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CB001" w14:textId="5B33BBB1" w:rsidR="00610C12" w:rsidRPr="00165840" w:rsidRDefault="00610C12" w:rsidP="00610C12">
      <w:pPr>
        <w:tabs>
          <w:tab w:val="center" w:pos="4536"/>
          <w:tab w:val="right" w:pos="9072"/>
        </w:tabs>
        <w:jc w:val="both"/>
        <w:rPr>
          <w:rFonts w:eastAsia="宋体"/>
          <w:b/>
          <w:sz w:val="22"/>
          <w:lang w:eastAsia="zh-CN"/>
        </w:rPr>
      </w:pPr>
      <w:r>
        <w:rPr>
          <w:rFonts w:eastAsia="宋体"/>
          <w:b/>
          <w:sz w:val="22"/>
          <w:lang w:eastAsia="zh-CN"/>
        </w:rPr>
        <w:t>3GPP TSG RAN WG1 #10</w:t>
      </w:r>
      <w:r w:rsidR="00E405A4">
        <w:rPr>
          <w:rFonts w:eastAsia="宋体"/>
          <w:b/>
          <w:sz w:val="22"/>
          <w:lang w:eastAsia="zh-CN"/>
        </w:rPr>
        <w:t>1 E-Meeting</w:t>
      </w:r>
      <w:r w:rsidRPr="00165840">
        <w:rPr>
          <w:rFonts w:eastAsia="宋体"/>
          <w:b/>
          <w:sz w:val="22"/>
          <w:lang w:eastAsia="zh-CN"/>
        </w:rPr>
        <w:tab/>
      </w:r>
      <w:r w:rsidRPr="00165840">
        <w:rPr>
          <w:rFonts w:eastAsia="宋体"/>
          <w:b/>
          <w:sz w:val="22"/>
          <w:lang w:eastAsia="zh-CN"/>
        </w:rPr>
        <w:tab/>
      </w:r>
      <w:r w:rsidRPr="00624AAF">
        <w:rPr>
          <w:rFonts w:eastAsia="宋体"/>
          <w:b/>
          <w:sz w:val="22"/>
          <w:lang w:eastAsia="zh-CN"/>
        </w:rPr>
        <w:t>R1-200</w:t>
      </w:r>
      <w:r w:rsidR="00E405A4">
        <w:rPr>
          <w:rFonts w:eastAsia="宋体"/>
          <w:b/>
          <w:sz w:val="22"/>
          <w:lang w:eastAsia="zh-CN"/>
        </w:rPr>
        <w:t>4114</w:t>
      </w:r>
    </w:p>
    <w:p w14:paraId="54EA9046" w14:textId="45ADB355" w:rsidR="00E405A4" w:rsidRPr="00165840" w:rsidRDefault="00610C12" w:rsidP="00E405A4">
      <w:pPr>
        <w:tabs>
          <w:tab w:val="center" w:pos="4536"/>
          <w:tab w:val="right" w:pos="9072"/>
        </w:tabs>
        <w:rPr>
          <w:rFonts w:eastAsia="宋体"/>
          <w:b/>
          <w:sz w:val="22"/>
          <w:lang w:eastAsia="zh-CN"/>
        </w:rPr>
      </w:pPr>
      <w:r w:rsidRPr="00E17025">
        <w:rPr>
          <w:rFonts w:eastAsia="MS Mincho"/>
          <w:b/>
          <w:bCs/>
          <w:sz w:val="22"/>
          <w:lang w:eastAsia="ja-JP"/>
        </w:rPr>
        <w:t>E</w:t>
      </w:r>
      <w:r w:rsidR="00E405A4" w:rsidRPr="00E405A4">
        <w:rPr>
          <w:rFonts w:eastAsia="MS Mincho"/>
          <w:b/>
          <w:bCs/>
          <w:sz w:val="22"/>
          <w:lang w:eastAsia="ja-JP"/>
        </w:rPr>
        <w:t xml:space="preserve"> </w:t>
      </w:r>
      <w:r w:rsidR="00E405A4">
        <w:rPr>
          <w:rFonts w:eastAsia="MS Mincho"/>
          <w:b/>
          <w:bCs/>
          <w:sz w:val="22"/>
          <w:lang w:eastAsia="ja-JP"/>
        </w:rPr>
        <w:t>May</w:t>
      </w:r>
      <w:r w:rsidR="00E405A4" w:rsidRPr="00165840">
        <w:rPr>
          <w:rFonts w:eastAsia="MS Mincho"/>
          <w:b/>
          <w:bCs/>
          <w:sz w:val="22"/>
          <w:lang w:eastAsia="ja-JP"/>
        </w:rPr>
        <w:t xml:space="preserve"> 2</w:t>
      </w:r>
      <w:r w:rsidR="00E405A4">
        <w:rPr>
          <w:rFonts w:eastAsia="MS Mincho"/>
          <w:b/>
          <w:bCs/>
          <w:sz w:val="22"/>
          <w:lang w:eastAsia="ja-JP"/>
        </w:rPr>
        <w:t>4</w:t>
      </w:r>
      <w:r w:rsidR="00E405A4" w:rsidRPr="00165840">
        <w:rPr>
          <w:rFonts w:eastAsia="MS Mincho"/>
          <w:b/>
          <w:bCs/>
          <w:sz w:val="22"/>
          <w:vertAlign w:val="superscript"/>
          <w:lang w:eastAsia="ja-JP"/>
        </w:rPr>
        <w:t>th</w:t>
      </w:r>
      <w:r w:rsidR="00E405A4">
        <w:rPr>
          <w:rFonts w:eastAsia="MS Mincho"/>
          <w:b/>
          <w:bCs/>
          <w:sz w:val="22"/>
          <w:lang w:eastAsia="ja-JP"/>
        </w:rPr>
        <w:t xml:space="preserve"> – June 5</w:t>
      </w:r>
      <w:r w:rsidR="00E405A4" w:rsidRPr="00165840">
        <w:rPr>
          <w:rFonts w:eastAsia="MS Mincho"/>
          <w:b/>
          <w:bCs/>
          <w:sz w:val="22"/>
          <w:vertAlign w:val="superscript"/>
          <w:lang w:eastAsia="ja-JP"/>
        </w:rPr>
        <w:t>th</w:t>
      </w:r>
      <w:r w:rsidR="00E405A4" w:rsidRPr="00165840">
        <w:rPr>
          <w:rFonts w:eastAsia="MS Mincho"/>
          <w:b/>
          <w:bCs/>
          <w:sz w:val="22"/>
          <w:lang w:eastAsia="ja-JP"/>
        </w:rPr>
        <w:t>, 2020</w:t>
      </w:r>
    </w:p>
    <w:p w14:paraId="6DE9B379" w14:textId="32788747" w:rsidR="0006101B" w:rsidRPr="00E405A4" w:rsidRDefault="0006101B" w:rsidP="00E405A4">
      <w:pPr>
        <w:tabs>
          <w:tab w:val="center" w:pos="4536"/>
          <w:tab w:val="right" w:pos="9072"/>
        </w:tabs>
        <w:jc w:val="both"/>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4EF732F8"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0C0F63">
        <w:rPr>
          <w:rFonts w:eastAsia="宋体" w:cs="Arial" w:hint="eastAsia"/>
          <w:sz w:val="22"/>
          <w:szCs w:val="22"/>
          <w:lang w:eastAsia="zh-CN"/>
        </w:rPr>
        <w:t>2.5</w:t>
      </w:r>
      <w:r w:rsidR="0061005C">
        <w:rPr>
          <w:rFonts w:eastAsia="宋体" w:cs="Arial" w:hint="eastAsia"/>
          <w:sz w:val="22"/>
          <w:szCs w:val="22"/>
          <w:lang w:eastAsia="zh-CN"/>
        </w:rPr>
        <w:t>.</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F2146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BD53547" w14:textId="5ABE3B4D" w:rsidR="00CF78A0" w:rsidRDefault="008349FB" w:rsidP="00FF3F43">
      <w:pPr>
        <w:pStyle w:val="a0"/>
        <w:spacing w:beforeLines="50" w:before="120"/>
        <w:rPr>
          <w:rFonts w:eastAsia="宋体"/>
          <w:lang w:eastAsia="zh-CN"/>
        </w:rPr>
      </w:pPr>
      <w:r>
        <w:rPr>
          <w:rFonts w:eastAsia="宋体"/>
          <w:lang w:eastAsia="zh-CN"/>
        </w:rPr>
        <w:t>In</w:t>
      </w:r>
      <w:r>
        <w:rPr>
          <w:rFonts w:eastAsia="宋体" w:hint="eastAsia"/>
          <w:lang w:eastAsia="zh-CN"/>
        </w:rPr>
        <w:t xml:space="preserve"> RAN1 9</w:t>
      </w:r>
      <w:r w:rsidR="008B3735">
        <w:rPr>
          <w:rFonts w:eastAsia="宋体"/>
          <w:lang w:eastAsia="zh-CN"/>
        </w:rPr>
        <w:t>9</w:t>
      </w:r>
      <w:r w:rsidR="00B35EF5">
        <w:rPr>
          <w:rFonts w:eastAsia="宋体"/>
          <w:lang w:eastAsia="zh-CN"/>
        </w:rPr>
        <w:t>,</w:t>
      </w:r>
      <w:r w:rsidR="000C0F63">
        <w:rPr>
          <w:rFonts w:eastAsia="宋体"/>
          <w:lang w:eastAsia="zh-CN"/>
        </w:rPr>
        <w:t xml:space="preserve"> </w:t>
      </w:r>
      <w:r w:rsidR="008B3735">
        <w:rPr>
          <w:rFonts w:eastAsia="宋体"/>
          <w:lang w:eastAsia="zh-CN"/>
        </w:rPr>
        <w:t>100e</w:t>
      </w:r>
      <w:r w:rsidR="00B35EF5">
        <w:rPr>
          <w:rFonts w:eastAsia="宋体"/>
          <w:lang w:eastAsia="zh-CN"/>
        </w:rPr>
        <w:t xml:space="preserve"> and 100</w:t>
      </w:r>
      <w:r w:rsidR="008B3735">
        <w:rPr>
          <w:rFonts w:eastAsia="宋体"/>
          <w:lang w:eastAsia="zh-CN"/>
        </w:rPr>
        <w:t>b-</w:t>
      </w:r>
      <w:r w:rsidR="00B35EF5">
        <w:rPr>
          <w:rFonts w:eastAsia="宋体"/>
          <w:lang w:eastAsia="zh-CN"/>
        </w:rPr>
        <w:t>e</w:t>
      </w:r>
      <w:r w:rsidR="00CF78A0">
        <w:rPr>
          <w:rFonts w:eastAsia="宋体" w:hint="eastAsia"/>
          <w:lang w:eastAsia="zh-CN"/>
        </w:rPr>
        <w:t xml:space="preserve">, </w:t>
      </w:r>
      <w:r w:rsidR="00CF78A0">
        <w:rPr>
          <w:rFonts w:eastAsia="宋体"/>
          <w:lang w:eastAsia="zh-CN"/>
        </w:rPr>
        <w:t>some</w:t>
      </w:r>
      <w:r w:rsidR="00CF78A0">
        <w:rPr>
          <w:rFonts w:eastAsia="宋体" w:hint="eastAsia"/>
          <w:lang w:eastAsia="zh-CN"/>
        </w:rPr>
        <w:t xml:space="preserve"> agreements on PDCCH enhancement for NR URLLC were </w:t>
      </w:r>
      <w:r w:rsidR="00CF78A0">
        <w:rPr>
          <w:rFonts w:eastAsia="宋体"/>
          <w:lang w:eastAsia="zh-CN"/>
        </w:rPr>
        <w:t>achieved</w:t>
      </w:r>
      <w:r w:rsidR="00596447">
        <w:rPr>
          <w:rFonts w:eastAsia="宋体"/>
          <w:lang w:eastAsia="zh-CN"/>
        </w:rPr>
        <w:t>, however there are</w:t>
      </w:r>
      <w:r>
        <w:rPr>
          <w:rFonts w:eastAsia="宋体"/>
          <w:lang w:eastAsia="zh-CN"/>
        </w:rPr>
        <w:t xml:space="preserve"> still some rema</w:t>
      </w:r>
      <w:r w:rsidR="00596447">
        <w:rPr>
          <w:rFonts w:eastAsia="宋体"/>
          <w:lang w:eastAsia="zh-CN"/>
        </w:rPr>
        <w:t xml:space="preserve">ining issues on new DCI format design and </w:t>
      </w:r>
      <w:r w:rsidR="008B3735">
        <w:rPr>
          <w:rFonts w:eastAsia="宋体"/>
          <w:lang w:eastAsia="zh-CN"/>
        </w:rPr>
        <w:t>DCI size alignment</w:t>
      </w:r>
      <w:r w:rsidR="00596447">
        <w:rPr>
          <w:rFonts w:eastAsia="宋体"/>
          <w:lang w:eastAsia="zh-CN"/>
        </w:rPr>
        <w:t>. In this document, the remaining issues are focused.</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5B833B12" w14:textId="77777777" w:rsidR="00DB04D0" w:rsidRPr="00DB04D0" w:rsidRDefault="00616678" w:rsidP="00DB04D0">
      <w:pPr>
        <w:pStyle w:val="1"/>
        <w:numPr>
          <w:ilvl w:val="1"/>
          <w:numId w:val="1"/>
        </w:numPr>
        <w:rPr>
          <w:rFonts w:eastAsiaTheme="minorEastAsia"/>
        </w:rPr>
      </w:pPr>
      <w:r>
        <w:rPr>
          <w:rFonts w:ascii="Times New Roman" w:hAnsi="Times New Roman" w:cs="Times New Roman" w:hint="eastAsia"/>
        </w:rPr>
        <w:t>New DCI format design</w:t>
      </w:r>
    </w:p>
    <w:p w14:paraId="0D3584F4" w14:textId="77777777" w:rsidR="0084045E" w:rsidRPr="0084045E" w:rsidRDefault="00A82D27" w:rsidP="001A7FE5">
      <w:pPr>
        <w:pStyle w:val="a0"/>
        <w:numPr>
          <w:ilvl w:val="0"/>
          <w:numId w:val="35"/>
        </w:numPr>
        <w:spacing w:beforeLines="50" w:before="120"/>
        <w:rPr>
          <w:rFonts w:eastAsia="宋体"/>
          <w:lang w:eastAsia="zh-CN"/>
        </w:rPr>
      </w:pPr>
      <w:r w:rsidRPr="00A82D27">
        <w:rPr>
          <w:rFonts w:eastAsia="宋体"/>
          <w:lang w:eastAsia="zh-CN"/>
        </w:rPr>
        <w:t xml:space="preserve">For </w:t>
      </w:r>
      <w:r>
        <w:rPr>
          <w:rFonts w:eastAsia="宋体"/>
          <w:lang w:eastAsia="zh-CN"/>
        </w:rPr>
        <w:t>d</w:t>
      </w:r>
      <w:r w:rsidR="003D4839" w:rsidRPr="00A82D27">
        <w:rPr>
          <w:rFonts w:eastAsia="宋体"/>
          <w:lang w:eastAsia="zh-CN"/>
        </w:rPr>
        <w:t>ownlink assignment index</w:t>
      </w:r>
      <w:r>
        <w:rPr>
          <w:rFonts w:eastAsia="宋体"/>
          <w:lang w:eastAsia="zh-CN"/>
        </w:rPr>
        <w:t xml:space="preserve"> field, the bit</w:t>
      </w:r>
      <w:r w:rsidR="008D151C">
        <w:rPr>
          <w:rFonts w:eastAsia="宋体"/>
          <w:lang w:eastAsia="zh-CN"/>
        </w:rPr>
        <w:t>-</w:t>
      </w:r>
      <w:r>
        <w:rPr>
          <w:rFonts w:eastAsia="宋体"/>
          <w:lang w:eastAsia="zh-CN"/>
        </w:rPr>
        <w:t>field meaning is not clear.</w:t>
      </w:r>
      <w:r w:rsidR="008D151C">
        <w:rPr>
          <w:rFonts w:eastAsia="宋体"/>
          <w:lang w:eastAsia="zh-CN"/>
        </w:rPr>
        <w:t xml:space="preserve"> </w:t>
      </w:r>
      <w:r w:rsidR="003E51AE">
        <w:rPr>
          <w:iCs/>
          <w:color w:val="000000"/>
          <w:kern w:val="2"/>
          <w:szCs w:val="20"/>
          <w:lang w:eastAsia="zh-CN"/>
        </w:rPr>
        <w:t>For example, 2 bit- DAI, there are two cases: one case is that when dynamic HARQ-ACK codebook with two HARQ-ACK  sub-codebooks is configured, 1-bit for the first DAI and 1bit for the second DAI, the other case is that when dynamic HARQ-ACK codebook with</w:t>
      </w:r>
      <w:r w:rsidR="0084045E">
        <w:rPr>
          <w:iCs/>
          <w:color w:val="000000"/>
          <w:kern w:val="2"/>
          <w:szCs w:val="20"/>
          <w:lang w:eastAsia="zh-CN"/>
        </w:rPr>
        <w:t>out</w:t>
      </w:r>
      <w:r w:rsidR="003E51AE">
        <w:rPr>
          <w:iCs/>
          <w:color w:val="000000"/>
          <w:kern w:val="2"/>
          <w:szCs w:val="20"/>
          <w:lang w:eastAsia="zh-CN"/>
        </w:rPr>
        <w:t xml:space="preserve"> two HARQ-ACK  sub-codebooks is configured,</w:t>
      </w:r>
      <w:r w:rsidR="0084045E">
        <w:rPr>
          <w:iCs/>
          <w:color w:val="000000"/>
          <w:kern w:val="2"/>
          <w:szCs w:val="20"/>
          <w:lang w:eastAsia="zh-CN"/>
        </w:rPr>
        <w:t xml:space="preserve"> </w:t>
      </w:r>
      <w:r w:rsidR="003E51AE">
        <w:rPr>
          <w:iCs/>
          <w:color w:val="000000"/>
          <w:kern w:val="2"/>
          <w:szCs w:val="20"/>
          <w:lang w:eastAsia="zh-CN"/>
        </w:rPr>
        <w:t xml:space="preserve">2-bit for </w:t>
      </w:r>
      <w:r w:rsidR="0084045E">
        <w:rPr>
          <w:iCs/>
          <w:color w:val="000000"/>
          <w:kern w:val="2"/>
          <w:szCs w:val="20"/>
          <w:lang w:eastAsia="zh-CN"/>
        </w:rPr>
        <w:t>dynamic HARQ-ACK codebook without two HARQ-ACK  sub-codebooks. To make bit-field meaning clear, the condition for the corresponding bit-size is added.</w:t>
      </w:r>
    </w:p>
    <w:p w14:paraId="3ED8CE35" w14:textId="593A40CF" w:rsidR="003D4839" w:rsidRPr="001A7FE5" w:rsidRDefault="003D4839" w:rsidP="0084045E">
      <w:pPr>
        <w:pStyle w:val="a0"/>
        <w:spacing w:beforeLines="50" w:before="120"/>
        <w:ind w:left="360"/>
        <w:rPr>
          <w:rFonts w:eastAsia="宋体"/>
          <w:lang w:eastAsia="zh-CN"/>
        </w:rPr>
      </w:pPr>
      <w:r w:rsidRPr="001A7FE5">
        <w:rPr>
          <w:iCs/>
          <w:color w:val="000000"/>
          <w:kern w:val="2"/>
          <w:szCs w:val="20"/>
          <w:lang w:eastAsia="zh-CN"/>
        </w:rPr>
        <w:t>In additional, for case that more than one PUCCH multiplexing in one PUSCH, how to indicate total DAI needs further study</w:t>
      </w:r>
      <w:r w:rsidR="00E369A2" w:rsidRPr="001A7FE5">
        <w:rPr>
          <w:iCs/>
          <w:color w:val="000000"/>
          <w:kern w:val="2"/>
          <w:szCs w:val="20"/>
          <w:lang w:eastAsia="zh-CN"/>
        </w:rPr>
        <w:t xml:space="preserve"> [3].</w:t>
      </w:r>
    </w:p>
    <w:p w14:paraId="7C3CD480" w14:textId="746A950B" w:rsidR="00C3159B" w:rsidRPr="00C3159B" w:rsidRDefault="00C3159B" w:rsidP="00C3159B">
      <w:pPr>
        <w:pStyle w:val="1"/>
        <w:numPr>
          <w:ilvl w:val="1"/>
          <w:numId w:val="1"/>
        </w:numPr>
        <w:rPr>
          <w:rFonts w:ascii="Times New Roman" w:hAnsi="Times New Roman" w:cs="Times New Roman"/>
        </w:rPr>
      </w:pPr>
      <w:r w:rsidRPr="00C3159B">
        <w:rPr>
          <w:rFonts w:ascii="Times New Roman" w:hAnsi="Times New Roman" w:cs="Times New Roman"/>
        </w:rPr>
        <w:t>Text proposals for new DCI format</w:t>
      </w:r>
    </w:p>
    <w:p w14:paraId="43F71DA3" w14:textId="1EB9EFAD" w:rsidR="00C3159B" w:rsidRPr="002461AC" w:rsidRDefault="002461AC" w:rsidP="002461AC">
      <w:pPr>
        <w:spacing w:after="60"/>
        <w:rPr>
          <w:iCs/>
          <w:color w:val="000000"/>
          <w:kern w:val="2"/>
          <w:szCs w:val="20"/>
          <w:lang w:eastAsia="zh-CN"/>
        </w:rPr>
      </w:pPr>
      <w:r w:rsidRPr="002461AC">
        <w:rPr>
          <w:rFonts w:hint="eastAsia"/>
          <w:iCs/>
          <w:color w:val="000000"/>
          <w:kern w:val="2"/>
          <w:szCs w:val="20"/>
          <w:lang w:eastAsia="zh-CN"/>
        </w:rPr>
        <w:t>A</w:t>
      </w:r>
      <w:r w:rsidRPr="002461AC">
        <w:rPr>
          <w:iCs/>
          <w:color w:val="000000"/>
          <w:kern w:val="2"/>
          <w:szCs w:val="20"/>
          <w:lang w:eastAsia="zh-CN"/>
        </w:rPr>
        <w:t>ccording to discussion in 2.1</w:t>
      </w:r>
      <w:r w:rsidR="0033591D">
        <w:rPr>
          <w:iCs/>
          <w:color w:val="000000"/>
          <w:kern w:val="2"/>
          <w:szCs w:val="20"/>
          <w:lang w:eastAsia="zh-CN"/>
        </w:rPr>
        <w:t xml:space="preserve"> and agreement in appendix</w:t>
      </w:r>
      <w:r w:rsidRPr="002461AC">
        <w:rPr>
          <w:iCs/>
          <w:color w:val="000000"/>
          <w:kern w:val="2"/>
          <w:szCs w:val="20"/>
          <w:lang w:eastAsia="zh-CN"/>
        </w:rPr>
        <w:t>, TP is proposed for TS 38.212</w:t>
      </w:r>
      <w:r w:rsidR="00F2146D">
        <w:rPr>
          <w:iCs/>
          <w:color w:val="000000"/>
          <w:kern w:val="2"/>
          <w:szCs w:val="20"/>
          <w:lang w:eastAsia="zh-CN"/>
        </w:rPr>
        <w:t>.</w:t>
      </w:r>
    </w:p>
    <w:p w14:paraId="7A38C38A" w14:textId="468AB55A" w:rsidR="00C3159B" w:rsidRDefault="00C3159B" w:rsidP="00C3159B">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sidR="002461AC">
        <w:rPr>
          <w:color w:val="0000FF"/>
          <w:lang w:eastAsia="zh-CN"/>
        </w:rPr>
        <w:t>for TS38.212</w:t>
      </w:r>
      <w:r w:rsidRPr="00654B23">
        <w:rPr>
          <w:rFonts w:hint="eastAsia"/>
          <w:color w:val="0000FF"/>
          <w:lang w:eastAsia="zh-CN"/>
        </w:rPr>
        <w:t>--------------------------------------------------</w:t>
      </w:r>
    </w:p>
    <w:tbl>
      <w:tblPr>
        <w:tblStyle w:val="a7"/>
        <w:tblW w:w="0" w:type="auto"/>
        <w:tblLook w:val="04A0" w:firstRow="1" w:lastRow="0" w:firstColumn="1" w:lastColumn="0" w:noHBand="0" w:noVBand="1"/>
      </w:tblPr>
      <w:tblGrid>
        <w:gridCol w:w="9062"/>
      </w:tblGrid>
      <w:tr w:rsidR="00C3159B" w14:paraId="755FEC2D" w14:textId="77777777" w:rsidTr="00C3159B">
        <w:tc>
          <w:tcPr>
            <w:tcW w:w="9062" w:type="dxa"/>
          </w:tcPr>
          <w:p w14:paraId="005422E8" w14:textId="77777777" w:rsidR="00C47002" w:rsidRPr="00B851C0" w:rsidRDefault="00C47002" w:rsidP="00C47002">
            <w:pPr>
              <w:keepNext/>
              <w:keepLines/>
              <w:spacing w:before="280" w:after="290" w:line="376" w:lineRule="auto"/>
              <w:outlineLvl w:val="4"/>
              <w:rPr>
                <w:b/>
                <w:bCs/>
                <w:sz w:val="28"/>
                <w:szCs w:val="28"/>
              </w:rPr>
            </w:pPr>
            <w:bookmarkStart w:id="2" w:name="_Toc29326609"/>
            <w:bookmarkStart w:id="3" w:name="_Toc29327759"/>
            <w:r w:rsidRPr="00B851C0">
              <w:rPr>
                <w:rFonts w:hint="eastAsia"/>
                <w:b/>
                <w:bCs/>
                <w:sz w:val="28"/>
                <w:szCs w:val="28"/>
              </w:rPr>
              <w:lastRenderedPageBreak/>
              <w:t>7.3.1.1.</w:t>
            </w:r>
            <w:r w:rsidRPr="00B851C0">
              <w:rPr>
                <w:b/>
                <w:bCs/>
                <w:sz w:val="28"/>
                <w:szCs w:val="28"/>
              </w:rPr>
              <w:t>3</w:t>
            </w:r>
            <w:r w:rsidRPr="00B851C0">
              <w:rPr>
                <w:rFonts w:hint="eastAsia"/>
                <w:b/>
                <w:bCs/>
                <w:sz w:val="28"/>
                <w:szCs w:val="28"/>
              </w:rPr>
              <w:tab/>
              <w:t>Format 0_2</w:t>
            </w:r>
            <w:bookmarkEnd w:id="2"/>
            <w:bookmarkEnd w:id="3"/>
          </w:p>
          <w:p w14:paraId="36CBDC8C" w14:textId="77777777" w:rsidR="00C47002" w:rsidRPr="00B851C0" w:rsidRDefault="00C47002" w:rsidP="00C47002">
            <w:r w:rsidRPr="00B851C0">
              <w:t>DCI format 0</w:t>
            </w:r>
            <w:r w:rsidRPr="00B851C0">
              <w:rPr>
                <w:rFonts w:hint="eastAsia"/>
              </w:rPr>
              <w:t>_2</w:t>
            </w:r>
            <w:r w:rsidRPr="00B851C0">
              <w:t xml:space="preserve"> is used for the scheduling of PUSCH in one cell. </w:t>
            </w:r>
          </w:p>
          <w:p w14:paraId="45D8BE87" w14:textId="77777777" w:rsidR="00C47002" w:rsidRPr="00B851C0" w:rsidRDefault="00C47002" w:rsidP="00C47002">
            <w:r w:rsidRPr="00B851C0">
              <w:t>The following information is transmitted by means of the DCI format 0</w:t>
            </w:r>
            <w:r w:rsidRPr="00B851C0">
              <w:rPr>
                <w:rFonts w:hint="eastAsia"/>
              </w:rPr>
              <w:t>_2 with CRC scrambled by C-RNTI or CS-RNTI or SP-CSI-RNTI or MCS-C-RNTI</w:t>
            </w:r>
            <w:r w:rsidRPr="00B851C0">
              <w:t>:</w:t>
            </w:r>
          </w:p>
          <w:p w14:paraId="271216D6" w14:textId="77777777" w:rsidR="00C47002" w:rsidRPr="00B851C0" w:rsidRDefault="00C47002" w:rsidP="00C47002">
            <w:pPr>
              <w:rPr>
                <w:lang w:val="en-GB"/>
              </w:rPr>
            </w:pPr>
            <w:r w:rsidRPr="00B851C0">
              <w:rPr>
                <w:lang w:val="en-GB"/>
              </w:rPr>
              <w:t>……</w:t>
            </w:r>
          </w:p>
          <w:p w14:paraId="7C02E8C1" w14:textId="77777777" w:rsidR="00C47002" w:rsidRPr="00B851C0" w:rsidRDefault="00C47002" w:rsidP="00C47002">
            <w:pPr>
              <w:spacing w:after="180"/>
              <w:ind w:left="568" w:hanging="284"/>
              <w:rPr>
                <w:lang w:val="en-GB"/>
              </w:rPr>
            </w:pPr>
            <w:r w:rsidRPr="00B851C0">
              <w:rPr>
                <w:lang w:val="en-GB"/>
              </w:rPr>
              <w:t>-</w:t>
            </w:r>
            <w:r w:rsidRPr="00B851C0">
              <w:rPr>
                <w:rFonts w:hint="eastAsia"/>
                <w:lang w:val="en-GB"/>
              </w:rPr>
              <w:tab/>
            </w:r>
            <w:r w:rsidRPr="00B851C0">
              <w:rPr>
                <w:lang w:val="en-GB"/>
              </w:rPr>
              <w:t>D</w:t>
            </w:r>
            <w:r w:rsidRPr="00B851C0">
              <w:rPr>
                <w:rFonts w:hint="eastAsia"/>
                <w:lang w:val="en-GB"/>
              </w:rPr>
              <w:t>ownlink assignment index</w:t>
            </w:r>
            <w:r w:rsidRPr="00B851C0">
              <w:rPr>
                <w:lang w:val="en-GB"/>
              </w:rPr>
              <w:t xml:space="preserve"> – 0, 1, 2 or 4 bits</w:t>
            </w:r>
          </w:p>
          <w:p w14:paraId="16A82C3A" w14:textId="77777777" w:rsidR="00C47002" w:rsidRPr="00B851C0" w:rsidRDefault="00C47002" w:rsidP="00C47002">
            <w:pPr>
              <w:spacing w:after="180"/>
              <w:ind w:left="851" w:hanging="284"/>
              <w:rPr>
                <w:lang w:val="en-GB"/>
              </w:rPr>
            </w:pPr>
            <w:r w:rsidRPr="00B851C0">
              <w:rPr>
                <w:lang w:val="en-GB"/>
              </w:rPr>
              <w:t>-</w:t>
            </w:r>
            <w:r w:rsidRPr="00B851C0">
              <w:rPr>
                <w:lang w:val="en-GB"/>
              </w:rPr>
              <w:tab/>
              <w:t xml:space="preserve">0 </w:t>
            </w:r>
            <w:r w:rsidRPr="00B851C0">
              <w:rPr>
                <w:rFonts w:hint="eastAsia"/>
                <w:lang w:val="en-GB"/>
              </w:rPr>
              <w:t xml:space="preserve">bit if the higher layer </w:t>
            </w:r>
            <w:r w:rsidRPr="00B851C0">
              <w:rPr>
                <w:lang w:val="en-GB"/>
              </w:rPr>
              <w:t xml:space="preserve">parameter </w:t>
            </w:r>
            <w:r w:rsidRPr="00B851C0">
              <w:rPr>
                <w:i/>
                <w:lang w:val="en-GB"/>
              </w:rPr>
              <w:t>Downlinkassignmentindex-ForDCIFormat0_2</w:t>
            </w:r>
            <w:r w:rsidRPr="00B851C0">
              <w:rPr>
                <w:lang w:val="en-GB"/>
              </w:rPr>
              <w:t xml:space="preserve"> </w:t>
            </w:r>
            <w:r w:rsidRPr="00B851C0">
              <w:rPr>
                <w:rFonts w:hint="eastAsia"/>
                <w:lang w:val="en-GB"/>
              </w:rPr>
              <w:t>is not configured;</w:t>
            </w:r>
          </w:p>
          <w:p w14:paraId="4CB56724" w14:textId="77777777" w:rsidR="00C47002" w:rsidRPr="00B851C0" w:rsidRDefault="00C47002" w:rsidP="00C47002">
            <w:pPr>
              <w:spacing w:after="180"/>
              <w:ind w:left="851" w:hanging="284"/>
              <w:rPr>
                <w:lang w:val="en-GB"/>
              </w:rPr>
            </w:pPr>
            <w:r w:rsidRPr="00B851C0">
              <w:rPr>
                <w:lang w:val="en-GB"/>
              </w:rPr>
              <w:t>-</w:t>
            </w:r>
            <w:r w:rsidRPr="00B851C0">
              <w:rPr>
                <w:lang w:val="en-GB"/>
              </w:rPr>
              <w:tab/>
              <w:t>1, 2 or 4 bits otherwise,</w:t>
            </w:r>
          </w:p>
          <w:p w14:paraId="6642A126" w14:textId="77777777" w:rsidR="00C47002" w:rsidRPr="00B851C0" w:rsidRDefault="00C47002" w:rsidP="00C47002">
            <w:pPr>
              <w:spacing w:after="180"/>
              <w:ind w:left="1135" w:hanging="284"/>
              <w:rPr>
                <w:lang w:val="en-GB"/>
              </w:rPr>
            </w:pPr>
            <w:r w:rsidRPr="00B851C0">
              <w:rPr>
                <w:rFonts w:hint="eastAsia"/>
                <w:lang w:val="en-GB"/>
              </w:rPr>
              <w:t>-</w:t>
            </w:r>
            <w:r w:rsidRPr="00B851C0">
              <w:rPr>
                <w:rFonts w:hint="eastAsia"/>
                <w:lang w:val="en-GB"/>
              </w:rPr>
              <w:tab/>
              <w:t>1</w:t>
            </w:r>
            <w:r w:rsidRPr="00B851C0">
              <w:rPr>
                <w:rFonts w:hint="eastAsia"/>
                <w:vertAlign w:val="superscript"/>
                <w:lang w:val="en-GB"/>
              </w:rPr>
              <w:t>st</w:t>
            </w:r>
            <w:r w:rsidRPr="00B851C0">
              <w:rPr>
                <w:rFonts w:hint="eastAsia"/>
                <w:lang w:val="en-GB"/>
              </w:rPr>
              <w:t xml:space="preserve"> downlink assignment index</w:t>
            </w:r>
            <w:r w:rsidRPr="00B851C0">
              <w:rPr>
                <w:lang w:val="en-GB"/>
              </w:rPr>
              <w:t xml:space="preserve"> – </w:t>
            </w:r>
            <w:r w:rsidRPr="00B851C0">
              <w:rPr>
                <w:rFonts w:hint="eastAsia"/>
                <w:lang w:val="en-GB"/>
              </w:rPr>
              <w:t>1 or 2</w:t>
            </w:r>
            <w:r w:rsidRPr="00B851C0">
              <w:rPr>
                <w:lang w:val="en-GB"/>
              </w:rPr>
              <w:t xml:space="preserve"> bits:</w:t>
            </w:r>
          </w:p>
          <w:p w14:paraId="252D1D2D" w14:textId="77777777" w:rsidR="00C47002" w:rsidRDefault="00C47002" w:rsidP="00C47002">
            <w:pPr>
              <w:spacing w:after="180"/>
              <w:ind w:left="1418" w:hanging="284"/>
              <w:rPr>
                <w:ins w:id="4" w:author="80122561" w:date="2020-04-07T10:19:00Z"/>
                <w:lang w:val="en-GB"/>
              </w:rPr>
            </w:pPr>
            <w:r w:rsidRPr="00B851C0">
              <w:rPr>
                <w:rFonts w:hint="eastAsia"/>
                <w:lang w:val="en-GB"/>
              </w:rPr>
              <w:t>-</w:t>
            </w:r>
            <w:r w:rsidRPr="00B851C0">
              <w:rPr>
                <w:rFonts w:hint="eastAsia"/>
                <w:lang w:val="en-GB"/>
              </w:rPr>
              <w:tab/>
              <w:t xml:space="preserve">1 bit </w:t>
            </w:r>
            <w:del w:id="5" w:author="80122561" w:date="2020-04-07T10:27:00Z">
              <w:r w:rsidRPr="00B851C0" w:rsidDel="00C51F6F">
                <w:rPr>
                  <w:rFonts w:hint="eastAsia"/>
                  <w:lang w:val="en-GB"/>
                </w:rPr>
                <w:delText>for semi-static HARQ-ACK codebook</w:delText>
              </w:r>
            </w:del>
            <w:ins w:id="6" w:author="80122561" w:date="2020-04-07T10:27:00Z">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1</w:t>
              </w:r>
            </w:ins>
            <w:ins w:id="7" w:author="80122561" w:date="2020-04-07T10:21:00Z">
              <w:r>
                <w:rPr>
                  <w:lang w:val="en-GB"/>
                </w:rPr>
                <w:t>;</w:t>
              </w:r>
            </w:ins>
          </w:p>
          <w:p w14:paraId="4EC5102D" w14:textId="77777777" w:rsidR="00C47002" w:rsidRPr="00B851C0" w:rsidRDefault="00C47002" w:rsidP="00C47002">
            <w:pPr>
              <w:spacing w:after="180"/>
              <w:ind w:left="1418" w:hanging="284"/>
              <w:rPr>
                <w:lang w:val="en-GB"/>
              </w:rPr>
            </w:pPr>
            <w:ins w:id="8" w:author="80122561" w:date="2020-04-07T10:21:00Z">
              <w:r w:rsidRPr="00B851C0">
                <w:rPr>
                  <w:rFonts w:hint="eastAsia"/>
                  <w:lang w:val="en-GB"/>
                </w:rPr>
                <w:t>-</w:t>
              </w:r>
              <w:r w:rsidRPr="00B851C0">
                <w:rPr>
                  <w:rFonts w:hint="eastAsia"/>
                  <w:lang w:val="en-GB"/>
                </w:rPr>
                <w:tab/>
                <w:t>1 bit for</w:t>
              </w:r>
            </w:ins>
            <w:ins w:id="9" w:author="80122561" w:date="2020-04-07T10:19:00Z">
              <w:r>
                <w:rPr>
                  <w:lang w:val="en-GB"/>
                </w:rPr>
                <w:t xml:space="preserve"> </w:t>
              </w:r>
            </w:ins>
            <w:ins w:id="10" w:author="80122561" w:date="2020-04-07T10:20:00Z">
              <w:r w:rsidRPr="00B851C0">
                <w:rPr>
                  <w:rFonts w:hint="eastAsia"/>
                  <w:lang w:val="en-GB"/>
                </w:rPr>
                <w:t>dynamic HARQ-ACK codeboo</w:t>
              </w:r>
              <w:r w:rsidRPr="00B851C0">
                <w:rPr>
                  <w:lang w:val="en-GB"/>
                </w:rPr>
                <w:t xml:space="preserve">k </w:t>
              </w:r>
              <w:r>
                <w:rPr>
                  <w:lang w:val="en-GB"/>
                </w:rPr>
                <w:t xml:space="preserve">with two HARQ-ACK sub-codebooks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ins>
            <w:r w:rsidRPr="00B851C0">
              <w:rPr>
                <w:rFonts w:hint="eastAsia"/>
                <w:lang w:val="en-GB"/>
              </w:rPr>
              <w:t>;</w:t>
            </w:r>
            <w:ins w:id="11" w:author="80122561" w:date="2020-04-07T10:08:00Z">
              <w:r w:rsidRPr="00B851C0">
                <w:rPr>
                  <w:rFonts w:hint="eastAsia"/>
                  <w:lang w:val="en-GB"/>
                </w:rPr>
                <w:t xml:space="preserve"> </w:t>
              </w:r>
            </w:ins>
          </w:p>
          <w:p w14:paraId="790A7D77" w14:textId="77777777" w:rsidR="00C47002" w:rsidRDefault="00C47002" w:rsidP="00C47002">
            <w:pPr>
              <w:spacing w:after="180"/>
              <w:ind w:left="1418" w:hanging="284"/>
              <w:rPr>
                <w:ins w:id="12" w:author="80122561" w:date="2020-04-07T10:22:00Z"/>
                <w:lang w:val="en-GB"/>
              </w:rPr>
            </w:pPr>
            <w:r w:rsidRPr="00B851C0">
              <w:rPr>
                <w:rFonts w:hint="eastAsia"/>
                <w:lang w:val="en-GB"/>
              </w:rPr>
              <w:t>-</w:t>
            </w:r>
            <w:r w:rsidRPr="00B851C0">
              <w:rPr>
                <w:rFonts w:hint="eastAsia"/>
                <w:lang w:val="en-GB"/>
              </w:rPr>
              <w:tab/>
            </w:r>
            <w:r w:rsidRPr="00B851C0">
              <w:rPr>
                <w:lang w:val="en-GB"/>
              </w:rPr>
              <w:t xml:space="preserve">2 </w:t>
            </w:r>
            <w:r w:rsidRPr="00B851C0">
              <w:rPr>
                <w:rFonts w:hint="eastAsia"/>
                <w:lang w:val="en-GB"/>
              </w:rPr>
              <w:t>bits for dynamic HARQ-ACK codeboo</w:t>
            </w:r>
            <w:r w:rsidRPr="00B851C0">
              <w:rPr>
                <w:lang w:val="en-GB"/>
              </w:rPr>
              <w:t>k</w:t>
            </w:r>
            <w:ins w:id="13" w:author="80122561" w:date="2020-04-07T10:19:00Z">
              <w:r>
                <w:rPr>
                  <w:lang w:val="en-GB"/>
                </w:rPr>
                <w:t xml:space="preserve"> without two HARQ-ACK sub-codebooks </w:t>
              </w:r>
            </w:ins>
            <w:ins w:id="14" w:author="80122561" w:date="2020-04-07T10:09:00Z">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ins>
            <w:ins w:id="15" w:author="80122561" w:date="2020-04-07T10:22:00Z">
              <w:r>
                <w:rPr>
                  <w:lang w:val="en-GB"/>
                </w:rPr>
                <w:t>;</w:t>
              </w:r>
            </w:ins>
          </w:p>
          <w:p w14:paraId="227C2662" w14:textId="77777777" w:rsidR="00C47002" w:rsidRPr="00B851C0" w:rsidRDefault="00C47002" w:rsidP="00C47002">
            <w:pPr>
              <w:spacing w:after="180"/>
              <w:ind w:left="1418" w:hanging="284"/>
              <w:rPr>
                <w:lang w:val="en-GB"/>
              </w:rPr>
            </w:pPr>
            <w:ins w:id="16" w:author="80122561" w:date="2020-04-07T10:22:00Z">
              <w:r>
                <w:rPr>
                  <w:rFonts w:hint="eastAsia"/>
                  <w:lang w:val="en-GB"/>
                </w:rPr>
                <w:t>-</w:t>
              </w:r>
              <w:r>
                <w:rPr>
                  <w:rFonts w:hint="eastAsia"/>
                  <w:lang w:val="en-GB"/>
                </w:rPr>
                <w:tab/>
              </w:r>
              <w:r>
                <w:rPr>
                  <w:lang w:val="en-GB"/>
                </w:rPr>
                <w:t>2</w:t>
              </w:r>
              <w:r w:rsidRPr="00B851C0">
                <w:rPr>
                  <w:rFonts w:hint="eastAsia"/>
                  <w:lang w:val="en-GB"/>
                </w:rPr>
                <w:t xml:space="preserve"> bit for</w:t>
              </w:r>
            </w:ins>
            <w:ins w:id="17" w:author="80122561" w:date="2020-04-07T10:10:00Z">
              <w:r>
                <w:rPr>
                  <w:lang w:val="en-GB"/>
                </w:rPr>
                <w:t xml:space="preserve"> </w:t>
              </w:r>
              <w:r w:rsidRPr="00B851C0">
                <w:rPr>
                  <w:rFonts w:hint="eastAsia"/>
                  <w:lang w:val="en-GB"/>
                </w:rPr>
                <w:t>dynamic HARQ-ACK codeboo</w:t>
              </w:r>
              <w:r w:rsidRPr="00B851C0">
                <w:rPr>
                  <w:lang w:val="en-GB"/>
                </w:rPr>
                <w:t xml:space="preserve">k </w:t>
              </w:r>
              <w:r>
                <w:rPr>
                  <w:lang w:val="en-GB"/>
                </w:rPr>
                <w:t xml:space="preserve">with two HARQ-ACK sub-codebooks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B851C0">
              <w:rPr>
                <w:lang w:val="en-GB"/>
              </w:rPr>
              <w:t>.</w:t>
            </w:r>
          </w:p>
          <w:p w14:paraId="0FD943AA" w14:textId="77777777" w:rsidR="00C47002" w:rsidRPr="00B851C0" w:rsidRDefault="00C47002" w:rsidP="00C47002">
            <w:pPr>
              <w:spacing w:after="180"/>
              <w:ind w:left="1135" w:hanging="284"/>
              <w:rPr>
                <w:lang w:val="en-GB"/>
              </w:rPr>
            </w:pPr>
            <w:r w:rsidRPr="00B851C0">
              <w:rPr>
                <w:rFonts w:hint="eastAsia"/>
                <w:lang w:val="en-GB"/>
              </w:rPr>
              <w:t>-</w:t>
            </w:r>
            <w:r w:rsidRPr="00B851C0">
              <w:rPr>
                <w:rFonts w:hint="eastAsia"/>
                <w:lang w:val="en-GB"/>
              </w:rPr>
              <w:tab/>
              <w:t>2</w:t>
            </w:r>
            <w:r w:rsidRPr="00B851C0">
              <w:rPr>
                <w:rFonts w:hint="eastAsia"/>
                <w:vertAlign w:val="superscript"/>
                <w:lang w:val="en-GB"/>
              </w:rPr>
              <w:t>nd</w:t>
            </w:r>
            <w:r w:rsidRPr="00B851C0">
              <w:rPr>
                <w:rFonts w:hint="eastAsia"/>
                <w:lang w:val="en-GB"/>
              </w:rPr>
              <w:t xml:space="preserve"> downlink assignment index</w:t>
            </w:r>
            <w:r w:rsidRPr="00B851C0">
              <w:rPr>
                <w:lang w:val="en-GB"/>
              </w:rPr>
              <w:t xml:space="preserve"> – </w:t>
            </w:r>
            <w:r w:rsidRPr="00B851C0">
              <w:rPr>
                <w:rFonts w:hint="eastAsia"/>
                <w:lang w:val="en-GB"/>
              </w:rPr>
              <w:t>0</w:t>
            </w:r>
            <w:ins w:id="18" w:author="80122561" w:date="2020-04-07T10:33:00Z">
              <w:r>
                <w:rPr>
                  <w:rFonts w:hint="eastAsia"/>
                  <w:lang w:val="en-GB"/>
                </w:rPr>
                <w:t>, 1</w:t>
              </w:r>
            </w:ins>
            <w:r w:rsidRPr="00B851C0">
              <w:rPr>
                <w:rFonts w:hint="eastAsia"/>
                <w:lang w:val="en-GB"/>
              </w:rPr>
              <w:t xml:space="preserve"> or 2</w:t>
            </w:r>
            <w:r w:rsidRPr="00B851C0">
              <w:rPr>
                <w:lang w:val="en-GB"/>
              </w:rPr>
              <w:t xml:space="preserve"> bits</w:t>
            </w:r>
          </w:p>
          <w:p w14:paraId="1D057DDE" w14:textId="77777777" w:rsidR="00C47002" w:rsidRDefault="00C47002" w:rsidP="00C47002">
            <w:pPr>
              <w:spacing w:after="180"/>
              <w:ind w:left="1418" w:hanging="284"/>
              <w:rPr>
                <w:ins w:id="19" w:author="80122561" w:date="2020-04-07T10:23:00Z"/>
                <w:lang w:val="en-GB"/>
              </w:rPr>
            </w:pPr>
            <w:r w:rsidRPr="00B851C0">
              <w:rPr>
                <w:rFonts w:hint="eastAsia"/>
                <w:lang w:val="en-GB"/>
              </w:rPr>
              <w:t>-</w:t>
            </w:r>
            <w:r w:rsidRPr="00B851C0">
              <w:rPr>
                <w:rFonts w:hint="eastAsia"/>
                <w:lang w:val="en-GB"/>
              </w:rPr>
              <w:tab/>
            </w:r>
            <w:r w:rsidRPr="00B851C0">
              <w:rPr>
                <w:lang w:val="en-GB"/>
              </w:rPr>
              <w:t xml:space="preserve">2 </w:t>
            </w:r>
            <w:r w:rsidRPr="00B851C0">
              <w:rPr>
                <w:rFonts w:hint="eastAsia"/>
                <w:lang w:val="en-GB"/>
              </w:rPr>
              <w:t>bits for dynamic HARQ-ACK codebook with two HARQ-ACK sub-codebooks</w:t>
            </w:r>
            <w:ins w:id="20" w:author="80122561" w:date="2020-04-07T10:11:00Z">
              <w:r w:rsidRPr="00585701">
                <w:rPr>
                  <w:lang w:val="en-GB"/>
                </w:rPr>
                <w:t xml:space="preserve">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B851C0">
              <w:rPr>
                <w:rFonts w:hint="eastAsia"/>
                <w:lang w:val="en-GB"/>
              </w:rPr>
              <w:t>;</w:t>
            </w:r>
          </w:p>
          <w:p w14:paraId="76BA6E75" w14:textId="77777777" w:rsidR="00C47002" w:rsidRPr="000D1513" w:rsidDel="000D1513" w:rsidRDefault="00C47002" w:rsidP="00C47002">
            <w:pPr>
              <w:spacing w:after="180"/>
              <w:ind w:left="1418" w:hanging="284"/>
              <w:rPr>
                <w:del w:id="21" w:author="80122561" w:date="2020-04-07T10:23:00Z"/>
                <w:lang w:val="en-GB"/>
              </w:rPr>
            </w:pPr>
            <w:ins w:id="22" w:author="80122561" w:date="2020-04-07T10:23:00Z">
              <w:r w:rsidRPr="00B851C0">
                <w:rPr>
                  <w:rFonts w:hint="eastAsia"/>
                  <w:lang w:val="en-GB"/>
                </w:rPr>
                <w:t>-</w:t>
              </w:r>
              <w:r w:rsidRPr="00B851C0">
                <w:rPr>
                  <w:rFonts w:hint="eastAsia"/>
                  <w:lang w:val="en-GB"/>
                </w:rPr>
                <w:tab/>
              </w:r>
              <w:r>
                <w:rPr>
                  <w:lang w:val="en-GB"/>
                </w:rPr>
                <w:t>1</w:t>
              </w:r>
              <w:r w:rsidRPr="00B851C0">
                <w:rPr>
                  <w:lang w:val="en-GB"/>
                </w:rPr>
                <w:t xml:space="preserve"> </w:t>
              </w:r>
              <w:r w:rsidRPr="00B851C0">
                <w:rPr>
                  <w:rFonts w:hint="eastAsia"/>
                  <w:lang w:val="en-GB"/>
                </w:rPr>
                <w:t>bits for dynamic HARQ-ACK codebook with two HARQ-ACK sub-codebooks</w:t>
              </w:r>
              <w:r w:rsidRPr="00585701">
                <w:rPr>
                  <w:lang w:val="en-GB"/>
                </w:rPr>
                <w:t xml:space="preserve">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r w:rsidRPr="00B851C0">
                <w:rPr>
                  <w:rFonts w:hint="eastAsia"/>
                  <w:lang w:val="en-GB"/>
                </w:rPr>
                <w:t>;</w:t>
              </w:r>
            </w:ins>
          </w:p>
          <w:p w14:paraId="692C8346" w14:textId="77777777" w:rsidR="00C47002" w:rsidRPr="00B851C0" w:rsidRDefault="00C47002" w:rsidP="00C47002">
            <w:pPr>
              <w:spacing w:after="180"/>
              <w:ind w:left="1418" w:hanging="284"/>
              <w:rPr>
                <w:lang w:val="en-GB"/>
              </w:rPr>
            </w:pPr>
            <w:r w:rsidRPr="00B851C0">
              <w:rPr>
                <w:rFonts w:hint="eastAsia"/>
                <w:lang w:val="en-GB"/>
              </w:rPr>
              <w:t>-</w:t>
            </w:r>
            <w:r w:rsidRPr="00B851C0">
              <w:rPr>
                <w:rFonts w:hint="eastAsia"/>
                <w:lang w:val="en-GB"/>
              </w:rPr>
              <w:tab/>
            </w:r>
            <w:r w:rsidRPr="00B851C0">
              <w:rPr>
                <w:lang w:val="en-GB"/>
              </w:rPr>
              <w:t xml:space="preserve">0 </w:t>
            </w:r>
            <w:r w:rsidRPr="00B851C0">
              <w:rPr>
                <w:rFonts w:hint="eastAsia"/>
                <w:lang w:val="en-GB"/>
              </w:rPr>
              <w:t>bit otherwise.</w:t>
            </w:r>
          </w:p>
          <w:p w14:paraId="742D0E9D" w14:textId="1C21E552" w:rsidR="00C3159B" w:rsidRPr="00C47002" w:rsidDel="00EF2FF3" w:rsidRDefault="00C47002" w:rsidP="00C47002">
            <w:pPr>
              <w:spacing w:after="180"/>
              <w:ind w:left="568"/>
              <w:rPr>
                <w:ins w:id="23" w:author="80122561" w:date="2020-02-07T12:36:00Z"/>
                <w:del w:id="24" w:author="80205318" w:date="2020-02-13T08:37:00Z"/>
                <w:lang w:val="en-GB"/>
              </w:rPr>
            </w:pPr>
            <w:r w:rsidRPr="00B851C0">
              <w:rPr>
                <w:lang w:val="en-GB"/>
              </w:rPr>
              <w:t>When two HARQ-ACK codebooks are configured for the same serving cell,</w:t>
            </w:r>
            <w:r w:rsidRPr="00B851C0">
              <w:rPr>
                <w:rFonts w:eastAsia="等线"/>
                <w:lang w:val="en-GB"/>
              </w:rPr>
              <w:t xml:space="preserve"> if the bit width of the </w:t>
            </w:r>
            <w:r w:rsidRPr="00B851C0">
              <w:rPr>
                <w:lang w:val="en-GB"/>
              </w:rPr>
              <w:t>D</w:t>
            </w:r>
            <w:r w:rsidRPr="00B851C0">
              <w:rPr>
                <w:rFonts w:hint="eastAsia"/>
                <w:lang w:val="en-GB"/>
              </w:rPr>
              <w:t>ownlink assignment index</w:t>
            </w:r>
            <w:r w:rsidRPr="00B851C0">
              <w:rPr>
                <w:lang w:val="en-GB"/>
              </w:rPr>
              <w:t xml:space="preserve"> in DCI format 0_2 for</w:t>
            </w:r>
            <w:r w:rsidRPr="00B851C0">
              <w:rPr>
                <w:rFonts w:eastAsia="等线"/>
                <w:lang w:val="en-GB"/>
              </w:rPr>
              <w:t xml:space="preserve"> one HARQ-ACK codebook is not equal to that of the </w:t>
            </w:r>
            <w:r w:rsidRPr="00B851C0">
              <w:rPr>
                <w:lang w:val="en-GB"/>
              </w:rPr>
              <w:t>D</w:t>
            </w:r>
            <w:r w:rsidRPr="00B851C0">
              <w:rPr>
                <w:rFonts w:hint="eastAsia"/>
                <w:lang w:val="en-GB"/>
              </w:rPr>
              <w:t>ownlink assignment index</w:t>
            </w:r>
            <w:r w:rsidRPr="00B851C0">
              <w:rPr>
                <w:lang w:val="en-GB"/>
              </w:rPr>
              <w:t xml:space="preserve"> in DCI format 0_2 </w:t>
            </w:r>
            <w:r w:rsidRPr="00B851C0">
              <w:rPr>
                <w:rFonts w:eastAsia="等线"/>
                <w:lang w:val="en-GB"/>
              </w:rPr>
              <w:t xml:space="preserve">for the other HARQ-ACK codebook, a number of </w:t>
            </w:r>
            <w:r w:rsidRPr="00B851C0">
              <w:rPr>
                <w:rFonts w:eastAsia="MS Mincho"/>
                <w:lang w:val="en-GB"/>
              </w:rPr>
              <w:t xml:space="preserve">most significant bits with value set to '0' are inserted </w:t>
            </w:r>
            <w:r w:rsidRPr="00B851C0">
              <w:rPr>
                <w:rFonts w:eastAsia="等线"/>
                <w:lang w:val="en-GB"/>
              </w:rPr>
              <w:t>to smaller</w:t>
            </w:r>
            <w:r w:rsidRPr="00B851C0">
              <w:rPr>
                <w:rFonts w:hint="eastAsia"/>
                <w:lang w:val="en-GB"/>
              </w:rPr>
              <w:t xml:space="preserve"> </w:t>
            </w:r>
            <w:r w:rsidRPr="00B851C0">
              <w:rPr>
                <w:lang w:val="en-GB"/>
              </w:rPr>
              <w:t>D</w:t>
            </w:r>
            <w:r w:rsidRPr="00B851C0">
              <w:rPr>
                <w:rFonts w:hint="eastAsia"/>
                <w:lang w:val="en-GB"/>
              </w:rPr>
              <w:t>ownlink assignment index</w:t>
            </w:r>
            <w:r w:rsidRPr="00B851C0">
              <w:rPr>
                <w:rFonts w:eastAsia="等线"/>
                <w:lang w:val="en-GB"/>
              </w:rPr>
              <w:t xml:space="preserve"> until the bit width of the </w:t>
            </w:r>
            <w:r w:rsidRPr="00B851C0">
              <w:rPr>
                <w:lang w:val="en-GB"/>
              </w:rPr>
              <w:t>D</w:t>
            </w:r>
            <w:r w:rsidRPr="00B851C0">
              <w:rPr>
                <w:rFonts w:hint="eastAsia"/>
                <w:lang w:val="en-GB"/>
              </w:rPr>
              <w:t xml:space="preserve">ownlink assignment index </w:t>
            </w:r>
            <w:r w:rsidRPr="00B851C0">
              <w:rPr>
                <w:lang w:val="en-GB"/>
              </w:rPr>
              <w:t>in DCI format 0_2</w:t>
            </w:r>
            <w:r w:rsidRPr="00B851C0">
              <w:rPr>
                <w:rFonts w:eastAsia="等线"/>
                <w:lang w:val="en-GB"/>
              </w:rPr>
              <w:t xml:space="preserve"> for the two HARQ-ACK codebooks are the same.</w:t>
            </w:r>
          </w:p>
          <w:p w14:paraId="7371CDD3" w14:textId="22C56E24" w:rsidR="00C47002" w:rsidRPr="0077447C" w:rsidRDefault="00C47002" w:rsidP="00C47002">
            <w:pPr>
              <w:keepNext/>
              <w:keepLines/>
              <w:spacing w:before="120" w:after="180"/>
              <w:ind w:left="1701" w:hanging="1701"/>
              <w:outlineLvl w:val="4"/>
              <w:rPr>
                <w:rFonts w:ascii="Arial" w:hAnsi="Arial"/>
                <w:sz w:val="22"/>
                <w:lang w:val="en-GB"/>
              </w:rPr>
            </w:pPr>
            <w:bookmarkStart w:id="25" w:name="_Toc29326613"/>
            <w:bookmarkStart w:id="26" w:name="_Toc29327763"/>
            <w:r w:rsidRPr="0077447C">
              <w:rPr>
                <w:rFonts w:ascii="Arial" w:hAnsi="Arial" w:hint="eastAsia"/>
                <w:sz w:val="22"/>
                <w:lang w:val="en-GB"/>
              </w:rPr>
              <w:t>7.3.1.2.3</w:t>
            </w:r>
            <w:r w:rsidRPr="0077447C">
              <w:rPr>
                <w:rFonts w:ascii="Arial" w:hAnsi="Arial" w:hint="eastAsia"/>
                <w:sz w:val="22"/>
                <w:lang w:val="en-GB"/>
              </w:rPr>
              <w:tab/>
              <w:t>Format 1_2</w:t>
            </w:r>
            <w:bookmarkEnd w:id="25"/>
            <w:bookmarkEnd w:id="26"/>
          </w:p>
          <w:p w14:paraId="6FF20CEA" w14:textId="77777777" w:rsidR="00C47002" w:rsidRPr="0077447C" w:rsidRDefault="00C47002" w:rsidP="00C47002">
            <w:pPr>
              <w:spacing w:after="180"/>
              <w:rPr>
                <w:lang w:val="en-GB"/>
              </w:rPr>
            </w:pPr>
            <w:r w:rsidRPr="0077447C">
              <w:rPr>
                <w:lang w:val="en-GB"/>
              </w:rPr>
              <w:t xml:space="preserve">DCI format </w:t>
            </w:r>
            <w:r w:rsidRPr="0077447C">
              <w:rPr>
                <w:rFonts w:hint="eastAsia"/>
                <w:lang w:val="en-GB"/>
              </w:rPr>
              <w:t>1_2</w:t>
            </w:r>
            <w:r w:rsidRPr="0077447C">
              <w:rPr>
                <w:lang w:val="en-GB"/>
              </w:rPr>
              <w:t xml:space="preserve"> is used for the scheduling of P</w:t>
            </w:r>
            <w:r w:rsidRPr="0077447C">
              <w:rPr>
                <w:rFonts w:hint="eastAsia"/>
                <w:lang w:val="en-GB"/>
              </w:rPr>
              <w:t>D</w:t>
            </w:r>
            <w:r w:rsidRPr="0077447C">
              <w:rPr>
                <w:lang w:val="en-GB"/>
              </w:rPr>
              <w:t xml:space="preserve">SCH in one cell. </w:t>
            </w:r>
          </w:p>
          <w:p w14:paraId="33E65130" w14:textId="77777777" w:rsidR="00C47002" w:rsidRPr="0077447C" w:rsidRDefault="00C47002" w:rsidP="00C47002">
            <w:pPr>
              <w:spacing w:after="180"/>
              <w:rPr>
                <w:lang w:val="en-GB"/>
              </w:rPr>
            </w:pPr>
            <w:r w:rsidRPr="0077447C">
              <w:rPr>
                <w:lang w:val="en-GB"/>
              </w:rPr>
              <w:t xml:space="preserve">The following information is transmitted by means of the DCI format </w:t>
            </w:r>
            <w:r w:rsidRPr="0077447C">
              <w:rPr>
                <w:rFonts w:hint="eastAsia"/>
                <w:lang w:val="en-GB"/>
              </w:rPr>
              <w:t>1_2 with CRC scrambled by C-RNTI or CS-RNTI or MCS-C-RNTI</w:t>
            </w:r>
            <w:r w:rsidRPr="0077447C">
              <w:rPr>
                <w:lang w:val="en-GB"/>
              </w:rPr>
              <w:t xml:space="preserve">: </w:t>
            </w:r>
          </w:p>
          <w:p w14:paraId="25C572BC" w14:textId="77777777" w:rsidR="00C47002" w:rsidRDefault="00C47002" w:rsidP="00C47002">
            <w:pPr>
              <w:overflowPunct w:val="0"/>
              <w:autoSpaceDE w:val="0"/>
              <w:autoSpaceDN w:val="0"/>
              <w:adjustRightInd w:val="0"/>
              <w:spacing w:after="180"/>
              <w:textAlignment w:val="baseline"/>
              <w:rPr>
                <w:lang w:val="en-GB"/>
              </w:rPr>
            </w:pPr>
            <w:r>
              <w:rPr>
                <w:rFonts w:hint="eastAsia"/>
                <w:lang w:val="en-GB"/>
              </w:rPr>
              <w:t>……</w:t>
            </w:r>
          </w:p>
          <w:p w14:paraId="22CF5709" w14:textId="77777777" w:rsidR="00C47002" w:rsidRPr="0077447C" w:rsidRDefault="00C47002" w:rsidP="00C47002">
            <w:pPr>
              <w:spacing w:after="180"/>
              <w:ind w:left="568" w:hanging="284"/>
              <w:rPr>
                <w:lang w:val="en-GB"/>
              </w:rPr>
            </w:pPr>
            <w:bookmarkStart w:id="27" w:name="OLE_LINK44"/>
            <w:r w:rsidRPr="0077447C">
              <w:rPr>
                <w:lang w:val="en-GB"/>
              </w:rPr>
              <w:t>-</w:t>
            </w:r>
            <w:r w:rsidRPr="0077447C">
              <w:rPr>
                <w:rFonts w:hint="eastAsia"/>
                <w:lang w:val="en-GB"/>
              </w:rPr>
              <w:tab/>
            </w:r>
            <w:r w:rsidRPr="0077447C">
              <w:rPr>
                <w:lang w:val="en-GB"/>
              </w:rPr>
              <w:t>D</w:t>
            </w:r>
            <w:r w:rsidRPr="0077447C">
              <w:rPr>
                <w:rFonts w:hint="eastAsia"/>
                <w:lang w:val="en-GB"/>
              </w:rPr>
              <w:t>ownlink assignment index</w:t>
            </w:r>
            <w:r w:rsidRPr="0077447C">
              <w:rPr>
                <w:lang w:val="en-GB"/>
              </w:rPr>
              <w:t xml:space="preserve"> – 0, 1, 2 or 4 bits</w:t>
            </w:r>
          </w:p>
          <w:p w14:paraId="074ACBB7" w14:textId="77777777" w:rsidR="00C47002" w:rsidRPr="0077447C" w:rsidRDefault="00C47002" w:rsidP="00C47002">
            <w:pPr>
              <w:spacing w:after="180"/>
              <w:ind w:left="851" w:hanging="284"/>
              <w:rPr>
                <w:lang w:val="en-GB"/>
              </w:rPr>
            </w:pPr>
            <w:bookmarkStart w:id="28" w:name="OLE_LINK43"/>
            <w:r w:rsidRPr="0077447C">
              <w:rPr>
                <w:lang w:val="en-GB"/>
              </w:rPr>
              <w:t>-</w:t>
            </w:r>
            <w:r w:rsidRPr="0077447C">
              <w:rPr>
                <w:lang w:val="en-GB"/>
              </w:rPr>
              <w:tab/>
              <w:t xml:space="preserve">0 </w:t>
            </w:r>
            <w:r w:rsidRPr="0077447C">
              <w:rPr>
                <w:rFonts w:hint="eastAsia"/>
                <w:lang w:val="en-GB"/>
              </w:rPr>
              <w:t xml:space="preserve">bit </w:t>
            </w:r>
            <w:ins w:id="29" w:author="80122561" w:date="2020-04-07T10:13:00Z">
              <w:r w:rsidRPr="00B851C0">
                <w:rPr>
                  <w:rFonts w:hint="eastAsia"/>
                  <w:lang w:val="en-GB"/>
                </w:rPr>
                <w:t>for semi-static HARQ-ACK codebook</w:t>
              </w:r>
            </w:ins>
            <w:del w:id="30" w:author="80122561" w:date="2020-04-07T10:13:00Z">
              <w:r w:rsidRPr="0077447C" w:rsidDel="0077447C">
                <w:rPr>
                  <w:rFonts w:hint="eastAsia"/>
                  <w:lang w:val="en-GB"/>
                </w:rPr>
                <w:delText xml:space="preserve">if the higher layer </w:delText>
              </w:r>
              <w:r w:rsidRPr="0077447C" w:rsidDel="0077447C">
                <w:rPr>
                  <w:lang w:val="en-GB"/>
                </w:rPr>
                <w:delText xml:space="preserve">parameter </w:delText>
              </w:r>
              <w:r w:rsidRPr="0077447C" w:rsidDel="0077447C">
                <w:rPr>
                  <w:i/>
                  <w:lang w:val="en-GB"/>
                </w:rPr>
                <w:delText>Downlinkassignmentindex-ForDCIFormat1_2</w:delText>
              </w:r>
              <w:r w:rsidRPr="0077447C" w:rsidDel="0077447C">
                <w:rPr>
                  <w:lang w:val="en-GB"/>
                </w:rPr>
                <w:delText xml:space="preserve"> </w:delText>
              </w:r>
              <w:r w:rsidRPr="0077447C" w:rsidDel="0077447C">
                <w:rPr>
                  <w:rFonts w:hint="eastAsia"/>
                  <w:lang w:val="en-GB"/>
                </w:rPr>
                <w:delText>is not configured</w:delText>
              </w:r>
            </w:del>
            <w:r w:rsidRPr="0077447C">
              <w:rPr>
                <w:rFonts w:hint="eastAsia"/>
                <w:lang w:val="en-GB"/>
              </w:rPr>
              <w:t>;</w:t>
            </w:r>
          </w:p>
          <w:p w14:paraId="5B75DDFB" w14:textId="77777777" w:rsidR="00C47002" w:rsidRPr="0077447C" w:rsidRDefault="00C47002" w:rsidP="00C47002">
            <w:pPr>
              <w:spacing w:after="180"/>
              <w:ind w:left="851" w:hanging="284"/>
              <w:rPr>
                <w:lang w:val="en-GB"/>
              </w:rPr>
            </w:pPr>
            <w:r w:rsidRPr="0077447C">
              <w:rPr>
                <w:lang w:val="en-GB"/>
              </w:rPr>
              <w:t>-</w:t>
            </w:r>
            <w:r w:rsidRPr="0077447C">
              <w:rPr>
                <w:lang w:val="en-GB"/>
              </w:rPr>
              <w:tab/>
              <w:t xml:space="preserve">1, 2 or 4 bits determined by higher layer parameter </w:t>
            </w:r>
            <w:r w:rsidRPr="0077447C">
              <w:rPr>
                <w:i/>
                <w:lang w:val="en-GB"/>
              </w:rPr>
              <w:t>Downlinkassignmentindex-ForDCIFormat1_2</w:t>
            </w:r>
            <w:r w:rsidRPr="0077447C">
              <w:rPr>
                <w:lang w:val="en-GB"/>
              </w:rPr>
              <w:t xml:space="preserve"> otherwise,</w:t>
            </w:r>
          </w:p>
          <w:p w14:paraId="53D1D05B" w14:textId="77777777" w:rsidR="00C47002" w:rsidRDefault="00C47002" w:rsidP="00C47002">
            <w:pPr>
              <w:spacing w:after="180"/>
              <w:ind w:left="1135" w:hanging="284"/>
              <w:rPr>
                <w:ins w:id="31" w:author="80122561" w:date="2020-04-07T10:16:00Z"/>
                <w:lang w:val="en-GB"/>
              </w:rPr>
            </w:pPr>
            <w:r w:rsidRPr="0077447C">
              <w:rPr>
                <w:rFonts w:hint="eastAsia"/>
                <w:lang w:val="en-GB"/>
              </w:rPr>
              <w:t>-</w:t>
            </w:r>
            <w:r w:rsidRPr="0077447C">
              <w:rPr>
                <w:rFonts w:hint="eastAsia"/>
                <w:lang w:val="en-GB"/>
              </w:rPr>
              <w:tab/>
            </w:r>
            <w:r w:rsidRPr="0077447C">
              <w:rPr>
                <w:lang w:val="en-GB"/>
              </w:rPr>
              <w:t xml:space="preserve">4 </w:t>
            </w:r>
            <w:r w:rsidRPr="0077447C">
              <w:rPr>
                <w:rFonts w:hint="eastAsia"/>
                <w:lang w:val="en-GB"/>
              </w:rPr>
              <w:t>bits</w:t>
            </w:r>
            <w:r w:rsidRPr="0077447C">
              <w:rPr>
                <w:lang w:val="en-GB"/>
              </w:rPr>
              <w:t xml:space="preserve"> </w:t>
            </w:r>
            <w:r w:rsidRPr="0077447C">
              <w:rPr>
                <w:rFonts w:hint="eastAsia"/>
                <w:lang w:val="en-GB"/>
              </w:rPr>
              <w:t>if more than one serving cell are configured in the DL and</w:t>
            </w:r>
            <w:r w:rsidRPr="0077447C">
              <w:rPr>
                <w:lang w:val="en-GB"/>
              </w:rPr>
              <w:t xml:space="preserve"> </w:t>
            </w:r>
            <w:r w:rsidRPr="0077447C">
              <w:rPr>
                <w:rFonts w:hint="eastAsia"/>
                <w:lang w:val="en-GB"/>
              </w:rPr>
              <w:t xml:space="preserve">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ins w:id="32" w:author="80122561" w:date="2020-04-07T10:15:00Z">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w:t>
              </w:r>
              <w:r w:rsidRPr="002936C6">
                <w:rPr>
                  <w:i/>
                </w:rPr>
                <w:lastRenderedPageBreak/>
                <w:t>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77447C">
              <w:rPr>
                <w:rFonts w:hint="eastAsia"/>
                <w:lang w:val="en-GB"/>
              </w:rPr>
              <w:t>, where the 2 MSB bits are the counter DAI and the 2 LSB bits are the total DAI</w:t>
            </w:r>
            <w:ins w:id="33" w:author="80122561" w:date="2020-04-07T10:24:00Z">
              <w:r>
                <w:rPr>
                  <w:rFonts w:hint="eastAsia"/>
                  <w:lang w:val="en-GB"/>
                </w:rPr>
                <w:t>；</w:t>
              </w:r>
            </w:ins>
          </w:p>
          <w:p w14:paraId="33331BA9" w14:textId="77777777" w:rsidR="00C47002" w:rsidRPr="0077447C" w:rsidRDefault="00C47002" w:rsidP="00C47002">
            <w:pPr>
              <w:spacing w:after="180"/>
              <w:ind w:left="1135" w:hanging="284"/>
              <w:rPr>
                <w:lang w:val="en-GB"/>
              </w:rPr>
            </w:pPr>
            <w:ins w:id="34" w:author="80122561" w:date="2020-04-07T10:16:00Z">
              <w:r w:rsidRPr="0077447C">
                <w:rPr>
                  <w:rFonts w:hint="eastAsia"/>
                  <w:lang w:val="en-GB"/>
                </w:rPr>
                <w:t>-</w:t>
              </w:r>
              <w:r w:rsidRPr="0077447C">
                <w:rPr>
                  <w:rFonts w:hint="eastAsia"/>
                  <w:lang w:val="en-GB"/>
                </w:rPr>
                <w:tab/>
              </w:r>
              <w:r>
                <w:rPr>
                  <w:lang w:val="en-GB"/>
                </w:rPr>
                <w:t>2</w:t>
              </w:r>
              <w:r w:rsidRPr="0077447C">
                <w:rPr>
                  <w:lang w:val="en-GB"/>
                </w:rPr>
                <w:t xml:space="preserve"> </w:t>
              </w:r>
              <w:r w:rsidRPr="0077447C">
                <w:rPr>
                  <w:rFonts w:hint="eastAsia"/>
                  <w:lang w:val="en-GB"/>
                </w:rPr>
                <w:t>bits</w:t>
              </w:r>
              <w:r w:rsidRPr="0077447C">
                <w:rPr>
                  <w:lang w:val="en-GB"/>
                </w:rPr>
                <w:t xml:space="preserve"> </w:t>
              </w:r>
              <w:r w:rsidRPr="0077447C">
                <w:rPr>
                  <w:rFonts w:hint="eastAsia"/>
                  <w:lang w:val="en-GB"/>
                </w:rPr>
                <w:t>if more than one serving cell are configured in the DL and</w:t>
              </w:r>
              <w:r w:rsidRPr="0077447C">
                <w:rPr>
                  <w:lang w:val="en-GB"/>
                </w:rPr>
                <w:t xml:space="preserve"> </w:t>
              </w:r>
              <w:r w:rsidRPr="0077447C">
                <w:rPr>
                  <w:rFonts w:hint="eastAsia"/>
                  <w:lang w:val="en-GB"/>
                </w:rPr>
                <w:t xml:space="preserve">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r w:rsidRPr="0077447C">
                <w:rPr>
                  <w:rFonts w:hint="eastAsia"/>
                  <w:lang w:val="en-GB"/>
                </w:rPr>
                <w:t xml:space="preserve">, where the </w:t>
              </w:r>
              <w:r>
                <w:rPr>
                  <w:lang w:val="en-GB"/>
                </w:rPr>
                <w:t>1</w:t>
              </w:r>
              <w:r w:rsidRPr="0077447C">
                <w:rPr>
                  <w:rFonts w:hint="eastAsia"/>
                  <w:lang w:val="en-GB"/>
                </w:rPr>
                <w:t xml:space="preserve"> MSB bits are the counter DAI and the </w:t>
              </w:r>
            </w:ins>
            <w:ins w:id="35" w:author="80122561" w:date="2020-04-07T10:17:00Z">
              <w:r>
                <w:rPr>
                  <w:lang w:val="en-GB"/>
                </w:rPr>
                <w:t>1</w:t>
              </w:r>
            </w:ins>
            <w:ins w:id="36" w:author="80122561" w:date="2020-04-07T10:16:00Z">
              <w:r w:rsidRPr="0077447C">
                <w:rPr>
                  <w:rFonts w:hint="eastAsia"/>
                  <w:lang w:val="en-GB"/>
                </w:rPr>
                <w:t xml:space="preserve"> LSB bits are the total DAI</w:t>
              </w:r>
            </w:ins>
            <w:ins w:id="37" w:author="80122561" w:date="2020-04-07T10:24:00Z">
              <w:r>
                <w:rPr>
                  <w:rFonts w:hint="eastAsia"/>
                  <w:lang w:val="en-GB"/>
                </w:rPr>
                <w:t>；</w:t>
              </w:r>
            </w:ins>
          </w:p>
          <w:p w14:paraId="4AB8EBC0" w14:textId="77777777" w:rsidR="00C47002" w:rsidRPr="0077447C" w:rsidRDefault="00C47002" w:rsidP="00C47002">
            <w:pPr>
              <w:spacing w:after="180"/>
              <w:ind w:left="1135" w:hanging="284"/>
              <w:rPr>
                <w:lang w:val="en-GB"/>
              </w:rPr>
            </w:pPr>
            <w:r w:rsidRPr="0077447C">
              <w:rPr>
                <w:rFonts w:hint="eastAsia"/>
                <w:lang w:val="en-GB"/>
              </w:rPr>
              <w:t>-</w:t>
            </w:r>
            <w:r w:rsidRPr="0077447C">
              <w:rPr>
                <w:rFonts w:hint="eastAsia"/>
                <w:lang w:val="en-GB"/>
              </w:rPr>
              <w:tab/>
            </w:r>
            <w:r w:rsidRPr="0077447C">
              <w:rPr>
                <w:lang w:val="en-GB"/>
              </w:rPr>
              <w:t xml:space="preserve">1 or 2 bits </w:t>
            </w:r>
            <w:r w:rsidRPr="0077447C">
              <w:rPr>
                <w:rFonts w:hint="eastAsia"/>
                <w:lang w:val="en-GB"/>
              </w:rPr>
              <w:t xml:space="preserve">if only one serving cell is configured in the DL and 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ins w:id="38" w:author="80122561" w:date="2020-04-07T10:15:00Z">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1 or 2</w:t>
              </w:r>
            </w:ins>
            <w:r w:rsidRPr="0077447C">
              <w:rPr>
                <w:rFonts w:hint="eastAsia"/>
                <w:lang w:val="en-GB"/>
              </w:rPr>
              <w:t>, where the</w:t>
            </w:r>
            <w:r w:rsidRPr="0077447C">
              <w:rPr>
                <w:lang w:val="en-GB"/>
              </w:rPr>
              <w:t xml:space="preserve"> 1 bit or</w:t>
            </w:r>
            <w:r w:rsidRPr="0077447C">
              <w:rPr>
                <w:rFonts w:hint="eastAsia"/>
                <w:lang w:val="en-GB"/>
              </w:rPr>
              <w:t xml:space="preserve"> 2 bits are the counter DAI</w:t>
            </w:r>
            <w:r w:rsidRPr="0077447C">
              <w:rPr>
                <w:lang w:val="en-GB"/>
              </w:rPr>
              <w:t>.</w:t>
            </w:r>
          </w:p>
          <w:p w14:paraId="3338F7EC" w14:textId="77777777" w:rsidR="00C47002" w:rsidRPr="0077447C" w:rsidRDefault="00C47002" w:rsidP="00C47002">
            <w:pPr>
              <w:spacing w:after="180"/>
              <w:ind w:left="568" w:hanging="1"/>
              <w:rPr>
                <w:lang w:val="en-GB"/>
              </w:rPr>
            </w:pPr>
            <w:r w:rsidRPr="0077447C">
              <w:rPr>
                <w:lang w:val="en-GB"/>
              </w:rPr>
              <w:t>When two HARQ-ACK codebooks are configured for the same serving cell,</w:t>
            </w:r>
            <w:r w:rsidRPr="0077447C">
              <w:rPr>
                <w:rFonts w:eastAsia="等线"/>
                <w:lang w:val="en-GB"/>
              </w:rPr>
              <w:t xml:space="preserve"> if the bit width of the </w:t>
            </w:r>
            <w:r w:rsidRPr="0077447C">
              <w:rPr>
                <w:rFonts w:hint="eastAsia"/>
                <w:lang w:val="en-GB"/>
              </w:rPr>
              <w:t>Downlink assignment index</w:t>
            </w:r>
            <w:r w:rsidRPr="0077447C">
              <w:rPr>
                <w:lang w:val="en-GB"/>
              </w:rPr>
              <w:t xml:space="preserve"> in DCI format 1_2 for</w:t>
            </w:r>
            <w:r w:rsidRPr="0077447C">
              <w:rPr>
                <w:rFonts w:eastAsia="等线"/>
                <w:lang w:val="en-GB"/>
              </w:rPr>
              <w:t xml:space="preserve"> one HARQ-ACK codebook is not equal to that of the </w:t>
            </w:r>
            <w:r w:rsidRPr="0077447C">
              <w:rPr>
                <w:lang w:val="en-GB"/>
              </w:rPr>
              <w:t xml:space="preserve">Downlink assignment index in DCI format 1_2 </w:t>
            </w:r>
            <w:r w:rsidRPr="0077447C">
              <w:rPr>
                <w:rFonts w:eastAsia="等线"/>
                <w:lang w:val="en-GB"/>
              </w:rPr>
              <w:t xml:space="preserve">for the other HARQ-ACK codebook, a number of </w:t>
            </w:r>
            <w:r w:rsidRPr="0077447C">
              <w:rPr>
                <w:rFonts w:eastAsia="MS Mincho"/>
                <w:lang w:val="en-GB"/>
              </w:rPr>
              <w:t xml:space="preserve">most significant bits with value set to '0' are inserted </w:t>
            </w:r>
            <w:r w:rsidRPr="0077447C">
              <w:rPr>
                <w:rFonts w:eastAsia="等线"/>
                <w:lang w:val="en-GB"/>
              </w:rPr>
              <w:t xml:space="preserve">to smaller </w:t>
            </w:r>
            <w:r w:rsidRPr="0077447C">
              <w:rPr>
                <w:rFonts w:hint="eastAsia"/>
                <w:lang w:val="en-GB"/>
              </w:rPr>
              <w:t>Downlink assignment index</w:t>
            </w:r>
            <w:r w:rsidRPr="0077447C">
              <w:rPr>
                <w:rFonts w:eastAsia="等线"/>
                <w:lang w:val="en-GB"/>
              </w:rPr>
              <w:t xml:space="preserve"> until the bit width of the </w:t>
            </w:r>
            <w:r w:rsidRPr="0077447C">
              <w:rPr>
                <w:rFonts w:hint="eastAsia"/>
                <w:lang w:val="en-GB"/>
              </w:rPr>
              <w:t>Downlink assignment index</w:t>
            </w:r>
            <w:r w:rsidRPr="0077447C">
              <w:rPr>
                <w:lang w:val="en-GB"/>
              </w:rPr>
              <w:t xml:space="preserve"> in DCI format 1_2</w:t>
            </w:r>
            <w:r w:rsidRPr="0077447C">
              <w:rPr>
                <w:rFonts w:eastAsia="等线"/>
                <w:lang w:val="en-GB"/>
              </w:rPr>
              <w:t xml:space="preserve"> for the two HARQ-ACK codebooks are the same.</w:t>
            </w:r>
          </w:p>
          <w:bookmarkEnd w:id="27"/>
          <w:bookmarkEnd w:id="28"/>
          <w:p w14:paraId="495C4F6D" w14:textId="2B991919" w:rsidR="00C3159B" w:rsidRPr="00597EB4" w:rsidRDefault="00C47002" w:rsidP="002A5C41">
            <w:pPr>
              <w:pStyle w:val="B3"/>
              <w:ind w:left="0" w:firstLine="0"/>
              <w:rPr>
                <w:lang w:eastAsia="zh-CN"/>
              </w:rPr>
            </w:pPr>
            <w:r>
              <w:rPr>
                <w:lang w:eastAsia="zh-CN"/>
              </w:rPr>
              <w:t>……</w:t>
            </w:r>
          </w:p>
        </w:tc>
      </w:tr>
    </w:tbl>
    <w:p w14:paraId="0C530312" w14:textId="77777777" w:rsidR="002461AC" w:rsidRDefault="002461AC" w:rsidP="004E570C">
      <w:pPr>
        <w:pStyle w:val="a0"/>
        <w:rPr>
          <w:rFonts w:eastAsia="宋体"/>
          <w:b/>
          <w:i/>
          <w:color w:val="000000"/>
          <w:lang w:eastAsia="zh-CN"/>
        </w:rPr>
      </w:pPr>
    </w:p>
    <w:p w14:paraId="5E9A091B" w14:textId="0CBAA734" w:rsidR="00EC5B24" w:rsidRPr="002A5C41" w:rsidRDefault="008D151C" w:rsidP="00B13B2E">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1</w:t>
      </w:r>
      <w:r w:rsidRPr="001C0944">
        <w:rPr>
          <w:rFonts w:eastAsia="宋体" w:hint="eastAsia"/>
          <w:b/>
          <w:i/>
          <w:color w:val="000000"/>
          <w:lang w:eastAsia="zh-CN"/>
        </w:rPr>
        <w:t xml:space="preserve">: </w:t>
      </w:r>
      <w:r w:rsidR="001A7FE5" w:rsidRPr="00DD268C">
        <w:rPr>
          <w:rFonts w:eastAsia="宋体"/>
          <w:b/>
          <w:i/>
          <w:color w:val="000000"/>
          <w:lang w:eastAsia="zh-CN"/>
        </w:rPr>
        <w:t>Agree the above TPs to 38.212 Sec. 7.3.1.1.3 &amp; Sec. 7.3.1.2.3 to clarify the meaning of DAI field</w:t>
      </w:r>
      <w:r w:rsidR="002A5C41">
        <w:rPr>
          <w:rFonts w:eastAsia="宋体"/>
          <w:b/>
          <w:i/>
          <w:color w:val="000000"/>
          <w:lang w:eastAsia="zh-CN"/>
        </w:rPr>
        <w:t>.</w:t>
      </w:r>
    </w:p>
    <w:p w14:paraId="64732989" w14:textId="73B81772" w:rsidR="00EC5B24" w:rsidRPr="00DB04D0" w:rsidRDefault="00EC5B24" w:rsidP="00EC5B24">
      <w:pPr>
        <w:pStyle w:val="1"/>
        <w:numPr>
          <w:ilvl w:val="1"/>
          <w:numId w:val="1"/>
        </w:numPr>
        <w:rPr>
          <w:rFonts w:eastAsiaTheme="minorEastAsia"/>
        </w:rPr>
      </w:pPr>
      <w:r w:rsidRPr="00EC5B24">
        <w:rPr>
          <w:rFonts w:ascii="Times New Roman" w:hAnsi="Times New Roman" w:cs="Times New Roman"/>
        </w:rPr>
        <w:t>DCI size alignment</w:t>
      </w:r>
    </w:p>
    <w:p w14:paraId="2A190123" w14:textId="05720417" w:rsidR="006755D7" w:rsidRDefault="00321134" w:rsidP="006755D7">
      <w:pPr>
        <w:rPr>
          <w:lang w:eastAsia="ja-JP"/>
        </w:rPr>
      </w:pPr>
      <w:r>
        <w:t>The size of DCI format 0_1/1_1 and 0_2/1_2 depends on RRC configuration. And DCI format 0_1/1_1 and 0_2/1_2 may</w:t>
      </w:r>
      <w:r w:rsidR="002A5C41">
        <w:t xml:space="preserve"> be configured as </w:t>
      </w:r>
      <w:proofErr w:type="gramStart"/>
      <w:r>
        <w:t>the  same</w:t>
      </w:r>
      <w:proofErr w:type="gramEnd"/>
      <w:r>
        <w:t xml:space="preserve"> size. In this case, it is hard</w:t>
      </w:r>
      <w:r w:rsidR="002A5C41">
        <w:t xml:space="preserve"> to distinguish the DCI </w:t>
      </w:r>
      <w:proofErr w:type="spellStart"/>
      <w:r w:rsidR="002A5C41">
        <w:t>format.</w:t>
      </w:r>
      <w:r w:rsidR="006755D7">
        <w:rPr>
          <w:lang w:eastAsia="ja-JP"/>
        </w:rPr>
        <w:t>There</w:t>
      </w:r>
      <w:proofErr w:type="spellEnd"/>
      <w:r w:rsidR="006755D7">
        <w:rPr>
          <w:lang w:eastAsia="ja-JP"/>
        </w:rPr>
        <w:t xml:space="preserve"> are two alternatives were identified in RAN1 #100e.</w:t>
      </w:r>
    </w:p>
    <w:p w14:paraId="1C4D6A18" w14:textId="77777777" w:rsidR="006755D7" w:rsidRPr="002A5C41" w:rsidRDefault="006755D7" w:rsidP="006755D7">
      <w:pPr>
        <w:rPr>
          <w:lang w:eastAsia="ja-JP"/>
        </w:rPr>
      </w:pPr>
    </w:p>
    <w:p w14:paraId="60EBCE0B" w14:textId="77777777" w:rsidR="006755D7" w:rsidRPr="00252C5C" w:rsidRDefault="006755D7" w:rsidP="006755D7">
      <w:pPr>
        <w:rPr>
          <w:lang w:eastAsia="ja-JP"/>
        </w:rPr>
      </w:pPr>
      <w:r>
        <w:rPr>
          <w:lang w:eastAsia="ja-JP"/>
        </w:rPr>
        <w:t>Alt</w:t>
      </w:r>
      <w:r>
        <w:rPr>
          <w:rFonts w:hint="eastAsia"/>
          <w:lang w:eastAsia="ja-JP"/>
        </w:rPr>
        <w:t>.</w:t>
      </w:r>
      <w:r>
        <w:rPr>
          <w:lang w:eastAsia="ja-JP"/>
        </w:rPr>
        <w:t xml:space="preserve"> 1 </w:t>
      </w:r>
    </w:p>
    <w:p w14:paraId="514C6618" w14:textId="77777777" w:rsidR="006755D7" w:rsidRPr="00252C5C" w:rsidRDefault="006755D7" w:rsidP="006755D7">
      <w:pPr>
        <w:numPr>
          <w:ilvl w:val="0"/>
          <w:numId w:val="40"/>
        </w:numPr>
      </w:pPr>
      <w:r w:rsidRPr="0073424F">
        <w:t>One zero-padding bit is added to DCI format 0_2/1_2 to differentiate DCI format 0_2/1_2 monitored in USS and DCI format 0_0/1_0 monitored in another USS.</w:t>
      </w:r>
    </w:p>
    <w:p w14:paraId="7AF58859" w14:textId="77777777" w:rsidR="006755D7" w:rsidRDefault="006755D7" w:rsidP="006755D7">
      <w:pPr>
        <w:numPr>
          <w:ilvl w:val="0"/>
          <w:numId w:val="40"/>
        </w:numPr>
      </w:pPr>
      <w:r w:rsidRPr="0073424F">
        <w:t>One zero-padding bit is added to DCI format 0_1/1_1 to differentiate DCI format 0_2/1_2 monitored in USS and DCI format 0_1/1_1 monitored in another USS.</w:t>
      </w:r>
    </w:p>
    <w:p w14:paraId="387CB22C" w14:textId="77777777" w:rsidR="006755D7" w:rsidRPr="0073424F" w:rsidRDefault="006755D7" w:rsidP="006755D7">
      <w:pPr>
        <w:numPr>
          <w:ilvl w:val="0"/>
          <w:numId w:val="40"/>
        </w:numPr>
        <w:rPr>
          <w:lang w:eastAsia="zh-CN"/>
        </w:rPr>
      </w:pPr>
      <w:r w:rsidRPr="0073424F">
        <w:t>One zero-padding bit is added to DCI format 0_1/1_1 to differentiate DCI format 0_2/1_2 and DCI format 0_1/1_1 monitored in the same USS.</w:t>
      </w:r>
      <w:r w:rsidRPr="00252C5C">
        <w:t>  </w:t>
      </w:r>
    </w:p>
    <w:p w14:paraId="22CC14EF" w14:textId="77777777" w:rsidR="006755D7" w:rsidRDefault="006755D7" w:rsidP="006755D7">
      <w:pPr>
        <w:rPr>
          <w:lang w:eastAsia="ja-JP"/>
        </w:rPr>
      </w:pPr>
      <w:r>
        <w:rPr>
          <w:rFonts w:hint="eastAsia"/>
          <w:lang w:eastAsia="ja-JP"/>
        </w:rPr>
        <w:t>Al</w:t>
      </w:r>
      <w:r>
        <w:rPr>
          <w:lang w:eastAsia="ja-JP"/>
        </w:rPr>
        <w:t>t. 2</w:t>
      </w:r>
    </w:p>
    <w:p w14:paraId="0A4BCB3A" w14:textId="77777777" w:rsidR="006755D7" w:rsidRPr="00C508DA" w:rsidRDefault="006755D7" w:rsidP="006755D7">
      <w:pPr>
        <w:numPr>
          <w:ilvl w:val="0"/>
          <w:numId w:val="40"/>
        </w:numPr>
      </w:pPr>
      <w:r w:rsidRPr="00C508DA">
        <w:t>A UE is not expected to monitor a first decoding candidate with DCI format 0_0/1_0 and a second candidate with DCI format 0_2/1_2, where the two decoding candidates are mapped to the same resource and the DCI formats 0_0/1_0 and 0_2/1_2 have the same size.  </w:t>
      </w:r>
    </w:p>
    <w:p w14:paraId="288C7799" w14:textId="37C4B42D" w:rsidR="00EC5B24" w:rsidRDefault="006755D7" w:rsidP="00B13B2E">
      <w:pPr>
        <w:numPr>
          <w:ilvl w:val="0"/>
          <w:numId w:val="40"/>
        </w:numPr>
        <w:spacing w:afterLines="100" w:after="240"/>
      </w:pPr>
      <w:r w:rsidRPr="00C508DA">
        <w:t>A UE is not expected to monitor a first decoding candidate with DCI format 0_1/1_1 and a second candidate with DCI format 0_2/1_2, where the two decoding candidates are mapped to the same resource and the DCI formats 0_1/1_1 and 0_2/1_2 have the same size.  </w:t>
      </w:r>
    </w:p>
    <w:p w14:paraId="1040E96C" w14:textId="10F889F5" w:rsidR="001A0D05" w:rsidRDefault="00B57F07" w:rsidP="00DA170F">
      <w:pPr>
        <w:spacing w:afterLines="100" w:after="240"/>
        <w:jc w:val="both"/>
      </w:pPr>
      <w:r>
        <w:t xml:space="preserve">Alt.2 leads DCI format configuration restriction and </w:t>
      </w:r>
      <w:r w:rsidR="00625C3A">
        <w:t xml:space="preserve">Alt.1 is </w:t>
      </w:r>
      <w:r w:rsidR="00321134">
        <w:t>similar</w:t>
      </w:r>
      <w:r w:rsidR="00625C3A">
        <w:t xml:space="preserve"> with Rel-15 and simple for implementation</w:t>
      </w:r>
      <w:r>
        <w:t>, so Alt.1 is preferred</w:t>
      </w:r>
      <w:del w:id="39" w:author="80205318" w:date="2020-05-15T16:30:00Z">
        <w:r w:rsidR="00625C3A" w:rsidDel="00B57F07">
          <w:delText>.</w:delText>
        </w:r>
      </w:del>
      <w:r w:rsidR="00625C3A">
        <w:t xml:space="preserve"> </w:t>
      </w:r>
    </w:p>
    <w:p w14:paraId="1A0C3443" w14:textId="29D12E6F" w:rsidR="00DA170F" w:rsidRDefault="00DA170F" w:rsidP="00DA170F">
      <w:pPr>
        <w:spacing w:afterLines="100" w:after="240"/>
        <w:jc w:val="both"/>
        <w:rPr>
          <w:b/>
          <w:i/>
        </w:rPr>
      </w:pPr>
      <w:r>
        <w:rPr>
          <w:b/>
          <w:i/>
        </w:rPr>
        <w:t xml:space="preserve">Proposal </w:t>
      </w:r>
      <w:r w:rsidR="009C3597">
        <w:rPr>
          <w:b/>
          <w:i/>
        </w:rPr>
        <w:t>2</w:t>
      </w:r>
      <w:r>
        <w:rPr>
          <w:b/>
          <w:i/>
        </w:rPr>
        <w:t xml:space="preserve">: Alt1 </w:t>
      </w:r>
      <w:r w:rsidR="00321134">
        <w:rPr>
          <w:b/>
          <w:i/>
        </w:rPr>
        <w:t>is preferred</w:t>
      </w:r>
    </w:p>
    <w:p w14:paraId="404B7815" w14:textId="77777777"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One zero-padding bit is added to DCI format 0_2/1_2 to differentiate DCI format 0_2/1_2 monitored in USS and DCI format 0_0/1_0 monitored in another USS.</w:t>
      </w:r>
    </w:p>
    <w:p w14:paraId="2A4A9B97" w14:textId="77777777"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One zero-padding bit is added to DCI format 0_1/1_1 to differentiate DCI format 0_2/1_2 monitored in USS and DCI format 0_1/1_1 monitored in another USS.</w:t>
      </w:r>
    </w:p>
    <w:p w14:paraId="05CFADF3" w14:textId="0B3FC128"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 xml:space="preserve">One zero-padding bit is added to DCI format 0_1/1_1 to differentiate DCI format 0_2/1_2 and DCI format 0_1/1_1 monitored in the same USS.  </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37E93B9A" w14:textId="464AC7F3" w:rsidR="00B13B2E" w:rsidRPr="001A7FE5" w:rsidRDefault="00B13B2E" w:rsidP="00B13B2E">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1</w:t>
      </w:r>
      <w:r w:rsidRPr="001C0944">
        <w:rPr>
          <w:rFonts w:eastAsia="宋体" w:hint="eastAsia"/>
          <w:b/>
          <w:i/>
          <w:color w:val="000000"/>
          <w:lang w:eastAsia="zh-CN"/>
        </w:rPr>
        <w:t xml:space="preserve">: </w:t>
      </w:r>
      <w:r w:rsidRPr="00DD268C">
        <w:rPr>
          <w:rFonts w:eastAsia="宋体"/>
          <w:b/>
          <w:i/>
          <w:color w:val="000000"/>
          <w:lang w:eastAsia="zh-CN"/>
        </w:rPr>
        <w:t>Agree the above TPs to 38.212 Sec. 7.3.1.1.3 &amp; Sec. 7.3.1.2.3 to c</w:t>
      </w:r>
      <w:r w:rsidR="002A5C41">
        <w:rPr>
          <w:rFonts w:eastAsia="宋体"/>
          <w:b/>
          <w:i/>
          <w:color w:val="000000"/>
          <w:lang w:eastAsia="zh-CN"/>
        </w:rPr>
        <w:t>larify the meaning of DAI field.</w:t>
      </w:r>
    </w:p>
    <w:p w14:paraId="30D93D2B" w14:textId="58EF152A" w:rsidR="00131512" w:rsidRDefault="008349FB" w:rsidP="00131512">
      <w:pPr>
        <w:spacing w:afterLines="100" w:after="240"/>
        <w:jc w:val="both"/>
        <w:rPr>
          <w:b/>
          <w:i/>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2</w:t>
      </w:r>
      <w:r w:rsidRPr="001C0944">
        <w:rPr>
          <w:rFonts w:eastAsia="宋体" w:hint="eastAsia"/>
          <w:b/>
          <w:i/>
          <w:color w:val="000000"/>
          <w:lang w:eastAsia="zh-CN"/>
        </w:rPr>
        <w:t xml:space="preserve">: </w:t>
      </w:r>
      <w:r w:rsidR="00131512">
        <w:rPr>
          <w:b/>
          <w:i/>
        </w:rPr>
        <w:t xml:space="preserve">Alt1 </w:t>
      </w:r>
      <w:r w:rsidR="00321134">
        <w:rPr>
          <w:b/>
          <w:i/>
        </w:rPr>
        <w:t>is preferred</w:t>
      </w:r>
      <w:r w:rsidR="00131512">
        <w:rPr>
          <w:b/>
          <w:i/>
        </w:rPr>
        <w:t>.</w:t>
      </w:r>
    </w:p>
    <w:p w14:paraId="190C5957" w14:textId="77777777" w:rsidR="00131512" w:rsidRPr="00DA170F" w:rsidRDefault="00131512" w:rsidP="00131512">
      <w:pPr>
        <w:spacing w:afterLines="100" w:after="240"/>
        <w:ind w:leftChars="213" w:left="426"/>
        <w:jc w:val="both"/>
        <w:rPr>
          <w:b/>
          <w:i/>
        </w:rPr>
      </w:pPr>
      <w:r w:rsidRPr="00DA170F">
        <w:rPr>
          <w:rFonts w:hint="eastAsia"/>
          <w:b/>
          <w:i/>
        </w:rPr>
        <w:t>•</w:t>
      </w:r>
      <w:r w:rsidRPr="00DA170F">
        <w:rPr>
          <w:b/>
          <w:i/>
        </w:rPr>
        <w:tab/>
        <w:t>One zero-padding bit is added to DCI format 0_2/1_2 to differentiate DCI format 0_2/1_2 monitored in USS and DCI format 0_0/1_0 monitored in another USS.</w:t>
      </w:r>
    </w:p>
    <w:p w14:paraId="09CC135C" w14:textId="77777777" w:rsidR="00131512" w:rsidRPr="00DA170F" w:rsidRDefault="00131512" w:rsidP="00131512">
      <w:pPr>
        <w:spacing w:afterLines="100" w:after="240"/>
        <w:ind w:leftChars="213" w:left="426"/>
        <w:jc w:val="both"/>
        <w:rPr>
          <w:b/>
          <w:i/>
        </w:rPr>
      </w:pPr>
      <w:r w:rsidRPr="00DA170F">
        <w:rPr>
          <w:rFonts w:hint="eastAsia"/>
          <w:b/>
          <w:i/>
        </w:rPr>
        <w:t>•</w:t>
      </w:r>
      <w:r w:rsidRPr="00DA170F">
        <w:rPr>
          <w:b/>
          <w:i/>
        </w:rPr>
        <w:tab/>
        <w:t>One zero-padding bit is added to DCI format 0_1/1_1 to differentiate DCI format 0_2/1_2 monitored in USS and DCI format 0_1/1_1 monitored in another USS.</w:t>
      </w:r>
    </w:p>
    <w:p w14:paraId="15049E8C" w14:textId="3E939813" w:rsidR="005F5075" w:rsidRPr="005F5075" w:rsidRDefault="00131512" w:rsidP="005E0236">
      <w:pPr>
        <w:spacing w:afterLines="100" w:after="240"/>
        <w:ind w:leftChars="213" w:left="426"/>
        <w:jc w:val="both"/>
        <w:rPr>
          <w:rFonts w:eastAsia="宋体" w:hint="eastAsia"/>
          <w:b/>
          <w:i/>
          <w:color w:val="000000"/>
          <w:lang w:eastAsia="zh-CN"/>
        </w:rPr>
      </w:pPr>
      <w:r w:rsidRPr="00DA170F">
        <w:rPr>
          <w:rFonts w:hint="eastAsia"/>
          <w:b/>
          <w:i/>
        </w:rPr>
        <w:t>•</w:t>
      </w:r>
      <w:r w:rsidRPr="00DA170F">
        <w:rPr>
          <w:b/>
          <w:i/>
        </w:rPr>
        <w:tab/>
        <w:t>One zero-padding bit is added to DCI format 0_1/1_1 to differentiate DCI format 0_2/1_2 and DCI format 0_1/1_1 monitored in the same USS.</w:t>
      </w:r>
      <w:bookmarkStart w:id="40" w:name="_GoBack"/>
      <w:bookmarkEnd w:id="40"/>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6C0F6CAD" w14:textId="6422780F" w:rsidR="00854FF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010945">
        <w:rPr>
          <w:rFonts w:eastAsia="宋体" w:hint="eastAsia"/>
          <w:color w:val="000000"/>
          <w:lang w:eastAsia="zh-CN"/>
        </w:rPr>
        <w:t>8</w:t>
      </w:r>
      <w:r w:rsidR="00A45247">
        <w:rPr>
          <w:rFonts w:eastAsia="宋体"/>
          <w:color w:val="000000"/>
          <w:lang w:eastAsia="zh-CN"/>
        </w:rPr>
        <w:t>bis</w:t>
      </w:r>
      <w:r>
        <w:rPr>
          <w:rFonts w:eastAsia="宋体" w:hint="eastAsia"/>
          <w:color w:val="000000"/>
          <w:lang w:eastAsia="zh-CN"/>
        </w:rPr>
        <w:t xml:space="preserve"> Chairman notes</w:t>
      </w:r>
    </w:p>
    <w:p w14:paraId="79134BBA" w14:textId="094EECA6" w:rsidR="002F7EC9" w:rsidRDefault="002F7EC9" w:rsidP="002F7EC9">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99 Chairman notes</w:t>
      </w:r>
    </w:p>
    <w:p w14:paraId="0326C967" w14:textId="22ECE438" w:rsidR="00B13B2E" w:rsidRPr="00B13B2E" w:rsidRDefault="00B13B2E" w:rsidP="00B13B2E">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AN1 100e Chairman notes</w:t>
      </w:r>
    </w:p>
    <w:p w14:paraId="5D60E704" w14:textId="77B6B0E4" w:rsidR="006B5B53" w:rsidRPr="004313F4" w:rsidRDefault="00E369A2" w:rsidP="00131512">
      <w:pPr>
        <w:numPr>
          <w:ilvl w:val="0"/>
          <w:numId w:val="5"/>
        </w:numPr>
        <w:spacing w:after="120"/>
        <w:rPr>
          <w:rFonts w:eastAsia="宋体"/>
          <w:color w:val="000000"/>
          <w:lang w:eastAsia="zh-CN"/>
        </w:rPr>
      </w:pPr>
      <w:r>
        <w:rPr>
          <w:rFonts w:eastAsia="宋体"/>
          <w:color w:val="000000"/>
          <w:lang w:eastAsia="zh-CN"/>
        </w:rPr>
        <w:t>R1-20</w:t>
      </w:r>
      <w:r w:rsidR="00131512">
        <w:rPr>
          <w:rFonts w:eastAsia="宋体"/>
          <w:color w:val="000000"/>
          <w:lang w:eastAsia="zh-CN"/>
        </w:rPr>
        <w:t>03048</w:t>
      </w:r>
      <w:r w:rsidR="00117C6B">
        <w:rPr>
          <w:rFonts w:eastAsia="宋体"/>
          <w:color w:val="000000"/>
          <w:lang w:eastAsia="zh-CN"/>
        </w:rPr>
        <w:t xml:space="preserve"> </w:t>
      </w:r>
      <w:r w:rsidR="00117C6B" w:rsidRPr="00117C6B">
        <w:rPr>
          <w:rFonts w:eastAsia="宋体"/>
          <w:color w:val="000000"/>
          <w:lang w:eastAsia="zh-CN"/>
        </w:rPr>
        <w:t xml:space="preserve">UCI </w:t>
      </w:r>
      <w:r w:rsidR="00131512" w:rsidRPr="00131512">
        <w:rPr>
          <w:rFonts w:eastAsia="宋体"/>
          <w:color w:val="000000"/>
          <w:lang w:eastAsia="zh-CN"/>
        </w:rPr>
        <w:t>Summary of email discussion [100e-NR-L1enh_URLLC_PDCCH-02]</w:t>
      </w:r>
    </w:p>
    <w:sectPr w:rsidR="006B5B53" w:rsidRPr="004313F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139BF" w14:textId="77777777" w:rsidR="00656E01" w:rsidRDefault="00656E01">
      <w:r>
        <w:separator/>
      </w:r>
    </w:p>
  </w:endnote>
  <w:endnote w:type="continuationSeparator" w:id="0">
    <w:p w14:paraId="534CC292" w14:textId="77777777" w:rsidR="00656E01" w:rsidRDefault="0065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126E25" w:rsidRDefault="00126E25"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126E25" w:rsidRDefault="00126E2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2FE14" w14:textId="77777777" w:rsidR="00656E01" w:rsidRDefault="00656E01">
      <w:r>
        <w:separator/>
      </w:r>
    </w:p>
  </w:footnote>
  <w:footnote w:type="continuationSeparator" w:id="0">
    <w:p w14:paraId="10D9F0E4" w14:textId="77777777" w:rsidR="00656E01" w:rsidRDefault="00656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126E25" w:rsidRDefault="00126E2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936926"/>
    <w:multiLevelType w:val="hybridMultilevel"/>
    <w:tmpl w:val="5238815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1D7A7FCE"/>
    <w:multiLevelType w:val="hybridMultilevel"/>
    <w:tmpl w:val="C0FAC2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start w:val="1"/>
      <w:numFmt w:val="bullet"/>
      <w:lvlText w:val=""/>
      <w:lvlJc w:val="left"/>
      <w:pPr>
        <w:ind w:left="785" w:hanging="360"/>
      </w:pPr>
      <w:rPr>
        <w:rFonts w:ascii="Wingdings" w:hAnsi="Wingdings" w:hint="default"/>
      </w:rPr>
    </w:lvl>
    <w:lvl w:ilvl="3" w:tplc="08090001">
      <w:start w:val="1"/>
      <w:numFmt w:val="bullet"/>
      <w:lvlText w:val=""/>
      <w:lvlJc w:val="left"/>
      <w:pPr>
        <w:ind w:left="36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DA1F24"/>
    <w:multiLevelType w:val="hybridMultilevel"/>
    <w:tmpl w:val="F2229FCE"/>
    <w:lvl w:ilvl="0" w:tplc="3FBEEB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3A5D76"/>
    <w:multiLevelType w:val="hybridMultilevel"/>
    <w:tmpl w:val="B0B8FDE4"/>
    <w:lvl w:ilvl="0" w:tplc="7C94D734">
      <w:numFmt w:val="bullet"/>
      <w:lvlText w:val="•"/>
      <w:lvlJc w:val="left"/>
      <w:pPr>
        <w:ind w:left="420" w:hanging="420"/>
      </w:pPr>
      <w:rPr>
        <w:rFonts w:ascii="Times" w:eastAsia="Batang" w:hAnsi="Times" w:cs="Time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EB62DB"/>
    <w:multiLevelType w:val="hybridMultilevel"/>
    <w:tmpl w:val="54FEF5D8"/>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4C3195"/>
    <w:multiLevelType w:val="hybridMultilevel"/>
    <w:tmpl w:val="AE9656C0"/>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B5E15"/>
    <w:multiLevelType w:val="hybridMultilevel"/>
    <w:tmpl w:val="1198335E"/>
    <w:lvl w:ilvl="0" w:tplc="7C8A3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9D0D5E"/>
    <w:multiLevelType w:val="hybridMultilevel"/>
    <w:tmpl w:val="FDB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E5548"/>
    <w:multiLevelType w:val="hybridMultilevel"/>
    <w:tmpl w:val="176832F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E24F7F"/>
    <w:multiLevelType w:val="hybridMultilevel"/>
    <w:tmpl w:val="FD46F2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D21ED"/>
    <w:multiLevelType w:val="hybridMultilevel"/>
    <w:tmpl w:val="5DC26DD2"/>
    <w:lvl w:ilvl="0" w:tplc="BAFCE5D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166CCE"/>
    <w:multiLevelType w:val="hybridMultilevel"/>
    <w:tmpl w:val="995A783E"/>
    <w:lvl w:ilvl="0" w:tplc="2250C06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2"/>
  </w:num>
  <w:num w:numId="4">
    <w:abstractNumId w:val="29"/>
  </w:num>
  <w:num w:numId="5">
    <w:abstractNumId w:val="26"/>
  </w:num>
  <w:num w:numId="6">
    <w:abstractNumId w:val="18"/>
  </w:num>
  <w:num w:numId="7">
    <w:abstractNumId w:val="11"/>
  </w:num>
  <w:num w:numId="8">
    <w:abstractNumId w:val="9"/>
  </w:num>
  <w:num w:numId="9">
    <w:abstractNumId w:val="14"/>
  </w:num>
  <w:num w:numId="10">
    <w:abstractNumId w:val="31"/>
  </w:num>
  <w:num w:numId="11">
    <w:abstractNumId w:val="6"/>
  </w:num>
  <w:num w:numId="12">
    <w:abstractNumId w:val="2"/>
  </w:num>
  <w:num w:numId="13">
    <w:abstractNumId w:val="7"/>
  </w:num>
  <w:num w:numId="14">
    <w:abstractNumId w:val="36"/>
  </w:num>
  <w:num w:numId="15">
    <w:abstractNumId w:val="35"/>
  </w:num>
  <w:num w:numId="16">
    <w:abstractNumId w:val="10"/>
  </w:num>
  <w:num w:numId="17">
    <w:abstractNumId w:val="8"/>
  </w:num>
  <w:num w:numId="18">
    <w:abstractNumId w:val="15"/>
  </w:num>
  <w:num w:numId="19">
    <w:abstractNumId w:val="1"/>
  </w:num>
  <w:num w:numId="20">
    <w:abstractNumId w:val="12"/>
  </w:num>
  <w:num w:numId="21">
    <w:abstractNumId w:val="23"/>
  </w:num>
  <w:num w:numId="22">
    <w:abstractNumId w:val="16"/>
  </w:num>
  <w:num w:numId="23">
    <w:abstractNumId w:val="25"/>
  </w:num>
  <w:num w:numId="24">
    <w:abstractNumId w:val="5"/>
  </w:num>
  <w:num w:numId="25">
    <w:abstractNumId w:val="13"/>
  </w:num>
  <w:num w:numId="26">
    <w:abstractNumId w:val="34"/>
  </w:num>
  <w:num w:numId="27">
    <w:abstractNumId w:val="20"/>
  </w:num>
  <w:num w:numId="28">
    <w:abstractNumId w:val="28"/>
  </w:num>
  <w:num w:numId="29">
    <w:abstractNumId w:val="33"/>
  </w:num>
  <w:num w:numId="30">
    <w:abstractNumId w:val="33"/>
  </w:num>
  <w:num w:numId="31">
    <w:abstractNumId w:val="21"/>
  </w:num>
  <w:num w:numId="32">
    <w:abstractNumId w:val="3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7"/>
  </w:num>
  <w:num w:numId="35">
    <w:abstractNumId w:val="19"/>
  </w:num>
  <w:num w:numId="36">
    <w:abstractNumId w:val="3"/>
  </w:num>
  <w:num w:numId="37">
    <w:abstractNumId w:val="22"/>
  </w:num>
  <w:num w:numId="38">
    <w:abstractNumId w:val="24"/>
  </w:num>
  <w:num w:numId="39">
    <w:abstractNumId w:val="27"/>
  </w:num>
  <w:num w:numId="4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D73"/>
    <w:rsid w:val="00001075"/>
    <w:rsid w:val="000020AF"/>
    <w:rsid w:val="000022A7"/>
    <w:rsid w:val="0000231B"/>
    <w:rsid w:val="00002AD0"/>
    <w:rsid w:val="0000396F"/>
    <w:rsid w:val="00003AB1"/>
    <w:rsid w:val="00003B73"/>
    <w:rsid w:val="00003BC5"/>
    <w:rsid w:val="00003C44"/>
    <w:rsid w:val="000042D8"/>
    <w:rsid w:val="00004369"/>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E57"/>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73F"/>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31"/>
    <w:rsid w:val="000448DD"/>
    <w:rsid w:val="00044AD7"/>
    <w:rsid w:val="00044E31"/>
    <w:rsid w:val="00044F92"/>
    <w:rsid w:val="0004501F"/>
    <w:rsid w:val="000451A7"/>
    <w:rsid w:val="00045275"/>
    <w:rsid w:val="000453CA"/>
    <w:rsid w:val="000454AB"/>
    <w:rsid w:val="00045521"/>
    <w:rsid w:val="000457A0"/>
    <w:rsid w:val="000458FB"/>
    <w:rsid w:val="00045D92"/>
    <w:rsid w:val="0004608E"/>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753"/>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8A6"/>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5B02"/>
    <w:rsid w:val="000660E0"/>
    <w:rsid w:val="00066139"/>
    <w:rsid w:val="00066209"/>
    <w:rsid w:val="000662C4"/>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00D"/>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1F9E"/>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9CD"/>
    <w:rsid w:val="000A2ACD"/>
    <w:rsid w:val="000A3974"/>
    <w:rsid w:val="000A3A2D"/>
    <w:rsid w:val="000A41BF"/>
    <w:rsid w:val="000A42B0"/>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592"/>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F63"/>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CD2"/>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EB"/>
    <w:rsid w:val="000E2D2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B8"/>
    <w:rsid w:val="00102D6F"/>
    <w:rsid w:val="00102E1A"/>
    <w:rsid w:val="00102F8A"/>
    <w:rsid w:val="0010322D"/>
    <w:rsid w:val="00103432"/>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1D1"/>
    <w:rsid w:val="00107891"/>
    <w:rsid w:val="00107ABF"/>
    <w:rsid w:val="001102A3"/>
    <w:rsid w:val="001102B4"/>
    <w:rsid w:val="0011055F"/>
    <w:rsid w:val="00110929"/>
    <w:rsid w:val="00110D7C"/>
    <w:rsid w:val="00110FB7"/>
    <w:rsid w:val="001111F6"/>
    <w:rsid w:val="001113AF"/>
    <w:rsid w:val="00111509"/>
    <w:rsid w:val="00111E1D"/>
    <w:rsid w:val="0011207B"/>
    <w:rsid w:val="001120E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4CE"/>
    <w:rsid w:val="00116A28"/>
    <w:rsid w:val="00116B62"/>
    <w:rsid w:val="00117016"/>
    <w:rsid w:val="00117338"/>
    <w:rsid w:val="001176FA"/>
    <w:rsid w:val="0011783C"/>
    <w:rsid w:val="00117ABF"/>
    <w:rsid w:val="00117B8D"/>
    <w:rsid w:val="00117C5C"/>
    <w:rsid w:val="00117C6B"/>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6E25"/>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12"/>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EA"/>
    <w:rsid w:val="00144BC5"/>
    <w:rsid w:val="00144CA2"/>
    <w:rsid w:val="00144CC7"/>
    <w:rsid w:val="00144FF6"/>
    <w:rsid w:val="0014503E"/>
    <w:rsid w:val="0014551B"/>
    <w:rsid w:val="00145861"/>
    <w:rsid w:val="001458C9"/>
    <w:rsid w:val="00145C52"/>
    <w:rsid w:val="00145D85"/>
    <w:rsid w:val="00145FE3"/>
    <w:rsid w:val="00146210"/>
    <w:rsid w:val="00146479"/>
    <w:rsid w:val="0014663A"/>
    <w:rsid w:val="00146C4F"/>
    <w:rsid w:val="00146F14"/>
    <w:rsid w:val="00146F2E"/>
    <w:rsid w:val="00146FD1"/>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1B6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0D05"/>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58C"/>
    <w:rsid w:val="001A5F64"/>
    <w:rsid w:val="001A61FB"/>
    <w:rsid w:val="001A62B3"/>
    <w:rsid w:val="001A6381"/>
    <w:rsid w:val="001A647A"/>
    <w:rsid w:val="001A6538"/>
    <w:rsid w:val="001A66EE"/>
    <w:rsid w:val="001A6A09"/>
    <w:rsid w:val="001A6AC7"/>
    <w:rsid w:val="001A6B1A"/>
    <w:rsid w:val="001A6E37"/>
    <w:rsid w:val="001A71E9"/>
    <w:rsid w:val="001A720E"/>
    <w:rsid w:val="001A73C9"/>
    <w:rsid w:val="001A7680"/>
    <w:rsid w:val="001A7FE5"/>
    <w:rsid w:val="001B04E9"/>
    <w:rsid w:val="001B08BC"/>
    <w:rsid w:val="001B1017"/>
    <w:rsid w:val="001B1098"/>
    <w:rsid w:val="001B13C8"/>
    <w:rsid w:val="001B1AEE"/>
    <w:rsid w:val="001B1B18"/>
    <w:rsid w:val="001B2106"/>
    <w:rsid w:val="001B23A7"/>
    <w:rsid w:val="001B24C1"/>
    <w:rsid w:val="001B27C1"/>
    <w:rsid w:val="001B28A1"/>
    <w:rsid w:val="001B31C1"/>
    <w:rsid w:val="001B3241"/>
    <w:rsid w:val="001B3837"/>
    <w:rsid w:val="001B3CD4"/>
    <w:rsid w:val="001B3EAD"/>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095C"/>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001"/>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9E0"/>
    <w:rsid w:val="00223BE6"/>
    <w:rsid w:val="0022414B"/>
    <w:rsid w:val="00224190"/>
    <w:rsid w:val="0022427E"/>
    <w:rsid w:val="0022490E"/>
    <w:rsid w:val="00224F48"/>
    <w:rsid w:val="00224FE8"/>
    <w:rsid w:val="00224FF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2C"/>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1AC"/>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750"/>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4B4"/>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78A"/>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1A"/>
    <w:rsid w:val="00297959"/>
    <w:rsid w:val="00297E28"/>
    <w:rsid w:val="00297E3B"/>
    <w:rsid w:val="002A0451"/>
    <w:rsid w:val="002A0659"/>
    <w:rsid w:val="002A068E"/>
    <w:rsid w:val="002A0746"/>
    <w:rsid w:val="002A07FF"/>
    <w:rsid w:val="002A1C0E"/>
    <w:rsid w:val="002A1CAD"/>
    <w:rsid w:val="002A1E85"/>
    <w:rsid w:val="002A2442"/>
    <w:rsid w:val="002A2AE8"/>
    <w:rsid w:val="002A2B70"/>
    <w:rsid w:val="002A2DAC"/>
    <w:rsid w:val="002A30EB"/>
    <w:rsid w:val="002A37D5"/>
    <w:rsid w:val="002A38D4"/>
    <w:rsid w:val="002A3AFA"/>
    <w:rsid w:val="002A4065"/>
    <w:rsid w:val="002A4226"/>
    <w:rsid w:val="002A45AF"/>
    <w:rsid w:val="002A477A"/>
    <w:rsid w:val="002A493D"/>
    <w:rsid w:val="002A4A15"/>
    <w:rsid w:val="002A580F"/>
    <w:rsid w:val="002A58A0"/>
    <w:rsid w:val="002A59B0"/>
    <w:rsid w:val="002A5C41"/>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4D71"/>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863"/>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2F7EC9"/>
    <w:rsid w:val="00300156"/>
    <w:rsid w:val="0030041F"/>
    <w:rsid w:val="00300598"/>
    <w:rsid w:val="00300ABB"/>
    <w:rsid w:val="00300F15"/>
    <w:rsid w:val="003014A7"/>
    <w:rsid w:val="00301817"/>
    <w:rsid w:val="00301ACA"/>
    <w:rsid w:val="00302017"/>
    <w:rsid w:val="0030205B"/>
    <w:rsid w:val="003021FA"/>
    <w:rsid w:val="00302254"/>
    <w:rsid w:val="0030228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134"/>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CB"/>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B65"/>
    <w:rsid w:val="00331C2D"/>
    <w:rsid w:val="00331CDE"/>
    <w:rsid w:val="00331F99"/>
    <w:rsid w:val="003326C0"/>
    <w:rsid w:val="00332CD8"/>
    <w:rsid w:val="00333243"/>
    <w:rsid w:val="003333AB"/>
    <w:rsid w:val="003337BD"/>
    <w:rsid w:val="00334946"/>
    <w:rsid w:val="00334C43"/>
    <w:rsid w:val="00334CCA"/>
    <w:rsid w:val="003357E0"/>
    <w:rsid w:val="0033591D"/>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8FF"/>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B94"/>
    <w:rsid w:val="00364C2C"/>
    <w:rsid w:val="0036505B"/>
    <w:rsid w:val="0036511B"/>
    <w:rsid w:val="003654F4"/>
    <w:rsid w:val="0036598F"/>
    <w:rsid w:val="00366148"/>
    <w:rsid w:val="0036619A"/>
    <w:rsid w:val="003661B7"/>
    <w:rsid w:val="003662A0"/>
    <w:rsid w:val="0036633D"/>
    <w:rsid w:val="00366852"/>
    <w:rsid w:val="00366ACE"/>
    <w:rsid w:val="00367206"/>
    <w:rsid w:val="00367BC5"/>
    <w:rsid w:val="00367FA4"/>
    <w:rsid w:val="003700B7"/>
    <w:rsid w:val="003706CF"/>
    <w:rsid w:val="00370E84"/>
    <w:rsid w:val="00370FE9"/>
    <w:rsid w:val="00371079"/>
    <w:rsid w:val="003715A8"/>
    <w:rsid w:val="00371A1A"/>
    <w:rsid w:val="00371A4B"/>
    <w:rsid w:val="00371D16"/>
    <w:rsid w:val="00371E1F"/>
    <w:rsid w:val="00372478"/>
    <w:rsid w:val="003727F2"/>
    <w:rsid w:val="00373348"/>
    <w:rsid w:val="00373624"/>
    <w:rsid w:val="003737DF"/>
    <w:rsid w:val="00374657"/>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1"/>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3FE5"/>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9E4"/>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7EA"/>
    <w:rsid w:val="003D2B0B"/>
    <w:rsid w:val="003D2BA7"/>
    <w:rsid w:val="003D2BCF"/>
    <w:rsid w:val="003D3378"/>
    <w:rsid w:val="003D3437"/>
    <w:rsid w:val="003D3B62"/>
    <w:rsid w:val="003D3D82"/>
    <w:rsid w:val="003D3D9B"/>
    <w:rsid w:val="003D40CF"/>
    <w:rsid w:val="003D4117"/>
    <w:rsid w:val="003D4685"/>
    <w:rsid w:val="003D4761"/>
    <w:rsid w:val="003D4795"/>
    <w:rsid w:val="003D47D6"/>
    <w:rsid w:val="003D4839"/>
    <w:rsid w:val="003D486C"/>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FE"/>
    <w:rsid w:val="003E20BE"/>
    <w:rsid w:val="003E232D"/>
    <w:rsid w:val="003E23E5"/>
    <w:rsid w:val="003E25C2"/>
    <w:rsid w:val="003E26CE"/>
    <w:rsid w:val="003E2918"/>
    <w:rsid w:val="003E2C6C"/>
    <w:rsid w:val="003E2EAF"/>
    <w:rsid w:val="003E3571"/>
    <w:rsid w:val="003E38D3"/>
    <w:rsid w:val="003E38DF"/>
    <w:rsid w:val="003E3B13"/>
    <w:rsid w:val="003E48D0"/>
    <w:rsid w:val="003E4D3F"/>
    <w:rsid w:val="003E51AE"/>
    <w:rsid w:val="003E540D"/>
    <w:rsid w:val="003E5925"/>
    <w:rsid w:val="003E5E9E"/>
    <w:rsid w:val="003E6457"/>
    <w:rsid w:val="003E677A"/>
    <w:rsid w:val="003E6798"/>
    <w:rsid w:val="003E69F1"/>
    <w:rsid w:val="003E69FE"/>
    <w:rsid w:val="003E6DC9"/>
    <w:rsid w:val="003E70C4"/>
    <w:rsid w:val="003E73B0"/>
    <w:rsid w:val="003E77BF"/>
    <w:rsid w:val="003E7E3E"/>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89C"/>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07"/>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2B0"/>
    <w:rsid w:val="0042755E"/>
    <w:rsid w:val="0042760F"/>
    <w:rsid w:val="00427818"/>
    <w:rsid w:val="00427830"/>
    <w:rsid w:val="00427BBC"/>
    <w:rsid w:val="004307FF"/>
    <w:rsid w:val="0043108E"/>
    <w:rsid w:val="004313F4"/>
    <w:rsid w:val="00431FB8"/>
    <w:rsid w:val="00432102"/>
    <w:rsid w:val="00432296"/>
    <w:rsid w:val="00432BE5"/>
    <w:rsid w:val="00433222"/>
    <w:rsid w:val="0043344E"/>
    <w:rsid w:val="0043354C"/>
    <w:rsid w:val="0043381F"/>
    <w:rsid w:val="00433D59"/>
    <w:rsid w:val="004345D8"/>
    <w:rsid w:val="004349A1"/>
    <w:rsid w:val="00434C6D"/>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2A0"/>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0C"/>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8F9"/>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0F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23"/>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A88"/>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71"/>
    <w:rsid w:val="005326D5"/>
    <w:rsid w:val="00532BDF"/>
    <w:rsid w:val="005333AD"/>
    <w:rsid w:val="005334E1"/>
    <w:rsid w:val="005340AC"/>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B6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70C"/>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447"/>
    <w:rsid w:val="005967FF"/>
    <w:rsid w:val="0059686C"/>
    <w:rsid w:val="005968C4"/>
    <w:rsid w:val="00596DFE"/>
    <w:rsid w:val="0059778F"/>
    <w:rsid w:val="00597EA2"/>
    <w:rsid w:val="00597EB4"/>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AB"/>
    <w:rsid w:val="005B29BC"/>
    <w:rsid w:val="005B2BD1"/>
    <w:rsid w:val="005B2E61"/>
    <w:rsid w:val="005B353F"/>
    <w:rsid w:val="005B36A9"/>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2988"/>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33"/>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236"/>
    <w:rsid w:val="005E03F8"/>
    <w:rsid w:val="005E064A"/>
    <w:rsid w:val="005E06D6"/>
    <w:rsid w:val="005E08ED"/>
    <w:rsid w:val="005E0FE9"/>
    <w:rsid w:val="005E1326"/>
    <w:rsid w:val="005E146C"/>
    <w:rsid w:val="005E19DD"/>
    <w:rsid w:val="005E2010"/>
    <w:rsid w:val="005E2194"/>
    <w:rsid w:val="005E2723"/>
    <w:rsid w:val="005E2B16"/>
    <w:rsid w:val="005E2E4E"/>
    <w:rsid w:val="005E2FB8"/>
    <w:rsid w:val="005E33D2"/>
    <w:rsid w:val="005E387C"/>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D6"/>
    <w:rsid w:val="005F2FE3"/>
    <w:rsid w:val="005F362B"/>
    <w:rsid w:val="005F3970"/>
    <w:rsid w:val="005F3B57"/>
    <w:rsid w:val="005F3B80"/>
    <w:rsid w:val="005F4157"/>
    <w:rsid w:val="005F448F"/>
    <w:rsid w:val="005F454E"/>
    <w:rsid w:val="005F4664"/>
    <w:rsid w:val="005F4E88"/>
    <w:rsid w:val="005F5075"/>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598"/>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0C12"/>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798"/>
    <w:rsid w:val="00623091"/>
    <w:rsid w:val="006230D3"/>
    <w:rsid w:val="006239E9"/>
    <w:rsid w:val="00623A66"/>
    <w:rsid w:val="00623AFD"/>
    <w:rsid w:val="00623BDD"/>
    <w:rsid w:val="00623F76"/>
    <w:rsid w:val="00624111"/>
    <w:rsid w:val="00624669"/>
    <w:rsid w:val="00625320"/>
    <w:rsid w:val="00625B50"/>
    <w:rsid w:val="00625BF9"/>
    <w:rsid w:val="00625C3A"/>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2EE"/>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7B"/>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6E01"/>
    <w:rsid w:val="006576CA"/>
    <w:rsid w:val="00657A46"/>
    <w:rsid w:val="00657AEE"/>
    <w:rsid w:val="006601AC"/>
    <w:rsid w:val="00660265"/>
    <w:rsid w:val="00660445"/>
    <w:rsid w:val="0066051C"/>
    <w:rsid w:val="006605E8"/>
    <w:rsid w:val="00660645"/>
    <w:rsid w:val="006611C8"/>
    <w:rsid w:val="0066130F"/>
    <w:rsid w:val="0066144B"/>
    <w:rsid w:val="006616DD"/>
    <w:rsid w:val="006617E7"/>
    <w:rsid w:val="006618AC"/>
    <w:rsid w:val="00661A46"/>
    <w:rsid w:val="0066204F"/>
    <w:rsid w:val="0066224B"/>
    <w:rsid w:val="00662B85"/>
    <w:rsid w:val="00662F39"/>
    <w:rsid w:val="0066338C"/>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64F"/>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5D7"/>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338"/>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DA8"/>
    <w:rsid w:val="00692F22"/>
    <w:rsid w:val="0069306A"/>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4D97"/>
    <w:rsid w:val="006B508F"/>
    <w:rsid w:val="006B525C"/>
    <w:rsid w:val="006B5729"/>
    <w:rsid w:val="006B5B53"/>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1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9E7"/>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2F"/>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C67"/>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5CA"/>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7C7"/>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068"/>
    <w:rsid w:val="007948FF"/>
    <w:rsid w:val="00794E87"/>
    <w:rsid w:val="00794F7B"/>
    <w:rsid w:val="007951ED"/>
    <w:rsid w:val="00795581"/>
    <w:rsid w:val="0079584F"/>
    <w:rsid w:val="00795F63"/>
    <w:rsid w:val="0079600F"/>
    <w:rsid w:val="00796304"/>
    <w:rsid w:val="007968BC"/>
    <w:rsid w:val="00796E53"/>
    <w:rsid w:val="00796FC4"/>
    <w:rsid w:val="00797300"/>
    <w:rsid w:val="0079783F"/>
    <w:rsid w:val="007979F2"/>
    <w:rsid w:val="00797E07"/>
    <w:rsid w:val="007A0AED"/>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14B"/>
    <w:rsid w:val="007B52E6"/>
    <w:rsid w:val="007B553D"/>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A70"/>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BEC"/>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1FE"/>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04D"/>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830"/>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A4"/>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9FB"/>
    <w:rsid w:val="00834D11"/>
    <w:rsid w:val="00834F55"/>
    <w:rsid w:val="008352E9"/>
    <w:rsid w:val="008358CD"/>
    <w:rsid w:val="008358DD"/>
    <w:rsid w:val="00835A96"/>
    <w:rsid w:val="00835DE7"/>
    <w:rsid w:val="00836116"/>
    <w:rsid w:val="00836254"/>
    <w:rsid w:val="008368C5"/>
    <w:rsid w:val="00836B63"/>
    <w:rsid w:val="00837562"/>
    <w:rsid w:val="008376B0"/>
    <w:rsid w:val="00837AED"/>
    <w:rsid w:val="00837B7A"/>
    <w:rsid w:val="0084045E"/>
    <w:rsid w:val="0084098F"/>
    <w:rsid w:val="00840E63"/>
    <w:rsid w:val="0084102E"/>
    <w:rsid w:val="00841735"/>
    <w:rsid w:val="008419A5"/>
    <w:rsid w:val="00841BFE"/>
    <w:rsid w:val="00841F09"/>
    <w:rsid w:val="008421DC"/>
    <w:rsid w:val="0084223A"/>
    <w:rsid w:val="00842320"/>
    <w:rsid w:val="008425C8"/>
    <w:rsid w:val="00842B07"/>
    <w:rsid w:val="00842B59"/>
    <w:rsid w:val="00843ACF"/>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5F82"/>
    <w:rsid w:val="0085603D"/>
    <w:rsid w:val="0085621B"/>
    <w:rsid w:val="00856272"/>
    <w:rsid w:val="008569C1"/>
    <w:rsid w:val="00856AEE"/>
    <w:rsid w:val="00857219"/>
    <w:rsid w:val="008577A1"/>
    <w:rsid w:val="00857800"/>
    <w:rsid w:val="00857E79"/>
    <w:rsid w:val="00860092"/>
    <w:rsid w:val="008603DA"/>
    <w:rsid w:val="00860677"/>
    <w:rsid w:val="00860F5E"/>
    <w:rsid w:val="008611CD"/>
    <w:rsid w:val="00861310"/>
    <w:rsid w:val="008613C0"/>
    <w:rsid w:val="0086167B"/>
    <w:rsid w:val="008618D7"/>
    <w:rsid w:val="00861B2F"/>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BB9"/>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7D9"/>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A66"/>
    <w:rsid w:val="00894B2E"/>
    <w:rsid w:val="00895419"/>
    <w:rsid w:val="008954FF"/>
    <w:rsid w:val="00895663"/>
    <w:rsid w:val="00895BDE"/>
    <w:rsid w:val="00895D21"/>
    <w:rsid w:val="00895ED1"/>
    <w:rsid w:val="00895ED9"/>
    <w:rsid w:val="008964D2"/>
    <w:rsid w:val="0089682E"/>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735"/>
    <w:rsid w:val="008B3895"/>
    <w:rsid w:val="008B3B8C"/>
    <w:rsid w:val="008B3E9E"/>
    <w:rsid w:val="008B4099"/>
    <w:rsid w:val="008B467D"/>
    <w:rsid w:val="008B4A11"/>
    <w:rsid w:val="008B4CEC"/>
    <w:rsid w:val="008B4D91"/>
    <w:rsid w:val="008B5312"/>
    <w:rsid w:val="008B54A9"/>
    <w:rsid w:val="008B5704"/>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2"/>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51C"/>
    <w:rsid w:val="008D17D7"/>
    <w:rsid w:val="008D1843"/>
    <w:rsid w:val="008D1AF0"/>
    <w:rsid w:val="008D1D97"/>
    <w:rsid w:val="008D2447"/>
    <w:rsid w:val="008D28B7"/>
    <w:rsid w:val="008D2CC4"/>
    <w:rsid w:val="008D2D59"/>
    <w:rsid w:val="008D32A1"/>
    <w:rsid w:val="008D377E"/>
    <w:rsid w:val="008D3900"/>
    <w:rsid w:val="008D39DD"/>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04"/>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858"/>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8B3"/>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0EE6"/>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1D6"/>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2E1"/>
    <w:rsid w:val="009644FB"/>
    <w:rsid w:val="0096460B"/>
    <w:rsid w:val="00964767"/>
    <w:rsid w:val="00964D89"/>
    <w:rsid w:val="009660CC"/>
    <w:rsid w:val="009660CE"/>
    <w:rsid w:val="00966117"/>
    <w:rsid w:val="0096690E"/>
    <w:rsid w:val="00966A7E"/>
    <w:rsid w:val="00966DDA"/>
    <w:rsid w:val="00967237"/>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0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48"/>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1"/>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597"/>
    <w:rsid w:val="009C360F"/>
    <w:rsid w:val="009C39C6"/>
    <w:rsid w:val="009C3C4C"/>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B3"/>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498"/>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3C6"/>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6B"/>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A4A"/>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47"/>
    <w:rsid w:val="00A453ED"/>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E8"/>
    <w:rsid w:val="00A530FB"/>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8EB"/>
    <w:rsid w:val="00A60C37"/>
    <w:rsid w:val="00A612BD"/>
    <w:rsid w:val="00A615DC"/>
    <w:rsid w:val="00A616F2"/>
    <w:rsid w:val="00A61B38"/>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59F"/>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D27"/>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481"/>
    <w:rsid w:val="00A9067D"/>
    <w:rsid w:val="00A90DCD"/>
    <w:rsid w:val="00A914AA"/>
    <w:rsid w:val="00A91E9F"/>
    <w:rsid w:val="00A931D4"/>
    <w:rsid w:val="00A939EE"/>
    <w:rsid w:val="00A93AB8"/>
    <w:rsid w:val="00A93CAB"/>
    <w:rsid w:val="00A93EF0"/>
    <w:rsid w:val="00A9425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1FE1"/>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3"/>
    <w:rsid w:val="00AB65D6"/>
    <w:rsid w:val="00AB67ED"/>
    <w:rsid w:val="00AB70F7"/>
    <w:rsid w:val="00AB73EB"/>
    <w:rsid w:val="00AB7410"/>
    <w:rsid w:val="00AB7DC9"/>
    <w:rsid w:val="00AB7F19"/>
    <w:rsid w:val="00AC023F"/>
    <w:rsid w:val="00AC04D8"/>
    <w:rsid w:val="00AC090C"/>
    <w:rsid w:val="00AC10F4"/>
    <w:rsid w:val="00AC14C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95"/>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8D6"/>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113"/>
    <w:rsid w:val="00B12342"/>
    <w:rsid w:val="00B138BC"/>
    <w:rsid w:val="00B13B2E"/>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3C3"/>
    <w:rsid w:val="00B16798"/>
    <w:rsid w:val="00B1757E"/>
    <w:rsid w:val="00B20263"/>
    <w:rsid w:val="00B2048E"/>
    <w:rsid w:val="00B206E2"/>
    <w:rsid w:val="00B209B2"/>
    <w:rsid w:val="00B20B76"/>
    <w:rsid w:val="00B2102A"/>
    <w:rsid w:val="00B2112B"/>
    <w:rsid w:val="00B21276"/>
    <w:rsid w:val="00B2170A"/>
    <w:rsid w:val="00B217F6"/>
    <w:rsid w:val="00B21ADC"/>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F5"/>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6"/>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33"/>
    <w:rsid w:val="00B4646D"/>
    <w:rsid w:val="00B46AA2"/>
    <w:rsid w:val="00B46C3D"/>
    <w:rsid w:val="00B46D64"/>
    <w:rsid w:val="00B46E84"/>
    <w:rsid w:val="00B4709C"/>
    <w:rsid w:val="00B47449"/>
    <w:rsid w:val="00B477C2"/>
    <w:rsid w:val="00B47A74"/>
    <w:rsid w:val="00B50071"/>
    <w:rsid w:val="00B50434"/>
    <w:rsid w:val="00B50709"/>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804"/>
    <w:rsid w:val="00B55FC9"/>
    <w:rsid w:val="00B56246"/>
    <w:rsid w:val="00B563FF"/>
    <w:rsid w:val="00B56575"/>
    <w:rsid w:val="00B56BB4"/>
    <w:rsid w:val="00B56D39"/>
    <w:rsid w:val="00B57139"/>
    <w:rsid w:val="00B57199"/>
    <w:rsid w:val="00B57AC3"/>
    <w:rsid w:val="00B57D40"/>
    <w:rsid w:val="00B57F07"/>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9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10E"/>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158"/>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AB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56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1F9A"/>
    <w:rsid w:val="00BE1FBA"/>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AA2"/>
    <w:rsid w:val="00BE4BA0"/>
    <w:rsid w:val="00BE4C3D"/>
    <w:rsid w:val="00BE4FCF"/>
    <w:rsid w:val="00BE4FFC"/>
    <w:rsid w:val="00BE527B"/>
    <w:rsid w:val="00BE5F9F"/>
    <w:rsid w:val="00BE6133"/>
    <w:rsid w:val="00BE61A4"/>
    <w:rsid w:val="00BE61D3"/>
    <w:rsid w:val="00BE64A3"/>
    <w:rsid w:val="00BE65F2"/>
    <w:rsid w:val="00BE65F8"/>
    <w:rsid w:val="00BE67BF"/>
    <w:rsid w:val="00BE7064"/>
    <w:rsid w:val="00BE70A4"/>
    <w:rsid w:val="00BE71D9"/>
    <w:rsid w:val="00BE753B"/>
    <w:rsid w:val="00BE78E1"/>
    <w:rsid w:val="00BF018C"/>
    <w:rsid w:val="00BF026B"/>
    <w:rsid w:val="00BF06ED"/>
    <w:rsid w:val="00BF0797"/>
    <w:rsid w:val="00BF0A9F"/>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1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A8"/>
    <w:rsid w:val="00C0177C"/>
    <w:rsid w:val="00C02174"/>
    <w:rsid w:val="00C02B1B"/>
    <w:rsid w:val="00C034CA"/>
    <w:rsid w:val="00C035EC"/>
    <w:rsid w:val="00C035F7"/>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9B"/>
    <w:rsid w:val="00C315B6"/>
    <w:rsid w:val="00C315E6"/>
    <w:rsid w:val="00C31A8D"/>
    <w:rsid w:val="00C31B26"/>
    <w:rsid w:val="00C31E08"/>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A9"/>
    <w:rsid w:val="00C451CC"/>
    <w:rsid w:val="00C45D6D"/>
    <w:rsid w:val="00C45F0C"/>
    <w:rsid w:val="00C463BE"/>
    <w:rsid w:val="00C464B9"/>
    <w:rsid w:val="00C466A4"/>
    <w:rsid w:val="00C46AC3"/>
    <w:rsid w:val="00C46E4E"/>
    <w:rsid w:val="00C46FA7"/>
    <w:rsid w:val="00C47002"/>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FC2"/>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883"/>
    <w:rsid w:val="00C56A41"/>
    <w:rsid w:val="00C56DD0"/>
    <w:rsid w:val="00C56DFE"/>
    <w:rsid w:val="00C57F04"/>
    <w:rsid w:val="00C60980"/>
    <w:rsid w:val="00C60AF0"/>
    <w:rsid w:val="00C60C0A"/>
    <w:rsid w:val="00C60CCB"/>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9B7"/>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14"/>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713"/>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5EA5"/>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5BB"/>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8A0"/>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CD"/>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385"/>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011"/>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AEE"/>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70F"/>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4D0"/>
    <w:rsid w:val="00DB0727"/>
    <w:rsid w:val="00DB0992"/>
    <w:rsid w:val="00DB12FF"/>
    <w:rsid w:val="00DB1386"/>
    <w:rsid w:val="00DB186F"/>
    <w:rsid w:val="00DB1E0D"/>
    <w:rsid w:val="00DB2041"/>
    <w:rsid w:val="00DB36BE"/>
    <w:rsid w:val="00DB398E"/>
    <w:rsid w:val="00DB3A37"/>
    <w:rsid w:val="00DB3A61"/>
    <w:rsid w:val="00DB3B22"/>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51A"/>
    <w:rsid w:val="00DC2698"/>
    <w:rsid w:val="00DC2E8D"/>
    <w:rsid w:val="00DC372B"/>
    <w:rsid w:val="00DC38D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B4C"/>
    <w:rsid w:val="00DC7D24"/>
    <w:rsid w:val="00DC7E7C"/>
    <w:rsid w:val="00DD016B"/>
    <w:rsid w:val="00DD02BC"/>
    <w:rsid w:val="00DD04E2"/>
    <w:rsid w:val="00DD055D"/>
    <w:rsid w:val="00DD0910"/>
    <w:rsid w:val="00DD0AA5"/>
    <w:rsid w:val="00DD0BEE"/>
    <w:rsid w:val="00DD0C4E"/>
    <w:rsid w:val="00DD0DD3"/>
    <w:rsid w:val="00DD142E"/>
    <w:rsid w:val="00DD170A"/>
    <w:rsid w:val="00DD268C"/>
    <w:rsid w:val="00DD26CE"/>
    <w:rsid w:val="00DD29E3"/>
    <w:rsid w:val="00DD2C6B"/>
    <w:rsid w:val="00DD308C"/>
    <w:rsid w:val="00DD31FC"/>
    <w:rsid w:val="00DD3427"/>
    <w:rsid w:val="00DD34E6"/>
    <w:rsid w:val="00DD39CB"/>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43"/>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356"/>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C16"/>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9A2"/>
    <w:rsid w:val="00E36A62"/>
    <w:rsid w:val="00E371F4"/>
    <w:rsid w:val="00E37347"/>
    <w:rsid w:val="00E37CB2"/>
    <w:rsid w:val="00E4017A"/>
    <w:rsid w:val="00E40430"/>
    <w:rsid w:val="00E405A4"/>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BA0"/>
    <w:rsid w:val="00E54C1C"/>
    <w:rsid w:val="00E55706"/>
    <w:rsid w:val="00E55A81"/>
    <w:rsid w:val="00E55EB3"/>
    <w:rsid w:val="00E55F57"/>
    <w:rsid w:val="00E56069"/>
    <w:rsid w:val="00E565B7"/>
    <w:rsid w:val="00E56878"/>
    <w:rsid w:val="00E56FBE"/>
    <w:rsid w:val="00E5709B"/>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1D6E"/>
    <w:rsid w:val="00E6216E"/>
    <w:rsid w:val="00E62296"/>
    <w:rsid w:val="00E622FA"/>
    <w:rsid w:val="00E625AA"/>
    <w:rsid w:val="00E62902"/>
    <w:rsid w:val="00E62C3E"/>
    <w:rsid w:val="00E62CA9"/>
    <w:rsid w:val="00E62EF4"/>
    <w:rsid w:val="00E6369F"/>
    <w:rsid w:val="00E640D5"/>
    <w:rsid w:val="00E64508"/>
    <w:rsid w:val="00E645A5"/>
    <w:rsid w:val="00E64818"/>
    <w:rsid w:val="00E649B1"/>
    <w:rsid w:val="00E64F81"/>
    <w:rsid w:val="00E65190"/>
    <w:rsid w:val="00E65248"/>
    <w:rsid w:val="00E654F9"/>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1FD"/>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24"/>
    <w:rsid w:val="00EC5BEE"/>
    <w:rsid w:val="00EC5DDA"/>
    <w:rsid w:val="00EC60C2"/>
    <w:rsid w:val="00EC6226"/>
    <w:rsid w:val="00EC6512"/>
    <w:rsid w:val="00EC7616"/>
    <w:rsid w:val="00EC78AC"/>
    <w:rsid w:val="00ED0BE0"/>
    <w:rsid w:val="00ED12C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7FE"/>
    <w:rsid w:val="00ED490D"/>
    <w:rsid w:val="00ED4C72"/>
    <w:rsid w:val="00ED4D8A"/>
    <w:rsid w:val="00ED50C5"/>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AFD"/>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2FF3"/>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46D"/>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1784"/>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4C4"/>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296"/>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01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067F"/>
    <w:rsid w:val="00F71442"/>
    <w:rsid w:val="00F7158F"/>
    <w:rsid w:val="00F7165D"/>
    <w:rsid w:val="00F72D7F"/>
    <w:rsid w:val="00F72D81"/>
    <w:rsid w:val="00F72FE6"/>
    <w:rsid w:val="00F73063"/>
    <w:rsid w:val="00F738BF"/>
    <w:rsid w:val="00F739A5"/>
    <w:rsid w:val="00F73A57"/>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42"/>
    <w:rsid w:val="00F90FDF"/>
    <w:rsid w:val="00F9109F"/>
    <w:rsid w:val="00F911AC"/>
    <w:rsid w:val="00F91297"/>
    <w:rsid w:val="00F915A6"/>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C2"/>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FC2"/>
    <w:rsid w:val="00FC6107"/>
    <w:rsid w:val="00FC6354"/>
    <w:rsid w:val="00FC654E"/>
    <w:rsid w:val="00FC6618"/>
    <w:rsid w:val="00FC6C36"/>
    <w:rsid w:val="00FC6CC4"/>
    <w:rsid w:val="00FC726E"/>
    <w:rsid w:val="00FC735D"/>
    <w:rsid w:val="00FC7ACE"/>
    <w:rsid w:val="00FC7BA7"/>
    <w:rsid w:val="00FC7E98"/>
    <w:rsid w:val="00FC7F62"/>
    <w:rsid w:val="00FD049C"/>
    <w:rsid w:val="00FD09E1"/>
    <w:rsid w:val="00FD0A5C"/>
    <w:rsid w:val="00FD0ABB"/>
    <w:rsid w:val="00FD1356"/>
    <w:rsid w:val="00FD1B95"/>
    <w:rsid w:val="00FD1BE0"/>
    <w:rsid w:val="00FD1C06"/>
    <w:rsid w:val="00FD2861"/>
    <w:rsid w:val="00FD2ABF"/>
    <w:rsid w:val="00FD3785"/>
    <w:rsid w:val="00FD37EF"/>
    <w:rsid w:val="00FD401D"/>
    <w:rsid w:val="00FD404F"/>
    <w:rsid w:val="00FD41AA"/>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02"/>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F520E89-5BA3-4B3C-99BF-EA9ED8B0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 w:type="paragraph" w:customStyle="1" w:styleId="StatementBody">
    <w:name w:val="Statement Body"/>
    <w:basedOn w:val="a"/>
    <w:uiPriority w:val="99"/>
    <w:qFormat/>
    <w:rsid w:val="00C31A8D"/>
    <w:pPr>
      <w:numPr>
        <w:numId w:val="26"/>
      </w:numPr>
      <w:spacing w:after="100" w:afterAutospacing="1"/>
      <w:contextualSpacing/>
    </w:pPr>
    <w:rPr>
      <w:rFonts w:asciiTheme="minorHAnsi" w:hAnsiTheme="minorHAnsi" w:cstheme="minorBidi"/>
      <w:kern w:val="2"/>
      <w:sz w:val="22"/>
      <w:lang w:eastAsia="ko-KR"/>
    </w:rPr>
  </w:style>
  <w:style w:type="numbering" w:customStyle="1" w:styleId="3GPPListofBullets1">
    <w:name w:val="3GPP List of Bullets1"/>
    <w:rsid w:val="00C31A8D"/>
    <w:pPr>
      <w:numPr>
        <w:numId w:val="26"/>
      </w:numPr>
    </w:pPr>
  </w:style>
  <w:style w:type="paragraph" w:customStyle="1" w:styleId="B4">
    <w:name w:val="B4"/>
    <w:basedOn w:val="a"/>
    <w:rsid w:val="00C3159B"/>
    <w:pPr>
      <w:spacing w:after="180"/>
      <w:ind w:left="1418" w:hanging="284"/>
    </w:pPr>
    <w:rPr>
      <w:rFonts w:eastAsia="宋体"/>
      <w:szCs w:val="20"/>
      <w:lang w:val="en-GB"/>
    </w:rPr>
  </w:style>
  <w:style w:type="paragraph" w:customStyle="1" w:styleId="textintend1">
    <w:name w:val="text intend 1"/>
    <w:basedOn w:val="a"/>
    <w:rsid w:val="002461AC"/>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FB0B0-177E-4926-B873-F5801B4B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3</cp:revision>
  <cp:lastPrinted>2007-08-28T02:45:00Z</cp:lastPrinted>
  <dcterms:created xsi:type="dcterms:W3CDTF">2020-05-15T12:40:00Z</dcterms:created>
  <dcterms:modified xsi:type="dcterms:W3CDTF">2020-05-15T23:38:00Z</dcterms:modified>
</cp:coreProperties>
</file>