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059D566C" w14:textId="75AC317C" w:rsidR="00034298" w:rsidRPr="00186E5B" w:rsidRDefault="00034298" w:rsidP="00034298">
      <w:pPr>
        <w:tabs>
          <w:tab w:val="right" w:pos="9216"/>
        </w:tabs>
        <w:spacing w:after="0"/>
        <w:jc w:val="left"/>
        <w:rPr>
          <w:b/>
          <w:kern w:val="2"/>
          <w:lang w:eastAsia="zh-CN"/>
        </w:rPr>
      </w:pPr>
      <w:r w:rsidRPr="00186E5B">
        <w:rPr>
          <w:b/>
          <w:noProof/>
          <w:kern w:val="2"/>
          <w:lang w:val="en-GB" w:eastAsia="en-GB"/>
        </w:rPr>
        <mc:AlternateContent>
          <mc:Choice Requires="wps">
            <w:drawing>
              <wp:anchor distT="0" distB="0" distL="114300" distR="114300" simplePos="0" relativeHeight="251659264" behindDoc="0" locked="1" layoutInCell="1" allowOverlap="1" wp14:anchorId="766FD7DC" wp14:editId="3BB904E4">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115CC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c0fOSB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86E5B">
        <w:rPr>
          <w:b/>
          <w:kern w:val="2"/>
          <w:lang w:eastAsia="zh-CN"/>
        </w:rPr>
        <w:t>3GPP TSG RAN WG1 Meeting #10</w:t>
      </w:r>
      <w:r w:rsidR="00C81EF4" w:rsidRPr="00186E5B">
        <w:rPr>
          <w:b/>
          <w:kern w:val="2"/>
          <w:lang w:eastAsia="zh-CN"/>
        </w:rPr>
        <w:t>1</w:t>
      </w:r>
      <w:r w:rsidR="00096170">
        <w:rPr>
          <w:b/>
          <w:kern w:val="2"/>
          <w:lang w:eastAsia="zh-CN"/>
        </w:rPr>
        <w:t>-e</w:t>
      </w:r>
      <w:r w:rsidRPr="00186E5B">
        <w:rPr>
          <w:b/>
          <w:kern w:val="2"/>
          <w:lang w:eastAsia="zh-CN"/>
        </w:rPr>
        <w:tab/>
        <w:t>R1-2</w:t>
      </w:r>
      <w:r w:rsidR="00C81EF4" w:rsidRPr="00186E5B">
        <w:rPr>
          <w:b/>
          <w:kern w:val="2"/>
          <w:lang w:eastAsia="zh-CN"/>
        </w:rPr>
        <w:t>0</w:t>
      </w:r>
      <w:r w:rsidR="007C5326" w:rsidRPr="00186E5B">
        <w:rPr>
          <w:b/>
          <w:kern w:val="2"/>
          <w:lang w:eastAsia="zh-CN"/>
        </w:rPr>
        <w:t>03497</w:t>
      </w:r>
      <w:r w:rsidR="007C5326" w:rsidRPr="00186E5B" w:rsidDel="007C5326">
        <w:rPr>
          <w:b/>
          <w:kern w:val="2"/>
          <w:lang w:eastAsia="zh-CN"/>
        </w:rPr>
        <w:t xml:space="preserve"> </w:t>
      </w:r>
    </w:p>
    <w:p w14:paraId="00090E22" w14:textId="134299D3" w:rsidR="00034298" w:rsidRPr="00E15480" w:rsidRDefault="008936D7" w:rsidP="00034298">
      <w:pPr>
        <w:jc w:val="left"/>
        <w:rPr>
          <w:b/>
          <w:kern w:val="2"/>
          <w:lang w:eastAsia="zh-CN"/>
        </w:rPr>
      </w:pPr>
      <w:r w:rsidRPr="00186E5B">
        <w:rPr>
          <w:b/>
          <w:kern w:val="2"/>
          <w:lang w:eastAsia="zh-CN"/>
        </w:rPr>
        <w:t xml:space="preserve">E-meeting, </w:t>
      </w:r>
      <w:r w:rsidR="00096170">
        <w:rPr>
          <w:b/>
          <w:kern w:val="2"/>
          <w:lang w:eastAsia="zh-CN"/>
        </w:rPr>
        <w:t>May</w:t>
      </w:r>
      <w:r w:rsidRPr="00186E5B">
        <w:rPr>
          <w:b/>
          <w:kern w:val="2"/>
          <w:lang w:eastAsia="zh-CN"/>
        </w:rPr>
        <w:t xml:space="preserve"> </w:t>
      </w:r>
      <w:r w:rsidR="007F4609" w:rsidRPr="00186E5B">
        <w:rPr>
          <w:b/>
          <w:kern w:val="2"/>
          <w:lang w:eastAsia="zh-CN"/>
        </w:rPr>
        <w:t>2</w:t>
      </w:r>
      <w:r w:rsidR="00096170">
        <w:rPr>
          <w:b/>
          <w:kern w:val="2"/>
          <w:lang w:eastAsia="zh-CN"/>
        </w:rPr>
        <w:t>5</w:t>
      </w:r>
      <w:r w:rsidR="007F4609" w:rsidRPr="00186E5B">
        <w:rPr>
          <w:b/>
          <w:kern w:val="2"/>
          <w:lang w:eastAsia="zh-CN"/>
        </w:rPr>
        <w:t xml:space="preserve"> -</w:t>
      </w:r>
      <w:r w:rsidR="008D32C2" w:rsidRPr="00186E5B">
        <w:rPr>
          <w:b/>
          <w:kern w:val="2"/>
          <w:lang w:eastAsia="zh-CN"/>
        </w:rPr>
        <w:t xml:space="preserve"> </w:t>
      </w:r>
      <w:r w:rsidR="00096170">
        <w:rPr>
          <w:b/>
          <w:kern w:val="2"/>
          <w:lang w:eastAsia="zh-CN"/>
        </w:rPr>
        <w:t>June</w:t>
      </w:r>
      <w:r w:rsidR="008D32C2" w:rsidRPr="00186E5B">
        <w:rPr>
          <w:b/>
          <w:kern w:val="2"/>
          <w:lang w:eastAsia="zh-CN"/>
        </w:rPr>
        <w:t xml:space="preserve"> </w:t>
      </w:r>
      <w:r w:rsidR="00096170">
        <w:rPr>
          <w:b/>
          <w:kern w:val="2"/>
          <w:lang w:eastAsia="zh-CN"/>
        </w:rPr>
        <w:t>5</w:t>
      </w:r>
      <w:r w:rsidR="00034298" w:rsidRPr="00186E5B">
        <w:rPr>
          <w:b/>
          <w:kern w:val="2"/>
          <w:lang w:eastAsia="zh-CN"/>
        </w:rPr>
        <w:t>, 2020</w:t>
      </w:r>
    </w:p>
    <w:p w14:paraId="6E4BFF8C" w14:textId="77777777" w:rsidR="00D267CE" w:rsidRPr="0039489F" w:rsidRDefault="00D267CE" w:rsidP="0039489F">
      <w:pPr>
        <w:pBdr>
          <w:top w:val="single" w:sz="4" w:space="1" w:color="auto"/>
        </w:pBdr>
        <w:spacing w:after="0"/>
        <w:jc w:val="left"/>
        <w:rPr>
          <w:b/>
          <w:kern w:val="2"/>
          <w:sz w:val="16"/>
          <w:szCs w:val="16"/>
          <w:lang w:eastAsia="zh-CN"/>
        </w:rPr>
      </w:pPr>
    </w:p>
    <w:p w14:paraId="74979897" w14:textId="36C86290" w:rsidR="00D267CE" w:rsidRPr="0039489F" w:rsidRDefault="00D267CE" w:rsidP="0039489F">
      <w:pPr>
        <w:spacing w:after="60"/>
        <w:ind w:left="1555" w:hanging="1555"/>
        <w:jc w:val="left"/>
        <w:rPr>
          <w:b/>
          <w:lang w:eastAsia="zh-CN"/>
        </w:rPr>
      </w:pPr>
      <w:r w:rsidRPr="0039489F">
        <w:rPr>
          <w:b/>
          <w:lang w:eastAsia="zh-CN"/>
        </w:rPr>
        <w:t>Agenda Item:</w:t>
      </w:r>
      <w:r w:rsidRPr="0039489F">
        <w:rPr>
          <w:b/>
          <w:lang w:eastAsia="zh-CN"/>
        </w:rPr>
        <w:tab/>
        <w:t>7.2.4.</w:t>
      </w:r>
      <w:r w:rsidR="00981889" w:rsidRPr="0039489F">
        <w:rPr>
          <w:b/>
          <w:lang w:eastAsia="zh-CN"/>
        </w:rPr>
        <w:t>4</w:t>
      </w:r>
    </w:p>
    <w:p w14:paraId="76C5C712" w14:textId="73E7C382" w:rsidR="00D267CE" w:rsidRPr="0039489F" w:rsidRDefault="00D267CE" w:rsidP="0039489F">
      <w:pPr>
        <w:spacing w:after="60"/>
        <w:ind w:left="1555" w:hanging="1555"/>
        <w:jc w:val="left"/>
        <w:rPr>
          <w:b/>
          <w:kern w:val="2"/>
          <w:lang w:eastAsia="zh-CN"/>
        </w:rPr>
      </w:pPr>
      <w:r w:rsidRPr="0039489F">
        <w:rPr>
          <w:b/>
          <w:kern w:val="2"/>
          <w:lang w:eastAsia="zh-CN"/>
        </w:rPr>
        <w:t>Source:</w:t>
      </w:r>
      <w:r w:rsidRPr="0039489F">
        <w:rPr>
          <w:b/>
          <w:kern w:val="2"/>
          <w:lang w:eastAsia="zh-CN"/>
        </w:rPr>
        <w:tab/>
        <w:t>Huawei, HiSilicon</w:t>
      </w:r>
    </w:p>
    <w:p w14:paraId="1C73053D" w14:textId="19B77A3D" w:rsidR="00D267CE" w:rsidRPr="0039489F" w:rsidRDefault="00D267CE" w:rsidP="0039489F">
      <w:pPr>
        <w:spacing w:after="60"/>
        <w:ind w:left="1555" w:hanging="1555"/>
        <w:jc w:val="left"/>
        <w:rPr>
          <w:b/>
          <w:kern w:val="2"/>
          <w:lang w:eastAsia="zh-CN"/>
        </w:rPr>
      </w:pPr>
      <w:r w:rsidRPr="0039489F">
        <w:rPr>
          <w:b/>
          <w:kern w:val="2"/>
          <w:lang w:eastAsia="zh-CN"/>
        </w:rPr>
        <w:t>Title:</w:t>
      </w:r>
      <w:r w:rsidRPr="0039489F">
        <w:rPr>
          <w:b/>
          <w:kern w:val="2"/>
          <w:lang w:eastAsia="zh-CN"/>
        </w:rPr>
        <w:tab/>
      </w:r>
      <w:r w:rsidR="00116F01" w:rsidRPr="00116F01">
        <w:rPr>
          <w:b/>
          <w:kern w:val="2"/>
          <w:lang w:eastAsia="zh-CN"/>
        </w:rPr>
        <w:t>Remaining details of in-device coexistence between LTE and NR sidelinks</w:t>
      </w:r>
    </w:p>
    <w:p w14:paraId="039CA6D7" w14:textId="77777777" w:rsidR="00D267CE" w:rsidRPr="0039489F" w:rsidRDefault="00D267CE" w:rsidP="0039489F">
      <w:pPr>
        <w:spacing w:after="60"/>
        <w:ind w:left="1555" w:hanging="1555"/>
        <w:jc w:val="left"/>
        <w:rPr>
          <w:b/>
          <w:lang w:eastAsia="zh-CN"/>
        </w:rPr>
      </w:pPr>
      <w:r w:rsidRPr="0039489F">
        <w:rPr>
          <w:b/>
          <w:lang w:eastAsia="zh-CN"/>
        </w:rPr>
        <w:t>Document for:</w:t>
      </w:r>
      <w:r w:rsidRPr="0039489F">
        <w:rPr>
          <w:b/>
          <w:lang w:eastAsia="zh-CN"/>
        </w:rPr>
        <w:tab/>
        <w:t>Discussion and Decision</w:t>
      </w:r>
    </w:p>
    <w:p w14:paraId="2BB949FE" w14:textId="77777777" w:rsidR="00D267CE" w:rsidRPr="0039489F" w:rsidRDefault="00D267CE" w:rsidP="0039489F">
      <w:pPr>
        <w:pBdr>
          <w:bottom w:val="single" w:sz="4" w:space="1" w:color="auto"/>
        </w:pBdr>
        <w:spacing w:after="0"/>
        <w:jc w:val="left"/>
        <w:rPr>
          <w:b/>
          <w:kern w:val="2"/>
          <w:sz w:val="16"/>
          <w:szCs w:val="16"/>
          <w:lang w:eastAsia="zh-CN"/>
        </w:rPr>
      </w:pPr>
    </w:p>
    <w:p w14:paraId="1F87EF74" w14:textId="77777777" w:rsidR="00E70B75" w:rsidRPr="0039489F" w:rsidRDefault="00E70B75" w:rsidP="00E70B75">
      <w:pPr>
        <w:pStyle w:val="Heading1"/>
        <w:spacing w:afterLines="50"/>
        <w:ind w:left="431" w:hanging="431"/>
      </w:pPr>
      <w:r w:rsidRPr="0039489F">
        <w:t>Introduction</w:t>
      </w:r>
      <w:bookmarkEnd w:id="0"/>
      <w:bookmarkEnd w:id="1"/>
    </w:p>
    <w:p w14:paraId="5AD78230" w14:textId="775E6301" w:rsidR="00406026" w:rsidRDefault="00406026" w:rsidP="00E258B2">
      <w:pPr>
        <w:rPr>
          <w:szCs w:val="20"/>
        </w:rPr>
      </w:pPr>
      <w:r>
        <w:rPr>
          <w:szCs w:val="20"/>
        </w:rPr>
        <w:t>In RAN1#100bis-e, three TPs were considered in a minimally brief email discussion [</w:t>
      </w:r>
      <w:r w:rsidRPr="00406026">
        <w:rPr>
          <w:szCs w:val="20"/>
        </w:rPr>
        <w:t>100b-e-NR-5G_V2X_NRSL-InDevice-Coex-01</w:t>
      </w:r>
      <w:r>
        <w:rPr>
          <w:szCs w:val="20"/>
        </w:rPr>
        <w:t xml:space="preserve">], and all were identified in the feature lead summary as being necessary to correct errors in specifications. </w:t>
      </w:r>
      <w:r w:rsidR="00586F0E">
        <w:rPr>
          <w:szCs w:val="20"/>
        </w:rPr>
        <w:t>No agreements were made</w:t>
      </w:r>
      <w:r w:rsidR="0096227E">
        <w:rPr>
          <w:szCs w:val="20"/>
        </w:rPr>
        <w:t>. W</w:t>
      </w:r>
      <w:r w:rsidR="00586F0E">
        <w:rPr>
          <w:szCs w:val="20"/>
        </w:rPr>
        <w:t xml:space="preserve">e propose that all the outstanding TPs need to </w:t>
      </w:r>
      <w:r w:rsidR="0096227E">
        <w:rPr>
          <w:szCs w:val="20"/>
        </w:rPr>
        <w:t>be adopted before the June TSGs, which should be possible to do in one email thread in RAN1#101-e.</w:t>
      </w:r>
    </w:p>
    <w:p w14:paraId="06587467" w14:textId="66AAE441" w:rsidR="00D55DB8" w:rsidRPr="0039489F" w:rsidRDefault="00D55DB8" w:rsidP="00E258B2">
      <w:pPr>
        <w:rPr>
          <w:szCs w:val="20"/>
          <w:lang w:eastAsia="zh-CN"/>
        </w:rPr>
      </w:pPr>
      <w:r>
        <w:rPr>
          <w:szCs w:val="20"/>
        </w:rPr>
        <w:t>In the following sections we explain why the specifications need these corrections.</w:t>
      </w:r>
    </w:p>
    <w:p w14:paraId="5FC2E81D" w14:textId="7C856153" w:rsidR="0096007F" w:rsidRPr="0039489F" w:rsidRDefault="00AB1840" w:rsidP="009456B7">
      <w:pPr>
        <w:pStyle w:val="Heading1"/>
      </w:pPr>
      <w:r>
        <w:t>Remaining issues for In-device coexistence</w:t>
      </w:r>
    </w:p>
    <w:p w14:paraId="6FD184B5" w14:textId="4B617919" w:rsidR="00573A27" w:rsidRPr="00795A71" w:rsidRDefault="00573A27" w:rsidP="002C7819">
      <w:pPr>
        <w:pStyle w:val="Heading2"/>
        <w:rPr>
          <w:lang w:eastAsia="zh-CN"/>
        </w:rPr>
      </w:pPr>
      <w:r w:rsidRPr="00795A71">
        <w:rPr>
          <w:lang w:eastAsia="zh-CN"/>
        </w:rPr>
        <w:t xml:space="preserve">Overlapping </w:t>
      </w:r>
      <w:r w:rsidR="008A6169">
        <w:rPr>
          <w:lang w:eastAsia="zh-CN"/>
        </w:rPr>
        <w:t>between multiple signals/channels</w:t>
      </w:r>
    </w:p>
    <w:p w14:paraId="494330B8" w14:textId="203A6E55" w:rsidR="00E61693" w:rsidRDefault="00F37BA0" w:rsidP="006C668E">
      <w:pPr>
        <w:rPr>
          <w:lang w:eastAsia="zh-CN"/>
        </w:rPr>
      </w:pPr>
      <w:r>
        <w:rPr>
          <w:lang w:eastAsia="zh-CN"/>
        </w:rPr>
        <w:t>In RAN1#99</w:t>
      </w:r>
      <w:r w:rsidR="00F84F3B">
        <w:rPr>
          <w:lang w:eastAsia="zh-CN"/>
        </w:rPr>
        <w:t xml:space="preserve">, one </w:t>
      </w:r>
      <w:r w:rsidR="00F5399B">
        <w:rPr>
          <w:lang w:eastAsia="zh-CN"/>
        </w:rPr>
        <w:t>issue</w:t>
      </w:r>
      <w:r w:rsidR="00F84F3B">
        <w:rPr>
          <w:lang w:eastAsia="zh-CN"/>
        </w:rPr>
        <w:t xml:space="preserve"> is considered</w:t>
      </w:r>
      <w:r w:rsidR="00DE2713" w:rsidRPr="00DE2713">
        <w:rPr>
          <w:lang w:eastAsia="zh-CN"/>
        </w:rPr>
        <w:t>: m</w:t>
      </w:r>
      <w:r w:rsidR="00DE2713" w:rsidRPr="00DE2713">
        <w:rPr>
          <w:rFonts w:hint="eastAsia"/>
          <w:lang w:eastAsia="zh-CN"/>
        </w:rPr>
        <w:t>ul</w:t>
      </w:r>
      <w:r w:rsidR="00DE2713" w:rsidRPr="00DE2713">
        <w:rPr>
          <w:lang w:eastAsia="zh-CN"/>
        </w:rPr>
        <w:t>tiple channels/signals in one RAT overlap with one channel/signal in other RAT</w:t>
      </w:r>
      <w:r w:rsidR="00E61693">
        <w:rPr>
          <w:lang w:eastAsia="zh-CN"/>
        </w:rPr>
        <w:t xml:space="preserve"> and an agreement is achieved:</w:t>
      </w:r>
    </w:p>
    <w:p w14:paraId="6BAF98FB" w14:textId="77777777" w:rsidR="00E61693" w:rsidRDefault="00E61693" w:rsidP="00E61693">
      <w:pPr>
        <w:rPr>
          <w:i/>
          <w:iCs/>
          <w:sz w:val="21"/>
          <w:szCs w:val="21"/>
          <w:lang w:eastAsia="x-none"/>
        </w:rPr>
      </w:pPr>
      <w:r>
        <w:rPr>
          <w:i/>
          <w:iCs/>
          <w:highlight w:val="green"/>
          <w:lang w:eastAsia="x-none"/>
        </w:rPr>
        <w:t>Agreements</w:t>
      </w:r>
      <w:r>
        <w:rPr>
          <w:i/>
          <w:iCs/>
          <w:lang w:eastAsia="x-none"/>
        </w:rPr>
        <w:t>:</w:t>
      </w:r>
    </w:p>
    <w:p w14:paraId="4A8CCFB1" w14:textId="77777777" w:rsidR="00E61693" w:rsidRDefault="00E61693" w:rsidP="00E61693">
      <w:pPr>
        <w:pStyle w:val="ListParagraph"/>
        <w:numPr>
          <w:ilvl w:val="0"/>
          <w:numId w:val="11"/>
        </w:numPr>
        <w:spacing w:after="180"/>
        <w:contextualSpacing/>
        <w:rPr>
          <w:rFonts w:ascii="Times New Roman" w:hAnsi="Times New Roman" w:cs="Times New Roman"/>
          <w:i/>
          <w:iCs/>
          <w:lang w:eastAsia="en-US"/>
        </w:rPr>
      </w:pPr>
      <w:r>
        <w:rPr>
          <w:rFonts w:ascii="Times New Roman" w:hAnsi="Times New Roman" w:cs="Times New Roman"/>
          <w:i/>
          <w:iCs/>
        </w:rPr>
        <w:t>When NR multiple transmissions (if supported) are overlapped with LTE SL TX/RX and if these NR multiple transmissions have different priorities (which are known in advance to the UE), the highest priority value of NR multiple transmissions is used for comparing that of LTE SL TX/RX and then SL operation with a higher relative priority is performed.</w:t>
      </w:r>
    </w:p>
    <w:p w14:paraId="57509EEE" w14:textId="745C927A" w:rsidR="00DA4574" w:rsidRDefault="002B771C" w:rsidP="006C668E">
      <w:pPr>
        <w:rPr>
          <w:lang w:eastAsia="zh-CN"/>
        </w:rPr>
      </w:pPr>
      <w:r>
        <w:rPr>
          <w:lang w:eastAsia="zh-CN"/>
        </w:rPr>
        <w:t xml:space="preserve">The agreement is not well captured because </w:t>
      </w:r>
      <w:r w:rsidR="004E5808">
        <w:rPr>
          <w:lang w:eastAsia="zh-CN"/>
        </w:rPr>
        <w:t>only two channels/signals overlapping in time are considered in current specification</w:t>
      </w:r>
      <w:r>
        <w:rPr>
          <w:lang w:eastAsia="zh-CN"/>
        </w:rPr>
        <w:t xml:space="preserve">. </w:t>
      </w:r>
      <w:r w:rsidR="004E5808">
        <w:rPr>
          <w:lang w:eastAsia="zh-CN"/>
        </w:rPr>
        <w:t xml:space="preserve">A more general scenario is that one channel in LTE sidelink </w:t>
      </w:r>
      <w:r w:rsidR="00D55DB8">
        <w:rPr>
          <w:lang w:eastAsia="zh-CN"/>
        </w:rPr>
        <w:t xml:space="preserve">is </w:t>
      </w:r>
      <w:r w:rsidR="004E5808">
        <w:rPr>
          <w:lang w:eastAsia="zh-CN"/>
        </w:rPr>
        <w:t>overlapping with multiple channels in NR sidelink.</w:t>
      </w:r>
    </w:p>
    <w:p w14:paraId="6DE9747C" w14:textId="7CB4798B" w:rsidR="007A7CBC" w:rsidRDefault="007A7CBC" w:rsidP="006C668E">
      <w:pPr>
        <w:rPr>
          <w:lang w:eastAsia="zh-CN"/>
        </w:rPr>
      </w:pPr>
    </w:p>
    <w:p w14:paraId="3DB0FA4A" w14:textId="71D9639F" w:rsidR="009F5CB2" w:rsidRDefault="00DA4574" w:rsidP="009F5CB2">
      <w:pPr>
        <w:jc w:val="center"/>
        <w:rPr>
          <w:sz w:val="20"/>
          <w:lang w:eastAsia="zh-CN"/>
        </w:rPr>
      </w:pPr>
      <w:r>
        <w:rPr>
          <w:noProof/>
          <w:lang w:val="en-GB" w:eastAsia="en-GB"/>
        </w:rPr>
        <w:drawing>
          <wp:inline distT="0" distB="0" distL="0" distR="0" wp14:anchorId="5FD1B594" wp14:editId="1403231C">
            <wp:extent cx="2779776" cy="768447"/>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06037" cy="775707"/>
                    </a:xfrm>
                    <a:prstGeom prst="rect">
                      <a:avLst/>
                    </a:prstGeom>
                  </pic:spPr>
                </pic:pic>
              </a:graphicData>
            </a:graphic>
          </wp:inline>
        </w:drawing>
      </w:r>
      <w:r w:rsidRPr="0033149B" w:rsidDel="00212CDE">
        <w:rPr>
          <w:noProof/>
          <w:lang w:eastAsia="zh-CN"/>
        </w:rPr>
        <w:t xml:space="preserve"> </w:t>
      </w:r>
      <w:r>
        <w:rPr>
          <w:noProof/>
          <w:lang w:eastAsia="zh-CN"/>
        </w:rPr>
        <w:t xml:space="preserve">   </w:t>
      </w:r>
      <w:r>
        <w:rPr>
          <w:noProof/>
          <w:lang w:val="en-GB" w:eastAsia="en-GB"/>
        </w:rPr>
        <w:drawing>
          <wp:inline distT="0" distB="0" distL="0" distR="0" wp14:anchorId="1D275498" wp14:editId="08C0C3C0">
            <wp:extent cx="2377440" cy="774520"/>
            <wp:effectExtent l="0" t="0" r="381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24579" cy="789877"/>
                    </a:xfrm>
                    <a:prstGeom prst="rect">
                      <a:avLst/>
                    </a:prstGeom>
                  </pic:spPr>
                </pic:pic>
              </a:graphicData>
            </a:graphic>
          </wp:inline>
        </w:drawing>
      </w:r>
    </w:p>
    <w:p w14:paraId="3E61817A" w14:textId="7E86E2D7" w:rsidR="009F5CB2" w:rsidRPr="009F5CB2" w:rsidRDefault="009F5CB2" w:rsidP="00186E5B">
      <w:pPr>
        <w:jc w:val="center"/>
        <w:rPr>
          <w:lang w:eastAsia="zh-CN"/>
        </w:rPr>
      </w:pPr>
      <w:r>
        <w:rPr>
          <w:sz w:val="20"/>
          <w:szCs w:val="20"/>
          <w:lang w:eastAsia="zh-CN"/>
        </w:rPr>
        <w:t>F</w:t>
      </w:r>
      <w:r w:rsidRPr="00592079">
        <w:rPr>
          <w:rFonts w:hint="eastAsia"/>
          <w:sz w:val="20"/>
          <w:szCs w:val="20"/>
          <w:lang w:eastAsia="zh-CN"/>
        </w:rPr>
        <w:t xml:space="preserve">igure </w:t>
      </w:r>
      <w:r>
        <w:rPr>
          <w:sz w:val="20"/>
          <w:szCs w:val="20"/>
          <w:lang w:eastAsia="zh-CN"/>
        </w:rPr>
        <w:t>1</w:t>
      </w:r>
      <w:r w:rsidRPr="00592079">
        <w:rPr>
          <w:sz w:val="20"/>
          <w:szCs w:val="20"/>
          <w:lang w:eastAsia="zh-CN"/>
        </w:rPr>
        <w:t xml:space="preserve"> </w:t>
      </w:r>
      <w:r w:rsidRPr="00875D1D">
        <w:rPr>
          <w:sz w:val="20"/>
          <w:szCs w:val="20"/>
          <w:lang w:eastAsia="zh-CN"/>
        </w:rPr>
        <w:t>multiple channels/signals using NR sidelink overlapping with channel/signal using LTE sidelink</w:t>
      </w:r>
    </w:p>
    <w:p w14:paraId="19CB10F5" w14:textId="3C613A4D" w:rsidR="006C668E" w:rsidRDefault="007A7CBC" w:rsidP="006C668E">
      <w:pPr>
        <w:rPr>
          <w:lang w:eastAsia="zh-CN"/>
        </w:rPr>
      </w:pPr>
      <w:r>
        <w:rPr>
          <w:lang w:eastAsia="zh-CN"/>
        </w:rPr>
        <w:t>Overlapping issue may be happened in b</w:t>
      </w:r>
      <w:r w:rsidR="00DE2713" w:rsidRPr="00DE2713">
        <w:rPr>
          <w:lang w:eastAsia="zh-CN"/>
        </w:rPr>
        <w:t>oth same numerology and di</w:t>
      </w:r>
      <w:r w:rsidR="00F84F3B">
        <w:rPr>
          <w:lang w:eastAsia="zh-CN"/>
        </w:rPr>
        <w:t>fferent numerologies</w:t>
      </w:r>
      <w:r w:rsidR="00E61693">
        <w:rPr>
          <w:lang w:eastAsia="zh-CN"/>
        </w:rPr>
        <w:t xml:space="preserve"> between LTE sidelink and NR sidel</w:t>
      </w:r>
      <w:r w:rsidR="00F37BA0">
        <w:rPr>
          <w:lang w:eastAsia="zh-CN"/>
        </w:rPr>
        <w:t>i</w:t>
      </w:r>
      <w:r w:rsidR="00E61693">
        <w:rPr>
          <w:lang w:eastAsia="zh-CN"/>
        </w:rPr>
        <w:t>nk</w:t>
      </w:r>
      <w:r w:rsidR="00F84F3B">
        <w:rPr>
          <w:lang w:eastAsia="zh-CN"/>
        </w:rPr>
        <w:t>.</w:t>
      </w:r>
      <w:r w:rsidR="005551FC">
        <w:rPr>
          <w:lang w:eastAsia="zh-CN"/>
        </w:rPr>
        <w:t xml:space="preserve"> </w:t>
      </w:r>
      <w:r w:rsidR="006C668E">
        <w:rPr>
          <w:szCs w:val="20"/>
          <w:lang w:eastAsia="x-none"/>
        </w:rPr>
        <w:t xml:space="preserve">As shown in </w:t>
      </w:r>
      <w:r w:rsidR="009F5CB2">
        <w:rPr>
          <w:szCs w:val="20"/>
          <w:lang w:eastAsia="x-none"/>
        </w:rPr>
        <w:t>F</w:t>
      </w:r>
      <w:r w:rsidR="006C668E">
        <w:rPr>
          <w:szCs w:val="20"/>
          <w:lang w:eastAsia="x-none"/>
        </w:rPr>
        <w:t xml:space="preserve">igure 1, when the numerology of NR sidelink and LTE sidelink is the same, </w:t>
      </w:r>
      <w:r w:rsidR="006C668E" w:rsidRPr="007A7CBC">
        <w:rPr>
          <w:lang w:eastAsia="zh-CN"/>
        </w:rPr>
        <w:t xml:space="preserve">there exists PSFCH(s) and PSSCH in NR sidelink are overlapping with LTE sidelink. There </w:t>
      </w:r>
      <w:r w:rsidR="00A9787B">
        <w:rPr>
          <w:lang w:eastAsia="zh-CN"/>
        </w:rPr>
        <w:t xml:space="preserve">can </w:t>
      </w:r>
      <w:r w:rsidR="006C668E" w:rsidRPr="007A7CBC">
        <w:rPr>
          <w:lang w:eastAsia="zh-CN"/>
        </w:rPr>
        <w:t>also</w:t>
      </w:r>
      <w:r w:rsidR="00A9787B">
        <w:rPr>
          <w:lang w:eastAsia="zh-CN"/>
        </w:rPr>
        <w:t xml:space="preserve"> be</w:t>
      </w:r>
      <w:r w:rsidR="006C668E" w:rsidRPr="007A7CBC">
        <w:rPr>
          <w:lang w:eastAsia="zh-CN"/>
        </w:rPr>
        <w:t xml:space="preserve"> multiple PSFCHs in NR sidelink overlapping with LTE sidelink. </w:t>
      </w:r>
      <w:r w:rsidR="00A9787B">
        <w:rPr>
          <w:lang w:eastAsia="zh-CN"/>
        </w:rPr>
        <w:t>W</w:t>
      </w:r>
      <w:r w:rsidR="00DA4574">
        <w:rPr>
          <w:lang w:eastAsia="zh-CN"/>
        </w:rPr>
        <w:t xml:space="preserve">hen the numerologies of LTE sidelink and NR sidelink are different, the issue is that multiple channels/signals in NR sidelink are overlapping with one channel/signal in LTE sidelink. </w:t>
      </w:r>
      <w:r w:rsidR="006C668E" w:rsidRPr="007A7CBC">
        <w:rPr>
          <w:lang w:eastAsia="zh-CN"/>
        </w:rPr>
        <w:t>The highest priority should be used to compare with LTE sidelink</w:t>
      </w:r>
      <w:r w:rsidR="0003193D" w:rsidRPr="007A7CBC">
        <w:rPr>
          <w:lang w:eastAsia="zh-CN"/>
        </w:rPr>
        <w:t>, if priorities of both LTE and NR sidelink transmissions are known to both RATs prior to time of transmission subject to processing time restriction</w:t>
      </w:r>
      <w:r w:rsidR="006C668E" w:rsidRPr="007A7CBC">
        <w:rPr>
          <w:lang w:eastAsia="zh-CN"/>
        </w:rPr>
        <w:t>.</w:t>
      </w:r>
    </w:p>
    <w:p w14:paraId="22B18DA1" w14:textId="77777777" w:rsidR="009F5CB2" w:rsidRPr="007A7CBC" w:rsidRDefault="009F5CB2" w:rsidP="006C668E">
      <w:pPr>
        <w:rPr>
          <w:lang w:eastAsia="zh-CN"/>
        </w:rPr>
      </w:pPr>
    </w:p>
    <w:p w14:paraId="521AC068" w14:textId="79067A3B" w:rsidR="009F5CB2" w:rsidRDefault="00613BCC" w:rsidP="00F67FD9">
      <w:pPr>
        <w:rPr>
          <w:b/>
          <w:lang w:eastAsia="zh-CN"/>
        </w:rPr>
      </w:pPr>
      <w:r>
        <w:rPr>
          <w:b/>
          <w:lang w:eastAsia="zh-CN"/>
        </w:rPr>
        <w:t>Proposal 1: Adopt TP#1 to make specifications clear on how to handle overlapping between multiple signals/channels for in-device coexistence.</w:t>
      </w:r>
      <w:r w:rsidR="00212CDE">
        <w:rPr>
          <w:b/>
          <w:lang w:eastAsia="zh-CN"/>
        </w:rPr>
        <w:t xml:space="preserve"> </w:t>
      </w:r>
    </w:p>
    <w:p w14:paraId="731E89A1" w14:textId="77777777" w:rsidR="00F6001D" w:rsidRPr="00795A71" w:rsidRDefault="00F6001D" w:rsidP="00F6001D">
      <w:pPr>
        <w:pStyle w:val="Heading2"/>
        <w:rPr>
          <w:lang w:eastAsia="zh-CN"/>
        </w:rPr>
      </w:pPr>
      <w:r>
        <w:rPr>
          <w:lang w:eastAsia="zh-CN"/>
        </w:rPr>
        <w:lastRenderedPageBreak/>
        <w:t>Priority of PSFCH</w:t>
      </w:r>
    </w:p>
    <w:p w14:paraId="7592CD43" w14:textId="77777777" w:rsidR="00F6001D" w:rsidRPr="00573A27" w:rsidRDefault="00F6001D" w:rsidP="00F6001D">
      <w:pPr>
        <w:rPr>
          <w:lang w:eastAsia="zh-CN"/>
        </w:rPr>
      </w:pPr>
      <w:r>
        <w:rPr>
          <w:lang w:eastAsia="zh-CN"/>
        </w:rPr>
        <w:t xml:space="preserve">Another issue is capture the priority of PSFCH in specification. </w:t>
      </w:r>
    </w:p>
    <w:p w14:paraId="1BD97336" w14:textId="77777777" w:rsidR="00F6001D" w:rsidRPr="00186E5B" w:rsidRDefault="00F6001D" w:rsidP="00F6001D">
      <w:pPr>
        <w:rPr>
          <w:i/>
          <w:lang w:eastAsia="x-none"/>
        </w:rPr>
      </w:pPr>
      <w:r w:rsidRPr="00186E5B">
        <w:rPr>
          <w:i/>
          <w:highlight w:val="green"/>
          <w:lang w:eastAsia="x-none"/>
        </w:rPr>
        <w:t>Agreements</w:t>
      </w:r>
      <w:r w:rsidRPr="00186E5B">
        <w:rPr>
          <w:i/>
          <w:lang w:eastAsia="x-none"/>
        </w:rPr>
        <w:t>:</w:t>
      </w:r>
    </w:p>
    <w:p w14:paraId="00259971" w14:textId="77777777" w:rsidR="00F6001D" w:rsidRPr="00186E5B" w:rsidRDefault="00F6001D" w:rsidP="00F6001D">
      <w:pPr>
        <w:numPr>
          <w:ilvl w:val="1"/>
          <w:numId w:val="14"/>
        </w:numPr>
        <w:autoSpaceDE/>
        <w:autoSpaceDN/>
        <w:adjustRightInd/>
        <w:snapToGrid/>
        <w:spacing w:after="0"/>
        <w:jc w:val="left"/>
        <w:rPr>
          <w:i/>
          <w:lang w:eastAsia="x-none"/>
        </w:rPr>
      </w:pPr>
      <w:r w:rsidRPr="00186E5B">
        <w:rPr>
          <w:i/>
          <w:lang w:eastAsia="x-none"/>
        </w:rPr>
        <w:t xml:space="preserve">For sidelink synchronization signal/channel (including S-SSB and LTE SLSS/PSBCH) priority for a UE is (pre)-configured per UE </w:t>
      </w:r>
    </w:p>
    <w:p w14:paraId="3D7C27B8" w14:textId="77777777" w:rsidR="00F6001D" w:rsidRPr="00186E5B" w:rsidRDefault="00F6001D" w:rsidP="00F6001D">
      <w:pPr>
        <w:numPr>
          <w:ilvl w:val="2"/>
          <w:numId w:val="14"/>
        </w:numPr>
        <w:autoSpaceDE/>
        <w:autoSpaceDN/>
        <w:adjustRightInd/>
        <w:snapToGrid/>
        <w:spacing w:after="0"/>
        <w:jc w:val="left"/>
        <w:rPr>
          <w:i/>
          <w:lang w:eastAsia="x-none"/>
        </w:rPr>
      </w:pPr>
      <w:r w:rsidRPr="00186E5B">
        <w:rPr>
          <w:i/>
          <w:lang w:eastAsia="x-none"/>
        </w:rPr>
        <w:t>The (pre)-configured priority is used in the same way as the priority for other channel/signals w.r.t. prioritization for handling in-device co-existence</w:t>
      </w:r>
    </w:p>
    <w:p w14:paraId="5F0C8301" w14:textId="77777777" w:rsidR="00F6001D" w:rsidRPr="00186E5B" w:rsidRDefault="00F6001D" w:rsidP="00F6001D">
      <w:pPr>
        <w:numPr>
          <w:ilvl w:val="2"/>
          <w:numId w:val="14"/>
        </w:numPr>
        <w:autoSpaceDE/>
        <w:autoSpaceDN/>
        <w:adjustRightInd/>
        <w:snapToGrid/>
        <w:spacing w:after="0"/>
        <w:jc w:val="left"/>
        <w:rPr>
          <w:i/>
          <w:lang w:eastAsia="x-none"/>
        </w:rPr>
      </w:pPr>
      <w:r w:rsidRPr="00186E5B">
        <w:rPr>
          <w:i/>
          <w:lang w:eastAsia="x-none"/>
        </w:rPr>
        <w:t xml:space="preserve">Note: it is understood that the same priority (pre)-configuration is intended for all the related UEs </w:t>
      </w:r>
    </w:p>
    <w:p w14:paraId="7E0A9853" w14:textId="77777777" w:rsidR="00F6001D" w:rsidRPr="00186E5B" w:rsidRDefault="00F6001D" w:rsidP="00F6001D">
      <w:pPr>
        <w:numPr>
          <w:ilvl w:val="1"/>
          <w:numId w:val="14"/>
        </w:numPr>
        <w:autoSpaceDE/>
        <w:autoSpaceDN/>
        <w:adjustRightInd/>
        <w:snapToGrid/>
        <w:spacing w:after="0"/>
        <w:jc w:val="left"/>
        <w:rPr>
          <w:i/>
          <w:lang w:eastAsia="x-none"/>
        </w:rPr>
      </w:pPr>
      <w:r w:rsidRPr="00186E5B">
        <w:rPr>
          <w:i/>
          <w:lang w:eastAsia="x-none"/>
        </w:rPr>
        <w:t>The priority of PSFCH is set as the priority of the corresponding PSSCH.</w:t>
      </w:r>
    </w:p>
    <w:p w14:paraId="7782959F" w14:textId="77777777" w:rsidR="00F6001D" w:rsidRDefault="00F6001D" w:rsidP="00F6001D"/>
    <w:p w14:paraId="67B2DD22" w14:textId="77777777" w:rsidR="00F6001D" w:rsidRDefault="00F6001D" w:rsidP="00F6001D">
      <w:r>
        <w:rPr>
          <w:lang w:eastAsia="zh-CN"/>
        </w:rPr>
        <w:t>In RAN1#98b meeting, it is agreed that</w:t>
      </w:r>
      <w:r w:rsidRPr="00186E5B">
        <w:rPr>
          <w:lang w:eastAsia="zh-CN"/>
        </w:rPr>
        <w:t xml:space="preserve"> </w:t>
      </w:r>
      <w:r>
        <w:rPr>
          <w:lang w:eastAsia="zh-CN"/>
        </w:rPr>
        <w:t>t</w:t>
      </w:r>
      <w:r w:rsidRPr="00186E5B">
        <w:rPr>
          <w:lang w:eastAsia="zh-CN"/>
        </w:rPr>
        <w:t>he priority of PSFCH is set as the priority of the corresponding PSSCH</w:t>
      </w:r>
      <w:r>
        <w:rPr>
          <w:lang w:eastAsia="zh-CN"/>
        </w:rPr>
        <w:t>. The agreement is captured in section 16 of 38.213, but not reflect in section 16.2.4.1 of 38.213, which defines the priority rule for overlapping case in in-device coexistence.</w:t>
      </w:r>
    </w:p>
    <w:p w14:paraId="53DA629A" w14:textId="088C169C" w:rsidR="00F6001D" w:rsidRPr="00186E5B" w:rsidRDefault="00F6001D" w:rsidP="00F6001D">
      <w:pPr>
        <w:rPr>
          <w:b/>
        </w:rPr>
      </w:pPr>
      <w:r w:rsidRPr="00186E5B">
        <w:rPr>
          <w:b/>
          <w:lang w:eastAsia="zh-CN"/>
        </w:rPr>
        <w:t xml:space="preserve">Proposal </w:t>
      </w:r>
      <w:r>
        <w:rPr>
          <w:b/>
          <w:lang w:eastAsia="zh-CN"/>
        </w:rPr>
        <w:t>2</w:t>
      </w:r>
      <w:r w:rsidRPr="00186E5B">
        <w:rPr>
          <w:b/>
          <w:lang w:eastAsia="zh-CN"/>
        </w:rPr>
        <w:t>: Adopt TP#</w:t>
      </w:r>
      <w:r>
        <w:rPr>
          <w:b/>
          <w:lang w:eastAsia="zh-CN"/>
        </w:rPr>
        <w:t>1</w:t>
      </w:r>
      <w:r w:rsidRPr="00186E5B">
        <w:rPr>
          <w:b/>
          <w:lang w:eastAsia="zh-CN"/>
        </w:rPr>
        <w:t xml:space="preserve"> to make specifications clear that, for in-device coexistence purposes, that the priority of PSFCH is set as the priority of the corresponding PSSCH.</w:t>
      </w:r>
    </w:p>
    <w:p w14:paraId="36BFC616" w14:textId="77777777" w:rsidR="00212CDE" w:rsidRPr="00F6001D" w:rsidRDefault="00212CDE" w:rsidP="00212CDE">
      <w:pPr>
        <w:rPr>
          <w:b/>
          <w:lang w:eastAsia="zh-CN"/>
        </w:rPr>
      </w:pPr>
    </w:p>
    <w:p w14:paraId="3CA8CAD9" w14:textId="262C165E" w:rsidR="00677A47" w:rsidRPr="00186E5B" w:rsidRDefault="00744BE2" w:rsidP="002C7819">
      <w:pPr>
        <w:pStyle w:val="Heading2"/>
        <w:rPr>
          <w:lang w:eastAsia="zh-CN"/>
        </w:rPr>
      </w:pPr>
      <w:r w:rsidRPr="00186E5B">
        <w:rPr>
          <w:lang w:eastAsia="zh-CN"/>
        </w:rPr>
        <w:t>Priority of synchronization signal</w:t>
      </w:r>
    </w:p>
    <w:p w14:paraId="66EC29BB" w14:textId="77777777" w:rsidR="00D42050" w:rsidRDefault="00D42050" w:rsidP="00D42050">
      <w:pPr>
        <w:rPr>
          <w:lang w:eastAsia="zh-CN"/>
        </w:rPr>
      </w:pPr>
      <w:r>
        <w:rPr>
          <w:lang w:eastAsia="zh-CN"/>
        </w:rPr>
        <w:t>Following agreement was made in in-device coexistence in RAN1#98bis</w:t>
      </w:r>
    </w:p>
    <w:p w14:paraId="0D09E179" w14:textId="77777777" w:rsidR="00D42050" w:rsidRPr="00D42050" w:rsidRDefault="00D42050" w:rsidP="00D42050">
      <w:pPr>
        <w:ind w:left="420"/>
        <w:rPr>
          <w:i/>
          <w:lang w:eastAsia="x-none"/>
        </w:rPr>
      </w:pPr>
      <w:r w:rsidRPr="00D42050">
        <w:rPr>
          <w:i/>
          <w:highlight w:val="green"/>
          <w:lang w:eastAsia="x-none"/>
        </w:rPr>
        <w:t>Agreements</w:t>
      </w:r>
      <w:r w:rsidRPr="00D42050">
        <w:rPr>
          <w:i/>
          <w:lang w:eastAsia="x-none"/>
        </w:rPr>
        <w:t>:</w:t>
      </w:r>
    </w:p>
    <w:p w14:paraId="4F1BA012" w14:textId="77777777" w:rsidR="00D42050" w:rsidRPr="00D42050" w:rsidRDefault="00D42050" w:rsidP="00D42050">
      <w:pPr>
        <w:numPr>
          <w:ilvl w:val="1"/>
          <w:numId w:val="14"/>
        </w:numPr>
        <w:autoSpaceDE/>
        <w:autoSpaceDN/>
        <w:adjustRightInd/>
        <w:snapToGrid/>
        <w:spacing w:after="0"/>
        <w:ind w:left="1260"/>
        <w:jc w:val="left"/>
        <w:rPr>
          <w:i/>
          <w:lang w:eastAsia="x-none"/>
        </w:rPr>
      </w:pPr>
      <w:r w:rsidRPr="00D42050">
        <w:rPr>
          <w:i/>
          <w:lang w:eastAsia="x-none"/>
        </w:rPr>
        <w:t xml:space="preserve">For sidelink synchronization signal/channel (including S-SSB and LTE SLSS/PSBCH) priority for a UE is (pre)-configured per UE </w:t>
      </w:r>
    </w:p>
    <w:p w14:paraId="71D8A675" w14:textId="77777777" w:rsidR="00D42050" w:rsidRPr="00D42050" w:rsidRDefault="00D42050" w:rsidP="00D42050">
      <w:pPr>
        <w:numPr>
          <w:ilvl w:val="2"/>
          <w:numId w:val="14"/>
        </w:numPr>
        <w:autoSpaceDE/>
        <w:autoSpaceDN/>
        <w:adjustRightInd/>
        <w:snapToGrid/>
        <w:spacing w:after="0"/>
        <w:ind w:left="1680"/>
        <w:jc w:val="left"/>
        <w:rPr>
          <w:i/>
          <w:lang w:eastAsia="x-none"/>
        </w:rPr>
      </w:pPr>
      <w:r w:rsidRPr="00D42050">
        <w:rPr>
          <w:i/>
          <w:lang w:eastAsia="x-none"/>
        </w:rPr>
        <w:t>The (pre)-configured priority is used in the same way as the priority for other channel/signals w.r.t. prioritization for handling in-device co-existence</w:t>
      </w:r>
    </w:p>
    <w:p w14:paraId="1F76C121" w14:textId="77777777" w:rsidR="00D42050" w:rsidRPr="00D42050" w:rsidRDefault="00D42050" w:rsidP="00D42050">
      <w:pPr>
        <w:numPr>
          <w:ilvl w:val="2"/>
          <w:numId w:val="14"/>
        </w:numPr>
        <w:autoSpaceDE/>
        <w:autoSpaceDN/>
        <w:adjustRightInd/>
        <w:snapToGrid/>
        <w:spacing w:after="0"/>
        <w:ind w:left="1680"/>
        <w:jc w:val="left"/>
        <w:rPr>
          <w:i/>
          <w:lang w:eastAsia="x-none"/>
        </w:rPr>
      </w:pPr>
      <w:r w:rsidRPr="00D42050">
        <w:rPr>
          <w:i/>
          <w:lang w:eastAsia="x-none"/>
        </w:rPr>
        <w:t xml:space="preserve">Note: it is understood that the same priority (pre)-configuration is intended for all the related UEs </w:t>
      </w:r>
    </w:p>
    <w:p w14:paraId="29DBD4C0" w14:textId="77777777" w:rsidR="00D42050" w:rsidRPr="00D42050" w:rsidRDefault="00D42050" w:rsidP="00D42050">
      <w:pPr>
        <w:numPr>
          <w:ilvl w:val="1"/>
          <w:numId w:val="14"/>
        </w:numPr>
        <w:autoSpaceDE/>
        <w:autoSpaceDN/>
        <w:adjustRightInd/>
        <w:snapToGrid/>
        <w:spacing w:after="0"/>
        <w:ind w:left="1260"/>
        <w:jc w:val="left"/>
        <w:rPr>
          <w:i/>
          <w:lang w:eastAsia="x-none"/>
        </w:rPr>
      </w:pPr>
      <w:r w:rsidRPr="00D42050">
        <w:rPr>
          <w:i/>
          <w:lang w:eastAsia="x-none"/>
        </w:rPr>
        <w:t>The priority of PSFCH is set as the priority of the corresponding PSSCH.</w:t>
      </w:r>
    </w:p>
    <w:p w14:paraId="2E602464" w14:textId="77777777" w:rsidR="00C772FD" w:rsidRPr="00F6001D" w:rsidRDefault="00C772FD" w:rsidP="00E14201">
      <w:pPr>
        <w:rPr>
          <w:lang w:eastAsia="zh-CN"/>
        </w:rPr>
      </w:pPr>
    </w:p>
    <w:p w14:paraId="77701873" w14:textId="77777777" w:rsidR="00C772FD" w:rsidRDefault="00D42050" w:rsidP="00E14201">
      <w:pPr>
        <w:rPr>
          <w:lang w:eastAsia="zh-CN"/>
        </w:rPr>
      </w:pPr>
      <w:r>
        <w:rPr>
          <w:lang w:eastAsia="zh-CN"/>
        </w:rPr>
        <w:t>The agreement refers to assigning a priority to the sidelink synchronization signal to use for comparing prioritization with channels/signals in</w:t>
      </w:r>
      <w:r w:rsidR="00C772FD">
        <w:rPr>
          <w:lang w:eastAsia="zh-CN"/>
        </w:rPr>
        <w:t xml:space="preserve"> the</w:t>
      </w:r>
      <w:r>
        <w:rPr>
          <w:lang w:eastAsia="zh-CN"/>
        </w:rPr>
        <w:t xml:space="preserve"> other RAT. However, in current specification, the description may be misread to use priority of NR synchronization signal comparing with NR channels/signals</w:t>
      </w:r>
      <w:r w:rsidR="00BC4E3D">
        <w:rPr>
          <w:lang w:eastAsia="zh-CN"/>
        </w:rPr>
        <w:t xml:space="preserve">. </w:t>
      </w:r>
    </w:p>
    <w:p w14:paraId="67542803" w14:textId="76D36F8A" w:rsidR="009F5CB2" w:rsidRPr="00186E5B" w:rsidRDefault="00C772FD" w:rsidP="00E14201">
      <w:pPr>
        <w:rPr>
          <w:b/>
          <w:lang w:eastAsia="zh-CN"/>
        </w:rPr>
      </w:pPr>
      <w:r w:rsidRPr="00186E5B">
        <w:rPr>
          <w:b/>
          <w:lang w:eastAsia="zh-CN"/>
        </w:rPr>
        <w:t xml:space="preserve">Proposal </w:t>
      </w:r>
      <w:r w:rsidR="00F6001D">
        <w:rPr>
          <w:b/>
          <w:lang w:eastAsia="zh-CN"/>
        </w:rPr>
        <w:t>3</w:t>
      </w:r>
      <w:r w:rsidRPr="00186E5B">
        <w:rPr>
          <w:b/>
          <w:lang w:eastAsia="zh-CN"/>
        </w:rPr>
        <w:t>: Adopt TP#2 to make specifications clear that the sidelink synchronization signal to use for comparing in-device coexistence prioritization with channels/signals in the other RAT.</w:t>
      </w:r>
      <w:r w:rsidRPr="00186E5B" w:rsidDel="00C772FD">
        <w:rPr>
          <w:b/>
          <w:lang w:eastAsia="zh-CN"/>
        </w:rPr>
        <w:t xml:space="preserve"> </w:t>
      </w:r>
    </w:p>
    <w:p w14:paraId="0682343F" w14:textId="77777777" w:rsidR="00573A27" w:rsidRPr="00EF1C8C" w:rsidRDefault="00573A27" w:rsidP="00E14201">
      <w:pPr>
        <w:rPr>
          <w:lang w:eastAsia="zh-CN"/>
        </w:rPr>
      </w:pPr>
    </w:p>
    <w:p w14:paraId="1CD9C208" w14:textId="543C06CD" w:rsidR="00D90146" w:rsidRDefault="00D90146" w:rsidP="00D90146">
      <w:pPr>
        <w:pStyle w:val="Heading2"/>
        <w:rPr>
          <w:lang w:eastAsia="zh-CN"/>
        </w:rPr>
      </w:pPr>
      <w:r>
        <w:rPr>
          <w:lang w:eastAsia="zh-CN"/>
        </w:rPr>
        <w:t>Terminology</w:t>
      </w:r>
      <w:r w:rsidR="002B448B">
        <w:rPr>
          <w:lang w:eastAsia="zh-CN"/>
        </w:rPr>
        <w:t xml:space="preserve"> and processing time issue</w:t>
      </w:r>
    </w:p>
    <w:p w14:paraId="1A20C0A4" w14:textId="5E2A9A1D" w:rsidR="009F46BC" w:rsidRDefault="009F46BC" w:rsidP="00E14201">
      <w:pPr>
        <w:rPr>
          <w:lang w:eastAsia="zh-CN"/>
        </w:rPr>
      </w:pPr>
      <w:r>
        <w:rPr>
          <w:lang w:eastAsia="zh-CN"/>
        </w:rPr>
        <w:t>Finally, the section should refer to sidelink rather than only the RAT name or the radio access name to avoid uncertainty of applicability of the relevant parts to Uu operation.</w:t>
      </w:r>
      <w:r w:rsidR="00926A9B">
        <w:rPr>
          <w:lang w:eastAsia="zh-CN"/>
        </w:rPr>
        <w:t xml:space="preserve"> Another issue which not captured in the specifications is that </w:t>
      </w:r>
      <w:r w:rsidR="00926A9B" w:rsidRPr="008770C1">
        <w:rPr>
          <w:lang w:eastAsia="zh-CN"/>
        </w:rPr>
        <w:t>i</w:t>
      </w:r>
      <w:r w:rsidR="00926A9B" w:rsidRPr="006A3C9F">
        <w:rPr>
          <w:lang w:eastAsia="zh-CN"/>
        </w:rPr>
        <w:t>f packet priorities of both LTE and NR sidelink transmissions are not known to both RATs prior to time of transmission subject to processing time restriction</w:t>
      </w:r>
      <w:r w:rsidR="00926A9B">
        <w:rPr>
          <w:lang w:eastAsia="zh-CN"/>
        </w:rPr>
        <w:t xml:space="preserve">, it is up to </w:t>
      </w:r>
      <w:r w:rsidR="00926A9B" w:rsidRPr="006A3C9F">
        <w:rPr>
          <w:lang w:eastAsia="zh-CN"/>
        </w:rPr>
        <w:t>UE implementation to manage Tx/Tx</w:t>
      </w:r>
      <w:r w:rsidR="00926A9B">
        <w:rPr>
          <w:lang w:eastAsia="zh-CN"/>
        </w:rPr>
        <w:t xml:space="preserve"> or Tx/R</w:t>
      </w:r>
      <w:r w:rsidR="00926A9B" w:rsidRPr="00C03BFE">
        <w:rPr>
          <w:lang w:eastAsia="zh-CN"/>
        </w:rPr>
        <w:t>x</w:t>
      </w:r>
      <w:r w:rsidR="00926A9B" w:rsidRPr="006A3C9F">
        <w:rPr>
          <w:lang w:eastAsia="zh-CN"/>
        </w:rPr>
        <w:t xml:space="preserve"> overlap</w:t>
      </w:r>
      <w:r w:rsidR="00926A9B" w:rsidRPr="008770C1">
        <w:rPr>
          <w:lang w:eastAsia="zh-CN"/>
        </w:rPr>
        <w:t>ping.</w:t>
      </w:r>
    </w:p>
    <w:p w14:paraId="5469C411" w14:textId="77777777" w:rsidR="00795A71" w:rsidRPr="00F84F3B" w:rsidRDefault="00795A71" w:rsidP="00E14201">
      <w:pPr>
        <w:rPr>
          <w:lang w:eastAsia="zh-CN"/>
        </w:rPr>
      </w:pPr>
    </w:p>
    <w:p w14:paraId="07B946C7" w14:textId="46377D6E" w:rsidR="00C2531E" w:rsidRDefault="007F4609" w:rsidP="0031271E">
      <w:pPr>
        <w:rPr>
          <w:lang w:eastAsia="zh-CN"/>
        </w:rPr>
      </w:pPr>
      <w:r>
        <w:t>W</w:t>
      </w:r>
      <w:r w:rsidR="00691049">
        <w:t>e provide the Text Proposal</w:t>
      </w:r>
      <w:r w:rsidR="00BE7C32">
        <w:t xml:space="preserve"> 1 and Text Proposal 2</w:t>
      </w:r>
      <w:r w:rsidR="00691049">
        <w:t>, to capture the agreement</w:t>
      </w:r>
      <w:r w:rsidR="00092406">
        <w:t>s</w:t>
      </w:r>
      <w:r w:rsidR="00691049">
        <w:t xml:space="preserve"> for</w:t>
      </w:r>
      <w:r w:rsidR="00F67FD9" w:rsidRPr="00F67FD9">
        <w:t xml:space="preserve"> </w:t>
      </w:r>
      <w:r w:rsidR="00F67FD9">
        <w:t>section 16.2.4.1 and</w:t>
      </w:r>
      <w:r w:rsidR="00691049">
        <w:t xml:space="preserve"> section</w:t>
      </w:r>
      <w:r w:rsidR="00F67FD9">
        <w:t xml:space="preserve"> 16 </w:t>
      </w:r>
      <w:r w:rsidR="00691049">
        <w:t xml:space="preserve">of TS 38.213, </w:t>
      </w:r>
      <w:r w:rsidR="00BE7C32">
        <w:t>respectively</w:t>
      </w:r>
      <w:r w:rsidR="00691049">
        <w:rPr>
          <w:rFonts w:hint="eastAsia"/>
          <w:lang w:eastAsia="zh-CN"/>
        </w:rPr>
        <w:t>:</w:t>
      </w:r>
    </w:p>
    <w:p w14:paraId="454C91ED" w14:textId="34E40DCD" w:rsidR="00F67FD9" w:rsidRPr="00012384" w:rsidRDefault="00F67FD9" w:rsidP="00F67FD9">
      <w:pPr>
        <w:jc w:val="center"/>
        <w:rPr>
          <w:color w:val="FF0000"/>
          <w:kern w:val="2"/>
          <w:lang w:eastAsia="zh-CN"/>
        </w:rPr>
      </w:pPr>
      <w:r w:rsidRPr="004B0B0C">
        <w:rPr>
          <w:color w:val="FF0000"/>
          <w:kern w:val="2"/>
          <w:lang w:eastAsia="zh-CN"/>
        </w:rPr>
        <w:t>-------------------------------------&lt; Start of text proposal</w:t>
      </w:r>
      <w:r>
        <w:rPr>
          <w:color w:val="FF0000"/>
          <w:kern w:val="2"/>
          <w:lang w:eastAsia="zh-CN"/>
        </w:rPr>
        <w:t xml:space="preserve"> 1</w:t>
      </w:r>
      <w:r w:rsidRPr="004B0B0C">
        <w:rPr>
          <w:color w:val="FF0000"/>
          <w:kern w:val="2"/>
          <w:lang w:eastAsia="zh-CN"/>
        </w:rPr>
        <w:t xml:space="preserve"> for T</w:t>
      </w:r>
      <w:r>
        <w:rPr>
          <w:color w:val="FF0000"/>
          <w:kern w:val="2"/>
          <w:lang w:eastAsia="zh-CN"/>
        </w:rPr>
        <w:t>S38.213</w:t>
      </w:r>
      <w:r w:rsidRPr="004B0B0C">
        <w:rPr>
          <w:color w:val="FF0000"/>
          <w:kern w:val="2"/>
          <w:lang w:eastAsia="zh-CN"/>
        </w:rPr>
        <w:t xml:space="preserve"> &gt;-----------------------------------------</w:t>
      </w:r>
    </w:p>
    <w:p w14:paraId="7A3DB0DE" w14:textId="67998C79" w:rsidR="00F6001D" w:rsidRPr="00B916EC" w:rsidRDefault="00F6001D" w:rsidP="00F6001D">
      <w:pPr>
        <w:pStyle w:val="Heading4"/>
      </w:pPr>
      <w:bookmarkStart w:id="2" w:name="_Toc29894882"/>
      <w:bookmarkStart w:id="3" w:name="_Toc29899181"/>
      <w:bookmarkStart w:id="4" w:name="_Toc29899599"/>
      <w:bookmarkStart w:id="5" w:name="_Toc29917335"/>
      <w:bookmarkStart w:id="6" w:name="_Toc36498210"/>
      <w:r>
        <w:lastRenderedPageBreak/>
        <w:t>16</w:t>
      </w:r>
      <w:r w:rsidRPr="00B916EC">
        <w:rPr>
          <w:rFonts w:hint="eastAsia"/>
        </w:rPr>
        <w:t>.</w:t>
      </w:r>
      <w:r>
        <w:t>2.4.1</w:t>
      </w:r>
      <w:r w:rsidRPr="00B916EC">
        <w:rPr>
          <w:rFonts w:hint="eastAsia"/>
        </w:rPr>
        <w:tab/>
      </w:r>
      <w:r>
        <w:t>Simultaneous NR</w:t>
      </w:r>
      <w:ins w:id="7" w:author="Huawei-1" w:date="2020-05-15T15:14:00Z">
        <w:r>
          <w:t xml:space="preserve"> sidelink</w:t>
        </w:r>
      </w:ins>
      <w:r>
        <w:t xml:space="preserve"> and E-UTRA</w:t>
      </w:r>
      <w:ins w:id="8" w:author="Huawei-1" w:date="2020-05-15T15:15:00Z">
        <w:r>
          <w:t xml:space="preserve"> </w:t>
        </w:r>
        <w:r>
          <w:rPr>
            <w:rFonts w:ascii="Arial" w:hAnsi="Arial"/>
            <w:b w:val="0"/>
            <w:bCs w:val="0"/>
            <w:sz w:val="24"/>
            <w:szCs w:val="20"/>
            <w:lang w:val="en-GB"/>
          </w:rPr>
          <w:t>sidelink</w:t>
        </w:r>
      </w:ins>
      <w:r>
        <w:t xml:space="preserve"> transmission/reception</w:t>
      </w:r>
      <w:bookmarkEnd w:id="2"/>
      <w:bookmarkEnd w:id="3"/>
      <w:bookmarkEnd w:id="4"/>
      <w:bookmarkEnd w:id="5"/>
      <w:bookmarkEnd w:id="6"/>
    </w:p>
    <w:p w14:paraId="2BB72F02" w14:textId="77777777" w:rsidR="00F6001D" w:rsidRPr="00F6001D" w:rsidRDefault="00F6001D" w:rsidP="00F6001D">
      <w:pPr>
        <w:rPr>
          <w:rFonts w:eastAsia="SimSun"/>
          <w:sz w:val="20"/>
          <w:szCs w:val="20"/>
          <w:lang w:eastAsia="zh-CN"/>
        </w:rPr>
      </w:pPr>
      <w:r w:rsidRPr="00F6001D">
        <w:rPr>
          <w:rFonts w:eastAsia="SimSun"/>
          <w:sz w:val="20"/>
          <w:szCs w:val="20"/>
          <w:lang w:eastAsia="zh-CN"/>
        </w:rPr>
        <w:t xml:space="preserve">If a UE </w:t>
      </w:r>
    </w:p>
    <w:p w14:paraId="2D932B08" w14:textId="6225AE60" w:rsidR="00F6001D" w:rsidRPr="00F6001D" w:rsidRDefault="00F6001D" w:rsidP="00F6001D">
      <w:pPr>
        <w:pStyle w:val="B1"/>
      </w:pPr>
      <w:r w:rsidRPr="00F6001D">
        <w:t>-</w:t>
      </w:r>
      <w:r w:rsidRPr="00F6001D">
        <w:tab/>
      </w:r>
      <w:r w:rsidRPr="00F6001D">
        <w:rPr>
          <w:rFonts w:eastAsia="SimSun"/>
          <w:bCs/>
          <w:kern w:val="32"/>
          <w:lang w:val="en-US" w:eastAsia="zh-CN"/>
        </w:rPr>
        <w:t>would transmit a first channel/signal using</w:t>
      </w:r>
      <w:r w:rsidRPr="00F6001D">
        <w:t xml:space="preserve"> E-UTRA </w:t>
      </w:r>
      <w:ins w:id="9" w:author="Huawei-1" w:date="2020-05-15T15:15:00Z">
        <w:r w:rsidRPr="00F6001D">
          <w:t>sidelink</w:t>
        </w:r>
      </w:ins>
      <w:del w:id="10" w:author="Huawei-1" w:date="2020-05-15T15:15:00Z">
        <w:r w:rsidRPr="00F6001D" w:rsidDel="00F6001D">
          <w:delText>radio access</w:delText>
        </w:r>
      </w:del>
      <w:r w:rsidRPr="00F6001D">
        <w:rPr>
          <w:rFonts w:eastAsia="SimSun"/>
          <w:bCs/>
          <w:kern w:val="32"/>
          <w:lang w:val="en-US" w:eastAsia="zh-CN"/>
        </w:rPr>
        <w:t xml:space="preserve"> and a second channel/signal using NR </w:t>
      </w:r>
      <w:ins w:id="11" w:author="Huawei-1" w:date="2020-05-15T15:15:00Z">
        <w:r w:rsidRPr="00F6001D">
          <w:t>sidelink</w:t>
        </w:r>
      </w:ins>
      <w:del w:id="12" w:author="Huawei-1" w:date="2020-05-15T15:15:00Z">
        <w:r w:rsidRPr="00F6001D" w:rsidDel="00F6001D">
          <w:rPr>
            <w:rFonts w:eastAsia="SimSun"/>
            <w:bCs/>
            <w:kern w:val="32"/>
            <w:lang w:val="en-US" w:eastAsia="zh-CN"/>
          </w:rPr>
          <w:delText>radio access</w:delText>
        </w:r>
      </w:del>
      <w:r w:rsidRPr="00F6001D">
        <w:rPr>
          <w:rFonts w:eastAsia="SimSun"/>
          <w:bCs/>
          <w:kern w:val="32"/>
          <w:lang w:val="en-US" w:eastAsia="zh-CN"/>
        </w:rPr>
        <w:t>, and</w:t>
      </w:r>
    </w:p>
    <w:p w14:paraId="01E69A71" w14:textId="77777777" w:rsidR="00F6001D" w:rsidRPr="00F6001D" w:rsidRDefault="00F6001D" w:rsidP="00F6001D">
      <w:pPr>
        <w:pStyle w:val="B1"/>
        <w:rPr>
          <w:rFonts w:eastAsia="SimSun"/>
          <w:bCs/>
          <w:kern w:val="32"/>
          <w:lang w:val="en-US" w:eastAsia="zh-CN"/>
        </w:rPr>
      </w:pPr>
      <w:r w:rsidRPr="00F6001D">
        <w:t>-</w:t>
      </w:r>
      <w:r w:rsidRPr="00F6001D">
        <w:tab/>
      </w:r>
      <w:r w:rsidRPr="00F6001D">
        <w:rPr>
          <w:rFonts w:eastAsia="SimSun"/>
          <w:bCs/>
          <w:kern w:val="32"/>
          <w:lang w:val="en-US" w:eastAsia="zh-CN"/>
        </w:rPr>
        <w:t>a transmission of the first channel/signal would overlap in time with a transmission of the second channel/signal, and</w:t>
      </w:r>
    </w:p>
    <w:p w14:paraId="06BF8DF0" w14:textId="77777777" w:rsidR="00F6001D" w:rsidRPr="00F6001D" w:rsidRDefault="00F6001D" w:rsidP="00F6001D">
      <w:pPr>
        <w:pStyle w:val="B1"/>
        <w:rPr>
          <w:rFonts w:eastAsia="SimSun"/>
          <w:bCs/>
          <w:kern w:val="32"/>
          <w:lang w:val="en-US" w:eastAsia="zh-CN"/>
        </w:rPr>
      </w:pPr>
      <w:r w:rsidRPr="00F6001D">
        <w:t>-</w:t>
      </w:r>
      <w:r w:rsidRPr="00F6001D">
        <w:tab/>
      </w:r>
      <w:r w:rsidRPr="00F6001D">
        <w:rPr>
          <w:rFonts w:eastAsia="SimSun"/>
          <w:bCs/>
          <w:kern w:val="32"/>
          <w:lang w:val="en-US" w:eastAsia="zh-CN"/>
        </w:rPr>
        <w:t xml:space="preserve">the priorities of the two channels/signals are known to the UE </w:t>
      </w:r>
      <m:oMath>
        <m:r>
          <w:rPr>
            <w:rFonts w:ascii="Cambria Math" w:hAnsi="Cambria Math"/>
          </w:rPr>
          <m:t>T</m:t>
        </m:r>
      </m:oMath>
      <w:r w:rsidRPr="00F6001D">
        <w:rPr>
          <w:rFonts w:eastAsia="SimSun"/>
        </w:rPr>
        <w:t xml:space="preserve"> </w:t>
      </w:r>
      <w:r w:rsidRPr="00F6001D">
        <w:rPr>
          <w:rFonts w:eastAsia="SimSun"/>
          <w:bCs/>
          <w:kern w:val="32"/>
          <w:lang w:val="en-US" w:eastAsia="zh-CN"/>
        </w:rPr>
        <w:t xml:space="preserve">msec prior to the start of the earlier of the two transmissions </w:t>
      </w:r>
    </w:p>
    <w:p w14:paraId="7DB4DC18" w14:textId="2D42794D" w:rsidR="00F6001D" w:rsidRPr="00F6001D" w:rsidRDefault="00F6001D" w:rsidP="00F6001D">
      <w:pPr>
        <w:rPr>
          <w:rFonts w:eastAsia="SimSun"/>
          <w:sz w:val="20"/>
          <w:szCs w:val="20"/>
          <w:lang w:eastAsia="zh-CN"/>
        </w:rPr>
      </w:pPr>
      <w:r w:rsidRPr="00F6001D">
        <w:rPr>
          <w:rFonts w:eastAsia="Malgun Gothic"/>
          <w:sz w:val="20"/>
          <w:szCs w:val="20"/>
        </w:rPr>
        <w:t xml:space="preserve">the UE transmits only the channel/signal with the higher priority as determined by the SCI formats scheduling the transmissions or, in case of a S-SS/PSBCH block or a sidelink synchronization signal using E-UTRA </w:t>
      </w:r>
      <w:ins w:id="13" w:author="Huawei-1" w:date="2020-05-15T15:16:00Z">
        <w:r>
          <w:t>sidelink</w:t>
        </w:r>
      </w:ins>
      <w:del w:id="14" w:author="Huawei-1" w:date="2020-05-15T15:16:00Z">
        <w:r w:rsidRPr="00F6001D" w:rsidDel="00F6001D">
          <w:rPr>
            <w:rFonts w:eastAsia="Malgun Gothic"/>
            <w:sz w:val="20"/>
            <w:szCs w:val="20"/>
          </w:rPr>
          <w:delText>radio access</w:delText>
        </w:r>
      </w:del>
      <w:r w:rsidRPr="00F6001D">
        <w:rPr>
          <w:rFonts w:eastAsia="Malgun Gothic"/>
          <w:sz w:val="20"/>
          <w:szCs w:val="20"/>
        </w:rPr>
        <w:t>, as indicated by higher layers.</w:t>
      </w:r>
      <w:ins w:id="15" w:author="Huawei-2" w:date="2020-05-15T15:25:00Z">
        <w:r w:rsidR="004E0B02" w:rsidRPr="004E0B02">
          <w:rPr>
            <w:rFonts w:eastAsia="Malgun Gothic"/>
            <w:sz w:val="20"/>
          </w:rPr>
          <w:t xml:space="preserve"> </w:t>
        </w:r>
        <w:r w:rsidR="004E0B02" w:rsidRPr="001618E3">
          <w:rPr>
            <w:rFonts w:eastAsia="Malgun Gothic"/>
            <w:sz w:val="20"/>
          </w:rPr>
          <w:t>A priority of a PSFCH is same as the priority of a corresponding PSSCH.</w:t>
        </w:r>
      </w:ins>
      <w:r w:rsidRPr="00F6001D">
        <w:rPr>
          <w:rFonts w:eastAsia="Malgun Gothic"/>
          <w:sz w:val="20"/>
          <w:szCs w:val="20"/>
        </w:rPr>
        <w:t xml:space="preserve"> </w:t>
      </w:r>
      <w:r w:rsidRPr="00F6001D">
        <w:rPr>
          <w:rFonts w:eastAsia="SimSun"/>
          <w:sz w:val="20"/>
          <w:szCs w:val="20"/>
          <w:lang w:eastAsia="zh-CN"/>
        </w:rPr>
        <w:t xml:space="preserve">If a UE </w:t>
      </w:r>
    </w:p>
    <w:p w14:paraId="1E6C867D" w14:textId="1C885517" w:rsidR="00F6001D" w:rsidRPr="00F6001D" w:rsidRDefault="00F6001D" w:rsidP="00F6001D">
      <w:pPr>
        <w:pStyle w:val="B1"/>
        <w:rPr>
          <w:rFonts w:eastAsia="SimSun"/>
          <w:bCs/>
          <w:kern w:val="32"/>
          <w:lang w:val="en-US" w:eastAsia="zh-CN"/>
        </w:rPr>
      </w:pPr>
      <w:r w:rsidRPr="00F6001D">
        <w:t>-</w:t>
      </w:r>
      <w:r w:rsidRPr="00F6001D">
        <w:tab/>
      </w:r>
      <w:r w:rsidRPr="00F6001D">
        <w:rPr>
          <w:rFonts w:eastAsia="SimSun"/>
          <w:bCs/>
          <w:kern w:val="32"/>
          <w:lang w:val="en-US" w:eastAsia="zh-CN"/>
        </w:rPr>
        <w:t>would respectively transmit or receive a first channel/signal using</w:t>
      </w:r>
      <w:r w:rsidRPr="00F6001D">
        <w:t xml:space="preserve"> E-UTRA </w:t>
      </w:r>
      <w:ins w:id="16" w:author="Huawei-1" w:date="2020-05-15T15:16:00Z">
        <w:r>
          <w:t>sidelink</w:t>
        </w:r>
      </w:ins>
      <w:del w:id="17" w:author="Huawei-1" w:date="2020-05-15T15:16:00Z">
        <w:r w:rsidRPr="00F6001D" w:rsidDel="00F6001D">
          <w:delText>radio access</w:delText>
        </w:r>
      </w:del>
      <w:r w:rsidRPr="00F6001D">
        <w:rPr>
          <w:rFonts w:eastAsia="SimSun"/>
          <w:bCs/>
          <w:kern w:val="32"/>
          <w:lang w:val="en-US" w:eastAsia="zh-CN"/>
        </w:rPr>
        <w:t xml:space="preserve"> and receive or transmit a second channel/signal using NR </w:t>
      </w:r>
      <w:ins w:id="18" w:author="Huawei-1" w:date="2020-05-15T15:17:00Z">
        <w:r>
          <w:t>sidelink</w:t>
        </w:r>
      </w:ins>
      <w:del w:id="19" w:author="Huawei-1" w:date="2020-05-15T15:17:00Z">
        <w:r w:rsidRPr="00F6001D" w:rsidDel="00F6001D">
          <w:rPr>
            <w:rFonts w:eastAsia="SimSun"/>
            <w:bCs/>
            <w:kern w:val="32"/>
            <w:lang w:val="en-US" w:eastAsia="zh-CN"/>
          </w:rPr>
          <w:delText>radio access</w:delText>
        </w:r>
      </w:del>
      <w:r w:rsidRPr="00F6001D">
        <w:rPr>
          <w:rFonts w:eastAsia="SimSun"/>
          <w:bCs/>
          <w:kern w:val="32"/>
          <w:lang w:val="en-US" w:eastAsia="zh-CN"/>
        </w:rPr>
        <w:t>, and</w:t>
      </w:r>
    </w:p>
    <w:p w14:paraId="447024D4" w14:textId="77777777" w:rsidR="00F6001D" w:rsidRPr="00F6001D" w:rsidRDefault="00F6001D" w:rsidP="00F6001D">
      <w:pPr>
        <w:pStyle w:val="B1"/>
        <w:rPr>
          <w:rFonts w:eastAsia="SimSun"/>
          <w:bCs/>
          <w:kern w:val="32"/>
          <w:lang w:val="en-US" w:eastAsia="zh-CN"/>
        </w:rPr>
      </w:pPr>
      <w:r w:rsidRPr="00F6001D">
        <w:t>-</w:t>
      </w:r>
      <w:r w:rsidRPr="00F6001D">
        <w:tab/>
      </w:r>
      <w:r w:rsidRPr="00F6001D">
        <w:rPr>
          <w:rFonts w:eastAsia="SimSun"/>
          <w:bCs/>
          <w:kern w:val="32"/>
          <w:lang w:val="en-US" w:eastAsia="zh-CN"/>
        </w:rPr>
        <w:t>a transmission or reception of the first channel/signal would respectively overlap in time with a reception or transmission of the second channel/signal, and</w:t>
      </w:r>
    </w:p>
    <w:p w14:paraId="1D41B46E" w14:textId="1A4E3F50" w:rsidR="00F6001D" w:rsidRPr="00F6001D" w:rsidRDefault="00F6001D" w:rsidP="00F6001D">
      <w:pPr>
        <w:pStyle w:val="B1"/>
        <w:rPr>
          <w:rFonts w:eastAsia="SimSun"/>
          <w:bCs/>
          <w:kern w:val="32"/>
          <w:lang w:val="en-US" w:eastAsia="zh-CN"/>
        </w:rPr>
      </w:pPr>
      <w:r w:rsidRPr="00F6001D">
        <w:t>-</w:t>
      </w:r>
      <w:r w:rsidRPr="00F6001D">
        <w:tab/>
      </w:r>
      <w:r w:rsidRPr="00F6001D">
        <w:rPr>
          <w:rFonts w:eastAsia="SimSun"/>
          <w:bCs/>
          <w:kern w:val="32"/>
          <w:lang w:val="en-US" w:eastAsia="zh-CN"/>
        </w:rPr>
        <w:t xml:space="preserve">the priorities of the two channels/signals are known to the UE </w:t>
      </w:r>
      <m:oMath>
        <m:r>
          <w:rPr>
            <w:rFonts w:ascii="Cambria Math" w:hAnsi="Cambria Math"/>
          </w:rPr>
          <m:t>T</m:t>
        </m:r>
      </m:oMath>
      <w:r w:rsidRPr="00F6001D">
        <w:rPr>
          <w:rFonts w:eastAsia="SimSun"/>
        </w:rPr>
        <w:t xml:space="preserve"> </w:t>
      </w:r>
      <w:r w:rsidRPr="00F6001D">
        <w:rPr>
          <w:rFonts w:eastAsia="SimSun"/>
          <w:bCs/>
          <w:kern w:val="32"/>
          <w:lang w:val="en-US" w:eastAsia="zh-CN"/>
        </w:rPr>
        <w:t xml:space="preserve">msec prior to the start of the </w:t>
      </w:r>
      <w:del w:id="20" w:author="Huawei-1" w:date="2020-05-15T15:17:00Z">
        <w:r w:rsidRPr="00F6001D" w:rsidDel="00F6001D">
          <w:rPr>
            <w:rFonts w:eastAsia="SimSun"/>
            <w:bCs/>
            <w:kern w:val="32"/>
            <w:lang w:val="en-US" w:eastAsia="zh-CN"/>
          </w:rPr>
          <w:delText xml:space="preserve">later </w:delText>
        </w:r>
      </w:del>
      <w:ins w:id="21" w:author="Huawei-1" w:date="2020-05-15T15:17:00Z">
        <w:r>
          <w:rPr>
            <w:rFonts w:eastAsia="SimSun"/>
            <w:bCs/>
            <w:kern w:val="32"/>
            <w:lang w:val="en-US" w:eastAsia="zh-CN"/>
          </w:rPr>
          <w:t>earlier</w:t>
        </w:r>
        <w:r w:rsidRPr="00F6001D">
          <w:rPr>
            <w:rFonts w:eastAsia="SimSun"/>
            <w:bCs/>
            <w:kern w:val="32"/>
            <w:lang w:val="en-US" w:eastAsia="zh-CN"/>
          </w:rPr>
          <w:t xml:space="preserve"> </w:t>
        </w:r>
      </w:ins>
      <w:r w:rsidRPr="00F6001D">
        <w:rPr>
          <w:rFonts w:eastAsia="SimSun"/>
          <w:bCs/>
          <w:kern w:val="32"/>
          <w:lang w:val="en-US" w:eastAsia="zh-CN"/>
        </w:rPr>
        <w:t>transmission or reception</w:t>
      </w:r>
    </w:p>
    <w:p w14:paraId="1E22CA8C" w14:textId="66A35B38" w:rsidR="00F6001D" w:rsidRDefault="00F6001D" w:rsidP="00F6001D">
      <w:pPr>
        <w:pStyle w:val="B1"/>
        <w:ind w:left="0" w:firstLine="0"/>
        <w:rPr>
          <w:ins w:id="22" w:author="Huawei-1" w:date="2020-05-15T15:17:00Z"/>
          <w:rFonts w:eastAsia="Malgun Gothic"/>
          <w:lang w:val="en-US"/>
        </w:rPr>
      </w:pPr>
      <w:r w:rsidRPr="00F6001D">
        <w:rPr>
          <w:rFonts w:eastAsia="Malgun Gothic"/>
          <w:lang w:val="en-US"/>
        </w:rPr>
        <w:t xml:space="preserve">the UE transmits or receives only the channel/signal with the higher priority as determined by the SCI formats scheduling the transmissions or, in case of a S-SS/PSBCH block or a sidelink synchronization signal using E-UTRA </w:t>
      </w:r>
      <w:ins w:id="23" w:author="Huawei-1" w:date="2020-05-15T15:17:00Z">
        <w:r>
          <w:t>sidelink</w:t>
        </w:r>
      </w:ins>
      <w:del w:id="24" w:author="Huawei-1" w:date="2020-05-15T15:17:00Z">
        <w:r w:rsidRPr="00F6001D" w:rsidDel="00F6001D">
          <w:rPr>
            <w:rFonts w:eastAsia="Malgun Gothic"/>
            <w:lang w:val="en-US"/>
          </w:rPr>
          <w:delText>radio access</w:delText>
        </w:r>
      </w:del>
      <w:r w:rsidRPr="00F6001D">
        <w:rPr>
          <w:rFonts w:eastAsia="Malgun Gothic"/>
          <w:lang w:val="en-US"/>
        </w:rPr>
        <w:t>, as indicated by higher layers.</w:t>
      </w:r>
      <w:ins w:id="25" w:author="Huawei-2" w:date="2020-05-15T15:25:00Z">
        <w:r w:rsidR="004E0B02">
          <w:rPr>
            <w:rFonts w:eastAsia="Malgun Gothic"/>
            <w:lang w:val="en-US"/>
          </w:rPr>
          <w:t xml:space="preserve"> </w:t>
        </w:r>
        <w:r w:rsidR="004E0B02" w:rsidRPr="00BE7C32">
          <w:rPr>
            <w:rFonts w:eastAsia="Malgun Gothic"/>
          </w:rPr>
          <w:t>A priority of a PSFCH is same as the priority of a corresponding PSSCH.</w:t>
        </w:r>
      </w:ins>
      <w:ins w:id="26" w:author="Huawei-1" w:date="2020-05-15T15:17:00Z">
        <w:r>
          <w:rPr>
            <w:rFonts w:eastAsia="Malgun Gothic"/>
            <w:lang w:val="en-US"/>
          </w:rPr>
          <w:t xml:space="preserve"> If </w:t>
        </w:r>
        <w:r w:rsidRPr="0064049D">
          <w:rPr>
            <w:rFonts w:eastAsia="SimSun"/>
            <w:bCs/>
            <w:kern w:val="32"/>
            <w:lang w:val="en-US" w:eastAsia="zh-CN"/>
          </w:rPr>
          <w:t>the priorities of the two channels/signals are</w:t>
        </w:r>
        <w:r>
          <w:rPr>
            <w:rFonts w:eastAsia="SimSun"/>
            <w:bCs/>
            <w:kern w:val="32"/>
            <w:lang w:val="en-US" w:eastAsia="zh-CN"/>
          </w:rPr>
          <w:t xml:space="preserve"> not</w:t>
        </w:r>
        <w:r w:rsidRPr="0064049D">
          <w:rPr>
            <w:rFonts w:eastAsia="SimSun"/>
            <w:bCs/>
            <w:kern w:val="32"/>
            <w:lang w:val="en-US" w:eastAsia="zh-CN"/>
          </w:rPr>
          <w:t xml:space="preserve"> known to the UE </w:t>
        </w:r>
        <m:oMath>
          <m:r>
            <w:rPr>
              <w:rFonts w:ascii="Cambria Math" w:hAnsi="Cambria Math"/>
            </w:rPr>
            <m:t>T</m:t>
          </m:r>
        </m:oMath>
        <w:r w:rsidRPr="0064049D">
          <w:rPr>
            <w:rFonts w:eastAsia="SimSun"/>
          </w:rPr>
          <w:t xml:space="preserve"> </w:t>
        </w:r>
        <w:r w:rsidRPr="0064049D">
          <w:rPr>
            <w:rFonts w:eastAsia="SimSun"/>
            <w:bCs/>
            <w:kern w:val="32"/>
            <w:lang w:val="en-US" w:eastAsia="zh-CN"/>
          </w:rPr>
          <w:t xml:space="preserve">msec prior to the start of the </w:t>
        </w:r>
        <w:r>
          <w:rPr>
            <w:rFonts w:eastAsia="SimSun"/>
            <w:bCs/>
            <w:kern w:val="32"/>
            <w:lang w:val="en-US" w:eastAsia="zh-CN"/>
          </w:rPr>
          <w:t>earlier</w:t>
        </w:r>
        <w:r w:rsidRPr="0064049D">
          <w:rPr>
            <w:rFonts w:eastAsia="SimSun"/>
            <w:bCs/>
            <w:kern w:val="32"/>
            <w:lang w:val="en-US" w:eastAsia="zh-CN"/>
          </w:rPr>
          <w:t xml:space="preserve"> transmission or reception</w:t>
        </w:r>
        <w:r>
          <w:rPr>
            <w:rFonts w:eastAsia="SimSun"/>
            <w:bCs/>
            <w:kern w:val="32"/>
            <w:lang w:val="en-US" w:eastAsia="zh-CN"/>
          </w:rPr>
          <w:t>, the UE is not required to consider priority to transmit or receive a channel/signal.</w:t>
        </w:r>
      </w:ins>
    </w:p>
    <w:p w14:paraId="37C12EE8" w14:textId="77777777" w:rsidR="00F6001D" w:rsidRDefault="00F6001D" w:rsidP="00F6001D">
      <w:pPr>
        <w:pStyle w:val="B1"/>
        <w:autoSpaceDE w:val="0"/>
        <w:autoSpaceDN w:val="0"/>
        <w:adjustRightInd w:val="0"/>
        <w:snapToGrid w:val="0"/>
        <w:spacing w:after="120"/>
        <w:ind w:left="0" w:firstLine="0"/>
        <w:rPr>
          <w:ins w:id="27" w:author="Huawei-1" w:date="2020-05-15T15:17:00Z"/>
        </w:rPr>
      </w:pPr>
      <w:ins w:id="28" w:author="Huawei-1" w:date="2020-05-15T15:17:00Z">
        <w:r>
          <w:t>If a UE</w:t>
        </w:r>
      </w:ins>
    </w:p>
    <w:p w14:paraId="09315027" w14:textId="77777777" w:rsidR="00F6001D" w:rsidRDefault="00F6001D" w:rsidP="00F6001D">
      <w:pPr>
        <w:pStyle w:val="B1"/>
        <w:rPr>
          <w:ins w:id="29" w:author="Huawei-1" w:date="2020-05-15T15:17:00Z"/>
          <w:rFonts w:eastAsia="SimSun"/>
          <w:bCs/>
          <w:kern w:val="32"/>
          <w:lang w:val="en-US" w:eastAsia="zh-CN"/>
        </w:rPr>
      </w:pPr>
      <w:ins w:id="30" w:author="Huawei-1" w:date="2020-05-15T15:17:00Z">
        <w:r w:rsidRPr="0064049D">
          <w:t>-</w:t>
        </w:r>
        <w:r w:rsidRPr="0064049D">
          <w:tab/>
        </w:r>
        <w:r>
          <w:t xml:space="preserve">would transmit </w:t>
        </w:r>
        <w:r w:rsidRPr="0064049D">
          <w:rPr>
            <w:rFonts w:eastAsia="SimSun"/>
            <w:bCs/>
            <w:kern w:val="32"/>
            <w:lang w:val="en-US" w:eastAsia="zh-CN"/>
          </w:rPr>
          <w:t xml:space="preserve">multiple </w:t>
        </w:r>
        <w:r>
          <w:rPr>
            <w:rFonts w:eastAsia="SimSun"/>
            <w:bCs/>
            <w:kern w:val="32"/>
            <w:lang w:val="en-US" w:eastAsia="zh-CN"/>
          </w:rPr>
          <w:t xml:space="preserve">channels/signals using NR sidelink and </w:t>
        </w:r>
        <w:r>
          <w:t>receive or</w:t>
        </w:r>
        <w:r>
          <w:rPr>
            <w:rFonts w:eastAsia="SimSun"/>
            <w:bCs/>
            <w:kern w:val="32"/>
            <w:lang w:val="en-US" w:eastAsia="zh-CN"/>
          </w:rPr>
          <w:t xml:space="preserve"> </w:t>
        </w:r>
        <w:r>
          <w:t xml:space="preserve">transmit a </w:t>
        </w:r>
        <w:r>
          <w:rPr>
            <w:rFonts w:eastAsia="SimSun"/>
            <w:bCs/>
            <w:kern w:val="32"/>
            <w:lang w:val="en-US" w:eastAsia="zh-CN"/>
          </w:rPr>
          <w:t>channel/signal using</w:t>
        </w:r>
        <w:r w:rsidRPr="0064049D">
          <w:rPr>
            <w:rFonts w:eastAsia="SimSun"/>
            <w:bCs/>
            <w:kern w:val="32"/>
            <w:lang w:val="en-US" w:eastAsia="zh-CN"/>
          </w:rPr>
          <w:t xml:space="preserve"> LTE</w:t>
        </w:r>
        <w:r>
          <w:rPr>
            <w:rFonts w:eastAsia="SimSun"/>
            <w:bCs/>
            <w:kern w:val="32"/>
            <w:lang w:val="en-US" w:eastAsia="zh-CN"/>
          </w:rPr>
          <w:t xml:space="preserve"> sidelink,</w:t>
        </w:r>
        <w:r w:rsidRPr="0064049D">
          <w:rPr>
            <w:rFonts w:eastAsia="SimSun"/>
            <w:bCs/>
            <w:kern w:val="32"/>
            <w:lang w:val="en-US" w:eastAsia="zh-CN"/>
          </w:rPr>
          <w:t xml:space="preserve"> and </w:t>
        </w:r>
      </w:ins>
    </w:p>
    <w:p w14:paraId="43DCA1CA" w14:textId="77777777" w:rsidR="00F6001D" w:rsidRDefault="00F6001D" w:rsidP="00F6001D">
      <w:pPr>
        <w:pStyle w:val="B1"/>
        <w:rPr>
          <w:ins w:id="31" w:author="Huawei-1" w:date="2020-05-15T15:17:00Z"/>
          <w:rFonts w:eastAsia="SimSun"/>
          <w:bCs/>
          <w:kern w:val="32"/>
          <w:lang w:val="en-US" w:eastAsia="zh-CN"/>
        </w:rPr>
      </w:pPr>
      <w:ins w:id="32" w:author="Huawei-1" w:date="2020-05-15T15:17:00Z">
        <w:r w:rsidRPr="0064049D">
          <w:t>-</w:t>
        </w:r>
        <w:r w:rsidRPr="0064049D">
          <w:tab/>
        </w:r>
        <w:r>
          <w:rPr>
            <w:rFonts w:eastAsia="SimSun"/>
            <w:bCs/>
            <w:kern w:val="32"/>
            <w:lang w:val="en-US" w:eastAsia="zh-CN"/>
          </w:rPr>
          <w:t>a transmission of the NR sidelink would overlap in time with a reception or transmission of the E-UTRA sidelink,</w:t>
        </w:r>
        <w:r w:rsidRPr="0064049D">
          <w:rPr>
            <w:rFonts w:eastAsia="SimSun"/>
            <w:bCs/>
            <w:kern w:val="32"/>
            <w:lang w:val="en-US" w:eastAsia="zh-CN"/>
          </w:rPr>
          <w:t xml:space="preserve"> </w:t>
        </w:r>
        <w:r>
          <w:rPr>
            <w:rFonts w:eastAsia="SimSun"/>
            <w:bCs/>
            <w:kern w:val="32"/>
            <w:lang w:val="en-US" w:eastAsia="zh-CN"/>
          </w:rPr>
          <w:t>and</w:t>
        </w:r>
      </w:ins>
    </w:p>
    <w:p w14:paraId="02379003" w14:textId="77777777" w:rsidR="00F6001D" w:rsidRDefault="00F6001D" w:rsidP="00F6001D">
      <w:pPr>
        <w:pStyle w:val="B1"/>
        <w:rPr>
          <w:ins w:id="33" w:author="Huawei-1" w:date="2020-05-15T15:17:00Z"/>
          <w:rFonts w:eastAsia="SimSun"/>
          <w:bCs/>
          <w:kern w:val="32"/>
          <w:lang w:val="en-US" w:eastAsia="zh-CN"/>
        </w:rPr>
      </w:pPr>
      <w:ins w:id="34" w:author="Huawei-1" w:date="2020-05-15T15:17:00Z">
        <w:r w:rsidRPr="0064049D">
          <w:t>-</w:t>
        </w:r>
        <w:r w:rsidRPr="0064049D">
          <w:tab/>
        </w:r>
        <w:r w:rsidRPr="0064049D">
          <w:rPr>
            <w:rFonts w:eastAsia="SimSun"/>
            <w:bCs/>
            <w:kern w:val="32"/>
            <w:lang w:val="en-US" w:eastAsia="zh-CN"/>
          </w:rPr>
          <w:t xml:space="preserve">the priorities of </w:t>
        </w:r>
        <w:r>
          <w:rPr>
            <w:rFonts w:eastAsia="SimSun"/>
            <w:bCs/>
            <w:kern w:val="32"/>
            <w:lang w:val="en-US" w:eastAsia="zh-CN"/>
          </w:rPr>
          <w:t xml:space="preserve">all NR and E-UTRA sidelink </w:t>
        </w:r>
        <w:r w:rsidRPr="0064049D">
          <w:rPr>
            <w:rFonts w:eastAsia="SimSun"/>
            <w:bCs/>
            <w:kern w:val="32"/>
            <w:lang w:val="en-US" w:eastAsia="zh-CN"/>
          </w:rPr>
          <w:t xml:space="preserve">channels/signals are known to the UE </w:t>
        </w:r>
        <m:oMath>
          <m:r>
            <w:rPr>
              <w:rFonts w:ascii="Cambria Math" w:hAnsi="Cambria Math"/>
            </w:rPr>
            <m:t>T</m:t>
          </m:r>
        </m:oMath>
        <w:r w:rsidRPr="0064049D">
          <w:rPr>
            <w:rFonts w:eastAsia="SimSun"/>
          </w:rPr>
          <w:t xml:space="preserve"> </w:t>
        </w:r>
        <w:r w:rsidRPr="0064049D">
          <w:rPr>
            <w:rFonts w:eastAsia="SimSun"/>
            <w:bCs/>
            <w:kern w:val="32"/>
            <w:lang w:val="en-US" w:eastAsia="zh-CN"/>
          </w:rPr>
          <w:t>msec p</w:t>
        </w:r>
        <w:r>
          <w:rPr>
            <w:rFonts w:eastAsia="SimSun"/>
            <w:bCs/>
            <w:kern w:val="32"/>
            <w:lang w:val="en-US" w:eastAsia="zh-CN"/>
          </w:rPr>
          <w:t>rior to the start of the earliest transmission or reception</w:t>
        </w:r>
      </w:ins>
    </w:p>
    <w:p w14:paraId="7CB3AA83" w14:textId="2FD265D7" w:rsidR="00F6001D" w:rsidRPr="00F6001D" w:rsidRDefault="00F6001D" w:rsidP="00F6001D">
      <w:pPr>
        <w:rPr>
          <w:rFonts w:eastAsia="Malgun Gothic"/>
          <w:sz w:val="20"/>
          <w:szCs w:val="20"/>
        </w:rPr>
      </w:pPr>
      <w:bookmarkStart w:id="35" w:name="OLE_LINK6"/>
      <w:ins w:id="36" w:author="Huawei-1" w:date="2020-05-15T15:17:00Z">
        <w:r>
          <w:t>Highest priority of multiple channels/signals using NR sidelink is compared with priority of the E-UTRA sidelink</w:t>
        </w:r>
        <w:bookmarkEnd w:id="35"/>
        <w:r>
          <w:t xml:space="preserve">, </w:t>
        </w:r>
        <w:r w:rsidRPr="0064049D">
          <w:t xml:space="preserve">the </w:t>
        </w:r>
        <w:r>
          <w:t>UE transmits or receives only the sidelink associated to the highest priority of all the channels/signals as determined by the SCI formats scheduling the transmissions/receptions or, in case of a S-SS/PSBCH block or a sidelink synchronization signal using E-UTRA sidelink, as indicated by higher layers</w:t>
        </w:r>
        <w:r w:rsidRPr="0064049D">
          <w:rPr>
            <w:lang w:eastAsia="x-none"/>
          </w:rPr>
          <w:t>.</w:t>
        </w:r>
      </w:ins>
      <w:ins w:id="37" w:author="Huawei-2" w:date="2020-05-15T15:26:00Z">
        <w:r w:rsidR="004E0B02">
          <w:rPr>
            <w:lang w:eastAsia="x-none"/>
          </w:rPr>
          <w:t xml:space="preserve"> </w:t>
        </w:r>
        <w:r w:rsidR="004E0B02" w:rsidRPr="00BE7C32">
          <w:rPr>
            <w:rFonts w:eastAsia="Malgun Gothic"/>
          </w:rPr>
          <w:t>A priority of a PSFCH is same as the priority of a corresponding PSSCH.</w:t>
        </w:r>
      </w:ins>
      <w:ins w:id="38" w:author="Huawei-1" w:date="2020-05-15T15:17:00Z">
        <w:r>
          <w:rPr>
            <w:lang w:eastAsia="x-none"/>
          </w:rPr>
          <w:t xml:space="preserve"> </w:t>
        </w:r>
        <w:r>
          <w:rPr>
            <w:rFonts w:eastAsia="Malgun Gothic"/>
          </w:rPr>
          <w:t xml:space="preserve">If </w:t>
        </w:r>
        <w:r w:rsidRPr="0064049D">
          <w:rPr>
            <w:rFonts w:eastAsia="SimSun"/>
            <w:bCs/>
            <w:kern w:val="32"/>
            <w:lang w:eastAsia="zh-CN"/>
          </w:rPr>
          <w:t>the priorities of the channels/signals are</w:t>
        </w:r>
        <w:r>
          <w:rPr>
            <w:rFonts w:eastAsia="SimSun"/>
            <w:bCs/>
            <w:kern w:val="32"/>
            <w:lang w:eastAsia="zh-CN"/>
          </w:rPr>
          <w:t xml:space="preserve"> not</w:t>
        </w:r>
        <w:r w:rsidRPr="0064049D">
          <w:rPr>
            <w:rFonts w:eastAsia="SimSun"/>
            <w:bCs/>
            <w:kern w:val="32"/>
            <w:lang w:eastAsia="zh-CN"/>
          </w:rPr>
          <w:t xml:space="preserve"> known to the UE </w:t>
        </w:r>
        <m:oMath>
          <m:r>
            <w:rPr>
              <w:rFonts w:ascii="Cambria Math" w:hAnsi="Cambria Math"/>
            </w:rPr>
            <m:t>T</m:t>
          </m:r>
        </m:oMath>
        <w:r w:rsidRPr="0064049D">
          <w:rPr>
            <w:rFonts w:eastAsia="SimSun"/>
          </w:rPr>
          <w:t xml:space="preserve"> </w:t>
        </w:r>
        <w:r w:rsidRPr="0064049D">
          <w:rPr>
            <w:rFonts w:eastAsia="SimSun"/>
            <w:bCs/>
            <w:kern w:val="32"/>
            <w:lang w:eastAsia="zh-CN"/>
          </w:rPr>
          <w:t xml:space="preserve">msec prior to the start of the </w:t>
        </w:r>
        <w:r>
          <w:rPr>
            <w:rFonts w:eastAsia="SimSun"/>
            <w:bCs/>
            <w:kern w:val="32"/>
            <w:lang w:eastAsia="zh-CN"/>
          </w:rPr>
          <w:t>earlier</w:t>
        </w:r>
        <w:r w:rsidRPr="0064049D">
          <w:rPr>
            <w:rFonts w:eastAsia="SimSun"/>
            <w:bCs/>
            <w:kern w:val="32"/>
            <w:lang w:eastAsia="zh-CN"/>
          </w:rPr>
          <w:t xml:space="preserve"> transmission or reception</w:t>
        </w:r>
        <w:r>
          <w:rPr>
            <w:rFonts w:eastAsia="SimSun"/>
            <w:bCs/>
            <w:kern w:val="32"/>
            <w:lang w:eastAsia="zh-CN"/>
          </w:rPr>
          <w:t>, the UE is not required to consider priority to transmit or receive a channel/signal.</w:t>
        </w:r>
      </w:ins>
    </w:p>
    <w:p w14:paraId="2C768124" w14:textId="15991235" w:rsidR="00F67FD9" w:rsidRPr="00012384" w:rsidRDefault="00F67FD9" w:rsidP="00F67FD9">
      <w:pPr>
        <w:jc w:val="center"/>
        <w:rPr>
          <w:color w:val="FF0000"/>
          <w:kern w:val="2"/>
          <w:lang w:eastAsia="zh-CN"/>
        </w:rPr>
      </w:pPr>
      <w:r w:rsidRPr="004B0B0C">
        <w:rPr>
          <w:color w:val="FF0000"/>
          <w:kern w:val="2"/>
          <w:lang w:eastAsia="zh-CN"/>
        </w:rPr>
        <w:t>------------</w:t>
      </w:r>
      <w:r>
        <w:rPr>
          <w:color w:val="FF0000"/>
          <w:kern w:val="2"/>
          <w:lang w:eastAsia="zh-CN"/>
        </w:rPr>
        <w:t>-------------------------&lt; End</w:t>
      </w:r>
      <w:r w:rsidRPr="004B0B0C">
        <w:rPr>
          <w:color w:val="FF0000"/>
          <w:kern w:val="2"/>
          <w:lang w:eastAsia="zh-CN"/>
        </w:rPr>
        <w:t xml:space="preserve"> of text proposal</w:t>
      </w:r>
      <w:r>
        <w:rPr>
          <w:color w:val="FF0000"/>
          <w:kern w:val="2"/>
          <w:lang w:eastAsia="zh-CN"/>
        </w:rPr>
        <w:t xml:space="preserve"> 1</w:t>
      </w:r>
      <w:r w:rsidRPr="004B0B0C">
        <w:rPr>
          <w:color w:val="FF0000"/>
          <w:kern w:val="2"/>
          <w:lang w:eastAsia="zh-CN"/>
        </w:rPr>
        <w:t xml:space="preserve"> for T</w:t>
      </w:r>
      <w:r>
        <w:rPr>
          <w:color w:val="FF0000"/>
          <w:kern w:val="2"/>
          <w:lang w:eastAsia="zh-CN"/>
        </w:rPr>
        <w:t>S38.213</w:t>
      </w:r>
      <w:r w:rsidRPr="004B0B0C">
        <w:rPr>
          <w:color w:val="FF0000"/>
          <w:kern w:val="2"/>
          <w:lang w:eastAsia="zh-CN"/>
        </w:rPr>
        <w:t xml:space="preserve"> &gt;-----------------------------------------</w:t>
      </w:r>
    </w:p>
    <w:p w14:paraId="3183BA48" w14:textId="77777777" w:rsidR="00F67FD9" w:rsidRDefault="00F67FD9" w:rsidP="0031271E">
      <w:pPr>
        <w:rPr>
          <w:lang w:eastAsia="zh-CN"/>
        </w:rPr>
      </w:pPr>
    </w:p>
    <w:p w14:paraId="50DEB2F3" w14:textId="0377F962" w:rsidR="00F67FD9" w:rsidRPr="00012384" w:rsidRDefault="00F67FD9" w:rsidP="00F67FD9">
      <w:pPr>
        <w:jc w:val="center"/>
        <w:rPr>
          <w:color w:val="FF0000"/>
          <w:kern w:val="2"/>
          <w:lang w:eastAsia="zh-CN"/>
        </w:rPr>
      </w:pPr>
      <w:r w:rsidRPr="004B0B0C">
        <w:rPr>
          <w:color w:val="FF0000"/>
          <w:kern w:val="2"/>
          <w:lang w:eastAsia="zh-CN"/>
        </w:rPr>
        <w:t>-------------------------------------&lt; Start of text proposal</w:t>
      </w:r>
      <w:r>
        <w:rPr>
          <w:color w:val="FF0000"/>
          <w:kern w:val="2"/>
          <w:lang w:eastAsia="zh-CN"/>
        </w:rPr>
        <w:t xml:space="preserve"> 2</w:t>
      </w:r>
      <w:r w:rsidRPr="004B0B0C">
        <w:rPr>
          <w:color w:val="FF0000"/>
          <w:kern w:val="2"/>
          <w:lang w:eastAsia="zh-CN"/>
        </w:rPr>
        <w:t xml:space="preserve"> for T</w:t>
      </w:r>
      <w:r>
        <w:rPr>
          <w:color w:val="FF0000"/>
          <w:kern w:val="2"/>
          <w:lang w:eastAsia="zh-CN"/>
        </w:rPr>
        <w:t>S38.213</w:t>
      </w:r>
      <w:r w:rsidRPr="004B0B0C">
        <w:rPr>
          <w:color w:val="FF0000"/>
          <w:kern w:val="2"/>
          <w:lang w:eastAsia="zh-CN"/>
        </w:rPr>
        <w:t xml:space="preserve"> &gt;-----------------------------------------</w:t>
      </w:r>
    </w:p>
    <w:p w14:paraId="0498F7E5" w14:textId="77777777" w:rsidR="00BE7C32" w:rsidRPr="00FB646D" w:rsidRDefault="00BE7C32" w:rsidP="00BE7C32">
      <w:pPr>
        <w:pStyle w:val="Heading2"/>
        <w:ind w:left="1136" w:hanging="1136"/>
      </w:pPr>
      <w:r>
        <w:t>16</w:t>
      </w:r>
      <w:r w:rsidRPr="00B916EC">
        <w:t>.</w:t>
      </w:r>
      <w:r>
        <w:t>1</w:t>
      </w:r>
      <w:r w:rsidRPr="00B916EC">
        <w:rPr>
          <w:rFonts w:hint="eastAsia"/>
        </w:rPr>
        <w:tab/>
      </w:r>
      <w:r>
        <w:t>Synchronization procedures</w:t>
      </w:r>
    </w:p>
    <w:p w14:paraId="7B6AD1A6" w14:textId="77777777" w:rsidR="00BE7C32" w:rsidRPr="001618E3" w:rsidRDefault="00BE7C32" w:rsidP="00BE7C32">
      <w:pPr>
        <w:kinsoku w:val="0"/>
        <w:overflowPunct w:val="0"/>
        <w:rPr>
          <w:sz w:val="20"/>
          <w:szCs w:val="20"/>
        </w:rPr>
      </w:pPr>
      <w:r w:rsidRPr="001618E3">
        <w:rPr>
          <w:sz w:val="20"/>
          <w:szCs w:val="20"/>
        </w:rPr>
        <w:t xml:space="preserve">A UE receives the following SL synchronization signals in order to perform synchronization procedures based on S-SS/PSBCH blocks: SL primary synchronization signals (S-PSS) and SL secondary synchronization signals (S-SSS) [4, TS 38.211]. </w:t>
      </w:r>
    </w:p>
    <w:p w14:paraId="4BF9B5C1" w14:textId="77777777" w:rsidR="00BE7C32" w:rsidRPr="001618E3" w:rsidRDefault="00BE7C32" w:rsidP="00BE7C32">
      <w:pPr>
        <w:kinsoku w:val="0"/>
        <w:overflowPunct w:val="0"/>
        <w:spacing w:after="160" w:line="259" w:lineRule="auto"/>
        <w:rPr>
          <w:sz w:val="20"/>
          <w:szCs w:val="20"/>
        </w:rPr>
      </w:pPr>
      <w:r w:rsidRPr="001618E3">
        <w:rPr>
          <w:sz w:val="20"/>
          <w:szCs w:val="20"/>
        </w:rPr>
        <w:lastRenderedPageBreak/>
        <w:t>A UE assumes that reception occasions of a physical sidelink broadcast channel (PSBCH), S-PSS, and S-SSS are in consecutive symbols [4, TS 38.211] and form a S-SS/PSBCH block.</w:t>
      </w:r>
    </w:p>
    <w:p w14:paraId="45BE8F0B" w14:textId="77777777" w:rsidR="00BE7C32" w:rsidRPr="001618E3" w:rsidRDefault="00BE7C32" w:rsidP="00BE7C32">
      <w:pPr>
        <w:kinsoku w:val="0"/>
        <w:overflowPunct w:val="0"/>
        <w:rPr>
          <w:sz w:val="20"/>
          <w:szCs w:val="20"/>
        </w:rPr>
      </w:pPr>
      <w:r w:rsidRPr="001618E3">
        <w:rPr>
          <w:sz w:val="20"/>
          <w:szCs w:val="20"/>
        </w:rPr>
        <w:t xml:space="preserve">For reception of a S-SS/PSBCH block, a UE assumes a frequency location corresponding to the subcarrier with index 66 in the S-SS/PSBCH block [4, TS 38.211], is provided by </w:t>
      </w:r>
      <w:r w:rsidRPr="001618E3">
        <w:rPr>
          <w:i/>
          <w:sz w:val="20"/>
          <w:szCs w:val="20"/>
        </w:rPr>
        <w:t>absoluteFrequencySSB-SL</w:t>
      </w:r>
      <w:r w:rsidRPr="001618E3">
        <w:rPr>
          <w:sz w:val="20"/>
          <w:szCs w:val="20"/>
        </w:rPr>
        <w:t xml:space="preserve">. The UE assumes that a S-PSS symbol, a S-SSS symbol, and a PSBCH symbol have a same transmission power. The UE assumes a same numerology of the S-SS/PSBCH as for a SL BWP of the S-SS/PSBCH block reception, and that a bandwidth of the S-SS/PSBCH is within a bandwidth of the </w:t>
      </w:r>
      <w:r w:rsidRPr="001618E3">
        <w:rPr>
          <w:rFonts w:eastAsia="MS Mincho"/>
          <w:sz w:val="20"/>
          <w:szCs w:val="20"/>
        </w:rPr>
        <w:t xml:space="preserve">SL BWP. </w:t>
      </w:r>
      <w:r w:rsidRPr="001618E3">
        <w:rPr>
          <w:sz w:val="20"/>
          <w:szCs w:val="20"/>
        </w:rPr>
        <w:t>The UE assumes</w:t>
      </w:r>
      <w:r w:rsidRPr="001618E3">
        <w:rPr>
          <w:rFonts w:ascii="sans-serif-black" w:hAnsi="sans-serif-black"/>
          <w:sz w:val="20"/>
          <w:szCs w:val="20"/>
        </w:rPr>
        <w:t xml:space="preserve"> the subcarrier with index 0 in the S-SS/PSBCH block is aligned with a subcarrier with index 0 in the SL BWP.</w:t>
      </w:r>
    </w:p>
    <w:p w14:paraId="3A828259" w14:textId="77777777" w:rsidR="00BE7C32" w:rsidRPr="001618E3" w:rsidRDefault="00BE7C32" w:rsidP="00BE7C32">
      <w:pPr>
        <w:rPr>
          <w:sz w:val="20"/>
          <w:szCs w:val="20"/>
          <w:lang w:eastAsia="ja-JP"/>
        </w:rPr>
      </w:pPr>
      <w:r w:rsidRPr="001618E3">
        <w:rPr>
          <w:sz w:val="20"/>
          <w:szCs w:val="20"/>
        </w:rPr>
        <w:t xml:space="preserve">A UE is provided, by </w:t>
      </w:r>
      <w:r w:rsidRPr="001618E3">
        <w:rPr>
          <w:i/>
          <w:sz w:val="20"/>
          <w:szCs w:val="20"/>
        </w:rPr>
        <w:t>numSSBwithinPeriod-SL</w:t>
      </w:r>
      <w:r w:rsidRPr="001618E3">
        <w:rPr>
          <w:sz w:val="20"/>
          <w:szCs w:val="20"/>
        </w:rPr>
        <w:t xml:space="preserve">, a number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period</m:t>
            </m:r>
          </m:sub>
          <m:sup>
            <m:r>
              <m:rPr>
                <m:sty m:val="p"/>
              </m:rPr>
              <w:rPr>
                <w:rFonts w:ascii="Cambria Math" w:hAnsi="Cambria Math"/>
                <w:sz w:val="20"/>
                <w:szCs w:val="20"/>
              </w:rPr>
              <m:t>S-SSB</m:t>
            </m:r>
          </m:sup>
        </m:sSubSup>
      </m:oMath>
      <w:r w:rsidRPr="001618E3">
        <w:rPr>
          <w:sz w:val="20"/>
          <w:szCs w:val="20"/>
        </w:rPr>
        <w:t xml:space="preserve"> of S-SS/PSBCH blocks in a period of 16 frames. The UE assumes that a transmission of the S-SS/PSBCH blocks in the period is with a periodicity of 16 frames. The UE determines indexes of slots that include S-SS/PSBCH block as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offset</m:t>
            </m:r>
            <m:ctrlPr>
              <w:rPr>
                <w:rFonts w:ascii="Cambria Math" w:hAnsi="Cambria Math"/>
                <w:sz w:val="20"/>
                <w:szCs w:val="20"/>
              </w:rPr>
            </m:ctrlPr>
          </m:sub>
          <m:sup>
            <m:r>
              <m:rPr>
                <m:sty m:val="p"/>
              </m:rPr>
              <w:rPr>
                <w:rFonts w:ascii="Cambria Math" w:hAnsi="Cambria Math"/>
                <w:sz w:val="20"/>
                <w:szCs w:val="20"/>
              </w:rPr>
              <m:t>S-SSB</m:t>
            </m:r>
          </m:sup>
        </m:sSubSup>
      </m:oMath>
      <w:r w:rsidRPr="001618E3">
        <w:rPr>
          <w:sz w:val="20"/>
          <w:szCs w:val="20"/>
        </w:rPr>
        <w:t>+</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interval</m:t>
            </m:r>
            <m:ctrlPr>
              <w:rPr>
                <w:rFonts w:ascii="Cambria Math" w:hAnsi="Cambria Math"/>
                <w:sz w:val="20"/>
                <w:szCs w:val="20"/>
              </w:rPr>
            </m:ctrlPr>
          </m:sub>
          <m:sup>
            <m:r>
              <m:rPr>
                <m:sty m:val="p"/>
              </m:rPr>
              <w:rPr>
                <w:rFonts w:ascii="Cambria Math" w:hAnsi="Cambria Math"/>
                <w:sz w:val="20"/>
                <w:szCs w:val="20"/>
              </w:rPr>
              <m:t>S-SSB</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i</m:t>
            </m:r>
          </m:e>
          <m:sub>
            <m:r>
              <m:rPr>
                <m:sty m:val="p"/>
              </m:rPr>
              <w:rPr>
                <w:rFonts w:ascii="Cambria Math" w:hAnsi="Cambria Math"/>
                <w:sz w:val="20"/>
                <w:szCs w:val="20"/>
              </w:rPr>
              <m:t>S-SSB</m:t>
            </m:r>
          </m:sub>
        </m:sSub>
      </m:oMath>
      <w:r w:rsidRPr="001618E3">
        <w:rPr>
          <w:sz w:val="20"/>
          <w:szCs w:val="20"/>
        </w:rPr>
        <w:t xml:space="preserve">, </w:t>
      </w:r>
      <w:r w:rsidRPr="001618E3">
        <w:rPr>
          <w:sz w:val="20"/>
          <w:szCs w:val="20"/>
          <w:lang w:eastAsia="ja-JP"/>
        </w:rPr>
        <w:t>where</w:t>
      </w:r>
    </w:p>
    <w:p w14:paraId="3BCF52A5" w14:textId="77777777" w:rsidR="00BE7C32" w:rsidRPr="001618E3" w:rsidRDefault="00BE7C32" w:rsidP="00BE7C32">
      <w:pPr>
        <w:pStyle w:val="B1"/>
        <w:rPr>
          <w:lang w:val="en-US"/>
        </w:rPr>
      </w:pPr>
      <w:r w:rsidRPr="001618E3">
        <w:t>-</w:t>
      </w:r>
      <w:r w:rsidRPr="001618E3">
        <w:tab/>
      </w:r>
      <w:r w:rsidRPr="001618E3">
        <w:rPr>
          <w:lang w:eastAsia="ja-JP"/>
        </w:rPr>
        <w:t xml:space="preserve">index 0 corresponds to a first slot in a frame with SFN satisfying </w:t>
      </w:r>
      <m:oMath>
        <m:r>
          <m:rPr>
            <m:sty m:val="p"/>
          </m:rPr>
          <w:rPr>
            <w:rFonts w:ascii="Cambria Math" w:hAnsi="Cambria Math"/>
            <w:lang w:eastAsia="ja-JP"/>
          </w:rPr>
          <m:t>(SFN mod 16)=0</m:t>
        </m:r>
      </m:oMath>
    </w:p>
    <w:p w14:paraId="1BA25444" w14:textId="77777777" w:rsidR="00BE7C32" w:rsidRPr="001618E3" w:rsidRDefault="00BE7C32" w:rsidP="00BE7C32">
      <w:pPr>
        <w:pStyle w:val="B1"/>
      </w:pPr>
      <w:r w:rsidRPr="001618E3">
        <w:t>-</w:t>
      </w:r>
      <w:r w:rsidRPr="001618E3">
        <w:tab/>
      </w:r>
      <m:oMath>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1618E3">
        <w:t xml:space="preserve"> is a S-SS/PSBCH block index within the number of S-SS/PSBCH blocks in the period, with </w:t>
      </w:r>
      <m:oMath>
        <m:r>
          <w:rPr>
            <w:rFonts w:ascii="Cambria Math" w:hAnsi="Cambria Math"/>
          </w:rPr>
          <m:t>0≤</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r>
          <w:rPr>
            <w:rFonts w:ascii="Cambria Math" w:hAnsi="Cambria Math"/>
          </w:rPr>
          <m:t>-1</m:t>
        </m:r>
      </m:oMath>
    </w:p>
    <w:p w14:paraId="3D8783C1" w14:textId="77777777" w:rsidR="00BE7C32" w:rsidRPr="001618E3" w:rsidRDefault="00BE7C32" w:rsidP="00BE7C32">
      <w:pPr>
        <w:pStyle w:val="B1"/>
      </w:pPr>
      <w:r w:rsidRPr="001618E3">
        <w:t>-</w:t>
      </w:r>
      <w:r w:rsidRPr="001618E3">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rsidRPr="001618E3">
        <w:t xml:space="preserve"> is a slot offset from a start of the period to the first slot including S-SS/PSBCH block, provided by </w:t>
      </w:r>
      <w:r w:rsidRPr="001618E3">
        <w:rPr>
          <w:i/>
        </w:rPr>
        <w:t>timeOffsetSSB-SL</w:t>
      </w:r>
    </w:p>
    <w:p w14:paraId="12D64ECB" w14:textId="77777777" w:rsidR="00BE7C32" w:rsidRPr="001618E3" w:rsidRDefault="00BE7C32" w:rsidP="00BE7C32">
      <w:pPr>
        <w:pStyle w:val="B1"/>
      </w:pPr>
      <w:r w:rsidRPr="001618E3">
        <w:t>-</w:t>
      </w:r>
      <w:r w:rsidRPr="001618E3">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oMath>
      <w:r w:rsidRPr="001618E3">
        <w:t xml:space="preserve"> is a slot interval between S-SS/PSBCH blocks, provided by </w:t>
      </w:r>
      <w:r w:rsidRPr="001618E3">
        <w:rPr>
          <w:i/>
        </w:rPr>
        <w:t>timeIntervalSSB-SL</w:t>
      </w:r>
      <w:r w:rsidRPr="001618E3">
        <w:t xml:space="preserve"> </w:t>
      </w:r>
    </w:p>
    <w:p w14:paraId="429986C1" w14:textId="77777777" w:rsidR="00BE7C32" w:rsidRPr="001618E3" w:rsidRDefault="00BE7C32" w:rsidP="00BE7C32">
      <w:pPr>
        <w:rPr>
          <w:ins w:id="39" w:author="Huawei" w:date="2020-05-07T19:36:00Z"/>
          <w:sz w:val="20"/>
          <w:szCs w:val="20"/>
        </w:rPr>
      </w:pPr>
      <w:r w:rsidRPr="001618E3">
        <w:rPr>
          <w:color w:val="000000"/>
          <w:sz w:val="20"/>
          <w:szCs w:val="20"/>
        </w:rPr>
        <w:t xml:space="preserve">If a UE would transmit or receive an S-SS/PSBCH block </w:t>
      </w:r>
      <w:del w:id="40" w:author="Huawei" w:date="2020-05-07T19:38:00Z">
        <w:r w:rsidRPr="001618E3" w:rsidDel="00BC4E3D">
          <w:rPr>
            <w:color w:val="000000"/>
            <w:sz w:val="20"/>
            <w:szCs w:val="20"/>
          </w:rPr>
          <w:delText xml:space="preserve">or, for E-UTRA radio access, sidelink </w:delText>
        </w:r>
        <w:r w:rsidRPr="001618E3" w:rsidDel="00BC4E3D">
          <w:rPr>
            <w:sz w:val="20"/>
            <w:szCs w:val="20"/>
          </w:rPr>
          <w:delText>synchronization signals,</w:delText>
        </w:r>
      </w:del>
      <w:ins w:id="41" w:author="Huawei" w:date="2020-05-07T19:38:00Z">
        <w:r w:rsidRPr="001618E3">
          <w:rPr>
            <w:color w:val="000000"/>
            <w:sz w:val="20"/>
            <w:szCs w:val="20"/>
          </w:rPr>
          <w:t>using</w:t>
        </w:r>
      </w:ins>
      <w:ins w:id="42" w:author="Huawei" w:date="2020-05-07T19:39:00Z">
        <w:r w:rsidRPr="001618E3">
          <w:rPr>
            <w:color w:val="000000"/>
            <w:sz w:val="20"/>
            <w:szCs w:val="20"/>
          </w:rPr>
          <w:t xml:space="preserve"> NR radio access,</w:t>
        </w:r>
      </w:ins>
      <w:r w:rsidRPr="001618E3">
        <w:rPr>
          <w:sz w:val="20"/>
          <w:szCs w:val="20"/>
        </w:rPr>
        <w:t xml:space="preserve"> and the transmission or reception would overlap in time with </w:t>
      </w:r>
      <w:del w:id="43" w:author="Huawei" w:date="2020-05-07T19:39:00Z">
        <w:r w:rsidRPr="001618E3" w:rsidDel="00BC4E3D">
          <w:rPr>
            <w:sz w:val="20"/>
            <w:szCs w:val="20"/>
          </w:rPr>
          <w:delText xml:space="preserve">other </w:delText>
        </w:r>
      </w:del>
      <w:r w:rsidRPr="001618E3">
        <w:rPr>
          <w:sz w:val="20"/>
          <w:szCs w:val="20"/>
        </w:rPr>
        <w:t>transmissions and/or receptions on the sidelink</w:t>
      </w:r>
      <w:ins w:id="44" w:author="Huawei" w:date="2020-05-07T19:40:00Z">
        <w:r w:rsidRPr="001618E3">
          <w:rPr>
            <w:sz w:val="20"/>
            <w:szCs w:val="20"/>
          </w:rPr>
          <w:t xml:space="preserve"> using E-UTRA radio access</w:t>
        </w:r>
      </w:ins>
      <w:r w:rsidRPr="001618E3">
        <w:rPr>
          <w:sz w:val="20"/>
          <w:szCs w:val="20"/>
        </w:rPr>
        <w:t>, the UE transmits or receives the signal/channel with the higher priority.</w:t>
      </w:r>
    </w:p>
    <w:p w14:paraId="16D37F1F" w14:textId="77777777" w:rsidR="00BE7C32" w:rsidRPr="001618E3" w:rsidRDefault="00BE7C32" w:rsidP="00BE7C32">
      <w:pPr>
        <w:rPr>
          <w:sz w:val="20"/>
          <w:szCs w:val="20"/>
        </w:rPr>
      </w:pPr>
      <w:ins w:id="45" w:author="Huawei" w:date="2020-05-07T19:37:00Z">
        <w:r w:rsidRPr="001618E3">
          <w:rPr>
            <w:color w:val="000000"/>
            <w:sz w:val="20"/>
            <w:szCs w:val="20"/>
          </w:rPr>
          <w:t>If a UE would transmit or receive a sidelink synchronization signals using E-UTRA radio access</w:t>
        </w:r>
        <w:r w:rsidRPr="001618E3">
          <w:rPr>
            <w:sz w:val="20"/>
            <w:szCs w:val="20"/>
          </w:rPr>
          <w:t>, and the transmission or reception would overlap in time with transmissions and/or receptions on the sidelink</w:t>
        </w:r>
      </w:ins>
      <w:ins w:id="46" w:author="Huawei" w:date="2020-05-07T19:40:00Z">
        <w:r w:rsidRPr="001618E3">
          <w:rPr>
            <w:sz w:val="20"/>
            <w:szCs w:val="20"/>
          </w:rPr>
          <w:t xml:space="preserve"> using NR radio access</w:t>
        </w:r>
      </w:ins>
      <w:ins w:id="47" w:author="Huawei" w:date="2020-05-07T19:37:00Z">
        <w:r w:rsidRPr="001618E3">
          <w:rPr>
            <w:sz w:val="20"/>
            <w:szCs w:val="20"/>
          </w:rPr>
          <w:t>, the UE transmits or receives the signal/channel with the higher priority.</w:t>
        </w:r>
      </w:ins>
    </w:p>
    <w:p w14:paraId="4AC0760B" w14:textId="357A2D24" w:rsidR="00BE7C32" w:rsidRPr="00012384" w:rsidRDefault="00BE7C32" w:rsidP="00BE7C32">
      <w:pPr>
        <w:jc w:val="center"/>
        <w:rPr>
          <w:color w:val="FF0000"/>
          <w:kern w:val="2"/>
          <w:lang w:eastAsia="zh-CN"/>
        </w:rPr>
      </w:pPr>
      <w:r w:rsidRPr="004B0B0C">
        <w:rPr>
          <w:color w:val="FF0000"/>
          <w:kern w:val="2"/>
          <w:lang w:eastAsia="zh-CN"/>
        </w:rPr>
        <w:t>------------</w:t>
      </w:r>
      <w:r>
        <w:rPr>
          <w:color w:val="FF0000"/>
          <w:kern w:val="2"/>
          <w:lang w:eastAsia="zh-CN"/>
        </w:rPr>
        <w:t>-------------------------&lt; End</w:t>
      </w:r>
      <w:r w:rsidRPr="004B0B0C">
        <w:rPr>
          <w:color w:val="FF0000"/>
          <w:kern w:val="2"/>
          <w:lang w:eastAsia="zh-CN"/>
        </w:rPr>
        <w:t xml:space="preserve"> of text proposal</w:t>
      </w:r>
      <w:r>
        <w:rPr>
          <w:color w:val="FF0000"/>
          <w:kern w:val="2"/>
          <w:lang w:eastAsia="zh-CN"/>
        </w:rPr>
        <w:t xml:space="preserve"> </w:t>
      </w:r>
      <w:r w:rsidR="00F67FD9">
        <w:rPr>
          <w:color w:val="FF0000"/>
          <w:kern w:val="2"/>
          <w:lang w:eastAsia="zh-CN"/>
        </w:rPr>
        <w:t>2</w:t>
      </w:r>
      <w:r w:rsidRPr="00BE7C32">
        <w:rPr>
          <w:color w:val="FF0000"/>
          <w:kern w:val="2"/>
          <w:lang w:eastAsia="zh-CN"/>
        </w:rPr>
        <w:t xml:space="preserve"> </w:t>
      </w:r>
      <w:r w:rsidRPr="004B0B0C">
        <w:rPr>
          <w:color w:val="FF0000"/>
          <w:kern w:val="2"/>
          <w:lang w:eastAsia="zh-CN"/>
        </w:rPr>
        <w:t>for T</w:t>
      </w:r>
      <w:r>
        <w:rPr>
          <w:color w:val="FF0000"/>
          <w:kern w:val="2"/>
          <w:lang w:eastAsia="zh-CN"/>
        </w:rPr>
        <w:t>S38.213</w:t>
      </w:r>
      <w:r w:rsidRPr="004B0B0C">
        <w:rPr>
          <w:color w:val="FF0000"/>
          <w:kern w:val="2"/>
          <w:lang w:eastAsia="zh-CN"/>
        </w:rPr>
        <w:t xml:space="preserve"> &gt;-----------------------------------------</w:t>
      </w:r>
    </w:p>
    <w:p w14:paraId="1301211A" w14:textId="77777777" w:rsidR="00691049" w:rsidRPr="0039489F" w:rsidRDefault="00691049" w:rsidP="0031271E">
      <w:pPr>
        <w:rPr>
          <w:b/>
        </w:rPr>
      </w:pPr>
    </w:p>
    <w:p w14:paraId="53DEBD1F" w14:textId="77777777" w:rsidR="009E2D51" w:rsidRPr="0039489F" w:rsidRDefault="009E2D51" w:rsidP="00AC4EE1">
      <w:pPr>
        <w:pStyle w:val="Heading1"/>
        <w:rPr>
          <w:lang w:eastAsia="zh-CN"/>
        </w:rPr>
      </w:pPr>
      <w:r w:rsidRPr="0039489F">
        <w:rPr>
          <w:lang w:eastAsia="zh-CN"/>
        </w:rPr>
        <w:t>Conclusion</w:t>
      </w:r>
    </w:p>
    <w:p w14:paraId="17ACA241" w14:textId="7F7CCCE5" w:rsidR="00DE2713" w:rsidRDefault="004731D6" w:rsidP="00DE2713">
      <w:pPr>
        <w:rPr>
          <w:lang w:eastAsia="zh-CN"/>
        </w:rPr>
      </w:pPr>
      <w:r>
        <w:rPr>
          <w:lang w:eastAsia="zh-CN"/>
        </w:rPr>
        <w:t>The three TPs considered at RAN1#100bis-e should all be adopted to ensure clear implementation of the agreements relating to in-device coexistence between LTE sidelink and NR sidelink.</w:t>
      </w:r>
    </w:p>
    <w:p w14:paraId="36E0F1CF" w14:textId="75BE6C3D" w:rsidR="00D944F9" w:rsidRDefault="00D944F9" w:rsidP="00D944F9">
      <w:pPr>
        <w:rPr>
          <w:b/>
          <w:lang w:eastAsia="zh-CN"/>
        </w:rPr>
      </w:pPr>
      <w:r>
        <w:rPr>
          <w:b/>
          <w:lang w:eastAsia="zh-CN"/>
        </w:rPr>
        <w:t xml:space="preserve">Proposal 1: Adopt TP#1 to make specifications clear on how to handle overlapping between multiple signals/channels for in-device coexistence. </w:t>
      </w:r>
    </w:p>
    <w:p w14:paraId="6EA97121" w14:textId="254B4491" w:rsidR="00D944F9" w:rsidRPr="00186E5B" w:rsidRDefault="00D944F9" w:rsidP="00D944F9">
      <w:pPr>
        <w:rPr>
          <w:b/>
        </w:rPr>
      </w:pPr>
      <w:r w:rsidRPr="00186E5B">
        <w:rPr>
          <w:b/>
          <w:lang w:eastAsia="zh-CN"/>
        </w:rPr>
        <w:t xml:space="preserve">Proposal </w:t>
      </w:r>
      <w:r>
        <w:rPr>
          <w:b/>
          <w:lang w:eastAsia="zh-CN"/>
        </w:rPr>
        <w:t>2</w:t>
      </w:r>
      <w:r w:rsidRPr="00186E5B">
        <w:rPr>
          <w:b/>
          <w:lang w:eastAsia="zh-CN"/>
        </w:rPr>
        <w:t>: Adopt TP#</w:t>
      </w:r>
      <w:r>
        <w:rPr>
          <w:b/>
          <w:lang w:eastAsia="zh-CN"/>
        </w:rPr>
        <w:t>1</w:t>
      </w:r>
      <w:r w:rsidRPr="00186E5B">
        <w:rPr>
          <w:b/>
          <w:lang w:eastAsia="zh-CN"/>
        </w:rPr>
        <w:t xml:space="preserve"> to make specifications clea</w:t>
      </w:r>
      <w:bookmarkStart w:id="48" w:name="_GoBack"/>
      <w:bookmarkEnd w:id="48"/>
      <w:r w:rsidRPr="00186E5B">
        <w:rPr>
          <w:b/>
          <w:lang w:eastAsia="zh-CN"/>
        </w:rPr>
        <w:t>r that, for in-device coexistence purposes, that the priority of PSFCH is set as the priority of the corresponding PSSCH.</w:t>
      </w:r>
    </w:p>
    <w:p w14:paraId="75660482" w14:textId="77777777" w:rsidR="00D944F9" w:rsidRPr="00186E5B" w:rsidRDefault="00D944F9" w:rsidP="00D944F9">
      <w:pPr>
        <w:rPr>
          <w:b/>
          <w:lang w:eastAsia="zh-CN"/>
        </w:rPr>
      </w:pPr>
      <w:r w:rsidRPr="00186E5B">
        <w:rPr>
          <w:b/>
          <w:lang w:eastAsia="zh-CN"/>
        </w:rPr>
        <w:t xml:space="preserve">Proposal </w:t>
      </w:r>
      <w:r>
        <w:rPr>
          <w:b/>
          <w:lang w:eastAsia="zh-CN"/>
        </w:rPr>
        <w:t>3</w:t>
      </w:r>
      <w:r w:rsidRPr="00186E5B">
        <w:rPr>
          <w:b/>
          <w:lang w:eastAsia="zh-CN"/>
        </w:rPr>
        <w:t>: Adopt TP#2 to make specifications clear that the sidelink synchronization signal to use for comparing in-device coexistence prioritization with channels/signals in the other RAT.</w:t>
      </w:r>
      <w:r w:rsidRPr="00186E5B" w:rsidDel="00C772FD">
        <w:rPr>
          <w:b/>
          <w:lang w:eastAsia="zh-CN"/>
        </w:rPr>
        <w:t xml:space="preserve"> </w:t>
      </w:r>
    </w:p>
    <w:p w14:paraId="1D0DB9AD" w14:textId="77777777" w:rsidR="00A21B97" w:rsidRPr="0039489F" w:rsidRDefault="00A21B97" w:rsidP="002D6769"/>
    <w:p w14:paraId="6A2050D8" w14:textId="77777777" w:rsidR="00AC4EE1" w:rsidRPr="0039489F" w:rsidRDefault="00AC4EE1" w:rsidP="006116D5">
      <w:pPr>
        <w:pStyle w:val="Heading1"/>
        <w:rPr>
          <w:lang w:eastAsia="zh-CN"/>
        </w:rPr>
      </w:pPr>
      <w:r w:rsidRPr="0039489F">
        <w:rPr>
          <w:lang w:eastAsia="zh-CN"/>
        </w:rPr>
        <w:t>References</w:t>
      </w:r>
    </w:p>
    <w:p w14:paraId="58F506B7" w14:textId="71CD7795" w:rsidR="000638AA" w:rsidRPr="0039489F" w:rsidRDefault="00186E5B" w:rsidP="000638AA">
      <w:pPr>
        <w:pStyle w:val="References"/>
      </w:pPr>
      <w:bookmarkStart w:id="49" w:name="_Ref525656733"/>
      <w:bookmarkStart w:id="50" w:name="_Ref520448007"/>
      <w:bookmarkStart w:id="51" w:name="OLE_LINK3"/>
      <w:bookmarkStart w:id="52" w:name="_Ref513023823"/>
      <w:bookmarkStart w:id="53" w:name="_Ref509941210"/>
      <w:r>
        <w:rPr>
          <w:lang w:eastAsia="zh-CN"/>
        </w:rPr>
        <w:t xml:space="preserve"> </w:t>
      </w:r>
      <w:r w:rsidR="000638AA">
        <w:rPr>
          <w:lang w:eastAsia="zh-CN"/>
        </w:rPr>
        <w:t xml:space="preserve">“Chairman’s Notes RAN1 #96bis final”, </w:t>
      </w:r>
      <w:r w:rsidR="005749DE" w:rsidRPr="005364A0">
        <w:t>Xi’an, China, April, 2019</w:t>
      </w:r>
      <w:r w:rsidR="000638AA">
        <w:rPr>
          <w:lang w:eastAsia="zh-CN"/>
        </w:rPr>
        <w:t>.</w:t>
      </w:r>
    </w:p>
    <w:p w14:paraId="033D1255" w14:textId="3D1B5728" w:rsidR="000638AA" w:rsidRDefault="005749DE">
      <w:pPr>
        <w:pStyle w:val="References"/>
      </w:pPr>
      <w:r>
        <w:rPr>
          <w:lang w:eastAsia="zh-CN"/>
        </w:rPr>
        <w:t>“Chairman’s Notes RAN1 #98</w:t>
      </w:r>
      <w:r w:rsidR="000638AA">
        <w:rPr>
          <w:lang w:eastAsia="zh-CN"/>
        </w:rPr>
        <w:t xml:space="preserve"> final”, </w:t>
      </w:r>
      <w:r w:rsidRPr="005364A0">
        <w:t>Prag</w:t>
      </w:r>
      <w:r>
        <w:t>u</w:t>
      </w:r>
      <w:r w:rsidRPr="005364A0">
        <w:t>e CZ, August, 2019</w:t>
      </w:r>
      <w:r w:rsidR="000638AA">
        <w:rPr>
          <w:lang w:eastAsia="zh-CN"/>
        </w:rPr>
        <w:t>.</w:t>
      </w:r>
    </w:p>
    <w:p w14:paraId="54D94AA3" w14:textId="528DDE50" w:rsidR="00DE2713" w:rsidRDefault="00F84F3B" w:rsidP="00832153">
      <w:pPr>
        <w:pStyle w:val="References"/>
      </w:pPr>
      <w:r>
        <w:rPr>
          <w:lang w:eastAsia="zh-CN"/>
        </w:rPr>
        <w:t>“Chairman’s Notes RAN1 #99 final”, Reno, USA, November, 2019.</w:t>
      </w:r>
    </w:p>
    <w:p w14:paraId="63123EB1" w14:textId="09C6C29B" w:rsidR="00DE2713" w:rsidRPr="0039489F" w:rsidRDefault="00186E5B" w:rsidP="00BC1735">
      <w:pPr>
        <w:pStyle w:val="References"/>
      </w:pPr>
      <w:r>
        <w:rPr>
          <w:lang w:eastAsia="zh-CN"/>
        </w:rPr>
        <w:t>“Chairman’s Notes RAN1 #100b-e final”, E-meeting, April, 2020.</w:t>
      </w:r>
      <w:bookmarkEnd w:id="49"/>
      <w:bookmarkEnd w:id="50"/>
      <w:bookmarkEnd w:id="51"/>
      <w:bookmarkEnd w:id="52"/>
      <w:bookmarkEnd w:id="53"/>
    </w:p>
    <w:sectPr w:rsidR="00DE2713" w:rsidRPr="0039489F"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60DB89" w14:textId="77777777" w:rsidR="00A91EEC" w:rsidRDefault="00A91EEC">
      <w:r>
        <w:separator/>
      </w:r>
    </w:p>
  </w:endnote>
  <w:endnote w:type="continuationSeparator" w:id="0">
    <w:p w14:paraId="6E17434E" w14:textId="77777777" w:rsidR="00A91EEC" w:rsidRDefault="00A91EEC">
      <w:r>
        <w:continuationSeparator/>
      </w:r>
    </w:p>
  </w:endnote>
  <w:endnote w:type="continuationNotice" w:id="1">
    <w:p w14:paraId="3264FF63" w14:textId="77777777" w:rsidR="00A91EEC" w:rsidRDefault="00A91E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ans-serif-black">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C4CCE1" w14:textId="77777777" w:rsidR="00A91EEC" w:rsidRDefault="00A91EEC">
      <w:r>
        <w:separator/>
      </w:r>
    </w:p>
  </w:footnote>
  <w:footnote w:type="continuationSeparator" w:id="0">
    <w:p w14:paraId="78BA71BA" w14:textId="77777777" w:rsidR="00A91EEC" w:rsidRDefault="00A91EEC">
      <w:r>
        <w:continuationSeparator/>
      </w:r>
    </w:p>
  </w:footnote>
  <w:footnote w:type="continuationNotice" w:id="1">
    <w:p w14:paraId="4836B1DA" w14:textId="77777777" w:rsidR="00A91EEC" w:rsidRDefault="00A91EE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0D45BA"/>
    <w:multiLevelType w:val="hybridMultilevel"/>
    <w:tmpl w:val="D116E1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8DF4860"/>
    <w:multiLevelType w:val="hybridMultilevel"/>
    <w:tmpl w:val="920A014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9321028"/>
    <w:multiLevelType w:val="hybridMultilevel"/>
    <w:tmpl w:val="2556AE1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9A5F67"/>
    <w:multiLevelType w:val="hybridMultilevel"/>
    <w:tmpl w:val="71D8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5"/>
  </w:num>
  <w:num w:numId="3">
    <w:abstractNumId w:val="1"/>
  </w:num>
  <w:num w:numId="4">
    <w:abstractNumId w:val="0"/>
  </w:num>
  <w:num w:numId="5">
    <w:abstractNumId w:val="11"/>
  </w:num>
  <w:num w:numId="6">
    <w:abstractNumId w:val="7"/>
  </w:num>
  <w:num w:numId="7">
    <w:abstractNumId w:val="10"/>
  </w:num>
  <w:num w:numId="8">
    <w:abstractNumId w:val="8"/>
  </w:num>
  <w:num w:numId="9">
    <w:abstractNumId w:val="9"/>
  </w:num>
  <w:num w:numId="10">
    <w:abstractNumId w:val="12"/>
  </w:num>
  <w:num w:numId="11">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4"/>
  </w:num>
  <w:num w:numId="14">
    <w:abstractNumId w:val="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D04"/>
    <w:rsid w:val="00000DB2"/>
    <w:rsid w:val="00001C3C"/>
    <w:rsid w:val="000020F6"/>
    <w:rsid w:val="000024CE"/>
    <w:rsid w:val="0000250A"/>
    <w:rsid w:val="00002798"/>
    <w:rsid w:val="00002893"/>
    <w:rsid w:val="0000292C"/>
    <w:rsid w:val="00002E9A"/>
    <w:rsid w:val="00002EBC"/>
    <w:rsid w:val="00003018"/>
    <w:rsid w:val="000033A3"/>
    <w:rsid w:val="00003579"/>
    <w:rsid w:val="00003605"/>
    <w:rsid w:val="00003C56"/>
    <w:rsid w:val="00003EC2"/>
    <w:rsid w:val="0000408D"/>
    <w:rsid w:val="000040A9"/>
    <w:rsid w:val="000044A5"/>
    <w:rsid w:val="0000458E"/>
    <w:rsid w:val="000045F9"/>
    <w:rsid w:val="00004B3A"/>
    <w:rsid w:val="00004E70"/>
    <w:rsid w:val="00005910"/>
    <w:rsid w:val="00006035"/>
    <w:rsid w:val="00006663"/>
    <w:rsid w:val="0000680B"/>
    <w:rsid w:val="00006C9A"/>
    <w:rsid w:val="000072B6"/>
    <w:rsid w:val="00007813"/>
    <w:rsid w:val="0000795D"/>
    <w:rsid w:val="00007F4E"/>
    <w:rsid w:val="00010003"/>
    <w:rsid w:val="00010278"/>
    <w:rsid w:val="000103A7"/>
    <w:rsid w:val="000109E6"/>
    <w:rsid w:val="00010D5A"/>
    <w:rsid w:val="00011491"/>
    <w:rsid w:val="0001170E"/>
    <w:rsid w:val="0001187C"/>
    <w:rsid w:val="00011F67"/>
    <w:rsid w:val="00011FFF"/>
    <w:rsid w:val="00012160"/>
    <w:rsid w:val="00012212"/>
    <w:rsid w:val="00012862"/>
    <w:rsid w:val="00012881"/>
    <w:rsid w:val="000128E6"/>
    <w:rsid w:val="00012B8E"/>
    <w:rsid w:val="00012F49"/>
    <w:rsid w:val="0001326E"/>
    <w:rsid w:val="00013D5B"/>
    <w:rsid w:val="00014088"/>
    <w:rsid w:val="00014AC7"/>
    <w:rsid w:val="00014CEF"/>
    <w:rsid w:val="00015638"/>
    <w:rsid w:val="00015813"/>
    <w:rsid w:val="00015DC6"/>
    <w:rsid w:val="00015EA8"/>
    <w:rsid w:val="00015EFB"/>
    <w:rsid w:val="000164C1"/>
    <w:rsid w:val="000165E2"/>
    <w:rsid w:val="00016633"/>
    <w:rsid w:val="00016F47"/>
    <w:rsid w:val="000171F5"/>
    <w:rsid w:val="000172BE"/>
    <w:rsid w:val="0001773C"/>
    <w:rsid w:val="00017ABB"/>
    <w:rsid w:val="00017B99"/>
    <w:rsid w:val="00017CCD"/>
    <w:rsid w:val="00017D8A"/>
    <w:rsid w:val="00017D91"/>
    <w:rsid w:val="00020203"/>
    <w:rsid w:val="000208ED"/>
    <w:rsid w:val="00020937"/>
    <w:rsid w:val="00020CD3"/>
    <w:rsid w:val="00020DE9"/>
    <w:rsid w:val="000216FD"/>
    <w:rsid w:val="00021725"/>
    <w:rsid w:val="00021F92"/>
    <w:rsid w:val="00022019"/>
    <w:rsid w:val="0002270C"/>
    <w:rsid w:val="00023388"/>
    <w:rsid w:val="00023423"/>
    <w:rsid w:val="00023425"/>
    <w:rsid w:val="000239D5"/>
    <w:rsid w:val="00023ADF"/>
    <w:rsid w:val="00023C51"/>
    <w:rsid w:val="00023D3A"/>
    <w:rsid w:val="00023DF3"/>
    <w:rsid w:val="00023FF9"/>
    <w:rsid w:val="000241BE"/>
    <w:rsid w:val="000242F2"/>
    <w:rsid w:val="00024494"/>
    <w:rsid w:val="0002483F"/>
    <w:rsid w:val="000248DD"/>
    <w:rsid w:val="00024A5D"/>
    <w:rsid w:val="00024F90"/>
    <w:rsid w:val="00025692"/>
    <w:rsid w:val="00025909"/>
    <w:rsid w:val="00025C84"/>
    <w:rsid w:val="00025CDA"/>
    <w:rsid w:val="00025D9F"/>
    <w:rsid w:val="000263CE"/>
    <w:rsid w:val="0002659A"/>
    <w:rsid w:val="000266DC"/>
    <w:rsid w:val="00026B31"/>
    <w:rsid w:val="00026D4B"/>
    <w:rsid w:val="00027240"/>
    <w:rsid w:val="000275C6"/>
    <w:rsid w:val="00027739"/>
    <w:rsid w:val="000278C8"/>
    <w:rsid w:val="00027AD6"/>
    <w:rsid w:val="0003024C"/>
    <w:rsid w:val="00030388"/>
    <w:rsid w:val="00030AEC"/>
    <w:rsid w:val="00030DE9"/>
    <w:rsid w:val="00030EC0"/>
    <w:rsid w:val="00031115"/>
    <w:rsid w:val="000312B5"/>
    <w:rsid w:val="0003193D"/>
    <w:rsid w:val="00031ADB"/>
    <w:rsid w:val="00031CFD"/>
    <w:rsid w:val="00031D3E"/>
    <w:rsid w:val="00032056"/>
    <w:rsid w:val="000328CA"/>
    <w:rsid w:val="00032BD9"/>
    <w:rsid w:val="00032E40"/>
    <w:rsid w:val="00033530"/>
    <w:rsid w:val="0003376B"/>
    <w:rsid w:val="00033EDB"/>
    <w:rsid w:val="00034298"/>
    <w:rsid w:val="00034428"/>
    <w:rsid w:val="00034676"/>
    <w:rsid w:val="000346E6"/>
    <w:rsid w:val="0003518F"/>
    <w:rsid w:val="000352B3"/>
    <w:rsid w:val="000352BF"/>
    <w:rsid w:val="00035969"/>
    <w:rsid w:val="00035C9D"/>
    <w:rsid w:val="00035D74"/>
    <w:rsid w:val="00036114"/>
    <w:rsid w:val="000361CE"/>
    <w:rsid w:val="00036969"/>
    <w:rsid w:val="00036B15"/>
    <w:rsid w:val="00036CE6"/>
    <w:rsid w:val="00036F65"/>
    <w:rsid w:val="000370B3"/>
    <w:rsid w:val="00037205"/>
    <w:rsid w:val="00040008"/>
    <w:rsid w:val="0004023E"/>
    <w:rsid w:val="0004024B"/>
    <w:rsid w:val="000402D3"/>
    <w:rsid w:val="0004035C"/>
    <w:rsid w:val="000406AC"/>
    <w:rsid w:val="00040C29"/>
    <w:rsid w:val="000411AC"/>
    <w:rsid w:val="000412AA"/>
    <w:rsid w:val="00041751"/>
    <w:rsid w:val="0004193B"/>
    <w:rsid w:val="0004193F"/>
    <w:rsid w:val="00041C57"/>
    <w:rsid w:val="00041D06"/>
    <w:rsid w:val="00042132"/>
    <w:rsid w:val="0004221A"/>
    <w:rsid w:val="0004241D"/>
    <w:rsid w:val="0004251C"/>
    <w:rsid w:val="0004273A"/>
    <w:rsid w:val="000428B1"/>
    <w:rsid w:val="000429F6"/>
    <w:rsid w:val="00042AFD"/>
    <w:rsid w:val="00042C07"/>
    <w:rsid w:val="0004300E"/>
    <w:rsid w:val="000434B7"/>
    <w:rsid w:val="000435E4"/>
    <w:rsid w:val="000439A0"/>
    <w:rsid w:val="00043B58"/>
    <w:rsid w:val="00043C3B"/>
    <w:rsid w:val="00043C52"/>
    <w:rsid w:val="00043FE6"/>
    <w:rsid w:val="000446A9"/>
    <w:rsid w:val="0004490E"/>
    <w:rsid w:val="00044A4E"/>
    <w:rsid w:val="00045117"/>
    <w:rsid w:val="000457A9"/>
    <w:rsid w:val="00045933"/>
    <w:rsid w:val="000462C8"/>
    <w:rsid w:val="00046796"/>
    <w:rsid w:val="000467FD"/>
    <w:rsid w:val="0004682A"/>
    <w:rsid w:val="00046991"/>
    <w:rsid w:val="00046A3D"/>
    <w:rsid w:val="00046AAF"/>
    <w:rsid w:val="00047225"/>
    <w:rsid w:val="000473A8"/>
    <w:rsid w:val="0004777D"/>
    <w:rsid w:val="000479E3"/>
    <w:rsid w:val="00047ABD"/>
    <w:rsid w:val="00047D97"/>
    <w:rsid w:val="00047E60"/>
    <w:rsid w:val="000506E6"/>
    <w:rsid w:val="00050929"/>
    <w:rsid w:val="00051434"/>
    <w:rsid w:val="00051BD6"/>
    <w:rsid w:val="00051F0D"/>
    <w:rsid w:val="00052079"/>
    <w:rsid w:val="000521F8"/>
    <w:rsid w:val="0005223E"/>
    <w:rsid w:val="00052588"/>
    <w:rsid w:val="00052732"/>
    <w:rsid w:val="0005297D"/>
    <w:rsid w:val="00052AD2"/>
    <w:rsid w:val="00052BD9"/>
    <w:rsid w:val="000530DF"/>
    <w:rsid w:val="00053944"/>
    <w:rsid w:val="00053C54"/>
    <w:rsid w:val="0005410D"/>
    <w:rsid w:val="00054657"/>
    <w:rsid w:val="000547E4"/>
    <w:rsid w:val="000548BF"/>
    <w:rsid w:val="00054BCE"/>
    <w:rsid w:val="00054D03"/>
    <w:rsid w:val="00054E0C"/>
    <w:rsid w:val="00054FA9"/>
    <w:rsid w:val="0005541D"/>
    <w:rsid w:val="00055B0E"/>
    <w:rsid w:val="00055BCC"/>
    <w:rsid w:val="000565C8"/>
    <w:rsid w:val="00056935"/>
    <w:rsid w:val="000569FD"/>
    <w:rsid w:val="00056A2C"/>
    <w:rsid w:val="00056AEC"/>
    <w:rsid w:val="00056B56"/>
    <w:rsid w:val="00056E31"/>
    <w:rsid w:val="000578EB"/>
    <w:rsid w:val="000578FA"/>
    <w:rsid w:val="00057DC8"/>
    <w:rsid w:val="0006039C"/>
    <w:rsid w:val="0006091F"/>
    <w:rsid w:val="000612E1"/>
    <w:rsid w:val="000614B5"/>
    <w:rsid w:val="000614FE"/>
    <w:rsid w:val="00061A50"/>
    <w:rsid w:val="00062231"/>
    <w:rsid w:val="00062772"/>
    <w:rsid w:val="0006297F"/>
    <w:rsid w:val="00062B32"/>
    <w:rsid w:val="00062B55"/>
    <w:rsid w:val="00062FDF"/>
    <w:rsid w:val="0006316E"/>
    <w:rsid w:val="00063293"/>
    <w:rsid w:val="000632A6"/>
    <w:rsid w:val="000633F1"/>
    <w:rsid w:val="000634A2"/>
    <w:rsid w:val="0006361E"/>
    <w:rsid w:val="000638AA"/>
    <w:rsid w:val="00063F73"/>
    <w:rsid w:val="00064059"/>
    <w:rsid w:val="00064072"/>
    <w:rsid w:val="0006431C"/>
    <w:rsid w:val="0006453C"/>
    <w:rsid w:val="00064B4A"/>
    <w:rsid w:val="00064F19"/>
    <w:rsid w:val="000655B2"/>
    <w:rsid w:val="00065AC8"/>
    <w:rsid w:val="00065C88"/>
    <w:rsid w:val="00065D38"/>
    <w:rsid w:val="00066248"/>
    <w:rsid w:val="0006624F"/>
    <w:rsid w:val="0006630A"/>
    <w:rsid w:val="00066E79"/>
    <w:rsid w:val="00067DD1"/>
    <w:rsid w:val="0007016C"/>
    <w:rsid w:val="00070447"/>
    <w:rsid w:val="0007052F"/>
    <w:rsid w:val="000706E7"/>
    <w:rsid w:val="00070EF8"/>
    <w:rsid w:val="00071192"/>
    <w:rsid w:val="000713A7"/>
    <w:rsid w:val="000717DD"/>
    <w:rsid w:val="0007230F"/>
    <w:rsid w:val="00072A80"/>
    <w:rsid w:val="00072F08"/>
    <w:rsid w:val="000730E4"/>
    <w:rsid w:val="000731A0"/>
    <w:rsid w:val="000736C1"/>
    <w:rsid w:val="000736DF"/>
    <w:rsid w:val="00073797"/>
    <w:rsid w:val="00073A2C"/>
    <w:rsid w:val="00073DEC"/>
    <w:rsid w:val="0007419D"/>
    <w:rsid w:val="000745AA"/>
    <w:rsid w:val="000746C3"/>
    <w:rsid w:val="000749AA"/>
    <w:rsid w:val="00074E86"/>
    <w:rsid w:val="0007597B"/>
    <w:rsid w:val="00075A28"/>
    <w:rsid w:val="00075D56"/>
    <w:rsid w:val="00076097"/>
    <w:rsid w:val="0007638B"/>
    <w:rsid w:val="00076541"/>
    <w:rsid w:val="0007677F"/>
    <w:rsid w:val="000767C2"/>
    <w:rsid w:val="00076B06"/>
    <w:rsid w:val="000772F4"/>
    <w:rsid w:val="0007752F"/>
    <w:rsid w:val="000775E1"/>
    <w:rsid w:val="00077644"/>
    <w:rsid w:val="000776B4"/>
    <w:rsid w:val="000776EB"/>
    <w:rsid w:val="00077BBE"/>
    <w:rsid w:val="00077CB7"/>
    <w:rsid w:val="00077D92"/>
    <w:rsid w:val="00077E5F"/>
    <w:rsid w:val="00077EF1"/>
    <w:rsid w:val="000803CC"/>
    <w:rsid w:val="0008084C"/>
    <w:rsid w:val="00080BDB"/>
    <w:rsid w:val="00080CEB"/>
    <w:rsid w:val="000812D7"/>
    <w:rsid w:val="0008149A"/>
    <w:rsid w:val="00081710"/>
    <w:rsid w:val="0008190D"/>
    <w:rsid w:val="00081946"/>
    <w:rsid w:val="00081D64"/>
    <w:rsid w:val="0008212F"/>
    <w:rsid w:val="0008225A"/>
    <w:rsid w:val="000823B0"/>
    <w:rsid w:val="0008283A"/>
    <w:rsid w:val="00082D46"/>
    <w:rsid w:val="00082D5C"/>
    <w:rsid w:val="00082E8D"/>
    <w:rsid w:val="0008335B"/>
    <w:rsid w:val="00083379"/>
    <w:rsid w:val="00083587"/>
    <w:rsid w:val="00083764"/>
    <w:rsid w:val="00083838"/>
    <w:rsid w:val="00083983"/>
    <w:rsid w:val="00083B6A"/>
    <w:rsid w:val="00083E52"/>
    <w:rsid w:val="00084231"/>
    <w:rsid w:val="00084244"/>
    <w:rsid w:val="0008432D"/>
    <w:rsid w:val="0008491D"/>
    <w:rsid w:val="0008493B"/>
    <w:rsid w:val="00084F83"/>
    <w:rsid w:val="0008540B"/>
    <w:rsid w:val="000857F5"/>
    <w:rsid w:val="00085C15"/>
    <w:rsid w:val="00085C8F"/>
    <w:rsid w:val="00085E04"/>
    <w:rsid w:val="00085E53"/>
    <w:rsid w:val="00086800"/>
    <w:rsid w:val="00086FD8"/>
    <w:rsid w:val="00086FE6"/>
    <w:rsid w:val="000871A1"/>
    <w:rsid w:val="000871D4"/>
    <w:rsid w:val="00087654"/>
    <w:rsid w:val="00087913"/>
    <w:rsid w:val="00087A40"/>
    <w:rsid w:val="00090219"/>
    <w:rsid w:val="000902DC"/>
    <w:rsid w:val="00090441"/>
    <w:rsid w:val="000905F6"/>
    <w:rsid w:val="00090B30"/>
    <w:rsid w:val="00090F2E"/>
    <w:rsid w:val="000911AE"/>
    <w:rsid w:val="0009130B"/>
    <w:rsid w:val="00091705"/>
    <w:rsid w:val="0009191B"/>
    <w:rsid w:val="00091DF6"/>
    <w:rsid w:val="00091FB1"/>
    <w:rsid w:val="000922C2"/>
    <w:rsid w:val="00092406"/>
    <w:rsid w:val="00092478"/>
    <w:rsid w:val="0009267D"/>
    <w:rsid w:val="000929FA"/>
    <w:rsid w:val="00092C39"/>
    <w:rsid w:val="00092CEC"/>
    <w:rsid w:val="00092F4C"/>
    <w:rsid w:val="00092F6D"/>
    <w:rsid w:val="00093590"/>
    <w:rsid w:val="00093697"/>
    <w:rsid w:val="0009375A"/>
    <w:rsid w:val="00093847"/>
    <w:rsid w:val="00093D42"/>
    <w:rsid w:val="00093DD0"/>
    <w:rsid w:val="00094044"/>
    <w:rsid w:val="0009416E"/>
    <w:rsid w:val="00094367"/>
    <w:rsid w:val="00094651"/>
    <w:rsid w:val="000946C1"/>
    <w:rsid w:val="00094A16"/>
    <w:rsid w:val="00094B42"/>
    <w:rsid w:val="00094DE6"/>
    <w:rsid w:val="00095091"/>
    <w:rsid w:val="00095672"/>
    <w:rsid w:val="00095EF0"/>
    <w:rsid w:val="00096012"/>
    <w:rsid w:val="00096170"/>
    <w:rsid w:val="00096356"/>
    <w:rsid w:val="00097377"/>
    <w:rsid w:val="00097470"/>
    <w:rsid w:val="00097A8C"/>
    <w:rsid w:val="00097C99"/>
    <w:rsid w:val="000A02D8"/>
    <w:rsid w:val="000A0554"/>
    <w:rsid w:val="000A0A4E"/>
    <w:rsid w:val="000A0ACA"/>
    <w:rsid w:val="000A0F14"/>
    <w:rsid w:val="000A1341"/>
    <w:rsid w:val="000A1441"/>
    <w:rsid w:val="000A1760"/>
    <w:rsid w:val="000A1A06"/>
    <w:rsid w:val="000A1B60"/>
    <w:rsid w:val="000A1C19"/>
    <w:rsid w:val="000A21B4"/>
    <w:rsid w:val="000A2A4F"/>
    <w:rsid w:val="000A2CC7"/>
    <w:rsid w:val="000A2E74"/>
    <w:rsid w:val="000A2ED6"/>
    <w:rsid w:val="000A333D"/>
    <w:rsid w:val="000A3370"/>
    <w:rsid w:val="000A34A2"/>
    <w:rsid w:val="000A366E"/>
    <w:rsid w:val="000A38FE"/>
    <w:rsid w:val="000A3974"/>
    <w:rsid w:val="000A39FF"/>
    <w:rsid w:val="000A4205"/>
    <w:rsid w:val="000A468F"/>
    <w:rsid w:val="000A4757"/>
    <w:rsid w:val="000A4766"/>
    <w:rsid w:val="000A47DF"/>
    <w:rsid w:val="000A4936"/>
    <w:rsid w:val="000A4A19"/>
    <w:rsid w:val="000A4A93"/>
    <w:rsid w:val="000A52D9"/>
    <w:rsid w:val="000A5454"/>
    <w:rsid w:val="000A6064"/>
    <w:rsid w:val="000A6351"/>
    <w:rsid w:val="000A63D6"/>
    <w:rsid w:val="000A664E"/>
    <w:rsid w:val="000A69BC"/>
    <w:rsid w:val="000A6B00"/>
    <w:rsid w:val="000A6B3C"/>
    <w:rsid w:val="000A6CCC"/>
    <w:rsid w:val="000A7B38"/>
    <w:rsid w:val="000A7D82"/>
    <w:rsid w:val="000A7F46"/>
    <w:rsid w:val="000B0343"/>
    <w:rsid w:val="000B0622"/>
    <w:rsid w:val="000B0EC4"/>
    <w:rsid w:val="000B12E2"/>
    <w:rsid w:val="000B1598"/>
    <w:rsid w:val="000B1A5A"/>
    <w:rsid w:val="000B1DBE"/>
    <w:rsid w:val="000B1E28"/>
    <w:rsid w:val="000B1E95"/>
    <w:rsid w:val="000B205A"/>
    <w:rsid w:val="000B22B7"/>
    <w:rsid w:val="000B25F8"/>
    <w:rsid w:val="000B2635"/>
    <w:rsid w:val="000B2758"/>
    <w:rsid w:val="000B2985"/>
    <w:rsid w:val="000B2C88"/>
    <w:rsid w:val="000B3033"/>
    <w:rsid w:val="000B30EC"/>
    <w:rsid w:val="000B3342"/>
    <w:rsid w:val="000B361A"/>
    <w:rsid w:val="000B3717"/>
    <w:rsid w:val="000B38EB"/>
    <w:rsid w:val="000B39D2"/>
    <w:rsid w:val="000B48F2"/>
    <w:rsid w:val="000B4C7F"/>
    <w:rsid w:val="000B4E07"/>
    <w:rsid w:val="000B4E17"/>
    <w:rsid w:val="000B4E82"/>
    <w:rsid w:val="000B5072"/>
    <w:rsid w:val="000B51E2"/>
    <w:rsid w:val="000B51FA"/>
    <w:rsid w:val="000B54E2"/>
    <w:rsid w:val="000B5653"/>
    <w:rsid w:val="000B5905"/>
    <w:rsid w:val="000B5975"/>
    <w:rsid w:val="000B5A7A"/>
    <w:rsid w:val="000B6398"/>
    <w:rsid w:val="000B69F0"/>
    <w:rsid w:val="000B6BD4"/>
    <w:rsid w:val="000B6DC3"/>
    <w:rsid w:val="000B6E2C"/>
    <w:rsid w:val="000B76C5"/>
    <w:rsid w:val="000B79C1"/>
    <w:rsid w:val="000B7A10"/>
    <w:rsid w:val="000B7BAB"/>
    <w:rsid w:val="000B7EA8"/>
    <w:rsid w:val="000C00B7"/>
    <w:rsid w:val="000C0561"/>
    <w:rsid w:val="000C0A41"/>
    <w:rsid w:val="000C0ADC"/>
    <w:rsid w:val="000C0B96"/>
    <w:rsid w:val="000C0E22"/>
    <w:rsid w:val="000C115D"/>
    <w:rsid w:val="000C1535"/>
    <w:rsid w:val="000C1556"/>
    <w:rsid w:val="000C15B9"/>
    <w:rsid w:val="000C1650"/>
    <w:rsid w:val="000C16D8"/>
    <w:rsid w:val="000C1886"/>
    <w:rsid w:val="000C1D90"/>
    <w:rsid w:val="000C22A4"/>
    <w:rsid w:val="000C252B"/>
    <w:rsid w:val="000C2B36"/>
    <w:rsid w:val="000C2B87"/>
    <w:rsid w:val="000C2CC7"/>
    <w:rsid w:val="000C2E1D"/>
    <w:rsid w:val="000C2E76"/>
    <w:rsid w:val="000C2FBD"/>
    <w:rsid w:val="000C3148"/>
    <w:rsid w:val="000C3B0C"/>
    <w:rsid w:val="000C3D97"/>
    <w:rsid w:val="000C4066"/>
    <w:rsid w:val="000C422D"/>
    <w:rsid w:val="000C4693"/>
    <w:rsid w:val="000C479B"/>
    <w:rsid w:val="000C4880"/>
    <w:rsid w:val="000C49D5"/>
    <w:rsid w:val="000C4A0B"/>
    <w:rsid w:val="000C4EAB"/>
    <w:rsid w:val="000C5108"/>
    <w:rsid w:val="000C540E"/>
    <w:rsid w:val="000C5770"/>
    <w:rsid w:val="000C5F91"/>
    <w:rsid w:val="000C6025"/>
    <w:rsid w:val="000C6386"/>
    <w:rsid w:val="000C66EE"/>
    <w:rsid w:val="000C69F3"/>
    <w:rsid w:val="000C6C4E"/>
    <w:rsid w:val="000C7210"/>
    <w:rsid w:val="000C74EA"/>
    <w:rsid w:val="000C79E7"/>
    <w:rsid w:val="000C7C48"/>
    <w:rsid w:val="000C7FFC"/>
    <w:rsid w:val="000D0565"/>
    <w:rsid w:val="000D0C80"/>
    <w:rsid w:val="000D0E4E"/>
    <w:rsid w:val="000D113C"/>
    <w:rsid w:val="000D12D1"/>
    <w:rsid w:val="000D1531"/>
    <w:rsid w:val="000D159A"/>
    <w:rsid w:val="000D1796"/>
    <w:rsid w:val="000D1C6E"/>
    <w:rsid w:val="000D1E10"/>
    <w:rsid w:val="000D22CC"/>
    <w:rsid w:val="000D27BD"/>
    <w:rsid w:val="000D2D91"/>
    <w:rsid w:val="000D34A7"/>
    <w:rsid w:val="000D36AE"/>
    <w:rsid w:val="000D3762"/>
    <w:rsid w:val="000D38A1"/>
    <w:rsid w:val="000D3916"/>
    <w:rsid w:val="000D3C62"/>
    <w:rsid w:val="000D3E03"/>
    <w:rsid w:val="000D4762"/>
    <w:rsid w:val="000D4814"/>
    <w:rsid w:val="000D4AC4"/>
    <w:rsid w:val="000D4C4E"/>
    <w:rsid w:val="000D4E44"/>
    <w:rsid w:val="000D5077"/>
    <w:rsid w:val="000D5202"/>
    <w:rsid w:val="000D5362"/>
    <w:rsid w:val="000D57F8"/>
    <w:rsid w:val="000D5851"/>
    <w:rsid w:val="000D5C60"/>
    <w:rsid w:val="000D5CF0"/>
    <w:rsid w:val="000D5E83"/>
    <w:rsid w:val="000D63DE"/>
    <w:rsid w:val="000D675C"/>
    <w:rsid w:val="000D6A49"/>
    <w:rsid w:val="000D6CA9"/>
    <w:rsid w:val="000D6FA0"/>
    <w:rsid w:val="000D7151"/>
    <w:rsid w:val="000D71E2"/>
    <w:rsid w:val="000D736E"/>
    <w:rsid w:val="000D73A5"/>
    <w:rsid w:val="000D78AD"/>
    <w:rsid w:val="000E009E"/>
    <w:rsid w:val="000E07D6"/>
    <w:rsid w:val="000E09AE"/>
    <w:rsid w:val="000E0A3C"/>
    <w:rsid w:val="000E1380"/>
    <w:rsid w:val="000E1533"/>
    <w:rsid w:val="000E1700"/>
    <w:rsid w:val="000E18DF"/>
    <w:rsid w:val="000E1D77"/>
    <w:rsid w:val="000E2172"/>
    <w:rsid w:val="000E247A"/>
    <w:rsid w:val="000E308A"/>
    <w:rsid w:val="000E337B"/>
    <w:rsid w:val="000E378A"/>
    <w:rsid w:val="000E46AE"/>
    <w:rsid w:val="000E4C6F"/>
    <w:rsid w:val="000E50A9"/>
    <w:rsid w:val="000E575E"/>
    <w:rsid w:val="000E59A0"/>
    <w:rsid w:val="000E5B8C"/>
    <w:rsid w:val="000E5E21"/>
    <w:rsid w:val="000E6376"/>
    <w:rsid w:val="000E66AD"/>
    <w:rsid w:val="000E68D2"/>
    <w:rsid w:val="000E6A05"/>
    <w:rsid w:val="000E6E2D"/>
    <w:rsid w:val="000E6EB7"/>
    <w:rsid w:val="000E7A84"/>
    <w:rsid w:val="000E7EFD"/>
    <w:rsid w:val="000F027B"/>
    <w:rsid w:val="000F02C7"/>
    <w:rsid w:val="000F0359"/>
    <w:rsid w:val="000F056E"/>
    <w:rsid w:val="000F0B77"/>
    <w:rsid w:val="000F0C7B"/>
    <w:rsid w:val="000F11C1"/>
    <w:rsid w:val="000F15BC"/>
    <w:rsid w:val="000F15D0"/>
    <w:rsid w:val="000F1796"/>
    <w:rsid w:val="000F180A"/>
    <w:rsid w:val="000F1A82"/>
    <w:rsid w:val="000F1C92"/>
    <w:rsid w:val="000F1F3C"/>
    <w:rsid w:val="000F2362"/>
    <w:rsid w:val="000F263F"/>
    <w:rsid w:val="000F2EE6"/>
    <w:rsid w:val="000F2EEE"/>
    <w:rsid w:val="000F3697"/>
    <w:rsid w:val="000F5031"/>
    <w:rsid w:val="000F5301"/>
    <w:rsid w:val="000F544F"/>
    <w:rsid w:val="000F5829"/>
    <w:rsid w:val="000F5949"/>
    <w:rsid w:val="000F5B1E"/>
    <w:rsid w:val="000F5B24"/>
    <w:rsid w:val="000F64BA"/>
    <w:rsid w:val="000F64BD"/>
    <w:rsid w:val="000F655A"/>
    <w:rsid w:val="000F67B4"/>
    <w:rsid w:val="000F6A09"/>
    <w:rsid w:val="000F6FAF"/>
    <w:rsid w:val="000F744B"/>
    <w:rsid w:val="000F7988"/>
    <w:rsid w:val="000F79EB"/>
    <w:rsid w:val="000F7ACB"/>
    <w:rsid w:val="000F7C08"/>
    <w:rsid w:val="000F7E5B"/>
    <w:rsid w:val="000F7F58"/>
    <w:rsid w:val="001000A4"/>
    <w:rsid w:val="00100128"/>
    <w:rsid w:val="001004C1"/>
    <w:rsid w:val="0010085D"/>
    <w:rsid w:val="00100936"/>
    <w:rsid w:val="00100D61"/>
    <w:rsid w:val="00100FF3"/>
    <w:rsid w:val="00101161"/>
    <w:rsid w:val="00101487"/>
    <w:rsid w:val="001017FF"/>
    <w:rsid w:val="001020CF"/>
    <w:rsid w:val="001020EA"/>
    <w:rsid w:val="001022EE"/>
    <w:rsid w:val="00102427"/>
    <w:rsid w:val="001026CA"/>
    <w:rsid w:val="001033AB"/>
    <w:rsid w:val="00103B94"/>
    <w:rsid w:val="00104312"/>
    <w:rsid w:val="001043C2"/>
    <w:rsid w:val="001043E1"/>
    <w:rsid w:val="00104473"/>
    <w:rsid w:val="00104771"/>
    <w:rsid w:val="001049B1"/>
    <w:rsid w:val="001049E9"/>
    <w:rsid w:val="0010505A"/>
    <w:rsid w:val="001051E7"/>
    <w:rsid w:val="001059F7"/>
    <w:rsid w:val="00105C09"/>
    <w:rsid w:val="00105CC7"/>
    <w:rsid w:val="00105E6F"/>
    <w:rsid w:val="001067A5"/>
    <w:rsid w:val="001067EF"/>
    <w:rsid w:val="00106B43"/>
    <w:rsid w:val="00106D88"/>
    <w:rsid w:val="00107153"/>
    <w:rsid w:val="001076A8"/>
    <w:rsid w:val="00107779"/>
    <w:rsid w:val="00107889"/>
    <w:rsid w:val="001078C2"/>
    <w:rsid w:val="001078EC"/>
    <w:rsid w:val="00107D1C"/>
    <w:rsid w:val="00107D7B"/>
    <w:rsid w:val="00107DC0"/>
    <w:rsid w:val="00107E1C"/>
    <w:rsid w:val="00110204"/>
    <w:rsid w:val="00110243"/>
    <w:rsid w:val="00110BAD"/>
    <w:rsid w:val="001112C4"/>
    <w:rsid w:val="0011131B"/>
    <w:rsid w:val="00111444"/>
    <w:rsid w:val="00111723"/>
    <w:rsid w:val="001120C7"/>
    <w:rsid w:val="0011224D"/>
    <w:rsid w:val="001129B5"/>
    <w:rsid w:val="001129D8"/>
    <w:rsid w:val="00112F3E"/>
    <w:rsid w:val="0011316B"/>
    <w:rsid w:val="001131AE"/>
    <w:rsid w:val="001133E5"/>
    <w:rsid w:val="00113401"/>
    <w:rsid w:val="00113EBB"/>
    <w:rsid w:val="001141E3"/>
    <w:rsid w:val="001144DF"/>
    <w:rsid w:val="001150A9"/>
    <w:rsid w:val="001151DB"/>
    <w:rsid w:val="001152F9"/>
    <w:rsid w:val="0011557B"/>
    <w:rsid w:val="00115AA2"/>
    <w:rsid w:val="00115C2E"/>
    <w:rsid w:val="00115F11"/>
    <w:rsid w:val="00116411"/>
    <w:rsid w:val="00116ED6"/>
    <w:rsid w:val="00116F01"/>
    <w:rsid w:val="00117438"/>
    <w:rsid w:val="0011770F"/>
    <w:rsid w:val="00117C85"/>
    <w:rsid w:val="00120045"/>
    <w:rsid w:val="00120072"/>
    <w:rsid w:val="0012084C"/>
    <w:rsid w:val="00120AC6"/>
    <w:rsid w:val="00120AD6"/>
    <w:rsid w:val="00120B13"/>
    <w:rsid w:val="00120F3C"/>
    <w:rsid w:val="00120F75"/>
    <w:rsid w:val="00120FD7"/>
    <w:rsid w:val="0012149E"/>
    <w:rsid w:val="001217FB"/>
    <w:rsid w:val="001225EE"/>
    <w:rsid w:val="0012276C"/>
    <w:rsid w:val="00122A1B"/>
    <w:rsid w:val="00122A9C"/>
    <w:rsid w:val="00122DA2"/>
    <w:rsid w:val="00123D62"/>
    <w:rsid w:val="00124085"/>
    <w:rsid w:val="001244AB"/>
    <w:rsid w:val="001246AF"/>
    <w:rsid w:val="00124D84"/>
    <w:rsid w:val="001250DD"/>
    <w:rsid w:val="00125733"/>
    <w:rsid w:val="00125956"/>
    <w:rsid w:val="00125ACA"/>
    <w:rsid w:val="00125B67"/>
    <w:rsid w:val="00125BD5"/>
    <w:rsid w:val="00125BF2"/>
    <w:rsid w:val="00125C89"/>
    <w:rsid w:val="00125DAC"/>
    <w:rsid w:val="00125E0E"/>
    <w:rsid w:val="001263AA"/>
    <w:rsid w:val="00126464"/>
    <w:rsid w:val="001265FA"/>
    <w:rsid w:val="00126C9A"/>
    <w:rsid w:val="00126FDE"/>
    <w:rsid w:val="0012756F"/>
    <w:rsid w:val="0013014A"/>
    <w:rsid w:val="00130779"/>
    <w:rsid w:val="001307A1"/>
    <w:rsid w:val="001311A5"/>
    <w:rsid w:val="00131473"/>
    <w:rsid w:val="00131656"/>
    <w:rsid w:val="00131ED7"/>
    <w:rsid w:val="001321D3"/>
    <w:rsid w:val="001327FE"/>
    <w:rsid w:val="00132835"/>
    <w:rsid w:val="001329FF"/>
    <w:rsid w:val="00132D3A"/>
    <w:rsid w:val="00132EB2"/>
    <w:rsid w:val="0013303C"/>
    <w:rsid w:val="001333FC"/>
    <w:rsid w:val="00133599"/>
    <w:rsid w:val="00133A5D"/>
    <w:rsid w:val="00133B81"/>
    <w:rsid w:val="00133BF7"/>
    <w:rsid w:val="00133EF2"/>
    <w:rsid w:val="00134700"/>
    <w:rsid w:val="00134B88"/>
    <w:rsid w:val="00134C94"/>
    <w:rsid w:val="00135211"/>
    <w:rsid w:val="0013566C"/>
    <w:rsid w:val="001358F6"/>
    <w:rsid w:val="00136024"/>
    <w:rsid w:val="0013611B"/>
    <w:rsid w:val="001364D0"/>
    <w:rsid w:val="00136589"/>
    <w:rsid w:val="00136A23"/>
    <w:rsid w:val="00136B99"/>
    <w:rsid w:val="00136CF1"/>
    <w:rsid w:val="001402B2"/>
    <w:rsid w:val="001403E4"/>
    <w:rsid w:val="0014063E"/>
    <w:rsid w:val="0014087D"/>
    <w:rsid w:val="00140913"/>
    <w:rsid w:val="00140F74"/>
    <w:rsid w:val="00141191"/>
    <w:rsid w:val="0014159C"/>
    <w:rsid w:val="00141686"/>
    <w:rsid w:val="0014188E"/>
    <w:rsid w:val="00141A4A"/>
    <w:rsid w:val="00141A68"/>
    <w:rsid w:val="00141B47"/>
    <w:rsid w:val="00141D45"/>
    <w:rsid w:val="00141D54"/>
    <w:rsid w:val="00141FAE"/>
    <w:rsid w:val="001422F0"/>
    <w:rsid w:val="00142665"/>
    <w:rsid w:val="0014298B"/>
    <w:rsid w:val="00142BD0"/>
    <w:rsid w:val="00142BFC"/>
    <w:rsid w:val="00142E0D"/>
    <w:rsid w:val="00142E3B"/>
    <w:rsid w:val="0014339B"/>
    <w:rsid w:val="0014384A"/>
    <w:rsid w:val="00143F11"/>
    <w:rsid w:val="0014406E"/>
    <w:rsid w:val="0014450F"/>
    <w:rsid w:val="0014456C"/>
    <w:rsid w:val="0014488C"/>
    <w:rsid w:val="00144C5F"/>
    <w:rsid w:val="00144D26"/>
    <w:rsid w:val="00144D8F"/>
    <w:rsid w:val="00145242"/>
    <w:rsid w:val="0014562B"/>
    <w:rsid w:val="00145740"/>
    <w:rsid w:val="00145C74"/>
    <w:rsid w:val="0014615A"/>
    <w:rsid w:val="001462A8"/>
    <w:rsid w:val="001462E9"/>
    <w:rsid w:val="0014645D"/>
    <w:rsid w:val="001467D5"/>
    <w:rsid w:val="00146C02"/>
    <w:rsid w:val="00146DD9"/>
    <w:rsid w:val="00146E32"/>
    <w:rsid w:val="00146EBA"/>
    <w:rsid w:val="0014708B"/>
    <w:rsid w:val="00147428"/>
    <w:rsid w:val="00147F44"/>
    <w:rsid w:val="00150638"/>
    <w:rsid w:val="00150FEA"/>
    <w:rsid w:val="0015151D"/>
    <w:rsid w:val="00151619"/>
    <w:rsid w:val="00151C67"/>
    <w:rsid w:val="00152036"/>
    <w:rsid w:val="0015216D"/>
    <w:rsid w:val="00152835"/>
    <w:rsid w:val="00152C10"/>
    <w:rsid w:val="00152C1F"/>
    <w:rsid w:val="001530EB"/>
    <w:rsid w:val="001531B8"/>
    <w:rsid w:val="001535DB"/>
    <w:rsid w:val="001535DD"/>
    <w:rsid w:val="00153AC4"/>
    <w:rsid w:val="00153F88"/>
    <w:rsid w:val="0015404B"/>
    <w:rsid w:val="00154451"/>
    <w:rsid w:val="001548A0"/>
    <w:rsid w:val="00154A7D"/>
    <w:rsid w:val="00154AB6"/>
    <w:rsid w:val="00154BB8"/>
    <w:rsid w:val="001555EA"/>
    <w:rsid w:val="001559A2"/>
    <w:rsid w:val="001559FA"/>
    <w:rsid w:val="00155D6F"/>
    <w:rsid w:val="00156374"/>
    <w:rsid w:val="00156756"/>
    <w:rsid w:val="00156838"/>
    <w:rsid w:val="00156DEC"/>
    <w:rsid w:val="001572B6"/>
    <w:rsid w:val="001577D8"/>
    <w:rsid w:val="00157FC3"/>
    <w:rsid w:val="00160020"/>
    <w:rsid w:val="001601F9"/>
    <w:rsid w:val="00160428"/>
    <w:rsid w:val="00160726"/>
    <w:rsid w:val="00160739"/>
    <w:rsid w:val="00160B73"/>
    <w:rsid w:val="0016123E"/>
    <w:rsid w:val="001612A7"/>
    <w:rsid w:val="001618D0"/>
    <w:rsid w:val="001618E3"/>
    <w:rsid w:val="00162588"/>
    <w:rsid w:val="0016271E"/>
    <w:rsid w:val="00162990"/>
    <w:rsid w:val="00162B29"/>
    <w:rsid w:val="00162D7A"/>
    <w:rsid w:val="00162E3D"/>
    <w:rsid w:val="00162F2E"/>
    <w:rsid w:val="001638EC"/>
    <w:rsid w:val="00163D17"/>
    <w:rsid w:val="00163DB4"/>
    <w:rsid w:val="00164DAB"/>
    <w:rsid w:val="001653DC"/>
    <w:rsid w:val="001657BF"/>
    <w:rsid w:val="00165B24"/>
    <w:rsid w:val="00165BBB"/>
    <w:rsid w:val="0016613F"/>
    <w:rsid w:val="00166215"/>
    <w:rsid w:val="00166249"/>
    <w:rsid w:val="00166591"/>
    <w:rsid w:val="001669EF"/>
    <w:rsid w:val="00166DE8"/>
    <w:rsid w:val="00166EF3"/>
    <w:rsid w:val="0016721F"/>
    <w:rsid w:val="00167311"/>
    <w:rsid w:val="00167398"/>
    <w:rsid w:val="00170B02"/>
    <w:rsid w:val="00170D31"/>
    <w:rsid w:val="00170E98"/>
    <w:rsid w:val="00171143"/>
    <w:rsid w:val="0017189A"/>
    <w:rsid w:val="00171F3D"/>
    <w:rsid w:val="0017227D"/>
    <w:rsid w:val="0017280B"/>
    <w:rsid w:val="00172864"/>
    <w:rsid w:val="00172B33"/>
    <w:rsid w:val="00172B82"/>
    <w:rsid w:val="00172EFA"/>
    <w:rsid w:val="001733A7"/>
    <w:rsid w:val="00173608"/>
    <w:rsid w:val="0017390F"/>
    <w:rsid w:val="001739D0"/>
    <w:rsid w:val="00173CFA"/>
    <w:rsid w:val="001745EC"/>
    <w:rsid w:val="00174706"/>
    <w:rsid w:val="001747B7"/>
    <w:rsid w:val="00174D4C"/>
    <w:rsid w:val="001754B7"/>
    <w:rsid w:val="0017551F"/>
    <w:rsid w:val="0017591A"/>
    <w:rsid w:val="00175C30"/>
    <w:rsid w:val="00175C40"/>
    <w:rsid w:val="00175CE0"/>
    <w:rsid w:val="00175FCE"/>
    <w:rsid w:val="00176060"/>
    <w:rsid w:val="0017623F"/>
    <w:rsid w:val="0017632B"/>
    <w:rsid w:val="00176744"/>
    <w:rsid w:val="00176A7F"/>
    <w:rsid w:val="00176B1E"/>
    <w:rsid w:val="00176FBE"/>
    <w:rsid w:val="00177069"/>
    <w:rsid w:val="00177A7D"/>
    <w:rsid w:val="00177AC1"/>
    <w:rsid w:val="00177E34"/>
    <w:rsid w:val="00177FBA"/>
    <w:rsid w:val="00177FC1"/>
    <w:rsid w:val="001800A5"/>
    <w:rsid w:val="001805EE"/>
    <w:rsid w:val="0018076A"/>
    <w:rsid w:val="001807FA"/>
    <w:rsid w:val="001810A3"/>
    <w:rsid w:val="0018110B"/>
    <w:rsid w:val="00181168"/>
    <w:rsid w:val="001815A2"/>
    <w:rsid w:val="001818A1"/>
    <w:rsid w:val="00181AF2"/>
    <w:rsid w:val="00181FC1"/>
    <w:rsid w:val="00182C70"/>
    <w:rsid w:val="00182CA6"/>
    <w:rsid w:val="00183034"/>
    <w:rsid w:val="001830F7"/>
    <w:rsid w:val="00183570"/>
    <w:rsid w:val="001837EB"/>
    <w:rsid w:val="00183AB2"/>
    <w:rsid w:val="00183AEA"/>
    <w:rsid w:val="00183C16"/>
    <w:rsid w:val="00183EE6"/>
    <w:rsid w:val="00184315"/>
    <w:rsid w:val="00184947"/>
    <w:rsid w:val="00184963"/>
    <w:rsid w:val="00184C9B"/>
    <w:rsid w:val="00184E1C"/>
    <w:rsid w:val="001855AA"/>
    <w:rsid w:val="0018588A"/>
    <w:rsid w:val="00185C35"/>
    <w:rsid w:val="00186E14"/>
    <w:rsid w:val="00186E5B"/>
    <w:rsid w:val="00186FFD"/>
    <w:rsid w:val="00187252"/>
    <w:rsid w:val="001873BD"/>
    <w:rsid w:val="001875C2"/>
    <w:rsid w:val="00187723"/>
    <w:rsid w:val="00190011"/>
    <w:rsid w:val="00190132"/>
    <w:rsid w:val="001902CF"/>
    <w:rsid w:val="00190438"/>
    <w:rsid w:val="0019062B"/>
    <w:rsid w:val="00190649"/>
    <w:rsid w:val="0019065E"/>
    <w:rsid w:val="001908A8"/>
    <w:rsid w:val="00191300"/>
    <w:rsid w:val="0019132F"/>
    <w:rsid w:val="00191C91"/>
    <w:rsid w:val="00191F31"/>
    <w:rsid w:val="00192211"/>
    <w:rsid w:val="00192467"/>
    <w:rsid w:val="001926B1"/>
    <w:rsid w:val="001926C0"/>
    <w:rsid w:val="00192968"/>
    <w:rsid w:val="00192AB2"/>
    <w:rsid w:val="00192DD9"/>
    <w:rsid w:val="001934C0"/>
    <w:rsid w:val="00193AC3"/>
    <w:rsid w:val="00193DE4"/>
    <w:rsid w:val="00194142"/>
    <w:rsid w:val="0019417F"/>
    <w:rsid w:val="00194339"/>
    <w:rsid w:val="0019442A"/>
    <w:rsid w:val="001947C3"/>
    <w:rsid w:val="00194848"/>
    <w:rsid w:val="001948E8"/>
    <w:rsid w:val="00194A14"/>
    <w:rsid w:val="001958EA"/>
    <w:rsid w:val="001959C1"/>
    <w:rsid w:val="00195D75"/>
    <w:rsid w:val="00195E0E"/>
    <w:rsid w:val="001960B4"/>
    <w:rsid w:val="00196526"/>
    <w:rsid w:val="0019653A"/>
    <w:rsid w:val="00196A67"/>
    <w:rsid w:val="00196CA0"/>
    <w:rsid w:val="00196DBC"/>
    <w:rsid w:val="00196EA4"/>
    <w:rsid w:val="00196F05"/>
    <w:rsid w:val="001972CA"/>
    <w:rsid w:val="00197C87"/>
    <w:rsid w:val="00197F7B"/>
    <w:rsid w:val="001A06C7"/>
    <w:rsid w:val="001A06DA"/>
    <w:rsid w:val="001A0B70"/>
    <w:rsid w:val="001A0E04"/>
    <w:rsid w:val="001A1334"/>
    <w:rsid w:val="001A14E2"/>
    <w:rsid w:val="001A16B1"/>
    <w:rsid w:val="001A180D"/>
    <w:rsid w:val="001A1BAC"/>
    <w:rsid w:val="001A1E32"/>
    <w:rsid w:val="001A239C"/>
    <w:rsid w:val="001A23CE"/>
    <w:rsid w:val="001A2422"/>
    <w:rsid w:val="001A266A"/>
    <w:rsid w:val="001A2847"/>
    <w:rsid w:val="001A2B68"/>
    <w:rsid w:val="001A2C89"/>
    <w:rsid w:val="001A3314"/>
    <w:rsid w:val="001A3353"/>
    <w:rsid w:val="001A3396"/>
    <w:rsid w:val="001A35A1"/>
    <w:rsid w:val="001A38A5"/>
    <w:rsid w:val="001A4739"/>
    <w:rsid w:val="001A484D"/>
    <w:rsid w:val="001A48C9"/>
    <w:rsid w:val="001A4A08"/>
    <w:rsid w:val="001A4A82"/>
    <w:rsid w:val="001A4C90"/>
    <w:rsid w:val="001A4EA0"/>
    <w:rsid w:val="001A5B80"/>
    <w:rsid w:val="001A5F07"/>
    <w:rsid w:val="001A6280"/>
    <w:rsid w:val="001A673E"/>
    <w:rsid w:val="001A6F34"/>
    <w:rsid w:val="001A7763"/>
    <w:rsid w:val="001A7925"/>
    <w:rsid w:val="001A7F0A"/>
    <w:rsid w:val="001A7F2E"/>
    <w:rsid w:val="001B0147"/>
    <w:rsid w:val="001B0BC1"/>
    <w:rsid w:val="001B0E41"/>
    <w:rsid w:val="001B13C8"/>
    <w:rsid w:val="001B180E"/>
    <w:rsid w:val="001B1C4E"/>
    <w:rsid w:val="001B1CB2"/>
    <w:rsid w:val="001B22A4"/>
    <w:rsid w:val="001B28C7"/>
    <w:rsid w:val="001B292E"/>
    <w:rsid w:val="001B2FBD"/>
    <w:rsid w:val="001B3029"/>
    <w:rsid w:val="001B3310"/>
    <w:rsid w:val="001B3412"/>
    <w:rsid w:val="001B3964"/>
    <w:rsid w:val="001B4129"/>
    <w:rsid w:val="001B4452"/>
    <w:rsid w:val="001B4593"/>
    <w:rsid w:val="001B466C"/>
    <w:rsid w:val="001B4760"/>
    <w:rsid w:val="001B4D4A"/>
    <w:rsid w:val="001B4F34"/>
    <w:rsid w:val="001B52EC"/>
    <w:rsid w:val="001B554A"/>
    <w:rsid w:val="001B5857"/>
    <w:rsid w:val="001B5CE2"/>
    <w:rsid w:val="001B6564"/>
    <w:rsid w:val="001B691A"/>
    <w:rsid w:val="001B6AF9"/>
    <w:rsid w:val="001B6CE6"/>
    <w:rsid w:val="001B6D03"/>
    <w:rsid w:val="001B6F75"/>
    <w:rsid w:val="001B7205"/>
    <w:rsid w:val="001B787D"/>
    <w:rsid w:val="001B7BFB"/>
    <w:rsid w:val="001B7F87"/>
    <w:rsid w:val="001C01C4"/>
    <w:rsid w:val="001C0239"/>
    <w:rsid w:val="001C02D8"/>
    <w:rsid w:val="001C04E3"/>
    <w:rsid w:val="001C0784"/>
    <w:rsid w:val="001C0A3E"/>
    <w:rsid w:val="001C0C6B"/>
    <w:rsid w:val="001C0FE8"/>
    <w:rsid w:val="001C1019"/>
    <w:rsid w:val="001C1093"/>
    <w:rsid w:val="001C1461"/>
    <w:rsid w:val="001C186C"/>
    <w:rsid w:val="001C19D8"/>
    <w:rsid w:val="001C1A71"/>
    <w:rsid w:val="001C2378"/>
    <w:rsid w:val="001C322B"/>
    <w:rsid w:val="001C3562"/>
    <w:rsid w:val="001C3EE9"/>
    <w:rsid w:val="001C3F77"/>
    <w:rsid w:val="001C3FA4"/>
    <w:rsid w:val="001C40F9"/>
    <w:rsid w:val="001C4204"/>
    <w:rsid w:val="001C4414"/>
    <w:rsid w:val="001C458B"/>
    <w:rsid w:val="001C49A2"/>
    <w:rsid w:val="001C5037"/>
    <w:rsid w:val="001C50E6"/>
    <w:rsid w:val="001C5D4F"/>
    <w:rsid w:val="001C5DCC"/>
    <w:rsid w:val="001C61CD"/>
    <w:rsid w:val="001C61F1"/>
    <w:rsid w:val="001C6243"/>
    <w:rsid w:val="001C634C"/>
    <w:rsid w:val="001C64C0"/>
    <w:rsid w:val="001C67D4"/>
    <w:rsid w:val="001C68EE"/>
    <w:rsid w:val="001C69DA"/>
    <w:rsid w:val="001C6F06"/>
    <w:rsid w:val="001C703A"/>
    <w:rsid w:val="001C7419"/>
    <w:rsid w:val="001C7696"/>
    <w:rsid w:val="001C7A3D"/>
    <w:rsid w:val="001C7BAC"/>
    <w:rsid w:val="001C7C2B"/>
    <w:rsid w:val="001D0008"/>
    <w:rsid w:val="001D060D"/>
    <w:rsid w:val="001D09AA"/>
    <w:rsid w:val="001D0D7B"/>
    <w:rsid w:val="001D2360"/>
    <w:rsid w:val="001D2BD1"/>
    <w:rsid w:val="001D3109"/>
    <w:rsid w:val="001D31C6"/>
    <w:rsid w:val="001D332E"/>
    <w:rsid w:val="001D364A"/>
    <w:rsid w:val="001D3AA8"/>
    <w:rsid w:val="001D4734"/>
    <w:rsid w:val="001D4A0C"/>
    <w:rsid w:val="001D4D5E"/>
    <w:rsid w:val="001D4E0E"/>
    <w:rsid w:val="001D5033"/>
    <w:rsid w:val="001D51EE"/>
    <w:rsid w:val="001D5410"/>
    <w:rsid w:val="001D545F"/>
    <w:rsid w:val="001D5717"/>
    <w:rsid w:val="001D5C18"/>
    <w:rsid w:val="001D5C88"/>
    <w:rsid w:val="001D604E"/>
    <w:rsid w:val="001D6567"/>
    <w:rsid w:val="001D678A"/>
    <w:rsid w:val="001D695C"/>
    <w:rsid w:val="001D6AD6"/>
    <w:rsid w:val="001D6C0D"/>
    <w:rsid w:val="001D6FD9"/>
    <w:rsid w:val="001D7541"/>
    <w:rsid w:val="001D780E"/>
    <w:rsid w:val="001D78A1"/>
    <w:rsid w:val="001D7D29"/>
    <w:rsid w:val="001E05C3"/>
    <w:rsid w:val="001E062C"/>
    <w:rsid w:val="001E08D8"/>
    <w:rsid w:val="001E0AD3"/>
    <w:rsid w:val="001E0B6B"/>
    <w:rsid w:val="001E0C28"/>
    <w:rsid w:val="001E0C4A"/>
    <w:rsid w:val="001E0D78"/>
    <w:rsid w:val="001E1335"/>
    <w:rsid w:val="001E1A67"/>
    <w:rsid w:val="001E1CCC"/>
    <w:rsid w:val="001E20E5"/>
    <w:rsid w:val="001E212C"/>
    <w:rsid w:val="001E265D"/>
    <w:rsid w:val="001E28C0"/>
    <w:rsid w:val="001E2E2B"/>
    <w:rsid w:val="001E2F9F"/>
    <w:rsid w:val="001E325E"/>
    <w:rsid w:val="001E36E4"/>
    <w:rsid w:val="001E379D"/>
    <w:rsid w:val="001E38CF"/>
    <w:rsid w:val="001E3A3C"/>
    <w:rsid w:val="001E3C04"/>
    <w:rsid w:val="001E3D3B"/>
    <w:rsid w:val="001E3E95"/>
    <w:rsid w:val="001E429D"/>
    <w:rsid w:val="001E4571"/>
    <w:rsid w:val="001E4A79"/>
    <w:rsid w:val="001E4E59"/>
    <w:rsid w:val="001E55D7"/>
    <w:rsid w:val="001E587D"/>
    <w:rsid w:val="001E5947"/>
    <w:rsid w:val="001E5A65"/>
    <w:rsid w:val="001E5B8C"/>
    <w:rsid w:val="001E5C14"/>
    <w:rsid w:val="001E5C23"/>
    <w:rsid w:val="001E5F34"/>
    <w:rsid w:val="001E65A1"/>
    <w:rsid w:val="001E6873"/>
    <w:rsid w:val="001E6DE0"/>
    <w:rsid w:val="001E7102"/>
    <w:rsid w:val="001E7504"/>
    <w:rsid w:val="001E76DF"/>
    <w:rsid w:val="001E79AA"/>
    <w:rsid w:val="001E7C51"/>
    <w:rsid w:val="001E7DCB"/>
    <w:rsid w:val="001E7F5D"/>
    <w:rsid w:val="001F0A76"/>
    <w:rsid w:val="001F0CB4"/>
    <w:rsid w:val="001F0D2E"/>
    <w:rsid w:val="001F1308"/>
    <w:rsid w:val="001F1525"/>
    <w:rsid w:val="001F1581"/>
    <w:rsid w:val="001F1800"/>
    <w:rsid w:val="001F1E87"/>
    <w:rsid w:val="001F1EAD"/>
    <w:rsid w:val="001F1EB6"/>
    <w:rsid w:val="001F27E0"/>
    <w:rsid w:val="001F2E23"/>
    <w:rsid w:val="001F30F9"/>
    <w:rsid w:val="001F32E2"/>
    <w:rsid w:val="001F341F"/>
    <w:rsid w:val="001F3911"/>
    <w:rsid w:val="001F3C01"/>
    <w:rsid w:val="001F3F1A"/>
    <w:rsid w:val="001F4045"/>
    <w:rsid w:val="001F424D"/>
    <w:rsid w:val="001F4315"/>
    <w:rsid w:val="001F43C3"/>
    <w:rsid w:val="001F48DB"/>
    <w:rsid w:val="001F4969"/>
    <w:rsid w:val="001F4C6A"/>
    <w:rsid w:val="001F4CBD"/>
    <w:rsid w:val="001F4D06"/>
    <w:rsid w:val="001F4D32"/>
    <w:rsid w:val="001F5545"/>
    <w:rsid w:val="001F55C8"/>
    <w:rsid w:val="001F5777"/>
    <w:rsid w:val="001F584D"/>
    <w:rsid w:val="001F5937"/>
    <w:rsid w:val="001F59E3"/>
    <w:rsid w:val="001F59ED"/>
    <w:rsid w:val="001F5D73"/>
    <w:rsid w:val="001F5D91"/>
    <w:rsid w:val="001F5FF9"/>
    <w:rsid w:val="001F6358"/>
    <w:rsid w:val="001F63E3"/>
    <w:rsid w:val="001F69A8"/>
    <w:rsid w:val="001F6B9F"/>
    <w:rsid w:val="001F7121"/>
    <w:rsid w:val="001F7397"/>
    <w:rsid w:val="001F7847"/>
    <w:rsid w:val="001F7982"/>
    <w:rsid w:val="001F7B46"/>
    <w:rsid w:val="001F7EA9"/>
    <w:rsid w:val="0020052C"/>
    <w:rsid w:val="00200AA2"/>
    <w:rsid w:val="00200D2C"/>
    <w:rsid w:val="00200FF8"/>
    <w:rsid w:val="00201032"/>
    <w:rsid w:val="0020177A"/>
    <w:rsid w:val="002019D8"/>
    <w:rsid w:val="00201DBB"/>
    <w:rsid w:val="00201E3E"/>
    <w:rsid w:val="00201EC7"/>
    <w:rsid w:val="002022C3"/>
    <w:rsid w:val="0020252B"/>
    <w:rsid w:val="002027DB"/>
    <w:rsid w:val="00203165"/>
    <w:rsid w:val="002032FC"/>
    <w:rsid w:val="0020349A"/>
    <w:rsid w:val="002034B4"/>
    <w:rsid w:val="00203E1B"/>
    <w:rsid w:val="00204032"/>
    <w:rsid w:val="00204136"/>
    <w:rsid w:val="00204BAD"/>
    <w:rsid w:val="00204D60"/>
    <w:rsid w:val="002051D0"/>
    <w:rsid w:val="00205627"/>
    <w:rsid w:val="002056D0"/>
    <w:rsid w:val="0020584C"/>
    <w:rsid w:val="00205AF3"/>
    <w:rsid w:val="002060C3"/>
    <w:rsid w:val="002060F8"/>
    <w:rsid w:val="00206169"/>
    <w:rsid w:val="0020618B"/>
    <w:rsid w:val="00206BA8"/>
    <w:rsid w:val="00206BEA"/>
    <w:rsid w:val="00206C46"/>
    <w:rsid w:val="00206E57"/>
    <w:rsid w:val="00206EAE"/>
    <w:rsid w:val="00206FA4"/>
    <w:rsid w:val="002073DE"/>
    <w:rsid w:val="00207602"/>
    <w:rsid w:val="0020786C"/>
    <w:rsid w:val="0020794B"/>
    <w:rsid w:val="00207AAE"/>
    <w:rsid w:val="00210390"/>
    <w:rsid w:val="00210673"/>
    <w:rsid w:val="00210860"/>
    <w:rsid w:val="00210A23"/>
    <w:rsid w:val="00210B6A"/>
    <w:rsid w:val="00210DC9"/>
    <w:rsid w:val="002113C2"/>
    <w:rsid w:val="002113D0"/>
    <w:rsid w:val="00211461"/>
    <w:rsid w:val="0021201A"/>
    <w:rsid w:val="00212463"/>
    <w:rsid w:val="0021268F"/>
    <w:rsid w:val="00212C4E"/>
    <w:rsid w:val="00212CB6"/>
    <w:rsid w:val="00212CDE"/>
    <w:rsid w:val="00212E37"/>
    <w:rsid w:val="00212E88"/>
    <w:rsid w:val="002140FF"/>
    <w:rsid w:val="00214334"/>
    <w:rsid w:val="00214B7A"/>
    <w:rsid w:val="00215BD6"/>
    <w:rsid w:val="00215DF8"/>
    <w:rsid w:val="00215FA0"/>
    <w:rsid w:val="00216027"/>
    <w:rsid w:val="002166D1"/>
    <w:rsid w:val="00217872"/>
    <w:rsid w:val="00217AE5"/>
    <w:rsid w:val="0022037E"/>
    <w:rsid w:val="00220512"/>
    <w:rsid w:val="00220894"/>
    <w:rsid w:val="00220C0C"/>
    <w:rsid w:val="00221417"/>
    <w:rsid w:val="0022187A"/>
    <w:rsid w:val="0022244B"/>
    <w:rsid w:val="00222918"/>
    <w:rsid w:val="002229DA"/>
    <w:rsid w:val="00222E0E"/>
    <w:rsid w:val="00222FC5"/>
    <w:rsid w:val="002236DD"/>
    <w:rsid w:val="0022459B"/>
    <w:rsid w:val="002246A2"/>
    <w:rsid w:val="00224952"/>
    <w:rsid w:val="00224DD2"/>
    <w:rsid w:val="002254B1"/>
    <w:rsid w:val="0022553A"/>
    <w:rsid w:val="002258C2"/>
    <w:rsid w:val="00225A6A"/>
    <w:rsid w:val="00225AC7"/>
    <w:rsid w:val="00225ACC"/>
    <w:rsid w:val="00225B87"/>
    <w:rsid w:val="00225BC3"/>
    <w:rsid w:val="002263DD"/>
    <w:rsid w:val="00226418"/>
    <w:rsid w:val="002264A1"/>
    <w:rsid w:val="0022661F"/>
    <w:rsid w:val="00226CA6"/>
    <w:rsid w:val="00226E76"/>
    <w:rsid w:val="0022728E"/>
    <w:rsid w:val="00227CAA"/>
    <w:rsid w:val="00230233"/>
    <w:rsid w:val="002308BB"/>
    <w:rsid w:val="00230989"/>
    <w:rsid w:val="00230B0E"/>
    <w:rsid w:val="002315D5"/>
    <w:rsid w:val="00231A31"/>
    <w:rsid w:val="00231B2F"/>
    <w:rsid w:val="00231C25"/>
    <w:rsid w:val="00231C6F"/>
    <w:rsid w:val="00231C81"/>
    <w:rsid w:val="00231CEC"/>
    <w:rsid w:val="00231EC5"/>
    <w:rsid w:val="002323E9"/>
    <w:rsid w:val="00232522"/>
    <w:rsid w:val="00232A90"/>
    <w:rsid w:val="002333AD"/>
    <w:rsid w:val="00234151"/>
    <w:rsid w:val="002346B0"/>
    <w:rsid w:val="00234748"/>
    <w:rsid w:val="00234ADB"/>
    <w:rsid w:val="00234F8C"/>
    <w:rsid w:val="002354A4"/>
    <w:rsid w:val="00235542"/>
    <w:rsid w:val="0023563E"/>
    <w:rsid w:val="002356B4"/>
    <w:rsid w:val="00235731"/>
    <w:rsid w:val="00235C01"/>
    <w:rsid w:val="00235E6D"/>
    <w:rsid w:val="00236097"/>
    <w:rsid w:val="0023698F"/>
    <w:rsid w:val="002369B0"/>
    <w:rsid w:val="00236AD8"/>
    <w:rsid w:val="00236CEE"/>
    <w:rsid w:val="00236EF8"/>
    <w:rsid w:val="00237BB1"/>
    <w:rsid w:val="00237EC6"/>
    <w:rsid w:val="0024014F"/>
    <w:rsid w:val="002401F5"/>
    <w:rsid w:val="0024048C"/>
    <w:rsid w:val="00240D65"/>
    <w:rsid w:val="00240E54"/>
    <w:rsid w:val="00241374"/>
    <w:rsid w:val="00241761"/>
    <w:rsid w:val="00241EAA"/>
    <w:rsid w:val="00242267"/>
    <w:rsid w:val="002426A9"/>
    <w:rsid w:val="002427C7"/>
    <w:rsid w:val="00243093"/>
    <w:rsid w:val="00243231"/>
    <w:rsid w:val="002433FD"/>
    <w:rsid w:val="00244112"/>
    <w:rsid w:val="0024444A"/>
    <w:rsid w:val="002448D7"/>
    <w:rsid w:val="00244906"/>
    <w:rsid w:val="00244991"/>
    <w:rsid w:val="00244CDB"/>
    <w:rsid w:val="00244FAC"/>
    <w:rsid w:val="002451C5"/>
    <w:rsid w:val="00245363"/>
    <w:rsid w:val="0024581E"/>
    <w:rsid w:val="002458D5"/>
    <w:rsid w:val="00245EF8"/>
    <w:rsid w:val="00245F1F"/>
    <w:rsid w:val="0024663B"/>
    <w:rsid w:val="00246741"/>
    <w:rsid w:val="00246C64"/>
    <w:rsid w:val="00246D2A"/>
    <w:rsid w:val="00247103"/>
    <w:rsid w:val="00247491"/>
    <w:rsid w:val="00247512"/>
    <w:rsid w:val="002475FC"/>
    <w:rsid w:val="00250067"/>
    <w:rsid w:val="002502B4"/>
    <w:rsid w:val="002504EC"/>
    <w:rsid w:val="00250A98"/>
    <w:rsid w:val="00250FC7"/>
    <w:rsid w:val="00251377"/>
    <w:rsid w:val="002516DE"/>
    <w:rsid w:val="00251897"/>
    <w:rsid w:val="00251CF9"/>
    <w:rsid w:val="00251F81"/>
    <w:rsid w:val="002523F9"/>
    <w:rsid w:val="002526DA"/>
    <w:rsid w:val="0025277A"/>
    <w:rsid w:val="00252BE0"/>
    <w:rsid w:val="00252C3E"/>
    <w:rsid w:val="00252CF6"/>
    <w:rsid w:val="00253003"/>
    <w:rsid w:val="00253588"/>
    <w:rsid w:val="00253ABD"/>
    <w:rsid w:val="00254094"/>
    <w:rsid w:val="002542C7"/>
    <w:rsid w:val="002546F4"/>
    <w:rsid w:val="00254849"/>
    <w:rsid w:val="002548B9"/>
    <w:rsid w:val="002551D0"/>
    <w:rsid w:val="00255373"/>
    <w:rsid w:val="00255374"/>
    <w:rsid w:val="002557E9"/>
    <w:rsid w:val="002558FD"/>
    <w:rsid w:val="002559E8"/>
    <w:rsid w:val="00255D00"/>
    <w:rsid w:val="00255DB0"/>
    <w:rsid w:val="00256010"/>
    <w:rsid w:val="0025608A"/>
    <w:rsid w:val="002561BF"/>
    <w:rsid w:val="002565CA"/>
    <w:rsid w:val="00256774"/>
    <w:rsid w:val="00256ABE"/>
    <w:rsid w:val="00257158"/>
    <w:rsid w:val="0025746D"/>
    <w:rsid w:val="00257755"/>
    <w:rsid w:val="0025788C"/>
    <w:rsid w:val="00257B6D"/>
    <w:rsid w:val="00257BF4"/>
    <w:rsid w:val="00257C46"/>
    <w:rsid w:val="00260003"/>
    <w:rsid w:val="0026008E"/>
    <w:rsid w:val="002600CF"/>
    <w:rsid w:val="0026035D"/>
    <w:rsid w:val="00260599"/>
    <w:rsid w:val="002606D6"/>
    <w:rsid w:val="00260F48"/>
    <w:rsid w:val="00261A97"/>
    <w:rsid w:val="00261C98"/>
    <w:rsid w:val="00262275"/>
    <w:rsid w:val="002622FE"/>
    <w:rsid w:val="0026248E"/>
    <w:rsid w:val="002628D4"/>
    <w:rsid w:val="00262914"/>
    <w:rsid w:val="0026294E"/>
    <w:rsid w:val="00262CC9"/>
    <w:rsid w:val="00262E29"/>
    <w:rsid w:val="002634E7"/>
    <w:rsid w:val="00264168"/>
    <w:rsid w:val="002642C3"/>
    <w:rsid w:val="002647BF"/>
    <w:rsid w:val="002647D5"/>
    <w:rsid w:val="00264965"/>
    <w:rsid w:val="002649BE"/>
    <w:rsid w:val="00264AC6"/>
    <w:rsid w:val="00264B69"/>
    <w:rsid w:val="00265032"/>
    <w:rsid w:val="002650E3"/>
    <w:rsid w:val="002651FB"/>
    <w:rsid w:val="0026538C"/>
    <w:rsid w:val="00265781"/>
    <w:rsid w:val="00265B3E"/>
    <w:rsid w:val="00265D69"/>
    <w:rsid w:val="00265F0E"/>
    <w:rsid w:val="00266609"/>
    <w:rsid w:val="002668C8"/>
    <w:rsid w:val="00266B13"/>
    <w:rsid w:val="00266F52"/>
    <w:rsid w:val="00266F94"/>
    <w:rsid w:val="00267616"/>
    <w:rsid w:val="00267650"/>
    <w:rsid w:val="002676ED"/>
    <w:rsid w:val="00267A36"/>
    <w:rsid w:val="00267C9A"/>
    <w:rsid w:val="00267CA1"/>
    <w:rsid w:val="0027065D"/>
    <w:rsid w:val="00270728"/>
    <w:rsid w:val="002709D9"/>
    <w:rsid w:val="002709E4"/>
    <w:rsid w:val="00270D42"/>
    <w:rsid w:val="002711E9"/>
    <w:rsid w:val="00271352"/>
    <w:rsid w:val="00271764"/>
    <w:rsid w:val="0027195D"/>
    <w:rsid w:val="00271EB7"/>
    <w:rsid w:val="00271FDB"/>
    <w:rsid w:val="00272107"/>
    <w:rsid w:val="002723F9"/>
    <w:rsid w:val="002728F9"/>
    <w:rsid w:val="0027295E"/>
    <w:rsid w:val="00272B03"/>
    <w:rsid w:val="00273277"/>
    <w:rsid w:val="002732BE"/>
    <w:rsid w:val="002733E2"/>
    <w:rsid w:val="0027349C"/>
    <w:rsid w:val="00273FFE"/>
    <w:rsid w:val="00274108"/>
    <w:rsid w:val="002742FE"/>
    <w:rsid w:val="002743D5"/>
    <w:rsid w:val="00274AAE"/>
    <w:rsid w:val="002750B1"/>
    <w:rsid w:val="0027521D"/>
    <w:rsid w:val="00275332"/>
    <w:rsid w:val="002754C5"/>
    <w:rsid w:val="00275C90"/>
    <w:rsid w:val="0027625C"/>
    <w:rsid w:val="00276738"/>
    <w:rsid w:val="00276A35"/>
    <w:rsid w:val="00276BA7"/>
    <w:rsid w:val="002771C8"/>
    <w:rsid w:val="00277835"/>
    <w:rsid w:val="00277AF1"/>
    <w:rsid w:val="00277B24"/>
    <w:rsid w:val="00277B9C"/>
    <w:rsid w:val="00280026"/>
    <w:rsid w:val="00280966"/>
    <w:rsid w:val="00280AB1"/>
    <w:rsid w:val="00280E0F"/>
    <w:rsid w:val="00280F67"/>
    <w:rsid w:val="00281513"/>
    <w:rsid w:val="00281A67"/>
    <w:rsid w:val="00281F87"/>
    <w:rsid w:val="00282164"/>
    <w:rsid w:val="002821A3"/>
    <w:rsid w:val="002821B4"/>
    <w:rsid w:val="0028259F"/>
    <w:rsid w:val="00282CB8"/>
    <w:rsid w:val="00282CF2"/>
    <w:rsid w:val="0028349C"/>
    <w:rsid w:val="0028371E"/>
    <w:rsid w:val="0028395D"/>
    <w:rsid w:val="00283DAE"/>
    <w:rsid w:val="002840A7"/>
    <w:rsid w:val="00284375"/>
    <w:rsid w:val="0028442B"/>
    <w:rsid w:val="002847D0"/>
    <w:rsid w:val="0028499E"/>
    <w:rsid w:val="00284BAE"/>
    <w:rsid w:val="002850BA"/>
    <w:rsid w:val="0028510D"/>
    <w:rsid w:val="0028517F"/>
    <w:rsid w:val="002855F4"/>
    <w:rsid w:val="002859AF"/>
    <w:rsid w:val="00286206"/>
    <w:rsid w:val="00286AE7"/>
    <w:rsid w:val="00287243"/>
    <w:rsid w:val="00287392"/>
    <w:rsid w:val="002873F8"/>
    <w:rsid w:val="002878DE"/>
    <w:rsid w:val="00287D4D"/>
    <w:rsid w:val="00287DC4"/>
    <w:rsid w:val="00287EE9"/>
    <w:rsid w:val="00290647"/>
    <w:rsid w:val="0029085D"/>
    <w:rsid w:val="00290886"/>
    <w:rsid w:val="00290889"/>
    <w:rsid w:val="00290B2C"/>
    <w:rsid w:val="00291385"/>
    <w:rsid w:val="002913A3"/>
    <w:rsid w:val="00291422"/>
    <w:rsid w:val="002915E1"/>
    <w:rsid w:val="00291E9D"/>
    <w:rsid w:val="00291F46"/>
    <w:rsid w:val="00291FA0"/>
    <w:rsid w:val="0029237F"/>
    <w:rsid w:val="00292715"/>
    <w:rsid w:val="00292BB2"/>
    <w:rsid w:val="00292C5E"/>
    <w:rsid w:val="00292DA1"/>
    <w:rsid w:val="00292EE1"/>
    <w:rsid w:val="00293CAC"/>
    <w:rsid w:val="00293E57"/>
    <w:rsid w:val="00293E95"/>
    <w:rsid w:val="0029475C"/>
    <w:rsid w:val="002947D1"/>
    <w:rsid w:val="002948D8"/>
    <w:rsid w:val="002948DF"/>
    <w:rsid w:val="002949F2"/>
    <w:rsid w:val="00294A1B"/>
    <w:rsid w:val="00294D90"/>
    <w:rsid w:val="00295079"/>
    <w:rsid w:val="00295687"/>
    <w:rsid w:val="00295697"/>
    <w:rsid w:val="0029571D"/>
    <w:rsid w:val="0029639C"/>
    <w:rsid w:val="00296455"/>
    <w:rsid w:val="00296615"/>
    <w:rsid w:val="00296CE2"/>
    <w:rsid w:val="002970DE"/>
    <w:rsid w:val="00297249"/>
    <w:rsid w:val="00297508"/>
    <w:rsid w:val="00297986"/>
    <w:rsid w:val="00297F05"/>
    <w:rsid w:val="002A00E8"/>
    <w:rsid w:val="002A0186"/>
    <w:rsid w:val="002A031C"/>
    <w:rsid w:val="002A04D7"/>
    <w:rsid w:val="002A0A2C"/>
    <w:rsid w:val="002A0CBA"/>
    <w:rsid w:val="002A10C1"/>
    <w:rsid w:val="002A12F4"/>
    <w:rsid w:val="002A1968"/>
    <w:rsid w:val="002A1AC6"/>
    <w:rsid w:val="002A1B2E"/>
    <w:rsid w:val="002A1E92"/>
    <w:rsid w:val="002A204D"/>
    <w:rsid w:val="002A20AD"/>
    <w:rsid w:val="002A2149"/>
    <w:rsid w:val="002A2361"/>
    <w:rsid w:val="002A2616"/>
    <w:rsid w:val="002A26E1"/>
    <w:rsid w:val="002A2A37"/>
    <w:rsid w:val="002A2F62"/>
    <w:rsid w:val="002A368A"/>
    <w:rsid w:val="002A374E"/>
    <w:rsid w:val="002A38D2"/>
    <w:rsid w:val="002A4040"/>
    <w:rsid w:val="002A4065"/>
    <w:rsid w:val="002A4445"/>
    <w:rsid w:val="002A4FA9"/>
    <w:rsid w:val="002A50EA"/>
    <w:rsid w:val="002A5646"/>
    <w:rsid w:val="002A57BD"/>
    <w:rsid w:val="002A59F0"/>
    <w:rsid w:val="002A6107"/>
    <w:rsid w:val="002A6142"/>
    <w:rsid w:val="002A6432"/>
    <w:rsid w:val="002A662F"/>
    <w:rsid w:val="002A667B"/>
    <w:rsid w:val="002A685E"/>
    <w:rsid w:val="002A6A5B"/>
    <w:rsid w:val="002A6B02"/>
    <w:rsid w:val="002A6C96"/>
    <w:rsid w:val="002A6F25"/>
    <w:rsid w:val="002A6FA6"/>
    <w:rsid w:val="002A6FD3"/>
    <w:rsid w:val="002A70A8"/>
    <w:rsid w:val="002A721A"/>
    <w:rsid w:val="002A722B"/>
    <w:rsid w:val="002A7293"/>
    <w:rsid w:val="002B01E3"/>
    <w:rsid w:val="002B04D9"/>
    <w:rsid w:val="002B05EB"/>
    <w:rsid w:val="002B0935"/>
    <w:rsid w:val="002B0A7D"/>
    <w:rsid w:val="002B0C5F"/>
    <w:rsid w:val="002B11BA"/>
    <w:rsid w:val="002B165D"/>
    <w:rsid w:val="002B1A69"/>
    <w:rsid w:val="002B2156"/>
    <w:rsid w:val="002B2723"/>
    <w:rsid w:val="002B2939"/>
    <w:rsid w:val="002B2AEF"/>
    <w:rsid w:val="002B2C80"/>
    <w:rsid w:val="002B303A"/>
    <w:rsid w:val="002B3148"/>
    <w:rsid w:val="002B32C0"/>
    <w:rsid w:val="002B37B7"/>
    <w:rsid w:val="002B41E3"/>
    <w:rsid w:val="002B448B"/>
    <w:rsid w:val="002B503E"/>
    <w:rsid w:val="002B5244"/>
    <w:rsid w:val="002B538E"/>
    <w:rsid w:val="002B5DCA"/>
    <w:rsid w:val="002B616F"/>
    <w:rsid w:val="002B625E"/>
    <w:rsid w:val="002B6BDC"/>
    <w:rsid w:val="002B6CD5"/>
    <w:rsid w:val="002B75B0"/>
    <w:rsid w:val="002B771C"/>
    <w:rsid w:val="002B7EAF"/>
    <w:rsid w:val="002B7F31"/>
    <w:rsid w:val="002C0861"/>
    <w:rsid w:val="002C099C"/>
    <w:rsid w:val="002C0B74"/>
    <w:rsid w:val="002C0C63"/>
    <w:rsid w:val="002C0C8B"/>
    <w:rsid w:val="002C0CBB"/>
    <w:rsid w:val="002C0FB7"/>
    <w:rsid w:val="002C103B"/>
    <w:rsid w:val="002C1201"/>
    <w:rsid w:val="002C1460"/>
    <w:rsid w:val="002C1892"/>
    <w:rsid w:val="002C1A07"/>
    <w:rsid w:val="002C2057"/>
    <w:rsid w:val="002C20F2"/>
    <w:rsid w:val="002C217D"/>
    <w:rsid w:val="002C27C4"/>
    <w:rsid w:val="002C27D2"/>
    <w:rsid w:val="002C286F"/>
    <w:rsid w:val="002C31A2"/>
    <w:rsid w:val="002C33C0"/>
    <w:rsid w:val="002C3579"/>
    <w:rsid w:val="002C3895"/>
    <w:rsid w:val="002C38B2"/>
    <w:rsid w:val="002C3AD9"/>
    <w:rsid w:val="002C3F9C"/>
    <w:rsid w:val="002C4272"/>
    <w:rsid w:val="002C4868"/>
    <w:rsid w:val="002C4884"/>
    <w:rsid w:val="002C4C3F"/>
    <w:rsid w:val="002C4FDA"/>
    <w:rsid w:val="002C5AFA"/>
    <w:rsid w:val="002C5F85"/>
    <w:rsid w:val="002C61A8"/>
    <w:rsid w:val="002C6C82"/>
    <w:rsid w:val="002C6F25"/>
    <w:rsid w:val="002C71B3"/>
    <w:rsid w:val="002C7819"/>
    <w:rsid w:val="002C7AA2"/>
    <w:rsid w:val="002C7E0E"/>
    <w:rsid w:val="002D0295"/>
    <w:rsid w:val="002D03B8"/>
    <w:rsid w:val="002D0439"/>
    <w:rsid w:val="002D0ED3"/>
    <w:rsid w:val="002D11B7"/>
    <w:rsid w:val="002D1323"/>
    <w:rsid w:val="002D166F"/>
    <w:rsid w:val="002D1A34"/>
    <w:rsid w:val="002D1DA0"/>
    <w:rsid w:val="002D1E23"/>
    <w:rsid w:val="002D1EF0"/>
    <w:rsid w:val="002D259E"/>
    <w:rsid w:val="002D26AF"/>
    <w:rsid w:val="002D2CE9"/>
    <w:rsid w:val="002D2F20"/>
    <w:rsid w:val="002D34E5"/>
    <w:rsid w:val="002D36BE"/>
    <w:rsid w:val="002D3788"/>
    <w:rsid w:val="002D37E1"/>
    <w:rsid w:val="002D3B35"/>
    <w:rsid w:val="002D3BBC"/>
    <w:rsid w:val="002D3D87"/>
    <w:rsid w:val="002D3DE6"/>
    <w:rsid w:val="002D3FF2"/>
    <w:rsid w:val="002D438A"/>
    <w:rsid w:val="002D44EA"/>
    <w:rsid w:val="002D466B"/>
    <w:rsid w:val="002D469F"/>
    <w:rsid w:val="002D51FD"/>
    <w:rsid w:val="002D5524"/>
    <w:rsid w:val="002D560D"/>
    <w:rsid w:val="002D5738"/>
    <w:rsid w:val="002D5B6A"/>
    <w:rsid w:val="002D5D4C"/>
    <w:rsid w:val="002D5E53"/>
    <w:rsid w:val="002D6346"/>
    <w:rsid w:val="002D65DD"/>
    <w:rsid w:val="002D6769"/>
    <w:rsid w:val="002D678F"/>
    <w:rsid w:val="002D6B21"/>
    <w:rsid w:val="002D70EF"/>
    <w:rsid w:val="002D71B7"/>
    <w:rsid w:val="002E00EC"/>
    <w:rsid w:val="002E0319"/>
    <w:rsid w:val="002E04C9"/>
    <w:rsid w:val="002E05CB"/>
    <w:rsid w:val="002E088A"/>
    <w:rsid w:val="002E09B1"/>
    <w:rsid w:val="002E0E0E"/>
    <w:rsid w:val="002E0E60"/>
    <w:rsid w:val="002E0FF4"/>
    <w:rsid w:val="002E10AD"/>
    <w:rsid w:val="002E1160"/>
    <w:rsid w:val="002E179B"/>
    <w:rsid w:val="002E1B9B"/>
    <w:rsid w:val="002E1C56"/>
    <w:rsid w:val="002E1C93"/>
    <w:rsid w:val="002E1C9E"/>
    <w:rsid w:val="002E1F76"/>
    <w:rsid w:val="002E257B"/>
    <w:rsid w:val="002E2D13"/>
    <w:rsid w:val="002E2F19"/>
    <w:rsid w:val="002E3181"/>
    <w:rsid w:val="002E32BB"/>
    <w:rsid w:val="002E3AE2"/>
    <w:rsid w:val="002E3C65"/>
    <w:rsid w:val="002E3F5B"/>
    <w:rsid w:val="002E42C5"/>
    <w:rsid w:val="002E4362"/>
    <w:rsid w:val="002E4555"/>
    <w:rsid w:val="002E4D31"/>
    <w:rsid w:val="002E4EA6"/>
    <w:rsid w:val="002E5447"/>
    <w:rsid w:val="002E6201"/>
    <w:rsid w:val="002E6280"/>
    <w:rsid w:val="002E63D9"/>
    <w:rsid w:val="002E640E"/>
    <w:rsid w:val="002E6FF5"/>
    <w:rsid w:val="002E788B"/>
    <w:rsid w:val="002E7C1F"/>
    <w:rsid w:val="002E7CD8"/>
    <w:rsid w:val="002F0481"/>
    <w:rsid w:val="002F0C28"/>
    <w:rsid w:val="002F11E4"/>
    <w:rsid w:val="002F13E2"/>
    <w:rsid w:val="002F1401"/>
    <w:rsid w:val="002F1A6A"/>
    <w:rsid w:val="002F1C16"/>
    <w:rsid w:val="002F1D58"/>
    <w:rsid w:val="002F2475"/>
    <w:rsid w:val="002F2C57"/>
    <w:rsid w:val="002F3066"/>
    <w:rsid w:val="002F3860"/>
    <w:rsid w:val="002F3CDE"/>
    <w:rsid w:val="002F3D22"/>
    <w:rsid w:val="002F4198"/>
    <w:rsid w:val="002F4416"/>
    <w:rsid w:val="002F49BF"/>
    <w:rsid w:val="002F524A"/>
    <w:rsid w:val="002F57C2"/>
    <w:rsid w:val="002F5BFE"/>
    <w:rsid w:val="002F5DD6"/>
    <w:rsid w:val="002F5FEA"/>
    <w:rsid w:val="002F63E7"/>
    <w:rsid w:val="002F6505"/>
    <w:rsid w:val="002F7113"/>
    <w:rsid w:val="002F72F8"/>
    <w:rsid w:val="002F761F"/>
    <w:rsid w:val="002F7AE0"/>
    <w:rsid w:val="002F7BE3"/>
    <w:rsid w:val="002F7E6A"/>
    <w:rsid w:val="00300165"/>
    <w:rsid w:val="00300186"/>
    <w:rsid w:val="003006B7"/>
    <w:rsid w:val="00300962"/>
    <w:rsid w:val="00300A4F"/>
    <w:rsid w:val="00300C42"/>
    <w:rsid w:val="003010CF"/>
    <w:rsid w:val="003013D3"/>
    <w:rsid w:val="003014F8"/>
    <w:rsid w:val="00301653"/>
    <w:rsid w:val="003021AB"/>
    <w:rsid w:val="0030244B"/>
    <w:rsid w:val="003026C0"/>
    <w:rsid w:val="003029E2"/>
    <w:rsid w:val="00302A90"/>
    <w:rsid w:val="00302FC8"/>
    <w:rsid w:val="00303052"/>
    <w:rsid w:val="00303440"/>
    <w:rsid w:val="00303C85"/>
    <w:rsid w:val="00303E3F"/>
    <w:rsid w:val="00304304"/>
    <w:rsid w:val="00304584"/>
    <w:rsid w:val="00304C86"/>
    <w:rsid w:val="00304CEC"/>
    <w:rsid w:val="00304D84"/>
    <w:rsid w:val="00304D9B"/>
    <w:rsid w:val="00304DB3"/>
    <w:rsid w:val="00304E2A"/>
    <w:rsid w:val="00304F43"/>
    <w:rsid w:val="00304FBB"/>
    <w:rsid w:val="00305344"/>
    <w:rsid w:val="00305D55"/>
    <w:rsid w:val="00305FF9"/>
    <w:rsid w:val="00306061"/>
    <w:rsid w:val="0030613D"/>
    <w:rsid w:val="00306D39"/>
    <w:rsid w:val="00306E6B"/>
    <w:rsid w:val="00306ECB"/>
    <w:rsid w:val="003072F2"/>
    <w:rsid w:val="003074A6"/>
    <w:rsid w:val="00307C2B"/>
    <w:rsid w:val="00307EA7"/>
    <w:rsid w:val="003100C8"/>
    <w:rsid w:val="00310439"/>
    <w:rsid w:val="00310A9C"/>
    <w:rsid w:val="00311074"/>
    <w:rsid w:val="00311161"/>
    <w:rsid w:val="00311244"/>
    <w:rsid w:val="00311245"/>
    <w:rsid w:val="00311298"/>
    <w:rsid w:val="00311683"/>
    <w:rsid w:val="0031173E"/>
    <w:rsid w:val="00311878"/>
    <w:rsid w:val="003119DE"/>
    <w:rsid w:val="00311E69"/>
    <w:rsid w:val="00312226"/>
    <w:rsid w:val="00312400"/>
    <w:rsid w:val="0031271E"/>
    <w:rsid w:val="00312739"/>
    <w:rsid w:val="00312AF2"/>
    <w:rsid w:val="00312C3B"/>
    <w:rsid w:val="00312D10"/>
    <w:rsid w:val="003136B3"/>
    <w:rsid w:val="00313B91"/>
    <w:rsid w:val="00313CB5"/>
    <w:rsid w:val="0031403A"/>
    <w:rsid w:val="003144C5"/>
    <w:rsid w:val="00314672"/>
    <w:rsid w:val="00314BD7"/>
    <w:rsid w:val="003150D7"/>
    <w:rsid w:val="00315128"/>
    <w:rsid w:val="003152E5"/>
    <w:rsid w:val="00315A78"/>
    <w:rsid w:val="00315BCF"/>
    <w:rsid w:val="00315C11"/>
    <w:rsid w:val="00315C29"/>
    <w:rsid w:val="00315D1B"/>
    <w:rsid w:val="00315E36"/>
    <w:rsid w:val="00315F11"/>
    <w:rsid w:val="003160C3"/>
    <w:rsid w:val="00316203"/>
    <w:rsid w:val="00316449"/>
    <w:rsid w:val="003165B8"/>
    <w:rsid w:val="003167EB"/>
    <w:rsid w:val="00316AD3"/>
    <w:rsid w:val="003178DA"/>
    <w:rsid w:val="00317926"/>
    <w:rsid w:val="00317DB8"/>
    <w:rsid w:val="00317F08"/>
    <w:rsid w:val="00320618"/>
    <w:rsid w:val="00320DF8"/>
    <w:rsid w:val="0032100B"/>
    <w:rsid w:val="00321152"/>
    <w:rsid w:val="0032117C"/>
    <w:rsid w:val="003214B6"/>
    <w:rsid w:val="00321520"/>
    <w:rsid w:val="003216B8"/>
    <w:rsid w:val="00321B91"/>
    <w:rsid w:val="00321BD7"/>
    <w:rsid w:val="00321DD3"/>
    <w:rsid w:val="00321EEC"/>
    <w:rsid w:val="0032201D"/>
    <w:rsid w:val="0032230B"/>
    <w:rsid w:val="0032241C"/>
    <w:rsid w:val="00322437"/>
    <w:rsid w:val="0032260F"/>
    <w:rsid w:val="0032263A"/>
    <w:rsid w:val="003228DA"/>
    <w:rsid w:val="003229C7"/>
    <w:rsid w:val="00322E60"/>
    <w:rsid w:val="0032347C"/>
    <w:rsid w:val="003239A9"/>
    <w:rsid w:val="00323D6B"/>
    <w:rsid w:val="00323DAA"/>
    <w:rsid w:val="00323E12"/>
    <w:rsid w:val="00323FA0"/>
    <w:rsid w:val="00324DEA"/>
    <w:rsid w:val="0032534D"/>
    <w:rsid w:val="00325384"/>
    <w:rsid w:val="00325ABE"/>
    <w:rsid w:val="00325BA6"/>
    <w:rsid w:val="00325F50"/>
    <w:rsid w:val="003260FB"/>
    <w:rsid w:val="0032661C"/>
    <w:rsid w:val="00326957"/>
    <w:rsid w:val="00326A3C"/>
    <w:rsid w:val="00326AE2"/>
    <w:rsid w:val="00326D0B"/>
    <w:rsid w:val="0032746A"/>
    <w:rsid w:val="0032750D"/>
    <w:rsid w:val="00327A11"/>
    <w:rsid w:val="003306E4"/>
    <w:rsid w:val="0033078F"/>
    <w:rsid w:val="00330E8B"/>
    <w:rsid w:val="00330F7D"/>
    <w:rsid w:val="0033108E"/>
    <w:rsid w:val="00331426"/>
    <w:rsid w:val="00331453"/>
    <w:rsid w:val="0033171D"/>
    <w:rsid w:val="00331B35"/>
    <w:rsid w:val="00331D16"/>
    <w:rsid w:val="00331FC3"/>
    <w:rsid w:val="00332388"/>
    <w:rsid w:val="00332E0C"/>
    <w:rsid w:val="0033307A"/>
    <w:rsid w:val="003336AA"/>
    <w:rsid w:val="003336B3"/>
    <w:rsid w:val="00333ACD"/>
    <w:rsid w:val="00333E39"/>
    <w:rsid w:val="00334130"/>
    <w:rsid w:val="003346D7"/>
    <w:rsid w:val="00334972"/>
    <w:rsid w:val="00334AC1"/>
    <w:rsid w:val="00334AD0"/>
    <w:rsid w:val="00334D57"/>
    <w:rsid w:val="0033511F"/>
    <w:rsid w:val="003351CF"/>
    <w:rsid w:val="00335B75"/>
    <w:rsid w:val="00335D8C"/>
    <w:rsid w:val="00336072"/>
    <w:rsid w:val="003363A1"/>
    <w:rsid w:val="0033656B"/>
    <w:rsid w:val="0033677D"/>
    <w:rsid w:val="00336DED"/>
    <w:rsid w:val="0033737F"/>
    <w:rsid w:val="00337492"/>
    <w:rsid w:val="003374C8"/>
    <w:rsid w:val="003377C3"/>
    <w:rsid w:val="00337A39"/>
    <w:rsid w:val="00337D93"/>
    <w:rsid w:val="00340B37"/>
    <w:rsid w:val="00340C69"/>
    <w:rsid w:val="00341573"/>
    <w:rsid w:val="003415CB"/>
    <w:rsid w:val="00341640"/>
    <w:rsid w:val="0034199A"/>
    <w:rsid w:val="00341E65"/>
    <w:rsid w:val="00341F76"/>
    <w:rsid w:val="00341FB6"/>
    <w:rsid w:val="0034226D"/>
    <w:rsid w:val="00342592"/>
    <w:rsid w:val="00342972"/>
    <w:rsid w:val="00342B56"/>
    <w:rsid w:val="00342C83"/>
    <w:rsid w:val="00342F4B"/>
    <w:rsid w:val="00342FDD"/>
    <w:rsid w:val="003430F3"/>
    <w:rsid w:val="00343AE9"/>
    <w:rsid w:val="0034429B"/>
    <w:rsid w:val="00344703"/>
    <w:rsid w:val="003447C4"/>
    <w:rsid w:val="00344866"/>
    <w:rsid w:val="00344959"/>
    <w:rsid w:val="0034508C"/>
    <w:rsid w:val="0034518F"/>
    <w:rsid w:val="0034528F"/>
    <w:rsid w:val="003452F2"/>
    <w:rsid w:val="00345353"/>
    <w:rsid w:val="003458AF"/>
    <w:rsid w:val="003459D0"/>
    <w:rsid w:val="00345D64"/>
    <w:rsid w:val="00345FE5"/>
    <w:rsid w:val="0034638C"/>
    <w:rsid w:val="003468DC"/>
    <w:rsid w:val="00346D04"/>
    <w:rsid w:val="00346F7F"/>
    <w:rsid w:val="0034704C"/>
    <w:rsid w:val="00347245"/>
    <w:rsid w:val="00347395"/>
    <w:rsid w:val="0034749C"/>
    <w:rsid w:val="0034757B"/>
    <w:rsid w:val="00347730"/>
    <w:rsid w:val="0034784B"/>
    <w:rsid w:val="0034788B"/>
    <w:rsid w:val="00350108"/>
    <w:rsid w:val="003503E3"/>
    <w:rsid w:val="00350464"/>
    <w:rsid w:val="00350725"/>
    <w:rsid w:val="00350760"/>
    <w:rsid w:val="00350762"/>
    <w:rsid w:val="0035076B"/>
    <w:rsid w:val="003507C4"/>
    <w:rsid w:val="0035082A"/>
    <w:rsid w:val="00350B75"/>
    <w:rsid w:val="00350D70"/>
    <w:rsid w:val="00350F4D"/>
    <w:rsid w:val="00350FC9"/>
    <w:rsid w:val="0035182C"/>
    <w:rsid w:val="003519A1"/>
    <w:rsid w:val="00352480"/>
    <w:rsid w:val="003525F3"/>
    <w:rsid w:val="00352B0E"/>
    <w:rsid w:val="00352FA7"/>
    <w:rsid w:val="003530D2"/>
    <w:rsid w:val="0035331A"/>
    <w:rsid w:val="003534E1"/>
    <w:rsid w:val="0035357A"/>
    <w:rsid w:val="003536AD"/>
    <w:rsid w:val="003539B8"/>
    <w:rsid w:val="00353E21"/>
    <w:rsid w:val="00353E3B"/>
    <w:rsid w:val="00353FC5"/>
    <w:rsid w:val="003544A2"/>
    <w:rsid w:val="003548D8"/>
    <w:rsid w:val="003548FB"/>
    <w:rsid w:val="00354B20"/>
    <w:rsid w:val="00354C0A"/>
    <w:rsid w:val="00355220"/>
    <w:rsid w:val="003554CA"/>
    <w:rsid w:val="0035567A"/>
    <w:rsid w:val="00355AA6"/>
    <w:rsid w:val="0035621F"/>
    <w:rsid w:val="0035666A"/>
    <w:rsid w:val="0035671A"/>
    <w:rsid w:val="003567CD"/>
    <w:rsid w:val="00356CC6"/>
    <w:rsid w:val="00356EE6"/>
    <w:rsid w:val="00356F5C"/>
    <w:rsid w:val="00357390"/>
    <w:rsid w:val="00357402"/>
    <w:rsid w:val="0035757B"/>
    <w:rsid w:val="0035760B"/>
    <w:rsid w:val="00357EB9"/>
    <w:rsid w:val="00357EBD"/>
    <w:rsid w:val="00360232"/>
    <w:rsid w:val="003602E0"/>
    <w:rsid w:val="00360931"/>
    <w:rsid w:val="00360D01"/>
    <w:rsid w:val="003613DC"/>
    <w:rsid w:val="0036160B"/>
    <w:rsid w:val="0036176E"/>
    <w:rsid w:val="00361C8F"/>
    <w:rsid w:val="00361CE7"/>
    <w:rsid w:val="00362569"/>
    <w:rsid w:val="003626C2"/>
    <w:rsid w:val="003628BE"/>
    <w:rsid w:val="00362C91"/>
    <w:rsid w:val="00362E23"/>
    <w:rsid w:val="003633A9"/>
    <w:rsid w:val="00363470"/>
    <w:rsid w:val="0036347C"/>
    <w:rsid w:val="003634AB"/>
    <w:rsid w:val="003636CD"/>
    <w:rsid w:val="00363ABF"/>
    <w:rsid w:val="00363AF7"/>
    <w:rsid w:val="00363BBA"/>
    <w:rsid w:val="00363C14"/>
    <w:rsid w:val="00364587"/>
    <w:rsid w:val="00364613"/>
    <w:rsid w:val="003647D8"/>
    <w:rsid w:val="0036487C"/>
    <w:rsid w:val="00364A33"/>
    <w:rsid w:val="00364D08"/>
    <w:rsid w:val="00364E9E"/>
    <w:rsid w:val="003650CC"/>
    <w:rsid w:val="003650F9"/>
    <w:rsid w:val="00365180"/>
    <w:rsid w:val="00365411"/>
    <w:rsid w:val="00365423"/>
    <w:rsid w:val="00365764"/>
    <w:rsid w:val="00365B2C"/>
    <w:rsid w:val="00365DD3"/>
    <w:rsid w:val="00365E39"/>
    <w:rsid w:val="00365F62"/>
    <w:rsid w:val="00365FA2"/>
    <w:rsid w:val="003668BB"/>
    <w:rsid w:val="00366B7C"/>
    <w:rsid w:val="00366C69"/>
    <w:rsid w:val="00367441"/>
    <w:rsid w:val="00367B1D"/>
    <w:rsid w:val="0037015E"/>
    <w:rsid w:val="00370305"/>
    <w:rsid w:val="00370DF0"/>
    <w:rsid w:val="00370E4F"/>
    <w:rsid w:val="00371215"/>
    <w:rsid w:val="0037163D"/>
    <w:rsid w:val="00371696"/>
    <w:rsid w:val="003718E9"/>
    <w:rsid w:val="00371984"/>
    <w:rsid w:val="00371B41"/>
    <w:rsid w:val="00371D94"/>
    <w:rsid w:val="00371D9B"/>
    <w:rsid w:val="00371DA8"/>
    <w:rsid w:val="00372117"/>
    <w:rsid w:val="003726C7"/>
    <w:rsid w:val="00372846"/>
    <w:rsid w:val="00372991"/>
    <w:rsid w:val="003729F9"/>
    <w:rsid w:val="00372BB5"/>
    <w:rsid w:val="00372F0D"/>
    <w:rsid w:val="00373B41"/>
    <w:rsid w:val="00373FD5"/>
    <w:rsid w:val="00374059"/>
    <w:rsid w:val="00374210"/>
    <w:rsid w:val="0037421D"/>
    <w:rsid w:val="00374229"/>
    <w:rsid w:val="003747EE"/>
    <w:rsid w:val="00375060"/>
    <w:rsid w:val="00375308"/>
    <w:rsid w:val="0037535B"/>
    <w:rsid w:val="00375448"/>
    <w:rsid w:val="0037552D"/>
    <w:rsid w:val="003755C0"/>
    <w:rsid w:val="003756DB"/>
    <w:rsid w:val="00375DED"/>
    <w:rsid w:val="00376391"/>
    <w:rsid w:val="003767EA"/>
    <w:rsid w:val="00376A87"/>
    <w:rsid w:val="00376B23"/>
    <w:rsid w:val="00376C9C"/>
    <w:rsid w:val="00376E16"/>
    <w:rsid w:val="00376EDF"/>
    <w:rsid w:val="003770BB"/>
    <w:rsid w:val="0037771A"/>
    <w:rsid w:val="003802DC"/>
    <w:rsid w:val="00380E4E"/>
    <w:rsid w:val="00380E50"/>
    <w:rsid w:val="00380FBF"/>
    <w:rsid w:val="003810E7"/>
    <w:rsid w:val="00381B19"/>
    <w:rsid w:val="00381C96"/>
    <w:rsid w:val="00381D39"/>
    <w:rsid w:val="003828CC"/>
    <w:rsid w:val="00382A43"/>
    <w:rsid w:val="00382CAA"/>
    <w:rsid w:val="00382CAD"/>
    <w:rsid w:val="00382D60"/>
    <w:rsid w:val="00382F03"/>
    <w:rsid w:val="00382F29"/>
    <w:rsid w:val="00383151"/>
    <w:rsid w:val="003834C2"/>
    <w:rsid w:val="0038373B"/>
    <w:rsid w:val="00383821"/>
    <w:rsid w:val="003839DA"/>
    <w:rsid w:val="00383C8D"/>
    <w:rsid w:val="00383F73"/>
    <w:rsid w:val="00384005"/>
    <w:rsid w:val="00384422"/>
    <w:rsid w:val="0038460D"/>
    <w:rsid w:val="00384920"/>
    <w:rsid w:val="00384C43"/>
    <w:rsid w:val="003852FB"/>
    <w:rsid w:val="00385429"/>
    <w:rsid w:val="003855C4"/>
    <w:rsid w:val="003859AB"/>
    <w:rsid w:val="00385B05"/>
    <w:rsid w:val="00385C09"/>
    <w:rsid w:val="00385C56"/>
    <w:rsid w:val="00385F3E"/>
    <w:rsid w:val="00386382"/>
    <w:rsid w:val="003865EF"/>
    <w:rsid w:val="003866D5"/>
    <w:rsid w:val="003867AC"/>
    <w:rsid w:val="00386AE1"/>
    <w:rsid w:val="00386BA9"/>
    <w:rsid w:val="00386D5E"/>
    <w:rsid w:val="00386D9D"/>
    <w:rsid w:val="00387BF8"/>
    <w:rsid w:val="00387D90"/>
    <w:rsid w:val="00387FEA"/>
    <w:rsid w:val="00390012"/>
    <w:rsid w:val="00390017"/>
    <w:rsid w:val="0039006F"/>
    <w:rsid w:val="003901A3"/>
    <w:rsid w:val="0039069D"/>
    <w:rsid w:val="0039072F"/>
    <w:rsid w:val="0039078A"/>
    <w:rsid w:val="00390C11"/>
    <w:rsid w:val="00390E90"/>
    <w:rsid w:val="0039166F"/>
    <w:rsid w:val="00391898"/>
    <w:rsid w:val="00391A3F"/>
    <w:rsid w:val="00391D3B"/>
    <w:rsid w:val="00391D67"/>
    <w:rsid w:val="00392EC2"/>
    <w:rsid w:val="00393072"/>
    <w:rsid w:val="003934BD"/>
    <w:rsid w:val="00393672"/>
    <w:rsid w:val="00393CD5"/>
    <w:rsid w:val="00393F86"/>
    <w:rsid w:val="003940CE"/>
    <w:rsid w:val="00394602"/>
    <w:rsid w:val="00394860"/>
    <w:rsid w:val="0039489F"/>
    <w:rsid w:val="003948AB"/>
    <w:rsid w:val="00394982"/>
    <w:rsid w:val="00394CA6"/>
    <w:rsid w:val="00394FA2"/>
    <w:rsid w:val="0039534F"/>
    <w:rsid w:val="003956BC"/>
    <w:rsid w:val="00395C24"/>
    <w:rsid w:val="0039705C"/>
    <w:rsid w:val="003976A0"/>
    <w:rsid w:val="00397C1D"/>
    <w:rsid w:val="00397D41"/>
    <w:rsid w:val="00397D8A"/>
    <w:rsid w:val="00397F5E"/>
    <w:rsid w:val="003A03A5"/>
    <w:rsid w:val="003A06A9"/>
    <w:rsid w:val="003A06BC"/>
    <w:rsid w:val="003A1625"/>
    <w:rsid w:val="003A180F"/>
    <w:rsid w:val="003A18DD"/>
    <w:rsid w:val="003A20C8"/>
    <w:rsid w:val="003A2587"/>
    <w:rsid w:val="003A2C29"/>
    <w:rsid w:val="003A2CD0"/>
    <w:rsid w:val="003A2D26"/>
    <w:rsid w:val="003A2EC3"/>
    <w:rsid w:val="003A2F30"/>
    <w:rsid w:val="003A3678"/>
    <w:rsid w:val="003A36F2"/>
    <w:rsid w:val="003A3D39"/>
    <w:rsid w:val="003A3D42"/>
    <w:rsid w:val="003A3EC7"/>
    <w:rsid w:val="003A40B4"/>
    <w:rsid w:val="003A4BDC"/>
    <w:rsid w:val="003A5098"/>
    <w:rsid w:val="003A55E8"/>
    <w:rsid w:val="003A5D3B"/>
    <w:rsid w:val="003A5F26"/>
    <w:rsid w:val="003A6BFC"/>
    <w:rsid w:val="003A6CDE"/>
    <w:rsid w:val="003A7011"/>
    <w:rsid w:val="003A7473"/>
    <w:rsid w:val="003A74CB"/>
    <w:rsid w:val="003A755A"/>
    <w:rsid w:val="003A7834"/>
    <w:rsid w:val="003A7CD5"/>
    <w:rsid w:val="003A7E60"/>
    <w:rsid w:val="003B02A1"/>
    <w:rsid w:val="003B0B5B"/>
    <w:rsid w:val="003B0C36"/>
    <w:rsid w:val="003B0E79"/>
    <w:rsid w:val="003B1805"/>
    <w:rsid w:val="003B1A1A"/>
    <w:rsid w:val="003B2068"/>
    <w:rsid w:val="003B2E81"/>
    <w:rsid w:val="003B3110"/>
    <w:rsid w:val="003B3575"/>
    <w:rsid w:val="003B3697"/>
    <w:rsid w:val="003B3A42"/>
    <w:rsid w:val="003B407E"/>
    <w:rsid w:val="003B439C"/>
    <w:rsid w:val="003B45EB"/>
    <w:rsid w:val="003B46E3"/>
    <w:rsid w:val="003B4E13"/>
    <w:rsid w:val="003B504D"/>
    <w:rsid w:val="003B50BC"/>
    <w:rsid w:val="003B5D97"/>
    <w:rsid w:val="003B6057"/>
    <w:rsid w:val="003B6200"/>
    <w:rsid w:val="003B6333"/>
    <w:rsid w:val="003B63A4"/>
    <w:rsid w:val="003B68FE"/>
    <w:rsid w:val="003B6991"/>
    <w:rsid w:val="003B6D7D"/>
    <w:rsid w:val="003B73FB"/>
    <w:rsid w:val="003B7C13"/>
    <w:rsid w:val="003B7D7E"/>
    <w:rsid w:val="003C0206"/>
    <w:rsid w:val="003C05C2"/>
    <w:rsid w:val="003C0715"/>
    <w:rsid w:val="003C0768"/>
    <w:rsid w:val="003C0AC9"/>
    <w:rsid w:val="003C0CF9"/>
    <w:rsid w:val="003C1012"/>
    <w:rsid w:val="003C11C9"/>
    <w:rsid w:val="003C1229"/>
    <w:rsid w:val="003C166A"/>
    <w:rsid w:val="003C1D7B"/>
    <w:rsid w:val="003C1FD4"/>
    <w:rsid w:val="003C213D"/>
    <w:rsid w:val="003C25AD"/>
    <w:rsid w:val="003C2AA4"/>
    <w:rsid w:val="003C2C1D"/>
    <w:rsid w:val="003C2D21"/>
    <w:rsid w:val="003C313E"/>
    <w:rsid w:val="003C393A"/>
    <w:rsid w:val="003C3C76"/>
    <w:rsid w:val="003C3EE8"/>
    <w:rsid w:val="003C4A89"/>
    <w:rsid w:val="003C4EE7"/>
    <w:rsid w:val="003C5102"/>
    <w:rsid w:val="003C589A"/>
    <w:rsid w:val="003C5A3C"/>
    <w:rsid w:val="003C5E6B"/>
    <w:rsid w:val="003C61C6"/>
    <w:rsid w:val="003C6D11"/>
    <w:rsid w:val="003C6E1C"/>
    <w:rsid w:val="003C70D7"/>
    <w:rsid w:val="003C71E9"/>
    <w:rsid w:val="003C756D"/>
    <w:rsid w:val="003C7AD7"/>
    <w:rsid w:val="003C7C9C"/>
    <w:rsid w:val="003D0632"/>
    <w:rsid w:val="003D06F3"/>
    <w:rsid w:val="003D08E7"/>
    <w:rsid w:val="003D0997"/>
    <w:rsid w:val="003D0CD1"/>
    <w:rsid w:val="003D0E42"/>
    <w:rsid w:val="003D0FC3"/>
    <w:rsid w:val="003D0FEA"/>
    <w:rsid w:val="003D0FFB"/>
    <w:rsid w:val="003D15D3"/>
    <w:rsid w:val="003D180F"/>
    <w:rsid w:val="003D1CF6"/>
    <w:rsid w:val="003D1FA0"/>
    <w:rsid w:val="003D21AB"/>
    <w:rsid w:val="003D259E"/>
    <w:rsid w:val="003D2910"/>
    <w:rsid w:val="003D2C1D"/>
    <w:rsid w:val="003D2C34"/>
    <w:rsid w:val="003D2EBC"/>
    <w:rsid w:val="003D2F28"/>
    <w:rsid w:val="003D30E4"/>
    <w:rsid w:val="003D37F0"/>
    <w:rsid w:val="003D3DDD"/>
    <w:rsid w:val="003D3F47"/>
    <w:rsid w:val="003D4912"/>
    <w:rsid w:val="003D4CB8"/>
    <w:rsid w:val="003D4F6B"/>
    <w:rsid w:val="003D503F"/>
    <w:rsid w:val="003D5905"/>
    <w:rsid w:val="003D5BEB"/>
    <w:rsid w:val="003D5CBF"/>
    <w:rsid w:val="003D5EF4"/>
    <w:rsid w:val="003D6230"/>
    <w:rsid w:val="003D6351"/>
    <w:rsid w:val="003D66D2"/>
    <w:rsid w:val="003D7684"/>
    <w:rsid w:val="003D7795"/>
    <w:rsid w:val="003D7844"/>
    <w:rsid w:val="003D7B7F"/>
    <w:rsid w:val="003E02C7"/>
    <w:rsid w:val="003E061C"/>
    <w:rsid w:val="003E07AE"/>
    <w:rsid w:val="003E07BF"/>
    <w:rsid w:val="003E14FC"/>
    <w:rsid w:val="003E16BA"/>
    <w:rsid w:val="003E2806"/>
    <w:rsid w:val="003E2976"/>
    <w:rsid w:val="003E29B7"/>
    <w:rsid w:val="003E2A16"/>
    <w:rsid w:val="003E2B48"/>
    <w:rsid w:val="003E2FF0"/>
    <w:rsid w:val="003E3307"/>
    <w:rsid w:val="003E3452"/>
    <w:rsid w:val="003E3649"/>
    <w:rsid w:val="003E3BD5"/>
    <w:rsid w:val="003E3C75"/>
    <w:rsid w:val="003E3F4D"/>
    <w:rsid w:val="003E3FD2"/>
    <w:rsid w:val="003E404B"/>
    <w:rsid w:val="003E4858"/>
    <w:rsid w:val="003E4A17"/>
    <w:rsid w:val="003E4B0E"/>
    <w:rsid w:val="003E4C57"/>
    <w:rsid w:val="003E4DED"/>
    <w:rsid w:val="003E4E2F"/>
    <w:rsid w:val="003E50C3"/>
    <w:rsid w:val="003E524E"/>
    <w:rsid w:val="003E5355"/>
    <w:rsid w:val="003E539C"/>
    <w:rsid w:val="003E552C"/>
    <w:rsid w:val="003E5758"/>
    <w:rsid w:val="003E5B04"/>
    <w:rsid w:val="003E5C77"/>
    <w:rsid w:val="003E6316"/>
    <w:rsid w:val="003E65D2"/>
    <w:rsid w:val="003E6884"/>
    <w:rsid w:val="003E69B1"/>
    <w:rsid w:val="003E6AC5"/>
    <w:rsid w:val="003E7041"/>
    <w:rsid w:val="003E7320"/>
    <w:rsid w:val="003E74DC"/>
    <w:rsid w:val="003E7CD0"/>
    <w:rsid w:val="003E7E3B"/>
    <w:rsid w:val="003E7FC5"/>
    <w:rsid w:val="003F0096"/>
    <w:rsid w:val="003F03E4"/>
    <w:rsid w:val="003F04FA"/>
    <w:rsid w:val="003F0847"/>
    <w:rsid w:val="003F0850"/>
    <w:rsid w:val="003F09D6"/>
    <w:rsid w:val="003F0D12"/>
    <w:rsid w:val="003F1327"/>
    <w:rsid w:val="003F160C"/>
    <w:rsid w:val="003F2289"/>
    <w:rsid w:val="003F28FA"/>
    <w:rsid w:val="003F2970"/>
    <w:rsid w:val="003F312B"/>
    <w:rsid w:val="003F324F"/>
    <w:rsid w:val="003F3260"/>
    <w:rsid w:val="003F33BC"/>
    <w:rsid w:val="003F39DF"/>
    <w:rsid w:val="003F3B45"/>
    <w:rsid w:val="003F3D4E"/>
    <w:rsid w:val="003F468A"/>
    <w:rsid w:val="003F46A4"/>
    <w:rsid w:val="003F477E"/>
    <w:rsid w:val="003F48AD"/>
    <w:rsid w:val="003F525D"/>
    <w:rsid w:val="003F5387"/>
    <w:rsid w:val="003F5CFA"/>
    <w:rsid w:val="003F6217"/>
    <w:rsid w:val="003F6A55"/>
    <w:rsid w:val="003F6CD2"/>
    <w:rsid w:val="003F6CDA"/>
    <w:rsid w:val="003F6D01"/>
    <w:rsid w:val="003F6F8E"/>
    <w:rsid w:val="003F7641"/>
    <w:rsid w:val="003F7649"/>
    <w:rsid w:val="003F77F9"/>
    <w:rsid w:val="003F788D"/>
    <w:rsid w:val="003F7A2D"/>
    <w:rsid w:val="003F7ACA"/>
    <w:rsid w:val="003F7FCA"/>
    <w:rsid w:val="0040020E"/>
    <w:rsid w:val="0040029E"/>
    <w:rsid w:val="004002E2"/>
    <w:rsid w:val="00401075"/>
    <w:rsid w:val="0040126E"/>
    <w:rsid w:val="00401330"/>
    <w:rsid w:val="00401562"/>
    <w:rsid w:val="00401AF4"/>
    <w:rsid w:val="00401CC1"/>
    <w:rsid w:val="00401FFB"/>
    <w:rsid w:val="004020D4"/>
    <w:rsid w:val="004021B6"/>
    <w:rsid w:val="004021FB"/>
    <w:rsid w:val="004023F4"/>
    <w:rsid w:val="004031F4"/>
    <w:rsid w:val="0040366D"/>
    <w:rsid w:val="00403EC6"/>
    <w:rsid w:val="0040403F"/>
    <w:rsid w:val="00404720"/>
    <w:rsid w:val="004047B0"/>
    <w:rsid w:val="004047C4"/>
    <w:rsid w:val="00404AFE"/>
    <w:rsid w:val="00404CCC"/>
    <w:rsid w:val="00404CDC"/>
    <w:rsid w:val="00404F7A"/>
    <w:rsid w:val="00404FCF"/>
    <w:rsid w:val="0040535A"/>
    <w:rsid w:val="0040554E"/>
    <w:rsid w:val="00405709"/>
    <w:rsid w:val="0040570B"/>
    <w:rsid w:val="00405EDB"/>
    <w:rsid w:val="00405FB1"/>
    <w:rsid w:val="00406026"/>
    <w:rsid w:val="004062F6"/>
    <w:rsid w:val="00406460"/>
    <w:rsid w:val="00406486"/>
    <w:rsid w:val="004064BC"/>
    <w:rsid w:val="004066CE"/>
    <w:rsid w:val="004067E6"/>
    <w:rsid w:val="00406DD3"/>
    <w:rsid w:val="004074BF"/>
    <w:rsid w:val="00407651"/>
    <w:rsid w:val="00407710"/>
    <w:rsid w:val="00410078"/>
    <w:rsid w:val="004103C7"/>
    <w:rsid w:val="00410620"/>
    <w:rsid w:val="0041103D"/>
    <w:rsid w:val="00411429"/>
    <w:rsid w:val="004119E8"/>
    <w:rsid w:val="00411A26"/>
    <w:rsid w:val="00411ED1"/>
    <w:rsid w:val="004120F1"/>
    <w:rsid w:val="0041237D"/>
    <w:rsid w:val="00412461"/>
    <w:rsid w:val="0041252E"/>
    <w:rsid w:val="00412546"/>
    <w:rsid w:val="0041290C"/>
    <w:rsid w:val="0041302F"/>
    <w:rsid w:val="00413053"/>
    <w:rsid w:val="0041313D"/>
    <w:rsid w:val="0041319C"/>
    <w:rsid w:val="00413501"/>
    <w:rsid w:val="004137B6"/>
    <w:rsid w:val="00413803"/>
    <w:rsid w:val="00413A54"/>
    <w:rsid w:val="00413C10"/>
    <w:rsid w:val="00413C82"/>
    <w:rsid w:val="00413CD9"/>
    <w:rsid w:val="00413DA6"/>
    <w:rsid w:val="00413F9A"/>
    <w:rsid w:val="004140CA"/>
    <w:rsid w:val="0041425C"/>
    <w:rsid w:val="00414C65"/>
    <w:rsid w:val="00414C8F"/>
    <w:rsid w:val="00414D26"/>
    <w:rsid w:val="00414D44"/>
    <w:rsid w:val="0041527C"/>
    <w:rsid w:val="00415D39"/>
    <w:rsid w:val="00415D76"/>
    <w:rsid w:val="00416540"/>
    <w:rsid w:val="00416596"/>
    <w:rsid w:val="00416647"/>
    <w:rsid w:val="00416665"/>
    <w:rsid w:val="00416A67"/>
    <w:rsid w:val="00416ACB"/>
    <w:rsid w:val="00416EA4"/>
    <w:rsid w:val="00417313"/>
    <w:rsid w:val="004173D4"/>
    <w:rsid w:val="0041751E"/>
    <w:rsid w:val="00417A75"/>
    <w:rsid w:val="00420175"/>
    <w:rsid w:val="0042023E"/>
    <w:rsid w:val="004204CE"/>
    <w:rsid w:val="00420529"/>
    <w:rsid w:val="00420809"/>
    <w:rsid w:val="0042087A"/>
    <w:rsid w:val="00420A1A"/>
    <w:rsid w:val="00420A7E"/>
    <w:rsid w:val="00420AAF"/>
    <w:rsid w:val="004211CA"/>
    <w:rsid w:val="0042183F"/>
    <w:rsid w:val="00421DCF"/>
    <w:rsid w:val="00421F4A"/>
    <w:rsid w:val="004221F1"/>
    <w:rsid w:val="00422341"/>
    <w:rsid w:val="0042275D"/>
    <w:rsid w:val="00423188"/>
    <w:rsid w:val="00423641"/>
    <w:rsid w:val="0042369F"/>
    <w:rsid w:val="004236F7"/>
    <w:rsid w:val="00424064"/>
    <w:rsid w:val="0042453A"/>
    <w:rsid w:val="00424E13"/>
    <w:rsid w:val="00424FDE"/>
    <w:rsid w:val="00425053"/>
    <w:rsid w:val="0042534E"/>
    <w:rsid w:val="004256B1"/>
    <w:rsid w:val="00425827"/>
    <w:rsid w:val="00425D45"/>
    <w:rsid w:val="00426266"/>
    <w:rsid w:val="004266F3"/>
    <w:rsid w:val="004268E1"/>
    <w:rsid w:val="0042691C"/>
    <w:rsid w:val="00426978"/>
    <w:rsid w:val="00426C71"/>
    <w:rsid w:val="00426DF2"/>
    <w:rsid w:val="00426FEB"/>
    <w:rsid w:val="004270E5"/>
    <w:rsid w:val="004277C9"/>
    <w:rsid w:val="00427911"/>
    <w:rsid w:val="004279A4"/>
    <w:rsid w:val="00427C1A"/>
    <w:rsid w:val="004307DE"/>
    <w:rsid w:val="004308E9"/>
    <w:rsid w:val="00430A2D"/>
    <w:rsid w:val="00430F2E"/>
    <w:rsid w:val="00431145"/>
    <w:rsid w:val="00431505"/>
    <w:rsid w:val="00431AF0"/>
    <w:rsid w:val="00431B32"/>
    <w:rsid w:val="004320EA"/>
    <w:rsid w:val="0043213A"/>
    <w:rsid w:val="004325F4"/>
    <w:rsid w:val="004328AD"/>
    <w:rsid w:val="00432933"/>
    <w:rsid w:val="00432C25"/>
    <w:rsid w:val="00432E10"/>
    <w:rsid w:val="004330F4"/>
    <w:rsid w:val="00433538"/>
    <w:rsid w:val="00433590"/>
    <w:rsid w:val="0043393D"/>
    <w:rsid w:val="00433973"/>
    <w:rsid w:val="00433FC3"/>
    <w:rsid w:val="0043424D"/>
    <w:rsid w:val="0043433C"/>
    <w:rsid w:val="004344C7"/>
    <w:rsid w:val="0043463A"/>
    <w:rsid w:val="00434C51"/>
    <w:rsid w:val="00435274"/>
    <w:rsid w:val="004352AD"/>
    <w:rsid w:val="0043545D"/>
    <w:rsid w:val="0043571F"/>
    <w:rsid w:val="00435941"/>
    <w:rsid w:val="0043595D"/>
    <w:rsid w:val="00435B51"/>
    <w:rsid w:val="00435BCF"/>
    <w:rsid w:val="00435C00"/>
    <w:rsid w:val="00435D26"/>
    <w:rsid w:val="00435FE2"/>
    <w:rsid w:val="004362AA"/>
    <w:rsid w:val="00436AEC"/>
    <w:rsid w:val="00436E2F"/>
    <w:rsid w:val="00436EAB"/>
    <w:rsid w:val="004370E0"/>
    <w:rsid w:val="00437269"/>
    <w:rsid w:val="0043742D"/>
    <w:rsid w:val="004374EB"/>
    <w:rsid w:val="00437A58"/>
    <w:rsid w:val="00437DA0"/>
    <w:rsid w:val="00437FCA"/>
    <w:rsid w:val="00437FCD"/>
    <w:rsid w:val="004404F6"/>
    <w:rsid w:val="0044099F"/>
    <w:rsid w:val="00440FEF"/>
    <w:rsid w:val="00441117"/>
    <w:rsid w:val="0044152C"/>
    <w:rsid w:val="00441A1F"/>
    <w:rsid w:val="00441A2B"/>
    <w:rsid w:val="00441D4C"/>
    <w:rsid w:val="004422DD"/>
    <w:rsid w:val="004423D1"/>
    <w:rsid w:val="004425D2"/>
    <w:rsid w:val="00442CF7"/>
    <w:rsid w:val="00442F0A"/>
    <w:rsid w:val="0044306A"/>
    <w:rsid w:val="004432CA"/>
    <w:rsid w:val="00443DFF"/>
    <w:rsid w:val="00444223"/>
    <w:rsid w:val="004442F7"/>
    <w:rsid w:val="00444843"/>
    <w:rsid w:val="00445304"/>
    <w:rsid w:val="00445599"/>
    <w:rsid w:val="00445CA5"/>
    <w:rsid w:val="00445D9F"/>
    <w:rsid w:val="004461D9"/>
    <w:rsid w:val="00446722"/>
    <w:rsid w:val="0044693F"/>
    <w:rsid w:val="00446AC6"/>
    <w:rsid w:val="00446ADE"/>
    <w:rsid w:val="00446D85"/>
    <w:rsid w:val="00446F58"/>
    <w:rsid w:val="00447020"/>
    <w:rsid w:val="00447025"/>
    <w:rsid w:val="00447055"/>
    <w:rsid w:val="00447305"/>
    <w:rsid w:val="004473F0"/>
    <w:rsid w:val="0044759B"/>
    <w:rsid w:val="0044759E"/>
    <w:rsid w:val="00447BCE"/>
    <w:rsid w:val="00447F54"/>
    <w:rsid w:val="00450192"/>
    <w:rsid w:val="0045030F"/>
    <w:rsid w:val="00450465"/>
    <w:rsid w:val="00450B7E"/>
    <w:rsid w:val="00450BCC"/>
    <w:rsid w:val="00450D71"/>
    <w:rsid w:val="00450EBA"/>
    <w:rsid w:val="00451045"/>
    <w:rsid w:val="0045136B"/>
    <w:rsid w:val="0045151A"/>
    <w:rsid w:val="004516BC"/>
    <w:rsid w:val="004518D4"/>
    <w:rsid w:val="00451C7E"/>
    <w:rsid w:val="004521EA"/>
    <w:rsid w:val="004530E8"/>
    <w:rsid w:val="00453238"/>
    <w:rsid w:val="00453315"/>
    <w:rsid w:val="004533DC"/>
    <w:rsid w:val="004534F6"/>
    <w:rsid w:val="00453819"/>
    <w:rsid w:val="0045385A"/>
    <w:rsid w:val="00453BB6"/>
    <w:rsid w:val="00453C1B"/>
    <w:rsid w:val="00453CAA"/>
    <w:rsid w:val="00453EC5"/>
    <w:rsid w:val="004540E3"/>
    <w:rsid w:val="0045448A"/>
    <w:rsid w:val="0045460B"/>
    <w:rsid w:val="00454869"/>
    <w:rsid w:val="00455113"/>
    <w:rsid w:val="00455382"/>
    <w:rsid w:val="00455B82"/>
    <w:rsid w:val="00455DEF"/>
    <w:rsid w:val="004560E5"/>
    <w:rsid w:val="00456280"/>
    <w:rsid w:val="00456421"/>
    <w:rsid w:val="00456591"/>
    <w:rsid w:val="00456A0D"/>
    <w:rsid w:val="00456A6E"/>
    <w:rsid w:val="00456DAB"/>
    <w:rsid w:val="0045712D"/>
    <w:rsid w:val="00460931"/>
    <w:rsid w:val="004609D1"/>
    <w:rsid w:val="00460CC3"/>
    <w:rsid w:val="00460CC6"/>
    <w:rsid w:val="00460D85"/>
    <w:rsid w:val="00460E86"/>
    <w:rsid w:val="00460F27"/>
    <w:rsid w:val="004612B2"/>
    <w:rsid w:val="00461638"/>
    <w:rsid w:val="00461972"/>
    <w:rsid w:val="00461996"/>
    <w:rsid w:val="0046223F"/>
    <w:rsid w:val="004628D3"/>
    <w:rsid w:val="00462FC8"/>
    <w:rsid w:val="00463515"/>
    <w:rsid w:val="00463B82"/>
    <w:rsid w:val="0046439D"/>
    <w:rsid w:val="004646B4"/>
    <w:rsid w:val="00464A88"/>
    <w:rsid w:val="004651A0"/>
    <w:rsid w:val="0046557E"/>
    <w:rsid w:val="0046598D"/>
    <w:rsid w:val="004659DA"/>
    <w:rsid w:val="00465A3C"/>
    <w:rsid w:val="00465D5E"/>
    <w:rsid w:val="00466122"/>
    <w:rsid w:val="004661FC"/>
    <w:rsid w:val="004662C8"/>
    <w:rsid w:val="00466329"/>
    <w:rsid w:val="00466532"/>
    <w:rsid w:val="00467488"/>
    <w:rsid w:val="00467732"/>
    <w:rsid w:val="00467AE7"/>
    <w:rsid w:val="004707A9"/>
    <w:rsid w:val="0047083E"/>
    <w:rsid w:val="00470848"/>
    <w:rsid w:val="00470EB5"/>
    <w:rsid w:val="004711B2"/>
    <w:rsid w:val="004712A0"/>
    <w:rsid w:val="0047165F"/>
    <w:rsid w:val="004721C5"/>
    <w:rsid w:val="0047247B"/>
    <w:rsid w:val="0047286B"/>
    <w:rsid w:val="004728F6"/>
    <w:rsid w:val="004729B5"/>
    <w:rsid w:val="00472E27"/>
    <w:rsid w:val="004731D6"/>
    <w:rsid w:val="0047365E"/>
    <w:rsid w:val="00473D74"/>
    <w:rsid w:val="00474220"/>
    <w:rsid w:val="0047425C"/>
    <w:rsid w:val="0047487A"/>
    <w:rsid w:val="00474964"/>
    <w:rsid w:val="00474A3D"/>
    <w:rsid w:val="00474FA9"/>
    <w:rsid w:val="004752D3"/>
    <w:rsid w:val="004754E1"/>
    <w:rsid w:val="00475742"/>
    <w:rsid w:val="00475CE0"/>
    <w:rsid w:val="00475F21"/>
    <w:rsid w:val="00475F4C"/>
    <w:rsid w:val="004766F3"/>
    <w:rsid w:val="00476827"/>
    <w:rsid w:val="004768DD"/>
    <w:rsid w:val="00476B55"/>
    <w:rsid w:val="00476BD4"/>
    <w:rsid w:val="00476C1E"/>
    <w:rsid w:val="004770D6"/>
    <w:rsid w:val="00477873"/>
    <w:rsid w:val="0047787A"/>
    <w:rsid w:val="00477C35"/>
    <w:rsid w:val="00477C96"/>
    <w:rsid w:val="00477EFC"/>
    <w:rsid w:val="0048044E"/>
    <w:rsid w:val="00480988"/>
    <w:rsid w:val="00480E05"/>
    <w:rsid w:val="00480F9D"/>
    <w:rsid w:val="00481018"/>
    <w:rsid w:val="00481300"/>
    <w:rsid w:val="0048139A"/>
    <w:rsid w:val="00481402"/>
    <w:rsid w:val="004815AA"/>
    <w:rsid w:val="004815E6"/>
    <w:rsid w:val="004819F4"/>
    <w:rsid w:val="004820D2"/>
    <w:rsid w:val="004820D3"/>
    <w:rsid w:val="0048252D"/>
    <w:rsid w:val="00482718"/>
    <w:rsid w:val="004829C7"/>
    <w:rsid w:val="00482B26"/>
    <w:rsid w:val="00482BBE"/>
    <w:rsid w:val="00482C55"/>
    <w:rsid w:val="00482D39"/>
    <w:rsid w:val="00482F9E"/>
    <w:rsid w:val="004831A1"/>
    <w:rsid w:val="0048361E"/>
    <w:rsid w:val="00483687"/>
    <w:rsid w:val="004837B0"/>
    <w:rsid w:val="004838CE"/>
    <w:rsid w:val="00483A12"/>
    <w:rsid w:val="00483A46"/>
    <w:rsid w:val="00483B1F"/>
    <w:rsid w:val="004848A5"/>
    <w:rsid w:val="00484A77"/>
    <w:rsid w:val="00485329"/>
    <w:rsid w:val="0048540F"/>
    <w:rsid w:val="00485970"/>
    <w:rsid w:val="00485A5F"/>
    <w:rsid w:val="00485B1B"/>
    <w:rsid w:val="00485C0D"/>
    <w:rsid w:val="00485E03"/>
    <w:rsid w:val="00485F20"/>
    <w:rsid w:val="004864D0"/>
    <w:rsid w:val="00486575"/>
    <w:rsid w:val="0048659B"/>
    <w:rsid w:val="004866D0"/>
    <w:rsid w:val="00486818"/>
    <w:rsid w:val="004879E6"/>
    <w:rsid w:val="00487A4E"/>
    <w:rsid w:val="00487B90"/>
    <w:rsid w:val="00487C90"/>
    <w:rsid w:val="00487D30"/>
    <w:rsid w:val="00487F3B"/>
    <w:rsid w:val="00490845"/>
    <w:rsid w:val="00490846"/>
    <w:rsid w:val="0049137B"/>
    <w:rsid w:val="0049191B"/>
    <w:rsid w:val="00491D08"/>
    <w:rsid w:val="00492CF2"/>
    <w:rsid w:val="004930DB"/>
    <w:rsid w:val="00493FE1"/>
    <w:rsid w:val="00494242"/>
    <w:rsid w:val="00494688"/>
    <w:rsid w:val="00494D41"/>
    <w:rsid w:val="00494E8E"/>
    <w:rsid w:val="004950F3"/>
    <w:rsid w:val="004951F5"/>
    <w:rsid w:val="004951F6"/>
    <w:rsid w:val="00495306"/>
    <w:rsid w:val="00495411"/>
    <w:rsid w:val="004955BC"/>
    <w:rsid w:val="004955D1"/>
    <w:rsid w:val="00495D63"/>
    <w:rsid w:val="00495DB9"/>
    <w:rsid w:val="0049648F"/>
    <w:rsid w:val="00496606"/>
    <w:rsid w:val="004969F0"/>
    <w:rsid w:val="00496DDC"/>
    <w:rsid w:val="00496E01"/>
    <w:rsid w:val="00496F05"/>
    <w:rsid w:val="00497370"/>
    <w:rsid w:val="00497378"/>
    <w:rsid w:val="00497471"/>
    <w:rsid w:val="00497753"/>
    <w:rsid w:val="004978E4"/>
    <w:rsid w:val="00497EB7"/>
    <w:rsid w:val="004A0387"/>
    <w:rsid w:val="004A0748"/>
    <w:rsid w:val="004A0A14"/>
    <w:rsid w:val="004A0F39"/>
    <w:rsid w:val="004A13C1"/>
    <w:rsid w:val="004A1762"/>
    <w:rsid w:val="004A1C79"/>
    <w:rsid w:val="004A1E12"/>
    <w:rsid w:val="004A22B3"/>
    <w:rsid w:val="004A251F"/>
    <w:rsid w:val="004A25CD"/>
    <w:rsid w:val="004A2680"/>
    <w:rsid w:val="004A27A9"/>
    <w:rsid w:val="004A2F6B"/>
    <w:rsid w:val="004A31E3"/>
    <w:rsid w:val="004A3685"/>
    <w:rsid w:val="004A3808"/>
    <w:rsid w:val="004A3BF1"/>
    <w:rsid w:val="004A3DD8"/>
    <w:rsid w:val="004A3E42"/>
    <w:rsid w:val="004A41A5"/>
    <w:rsid w:val="004A4257"/>
    <w:rsid w:val="004A4715"/>
    <w:rsid w:val="004A4A66"/>
    <w:rsid w:val="004A5046"/>
    <w:rsid w:val="004A51E0"/>
    <w:rsid w:val="004A565E"/>
    <w:rsid w:val="004A579E"/>
    <w:rsid w:val="004A5DF3"/>
    <w:rsid w:val="004A6134"/>
    <w:rsid w:val="004A6349"/>
    <w:rsid w:val="004A6838"/>
    <w:rsid w:val="004A7092"/>
    <w:rsid w:val="004A7153"/>
    <w:rsid w:val="004A7672"/>
    <w:rsid w:val="004A7691"/>
    <w:rsid w:val="004A7ADC"/>
    <w:rsid w:val="004A7BDA"/>
    <w:rsid w:val="004B001D"/>
    <w:rsid w:val="004B0466"/>
    <w:rsid w:val="004B0850"/>
    <w:rsid w:val="004B08A9"/>
    <w:rsid w:val="004B0AC7"/>
    <w:rsid w:val="004B0B9F"/>
    <w:rsid w:val="004B0DDD"/>
    <w:rsid w:val="004B11B0"/>
    <w:rsid w:val="004B18D7"/>
    <w:rsid w:val="004B1B52"/>
    <w:rsid w:val="004B2BA6"/>
    <w:rsid w:val="004B2D37"/>
    <w:rsid w:val="004B3169"/>
    <w:rsid w:val="004B349D"/>
    <w:rsid w:val="004B3DAA"/>
    <w:rsid w:val="004B4598"/>
    <w:rsid w:val="004B49E6"/>
    <w:rsid w:val="004B4BC2"/>
    <w:rsid w:val="004B4C50"/>
    <w:rsid w:val="004B4D69"/>
    <w:rsid w:val="004B4EE9"/>
    <w:rsid w:val="004B51BC"/>
    <w:rsid w:val="004B5D48"/>
    <w:rsid w:val="004B5D96"/>
    <w:rsid w:val="004B63E0"/>
    <w:rsid w:val="004B6517"/>
    <w:rsid w:val="004B68A4"/>
    <w:rsid w:val="004C01A8"/>
    <w:rsid w:val="004C047B"/>
    <w:rsid w:val="004C08A6"/>
    <w:rsid w:val="004C090E"/>
    <w:rsid w:val="004C09C7"/>
    <w:rsid w:val="004C0DA1"/>
    <w:rsid w:val="004C0E4B"/>
    <w:rsid w:val="004C0F86"/>
    <w:rsid w:val="004C1067"/>
    <w:rsid w:val="004C1840"/>
    <w:rsid w:val="004C185B"/>
    <w:rsid w:val="004C1941"/>
    <w:rsid w:val="004C1C61"/>
    <w:rsid w:val="004C1DEA"/>
    <w:rsid w:val="004C213C"/>
    <w:rsid w:val="004C24C9"/>
    <w:rsid w:val="004C27C1"/>
    <w:rsid w:val="004C2C77"/>
    <w:rsid w:val="004C31B6"/>
    <w:rsid w:val="004C3A76"/>
    <w:rsid w:val="004C41C9"/>
    <w:rsid w:val="004C42DC"/>
    <w:rsid w:val="004C4727"/>
    <w:rsid w:val="004C4A9F"/>
    <w:rsid w:val="004C4B4D"/>
    <w:rsid w:val="004C5170"/>
    <w:rsid w:val="004C5290"/>
    <w:rsid w:val="004C5319"/>
    <w:rsid w:val="004C55E4"/>
    <w:rsid w:val="004C5767"/>
    <w:rsid w:val="004C5873"/>
    <w:rsid w:val="004C602D"/>
    <w:rsid w:val="004C621F"/>
    <w:rsid w:val="004C6650"/>
    <w:rsid w:val="004C6BBD"/>
    <w:rsid w:val="004C703B"/>
    <w:rsid w:val="004C707F"/>
    <w:rsid w:val="004C737D"/>
    <w:rsid w:val="004C7948"/>
    <w:rsid w:val="004C7BB8"/>
    <w:rsid w:val="004C7C60"/>
    <w:rsid w:val="004C7E61"/>
    <w:rsid w:val="004D0BD2"/>
    <w:rsid w:val="004D0DFE"/>
    <w:rsid w:val="004D146E"/>
    <w:rsid w:val="004D14CD"/>
    <w:rsid w:val="004D1CA2"/>
    <w:rsid w:val="004D1D91"/>
    <w:rsid w:val="004D207D"/>
    <w:rsid w:val="004D22C3"/>
    <w:rsid w:val="004D250E"/>
    <w:rsid w:val="004D25CA"/>
    <w:rsid w:val="004D26D8"/>
    <w:rsid w:val="004D27FB"/>
    <w:rsid w:val="004D2D5E"/>
    <w:rsid w:val="004D2F0B"/>
    <w:rsid w:val="004D3467"/>
    <w:rsid w:val="004D3D79"/>
    <w:rsid w:val="004D3DA2"/>
    <w:rsid w:val="004D3E82"/>
    <w:rsid w:val="004D4669"/>
    <w:rsid w:val="004D4B45"/>
    <w:rsid w:val="004D4EE1"/>
    <w:rsid w:val="004D4F53"/>
    <w:rsid w:val="004D52A6"/>
    <w:rsid w:val="004D5571"/>
    <w:rsid w:val="004D5753"/>
    <w:rsid w:val="004D599B"/>
    <w:rsid w:val="004D60A5"/>
    <w:rsid w:val="004D6DE0"/>
    <w:rsid w:val="004D6F1F"/>
    <w:rsid w:val="004D6F4D"/>
    <w:rsid w:val="004D6F95"/>
    <w:rsid w:val="004D7142"/>
    <w:rsid w:val="004D72FE"/>
    <w:rsid w:val="004D78C3"/>
    <w:rsid w:val="004D7A1E"/>
    <w:rsid w:val="004D7B11"/>
    <w:rsid w:val="004D7BD0"/>
    <w:rsid w:val="004D7D40"/>
    <w:rsid w:val="004D7E91"/>
    <w:rsid w:val="004E003A"/>
    <w:rsid w:val="004E03A4"/>
    <w:rsid w:val="004E0478"/>
    <w:rsid w:val="004E0768"/>
    <w:rsid w:val="004E0B02"/>
    <w:rsid w:val="004E14DB"/>
    <w:rsid w:val="004E187F"/>
    <w:rsid w:val="004E1A31"/>
    <w:rsid w:val="004E1EFD"/>
    <w:rsid w:val="004E1F11"/>
    <w:rsid w:val="004E20D0"/>
    <w:rsid w:val="004E24BF"/>
    <w:rsid w:val="004E2DE0"/>
    <w:rsid w:val="004E2E03"/>
    <w:rsid w:val="004E30E0"/>
    <w:rsid w:val="004E31F2"/>
    <w:rsid w:val="004E3318"/>
    <w:rsid w:val="004E3BB6"/>
    <w:rsid w:val="004E3F75"/>
    <w:rsid w:val="004E4060"/>
    <w:rsid w:val="004E409A"/>
    <w:rsid w:val="004E4235"/>
    <w:rsid w:val="004E4417"/>
    <w:rsid w:val="004E4A02"/>
    <w:rsid w:val="004E4A08"/>
    <w:rsid w:val="004E4EF2"/>
    <w:rsid w:val="004E568F"/>
    <w:rsid w:val="004E5808"/>
    <w:rsid w:val="004E5EB6"/>
    <w:rsid w:val="004E605F"/>
    <w:rsid w:val="004E6CD3"/>
    <w:rsid w:val="004E6D9C"/>
    <w:rsid w:val="004E708E"/>
    <w:rsid w:val="004E7094"/>
    <w:rsid w:val="004E709C"/>
    <w:rsid w:val="004E78C6"/>
    <w:rsid w:val="004E7BBA"/>
    <w:rsid w:val="004F00F8"/>
    <w:rsid w:val="004F01BD"/>
    <w:rsid w:val="004F022C"/>
    <w:rsid w:val="004F0A73"/>
    <w:rsid w:val="004F0AE6"/>
    <w:rsid w:val="004F0BBB"/>
    <w:rsid w:val="004F0FB9"/>
    <w:rsid w:val="004F2036"/>
    <w:rsid w:val="004F282B"/>
    <w:rsid w:val="004F29E6"/>
    <w:rsid w:val="004F2D42"/>
    <w:rsid w:val="004F2E0B"/>
    <w:rsid w:val="004F2EDE"/>
    <w:rsid w:val="004F2F7E"/>
    <w:rsid w:val="004F3278"/>
    <w:rsid w:val="004F32B5"/>
    <w:rsid w:val="004F3EE3"/>
    <w:rsid w:val="004F407E"/>
    <w:rsid w:val="004F431C"/>
    <w:rsid w:val="004F44B2"/>
    <w:rsid w:val="004F4947"/>
    <w:rsid w:val="004F4A60"/>
    <w:rsid w:val="004F50EB"/>
    <w:rsid w:val="004F5479"/>
    <w:rsid w:val="004F575F"/>
    <w:rsid w:val="004F5DC8"/>
    <w:rsid w:val="004F5EE4"/>
    <w:rsid w:val="004F6435"/>
    <w:rsid w:val="004F6710"/>
    <w:rsid w:val="004F6A55"/>
    <w:rsid w:val="004F6C0C"/>
    <w:rsid w:val="004F6FD4"/>
    <w:rsid w:val="004F7286"/>
    <w:rsid w:val="004F7528"/>
    <w:rsid w:val="004F7B5F"/>
    <w:rsid w:val="004F7B7D"/>
    <w:rsid w:val="004F7B96"/>
    <w:rsid w:val="004F7BBE"/>
    <w:rsid w:val="004F7BCA"/>
    <w:rsid w:val="004F7D89"/>
    <w:rsid w:val="004F7EF4"/>
    <w:rsid w:val="00500010"/>
    <w:rsid w:val="00500265"/>
    <w:rsid w:val="005003BB"/>
    <w:rsid w:val="00500FB2"/>
    <w:rsid w:val="0050123B"/>
    <w:rsid w:val="00501529"/>
    <w:rsid w:val="0050191A"/>
    <w:rsid w:val="00501981"/>
    <w:rsid w:val="00501A85"/>
    <w:rsid w:val="00501BB3"/>
    <w:rsid w:val="00501CDE"/>
    <w:rsid w:val="00501E33"/>
    <w:rsid w:val="00501FBE"/>
    <w:rsid w:val="005021DD"/>
    <w:rsid w:val="005026CA"/>
    <w:rsid w:val="00502B72"/>
    <w:rsid w:val="00502CC6"/>
    <w:rsid w:val="0050318B"/>
    <w:rsid w:val="00503E84"/>
    <w:rsid w:val="00503FF4"/>
    <w:rsid w:val="0050420D"/>
    <w:rsid w:val="0050429E"/>
    <w:rsid w:val="00504BC1"/>
    <w:rsid w:val="00504CB9"/>
    <w:rsid w:val="00504DCF"/>
    <w:rsid w:val="00505134"/>
    <w:rsid w:val="005054E0"/>
    <w:rsid w:val="00505579"/>
    <w:rsid w:val="00505884"/>
    <w:rsid w:val="00505C04"/>
    <w:rsid w:val="005066F5"/>
    <w:rsid w:val="00506EBA"/>
    <w:rsid w:val="0050723E"/>
    <w:rsid w:val="005076C6"/>
    <w:rsid w:val="0050781E"/>
    <w:rsid w:val="00507B18"/>
    <w:rsid w:val="00507BE3"/>
    <w:rsid w:val="005100F0"/>
    <w:rsid w:val="00510E8B"/>
    <w:rsid w:val="0051153E"/>
    <w:rsid w:val="005116F7"/>
    <w:rsid w:val="0051177F"/>
    <w:rsid w:val="00511B4B"/>
    <w:rsid w:val="00511DE2"/>
    <w:rsid w:val="00511F15"/>
    <w:rsid w:val="00511F97"/>
    <w:rsid w:val="005124B8"/>
    <w:rsid w:val="00512990"/>
    <w:rsid w:val="0051318C"/>
    <w:rsid w:val="005132B0"/>
    <w:rsid w:val="005142CD"/>
    <w:rsid w:val="005143C9"/>
    <w:rsid w:val="005143EB"/>
    <w:rsid w:val="00515162"/>
    <w:rsid w:val="00515659"/>
    <w:rsid w:val="005157A9"/>
    <w:rsid w:val="00515909"/>
    <w:rsid w:val="005159C7"/>
    <w:rsid w:val="00515F62"/>
    <w:rsid w:val="005165DD"/>
    <w:rsid w:val="005171E4"/>
    <w:rsid w:val="005173A7"/>
    <w:rsid w:val="005177E1"/>
    <w:rsid w:val="00520059"/>
    <w:rsid w:val="0052005F"/>
    <w:rsid w:val="00520C0A"/>
    <w:rsid w:val="00520D10"/>
    <w:rsid w:val="00520F53"/>
    <w:rsid w:val="0052165C"/>
    <w:rsid w:val="00521829"/>
    <w:rsid w:val="005218B6"/>
    <w:rsid w:val="00521A00"/>
    <w:rsid w:val="00521C6C"/>
    <w:rsid w:val="00521C8E"/>
    <w:rsid w:val="00521CB3"/>
    <w:rsid w:val="00521FCF"/>
    <w:rsid w:val="0052201E"/>
    <w:rsid w:val="00522043"/>
    <w:rsid w:val="00522359"/>
    <w:rsid w:val="00522406"/>
    <w:rsid w:val="00522581"/>
    <w:rsid w:val="00522589"/>
    <w:rsid w:val="0052263B"/>
    <w:rsid w:val="00523A71"/>
    <w:rsid w:val="00523D88"/>
    <w:rsid w:val="00524164"/>
    <w:rsid w:val="0052451C"/>
    <w:rsid w:val="00524545"/>
    <w:rsid w:val="005245B3"/>
    <w:rsid w:val="005246E2"/>
    <w:rsid w:val="00524AFF"/>
    <w:rsid w:val="00524B4C"/>
    <w:rsid w:val="00524F04"/>
    <w:rsid w:val="005255BF"/>
    <w:rsid w:val="005257DE"/>
    <w:rsid w:val="00525C6E"/>
    <w:rsid w:val="00525D29"/>
    <w:rsid w:val="00526E4E"/>
    <w:rsid w:val="00527200"/>
    <w:rsid w:val="00527AE8"/>
    <w:rsid w:val="00530157"/>
    <w:rsid w:val="005304CA"/>
    <w:rsid w:val="00530872"/>
    <w:rsid w:val="005317DA"/>
    <w:rsid w:val="00531BB4"/>
    <w:rsid w:val="00531C8D"/>
    <w:rsid w:val="00531E38"/>
    <w:rsid w:val="00531EBE"/>
    <w:rsid w:val="00531F48"/>
    <w:rsid w:val="0053270F"/>
    <w:rsid w:val="00532BAD"/>
    <w:rsid w:val="00532F8B"/>
    <w:rsid w:val="00533268"/>
    <w:rsid w:val="0053371E"/>
    <w:rsid w:val="00533737"/>
    <w:rsid w:val="00533C16"/>
    <w:rsid w:val="005343FA"/>
    <w:rsid w:val="00534A43"/>
    <w:rsid w:val="00534AD6"/>
    <w:rsid w:val="00535158"/>
    <w:rsid w:val="00535824"/>
    <w:rsid w:val="00535B79"/>
    <w:rsid w:val="00535D7C"/>
    <w:rsid w:val="00536579"/>
    <w:rsid w:val="00536819"/>
    <w:rsid w:val="005369E2"/>
    <w:rsid w:val="00536A93"/>
    <w:rsid w:val="00536C1E"/>
    <w:rsid w:val="00536F24"/>
    <w:rsid w:val="00536F7B"/>
    <w:rsid w:val="005372FA"/>
    <w:rsid w:val="00537B20"/>
    <w:rsid w:val="00537C98"/>
    <w:rsid w:val="00540450"/>
    <w:rsid w:val="0054063F"/>
    <w:rsid w:val="00540D63"/>
    <w:rsid w:val="00540FAD"/>
    <w:rsid w:val="00541283"/>
    <w:rsid w:val="00541363"/>
    <w:rsid w:val="00541BCC"/>
    <w:rsid w:val="00542706"/>
    <w:rsid w:val="005428F0"/>
    <w:rsid w:val="0054296C"/>
    <w:rsid w:val="00542B5E"/>
    <w:rsid w:val="00542C7D"/>
    <w:rsid w:val="00542E6D"/>
    <w:rsid w:val="0054343A"/>
    <w:rsid w:val="005434BE"/>
    <w:rsid w:val="00543974"/>
    <w:rsid w:val="00543DB1"/>
    <w:rsid w:val="00543EBF"/>
    <w:rsid w:val="00543F21"/>
    <w:rsid w:val="00543F9F"/>
    <w:rsid w:val="00544080"/>
    <w:rsid w:val="005440AB"/>
    <w:rsid w:val="005445A3"/>
    <w:rsid w:val="00544862"/>
    <w:rsid w:val="00544AB3"/>
    <w:rsid w:val="00544ABA"/>
    <w:rsid w:val="00544BD3"/>
    <w:rsid w:val="00544FCD"/>
    <w:rsid w:val="00545155"/>
    <w:rsid w:val="00545852"/>
    <w:rsid w:val="0054593A"/>
    <w:rsid w:val="00545F75"/>
    <w:rsid w:val="005462EE"/>
    <w:rsid w:val="005465CE"/>
    <w:rsid w:val="005467FB"/>
    <w:rsid w:val="00546AE9"/>
    <w:rsid w:val="00546BA1"/>
    <w:rsid w:val="00546DA1"/>
    <w:rsid w:val="0054713F"/>
    <w:rsid w:val="00547523"/>
    <w:rsid w:val="0054754E"/>
    <w:rsid w:val="0054779F"/>
    <w:rsid w:val="00547989"/>
    <w:rsid w:val="00550044"/>
    <w:rsid w:val="00550D85"/>
    <w:rsid w:val="005511F2"/>
    <w:rsid w:val="00551320"/>
    <w:rsid w:val="0055170E"/>
    <w:rsid w:val="00551797"/>
    <w:rsid w:val="005518A4"/>
    <w:rsid w:val="00551C56"/>
    <w:rsid w:val="00551CE4"/>
    <w:rsid w:val="00551F27"/>
    <w:rsid w:val="005520C4"/>
    <w:rsid w:val="00552494"/>
    <w:rsid w:val="0055251B"/>
    <w:rsid w:val="005526F9"/>
    <w:rsid w:val="00552768"/>
    <w:rsid w:val="00552906"/>
    <w:rsid w:val="00552935"/>
    <w:rsid w:val="00553113"/>
    <w:rsid w:val="00553127"/>
    <w:rsid w:val="005537D5"/>
    <w:rsid w:val="00553B64"/>
    <w:rsid w:val="00553C36"/>
    <w:rsid w:val="00554119"/>
    <w:rsid w:val="0055477F"/>
    <w:rsid w:val="00554BE7"/>
    <w:rsid w:val="00554C49"/>
    <w:rsid w:val="005551FC"/>
    <w:rsid w:val="00555210"/>
    <w:rsid w:val="00555D2C"/>
    <w:rsid w:val="00555D89"/>
    <w:rsid w:val="00555E9E"/>
    <w:rsid w:val="005565DC"/>
    <w:rsid w:val="00556C15"/>
    <w:rsid w:val="00556D68"/>
    <w:rsid w:val="00556D85"/>
    <w:rsid w:val="00556F1C"/>
    <w:rsid w:val="00557033"/>
    <w:rsid w:val="00557173"/>
    <w:rsid w:val="0055768C"/>
    <w:rsid w:val="005576A1"/>
    <w:rsid w:val="00557A64"/>
    <w:rsid w:val="00557F0B"/>
    <w:rsid w:val="00560030"/>
    <w:rsid w:val="00560598"/>
    <w:rsid w:val="005605C0"/>
    <w:rsid w:val="00560ADC"/>
    <w:rsid w:val="00560D23"/>
    <w:rsid w:val="00560E06"/>
    <w:rsid w:val="00561523"/>
    <w:rsid w:val="005615D8"/>
    <w:rsid w:val="005619BA"/>
    <w:rsid w:val="00561F35"/>
    <w:rsid w:val="00562085"/>
    <w:rsid w:val="005622C5"/>
    <w:rsid w:val="00562354"/>
    <w:rsid w:val="00562362"/>
    <w:rsid w:val="00562448"/>
    <w:rsid w:val="005626D6"/>
    <w:rsid w:val="0056293B"/>
    <w:rsid w:val="00562AF5"/>
    <w:rsid w:val="00563309"/>
    <w:rsid w:val="005638D4"/>
    <w:rsid w:val="00563D7B"/>
    <w:rsid w:val="00563EF4"/>
    <w:rsid w:val="005643A9"/>
    <w:rsid w:val="0056491B"/>
    <w:rsid w:val="00564A1B"/>
    <w:rsid w:val="0056530E"/>
    <w:rsid w:val="005656ED"/>
    <w:rsid w:val="0056570C"/>
    <w:rsid w:val="00566544"/>
    <w:rsid w:val="00566608"/>
    <w:rsid w:val="00566C83"/>
    <w:rsid w:val="00566F34"/>
    <w:rsid w:val="00566FAD"/>
    <w:rsid w:val="0056721F"/>
    <w:rsid w:val="0056728E"/>
    <w:rsid w:val="00567306"/>
    <w:rsid w:val="00567637"/>
    <w:rsid w:val="005676A2"/>
    <w:rsid w:val="00567CAB"/>
    <w:rsid w:val="00567EA1"/>
    <w:rsid w:val="00567FD8"/>
    <w:rsid w:val="005700FE"/>
    <w:rsid w:val="005701AA"/>
    <w:rsid w:val="00570730"/>
    <w:rsid w:val="00570E24"/>
    <w:rsid w:val="0057118F"/>
    <w:rsid w:val="005714A2"/>
    <w:rsid w:val="00571E57"/>
    <w:rsid w:val="00571ED2"/>
    <w:rsid w:val="00571F7B"/>
    <w:rsid w:val="00572012"/>
    <w:rsid w:val="005725B4"/>
    <w:rsid w:val="00572760"/>
    <w:rsid w:val="00572991"/>
    <w:rsid w:val="00572B5F"/>
    <w:rsid w:val="00572CBC"/>
    <w:rsid w:val="00572D9F"/>
    <w:rsid w:val="00573121"/>
    <w:rsid w:val="0057367D"/>
    <w:rsid w:val="00573A27"/>
    <w:rsid w:val="00573D22"/>
    <w:rsid w:val="005740A8"/>
    <w:rsid w:val="005741E7"/>
    <w:rsid w:val="005742BA"/>
    <w:rsid w:val="005743B6"/>
    <w:rsid w:val="005743DE"/>
    <w:rsid w:val="005749DE"/>
    <w:rsid w:val="00574B89"/>
    <w:rsid w:val="00574CB8"/>
    <w:rsid w:val="00574F3F"/>
    <w:rsid w:val="00575132"/>
    <w:rsid w:val="0057562C"/>
    <w:rsid w:val="00575644"/>
    <w:rsid w:val="00575697"/>
    <w:rsid w:val="005759F6"/>
    <w:rsid w:val="00575BBD"/>
    <w:rsid w:val="00575CAC"/>
    <w:rsid w:val="00575E3E"/>
    <w:rsid w:val="00576272"/>
    <w:rsid w:val="005765F5"/>
    <w:rsid w:val="005768D1"/>
    <w:rsid w:val="0057699B"/>
    <w:rsid w:val="00576D6C"/>
    <w:rsid w:val="00577378"/>
    <w:rsid w:val="00577437"/>
    <w:rsid w:val="005775FA"/>
    <w:rsid w:val="00577612"/>
    <w:rsid w:val="0057772C"/>
    <w:rsid w:val="00577A2E"/>
    <w:rsid w:val="00577ACF"/>
    <w:rsid w:val="0058006F"/>
    <w:rsid w:val="00580109"/>
    <w:rsid w:val="00580517"/>
    <w:rsid w:val="005807EF"/>
    <w:rsid w:val="00580E48"/>
    <w:rsid w:val="00580F0A"/>
    <w:rsid w:val="00581231"/>
    <w:rsid w:val="00581246"/>
    <w:rsid w:val="0058151B"/>
    <w:rsid w:val="005815F7"/>
    <w:rsid w:val="005817BE"/>
    <w:rsid w:val="00581E53"/>
    <w:rsid w:val="00581E88"/>
    <w:rsid w:val="00582088"/>
    <w:rsid w:val="0058238A"/>
    <w:rsid w:val="005823F0"/>
    <w:rsid w:val="00582616"/>
    <w:rsid w:val="00582754"/>
    <w:rsid w:val="005827D6"/>
    <w:rsid w:val="00582C18"/>
    <w:rsid w:val="00582C3A"/>
    <w:rsid w:val="00582E1A"/>
    <w:rsid w:val="00582E7C"/>
    <w:rsid w:val="00583032"/>
    <w:rsid w:val="0058306A"/>
    <w:rsid w:val="00583147"/>
    <w:rsid w:val="00584281"/>
    <w:rsid w:val="00584416"/>
    <w:rsid w:val="0058452E"/>
    <w:rsid w:val="00584903"/>
    <w:rsid w:val="00584B39"/>
    <w:rsid w:val="00585028"/>
    <w:rsid w:val="005854D1"/>
    <w:rsid w:val="0058573A"/>
    <w:rsid w:val="00585B22"/>
    <w:rsid w:val="00585B50"/>
    <w:rsid w:val="00585D42"/>
    <w:rsid w:val="00585F5B"/>
    <w:rsid w:val="0058620A"/>
    <w:rsid w:val="00586878"/>
    <w:rsid w:val="00586F0E"/>
    <w:rsid w:val="00586FFE"/>
    <w:rsid w:val="0058731D"/>
    <w:rsid w:val="0058750B"/>
    <w:rsid w:val="00587895"/>
    <w:rsid w:val="00587B25"/>
    <w:rsid w:val="00587D82"/>
    <w:rsid w:val="00587FC0"/>
    <w:rsid w:val="0059011B"/>
    <w:rsid w:val="00590511"/>
    <w:rsid w:val="005906AD"/>
    <w:rsid w:val="00590DA6"/>
    <w:rsid w:val="0059183C"/>
    <w:rsid w:val="005918F7"/>
    <w:rsid w:val="00591A0C"/>
    <w:rsid w:val="00591B11"/>
    <w:rsid w:val="00591BA2"/>
    <w:rsid w:val="00591C7D"/>
    <w:rsid w:val="00592324"/>
    <w:rsid w:val="00592326"/>
    <w:rsid w:val="005924A8"/>
    <w:rsid w:val="005927CE"/>
    <w:rsid w:val="00592B03"/>
    <w:rsid w:val="00592FA3"/>
    <w:rsid w:val="00593036"/>
    <w:rsid w:val="005931B9"/>
    <w:rsid w:val="00593555"/>
    <w:rsid w:val="0059367C"/>
    <w:rsid w:val="00593AB9"/>
    <w:rsid w:val="00593CFC"/>
    <w:rsid w:val="00593DBE"/>
    <w:rsid w:val="00593E67"/>
    <w:rsid w:val="00594ABB"/>
    <w:rsid w:val="00594CD3"/>
    <w:rsid w:val="00594D1C"/>
    <w:rsid w:val="00594E36"/>
    <w:rsid w:val="00594F0A"/>
    <w:rsid w:val="0059525E"/>
    <w:rsid w:val="005953FA"/>
    <w:rsid w:val="00595455"/>
    <w:rsid w:val="00595471"/>
    <w:rsid w:val="0059547B"/>
    <w:rsid w:val="00595777"/>
    <w:rsid w:val="00595887"/>
    <w:rsid w:val="00595D60"/>
    <w:rsid w:val="005961F7"/>
    <w:rsid w:val="0059623D"/>
    <w:rsid w:val="00596ADD"/>
    <w:rsid w:val="00596B9C"/>
    <w:rsid w:val="00596F99"/>
    <w:rsid w:val="00597440"/>
    <w:rsid w:val="005A0222"/>
    <w:rsid w:val="005A054D"/>
    <w:rsid w:val="005A0A46"/>
    <w:rsid w:val="005A0B18"/>
    <w:rsid w:val="005A0DDB"/>
    <w:rsid w:val="005A10B9"/>
    <w:rsid w:val="005A11EA"/>
    <w:rsid w:val="005A1301"/>
    <w:rsid w:val="005A1320"/>
    <w:rsid w:val="005A18C6"/>
    <w:rsid w:val="005A1E05"/>
    <w:rsid w:val="005A269F"/>
    <w:rsid w:val="005A2B7F"/>
    <w:rsid w:val="005A305E"/>
    <w:rsid w:val="005A30BB"/>
    <w:rsid w:val="005A3462"/>
    <w:rsid w:val="005A3887"/>
    <w:rsid w:val="005A39C3"/>
    <w:rsid w:val="005A3A4E"/>
    <w:rsid w:val="005A3A68"/>
    <w:rsid w:val="005A3E30"/>
    <w:rsid w:val="005A42B3"/>
    <w:rsid w:val="005A4371"/>
    <w:rsid w:val="005A5303"/>
    <w:rsid w:val="005A5968"/>
    <w:rsid w:val="005A5BB0"/>
    <w:rsid w:val="005A5D41"/>
    <w:rsid w:val="005A6562"/>
    <w:rsid w:val="005A714F"/>
    <w:rsid w:val="005A7256"/>
    <w:rsid w:val="005B0542"/>
    <w:rsid w:val="005B0560"/>
    <w:rsid w:val="005B0875"/>
    <w:rsid w:val="005B1B83"/>
    <w:rsid w:val="005B1C0B"/>
    <w:rsid w:val="005B2168"/>
    <w:rsid w:val="005B2225"/>
    <w:rsid w:val="005B26B3"/>
    <w:rsid w:val="005B2799"/>
    <w:rsid w:val="005B2874"/>
    <w:rsid w:val="005B2A0A"/>
    <w:rsid w:val="005B2ABE"/>
    <w:rsid w:val="005B2B77"/>
    <w:rsid w:val="005B3058"/>
    <w:rsid w:val="005B390C"/>
    <w:rsid w:val="005B3B07"/>
    <w:rsid w:val="005B3B63"/>
    <w:rsid w:val="005B3C1B"/>
    <w:rsid w:val="005B3D4A"/>
    <w:rsid w:val="005B4285"/>
    <w:rsid w:val="005B47FD"/>
    <w:rsid w:val="005B48AF"/>
    <w:rsid w:val="005B48FB"/>
    <w:rsid w:val="005B4D87"/>
    <w:rsid w:val="005B4EF7"/>
    <w:rsid w:val="005B5023"/>
    <w:rsid w:val="005B55C4"/>
    <w:rsid w:val="005B58EB"/>
    <w:rsid w:val="005B5B13"/>
    <w:rsid w:val="005B5BE4"/>
    <w:rsid w:val="005B605F"/>
    <w:rsid w:val="005B6B96"/>
    <w:rsid w:val="005B747E"/>
    <w:rsid w:val="005B74EE"/>
    <w:rsid w:val="005B759B"/>
    <w:rsid w:val="005B770D"/>
    <w:rsid w:val="005B79E1"/>
    <w:rsid w:val="005B7B78"/>
    <w:rsid w:val="005B7DD1"/>
    <w:rsid w:val="005B7F44"/>
    <w:rsid w:val="005C00A0"/>
    <w:rsid w:val="005C020E"/>
    <w:rsid w:val="005C0984"/>
    <w:rsid w:val="005C0F35"/>
    <w:rsid w:val="005C14E7"/>
    <w:rsid w:val="005C16BF"/>
    <w:rsid w:val="005C1728"/>
    <w:rsid w:val="005C1D34"/>
    <w:rsid w:val="005C28FA"/>
    <w:rsid w:val="005C2A77"/>
    <w:rsid w:val="005C2B7A"/>
    <w:rsid w:val="005C2BA5"/>
    <w:rsid w:val="005C2D46"/>
    <w:rsid w:val="005C3448"/>
    <w:rsid w:val="005C38E8"/>
    <w:rsid w:val="005C3BF9"/>
    <w:rsid w:val="005C40C2"/>
    <w:rsid w:val="005C40F4"/>
    <w:rsid w:val="005C4146"/>
    <w:rsid w:val="005C43BE"/>
    <w:rsid w:val="005C44F3"/>
    <w:rsid w:val="005C4E54"/>
    <w:rsid w:val="005C4E66"/>
    <w:rsid w:val="005C5492"/>
    <w:rsid w:val="005C55A7"/>
    <w:rsid w:val="005C5D06"/>
    <w:rsid w:val="005C5E8E"/>
    <w:rsid w:val="005C5ED4"/>
    <w:rsid w:val="005C6266"/>
    <w:rsid w:val="005C6420"/>
    <w:rsid w:val="005C6785"/>
    <w:rsid w:val="005C6E21"/>
    <w:rsid w:val="005C712D"/>
    <w:rsid w:val="005C74CC"/>
    <w:rsid w:val="005C7C75"/>
    <w:rsid w:val="005C7E24"/>
    <w:rsid w:val="005D0E4F"/>
    <w:rsid w:val="005D1334"/>
    <w:rsid w:val="005D17BB"/>
    <w:rsid w:val="005D1871"/>
    <w:rsid w:val="005D1E32"/>
    <w:rsid w:val="005D201B"/>
    <w:rsid w:val="005D206B"/>
    <w:rsid w:val="005D208F"/>
    <w:rsid w:val="005D2270"/>
    <w:rsid w:val="005D22B7"/>
    <w:rsid w:val="005D2BDE"/>
    <w:rsid w:val="005D2CA6"/>
    <w:rsid w:val="005D33DA"/>
    <w:rsid w:val="005D3416"/>
    <w:rsid w:val="005D39B0"/>
    <w:rsid w:val="005D39D6"/>
    <w:rsid w:val="005D3D76"/>
    <w:rsid w:val="005D3E91"/>
    <w:rsid w:val="005D4297"/>
    <w:rsid w:val="005D4467"/>
    <w:rsid w:val="005D44BC"/>
    <w:rsid w:val="005D4578"/>
    <w:rsid w:val="005D45E3"/>
    <w:rsid w:val="005D4A48"/>
    <w:rsid w:val="005D4B7A"/>
    <w:rsid w:val="005D4EFA"/>
    <w:rsid w:val="005D55BA"/>
    <w:rsid w:val="005D5ADB"/>
    <w:rsid w:val="005D5F57"/>
    <w:rsid w:val="005D5FA1"/>
    <w:rsid w:val="005D648A"/>
    <w:rsid w:val="005D6669"/>
    <w:rsid w:val="005D6A84"/>
    <w:rsid w:val="005D6B4F"/>
    <w:rsid w:val="005D6DA0"/>
    <w:rsid w:val="005D6E57"/>
    <w:rsid w:val="005D7081"/>
    <w:rsid w:val="005D7172"/>
    <w:rsid w:val="005D7480"/>
    <w:rsid w:val="005D7562"/>
    <w:rsid w:val="005D7637"/>
    <w:rsid w:val="005D7BBA"/>
    <w:rsid w:val="005D7E0D"/>
    <w:rsid w:val="005D7FC5"/>
    <w:rsid w:val="005E0349"/>
    <w:rsid w:val="005E08A4"/>
    <w:rsid w:val="005E0EB5"/>
    <w:rsid w:val="005E0FB1"/>
    <w:rsid w:val="005E146F"/>
    <w:rsid w:val="005E187E"/>
    <w:rsid w:val="005E1F1B"/>
    <w:rsid w:val="005E220E"/>
    <w:rsid w:val="005E234A"/>
    <w:rsid w:val="005E253C"/>
    <w:rsid w:val="005E27AB"/>
    <w:rsid w:val="005E285C"/>
    <w:rsid w:val="005E2C01"/>
    <w:rsid w:val="005E2FDF"/>
    <w:rsid w:val="005E3266"/>
    <w:rsid w:val="005E35CC"/>
    <w:rsid w:val="005E371E"/>
    <w:rsid w:val="005E3922"/>
    <w:rsid w:val="005E3BD2"/>
    <w:rsid w:val="005E4197"/>
    <w:rsid w:val="005E43C6"/>
    <w:rsid w:val="005E44EC"/>
    <w:rsid w:val="005E4A69"/>
    <w:rsid w:val="005E4B25"/>
    <w:rsid w:val="005E4D73"/>
    <w:rsid w:val="005E53F9"/>
    <w:rsid w:val="005E56FA"/>
    <w:rsid w:val="005E5714"/>
    <w:rsid w:val="005E57E2"/>
    <w:rsid w:val="005E5A96"/>
    <w:rsid w:val="005E60AF"/>
    <w:rsid w:val="005E674F"/>
    <w:rsid w:val="005E775D"/>
    <w:rsid w:val="005F02E4"/>
    <w:rsid w:val="005F05BD"/>
    <w:rsid w:val="005F0A10"/>
    <w:rsid w:val="005F0A43"/>
    <w:rsid w:val="005F0B12"/>
    <w:rsid w:val="005F0CAF"/>
    <w:rsid w:val="005F0D52"/>
    <w:rsid w:val="005F0FA8"/>
    <w:rsid w:val="005F1130"/>
    <w:rsid w:val="005F11E6"/>
    <w:rsid w:val="005F13BA"/>
    <w:rsid w:val="005F1746"/>
    <w:rsid w:val="005F2056"/>
    <w:rsid w:val="005F21AD"/>
    <w:rsid w:val="005F265E"/>
    <w:rsid w:val="005F27BF"/>
    <w:rsid w:val="005F2C88"/>
    <w:rsid w:val="005F2EF7"/>
    <w:rsid w:val="005F314E"/>
    <w:rsid w:val="005F3A6E"/>
    <w:rsid w:val="005F3DBC"/>
    <w:rsid w:val="005F3E03"/>
    <w:rsid w:val="005F3EB6"/>
    <w:rsid w:val="005F3F06"/>
    <w:rsid w:val="005F3FCF"/>
    <w:rsid w:val="005F4077"/>
    <w:rsid w:val="005F4171"/>
    <w:rsid w:val="005F46D6"/>
    <w:rsid w:val="005F4761"/>
    <w:rsid w:val="005F4764"/>
    <w:rsid w:val="005F4D89"/>
    <w:rsid w:val="005F4DD6"/>
    <w:rsid w:val="005F5024"/>
    <w:rsid w:val="005F50D8"/>
    <w:rsid w:val="005F53A1"/>
    <w:rsid w:val="005F563B"/>
    <w:rsid w:val="005F5D41"/>
    <w:rsid w:val="005F5DAA"/>
    <w:rsid w:val="005F5F9E"/>
    <w:rsid w:val="005F631A"/>
    <w:rsid w:val="005F672A"/>
    <w:rsid w:val="005F6971"/>
    <w:rsid w:val="005F6B77"/>
    <w:rsid w:val="005F6C16"/>
    <w:rsid w:val="005F6D71"/>
    <w:rsid w:val="005F7168"/>
    <w:rsid w:val="005F7487"/>
    <w:rsid w:val="005F799A"/>
    <w:rsid w:val="005F7BC3"/>
    <w:rsid w:val="005F7CA2"/>
    <w:rsid w:val="006002C7"/>
    <w:rsid w:val="006008EF"/>
    <w:rsid w:val="00600F95"/>
    <w:rsid w:val="0060117D"/>
    <w:rsid w:val="00601839"/>
    <w:rsid w:val="00601E69"/>
    <w:rsid w:val="0060261A"/>
    <w:rsid w:val="00602759"/>
    <w:rsid w:val="0060277A"/>
    <w:rsid w:val="00602788"/>
    <w:rsid w:val="00602B7C"/>
    <w:rsid w:val="00602BCE"/>
    <w:rsid w:val="00602BD8"/>
    <w:rsid w:val="00602EB5"/>
    <w:rsid w:val="00603312"/>
    <w:rsid w:val="0060381E"/>
    <w:rsid w:val="00603AA9"/>
    <w:rsid w:val="00603ABF"/>
    <w:rsid w:val="006040C8"/>
    <w:rsid w:val="0060414E"/>
    <w:rsid w:val="00604370"/>
    <w:rsid w:val="00604751"/>
    <w:rsid w:val="006049F7"/>
    <w:rsid w:val="00604A6B"/>
    <w:rsid w:val="00604BAF"/>
    <w:rsid w:val="00604DC7"/>
    <w:rsid w:val="00604E47"/>
    <w:rsid w:val="00605441"/>
    <w:rsid w:val="0060583A"/>
    <w:rsid w:val="00605C01"/>
    <w:rsid w:val="00605E72"/>
    <w:rsid w:val="00606108"/>
    <w:rsid w:val="006064CA"/>
    <w:rsid w:val="0060659A"/>
    <w:rsid w:val="00606970"/>
    <w:rsid w:val="00606A20"/>
    <w:rsid w:val="006072C6"/>
    <w:rsid w:val="006076A4"/>
    <w:rsid w:val="006077AA"/>
    <w:rsid w:val="00607A2E"/>
    <w:rsid w:val="00607A69"/>
    <w:rsid w:val="00610248"/>
    <w:rsid w:val="0061047A"/>
    <w:rsid w:val="0061068F"/>
    <w:rsid w:val="00610C0B"/>
    <w:rsid w:val="00610E98"/>
    <w:rsid w:val="00610FDB"/>
    <w:rsid w:val="0061140D"/>
    <w:rsid w:val="006116D5"/>
    <w:rsid w:val="00611712"/>
    <w:rsid w:val="00611DF6"/>
    <w:rsid w:val="006125B8"/>
    <w:rsid w:val="00612635"/>
    <w:rsid w:val="006130F7"/>
    <w:rsid w:val="00613AF8"/>
    <w:rsid w:val="00613BCC"/>
    <w:rsid w:val="00613C69"/>
    <w:rsid w:val="00613D8E"/>
    <w:rsid w:val="00613ED5"/>
    <w:rsid w:val="00614108"/>
    <w:rsid w:val="006142E0"/>
    <w:rsid w:val="00614471"/>
    <w:rsid w:val="006144CD"/>
    <w:rsid w:val="006147D9"/>
    <w:rsid w:val="00614ED8"/>
    <w:rsid w:val="006155BB"/>
    <w:rsid w:val="00615B6B"/>
    <w:rsid w:val="00616112"/>
    <w:rsid w:val="00616500"/>
    <w:rsid w:val="00617000"/>
    <w:rsid w:val="0061710F"/>
    <w:rsid w:val="00617A71"/>
    <w:rsid w:val="00620151"/>
    <w:rsid w:val="00620227"/>
    <w:rsid w:val="006202C2"/>
    <w:rsid w:val="00620319"/>
    <w:rsid w:val="00620526"/>
    <w:rsid w:val="006205CA"/>
    <w:rsid w:val="006208C9"/>
    <w:rsid w:val="0062099F"/>
    <w:rsid w:val="00620D21"/>
    <w:rsid w:val="0062111F"/>
    <w:rsid w:val="00621487"/>
    <w:rsid w:val="00621798"/>
    <w:rsid w:val="00621927"/>
    <w:rsid w:val="00621C45"/>
    <w:rsid w:val="00621F53"/>
    <w:rsid w:val="0062205E"/>
    <w:rsid w:val="00622BE6"/>
    <w:rsid w:val="00622E2A"/>
    <w:rsid w:val="00622EC2"/>
    <w:rsid w:val="00622FFC"/>
    <w:rsid w:val="00623089"/>
    <w:rsid w:val="0062308E"/>
    <w:rsid w:val="006234C4"/>
    <w:rsid w:val="00623542"/>
    <w:rsid w:val="0062435B"/>
    <w:rsid w:val="00624392"/>
    <w:rsid w:val="0062442D"/>
    <w:rsid w:val="006244C9"/>
    <w:rsid w:val="00624591"/>
    <w:rsid w:val="006245F6"/>
    <w:rsid w:val="0062475D"/>
    <w:rsid w:val="0062495F"/>
    <w:rsid w:val="00624A13"/>
    <w:rsid w:val="00625106"/>
    <w:rsid w:val="00625CD4"/>
    <w:rsid w:val="00626421"/>
    <w:rsid w:val="0062660B"/>
    <w:rsid w:val="006266F0"/>
    <w:rsid w:val="00626AD1"/>
    <w:rsid w:val="00626BD3"/>
    <w:rsid w:val="00626E83"/>
    <w:rsid w:val="00627205"/>
    <w:rsid w:val="0062799C"/>
    <w:rsid w:val="006303DB"/>
    <w:rsid w:val="006304BC"/>
    <w:rsid w:val="0063078C"/>
    <w:rsid w:val="00630AE1"/>
    <w:rsid w:val="00630DCE"/>
    <w:rsid w:val="00630F20"/>
    <w:rsid w:val="00631062"/>
    <w:rsid w:val="0063120A"/>
    <w:rsid w:val="0063150B"/>
    <w:rsid w:val="00631585"/>
    <w:rsid w:val="00631686"/>
    <w:rsid w:val="0063174F"/>
    <w:rsid w:val="00631853"/>
    <w:rsid w:val="006319B5"/>
    <w:rsid w:val="00631B7B"/>
    <w:rsid w:val="00631D8E"/>
    <w:rsid w:val="00631F97"/>
    <w:rsid w:val="0063228F"/>
    <w:rsid w:val="00632331"/>
    <w:rsid w:val="00632444"/>
    <w:rsid w:val="0063264B"/>
    <w:rsid w:val="00632B19"/>
    <w:rsid w:val="00633191"/>
    <w:rsid w:val="0063347F"/>
    <w:rsid w:val="006334B1"/>
    <w:rsid w:val="00633694"/>
    <w:rsid w:val="00633BCD"/>
    <w:rsid w:val="00633CEC"/>
    <w:rsid w:val="00633D5A"/>
    <w:rsid w:val="00633DDC"/>
    <w:rsid w:val="0063411E"/>
    <w:rsid w:val="006341EA"/>
    <w:rsid w:val="00634408"/>
    <w:rsid w:val="00634776"/>
    <w:rsid w:val="0063477F"/>
    <w:rsid w:val="00634ACF"/>
    <w:rsid w:val="00634E11"/>
    <w:rsid w:val="00635035"/>
    <w:rsid w:val="0063534E"/>
    <w:rsid w:val="006357AC"/>
    <w:rsid w:val="0063580D"/>
    <w:rsid w:val="00635BFA"/>
    <w:rsid w:val="00635CAE"/>
    <w:rsid w:val="00635DE5"/>
    <w:rsid w:val="006364A7"/>
    <w:rsid w:val="006368B5"/>
    <w:rsid w:val="00636930"/>
    <w:rsid w:val="00637000"/>
    <w:rsid w:val="00637240"/>
    <w:rsid w:val="006375D1"/>
    <w:rsid w:val="00637AFF"/>
    <w:rsid w:val="00637BEB"/>
    <w:rsid w:val="00637F48"/>
    <w:rsid w:val="00640278"/>
    <w:rsid w:val="0064049D"/>
    <w:rsid w:val="0064069D"/>
    <w:rsid w:val="006407D2"/>
    <w:rsid w:val="0064170F"/>
    <w:rsid w:val="00641EB8"/>
    <w:rsid w:val="0064265A"/>
    <w:rsid w:val="00642A2C"/>
    <w:rsid w:val="006431A6"/>
    <w:rsid w:val="00643660"/>
    <w:rsid w:val="00643726"/>
    <w:rsid w:val="0064391A"/>
    <w:rsid w:val="00643BE4"/>
    <w:rsid w:val="00644570"/>
    <w:rsid w:val="00644FCF"/>
    <w:rsid w:val="0064589A"/>
    <w:rsid w:val="00645977"/>
    <w:rsid w:val="00645D90"/>
    <w:rsid w:val="00645E13"/>
    <w:rsid w:val="00646192"/>
    <w:rsid w:val="0064648D"/>
    <w:rsid w:val="0064690F"/>
    <w:rsid w:val="00646ABD"/>
    <w:rsid w:val="00646ACD"/>
    <w:rsid w:val="006472F1"/>
    <w:rsid w:val="00647472"/>
    <w:rsid w:val="006476EE"/>
    <w:rsid w:val="00647C90"/>
    <w:rsid w:val="00647DE5"/>
    <w:rsid w:val="00647F59"/>
    <w:rsid w:val="006500DC"/>
    <w:rsid w:val="00650139"/>
    <w:rsid w:val="0065078C"/>
    <w:rsid w:val="00651203"/>
    <w:rsid w:val="006514FE"/>
    <w:rsid w:val="00651557"/>
    <w:rsid w:val="00651629"/>
    <w:rsid w:val="006517FE"/>
    <w:rsid w:val="00651ADB"/>
    <w:rsid w:val="00651E52"/>
    <w:rsid w:val="0065251E"/>
    <w:rsid w:val="00652756"/>
    <w:rsid w:val="00652AA5"/>
    <w:rsid w:val="00652AD8"/>
    <w:rsid w:val="00652B79"/>
    <w:rsid w:val="00653094"/>
    <w:rsid w:val="006533C3"/>
    <w:rsid w:val="0065348E"/>
    <w:rsid w:val="00653D9F"/>
    <w:rsid w:val="0065404A"/>
    <w:rsid w:val="00654068"/>
    <w:rsid w:val="00654901"/>
    <w:rsid w:val="00654B38"/>
    <w:rsid w:val="00654B83"/>
    <w:rsid w:val="00655000"/>
    <w:rsid w:val="00655061"/>
    <w:rsid w:val="0065510C"/>
    <w:rsid w:val="00655198"/>
    <w:rsid w:val="006557A1"/>
    <w:rsid w:val="00655B63"/>
    <w:rsid w:val="00656942"/>
    <w:rsid w:val="00656998"/>
    <w:rsid w:val="006569F9"/>
    <w:rsid w:val="00656DC8"/>
    <w:rsid w:val="006571F6"/>
    <w:rsid w:val="00657524"/>
    <w:rsid w:val="00657B8C"/>
    <w:rsid w:val="00657BAF"/>
    <w:rsid w:val="00657E49"/>
    <w:rsid w:val="006601FA"/>
    <w:rsid w:val="00660CD9"/>
    <w:rsid w:val="00660E61"/>
    <w:rsid w:val="006618CC"/>
    <w:rsid w:val="0066198C"/>
    <w:rsid w:val="00661C97"/>
    <w:rsid w:val="00661E14"/>
    <w:rsid w:val="00662044"/>
    <w:rsid w:val="0066208C"/>
    <w:rsid w:val="00662111"/>
    <w:rsid w:val="00662118"/>
    <w:rsid w:val="00662146"/>
    <w:rsid w:val="006628C0"/>
    <w:rsid w:val="0066294D"/>
    <w:rsid w:val="00662959"/>
    <w:rsid w:val="00662A56"/>
    <w:rsid w:val="00662B85"/>
    <w:rsid w:val="00662FD1"/>
    <w:rsid w:val="006634C0"/>
    <w:rsid w:val="0066381D"/>
    <w:rsid w:val="006638AD"/>
    <w:rsid w:val="00663D6F"/>
    <w:rsid w:val="00663DDC"/>
    <w:rsid w:val="00663E1F"/>
    <w:rsid w:val="00663E3D"/>
    <w:rsid w:val="006640A6"/>
    <w:rsid w:val="006647DB"/>
    <w:rsid w:val="00664AF9"/>
    <w:rsid w:val="00664CBC"/>
    <w:rsid w:val="0066550C"/>
    <w:rsid w:val="0066555C"/>
    <w:rsid w:val="00665BC4"/>
    <w:rsid w:val="00666153"/>
    <w:rsid w:val="00666E1E"/>
    <w:rsid w:val="00666E82"/>
    <w:rsid w:val="0066732C"/>
    <w:rsid w:val="006674C2"/>
    <w:rsid w:val="006679F5"/>
    <w:rsid w:val="00667B5D"/>
    <w:rsid w:val="00667B77"/>
    <w:rsid w:val="00670041"/>
    <w:rsid w:val="0067006A"/>
    <w:rsid w:val="006700E3"/>
    <w:rsid w:val="00670A65"/>
    <w:rsid w:val="00670D5C"/>
    <w:rsid w:val="006711F1"/>
    <w:rsid w:val="0067156D"/>
    <w:rsid w:val="006716DA"/>
    <w:rsid w:val="00671A05"/>
    <w:rsid w:val="00671B4F"/>
    <w:rsid w:val="00671E99"/>
    <w:rsid w:val="00671F49"/>
    <w:rsid w:val="0067212E"/>
    <w:rsid w:val="006721CA"/>
    <w:rsid w:val="006728ED"/>
    <w:rsid w:val="006732B1"/>
    <w:rsid w:val="006732C6"/>
    <w:rsid w:val="006739C0"/>
    <w:rsid w:val="00673F45"/>
    <w:rsid w:val="0067446F"/>
    <w:rsid w:val="006744A4"/>
    <w:rsid w:val="006746A4"/>
    <w:rsid w:val="006749A3"/>
    <w:rsid w:val="00674A12"/>
    <w:rsid w:val="00674B65"/>
    <w:rsid w:val="0067554B"/>
    <w:rsid w:val="00675558"/>
    <w:rsid w:val="00675611"/>
    <w:rsid w:val="00675742"/>
    <w:rsid w:val="00675A60"/>
    <w:rsid w:val="00675C69"/>
    <w:rsid w:val="006760B1"/>
    <w:rsid w:val="00676231"/>
    <w:rsid w:val="00676400"/>
    <w:rsid w:val="0067697E"/>
    <w:rsid w:val="00676A2F"/>
    <w:rsid w:val="00676ECC"/>
    <w:rsid w:val="00677357"/>
    <w:rsid w:val="00677443"/>
    <w:rsid w:val="00677506"/>
    <w:rsid w:val="0067761D"/>
    <w:rsid w:val="0067769A"/>
    <w:rsid w:val="0067787D"/>
    <w:rsid w:val="00677A47"/>
    <w:rsid w:val="00680042"/>
    <w:rsid w:val="00680112"/>
    <w:rsid w:val="00680469"/>
    <w:rsid w:val="006806A3"/>
    <w:rsid w:val="006806A6"/>
    <w:rsid w:val="006806ED"/>
    <w:rsid w:val="0068070E"/>
    <w:rsid w:val="00680D31"/>
    <w:rsid w:val="0068103D"/>
    <w:rsid w:val="00681211"/>
    <w:rsid w:val="0068143C"/>
    <w:rsid w:val="006818D8"/>
    <w:rsid w:val="006819D2"/>
    <w:rsid w:val="00681B36"/>
    <w:rsid w:val="0068241F"/>
    <w:rsid w:val="00682671"/>
    <w:rsid w:val="00682B25"/>
    <w:rsid w:val="00682E14"/>
    <w:rsid w:val="00682F12"/>
    <w:rsid w:val="00682FE7"/>
    <w:rsid w:val="006831AF"/>
    <w:rsid w:val="0068330B"/>
    <w:rsid w:val="00683B0D"/>
    <w:rsid w:val="00683B77"/>
    <w:rsid w:val="00683EC7"/>
    <w:rsid w:val="0068402D"/>
    <w:rsid w:val="0068436C"/>
    <w:rsid w:val="006843CE"/>
    <w:rsid w:val="00684613"/>
    <w:rsid w:val="0068465C"/>
    <w:rsid w:val="00684A50"/>
    <w:rsid w:val="00684BBF"/>
    <w:rsid w:val="00684CA8"/>
    <w:rsid w:val="00684E7C"/>
    <w:rsid w:val="00685176"/>
    <w:rsid w:val="0068523A"/>
    <w:rsid w:val="0068545E"/>
    <w:rsid w:val="006856EC"/>
    <w:rsid w:val="00685C29"/>
    <w:rsid w:val="00685FD4"/>
    <w:rsid w:val="0068616F"/>
    <w:rsid w:val="006863C4"/>
    <w:rsid w:val="006864CB"/>
    <w:rsid w:val="00686612"/>
    <w:rsid w:val="0068661E"/>
    <w:rsid w:val="006866AE"/>
    <w:rsid w:val="00686BAC"/>
    <w:rsid w:val="00686C5A"/>
    <w:rsid w:val="00686E1F"/>
    <w:rsid w:val="00687A63"/>
    <w:rsid w:val="00687D3F"/>
    <w:rsid w:val="0069009B"/>
    <w:rsid w:val="0069036C"/>
    <w:rsid w:val="0069084E"/>
    <w:rsid w:val="00690A49"/>
    <w:rsid w:val="00690BB6"/>
    <w:rsid w:val="00690E73"/>
    <w:rsid w:val="0069100E"/>
    <w:rsid w:val="00691049"/>
    <w:rsid w:val="00691183"/>
    <w:rsid w:val="00691186"/>
    <w:rsid w:val="006912A2"/>
    <w:rsid w:val="006913D7"/>
    <w:rsid w:val="006914E5"/>
    <w:rsid w:val="00691B30"/>
    <w:rsid w:val="00691D8A"/>
    <w:rsid w:val="00691F41"/>
    <w:rsid w:val="006920C4"/>
    <w:rsid w:val="006920D2"/>
    <w:rsid w:val="00692706"/>
    <w:rsid w:val="00692B82"/>
    <w:rsid w:val="00692DF4"/>
    <w:rsid w:val="00693AB0"/>
    <w:rsid w:val="00693DD6"/>
    <w:rsid w:val="00693E1F"/>
    <w:rsid w:val="00693ECB"/>
    <w:rsid w:val="006941B1"/>
    <w:rsid w:val="006943CA"/>
    <w:rsid w:val="006943FF"/>
    <w:rsid w:val="006946FD"/>
    <w:rsid w:val="0069475B"/>
    <w:rsid w:val="00694797"/>
    <w:rsid w:val="00694957"/>
    <w:rsid w:val="00694CFC"/>
    <w:rsid w:val="00694D45"/>
    <w:rsid w:val="00694E9E"/>
    <w:rsid w:val="00694F5D"/>
    <w:rsid w:val="00695887"/>
    <w:rsid w:val="006959CD"/>
    <w:rsid w:val="006959F1"/>
    <w:rsid w:val="00696115"/>
    <w:rsid w:val="0069615F"/>
    <w:rsid w:val="00696D14"/>
    <w:rsid w:val="00696F9B"/>
    <w:rsid w:val="00697458"/>
    <w:rsid w:val="00697489"/>
    <w:rsid w:val="0069748B"/>
    <w:rsid w:val="00697733"/>
    <w:rsid w:val="006977C8"/>
    <w:rsid w:val="00697A73"/>
    <w:rsid w:val="006A00B6"/>
    <w:rsid w:val="006A020B"/>
    <w:rsid w:val="006A03B4"/>
    <w:rsid w:val="006A08C1"/>
    <w:rsid w:val="006A16F2"/>
    <w:rsid w:val="006A180E"/>
    <w:rsid w:val="006A1877"/>
    <w:rsid w:val="006A1BBC"/>
    <w:rsid w:val="006A1EAB"/>
    <w:rsid w:val="006A254E"/>
    <w:rsid w:val="006A2577"/>
    <w:rsid w:val="006A26A3"/>
    <w:rsid w:val="006A2C30"/>
    <w:rsid w:val="006A301C"/>
    <w:rsid w:val="006A35D2"/>
    <w:rsid w:val="006A3648"/>
    <w:rsid w:val="006A3711"/>
    <w:rsid w:val="006A3A4A"/>
    <w:rsid w:val="006A3C9F"/>
    <w:rsid w:val="006A3E2B"/>
    <w:rsid w:val="006A411B"/>
    <w:rsid w:val="006A448C"/>
    <w:rsid w:val="006A556B"/>
    <w:rsid w:val="006A5841"/>
    <w:rsid w:val="006A5F84"/>
    <w:rsid w:val="006A6026"/>
    <w:rsid w:val="006A6A10"/>
    <w:rsid w:val="006A6E17"/>
    <w:rsid w:val="006A791F"/>
    <w:rsid w:val="006B03C5"/>
    <w:rsid w:val="006B0AB7"/>
    <w:rsid w:val="006B0E11"/>
    <w:rsid w:val="006B120D"/>
    <w:rsid w:val="006B17E7"/>
    <w:rsid w:val="006B189F"/>
    <w:rsid w:val="006B19E8"/>
    <w:rsid w:val="006B1A8A"/>
    <w:rsid w:val="006B1D6E"/>
    <w:rsid w:val="006B1FD5"/>
    <w:rsid w:val="006B21A2"/>
    <w:rsid w:val="006B22EC"/>
    <w:rsid w:val="006B2478"/>
    <w:rsid w:val="006B2545"/>
    <w:rsid w:val="006B2976"/>
    <w:rsid w:val="006B2E9D"/>
    <w:rsid w:val="006B2F36"/>
    <w:rsid w:val="006B32AC"/>
    <w:rsid w:val="006B36B1"/>
    <w:rsid w:val="006B38DC"/>
    <w:rsid w:val="006B3C2D"/>
    <w:rsid w:val="006B3C52"/>
    <w:rsid w:val="006B41DE"/>
    <w:rsid w:val="006B4C82"/>
    <w:rsid w:val="006B4D79"/>
    <w:rsid w:val="006B4FD7"/>
    <w:rsid w:val="006B5092"/>
    <w:rsid w:val="006B54D0"/>
    <w:rsid w:val="006B555A"/>
    <w:rsid w:val="006B556B"/>
    <w:rsid w:val="006B55DD"/>
    <w:rsid w:val="006B5EF2"/>
    <w:rsid w:val="006B600A"/>
    <w:rsid w:val="006B6075"/>
    <w:rsid w:val="006B63FC"/>
    <w:rsid w:val="006B6416"/>
    <w:rsid w:val="006B6635"/>
    <w:rsid w:val="006B6F10"/>
    <w:rsid w:val="006B7031"/>
    <w:rsid w:val="006B773A"/>
    <w:rsid w:val="006B7D22"/>
    <w:rsid w:val="006B7D26"/>
    <w:rsid w:val="006B7D2C"/>
    <w:rsid w:val="006B7E8A"/>
    <w:rsid w:val="006C00F0"/>
    <w:rsid w:val="006C0297"/>
    <w:rsid w:val="006C037D"/>
    <w:rsid w:val="006C0894"/>
    <w:rsid w:val="006C0914"/>
    <w:rsid w:val="006C1019"/>
    <w:rsid w:val="006C12DA"/>
    <w:rsid w:val="006C1A8B"/>
    <w:rsid w:val="006C1C60"/>
    <w:rsid w:val="006C1EFA"/>
    <w:rsid w:val="006C2A47"/>
    <w:rsid w:val="006C2AA4"/>
    <w:rsid w:val="006C2BB5"/>
    <w:rsid w:val="006C2BEE"/>
    <w:rsid w:val="006C3401"/>
    <w:rsid w:val="006C390E"/>
    <w:rsid w:val="006C3AD8"/>
    <w:rsid w:val="006C4516"/>
    <w:rsid w:val="006C455E"/>
    <w:rsid w:val="006C52C4"/>
    <w:rsid w:val="006C557C"/>
    <w:rsid w:val="006C5958"/>
    <w:rsid w:val="006C5AC7"/>
    <w:rsid w:val="006C5B4F"/>
    <w:rsid w:val="006C5DB4"/>
    <w:rsid w:val="006C6428"/>
    <w:rsid w:val="006C643C"/>
    <w:rsid w:val="006C668E"/>
    <w:rsid w:val="006C6E3A"/>
    <w:rsid w:val="006C6FD7"/>
    <w:rsid w:val="006C702A"/>
    <w:rsid w:val="006C7736"/>
    <w:rsid w:val="006C792D"/>
    <w:rsid w:val="006D00DB"/>
    <w:rsid w:val="006D018C"/>
    <w:rsid w:val="006D01DC"/>
    <w:rsid w:val="006D0361"/>
    <w:rsid w:val="006D09D0"/>
    <w:rsid w:val="006D0D2F"/>
    <w:rsid w:val="006D1577"/>
    <w:rsid w:val="006D16B0"/>
    <w:rsid w:val="006D170D"/>
    <w:rsid w:val="006D2182"/>
    <w:rsid w:val="006D2220"/>
    <w:rsid w:val="006D2444"/>
    <w:rsid w:val="006D254B"/>
    <w:rsid w:val="006D271D"/>
    <w:rsid w:val="006D27F3"/>
    <w:rsid w:val="006D289B"/>
    <w:rsid w:val="006D2A01"/>
    <w:rsid w:val="006D3480"/>
    <w:rsid w:val="006D3941"/>
    <w:rsid w:val="006D3BE1"/>
    <w:rsid w:val="006D4775"/>
    <w:rsid w:val="006D48FC"/>
    <w:rsid w:val="006D5242"/>
    <w:rsid w:val="006D5281"/>
    <w:rsid w:val="006D56AC"/>
    <w:rsid w:val="006D57C1"/>
    <w:rsid w:val="006D5BF4"/>
    <w:rsid w:val="006D5DF9"/>
    <w:rsid w:val="006D5E1E"/>
    <w:rsid w:val="006D62BC"/>
    <w:rsid w:val="006D6419"/>
    <w:rsid w:val="006D6450"/>
    <w:rsid w:val="006D65E0"/>
    <w:rsid w:val="006D6939"/>
    <w:rsid w:val="006D6A22"/>
    <w:rsid w:val="006D71AA"/>
    <w:rsid w:val="006D71E8"/>
    <w:rsid w:val="006D74D7"/>
    <w:rsid w:val="006D7B0E"/>
    <w:rsid w:val="006D7EB0"/>
    <w:rsid w:val="006E0043"/>
    <w:rsid w:val="006E0138"/>
    <w:rsid w:val="006E0289"/>
    <w:rsid w:val="006E048D"/>
    <w:rsid w:val="006E0842"/>
    <w:rsid w:val="006E0B88"/>
    <w:rsid w:val="006E0BB0"/>
    <w:rsid w:val="006E0BE3"/>
    <w:rsid w:val="006E0C86"/>
    <w:rsid w:val="006E0E10"/>
    <w:rsid w:val="006E0F52"/>
    <w:rsid w:val="006E11CC"/>
    <w:rsid w:val="006E12C3"/>
    <w:rsid w:val="006E18AC"/>
    <w:rsid w:val="006E1D0F"/>
    <w:rsid w:val="006E23C8"/>
    <w:rsid w:val="006E2529"/>
    <w:rsid w:val="006E26D2"/>
    <w:rsid w:val="006E3821"/>
    <w:rsid w:val="006E38CE"/>
    <w:rsid w:val="006E3D41"/>
    <w:rsid w:val="006E3EE1"/>
    <w:rsid w:val="006E45F3"/>
    <w:rsid w:val="006E4A2F"/>
    <w:rsid w:val="006E4C15"/>
    <w:rsid w:val="006E4D01"/>
    <w:rsid w:val="006E4ED4"/>
    <w:rsid w:val="006E528F"/>
    <w:rsid w:val="006E5C88"/>
    <w:rsid w:val="006E5E19"/>
    <w:rsid w:val="006E5FE6"/>
    <w:rsid w:val="006E61C3"/>
    <w:rsid w:val="006E6A7B"/>
    <w:rsid w:val="006E6AF0"/>
    <w:rsid w:val="006E6B03"/>
    <w:rsid w:val="006E6C00"/>
    <w:rsid w:val="006E6D32"/>
    <w:rsid w:val="006E6E67"/>
    <w:rsid w:val="006E6EA7"/>
    <w:rsid w:val="006E6F63"/>
    <w:rsid w:val="006E7568"/>
    <w:rsid w:val="006E7670"/>
    <w:rsid w:val="006E77DF"/>
    <w:rsid w:val="006E799D"/>
    <w:rsid w:val="006E7A2C"/>
    <w:rsid w:val="006E7FDB"/>
    <w:rsid w:val="006F0593"/>
    <w:rsid w:val="006F0FBD"/>
    <w:rsid w:val="006F1064"/>
    <w:rsid w:val="006F1418"/>
    <w:rsid w:val="006F19A5"/>
    <w:rsid w:val="006F1CFE"/>
    <w:rsid w:val="006F1EB7"/>
    <w:rsid w:val="006F2C7D"/>
    <w:rsid w:val="006F2E51"/>
    <w:rsid w:val="006F2F35"/>
    <w:rsid w:val="006F3319"/>
    <w:rsid w:val="006F378C"/>
    <w:rsid w:val="006F3A45"/>
    <w:rsid w:val="006F3C7B"/>
    <w:rsid w:val="006F3D92"/>
    <w:rsid w:val="006F49C7"/>
    <w:rsid w:val="006F4D34"/>
    <w:rsid w:val="006F52E5"/>
    <w:rsid w:val="006F5B26"/>
    <w:rsid w:val="006F6001"/>
    <w:rsid w:val="006F6066"/>
    <w:rsid w:val="006F6156"/>
    <w:rsid w:val="006F62E9"/>
    <w:rsid w:val="006F6442"/>
    <w:rsid w:val="006F6850"/>
    <w:rsid w:val="006F6A6B"/>
    <w:rsid w:val="006F6A94"/>
    <w:rsid w:val="006F6AE1"/>
    <w:rsid w:val="006F6B8E"/>
    <w:rsid w:val="006F7015"/>
    <w:rsid w:val="006F707E"/>
    <w:rsid w:val="007001DC"/>
    <w:rsid w:val="0070048D"/>
    <w:rsid w:val="007009B0"/>
    <w:rsid w:val="007016A4"/>
    <w:rsid w:val="007019C6"/>
    <w:rsid w:val="00702056"/>
    <w:rsid w:val="007025CB"/>
    <w:rsid w:val="00702F5F"/>
    <w:rsid w:val="007034AA"/>
    <w:rsid w:val="007039A8"/>
    <w:rsid w:val="00703C9D"/>
    <w:rsid w:val="0070478C"/>
    <w:rsid w:val="0070490C"/>
    <w:rsid w:val="00704EB9"/>
    <w:rsid w:val="00704F31"/>
    <w:rsid w:val="0070513A"/>
    <w:rsid w:val="00705195"/>
    <w:rsid w:val="007052CA"/>
    <w:rsid w:val="0070550B"/>
    <w:rsid w:val="00705BA7"/>
    <w:rsid w:val="00705C38"/>
    <w:rsid w:val="00705F19"/>
    <w:rsid w:val="00706303"/>
    <w:rsid w:val="00706465"/>
    <w:rsid w:val="007064CE"/>
    <w:rsid w:val="00706695"/>
    <w:rsid w:val="0070695A"/>
    <w:rsid w:val="00706E8F"/>
    <w:rsid w:val="007072CA"/>
    <w:rsid w:val="0070782D"/>
    <w:rsid w:val="00707858"/>
    <w:rsid w:val="00707FC3"/>
    <w:rsid w:val="007102A1"/>
    <w:rsid w:val="0071053E"/>
    <w:rsid w:val="007109C2"/>
    <w:rsid w:val="007112E7"/>
    <w:rsid w:val="00711340"/>
    <w:rsid w:val="0071147D"/>
    <w:rsid w:val="00711572"/>
    <w:rsid w:val="0071167E"/>
    <w:rsid w:val="00711972"/>
    <w:rsid w:val="00711B52"/>
    <w:rsid w:val="00711BFF"/>
    <w:rsid w:val="00711DE4"/>
    <w:rsid w:val="00712104"/>
    <w:rsid w:val="0071216E"/>
    <w:rsid w:val="0071263B"/>
    <w:rsid w:val="0071267E"/>
    <w:rsid w:val="00712C42"/>
    <w:rsid w:val="00712F7E"/>
    <w:rsid w:val="00713273"/>
    <w:rsid w:val="00713337"/>
    <w:rsid w:val="00713B99"/>
    <w:rsid w:val="00713C4D"/>
    <w:rsid w:val="00713D4B"/>
    <w:rsid w:val="00713DE4"/>
    <w:rsid w:val="00713F6A"/>
    <w:rsid w:val="0071432C"/>
    <w:rsid w:val="007146B4"/>
    <w:rsid w:val="00714B66"/>
    <w:rsid w:val="00714C47"/>
    <w:rsid w:val="00714F38"/>
    <w:rsid w:val="00715636"/>
    <w:rsid w:val="007157A8"/>
    <w:rsid w:val="00716462"/>
    <w:rsid w:val="007169E4"/>
    <w:rsid w:val="00717555"/>
    <w:rsid w:val="0071779D"/>
    <w:rsid w:val="00717963"/>
    <w:rsid w:val="00720114"/>
    <w:rsid w:val="0072014B"/>
    <w:rsid w:val="007205D0"/>
    <w:rsid w:val="007206FA"/>
    <w:rsid w:val="00720717"/>
    <w:rsid w:val="00720A09"/>
    <w:rsid w:val="00720AE0"/>
    <w:rsid w:val="00721084"/>
    <w:rsid w:val="00721137"/>
    <w:rsid w:val="0072124C"/>
    <w:rsid w:val="00721262"/>
    <w:rsid w:val="007217CC"/>
    <w:rsid w:val="00721AD5"/>
    <w:rsid w:val="00721CD4"/>
    <w:rsid w:val="00721D9B"/>
    <w:rsid w:val="00721DE7"/>
    <w:rsid w:val="00722121"/>
    <w:rsid w:val="0072226D"/>
    <w:rsid w:val="007224B9"/>
    <w:rsid w:val="00722661"/>
    <w:rsid w:val="007228BA"/>
    <w:rsid w:val="00722E20"/>
    <w:rsid w:val="00722F94"/>
    <w:rsid w:val="007231D9"/>
    <w:rsid w:val="0072333A"/>
    <w:rsid w:val="00723653"/>
    <w:rsid w:val="007236AC"/>
    <w:rsid w:val="00723776"/>
    <w:rsid w:val="007237F8"/>
    <w:rsid w:val="00723AA7"/>
    <w:rsid w:val="00723D25"/>
    <w:rsid w:val="0072432E"/>
    <w:rsid w:val="00724587"/>
    <w:rsid w:val="00724D07"/>
    <w:rsid w:val="00725078"/>
    <w:rsid w:val="00725097"/>
    <w:rsid w:val="0072546B"/>
    <w:rsid w:val="007259A5"/>
    <w:rsid w:val="00725D71"/>
    <w:rsid w:val="00726036"/>
    <w:rsid w:val="00726279"/>
    <w:rsid w:val="00726890"/>
    <w:rsid w:val="00726A9B"/>
    <w:rsid w:val="00727530"/>
    <w:rsid w:val="007279ED"/>
    <w:rsid w:val="007300CC"/>
    <w:rsid w:val="00730BE2"/>
    <w:rsid w:val="00730BE5"/>
    <w:rsid w:val="00730D22"/>
    <w:rsid w:val="00731425"/>
    <w:rsid w:val="00731710"/>
    <w:rsid w:val="00731A89"/>
    <w:rsid w:val="00731BEF"/>
    <w:rsid w:val="00731E7C"/>
    <w:rsid w:val="00731F81"/>
    <w:rsid w:val="00731F83"/>
    <w:rsid w:val="007321E0"/>
    <w:rsid w:val="007324EB"/>
    <w:rsid w:val="007328F7"/>
    <w:rsid w:val="007329EF"/>
    <w:rsid w:val="00732A2D"/>
    <w:rsid w:val="00732A5B"/>
    <w:rsid w:val="00732AA1"/>
    <w:rsid w:val="00732B69"/>
    <w:rsid w:val="00732C78"/>
    <w:rsid w:val="00732E6B"/>
    <w:rsid w:val="00732F80"/>
    <w:rsid w:val="0073327A"/>
    <w:rsid w:val="007333B8"/>
    <w:rsid w:val="00733EA1"/>
    <w:rsid w:val="0073403A"/>
    <w:rsid w:val="00734332"/>
    <w:rsid w:val="00734EA5"/>
    <w:rsid w:val="00734EBE"/>
    <w:rsid w:val="00734F8E"/>
    <w:rsid w:val="0073535B"/>
    <w:rsid w:val="0073578E"/>
    <w:rsid w:val="007358F3"/>
    <w:rsid w:val="00736135"/>
    <w:rsid w:val="007362A4"/>
    <w:rsid w:val="00736DD8"/>
    <w:rsid w:val="00736E79"/>
    <w:rsid w:val="00736F7A"/>
    <w:rsid w:val="0073707C"/>
    <w:rsid w:val="00737641"/>
    <w:rsid w:val="00737DFD"/>
    <w:rsid w:val="00740425"/>
    <w:rsid w:val="0074076A"/>
    <w:rsid w:val="00740A7D"/>
    <w:rsid w:val="00740E0C"/>
    <w:rsid w:val="00740E7D"/>
    <w:rsid w:val="007411AF"/>
    <w:rsid w:val="00741441"/>
    <w:rsid w:val="0074160E"/>
    <w:rsid w:val="0074185F"/>
    <w:rsid w:val="0074193B"/>
    <w:rsid w:val="00741A5B"/>
    <w:rsid w:val="00741AF4"/>
    <w:rsid w:val="00741CD7"/>
    <w:rsid w:val="00741DCC"/>
    <w:rsid w:val="0074201C"/>
    <w:rsid w:val="0074203A"/>
    <w:rsid w:val="00742154"/>
    <w:rsid w:val="00742158"/>
    <w:rsid w:val="00742335"/>
    <w:rsid w:val="007426DF"/>
    <w:rsid w:val="007427B5"/>
    <w:rsid w:val="00742865"/>
    <w:rsid w:val="0074296C"/>
    <w:rsid w:val="00742AF8"/>
    <w:rsid w:val="00742C83"/>
    <w:rsid w:val="007431D2"/>
    <w:rsid w:val="0074345E"/>
    <w:rsid w:val="0074360F"/>
    <w:rsid w:val="007438EC"/>
    <w:rsid w:val="00743BC1"/>
    <w:rsid w:val="00743F97"/>
    <w:rsid w:val="007440CB"/>
    <w:rsid w:val="007443AB"/>
    <w:rsid w:val="007445E0"/>
    <w:rsid w:val="007447C8"/>
    <w:rsid w:val="00744A64"/>
    <w:rsid w:val="00744BB5"/>
    <w:rsid w:val="00744BE2"/>
    <w:rsid w:val="00744BE8"/>
    <w:rsid w:val="00744D47"/>
    <w:rsid w:val="00744DEB"/>
    <w:rsid w:val="00744EA0"/>
    <w:rsid w:val="007450BC"/>
    <w:rsid w:val="007450ED"/>
    <w:rsid w:val="007457EB"/>
    <w:rsid w:val="00745860"/>
    <w:rsid w:val="007458AF"/>
    <w:rsid w:val="00745D6E"/>
    <w:rsid w:val="00746081"/>
    <w:rsid w:val="0074638D"/>
    <w:rsid w:val="00746484"/>
    <w:rsid w:val="0074692A"/>
    <w:rsid w:val="00746D64"/>
    <w:rsid w:val="0074704F"/>
    <w:rsid w:val="00747444"/>
    <w:rsid w:val="00747712"/>
    <w:rsid w:val="00747919"/>
    <w:rsid w:val="00747C81"/>
    <w:rsid w:val="00747F48"/>
    <w:rsid w:val="00747F4C"/>
    <w:rsid w:val="0075029F"/>
    <w:rsid w:val="0075042B"/>
    <w:rsid w:val="00750A90"/>
    <w:rsid w:val="00750B28"/>
    <w:rsid w:val="00750B9F"/>
    <w:rsid w:val="00750C63"/>
    <w:rsid w:val="00751091"/>
    <w:rsid w:val="0075131A"/>
    <w:rsid w:val="0075197C"/>
    <w:rsid w:val="00751B3A"/>
    <w:rsid w:val="00751B83"/>
    <w:rsid w:val="00751C7E"/>
    <w:rsid w:val="0075219C"/>
    <w:rsid w:val="007526A5"/>
    <w:rsid w:val="00753065"/>
    <w:rsid w:val="00753258"/>
    <w:rsid w:val="007533F5"/>
    <w:rsid w:val="00753BA0"/>
    <w:rsid w:val="00753C6F"/>
    <w:rsid w:val="00753C7C"/>
    <w:rsid w:val="00753D95"/>
    <w:rsid w:val="00753EB0"/>
    <w:rsid w:val="00754359"/>
    <w:rsid w:val="00754411"/>
    <w:rsid w:val="00754A5E"/>
    <w:rsid w:val="00754BD9"/>
    <w:rsid w:val="00754E7A"/>
    <w:rsid w:val="00754F1F"/>
    <w:rsid w:val="00755185"/>
    <w:rsid w:val="007551EE"/>
    <w:rsid w:val="0075540C"/>
    <w:rsid w:val="00755DB1"/>
    <w:rsid w:val="00755EB0"/>
    <w:rsid w:val="007567A6"/>
    <w:rsid w:val="0075723C"/>
    <w:rsid w:val="00757371"/>
    <w:rsid w:val="007574FC"/>
    <w:rsid w:val="00757598"/>
    <w:rsid w:val="00757755"/>
    <w:rsid w:val="007577A2"/>
    <w:rsid w:val="007577FB"/>
    <w:rsid w:val="00757925"/>
    <w:rsid w:val="00757C2E"/>
    <w:rsid w:val="00757CBB"/>
    <w:rsid w:val="00757F4F"/>
    <w:rsid w:val="00760731"/>
    <w:rsid w:val="00760963"/>
    <w:rsid w:val="00760975"/>
    <w:rsid w:val="00760AE9"/>
    <w:rsid w:val="00760EE0"/>
    <w:rsid w:val="0076137E"/>
    <w:rsid w:val="007615E7"/>
    <w:rsid w:val="00761852"/>
    <w:rsid w:val="00761FDA"/>
    <w:rsid w:val="007621FF"/>
    <w:rsid w:val="00762C54"/>
    <w:rsid w:val="00762F3B"/>
    <w:rsid w:val="00762FF7"/>
    <w:rsid w:val="007634E3"/>
    <w:rsid w:val="00763B0F"/>
    <w:rsid w:val="00763BB7"/>
    <w:rsid w:val="00763C69"/>
    <w:rsid w:val="00764194"/>
    <w:rsid w:val="007641C3"/>
    <w:rsid w:val="007642C6"/>
    <w:rsid w:val="007644BA"/>
    <w:rsid w:val="00764CD9"/>
    <w:rsid w:val="00764EC4"/>
    <w:rsid w:val="00764FF6"/>
    <w:rsid w:val="0076586E"/>
    <w:rsid w:val="00765ED3"/>
    <w:rsid w:val="007665A0"/>
    <w:rsid w:val="0076681D"/>
    <w:rsid w:val="00766A65"/>
    <w:rsid w:val="00766B77"/>
    <w:rsid w:val="00766F64"/>
    <w:rsid w:val="00767117"/>
    <w:rsid w:val="007671F5"/>
    <w:rsid w:val="007675DD"/>
    <w:rsid w:val="007676B8"/>
    <w:rsid w:val="00767CA6"/>
    <w:rsid w:val="00767D6C"/>
    <w:rsid w:val="00770011"/>
    <w:rsid w:val="007704D8"/>
    <w:rsid w:val="0077070A"/>
    <w:rsid w:val="0077080B"/>
    <w:rsid w:val="00770C0C"/>
    <w:rsid w:val="00770CB9"/>
    <w:rsid w:val="0077118F"/>
    <w:rsid w:val="0077141F"/>
    <w:rsid w:val="007714FA"/>
    <w:rsid w:val="0077175C"/>
    <w:rsid w:val="00771870"/>
    <w:rsid w:val="00771BF9"/>
    <w:rsid w:val="00771EE9"/>
    <w:rsid w:val="007720B5"/>
    <w:rsid w:val="0077268E"/>
    <w:rsid w:val="007726C4"/>
    <w:rsid w:val="00772F8A"/>
    <w:rsid w:val="007736D2"/>
    <w:rsid w:val="00773766"/>
    <w:rsid w:val="007739C6"/>
    <w:rsid w:val="00773CDF"/>
    <w:rsid w:val="00773FFC"/>
    <w:rsid w:val="00774130"/>
    <w:rsid w:val="00774889"/>
    <w:rsid w:val="00774F34"/>
    <w:rsid w:val="00774FF5"/>
    <w:rsid w:val="007750B3"/>
    <w:rsid w:val="00775410"/>
    <w:rsid w:val="00775F76"/>
    <w:rsid w:val="00776AEA"/>
    <w:rsid w:val="00776B9A"/>
    <w:rsid w:val="00776CB7"/>
    <w:rsid w:val="00776DB0"/>
    <w:rsid w:val="00776DB8"/>
    <w:rsid w:val="00776E8D"/>
    <w:rsid w:val="0077747E"/>
    <w:rsid w:val="00777964"/>
    <w:rsid w:val="0077796C"/>
    <w:rsid w:val="00777BA0"/>
    <w:rsid w:val="00777EB7"/>
    <w:rsid w:val="007803BD"/>
    <w:rsid w:val="007804E4"/>
    <w:rsid w:val="00780630"/>
    <w:rsid w:val="00780658"/>
    <w:rsid w:val="00780AF9"/>
    <w:rsid w:val="00780B00"/>
    <w:rsid w:val="00780B8C"/>
    <w:rsid w:val="007811DC"/>
    <w:rsid w:val="0078167E"/>
    <w:rsid w:val="007816EB"/>
    <w:rsid w:val="00781A32"/>
    <w:rsid w:val="00781ABD"/>
    <w:rsid w:val="007820E2"/>
    <w:rsid w:val="007820FA"/>
    <w:rsid w:val="0078238A"/>
    <w:rsid w:val="00782747"/>
    <w:rsid w:val="0078285F"/>
    <w:rsid w:val="00782A15"/>
    <w:rsid w:val="00782E28"/>
    <w:rsid w:val="00783207"/>
    <w:rsid w:val="0078332D"/>
    <w:rsid w:val="00783441"/>
    <w:rsid w:val="007834ED"/>
    <w:rsid w:val="0078370A"/>
    <w:rsid w:val="00783997"/>
    <w:rsid w:val="00783E1D"/>
    <w:rsid w:val="00783ED1"/>
    <w:rsid w:val="007840DC"/>
    <w:rsid w:val="00784738"/>
    <w:rsid w:val="0078483B"/>
    <w:rsid w:val="00784D68"/>
    <w:rsid w:val="00784EED"/>
    <w:rsid w:val="0078509B"/>
    <w:rsid w:val="0078527C"/>
    <w:rsid w:val="00785900"/>
    <w:rsid w:val="00785BD5"/>
    <w:rsid w:val="00785F2C"/>
    <w:rsid w:val="00786958"/>
    <w:rsid w:val="00786D00"/>
    <w:rsid w:val="00786D7C"/>
    <w:rsid w:val="00786E71"/>
    <w:rsid w:val="00787020"/>
    <w:rsid w:val="007870A6"/>
    <w:rsid w:val="00787414"/>
    <w:rsid w:val="00787884"/>
    <w:rsid w:val="007879A4"/>
    <w:rsid w:val="00787B72"/>
    <w:rsid w:val="007900F7"/>
    <w:rsid w:val="007908F6"/>
    <w:rsid w:val="00790B13"/>
    <w:rsid w:val="007911F8"/>
    <w:rsid w:val="0079135F"/>
    <w:rsid w:val="0079162F"/>
    <w:rsid w:val="007918AD"/>
    <w:rsid w:val="00792280"/>
    <w:rsid w:val="00792B2B"/>
    <w:rsid w:val="00792DBA"/>
    <w:rsid w:val="00793277"/>
    <w:rsid w:val="007935C4"/>
    <w:rsid w:val="00793C3B"/>
    <w:rsid w:val="00793ECC"/>
    <w:rsid w:val="0079401B"/>
    <w:rsid w:val="007945F2"/>
    <w:rsid w:val="00794729"/>
    <w:rsid w:val="00794924"/>
    <w:rsid w:val="0079495D"/>
    <w:rsid w:val="007950E1"/>
    <w:rsid w:val="00795206"/>
    <w:rsid w:val="0079527D"/>
    <w:rsid w:val="007953B7"/>
    <w:rsid w:val="007956D5"/>
    <w:rsid w:val="00795A71"/>
    <w:rsid w:val="00795F7B"/>
    <w:rsid w:val="00795FC7"/>
    <w:rsid w:val="007964A6"/>
    <w:rsid w:val="0079716B"/>
    <w:rsid w:val="00797CBC"/>
    <w:rsid w:val="007A0049"/>
    <w:rsid w:val="007A0081"/>
    <w:rsid w:val="007A0423"/>
    <w:rsid w:val="007A0594"/>
    <w:rsid w:val="007A0BC2"/>
    <w:rsid w:val="007A0C91"/>
    <w:rsid w:val="007A13D2"/>
    <w:rsid w:val="007A1593"/>
    <w:rsid w:val="007A1C4F"/>
    <w:rsid w:val="007A1F44"/>
    <w:rsid w:val="007A23FC"/>
    <w:rsid w:val="007A23FF"/>
    <w:rsid w:val="007A27D7"/>
    <w:rsid w:val="007A295B"/>
    <w:rsid w:val="007A2A6A"/>
    <w:rsid w:val="007A2B4D"/>
    <w:rsid w:val="007A2FBB"/>
    <w:rsid w:val="007A33DB"/>
    <w:rsid w:val="007A3424"/>
    <w:rsid w:val="007A347A"/>
    <w:rsid w:val="007A35EF"/>
    <w:rsid w:val="007A3966"/>
    <w:rsid w:val="007A3C3B"/>
    <w:rsid w:val="007A41AE"/>
    <w:rsid w:val="007A43A2"/>
    <w:rsid w:val="007A4814"/>
    <w:rsid w:val="007A4D04"/>
    <w:rsid w:val="007A57EB"/>
    <w:rsid w:val="007A5B75"/>
    <w:rsid w:val="007A6073"/>
    <w:rsid w:val="007A73F7"/>
    <w:rsid w:val="007A7705"/>
    <w:rsid w:val="007A78F6"/>
    <w:rsid w:val="007A7A6A"/>
    <w:rsid w:val="007A7A96"/>
    <w:rsid w:val="007A7CBC"/>
    <w:rsid w:val="007B03AF"/>
    <w:rsid w:val="007B044D"/>
    <w:rsid w:val="007B05B9"/>
    <w:rsid w:val="007B06F5"/>
    <w:rsid w:val="007B07BE"/>
    <w:rsid w:val="007B1159"/>
    <w:rsid w:val="007B1480"/>
    <w:rsid w:val="007B1543"/>
    <w:rsid w:val="007B1AC0"/>
    <w:rsid w:val="007B1CE0"/>
    <w:rsid w:val="007B1E47"/>
    <w:rsid w:val="007B23FD"/>
    <w:rsid w:val="007B2491"/>
    <w:rsid w:val="007B2603"/>
    <w:rsid w:val="007B270A"/>
    <w:rsid w:val="007B2923"/>
    <w:rsid w:val="007B2D3B"/>
    <w:rsid w:val="007B4302"/>
    <w:rsid w:val="007B45B0"/>
    <w:rsid w:val="007B4664"/>
    <w:rsid w:val="007B4861"/>
    <w:rsid w:val="007B4863"/>
    <w:rsid w:val="007B486D"/>
    <w:rsid w:val="007B4887"/>
    <w:rsid w:val="007B52CD"/>
    <w:rsid w:val="007B611E"/>
    <w:rsid w:val="007B6E6B"/>
    <w:rsid w:val="007B7088"/>
    <w:rsid w:val="007B73C6"/>
    <w:rsid w:val="007B7649"/>
    <w:rsid w:val="007B78C9"/>
    <w:rsid w:val="007B7A43"/>
    <w:rsid w:val="007B7B08"/>
    <w:rsid w:val="007B7DC1"/>
    <w:rsid w:val="007B7EB4"/>
    <w:rsid w:val="007B7EDB"/>
    <w:rsid w:val="007B7FD9"/>
    <w:rsid w:val="007C0078"/>
    <w:rsid w:val="007C00A6"/>
    <w:rsid w:val="007C024B"/>
    <w:rsid w:val="007C03DE"/>
    <w:rsid w:val="007C0548"/>
    <w:rsid w:val="007C0C64"/>
    <w:rsid w:val="007C1070"/>
    <w:rsid w:val="007C13F8"/>
    <w:rsid w:val="007C145B"/>
    <w:rsid w:val="007C19AD"/>
    <w:rsid w:val="007C1ECF"/>
    <w:rsid w:val="007C2332"/>
    <w:rsid w:val="007C23F4"/>
    <w:rsid w:val="007C25ED"/>
    <w:rsid w:val="007C2839"/>
    <w:rsid w:val="007C2C65"/>
    <w:rsid w:val="007C2FF2"/>
    <w:rsid w:val="007C3391"/>
    <w:rsid w:val="007C3598"/>
    <w:rsid w:val="007C375E"/>
    <w:rsid w:val="007C3D53"/>
    <w:rsid w:val="007C3D63"/>
    <w:rsid w:val="007C3E69"/>
    <w:rsid w:val="007C3E72"/>
    <w:rsid w:val="007C3FA8"/>
    <w:rsid w:val="007C418D"/>
    <w:rsid w:val="007C48C3"/>
    <w:rsid w:val="007C4D0C"/>
    <w:rsid w:val="007C5145"/>
    <w:rsid w:val="007C5326"/>
    <w:rsid w:val="007C54CA"/>
    <w:rsid w:val="007C5572"/>
    <w:rsid w:val="007C5F51"/>
    <w:rsid w:val="007C683D"/>
    <w:rsid w:val="007C68DA"/>
    <w:rsid w:val="007C69C7"/>
    <w:rsid w:val="007C6B9C"/>
    <w:rsid w:val="007C6E9E"/>
    <w:rsid w:val="007C7AD9"/>
    <w:rsid w:val="007D021F"/>
    <w:rsid w:val="007D04CB"/>
    <w:rsid w:val="007D05FE"/>
    <w:rsid w:val="007D110D"/>
    <w:rsid w:val="007D1461"/>
    <w:rsid w:val="007D150E"/>
    <w:rsid w:val="007D17F6"/>
    <w:rsid w:val="007D194F"/>
    <w:rsid w:val="007D1F1D"/>
    <w:rsid w:val="007D2197"/>
    <w:rsid w:val="007D21DB"/>
    <w:rsid w:val="007D229A"/>
    <w:rsid w:val="007D2478"/>
    <w:rsid w:val="007D2E76"/>
    <w:rsid w:val="007D2F44"/>
    <w:rsid w:val="007D2F4D"/>
    <w:rsid w:val="007D4178"/>
    <w:rsid w:val="007D42AD"/>
    <w:rsid w:val="007D4386"/>
    <w:rsid w:val="007D440F"/>
    <w:rsid w:val="007D4665"/>
    <w:rsid w:val="007D4AEC"/>
    <w:rsid w:val="007D4D33"/>
    <w:rsid w:val="007D52B0"/>
    <w:rsid w:val="007D5348"/>
    <w:rsid w:val="007D5D85"/>
    <w:rsid w:val="007D63F0"/>
    <w:rsid w:val="007D6588"/>
    <w:rsid w:val="007D6663"/>
    <w:rsid w:val="007D6CDB"/>
    <w:rsid w:val="007D7175"/>
    <w:rsid w:val="007D71F3"/>
    <w:rsid w:val="007D7521"/>
    <w:rsid w:val="007D765A"/>
    <w:rsid w:val="007D7713"/>
    <w:rsid w:val="007D77E4"/>
    <w:rsid w:val="007D788E"/>
    <w:rsid w:val="007E0B70"/>
    <w:rsid w:val="007E0EFA"/>
    <w:rsid w:val="007E1369"/>
    <w:rsid w:val="007E164A"/>
    <w:rsid w:val="007E1869"/>
    <w:rsid w:val="007E1A1B"/>
    <w:rsid w:val="007E1A88"/>
    <w:rsid w:val="007E1AEA"/>
    <w:rsid w:val="007E29DE"/>
    <w:rsid w:val="007E2D69"/>
    <w:rsid w:val="007E311F"/>
    <w:rsid w:val="007E3539"/>
    <w:rsid w:val="007E3DE3"/>
    <w:rsid w:val="007E4140"/>
    <w:rsid w:val="007E44D7"/>
    <w:rsid w:val="007E4C88"/>
    <w:rsid w:val="007E4DE5"/>
    <w:rsid w:val="007E4F9C"/>
    <w:rsid w:val="007E5150"/>
    <w:rsid w:val="007E51FE"/>
    <w:rsid w:val="007E543B"/>
    <w:rsid w:val="007E585E"/>
    <w:rsid w:val="007E5A44"/>
    <w:rsid w:val="007E61F7"/>
    <w:rsid w:val="007E64FF"/>
    <w:rsid w:val="007E72B9"/>
    <w:rsid w:val="007E76C0"/>
    <w:rsid w:val="007E7C7D"/>
    <w:rsid w:val="007E7DDF"/>
    <w:rsid w:val="007E7EDF"/>
    <w:rsid w:val="007F003C"/>
    <w:rsid w:val="007F0552"/>
    <w:rsid w:val="007F0C74"/>
    <w:rsid w:val="007F1001"/>
    <w:rsid w:val="007F103D"/>
    <w:rsid w:val="007F11C8"/>
    <w:rsid w:val="007F122D"/>
    <w:rsid w:val="007F14E3"/>
    <w:rsid w:val="007F1634"/>
    <w:rsid w:val="007F177E"/>
    <w:rsid w:val="007F1B57"/>
    <w:rsid w:val="007F1BD5"/>
    <w:rsid w:val="007F1CFB"/>
    <w:rsid w:val="007F1EF5"/>
    <w:rsid w:val="007F21C9"/>
    <w:rsid w:val="007F220B"/>
    <w:rsid w:val="007F2279"/>
    <w:rsid w:val="007F24F9"/>
    <w:rsid w:val="007F25A4"/>
    <w:rsid w:val="007F2770"/>
    <w:rsid w:val="007F27DD"/>
    <w:rsid w:val="007F281F"/>
    <w:rsid w:val="007F28C2"/>
    <w:rsid w:val="007F3391"/>
    <w:rsid w:val="007F3552"/>
    <w:rsid w:val="007F3E08"/>
    <w:rsid w:val="007F44BD"/>
    <w:rsid w:val="007F4609"/>
    <w:rsid w:val="007F5234"/>
    <w:rsid w:val="007F55D0"/>
    <w:rsid w:val="007F56E6"/>
    <w:rsid w:val="007F5862"/>
    <w:rsid w:val="007F5ADB"/>
    <w:rsid w:val="007F5BB6"/>
    <w:rsid w:val="007F5C00"/>
    <w:rsid w:val="007F6056"/>
    <w:rsid w:val="007F6880"/>
    <w:rsid w:val="007F6C17"/>
    <w:rsid w:val="007F71D2"/>
    <w:rsid w:val="007F71EB"/>
    <w:rsid w:val="007F72AD"/>
    <w:rsid w:val="007F76B4"/>
    <w:rsid w:val="007F7D05"/>
    <w:rsid w:val="008001B4"/>
    <w:rsid w:val="008003D2"/>
    <w:rsid w:val="00800769"/>
    <w:rsid w:val="00800C07"/>
    <w:rsid w:val="00800ED2"/>
    <w:rsid w:val="00801041"/>
    <w:rsid w:val="008014DA"/>
    <w:rsid w:val="008018C9"/>
    <w:rsid w:val="00801AF9"/>
    <w:rsid w:val="00801CD2"/>
    <w:rsid w:val="0080222F"/>
    <w:rsid w:val="00802381"/>
    <w:rsid w:val="008023E8"/>
    <w:rsid w:val="0080288A"/>
    <w:rsid w:val="00802E74"/>
    <w:rsid w:val="0080364B"/>
    <w:rsid w:val="00803C51"/>
    <w:rsid w:val="00803E64"/>
    <w:rsid w:val="008048D7"/>
    <w:rsid w:val="00804B92"/>
    <w:rsid w:val="00804DE3"/>
    <w:rsid w:val="00804E03"/>
    <w:rsid w:val="00804E21"/>
    <w:rsid w:val="00805092"/>
    <w:rsid w:val="00805781"/>
    <w:rsid w:val="00805E9E"/>
    <w:rsid w:val="00805EA8"/>
    <w:rsid w:val="00806755"/>
    <w:rsid w:val="00806AAF"/>
    <w:rsid w:val="00806C8E"/>
    <w:rsid w:val="008070AC"/>
    <w:rsid w:val="008075A8"/>
    <w:rsid w:val="00807953"/>
    <w:rsid w:val="00807C6E"/>
    <w:rsid w:val="008101FD"/>
    <w:rsid w:val="00810312"/>
    <w:rsid w:val="008106D2"/>
    <w:rsid w:val="00810C51"/>
    <w:rsid w:val="00810CF1"/>
    <w:rsid w:val="00810D8D"/>
    <w:rsid w:val="00810FCF"/>
    <w:rsid w:val="008111FA"/>
    <w:rsid w:val="008112BB"/>
    <w:rsid w:val="00811465"/>
    <w:rsid w:val="008114D3"/>
    <w:rsid w:val="00811835"/>
    <w:rsid w:val="00811898"/>
    <w:rsid w:val="00811E41"/>
    <w:rsid w:val="0081226D"/>
    <w:rsid w:val="00812415"/>
    <w:rsid w:val="008125D4"/>
    <w:rsid w:val="008128CA"/>
    <w:rsid w:val="00812AEA"/>
    <w:rsid w:val="0081335D"/>
    <w:rsid w:val="0081393B"/>
    <w:rsid w:val="008139B0"/>
    <w:rsid w:val="00813A1D"/>
    <w:rsid w:val="008141C0"/>
    <w:rsid w:val="008141E1"/>
    <w:rsid w:val="00814AA5"/>
    <w:rsid w:val="00814CA5"/>
    <w:rsid w:val="0081581D"/>
    <w:rsid w:val="00815F74"/>
    <w:rsid w:val="008160F3"/>
    <w:rsid w:val="00816746"/>
    <w:rsid w:val="008168A2"/>
    <w:rsid w:val="008168A5"/>
    <w:rsid w:val="008169B0"/>
    <w:rsid w:val="00816C6E"/>
    <w:rsid w:val="008171E6"/>
    <w:rsid w:val="008172BE"/>
    <w:rsid w:val="008178E1"/>
    <w:rsid w:val="00817B71"/>
    <w:rsid w:val="00817D8D"/>
    <w:rsid w:val="0082020D"/>
    <w:rsid w:val="00820244"/>
    <w:rsid w:val="0082075C"/>
    <w:rsid w:val="008209C2"/>
    <w:rsid w:val="00820DE5"/>
    <w:rsid w:val="00821184"/>
    <w:rsid w:val="0082121F"/>
    <w:rsid w:val="008221B3"/>
    <w:rsid w:val="008222E6"/>
    <w:rsid w:val="0082248E"/>
    <w:rsid w:val="00822818"/>
    <w:rsid w:val="00822C0C"/>
    <w:rsid w:val="008233BB"/>
    <w:rsid w:val="00823673"/>
    <w:rsid w:val="00823E8E"/>
    <w:rsid w:val="00824413"/>
    <w:rsid w:val="008248B5"/>
    <w:rsid w:val="00824FDF"/>
    <w:rsid w:val="0082501D"/>
    <w:rsid w:val="008250F6"/>
    <w:rsid w:val="00825125"/>
    <w:rsid w:val="00825233"/>
    <w:rsid w:val="008253CA"/>
    <w:rsid w:val="0082543E"/>
    <w:rsid w:val="008257CC"/>
    <w:rsid w:val="00825B4F"/>
    <w:rsid w:val="00826294"/>
    <w:rsid w:val="008272A4"/>
    <w:rsid w:val="008274BF"/>
    <w:rsid w:val="008279E6"/>
    <w:rsid w:val="00827FEF"/>
    <w:rsid w:val="008300EC"/>
    <w:rsid w:val="0083096C"/>
    <w:rsid w:val="00830DC3"/>
    <w:rsid w:val="008312FD"/>
    <w:rsid w:val="00831555"/>
    <w:rsid w:val="008319B7"/>
    <w:rsid w:val="00831F52"/>
    <w:rsid w:val="00832137"/>
    <w:rsid w:val="00832153"/>
    <w:rsid w:val="00832154"/>
    <w:rsid w:val="008324A7"/>
    <w:rsid w:val="00832B6A"/>
    <w:rsid w:val="00832CEA"/>
    <w:rsid w:val="00832F5C"/>
    <w:rsid w:val="0083331A"/>
    <w:rsid w:val="00833D04"/>
    <w:rsid w:val="00834091"/>
    <w:rsid w:val="0083443B"/>
    <w:rsid w:val="0083467A"/>
    <w:rsid w:val="00834A47"/>
    <w:rsid w:val="00834CEC"/>
    <w:rsid w:val="00835424"/>
    <w:rsid w:val="008359E0"/>
    <w:rsid w:val="00835AE9"/>
    <w:rsid w:val="00835CA3"/>
    <w:rsid w:val="00836647"/>
    <w:rsid w:val="008367DF"/>
    <w:rsid w:val="00836F11"/>
    <w:rsid w:val="0083736A"/>
    <w:rsid w:val="008376F6"/>
    <w:rsid w:val="008377FE"/>
    <w:rsid w:val="00837D5B"/>
    <w:rsid w:val="00837EA9"/>
    <w:rsid w:val="00840607"/>
    <w:rsid w:val="00840E2B"/>
    <w:rsid w:val="008410CA"/>
    <w:rsid w:val="00841255"/>
    <w:rsid w:val="00841CD2"/>
    <w:rsid w:val="00841CEC"/>
    <w:rsid w:val="00841EE1"/>
    <w:rsid w:val="00841FE5"/>
    <w:rsid w:val="008420A6"/>
    <w:rsid w:val="0084231F"/>
    <w:rsid w:val="008427EA"/>
    <w:rsid w:val="0084285C"/>
    <w:rsid w:val="008429B3"/>
    <w:rsid w:val="00842B77"/>
    <w:rsid w:val="0084309F"/>
    <w:rsid w:val="008436EF"/>
    <w:rsid w:val="008438FA"/>
    <w:rsid w:val="00844298"/>
    <w:rsid w:val="008442D3"/>
    <w:rsid w:val="008445CE"/>
    <w:rsid w:val="00844943"/>
    <w:rsid w:val="0084499A"/>
    <w:rsid w:val="00844ABE"/>
    <w:rsid w:val="00844C12"/>
    <w:rsid w:val="00844FEB"/>
    <w:rsid w:val="0084521E"/>
    <w:rsid w:val="0084537D"/>
    <w:rsid w:val="008456C6"/>
    <w:rsid w:val="00845703"/>
    <w:rsid w:val="008459E1"/>
    <w:rsid w:val="00845C12"/>
    <w:rsid w:val="00845E89"/>
    <w:rsid w:val="00845FA2"/>
    <w:rsid w:val="00846036"/>
    <w:rsid w:val="0084617E"/>
    <w:rsid w:val="0084667C"/>
    <w:rsid w:val="008469D9"/>
    <w:rsid w:val="00846A49"/>
    <w:rsid w:val="00846B96"/>
    <w:rsid w:val="00846BF5"/>
    <w:rsid w:val="00846DC0"/>
    <w:rsid w:val="00846F5F"/>
    <w:rsid w:val="0084716F"/>
    <w:rsid w:val="008472FD"/>
    <w:rsid w:val="008474A7"/>
    <w:rsid w:val="00847956"/>
    <w:rsid w:val="00847B60"/>
    <w:rsid w:val="00847D49"/>
    <w:rsid w:val="00847D9D"/>
    <w:rsid w:val="00847E1F"/>
    <w:rsid w:val="008506B6"/>
    <w:rsid w:val="00850AE0"/>
    <w:rsid w:val="008510D7"/>
    <w:rsid w:val="008511AE"/>
    <w:rsid w:val="008515AB"/>
    <w:rsid w:val="008516CC"/>
    <w:rsid w:val="008518FC"/>
    <w:rsid w:val="00851926"/>
    <w:rsid w:val="008519AC"/>
    <w:rsid w:val="00852036"/>
    <w:rsid w:val="008520DC"/>
    <w:rsid w:val="0085212A"/>
    <w:rsid w:val="008521EB"/>
    <w:rsid w:val="008524D2"/>
    <w:rsid w:val="008525BA"/>
    <w:rsid w:val="00852CEA"/>
    <w:rsid w:val="00852E19"/>
    <w:rsid w:val="00852E5C"/>
    <w:rsid w:val="00852E7D"/>
    <w:rsid w:val="00853D12"/>
    <w:rsid w:val="00853DD1"/>
    <w:rsid w:val="00854417"/>
    <w:rsid w:val="0085467E"/>
    <w:rsid w:val="008558DD"/>
    <w:rsid w:val="0085595F"/>
    <w:rsid w:val="00855A7F"/>
    <w:rsid w:val="00856005"/>
    <w:rsid w:val="00856023"/>
    <w:rsid w:val="008561B4"/>
    <w:rsid w:val="0085636F"/>
    <w:rsid w:val="00856441"/>
    <w:rsid w:val="0085672B"/>
    <w:rsid w:val="00856833"/>
    <w:rsid w:val="00856840"/>
    <w:rsid w:val="00856D30"/>
    <w:rsid w:val="00857BFA"/>
    <w:rsid w:val="0086087C"/>
    <w:rsid w:val="00860933"/>
    <w:rsid w:val="00860CCB"/>
    <w:rsid w:val="00860D4F"/>
    <w:rsid w:val="00860D8E"/>
    <w:rsid w:val="00860E24"/>
    <w:rsid w:val="00860F69"/>
    <w:rsid w:val="00861181"/>
    <w:rsid w:val="0086151A"/>
    <w:rsid w:val="008615A6"/>
    <w:rsid w:val="00861A76"/>
    <w:rsid w:val="0086275E"/>
    <w:rsid w:val="00862B2F"/>
    <w:rsid w:val="00862E7B"/>
    <w:rsid w:val="00863555"/>
    <w:rsid w:val="00863B8C"/>
    <w:rsid w:val="00863BD3"/>
    <w:rsid w:val="00863FFE"/>
    <w:rsid w:val="00864440"/>
    <w:rsid w:val="00864D76"/>
    <w:rsid w:val="008650FC"/>
    <w:rsid w:val="008656B5"/>
    <w:rsid w:val="00866828"/>
    <w:rsid w:val="008669BF"/>
    <w:rsid w:val="00866A58"/>
    <w:rsid w:val="00866BC6"/>
    <w:rsid w:val="00866DCF"/>
    <w:rsid w:val="00866E83"/>
    <w:rsid w:val="00866EB3"/>
    <w:rsid w:val="0086701A"/>
    <w:rsid w:val="00867328"/>
    <w:rsid w:val="00867682"/>
    <w:rsid w:val="00867BD2"/>
    <w:rsid w:val="00870757"/>
    <w:rsid w:val="0087095A"/>
    <w:rsid w:val="008712FD"/>
    <w:rsid w:val="0087130C"/>
    <w:rsid w:val="0087133D"/>
    <w:rsid w:val="008715F7"/>
    <w:rsid w:val="008716A1"/>
    <w:rsid w:val="008721FB"/>
    <w:rsid w:val="00872D3F"/>
    <w:rsid w:val="00872EA8"/>
    <w:rsid w:val="008733E4"/>
    <w:rsid w:val="00873C96"/>
    <w:rsid w:val="00873D6A"/>
    <w:rsid w:val="00873F15"/>
    <w:rsid w:val="00874096"/>
    <w:rsid w:val="00875597"/>
    <w:rsid w:val="008756A4"/>
    <w:rsid w:val="00875D1D"/>
    <w:rsid w:val="00875F73"/>
    <w:rsid w:val="008761B8"/>
    <w:rsid w:val="008761E5"/>
    <w:rsid w:val="008761FF"/>
    <w:rsid w:val="00876396"/>
    <w:rsid w:val="00876B7E"/>
    <w:rsid w:val="008770C1"/>
    <w:rsid w:val="008772FF"/>
    <w:rsid w:val="00877593"/>
    <w:rsid w:val="0087796C"/>
    <w:rsid w:val="00880E48"/>
    <w:rsid w:val="00880F30"/>
    <w:rsid w:val="008810A8"/>
    <w:rsid w:val="00881354"/>
    <w:rsid w:val="008814A5"/>
    <w:rsid w:val="008817FA"/>
    <w:rsid w:val="0088250F"/>
    <w:rsid w:val="00882553"/>
    <w:rsid w:val="008826A5"/>
    <w:rsid w:val="0088289B"/>
    <w:rsid w:val="00882C05"/>
    <w:rsid w:val="00882C14"/>
    <w:rsid w:val="00882E9E"/>
    <w:rsid w:val="00882FF4"/>
    <w:rsid w:val="008833E8"/>
    <w:rsid w:val="00884116"/>
    <w:rsid w:val="00884497"/>
    <w:rsid w:val="0088463C"/>
    <w:rsid w:val="008846E2"/>
    <w:rsid w:val="00884E93"/>
    <w:rsid w:val="00885654"/>
    <w:rsid w:val="008860A5"/>
    <w:rsid w:val="008862FA"/>
    <w:rsid w:val="00886B34"/>
    <w:rsid w:val="00886CE2"/>
    <w:rsid w:val="00887073"/>
    <w:rsid w:val="0088722F"/>
    <w:rsid w:val="00887356"/>
    <w:rsid w:val="00887686"/>
    <w:rsid w:val="00887B36"/>
    <w:rsid w:val="00887B48"/>
    <w:rsid w:val="0089032D"/>
    <w:rsid w:val="00890EFC"/>
    <w:rsid w:val="0089116C"/>
    <w:rsid w:val="00891689"/>
    <w:rsid w:val="0089176E"/>
    <w:rsid w:val="008917E0"/>
    <w:rsid w:val="00891BEC"/>
    <w:rsid w:val="00892365"/>
    <w:rsid w:val="008924B3"/>
    <w:rsid w:val="00892521"/>
    <w:rsid w:val="0089257F"/>
    <w:rsid w:val="00892BE5"/>
    <w:rsid w:val="0089306C"/>
    <w:rsid w:val="008931CE"/>
    <w:rsid w:val="008936D7"/>
    <w:rsid w:val="0089387C"/>
    <w:rsid w:val="00893A22"/>
    <w:rsid w:val="00893E1F"/>
    <w:rsid w:val="0089444E"/>
    <w:rsid w:val="00894895"/>
    <w:rsid w:val="00894978"/>
    <w:rsid w:val="008949DF"/>
    <w:rsid w:val="008949FF"/>
    <w:rsid w:val="00894BFA"/>
    <w:rsid w:val="008950DD"/>
    <w:rsid w:val="008951DB"/>
    <w:rsid w:val="00895680"/>
    <w:rsid w:val="008957AE"/>
    <w:rsid w:val="00895912"/>
    <w:rsid w:val="008959C4"/>
    <w:rsid w:val="00895D0F"/>
    <w:rsid w:val="0089617E"/>
    <w:rsid w:val="00896712"/>
    <w:rsid w:val="00896B11"/>
    <w:rsid w:val="00896C81"/>
    <w:rsid w:val="00896CA6"/>
    <w:rsid w:val="00896D83"/>
    <w:rsid w:val="00896DBD"/>
    <w:rsid w:val="00896F9B"/>
    <w:rsid w:val="008976A3"/>
    <w:rsid w:val="00897AB8"/>
    <w:rsid w:val="00897EED"/>
    <w:rsid w:val="008A024C"/>
    <w:rsid w:val="008A0AB2"/>
    <w:rsid w:val="008A0CE4"/>
    <w:rsid w:val="008A0CFC"/>
    <w:rsid w:val="008A0E24"/>
    <w:rsid w:val="008A0F08"/>
    <w:rsid w:val="008A0F7D"/>
    <w:rsid w:val="008A11E8"/>
    <w:rsid w:val="008A12FE"/>
    <w:rsid w:val="008A1371"/>
    <w:rsid w:val="008A1D2A"/>
    <w:rsid w:val="008A1D98"/>
    <w:rsid w:val="008A264E"/>
    <w:rsid w:val="008A28B6"/>
    <w:rsid w:val="008A28B7"/>
    <w:rsid w:val="008A2A55"/>
    <w:rsid w:val="008A2AD8"/>
    <w:rsid w:val="008A2BB1"/>
    <w:rsid w:val="008A2FDE"/>
    <w:rsid w:val="008A312E"/>
    <w:rsid w:val="008A320A"/>
    <w:rsid w:val="008A3466"/>
    <w:rsid w:val="008A3836"/>
    <w:rsid w:val="008A389F"/>
    <w:rsid w:val="008A39F6"/>
    <w:rsid w:val="008A3BB1"/>
    <w:rsid w:val="008A3D02"/>
    <w:rsid w:val="008A4D04"/>
    <w:rsid w:val="008A4D40"/>
    <w:rsid w:val="008A4D65"/>
    <w:rsid w:val="008A5245"/>
    <w:rsid w:val="008A592C"/>
    <w:rsid w:val="008A5940"/>
    <w:rsid w:val="008A5C6A"/>
    <w:rsid w:val="008A6169"/>
    <w:rsid w:val="008A67A9"/>
    <w:rsid w:val="008A73B2"/>
    <w:rsid w:val="008A769F"/>
    <w:rsid w:val="008A7809"/>
    <w:rsid w:val="008A79FB"/>
    <w:rsid w:val="008B03A8"/>
    <w:rsid w:val="008B043F"/>
    <w:rsid w:val="008B075E"/>
    <w:rsid w:val="008B0808"/>
    <w:rsid w:val="008B0892"/>
    <w:rsid w:val="008B0AEC"/>
    <w:rsid w:val="008B0FD8"/>
    <w:rsid w:val="008B1AB9"/>
    <w:rsid w:val="008B1B88"/>
    <w:rsid w:val="008B1B91"/>
    <w:rsid w:val="008B1E53"/>
    <w:rsid w:val="008B1E5B"/>
    <w:rsid w:val="008B2DFB"/>
    <w:rsid w:val="008B2E95"/>
    <w:rsid w:val="008B31E6"/>
    <w:rsid w:val="008B33B3"/>
    <w:rsid w:val="008B389D"/>
    <w:rsid w:val="008B3932"/>
    <w:rsid w:val="008B397A"/>
    <w:rsid w:val="008B3C5C"/>
    <w:rsid w:val="008B3D1D"/>
    <w:rsid w:val="008B3E82"/>
    <w:rsid w:val="008B42A7"/>
    <w:rsid w:val="008B43A5"/>
    <w:rsid w:val="008B4513"/>
    <w:rsid w:val="008B4765"/>
    <w:rsid w:val="008B4A84"/>
    <w:rsid w:val="008B50A9"/>
    <w:rsid w:val="008B5299"/>
    <w:rsid w:val="008B534A"/>
    <w:rsid w:val="008B5395"/>
    <w:rsid w:val="008B5458"/>
    <w:rsid w:val="008B5A5F"/>
    <w:rsid w:val="008B5AAD"/>
    <w:rsid w:val="008B5AB0"/>
    <w:rsid w:val="008B5ADD"/>
    <w:rsid w:val="008B5C72"/>
    <w:rsid w:val="008B6054"/>
    <w:rsid w:val="008B6869"/>
    <w:rsid w:val="008B7870"/>
    <w:rsid w:val="008B7B08"/>
    <w:rsid w:val="008B7C9F"/>
    <w:rsid w:val="008B7E62"/>
    <w:rsid w:val="008C0270"/>
    <w:rsid w:val="008C0330"/>
    <w:rsid w:val="008C0373"/>
    <w:rsid w:val="008C0383"/>
    <w:rsid w:val="008C03F4"/>
    <w:rsid w:val="008C0629"/>
    <w:rsid w:val="008C06BF"/>
    <w:rsid w:val="008C0D18"/>
    <w:rsid w:val="008C11D7"/>
    <w:rsid w:val="008C13F0"/>
    <w:rsid w:val="008C14FC"/>
    <w:rsid w:val="008C150E"/>
    <w:rsid w:val="008C1F26"/>
    <w:rsid w:val="008C2144"/>
    <w:rsid w:val="008C2923"/>
    <w:rsid w:val="008C2A3A"/>
    <w:rsid w:val="008C2A53"/>
    <w:rsid w:val="008C33F6"/>
    <w:rsid w:val="008C3DBF"/>
    <w:rsid w:val="008C3EC8"/>
    <w:rsid w:val="008C4016"/>
    <w:rsid w:val="008C42F1"/>
    <w:rsid w:val="008C4C7E"/>
    <w:rsid w:val="008C520C"/>
    <w:rsid w:val="008C5C46"/>
    <w:rsid w:val="008C5F2F"/>
    <w:rsid w:val="008C6184"/>
    <w:rsid w:val="008C62D6"/>
    <w:rsid w:val="008C649F"/>
    <w:rsid w:val="008C69A1"/>
    <w:rsid w:val="008C6D86"/>
    <w:rsid w:val="008C6E8D"/>
    <w:rsid w:val="008C6F06"/>
    <w:rsid w:val="008C6FC9"/>
    <w:rsid w:val="008C785E"/>
    <w:rsid w:val="008C79AF"/>
    <w:rsid w:val="008C7B7B"/>
    <w:rsid w:val="008C7F78"/>
    <w:rsid w:val="008D0151"/>
    <w:rsid w:val="008D03D2"/>
    <w:rsid w:val="008D0429"/>
    <w:rsid w:val="008D0AFB"/>
    <w:rsid w:val="008D0F38"/>
    <w:rsid w:val="008D1511"/>
    <w:rsid w:val="008D166F"/>
    <w:rsid w:val="008D19B3"/>
    <w:rsid w:val="008D1A27"/>
    <w:rsid w:val="008D1AF9"/>
    <w:rsid w:val="008D1C9C"/>
    <w:rsid w:val="008D1F02"/>
    <w:rsid w:val="008D2290"/>
    <w:rsid w:val="008D3067"/>
    <w:rsid w:val="008D32C2"/>
    <w:rsid w:val="008D32DF"/>
    <w:rsid w:val="008D335C"/>
    <w:rsid w:val="008D348E"/>
    <w:rsid w:val="008D35E9"/>
    <w:rsid w:val="008D35EE"/>
    <w:rsid w:val="008D3678"/>
    <w:rsid w:val="008D36B0"/>
    <w:rsid w:val="008D3938"/>
    <w:rsid w:val="008D393A"/>
    <w:rsid w:val="008D3959"/>
    <w:rsid w:val="008D3966"/>
    <w:rsid w:val="008D3AD5"/>
    <w:rsid w:val="008D3C31"/>
    <w:rsid w:val="008D3F0E"/>
    <w:rsid w:val="008D428B"/>
    <w:rsid w:val="008D4345"/>
    <w:rsid w:val="008D4352"/>
    <w:rsid w:val="008D440C"/>
    <w:rsid w:val="008D4423"/>
    <w:rsid w:val="008D453F"/>
    <w:rsid w:val="008D4608"/>
    <w:rsid w:val="008D4B08"/>
    <w:rsid w:val="008D4B35"/>
    <w:rsid w:val="008D4D55"/>
    <w:rsid w:val="008D4FEF"/>
    <w:rsid w:val="008D57FE"/>
    <w:rsid w:val="008D593C"/>
    <w:rsid w:val="008D60BC"/>
    <w:rsid w:val="008D633E"/>
    <w:rsid w:val="008D64B9"/>
    <w:rsid w:val="008D6827"/>
    <w:rsid w:val="008D6895"/>
    <w:rsid w:val="008D6C8E"/>
    <w:rsid w:val="008D6D7B"/>
    <w:rsid w:val="008D72F0"/>
    <w:rsid w:val="008D7BC6"/>
    <w:rsid w:val="008D7EB7"/>
    <w:rsid w:val="008E0740"/>
    <w:rsid w:val="008E092E"/>
    <w:rsid w:val="008E0EB8"/>
    <w:rsid w:val="008E10A6"/>
    <w:rsid w:val="008E110D"/>
    <w:rsid w:val="008E121D"/>
    <w:rsid w:val="008E1271"/>
    <w:rsid w:val="008E1EFD"/>
    <w:rsid w:val="008E2251"/>
    <w:rsid w:val="008E22B3"/>
    <w:rsid w:val="008E24B3"/>
    <w:rsid w:val="008E24CA"/>
    <w:rsid w:val="008E2A38"/>
    <w:rsid w:val="008E2F6E"/>
    <w:rsid w:val="008E3176"/>
    <w:rsid w:val="008E34EF"/>
    <w:rsid w:val="008E362F"/>
    <w:rsid w:val="008E372B"/>
    <w:rsid w:val="008E3875"/>
    <w:rsid w:val="008E38AD"/>
    <w:rsid w:val="008E3EEC"/>
    <w:rsid w:val="008E41CC"/>
    <w:rsid w:val="008E41D6"/>
    <w:rsid w:val="008E4BDD"/>
    <w:rsid w:val="008E4D56"/>
    <w:rsid w:val="008E4F2B"/>
    <w:rsid w:val="008E50AB"/>
    <w:rsid w:val="008E52C0"/>
    <w:rsid w:val="008E5960"/>
    <w:rsid w:val="008E5BF2"/>
    <w:rsid w:val="008E5C81"/>
    <w:rsid w:val="008E5F84"/>
    <w:rsid w:val="008E633A"/>
    <w:rsid w:val="008E6387"/>
    <w:rsid w:val="008E6B34"/>
    <w:rsid w:val="008E72C1"/>
    <w:rsid w:val="008F07A6"/>
    <w:rsid w:val="008F07E1"/>
    <w:rsid w:val="008F0A38"/>
    <w:rsid w:val="008F0F84"/>
    <w:rsid w:val="008F1014"/>
    <w:rsid w:val="008F11C9"/>
    <w:rsid w:val="008F12EE"/>
    <w:rsid w:val="008F1733"/>
    <w:rsid w:val="008F1EBD"/>
    <w:rsid w:val="008F221F"/>
    <w:rsid w:val="008F23D8"/>
    <w:rsid w:val="008F2B17"/>
    <w:rsid w:val="008F2C3A"/>
    <w:rsid w:val="008F2D15"/>
    <w:rsid w:val="008F2E91"/>
    <w:rsid w:val="008F2FD5"/>
    <w:rsid w:val="008F37E5"/>
    <w:rsid w:val="008F3C5C"/>
    <w:rsid w:val="008F3F3D"/>
    <w:rsid w:val="008F4090"/>
    <w:rsid w:val="008F4237"/>
    <w:rsid w:val="008F42C5"/>
    <w:rsid w:val="008F44B9"/>
    <w:rsid w:val="008F4575"/>
    <w:rsid w:val="008F48C2"/>
    <w:rsid w:val="008F4F87"/>
    <w:rsid w:val="008F5840"/>
    <w:rsid w:val="008F58AF"/>
    <w:rsid w:val="008F5AA0"/>
    <w:rsid w:val="008F5EEF"/>
    <w:rsid w:val="008F606F"/>
    <w:rsid w:val="008F61EC"/>
    <w:rsid w:val="008F66FE"/>
    <w:rsid w:val="008F72CC"/>
    <w:rsid w:val="008F72CD"/>
    <w:rsid w:val="008F74DD"/>
    <w:rsid w:val="008F7C00"/>
    <w:rsid w:val="009000DD"/>
    <w:rsid w:val="009002C1"/>
    <w:rsid w:val="0090078E"/>
    <w:rsid w:val="009007A9"/>
    <w:rsid w:val="00900F09"/>
    <w:rsid w:val="00900F11"/>
    <w:rsid w:val="00901985"/>
    <w:rsid w:val="00901C6E"/>
    <w:rsid w:val="00901E61"/>
    <w:rsid w:val="00902575"/>
    <w:rsid w:val="00902896"/>
    <w:rsid w:val="00902A46"/>
    <w:rsid w:val="00903137"/>
    <w:rsid w:val="00903802"/>
    <w:rsid w:val="00903BCD"/>
    <w:rsid w:val="00903E3C"/>
    <w:rsid w:val="00904231"/>
    <w:rsid w:val="0090451B"/>
    <w:rsid w:val="0090473E"/>
    <w:rsid w:val="009048AA"/>
    <w:rsid w:val="00904AAE"/>
    <w:rsid w:val="00905B8D"/>
    <w:rsid w:val="00906399"/>
    <w:rsid w:val="009067B6"/>
    <w:rsid w:val="0090696D"/>
    <w:rsid w:val="00906A08"/>
    <w:rsid w:val="00906CD6"/>
    <w:rsid w:val="00906E4D"/>
    <w:rsid w:val="00906F31"/>
    <w:rsid w:val="00907098"/>
    <w:rsid w:val="009071B5"/>
    <w:rsid w:val="009078B3"/>
    <w:rsid w:val="00907A77"/>
    <w:rsid w:val="00907CF3"/>
    <w:rsid w:val="00907E00"/>
    <w:rsid w:val="00907F48"/>
    <w:rsid w:val="0091033E"/>
    <w:rsid w:val="009104F9"/>
    <w:rsid w:val="0091088D"/>
    <w:rsid w:val="00910FC9"/>
    <w:rsid w:val="00910FF0"/>
    <w:rsid w:val="009114B3"/>
    <w:rsid w:val="00911A30"/>
    <w:rsid w:val="00911BC4"/>
    <w:rsid w:val="00911C82"/>
    <w:rsid w:val="00911DE3"/>
    <w:rsid w:val="00911EBF"/>
    <w:rsid w:val="00912204"/>
    <w:rsid w:val="0091291A"/>
    <w:rsid w:val="00912A4D"/>
    <w:rsid w:val="00912A96"/>
    <w:rsid w:val="00912DF6"/>
    <w:rsid w:val="00912E3F"/>
    <w:rsid w:val="00912F26"/>
    <w:rsid w:val="0091328A"/>
    <w:rsid w:val="0091353E"/>
    <w:rsid w:val="00913612"/>
    <w:rsid w:val="0091366A"/>
    <w:rsid w:val="00913824"/>
    <w:rsid w:val="00913A8D"/>
    <w:rsid w:val="00913B4A"/>
    <w:rsid w:val="00913BEF"/>
    <w:rsid w:val="00913DF6"/>
    <w:rsid w:val="009141DA"/>
    <w:rsid w:val="0091420C"/>
    <w:rsid w:val="00914715"/>
    <w:rsid w:val="009148C9"/>
    <w:rsid w:val="0091530B"/>
    <w:rsid w:val="00915546"/>
    <w:rsid w:val="009155AB"/>
    <w:rsid w:val="00915757"/>
    <w:rsid w:val="00915762"/>
    <w:rsid w:val="009159B3"/>
    <w:rsid w:val="00915F39"/>
    <w:rsid w:val="00916181"/>
    <w:rsid w:val="0091686F"/>
    <w:rsid w:val="00917185"/>
    <w:rsid w:val="0091719B"/>
    <w:rsid w:val="00917510"/>
    <w:rsid w:val="00917545"/>
    <w:rsid w:val="00917AF8"/>
    <w:rsid w:val="009204C5"/>
    <w:rsid w:val="00920575"/>
    <w:rsid w:val="009210D5"/>
    <w:rsid w:val="00921529"/>
    <w:rsid w:val="00921672"/>
    <w:rsid w:val="0092180D"/>
    <w:rsid w:val="00921EDA"/>
    <w:rsid w:val="00922496"/>
    <w:rsid w:val="00922615"/>
    <w:rsid w:val="009226F4"/>
    <w:rsid w:val="00922C53"/>
    <w:rsid w:val="009232C9"/>
    <w:rsid w:val="00923447"/>
    <w:rsid w:val="0092346B"/>
    <w:rsid w:val="00923608"/>
    <w:rsid w:val="009238E5"/>
    <w:rsid w:val="00923A55"/>
    <w:rsid w:val="00923C43"/>
    <w:rsid w:val="00923F12"/>
    <w:rsid w:val="00923F1C"/>
    <w:rsid w:val="00923F5C"/>
    <w:rsid w:val="009244C6"/>
    <w:rsid w:val="009245C1"/>
    <w:rsid w:val="00924780"/>
    <w:rsid w:val="009247A4"/>
    <w:rsid w:val="0092483A"/>
    <w:rsid w:val="009249DB"/>
    <w:rsid w:val="00924BB1"/>
    <w:rsid w:val="00924FF8"/>
    <w:rsid w:val="009251D6"/>
    <w:rsid w:val="0092529A"/>
    <w:rsid w:val="009253CA"/>
    <w:rsid w:val="00925440"/>
    <w:rsid w:val="00925621"/>
    <w:rsid w:val="00925BA8"/>
    <w:rsid w:val="0092602E"/>
    <w:rsid w:val="00926A25"/>
    <w:rsid w:val="00926A9B"/>
    <w:rsid w:val="00926DA7"/>
    <w:rsid w:val="009277B1"/>
    <w:rsid w:val="00927B22"/>
    <w:rsid w:val="00927F65"/>
    <w:rsid w:val="00927F8B"/>
    <w:rsid w:val="00927FD6"/>
    <w:rsid w:val="00930284"/>
    <w:rsid w:val="0093094D"/>
    <w:rsid w:val="00930B0A"/>
    <w:rsid w:val="00930DDF"/>
    <w:rsid w:val="00930E5D"/>
    <w:rsid w:val="00930EAA"/>
    <w:rsid w:val="009312E2"/>
    <w:rsid w:val="00931921"/>
    <w:rsid w:val="009319BE"/>
    <w:rsid w:val="00931C9D"/>
    <w:rsid w:val="00931E05"/>
    <w:rsid w:val="00931E17"/>
    <w:rsid w:val="009321FE"/>
    <w:rsid w:val="00932639"/>
    <w:rsid w:val="009328C7"/>
    <w:rsid w:val="0093326D"/>
    <w:rsid w:val="0093350B"/>
    <w:rsid w:val="009336EC"/>
    <w:rsid w:val="00933D46"/>
    <w:rsid w:val="00933F56"/>
    <w:rsid w:val="009347BB"/>
    <w:rsid w:val="00934C13"/>
    <w:rsid w:val="00934D72"/>
    <w:rsid w:val="00934DB2"/>
    <w:rsid w:val="00935228"/>
    <w:rsid w:val="009353B1"/>
    <w:rsid w:val="009355A2"/>
    <w:rsid w:val="0093580B"/>
    <w:rsid w:val="00935A05"/>
    <w:rsid w:val="00935F03"/>
    <w:rsid w:val="00935F9E"/>
    <w:rsid w:val="009362AD"/>
    <w:rsid w:val="00936670"/>
    <w:rsid w:val="00936D98"/>
    <w:rsid w:val="009377D7"/>
    <w:rsid w:val="00937FA3"/>
    <w:rsid w:val="0094014E"/>
    <w:rsid w:val="0094018B"/>
    <w:rsid w:val="009406C8"/>
    <w:rsid w:val="0094081F"/>
    <w:rsid w:val="00940C8C"/>
    <w:rsid w:val="00940D58"/>
    <w:rsid w:val="009414A5"/>
    <w:rsid w:val="0094164E"/>
    <w:rsid w:val="009417BA"/>
    <w:rsid w:val="009418E2"/>
    <w:rsid w:val="00941CC1"/>
    <w:rsid w:val="00941D73"/>
    <w:rsid w:val="009427CB"/>
    <w:rsid w:val="009429DE"/>
    <w:rsid w:val="00942C80"/>
    <w:rsid w:val="00942D4D"/>
    <w:rsid w:val="00942EC4"/>
    <w:rsid w:val="00943116"/>
    <w:rsid w:val="00943197"/>
    <w:rsid w:val="00943516"/>
    <w:rsid w:val="009435F2"/>
    <w:rsid w:val="00943E18"/>
    <w:rsid w:val="0094443B"/>
    <w:rsid w:val="0094465F"/>
    <w:rsid w:val="0094485C"/>
    <w:rsid w:val="00944B72"/>
    <w:rsid w:val="00944C2F"/>
    <w:rsid w:val="00945180"/>
    <w:rsid w:val="009453E8"/>
    <w:rsid w:val="009456B7"/>
    <w:rsid w:val="0094590C"/>
    <w:rsid w:val="0094596B"/>
    <w:rsid w:val="00945B68"/>
    <w:rsid w:val="00945D01"/>
    <w:rsid w:val="00946355"/>
    <w:rsid w:val="009464DA"/>
    <w:rsid w:val="009468B7"/>
    <w:rsid w:val="009469DA"/>
    <w:rsid w:val="00946D5D"/>
    <w:rsid w:val="009470A3"/>
    <w:rsid w:val="0094724E"/>
    <w:rsid w:val="009476E2"/>
    <w:rsid w:val="009477F2"/>
    <w:rsid w:val="00947973"/>
    <w:rsid w:val="00947BE6"/>
    <w:rsid w:val="00950058"/>
    <w:rsid w:val="0095048D"/>
    <w:rsid w:val="0095050C"/>
    <w:rsid w:val="009507A9"/>
    <w:rsid w:val="009508FE"/>
    <w:rsid w:val="00950E0D"/>
    <w:rsid w:val="00951240"/>
    <w:rsid w:val="00951276"/>
    <w:rsid w:val="00951A2C"/>
    <w:rsid w:val="00951ADB"/>
    <w:rsid w:val="00951AEB"/>
    <w:rsid w:val="00951F5C"/>
    <w:rsid w:val="0095286A"/>
    <w:rsid w:val="00952B2E"/>
    <w:rsid w:val="009537B0"/>
    <w:rsid w:val="0095380C"/>
    <w:rsid w:val="00953ACD"/>
    <w:rsid w:val="00953AD3"/>
    <w:rsid w:val="00953DC5"/>
    <w:rsid w:val="009540A7"/>
    <w:rsid w:val="00954353"/>
    <w:rsid w:val="00954718"/>
    <w:rsid w:val="00954757"/>
    <w:rsid w:val="009547BA"/>
    <w:rsid w:val="00954934"/>
    <w:rsid w:val="00954BBB"/>
    <w:rsid w:val="00955212"/>
    <w:rsid w:val="00955295"/>
    <w:rsid w:val="009553B5"/>
    <w:rsid w:val="00955579"/>
    <w:rsid w:val="00955B08"/>
    <w:rsid w:val="00955C0A"/>
    <w:rsid w:val="00955C4F"/>
    <w:rsid w:val="00955F72"/>
    <w:rsid w:val="00955FB8"/>
    <w:rsid w:val="009560E4"/>
    <w:rsid w:val="00956D3D"/>
    <w:rsid w:val="00957184"/>
    <w:rsid w:val="009572B0"/>
    <w:rsid w:val="009577AC"/>
    <w:rsid w:val="00957843"/>
    <w:rsid w:val="009579F9"/>
    <w:rsid w:val="0096007F"/>
    <w:rsid w:val="00960128"/>
    <w:rsid w:val="009604B0"/>
    <w:rsid w:val="00960685"/>
    <w:rsid w:val="00960D5D"/>
    <w:rsid w:val="009613CE"/>
    <w:rsid w:val="009613FB"/>
    <w:rsid w:val="0096149D"/>
    <w:rsid w:val="009617F0"/>
    <w:rsid w:val="0096227E"/>
    <w:rsid w:val="00962338"/>
    <w:rsid w:val="009629FF"/>
    <w:rsid w:val="009630D0"/>
    <w:rsid w:val="0096396A"/>
    <w:rsid w:val="00963B5F"/>
    <w:rsid w:val="00963D8F"/>
    <w:rsid w:val="009641E5"/>
    <w:rsid w:val="009641FA"/>
    <w:rsid w:val="00964567"/>
    <w:rsid w:val="00964623"/>
    <w:rsid w:val="00964701"/>
    <w:rsid w:val="00965769"/>
    <w:rsid w:val="009657F1"/>
    <w:rsid w:val="00965802"/>
    <w:rsid w:val="00965C8A"/>
    <w:rsid w:val="00965DCA"/>
    <w:rsid w:val="0096625D"/>
    <w:rsid w:val="009663ED"/>
    <w:rsid w:val="009665D8"/>
    <w:rsid w:val="0096662E"/>
    <w:rsid w:val="00966E6B"/>
    <w:rsid w:val="00966EF7"/>
    <w:rsid w:val="00967738"/>
    <w:rsid w:val="00967883"/>
    <w:rsid w:val="00967C93"/>
    <w:rsid w:val="00967E12"/>
    <w:rsid w:val="009709F8"/>
    <w:rsid w:val="00970DEA"/>
    <w:rsid w:val="00970E08"/>
    <w:rsid w:val="00970E83"/>
    <w:rsid w:val="00970EA2"/>
    <w:rsid w:val="00970EFA"/>
    <w:rsid w:val="00970F51"/>
    <w:rsid w:val="00971051"/>
    <w:rsid w:val="00971273"/>
    <w:rsid w:val="00971A45"/>
    <w:rsid w:val="00971F8A"/>
    <w:rsid w:val="0097209B"/>
    <w:rsid w:val="009720E8"/>
    <w:rsid w:val="009720F9"/>
    <w:rsid w:val="009728AA"/>
    <w:rsid w:val="00972929"/>
    <w:rsid w:val="00972C22"/>
    <w:rsid w:val="00972F91"/>
    <w:rsid w:val="009732D9"/>
    <w:rsid w:val="00973800"/>
    <w:rsid w:val="00973827"/>
    <w:rsid w:val="00973EBD"/>
    <w:rsid w:val="009742D3"/>
    <w:rsid w:val="009742DF"/>
    <w:rsid w:val="00974300"/>
    <w:rsid w:val="009746AB"/>
    <w:rsid w:val="00975420"/>
    <w:rsid w:val="00975AE7"/>
    <w:rsid w:val="00975D12"/>
    <w:rsid w:val="00975F06"/>
    <w:rsid w:val="00976464"/>
    <w:rsid w:val="009764AC"/>
    <w:rsid w:val="00977B84"/>
    <w:rsid w:val="00977BA7"/>
    <w:rsid w:val="00977CB4"/>
    <w:rsid w:val="00977E52"/>
    <w:rsid w:val="00980211"/>
    <w:rsid w:val="00980E9A"/>
    <w:rsid w:val="00980EB2"/>
    <w:rsid w:val="009811A4"/>
    <w:rsid w:val="00981509"/>
    <w:rsid w:val="0098151A"/>
    <w:rsid w:val="009816F6"/>
    <w:rsid w:val="00981889"/>
    <w:rsid w:val="0098194F"/>
    <w:rsid w:val="00981F9C"/>
    <w:rsid w:val="009822CD"/>
    <w:rsid w:val="009826C8"/>
    <w:rsid w:val="00982D3D"/>
    <w:rsid w:val="009832B3"/>
    <w:rsid w:val="0098347E"/>
    <w:rsid w:val="009836E4"/>
    <w:rsid w:val="009836EA"/>
    <w:rsid w:val="00983933"/>
    <w:rsid w:val="00983B0A"/>
    <w:rsid w:val="00983B81"/>
    <w:rsid w:val="00983F9B"/>
    <w:rsid w:val="00984126"/>
    <w:rsid w:val="0098412F"/>
    <w:rsid w:val="009841D2"/>
    <w:rsid w:val="0098438C"/>
    <w:rsid w:val="009845C0"/>
    <w:rsid w:val="00984986"/>
    <w:rsid w:val="00984C09"/>
    <w:rsid w:val="00985037"/>
    <w:rsid w:val="0098569D"/>
    <w:rsid w:val="00985E71"/>
    <w:rsid w:val="00985E91"/>
    <w:rsid w:val="00985F28"/>
    <w:rsid w:val="00986149"/>
    <w:rsid w:val="00986176"/>
    <w:rsid w:val="009864FE"/>
    <w:rsid w:val="00986E7F"/>
    <w:rsid w:val="00986F0C"/>
    <w:rsid w:val="00987052"/>
    <w:rsid w:val="009870AD"/>
    <w:rsid w:val="009871C4"/>
    <w:rsid w:val="00987536"/>
    <w:rsid w:val="00987EB6"/>
    <w:rsid w:val="009902B1"/>
    <w:rsid w:val="009907A5"/>
    <w:rsid w:val="00990894"/>
    <w:rsid w:val="00990BD5"/>
    <w:rsid w:val="00990BEE"/>
    <w:rsid w:val="00990D9D"/>
    <w:rsid w:val="00990F6E"/>
    <w:rsid w:val="00991282"/>
    <w:rsid w:val="00991634"/>
    <w:rsid w:val="0099189D"/>
    <w:rsid w:val="0099196F"/>
    <w:rsid w:val="00991AC6"/>
    <w:rsid w:val="00991D22"/>
    <w:rsid w:val="0099268C"/>
    <w:rsid w:val="00992B64"/>
    <w:rsid w:val="00992B98"/>
    <w:rsid w:val="00992CC4"/>
    <w:rsid w:val="00993441"/>
    <w:rsid w:val="0099359F"/>
    <w:rsid w:val="00993AAF"/>
    <w:rsid w:val="00993C29"/>
    <w:rsid w:val="00993EEA"/>
    <w:rsid w:val="00994088"/>
    <w:rsid w:val="00994871"/>
    <w:rsid w:val="00994E08"/>
    <w:rsid w:val="009951F9"/>
    <w:rsid w:val="00995461"/>
    <w:rsid w:val="00995677"/>
    <w:rsid w:val="009957A9"/>
    <w:rsid w:val="00995C95"/>
    <w:rsid w:val="00995E85"/>
    <w:rsid w:val="00996468"/>
    <w:rsid w:val="00996786"/>
    <w:rsid w:val="00996876"/>
    <w:rsid w:val="00996F93"/>
    <w:rsid w:val="00996FFA"/>
    <w:rsid w:val="009973F1"/>
    <w:rsid w:val="009973F3"/>
    <w:rsid w:val="009974FC"/>
    <w:rsid w:val="00997704"/>
    <w:rsid w:val="0099795C"/>
    <w:rsid w:val="009A010D"/>
    <w:rsid w:val="009A0301"/>
    <w:rsid w:val="009A069C"/>
    <w:rsid w:val="009A0B17"/>
    <w:rsid w:val="009A0C6F"/>
    <w:rsid w:val="009A109A"/>
    <w:rsid w:val="009A14EF"/>
    <w:rsid w:val="009A1C59"/>
    <w:rsid w:val="009A1EE4"/>
    <w:rsid w:val="009A209A"/>
    <w:rsid w:val="009A27AF"/>
    <w:rsid w:val="009A2853"/>
    <w:rsid w:val="009A28E7"/>
    <w:rsid w:val="009A2A82"/>
    <w:rsid w:val="009A2B5C"/>
    <w:rsid w:val="009A2DF9"/>
    <w:rsid w:val="009A347D"/>
    <w:rsid w:val="009A38E8"/>
    <w:rsid w:val="009A39E9"/>
    <w:rsid w:val="009A3A86"/>
    <w:rsid w:val="009A3B11"/>
    <w:rsid w:val="009A3B47"/>
    <w:rsid w:val="009A4384"/>
    <w:rsid w:val="009A4577"/>
    <w:rsid w:val="009A4599"/>
    <w:rsid w:val="009A467F"/>
    <w:rsid w:val="009A4869"/>
    <w:rsid w:val="009A4C44"/>
    <w:rsid w:val="009A4EF6"/>
    <w:rsid w:val="009A57B9"/>
    <w:rsid w:val="009A5F30"/>
    <w:rsid w:val="009A65D7"/>
    <w:rsid w:val="009A66D6"/>
    <w:rsid w:val="009A69D3"/>
    <w:rsid w:val="009A6A6B"/>
    <w:rsid w:val="009A6C16"/>
    <w:rsid w:val="009A6C29"/>
    <w:rsid w:val="009A730D"/>
    <w:rsid w:val="009A767C"/>
    <w:rsid w:val="009A79AF"/>
    <w:rsid w:val="009A7B74"/>
    <w:rsid w:val="009A7E4F"/>
    <w:rsid w:val="009B1302"/>
    <w:rsid w:val="009B1360"/>
    <w:rsid w:val="009B1723"/>
    <w:rsid w:val="009B173D"/>
    <w:rsid w:val="009B1773"/>
    <w:rsid w:val="009B1A6D"/>
    <w:rsid w:val="009B1D85"/>
    <w:rsid w:val="009B1EE2"/>
    <w:rsid w:val="009B1EF9"/>
    <w:rsid w:val="009B22F7"/>
    <w:rsid w:val="009B24E0"/>
    <w:rsid w:val="009B26AC"/>
    <w:rsid w:val="009B29EF"/>
    <w:rsid w:val="009B2BE8"/>
    <w:rsid w:val="009B2E8C"/>
    <w:rsid w:val="009B2FC0"/>
    <w:rsid w:val="009B3257"/>
    <w:rsid w:val="009B37E2"/>
    <w:rsid w:val="009B3966"/>
    <w:rsid w:val="009B3DDD"/>
    <w:rsid w:val="009B3E40"/>
    <w:rsid w:val="009B41BC"/>
    <w:rsid w:val="009B4519"/>
    <w:rsid w:val="009B46EF"/>
    <w:rsid w:val="009B5000"/>
    <w:rsid w:val="009B506B"/>
    <w:rsid w:val="009B57EF"/>
    <w:rsid w:val="009B5B85"/>
    <w:rsid w:val="009B6086"/>
    <w:rsid w:val="009B64A3"/>
    <w:rsid w:val="009B6518"/>
    <w:rsid w:val="009B6CA3"/>
    <w:rsid w:val="009B6E6A"/>
    <w:rsid w:val="009B7204"/>
    <w:rsid w:val="009C0074"/>
    <w:rsid w:val="009C0564"/>
    <w:rsid w:val="009C0A6A"/>
    <w:rsid w:val="009C0EA4"/>
    <w:rsid w:val="009C174D"/>
    <w:rsid w:val="009C2311"/>
    <w:rsid w:val="009C2389"/>
    <w:rsid w:val="009C2685"/>
    <w:rsid w:val="009C3615"/>
    <w:rsid w:val="009C3859"/>
    <w:rsid w:val="009C39BC"/>
    <w:rsid w:val="009C3CBA"/>
    <w:rsid w:val="009C3E32"/>
    <w:rsid w:val="009C3ECE"/>
    <w:rsid w:val="009C3F8C"/>
    <w:rsid w:val="009C3FFB"/>
    <w:rsid w:val="009C468E"/>
    <w:rsid w:val="009C4BC2"/>
    <w:rsid w:val="009C4D22"/>
    <w:rsid w:val="009C5379"/>
    <w:rsid w:val="009C56E2"/>
    <w:rsid w:val="009C5D75"/>
    <w:rsid w:val="009C60AD"/>
    <w:rsid w:val="009C62D0"/>
    <w:rsid w:val="009C652E"/>
    <w:rsid w:val="009C6E07"/>
    <w:rsid w:val="009C7320"/>
    <w:rsid w:val="009C74A5"/>
    <w:rsid w:val="009C7559"/>
    <w:rsid w:val="009C7B33"/>
    <w:rsid w:val="009C7FD4"/>
    <w:rsid w:val="009D0729"/>
    <w:rsid w:val="009D0F66"/>
    <w:rsid w:val="009D170E"/>
    <w:rsid w:val="009D191E"/>
    <w:rsid w:val="009D1A06"/>
    <w:rsid w:val="009D1BA4"/>
    <w:rsid w:val="009D22E4"/>
    <w:rsid w:val="009D22F7"/>
    <w:rsid w:val="009D27C3"/>
    <w:rsid w:val="009D2E1D"/>
    <w:rsid w:val="009D2EDD"/>
    <w:rsid w:val="009D3140"/>
    <w:rsid w:val="009D319C"/>
    <w:rsid w:val="009D3533"/>
    <w:rsid w:val="009D368C"/>
    <w:rsid w:val="009D3A8D"/>
    <w:rsid w:val="009D3D04"/>
    <w:rsid w:val="009D45E7"/>
    <w:rsid w:val="009D4841"/>
    <w:rsid w:val="009D515F"/>
    <w:rsid w:val="009D5BAB"/>
    <w:rsid w:val="009D5C75"/>
    <w:rsid w:val="009D6286"/>
    <w:rsid w:val="009D6311"/>
    <w:rsid w:val="009D66C3"/>
    <w:rsid w:val="009D6A0A"/>
    <w:rsid w:val="009D6A3A"/>
    <w:rsid w:val="009D6DAF"/>
    <w:rsid w:val="009D6DF2"/>
    <w:rsid w:val="009D716C"/>
    <w:rsid w:val="009D7659"/>
    <w:rsid w:val="009D794C"/>
    <w:rsid w:val="009E04C0"/>
    <w:rsid w:val="009E058F"/>
    <w:rsid w:val="009E0792"/>
    <w:rsid w:val="009E0A06"/>
    <w:rsid w:val="009E0A9E"/>
    <w:rsid w:val="009E0C65"/>
    <w:rsid w:val="009E1429"/>
    <w:rsid w:val="009E1668"/>
    <w:rsid w:val="009E19A2"/>
    <w:rsid w:val="009E2D51"/>
    <w:rsid w:val="009E2D53"/>
    <w:rsid w:val="009E3217"/>
    <w:rsid w:val="009E3560"/>
    <w:rsid w:val="009E38A2"/>
    <w:rsid w:val="009E3AFD"/>
    <w:rsid w:val="009E3CDD"/>
    <w:rsid w:val="009E3FF8"/>
    <w:rsid w:val="009E4088"/>
    <w:rsid w:val="009E43CA"/>
    <w:rsid w:val="009E4A12"/>
    <w:rsid w:val="009E4B16"/>
    <w:rsid w:val="009E5933"/>
    <w:rsid w:val="009E5B94"/>
    <w:rsid w:val="009E5C24"/>
    <w:rsid w:val="009E5C60"/>
    <w:rsid w:val="009E604F"/>
    <w:rsid w:val="009E64DB"/>
    <w:rsid w:val="009E6591"/>
    <w:rsid w:val="009E6794"/>
    <w:rsid w:val="009E6AE8"/>
    <w:rsid w:val="009E7189"/>
    <w:rsid w:val="009E78BB"/>
    <w:rsid w:val="009E7992"/>
    <w:rsid w:val="009E7A02"/>
    <w:rsid w:val="009E7B4F"/>
    <w:rsid w:val="009E7E46"/>
    <w:rsid w:val="009E7FC1"/>
    <w:rsid w:val="009F01E1"/>
    <w:rsid w:val="009F048C"/>
    <w:rsid w:val="009F04B7"/>
    <w:rsid w:val="009F07BA"/>
    <w:rsid w:val="009F08BB"/>
    <w:rsid w:val="009F09F3"/>
    <w:rsid w:val="009F0B4D"/>
    <w:rsid w:val="009F0FD7"/>
    <w:rsid w:val="009F1096"/>
    <w:rsid w:val="009F1331"/>
    <w:rsid w:val="009F150E"/>
    <w:rsid w:val="009F15B6"/>
    <w:rsid w:val="009F18AE"/>
    <w:rsid w:val="009F1995"/>
    <w:rsid w:val="009F1CA4"/>
    <w:rsid w:val="009F1E94"/>
    <w:rsid w:val="009F2198"/>
    <w:rsid w:val="009F23EE"/>
    <w:rsid w:val="009F2489"/>
    <w:rsid w:val="009F27AD"/>
    <w:rsid w:val="009F2AAC"/>
    <w:rsid w:val="009F2AC4"/>
    <w:rsid w:val="009F32F2"/>
    <w:rsid w:val="009F39DC"/>
    <w:rsid w:val="009F3FB5"/>
    <w:rsid w:val="009F45DE"/>
    <w:rsid w:val="009F46BC"/>
    <w:rsid w:val="009F4E7B"/>
    <w:rsid w:val="009F521F"/>
    <w:rsid w:val="009F553C"/>
    <w:rsid w:val="009F59A2"/>
    <w:rsid w:val="009F59F8"/>
    <w:rsid w:val="009F5CB2"/>
    <w:rsid w:val="009F6AED"/>
    <w:rsid w:val="009F6C2C"/>
    <w:rsid w:val="009F6CBF"/>
    <w:rsid w:val="009F6E43"/>
    <w:rsid w:val="009F6ED1"/>
    <w:rsid w:val="009F712D"/>
    <w:rsid w:val="009F7696"/>
    <w:rsid w:val="009F78AD"/>
    <w:rsid w:val="009F7C81"/>
    <w:rsid w:val="009F7F9A"/>
    <w:rsid w:val="00A000E8"/>
    <w:rsid w:val="00A0013B"/>
    <w:rsid w:val="00A002A3"/>
    <w:rsid w:val="00A004CA"/>
    <w:rsid w:val="00A005B0"/>
    <w:rsid w:val="00A0066D"/>
    <w:rsid w:val="00A00F3A"/>
    <w:rsid w:val="00A0123D"/>
    <w:rsid w:val="00A012FE"/>
    <w:rsid w:val="00A01377"/>
    <w:rsid w:val="00A0190D"/>
    <w:rsid w:val="00A01F17"/>
    <w:rsid w:val="00A022A5"/>
    <w:rsid w:val="00A02943"/>
    <w:rsid w:val="00A03349"/>
    <w:rsid w:val="00A036F3"/>
    <w:rsid w:val="00A03A22"/>
    <w:rsid w:val="00A03A42"/>
    <w:rsid w:val="00A04634"/>
    <w:rsid w:val="00A04FB3"/>
    <w:rsid w:val="00A05961"/>
    <w:rsid w:val="00A05F47"/>
    <w:rsid w:val="00A06119"/>
    <w:rsid w:val="00A063CD"/>
    <w:rsid w:val="00A0674F"/>
    <w:rsid w:val="00A069F2"/>
    <w:rsid w:val="00A06A13"/>
    <w:rsid w:val="00A06A69"/>
    <w:rsid w:val="00A0706F"/>
    <w:rsid w:val="00A077A8"/>
    <w:rsid w:val="00A07A44"/>
    <w:rsid w:val="00A07A48"/>
    <w:rsid w:val="00A07B97"/>
    <w:rsid w:val="00A100A4"/>
    <w:rsid w:val="00A103A5"/>
    <w:rsid w:val="00A1043B"/>
    <w:rsid w:val="00A10607"/>
    <w:rsid w:val="00A108EE"/>
    <w:rsid w:val="00A10BB8"/>
    <w:rsid w:val="00A11700"/>
    <w:rsid w:val="00A11F18"/>
    <w:rsid w:val="00A1200D"/>
    <w:rsid w:val="00A126C5"/>
    <w:rsid w:val="00A12C49"/>
    <w:rsid w:val="00A12FC7"/>
    <w:rsid w:val="00A137E4"/>
    <w:rsid w:val="00A139F5"/>
    <w:rsid w:val="00A143E1"/>
    <w:rsid w:val="00A145AD"/>
    <w:rsid w:val="00A14813"/>
    <w:rsid w:val="00A14AE0"/>
    <w:rsid w:val="00A14B2D"/>
    <w:rsid w:val="00A14B56"/>
    <w:rsid w:val="00A14D50"/>
    <w:rsid w:val="00A14DF6"/>
    <w:rsid w:val="00A151C3"/>
    <w:rsid w:val="00A1566A"/>
    <w:rsid w:val="00A15925"/>
    <w:rsid w:val="00A165BF"/>
    <w:rsid w:val="00A172E8"/>
    <w:rsid w:val="00A17615"/>
    <w:rsid w:val="00A1777E"/>
    <w:rsid w:val="00A179FF"/>
    <w:rsid w:val="00A20297"/>
    <w:rsid w:val="00A20632"/>
    <w:rsid w:val="00A20C00"/>
    <w:rsid w:val="00A20C03"/>
    <w:rsid w:val="00A20D87"/>
    <w:rsid w:val="00A21143"/>
    <w:rsid w:val="00A21778"/>
    <w:rsid w:val="00A217CD"/>
    <w:rsid w:val="00A21A36"/>
    <w:rsid w:val="00A21B97"/>
    <w:rsid w:val="00A226A5"/>
    <w:rsid w:val="00A22ADE"/>
    <w:rsid w:val="00A22B9B"/>
    <w:rsid w:val="00A23723"/>
    <w:rsid w:val="00A23DD7"/>
    <w:rsid w:val="00A2418D"/>
    <w:rsid w:val="00A24641"/>
    <w:rsid w:val="00A246B5"/>
    <w:rsid w:val="00A24BF3"/>
    <w:rsid w:val="00A24E66"/>
    <w:rsid w:val="00A25294"/>
    <w:rsid w:val="00A25499"/>
    <w:rsid w:val="00A254EE"/>
    <w:rsid w:val="00A25BE7"/>
    <w:rsid w:val="00A25FE2"/>
    <w:rsid w:val="00A2600C"/>
    <w:rsid w:val="00A261DB"/>
    <w:rsid w:val="00A2623E"/>
    <w:rsid w:val="00A2651A"/>
    <w:rsid w:val="00A26D82"/>
    <w:rsid w:val="00A27008"/>
    <w:rsid w:val="00A27260"/>
    <w:rsid w:val="00A27518"/>
    <w:rsid w:val="00A27871"/>
    <w:rsid w:val="00A27CDF"/>
    <w:rsid w:val="00A27FB0"/>
    <w:rsid w:val="00A30227"/>
    <w:rsid w:val="00A3040D"/>
    <w:rsid w:val="00A309C6"/>
    <w:rsid w:val="00A30D13"/>
    <w:rsid w:val="00A30D38"/>
    <w:rsid w:val="00A30F6D"/>
    <w:rsid w:val="00A314F9"/>
    <w:rsid w:val="00A3153B"/>
    <w:rsid w:val="00A319D0"/>
    <w:rsid w:val="00A32025"/>
    <w:rsid w:val="00A32316"/>
    <w:rsid w:val="00A32380"/>
    <w:rsid w:val="00A32A40"/>
    <w:rsid w:val="00A32D65"/>
    <w:rsid w:val="00A33032"/>
    <w:rsid w:val="00A330F0"/>
    <w:rsid w:val="00A33172"/>
    <w:rsid w:val="00A337E4"/>
    <w:rsid w:val="00A33E9D"/>
    <w:rsid w:val="00A340F9"/>
    <w:rsid w:val="00A3432B"/>
    <w:rsid w:val="00A346BA"/>
    <w:rsid w:val="00A349C9"/>
    <w:rsid w:val="00A34C67"/>
    <w:rsid w:val="00A34C8F"/>
    <w:rsid w:val="00A34D35"/>
    <w:rsid w:val="00A34D62"/>
    <w:rsid w:val="00A34FD4"/>
    <w:rsid w:val="00A34FED"/>
    <w:rsid w:val="00A35568"/>
    <w:rsid w:val="00A36073"/>
    <w:rsid w:val="00A3611D"/>
    <w:rsid w:val="00A36339"/>
    <w:rsid w:val="00A363BB"/>
    <w:rsid w:val="00A366E4"/>
    <w:rsid w:val="00A36A14"/>
    <w:rsid w:val="00A36ACB"/>
    <w:rsid w:val="00A36DFD"/>
    <w:rsid w:val="00A36F2A"/>
    <w:rsid w:val="00A36F78"/>
    <w:rsid w:val="00A370FD"/>
    <w:rsid w:val="00A37446"/>
    <w:rsid w:val="00A379E7"/>
    <w:rsid w:val="00A37CD7"/>
    <w:rsid w:val="00A37F15"/>
    <w:rsid w:val="00A37FEB"/>
    <w:rsid w:val="00A401C5"/>
    <w:rsid w:val="00A40999"/>
    <w:rsid w:val="00A40A3D"/>
    <w:rsid w:val="00A40E4A"/>
    <w:rsid w:val="00A40FE0"/>
    <w:rsid w:val="00A41088"/>
    <w:rsid w:val="00A41094"/>
    <w:rsid w:val="00A4161D"/>
    <w:rsid w:val="00A41D40"/>
    <w:rsid w:val="00A4248C"/>
    <w:rsid w:val="00A42EF5"/>
    <w:rsid w:val="00A432EE"/>
    <w:rsid w:val="00A4376F"/>
    <w:rsid w:val="00A4421F"/>
    <w:rsid w:val="00A4433F"/>
    <w:rsid w:val="00A443DD"/>
    <w:rsid w:val="00A44446"/>
    <w:rsid w:val="00A44C45"/>
    <w:rsid w:val="00A4549F"/>
    <w:rsid w:val="00A45B9B"/>
    <w:rsid w:val="00A45F33"/>
    <w:rsid w:val="00A462FE"/>
    <w:rsid w:val="00A47195"/>
    <w:rsid w:val="00A4727E"/>
    <w:rsid w:val="00A472DC"/>
    <w:rsid w:val="00A47538"/>
    <w:rsid w:val="00A47B60"/>
    <w:rsid w:val="00A501C9"/>
    <w:rsid w:val="00A5023B"/>
    <w:rsid w:val="00A50506"/>
    <w:rsid w:val="00A509D8"/>
    <w:rsid w:val="00A50B6D"/>
    <w:rsid w:val="00A50E43"/>
    <w:rsid w:val="00A511BD"/>
    <w:rsid w:val="00A5123A"/>
    <w:rsid w:val="00A51C08"/>
    <w:rsid w:val="00A51D1B"/>
    <w:rsid w:val="00A527E3"/>
    <w:rsid w:val="00A5356D"/>
    <w:rsid w:val="00A5378A"/>
    <w:rsid w:val="00A53F55"/>
    <w:rsid w:val="00A5417B"/>
    <w:rsid w:val="00A541D6"/>
    <w:rsid w:val="00A5438F"/>
    <w:rsid w:val="00A54599"/>
    <w:rsid w:val="00A547F6"/>
    <w:rsid w:val="00A54B82"/>
    <w:rsid w:val="00A550E3"/>
    <w:rsid w:val="00A55A95"/>
    <w:rsid w:val="00A55E05"/>
    <w:rsid w:val="00A5603C"/>
    <w:rsid w:val="00A569D4"/>
    <w:rsid w:val="00A57679"/>
    <w:rsid w:val="00A57F1A"/>
    <w:rsid w:val="00A57F62"/>
    <w:rsid w:val="00A57F98"/>
    <w:rsid w:val="00A60163"/>
    <w:rsid w:val="00A601C5"/>
    <w:rsid w:val="00A6038D"/>
    <w:rsid w:val="00A603BC"/>
    <w:rsid w:val="00A60633"/>
    <w:rsid w:val="00A60AC8"/>
    <w:rsid w:val="00A60CF0"/>
    <w:rsid w:val="00A60DD6"/>
    <w:rsid w:val="00A60E29"/>
    <w:rsid w:val="00A60F32"/>
    <w:rsid w:val="00A61429"/>
    <w:rsid w:val="00A61514"/>
    <w:rsid w:val="00A61645"/>
    <w:rsid w:val="00A61BB2"/>
    <w:rsid w:val="00A62080"/>
    <w:rsid w:val="00A62726"/>
    <w:rsid w:val="00A62B75"/>
    <w:rsid w:val="00A62BF3"/>
    <w:rsid w:val="00A62E07"/>
    <w:rsid w:val="00A62F40"/>
    <w:rsid w:val="00A630A2"/>
    <w:rsid w:val="00A632B8"/>
    <w:rsid w:val="00A63842"/>
    <w:rsid w:val="00A63BF3"/>
    <w:rsid w:val="00A63D60"/>
    <w:rsid w:val="00A63DFF"/>
    <w:rsid w:val="00A642F2"/>
    <w:rsid w:val="00A64403"/>
    <w:rsid w:val="00A6466C"/>
    <w:rsid w:val="00A648A0"/>
    <w:rsid w:val="00A64942"/>
    <w:rsid w:val="00A64A28"/>
    <w:rsid w:val="00A64AB0"/>
    <w:rsid w:val="00A64E4C"/>
    <w:rsid w:val="00A64E5C"/>
    <w:rsid w:val="00A6585C"/>
    <w:rsid w:val="00A65911"/>
    <w:rsid w:val="00A65D6D"/>
    <w:rsid w:val="00A66191"/>
    <w:rsid w:val="00A663A1"/>
    <w:rsid w:val="00A6643C"/>
    <w:rsid w:val="00A6654B"/>
    <w:rsid w:val="00A66593"/>
    <w:rsid w:val="00A6659E"/>
    <w:rsid w:val="00A66608"/>
    <w:rsid w:val="00A673AE"/>
    <w:rsid w:val="00A67544"/>
    <w:rsid w:val="00A675A9"/>
    <w:rsid w:val="00A677FC"/>
    <w:rsid w:val="00A67B7F"/>
    <w:rsid w:val="00A67FC0"/>
    <w:rsid w:val="00A7075B"/>
    <w:rsid w:val="00A70A8F"/>
    <w:rsid w:val="00A70BBA"/>
    <w:rsid w:val="00A71257"/>
    <w:rsid w:val="00A712C5"/>
    <w:rsid w:val="00A71C91"/>
    <w:rsid w:val="00A71CE6"/>
    <w:rsid w:val="00A71D23"/>
    <w:rsid w:val="00A720E6"/>
    <w:rsid w:val="00A72109"/>
    <w:rsid w:val="00A72BB0"/>
    <w:rsid w:val="00A7333A"/>
    <w:rsid w:val="00A73D0D"/>
    <w:rsid w:val="00A74387"/>
    <w:rsid w:val="00A74A92"/>
    <w:rsid w:val="00A74C65"/>
    <w:rsid w:val="00A751C0"/>
    <w:rsid w:val="00A7564E"/>
    <w:rsid w:val="00A75CC1"/>
    <w:rsid w:val="00A75E88"/>
    <w:rsid w:val="00A76132"/>
    <w:rsid w:val="00A767C2"/>
    <w:rsid w:val="00A768EC"/>
    <w:rsid w:val="00A77247"/>
    <w:rsid w:val="00A772E9"/>
    <w:rsid w:val="00A77CED"/>
    <w:rsid w:val="00A77D67"/>
    <w:rsid w:val="00A80102"/>
    <w:rsid w:val="00A8011E"/>
    <w:rsid w:val="00A802E8"/>
    <w:rsid w:val="00A804B3"/>
    <w:rsid w:val="00A8056E"/>
    <w:rsid w:val="00A80683"/>
    <w:rsid w:val="00A80B7B"/>
    <w:rsid w:val="00A80D03"/>
    <w:rsid w:val="00A80D83"/>
    <w:rsid w:val="00A80E62"/>
    <w:rsid w:val="00A817E8"/>
    <w:rsid w:val="00A81EB2"/>
    <w:rsid w:val="00A82455"/>
    <w:rsid w:val="00A825B3"/>
    <w:rsid w:val="00A82726"/>
    <w:rsid w:val="00A82CD7"/>
    <w:rsid w:val="00A82D58"/>
    <w:rsid w:val="00A8309D"/>
    <w:rsid w:val="00A831E5"/>
    <w:rsid w:val="00A833C0"/>
    <w:rsid w:val="00A83453"/>
    <w:rsid w:val="00A8363F"/>
    <w:rsid w:val="00A83739"/>
    <w:rsid w:val="00A8399D"/>
    <w:rsid w:val="00A83E3D"/>
    <w:rsid w:val="00A8431F"/>
    <w:rsid w:val="00A8443A"/>
    <w:rsid w:val="00A8479C"/>
    <w:rsid w:val="00A84867"/>
    <w:rsid w:val="00A85330"/>
    <w:rsid w:val="00A85445"/>
    <w:rsid w:val="00A8557B"/>
    <w:rsid w:val="00A85774"/>
    <w:rsid w:val="00A85A05"/>
    <w:rsid w:val="00A85B37"/>
    <w:rsid w:val="00A85C72"/>
    <w:rsid w:val="00A85F42"/>
    <w:rsid w:val="00A86605"/>
    <w:rsid w:val="00A866CC"/>
    <w:rsid w:val="00A866CD"/>
    <w:rsid w:val="00A86AF7"/>
    <w:rsid w:val="00A86B46"/>
    <w:rsid w:val="00A86B67"/>
    <w:rsid w:val="00A86D63"/>
    <w:rsid w:val="00A86F10"/>
    <w:rsid w:val="00A87252"/>
    <w:rsid w:val="00A87484"/>
    <w:rsid w:val="00A87797"/>
    <w:rsid w:val="00A8796A"/>
    <w:rsid w:val="00A9020C"/>
    <w:rsid w:val="00A903A4"/>
    <w:rsid w:val="00A906C1"/>
    <w:rsid w:val="00A90936"/>
    <w:rsid w:val="00A9097D"/>
    <w:rsid w:val="00A90A76"/>
    <w:rsid w:val="00A90BCC"/>
    <w:rsid w:val="00A90E72"/>
    <w:rsid w:val="00A90F94"/>
    <w:rsid w:val="00A91056"/>
    <w:rsid w:val="00A91EEC"/>
    <w:rsid w:val="00A91F0F"/>
    <w:rsid w:val="00A922A2"/>
    <w:rsid w:val="00A92819"/>
    <w:rsid w:val="00A93091"/>
    <w:rsid w:val="00A9327B"/>
    <w:rsid w:val="00A93B69"/>
    <w:rsid w:val="00A93FB3"/>
    <w:rsid w:val="00A941CE"/>
    <w:rsid w:val="00A942DB"/>
    <w:rsid w:val="00A94748"/>
    <w:rsid w:val="00A947CB"/>
    <w:rsid w:val="00A94939"/>
    <w:rsid w:val="00A94CF7"/>
    <w:rsid w:val="00A950E1"/>
    <w:rsid w:val="00A9529D"/>
    <w:rsid w:val="00A9541A"/>
    <w:rsid w:val="00A954EF"/>
    <w:rsid w:val="00A95764"/>
    <w:rsid w:val="00A95959"/>
    <w:rsid w:val="00A95A37"/>
    <w:rsid w:val="00A95A62"/>
    <w:rsid w:val="00A963C7"/>
    <w:rsid w:val="00A9646A"/>
    <w:rsid w:val="00A964D2"/>
    <w:rsid w:val="00A96599"/>
    <w:rsid w:val="00A96867"/>
    <w:rsid w:val="00A968D6"/>
    <w:rsid w:val="00A97379"/>
    <w:rsid w:val="00A9787B"/>
    <w:rsid w:val="00A978CE"/>
    <w:rsid w:val="00AA0827"/>
    <w:rsid w:val="00AA0AF5"/>
    <w:rsid w:val="00AA1626"/>
    <w:rsid w:val="00AA180C"/>
    <w:rsid w:val="00AA1AF5"/>
    <w:rsid w:val="00AA1B09"/>
    <w:rsid w:val="00AA1C25"/>
    <w:rsid w:val="00AA1D1C"/>
    <w:rsid w:val="00AA1EEF"/>
    <w:rsid w:val="00AA1FA8"/>
    <w:rsid w:val="00AA299D"/>
    <w:rsid w:val="00AA2B97"/>
    <w:rsid w:val="00AA339A"/>
    <w:rsid w:val="00AA3AE6"/>
    <w:rsid w:val="00AA3DB7"/>
    <w:rsid w:val="00AA3F9F"/>
    <w:rsid w:val="00AA4B01"/>
    <w:rsid w:val="00AA51F5"/>
    <w:rsid w:val="00AA58C8"/>
    <w:rsid w:val="00AA59DC"/>
    <w:rsid w:val="00AA5E3B"/>
    <w:rsid w:val="00AA60C5"/>
    <w:rsid w:val="00AA61FD"/>
    <w:rsid w:val="00AA63EA"/>
    <w:rsid w:val="00AA68B4"/>
    <w:rsid w:val="00AA693F"/>
    <w:rsid w:val="00AA6983"/>
    <w:rsid w:val="00AA698A"/>
    <w:rsid w:val="00AA6CA7"/>
    <w:rsid w:val="00AA6CAF"/>
    <w:rsid w:val="00AA6EAB"/>
    <w:rsid w:val="00AA6F44"/>
    <w:rsid w:val="00AA7024"/>
    <w:rsid w:val="00AA7103"/>
    <w:rsid w:val="00AA7A6C"/>
    <w:rsid w:val="00AA7E2A"/>
    <w:rsid w:val="00AA7F27"/>
    <w:rsid w:val="00AB0543"/>
    <w:rsid w:val="00AB0A30"/>
    <w:rsid w:val="00AB0AC9"/>
    <w:rsid w:val="00AB0C9F"/>
    <w:rsid w:val="00AB0CBA"/>
    <w:rsid w:val="00AB1021"/>
    <w:rsid w:val="00AB15F7"/>
    <w:rsid w:val="00AB1840"/>
    <w:rsid w:val="00AB185A"/>
    <w:rsid w:val="00AB19F8"/>
    <w:rsid w:val="00AB1BA7"/>
    <w:rsid w:val="00AB1C4E"/>
    <w:rsid w:val="00AB1E04"/>
    <w:rsid w:val="00AB21A2"/>
    <w:rsid w:val="00AB22C9"/>
    <w:rsid w:val="00AB2483"/>
    <w:rsid w:val="00AB29CF"/>
    <w:rsid w:val="00AB2C9C"/>
    <w:rsid w:val="00AB3113"/>
    <w:rsid w:val="00AB3129"/>
    <w:rsid w:val="00AB3442"/>
    <w:rsid w:val="00AB348A"/>
    <w:rsid w:val="00AB3F38"/>
    <w:rsid w:val="00AB4308"/>
    <w:rsid w:val="00AB43EC"/>
    <w:rsid w:val="00AB47BD"/>
    <w:rsid w:val="00AB4975"/>
    <w:rsid w:val="00AB4B3D"/>
    <w:rsid w:val="00AB4BF4"/>
    <w:rsid w:val="00AB4F2D"/>
    <w:rsid w:val="00AB51AE"/>
    <w:rsid w:val="00AB52E0"/>
    <w:rsid w:val="00AB5754"/>
    <w:rsid w:val="00AB586B"/>
    <w:rsid w:val="00AB5ADF"/>
    <w:rsid w:val="00AB5D7C"/>
    <w:rsid w:val="00AB5E57"/>
    <w:rsid w:val="00AB694D"/>
    <w:rsid w:val="00AB725F"/>
    <w:rsid w:val="00AB7432"/>
    <w:rsid w:val="00AB7521"/>
    <w:rsid w:val="00AB785F"/>
    <w:rsid w:val="00AB7DCB"/>
    <w:rsid w:val="00AC0705"/>
    <w:rsid w:val="00AC0882"/>
    <w:rsid w:val="00AC0BBD"/>
    <w:rsid w:val="00AC109B"/>
    <w:rsid w:val="00AC10BA"/>
    <w:rsid w:val="00AC14DC"/>
    <w:rsid w:val="00AC176A"/>
    <w:rsid w:val="00AC181A"/>
    <w:rsid w:val="00AC186D"/>
    <w:rsid w:val="00AC1DBB"/>
    <w:rsid w:val="00AC2918"/>
    <w:rsid w:val="00AC2BAE"/>
    <w:rsid w:val="00AC34D0"/>
    <w:rsid w:val="00AC3667"/>
    <w:rsid w:val="00AC372B"/>
    <w:rsid w:val="00AC393D"/>
    <w:rsid w:val="00AC39F1"/>
    <w:rsid w:val="00AC3BF2"/>
    <w:rsid w:val="00AC4487"/>
    <w:rsid w:val="00AC4602"/>
    <w:rsid w:val="00AC4EE1"/>
    <w:rsid w:val="00AC523B"/>
    <w:rsid w:val="00AC5632"/>
    <w:rsid w:val="00AC5834"/>
    <w:rsid w:val="00AC5EEF"/>
    <w:rsid w:val="00AC61C8"/>
    <w:rsid w:val="00AC62AB"/>
    <w:rsid w:val="00AC6FBA"/>
    <w:rsid w:val="00AC74DA"/>
    <w:rsid w:val="00AC7A2B"/>
    <w:rsid w:val="00AC7BFA"/>
    <w:rsid w:val="00AC7C25"/>
    <w:rsid w:val="00AD00CD"/>
    <w:rsid w:val="00AD0150"/>
    <w:rsid w:val="00AD0883"/>
    <w:rsid w:val="00AD0A51"/>
    <w:rsid w:val="00AD0AF4"/>
    <w:rsid w:val="00AD0B37"/>
    <w:rsid w:val="00AD107A"/>
    <w:rsid w:val="00AD11F7"/>
    <w:rsid w:val="00AD14B9"/>
    <w:rsid w:val="00AD16EA"/>
    <w:rsid w:val="00AD1BDC"/>
    <w:rsid w:val="00AD1D37"/>
    <w:rsid w:val="00AD1DB7"/>
    <w:rsid w:val="00AD1F00"/>
    <w:rsid w:val="00AD1F81"/>
    <w:rsid w:val="00AD2852"/>
    <w:rsid w:val="00AD2867"/>
    <w:rsid w:val="00AD2903"/>
    <w:rsid w:val="00AD2B0B"/>
    <w:rsid w:val="00AD2D85"/>
    <w:rsid w:val="00AD2F0B"/>
    <w:rsid w:val="00AD3697"/>
    <w:rsid w:val="00AD3976"/>
    <w:rsid w:val="00AD3FAA"/>
    <w:rsid w:val="00AD427F"/>
    <w:rsid w:val="00AD42E5"/>
    <w:rsid w:val="00AD4455"/>
    <w:rsid w:val="00AD463E"/>
    <w:rsid w:val="00AD4768"/>
    <w:rsid w:val="00AD4D2A"/>
    <w:rsid w:val="00AD5239"/>
    <w:rsid w:val="00AD542F"/>
    <w:rsid w:val="00AD5511"/>
    <w:rsid w:val="00AD5CE0"/>
    <w:rsid w:val="00AD5F8D"/>
    <w:rsid w:val="00AD61CA"/>
    <w:rsid w:val="00AD6877"/>
    <w:rsid w:val="00AD697B"/>
    <w:rsid w:val="00AD6ADF"/>
    <w:rsid w:val="00AD6C25"/>
    <w:rsid w:val="00AD7153"/>
    <w:rsid w:val="00AD71EF"/>
    <w:rsid w:val="00AD7305"/>
    <w:rsid w:val="00AD7A1A"/>
    <w:rsid w:val="00AD7DCC"/>
    <w:rsid w:val="00AD7E59"/>
    <w:rsid w:val="00AD7E64"/>
    <w:rsid w:val="00AD7EBF"/>
    <w:rsid w:val="00AE0351"/>
    <w:rsid w:val="00AE04F2"/>
    <w:rsid w:val="00AE07F0"/>
    <w:rsid w:val="00AE0C56"/>
    <w:rsid w:val="00AE0D68"/>
    <w:rsid w:val="00AE0E9E"/>
    <w:rsid w:val="00AE149E"/>
    <w:rsid w:val="00AE178A"/>
    <w:rsid w:val="00AE17B9"/>
    <w:rsid w:val="00AE22F2"/>
    <w:rsid w:val="00AE242F"/>
    <w:rsid w:val="00AE24CD"/>
    <w:rsid w:val="00AE29FC"/>
    <w:rsid w:val="00AE2E8D"/>
    <w:rsid w:val="00AE2F3F"/>
    <w:rsid w:val="00AE335C"/>
    <w:rsid w:val="00AE368A"/>
    <w:rsid w:val="00AE382C"/>
    <w:rsid w:val="00AE38DD"/>
    <w:rsid w:val="00AE3938"/>
    <w:rsid w:val="00AE3B4E"/>
    <w:rsid w:val="00AE4C63"/>
    <w:rsid w:val="00AE5742"/>
    <w:rsid w:val="00AE58D9"/>
    <w:rsid w:val="00AE5919"/>
    <w:rsid w:val="00AE59EC"/>
    <w:rsid w:val="00AE5BC7"/>
    <w:rsid w:val="00AE5BCD"/>
    <w:rsid w:val="00AE6055"/>
    <w:rsid w:val="00AE63A2"/>
    <w:rsid w:val="00AE67B3"/>
    <w:rsid w:val="00AE6846"/>
    <w:rsid w:val="00AE6C4F"/>
    <w:rsid w:val="00AE6CCA"/>
    <w:rsid w:val="00AE718A"/>
    <w:rsid w:val="00AE75B7"/>
    <w:rsid w:val="00AE77C3"/>
    <w:rsid w:val="00AE7864"/>
    <w:rsid w:val="00AE78B3"/>
    <w:rsid w:val="00AE7949"/>
    <w:rsid w:val="00AF01A3"/>
    <w:rsid w:val="00AF03B2"/>
    <w:rsid w:val="00AF061B"/>
    <w:rsid w:val="00AF06C1"/>
    <w:rsid w:val="00AF0F5C"/>
    <w:rsid w:val="00AF11F9"/>
    <w:rsid w:val="00AF1329"/>
    <w:rsid w:val="00AF1AC9"/>
    <w:rsid w:val="00AF215E"/>
    <w:rsid w:val="00AF25D5"/>
    <w:rsid w:val="00AF2A1C"/>
    <w:rsid w:val="00AF2A48"/>
    <w:rsid w:val="00AF2E8D"/>
    <w:rsid w:val="00AF34E1"/>
    <w:rsid w:val="00AF3775"/>
    <w:rsid w:val="00AF37CA"/>
    <w:rsid w:val="00AF3DBB"/>
    <w:rsid w:val="00AF4840"/>
    <w:rsid w:val="00AF4C48"/>
    <w:rsid w:val="00AF4D13"/>
    <w:rsid w:val="00AF5112"/>
    <w:rsid w:val="00AF5194"/>
    <w:rsid w:val="00AF5270"/>
    <w:rsid w:val="00AF53EF"/>
    <w:rsid w:val="00AF5744"/>
    <w:rsid w:val="00AF57BE"/>
    <w:rsid w:val="00AF5828"/>
    <w:rsid w:val="00AF5D91"/>
    <w:rsid w:val="00AF5F03"/>
    <w:rsid w:val="00AF6323"/>
    <w:rsid w:val="00AF67B9"/>
    <w:rsid w:val="00AF6AFA"/>
    <w:rsid w:val="00AF724A"/>
    <w:rsid w:val="00AF726D"/>
    <w:rsid w:val="00AF73C3"/>
    <w:rsid w:val="00AF795C"/>
    <w:rsid w:val="00AF7F64"/>
    <w:rsid w:val="00B004F0"/>
    <w:rsid w:val="00B00752"/>
    <w:rsid w:val="00B013BD"/>
    <w:rsid w:val="00B0171B"/>
    <w:rsid w:val="00B01A75"/>
    <w:rsid w:val="00B01C2E"/>
    <w:rsid w:val="00B01D17"/>
    <w:rsid w:val="00B021A7"/>
    <w:rsid w:val="00B02416"/>
    <w:rsid w:val="00B026C1"/>
    <w:rsid w:val="00B02827"/>
    <w:rsid w:val="00B02B9C"/>
    <w:rsid w:val="00B034D7"/>
    <w:rsid w:val="00B0353B"/>
    <w:rsid w:val="00B03572"/>
    <w:rsid w:val="00B03740"/>
    <w:rsid w:val="00B03F57"/>
    <w:rsid w:val="00B040B2"/>
    <w:rsid w:val="00B04440"/>
    <w:rsid w:val="00B04892"/>
    <w:rsid w:val="00B05499"/>
    <w:rsid w:val="00B05A0E"/>
    <w:rsid w:val="00B05AA5"/>
    <w:rsid w:val="00B05D84"/>
    <w:rsid w:val="00B061EB"/>
    <w:rsid w:val="00B06AA4"/>
    <w:rsid w:val="00B07855"/>
    <w:rsid w:val="00B07DCB"/>
    <w:rsid w:val="00B10512"/>
    <w:rsid w:val="00B10558"/>
    <w:rsid w:val="00B10C2D"/>
    <w:rsid w:val="00B10D93"/>
    <w:rsid w:val="00B10F51"/>
    <w:rsid w:val="00B10FCD"/>
    <w:rsid w:val="00B11ABE"/>
    <w:rsid w:val="00B11B2D"/>
    <w:rsid w:val="00B12002"/>
    <w:rsid w:val="00B120AD"/>
    <w:rsid w:val="00B127FB"/>
    <w:rsid w:val="00B130F3"/>
    <w:rsid w:val="00B133F7"/>
    <w:rsid w:val="00B135FE"/>
    <w:rsid w:val="00B13837"/>
    <w:rsid w:val="00B13862"/>
    <w:rsid w:val="00B13B24"/>
    <w:rsid w:val="00B13D36"/>
    <w:rsid w:val="00B145BA"/>
    <w:rsid w:val="00B147F0"/>
    <w:rsid w:val="00B14A55"/>
    <w:rsid w:val="00B14EB3"/>
    <w:rsid w:val="00B14F6D"/>
    <w:rsid w:val="00B15656"/>
    <w:rsid w:val="00B156A9"/>
    <w:rsid w:val="00B15869"/>
    <w:rsid w:val="00B15C3A"/>
    <w:rsid w:val="00B15C9D"/>
    <w:rsid w:val="00B15E0C"/>
    <w:rsid w:val="00B15EFF"/>
    <w:rsid w:val="00B15F83"/>
    <w:rsid w:val="00B160FF"/>
    <w:rsid w:val="00B16309"/>
    <w:rsid w:val="00B16322"/>
    <w:rsid w:val="00B164B8"/>
    <w:rsid w:val="00B1662E"/>
    <w:rsid w:val="00B16A6F"/>
    <w:rsid w:val="00B16FB1"/>
    <w:rsid w:val="00B1717C"/>
    <w:rsid w:val="00B174BB"/>
    <w:rsid w:val="00B17686"/>
    <w:rsid w:val="00B17F9A"/>
    <w:rsid w:val="00B206AE"/>
    <w:rsid w:val="00B20AEE"/>
    <w:rsid w:val="00B20D89"/>
    <w:rsid w:val="00B210D1"/>
    <w:rsid w:val="00B21864"/>
    <w:rsid w:val="00B21A01"/>
    <w:rsid w:val="00B21B32"/>
    <w:rsid w:val="00B21E8A"/>
    <w:rsid w:val="00B22372"/>
    <w:rsid w:val="00B223FC"/>
    <w:rsid w:val="00B2278C"/>
    <w:rsid w:val="00B22C0D"/>
    <w:rsid w:val="00B22EF4"/>
    <w:rsid w:val="00B22FF2"/>
    <w:rsid w:val="00B23510"/>
    <w:rsid w:val="00B235EB"/>
    <w:rsid w:val="00B23AF4"/>
    <w:rsid w:val="00B23C15"/>
    <w:rsid w:val="00B23D96"/>
    <w:rsid w:val="00B23E13"/>
    <w:rsid w:val="00B24040"/>
    <w:rsid w:val="00B2462C"/>
    <w:rsid w:val="00B246C1"/>
    <w:rsid w:val="00B2483C"/>
    <w:rsid w:val="00B24E1E"/>
    <w:rsid w:val="00B2514F"/>
    <w:rsid w:val="00B255FC"/>
    <w:rsid w:val="00B25762"/>
    <w:rsid w:val="00B25A89"/>
    <w:rsid w:val="00B25B40"/>
    <w:rsid w:val="00B25FDE"/>
    <w:rsid w:val="00B2617C"/>
    <w:rsid w:val="00B2617F"/>
    <w:rsid w:val="00B268C4"/>
    <w:rsid w:val="00B26AB0"/>
    <w:rsid w:val="00B26AD2"/>
    <w:rsid w:val="00B26CA2"/>
    <w:rsid w:val="00B26D06"/>
    <w:rsid w:val="00B26F18"/>
    <w:rsid w:val="00B27946"/>
    <w:rsid w:val="00B27AFD"/>
    <w:rsid w:val="00B27B83"/>
    <w:rsid w:val="00B303CA"/>
    <w:rsid w:val="00B30785"/>
    <w:rsid w:val="00B308EC"/>
    <w:rsid w:val="00B30B4E"/>
    <w:rsid w:val="00B30C69"/>
    <w:rsid w:val="00B30D7B"/>
    <w:rsid w:val="00B3101C"/>
    <w:rsid w:val="00B310BE"/>
    <w:rsid w:val="00B310CC"/>
    <w:rsid w:val="00B31246"/>
    <w:rsid w:val="00B318DD"/>
    <w:rsid w:val="00B31A22"/>
    <w:rsid w:val="00B32192"/>
    <w:rsid w:val="00B32653"/>
    <w:rsid w:val="00B326FF"/>
    <w:rsid w:val="00B32C07"/>
    <w:rsid w:val="00B33536"/>
    <w:rsid w:val="00B3370E"/>
    <w:rsid w:val="00B337CE"/>
    <w:rsid w:val="00B33FBD"/>
    <w:rsid w:val="00B340AA"/>
    <w:rsid w:val="00B341A2"/>
    <w:rsid w:val="00B34413"/>
    <w:rsid w:val="00B34715"/>
    <w:rsid w:val="00B347B0"/>
    <w:rsid w:val="00B3481A"/>
    <w:rsid w:val="00B34A9F"/>
    <w:rsid w:val="00B34B80"/>
    <w:rsid w:val="00B34E01"/>
    <w:rsid w:val="00B34E51"/>
    <w:rsid w:val="00B352AA"/>
    <w:rsid w:val="00B35354"/>
    <w:rsid w:val="00B357BD"/>
    <w:rsid w:val="00B35814"/>
    <w:rsid w:val="00B35CDA"/>
    <w:rsid w:val="00B35DD6"/>
    <w:rsid w:val="00B35E3F"/>
    <w:rsid w:val="00B35E9F"/>
    <w:rsid w:val="00B3675C"/>
    <w:rsid w:val="00B36CD2"/>
    <w:rsid w:val="00B37139"/>
    <w:rsid w:val="00B37374"/>
    <w:rsid w:val="00B37C83"/>
    <w:rsid w:val="00B37D97"/>
    <w:rsid w:val="00B400E4"/>
    <w:rsid w:val="00B40780"/>
    <w:rsid w:val="00B40DB0"/>
    <w:rsid w:val="00B411BD"/>
    <w:rsid w:val="00B41559"/>
    <w:rsid w:val="00B4160A"/>
    <w:rsid w:val="00B41610"/>
    <w:rsid w:val="00B418E8"/>
    <w:rsid w:val="00B41A1D"/>
    <w:rsid w:val="00B42065"/>
    <w:rsid w:val="00B421F7"/>
    <w:rsid w:val="00B42285"/>
    <w:rsid w:val="00B425EE"/>
    <w:rsid w:val="00B4274B"/>
    <w:rsid w:val="00B42BBF"/>
    <w:rsid w:val="00B42EE7"/>
    <w:rsid w:val="00B430F9"/>
    <w:rsid w:val="00B4337E"/>
    <w:rsid w:val="00B433C6"/>
    <w:rsid w:val="00B435B1"/>
    <w:rsid w:val="00B4367F"/>
    <w:rsid w:val="00B438BA"/>
    <w:rsid w:val="00B43980"/>
    <w:rsid w:val="00B439F6"/>
    <w:rsid w:val="00B442EE"/>
    <w:rsid w:val="00B443AD"/>
    <w:rsid w:val="00B44673"/>
    <w:rsid w:val="00B44887"/>
    <w:rsid w:val="00B4490B"/>
    <w:rsid w:val="00B44F62"/>
    <w:rsid w:val="00B44F99"/>
    <w:rsid w:val="00B4537C"/>
    <w:rsid w:val="00B45876"/>
    <w:rsid w:val="00B45DDF"/>
    <w:rsid w:val="00B45F54"/>
    <w:rsid w:val="00B4646D"/>
    <w:rsid w:val="00B465A9"/>
    <w:rsid w:val="00B46813"/>
    <w:rsid w:val="00B4685F"/>
    <w:rsid w:val="00B47373"/>
    <w:rsid w:val="00B475B1"/>
    <w:rsid w:val="00B476BE"/>
    <w:rsid w:val="00B479E9"/>
    <w:rsid w:val="00B47B87"/>
    <w:rsid w:val="00B50736"/>
    <w:rsid w:val="00B507E2"/>
    <w:rsid w:val="00B50AD9"/>
    <w:rsid w:val="00B50F71"/>
    <w:rsid w:val="00B51542"/>
    <w:rsid w:val="00B515B6"/>
    <w:rsid w:val="00B51611"/>
    <w:rsid w:val="00B51ADA"/>
    <w:rsid w:val="00B51D08"/>
    <w:rsid w:val="00B51D1D"/>
    <w:rsid w:val="00B52F9E"/>
    <w:rsid w:val="00B5310E"/>
    <w:rsid w:val="00B53574"/>
    <w:rsid w:val="00B53AE6"/>
    <w:rsid w:val="00B53CB0"/>
    <w:rsid w:val="00B54705"/>
    <w:rsid w:val="00B54824"/>
    <w:rsid w:val="00B54ACC"/>
    <w:rsid w:val="00B54DCB"/>
    <w:rsid w:val="00B54F2E"/>
    <w:rsid w:val="00B54FE1"/>
    <w:rsid w:val="00B5542D"/>
    <w:rsid w:val="00B555FB"/>
    <w:rsid w:val="00B55AC2"/>
    <w:rsid w:val="00B55BC2"/>
    <w:rsid w:val="00B55C21"/>
    <w:rsid w:val="00B55E6A"/>
    <w:rsid w:val="00B55FCD"/>
    <w:rsid w:val="00B560C9"/>
    <w:rsid w:val="00B563A4"/>
    <w:rsid w:val="00B56533"/>
    <w:rsid w:val="00B566F5"/>
    <w:rsid w:val="00B567AB"/>
    <w:rsid w:val="00B567B0"/>
    <w:rsid w:val="00B56AD4"/>
    <w:rsid w:val="00B56CFC"/>
    <w:rsid w:val="00B570BC"/>
    <w:rsid w:val="00B5727B"/>
    <w:rsid w:val="00B57676"/>
    <w:rsid w:val="00B57777"/>
    <w:rsid w:val="00B57A17"/>
    <w:rsid w:val="00B57E24"/>
    <w:rsid w:val="00B602EC"/>
    <w:rsid w:val="00B606CE"/>
    <w:rsid w:val="00B60866"/>
    <w:rsid w:val="00B60979"/>
    <w:rsid w:val="00B61BE2"/>
    <w:rsid w:val="00B62288"/>
    <w:rsid w:val="00B62497"/>
    <w:rsid w:val="00B6266F"/>
    <w:rsid w:val="00B629B0"/>
    <w:rsid w:val="00B62E0B"/>
    <w:rsid w:val="00B630CD"/>
    <w:rsid w:val="00B632ED"/>
    <w:rsid w:val="00B6382A"/>
    <w:rsid w:val="00B63C32"/>
    <w:rsid w:val="00B63F3D"/>
    <w:rsid w:val="00B64434"/>
    <w:rsid w:val="00B6461E"/>
    <w:rsid w:val="00B64C59"/>
    <w:rsid w:val="00B64FF6"/>
    <w:rsid w:val="00B65204"/>
    <w:rsid w:val="00B65407"/>
    <w:rsid w:val="00B65805"/>
    <w:rsid w:val="00B65AEB"/>
    <w:rsid w:val="00B65CD8"/>
    <w:rsid w:val="00B65E5A"/>
    <w:rsid w:val="00B65E7D"/>
    <w:rsid w:val="00B65E7E"/>
    <w:rsid w:val="00B660D8"/>
    <w:rsid w:val="00B664E1"/>
    <w:rsid w:val="00B66629"/>
    <w:rsid w:val="00B66DF7"/>
    <w:rsid w:val="00B670EB"/>
    <w:rsid w:val="00B6728B"/>
    <w:rsid w:val="00B67462"/>
    <w:rsid w:val="00B6750F"/>
    <w:rsid w:val="00B6756A"/>
    <w:rsid w:val="00B67672"/>
    <w:rsid w:val="00B67769"/>
    <w:rsid w:val="00B67876"/>
    <w:rsid w:val="00B679A2"/>
    <w:rsid w:val="00B67E6F"/>
    <w:rsid w:val="00B67ED7"/>
    <w:rsid w:val="00B707F8"/>
    <w:rsid w:val="00B70CD5"/>
    <w:rsid w:val="00B70E47"/>
    <w:rsid w:val="00B7117E"/>
    <w:rsid w:val="00B711BA"/>
    <w:rsid w:val="00B711CE"/>
    <w:rsid w:val="00B71258"/>
    <w:rsid w:val="00B7185E"/>
    <w:rsid w:val="00B71A08"/>
    <w:rsid w:val="00B71BA0"/>
    <w:rsid w:val="00B71DC8"/>
    <w:rsid w:val="00B71EE0"/>
    <w:rsid w:val="00B720F0"/>
    <w:rsid w:val="00B7217A"/>
    <w:rsid w:val="00B727E7"/>
    <w:rsid w:val="00B72CA0"/>
    <w:rsid w:val="00B73062"/>
    <w:rsid w:val="00B73087"/>
    <w:rsid w:val="00B734FB"/>
    <w:rsid w:val="00B73781"/>
    <w:rsid w:val="00B737D2"/>
    <w:rsid w:val="00B746C6"/>
    <w:rsid w:val="00B74EA5"/>
    <w:rsid w:val="00B7522E"/>
    <w:rsid w:val="00B75715"/>
    <w:rsid w:val="00B75C80"/>
    <w:rsid w:val="00B75E95"/>
    <w:rsid w:val="00B75F02"/>
    <w:rsid w:val="00B7604C"/>
    <w:rsid w:val="00B76095"/>
    <w:rsid w:val="00B7652C"/>
    <w:rsid w:val="00B766BF"/>
    <w:rsid w:val="00B766CB"/>
    <w:rsid w:val="00B76881"/>
    <w:rsid w:val="00B76E23"/>
    <w:rsid w:val="00B76FA6"/>
    <w:rsid w:val="00B7703F"/>
    <w:rsid w:val="00B77302"/>
    <w:rsid w:val="00B77543"/>
    <w:rsid w:val="00B77D3A"/>
    <w:rsid w:val="00B800FD"/>
    <w:rsid w:val="00B801E0"/>
    <w:rsid w:val="00B803E2"/>
    <w:rsid w:val="00B80910"/>
    <w:rsid w:val="00B80BBA"/>
    <w:rsid w:val="00B80D7F"/>
    <w:rsid w:val="00B81263"/>
    <w:rsid w:val="00B812B3"/>
    <w:rsid w:val="00B818F4"/>
    <w:rsid w:val="00B81BC9"/>
    <w:rsid w:val="00B8222F"/>
    <w:rsid w:val="00B822F2"/>
    <w:rsid w:val="00B82615"/>
    <w:rsid w:val="00B827E1"/>
    <w:rsid w:val="00B82930"/>
    <w:rsid w:val="00B82A3C"/>
    <w:rsid w:val="00B82C1B"/>
    <w:rsid w:val="00B82C25"/>
    <w:rsid w:val="00B82C34"/>
    <w:rsid w:val="00B83183"/>
    <w:rsid w:val="00B83444"/>
    <w:rsid w:val="00B836ED"/>
    <w:rsid w:val="00B838EA"/>
    <w:rsid w:val="00B83B0A"/>
    <w:rsid w:val="00B83B70"/>
    <w:rsid w:val="00B83D2E"/>
    <w:rsid w:val="00B840B4"/>
    <w:rsid w:val="00B84364"/>
    <w:rsid w:val="00B84910"/>
    <w:rsid w:val="00B84DE8"/>
    <w:rsid w:val="00B84E95"/>
    <w:rsid w:val="00B853BE"/>
    <w:rsid w:val="00B857F8"/>
    <w:rsid w:val="00B85DB2"/>
    <w:rsid w:val="00B86242"/>
    <w:rsid w:val="00B86338"/>
    <w:rsid w:val="00B86476"/>
    <w:rsid w:val="00B86A3D"/>
    <w:rsid w:val="00B8743C"/>
    <w:rsid w:val="00B875C7"/>
    <w:rsid w:val="00B87D9E"/>
    <w:rsid w:val="00B87EEC"/>
    <w:rsid w:val="00B904CB"/>
    <w:rsid w:val="00B907D5"/>
    <w:rsid w:val="00B90972"/>
    <w:rsid w:val="00B90D10"/>
    <w:rsid w:val="00B90F93"/>
    <w:rsid w:val="00B90FE5"/>
    <w:rsid w:val="00B913EA"/>
    <w:rsid w:val="00B9168D"/>
    <w:rsid w:val="00B917A1"/>
    <w:rsid w:val="00B919AD"/>
    <w:rsid w:val="00B91A2B"/>
    <w:rsid w:val="00B91B0D"/>
    <w:rsid w:val="00B927A8"/>
    <w:rsid w:val="00B930A7"/>
    <w:rsid w:val="00B93204"/>
    <w:rsid w:val="00B9322C"/>
    <w:rsid w:val="00B934D9"/>
    <w:rsid w:val="00B9350F"/>
    <w:rsid w:val="00B9361B"/>
    <w:rsid w:val="00B93665"/>
    <w:rsid w:val="00B93C1E"/>
    <w:rsid w:val="00B93C29"/>
    <w:rsid w:val="00B94523"/>
    <w:rsid w:val="00B9481E"/>
    <w:rsid w:val="00B94BED"/>
    <w:rsid w:val="00B94E17"/>
    <w:rsid w:val="00B94E52"/>
    <w:rsid w:val="00B94EB5"/>
    <w:rsid w:val="00B955B0"/>
    <w:rsid w:val="00B957FE"/>
    <w:rsid w:val="00B95BDB"/>
    <w:rsid w:val="00B95F02"/>
    <w:rsid w:val="00B95FE8"/>
    <w:rsid w:val="00B96989"/>
    <w:rsid w:val="00B96BEF"/>
    <w:rsid w:val="00B96FC0"/>
    <w:rsid w:val="00B97260"/>
    <w:rsid w:val="00B975FE"/>
    <w:rsid w:val="00B97A69"/>
    <w:rsid w:val="00BA034B"/>
    <w:rsid w:val="00BA0632"/>
    <w:rsid w:val="00BA0AAA"/>
    <w:rsid w:val="00BA0B13"/>
    <w:rsid w:val="00BA0DFB"/>
    <w:rsid w:val="00BA0F56"/>
    <w:rsid w:val="00BA13ED"/>
    <w:rsid w:val="00BA18A2"/>
    <w:rsid w:val="00BA1A8B"/>
    <w:rsid w:val="00BA245F"/>
    <w:rsid w:val="00BA270F"/>
    <w:rsid w:val="00BA29B2"/>
    <w:rsid w:val="00BA2FEF"/>
    <w:rsid w:val="00BA362A"/>
    <w:rsid w:val="00BA37FD"/>
    <w:rsid w:val="00BA4CE9"/>
    <w:rsid w:val="00BA4DAA"/>
    <w:rsid w:val="00BA5185"/>
    <w:rsid w:val="00BA51D7"/>
    <w:rsid w:val="00BA5634"/>
    <w:rsid w:val="00BA57E0"/>
    <w:rsid w:val="00BA59F0"/>
    <w:rsid w:val="00BA5AA1"/>
    <w:rsid w:val="00BA5D14"/>
    <w:rsid w:val="00BA60EB"/>
    <w:rsid w:val="00BA6305"/>
    <w:rsid w:val="00BA6C36"/>
    <w:rsid w:val="00BA6FA2"/>
    <w:rsid w:val="00BA71AB"/>
    <w:rsid w:val="00BA763A"/>
    <w:rsid w:val="00BA7897"/>
    <w:rsid w:val="00BA7AF1"/>
    <w:rsid w:val="00BA7DDB"/>
    <w:rsid w:val="00BA7DE5"/>
    <w:rsid w:val="00BB028B"/>
    <w:rsid w:val="00BB0997"/>
    <w:rsid w:val="00BB0B70"/>
    <w:rsid w:val="00BB0E9D"/>
    <w:rsid w:val="00BB0EA0"/>
    <w:rsid w:val="00BB10E7"/>
    <w:rsid w:val="00BB1548"/>
    <w:rsid w:val="00BB18A2"/>
    <w:rsid w:val="00BB1943"/>
    <w:rsid w:val="00BB1CE7"/>
    <w:rsid w:val="00BB1D46"/>
    <w:rsid w:val="00BB1E2D"/>
    <w:rsid w:val="00BB1F17"/>
    <w:rsid w:val="00BB2011"/>
    <w:rsid w:val="00BB22D7"/>
    <w:rsid w:val="00BB24F0"/>
    <w:rsid w:val="00BB26B5"/>
    <w:rsid w:val="00BB26E8"/>
    <w:rsid w:val="00BB2C8B"/>
    <w:rsid w:val="00BB2EA9"/>
    <w:rsid w:val="00BB2FD3"/>
    <w:rsid w:val="00BB2FDF"/>
    <w:rsid w:val="00BB2FFF"/>
    <w:rsid w:val="00BB31D2"/>
    <w:rsid w:val="00BB32CF"/>
    <w:rsid w:val="00BB3CEA"/>
    <w:rsid w:val="00BB3F4E"/>
    <w:rsid w:val="00BB4DFE"/>
    <w:rsid w:val="00BB4EB3"/>
    <w:rsid w:val="00BB54E6"/>
    <w:rsid w:val="00BB5E93"/>
    <w:rsid w:val="00BB5FCB"/>
    <w:rsid w:val="00BB604B"/>
    <w:rsid w:val="00BB62DE"/>
    <w:rsid w:val="00BB6480"/>
    <w:rsid w:val="00BB6501"/>
    <w:rsid w:val="00BB65F0"/>
    <w:rsid w:val="00BB724A"/>
    <w:rsid w:val="00BC00EC"/>
    <w:rsid w:val="00BC0428"/>
    <w:rsid w:val="00BC0429"/>
    <w:rsid w:val="00BC08C5"/>
    <w:rsid w:val="00BC12FB"/>
    <w:rsid w:val="00BC1491"/>
    <w:rsid w:val="00BC15FA"/>
    <w:rsid w:val="00BC1735"/>
    <w:rsid w:val="00BC17BA"/>
    <w:rsid w:val="00BC1C3C"/>
    <w:rsid w:val="00BC1D25"/>
    <w:rsid w:val="00BC1D44"/>
    <w:rsid w:val="00BC2085"/>
    <w:rsid w:val="00BC2127"/>
    <w:rsid w:val="00BC23AB"/>
    <w:rsid w:val="00BC3037"/>
    <w:rsid w:val="00BC307F"/>
    <w:rsid w:val="00BC30C4"/>
    <w:rsid w:val="00BC3159"/>
    <w:rsid w:val="00BC3257"/>
    <w:rsid w:val="00BC350A"/>
    <w:rsid w:val="00BC393D"/>
    <w:rsid w:val="00BC39DB"/>
    <w:rsid w:val="00BC3A32"/>
    <w:rsid w:val="00BC3B07"/>
    <w:rsid w:val="00BC3E4E"/>
    <w:rsid w:val="00BC4269"/>
    <w:rsid w:val="00BC44F8"/>
    <w:rsid w:val="00BC46EF"/>
    <w:rsid w:val="00BC4970"/>
    <w:rsid w:val="00BC4CC9"/>
    <w:rsid w:val="00BC4E3D"/>
    <w:rsid w:val="00BC4F82"/>
    <w:rsid w:val="00BC5701"/>
    <w:rsid w:val="00BC5F99"/>
    <w:rsid w:val="00BC6648"/>
    <w:rsid w:val="00BC690A"/>
    <w:rsid w:val="00BC6BBC"/>
    <w:rsid w:val="00BC6FD6"/>
    <w:rsid w:val="00BC7201"/>
    <w:rsid w:val="00BC7602"/>
    <w:rsid w:val="00BC7A4A"/>
    <w:rsid w:val="00BC7CE1"/>
    <w:rsid w:val="00BC7D33"/>
    <w:rsid w:val="00BC7D81"/>
    <w:rsid w:val="00BD008E"/>
    <w:rsid w:val="00BD025B"/>
    <w:rsid w:val="00BD06C3"/>
    <w:rsid w:val="00BD07BC"/>
    <w:rsid w:val="00BD0847"/>
    <w:rsid w:val="00BD0882"/>
    <w:rsid w:val="00BD0F69"/>
    <w:rsid w:val="00BD0FC4"/>
    <w:rsid w:val="00BD1010"/>
    <w:rsid w:val="00BD159D"/>
    <w:rsid w:val="00BD1B4D"/>
    <w:rsid w:val="00BD1D33"/>
    <w:rsid w:val="00BD1E03"/>
    <w:rsid w:val="00BD1FE5"/>
    <w:rsid w:val="00BD202C"/>
    <w:rsid w:val="00BD227E"/>
    <w:rsid w:val="00BD2F3B"/>
    <w:rsid w:val="00BD3372"/>
    <w:rsid w:val="00BD35E6"/>
    <w:rsid w:val="00BD3970"/>
    <w:rsid w:val="00BD3BBD"/>
    <w:rsid w:val="00BD3D89"/>
    <w:rsid w:val="00BD403B"/>
    <w:rsid w:val="00BD5036"/>
    <w:rsid w:val="00BD5042"/>
    <w:rsid w:val="00BD5080"/>
    <w:rsid w:val="00BD50AA"/>
    <w:rsid w:val="00BD5118"/>
    <w:rsid w:val="00BD5135"/>
    <w:rsid w:val="00BD56E6"/>
    <w:rsid w:val="00BD58A9"/>
    <w:rsid w:val="00BD5C79"/>
    <w:rsid w:val="00BD5DC2"/>
    <w:rsid w:val="00BD601B"/>
    <w:rsid w:val="00BD603B"/>
    <w:rsid w:val="00BD642B"/>
    <w:rsid w:val="00BD682F"/>
    <w:rsid w:val="00BD6C51"/>
    <w:rsid w:val="00BD6CC6"/>
    <w:rsid w:val="00BD7291"/>
    <w:rsid w:val="00BD7592"/>
    <w:rsid w:val="00BD7EA3"/>
    <w:rsid w:val="00BD7FE2"/>
    <w:rsid w:val="00BE01B8"/>
    <w:rsid w:val="00BE04BE"/>
    <w:rsid w:val="00BE0B19"/>
    <w:rsid w:val="00BE0DD8"/>
    <w:rsid w:val="00BE0E1F"/>
    <w:rsid w:val="00BE0FE3"/>
    <w:rsid w:val="00BE105A"/>
    <w:rsid w:val="00BE1154"/>
    <w:rsid w:val="00BE1369"/>
    <w:rsid w:val="00BE138A"/>
    <w:rsid w:val="00BE1827"/>
    <w:rsid w:val="00BE1CEE"/>
    <w:rsid w:val="00BE1D82"/>
    <w:rsid w:val="00BE1ED1"/>
    <w:rsid w:val="00BE1EE4"/>
    <w:rsid w:val="00BE1F0F"/>
    <w:rsid w:val="00BE1F8B"/>
    <w:rsid w:val="00BE2B4F"/>
    <w:rsid w:val="00BE2EDE"/>
    <w:rsid w:val="00BE2F39"/>
    <w:rsid w:val="00BE3173"/>
    <w:rsid w:val="00BE3234"/>
    <w:rsid w:val="00BE3247"/>
    <w:rsid w:val="00BE328C"/>
    <w:rsid w:val="00BE332D"/>
    <w:rsid w:val="00BE393E"/>
    <w:rsid w:val="00BE3CF1"/>
    <w:rsid w:val="00BE3E0D"/>
    <w:rsid w:val="00BE43F6"/>
    <w:rsid w:val="00BE461D"/>
    <w:rsid w:val="00BE47A3"/>
    <w:rsid w:val="00BE49B4"/>
    <w:rsid w:val="00BE4AF1"/>
    <w:rsid w:val="00BE4B20"/>
    <w:rsid w:val="00BE511E"/>
    <w:rsid w:val="00BE5B63"/>
    <w:rsid w:val="00BE5FC4"/>
    <w:rsid w:val="00BE6D5A"/>
    <w:rsid w:val="00BE716C"/>
    <w:rsid w:val="00BE7511"/>
    <w:rsid w:val="00BE7771"/>
    <w:rsid w:val="00BE7B6A"/>
    <w:rsid w:val="00BE7C32"/>
    <w:rsid w:val="00BE7C4D"/>
    <w:rsid w:val="00BE7CCA"/>
    <w:rsid w:val="00BE7F6A"/>
    <w:rsid w:val="00BF0252"/>
    <w:rsid w:val="00BF0274"/>
    <w:rsid w:val="00BF0524"/>
    <w:rsid w:val="00BF069E"/>
    <w:rsid w:val="00BF08C4"/>
    <w:rsid w:val="00BF0BAF"/>
    <w:rsid w:val="00BF0F53"/>
    <w:rsid w:val="00BF1115"/>
    <w:rsid w:val="00BF19CD"/>
    <w:rsid w:val="00BF19CE"/>
    <w:rsid w:val="00BF1C1E"/>
    <w:rsid w:val="00BF1E75"/>
    <w:rsid w:val="00BF26FF"/>
    <w:rsid w:val="00BF2B6F"/>
    <w:rsid w:val="00BF317F"/>
    <w:rsid w:val="00BF3287"/>
    <w:rsid w:val="00BF351A"/>
    <w:rsid w:val="00BF3914"/>
    <w:rsid w:val="00BF3AC4"/>
    <w:rsid w:val="00BF3BF7"/>
    <w:rsid w:val="00BF3C49"/>
    <w:rsid w:val="00BF3C92"/>
    <w:rsid w:val="00BF49B1"/>
    <w:rsid w:val="00BF4A56"/>
    <w:rsid w:val="00BF5552"/>
    <w:rsid w:val="00BF5666"/>
    <w:rsid w:val="00BF5D39"/>
    <w:rsid w:val="00BF5D98"/>
    <w:rsid w:val="00BF5EF7"/>
    <w:rsid w:val="00BF5F03"/>
    <w:rsid w:val="00BF5FC7"/>
    <w:rsid w:val="00BF607A"/>
    <w:rsid w:val="00BF6AB4"/>
    <w:rsid w:val="00BF702F"/>
    <w:rsid w:val="00BF73F2"/>
    <w:rsid w:val="00BF76D2"/>
    <w:rsid w:val="00BF7E70"/>
    <w:rsid w:val="00C0077A"/>
    <w:rsid w:val="00C007A3"/>
    <w:rsid w:val="00C00AEC"/>
    <w:rsid w:val="00C0154E"/>
    <w:rsid w:val="00C01671"/>
    <w:rsid w:val="00C022CD"/>
    <w:rsid w:val="00C02419"/>
    <w:rsid w:val="00C02766"/>
    <w:rsid w:val="00C0288A"/>
    <w:rsid w:val="00C02A7A"/>
    <w:rsid w:val="00C02DDC"/>
    <w:rsid w:val="00C030C4"/>
    <w:rsid w:val="00C03BD6"/>
    <w:rsid w:val="00C03DC0"/>
    <w:rsid w:val="00C03E45"/>
    <w:rsid w:val="00C03EE8"/>
    <w:rsid w:val="00C04153"/>
    <w:rsid w:val="00C045BD"/>
    <w:rsid w:val="00C047C3"/>
    <w:rsid w:val="00C0490A"/>
    <w:rsid w:val="00C04B83"/>
    <w:rsid w:val="00C04D77"/>
    <w:rsid w:val="00C04F6C"/>
    <w:rsid w:val="00C05379"/>
    <w:rsid w:val="00C05579"/>
    <w:rsid w:val="00C056B7"/>
    <w:rsid w:val="00C059E7"/>
    <w:rsid w:val="00C05BEC"/>
    <w:rsid w:val="00C06342"/>
    <w:rsid w:val="00C065B0"/>
    <w:rsid w:val="00C0669E"/>
    <w:rsid w:val="00C068F0"/>
    <w:rsid w:val="00C06E7D"/>
    <w:rsid w:val="00C06FCC"/>
    <w:rsid w:val="00C07319"/>
    <w:rsid w:val="00C10340"/>
    <w:rsid w:val="00C10640"/>
    <w:rsid w:val="00C10650"/>
    <w:rsid w:val="00C1112B"/>
    <w:rsid w:val="00C1115B"/>
    <w:rsid w:val="00C1116E"/>
    <w:rsid w:val="00C11535"/>
    <w:rsid w:val="00C11A88"/>
    <w:rsid w:val="00C11B2A"/>
    <w:rsid w:val="00C11E97"/>
    <w:rsid w:val="00C12012"/>
    <w:rsid w:val="00C12874"/>
    <w:rsid w:val="00C12B16"/>
    <w:rsid w:val="00C12BC1"/>
    <w:rsid w:val="00C131D0"/>
    <w:rsid w:val="00C131DB"/>
    <w:rsid w:val="00C133E0"/>
    <w:rsid w:val="00C1367A"/>
    <w:rsid w:val="00C13740"/>
    <w:rsid w:val="00C1380B"/>
    <w:rsid w:val="00C139B8"/>
    <w:rsid w:val="00C13B0D"/>
    <w:rsid w:val="00C13BC6"/>
    <w:rsid w:val="00C13BDA"/>
    <w:rsid w:val="00C13EB6"/>
    <w:rsid w:val="00C13FFD"/>
    <w:rsid w:val="00C140A7"/>
    <w:rsid w:val="00C14229"/>
    <w:rsid w:val="00C14231"/>
    <w:rsid w:val="00C14378"/>
    <w:rsid w:val="00C14632"/>
    <w:rsid w:val="00C15318"/>
    <w:rsid w:val="00C156F8"/>
    <w:rsid w:val="00C15AF2"/>
    <w:rsid w:val="00C16172"/>
    <w:rsid w:val="00C16C30"/>
    <w:rsid w:val="00C16DE8"/>
    <w:rsid w:val="00C1737B"/>
    <w:rsid w:val="00C1751F"/>
    <w:rsid w:val="00C177F6"/>
    <w:rsid w:val="00C17A71"/>
    <w:rsid w:val="00C17A9C"/>
    <w:rsid w:val="00C20569"/>
    <w:rsid w:val="00C20614"/>
    <w:rsid w:val="00C2068E"/>
    <w:rsid w:val="00C207C5"/>
    <w:rsid w:val="00C209E5"/>
    <w:rsid w:val="00C20A00"/>
    <w:rsid w:val="00C20C18"/>
    <w:rsid w:val="00C20C87"/>
    <w:rsid w:val="00C20D65"/>
    <w:rsid w:val="00C21673"/>
    <w:rsid w:val="00C21C7A"/>
    <w:rsid w:val="00C224EE"/>
    <w:rsid w:val="00C22741"/>
    <w:rsid w:val="00C22ADC"/>
    <w:rsid w:val="00C23130"/>
    <w:rsid w:val="00C23BB1"/>
    <w:rsid w:val="00C240EB"/>
    <w:rsid w:val="00C2454B"/>
    <w:rsid w:val="00C24765"/>
    <w:rsid w:val="00C24CD1"/>
    <w:rsid w:val="00C25120"/>
    <w:rsid w:val="00C25209"/>
    <w:rsid w:val="00C2531E"/>
    <w:rsid w:val="00C255A5"/>
    <w:rsid w:val="00C255B9"/>
    <w:rsid w:val="00C2584B"/>
    <w:rsid w:val="00C25942"/>
    <w:rsid w:val="00C25DD9"/>
    <w:rsid w:val="00C2610E"/>
    <w:rsid w:val="00C2659A"/>
    <w:rsid w:val="00C2663F"/>
    <w:rsid w:val="00C26DB8"/>
    <w:rsid w:val="00C27348"/>
    <w:rsid w:val="00C27455"/>
    <w:rsid w:val="00C276DF"/>
    <w:rsid w:val="00C27F75"/>
    <w:rsid w:val="00C30359"/>
    <w:rsid w:val="00C30371"/>
    <w:rsid w:val="00C30AC0"/>
    <w:rsid w:val="00C31061"/>
    <w:rsid w:val="00C31684"/>
    <w:rsid w:val="00C3186F"/>
    <w:rsid w:val="00C31914"/>
    <w:rsid w:val="00C31A16"/>
    <w:rsid w:val="00C31EC7"/>
    <w:rsid w:val="00C321A5"/>
    <w:rsid w:val="00C326BC"/>
    <w:rsid w:val="00C32BEF"/>
    <w:rsid w:val="00C32F1F"/>
    <w:rsid w:val="00C333CD"/>
    <w:rsid w:val="00C333DE"/>
    <w:rsid w:val="00C33569"/>
    <w:rsid w:val="00C335C4"/>
    <w:rsid w:val="00C337C5"/>
    <w:rsid w:val="00C3400F"/>
    <w:rsid w:val="00C3405D"/>
    <w:rsid w:val="00C349B4"/>
    <w:rsid w:val="00C34B64"/>
    <w:rsid w:val="00C34C36"/>
    <w:rsid w:val="00C352B3"/>
    <w:rsid w:val="00C35330"/>
    <w:rsid w:val="00C35884"/>
    <w:rsid w:val="00C3597F"/>
    <w:rsid w:val="00C360C2"/>
    <w:rsid w:val="00C36194"/>
    <w:rsid w:val="00C3654C"/>
    <w:rsid w:val="00C36822"/>
    <w:rsid w:val="00C368EC"/>
    <w:rsid w:val="00C36931"/>
    <w:rsid w:val="00C36BF5"/>
    <w:rsid w:val="00C36D8C"/>
    <w:rsid w:val="00C36DBC"/>
    <w:rsid w:val="00C36EAA"/>
    <w:rsid w:val="00C371DB"/>
    <w:rsid w:val="00C37332"/>
    <w:rsid w:val="00C3758D"/>
    <w:rsid w:val="00C376BA"/>
    <w:rsid w:val="00C37822"/>
    <w:rsid w:val="00C37DD1"/>
    <w:rsid w:val="00C37EDC"/>
    <w:rsid w:val="00C400BF"/>
    <w:rsid w:val="00C402BB"/>
    <w:rsid w:val="00C40373"/>
    <w:rsid w:val="00C404A3"/>
    <w:rsid w:val="00C4082D"/>
    <w:rsid w:val="00C40AE6"/>
    <w:rsid w:val="00C40D98"/>
    <w:rsid w:val="00C41187"/>
    <w:rsid w:val="00C411AF"/>
    <w:rsid w:val="00C4138D"/>
    <w:rsid w:val="00C41BEF"/>
    <w:rsid w:val="00C41DAC"/>
    <w:rsid w:val="00C41E3A"/>
    <w:rsid w:val="00C42546"/>
    <w:rsid w:val="00C427B5"/>
    <w:rsid w:val="00C42806"/>
    <w:rsid w:val="00C42A23"/>
    <w:rsid w:val="00C42D4C"/>
    <w:rsid w:val="00C4304C"/>
    <w:rsid w:val="00C431EE"/>
    <w:rsid w:val="00C43315"/>
    <w:rsid w:val="00C43498"/>
    <w:rsid w:val="00C4350C"/>
    <w:rsid w:val="00C437B4"/>
    <w:rsid w:val="00C43934"/>
    <w:rsid w:val="00C43C7B"/>
    <w:rsid w:val="00C450FD"/>
    <w:rsid w:val="00C451CC"/>
    <w:rsid w:val="00C4529C"/>
    <w:rsid w:val="00C452F5"/>
    <w:rsid w:val="00C453B3"/>
    <w:rsid w:val="00C45425"/>
    <w:rsid w:val="00C45430"/>
    <w:rsid w:val="00C4549E"/>
    <w:rsid w:val="00C45D25"/>
    <w:rsid w:val="00C46253"/>
    <w:rsid w:val="00C4625F"/>
    <w:rsid w:val="00C46370"/>
    <w:rsid w:val="00C463FD"/>
    <w:rsid w:val="00C46555"/>
    <w:rsid w:val="00C46644"/>
    <w:rsid w:val="00C46B15"/>
    <w:rsid w:val="00C46B9E"/>
    <w:rsid w:val="00C46F7D"/>
    <w:rsid w:val="00C47003"/>
    <w:rsid w:val="00C47146"/>
    <w:rsid w:val="00C4776D"/>
    <w:rsid w:val="00C479B5"/>
    <w:rsid w:val="00C47C30"/>
    <w:rsid w:val="00C501E2"/>
    <w:rsid w:val="00C50242"/>
    <w:rsid w:val="00C5034D"/>
    <w:rsid w:val="00C504F5"/>
    <w:rsid w:val="00C5050E"/>
    <w:rsid w:val="00C507A1"/>
    <w:rsid w:val="00C507E8"/>
    <w:rsid w:val="00C50AFE"/>
    <w:rsid w:val="00C50B94"/>
    <w:rsid w:val="00C50E14"/>
    <w:rsid w:val="00C50E99"/>
    <w:rsid w:val="00C50F65"/>
    <w:rsid w:val="00C5163F"/>
    <w:rsid w:val="00C517FC"/>
    <w:rsid w:val="00C51935"/>
    <w:rsid w:val="00C51E94"/>
    <w:rsid w:val="00C5221E"/>
    <w:rsid w:val="00C5235E"/>
    <w:rsid w:val="00C52601"/>
    <w:rsid w:val="00C52744"/>
    <w:rsid w:val="00C527EA"/>
    <w:rsid w:val="00C528BB"/>
    <w:rsid w:val="00C52996"/>
    <w:rsid w:val="00C52FF9"/>
    <w:rsid w:val="00C53A6C"/>
    <w:rsid w:val="00C53EB3"/>
    <w:rsid w:val="00C5426C"/>
    <w:rsid w:val="00C542D4"/>
    <w:rsid w:val="00C54D71"/>
    <w:rsid w:val="00C54DE5"/>
    <w:rsid w:val="00C5548E"/>
    <w:rsid w:val="00C55F62"/>
    <w:rsid w:val="00C562C6"/>
    <w:rsid w:val="00C563F5"/>
    <w:rsid w:val="00C56810"/>
    <w:rsid w:val="00C56A9F"/>
    <w:rsid w:val="00C56BDA"/>
    <w:rsid w:val="00C56BF6"/>
    <w:rsid w:val="00C56DFD"/>
    <w:rsid w:val="00C570F7"/>
    <w:rsid w:val="00C578E0"/>
    <w:rsid w:val="00C5792D"/>
    <w:rsid w:val="00C57935"/>
    <w:rsid w:val="00C57C4E"/>
    <w:rsid w:val="00C57CAB"/>
    <w:rsid w:val="00C57DBD"/>
    <w:rsid w:val="00C6069D"/>
    <w:rsid w:val="00C617A6"/>
    <w:rsid w:val="00C61D9A"/>
    <w:rsid w:val="00C62449"/>
    <w:rsid w:val="00C62A94"/>
    <w:rsid w:val="00C62AF7"/>
    <w:rsid w:val="00C62B8E"/>
    <w:rsid w:val="00C62CD5"/>
    <w:rsid w:val="00C630FC"/>
    <w:rsid w:val="00C6363D"/>
    <w:rsid w:val="00C636E6"/>
    <w:rsid w:val="00C6377C"/>
    <w:rsid w:val="00C639D6"/>
    <w:rsid w:val="00C63A09"/>
    <w:rsid w:val="00C63F8E"/>
    <w:rsid w:val="00C647FB"/>
    <w:rsid w:val="00C64FDB"/>
    <w:rsid w:val="00C652D3"/>
    <w:rsid w:val="00C654E0"/>
    <w:rsid w:val="00C65692"/>
    <w:rsid w:val="00C65867"/>
    <w:rsid w:val="00C6607D"/>
    <w:rsid w:val="00C661BE"/>
    <w:rsid w:val="00C6628B"/>
    <w:rsid w:val="00C66574"/>
    <w:rsid w:val="00C66613"/>
    <w:rsid w:val="00C669EC"/>
    <w:rsid w:val="00C676BF"/>
    <w:rsid w:val="00C677E5"/>
    <w:rsid w:val="00C67A42"/>
    <w:rsid w:val="00C67D87"/>
    <w:rsid w:val="00C67DE6"/>
    <w:rsid w:val="00C67E48"/>
    <w:rsid w:val="00C67EAB"/>
    <w:rsid w:val="00C7003B"/>
    <w:rsid w:val="00C701D3"/>
    <w:rsid w:val="00C70C02"/>
    <w:rsid w:val="00C70C08"/>
    <w:rsid w:val="00C70DFF"/>
    <w:rsid w:val="00C711B3"/>
    <w:rsid w:val="00C71393"/>
    <w:rsid w:val="00C71D32"/>
    <w:rsid w:val="00C71D40"/>
    <w:rsid w:val="00C71DB1"/>
    <w:rsid w:val="00C721C1"/>
    <w:rsid w:val="00C722C2"/>
    <w:rsid w:val="00C728FD"/>
    <w:rsid w:val="00C72D3F"/>
    <w:rsid w:val="00C732D5"/>
    <w:rsid w:val="00C736D2"/>
    <w:rsid w:val="00C73B1F"/>
    <w:rsid w:val="00C73FE2"/>
    <w:rsid w:val="00C740BC"/>
    <w:rsid w:val="00C7411D"/>
    <w:rsid w:val="00C741B2"/>
    <w:rsid w:val="00C742D1"/>
    <w:rsid w:val="00C75212"/>
    <w:rsid w:val="00C7540B"/>
    <w:rsid w:val="00C7575A"/>
    <w:rsid w:val="00C75A6B"/>
    <w:rsid w:val="00C761B3"/>
    <w:rsid w:val="00C763B6"/>
    <w:rsid w:val="00C76437"/>
    <w:rsid w:val="00C7644F"/>
    <w:rsid w:val="00C768F6"/>
    <w:rsid w:val="00C76B22"/>
    <w:rsid w:val="00C76D59"/>
    <w:rsid w:val="00C76EBA"/>
    <w:rsid w:val="00C772FD"/>
    <w:rsid w:val="00C773DD"/>
    <w:rsid w:val="00C77468"/>
    <w:rsid w:val="00C77A05"/>
    <w:rsid w:val="00C77A13"/>
    <w:rsid w:val="00C77D53"/>
    <w:rsid w:val="00C80073"/>
    <w:rsid w:val="00C80089"/>
    <w:rsid w:val="00C8054F"/>
    <w:rsid w:val="00C80672"/>
    <w:rsid w:val="00C806C6"/>
    <w:rsid w:val="00C80DEA"/>
    <w:rsid w:val="00C81306"/>
    <w:rsid w:val="00C8151C"/>
    <w:rsid w:val="00C81C35"/>
    <w:rsid w:val="00C81EF4"/>
    <w:rsid w:val="00C82534"/>
    <w:rsid w:val="00C8310E"/>
    <w:rsid w:val="00C831EF"/>
    <w:rsid w:val="00C832DC"/>
    <w:rsid w:val="00C8336F"/>
    <w:rsid w:val="00C8377F"/>
    <w:rsid w:val="00C83841"/>
    <w:rsid w:val="00C8388D"/>
    <w:rsid w:val="00C838F8"/>
    <w:rsid w:val="00C839A6"/>
    <w:rsid w:val="00C83E6A"/>
    <w:rsid w:val="00C844B3"/>
    <w:rsid w:val="00C849BB"/>
    <w:rsid w:val="00C85075"/>
    <w:rsid w:val="00C854BE"/>
    <w:rsid w:val="00C855E0"/>
    <w:rsid w:val="00C85892"/>
    <w:rsid w:val="00C859FD"/>
    <w:rsid w:val="00C85EB5"/>
    <w:rsid w:val="00C8646D"/>
    <w:rsid w:val="00C86946"/>
    <w:rsid w:val="00C86D7E"/>
    <w:rsid w:val="00C86F8D"/>
    <w:rsid w:val="00C870A5"/>
    <w:rsid w:val="00C872F2"/>
    <w:rsid w:val="00C87FFA"/>
    <w:rsid w:val="00C90751"/>
    <w:rsid w:val="00C90BF6"/>
    <w:rsid w:val="00C90CAC"/>
    <w:rsid w:val="00C910E3"/>
    <w:rsid w:val="00C91114"/>
    <w:rsid w:val="00C91306"/>
    <w:rsid w:val="00C91DE3"/>
    <w:rsid w:val="00C91F74"/>
    <w:rsid w:val="00C91FAD"/>
    <w:rsid w:val="00C91FC5"/>
    <w:rsid w:val="00C920DF"/>
    <w:rsid w:val="00C92C7F"/>
    <w:rsid w:val="00C9316D"/>
    <w:rsid w:val="00C9369D"/>
    <w:rsid w:val="00C94443"/>
    <w:rsid w:val="00C944FA"/>
    <w:rsid w:val="00C945A4"/>
    <w:rsid w:val="00C94643"/>
    <w:rsid w:val="00C94871"/>
    <w:rsid w:val="00C9492D"/>
    <w:rsid w:val="00C94997"/>
    <w:rsid w:val="00C94A01"/>
    <w:rsid w:val="00C94C50"/>
    <w:rsid w:val="00C94D6D"/>
    <w:rsid w:val="00C954A7"/>
    <w:rsid w:val="00C9566C"/>
    <w:rsid w:val="00C95854"/>
    <w:rsid w:val="00C95E06"/>
    <w:rsid w:val="00C95EFF"/>
    <w:rsid w:val="00C96B73"/>
    <w:rsid w:val="00C96E6F"/>
    <w:rsid w:val="00C97095"/>
    <w:rsid w:val="00C9741B"/>
    <w:rsid w:val="00C975B4"/>
    <w:rsid w:val="00C97872"/>
    <w:rsid w:val="00C97AD9"/>
    <w:rsid w:val="00CA00B2"/>
    <w:rsid w:val="00CA0532"/>
    <w:rsid w:val="00CA0F51"/>
    <w:rsid w:val="00CA17C2"/>
    <w:rsid w:val="00CA1F5E"/>
    <w:rsid w:val="00CA1FBD"/>
    <w:rsid w:val="00CA2139"/>
    <w:rsid w:val="00CA21D1"/>
    <w:rsid w:val="00CA2241"/>
    <w:rsid w:val="00CA279B"/>
    <w:rsid w:val="00CA2BD5"/>
    <w:rsid w:val="00CA2C22"/>
    <w:rsid w:val="00CA3300"/>
    <w:rsid w:val="00CA3AF2"/>
    <w:rsid w:val="00CA3B67"/>
    <w:rsid w:val="00CA3CDD"/>
    <w:rsid w:val="00CA3DA8"/>
    <w:rsid w:val="00CA403B"/>
    <w:rsid w:val="00CA4118"/>
    <w:rsid w:val="00CA4124"/>
    <w:rsid w:val="00CA4A39"/>
    <w:rsid w:val="00CA4D7D"/>
    <w:rsid w:val="00CA4EFD"/>
    <w:rsid w:val="00CA505A"/>
    <w:rsid w:val="00CA5885"/>
    <w:rsid w:val="00CA59DD"/>
    <w:rsid w:val="00CA5B61"/>
    <w:rsid w:val="00CA5D5F"/>
    <w:rsid w:val="00CA5D9C"/>
    <w:rsid w:val="00CA5DDC"/>
    <w:rsid w:val="00CA61EA"/>
    <w:rsid w:val="00CA62D5"/>
    <w:rsid w:val="00CA62F6"/>
    <w:rsid w:val="00CA63CB"/>
    <w:rsid w:val="00CA643A"/>
    <w:rsid w:val="00CA6674"/>
    <w:rsid w:val="00CA677B"/>
    <w:rsid w:val="00CA680D"/>
    <w:rsid w:val="00CA68D6"/>
    <w:rsid w:val="00CA73E7"/>
    <w:rsid w:val="00CA75F5"/>
    <w:rsid w:val="00CA7A20"/>
    <w:rsid w:val="00CB008E"/>
    <w:rsid w:val="00CB01FA"/>
    <w:rsid w:val="00CB06AB"/>
    <w:rsid w:val="00CB0737"/>
    <w:rsid w:val="00CB075C"/>
    <w:rsid w:val="00CB084D"/>
    <w:rsid w:val="00CB097A"/>
    <w:rsid w:val="00CB252B"/>
    <w:rsid w:val="00CB25B0"/>
    <w:rsid w:val="00CB25DB"/>
    <w:rsid w:val="00CB26EC"/>
    <w:rsid w:val="00CB2CF5"/>
    <w:rsid w:val="00CB2D2A"/>
    <w:rsid w:val="00CB3663"/>
    <w:rsid w:val="00CB3A1C"/>
    <w:rsid w:val="00CB3BB8"/>
    <w:rsid w:val="00CB3DD0"/>
    <w:rsid w:val="00CB3E41"/>
    <w:rsid w:val="00CB3EBB"/>
    <w:rsid w:val="00CB3EEF"/>
    <w:rsid w:val="00CB4346"/>
    <w:rsid w:val="00CB451D"/>
    <w:rsid w:val="00CB4AFD"/>
    <w:rsid w:val="00CB4BA1"/>
    <w:rsid w:val="00CB55AE"/>
    <w:rsid w:val="00CB5B1E"/>
    <w:rsid w:val="00CB5B60"/>
    <w:rsid w:val="00CB5B94"/>
    <w:rsid w:val="00CB616F"/>
    <w:rsid w:val="00CB6D0A"/>
    <w:rsid w:val="00CB6DF3"/>
    <w:rsid w:val="00CB7831"/>
    <w:rsid w:val="00CB787A"/>
    <w:rsid w:val="00CB7A27"/>
    <w:rsid w:val="00CC064B"/>
    <w:rsid w:val="00CC0C4A"/>
    <w:rsid w:val="00CC0F7B"/>
    <w:rsid w:val="00CC17B8"/>
    <w:rsid w:val="00CC17F0"/>
    <w:rsid w:val="00CC1853"/>
    <w:rsid w:val="00CC1FAE"/>
    <w:rsid w:val="00CC2300"/>
    <w:rsid w:val="00CC292F"/>
    <w:rsid w:val="00CC2F84"/>
    <w:rsid w:val="00CC3244"/>
    <w:rsid w:val="00CC32A8"/>
    <w:rsid w:val="00CC340C"/>
    <w:rsid w:val="00CC3A23"/>
    <w:rsid w:val="00CC3A5A"/>
    <w:rsid w:val="00CC4358"/>
    <w:rsid w:val="00CC4919"/>
    <w:rsid w:val="00CC4A97"/>
    <w:rsid w:val="00CC521E"/>
    <w:rsid w:val="00CC5A75"/>
    <w:rsid w:val="00CC5B84"/>
    <w:rsid w:val="00CC6336"/>
    <w:rsid w:val="00CC640C"/>
    <w:rsid w:val="00CC69EE"/>
    <w:rsid w:val="00CC6A16"/>
    <w:rsid w:val="00CC6D19"/>
    <w:rsid w:val="00CC6DD3"/>
    <w:rsid w:val="00CC737C"/>
    <w:rsid w:val="00CC790F"/>
    <w:rsid w:val="00CC799A"/>
    <w:rsid w:val="00CC7C70"/>
    <w:rsid w:val="00CD001C"/>
    <w:rsid w:val="00CD036D"/>
    <w:rsid w:val="00CD087D"/>
    <w:rsid w:val="00CD0E97"/>
    <w:rsid w:val="00CD0F5D"/>
    <w:rsid w:val="00CD1088"/>
    <w:rsid w:val="00CD1545"/>
    <w:rsid w:val="00CD1BE9"/>
    <w:rsid w:val="00CD1C0B"/>
    <w:rsid w:val="00CD239A"/>
    <w:rsid w:val="00CD2A37"/>
    <w:rsid w:val="00CD2C25"/>
    <w:rsid w:val="00CD3C5D"/>
    <w:rsid w:val="00CD3E3C"/>
    <w:rsid w:val="00CD4081"/>
    <w:rsid w:val="00CD4248"/>
    <w:rsid w:val="00CD4424"/>
    <w:rsid w:val="00CD4659"/>
    <w:rsid w:val="00CD47D9"/>
    <w:rsid w:val="00CD47ED"/>
    <w:rsid w:val="00CD4806"/>
    <w:rsid w:val="00CD4950"/>
    <w:rsid w:val="00CD4CF4"/>
    <w:rsid w:val="00CD54AB"/>
    <w:rsid w:val="00CD5512"/>
    <w:rsid w:val="00CD58E2"/>
    <w:rsid w:val="00CD5FFE"/>
    <w:rsid w:val="00CD6781"/>
    <w:rsid w:val="00CD6942"/>
    <w:rsid w:val="00CD6C08"/>
    <w:rsid w:val="00CD6C65"/>
    <w:rsid w:val="00CD6E3D"/>
    <w:rsid w:val="00CD70DE"/>
    <w:rsid w:val="00CD71AB"/>
    <w:rsid w:val="00CE0109"/>
    <w:rsid w:val="00CE04D4"/>
    <w:rsid w:val="00CE0607"/>
    <w:rsid w:val="00CE0C07"/>
    <w:rsid w:val="00CE10E8"/>
    <w:rsid w:val="00CE11D9"/>
    <w:rsid w:val="00CE18C7"/>
    <w:rsid w:val="00CE1FC5"/>
    <w:rsid w:val="00CE22A2"/>
    <w:rsid w:val="00CE230B"/>
    <w:rsid w:val="00CE23F2"/>
    <w:rsid w:val="00CE2AE1"/>
    <w:rsid w:val="00CE2C62"/>
    <w:rsid w:val="00CE3068"/>
    <w:rsid w:val="00CE30FA"/>
    <w:rsid w:val="00CE3138"/>
    <w:rsid w:val="00CE3C57"/>
    <w:rsid w:val="00CE3F63"/>
    <w:rsid w:val="00CE46E5"/>
    <w:rsid w:val="00CE485A"/>
    <w:rsid w:val="00CE5279"/>
    <w:rsid w:val="00CE54F7"/>
    <w:rsid w:val="00CE5A78"/>
    <w:rsid w:val="00CE6046"/>
    <w:rsid w:val="00CE6258"/>
    <w:rsid w:val="00CE6712"/>
    <w:rsid w:val="00CE6821"/>
    <w:rsid w:val="00CE6B0C"/>
    <w:rsid w:val="00CE6BF0"/>
    <w:rsid w:val="00CE6ED6"/>
    <w:rsid w:val="00CE7016"/>
    <w:rsid w:val="00CE70B0"/>
    <w:rsid w:val="00CE74E6"/>
    <w:rsid w:val="00CE78AE"/>
    <w:rsid w:val="00CE7A0F"/>
    <w:rsid w:val="00CE7DB1"/>
    <w:rsid w:val="00CE7E62"/>
    <w:rsid w:val="00CE7F0A"/>
    <w:rsid w:val="00CE7F4D"/>
    <w:rsid w:val="00CF00A3"/>
    <w:rsid w:val="00CF0478"/>
    <w:rsid w:val="00CF05B4"/>
    <w:rsid w:val="00CF183E"/>
    <w:rsid w:val="00CF195E"/>
    <w:rsid w:val="00CF19DA"/>
    <w:rsid w:val="00CF1C7F"/>
    <w:rsid w:val="00CF1CC0"/>
    <w:rsid w:val="00CF2205"/>
    <w:rsid w:val="00CF2305"/>
    <w:rsid w:val="00CF24F8"/>
    <w:rsid w:val="00CF2653"/>
    <w:rsid w:val="00CF27E8"/>
    <w:rsid w:val="00CF28E5"/>
    <w:rsid w:val="00CF2E59"/>
    <w:rsid w:val="00CF3061"/>
    <w:rsid w:val="00CF3590"/>
    <w:rsid w:val="00CF35A6"/>
    <w:rsid w:val="00CF4068"/>
    <w:rsid w:val="00CF4247"/>
    <w:rsid w:val="00CF45CB"/>
    <w:rsid w:val="00CF4F44"/>
    <w:rsid w:val="00CF50C9"/>
    <w:rsid w:val="00CF5263"/>
    <w:rsid w:val="00CF55F5"/>
    <w:rsid w:val="00CF5B07"/>
    <w:rsid w:val="00CF60B5"/>
    <w:rsid w:val="00CF6274"/>
    <w:rsid w:val="00CF68FD"/>
    <w:rsid w:val="00CF691D"/>
    <w:rsid w:val="00CF7306"/>
    <w:rsid w:val="00D004FA"/>
    <w:rsid w:val="00D00957"/>
    <w:rsid w:val="00D00CE5"/>
    <w:rsid w:val="00D0108C"/>
    <w:rsid w:val="00D0133E"/>
    <w:rsid w:val="00D0135F"/>
    <w:rsid w:val="00D01B21"/>
    <w:rsid w:val="00D01B82"/>
    <w:rsid w:val="00D01DD8"/>
    <w:rsid w:val="00D01E2F"/>
    <w:rsid w:val="00D024F5"/>
    <w:rsid w:val="00D0252B"/>
    <w:rsid w:val="00D02556"/>
    <w:rsid w:val="00D03102"/>
    <w:rsid w:val="00D03131"/>
    <w:rsid w:val="00D03268"/>
    <w:rsid w:val="00D03727"/>
    <w:rsid w:val="00D0378A"/>
    <w:rsid w:val="00D03AEB"/>
    <w:rsid w:val="00D03B20"/>
    <w:rsid w:val="00D044CD"/>
    <w:rsid w:val="00D04A68"/>
    <w:rsid w:val="00D04E19"/>
    <w:rsid w:val="00D05132"/>
    <w:rsid w:val="00D05719"/>
    <w:rsid w:val="00D05D0B"/>
    <w:rsid w:val="00D05EA9"/>
    <w:rsid w:val="00D05F89"/>
    <w:rsid w:val="00D06795"/>
    <w:rsid w:val="00D06E4F"/>
    <w:rsid w:val="00D07123"/>
    <w:rsid w:val="00D071F8"/>
    <w:rsid w:val="00D07252"/>
    <w:rsid w:val="00D0727B"/>
    <w:rsid w:val="00D074F4"/>
    <w:rsid w:val="00D075F2"/>
    <w:rsid w:val="00D076F1"/>
    <w:rsid w:val="00D07860"/>
    <w:rsid w:val="00D07C46"/>
    <w:rsid w:val="00D07CE1"/>
    <w:rsid w:val="00D07F3A"/>
    <w:rsid w:val="00D07F56"/>
    <w:rsid w:val="00D1026A"/>
    <w:rsid w:val="00D10615"/>
    <w:rsid w:val="00D10699"/>
    <w:rsid w:val="00D106CB"/>
    <w:rsid w:val="00D107CE"/>
    <w:rsid w:val="00D107CF"/>
    <w:rsid w:val="00D10FAB"/>
    <w:rsid w:val="00D11745"/>
    <w:rsid w:val="00D11849"/>
    <w:rsid w:val="00D118B9"/>
    <w:rsid w:val="00D11AE7"/>
    <w:rsid w:val="00D11B0B"/>
    <w:rsid w:val="00D11BBE"/>
    <w:rsid w:val="00D11DA8"/>
    <w:rsid w:val="00D11E7A"/>
    <w:rsid w:val="00D12293"/>
    <w:rsid w:val="00D123ED"/>
    <w:rsid w:val="00D12C82"/>
    <w:rsid w:val="00D12F89"/>
    <w:rsid w:val="00D12FA2"/>
    <w:rsid w:val="00D135E6"/>
    <w:rsid w:val="00D136D6"/>
    <w:rsid w:val="00D13B0A"/>
    <w:rsid w:val="00D13C44"/>
    <w:rsid w:val="00D14236"/>
    <w:rsid w:val="00D144CD"/>
    <w:rsid w:val="00D14553"/>
    <w:rsid w:val="00D14DB1"/>
    <w:rsid w:val="00D14E90"/>
    <w:rsid w:val="00D1560E"/>
    <w:rsid w:val="00D15AEC"/>
    <w:rsid w:val="00D15D81"/>
    <w:rsid w:val="00D15F43"/>
    <w:rsid w:val="00D15F9A"/>
    <w:rsid w:val="00D15FF9"/>
    <w:rsid w:val="00D16123"/>
    <w:rsid w:val="00D162D2"/>
    <w:rsid w:val="00D168C4"/>
    <w:rsid w:val="00D16A31"/>
    <w:rsid w:val="00D16B6F"/>
    <w:rsid w:val="00D16BF8"/>
    <w:rsid w:val="00D16D2D"/>
    <w:rsid w:val="00D16E87"/>
    <w:rsid w:val="00D17044"/>
    <w:rsid w:val="00D177E4"/>
    <w:rsid w:val="00D17C05"/>
    <w:rsid w:val="00D17E4E"/>
    <w:rsid w:val="00D17FE0"/>
    <w:rsid w:val="00D200A6"/>
    <w:rsid w:val="00D208D7"/>
    <w:rsid w:val="00D20B8B"/>
    <w:rsid w:val="00D20D9A"/>
    <w:rsid w:val="00D212DE"/>
    <w:rsid w:val="00D21558"/>
    <w:rsid w:val="00D21601"/>
    <w:rsid w:val="00D2162C"/>
    <w:rsid w:val="00D21A3C"/>
    <w:rsid w:val="00D21E8E"/>
    <w:rsid w:val="00D22455"/>
    <w:rsid w:val="00D22752"/>
    <w:rsid w:val="00D22CCE"/>
    <w:rsid w:val="00D233F1"/>
    <w:rsid w:val="00D23C48"/>
    <w:rsid w:val="00D23F9A"/>
    <w:rsid w:val="00D24116"/>
    <w:rsid w:val="00D24BCE"/>
    <w:rsid w:val="00D256F8"/>
    <w:rsid w:val="00D25B77"/>
    <w:rsid w:val="00D25ED5"/>
    <w:rsid w:val="00D26070"/>
    <w:rsid w:val="00D267CE"/>
    <w:rsid w:val="00D2685C"/>
    <w:rsid w:val="00D2697E"/>
    <w:rsid w:val="00D26A3B"/>
    <w:rsid w:val="00D26A63"/>
    <w:rsid w:val="00D26A64"/>
    <w:rsid w:val="00D26E69"/>
    <w:rsid w:val="00D27192"/>
    <w:rsid w:val="00D27709"/>
    <w:rsid w:val="00D2772D"/>
    <w:rsid w:val="00D27947"/>
    <w:rsid w:val="00D27969"/>
    <w:rsid w:val="00D27EC3"/>
    <w:rsid w:val="00D27F05"/>
    <w:rsid w:val="00D30271"/>
    <w:rsid w:val="00D302FD"/>
    <w:rsid w:val="00D3038A"/>
    <w:rsid w:val="00D303E1"/>
    <w:rsid w:val="00D30462"/>
    <w:rsid w:val="00D3054B"/>
    <w:rsid w:val="00D3098D"/>
    <w:rsid w:val="00D30AB6"/>
    <w:rsid w:val="00D30D7F"/>
    <w:rsid w:val="00D31A02"/>
    <w:rsid w:val="00D3240A"/>
    <w:rsid w:val="00D327B2"/>
    <w:rsid w:val="00D32B86"/>
    <w:rsid w:val="00D32D32"/>
    <w:rsid w:val="00D32D3F"/>
    <w:rsid w:val="00D32F9D"/>
    <w:rsid w:val="00D331A4"/>
    <w:rsid w:val="00D331C8"/>
    <w:rsid w:val="00D33214"/>
    <w:rsid w:val="00D3323C"/>
    <w:rsid w:val="00D33456"/>
    <w:rsid w:val="00D33526"/>
    <w:rsid w:val="00D33634"/>
    <w:rsid w:val="00D3396C"/>
    <w:rsid w:val="00D3396F"/>
    <w:rsid w:val="00D33D4D"/>
    <w:rsid w:val="00D34212"/>
    <w:rsid w:val="00D34A0B"/>
    <w:rsid w:val="00D35B82"/>
    <w:rsid w:val="00D35E3C"/>
    <w:rsid w:val="00D35F9F"/>
    <w:rsid w:val="00D3601E"/>
    <w:rsid w:val="00D361F8"/>
    <w:rsid w:val="00D36234"/>
    <w:rsid w:val="00D362F7"/>
    <w:rsid w:val="00D36371"/>
    <w:rsid w:val="00D36708"/>
    <w:rsid w:val="00D36A5F"/>
    <w:rsid w:val="00D36D5D"/>
    <w:rsid w:val="00D3775C"/>
    <w:rsid w:val="00D37B6C"/>
    <w:rsid w:val="00D40136"/>
    <w:rsid w:val="00D401A3"/>
    <w:rsid w:val="00D405BC"/>
    <w:rsid w:val="00D4061B"/>
    <w:rsid w:val="00D406E5"/>
    <w:rsid w:val="00D407AF"/>
    <w:rsid w:val="00D4093B"/>
    <w:rsid w:val="00D412C6"/>
    <w:rsid w:val="00D41459"/>
    <w:rsid w:val="00D4156F"/>
    <w:rsid w:val="00D41F2F"/>
    <w:rsid w:val="00D42050"/>
    <w:rsid w:val="00D4244B"/>
    <w:rsid w:val="00D424CC"/>
    <w:rsid w:val="00D428E7"/>
    <w:rsid w:val="00D42B9D"/>
    <w:rsid w:val="00D437D8"/>
    <w:rsid w:val="00D43848"/>
    <w:rsid w:val="00D44081"/>
    <w:rsid w:val="00D44994"/>
    <w:rsid w:val="00D44C0A"/>
    <w:rsid w:val="00D44E90"/>
    <w:rsid w:val="00D44E9A"/>
    <w:rsid w:val="00D4517B"/>
    <w:rsid w:val="00D451A2"/>
    <w:rsid w:val="00D45905"/>
    <w:rsid w:val="00D45DF3"/>
    <w:rsid w:val="00D45E3A"/>
    <w:rsid w:val="00D45F68"/>
    <w:rsid w:val="00D46174"/>
    <w:rsid w:val="00D465EB"/>
    <w:rsid w:val="00D46BB3"/>
    <w:rsid w:val="00D46CEA"/>
    <w:rsid w:val="00D46DF1"/>
    <w:rsid w:val="00D46F4F"/>
    <w:rsid w:val="00D470C3"/>
    <w:rsid w:val="00D473DD"/>
    <w:rsid w:val="00D478F1"/>
    <w:rsid w:val="00D47DD0"/>
    <w:rsid w:val="00D50183"/>
    <w:rsid w:val="00D50767"/>
    <w:rsid w:val="00D50C81"/>
    <w:rsid w:val="00D50CBC"/>
    <w:rsid w:val="00D5137F"/>
    <w:rsid w:val="00D51619"/>
    <w:rsid w:val="00D51656"/>
    <w:rsid w:val="00D519A6"/>
    <w:rsid w:val="00D519E0"/>
    <w:rsid w:val="00D51B94"/>
    <w:rsid w:val="00D51D12"/>
    <w:rsid w:val="00D51DB3"/>
    <w:rsid w:val="00D51F1B"/>
    <w:rsid w:val="00D52823"/>
    <w:rsid w:val="00D531AA"/>
    <w:rsid w:val="00D5362B"/>
    <w:rsid w:val="00D5369D"/>
    <w:rsid w:val="00D538C9"/>
    <w:rsid w:val="00D53902"/>
    <w:rsid w:val="00D53FC9"/>
    <w:rsid w:val="00D54B91"/>
    <w:rsid w:val="00D54EB1"/>
    <w:rsid w:val="00D5500E"/>
    <w:rsid w:val="00D55072"/>
    <w:rsid w:val="00D551B5"/>
    <w:rsid w:val="00D552DF"/>
    <w:rsid w:val="00D55D7D"/>
    <w:rsid w:val="00D55DB8"/>
    <w:rsid w:val="00D55F26"/>
    <w:rsid w:val="00D55F55"/>
    <w:rsid w:val="00D56234"/>
    <w:rsid w:val="00D56443"/>
    <w:rsid w:val="00D5689E"/>
    <w:rsid w:val="00D56B66"/>
    <w:rsid w:val="00D56DB2"/>
    <w:rsid w:val="00D56EF4"/>
    <w:rsid w:val="00D572A4"/>
    <w:rsid w:val="00D5747F"/>
    <w:rsid w:val="00D57495"/>
    <w:rsid w:val="00D574FA"/>
    <w:rsid w:val="00D576AA"/>
    <w:rsid w:val="00D5775D"/>
    <w:rsid w:val="00D603F4"/>
    <w:rsid w:val="00D60AEC"/>
    <w:rsid w:val="00D60C8D"/>
    <w:rsid w:val="00D60FE3"/>
    <w:rsid w:val="00D6104B"/>
    <w:rsid w:val="00D61374"/>
    <w:rsid w:val="00D615EF"/>
    <w:rsid w:val="00D6168A"/>
    <w:rsid w:val="00D616A5"/>
    <w:rsid w:val="00D6184D"/>
    <w:rsid w:val="00D61B27"/>
    <w:rsid w:val="00D61E5A"/>
    <w:rsid w:val="00D61FF0"/>
    <w:rsid w:val="00D6211D"/>
    <w:rsid w:val="00D62496"/>
    <w:rsid w:val="00D62663"/>
    <w:rsid w:val="00D62ACD"/>
    <w:rsid w:val="00D62C97"/>
    <w:rsid w:val="00D62E93"/>
    <w:rsid w:val="00D62FD5"/>
    <w:rsid w:val="00D63160"/>
    <w:rsid w:val="00D632FE"/>
    <w:rsid w:val="00D63517"/>
    <w:rsid w:val="00D635D5"/>
    <w:rsid w:val="00D635F7"/>
    <w:rsid w:val="00D6363E"/>
    <w:rsid w:val="00D6396E"/>
    <w:rsid w:val="00D63B75"/>
    <w:rsid w:val="00D64047"/>
    <w:rsid w:val="00D640A2"/>
    <w:rsid w:val="00D64321"/>
    <w:rsid w:val="00D646BF"/>
    <w:rsid w:val="00D6486A"/>
    <w:rsid w:val="00D648DA"/>
    <w:rsid w:val="00D64A9E"/>
    <w:rsid w:val="00D64EB6"/>
    <w:rsid w:val="00D64ED8"/>
    <w:rsid w:val="00D651F2"/>
    <w:rsid w:val="00D659B1"/>
    <w:rsid w:val="00D66477"/>
    <w:rsid w:val="00D664C2"/>
    <w:rsid w:val="00D66A25"/>
    <w:rsid w:val="00D66E18"/>
    <w:rsid w:val="00D6734D"/>
    <w:rsid w:val="00D673F1"/>
    <w:rsid w:val="00D679CF"/>
    <w:rsid w:val="00D679D3"/>
    <w:rsid w:val="00D67DEF"/>
    <w:rsid w:val="00D701B4"/>
    <w:rsid w:val="00D7070C"/>
    <w:rsid w:val="00D70B9B"/>
    <w:rsid w:val="00D71176"/>
    <w:rsid w:val="00D71247"/>
    <w:rsid w:val="00D71AB2"/>
    <w:rsid w:val="00D71EFE"/>
    <w:rsid w:val="00D72569"/>
    <w:rsid w:val="00D72987"/>
    <w:rsid w:val="00D72EF5"/>
    <w:rsid w:val="00D7315E"/>
    <w:rsid w:val="00D7356F"/>
    <w:rsid w:val="00D73587"/>
    <w:rsid w:val="00D73703"/>
    <w:rsid w:val="00D738D1"/>
    <w:rsid w:val="00D73EBB"/>
    <w:rsid w:val="00D747CF"/>
    <w:rsid w:val="00D74A00"/>
    <w:rsid w:val="00D74FF8"/>
    <w:rsid w:val="00D751FB"/>
    <w:rsid w:val="00D754D6"/>
    <w:rsid w:val="00D75603"/>
    <w:rsid w:val="00D7563A"/>
    <w:rsid w:val="00D7564F"/>
    <w:rsid w:val="00D75974"/>
    <w:rsid w:val="00D76132"/>
    <w:rsid w:val="00D761AA"/>
    <w:rsid w:val="00D76246"/>
    <w:rsid w:val="00D764A7"/>
    <w:rsid w:val="00D76A16"/>
    <w:rsid w:val="00D76FAE"/>
    <w:rsid w:val="00D7723F"/>
    <w:rsid w:val="00D777D7"/>
    <w:rsid w:val="00D77A46"/>
    <w:rsid w:val="00D77CC2"/>
    <w:rsid w:val="00D77D54"/>
    <w:rsid w:val="00D77D79"/>
    <w:rsid w:val="00D8005F"/>
    <w:rsid w:val="00D80A8A"/>
    <w:rsid w:val="00D80A95"/>
    <w:rsid w:val="00D80AB8"/>
    <w:rsid w:val="00D80AD5"/>
    <w:rsid w:val="00D80D09"/>
    <w:rsid w:val="00D80D75"/>
    <w:rsid w:val="00D81128"/>
    <w:rsid w:val="00D812F8"/>
    <w:rsid w:val="00D81792"/>
    <w:rsid w:val="00D819B1"/>
    <w:rsid w:val="00D81A4C"/>
    <w:rsid w:val="00D81A55"/>
    <w:rsid w:val="00D81AFC"/>
    <w:rsid w:val="00D81DEF"/>
    <w:rsid w:val="00D82494"/>
    <w:rsid w:val="00D8271A"/>
    <w:rsid w:val="00D82789"/>
    <w:rsid w:val="00D82933"/>
    <w:rsid w:val="00D829BB"/>
    <w:rsid w:val="00D829EE"/>
    <w:rsid w:val="00D82A78"/>
    <w:rsid w:val="00D82D65"/>
    <w:rsid w:val="00D82DAA"/>
    <w:rsid w:val="00D834C5"/>
    <w:rsid w:val="00D83926"/>
    <w:rsid w:val="00D839DF"/>
    <w:rsid w:val="00D83AE9"/>
    <w:rsid w:val="00D83BA4"/>
    <w:rsid w:val="00D83D2A"/>
    <w:rsid w:val="00D83DC3"/>
    <w:rsid w:val="00D84D7D"/>
    <w:rsid w:val="00D84E77"/>
    <w:rsid w:val="00D854AB"/>
    <w:rsid w:val="00D85682"/>
    <w:rsid w:val="00D856B2"/>
    <w:rsid w:val="00D857B8"/>
    <w:rsid w:val="00D859D8"/>
    <w:rsid w:val="00D85BEF"/>
    <w:rsid w:val="00D85CE3"/>
    <w:rsid w:val="00D8636F"/>
    <w:rsid w:val="00D86857"/>
    <w:rsid w:val="00D86B94"/>
    <w:rsid w:val="00D87175"/>
    <w:rsid w:val="00D8731F"/>
    <w:rsid w:val="00D87820"/>
    <w:rsid w:val="00D87A68"/>
    <w:rsid w:val="00D87ABF"/>
    <w:rsid w:val="00D87AF9"/>
    <w:rsid w:val="00D87F2E"/>
    <w:rsid w:val="00D90146"/>
    <w:rsid w:val="00D90277"/>
    <w:rsid w:val="00D902C4"/>
    <w:rsid w:val="00D90C0B"/>
    <w:rsid w:val="00D90CD3"/>
    <w:rsid w:val="00D90D05"/>
    <w:rsid w:val="00D90EC9"/>
    <w:rsid w:val="00D919E6"/>
    <w:rsid w:val="00D91BE1"/>
    <w:rsid w:val="00D91EBB"/>
    <w:rsid w:val="00D922C6"/>
    <w:rsid w:val="00D9238E"/>
    <w:rsid w:val="00D92B39"/>
    <w:rsid w:val="00D92C29"/>
    <w:rsid w:val="00D93056"/>
    <w:rsid w:val="00D936E2"/>
    <w:rsid w:val="00D94047"/>
    <w:rsid w:val="00D944F9"/>
    <w:rsid w:val="00D94D39"/>
    <w:rsid w:val="00D94FAD"/>
    <w:rsid w:val="00D95104"/>
    <w:rsid w:val="00D95600"/>
    <w:rsid w:val="00D95619"/>
    <w:rsid w:val="00D961D2"/>
    <w:rsid w:val="00D9683C"/>
    <w:rsid w:val="00D96B7C"/>
    <w:rsid w:val="00D96CDD"/>
    <w:rsid w:val="00D96DC2"/>
    <w:rsid w:val="00D96F14"/>
    <w:rsid w:val="00D97884"/>
    <w:rsid w:val="00DA0366"/>
    <w:rsid w:val="00DA096F"/>
    <w:rsid w:val="00DA0A7F"/>
    <w:rsid w:val="00DA1459"/>
    <w:rsid w:val="00DA178D"/>
    <w:rsid w:val="00DA1A09"/>
    <w:rsid w:val="00DA1C31"/>
    <w:rsid w:val="00DA20BC"/>
    <w:rsid w:val="00DA2ED7"/>
    <w:rsid w:val="00DA319A"/>
    <w:rsid w:val="00DA32EA"/>
    <w:rsid w:val="00DA3C7E"/>
    <w:rsid w:val="00DA3CC8"/>
    <w:rsid w:val="00DA3E7A"/>
    <w:rsid w:val="00DA4187"/>
    <w:rsid w:val="00DA41B5"/>
    <w:rsid w:val="00DA430C"/>
    <w:rsid w:val="00DA4574"/>
    <w:rsid w:val="00DA48CE"/>
    <w:rsid w:val="00DA4B20"/>
    <w:rsid w:val="00DA4C98"/>
    <w:rsid w:val="00DA50EB"/>
    <w:rsid w:val="00DA5161"/>
    <w:rsid w:val="00DA52A8"/>
    <w:rsid w:val="00DA5469"/>
    <w:rsid w:val="00DA5C47"/>
    <w:rsid w:val="00DA615D"/>
    <w:rsid w:val="00DA6572"/>
    <w:rsid w:val="00DA6598"/>
    <w:rsid w:val="00DA6653"/>
    <w:rsid w:val="00DA6C0F"/>
    <w:rsid w:val="00DA6D3F"/>
    <w:rsid w:val="00DA702F"/>
    <w:rsid w:val="00DA70E7"/>
    <w:rsid w:val="00DA734F"/>
    <w:rsid w:val="00DA7491"/>
    <w:rsid w:val="00DA7583"/>
    <w:rsid w:val="00DA7673"/>
    <w:rsid w:val="00DA7F8A"/>
    <w:rsid w:val="00DB0176"/>
    <w:rsid w:val="00DB01F7"/>
    <w:rsid w:val="00DB03BD"/>
    <w:rsid w:val="00DB0404"/>
    <w:rsid w:val="00DB0648"/>
    <w:rsid w:val="00DB09B6"/>
    <w:rsid w:val="00DB0CEF"/>
    <w:rsid w:val="00DB11F8"/>
    <w:rsid w:val="00DB1434"/>
    <w:rsid w:val="00DB187C"/>
    <w:rsid w:val="00DB18F8"/>
    <w:rsid w:val="00DB1CC4"/>
    <w:rsid w:val="00DB1F2A"/>
    <w:rsid w:val="00DB297F"/>
    <w:rsid w:val="00DB2EF2"/>
    <w:rsid w:val="00DB3153"/>
    <w:rsid w:val="00DB317A"/>
    <w:rsid w:val="00DB35D7"/>
    <w:rsid w:val="00DB38A1"/>
    <w:rsid w:val="00DB3B82"/>
    <w:rsid w:val="00DB3E18"/>
    <w:rsid w:val="00DB3FEB"/>
    <w:rsid w:val="00DB4095"/>
    <w:rsid w:val="00DB485D"/>
    <w:rsid w:val="00DB485F"/>
    <w:rsid w:val="00DB4B16"/>
    <w:rsid w:val="00DB4F73"/>
    <w:rsid w:val="00DB518B"/>
    <w:rsid w:val="00DB51CA"/>
    <w:rsid w:val="00DB54F8"/>
    <w:rsid w:val="00DB56AC"/>
    <w:rsid w:val="00DB5888"/>
    <w:rsid w:val="00DB5936"/>
    <w:rsid w:val="00DB5AEB"/>
    <w:rsid w:val="00DB5C6C"/>
    <w:rsid w:val="00DB610B"/>
    <w:rsid w:val="00DB6249"/>
    <w:rsid w:val="00DB675F"/>
    <w:rsid w:val="00DB699A"/>
    <w:rsid w:val="00DB6B21"/>
    <w:rsid w:val="00DB70F0"/>
    <w:rsid w:val="00DB7916"/>
    <w:rsid w:val="00DC01B2"/>
    <w:rsid w:val="00DC0536"/>
    <w:rsid w:val="00DC06C2"/>
    <w:rsid w:val="00DC06EF"/>
    <w:rsid w:val="00DC0B22"/>
    <w:rsid w:val="00DC0B5D"/>
    <w:rsid w:val="00DC0E27"/>
    <w:rsid w:val="00DC0E74"/>
    <w:rsid w:val="00DC131B"/>
    <w:rsid w:val="00DC1327"/>
    <w:rsid w:val="00DC1350"/>
    <w:rsid w:val="00DC14C1"/>
    <w:rsid w:val="00DC1554"/>
    <w:rsid w:val="00DC1D84"/>
    <w:rsid w:val="00DC1DCD"/>
    <w:rsid w:val="00DC20C9"/>
    <w:rsid w:val="00DC2C9F"/>
    <w:rsid w:val="00DC2FD1"/>
    <w:rsid w:val="00DC302B"/>
    <w:rsid w:val="00DC3237"/>
    <w:rsid w:val="00DC38C9"/>
    <w:rsid w:val="00DC3FA4"/>
    <w:rsid w:val="00DC3FAE"/>
    <w:rsid w:val="00DC41A4"/>
    <w:rsid w:val="00DC4C4F"/>
    <w:rsid w:val="00DC5216"/>
    <w:rsid w:val="00DC5323"/>
    <w:rsid w:val="00DC5420"/>
    <w:rsid w:val="00DC545D"/>
    <w:rsid w:val="00DC5672"/>
    <w:rsid w:val="00DC59B1"/>
    <w:rsid w:val="00DC5A86"/>
    <w:rsid w:val="00DC5B3C"/>
    <w:rsid w:val="00DC60A2"/>
    <w:rsid w:val="00DC60BE"/>
    <w:rsid w:val="00DC6600"/>
    <w:rsid w:val="00DC67BD"/>
    <w:rsid w:val="00DC6924"/>
    <w:rsid w:val="00DC71F2"/>
    <w:rsid w:val="00DC742A"/>
    <w:rsid w:val="00DC76DA"/>
    <w:rsid w:val="00DC7702"/>
    <w:rsid w:val="00DC7B47"/>
    <w:rsid w:val="00DC7EA2"/>
    <w:rsid w:val="00DC7F62"/>
    <w:rsid w:val="00DD05D3"/>
    <w:rsid w:val="00DD0736"/>
    <w:rsid w:val="00DD08CB"/>
    <w:rsid w:val="00DD0A34"/>
    <w:rsid w:val="00DD0C42"/>
    <w:rsid w:val="00DD0D3C"/>
    <w:rsid w:val="00DD18D6"/>
    <w:rsid w:val="00DD1A60"/>
    <w:rsid w:val="00DD1E7C"/>
    <w:rsid w:val="00DD2025"/>
    <w:rsid w:val="00DD22EA"/>
    <w:rsid w:val="00DD23A0"/>
    <w:rsid w:val="00DD26BB"/>
    <w:rsid w:val="00DD2F47"/>
    <w:rsid w:val="00DD3150"/>
    <w:rsid w:val="00DD32F7"/>
    <w:rsid w:val="00DD355E"/>
    <w:rsid w:val="00DD3592"/>
    <w:rsid w:val="00DD36BC"/>
    <w:rsid w:val="00DD37E2"/>
    <w:rsid w:val="00DD3B08"/>
    <w:rsid w:val="00DD3DEE"/>
    <w:rsid w:val="00DD3EF5"/>
    <w:rsid w:val="00DD4053"/>
    <w:rsid w:val="00DD42B5"/>
    <w:rsid w:val="00DD44F2"/>
    <w:rsid w:val="00DD45AB"/>
    <w:rsid w:val="00DD4A64"/>
    <w:rsid w:val="00DD4AE4"/>
    <w:rsid w:val="00DD50EC"/>
    <w:rsid w:val="00DD53FA"/>
    <w:rsid w:val="00DD58BB"/>
    <w:rsid w:val="00DD5935"/>
    <w:rsid w:val="00DD5981"/>
    <w:rsid w:val="00DD5F42"/>
    <w:rsid w:val="00DD617B"/>
    <w:rsid w:val="00DD62A5"/>
    <w:rsid w:val="00DD699C"/>
    <w:rsid w:val="00DD7B79"/>
    <w:rsid w:val="00DE02FC"/>
    <w:rsid w:val="00DE0382"/>
    <w:rsid w:val="00DE05B5"/>
    <w:rsid w:val="00DE064A"/>
    <w:rsid w:val="00DE06DF"/>
    <w:rsid w:val="00DE0D7F"/>
    <w:rsid w:val="00DE0E59"/>
    <w:rsid w:val="00DE0EAB"/>
    <w:rsid w:val="00DE0F6C"/>
    <w:rsid w:val="00DE1231"/>
    <w:rsid w:val="00DE128A"/>
    <w:rsid w:val="00DE1AE4"/>
    <w:rsid w:val="00DE219B"/>
    <w:rsid w:val="00DE2644"/>
    <w:rsid w:val="00DE2713"/>
    <w:rsid w:val="00DE2A15"/>
    <w:rsid w:val="00DE2D80"/>
    <w:rsid w:val="00DE2EF3"/>
    <w:rsid w:val="00DE315D"/>
    <w:rsid w:val="00DE3479"/>
    <w:rsid w:val="00DE4197"/>
    <w:rsid w:val="00DE41B6"/>
    <w:rsid w:val="00DE4693"/>
    <w:rsid w:val="00DE4788"/>
    <w:rsid w:val="00DE5222"/>
    <w:rsid w:val="00DE52E3"/>
    <w:rsid w:val="00DE5D4E"/>
    <w:rsid w:val="00DE5E90"/>
    <w:rsid w:val="00DE5F44"/>
    <w:rsid w:val="00DE62AC"/>
    <w:rsid w:val="00DE7410"/>
    <w:rsid w:val="00DE77F4"/>
    <w:rsid w:val="00DE7855"/>
    <w:rsid w:val="00DE7A5B"/>
    <w:rsid w:val="00DE7C00"/>
    <w:rsid w:val="00DE7FD6"/>
    <w:rsid w:val="00DF02A0"/>
    <w:rsid w:val="00DF03E9"/>
    <w:rsid w:val="00DF03ED"/>
    <w:rsid w:val="00DF045C"/>
    <w:rsid w:val="00DF04EE"/>
    <w:rsid w:val="00DF0829"/>
    <w:rsid w:val="00DF08A0"/>
    <w:rsid w:val="00DF0A3D"/>
    <w:rsid w:val="00DF0BDF"/>
    <w:rsid w:val="00DF0BF4"/>
    <w:rsid w:val="00DF0BF7"/>
    <w:rsid w:val="00DF179D"/>
    <w:rsid w:val="00DF186A"/>
    <w:rsid w:val="00DF1E32"/>
    <w:rsid w:val="00DF1E9C"/>
    <w:rsid w:val="00DF2261"/>
    <w:rsid w:val="00DF238B"/>
    <w:rsid w:val="00DF2526"/>
    <w:rsid w:val="00DF2684"/>
    <w:rsid w:val="00DF2DE3"/>
    <w:rsid w:val="00DF3BF7"/>
    <w:rsid w:val="00DF3E36"/>
    <w:rsid w:val="00DF40C2"/>
    <w:rsid w:val="00DF4572"/>
    <w:rsid w:val="00DF4658"/>
    <w:rsid w:val="00DF477E"/>
    <w:rsid w:val="00DF4809"/>
    <w:rsid w:val="00DF4A70"/>
    <w:rsid w:val="00DF524E"/>
    <w:rsid w:val="00DF5FA0"/>
    <w:rsid w:val="00DF6366"/>
    <w:rsid w:val="00DF68FE"/>
    <w:rsid w:val="00DF6C8B"/>
    <w:rsid w:val="00DF6F17"/>
    <w:rsid w:val="00DF6F73"/>
    <w:rsid w:val="00DF7595"/>
    <w:rsid w:val="00DF7766"/>
    <w:rsid w:val="00DF78FA"/>
    <w:rsid w:val="00DF7B55"/>
    <w:rsid w:val="00DF7CAF"/>
    <w:rsid w:val="00DF7D97"/>
    <w:rsid w:val="00E002F1"/>
    <w:rsid w:val="00E003D7"/>
    <w:rsid w:val="00E0082C"/>
    <w:rsid w:val="00E00982"/>
    <w:rsid w:val="00E00CAF"/>
    <w:rsid w:val="00E00DEB"/>
    <w:rsid w:val="00E00E5E"/>
    <w:rsid w:val="00E015C3"/>
    <w:rsid w:val="00E018B8"/>
    <w:rsid w:val="00E01C4A"/>
    <w:rsid w:val="00E01DAA"/>
    <w:rsid w:val="00E02259"/>
    <w:rsid w:val="00E02375"/>
    <w:rsid w:val="00E023AA"/>
    <w:rsid w:val="00E023E5"/>
    <w:rsid w:val="00E02432"/>
    <w:rsid w:val="00E02460"/>
    <w:rsid w:val="00E02699"/>
    <w:rsid w:val="00E0283F"/>
    <w:rsid w:val="00E02A69"/>
    <w:rsid w:val="00E02E75"/>
    <w:rsid w:val="00E02F18"/>
    <w:rsid w:val="00E034C4"/>
    <w:rsid w:val="00E04022"/>
    <w:rsid w:val="00E04031"/>
    <w:rsid w:val="00E040BA"/>
    <w:rsid w:val="00E04384"/>
    <w:rsid w:val="00E048F5"/>
    <w:rsid w:val="00E049F2"/>
    <w:rsid w:val="00E04AF7"/>
    <w:rsid w:val="00E04E20"/>
    <w:rsid w:val="00E05492"/>
    <w:rsid w:val="00E056EB"/>
    <w:rsid w:val="00E0572B"/>
    <w:rsid w:val="00E0595F"/>
    <w:rsid w:val="00E0606D"/>
    <w:rsid w:val="00E06AFD"/>
    <w:rsid w:val="00E0728F"/>
    <w:rsid w:val="00E073B8"/>
    <w:rsid w:val="00E07412"/>
    <w:rsid w:val="00E0755C"/>
    <w:rsid w:val="00E101BE"/>
    <w:rsid w:val="00E106A8"/>
    <w:rsid w:val="00E10C85"/>
    <w:rsid w:val="00E10F39"/>
    <w:rsid w:val="00E11BA8"/>
    <w:rsid w:val="00E11FE3"/>
    <w:rsid w:val="00E1204A"/>
    <w:rsid w:val="00E12467"/>
    <w:rsid w:val="00E124CD"/>
    <w:rsid w:val="00E12D0A"/>
    <w:rsid w:val="00E12D30"/>
    <w:rsid w:val="00E1320F"/>
    <w:rsid w:val="00E133D5"/>
    <w:rsid w:val="00E13A02"/>
    <w:rsid w:val="00E13A0B"/>
    <w:rsid w:val="00E13CA6"/>
    <w:rsid w:val="00E13FD2"/>
    <w:rsid w:val="00E14201"/>
    <w:rsid w:val="00E146B2"/>
    <w:rsid w:val="00E14A7E"/>
    <w:rsid w:val="00E14EC4"/>
    <w:rsid w:val="00E1511A"/>
    <w:rsid w:val="00E151B1"/>
    <w:rsid w:val="00E151E1"/>
    <w:rsid w:val="00E15329"/>
    <w:rsid w:val="00E15339"/>
    <w:rsid w:val="00E1539B"/>
    <w:rsid w:val="00E15573"/>
    <w:rsid w:val="00E15C25"/>
    <w:rsid w:val="00E15CFE"/>
    <w:rsid w:val="00E15DEF"/>
    <w:rsid w:val="00E15F46"/>
    <w:rsid w:val="00E160BC"/>
    <w:rsid w:val="00E160F6"/>
    <w:rsid w:val="00E16138"/>
    <w:rsid w:val="00E1628C"/>
    <w:rsid w:val="00E167ED"/>
    <w:rsid w:val="00E1704A"/>
    <w:rsid w:val="00E175F0"/>
    <w:rsid w:val="00E17619"/>
    <w:rsid w:val="00E17768"/>
    <w:rsid w:val="00E17805"/>
    <w:rsid w:val="00E200EC"/>
    <w:rsid w:val="00E20127"/>
    <w:rsid w:val="00E20521"/>
    <w:rsid w:val="00E20715"/>
    <w:rsid w:val="00E20A4C"/>
    <w:rsid w:val="00E20AE5"/>
    <w:rsid w:val="00E20F79"/>
    <w:rsid w:val="00E21278"/>
    <w:rsid w:val="00E21478"/>
    <w:rsid w:val="00E2172B"/>
    <w:rsid w:val="00E21893"/>
    <w:rsid w:val="00E2198A"/>
    <w:rsid w:val="00E221F4"/>
    <w:rsid w:val="00E223FF"/>
    <w:rsid w:val="00E22530"/>
    <w:rsid w:val="00E2271C"/>
    <w:rsid w:val="00E22B1D"/>
    <w:rsid w:val="00E22CCD"/>
    <w:rsid w:val="00E2334E"/>
    <w:rsid w:val="00E2357D"/>
    <w:rsid w:val="00E23682"/>
    <w:rsid w:val="00E23A11"/>
    <w:rsid w:val="00E23FB7"/>
    <w:rsid w:val="00E240C4"/>
    <w:rsid w:val="00E2481C"/>
    <w:rsid w:val="00E24A27"/>
    <w:rsid w:val="00E24D78"/>
    <w:rsid w:val="00E24DF5"/>
    <w:rsid w:val="00E258B2"/>
    <w:rsid w:val="00E25C91"/>
    <w:rsid w:val="00E25D2A"/>
    <w:rsid w:val="00E25F89"/>
    <w:rsid w:val="00E261E7"/>
    <w:rsid w:val="00E26309"/>
    <w:rsid w:val="00E264ED"/>
    <w:rsid w:val="00E2650C"/>
    <w:rsid w:val="00E26817"/>
    <w:rsid w:val="00E269AB"/>
    <w:rsid w:val="00E277E0"/>
    <w:rsid w:val="00E277F8"/>
    <w:rsid w:val="00E27A58"/>
    <w:rsid w:val="00E27C82"/>
    <w:rsid w:val="00E30664"/>
    <w:rsid w:val="00E30960"/>
    <w:rsid w:val="00E30A56"/>
    <w:rsid w:val="00E30B71"/>
    <w:rsid w:val="00E31244"/>
    <w:rsid w:val="00E31513"/>
    <w:rsid w:val="00E321BA"/>
    <w:rsid w:val="00E3236D"/>
    <w:rsid w:val="00E32D62"/>
    <w:rsid w:val="00E3396D"/>
    <w:rsid w:val="00E339DC"/>
    <w:rsid w:val="00E33A0F"/>
    <w:rsid w:val="00E33BE5"/>
    <w:rsid w:val="00E33E15"/>
    <w:rsid w:val="00E34438"/>
    <w:rsid w:val="00E3467A"/>
    <w:rsid w:val="00E353E8"/>
    <w:rsid w:val="00E359B5"/>
    <w:rsid w:val="00E35DD9"/>
    <w:rsid w:val="00E3619E"/>
    <w:rsid w:val="00E361B8"/>
    <w:rsid w:val="00E369DF"/>
    <w:rsid w:val="00E36A1B"/>
    <w:rsid w:val="00E3712C"/>
    <w:rsid w:val="00E3776C"/>
    <w:rsid w:val="00E37C3E"/>
    <w:rsid w:val="00E4072D"/>
    <w:rsid w:val="00E40B7E"/>
    <w:rsid w:val="00E4101E"/>
    <w:rsid w:val="00E41040"/>
    <w:rsid w:val="00E41616"/>
    <w:rsid w:val="00E41EF9"/>
    <w:rsid w:val="00E422AE"/>
    <w:rsid w:val="00E4258B"/>
    <w:rsid w:val="00E427B7"/>
    <w:rsid w:val="00E42956"/>
    <w:rsid w:val="00E429E3"/>
    <w:rsid w:val="00E429ED"/>
    <w:rsid w:val="00E42C2A"/>
    <w:rsid w:val="00E4368B"/>
    <w:rsid w:val="00E43AA2"/>
    <w:rsid w:val="00E43BF0"/>
    <w:rsid w:val="00E43DCF"/>
    <w:rsid w:val="00E43EF2"/>
    <w:rsid w:val="00E43F12"/>
    <w:rsid w:val="00E43F37"/>
    <w:rsid w:val="00E445E4"/>
    <w:rsid w:val="00E4491C"/>
    <w:rsid w:val="00E450ED"/>
    <w:rsid w:val="00E45449"/>
    <w:rsid w:val="00E45459"/>
    <w:rsid w:val="00E4593D"/>
    <w:rsid w:val="00E464EA"/>
    <w:rsid w:val="00E471C3"/>
    <w:rsid w:val="00E473EF"/>
    <w:rsid w:val="00E47861"/>
    <w:rsid w:val="00E47893"/>
    <w:rsid w:val="00E4791B"/>
    <w:rsid w:val="00E47BC6"/>
    <w:rsid w:val="00E47D63"/>
    <w:rsid w:val="00E47E31"/>
    <w:rsid w:val="00E47F4A"/>
    <w:rsid w:val="00E47FDE"/>
    <w:rsid w:val="00E50090"/>
    <w:rsid w:val="00E50AC6"/>
    <w:rsid w:val="00E50BE7"/>
    <w:rsid w:val="00E51A61"/>
    <w:rsid w:val="00E51AC9"/>
    <w:rsid w:val="00E51DDD"/>
    <w:rsid w:val="00E51FDD"/>
    <w:rsid w:val="00E5229A"/>
    <w:rsid w:val="00E52435"/>
    <w:rsid w:val="00E527AB"/>
    <w:rsid w:val="00E52D0D"/>
    <w:rsid w:val="00E53122"/>
    <w:rsid w:val="00E53448"/>
    <w:rsid w:val="00E534B0"/>
    <w:rsid w:val="00E5351B"/>
    <w:rsid w:val="00E53FA9"/>
    <w:rsid w:val="00E54098"/>
    <w:rsid w:val="00E5414C"/>
    <w:rsid w:val="00E541C4"/>
    <w:rsid w:val="00E547B3"/>
    <w:rsid w:val="00E55B1E"/>
    <w:rsid w:val="00E55C9C"/>
    <w:rsid w:val="00E55CA1"/>
    <w:rsid w:val="00E55EFF"/>
    <w:rsid w:val="00E56760"/>
    <w:rsid w:val="00E568AB"/>
    <w:rsid w:val="00E56A37"/>
    <w:rsid w:val="00E56D3C"/>
    <w:rsid w:val="00E5733D"/>
    <w:rsid w:val="00E57399"/>
    <w:rsid w:val="00E57F52"/>
    <w:rsid w:val="00E60A0B"/>
    <w:rsid w:val="00E60A56"/>
    <w:rsid w:val="00E60C4F"/>
    <w:rsid w:val="00E61483"/>
    <w:rsid w:val="00E6157D"/>
    <w:rsid w:val="00E61605"/>
    <w:rsid w:val="00E61693"/>
    <w:rsid w:val="00E61CC0"/>
    <w:rsid w:val="00E621C5"/>
    <w:rsid w:val="00E6277B"/>
    <w:rsid w:val="00E62AF4"/>
    <w:rsid w:val="00E63572"/>
    <w:rsid w:val="00E6359B"/>
    <w:rsid w:val="00E64411"/>
    <w:rsid w:val="00E64424"/>
    <w:rsid w:val="00E64A8F"/>
    <w:rsid w:val="00E64C99"/>
    <w:rsid w:val="00E64CD3"/>
    <w:rsid w:val="00E64CF9"/>
    <w:rsid w:val="00E6523E"/>
    <w:rsid w:val="00E65300"/>
    <w:rsid w:val="00E655AE"/>
    <w:rsid w:val="00E65FCD"/>
    <w:rsid w:val="00E66A37"/>
    <w:rsid w:val="00E671C9"/>
    <w:rsid w:val="00E67339"/>
    <w:rsid w:val="00E6743F"/>
    <w:rsid w:val="00E6758E"/>
    <w:rsid w:val="00E67661"/>
    <w:rsid w:val="00E67A58"/>
    <w:rsid w:val="00E67D1D"/>
    <w:rsid w:val="00E67E23"/>
    <w:rsid w:val="00E67EB0"/>
    <w:rsid w:val="00E70016"/>
    <w:rsid w:val="00E702E9"/>
    <w:rsid w:val="00E70B75"/>
    <w:rsid w:val="00E70BC7"/>
    <w:rsid w:val="00E70C4D"/>
    <w:rsid w:val="00E70EAF"/>
    <w:rsid w:val="00E70FBC"/>
    <w:rsid w:val="00E711DC"/>
    <w:rsid w:val="00E713AC"/>
    <w:rsid w:val="00E71F7E"/>
    <w:rsid w:val="00E720A2"/>
    <w:rsid w:val="00E720DC"/>
    <w:rsid w:val="00E72466"/>
    <w:rsid w:val="00E72C01"/>
    <w:rsid w:val="00E741AC"/>
    <w:rsid w:val="00E746D8"/>
    <w:rsid w:val="00E74874"/>
    <w:rsid w:val="00E74A81"/>
    <w:rsid w:val="00E74D00"/>
    <w:rsid w:val="00E75084"/>
    <w:rsid w:val="00E75174"/>
    <w:rsid w:val="00E75B5A"/>
    <w:rsid w:val="00E75DE9"/>
    <w:rsid w:val="00E75EBA"/>
    <w:rsid w:val="00E75EF1"/>
    <w:rsid w:val="00E75F81"/>
    <w:rsid w:val="00E763B4"/>
    <w:rsid w:val="00E763E2"/>
    <w:rsid w:val="00E7658D"/>
    <w:rsid w:val="00E7672F"/>
    <w:rsid w:val="00E76862"/>
    <w:rsid w:val="00E768F2"/>
    <w:rsid w:val="00E76E80"/>
    <w:rsid w:val="00E77139"/>
    <w:rsid w:val="00E774B4"/>
    <w:rsid w:val="00E774DE"/>
    <w:rsid w:val="00E7766A"/>
    <w:rsid w:val="00E77848"/>
    <w:rsid w:val="00E778E7"/>
    <w:rsid w:val="00E77C2D"/>
    <w:rsid w:val="00E77DD9"/>
    <w:rsid w:val="00E77E6A"/>
    <w:rsid w:val="00E77ED1"/>
    <w:rsid w:val="00E80514"/>
    <w:rsid w:val="00E805C9"/>
    <w:rsid w:val="00E8096C"/>
    <w:rsid w:val="00E80E1E"/>
    <w:rsid w:val="00E80E5B"/>
    <w:rsid w:val="00E810C8"/>
    <w:rsid w:val="00E813AE"/>
    <w:rsid w:val="00E816C5"/>
    <w:rsid w:val="00E8185B"/>
    <w:rsid w:val="00E81CE0"/>
    <w:rsid w:val="00E81D18"/>
    <w:rsid w:val="00E81E7C"/>
    <w:rsid w:val="00E8224D"/>
    <w:rsid w:val="00E823F5"/>
    <w:rsid w:val="00E82A50"/>
    <w:rsid w:val="00E83392"/>
    <w:rsid w:val="00E83779"/>
    <w:rsid w:val="00E83B5E"/>
    <w:rsid w:val="00E84155"/>
    <w:rsid w:val="00E846D1"/>
    <w:rsid w:val="00E84C4F"/>
    <w:rsid w:val="00E84CBF"/>
    <w:rsid w:val="00E8512E"/>
    <w:rsid w:val="00E8519F"/>
    <w:rsid w:val="00E85278"/>
    <w:rsid w:val="00E855F8"/>
    <w:rsid w:val="00E8574D"/>
    <w:rsid w:val="00E859B2"/>
    <w:rsid w:val="00E85CC3"/>
    <w:rsid w:val="00E85E28"/>
    <w:rsid w:val="00E86006"/>
    <w:rsid w:val="00E86373"/>
    <w:rsid w:val="00E8644A"/>
    <w:rsid w:val="00E866F1"/>
    <w:rsid w:val="00E8690F"/>
    <w:rsid w:val="00E86C0D"/>
    <w:rsid w:val="00E8754F"/>
    <w:rsid w:val="00E87D69"/>
    <w:rsid w:val="00E87DC9"/>
    <w:rsid w:val="00E900D9"/>
    <w:rsid w:val="00E90279"/>
    <w:rsid w:val="00E90635"/>
    <w:rsid w:val="00E909A1"/>
    <w:rsid w:val="00E90BFF"/>
    <w:rsid w:val="00E90D05"/>
    <w:rsid w:val="00E916C6"/>
    <w:rsid w:val="00E91841"/>
    <w:rsid w:val="00E91935"/>
    <w:rsid w:val="00E91F04"/>
    <w:rsid w:val="00E91F35"/>
    <w:rsid w:val="00E923DE"/>
    <w:rsid w:val="00E92682"/>
    <w:rsid w:val="00E93275"/>
    <w:rsid w:val="00E93505"/>
    <w:rsid w:val="00E93560"/>
    <w:rsid w:val="00E9382D"/>
    <w:rsid w:val="00E93BCD"/>
    <w:rsid w:val="00E93E7E"/>
    <w:rsid w:val="00E940CB"/>
    <w:rsid w:val="00E9423B"/>
    <w:rsid w:val="00E94815"/>
    <w:rsid w:val="00E9485B"/>
    <w:rsid w:val="00E9575C"/>
    <w:rsid w:val="00E95958"/>
    <w:rsid w:val="00E95BA6"/>
    <w:rsid w:val="00E95CB7"/>
    <w:rsid w:val="00E95E67"/>
    <w:rsid w:val="00E96076"/>
    <w:rsid w:val="00E96D83"/>
    <w:rsid w:val="00E97202"/>
    <w:rsid w:val="00E97648"/>
    <w:rsid w:val="00E977CF"/>
    <w:rsid w:val="00E97C40"/>
    <w:rsid w:val="00EA00CB"/>
    <w:rsid w:val="00EA00FC"/>
    <w:rsid w:val="00EA0260"/>
    <w:rsid w:val="00EA03C4"/>
    <w:rsid w:val="00EA0513"/>
    <w:rsid w:val="00EA0D1C"/>
    <w:rsid w:val="00EA0E4A"/>
    <w:rsid w:val="00EA14F8"/>
    <w:rsid w:val="00EA15E1"/>
    <w:rsid w:val="00EA1A54"/>
    <w:rsid w:val="00EA1A69"/>
    <w:rsid w:val="00EA1CFD"/>
    <w:rsid w:val="00EA2226"/>
    <w:rsid w:val="00EA23BD"/>
    <w:rsid w:val="00EA248C"/>
    <w:rsid w:val="00EA26FC"/>
    <w:rsid w:val="00EA30EE"/>
    <w:rsid w:val="00EA30F6"/>
    <w:rsid w:val="00EA3B5A"/>
    <w:rsid w:val="00EA410E"/>
    <w:rsid w:val="00EA4139"/>
    <w:rsid w:val="00EA45F0"/>
    <w:rsid w:val="00EA467B"/>
    <w:rsid w:val="00EA49F3"/>
    <w:rsid w:val="00EA4BBB"/>
    <w:rsid w:val="00EA4FD1"/>
    <w:rsid w:val="00EA5194"/>
    <w:rsid w:val="00EA53C2"/>
    <w:rsid w:val="00EA549D"/>
    <w:rsid w:val="00EA54A2"/>
    <w:rsid w:val="00EA55E1"/>
    <w:rsid w:val="00EA5695"/>
    <w:rsid w:val="00EA56AB"/>
    <w:rsid w:val="00EA5B0A"/>
    <w:rsid w:val="00EA5B75"/>
    <w:rsid w:val="00EA61A5"/>
    <w:rsid w:val="00EA65AD"/>
    <w:rsid w:val="00EA671F"/>
    <w:rsid w:val="00EA6E45"/>
    <w:rsid w:val="00EA6F1A"/>
    <w:rsid w:val="00EA7F2A"/>
    <w:rsid w:val="00EA7FCF"/>
    <w:rsid w:val="00EB03CA"/>
    <w:rsid w:val="00EB0A65"/>
    <w:rsid w:val="00EB0CA3"/>
    <w:rsid w:val="00EB0CDF"/>
    <w:rsid w:val="00EB104F"/>
    <w:rsid w:val="00EB14F5"/>
    <w:rsid w:val="00EB1675"/>
    <w:rsid w:val="00EB18F2"/>
    <w:rsid w:val="00EB1B27"/>
    <w:rsid w:val="00EB1DA8"/>
    <w:rsid w:val="00EB22B9"/>
    <w:rsid w:val="00EB24F4"/>
    <w:rsid w:val="00EB2C70"/>
    <w:rsid w:val="00EB2D5E"/>
    <w:rsid w:val="00EB357E"/>
    <w:rsid w:val="00EB384A"/>
    <w:rsid w:val="00EB3C26"/>
    <w:rsid w:val="00EB3D90"/>
    <w:rsid w:val="00EB403A"/>
    <w:rsid w:val="00EB44F7"/>
    <w:rsid w:val="00EB4A90"/>
    <w:rsid w:val="00EB4B4B"/>
    <w:rsid w:val="00EB4C46"/>
    <w:rsid w:val="00EB4CFF"/>
    <w:rsid w:val="00EB503A"/>
    <w:rsid w:val="00EB52D0"/>
    <w:rsid w:val="00EB5476"/>
    <w:rsid w:val="00EB59A1"/>
    <w:rsid w:val="00EB5E9D"/>
    <w:rsid w:val="00EB632E"/>
    <w:rsid w:val="00EB680E"/>
    <w:rsid w:val="00EB6C04"/>
    <w:rsid w:val="00EB70B0"/>
    <w:rsid w:val="00EB7136"/>
    <w:rsid w:val="00EB73A9"/>
    <w:rsid w:val="00EB7525"/>
    <w:rsid w:val="00EB7633"/>
    <w:rsid w:val="00EB7736"/>
    <w:rsid w:val="00EB7FC8"/>
    <w:rsid w:val="00EC02FD"/>
    <w:rsid w:val="00EC0767"/>
    <w:rsid w:val="00EC082B"/>
    <w:rsid w:val="00EC0E4E"/>
    <w:rsid w:val="00EC16CD"/>
    <w:rsid w:val="00EC1A05"/>
    <w:rsid w:val="00EC2E2D"/>
    <w:rsid w:val="00EC2FDA"/>
    <w:rsid w:val="00EC3305"/>
    <w:rsid w:val="00EC38FF"/>
    <w:rsid w:val="00EC3A63"/>
    <w:rsid w:val="00EC3BBF"/>
    <w:rsid w:val="00EC3C34"/>
    <w:rsid w:val="00EC3E19"/>
    <w:rsid w:val="00EC4040"/>
    <w:rsid w:val="00EC462B"/>
    <w:rsid w:val="00EC46A7"/>
    <w:rsid w:val="00EC4723"/>
    <w:rsid w:val="00EC47D3"/>
    <w:rsid w:val="00EC4C57"/>
    <w:rsid w:val="00EC4CCF"/>
    <w:rsid w:val="00EC4D54"/>
    <w:rsid w:val="00EC5190"/>
    <w:rsid w:val="00EC56E0"/>
    <w:rsid w:val="00EC5E81"/>
    <w:rsid w:val="00EC6057"/>
    <w:rsid w:val="00EC637B"/>
    <w:rsid w:val="00EC638B"/>
    <w:rsid w:val="00EC64DE"/>
    <w:rsid w:val="00EC66DC"/>
    <w:rsid w:val="00EC680F"/>
    <w:rsid w:val="00EC6847"/>
    <w:rsid w:val="00EC71A7"/>
    <w:rsid w:val="00EC74A0"/>
    <w:rsid w:val="00EC78A3"/>
    <w:rsid w:val="00EC7DB6"/>
    <w:rsid w:val="00EC7E44"/>
    <w:rsid w:val="00ED0014"/>
    <w:rsid w:val="00ED0220"/>
    <w:rsid w:val="00ED06F2"/>
    <w:rsid w:val="00ED07F0"/>
    <w:rsid w:val="00ED0A52"/>
    <w:rsid w:val="00ED162F"/>
    <w:rsid w:val="00ED214A"/>
    <w:rsid w:val="00ED228A"/>
    <w:rsid w:val="00ED2612"/>
    <w:rsid w:val="00ED2646"/>
    <w:rsid w:val="00ED280E"/>
    <w:rsid w:val="00ED2E52"/>
    <w:rsid w:val="00ED3024"/>
    <w:rsid w:val="00ED31BF"/>
    <w:rsid w:val="00ED36C5"/>
    <w:rsid w:val="00ED39B5"/>
    <w:rsid w:val="00ED3AAD"/>
    <w:rsid w:val="00ED3D11"/>
    <w:rsid w:val="00ED44FF"/>
    <w:rsid w:val="00ED4573"/>
    <w:rsid w:val="00ED49A2"/>
    <w:rsid w:val="00ED49F6"/>
    <w:rsid w:val="00ED4B8D"/>
    <w:rsid w:val="00ED4D9B"/>
    <w:rsid w:val="00ED5A03"/>
    <w:rsid w:val="00ED5FE4"/>
    <w:rsid w:val="00ED6105"/>
    <w:rsid w:val="00ED620C"/>
    <w:rsid w:val="00ED6B39"/>
    <w:rsid w:val="00ED7198"/>
    <w:rsid w:val="00ED71C5"/>
    <w:rsid w:val="00ED7460"/>
    <w:rsid w:val="00ED7647"/>
    <w:rsid w:val="00ED7746"/>
    <w:rsid w:val="00ED77D6"/>
    <w:rsid w:val="00ED7C00"/>
    <w:rsid w:val="00EE01DF"/>
    <w:rsid w:val="00EE0219"/>
    <w:rsid w:val="00EE03C8"/>
    <w:rsid w:val="00EE05EE"/>
    <w:rsid w:val="00EE0624"/>
    <w:rsid w:val="00EE0ABA"/>
    <w:rsid w:val="00EE0B2B"/>
    <w:rsid w:val="00EE101A"/>
    <w:rsid w:val="00EE16FA"/>
    <w:rsid w:val="00EE1986"/>
    <w:rsid w:val="00EE2051"/>
    <w:rsid w:val="00EE21DC"/>
    <w:rsid w:val="00EE245B"/>
    <w:rsid w:val="00EE297F"/>
    <w:rsid w:val="00EE2A5F"/>
    <w:rsid w:val="00EE2C74"/>
    <w:rsid w:val="00EE2CEB"/>
    <w:rsid w:val="00EE2D52"/>
    <w:rsid w:val="00EE308D"/>
    <w:rsid w:val="00EE37F1"/>
    <w:rsid w:val="00EE38B2"/>
    <w:rsid w:val="00EE38D9"/>
    <w:rsid w:val="00EE3C42"/>
    <w:rsid w:val="00EE3D4F"/>
    <w:rsid w:val="00EE3DA8"/>
    <w:rsid w:val="00EE3EC4"/>
    <w:rsid w:val="00EE423C"/>
    <w:rsid w:val="00EE534D"/>
    <w:rsid w:val="00EE5560"/>
    <w:rsid w:val="00EE55E0"/>
    <w:rsid w:val="00EE589F"/>
    <w:rsid w:val="00EE59A6"/>
    <w:rsid w:val="00EE59D9"/>
    <w:rsid w:val="00EE5B0B"/>
    <w:rsid w:val="00EE5F05"/>
    <w:rsid w:val="00EE6F1E"/>
    <w:rsid w:val="00EE7001"/>
    <w:rsid w:val="00EE743F"/>
    <w:rsid w:val="00EF0266"/>
    <w:rsid w:val="00EF0348"/>
    <w:rsid w:val="00EF0395"/>
    <w:rsid w:val="00EF0667"/>
    <w:rsid w:val="00EF0AD4"/>
    <w:rsid w:val="00EF1880"/>
    <w:rsid w:val="00EF1C55"/>
    <w:rsid w:val="00EF1C8C"/>
    <w:rsid w:val="00EF1F9C"/>
    <w:rsid w:val="00EF20BE"/>
    <w:rsid w:val="00EF213B"/>
    <w:rsid w:val="00EF29BE"/>
    <w:rsid w:val="00EF392F"/>
    <w:rsid w:val="00EF3C78"/>
    <w:rsid w:val="00EF4366"/>
    <w:rsid w:val="00EF4834"/>
    <w:rsid w:val="00EF48A0"/>
    <w:rsid w:val="00EF4CD6"/>
    <w:rsid w:val="00EF55A0"/>
    <w:rsid w:val="00EF578A"/>
    <w:rsid w:val="00EF57D6"/>
    <w:rsid w:val="00EF5ADA"/>
    <w:rsid w:val="00EF5C4A"/>
    <w:rsid w:val="00EF5CFD"/>
    <w:rsid w:val="00EF5EF9"/>
    <w:rsid w:val="00EF63D1"/>
    <w:rsid w:val="00EF640E"/>
    <w:rsid w:val="00EF64E8"/>
    <w:rsid w:val="00EF6513"/>
    <w:rsid w:val="00EF6683"/>
    <w:rsid w:val="00EF677C"/>
    <w:rsid w:val="00EF699A"/>
    <w:rsid w:val="00EF6B53"/>
    <w:rsid w:val="00EF6BE3"/>
    <w:rsid w:val="00EF6E30"/>
    <w:rsid w:val="00EF7002"/>
    <w:rsid w:val="00EF704F"/>
    <w:rsid w:val="00EF7275"/>
    <w:rsid w:val="00EF769B"/>
    <w:rsid w:val="00EF773D"/>
    <w:rsid w:val="00EF78CC"/>
    <w:rsid w:val="00F000A8"/>
    <w:rsid w:val="00F00293"/>
    <w:rsid w:val="00F00373"/>
    <w:rsid w:val="00F004D4"/>
    <w:rsid w:val="00F0087C"/>
    <w:rsid w:val="00F008BF"/>
    <w:rsid w:val="00F009C9"/>
    <w:rsid w:val="00F00CF4"/>
    <w:rsid w:val="00F0100C"/>
    <w:rsid w:val="00F01714"/>
    <w:rsid w:val="00F019E4"/>
    <w:rsid w:val="00F01A52"/>
    <w:rsid w:val="00F01F28"/>
    <w:rsid w:val="00F027BA"/>
    <w:rsid w:val="00F02C3D"/>
    <w:rsid w:val="00F02E54"/>
    <w:rsid w:val="00F0354D"/>
    <w:rsid w:val="00F035B1"/>
    <w:rsid w:val="00F03A94"/>
    <w:rsid w:val="00F03D50"/>
    <w:rsid w:val="00F03E79"/>
    <w:rsid w:val="00F0403D"/>
    <w:rsid w:val="00F040D3"/>
    <w:rsid w:val="00F04EC9"/>
    <w:rsid w:val="00F05020"/>
    <w:rsid w:val="00F05CF0"/>
    <w:rsid w:val="00F0628D"/>
    <w:rsid w:val="00F06651"/>
    <w:rsid w:val="00F06CFC"/>
    <w:rsid w:val="00F06EFF"/>
    <w:rsid w:val="00F07038"/>
    <w:rsid w:val="00F070CD"/>
    <w:rsid w:val="00F072AD"/>
    <w:rsid w:val="00F074D7"/>
    <w:rsid w:val="00F079A4"/>
    <w:rsid w:val="00F07BDB"/>
    <w:rsid w:val="00F07DE6"/>
    <w:rsid w:val="00F10117"/>
    <w:rsid w:val="00F10232"/>
    <w:rsid w:val="00F1056C"/>
    <w:rsid w:val="00F1063F"/>
    <w:rsid w:val="00F107F1"/>
    <w:rsid w:val="00F10FC1"/>
    <w:rsid w:val="00F110D8"/>
    <w:rsid w:val="00F112FD"/>
    <w:rsid w:val="00F114B2"/>
    <w:rsid w:val="00F11790"/>
    <w:rsid w:val="00F11A45"/>
    <w:rsid w:val="00F11DC5"/>
    <w:rsid w:val="00F11E52"/>
    <w:rsid w:val="00F1223F"/>
    <w:rsid w:val="00F122CC"/>
    <w:rsid w:val="00F1246B"/>
    <w:rsid w:val="00F12550"/>
    <w:rsid w:val="00F12907"/>
    <w:rsid w:val="00F12FA7"/>
    <w:rsid w:val="00F133A1"/>
    <w:rsid w:val="00F13A42"/>
    <w:rsid w:val="00F13B87"/>
    <w:rsid w:val="00F13D5F"/>
    <w:rsid w:val="00F13ECD"/>
    <w:rsid w:val="00F140BF"/>
    <w:rsid w:val="00F149C3"/>
    <w:rsid w:val="00F155CE"/>
    <w:rsid w:val="00F156AB"/>
    <w:rsid w:val="00F15FF3"/>
    <w:rsid w:val="00F16490"/>
    <w:rsid w:val="00F167E0"/>
    <w:rsid w:val="00F169BD"/>
    <w:rsid w:val="00F16CD5"/>
    <w:rsid w:val="00F16E99"/>
    <w:rsid w:val="00F17183"/>
    <w:rsid w:val="00F17575"/>
    <w:rsid w:val="00F178EB"/>
    <w:rsid w:val="00F17EAE"/>
    <w:rsid w:val="00F20637"/>
    <w:rsid w:val="00F20E3A"/>
    <w:rsid w:val="00F21620"/>
    <w:rsid w:val="00F218D4"/>
    <w:rsid w:val="00F21B6A"/>
    <w:rsid w:val="00F21E6B"/>
    <w:rsid w:val="00F2250A"/>
    <w:rsid w:val="00F22C30"/>
    <w:rsid w:val="00F23772"/>
    <w:rsid w:val="00F23D5E"/>
    <w:rsid w:val="00F2454F"/>
    <w:rsid w:val="00F24788"/>
    <w:rsid w:val="00F24CA3"/>
    <w:rsid w:val="00F24DD6"/>
    <w:rsid w:val="00F253C9"/>
    <w:rsid w:val="00F2566A"/>
    <w:rsid w:val="00F2589D"/>
    <w:rsid w:val="00F25924"/>
    <w:rsid w:val="00F25AFB"/>
    <w:rsid w:val="00F25C09"/>
    <w:rsid w:val="00F25D34"/>
    <w:rsid w:val="00F260EC"/>
    <w:rsid w:val="00F2640F"/>
    <w:rsid w:val="00F265FB"/>
    <w:rsid w:val="00F278F2"/>
    <w:rsid w:val="00F27C34"/>
    <w:rsid w:val="00F27D84"/>
    <w:rsid w:val="00F27DA2"/>
    <w:rsid w:val="00F27E46"/>
    <w:rsid w:val="00F301C2"/>
    <w:rsid w:val="00F302E1"/>
    <w:rsid w:val="00F3051D"/>
    <w:rsid w:val="00F307AC"/>
    <w:rsid w:val="00F307F0"/>
    <w:rsid w:val="00F30E12"/>
    <w:rsid w:val="00F31133"/>
    <w:rsid w:val="00F31B22"/>
    <w:rsid w:val="00F31B49"/>
    <w:rsid w:val="00F31F1C"/>
    <w:rsid w:val="00F320D7"/>
    <w:rsid w:val="00F3275B"/>
    <w:rsid w:val="00F328D6"/>
    <w:rsid w:val="00F32B3D"/>
    <w:rsid w:val="00F32F56"/>
    <w:rsid w:val="00F338E2"/>
    <w:rsid w:val="00F339F3"/>
    <w:rsid w:val="00F33AB7"/>
    <w:rsid w:val="00F33D4F"/>
    <w:rsid w:val="00F34209"/>
    <w:rsid w:val="00F34328"/>
    <w:rsid w:val="00F346B5"/>
    <w:rsid w:val="00F34828"/>
    <w:rsid w:val="00F34C89"/>
    <w:rsid w:val="00F34CD6"/>
    <w:rsid w:val="00F34D12"/>
    <w:rsid w:val="00F34E3D"/>
    <w:rsid w:val="00F34F88"/>
    <w:rsid w:val="00F3504F"/>
    <w:rsid w:val="00F355C1"/>
    <w:rsid w:val="00F35873"/>
    <w:rsid w:val="00F35920"/>
    <w:rsid w:val="00F35D0A"/>
    <w:rsid w:val="00F35DE2"/>
    <w:rsid w:val="00F35E8A"/>
    <w:rsid w:val="00F366A5"/>
    <w:rsid w:val="00F36744"/>
    <w:rsid w:val="00F36C5F"/>
    <w:rsid w:val="00F3706E"/>
    <w:rsid w:val="00F37259"/>
    <w:rsid w:val="00F3764F"/>
    <w:rsid w:val="00F3780C"/>
    <w:rsid w:val="00F3796E"/>
    <w:rsid w:val="00F37BA0"/>
    <w:rsid w:val="00F37C20"/>
    <w:rsid w:val="00F40151"/>
    <w:rsid w:val="00F4045C"/>
    <w:rsid w:val="00F40528"/>
    <w:rsid w:val="00F405A4"/>
    <w:rsid w:val="00F40E3B"/>
    <w:rsid w:val="00F41180"/>
    <w:rsid w:val="00F411AA"/>
    <w:rsid w:val="00F415B2"/>
    <w:rsid w:val="00F417D7"/>
    <w:rsid w:val="00F41A66"/>
    <w:rsid w:val="00F41F05"/>
    <w:rsid w:val="00F420CB"/>
    <w:rsid w:val="00F42585"/>
    <w:rsid w:val="00F42BF3"/>
    <w:rsid w:val="00F42CB2"/>
    <w:rsid w:val="00F42F45"/>
    <w:rsid w:val="00F430E9"/>
    <w:rsid w:val="00F433BD"/>
    <w:rsid w:val="00F434CE"/>
    <w:rsid w:val="00F4363D"/>
    <w:rsid w:val="00F43883"/>
    <w:rsid w:val="00F43B71"/>
    <w:rsid w:val="00F446EB"/>
    <w:rsid w:val="00F44AE2"/>
    <w:rsid w:val="00F44EC5"/>
    <w:rsid w:val="00F44F5B"/>
    <w:rsid w:val="00F451B2"/>
    <w:rsid w:val="00F45341"/>
    <w:rsid w:val="00F454A4"/>
    <w:rsid w:val="00F464F5"/>
    <w:rsid w:val="00F465F6"/>
    <w:rsid w:val="00F4667B"/>
    <w:rsid w:val="00F46745"/>
    <w:rsid w:val="00F46823"/>
    <w:rsid w:val="00F46898"/>
    <w:rsid w:val="00F46ACD"/>
    <w:rsid w:val="00F46E78"/>
    <w:rsid w:val="00F46F3B"/>
    <w:rsid w:val="00F47133"/>
    <w:rsid w:val="00F472F6"/>
    <w:rsid w:val="00F473EF"/>
    <w:rsid w:val="00F47498"/>
    <w:rsid w:val="00F47923"/>
    <w:rsid w:val="00F47E47"/>
    <w:rsid w:val="00F505F8"/>
    <w:rsid w:val="00F512B2"/>
    <w:rsid w:val="00F51808"/>
    <w:rsid w:val="00F5214E"/>
    <w:rsid w:val="00F52453"/>
    <w:rsid w:val="00F5283D"/>
    <w:rsid w:val="00F52969"/>
    <w:rsid w:val="00F52ABA"/>
    <w:rsid w:val="00F52B11"/>
    <w:rsid w:val="00F52B5A"/>
    <w:rsid w:val="00F52BC7"/>
    <w:rsid w:val="00F53202"/>
    <w:rsid w:val="00F532D4"/>
    <w:rsid w:val="00F5399B"/>
    <w:rsid w:val="00F539BC"/>
    <w:rsid w:val="00F539CB"/>
    <w:rsid w:val="00F53BF4"/>
    <w:rsid w:val="00F53D1C"/>
    <w:rsid w:val="00F53FB6"/>
    <w:rsid w:val="00F54266"/>
    <w:rsid w:val="00F54B95"/>
    <w:rsid w:val="00F55043"/>
    <w:rsid w:val="00F554D3"/>
    <w:rsid w:val="00F55BE3"/>
    <w:rsid w:val="00F56556"/>
    <w:rsid w:val="00F56731"/>
    <w:rsid w:val="00F568E0"/>
    <w:rsid w:val="00F56DCF"/>
    <w:rsid w:val="00F57034"/>
    <w:rsid w:val="00F57D9E"/>
    <w:rsid w:val="00F57ECE"/>
    <w:rsid w:val="00F6001D"/>
    <w:rsid w:val="00F60BE9"/>
    <w:rsid w:val="00F61042"/>
    <w:rsid w:val="00F6142D"/>
    <w:rsid w:val="00F61868"/>
    <w:rsid w:val="00F61D2E"/>
    <w:rsid w:val="00F61E1C"/>
    <w:rsid w:val="00F61FD8"/>
    <w:rsid w:val="00F62690"/>
    <w:rsid w:val="00F6298E"/>
    <w:rsid w:val="00F62DBF"/>
    <w:rsid w:val="00F630B2"/>
    <w:rsid w:val="00F634A4"/>
    <w:rsid w:val="00F636F7"/>
    <w:rsid w:val="00F63739"/>
    <w:rsid w:val="00F637E4"/>
    <w:rsid w:val="00F63834"/>
    <w:rsid w:val="00F6411A"/>
    <w:rsid w:val="00F641FC"/>
    <w:rsid w:val="00F6436F"/>
    <w:rsid w:val="00F647F7"/>
    <w:rsid w:val="00F6564C"/>
    <w:rsid w:val="00F6583C"/>
    <w:rsid w:val="00F6589A"/>
    <w:rsid w:val="00F65A52"/>
    <w:rsid w:val="00F65A54"/>
    <w:rsid w:val="00F65ABD"/>
    <w:rsid w:val="00F65AC6"/>
    <w:rsid w:val="00F65E92"/>
    <w:rsid w:val="00F66045"/>
    <w:rsid w:val="00F66C45"/>
    <w:rsid w:val="00F66F41"/>
    <w:rsid w:val="00F67657"/>
    <w:rsid w:val="00F6783E"/>
    <w:rsid w:val="00F6786F"/>
    <w:rsid w:val="00F67A87"/>
    <w:rsid w:val="00F67FD9"/>
    <w:rsid w:val="00F7003C"/>
    <w:rsid w:val="00F7048D"/>
    <w:rsid w:val="00F705F0"/>
    <w:rsid w:val="00F70DBE"/>
    <w:rsid w:val="00F70E78"/>
    <w:rsid w:val="00F70FFD"/>
    <w:rsid w:val="00F71124"/>
    <w:rsid w:val="00F71888"/>
    <w:rsid w:val="00F718FA"/>
    <w:rsid w:val="00F719CD"/>
    <w:rsid w:val="00F71BB8"/>
    <w:rsid w:val="00F71E19"/>
    <w:rsid w:val="00F71F27"/>
    <w:rsid w:val="00F72126"/>
    <w:rsid w:val="00F723B0"/>
    <w:rsid w:val="00F72554"/>
    <w:rsid w:val="00F72584"/>
    <w:rsid w:val="00F7290D"/>
    <w:rsid w:val="00F72B5F"/>
    <w:rsid w:val="00F72E95"/>
    <w:rsid w:val="00F72FF2"/>
    <w:rsid w:val="00F7302F"/>
    <w:rsid w:val="00F730BD"/>
    <w:rsid w:val="00F731D3"/>
    <w:rsid w:val="00F732EC"/>
    <w:rsid w:val="00F734F7"/>
    <w:rsid w:val="00F73D08"/>
    <w:rsid w:val="00F743D8"/>
    <w:rsid w:val="00F74DC3"/>
    <w:rsid w:val="00F7517B"/>
    <w:rsid w:val="00F753F7"/>
    <w:rsid w:val="00F756FE"/>
    <w:rsid w:val="00F757A8"/>
    <w:rsid w:val="00F7586B"/>
    <w:rsid w:val="00F75F2F"/>
    <w:rsid w:val="00F75FC3"/>
    <w:rsid w:val="00F761B3"/>
    <w:rsid w:val="00F762BB"/>
    <w:rsid w:val="00F76445"/>
    <w:rsid w:val="00F76446"/>
    <w:rsid w:val="00F7681D"/>
    <w:rsid w:val="00F76A83"/>
    <w:rsid w:val="00F76DC1"/>
    <w:rsid w:val="00F76ECC"/>
    <w:rsid w:val="00F76EF7"/>
    <w:rsid w:val="00F77262"/>
    <w:rsid w:val="00F7729F"/>
    <w:rsid w:val="00F77511"/>
    <w:rsid w:val="00F77580"/>
    <w:rsid w:val="00F77605"/>
    <w:rsid w:val="00F77648"/>
    <w:rsid w:val="00F77788"/>
    <w:rsid w:val="00F779C7"/>
    <w:rsid w:val="00F77DDC"/>
    <w:rsid w:val="00F80093"/>
    <w:rsid w:val="00F8026E"/>
    <w:rsid w:val="00F80399"/>
    <w:rsid w:val="00F80680"/>
    <w:rsid w:val="00F8076A"/>
    <w:rsid w:val="00F80970"/>
    <w:rsid w:val="00F80981"/>
    <w:rsid w:val="00F80C80"/>
    <w:rsid w:val="00F80D39"/>
    <w:rsid w:val="00F80E20"/>
    <w:rsid w:val="00F80E78"/>
    <w:rsid w:val="00F80F58"/>
    <w:rsid w:val="00F812C8"/>
    <w:rsid w:val="00F8132D"/>
    <w:rsid w:val="00F81578"/>
    <w:rsid w:val="00F815DC"/>
    <w:rsid w:val="00F818AE"/>
    <w:rsid w:val="00F81B40"/>
    <w:rsid w:val="00F820C4"/>
    <w:rsid w:val="00F82124"/>
    <w:rsid w:val="00F828A2"/>
    <w:rsid w:val="00F82CCD"/>
    <w:rsid w:val="00F82CED"/>
    <w:rsid w:val="00F83416"/>
    <w:rsid w:val="00F83628"/>
    <w:rsid w:val="00F83829"/>
    <w:rsid w:val="00F84069"/>
    <w:rsid w:val="00F843D7"/>
    <w:rsid w:val="00F846EA"/>
    <w:rsid w:val="00F8476A"/>
    <w:rsid w:val="00F84D48"/>
    <w:rsid w:val="00F84D5F"/>
    <w:rsid w:val="00F84F3B"/>
    <w:rsid w:val="00F852B4"/>
    <w:rsid w:val="00F85536"/>
    <w:rsid w:val="00F8594E"/>
    <w:rsid w:val="00F85C5E"/>
    <w:rsid w:val="00F8617F"/>
    <w:rsid w:val="00F8618A"/>
    <w:rsid w:val="00F8657A"/>
    <w:rsid w:val="00F8664F"/>
    <w:rsid w:val="00F8679A"/>
    <w:rsid w:val="00F868BD"/>
    <w:rsid w:val="00F86DE3"/>
    <w:rsid w:val="00F86F30"/>
    <w:rsid w:val="00F86F78"/>
    <w:rsid w:val="00F870CF"/>
    <w:rsid w:val="00F87117"/>
    <w:rsid w:val="00F87325"/>
    <w:rsid w:val="00F8736C"/>
    <w:rsid w:val="00F8754D"/>
    <w:rsid w:val="00F8757C"/>
    <w:rsid w:val="00F87971"/>
    <w:rsid w:val="00F9030E"/>
    <w:rsid w:val="00F906DB"/>
    <w:rsid w:val="00F90ADB"/>
    <w:rsid w:val="00F90E78"/>
    <w:rsid w:val="00F91060"/>
    <w:rsid w:val="00F911F1"/>
    <w:rsid w:val="00F91209"/>
    <w:rsid w:val="00F9155E"/>
    <w:rsid w:val="00F919DA"/>
    <w:rsid w:val="00F91C08"/>
    <w:rsid w:val="00F91FBC"/>
    <w:rsid w:val="00F9221F"/>
    <w:rsid w:val="00F92411"/>
    <w:rsid w:val="00F927F3"/>
    <w:rsid w:val="00F92BB2"/>
    <w:rsid w:val="00F92FED"/>
    <w:rsid w:val="00F92FFA"/>
    <w:rsid w:val="00F931C7"/>
    <w:rsid w:val="00F93559"/>
    <w:rsid w:val="00F938DC"/>
    <w:rsid w:val="00F93D72"/>
    <w:rsid w:val="00F93E65"/>
    <w:rsid w:val="00F94070"/>
    <w:rsid w:val="00F9418F"/>
    <w:rsid w:val="00F946C7"/>
    <w:rsid w:val="00F94AD4"/>
    <w:rsid w:val="00F94C3D"/>
    <w:rsid w:val="00F94ED7"/>
    <w:rsid w:val="00F94F6E"/>
    <w:rsid w:val="00F950B5"/>
    <w:rsid w:val="00F9513F"/>
    <w:rsid w:val="00F9584E"/>
    <w:rsid w:val="00F9589A"/>
    <w:rsid w:val="00F95FBD"/>
    <w:rsid w:val="00F969C6"/>
    <w:rsid w:val="00F96AB0"/>
    <w:rsid w:val="00F96B98"/>
    <w:rsid w:val="00F97142"/>
    <w:rsid w:val="00F97908"/>
    <w:rsid w:val="00F97B43"/>
    <w:rsid w:val="00FA0627"/>
    <w:rsid w:val="00FA07F8"/>
    <w:rsid w:val="00FA0AF4"/>
    <w:rsid w:val="00FA0C80"/>
    <w:rsid w:val="00FA105C"/>
    <w:rsid w:val="00FA10A6"/>
    <w:rsid w:val="00FA1111"/>
    <w:rsid w:val="00FA1475"/>
    <w:rsid w:val="00FA148A"/>
    <w:rsid w:val="00FA15D5"/>
    <w:rsid w:val="00FA1921"/>
    <w:rsid w:val="00FA2283"/>
    <w:rsid w:val="00FA234B"/>
    <w:rsid w:val="00FA27C8"/>
    <w:rsid w:val="00FA2E7C"/>
    <w:rsid w:val="00FA2E9C"/>
    <w:rsid w:val="00FA35B5"/>
    <w:rsid w:val="00FA3B76"/>
    <w:rsid w:val="00FA4484"/>
    <w:rsid w:val="00FA457D"/>
    <w:rsid w:val="00FA48EC"/>
    <w:rsid w:val="00FA4D66"/>
    <w:rsid w:val="00FA537B"/>
    <w:rsid w:val="00FA569D"/>
    <w:rsid w:val="00FA5A4E"/>
    <w:rsid w:val="00FA5C13"/>
    <w:rsid w:val="00FA5D21"/>
    <w:rsid w:val="00FA6397"/>
    <w:rsid w:val="00FA68A3"/>
    <w:rsid w:val="00FA6CFD"/>
    <w:rsid w:val="00FA6ED2"/>
    <w:rsid w:val="00FA7BFF"/>
    <w:rsid w:val="00FB0082"/>
    <w:rsid w:val="00FB0243"/>
    <w:rsid w:val="00FB035F"/>
    <w:rsid w:val="00FB0C1E"/>
    <w:rsid w:val="00FB0D00"/>
    <w:rsid w:val="00FB1487"/>
    <w:rsid w:val="00FB1527"/>
    <w:rsid w:val="00FB1583"/>
    <w:rsid w:val="00FB1D7B"/>
    <w:rsid w:val="00FB2537"/>
    <w:rsid w:val="00FB2673"/>
    <w:rsid w:val="00FB2DF1"/>
    <w:rsid w:val="00FB2E8D"/>
    <w:rsid w:val="00FB318B"/>
    <w:rsid w:val="00FB33DC"/>
    <w:rsid w:val="00FB3C66"/>
    <w:rsid w:val="00FB3CAA"/>
    <w:rsid w:val="00FB426F"/>
    <w:rsid w:val="00FB4338"/>
    <w:rsid w:val="00FB477E"/>
    <w:rsid w:val="00FB4800"/>
    <w:rsid w:val="00FB4ACB"/>
    <w:rsid w:val="00FB4C9C"/>
    <w:rsid w:val="00FB5409"/>
    <w:rsid w:val="00FB55E6"/>
    <w:rsid w:val="00FB5925"/>
    <w:rsid w:val="00FB5EE3"/>
    <w:rsid w:val="00FB5F1A"/>
    <w:rsid w:val="00FB6165"/>
    <w:rsid w:val="00FB618A"/>
    <w:rsid w:val="00FB69CA"/>
    <w:rsid w:val="00FB6B01"/>
    <w:rsid w:val="00FB6CCA"/>
    <w:rsid w:val="00FB6F1B"/>
    <w:rsid w:val="00FB7917"/>
    <w:rsid w:val="00FC0078"/>
    <w:rsid w:val="00FC0150"/>
    <w:rsid w:val="00FC03AB"/>
    <w:rsid w:val="00FC04B9"/>
    <w:rsid w:val="00FC1335"/>
    <w:rsid w:val="00FC18B3"/>
    <w:rsid w:val="00FC19D0"/>
    <w:rsid w:val="00FC22EF"/>
    <w:rsid w:val="00FC2736"/>
    <w:rsid w:val="00FC36A8"/>
    <w:rsid w:val="00FC3935"/>
    <w:rsid w:val="00FC3ACC"/>
    <w:rsid w:val="00FC3B75"/>
    <w:rsid w:val="00FC3CEF"/>
    <w:rsid w:val="00FC3E9C"/>
    <w:rsid w:val="00FC433D"/>
    <w:rsid w:val="00FC4576"/>
    <w:rsid w:val="00FC4729"/>
    <w:rsid w:val="00FC4A8C"/>
    <w:rsid w:val="00FC51B6"/>
    <w:rsid w:val="00FC5348"/>
    <w:rsid w:val="00FC53DB"/>
    <w:rsid w:val="00FC5431"/>
    <w:rsid w:val="00FC5F5A"/>
    <w:rsid w:val="00FC5F77"/>
    <w:rsid w:val="00FC5FC2"/>
    <w:rsid w:val="00FC6177"/>
    <w:rsid w:val="00FC63D1"/>
    <w:rsid w:val="00FC6B76"/>
    <w:rsid w:val="00FC7528"/>
    <w:rsid w:val="00FC7F11"/>
    <w:rsid w:val="00FD0072"/>
    <w:rsid w:val="00FD016E"/>
    <w:rsid w:val="00FD0572"/>
    <w:rsid w:val="00FD070A"/>
    <w:rsid w:val="00FD08E7"/>
    <w:rsid w:val="00FD11B6"/>
    <w:rsid w:val="00FD1924"/>
    <w:rsid w:val="00FD1997"/>
    <w:rsid w:val="00FD1A97"/>
    <w:rsid w:val="00FD219D"/>
    <w:rsid w:val="00FD2D7B"/>
    <w:rsid w:val="00FD2E17"/>
    <w:rsid w:val="00FD2E94"/>
    <w:rsid w:val="00FD37F6"/>
    <w:rsid w:val="00FD41CA"/>
    <w:rsid w:val="00FD43CB"/>
    <w:rsid w:val="00FD44C3"/>
    <w:rsid w:val="00FD4589"/>
    <w:rsid w:val="00FD473E"/>
    <w:rsid w:val="00FD47D3"/>
    <w:rsid w:val="00FD4E5B"/>
    <w:rsid w:val="00FD4F77"/>
    <w:rsid w:val="00FD511F"/>
    <w:rsid w:val="00FD5624"/>
    <w:rsid w:val="00FD57C1"/>
    <w:rsid w:val="00FD57E4"/>
    <w:rsid w:val="00FD5D96"/>
    <w:rsid w:val="00FD63A0"/>
    <w:rsid w:val="00FD6B49"/>
    <w:rsid w:val="00FD7ADB"/>
    <w:rsid w:val="00FD7DF9"/>
    <w:rsid w:val="00FE088F"/>
    <w:rsid w:val="00FE0B51"/>
    <w:rsid w:val="00FE0B78"/>
    <w:rsid w:val="00FE0D0A"/>
    <w:rsid w:val="00FE0D95"/>
    <w:rsid w:val="00FE0ED4"/>
    <w:rsid w:val="00FE0EE7"/>
    <w:rsid w:val="00FE1DDC"/>
    <w:rsid w:val="00FE1EAB"/>
    <w:rsid w:val="00FE259A"/>
    <w:rsid w:val="00FE263D"/>
    <w:rsid w:val="00FE2A9B"/>
    <w:rsid w:val="00FE2C3F"/>
    <w:rsid w:val="00FE2C98"/>
    <w:rsid w:val="00FE2E09"/>
    <w:rsid w:val="00FE3465"/>
    <w:rsid w:val="00FE3B8D"/>
    <w:rsid w:val="00FE3C4D"/>
    <w:rsid w:val="00FE4016"/>
    <w:rsid w:val="00FE46F9"/>
    <w:rsid w:val="00FE5769"/>
    <w:rsid w:val="00FE57ED"/>
    <w:rsid w:val="00FE581A"/>
    <w:rsid w:val="00FE5A29"/>
    <w:rsid w:val="00FE5B0E"/>
    <w:rsid w:val="00FE5F34"/>
    <w:rsid w:val="00FE60F5"/>
    <w:rsid w:val="00FE62BB"/>
    <w:rsid w:val="00FE67CF"/>
    <w:rsid w:val="00FE68CE"/>
    <w:rsid w:val="00FE6951"/>
    <w:rsid w:val="00FE69D7"/>
    <w:rsid w:val="00FE6B57"/>
    <w:rsid w:val="00FE6CE1"/>
    <w:rsid w:val="00FE6D20"/>
    <w:rsid w:val="00FE6FB9"/>
    <w:rsid w:val="00FE7329"/>
    <w:rsid w:val="00FE7528"/>
    <w:rsid w:val="00FE7549"/>
    <w:rsid w:val="00FE766F"/>
    <w:rsid w:val="00FE7A4D"/>
    <w:rsid w:val="00FE7BCC"/>
    <w:rsid w:val="00FE7E7D"/>
    <w:rsid w:val="00FF0090"/>
    <w:rsid w:val="00FF0A84"/>
    <w:rsid w:val="00FF1251"/>
    <w:rsid w:val="00FF126D"/>
    <w:rsid w:val="00FF1A38"/>
    <w:rsid w:val="00FF2310"/>
    <w:rsid w:val="00FF2E73"/>
    <w:rsid w:val="00FF2E83"/>
    <w:rsid w:val="00FF2FC6"/>
    <w:rsid w:val="00FF3102"/>
    <w:rsid w:val="00FF314E"/>
    <w:rsid w:val="00FF35B9"/>
    <w:rsid w:val="00FF38AA"/>
    <w:rsid w:val="00FF43A1"/>
    <w:rsid w:val="00FF43AD"/>
    <w:rsid w:val="00FF4475"/>
    <w:rsid w:val="00FF4689"/>
    <w:rsid w:val="00FF4735"/>
    <w:rsid w:val="00FF4AE2"/>
    <w:rsid w:val="00FF4F8C"/>
    <w:rsid w:val="00FF50A8"/>
    <w:rsid w:val="00FF50E1"/>
    <w:rsid w:val="00FF5373"/>
    <w:rsid w:val="00FF56D0"/>
    <w:rsid w:val="00FF571E"/>
    <w:rsid w:val="00FF5F68"/>
    <w:rsid w:val="00FF60DB"/>
    <w:rsid w:val="00FF61A1"/>
    <w:rsid w:val="00FF6870"/>
    <w:rsid w:val="00FF6911"/>
    <w:rsid w:val="00FF6BD1"/>
    <w:rsid w:val="00FF6CC0"/>
    <w:rsid w:val="00FF7512"/>
    <w:rsid w:val="00FF7563"/>
    <w:rsid w:val="00FF7908"/>
    <w:rsid w:val="00FF7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1C78D9C"/>
  <w15:docId w15:val="{715C25BC-CDE5-46AA-8994-7136EBC95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07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96DBC"/>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96DBC"/>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rsid w:val="00196DBC"/>
    <w:pPr>
      <w:keepNext/>
      <w:spacing w:before="1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196DBC"/>
    <w:pPr>
      <w:numPr>
        <w:ilvl w:val="5"/>
        <w:numId w:val="2"/>
      </w:numPr>
      <w:spacing w:before="240" w:after="60"/>
      <w:outlineLvl w:val="5"/>
    </w:pPr>
    <w:rPr>
      <w:b/>
      <w:bCs/>
    </w:rPr>
  </w:style>
  <w:style w:type="paragraph" w:styleId="Heading7">
    <w:name w:val="heading 7"/>
    <w:basedOn w:val="Normal"/>
    <w:next w:val="Normal"/>
    <w:qFormat/>
    <w:rsid w:val="00196DBC"/>
    <w:pPr>
      <w:numPr>
        <w:ilvl w:val="6"/>
        <w:numId w:val="2"/>
      </w:numPr>
      <w:spacing w:before="240" w:after="60"/>
      <w:outlineLvl w:val="6"/>
    </w:pPr>
    <w:rPr>
      <w:sz w:val="24"/>
      <w:szCs w:val="24"/>
    </w:rPr>
  </w:style>
  <w:style w:type="paragraph" w:styleId="Heading8">
    <w:name w:val="heading 8"/>
    <w:basedOn w:val="Normal"/>
    <w:next w:val="Normal"/>
    <w:qFormat/>
    <w:rsid w:val="00196DBC"/>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96DBC"/>
    <w:pPr>
      <w:jc w:val="center"/>
    </w:pPr>
    <w:rPr>
      <w:b/>
      <w:bCs/>
      <w:sz w:val="20"/>
      <w:szCs w:val="20"/>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zh-CN"/>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qFormat/>
    <w:rsid w:val="00712104"/>
    <w:rPr>
      <w:kern w:val="2"/>
      <w:sz w:val="21"/>
      <w:szCs w:val="21"/>
      <w:lang w:val="en-GB" w:eastAsia="zh-CN" w:bidi="ar-SA"/>
    </w:rPr>
  </w:style>
  <w:style w:type="paragraph" w:styleId="CommentText">
    <w:name w:val="annotation text"/>
    <w:basedOn w:val="Normal"/>
    <w:link w:val="CommentTextChar"/>
    <w:qFormat/>
    <w:rsid w:val="00712104"/>
    <w:pPr>
      <w:jc w:val="left"/>
    </w:pPr>
    <w:rPr>
      <w:kern w:val="2"/>
      <w:lang w:val="en-GB"/>
    </w:rPr>
  </w:style>
  <w:style w:type="character" w:customStyle="1" w:styleId="CommentTextChar">
    <w:name w:val="Comment Text Char"/>
    <w:link w:val="CommentText"/>
    <w:qForma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B5B60"/>
    <w:rPr>
      <w:rFonts w:ascii="Calibri" w:hAnsi="Calibri" w:cs="Calibri"/>
      <w:sz w:val="22"/>
      <w:szCs w:val="22"/>
    </w:rPr>
  </w:style>
  <w:style w:type="paragraph" w:customStyle="1" w:styleId="TH">
    <w:name w:val="TH"/>
    <w:basedOn w:val="Normal"/>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rsid w:val="009A3B11"/>
    <w:rPr>
      <w:rFonts w:ascii="Arial" w:eastAsia="Times New Roman" w:hAnsi="Arial"/>
      <w:b/>
      <w:sz w:val="24"/>
      <w:szCs w:val="24"/>
    </w:rPr>
  </w:style>
  <w:style w:type="paragraph" w:customStyle="1" w:styleId="TAH">
    <w:name w:val="TAH"/>
    <w:basedOn w:val="Normal"/>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rsid w:val="009A3B11"/>
    <w:rPr>
      <w:rFonts w:ascii="Arial" w:eastAsia="Times New Roman" w:hAnsi="Arial"/>
      <w:b/>
      <w:sz w:val="18"/>
      <w:szCs w:val="24"/>
    </w:rPr>
  </w:style>
  <w:style w:type="paragraph" w:customStyle="1" w:styleId="TAR">
    <w:name w:val="TAR"/>
    <w:basedOn w:val="Normal"/>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Normal"/>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BF7E70"/>
    <w:rPr>
      <w:rFonts w:ascii="Arial" w:hAnsi="Arial"/>
      <w:sz w:val="18"/>
      <w:lang w:val="en-GB" w:eastAsia="en-US"/>
    </w:rPr>
  </w:style>
  <w:style w:type="paragraph" w:customStyle="1" w:styleId="EQ">
    <w:name w:val="EQ"/>
    <w:basedOn w:val="Normal"/>
    <w:next w:val="Normal"/>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Normal"/>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Normal"/>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E06DF"/>
    <w:rPr>
      <w:rFonts w:ascii="Courier New" w:eastAsia="Times New Roman" w:hAnsi="Courier New"/>
      <w:noProof/>
      <w:sz w:val="16"/>
      <w:lang w:val="en-GB" w:eastAsia="en-GB"/>
    </w:rPr>
  </w:style>
  <w:style w:type="paragraph" w:customStyle="1" w:styleId="3GPPNormalText">
    <w:name w:val="3GPP Normal Text"/>
    <w:basedOn w:val="BodyText"/>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TALCar">
    <w:name w:val="TAL Car"/>
    <w:link w:val="TAL"/>
    <w:rsid w:val="00460D85"/>
    <w:rPr>
      <w:rFonts w:ascii="v4.2.0" w:hAnsi="v4.2.0"/>
      <w:sz w:val="18"/>
      <w:lang w:val="en-GB"/>
    </w:rPr>
  </w:style>
  <w:style w:type="paragraph" w:customStyle="1" w:styleId="TAL">
    <w:name w:val="TAL"/>
    <w:basedOn w:val="Normal"/>
    <w:link w:val="TALCar"/>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qFormat/>
    <w:locked/>
    <w:rsid w:val="00845FA2"/>
    <w:rPr>
      <w:lang w:val="en-GB"/>
    </w:rPr>
  </w:style>
  <w:style w:type="paragraph" w:customStyle="1" w:styleId="B2">
    <w:name w:val="B2"/>
    <w:basedOn w:val="List2"/>
    <w:link w:val="B2Char"/>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845FA2"/>
    <w:pPr>
      <w:ind w:leftChars="200" w:left="100" w:hangingChars="200" w:hanging="200"/>
      <w:contextualSpacing/>
    </w:pPr>
  </w:style>
  <w:style w:type="paragraph" w:customStyle="1" w:styleId="CharCharCharCharChar">
    <w:name w:val="Char Char Char Char Char"/>
    <w:semiHidden/>
    <w:rsid w:val="008D1C9C"/>
    <w:pPr>
      <w:keepNext/>
      <w:numPr>
        <w:numId w:val="5"/>
      </w:numPr>
      <w:autoSpaceDE w:val="0"/>
      <w:autoSpaceDN w:val="0"/>
      <w:adjustRightInd w:val="0"/>
      <w:spacing w:before="60" w:after="60"/>
      <w:jc w:val="both"/>
    </w:pPr>
    <w:rPr>
      <w:rFonts w:ascii="Arial" w:hAnsi="Arial" w:cs="Arial"/>
      <w:color w:val="0000FF"/>
      <w:kern w:val="2"/>
      <w:lang w:eastAsia="zh-CN"/>
    </w:rPr>
  </w:style>
  <w:style w:type="paragraph" w:customStyle="1" w:styleId="TAN">
    <w:name w:val="TAN"/>
    <w:basedOn w:val="TAL"/>
    <w:link w:val="TANChar"/>
    <w:rsid w:val="002F3860"/>
    <w:pPr>
      <w:overflowPunct w:val="0"/>
      <w:autoSpaceDE w:val="0"/>
      <w:autoSpaceDN w:val="0"/>
      <w:adjustRightInd w:val="0"/>
      <w:ind w:left="851" w:hanging="851"/>
      <w:textAlignment w:val="baseline"/>
    </w:pPr>
    <w:rPr>
      <w:rFonts w:ascii="Arial" w:eastAsia="Times New Roman" w:hAnsi="Arial"/>
    </w:rPr>
  </w:style>
  <w:style w:type="character" w:customStyle="1" w:styleId="TANChar">
    <w:name w:val="TAN Char"/>
    <w:basedOn w:val="TALCar"/>
    <w:link w:val="TAN"/>
    <w:rsid w:val="002F3860"/>
    <w:rPr>
      <w:rFonts w:ascii="Arial" w:eastAsia="Times New Roman" w:hAnsi="Arial"/>
      <w:sz w:val="18"/>
      <w:lang w:val="en-GB"/>
    </w:rPr>
  </w:style>
  <w:style w:type="character" w:customStyle="1" w:styleId="B1Char">
    <w:name w:val="B1 Char"/>
    <w:rsid w:val="00EB0A65"/>
    <w:rPr>
      <w:rFonts w:eastAsia="Times New Roman"/>
      <w:lang w:val="en-GB"/>
    </w:rPr>
  </w:style>
  <w:style w:type="paragraph" w:customStyle="1" w:styleId="3GPPAgreements">
    <w:name w:val="3GPP Agreements"/>
    <w:basedOn w:val="Normal"/>
    <w:link w:val="3GPPAgreementsChar"/>
    <w:qFormat/>
    <w:rsid w:val="007F5BB6"/>
    <w:pPr>
      <w:numPr>
        <w:numId w:val="6"/>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7F5BB6"/>
    <w:rPr>
      <w:sz w:val="22"/>
      <w:lang w:eastAsia="zh-CN"/>
    </w:rPr>
  </w:style>
  <w:style w:type="paragraph" w:customStyle="1" w:styleId="LGTdoc">
    <w:name w:val="LGTdoc_본문"/>
    <w:basedOn w:val="Normal"/>
    <w:link w:val="LGTdocChar"/>
    <w:rsid w:val="00895912"/>
    <w:pPr>
      <w:widowControl w:val="0"/>
      <w:spacing w:afterLines="50" w:line="264" w:lineRule="auto"/>
    </w:pPr>
    <w:rPr>
      <w:rFonts w:eastAsia="Batang"/>
      <w:kern w:val="2"/>
      <w:szCs w:val="24"/>
      <w:lang w:val="en-GB" w:eastAsia="ko-KR"/>
    </w:rPr>
  </w:style>
  <w:style w:type="character" w:customStyle="1" w:styleId="LGTdocChar">
    <w:name w:val="LGTdoc_본문 Char"/>
    <w:link w:val="LGTdoc"/>
    <w:locked/>
    <w:rsid w:val="00895912"/>
    <w:rPr>
      <w:rFonts w:eastAsia="Batang"/>
      <w:kern w:val="2"/>
      <w:sz w:val="22"/>
      <w:szCs w:val="24"/>
      <w:lang w:val="en-GB" w:eastAsia="ko-KR"/>
    </w:rPr>
  </w:style>
  <w:style w:type="character" w:customStyle="1" w:styleId="B1Zchn">
    <w:name w:val="B1 Zchn"/>
    <w:qFormat/>
    <w:locked/>
    <w:rsid w:val="0064049D"/>
    <w:rPr>
      <w:rFonts w:eastAsia="MS Mincho"/>
      <w:lang w:val="en-GB"/>
    </w:rPr>
  </w:style>
  <w:style w:type="paragraph" w:customStyle="1" w:styleId="textintend2">
    <w:name w:val="text intend 2"/>
    <w:basedOn w:val="Normal"/>
    <w:rsid w:val="0064049D"/>
    <w:pPr>
      <w:numPr>
        <w:numId w:val="12"/>
      </w:numPr>
      <w:overflowPunct w:val="0"/>
      <w:snapToGrid/>
      <w:textAlignment w:val="baseline"/>
    </w:pPr>
    <w:rPr>
      <w:rFonts w:eastAsia="MS Mincho"/>
      <w:sz w:val="24"/>
      <w:szCs w:val="20"/>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049D"/>
    <w:rPr>
      <w:b/>
      <w:bCs/>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5842976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188027267">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210672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64078304">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03825330">
      <w:bodyDiv w:val="1"/>
      <w:marLeft w:val="0"/>
      <w:marRight w:val="0"/>
      <w:marTop w:val="0"/>
      <w:marBottom w:val="0"/>
      <w:divBdr>
        <w:top w:val="none" w:sz="0" w:space="0" w:color="auto"/>
        <w:left w:val="none" w:sz="0" w:space="0" w:color="auto"/>
        <w:bottom w:val="none" w:sz="0" w:space="0" w:color="auto"/>
        <w:right w:val="none" w:sz="0" w:space="0" w:color="auto"/>
      </w:divBdr>
    </w:div>
    <w:div w:id="1059672060">
      <w:bodyDiv w:val="1"/>
      <w:marLeft w:val="0"/>
      <w:marRight w:val="0"/>
      <w:marTop w:val="0"/>
      <w:marBottom w:val="0"/>
      <w:divBdr>
        <w:top w:val="none" w:sz="0" w:space="0" w:color="auto"/>
        <w:left w:val="none" w:sz="0" w:space="0" w:color="auto"/>
        <w:bottom w:val="none" w:sz="0" w:space="0" w:color="auto"/>
        <w:right w:val="none" w:sz="0" w:space="0" w:color="auto"/>
      </w:divBdr>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06342681">
      <w:bodyDiv w:val="1"/>
      <w:marLeft w:val="0"/>
      <w:marRight w:val="0"/>
      <w:marTop w:val="0"/>
      <w:marBottom w:val="0"/>
      <w:divBdr>
        <w:top w:val="none" w:sz="0" w:space="0" w:color="auto"/>
        <w:left w:val="none" w:sz="0" w:space="0" w:color="auto"/>
        <w:bottom w:val="none" w:sz="0" w:space="0" w:color="auto"/>
        <w:right w:val="none" w:sz="0" w:space="0" w:color="auto"/>
      </w:divBdr>
      <w:divsChild>
        <w:div w:id="1732537296">
          <w:marLeft w:val="0"/>
          <w:marRight w:val="0"/>
          <w:marTop w:val="0"/>
          <w:marBottom w:val="0"/>
          <w:divBdr>
            <w:top w:val="none" w:sz="0" w:space="0" w:color="auto"/>
            <w:left w:val="none" w:sz="0" w:space="0" w:color="auto"/>
            <w:bottom w:val="none" w:sz="0" w:space="0" w:color="auto"/>
            <w:right w:val="none" w:sz="0" w:space="0" w:color="auto"/>
          </w:divBdr>
          <w:divsChild>
            <w:div w:id="574705635">
              <w:marLeft w:val="0"/>
              <w:marRight w:val="0"/>
              <w:marTop w:val="150"/>
              <w:marBottom w:val="60"/>
              <w:divBdr>
                <w:top w:val="none" w:sz="0" w:space="0" w:color="auto"/>
                <w:left w:val="none" w:sz="0" w:space="0" w:color="auto"/>
                <w:bottom w:val="none" w:sz="0" w:space="0" w:color="auto"/>
                <w:right w:val="none" w:sz="0" w:space="0" w:color="auto"/>
              </w:divBdr>
              <w:divsChild>
                <w:div w:id="851069631">
                  <w:marLeft w:val="90"/>
                  <w:marRight w:val="0"/>
                  <w:marTop w:val="0"/>
                  <w:marBottom w:val="0"/>
                  <w:divBdr>
                    <w:top w:val="single" w:sz="6" w:space="5" w:color="E4EDF4"/>
                    <w:left w:val="single" w:sz="6" w:space="7" w:color="E4EDF4"/>
                    <w:bottom w:val="single" w:sz="6" w:space="5" w:color="E4EDF4"/>
                    <w:right w:val="single" w:sz="6" w:space="7" w:color="E4EDF4"/>
                  </w:divBdr>
                  <w:divsChild>
                    <w:div w:id="1363356436">
                      <w:marLeft w:val="0"/>
                      <w:marRight w:val="0"/>
                      <w:marTop w:val="0"/>
                      <w:marBottom w:val="0"/>
                      <w:divBdr>
                        <w:top w:val="none" w:sz="0" w:space="0" w:color="auto"/>
                        <w:left w:val="none" w:sz="0" w:space="0" w:color="auto"/>
                        <w:bottom w:val="none" w:sz="0" w:space="0" w:color="auto"/>
                        <w:right w:val="none" w:sz="0" w:space="0" w:color="auto"/>
                      </w:divBdr>
                      <w:divsChild>
                        <w:div w:id="200588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84539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29915015">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86150244">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4AE563-8D39-4364-A12F-22591C7F0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1852</Words>
  <Characters>10461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12289</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Matthew Webbfinal</cp:lastModifiedBy>
  <cp:revision>3</cp:revision>
  <cp:lastPrinted>2016-12-23T05:51:00Z</cp:lastPrinted>
  <dcterms:created xsi:type="dcterms:W3CDTF">2020-05-15T11:14:00Z</dcterms:created>
  <dcterms:modified xsi:type="dcterms:W3CDTF">2020-05-15T11:14:00Z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(3)xEPhLS1Tt8dhbF+9QWbwqooj1Jza7OhlaLJteTYIGD0Xv+WtJ7ofMVzqX3eQX6Re4f02mEL2
Jlv9+wnJDwzj+JKJI/axQE6SIP3+dfoceoleSTILLdW9IyjN5OP962KPkXqZHU9f39xE2iXX
U8kkprnKugr8pEPWiXmBVQgXVghuyPG10cvPVhKPt5pFLi/IL7Ctf4ywrjqoTMy20DoX9zpx
8Jtz1Dva+/OuXzb7Rz</vt:lpwstr>
  </property>
  <property fmtid="{D5CDD505-2E9C-101B-9397-08002B2CF9AE}" pid="13" name="_2015_ms_pID_725343_00">
    <vt:lpwstr>_2015_ms_pID_725343</vt:lpwstr>
  </property>
  <property fmtid="{D5CDD505-2E9C-101B-9397-08002B2CF9AE}" pid="14" name="_2015_ms_pID_7253431">
    <vt:lpwstr>5JfjGDkxeOUbCh+lVslZ6CULDTuNs9KKTtdmiLqZUu+nlI4AupYbNn
bNqknN6ZVHmA0RoQ0ngEWTYfMvmFD1/ek5yvADcoIMJAmFIYLo2q054hrWIXiUGN/hSIgff1
RHqHTlkvbCxs8UzWTNEXz2CL48g+wX4btVcB8IvbnnxTgLA+fuXwAzUdjwMa5s1kZYfcNlCG
jambsEfnB+XrM2M/ZpzpHNtVmUeMr7D/9CE9</vt:lpwstr>
  </property>
  <property fmtid="{D5CDD505-2E9C-101B-9397-08002B2CF9AE}" pid="15" name="_2015_ms_pID_7253431_00">
    <vt:lpwstr>_2015_ms_pID_7253431</vt:lpwstr>
  </property>
  <property fmtid="{D5CDD505-2E9C-101B-9397-08002B2CF9AE}" pid="16" name="_2015_ms_pID_7253432">
    <vt:lpwstr>gZuNsxAcWgo8xRurknOBXRXkTviAuKNELUgW
jak5/Ab/pfecEi/kzkg0CJwdfLByKQ==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1585098106</vt:lpwstr>
  </property>
</Properties>
</file>