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B1E17" w14:textId="75B3F856" w:rsidR="00FE6449" w:rsidRPr="009365AE" w:rsidRDefault="00FE6449" w:rsidP="00781E8B">
      <w:pPr>
        <w:tabs>
          <w:tab w:val="center" w:pos="4536"/>
          <w:tab w:val="right" w:pos="9314"/>
          <w:tab w:val="right" w:pos="9639"/>
        </w:tabs>
        <w:spacing w:after="0"/>
        <w:ind w:right="2"/>
        <w:rPr>
          <w:b/>
          <w:bCs/>
        </w:rPr>
      </w:pPr>
      <w:bookmarkStart w:id="0" w:name="_Ref124589705"/>
      <w:bookmarkStart w:id="1" w:name="_Ref129681862"/>
      <w:r w:rsidRPr="009365AE">
        <w:rPr>
          <w:b/>
          <w:bCs/>
        </w:rPr>
        <w:t xml:space="preserve">3GPP TSG RAN WG1 </w:t>
      </w:r>
      <w:r w:rsidR="00B56467">
        <w:rPr>
          <w:b/>
          <w:bCs/>
        </w:rPr>
        <w:t xml:space="preserve">Meeting </w:t>
      </w:r>
      <w:r w:rsidRPr="009365AE">
        <w:rPr>
          <w:b/>
          <w:bCs/>
        </w:rPr>
        <w:t>#101</w:t>
      </w:r>
      <w:r w:rsidR="009365AE">
        <w:rPr>
          <w:b/>
          <w:bCs/>
        </w:rPr>
        <w:t>-e</w:t>
      </w:r>
      <w:r w:rsidRPr="009365AE">
        <w:rPr>
          <w:b/>
          <w:bCs/>
        </w:rPr>
        <w:tab/>
      </w:r>
      <w:r w:rsidRPr="009365AE">
        <w:rPr>
          <w:b/>
          <w:bCs/>
        </w:rPr>
        <w:tab/>
        <w:t xml:space="preserve">                                         R1-</w:t>
      </w:r>
      <w:r w:rsidR="007476B2" w:rsidRPr="009365AE">
        <w:rPr>
          <w:sz w:val="18"/>
        </w:rPr>
        <w:t xml:space="preserve"> </w:t>
      </w:r>
      <w:r w:rsidR="007476B2" w:rsidRPr="009365AE">
        <w:rPr>
          <w:b/>
          <w:bCs/>
        </w:rPr>
        <w:t>2003496</w:t>
      </w:r>
    </w:p>
    <w:p w14:paraId="058A3A4E" w14:textId="71BE7041" w:rsidR="009365AE" w:rsidRPr="009365AE" w:rsidRDefault="009365AE" w:rsidP="009365AE">
      <w:pPr>
        <w:tabs>
          <w:tab w:val="center" w:pos="4536"/>
          <w:tab w:val="right" w:pos="9072"/>
        </w:tabs>
        <w:spacing w:after="0"/>
        <w:rPr>
          <w:rFonts w:eastAsia="MS Mincho"/>
          <w:b/>
          <w:bCs/>
          <w:lang w:eastAsia="ja-JP"/>
        </w:rPr>
      </w:pPr>
      <w:r>
        <w:rPr>
          <w:rFonts w:eastAsia="MS Mincho"/>
          <w:b/>
          <w:bCs/>
          <w:lang w:eastAsia="ja-JP"/>
        </w:rPr>
        <w:t>E-m</w:t>
      </w:r>
      <w:r w:rsidR="00FE6449" w:rsidRPr="009365AE">
        <w:rPr>
          <w:rFonts w:eastAsia="MS Mincho"/>
          <w:b/>
          <w:bCs/>
          <w:lang w:eastAsia="ja-JP"/>
        </w:rPr>
        <w:t>eeting, May 25 – June 5, 2020</w:t>
      </w:r>
    </w:p>
    <w:p w14:paraId="67E53BF9" w14:textId="77777777" w:rsidR="00FE6449" w:rsidRPr="009365AE" w:rsidRDefault="00FE6449" w:rsidP="00FE6449">
      <w:pPr>
        <w:pBdr>
          <w:top w:val="single" w:sz="4" w:space="1" w:color="auto"/>
        </w:pBdr>
        <w:spacing w:after="0"/>
        <w:jc w:val="left"/>
        <w:rPr>
          <w:b/>
          <w:kern w:val="2"/>
          <w:sz w:val="16"/>
          <w:szCs w:val="16"/>
          <w:lang w:eastAsia="zh-CN"/>
        </w:rPr>
      </w:pPr>
    </w:p>
    <w:p w14:paraId="603A9D57" w14:textId="77777777" w:rsidR="00FE6449" w:rsidRPr="009365AE" w:rsidRDefault="00FE6449" w:rsidP="00FE6449">
      <w:pPr>
        <w:spacing w:after="60"/>
        <w:ind w:left="1555" w:hanging="1555"/>
        <w:jc w:val="left"/>
        <w:rPr>
          <w:b/>
          <w:lang w:eastAsia="zh-CN"/>
        </w:rPr>
      </w:pPr>
      <w:r w:rsidRPr="009365AE">
        <w:rPr>
          <w:b/>
          <w:lang w:eastAsia="zh-CN"/>
        </w:rPr>
        <w:t>Agenda Item:</w:t>
      </w:r>
      <w:r w:rsidRPr="009365AE">
        <w:rPr>
          <w:b/>
          <w:lang w:eastAsia="zh-CN"/>
        </w:rPr>
        <w:tab/>
        <w:t>7.2.4.3</w:t>
      </w:r>
    </w:p>
    <w:p w14:paraId="43B30EC3" w14:textId="77777777" w:rsidR="00FE6449" w:rsidRPr="009365AE" w:rsidRDefault="00FE6449" w:rsidP="00FE6449">
      <w:pPr>
        <w:spacing w:after="60"/>
        <w:ind w:left="1555" w:hanging="1555"/>
        <w:jc w:val="left"/>
        <w:rPr>
          <w:b/>
          <w:kern w:val="2"/>
          <w:lang w:eastAsia="zh-CN"/>
        </w:rPr>
      </w:pPr>
      <w:r w:rsidRPr="009365AE">
        <w:rPr>
          <w:b/>
          <w:kern w:val="2"/>
          <w:lang w:eastAsia="zh-CN"/>
        </w:rPr>
        <w:t>Source:</w:t>
      </w:r>
      <w:r w:rsidRPr="009365AE">
        <w:rPr>
          <w:b/>
          <w:kern w:val="2"/>
          <w:lang w:eastAsia="zh-CN"/>
        </w:rPr>
        <w:tab/>
        <w:t>Huawei, HiSilicon</w:t>
      </w:r>
    </w:p>
    <w:p w14:paraId="474A27DB" w14:textId="77777777" w:rsidR="00FE6449" w:rsidRPr="009365AE" w:rsidRDefault="00FE6449" w:rsidP="00FE6449">
      <w:pPr>
        <w:spacing w:after="60"/>
        <w:ind w:left="1555" w:hanging="1555"/>
        <w:jc w:val="left"/>
        <w:rPr>
          <w:b/>
          <w:kern w:val="2"/>
          <w:lang w:eastAsia="zh-CN"/>
        </w:rPr>
      </w:pPr>
      <w:r w:rsidRPr="009365AE">
        <w:rPr>
          <w:b/>
          <w:kern w:val="2"/>
          <w:lang w:eastAsia="zh-CN"/>
        </w:rPr>
        <w:t>Title:</w:t>
      </w:r>
      <w:r w:rsidRPr="009365AE">
        <w:rPr>
          <w:b/>
          <w:kern w:val="2"/>
          <w:lang w:eastAsia="zh-CN"/>
        </w:rPr>
        <w:tab/>
        <w:t>Remaining details of sidelink synchronization mechanisms</w:t>
      </w:r>
    </w:p>
    <w:p w14:paraId="02E7CE4F" w14:textId="77777777" w:rsidR="00FE6449" w:rsidRPr="009365AE" w:rsidRDefault="00FE6449" w:rsidP="00FE6449">
      <w:pPr>
        <w:spacing w:after="60"/>
        <w:ind w:left="1555" w:hanging="1555"/>
        <w:jc w:val="left"/>
        <w:rPr>
          <w:b/>
          <w:lang w:eastAsia="zh-CN"/>
        </w:rPr>
      </w:pPr>
      <w:r w:rsidRPr="009365AE">
        <w:rPr>
          <w:b/>
          <w:lang w:eastAsia="zh-CN"/>
        </w:rPr>
        <w:t>Document for:</w:t>
      </w:r>
      <w:r w:rsidRPr="009365AE">
        <w:rPr>
          <w:b/>
          <w:lang w:eastAsia="zh-CN"/>
        </w:rPr>
        <w:tab/>
        <w:t>Discussion and Decision</w:t>
      </w:r>
    </w:p>
    <w:p w14:paraId="11E266B2" w14:textId="77777777" w:rsidR="00FE6449" w:rsidRPr="0067636F" w:rsidRDefault="00FE6449" w:rsidP="00FE6449">
      <w:pPr>
        <w:pBdr>
          <w:bottom w:val="single" w:sz="4" w:space="1" w:color="auto"/>
        </w:pBdr>
        <w:spacing w:after="0"/>
        <w:jc w:val="left"/>
        <w:rPr>
          <w:b/>
          <w:kern w:val="2"/>
          <w:sz w:val="16"/>
          <w:szCs w:val="16"/>
          <w:lang w:eastAsia="zh-CN"/>
        </w:rPr>
      </w:pPr>
    </w:p>
    <w:p w14:paraId="358A84C5" w14:textId="77777777" w:rsidR="00FE6449" w:rsidRPr="0067636F" w:rsidRDefault="00FE6449" w:rsidP="00FE6449">
      <w:pPr>
        <w:pStyle w:val="1"/>
        <w:spacing w:afterLines="50"/>
        <w:ind w:left="431" w:hanging="431"/>
      </w:pPr>
      <w:r w:rsidRPr="0067636F">
        <w:t>Introduction</w:t>
      </w:r>
      <w:bookmarkEnd w:id="0"/>
      <w:bookmarkEnd w:id="1"/>
    </w:p>
    <w:p w14:paraId="1E145CB3" w14:textId="77777777" w:rsidR="00FE6449" w:rsidRPr="0067636F" w:rsidRDefault="00FE6449" w:rsidP="00FE6449">
      <w:pPr>
        <w:rPr>
          <w:lang w:val="en-GB" w:eastAsia="zh-TW"/>
        </w:rPr>
      </w:pPr>
      <w:r w:rsidRPr="0067636F">
        <w:rPr>
          <w:lang w:eastAsia="zh-CN"/>
        </w:rPr>
        <w:t xml:space="preserve">In this contribution, we give our understanding and related proposals, </w:t>
      </w:r>
      <w:r w:rsidRPr="0067636F">
        <w:rPr>
          <w:lang w:val="en-GB" w:eastAsia="zh-TW"/>
        </w:rPr>
        <w:t>based on the feature lead summary in RAN1#100</w:t>
      </w:r>
      <w:r>
        <w:rPr>
          <w:lang w:val="en-GB" w:eastAsia="zh-TW"/>
        </w:rPr>
        <w:t>bis-</w:t>
      </w:r>
      <w:r w:rsidRPr="0067636F">
        <w:rPr>
          <w:lang w:val="en-GB" w:eastAsia="zh-TW"/>
        </w:rPr>
        <w:t>e meeting</w:t>
      </w:r>
      <w:r w:rsidRPr="0067636F">
        <w:rPr>
          <w:lang w:eastAsia="zh-CN"/>
        </w:rPr>
        <w:t xml:space="preserve">, to the remaining issues for the further design of sidelink synchronization. </w:t>
      </w:r>
    </w:p>
    <w:p w14:paraId="0E34FE6C" w14:textId="77777777" w:rsidR="00FE6449" w:rsidRPr="0067636F" w:rsidRDefault="00FE6449" w:rsidP="00FE6449">
      <w:pPr>
        <w:rPr>
          <w:lang w:val="en-GB" w:eastAsia="zh-CN"/>
        </w:rPr>
      </w:pPr>
    </w:p>
    <w:p w14:paraId="22111BF9" w14:textId="77777777" w:rsidR="00FE6449" w:rsidRPr="0067636F" w:rsidRDefault="00FE6449" w:rsidP="00FE6449">
      <w:pPr>
        <w:pStyle w:val="1"/>
        <w:spacing w:afterLines="50"/>
        <w:ind w:left="431" w:hanging="431"/>
      </w:pPr>
      <w:r w:rsidRPr="0067636F">
        <w:t>Remaining details for sidelink synchronization mechanisms</w:t>
      </w:r>
    </w:p>
    <w:p w14:paraId="6792A9C5" w14:textId="77777777" w:rsidR="00491D56" w:rsidRPr="0067636F" w:rsidRDefault="00491D56" w:rsidP="00491D56">
      <w:pPr>
        <w:pStyle w:val="2"/>
        <w:rPr>
          <w:lang w:eastAsia="zh-CN"/>
        </w:rPr>
      </w:pPr>
      <w:r w:rsidRPr="0067636F">
        <w:rPr>
          <w:lang w:eastAsia="zh-CN"/>
        </w:rPr>
        <w:t>Content of PSBCH</w:t>
      </w:r>
    </w:p>
    <w:p w14:paraId="0087CFB9" w14:textId="4E90CE50" w:rsidR="00491D56" w:rsidRPr="0067636F" w:rsidRDefault="00491D56" w:rsidP="00491D56">
      <w:pPr>
        <w:rPr>
          <w:lang w:eastAsia="zh-CN"/>
        </w:rPr>
      </w:pPr>
      <w:r w:rsidRPr="0067636F">
        <w:rPr>
          <w:lang w:eastAsia="zh-CN"/>
        </w:rPr>
        <w:t>In RAN1#99 meeting, we have the following agreement</w:t>
      </w:r>
      <w:r w:rsidR="00730D5E">
        <w:rPr>
          <w:lang w:eastAsia="zh-CN"/>
        </w:rPr>
        <w:t xml:space="preserve"> </w:t>
      </w:r>
      <w:r w:rsidRPr="0067636F">
        <w:rPr>
          <w:lang w:eastAsia="zh-CN"/>
        </w:rPr>
        <w:fldChar w:fldCharType="begin"/>
      </w:r>
      <w:r w:rsidRPr="0067636F">
        <w:rPr>
          <w:lang w:eastAsia="zh-CN"/>
        </w:rPr>
        <w:instrText xml:space="preserve"> REF _Ref31704923 \r \h  \* MERGEFORMAT </w:instrText>
      </w:r>
      <w:r w:rsidRPr="0067636F">
        <w:rPr>
          <w:lang w:eastAsia="zh-CN"/>
        </w:rPr>
      </w:r>
      <w:r w:rsidRPr="0067636F">
        <w:rPr>
          <w:lang w:eastAsia="zh-CN"/>
        </w:rPr>
        <w:fldChar w:fldCharType="separate"/>
      </w:r>
      <w:r w:rsidRPr="0067636F">
        <w:rPr>
          <w:lang w:eastAsia="zh-CN"/>
        </w:rPr>
        <w:t>[3]</w:t>
      </w:r>
      <w:r w:rsidRPr="0067636F">
        <w:rPr>
          <w:lang w:eastAsia="zh-CN"/>
        </w:rPr>
        <w:fldChar w:fldCharType="end"/>
      </w:r>
      <w:r w:rsidRPr="0067636F">
        <w:rPr>
          <w:lang w:eastAsia="zh-CN"/>
        </w:rPr>
        <w:t xml:space="preserve">: </w:t>
      </w:r>
    </w:p>
    <w:p w14:paraId="7538A7EC" w14:textId="77777777" w:rsidR="00491D56" w:rsidRPr="0067636F" w:rsidRDefault="00491D56" w:rsidP="00491D56">
      <w:pPr>
        <w:pStyle w:val="a3"/>
        <w:rPr>
          <w:rFonts w:eastAsia="宋体"/>
          <w:bCs/>
          <w:iCs/>
          <w:sz w:val="22"/>
          <w:szCs w:val="22"/>
          <w:lang w:eastAsia="zh-CN"/>
        </w:rPr>
      </w:pPr>
      <w:r w:rsidRPr="0067636F">
        <w:rPr>
          <w:rFonts w:eastAsia="宋体"/>
          <w:bCs/>
          <w:iCs/>
          <w:sz w:val="22"/>
          <w:szCs w:val="22"/>
          <w:highlight w:val="green"/>
          <w:lang w:eastAsia="zh-CN"/>
        </w:rPr>
        <w:t>Agreements</w:t>
      </w:r>
      <w:r w:rsidRPr="0067636F">
        <w:rPr>
          <w:rFonts w:eastAsia="宋体"/>
          <w:bCs/>
          <w:iCs/>
          <w:sz w:val="22"/>
          <w:szCs w:val="22"/>
          <w:lang w:eastAsia="zh-CN"/>
        </w:rPr>
        <w:t>:</w:t>
      </w:r>
    </w:p>
    <w:p w14:paraId="198F0006" w14:textId="77777777" w:rsidR="00491D56" w:rsidRPr="0067636F" w:rsidRDefault="00491D56" w:rsidP="00491D56">
      <w:pPr>
        <w:pStyle w:val="a3"/>
        <w:numPr>
          <w:ilvl w:val="0"/>
          <w:numId w:val="16"/>
        </w:numPr>
        <w:autoSpaceDE/>
        <w:adjustRightInd/>
        <w:snapToGrid/>
        <w:rPr>
          <w:rFonts w:eastAsia="宋体"/>
          <w:bCs/>
          <w:iCs/>
          <w:sz w:val="22"/>
          <w:szCs w:val="22"/>
          <w:lang w:eastAsia="zh-CN"/>
        </w:rPr>
      </w:pPr>
      <w:r w:rsidRPr="0067636F">
        <w:rPr>
          <w:rFonts w:eastAsia="宋体"/>
          <w:bCs/>
          <w:iCs/>
          <w:sz w:val="22"/>
          <w:szCs w:val="22"/>
          <w:lang w:eastAsia="zh-CN"/>
        </w:rPr>
        <w:t>Note: “green” already earlier; “blue” new agreements, “brown” working assumption, “change marks” for updates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491D56" w:rsidRPr="0067636F" w14:paraId="07D74CF4" w14:textId="77777777" w:rsidTr="00491D56">
        <w:tc>
          <w:tcPr>
            <w:tcW w:w="2835" w:type="dxa"/>
            <w:tcBorders>
              <w:top w:val="single" w:sz="4" w:space="0" w:color="auto"/>
              <w:left w:val="single" w:sz="4" w:space="0" w:color="auto"/>
              <w:bottom w:val="single" w:sz="4" w:space="0" w:color="auto"/>
              <w:right w:val="single" w:sz="4" w:space="0" w:color="auto"/>
            </w:tcBorders>
            <w:shd w:val="clear" w:color="auto" w:fill="8EAADB"/>
            <w:hideMark/>
          </w:tcPr>
          <w:p w14:paraId="1E00ABCA" w14:textId="77777777" w:rsidR="00491D56" w:rsidRPr="0067636F" w:rsidRDefault="00491D56" w:rsidP="00491D56">
            <w:pPr>
              <w:jc w:val="center"/>
              <w:rPr>
                <w:rFonts w:eastAsia="等线"/>
                <w:b/>
                <w:color w:val="FFFFFF"/>
                <w:lang w:eastAsia="zh-CN"/>
              </w:rPr>
            </w:pPr>
            <w:r w:rsidRPr="0067636F">
              <w:rPr>
                <w:rFonts w:eastAsia="等线"/>
                <w:b/>
                <w:color w:val="FFFFFF"/>
                <w:lang w:eastAsia="zh-CN"/>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14:paraId="1ACB3469" w14:textId="77777777" w:rsidR="00491D56" w:rsidRPr="0067636F" w:rsidRDefault="00491D56" w:rsidP="00491D56">
            <w:pPr>
              <w:jc w:val="center"/>
              <w:rPr>
                <w:b/>
                <w:color w:val="FFFFFF"/>
                <w:lang w:eastAsia="zh-CN"/>
              </w:rPr>
            </w:pPr>
            <w:r w:rsidRPr="0067636F">
              <w:rPr>
                <w:b/>
                <w:color w:val="FFFFFF"/>
                <w:lang w:eastAsia="zh-CN"/>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14:paraId="00A65353" w14:textId="77777777" w:rsidR="00491D56" w:rsidRPr="0067636F" w:rsidRDefault="00491D56" w:rsidP="00491D56">
            <w:pPr>
              <w:jc w:val="center"/>
              <w:rPr>
                <w:rFonts w:eastAsia="等线"/>
                <w:b/>
                <w:color w:val="FFFFFF"/>
                <w:lang w:eastAsia="zh-CN"/>
              </w:rPr>
            </w:pPr>
            <w:r w:rsidRPr="0067636F">
              <w:rPr>
                <w:rFonts w:eastAsia="等线"/>
                <w:b/>
                <w:color w:val="FFFFFF"/>
                <w:lang w:eastAsia="zh-CN"/>
              </w:rPr>
              <w:t>Notes</w:t>
            </w:r>
          </w:p>
        </w:tc>
      </w:tr>
      <w:tr w:rsidR="00491D56" w:rsidRPr="0067636F" w14:paraId="4F7025DC" w14:textId="77777777" w:rsidTr="00491D56">
        <w:tc>
          <w:tcPr>
            <w:tcW w:w="2835" w:type="dxa"/>
            <w:tcBorders>
              <w:top w:val="single" w:sz="4" w:space="0" w:color="auto"/>
              <w:left w:val="single" w:sz="4" w:space="0" w:color="auto"/>
              <w:bottom w:val="single" w:sz="4" w:space="0" w:color="auto"/>
              <w:right w:val="single" w:sz="4" w:space="0" w:color="auto"/>
            </w:tcBorders>
            <w:hideMark/>
          </w:tcPr>
          <w:p w14:paraId="69AFF026" w14:textId="77777777" w:rsidR="00491D56" w:rsidRPr="0067636F" w:rsidRDefault="00491D56" w:rsidP="00491D56">
            <w:pPr>
              <w:jc w:val="center"/>
              <w:rPr>
                <w:rFonts w:eastAsia="等线"/>
                <w:lang w:eastAsia="zh-CN"/>
              </w:rPr>
            </w:pPr>
            <w:r w:rsidRPr="0067636F">
              <w:rPr>
                <w:rFonts w:eastAsia="等线"/>
                <w:highlight w:val="green"/>
                <w:lang w:eastAsia="zh-CN"/>
              </w:rPr>
              <w:t>DFN</w:t>
            </w:r>
          </w:p>
        </w:tc>
        <w:tc>
          <w:tcPr>
            <w:tcW w:w="1701" w:type="dxa"/>
            <w:tcBorders>
              <w:top w:val="single" w:sz="4" w:space="0" w:color="auto"/>
              <w:left w:val="single" w:sz="4" w:space="0" w:color="auto"/>
              <w:bottom w:val="single" w:sz="4" w:space="0" w:color="auto"/>
              <w:right w:val="single" w:sz="4" w:space="0" w:color="auto"/>
            </w:tcBorders>
            <w:hideMark/>
          </w:tcPr>
          <w:p w14:paraId="1D9CE066" w14:textId="77777777" w:rsidR="00491D56" w:rsidRPr="0067636F" w:rsidRDefault="00491D56" w:rsidP="00491D56">
            <w:pPr>
              <w:jc w:val="center"/>
              <w:rPr>
                <w:rFonts w:eastAsia="等线"/>
                <w:lang w:eastAsia="zh-CN"/>
              </w:rPr>
            </w:pPr>
            <w:r w:rsidRPr="0067636F">
              <w:rPr>
                <w:rFonts w:eastAsia="等线"/>
                <w:highlight w:val="cyan"/>
                <w:lang w:eastAsia="zh-CN"/>
              </w:rPr>
              <w:t>10</w:t>
            </w:r>
          </w:p>
        </w:tc>
        <w:tc>
          <w:tcPr>
            <w:tcW w:w="4536" w:type="dxa"/>
            <w:tcBorders>
              <w:top w:val="single" w:sz="4" w:space="0" w:color="auto"/>
              <w:left w:val="single" w:sz="4" w:space="0" w:color="auto"/>
              <w:bottom w:val="single" w:sz="4" w:space="0" w:color="auto"/>
              <w:right w:val="single" w:sz="4" w:space="0" w:color="auto"/>
            </w:tcBorders>
          </w:tcPr>
          <w:p w14:paraId="26596B25" w14:textId="77777777" w:rsidR="00491D56" w:rsidRPr="0067636F" w:rsidRDefault="00491D56" w:rsidP="00491D56">
            <w:pPr>
              <w:rPr>
                <w:rFonts w:eastAsia="等线"/>
                <w:lang w:eastAsia="zh-CN"/>
              </w:rPr>
            </w:pPr>
          </w:p>
        </w:tc>
      </w:tr>
      <w:tr w:rsidR="00491D56" w:rsidRPr="0067636F" w14:paraId="105F75AC" w14:textId="77777777" w:rsidTr="00491D56">
        <w:tc>
          <w:tcPr>
            <w:tcW w:w="2835" w:type="dxa"/>
            <w:tcBorders>
              <w:top w:val="single" w:sz="4" w:space="0" w:color="auto"/>
              <w:left w:val="single" w:sz="4" w:space="0" w:color="auto"/>
              <w:bottom w:val="single" w:sz="4" w:space="0" w:color="auto"/>
              <w:right w:val="single" w:sz="4" w:space="0" w:color="auto"/>
            </w:tcBorders>
            <w:hideMark/>
          </w:tcPr>
          <w:p w14:paraId="1C694456" w14:textId="77777777" w:rsidR="00491D56" w:rsidRPr="0067636F" w:rsidRDefault="00491D56" w:rsidP="00491D56">
            <w:pPr>
              <w:jc w:val="center"/>
              <w:rPr>
                <w:rFonts w:eastAsia="等线"/>
                <w:highlight w:val="green"/>
                <w:lang w:eastAsia="zh-CN"/>
              </w:rPr>
            </w:pPr>
            <w:r w:rsidRPr="0067636F">
              <w:rPr>
                <w:rFonts w:eastAsia="等线"/>
                <w:highlight w:val="green"/>
                <w:lang w:eastAsia="zh-CN"/>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14:paraId="0D6F61CD" w14:textId="77777777" w:rsidR="00491D56" w:rsidRPr="0067636F" w:rsidRDefault="00491D56" w:rsidP="00491D56">
            <w:pPr>
              <w:jc w:val="center"/>
              <w:rPr>
                <w:rFonts w:eastAsia="等线"/>
                <w:highlight w:val="green"/>
                <w:lang w:eastAsia="zh-CN"/>
              </w:rPr>
            </w:pPr>
            <w:r w:rsidRPr="0067636F">
              <w:rPr>
                <w:rFonts w:eastAsia="等线"/>
                <w:highlight w:val="darkYellow"/>
                <w:lang w:eastAsia="zh-CN"/>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14:paraId="05079EB0" w14:textId="77777777" w:rsidR="00491D56" w:rsidRPr="0067636F" w:rsidRDefault="00491D56" w:rsidP="00491D56">
            <w:pPr>
              <w:rPr>
                <w:rFonts w:eastAsia="等线"/>
                <w:highlight w:val="green"/>
                <w:lang w:eastAsia="zh-CN"/>
              </w:rPr>
            </w:pPr>
            <w:r w:rsidRPr="0067636F">
              <w:rPr>
                <w:rFonts w:eastAsia="等线"/>
                <w:highlight w:val="green"/>
                <w:lang w:eastAsia="zh-CN"/>
              </w:rPr>
              <w:t>System-wide information, e.g. TDD-UL-DL common configuration and/or potential SL slots</w:t>
            </w:r>
          </w:p>
        </w:tc>
      </w:tr>
      <w:tr w:rsidR="00491D56" w:rsidRPr="0067636F" w14:paraId="6EF603C9" w14:textId="77777777" w:rsidTr="00491D56">
        <w:tc>
          <w:tcPr>
            <w:tcW w:w="2835" w:type="dxa"/>
            <w:tcBorders>
              <w:top w:val="single" w:sz="4" w:space="0" w:color="auto"/>
              <w:left w:val="single" w:sz="4" w:space="0" w:color="auto"/>
              <w:bottom w:val="single" w:sz="4" w:space="0" w:color="auto"/>
              <w:right w:val="single" w:sz="4" w:space="0" w:color="auto"/>
            </w:tcBorders>
            <w:hideMark/>
          </w:tcPr>
          <w:p w14:paraId="3931EFA6" w14:textId="77777777" w:rsidR="00491D56" w:rsidRPr="0067636F" w:rsidRDefault="00491D56" w:rsidP="00491D56">
            <w:pPr>
              <w:jc w:val="center"/>
              <w:rPr>
                <w:rFonts w:eastAsia="等线"/>
                <w:highlight w:val="darkYellow"/>
                <w:lang w:eastAsia="zh-CN"/>
              </w:rPr>
            </w:pPr>
            <w:r w:rsidRPr="0067636F">
              <w:rPr>
                <w:rFonts w:eastAsia="等线"/>
                <w:highlight w:val="darkYellow"/>
                <w:lang w:eastAsia="zh-CN"/>
              </w:rPr>
              <w:t>Slot index</w:t>
            </w:r>
          </w:p>
        </w:tc>
        <w:tc>
          <w:tcPr>
            <w:tcW w:w="1701" w:type="dxa"/>
            <w:tcBorders>
              <w:top w:val="single" w:sz="4" w:space="0" w:color="auto"/>
              <w:left w:val="single" w:sz="4" w:space="0" w:color="auto"/>
              <w:bottom w:val="single" w:sz="4" w:space="0" w:color="auto"/>
              <w:right w:val="single" w:sz="4" w:space="0" w:color="auto"/>
            </w:tcBorders>
            <w:hideMark/>
          </w:tcPr>
          <w:p w14:paraId="4BC37491" w14:textId="77777777" w:rsidR="00491D56" w:rsidRPr="0067636F" w:rsidRDefault="00491D56" w:rsidP="00491D56">
            <w:pPr>
              <w:jc w:val="center"/>
              <w:rPr>
                <w:rFonts w:eastAsia="等线"/>
                <w:highlight w:val="darkYellow"/>
                <w:lang w:eastAsia="zh-CN"/>
              </w:rPr>
            </w:pPr>
            <w:r w:rsidRPr="0067636F">
              <w:rPr>
                <w:rFonts w:eastAsia="等线"/>
                <w:highlight w:val="darkYellow"/>
                <w:lang w:eastAsia="zh-CN"/>
              </w:rPr>
              <w:t>7</w:t>
            </w:r>
          </w:p>
        </w:tc>
        <w:tc>
          <w:tcPr>
            <w:tcW w:w="4536" w:type="dxa"/>
            <w:tcBorders>
              <w:top w:val="single" w:sz="4" w:space="0" w:color="auto"/>
              <w:left w:val="single" w:sz="4" w:space="0" w:color="auto"/>
              <w:bottom w:val="single" w:sz="4" w:space="0" w:color="auto"/>
              <w:right w:val="single" w:sz="4" w:space="0" w:color="auto"/>
            </w:tcBorders>
            <w:hideMark/>
          </w:tcPr>
          <w:p w14:paraId="245BC089" w14:textId="77777777" w:rsidR="00491D56" w:rsidRPr="0067636F" w:rsidRDefault="00491D56" w:rsidP="00491D56">
            <w:pPr>
              <w:rPr>
                <w:rFonts w:eastAsia="等线"/>
                <w:strike/>
                <w:color w:val="FF0000"/>
                <w:lang w:eastAsia="zh-CN"/>
              </w:rPr>
            </w:pPr>
            <w:r w:rsidRPr="0067636F">
              <w:rPr>
                <w:rFonts w:eastAsia="等线"/>
                <w:strike/>
                <w:color w:val="FF0000"/>
                <w:lang w:eastAsia="zh-CN"/>
              </w:rPr>
              <w:t>Note: Up to 3 bits can be carried in DM-RS or in PBCH payload.</w:t>
            </w:r>
          </w:p>
        </w:tc>
      </w:tr>
      <w:tr w:rsidR="00491D56" w:rsidRPr="0067636F" w14:paraId="123F8E12" w14:textId="77777777" w:rsidTr="00491D56">
        <w:tc>
          <w:tcPr>
            <w:tcW w:w="2835" w:type="dxa"/>
            <w:tcBorders>
              <w:top w:val="single" w:sz="4" w:space="0" w:color="auto"/>
              <w:left w:val="single" w:sz="4" w:space="0" w:color="auto"/>
              <w:bottom w:val="single" w:sz="4" w:space="0" w:color="auto"/>
              <w:right w:val="single" w:sz="4" w:space="0" w:color="auto"/>
            </w:tcBorders>
            <w:hideMark/>
          </w:tcPr>
          <w:p w14:paraId="6EFC22D0" w14:textId="77777777" w:rsidR="00491D56" w:rsidRPr="0067636F" w:rsidRDefault="00491D56" w:rsidP="00491D56">
            <w:pPr>
              <w:jc w:val="center"/>
              <w:rPr>
                <w:rFonts w:eastAsia="等线"/>
                <w:highlight w:val="green"/>
                <w:lang w:eastAsia="zh-CN"/>
              </w:rPr>
            </w:pPr>
            <w:r w:rsidRPr="0067636F">
              <w:rPr>
                <w:rFonts w:eastAsia="等线"/>
                <w:highlight w:val="green"/>
                <w:lang w:eastAsia="zh-C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14:paraId="59D07BDF" w14:textId="77777777" w:rsidR="00491D56" w:rsidRPr="0067636F" w:rsidRDefault="00491D56" w:rsidP="00491D56">
            <w:pPr>
              <w:jc w:val="center"/>
              <w:rPr>
                <w:rFonts w:eastAsia="等线"/>
                <w:highlight w:val="green"/>
                <w:lang w:eastAsia="zh-CN"/>
              </w:rPr>
            </w:pPr>
            <w:r w:rsidRPr="0067636F">
              <w:rPr>
                <w:rFonts w:eastAsia="等线"/>
                <w:highlight w:val="green"/>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E2D1306" w14:textId="77777777" w:rsidR="00491D56" w:rsidRPr="0067636F" w:rsidRDefault="00491D56" w:rsidP="00491D56">
            <w:pPr>
              <w:rPr>
                <w:rFonts w:eastAsia="等线"/>
                <w:highlight w:val="green"/>
                <w:lang w:eastAsia="zh-CN"/>
              </w:rPr>
            </w:pPr>
          </w:p>
        </w:tc>
      </w:tr>
      <w:tr w:rsidR="00491D56" w:rsidRPr="0067636F" w14:paraId="5E6686FA" w14:textId="77777777" w:rsidTr="00491D56">
        <w:tc>
          <w:tcPr>
            <w:tcW w:w="2835" w:type="dxa"/>
            <w:tcBorders>
              <w:top w:val="single" w:sz="4" w:space="0" w:color="auto"/>
              <w:left w:val="single" w:sz="4" w:space="0" w:color="auto"/>
              <w:bottom w:val="single" w:sz="4" w:space="0" w:color="auto"/>
              <w:right w:val="single" w:sz="4" w:space="0" w:color="auto"/>
            </w:tcBorders>
            <w:hideMark/>
          </w:tcPr>
          <w:p w14:paraId="2B3A078E" w14:textId="77777777" w:rsidR="00491D56" w:rsidRPr="0067636F" w:rsidRDefault="00491D56" w:rsidP="00491D56">
            <w:pPr>
              <w:jc w:val="center"/>
              <w:rPr>
                <w:rFonts w:eastAsia="等线"/>
                <w:highlight w:val="yellow"/>
                <w:lang w:eastAsia="zh-CN"/>
              </w:rPr>
            </w:pPr>
            <w:r w:rsidRPr="0067636F">
              <w:rPr>
                <w:rFonts w:eastAsia="等线"/>
                <w:highlight w:val="cyan"/>
                <w:lang w:eastAsia="zh-CN"/>
              </w:rPr>
              <w:t>Reserve bits</w:t>
            </w:r>
          </w:p>
        </w:tc>
        <w:tc>
          <w:tcPr>
            <w:tcW w:w="1701" w:type="dxa"/>
            <w:tcBorders>
              <w:top w:val="single" w:sz="4" w:space="0" w:color="auto"/>
              <w:left w:val="single" w:sz="4" w:space="0" w:color="auto"/>
              <w:bottom w:val="single" w:sz="4" w:space="0" w:color="auto"/>
              <w:right w:val="single" w:sz="4" w:space="0" w:color="auto"/>
            </w:tcBorders>
            <w:hideMark/>
          </w:tcPr>
          <w:p w14:paraId="6C40A335" w14:textId="77777777" w:rsidR="00491D56" w:rsidRPr="0067636F" w:rsidRDefault="00491D56" w:rsidP="00491D56">
            <w:pPr>
              <w:jc w:val="center"/>
              <w:rPr>
                <w:rFonts w:eastAsia="等线"/>
                <w:highlight w:val="yellow"/>
                <w:lang w:eastAsia="zh-CN"/>
              </w:rPr>
            </w:pPr>
            <w:r w:rsidRPr="0067636F">
              <w:rPr>
                <w:rFonts w:eastAsia="等线"/>
                <w:highlight w:val="yellow"/>
                <w:lang w:eastAsia="zh-CN"/>
              </w:rPr>
              <w:t>2</w:t>
            </w:r>
          </w:p>
        </w:tc>
        <w:tc>
          <w:tcPr>
            <w:tcW w:w="4536" w:type="dxa"/>
            <w:tcBorders>
              <w:top w:val="single" w:sz="4" w:space="0" w:color="auto"/>
              <w:left w:val="single" w:sz="4" w:space="0" w:color="auto"/>
              <w:bottom w:val="single" w:sz="4" w:space="0" w:color="auto"/>
              <w:right w:val="single" w:sz="4" w:space="0" w:color="auto"/>
            </w:tcBorders>
          </w:tcPr>
          <w:p w14:paraId="06C2132E" w14:textId="77777777" w:rsidR="00491D56" w:rsidRPr="0067636F" w:rsidRDefault="00491D56" w:rsidP="00491D56">
            <w:pPr>
              <w:rPr>
                <w:highlight w:val="yellow"/>
                <w:lang w:eastAsia="zh-CN"/>
              </w:rPr>
            </w:pPr>
          </w:p>
        </w:tc>
      </w:tr>
      <w:tr w:rsidR="00491D56" w:rsidRPr="0067636F" w14:paraId="1E85F343" w14:textId="77777777" w:rsidTr="00491D56">
        <w:tc>
          <w:tcPr>
            <w:tcW w:w="2835" w:type="dxa"/>
            <w:tcBorders>
              <w:top w:val="single" w:sz="4" w:space="0" w:color="auto"/>
              <w:left w:val="single" w:sz="4" w:space="0" w:color="auto"/>
              <w:bottom w:val="single" w:sz="4" w:space="0" w:color="auto"/>
              <w:right w:val="single" w:sz="4" w:space="0" w:color="auto"/>
            </w:tcBorders>
            <w:hideMark/>
          </w:tcPr>
          <w:p w14:paraId="1E5518A9" w14:textId="77777777" w:rsidR="00491D56" w:rsidRPr="0067636F" w:rsidRDefault="00491D56" w:rsidP="00491D56">
            <w:pPr>
              <w:jc w:val="center"/>
              <w:rPr>
                <w:highlight w:val="green"/>
                <w:lang w:eastAsia="zh-CN"/>
              </w:rPr>
            </w:pPr>
            <w:r w:rsidRPr="0067636F">
              <w:rPr>
                <w:highlight w:val="green"/>
                <w:lang w:eastAsia="zh-CN"/>
              </w:rPr>
              <w:t>CRC</w:t>
            </w:r>
          </w:p>
        </w:tc>
        <w:tc>
          <w:tcPr>
            <w:tcW w:w="1701" w:type="dxa"/>
            <w:tcBorders>
              <w:top w:val="single" w:sz="4" w:space="0" w:color="auto"/>
              <w:left w:val="single" w:sz="4" w:space="0" w:color="auto"/>
              <w:bottom w:val="single" w:sz="4" w:space="0" w:color="auto"/>
              <w:right w:val="single" w:sz="4" w:space="0" w:color="auto"/>
            </w:tcBorders>
            <w:hideMark/>
          </w:tcPr>
          <w:p w14:paraId="419FDE31" w14:textId="77777777" w:rsidR="00491D56" w:rsidRPr="0067636F" w:rsidRDefault="00491D56" w:rsidP="00491D56">
            <w:pPr>
              <w:jc w:val="center"/>
              <w:rPr>
                <w:highlight w:val="green"/>
                <w:lang w:eastAsia="zh-CN"/>
              </w:rPr>
            </w:pPr>
            <w:r w:rsidRPr="0067636F">
              <w:rPr>
                <w:highlight w:val="green"/>
                <w:lang w:eastAsia="zh-CN"/>
              </w:rPr>
              <w:t>24</w:t>
            </w:r>
          </w:p>
        </w:tc>
        <w:tc>
          <w:tcPr>
            <w:tcW w:w="4536" w:type="dxa"/>
            <w:tcBorders>
              <w:top w:val="single" w:sz="4" w:space="0" w:color="auto"/>
              <w:left w:val="single" w:sz="4" w:space="0" w:color="auto"/>
              <w:bottom w:val="single" w:sz="4" w:space="0" w:color="auto"/>
              <w:right w:val="single" w:sz="4" w:space="0" w:color="auto"/>
            </w:tcBorders>
          </w:tcPr>
          <w:p w14:paraId="2D1BCCA0" w14:textId="77777777" w:rsidR="00491D56" w:rsidRPr="0067636F" w:rsidRDefault="00491D56" w:rsidP="00491D56">
            <w:pPr>
              <w:rPr>
                <w:lang w:eastAsia="zh-CN"/>
              </w:rPr>
            </w:pPr>
          </w:p>
        </w:tc>
      </w:tr>
      <w:tr w:rsidR="00491D56" w:rsidRPr="0067636F" w14:paraId="353E9C96" w14:textId="77777777" w:rsidTr="00491D56">
        <w:tc>
          <w:tcPr>
            <w:tcW w:w="2835" w:type="dxa"/>
            <w:tcBorders>
              <w:top w:val="single" w:sz="4" w:space="0" w:color="auto"/>
              <w:left w:val="single" w:sz="4" w:space="0" w:color="auto"/>
              <w:bottom w:val="single" w:sz="4" w:space="0" w:color="auto"/>
              <w:right w:val="single" w:sz="4" w:space="0" w:color="auto"/>
            </w:tcBorders>
            <w:hideMark/>
          </w:tcPr>
          <w:p w14:paraId="13D222B7" w14:textId="77777777" w:rsidR="00491D56" w:rsidRPr="0067636F" w:rsidRDefault="00491D56" w:rsidP="00491D56">
            <w:pPr>
              <w:jc w:val="center"/>
              <w:rPr>
                <w:rFonts w:eastAsia="等线"/>
                <w:lang w:eastAsia="zh-CN"/>
              </w:rPr>
            </w:pPr>
            <w:r w:rsidRPr="0067636F">
              <w:rPr>
                <w:lang w:eastAsia="zh-CN"/>
              </w:rPr>
              <w:t>Total bit</w:t>
            </w:r>
            <w:r w:rsidRPr="0067636F">
              <w:rPr>
                <w:rFonts w:eastAsia="等线"/>
                <w:lang w:eastAsia="zh-CN"/>
              </w:rPr>
              <w:t>s</w:t>
            </w:r>
          </w:p>
        </w:tc>
        <w:tc>
          <w:tcPr>
            <w:tcW w:w="1701" w:type="dxa"/>
            <w:tcBorders>
              <w:top w:val="single" w:sz="4" w:space="0" w:color="auto"/>
              <w:left w:val="single" w:sz="4" w:space="0" w:color="auto"/>
              <w:bottom w:val="single" w:sz="4" w:space="0" w:color="auto"/>
              <w:right w:val="single" w:sz="4" w:space="0" w:color="auto"/>
            </w:tcBorders>
            <w:hideMark/>
          </w:tcPr>
          <w:p w14:paraId="7F8A83FE" w14:textId="77777777" w:rsidR="00491D56" w:rsidRPr="0067636F" w:rsidRDefault="00491D56" w:rsidP="00491D56">
            <w:pPr>
              <w:jc w:val="center"/>
              <w:rPr>
                <w:rFonts w:eastAsia="等线"/>
                <w:lang w:eastAsia="zh-CN"/>
              </w:rPr>
            </w:pPr>
            <w:r w:rsidRPr="0067636F">
              <w:rPr>
                <w:rFonts w:eastAsia="等线"/>
                <w:highlight w:val="darkYellow"/>
                <w:lang w:eastAsia="zh-CN"/>
              </w:rPr>
              <w:t>56</w:t>
            </w:r>
          </w:p>
        </w:tc>
        <w:tc>
          <w:tcPr>
            <w:tcW w:w="4536" w:type="dxa"/>
            <w:tcBorders>
              <w:top w:val="single" w:sz="4" w:space="0" w:color="auto"/>
              <w:left w:val="single" w:sz="4" w:space="0" w:color="auto"/>
              <w:bottom w:val="single" w:sz="4" w:space="0" w:color="auto"/>
              <w:right w:val="single" w:sz="4" w:space="0" w:color="auto"/>
            </w:tcBorders>
          </w:tcPr>
          <w:p w14:paraId="7FF6AC58" w14:textId="77777777" w:rsidR="00491D56" w:rsidRPr="0067636F" w:rsidRDefault="00491D56" w:rsidP="00491D56">
            <w:pPr>
              <w:rPr>
                <w:rFonts w:eastAsia="等线"/>
                <w:lang w:eastAsia="zh-CN"/>
              </w:rPr>
            </w:pPr>
          </w:p>
        </w:tc>
      </w:tr>
    </w:tbl>
    <w:p w14:paraId="3E0A00A2" w14:textId="77777777" w:rsidR="00491D56" w:rsidRPr="0067636F" w:rsidRDefault="00491D56" w:rsidP="00491D56">
      <w:pPr>
        <w:rPr>
          <w:lang w:eastAsia="zh-CN"/>
        </w:rPr>
      </w:pPr>
    </w:p>
    <w:p w14:paraId="20C70E09" w14:textId="2447AD0E" w:rsidR="00491D56" w:rsidRPr="0067636F" w:rsidRDefault="00491D56" w:rsidP="00491D56">
      <w:pPr>
        <w:rPr>
          <w:lang w:eastAsia="zh-CN"/>
        </w:rPr>
      </w:pPr>
      <w:r w:rsidRPr="0067636F">
        <w:rPr>
          <w:lang w:eastAsia="zh-CN"/>
        </w:rPr>
        <w:t>RAN1#100e</w:t>
      </w:r>
      <w:r w:rsidR="00730D5E">
        <w:rPr>
          <w:lang w:eastAsia="zh-CN"/>
        </w:rPr>
        <w:t xml:space="preserve"> and RAN1#100</w:t>
      </w:r>
      <w:r w:rsidR="00DC0F78">
        <w:rPr>
          <w:lang w:eastAsia="zh-CN"/>
        </w:rPr>
        <w:t>-</w:t>
      </w:r>
      <w:r w:rsidR="00730D5E">
        <w:rPr>
          <w:lang w:eastAsia="zh-CN"/>
        </w:rPr>
        <w:t>b-e</w:t>
      </w:r>
      <w:r w:rsidRPr="0067636F">
        <w:rPr>
          <w:lang w:eastAsia="zh-CN"/>
        </w:rPr>
        <w:t xml:space="preserve"> meeting</w:t>
      </w:r>
      <w:r w:rsidR="00730D5E">
        <w:rPr>
          <w:lang w:eastAsia="zh-CN"/>
        </w:rPr>
        <w:t>s</w:t>
      </w:r>
      <w:r w:rsidRPr="0067636F">
        <w:rPr>
          <w:lang w:eastAsia="zh-CN"/>
        </w:rPr>
        <w:t xml:space="preserve"> further achieve</w:t>
      </w:r>
      <w:r w:rsidR="003D3BC9" w:rsidRPr="0067636F">
        <w:rPr>
          <w:lang w:eastAsia="zh-CN"/>
        </w:rPr>
        <w:t>d</w:t>
      </w:r>
      <w:r w:rsidRPr="0067636F">
        <w:rPr>
          <w:lang w:eastAsia="zh-CN"/>
        </w:rPr>
        <w:t xml:space="preserve"> the following agreement</w:t>
      </w:r>
      <w:r w:rsidR="00730D5E">
        <w:rPr>
          <w:lang w:eastAsia="zh-CN"/>
        </w:rPr>
        <w:t>s</w:t>
      </w:r>
      <w:r w:rsidRPr="0067636F">
        <w:rPr>
          <w:lang w:eastAsia="zh-CN"/>
        </w:rPr>
        <w:t xml:space="preserve"> </w:t>
      </w:r>
      <w:r w:rsidR="00DC0F78">
        <w:rPr>
          <w:lang w:eastAsia="zh-CN"/>
        </w:rPr>
        <w:fldChar w:fldCharType="begin"/>
      </w:r>
      <w:r w:rsidR="00DC0F78">
        <w:rPr>
          <w:lang w:eastAsia="zh-CN"/>
        </w:rPr>
        <w:instrText xml:space="preserve"> REF _Ref39666774 \r \h </w:instrText>
      </w:r>
      <w:r w:rsidR="00DC0F78">
        <w:rPr>
          <w:lang w:eastAsia="zh-CN"/>
        </w:rPr>
      </w:r>
      <w:r w:rsidR="00DC0F78">
        <w:rPr>
          <w:lang w:eastAsia="zh-CN"/>
        </w:rPr>
        <w:fldChar w:fldCharType="separate"/>
      </w:r>
      <w:r w:rsidR="00DC0F78">
        <w:rPr>
          <w:lang w:eastAsia="zh-CN"/>
        </w:rPr>
        <w:t>[4]</w:t>
      </w:r>
      <w:r w:rsidR="00DC0F78">
        <w:rPr>
          <w:lang w:eastAsia="zh-CN"/>
        </w:rPr>
        <w:fldChar w:fldCharType="end"/>
      </w:r>
      <w:r w:rsidR="00A51215">
        <w:rPr>
          <w:lang w:eastAsia="zh-CN"/>
        </w:rPr>
        <w:t xml:space="preserve"> </w:t>
      </w:r>
      <w:r w:rsidR="00DC0F78">
        <w:rPr>
          <w:lang w:eastAsia="zh-CN"/>
        </w:rPr>
        <w:fldChar w:fldCharType="begin"/>
      </w:r>
      <w:r w:rsidR="00DC0F78">
        <w:rPr>
          <w:lang w:eastAsia="zh-CN"/>
        </w:rPr>
        <w:instrText xml:space="preserve"> REF _Ref39666777 \r \h </w:instrText>
      </w:r>
      <w:r w:rsidR="00DC0F78">
        <w:rPr>
          <w:lang w:eastAsia="zh-CN"/>
        </w:rPr>
      </w:r>
      <w:r w:rsidR="00DC0F78">
        <w:rPr>
          <w:lang w:eastAsia="zh-CN"/>
        </w:rPr>
        <w:fldChar w:fldCharType="separate"/>
      </w:r>
      <w:r w:rsidR="00DC0F78">
        <w:rPr>
          <w:lang w:eastAsia="zh-CN"/>
        </w:rPr>
        <w:t>[</w:t>
      </w:r>
      <w:r w:rsidR="00FE6449">
        <w:rPr>
          <w:lang w:eastAsia="zh-CN"/>
        </w:rPr>
        <w:t>6</w:t>
      </w:r>
      <w:r w:rsidR="00DC0F78">
        <w:rPr>
          <w:lang w:eastAsia="zh-CN"/>
        </w:rPr>
        <w:t>]</w:t>
      </w:r>
      <w:r w:rsidR="00DC0F78">
        <w:rPr>
          <w:lang w:eastAsia="zh-CN"/>
        </w:rPr>
        <w:fldChar w:fldCharType="end"/>
      </w:r>
      <w:r w:rsidRPr="0067636F">
        <w:rPr>
          <w:lang w:eastAsia="zh-CN"/>
        </w:rPr>
        <w:t>:</w:t>
      </w:r>
    </w:p>
    <w:p w14:paraId="0F72382E" w14:textId="77777777" w:rsidR="00491D56" w:rsidRPr="0067636F" w:rsidRDefault="00491D56" w:rsidP="00491D56">
      <w:pPr>
        <w:pStyle w:val="a3"/>
        <w:rPr>
          <w:rFonts w:eastAsia="宋体"/>
          <w:bCs/>
          <w:iCs/>
          <w:sz w:val="22"/>
          <w:szCs w:val="22"/>
          <w:highlight w:val="green"/>
          <w:lang w:eastAsia="zh-CN"/>
        </w:rPr>
      </w:pPr>
      <w:r w:rsidRPr="0067636F">
        <w:rPr>
          <w:rFonts w:eastAsia="宋体"/>
          <w:bCs/>
          <w:iCs/>
          <w:sz w:val="22"/>
          <w:szCs w:val="22"/>
          <w:highlight w:val="green"/>
          <w:lang w:eastAsia="zh-CN"/>
        </w:rPr>
        <w:t>Agreements:</w:t>
      </w:r>
    </w:p>
    <w:p w14:paraId="2BE1E613" w14:textId="77777777" w:rsidR="00491D56" w:rsidRPr="0067636F" w:rsidRDefault="00491D56" w:rsidP="00491D56">
      <w:pPr>
        <w:pStyle w:val="a3"/>
        <w:numPr>
          <w:ilvl w:val="0"/>
          <w:numId w:val="16"/>
        </w:numPr>
        <w:autoSpaceDE/>
        <w:adjustRightInd/>
        <w:snapToGrid/>
        <w:rPr>
          <w:rFonts w:eastAsia="宋体"/>
          <w:bCs/>
          <w:iCs/>
          <w:sz w:val="22"/>
          <w:szCs w:val="22"/>
          <w:lang w:eastAsia="zh-CN"/>
        </w:rPr>
      </w:pPr>
      <w:r w:rsidRPr="0067636F">
        <w:rPr>
          <w:rFonts w:eastAsia="宋体"/>
          <w:bCs/>
          <w:iCs/>
          <w:sz w:val="22"/>
          <w:szCs w:val="22"/>
          <w:lang w:eastAsia="zh-CN"/>
        </w:rPr>
        <w:t>Slot-level indication is supported in TDD configuration indication.</w:t>
      </w:r>
    </w:p>
    <w:p w14:paraId="14442492" w14:textId="77777777" w:rsidR="00491D56" w:rsidRPr="0067636F" w:rsidRDefault="00491D56" w:rsidP="00491D56">
      <w:pPr>
        <w:pStyle w:val="a3"/>
        <w:rPr>
          <w:rFonts w:eastAsia="宋体"/>
          <w:bCs/>
          <w:iCs/>
          <w:sz w:val="22"/>
          <w:szCs w:val="22"/>
          <w:highlight w:val="green"/>
          <w:lang w:eastAsia="zh-CN"/>
        </w:rPr>
      </w:pPr>
      <w:r w:rsidRPr="0067636F">
        <w:rPr>
          <w:rFonts w:eastAsia="宋体"/>
          <w:bCs/>
          <w:iCs/>
          <w:sz w:val="22"/>
          <w:szCs w:val="22"/>
          <w:highlight w:val="green"/>
          <w:lang w:eastAsia="zh-CN"/>
        </w:rPr>
        <w:t>Agreements:</w:t>
      </w:r>
    </w:p>
    <w:p w14:paraId="153BBB53" w14:textId="77777777" w:rsidR="00491D56" w:rsidRPr="0067636F" w:rsidRDefault="00491D56" w:rsidP="00491D56">
      <w:pPr>
        <w:pStyle w:val="a3"/>
        <w:numPr>
          <w:ilvl w:val="0"/>
          <w:numId w:val="16"/>
        </w:numPr>
        <w:autoSpaceDE/>
        <w:adjustRightInd/>
        <w:snapToGrid/>
        <w:rPr>
          <w:rFonts w:eastAsia="宋体"/>
          <w:bCs/>
          <w:iCs/>
          <w:sz w:val="22"/>
          <w:szCs w:val="22"/>
          <w:lang w:eastAsia="zh-CN"/>
        </w:rPr>
      </w:pPr>
      <w:r w:rsidRPr="0067636F">
        <w:rPr>
          <w:rFonts w:eastAsia="宋体"/>
          <w:bCs/>
          <w:iCs/>
          <w:sz w:val="22"/>
          <w:szCs w:val="22"/>
          <w:lang w:eastAsia="zh-CN"/>
        </w:rPr>
        <w:t>The TDD configuration indication is done as follows:</w:t>
      </w:r>
    </w:p>
    <w:p w14:paraId="2F8E212A" w14:textId="77777777" w:rsidR="00491D56" w:rsidRPr="0067636F" w:rsidRDefault="00491D56" w:rsidP="00491D56">
      <w:pPr>
        <w:pStyle w:val="a3"/>
        <w:numPr>
          <w:ilvl w:val="1"/>
          <w:numId w:val="16"/>
        </w:numPr>
        <w:autoSpaceDE/>
        <w:adjustRightInd/>
        <w:snapToGrid/>
        <w:rPr>
          <w:rFonts w:eastAsia="宋体"/>
          <w:bCs/>
          <w:iCs/>
          <w:sz w:val="22"/>
          <w:szCs w:val="22"/>
          <w:lang w:eastAsia="zh-CN"/>
        </w:rPr>
      </w:pPr>
      <w:r w:rsidRPr="0067636F">
        <w:rPr>
          <w:rFonts w:eastAsia="宋体"/>
          <w:bCs/>
          <w:iCs/>
          <w:sz w:val="22"/>
          <w:szCs w:val="22"/>
          <w:lang w:eastAsia="zh-CN"/>
        </w:rPr>
        <w:t>X bits to indicate patterns + Y bits to indicate periodicity + Z bits to indicate UL slots.</w:t>
      </w:r>
    </w:p>
    <w:p w14:paraId="7A9B2311" w14:textId="77777777" w:rsidR="00491D56" w:rsidRPr="0067636F" w:rsidRDefault="00491D56" w:rsidP="00491D56">
      <w:pPr>
        <w:pStyle w:val="a3"/>
        <w:numPr>
          <w:ilvl w:val="2"/>
          <w:numId w:val="16"/>
        </w:numPr>
        <w:autoSpaceDE/>
        <w:adjustRightInd/>
        <w:snapToGrid/>
        <w:rPr>
          <w:rFonts w:eastAsia="宋体"/>
          <w:bCs/>
          <w:iCs/>
          <w:sz w:val="22"/>
          <w:szCs w:val="22"/>
          <w:lang w:eastAsia="zh-CN"/>
        </w:rPr>
      </w:pPr>
      <w:r w:rsidRPr="0067636F">
        <w:rPr>
          <w:rFonts w:eastAsia="宋体"/>
          <w:bCs/>
          <w:iCs/>
          <w:sz w:val="22"/>
          <w:szCs w:val="22"/>
          <w:lang w:eastAsia="zh-CN"/>
        </w:rPr>
        <w:t>FFS the values of X, Y and Z.</w:t>
      </w:r>
    </w:p>
    <w:p w14:paraId="2C9D4913" w14:textId="77777777" w:rsidR="00491D56" w:rsidRPr="0067636F" w:rsidRDefault="00491D56" w:rsidP="00491D56">
      <w:pPr>
        <w:pStyle w:val="a3"/>
        <w:numPr>
          <w:ilvl w:val="2"/>
          <w:numId w:val="16"/>
        </w:numPr>
        <w:autoSpaceDE/>
        <w:adjustRightInd/>
        <w:snapToGrid/>
        <w:rPr>
          <w:rFonts w:eastAsia="宋体"/>
          <w:bCs/>
          <w:iCs/>
          <w:sz w:val="22"/>
          <w:szCs w:val="22"/>
          <w:lang w:eastAsia="zh-CN"/>
        </w:rPr>
      </w:pPr>
      <w:r w:rsidRPr="0067636F">
        <w:rPr>
          <w:rFonts w:eastAsia="宋体"/>
          <w:bCs/>
          <w:iCs/>
          <w:sz w:val="22"/>
          <w:szCs w:val="22"/>
          <w:lang w:eastAsia="zh-CN"/>
        </w:rPr>
        <w:t>Total Z bits to indicate UL slots in pattern 1 and pattern 2 respectively if two patterns are configured.</w:t>
      </w:r>
    </w:p>
    <w:p w14:paraId="492DA0D5" w14:textId="77777777" w:rsidR="00DC0F78" w:rsidRPr="0032301F" w:rsidRDefault="00DC0F78" w:rsidP="00DC0F78">
      <w:pPr>
        <w:rPr>
          <w:highlight w:val="green"/>
        </w:rPr>
      </w:pPr>
      <w:r w:rsidRPr="0032301F">
        <w:rPr>
          <w:highlight w:val="green"/>
        </w:rPr>
        <w:t>Agreements:</w:t>
      </w:r>
    </w:p>
    <w:p w14:paraId="767FD4F5" w14:textId="77777777" w:rsidR="00DC0F78" w:rsidRPr="0032301F" w:rsidRDefault="00DC0F78" w:rsidP="00DC0F78">
      <w:pPr>
        <w:pStyle w:val="af5"/>
        <w:numPr>
          <w:ilvl w:val="0"/>
          <w:numId w:val="27"/>
        </w:numPr>
        <w:rPr>
          <w:rFonts w:ascii="Times New Roman" w:hAnsi="Times New Roman"/>
        </w:rPr>
      </w:pPr>
      <w:r w:rsidRPr="0032301F">
        <w:rPr>
          <w:rFonts w:ascii="Times New Roman" w:hAnsi="Times New Roman"/>
        </w:rPr>
        <w:t>For indication of TDD configuration:</w:t>
      </w:r>
    </w:p>
    <w:p w14:paraId="2119A315" w14:textId="77777777" w:rsidR="00DC0F78" w:rsidRPr="0032301F" w:rsidRDefault="00DC0F78" w:rsidP="00DC0F78">
      <w:pPr>
        <w:pStyle w:val="af5"/>
        <w:numPr>
          <w:ilvl w:val="0"/>
          <w:numId w:val="28"/>
        </w:numPr>
        <w:rPr>
          <w:rFonts w:ascii="Times New Roman" w:hAnsi="Times New Roman"/>
        </w:rPr>
      </w:pPr>
      <w:r w:rsidRPr="0032301F">
        <w:rPr>
          <w:rFonts w:ascii="Times New Roman" w:hAnsi="Times New Roman"/>
        </w:rPr>
        <w:lastRenderedPageBreak/>
        <w:t>X=1 bit indicates the number of patterns</w:t>
      </w:r>
    </w:p>
    <w:p w14:paraId="6F921BA4" w14:textId="77777777" w:rsidR="00DC0F78" w:rsidRPr="0032301F" w:rsidRDefault="00DC0F78" w:rsidP="00DC0F78">
      <w:pPr>
        <w:pStyle w:val="af5"/>
        <w:numPr>
          <w:ilvl w:val="1"/>
          <w:numId w:val="28"/>
        </w:numPr>
        <w:rPr>
          <w:rFonts w:ascii="Times New Roman" w:hAnsi="Times New Roman"/>
        </w:rPr>
      </w:pPr>
      <w:r w:rsidRPr="0032301F">
        <w:rPr>
          <w:rFonts w:ascii="Times New Roman" w:hAnsi="Times New Roman"/>
        </w:rPr>
        <w:t>Value 0 indicates one pattern is used.</w:t>
      </w:r>
    </w:p>
    <w:p w14:paraId="533B5990" w14:textId="77777777" w:rsidR="00DC0F78" w:rsidRPr="0032301F" w:rsidRDefault="00DC0F78" w:rsidP="00DC0F78">
      <w:pPr>
        <w:pStyle w:val="af5"/>
        <w:numPr>
          <w:ilvl w:val="1"/>
          <w:numId w:val="28"/>
        </w:numPr>
        <w:rPr>
          <w:rFonts w:ascii="Times New Roman" w:hAnsi="Times New Roman"/>
        </w:rPr>
      </w:pPr>
      <w:r w:rsidRPr="0032301F">
        <w:rPr>
          <w:rFonts w:ascii="Times New Roman" w:hAnsi="Times New Roman"/>
        </w:rPr>
        <w:t>Value 1 indicates two patterns are used.</w:t>
      </w:r>
    </w:p>
    <w:p w14:paraId="26E7D43D" w14:textId="77777777" w:rsidR="00DC0F78" w:rsidRPr="0032301F" w:rsidRDefault="00DC0F78" w:rsidP="00DC0F78">
      <w:pPr>
        <w:pStyle w:val="af5"/>
        <w:numPr>
          <w:ilvl w:val="0"/>
          <w:numId w:val="28"/>
        </w:numPr>
        <w:rPr>
          <w:rFonts w:ascii="Times New Roman" w:hAnsi="Times New Roman"/>
        </w:rPr>
      </w:pPr>
      <w:r w:rsidRPr="0032301F">
        <w:rPr>
          <w:rFonts w:ascii="Times New Roman" w:hAnsi="Times New Roman"/>
        </w:rPr>
        <w:t>Y=4 bits indicate the periodicity information</w:t>
      </w:r>
    </w:p>
    <w:p w14:paraId="26C5E35B" w14:textId="77777777" w:rsidR="00DC0F78" w:rsidRPr="0032301F" w:rsidRDefault="00DC0F78" w:rsidP="00DC0F78">
      <w:pPr>
        <w:pStyle w:val="af5"/>
        <w:numPr>
          <w:ilvl w:val="1"/>
          <w:numId w:val="28"/>
        </w:numPr>
        <w:rPr>
          <w:rFonts w:ascii="Times New Roman" w:hAnsi="Times New Roman"/>
        </w:rPr>
      </w:pPr>
      <w:r w:rsidRPr="0032301F">
        <w:rPr>
          <w:rFonts w:ascii="Times New Roman" w:hAnsi="Times New Roman"/>
        </w:rPr>
        <w:t>When one pattern is used, Y indicates the periodicity of the pattern.</w:t>
      </w:r>
    </w:p>
    <w:p w14:paraId="10AFE092" w14:textId="77777777" w:rsidR="00DC0F78" w:rsidRPr="0032301F" w:rsidRDefault="00DC0F78" w:rsidP="00DC0F78">
      <w:pPr>
        <w:pStyle w:val="af5"/>
        <w:numPr>
          <w:ilvl w:val="1"/>
          <w:numId w:val="28"/>
        </w:numPr>
        <w:rPr>
          <w:rFonts w:ascii="Times New Roman" w:hAnsi="Times New Roman"/>
        </w:rPr>
      </w:pPr>
      <w:r w:rsidRPr="0032301F">
        <w:rPr>
          <w:rFonts w:ascii="Times New Roman" w:hAnsi="Times New Roman"/>
        </w:rPr>
        <w:t>When two patterns are used, Y jointly indicates the periodicities of the two patterns.</w:t>
      </w:r>
    </w:p>
    <w:p w14:paraId="4646F198" w14:textId="77777777" w:rsidR="00DC0F78" w:rsidRPr="0032301F" w:rsidRDefault="00DC0F78" w:rsidP="00DC0F78">
      <w:pPr>
        <w:pStyle w:val="af5"/>
        <w:numPr>
          <w:ilvl w:val="0"/>
          <w:numId w:val="28"/>
        </w:numPr>
        <w:rPr>
          <w:rFonts w:ascii="Times New Roman" w:hAnsi="Times New Roman"/>
        </w:rPr>
      </w:pPr>
      <w:r w:rsidRPr="0032301F">
        <w:rPr>
          <w:rFonts w:ascii="Times New Roman" w:hAnsi="Times New Roman"/>
        </w:rPr>
        <w:t>Z=7 bits indicate the UL slots</w:t>
      </w:r>
    </w:p>
    <w:p w14:paraId="2AAF22AC" w14:textId="77777777" w:rsidR="00DC0F78" w:rsidRPr="0032301F" w:rsidRDefault="00DC0F78" w:rsidP="00DC0F78">
      <w:pPr>
        <w:pStyle w:val="af5"/>
        <w:numPr>
          <w:ilvl w:val="1"/>
          <w:numId w:val="28"/>
        </w:numPr>
        <w:rPr>
          <w:rFonts w:ascii="Times New Roman" w:hAnsi="Times New Roman"/>
        </w:rPr>
      </w:pPr>
      <w:r w:rsidRPr="0032301F">
        <w:rPr>
          <w:rFonts w:ascii="Times New Roman" w:hAnsi="Times New Roman"/>
        </w:rPr>
        <w:t>UL slots are jointly indicated by 7 bits when two patterns are configured.</w:t>
      </w:r>
    </w:p>
    <w:p w14:paraId="1BD1DAC8" w14:textId="77777777" w:rsidR="00DC0F78" w:rsidRPr="0032301F" w:rsidRDefault="00DC0F78" w:rsidP="00DC0F78">
      <w:pPr>
        <w:pStyle w:val="af5"/>
        <w:numPr>
          <w:ilvl w:val="1"/>
          <w:numId w:val="28"/>
        </w:numPr>
        <w:rPr>
          <w:rFonts w:ascii="Times New Roman" w:hAnsi="Times New Roman"/>
        </w:rPr>
      </w:pPr>
      <w:r w:rsidRPr="0032301F">
        <w:rPr>
          <w:rFonts w:ascii="Times New Roman" w:hAnsi="Times New Roman"/>
        </w:rPr>
        <w:t>FFS other details.</w:t>
      </w:r>
    </w:p>
    <w:p w14:paraId="1666F5F7" w14:textId="77777777" w:rsidR="00491D56" w:rsidRPr="0067636F" w:rsidRDefault="00491D56" w:rsidP="00491D56">
      <w:pPr>
        <w:ind w:left="420" w:hanging="420"/>
        <w:rPr>
          <w:lang w:eastAsia="zh-CN"/>
        </w:rPr>
      </w:pPr>
    </w:p>
    <w:p w14:paraId="06F6B7AF" w14:textId="77777777" w:rsidR="00491D56" w:rsidRPr="00B6026F" w:rsidRDefault="00491D56" w:rsidP="00491D56">
      <w:pPr>
        <w:rPr>
          <w:lang w:eastAsia="zh-CN"/>
        </w:rPr>
      </w:pPr>
      <w:r w:rsidRPr="00B6026F">
        <w:rPr>
          <w:lang w:eastAsia="zh-CN"/>
        </w:rPr>
        <w:t>To reduce the signaling overhead, RAN1 has agreed for V2X to only provide slot-level TDD configuration. More specifically, among the PSBCH payload,</w:t>
      </w:r>
    </w:p>
    <w:p w14:paraId="41F17BD5" w14:textId="146876A2" w:rsidR="00491D56" w:rsidRPr="00B6026F" w:rsidRDefault="00491D56" w:rsidP="00491D56">
      <w:pPr>
        <w:rPr>
          <w:lang w:eastAsia="zh-CN"/>
        </w:rPr>
      </w:pPr>
      <w:r w:rsidRPr="00B6026F">
        <w:rPr>
          <w:lang w:eastAsia="zh-CN"/>
        </w:rPr>
        <w:t>-</w:t>
      </w:r>
      <w:r w:rsidRPr="00B6026F">
        <w:rPr>
          <w:lang w:eastAsia="zh-CN"/>
        </w:rPr>
        <w:tab/>
        <w:t>X</w:t>
      </w:r>
      <w:r w:rsidR="00A51215" w:rsidRPr="00B6026F">
        <w:rPr>
          <w:lang w:eastAsia="zh-CN"/>
        </w:rPr>
        <w:t>=1</w:t>
      </w:r>
      <w:r w:rsidRPr="00B6026F">
        <w:rPr>
          <w:lang w:eastAsia="zh-CN"/>
        </w:rPr>
        <w:t xml:space="preserve"> bit indicate</w:t>
      </w:r>
      <w:r w:rsidR="00A51215" w:rsidRPr="00B6026F">
        <w:rPr>
          <w:lang w:eastAsia="zh-CN"/>
        </w:rPr>
        <w:t>s the number of patterns</w:t>
      </w:r>
      <w:r w:rsidRPr="00B6026F">
        <w:rPr>
          <w:lang w:eastAsia="zh-CN"/>
        </w:rPr>
        <w:t>;</w:t>
      </w:r>
    </w:p>
    <w:p w14:paraId="68286A40" w14:textId="069BD901" w:rsidR="00491D56" w:rsidRPr="00B6026F" w:rsidRDefault="00491D56" w:rsidP="00491D56">
      <w:pPr>
        <w:rPr>
          <w:lang w:eastAsia="zh-CN"/>
        </w:rPr>
      </w:pPr>
      <w:r w:rsidRPr="00B6026F">
        <w:rPr>
          <w:lang w:eastAsia="zh-CN"/>
        </w:rPr>
        <w:t>-</w:t>
      </w:r>
      <w:r w:rsidRPr="00B6026F">
        <w:rPr>
          <w:lang w:eastAsia="zh-CN"/>
        </w:rPr>
        <w:tab/>
        <w:t>Y</w:t>
      </w:r>
      <w:r w:rsidR="00A51215" w:rsidRPr="00B6026F">
        <w:rPr>
          <w:lang w:eastAsia="zh-CN"/>
        </w:rPr>
        <w:t>=4</w:t>
      </w:r>
      <w:r w:rsidRPr="00B6026F">
        <w:rPr>
          <w:lang w:eastAsia="zh-CN"/>
        </w:rPr>
        <w:t xml:space="preserve"> bits indicate </w:t>
      </w:r>
      <w:r w:rsidR="00A51215" w:rsidRPr="00B6026F">
        <w:rPr>
          <w:lang w:eastAsia="zh-CN"/>
        </w:rPr>
        <w:t>the periodicity information</w:t>
      </w:r>
      <w:r w:rsidRPr="00B6026F">
        <w:rPr>
          <w:lang w:eastAsia="zh-CN"/>
        </w:rPr>
        <w:t>;</w:t>
      </w:r>
    </w:p>
    <w:p w14:paraId="71810B37" w14:textId="77037C5D" w:rsidR="00491D56" w:rsidRPr="00B6026F" w:rsidRDefault="00491D56" w:rsidP="00491D56">
      <w:pPr>
        <w:rPr>
          <w:lang w:eastAsia="zh-CN"/>
        </w:rPr>
      </w:pPr>
      <w:r w:rsidRPr="00B6026F">
        <w:rPr>
          <w:lang w:eastAsia="zh-CN"/>
        </w:rPr>
        <w:t>-</w:t>
      </w:r>
      <w:r w:rsidRPr="00B6026F">
        <w:rPr>
          <w:lang w:eastAsia="zh-CN"/>
        </w:rPr>
        <w:tab/>
        <w:t>Z</w:t>
      </w:r>
      <w:r w:rsidR="00A51215" w:rsidRPr="00B6026F">
        <w:rPr>
          <w:lang w:eastAsia="zh-CN"/>
        </w:rPr>
        <w:t>=7</w:t>
      </w:r>
      <w:r w:rsidRPr="00B6026F">
        <w:rPr>
          <w:lang w:eastAsia="zh-CN"/>
        </w:rPr>
        <w:t xml:space="preserve"> bits indicate</w:t>
      </w:r>
      <w:r w:rsidR="00A51215" w:rsidRPr="00B6026F">
        <w:rPr>
          <w:lang w:eastAsia="zh-CN"/>
        </w:rPr>
        <w:t xml:space="preserve"> the</w:t>
      </w:r>
      <w:r w:rsidRPr="00B6026F">
        <w:rPr>
          <w:lang w:eastAsia="zh-CN"/>
        </w:rPr>
        <w:t xml:space="preserve"> UL slots.</w:t>
      </w:r>
    </w:p>
    <w:p w14:paraId="78628D67" w14:textId="34C7A6BF" w:rsidR="00A51215" w:rsidRPr="00B6026F" w:rsidRDefault="00212C6C" w:rsidP="00491D56">
      <w:pPr>
        <w:rPr>
          <w:lang w:eastAsia="zh-CN"/>
        </w:rPr>
      </w:pPr>
      <w:r>
        <w:rPr>
          <w:lang w:eastAsia="zh-CN"/>
        </w:rPr>
        <w:t>I</w:t>
      </w:r>
      <w:r w:rsidR="00F45185" w:rsidRPr="00B6026F">
        <w:rPr>
          <w:lang w:eastAsia="zh-CN"/>
        </w:rPr>
        <w:t xml:space="preserve">t was agreed that when two patterns are configured, joint indication is used regarding the Y=4 bits as well as the Z=7 bits. </w:t>
      </w:r>
      <w:r w:rsidR="00F32369" w:rsidRPr="00B6026F">
        <w:rPr>
          <w:lang w:eastAsia="zh-CN"/>
        </w:rPr>
        <w:t xml:space="preserve">In this sub-section, we </w:t>
      </w:r>
      <w:r w:rsidR="00687AA9" w:rsidRPr="00B6026F">
        <w:rPr>
          <w:lang w:eastAsia="zh-CN"/>
        </w:rPr>
        <w:t>present further details on the joint indication method</w:t>
      </w:r>
      <w:r w:rsidR="0090173B" w:rsidRPr="00B6026F">
        <w:rPr>
          <w:lang w:eastAsia="zh-CN"/>
        </w:rPr>
        <w:t>s</w:t>
      </w:r>
      <w:r w:rsidR="00687AA9" w:rsidRPr="00B6026F">
        <w:rPr>
          <w:lang w:eastAsia="zh-CN"/>
        </w:rPr>
        <w:t>.</w:t>
      </w:r>
    </w:p>
    <w:p w14:paraId="7E982162" w14:textId="4B99C5A7" w:rsidR="00491D56" w:rsidRPr="00B6026F" w:rsidRDefault="0090173B" w:rsidP="00A915BA">
      <w:pPr>
        <w:rPr>
          <w:lang w:eastAsia="zh-CN"/>
        </w:rPr>
      </w:pPr>
      <w:r w:rsidRPr="00B6026F">
        <w:rPr>
          <w:lang w:eastAsia="zh-CN"/>
        </w:rPr>
        <w:t>For periodicity indication, i</w:t>
      </w:r>
      <w:r w:rsidR="00491D56" w:rsidRPr="00B6026F">
        <w:rPr>
          <w:lang w:eastAsia="zh-CN"/>
        </w:rPr>
        <w:t xml:space="preserve">f the first X=1 bit indicates that only </w:t>
      </w:r>
      <w:r w:rsidR="00491D56" w:rsidRPr="00B6026F">
        <w:rPr>
          <w:i/>
          <w:lang w:eastAsia="zh-CN"/>
        </w:rPr>
        <w:t>pattern1</w:t>
      </w:r>
      <w:r w:rsidR="00491D56" w:rsidRPr="00B6026F">
        <w:rPr>
          <w:lang w:eastAsia="zh-CN"/>
        </w:rPr>
        <w:t xml:space="preserve"> is configured, Y=4 bits are the binary representation of a row index </w:t>
      </w:r>
      <m:oMath>
        <m:r>
          <w:rPr>
            <w:rFonts w:ascii="Cambria Math" w:hAnsi="Cambria Math"/>
            <w:lang w:eastAsia="zh-CN"/>
          </w:rPr>
          <m:t>j</m:t>
        </m:r>
      </m:oMath>
      <w:r w:rsidR="00491D56" w:rsidRPr="00B6026F">
        <w:rPr>
          <w:lang w:eastAsia="zh-CN"/>
        </w:rPr>
        <w:t xml:space="preserve"> in Table 1-1, otherwise, Y=4 bits are the binary representation of a row index </w:t>
      </w:r>
      <m:oMath>
        <m:r>
          <w:rPr>
            <w:rFonts w:ascii="Cambria Math" w:hAnsi="Cambria Math"/>
            <w:lang w:eastAsia="zh-CN"/>
          </w:rPr>
          <m:t>j</m:t>
        </m:r>
      </m:oMath>
      <w:r w:rsidR="00491D56" w:rsidRPr="00B6026F">
        <w:rPr>
          <w:lang w:eastAsia="zh-CN"/>
        </w:rPr>
        <w:t xml:space="preserve"> in Table 1-2.</w:t>
      </w:r>
    </w:p>
    <w:p w14:paraId="2D4595BA" w14:textId="77777777" w:rsidR="00491D56" w:rsidRPr="00E55E0C" w:rsidRDefault="00491D56" w:rsidP="00491D56">
      <w:pPr>
        <w:jc w:val="center"/>
        <w:rPr>
          <w:b/>
          <w:lang w:eastAsia="zh-CN"/>
        </w:rPr>
      </w:pPr>
      <w:r w:rsidRPr="00E55E0C">
        <w:rPr>
          <w:b/>
          <w:lang w:eastAsia="zh-CN"/>
        </w:rPr>
        <w:t>Table 1-1: Slot configuration period when one pattern is configured</w:t>
      </w:r>
    </w:p>
    <w:tbl>
      <w:tblPr>
        <w:tblW w:w="41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3260"/>
      </w:tblGrid>
      <w:tr w:rsidR="00491D56" w:rsidRPr="0067636F" w14:paraId="1F608FE7"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18DD46A"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t>Index</w:t>
            </w:r>
          </w:p>
          <w:p w14:paraId="191ACA2A" w14:textId="77777777" w:rsidR="00491D56" w:rsidRPr="0067636F" w:rsidRDefault="00491D56" w:rsidP="00491D56">
            <w:pPr>
              <w:pStyle w:val="TAH"/>
              <w:rPr>
                <w:rFonts w:ascii="Times New Roman" w:hAnsi="Times New Roman"/>
                <w:i/>
                <w:szCs w:val="18"/>
              </w:rPr>
            </w:pPr>
            <m:oMathPara>
              <m:oMath>
                <m:r>
                  <m:rPr>
                    <m:sty m:val="bi"/>
                  </m:rPr>
                  <w:rPr>
                    <w:rFonts w:ascii="Cambria Math" w:hAnsi="Cambria Math"/>
                    <w:szCs w:val="18"/>
                  </w:rPr>
                  <m:t>j</m:t>
                </m:r>
              </m:oMath>
            </m:oMathPara>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14:paraId="33CA7710"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t xml:space="preserve">Slot configuration period of </w:t>
            </w:r>
            <w:r w:rsidRPr="0067636F">
              <w:rPr>
                <w:rFonts w:ascii="Times New Roman" w:hAnsi="Times New Roman"/>
                <w:i/>
                <w:szCs w:val="18"/>
              </w:rPr>
              <w:t>pattern1</w:t>
            </w:r>
          </w:p>
          <w:p w14:paraId="7946776D" w14:textId="77777777" w:rsidR="00491D56" w:rsidRPr="0067636F" w:rsidRDefault="00491D56" w:rsidP="00491D56">
            <w:pPr>
              <w:pStyle w:val="TAH"/>
              <w:rPr>
                <w:rFonts w:ascii="Times New Roman" w:eastAsia="等线" w:hAnsi="Times New Roman"/>
                <w:szCs w:val="18"/>
                <w:lang w:eastAsia="zh-CN"/>
              </w:rPr>
            </w:pPr>
            <m:oMath>
              <m:r>
                <m:rPr>
                  <m:sty m:val="bi"/>
                </m:rPr>
                <w:rPr>
                  <w:rFonts w:ascii="Cambria Math" w:hAnsi="Cambria Math"/>
                  <w:szCs w:val="18"/>
                </w:rPr>
                <m:t>P</m:t>
              </m:r>
            </m:oMath>
            <w:r w:rsidRPr="0067636F">
              <w:rPr>
                <w:rFonts w:ascii="Times New Roman" w:eastAsia="等线" w:hAnsi="Times New Roman"/>
                <w:szCs w:val="18"/>
                <w:lang w:eastAsia="zh-CN"/>
              </w:rPr>
              <w:t xml:space="preserve"> (msec)</w:t>
            </w:r>
          </w:p>
        </w:tc>
      </w:tr>
      <w:tr w:rsidR="00491D56" w:rsidRPr="0067636F" w14:paraId="1FD9DF10"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567D5BC5"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w:t>
            </w:r>
          </w:p>
        </w:tc>
        <w:tc>
          <w:tcPr>
            <w:tcW w:w="3260" w:type="dxa"/>
            <w:tcBorders>
              <w:top w:val="single" w:sz="8" w:space="0" w:color="auto"/>
              <w:left w:val="single" w:sz="8" w:space="0" w:color="auto"/>
              <w:bottom w:val="single" w:sz="8" w:space="0" w:color="auto"/>
              <w:right w:val="single" w:sz="8" w:space="0" w:color="auto"/>
            </w:tcBorders>
            <w:hideMark/>
          </w:tcPr>
          <w:p w14:paraId="22368004"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0.5</w:t>
            </w:r>
          </w:p>
        </w:tc>
      </w:tr>
      <w:tr w:rsidR="00491D56" w:rsidRPr="0067636F" w14:paraId="4BD5FD51"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044F38D7"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c>
          <w:tcPr>
            <w:tcW w:w="3260" w:type="dxa"/>
            <w:tcBorders>
              <w:top w:val="single" w:sz="8" w:space="0" w:color="auto"/>
              <w:left w:val="single" w:sz="8" w:space="0" w:color="auto"/>
              <w:bottom w:val="single" w:sz="8" w:space="0" w:color="auto"/>
              <w:right w:val="single" w:sz="8" w:space="0" w:color="auto"/>
            </w:tcBorders>
            <w:hideMark/>
          </w:tcPr>
          <w:p w14:paraId="6E444347"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0.625</w:t>
            </w:r>
          </w:p>
        </w:tc>
      </w:tr>
      <w:tr w:rsidR="00491D56" w:rsidRPr="0067636F" w14:paraId="1469E4CD"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6B63F672"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c>
          <w:tcPr>
            <w:tcW w:w="3260" w:type="dxa"/>
            <w:tcBorders>
              <w:top w:val="single" w:sz="8" w:space="0" w:color="auto"/>
              <w:left w:val="single" w:sz="8" w:space="0" w:color="auto"/>
              <w:bottom w:val="single" w:sz="8" w:space="0" w:color="auto"/>
              <w:right w:val="single" w:sz="8" w:space="0" w:color="auto"/>
            </w:tcBorders>
            <w:hideMark/>
          </w:tcPr>
          <w:p w14:paraId="74F27470"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1</w:t>
            </w:r>
          </w:p>
        </w:tc>
      </w:tr>
      <w:tr w:rsidR="00491D56" w:rsidRPr="0067636F" w14:paraId="7751900B"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3D7B468B"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3</w:t>
            </w:r>
          </w:p>
        </w:tc>
        <w:tc>
          <w:tcPr>
            <w:tcW w:w="3260" w:type="dxa"/>
            <w:tcBorders>
              <w:top w:val="single" w:sz="8" w:space="0" w:color="auto"/>
              <w:left w:val="single" w:sz="8" w:space="0" w:color="auto"/>
              <w:bottom w:val="single" w:sz="8" w:space="0" w:color="auto"/>
              <w:right w:val="single" w:sz="8" w:space="0" w:color="auto"/>
            </w:tcBorders>
            <w:hideMark/>
          </w:tcPr>
          <w:p w14:paraId="3D4E1392"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1.25</w:t>
            </w:r>
          </w:p>
        </w:tc>
      </w:tr>
      <w:tr w:rsidR="00491D56" w:rsidRPr="0067636F" w14:paraId="58BD9CBC"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0F0FE53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4</w:t>
            </w:r>
          </w:p>
        </w:tc>
        <w:tc>
          <w:tcPr>
            <w:tcW w:w="3260" w:type="dxa"/>
            <w:tcBorders>
              <w:top w:val="single" w:sz="8" w:space="0" w:color="auto"/>
              <w:left w:val="single" w:sz="8" w:space="0" w:color="auto"/>
              <w:bottom w:val="single" w:sz="8" w:space="0" w:color="auto"/>
              <w:right w:val="single" w:sz="8" w:space="0" w:color="auto"/>
            </w:tcBorders>
            <w:hideMark/>
          </w:tcPr>
          <w:p w14:paraId="6FD8518E"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2</w:t>
            </w:r>
          </w:p>
        </w:tc>
      </w:tr>
      <w:tr w:rsidR="00491D56" w:rsidRPr="0067636F" w14:paraId="7B79D663"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7D32C4B7"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260" w:type="dxa"/>
            <w:tcBorders>
              <w:top w:val="single" w:sz="8" w:space="0" w:color="auto"/>
              <w:left w:val="single" w:sz="8" w:space="0" w:color="auto"/>
              <w:bottom w:val="single" w:sz="8" w:space="0" w:color="auto"/>
              <w:right w:val="single" w:sz="8" w:space="0" w:color="auto"/>
            </w:tcBorders>
            <w:hideMark/>
          </w:tcPr>
          <w:p w14:paraId="1FB19A51"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2.5</w:t>
            </w:r>
          </w:p>
        </w:tc>
      </w:tr>
      <w:tr w:rsidR="00491D56" w:rsidRPr="0067636F" w14:paraId="2095C45A"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0C22805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6</w:t>
            </w:r>
          </w:p>
        </w:tc>
        <w:tc>
          <w:tcPr>
            <w:tcW w:w="3260" w:type="dxa"/>
            <w:tcBorders>
              <w:top w:val="single" w:sz="8" w:space="0" w:color="auto"/>
              <w:left w:val="single" w:sz="8" w:space="0" w:color="auto"/>
              <w:bottom w:val="single" w:sz="8" w:space="0" w:color="auto"/>
              <w:right w:val="single" w:sz="8" w:space="0" w:color="auto"/>
            </w:tcBorders>
            <w:hideMark/>
          </w:tcPr>
          <w:p w14:paraId="22A149B7"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4</w:t>
            </w:r>
          </w:p>
        </w:tc>
      </w:tr>
      <w:tr w:rsidR="00491D56" w:rsidRPr="0067636F" w14:paraId="39CF2158"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2C9A867D"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7</w:t>
            </w:r>
          </w:p>
        </w:tc>
        <w:tc>
          <w:tcPr>
            <w:tcW w:w="3260" w:type="dxa"/>
            <w:tcBorders>
              <w:top w:val="single" w:sz="8" w:space="0" w:color="auto"/>
              <w:left w:val="single" w:sz="8" w:space="0" w:color="auto"/>
              <w:bottom w:val="single" w:sz="8" w:space="0" w:color="auto"/>
              <w:right w:val="single" w:sz="8" w:space="0" w:color="auto"/>
            </w:tcBorders>
            <w:hideMark/>
          </w:tcPr>
          <w:p w14:paraId="3F26426D"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5</w:t>
            </w:r>
          </w:p>
        </w:tc>
      </w:tr>
      <w:tr w:rsidR="00491D56" w:rsidRPr="0067636F" w14:paraId="52B6B4E3"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5A3F0D53"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8</w:t>
            </w:r>
          </w:p>
        </w:tc>
        <w:tc>
          <w:tcPr>
            <w:tcW w:w="3260" w:type="dxa"/>
            <w:tcBorders>
              <w:top w:val="single" w:sz="8" w:space="0" w:color="auto"/>
              <w:left w:val="single" w:sz="8" w:space="0" w:color="auto"/>
              <w:bottom w:val="single" w:sz="8" w:space="0" w:color="auto"/>
              <w:right w:val="single" w:sz="8" w:space="0" w:color="auto"/>
            </w:tcBorders>
            <w:hideMark/>
          </w:tcPr>
          <w:p w14:paraId="3FEF199F"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10</w:t>
            </w:r>
          </w:p>
        </w:tc>
      </w:tr>
      <w:tr w:rsidR="00491D56" w:rsidRPr="0067636F" w14:paraId="7D280380"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46465749"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9 – 15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138F57CD"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Reserved</w:t>
            </w:r>
          </w:p>
        </w:tc>
      </w:tr>
    </w:tbl>
    <w:p w14:paraId="031B2FE7" w14:textId="77777777" w:rsidR="00491D56" w:rsidRPr="0067636F" w:rsidRDefault="00491D56" w:rsidP="00491D56">
      <w:pPr>
        <w:rPr>
          <w:lang w:eastAsia="zh-CN"/>
        </w:rPr>
      </w:pPr>
    </w:p>
    <w:p w14:paraId="450961B2" w14:textId="77777777" w:rsidR="00491D56" w:rsidRPr="00E55E0C" w:rsidRDefault="00491D56" w:rsidP="00491D56">
      <w:pPr>
        <w:jc w:val="center"/>
        <w:rPr>
          <w:b/>
          <w:lang w:eastAsia="zh-CN"/>
        </w:rPr>
      </w:pPr>
      <w:r w:rsidRPr="00E55E0C">
        <w:rPr>
          <w:b/>
          <w:lang w:eastAsia="zh-CN"/>
        </w:rPr>
        <w:t>Table 1-2: Slot configuration period when two patterns are configured</w:t>
      </w: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268"/>
        <w:gridCol w:w="3260"/>
        <w:gridCol w:w="3260"/>
      </w:tblGrid>
      <w:tr w:rsidR="00491D56" w:rsidRPr="0067636F" w14:paraId="094AF046" w14:textId="77777777" w:rsidTr="00491D56">
        <w:trPr>
          <w:cantSplit/>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3F5CD06"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lastRenderedPageBreak/>
              <w:t>Index</w:t>
            </w:r>
          </w:p>
          <w:p w14:paraId="57C7241D" w14:textId="77777777" w:rsidR="00491D56" w:rsidRPr="0067636F" w:rsidRDefault="00491D56" w:rsidP="00491D56">
            <w:pPr>
              <w:pStyle w:val="TAH"/>
              <w:rPr>
                <w:rFonts w:ascii="Times New Roman" w:hAnsi="Times New Roman"/>
                <w:i/>
                <w:szCs w:val="18"/>
              </w:rPr>
            </w:pPr>
            <m:oMathPara>
              <m:oMath>
                <m:r>
                  <m:rPr>
                    <m:sty m:val="bi"/>
                  </m:rPr>
                  <w:rPr>
                    <w:rFonts w:ascii="Cambria Math" w:hAnsi="Cambria Math"/>
                    <w:szCs w:val="18"/>
                  </w:rPr>
                  <m:t>j</m:t>
                </m:r>
              </m:oMath>
            </m:oMathPara>
          </w:p>
        </w:tc>
        <w:tc>
          <w:tcPr>
            <w:tcW w:w="2268"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DC14A93"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t>Slot configuration period</w:t>
            </w:r>
          </w:p>
          <w:p w14:paraId="4B569B4E" w14:textId="77777777" w:rsidR="00491D56" w:rsidRPr="0067636F" w:rsidRDefault="00491D56" w:rsidP="00491D56">
            <w:pPr>
              <w:pStyle w:val="TAH"/>
              <w:rPr>
                <w:rFonts w:ascii="Times New Roman" w:eastAsia="等线" w:hAnsi="Times New Roman"/>
                <w:szCs w:val="18"/>
                <w:lang w:eastAsia="zh-CN"/>
              </w:rPr>
            </w:pPr>
            <m:oMath>
              <m:r>
                <m:rPr>
                  <m:sty m:val="bi"/>
                </m:rPr>
                <w:rPr>
                  <w:rFonts w:ascii="Cambria Math" w:hAnsi="Cambria Math"/>
                  <w:szCs w:val="18"/>
                </w:rPr>
                <m:t>P+</m:t>
              </m:r>
              <m:sSub>
                <m:sSubPr>
                  <m:ctrlPr>
                    <w:rPr>
                      <w:rFonts w:ascii="Cambria Math" w:hAnsi="Cambria Math"/>
                      <w:i/>
                      <w:szCs w:val="18"/>
                    </w:rPr>
                  </m:ctrlPr>
                </m:sSubPr>
                <m:e>
                  <m:r>
                    <m:rPr>
                      <m:sty m:val="bi"/>
                    </m:rPr>
                    <w:rPr>
                      <w:rFonts w:ascii="Cambria Math" w:hAnsi="Cambria Math"/>
                      <w:szCs w:val="18"/>
                    </w:rPr>
                    <m:t>P</m:t>
                  </m:r>
                </m:e>
                <m:sub>
                  <m:r>
                    <m:rPr>
                      <m:sty m:val="bi"/>
                    </m:rPr>
                    <w:rPr>
                      <w:rFonts w:ascii="Cambria Math" w:hAnsi="Cambria Math"/>
                      <w:szCs w:val="18"/>
                    </w:rPr>
                    <m:t>2</m:t>
                  </m:r>
                </m:sub>
              </m:sSub>
            </m:oMath>
            <w:r w:rsidRPr="0067636F">
              <w:rPr>
                <w:rFonts w:ascii="Times New Roman" w:eastAsia="等线" w:hAnsi="Times New Roman"/>
                <w:szCs w:val="18"/>
                <w:lang w:eastAsia="zh-CN"/>
              </w:rPr>
              <w:t xml:space="preserve"> (msec)</w:t>
            </w:r>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14:paraId="5490D820"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t xml:space="preserve">Slot configuration period of </w:t>
            </w:r>
            <w:r w:rsidRPr="0067636F">
              <w:rPr>
                <w:rFonts w:ascii="Times New Roman" w:hAnsi="Times New Roman"/>
                <w:i/>
                <w:szCs w:val="18"/>
              </w:rPr>
              <w:t>pattern1</w:t>
            </w:r>
          </w:p>
          <w:p w14:paraId="53C026D4" w14:textId="77777777" w:rsidR="00491D56" w:rsidRPr="0067636F" w:rsidRDefault="00491D56" w:rsidP="00491D56">
            <w:pPr>
              <w:pStyle w:val="TAH"/>
              <w:rPr>
                <w:rFonts w:ascii="Times New Roman" w:eastAsia="等线" w:hAnsi="Times New Roman"/>
                <w:szCs w:val="18"/>
                <w:lang w:eastAsia="zh-CN"/>
              </w:rPr>
            </w:pPr>
            <m:oMath>
              <m:r>
                <m:rPr>
                  <m:sty m:val="bi"/>
                </m:rPr>
                <w:rPr>
                  <w:rFonts w:ascii="Cambria Math" w:hAnsi="Cambria Math"/>
                  <w:szCs w:val="18"/>
                </w:rPr>
                <m:t>P</m:t>
              </m:r>
            </m:oMath>
            <w:r w:rsidRPr="0067636F">
              <w:rPr>
                <w:rFonts w:ascii="Times New Roman" w:eastAsia="等线" w:hAnsi="Times New Roman"/>
                <w:szCs w:val="18"/>
                <w:lang w:eastAsia="zh-CN"/>
              </w:rPr>
              <w:t xml:space="preserve"> (msec)</w:t>
            </w:r>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14:paraId="0D9E7FBD"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t xml:space="preserve">Slot configuration period of </w:t>
            </w:r>
            <w:r w:rsidRPr="0067636F">
              <w:rPr>
                <w:rFonts w:ascii="Times New Roman" w:hAnsi="Times New Roman"/>
                <w:i/>
                <w:szCs w:val="18"/>
              </w:rPr>
              <w:t>pattern2</w:t>
            </w:r>
          </w:p>
          <w:p w14:paraId="14973EA5" w14:textId="77777777" w:rsidR="00491D56" w:rsidRPr="0067636F" w:rsidRDefault="00415E8F" w:rsidP="00491D56">
            <w:pPr>
              <w:pStyle w:val="TAH"/>
              <w:rPr>
                <w:rFonts w:ascii="Times New Roman" w:eastAsia="等线" w:hAnsi="Times New Roman"/>
                <w:szCs w:val="18"/>
                <w:lang w:eastAsia="zh-CN"/>
              </w:rPr>
            </w:pPr>
            <m:oMath>
              <m:sSub>
                <m:sSubPr>
                  <m:ctrlPr>
                    <w:rPr>
                      <w:rFonts w:ascii="Cambria Math" w:hAnsi="Cambria Math"/>
                      <w:i/>
                      <w:szCs w:val="18"/>
                    </w:rPr>
                  </m:ctrlPr>
                </m:sSubPr>
                <m:e>
                  <m:r>
                    <m:rPr>
                      <m:sty m:val="bi"/>
                    </m:rPr>
                    <w:rPr>
                      <w:rFonts w:ascii="Cambria Math" w:hAnsi="Cambria Math"/>
                      <w:szCs w:val="18"/>
                    </w:rPr>
                    <m:t>P</m:t>
                  </m:r>
                </m:e>
                <m:sub>
                  <m:r>
                    <m:rPr>
                      <m:sty m:val="bi"/>
                    </m:rPr>
                    <w:rPr>
                      <w:rFonts w:ascii="Cambria Math" w:hAnsi="Cambria Math"/>
                      <w:szCs w:val="18"/>
                    </w:rPr>
                    <m:t>2</m:t>
                  </m:r>
                </m:sub>
              </m:sSub>
            </m:oMath>
            <w:r w:rsidR="00491D56" w:rsidRPr="0067636F">
              <w:rPr>
                <w:rFonts w:ascii="Times New Roman" w:eastAsia="等线" w:hAnsi="Times New Roman"/>
                <w:szCs w:val="18"/>
                <w:lang w:eastAsia="zh-CN"/>
              </w:rPr>
              <w:t xml:space="preserve"> (msec)</w:t>
            </w:r>
          </w:p>
        </w:tc>
      </w:tr>
      <w:tr w:rsidR="00491D56" w:rsidRPr="0067636F" w14:paraId="3F74E8FE"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1AF066F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w:t>
            </w:r>
          </w:p>
        </w:tc>
        <w:tc>
          <w:tcPr>
            <w:tcW w:w="2268" w:type="dxa"/>
            <w:tcBorders>
              <w:top w:val="single" w:sz="8" w:space="0" w:color="auto"/>
              <w:left w:val="single" w:sz="8" w:space="0" w:color="auto"/>
              <w:bottom w:val="single" w:sz="8" w:space="0" w:color="auto"/>
              <w:right w:val="single" w:sz="8" w:space="0" w:color="auto"/>
            </w:tcBorders>
            <w:vAlign w:val="center"/>
            <w:hideMark/>
          </w:tcPr>
          <w:p w14:paraId="13AB4B7B"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c>
          <w:tcPr>
            <w:tcW w:w="3260" w:type="dxa"/>
            <w:tcBorders>
              <w:top w:val="single" w:sz="8" w:space="0" w:color="auto"/>
              <w:left w:val="single" w:sz="8" w:space="0" w:color="auto"/>
              <w:bottom w:val="single" w:sz="8" w:space="0" w:color="auto"/>
              <w:right w:val="single" w:sz="8" w:space="0" w:color="auto"/>
            </w:tcBorders>
            <w:vAlign w:val="center"/>
            <w:hideMark/>
          </w:tcPr>
          <w:p w14:paraId="2D7B6C2D"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72F1C08D"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0.5</w:t>
            </w:r>
          </w:p>
        </w:tc>
      </w:tr>
      <w:tr w:rsidR="00491D56" w:rsidRPr="0067636F" w14:paraId="6AFD90C3"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031B3736"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w:t>
            </w:r>
          </w:p>
        </w:tc>
        <w:tc>
          <w:tcPr>
            <w:tcW w:w="2268" w:type="dxa"/>
            <w:tcBorders>
              <w:top w:val="single" w:sz="8" w:space="0" w:color="auto"/>
              <w:left w:val="single" w:sz="8" w:space="0" w:color="auto"/>
              <w:bottom w:val="single" w:sz="8" w:space="0" w:color="auto"/>
              <w:right w:val="single" w:sz="8" w:space="0" w:color="auto"/>
            </w:tcBorders>
            <w:vAlign w:val="center"/>
            <w:hideMark/>
          </w:tcPr>
          <w:p w14:paraId="4621CB6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1.25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19856F37"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0.625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2F0842F6"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0.625</w:t>
            </w:r>
          </w:p>
        </w:tc>
      </w:tr>
      <w:tr w:rsidR="00491D56" w:rsidRPr="0067636F" w14:paraId="2DB714C9"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1CA767ED"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2</w:t>
            </w:r>
          </w:p>
        </w:tc>
        <w:tc>
          <w:tcPr>
            <w:tcW w:w="2268" w:type="dxa"/>
            <w:tcBorders>
              <w:top w:val="single" w:sz="8" w:space="0" w:color="auto"/>
              <w:left w:val="single" w:sz="8" w:space="0" w:color="auto"/>
              <w:bottom w:val="single" w:sz="8" w:space="0" w:color="auto"/>
              <w:right w:val="single" w:sz="8" w:space="0" w:color="auto"/>
            </w:tcBorders>
            <w:vAlign w:val="center"/>
            <w:hideMark/>
          </w:tcPr>
          <w:p w14:paraId="5D4AB5E7"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c>
          <w:tcPr>
            <w:tcW w:w="3260" w:type="dxa"/>
            <w:tcBorders>
              <w:top w:val="single" w:sz="8" w:space="0" w:color="auto"/>
              <w:left w:val="single" w:sz="8" w:space="0" w:color="auto"/>
              <w:bottom w:val="single" w:sz="8" w:space="0" w:color="auto"/>
              <w:right w:val="single" w:sz="8" w:space="0" w:color="auto"/>
            </w:tcBorders>
            <w:vAlign w:val="center"/>
            <w:hideMark/>
          </w:tcPr>
          <w:p w14:paraId="163151B6"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c>
          <w:tcPr>
            <w:tcW w:w="3260" w:type="dxa"/>
            <w:tcBorders>
              <w:top w:val="single" w:sz="8" w:space="0" w:color="auto"/>
              <w:left w:val="single" w:sz="8" w:space="0" w:color="auto"/>
              <w:bottom w:val="single" w:sz="8" w:space="0" w:color="auto"/>
              <w:right w:val="single" w:sz="8" w:space="0" w:color="auto"/>
            </w:tcBorders>
            <w:vAlign w:val="center"/>
            <w:hideMark/>
          </w:tcPr>
          <w:p w14:paraId="7D187114"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r>
      <w:tr w:rsidR="00491D56" w:rsidRPr="0067636F" w14:paraId="00235175"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63A53B0F"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3</w:t>
            </w:r>
          </w:p>
        </w:tc>
        <w:tc>
          <w:tcPr>
            <w:tcW w:w="2268" w:type="dxa"/>
            <w:tcBorders>
              <w:top w:val="single" w:sz="8" w:space="0" w:color="auto"/>
              <w:left w:val="single" w:sz="8" w:space="0" w:color="auto"/>
              <w:bottom w:val="single" w:sz="8" w:space="0" w:color="auto"/>
              <w:right w:val="single" w:sz="8" w:space="0" w:color="auto"/>
            </w:tcBorders>
            <w:vAlign w:val="center"/>
            <w:hideMark/>
          </w:tcPr>
          <w:p w14:paraId="54D798B2"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6E09D43B"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0A1FC709"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r>
      <w:tr w:rsidR="00491D56" w:rsidRPr="0067636F" w14:paraId="0897EBB3"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65F896EC"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4</w:t>
            </w:r>
          </w:p>
        </w:tc>
        <w:tc>
          <w:tcPr>
            <w:tcW w:w="2268" w:type="dxa"/>
            <w:tcBorders>
              <w:top w:val="single" w:sz="8" w:space="0" w:color="auto"/>
              <w:left w:val="single" w:sz="8" w:space="0" w:color="auto"/>
              <w:bottom w:val="single" w:sz="8" w:space="0" w:color="auto"/>
              <w:right w:val="single" w:sz="8" w:space="0" w:color="auto"/>
            </w:tcBorders>
            <w:vAlign w:val="center"/>
            <w:hideMark/>
          </w:tcPr>
          <w:p w14:paraId="0CC2B607"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24CDE7B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1.25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0A3E06CF"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1.25</w:t>
            </w:r>
          </w:p>
        </w:tc>
      </w:tr>
      <w:tr w:rsidR="00491D56" w:rsidRPr="0067636F" w14:paraId="08BD11E6"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4739E3DB"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5</w:t>
            </w:r>
          </w:p>
        </w:tc>
        <w:tc>
          <w:tcPr>
            <w:tcW w:w="2268" w:type="dxa"/>
            <w:tcBorders>
              <w:top w:val="single" w:sz="8" w:space="0" w:color="auto"/>
              <w:left w:val="single" w:sz="8" w:space="0" w:color="auto"/>
              <w:bottom w:val="single" w:sz="8" w:space="0" w:color="auto"/>
              <w:right w:val="single" w:sz="8" w:space="0" w:color="auto"/>
            </w:tcBorders>
            <w:vAlign w:val="center"/>
            <w:hideMark/>
          </w:tcPr>
          <w:p w14:paraId="12E71A62"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46EBE29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c>
          <w:tcPr>
            <w:tcW w:w="3260" w:type="dxa"/>
            <w:tcBorders>
              <w:top w:val="single" w:sz="8" w:space="0" w:color="auto"/>
              <w:left w:val="single" w:sz="8" w:space="0" w:color="auto"/>
              <w:bottom w:val="single" w:sz="8" w:space="0" w:color="auto"/>
              <w:right w:val="single" w:sz="8" w:space="0" w:color="auto"/>
            </w:tcBorders>
            <w:vAlign w:val="center"/>
            <w:hideMark/>
          </w:tcPr>
          <w:p w14:paraId="625F9AA8"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0.5</w:t>
            </w:r>
          </w:p>
        </w:tc>
      </w:tr>
      <w:tr w:rsidR="00491D56" w:rsidRPr="0067636F" w14:paraId="770F6A34"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5864697D"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6</w:t>
            </w:r>
          </w:p>
        </w:tc>
        <w:tc>
          <w:tcPr>
            <w:tcW w:w="2268" w:type="dxa"/>
            <w:tcBorders>
              <w:top w:val="single" w:sz="8" w:space="0" w:color="auto"/>
              <w:left w:val="single" w:sz="8" w:space="0" w:color="auto"/>
              <w:bottom w:val="single" w:sz="8" w:space="0" w:color="auto"/>
              <w:right w:val="single" w:sz="8" w:space="0" w:color="auto"/>
            </w:tcBorders>
            <w:vAlign w:val="center"/>
            <w:hideMark/>
          </w:tcPr>
          <w:p w14:paraId="1F2FBE73"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4</w:t>
            </w:r>
          </w:p>
        </w:tc>
        <w:tc>
          <w:tcPr>
            <w:tcW w:w="3260" w:type="dxa"/>
            <w:tcBorders>
              <w:top w:val="single" w:sz="8" w:space="0" w:color="auto"/>
              <w:left w:val="single" w:sz="8" w:space="0" w:color="auto"/>
              <w:bottom w:val="single" w:sz="8" w:space="0" w:color="auto"/>
              <w:right w:val="single" w:sz="8" w:space="0" w:color="auto"/>
            </w:tcBorders>
            <w:vAlign w:val="center"/>
            <w:hideMark/>
          </w:tcPr>
          <w:p w14:paraId="05A9F3AF"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c>
          <w:tcPr>
            <w:tcW w:w="3260" w:type="dxa"/>
            <w:tcBorders>
              <w:top w:val="single" w:sz="8" w:space="0" w:color="auto"/>
              <w:left w:val="single" w:sz="8" w:space="0" w:color="auto"/>
              <w:bottom w:val="single" w:sz="8" w:space="0" w:color="auto"/>
              <w:right w:val="single" w:sz="8" w:space="0" w:color="auto"/>
            </w:tcBorders>
            <w:vAlign w:val="center"/>
            <w:hideMark/>
          </w:tcPr>
          <w:p w14:paraId="63F6330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3</w:t>
            </w:r>
          </w:p>
        </w:tc>
      </w:tr>
      <w:tr w:rsidR="00491D56" w:rsidRPr="0067636F" w14:paraId="28193B4C"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256A399D"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7</w:t>
            </w:r>
          </w:p>
        </w:tc>
        <w:tc>
          <w:tcPr>
            <w:tcW w:w="2268" w:type="dxa"/>
            <w:tcBorders>
              <w:top w:val="single" w:sz="8" w:space="0" w:color="auto"/>
              <w:left w:val="single" w:sz="8" w:space="0" w:color="auto"/>
              <w:bottom w:val="single" w:sz="8" w:space="0" w:color="auto"/>
              <w:right w:val="single" w:sz="8" w:space="0" w:color="auto"/>
            </w:tcBorders>
            <w:vAlign w:val="center"/>
            <w:hideMark/>
          </w:tcPr>
          <w:p w14:paraId="77310516"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4</w:t>
            </w:r>
          </w:p>
        </w:tc>
        <w:tc>
          <w:tcPr>
            <w:tcW w:w="3260" w:type="dxa"/>
            <w:tcBorders>
              <w:top w:val="single" w:sz="8" w:space="0" w:color="auto"/>
              <w:left w:val="single" w:sz="8" w:space="0" w:color="auto"/>
              <w:bottom w:val="single" w:sz="8" w:space="0" w:color="auto"/>
              <w:right w:val="single" w:sz="8" w:space="0" w:color="auto"/>
            </w:tcBorders>
            <w:vAlign w:val="center"/>
            <w:hideMark/>
          </w:tcPr>
          <w:p w14:paraId="2E9D2104"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c>
          <w:tcPr>
            <w:tcW w:w="3260" w:type="dxa"/>
            <w:tcBorders>
              <w:top w:val="single" w:sz="8" w:space="0" w:color="auto"/>
              <w:left w:val="single" w:sz="8" w:space="0" w:color="auto"/>
              <w:bottom w:val="single" w:sz="8" w:space="0" w:color="auto"/>
              <w:right w:val="single" w:sz="8" w:space="0" w:color="auto"/>
            </w:tcBorders>
            <w:vAlign w:val="center"/>
            <w:hideMark/>
          </w:tcPr>
          <w:p w14:paraId="5D087264"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r>
      <w:tr w:rsidR="00491D56" w:rsidRPr="0067636F" w14:paraId="2E1EF3E5"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6B04ABB2"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8</w:t>
            </w:r>
          </w:p>
        </w:tc>
        <w:tc>
          <w:tcPr>
            <w:tcW w:w="2268" w:type="dxa"/>
            <w:tcBorders>
              <w:top w:val="single" w:sz="8" w:space="0" w:color="auto"/>
              <w:left w:val="single" w:sz="8" w:space="0" w:color="auto"/>
              <w:bottom w:val="single" w:sz="8" w:space="0" w:color="auto"/>
              <w:right w:val="single" w:sz="8" w:space="0" w:color="auto"/>
            </w:tcBorders>
            <w:vAlign w:val="center"/>
            <w:hideMark/>
          </w:tcPr>
          <w:p w14:paraId="2D3BCABE"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4</w:t>
            </w:r>
          </w:p>
        </w:tc>
        <w:tc>
          <w:tcPr>
            <w:tcW w:w="3260" w:type="dxa"/>
            <w:tcBorders>
              <w:top w:val="single" w:sz="8" w:space="0" w:color="auto"/>
              <w:left w:val="single" w:sz="8" w:space="0" w:color="auto"/>
              <w:bottom w:val="single" w:sz="8" w:space="0" w:color="auto"/>
              <w:right w:val="single" w:sz="8" w:space="0" w:color="auto"/>
            </w:tcBorders>
            <w:vAlign w:val="center"/>
            <w:hideMark/>
          </w:tcPr>
          <w:p w14:paraId="69DDB742"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3</w:t>
            </w:r>
          </w:p>
        </w:tc>
        <w:tc>
          <w:tcPr>
            <w:tcW w:w="3260" w:type="dxa"/>
            <w:tcBorders>
              <w:top w:val="single" w:sz="8" w:space="0" w:color="auto"/>
              <w:left w:val="single" w:sz="8" w:space="0" w:color="auto"/>
              <w:bottom w:val="single" w:sz="8" w:space="0" w:color="auto"/>
              <w:right w:val="single" w:sz="8" w:space="0" w:color="auto"/>
            </w:tcBorders>
            <w:vAlign w:val="center"/>
            <w:hideMark/>
          </w:tcPr>
          <w:p w14:paraId="79CC4FD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r>
      <w:tr w:rsidR="00491D56" w:rsidRPr="0067636F" w14:paraId="3006AB72"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747F727A"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9</w:t>
            </w:r>
          </w:p>
        </w:tc>
        <w:tc>
          <w:tcPr>
            <w:tcW w:w="2268" w:type="dxa"/>
            <w:tcBorders>
              <w:top w:val="single" w:sz="8" w:space="0" w:color="auto"/>
              <w:left w:val="single" w:sz="8" w:space="0" w:color="auto"/>
              <w:bottom w:val="single" w:sz="8" w:space="0" w:color="auto"/>
              <w:right w:val="single" w:sz="8" w:space="0" w:color="auto"/>
            </w:tcBorders>
            <w:vAlign w:val="center"/>
            <w:hideMark/>
          </w:tcPr>
          <w:p w14:paraId="5857ADCD"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36B3788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c>
          <w:tcPr>
            <w:tcW w:w="3260" w:type="dxa"/>
            <w:tcBorders>
              <w:top w:val="single" w:sz="8" w:space="0" w:color="auto"/>
              <w:left w:val="single" w:sz="8" w:space="0" w:color="auto"/>
              <w:bottom w:val="single" w:sz="8" w:space="0" w:color="auto"/>
              <w:right w:val="single" w:sz="8" w:space="0" w:color="auto"/>
            </w:tcBorders>
            <w:vAlign w:val="center"/>
            <w:hideMark/>
          </w:tcPr>
          <w:p w14:paraId="1E2296F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4</w:t>
            </w:r>
          </w:p>
        </w:tc>
      </w:tr>
      <w:tr w:rsidR="00491D56" w:rsidRPr="0067636F" w14:paraId="478C8D6F"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0AEBF7DA"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10</w:t>
            </w:r>
          </w:p>
        </w:tc>
        <w:tc>
          <w:tcPr>
            <w:tcW w:w="2268" w:type="dxa"/>
            <w:tcBorders>
              <w:top w:val="single" w:sz="8" w:space="0" w:color="auto"/>
              <w:left w:val="single" w:sz="8" w:space="0" w:color="auto"/>
              <w:bottom w:val="single" w:sz="8" w:space="0" w:color="auto"/>
              <w:right w:val="single" w:sz="8" w:space="0" w:color="auto"/>
            </w:tcBorders>
            <w:vAlign w:val="center"/>
            <w:hideMark/>
          </w:tcPr>
          <w:p w14:paraId="19902BF5"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4AF30D9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c>
          <w:tcPr>
            <w:tcW w:w="3260" w:type="dxa"/>
            <w:tcBorders>
              <w:top w:val="single" w:sz="8" w:space="0" w:color="auto"/>
              <w:left w:val="single" w:sz="8" w:space="0" w:color="auto"/>
              <w:bottom w:val="single" w:sz="8" w:space="0" w:color="auto"/>
              <w:right w:val="single" w:sz="8" w:space="0" w:color="auto"/>
            </w:tcBorders>
            <w:vAlign w:val="center"/>
            <w:hideMark/>
          </w:tcPr>
          <w:p w14:paraId="695D9E3E"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3</w:t>
            </w:r>
          </w:p>
        </w:tc>
      </w:tr>
      <w:tr w:rsidR="00491D56" w:rsidRPr="0067636F" w14:paraId="6D3AC3FE"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761ABE27"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11</w:t>
            </w:r>
          </w:p>
        </w:tc>
        <w:tc>
          <w:tcPr>
            <w:tcW w:w="2268" w:type="dxa"/>
            <w:tcBorders>
              <w:top w:val="single" w:sz="8" w:space="0" w:color="auto"/>
              <w:left w:val="single" w:sz="8" w:space="0" w:color="auto"/>
              <w:bottom w:val="single" w:sz="8" w:space="0" w:color="auto"/>
              <w:right w:val="single" w:sz="8" w:space="0" w:color="auto"/>
            </w:tcBorders>
            <w:vAlign w:val="center"/>
            <w:hideMark/>
          </w:tcPr>
          <w:p w14:paraId="7AFDCE68"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75E46FE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57A4ED9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2.5</w:t>
            </w:r>
          </w:p>
        </w:tc>
      </w:tr>
      <w:tr w:rsidR="00491D56" w:rsidRPr="0067636F" w14:paraId="69B508D7"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027DCBD5"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12</w:t>
            </w:r>
          </w:p>
        </w:tc>
        <w:tc>
          <w:tcPr>
            <w:tcW w:w="2268" w:type="dxa"/>
            <w:tcBorders>
              <w:top w:val="single" w:sz="8" w:space="0" w:color="auto"/>
              <w:left w:val="single" w:sz="8" w:space="0" w:color="auto"/>
              <w:bottom w:val="single" w:sz="8" w:space="0" w:color="auto"/>
              <w:right w:val="single" w:sz="8" w:space="0" w:color="auto"/>
            </w:tcBorders>
            <w:vAlign w:val="center"/>
            <w:hideMark/>
          </w:tcPr>
          <w:p w14:paraId="2F0154DD"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61217BC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3</w:t>
            </w:r>
          </w:p>
        </w:tc>
        <w:tc>
          <w:tcPr>
            <w:tcW w:w="3260" w:type="dxa"/>
            <w:tcBorders>
              <w:top w:val="single" w:sz="8" w:space="0" w:color="auto"/>
              <w:left w:val="single" w:sz="8" w:space="0" w:color="auto"/>
              <w:bottom w:val="single" w:sz="8" w:space="0" w:color="auto"/>
              <w:right w:val="single" w:sz="8" w:space="0" w:color="auto"/>
            </w:tcBorders>
            <w:vAlign w:val="center"/>
            <w:hideMark/>
          </w:tcPr>
          <w:p w14:paraId="5C9560F2"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w:t>
            </w:r>
          </w:p>
        </w:tc>
      </w:tr>
      <w:tr w:rsidR="00491D56" w:rsidRPr="0067636F" w14:paraId="79914AD5"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612113A5"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13</w:t>
            </w:r>
          </w:p>
        </w:tc>
        <w:tc>
          <w:tcPr>
            <w:tcW w:w="2268" w:type="dxa"/>
            <w:tcBorders>
              <w:top w:val="single" w:sz="8" w:space="0" w:color="auto"/>
              <w:left w:val="single" w:sz="8" w:space="0" w:color="auto"/>
              <w:bottom w:val="single" w:sz="8" w:space="0" w:color="auto"/>
              <w:right w:val="single" w:sz="8" w:space="0" w:color="auto"/>
            </w:tcBorders>
            <w:vAlign w:val="center"/>
            <w:hideMark/>
          </w:tcPr>
          <w:p w14:paraId="4CFB7E3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6726566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4</w:t>
            </w:r>
          </w:p>
        </w:tc>
        <w:tc>
          <w:tcPr>
            <w:tcW w:w="3260" w:type="dxa"/>
            <w:tcBorders>
              <w:top w:val="single" w:sz="8" w:space="0" w:color="auto"/>
              <w:left w:val="single" w:sz="8" w:space="0" w:color="auto"/>
              <w:bottom w:val="single" w:sz="8" w:space="0" w:color="auto"/>
              <w:right w:val="single" w:sz="8" w:space="0" w:color="auto"/>
            </w:tcBorders>
            <w:vAlign w:val="center"/>
            <w:hideMark/>
          </w:tcPr>
          <w:p w14:paraId="44CCA2E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w:t>
            </w:r>
          </w:p>
        </w:tc>
      </w:tr>
      <w:tr w:rsidR="00491D56" w:rsidRPr="0067636F" w14:paraId="5351571C"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55F0B6F4"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14</w:t>
            </w:r>
          </w:p>
        </w:tc>
        <w:tc>
          <w:tcPr>
            <w:tcW w:w="2268" w:type="dxa"/>
            <w:tcBorders>
              <w:top w:val="single" w:sz="8" w:space="0" w:color="auto"/>
              <w:left w:val="single" w:sz="8" w:space="0" w:color="auto"/>
              <w:bottom w:val="single" w:sz="8" w:space="0" w:color="auto"/>
              <w:right w:val="single" w:sz="8" w:space="0" w:color="auto"/>
            </w:tcBorders>
            <w:vAlign w:val="center"/>
            <w:hideMark/>
          </w:tcPr>
          <w:p w14:paraId="0EA785EF"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10</w:t>
            </w:r>
          </w:p>
        </w:tc>
        <w:tc>
          <w:tcPr>
            <w:tcW w:w="3260" w:type="dxa"/>
            <w:tcBorders>
              <w:top w:val="single" w:sz="8" w:space="0" w:color="auto"/>
              <w:left w:val="single" w:sz="8" w:space="0" w:color="auto"/>
              <w:bottom w:val="single" w:sz="8" w:space="0" w:color="auto"/>
              <w:right w:val="single" w:sz="8" w:space="0" w:color="auto"/>
            </w:tcBorders>
            <w:vAlign w:val="center"/>
            <w:hideMark/>
          </w:tcPr>
          <w:p w14:paraId="4BC9ECC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260" w:type="dxa"/>
            <w:tcBorders>
              <w:top w:val="single" w:sz="8" w:space="0" w:color="auto"/>
              <w:left w:val="single" w:sz="8" w:space="0" w:color="auto"/>
              <w:bottom w:val="single" w:sz="8" w:space="0" w:color="auto"/>
              <w:right w:val="single" w:sz="8" w:space="0" w:color="auto"/>
            </w:tcBorders>
            <w:vAlign w:val="center"/>
            <w:hideMark/>
          </w:tcPr>
          <w:p w14:paraId="1C8C742B"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r>
      <w:tr w:rsidR="00491D56" w:rsidRPr="0067636F" w14:paraId="1BFBDCA8" w14:textId="77777777" w:rsidTr="00491D56">
        <w:trPr>
          <w:cantSplit/>
        </w:trPr>
        <w:tc>
          <w:tcPr>
            <w:tcW w:w="841" w:type="dxa"/>
            <w:tcBorders>
              <w:top w:val="single" w:sz="8" w:space="0" w:color="auto"/>
              <w:left w:val="single" w:sz="8" w:space="0" w:color="auto"/>
              <w:bottom w:val="single" w:sz="8" w:space="0" w:color="auto"/>
              <w:right w:val="single" w:sz="8" w:space="0" w:color="auto"/>
            </w:tcBorders>
            <w:vAlign w:val="center"/>
            <w:hideMark/>
          </w:tcPr>
          <w:p w14:paraId="72879D91"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15</w:t>
            </w:r>
          </w:p>
        </w:tc>
        <w:tc>
          <w:tcPr>
            <w:tcW w:w="2268" w:type="dxa"/>
            <w:tcBorders>
              <w:top w:val="single" w:sz="8" w:space="0" w:color="auto"/>
              <w:left w:val="single" w:sz="8" w:space="0" w:color="auto"/>
              <w:bottom w:val="single" w:sz="8" w:space="0" w:color="auto"/>
              <w:right w:val="single" w:sz="8" w:space="0" w:color="auto"/>
            </w:tcBorders>
            <w:vAlign w:val="center"/>
            <w:hideMark/>
          </w:tcPr>
          <w:p w14:paraId="57B4C00E"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20</w:t>
            </w:r>
          </w:p>
        </w:tc>
        <w:tc>
          <w:tcPr>
            <w:tcW w:w="3260" w:type="dxa"/>
            <w:tcBorders>
              <w:top w:val="single" w:sz="8" w:space="0" w:color="auto"/>
              <w:left w:val="single" w:sz="8" w:space="0" w:color="auto"/>
              <w:bottom w:val="single" w:sz="8" w:space="0" w:color="auto"/>
              <w:right w:val="single" w:sz="8" w:space="0" w:color="auto"/>
            </w:tcBorders>
            <w:vAlign w:val="center"/>
            <w:hideMark/>
          </w:tcPr>
          <w:p w14:paraId="4C38C70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10</w:t>
            </w:r>
          </w:p>
        </w:tc>
        <w:tc>
          <w:tcPr>
            <w:tcW w:w="3260" w:type="dxa"/>
            <w:tcBorders>
              <w:top w:val="single" w:sz="8" w:space="0" w:color="auto"/>
              <w:left w:val="single" w:sz="8" w:space="0" w:color="auto"/>
              <w:bottom w:val="single" w:sz="8" w:space="0" w:color="auto"/>
              <w:right w:val="single" w:sz="8" w:space="0" w:color="auto"/>
            </w:tcBorders>
            <w:vAlign w:val="center"/>
            <w:hideMark/>
          </w:tcPr>
          <w:p w14:paraId="39375D1C"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10</w:t>
            </w:r>
          </w:p>
        </w:tc>
      </w:tr>
    </w:tbl>
    <w:p w14:paraId="284CD892" w14:textId="77777777" w:rsidR="00491D56" w:rsidRPr="0067636F" w:rsidRDefault="00491D56" w:rsidP="00491D56">
      <w:pPr>
        <w:rPr>
          <w:lang w:eastAsia="zh-CN"/>
        </w:rPr>
      </w:pPr>
    </w:p>
    <w:p w14:paraId="271D3414" w14:textId="1ECF4C49" w:rsidR="00491D56" w:rsidRPr="0067636F" w:rsidRDefault="00491D56" w:rsidP="00491D56">
      <w:pPr>
        <w:rPr>
          <w:b/>
          <w:i/>
          <w:lang w:eastAsia="zh-CN"/>
        </w:rPr>
      </w:pPr>
      <w:r w:rsidRPr="0067636F">
        <w:rPr>
          <w:b/>
          <w:i/>
          <w:lang w:eastAsia="zh-CN"/>
        </w:rPr>
        <w:t xml:space="preserve">Proposal </w:t>
      </w:r>
      <w:r w:rsidR="009E279C">
        <w:rPr>
          <w:b/>
          <w:i/>
          <w:lang w:eastAsia="zh-CN"/>
        </w:rPr>
        <w:t>1</w:t>
      </w:r>
      <w:r w:rsidRPr="0067636F">
        <w:rPr>
          <w:b/>
          <w:i/>
          <w:lang w:eastAsia="zh-CN"/>
        </w:rPr>
        <w:t xml:space="preserve">: Among the </w:t>
      </w:r>
      <w:r w:rsidR="0090173B">
        <w:rPr>
          <w:b/>
          <w:i/>
          <w:lang w:eastAsia="zh-CN"/>
        </w:rPr>
        <w:t>Y=4</w:t>
      </w:r>
      <w:r w:rsidR="0090173B" w:rsidRPr="0067636F">
        <w:rPr>
          <w:b/>
          <w:i/>
          <w:lang w:eastAsia="zh-CN"/>
        </w:rPr>
        <w:t xml:space="preserve"> </w:t>
      </w:r>
      <w:r w:rsidRPr="0067636F">
        <w:rPr>
          <w:b/>
          <w:i/>
          <w:lang w:eastAsia="zh-CN"/>
        </w:rPr>
        <w:t xml:space="preserve">bits for indication of </w:t>
      </w:r>
      <w:r w:rsidR="0090173B" w:rsidRPr="0090173B">
        <w:rPr>
          <w:b/>
          <w:i/>
          <w:lang w:eastAsia="zh-CN"/>
        </w:rPr>
        <w:t>periodicity information</w:t>
      </w:r>
      <w:r w:rsidRPr="0067636F">
        <w:rPr>
          <w:b/>
          <w:i/>
          <w:lang w:eastAsia="zh-CN"/>
        </w:rPr>
        <w:t>:</w:t>
      </w:r>
    </w:p>
    <w:p w14:paraId="19B7053E" w14:textId="78A556E4" w:rsidR="00491D56" w:rsidRPr="0067636F" w:rsidRDefault="000F4946" w:rsidP="00611989">
      <w:pPr>
        <w:pStyle w:val="af5"/>
        <w:numPr>
          <w:ilvl w:val="1"/>
          <w:numId w:val="17"/>
        </w:numPr>
        <w:autoSpaceDN w:val="0"/>
        <w:rPr>
          <w:rFonts w:ascii="Times New Roman" w:hAnsi="Times New Roman" w:cs="Times New Roman"/>
          <w:b/>
          <w:i/>
        </w:rPr>
      </w:pPr>
      <w:r w:rsidRPr="0067636F">
        <w:rPr>
          <w:rFonts w:ascii="Times New Roman" w:hAnsi="Times New Roman" w:cs="Times New Roman"/>
          <w:b/>
          <w:i/>
        </w:rPr>
        <w:t>I</w:t>
      </w:r>
      <w:r w:rsidR="00491D56" w:rsidRPr="0067636F">
        <w:rPr>
          <w:rFonts w:ascii="Times New Roman" w:hAnsi="Times New Roman" w:cs="Times New Roman"/>
          <w:b/>
          <w:i/>
        </w:rPr>
        <w:t>f a single pattern is configured, Y=4 bits are the binary representation of a row index in Table 1-1,</w:t>
      </w:r>
    </w:p>
    <w:p w14:paraId="1D50D54C" w14:textId="542577D8" w:rsidR="00491D56" w:rsidRPr="0067636F" w:rsidRDefault="000F4946" w:rsidP="00611989">
      <w:pPr>
        <w:pStyle w:val="af5"/>
        <w:numPr>
          <w:ilvl w:val="1"/>
          <w:numId w:val="17"/>
        </w:numPr>
        <w:autoSpaceDN w:val="0"/>
        <w:rPr>
          <w:rFonts w:ascii="Times New Roman" w:hAnsi="Times New Roman" w:cs="Times New Roman"/>
          <w:b/>
          <w:i/>
        </w:rPr>
      </w:pPr>
      <w:r w:rsidRPr="0067636F">
        <w:rPr>
          <w:rFonts w:ascii="Times New Roman" w:hAnsi="Times New Roman" w:cs="Times New Roman"/>
          <w:b/>
          <w:i/>
        </w:rPr>
        <w:t>Otherwise</w:t>
      </w:r>
      <w:r w:rsidR="00491D56" w:rsidRPr="0067636F">
        <w:rPr>
          <w:rFonts w:ascii="Times New Roman" w:hAnsi="Times New Roman" w:cs="Times New Roman"/>
          <w:b/>
          <w:i/>
        </w:rPr>
        <w:t>, Y bits are the binary representation of a row index in Table 1-2.</w:t>
      </w:r>
    </w:p>
    <w:p w14:paraId="411379CF" w14:textId="77777777" w:rsidR="00491D56" w:rsidRPr="0067636F" w:rsidRDefault="00491D56" w:rsidP="00491D56">
      <w:pPr>
        <w:rPr>
          <w:lang w:eastAsia="zh-CN"/>
        </w:rPr>
      </w:pPr>
    </w:p>
    <w:p w14:paraId="2334D2B1" w14:textId="13362A02" w:rsidR="00491D56" w:rsidRPr="0067636F" w:rsidRDefault="00491D56" w:rsidP="00491D56">
      <w:pPr>
        <w:rPr>
          <w:lang w:eastAsia="zh-CN"/>
        </w:rPr>
      </w:pPr>
      <w:r w:rsidRPr="0067636F">
        <w:rPr>
          <w:lang w:eastAsia="zh-CN"/>
        </w:rPr>
        <w:t xml:space="preserve">The reference SCS as in NR Uu can be considered to reduce the overhead, yet this information cannot be included in the PSBCH payload. If the first X=1 bit indicates that only </w:t>
      </w:r>
      <w:r w:rsidRPr="0067636F">
        <w:rPr>
          <w:i/>
          <w:lang w:eastAsia="zh-CN"/>
        </w:rPr>
        <w:t>pattern1</w:t>
      </w:r>
      <w:r w:rsidRPr="0067636F">
        <w:rPr>
          <w:lang w:eastAsia="zh-CN"/>
        </w:rPr>
        <w:t xml:space="preserve"> is configured, it is practical that </w:t>
      </w:r>
      <m:oMath>
        <m:sSubSup>
          <m:sSubSupPr>
            <m:ctrlPr>
              <w:rPr>
                <w:rFonts w:ascii="Cambria Math" w:hAnsi="Cambria Math"/>
                <w:sz w:val="20"/>
              </w:rPr>
            </m:ctrlPr>
          </m:sSubSupPr>
          <m:e>
            <m:r>
              <w:rPr>
                <w:rFonts w:ascii="Cambria Math" w:hAnsi="Cambria Math"/>
                <w:sz w:val="20"/>
                <w:lang w:eastAsia="zh-CN"/>
              </w:rPr>
              <m:t>μ</m:t>
            </m:r>
            <m:ctrlPr>
              <w:rPr>
                <w:rFonts w:ascii="Cambria Math" w:hAnsi="Cambria Math"/>
                <w:i/>
                <w:sz w:val="20"/>
              </w:rPr>
            </m:ctrlPr>
          </m:e>
          <m:sub>
            <m:r>
              <m:rPr>
                <m:sty m:val="p"/>
              </m:rPr>
              <w:rPr>
                <w:rFonts w:ascii="Cambria Math" w:hAnsi="Cambria Math"/>
                <w:sz w:val="20"/>
                <w:lang w:eastAsia="zh-CN"/>
              </w:rPr>
              <m:t>ref</m:t>
            </m:r>
          </m:sub>
          <m:sup>
            <m:r>
              <m:rPr>
                <m:sty m:val="p"/>
              </m:rPr>
              <w:rPr>
                <w:rFonts w:ascii="Cambria Math" w:hAnsi="Cambria Math"/>
                <w:sz w:val="20"/>
                <w:lang w:eastAsia="zh-CN"/>
              </w:rPr>
              <m:t>SL</m:t>
            </m:r>
          </m:sup>
        </m:sSubSup>
        <m:r>
          <m:rPr>
            <m:sty m:val="p"/>
          </m:rPr>
          <w:rPr>
            <w:rFonts w:ascii="Cambria Math" w:hAnsi="Cambria Math"/>
            <w:sz w:val="20"/>
            <w:lang w:eastAsia="zh-CN"/>
          </w:rPr>
          <m:t>=3</m:t>
        </m:r>
      </m:oMath>
      <w:r w:rsidRPr="0067636F">
        <w:rPr>
          <w:lang w:eastAsia="zh-CN"/>
        </w:rPr>
        <w:t xml:space="preserve"> is considered as the SL reference SCS. Considering the maximum period 10ms for one pattern, there can be up to </w:t>
      </w:r>
      <m:oMath>
        <m:r>
          <m:rPr>
            <m:sty m:val="p"/>
          </m:rPr>
          <w:rPr>
            <w:rFonts w:ascii="Cambria Math" w:hAnsi="Cambria Math"/>
            <w:sz w:val="20"/>
            <w:lang w:eastAsia="zh-CN"/>
          </w:rPr>
          <m:t>10∙</m:t>
        </m:r>
        <m:sSup>
          <m:sSupPr>
            <m:ctrlPr>
              <w:rPr>
                <w:rFonts w:ascii="Cambria Math" w:hAnsi="Cambria Math"/>
                <w:sz w:val="20"/>
              </w:rPr>
            </m:ctrlPr>
          </m:sSupPr>
          <m:e>
            <m:r>
              <m:rPr>
                <m:sty m:val="p"/>
              </m:rPr>
              <w:rPr>
                <w:rFonts w:ascii="Cambria Math" w:hAnsi="Cambria Math"/>
                <w:sz w:val="20"/>
                <w:lang w:eastAsia="zh-CN"/>
              </w:rPr>
              <m:t>2</m:t>
            </m:r>
          </m:e>
          <m:sup>
            <m:sSubSup>
              <m:sSubSupPr>
                <m:ctrlPr>
                  <w:rPr>
                    <w:rFonts w:ascii="Cambria Math" w:hAnsi="Cambria Math"/>
                    <w:sz w:val="20"/>
                  </w:rPr>
                </m:ctrlPr>
              </m:sSubSupPr>
              <m:e>
                <m:r>
                  <w:rPr>
                    <w:rFonts w:ascii="Cambria Math" w:hAnsi="Cambria Math"/>
                    <w:sz w:val="20"/>
                    <w:lang w:eastAsia="zh-CN"/>
                  </w:rPr>
                  <m:t>μ</m:t>
                </m:r>
                <m:ctrlPr>
                  <w:rPr>
                    <w:rFonts w:ascii="Cambria Math" w:hAnsi="Cambria Math"/>
                    <w:i/>
                    <w:sz w:val="20"/>
                  </w:rPr>
                </m:ctrlPr>
              </m:e>
              <m:sub>
                <m:r>
                  <m:rPr>
                    <m:sty m:val="p"/>
                  </m:rPr>
                  <w:rPr>
                    <w:rFonts w:ascii="Cambria Math" w:hAnsi="Cambria Math"/>
                    <w:sz w:val="20"/>
                    <w:lang w:eastAsia="zh-CN"/>
                  </w:rPr>
                  <m:t>ref</m:t>
                </m:r>
              </m:sub>
              <m:sup>
                <m:r>
                  <m:rPr>
                    <m:sty m:val="p"/>
                  </m:rPr>
                  <w:rPr>
                    <w:rFonts w:ascii="Cambria Math" w:hAnsi="Cambria Math"/>
                    <w:sz w:val="20"/>
                    <w:lang w:eastAsia="zh-CN"/>
                  </w:rPr>
                  <m:t>SL</m:t>
                </m:r>
              </m:sup>
            </m:sSubSup>
          </m:sup>
        </m:sSup>
        <m:r>
          <m:rPr>
            <m:sty m:val="p"/>
          </m:rPr>
          <w:rPr>
            <w:rFonts w:ascii="Cambria Math" w:hAnsi="Cambria Math"/>
            <w:sz w:val="20"/>
            <w:lang w:eastAsia="zh-CN"/>
          </w:rPr>
          <m:t>=80</m:t>
        </m:r>
      </m:oMath>
      <w:r w:rsidRPr="0067636F">
        <w:rPr>
          <w:lang w:eastAsia="zh-CN"/>
        </w:rPr>
        <w:t xml:space="preserve"> slots. By contrast, if </w:t>
      </w:r>
      <w:r w:rsidRPr="0067636F">
        <w:rPr>
          <w:i/>
          <w:lang w:eastAsia="zh-CN"/>
        </w:rPr>
        <w:t>pattern2</w:t>
      </w:r>
      <w:r w:rsidRPr="0067636F">
        <w:rPr>
          <w:lang w:eastAsia="zh-CN"/>
        </w:rPr>
        <w:t xml:space="preserve"> is additionally configured besides </w:t>
      </w:r>
      <w:r w:rsidRPr="0067636F">
        <w:rPr>
          <w:i/>
          <w:lang w:eastAsia="zh-CN"/>
        </w:rPr>
        <w:t>pattern1</w:t>
      </w:r>
      <w:r w:rsidRPr="0067636F">
        <w:rPr>
          <w:lang w:eastAsia="zh-CN"/>
        </w:rPr>
        <w:t xml:space="preserve">, we propose a mapping relation between the index </w:t>
      </w:r>
      <m:oMath>
        <m:r>
          <w:rPr>
            <w:rFonts w:ascii="Cambria Math" w:hAnsi="Cambria Math"/>
            <w:lang w:eastAsia="zh-CN"/>
          </w:rPr>
          <m:t>j</m:t>
        </m:r>
      </m:oMath>
      <w:r w:rsidRPr="0067636F">
        <w:rPr>
          <w:lang w:eastAsia="zh-CN"/>
        </w:rPr>
        <w:t xml:space="preserve"> in Table 1-2 and the SL reference SCS </w:t>
      </w:r>
      <m:oMath>
        <m:sSubSup>
          <m:sSubSupPr>
            <m:ctrlPr>
              <w:rPr>
                <w:rFonts w:ascii="Cambria Math" w:hAnsi="Cambria Math"/>
                <w:sz w:val="20"/>
              </w:rPr>
            </m:ctrlPr>
          </m:sSubSupPr>
          <m:e>
            <m:r>
              <w:rPr>
                <w:rFonts w:ascii="Cambria Math" w:hAnsi="Cambria Math"/>
                <w:sz w:val="20"/>
                <w:lang w:eastAsia="zh-CN"/>
              </w:rPr>
              <m:t>μ</m:t>
            </m:r>
            <m:ctrlPr>
              <w:rPr>
                <w:rFonts w:ascii="Cambria Math" w:hAnsi="Cambria Math"/>
                <w:i/>
                <w:sz w:val="20"/>
              </w:rPr>
            </m:ctrlPr>
          </m:e>
          <m:sub>
            <m:r>
              <m:rPr>
                <m:sty m:val="p"/>
              </m:rPr>
              <w:rPr>
                <w:rFonts w:ascii="Cambria Math" w:hAnsi="Cambria Math"/>
                <w:sz w:val="20"/>
                <w:lang w:eastAsia="zh-CN"/>
              </w:rPr>
              <m:t>ref</m:t>
            </m:r>
          </m:sub>
          <m:sup>
            <m:r>
              <m:rPr>
                <m:sty m:val="p"/>
              </m:rPr>
              <w:rPr>
                <w:rFonts w:ascii="Cambria Math" w:hAnsi="Cambria Math"/>
                <w:sz w:val="20"/>
                <w:lang w:eastAsia="zh-CN"/>
              </w:rPr>
              <m:t>SL</m:t>
            </m:r>
          </m:sup>
        </m:sSubSup>
      </m:oMath>
      <w:r w:rsidR="00A915BA">
        <w:rPr>
          <w:lang w:eastAsia="zh-CN"/>
        </w:rPr>
        <w:t>, which</w:t>
      </w:r>
      <w:r w:rsidRPr="0067636F">
        <w:rPr>
          <w:lang w:eastAsia="zh-CN"/>
        </w:rPr>
        <w:t xml:space="preserve"> is described in Table 2. </w:t>
      </w:r>
      <w:r w:rsidR="00A915BA">
        <w:rPr>
          <w:lang w:eastAsia="zh-CN"/>
        </w:rPr>
        <w:t>It</w:t>
      </w:r>
      <w:r w:rsidRPr="0067636F">
        <w:rPr>
          <w:lang w:eastAsia="zh-CN"/>
        </w:rPr>
        <w:t xml:space="preserve"> ensures the total number of states </w:t>
      </w:r>
      <m:oMath>
        <m:d>
          <m:dPr>
            <m:ctrlPr>
              <w:rPr>
                <w:rFonts w:ascii="Cambria Math" w:hAnsi="Cambria Math"/>
                <w:sz w:val="20"/>
              </w:rPr>
            </m:ctrlPr>
          </m:dPr>
          <m:e>
            <m:sSup>
              <m:sSupPr>
                <m:ctrlPr>
                  <w:rPr>
                    <w:rFonts w:ascii="Cambria Math" w:hAnsi="Cambria Math"/>
                    <w:i/>
                    <w:sz w:val="20"/>
                  </w:rPr>
                </m:ctrlPr>
              </m:sSupPr>
              <m:e>
                <m:r>
                  <w:rPr>
                    <w:rFonts w:ascii="Cambria Math" w:hAnsi="Cambria Math"/>
                    <w:sz w:val="20"/>
                  </w:rPr>
                  <m:t>P∙2</m:t>
                </m:r>
              </m:e>
              <m:sup>
                <m:sSubSup>
                  <m:sSubSupPr>
                    <m:ctrlPr>
                      <w:rPr>
                        <w:rFonts w:ascii="Cambria Math" w:hAnsi="Cambria Math"/>
                        <w:sz w:val="20"/>
                      </w:rPr>
                    </m:ctrlPr>
                  </m:sSubSupPr>
                  <m:e>
                    <m:r>
                      <w:rPr>
                        <w:rFonts w:ascii="Cambria Math" w:hAnsi="Cambria Math"/>
                        <w:sz w:val="20"/>
                        <w:lang w:eastAsia="zh-CN"/>
                      </w:rPr>
                      <m:t>μ</m:t>
                    </m:r>
                    <m:ctrlPr>
                      <w:rPr>
                        <w:rFonts w:ascii="Cambria Math" w:hAnsi="Cambria Math"/>
                        <w:i/>
                        <w:sz w:val="20"/>
                      </w:rPr>
                    </m:ctrlPr>
                  </m:e>
                  <m:sub>
                    <m:r>
                      <m:rPr>
                        <m:sty m:val="p"/>
                      </m:rPr>
                      <w:rPr>
                        <w:rFonts w:ascii="Cambria Math" w:hAnsi="Cambria Math"/>
                        <w:sz w:val="20"/>
                        <w:lang w:eastAsia="zh-CN"/>
                      </w:rPr>
                      <m:t>ref</m:t>
                    </m:r>
                  </m:sub>
                  <m:sup>
                    <m:r>
                      <m:rPr>
                        <m:sty m:val="p"/>
                      </m:rPr>
                      <w:rPr>
                        <w:rFonts w:ascii="Cambria Math" w:hAnsi="Cambria Math"/>
                        <w:sz w:val="20"/>
                        <w:lang w:eastAsia="zh-CN"/>
                      </w:rPr>
                      <m:t>SL</m:t>
                    </m:r>
                  </m:sup>
                </m:sSubSup>
              </m:sup>
            </m:sSup>
            <m:r>
              <w:rPr>
                <w:rFonts w:ascii="Cambria Math" w:hAnsi="Cambria Math"/>
                <w:sz w:val="20"/>
              </w:rPr>
              <m:t>+1</m:t>
            </m:r>
          </m:e>
        </m:d>
        <m:r>
          <w:rPr>
            <w:rFonts w:ascii="Cambria Math" w:hAnsi="Cambria Math"/>
            <w:sz w:val="20"/>
            <w:lang w:eastAsia="zh-CN"/>
          </w:rPr>
          <m:t>∙</m:t>
        </m:r>
        <m:d>
          <m:dPr>
            <m:ctrlPr>
              <w:rPr>
                <w:rFonts w:ascii="Cambria Math" w:hAnsi="Cambria Math"/>
                <w:i/>
                <w:sz w:val="20"/>
              </w:rPr>
            </m:ctrlPr>
          </m:dPr>
          <m:e>
            <m:sSup>
              <m:sSupPr>
                <m:ctrlPr>
                  <w:rPr>
                    <w:rFonts w:ascii="Cambria Math" w:hAnsi="Cambria Math"/>
                    <w:i/>
                    <w:sz w:val="20"/>
                  </w:rPr>
                </m:ctrlPr>
              </m:sSupPr>
              <m:e>
                <m:sSub>
                  <m:sSubPr>
                    <m:ctrlPr>
                      <w:rPr>
                        <w:rFonts w:ascii="Cambria Math" w:hAnsi="Cambria Math"/>
                        <w:i/>
                        <w:sz w:val="20"/>
                      </w:rPr>
                    </m:ctrlPr>
                  </m:sSubPr>
                  <m:e>
                    <m:r>
                      <w:rPr>
                        <w:rFonts w:ascii="Cambria Math" w:hAnsi="Cambria Math"/>
                        <w:sz w:val="20"/>
                      </w:rPr>
                      <m:t>P</m:t>
                    </m:r>
                  </m:e>
                  <m:sub>
                    <m:r>
                      <w:rPr>
                        <w:rFonts w:ascii="Cambria Math" w:hAnsi="Cambria Math"/>
                        <w:sz w:val="20"/>
                      </w:rPr>
                      <m:t>2</m:t>
                    </m:r>
                  </m:sub>
                </m:sSub>
                <m:r>
                  <w:rPr>
                    <w:rFonts w:ascii="Cambria Math" w:hAnsi="Cambria Math"/>
                    <w:sz w:val="20"/>
                  </w:rPr>
                  <m:t>∙2</m:t>
                </m:r>
              </m:e>
              <m:sup>
                <m:sSubSup>
                  <m:sSubSupPr>
                    <m:ctrlPr>
                      <w:rPr>
                        <w:rFonts w:ascii="Cambria Math" w:hAnsi="Cambria Math"/>
                        <w:sz w:val="20"/>
                      </w:rPr>
                    </m:ctrlPr>
                  </m:sSubSupPr>
                  <m:e>
                    <m:r>
                      <w:rPr>
                        <w:rFonts w:ascii="Cambria Math" w:hAnsi="Cambria Math"/>
                        <w:sz w:val="20"/>
                        <w:lang w:eastAsia="zh-CN"/>
                      </w:rPr>
                      <m:t>μ</m:t>
                    </m:r>
                    <m:ctrlPr>
                      <w:rPr>
                        <w:rFonts w:ascii="Cambria Math" w:hAnsi="Cambria Math"/>
                        <w:i/>
                        <w:sz w:val="20"/>
                      </w:rPr>
                    </m:ctrlPr>
                  </m:e>
                  <m:sub>
                    <m:r>
                      <m:rPr>
                        <m:sty m:val="p"/>
                      </m:rPr>
                      <w:rPr>
                        <w:rFonts w:ascii="Cambria Math" w:hAnsi="Cambria Math"/>
                        <w:sz w:val="20"/>
                        <w:lang w:eastAsia="zh-CN"/>
                      </w:rPr>
                      <m:t>ref</m:t>
                    </m:r>
                  </m:sub>
                  <m:sup>
                    <m:r>
                      <m:rPr>
                        <m:sty m:val="p"/>
                      </m:rPr>
                      <w:rPr>
                        <w:rFonts w:ascii="Cambria Math" w:hAnsi="Cambria Math"/>
                        <w:sz w:val="20"/>
                        <w:lang w:eastAsia="zh-CN"/>
                      </w:rPr>
                      <m:t>SL</m:t>
                    </m:r>
                  </m:sup>
                </m:sSubSup>
              </m:sup>
            </m:sSup>
            <m:r>
              <w:rPr>
                <w:rFonts w:ascii="Cambria Math" w:hAnsi="Cambria Math"/>
                <w:sz w:val="20"/>
              </w:rPr>
              <m:t>+1</m:t>
            </m:r>
          </m:e>
        </m:d>
        <m:r>
          <m:rPr>
            <m:sty m:val="p"/>
          </m:rPr>
          <w:rPr>
            <w:rFonts w:ascii="Cambria Math" w:hAnsi="Cambria Math"/>
            <w:sz w:val="20"/>
            <w:lang w:eastAsia="zh-CN"/>
          </w:rPr>
          <m:t>≤</m:t>
        </m:r>
        <m:sSup>
          <m:sSupPr>
            <m:ctrlPr>
              <w:rPr>
                <w:rFonts w:ascii="Cambria Math" w:hAnsi="Cambria Math"/>
                <w:sz w:val="20"/>
              </w:rPr>
            </m:ctrlPr>
          </m:sSupPr>
          <m:e>
            <m:r>
              <m:rPr>
                <m:sty m:val="p"/>
              </m:rPr>
              <w:rPr>
                <w:rFonts w:ascii="Cambria Math" w:hAnsi="Cambria Math"/>
                <w:sz w:val="20"/>
                <w:lang w:eastAsia="zh-CN"/>
              </w:rPr>
              <m:t>2</m:t>
            </m:r>
          </m:e>
          <m:sup>
            <m:r>
              <w:rPr>
                <w:rFonts w:ascii="Cambria Math" w:hAnsi="Cambria Math"/>
                <w:sz w:val="20"/>
                <w:lang w:eastAsia="zh-CN"/>
              </w:rPr>
              <m:t>7</m:t>
            </m:r>
          </m:sup>
        </m:sSup>
      </m:oMath>
      <w:r w:rsidRPr="0067636F">
        <w:rPr>
          <w:lang w:eastAsia="zh-CN"/>
        </w:rPr>
        <w:t xml:space="preserve"> for each row index </w:t>
      </w:r>
      <m:oMath>
        <m:r>
          <w:rPr>
            <w:rFonts w:ascii="Cambria Math" w:hAnsi="Cambria Math"/>
            <w:lang w:eastAsia="zh-CN"/>
          </w:rPr>
          <m:t>j</m:t>
        </m:r>
      </m:oMath>
      <w:r w:rsidRPr="0067636F">
        <w:rPr>
          <w:lang w:eastAsia="zh-CN"/>
        </w:rPr>
        <w:t xml:space="preserve"> in Table 1-2, see Table 3. Therefore, Z=7 bits are enough to jointly indicate the UL slots in </w:t>
      </w:r>
      <w:r w:rsidRPr="0067636F">
        <w:rPr>
          <w:i/>
          <w:lang w:eastAsia="zh-CN"/>
        </w:rPr>
        <w:t>pattern1</w:t>
      </w:r>
      <w:r w:rsidRPr="0067636F">
        <w:rPr>
          <w:lang w:eastAsia="zh-CN"/>
        </w:rPr>
        <w:t xml:space="preserve"> and </w:t>
      </w:r>
      <w:r w:rsidRPr="0067636F">
        <w:rPr>
          <w:i/>
          <w:lang w:eastAsia="zh-CN"/>
        </w:rPr>
        <w:t>pattern2</w:t>
      </w:r>
      <w:r w:rsidRPr="0067636F">
        <w:rPr>
          <w:lang w:eastAsia="zh-CN"/>
        </w:rPr>
        <w:t>.</w:t>
      </w:r>
    </w:p>
    <w:p w14:paraId="3C8397A2" w14:textId="77777777" w:rsidR="00491D56" w:rsidRPr="00E55E0C" w:rsidRDefault="00491D56" w:rsidP="00491D56">
      <w:pPr>
        <w:jc w:val="center"/>
        <w:rPr>
          <w:b/>
          <w:lang w:eastAsia="zh-CN"/>
        </w:rPr>
      </w:pPr>
      <w:r w:rsidRPr="00E55E0C">
        <w:rPr>
          <w:b/>
          <w:lang w:eastAsia="zh-CN"/>
        </w:rPr>
        <w:t>Table 2: The SL reference SCS when two patterns are configured</w:t>
      </w:r>
    </w:p>
    <w:tbl>
      <w:tblPr>
        <w:tblW w:w="38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977"/>
      </w:tblGrid>
      <w:tr w:rsidR="00491D56" w:rsidRPr="0067636F" w14:paraId="02005A72"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F5CF8B2"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t>Index</w:t>
            </w:r>
          </w:p>
          <w:p w14:paraId="4CBD8C25" w14:textId="77777777" w:rsidR="00491D56" w:rsidRPr="0067636F" w:rsidRDefault="00491D56" w:rsidP="00491D56">
            <w:pPr>
              <w:pStyle w:val="TAH"/>
              <w:rPr>
                <w:rFonts w:ascii="Times New Roman" w:hAnsi="Times New Roman"/>
                <w:i/>
                <w:szCs w:val="18"/>
              </w:rPr>
            </w:pPr>
            <m:oMathPara>
              <m:oMath>
                <m:r>
                  <m:rPr>
                    <m:sty m:val="bi"/>
                  </m:rPr>
                  <w:rPr>
                    <w:rFonts w:ascii="Cambria Math" w:hAnsi="Cambria Math"/>
                    <w:szCs w:val="18"/>
                  </w:rPr>
                  <m:t>j</m:t>
                </m:r>
              </m:oMath>
            </m:oMathPara>
          </w:p>
        </w:tc>
        <w:tc>
          <w:tcPr>
            <w:tcW w:w="2977" w:type="dxa"/>
            <w:tcBorders>
              <w:top w:val="single" w:sz="8" w:space="0" w:color="auto"/>
              <w:left w:val="single" w:sz="8" w:space="0" w:color="auto"/>
              <w:bottom w:val="single" w:sz="8" w:space="0" w:color="auto"/>
              <w:right w:val="single" w:sz="8" w:space="0" w:color="auto"/>
            </w:tcBorders>
            <w:shd w:val="clear" w:color="auto" w:fill="E0E0E0"/>
            <w:hideMark/>
          </w:tcPr>
          <w:p w14:paraId="1EB64C39" w14:textId="77777777" w:rsidR="00491D56" w:rsidRPr="0067636F" w:rsidRDefault="00491D56" w:rsidP="00491D56">
            <w:pPr>
              <w:pStyle w:val="TAH"/>
              <w:rPr>
                <w:rFonts w:ascii="Times New Roman" w:eastAsia="等线" w:hAnsi="Times New Roman"/>
                <w:szCs w:val="18"/>
                <w:lang w:eastAsia="zh-CN"/>
              </w:rPr>
            </w:pPr>
            <w:r w:rsidRPr="0067636F">
              <w:rPr>
                <w:rFonts w:ascii="Times New Roman" w:hAnsi="Times New Roman"/>
                <w:szCs w:val="18"/>
              </w:rPr>
              <w:t>SL Reference SCS configuration</w:t>
            </w:r>
          </w:p>
          <w:p w14:paraId="5296E5F2" w14:textId="77777777" w:rsidR="00491D56" w:rsidRPr="0067636F" w:rsidRDefault="00415E8F" w:rsidP="00491D56">
            <w:pPr>
              <w:pStyle w:val="TAH"/>
              <w:rPr>
                <w:rFonts w:ascii="Times New Roman" w:eastAsia="等线" w:hAnsi="Times New Roman"/>
                <w:szCs w:val="18"/>
                <w:lang w:eastAsia="zh-CN"/>
              </w:rPr>
            </w:pPr>
            <m:oMathPara>
              <m:oMath>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oMath>
            </m:oMathPara>
          </w:p>
        </w:tc>
      </w:tr>
      <w:tr w:rsidR="00491D56" w:rsidRPr="0067636F" w14:paraId="15498402"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629A7F9C"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 – 5</w:t>
            </w:r>
          </w:p>
        </w:tc>
        <w:tc>
          <w:tcPr>
            <w:tcW w:w="2977" w:type="dxa"/>
            <w:tcBorders>
              <w:top w:val="single" w:sz="8" w:space="0" w:color="auto"/>
              <w:left w:val="single" w:sz="8" w:space="0" w:color="auto"/>
              <w:bottom w:val="single" w:sz="8" w:space="0" w:color="auto"/>
              <w:right w:val="single" w:sz="8" w:space="0" w:color="auto"/>
            </w:tcBorders>
            <w:hideMark/>
          </w:tcPr>
          <w:p w14:paraId="5C1E665A"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3</w:t>
            </w:r>
          </w:p>
        </w:tc>
      </w:tr>
      <w:tr w:rsidR="00491D56" w:rsidRPr="0067636F" w14:paraId="4945CF70"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4059F72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6 – 13</w:t>
            </w:r>
          </w:p>
        </w:tc>
        <w:tc>
          <w:tcPr>
            <w:tcW w:w="2977" w:type="dxa"/>
            <w:tcBorders>
              <w:top w:val="single" w:sz="8" w:space="0" w:color="auto"/>
              <w:left w:val="single" w:sz="8" w:space="0" w:color="auto"/>
              <w:bottom w:val="single" w:sz="8" w:space="0" w:color="auto"/>
              <w:right w:val="single" w:sz="8" w:space="0" w:color="auto"/>
            </w:tcBorders>
            <w:hideMark/>
          </w:tcPr>
          <w:p w14:paraId="566A5B85"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2</w:t>
            </w:r>
          </w:p>
        </w:tc>
      </w:tr>
      <w:tr w:rsidR="00491D56" w:rsidRPr="0067636F" w14:paraId="36E56A7F"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1633D887"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14</w:t>
            </w:r>
          </w:p>
        </w:tc>
        <w:tc>
          <w:tcPr>
            <w:tcW w:w="2977" w:type="dxa"/>
            <w:tcBorders>
              <w:top w:val="single" w:sz="8" w:space="0" w:color="auto"/>
              <w:left w:val="single" w:sz="8" w:space="0" w:color="auto"/>
              <w:bottom w:val="single" w:sz="8" w:space="0" w:color="auto"/>
              <w:right w:val="single" w:sz="8" w:space="0" w:color="auto"/>
            </w:tcBorders>
            <w:hideMark/>
          </w:tcPr>
          <w:p w14:paraId="5E06688A" w14:textId="77777777" w:rsidR="00491D56" w:rsidRPr="0067636F" w:rsidRDefault="00491D56" w:rsidP="00491D56">
            <w:pPr>
              <w:pStyle w:val="TAL"/>
              <w:jc w:val="center"/>
              <w:rPr>
                <w:rFonts w:ascii="Times New Roman" w:hAnsi="Times New Roman"/>
                <w:szCs w:val="18"/>
              </w:rPr>
            </w:pPr>
            <w:r w:rsidRPr="0067636F">
              <w:rPr>
                <w:rFonts w:ascii="Times New Roman" w:hAnsi="Times New Roman"/>
                <w:szCs w:val="18"/>
              </w:rPr>
              <w:t>1</w:t>
            </w:r>
          </w:p>
        </w:tc>
      </w:tr>
      <w:tr w:rsidR="00491D56" w:rsidRPr="0067636F" w14:paraId="34E43B3E" w14:textId="77777777" w:rsidTr="00491D56">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1A33675A"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15</w:t>
            </w:r>
          </w:p>
        </w:tc>
        <w:tc>
          <w:tcPr>
            <w:tcW w:w="2977" w:type="dxa"/>
            <w:tcBorders>
              <w:top w:val="single" w:sz="8" w:space="0" w:color="auto"/>
              <w:left w:val="single" w:sz="8" w:space="0" w:color="auto"/>
              <w:bottom w:val="single" w:sz="8" w:space="0" w:color="auto"/>
              <w:right w:val="single" w:sz="8" w:space="0" w:color="auto"/>
            </w:tcBorders>
            <w:hideMark/>
          </w:tcPr>
          <w:p w14:paraId="411099AC" w14:textId="77777777" w:rsidR="00491D56" w:rsidRPr="0067636F" w:rsidRDefault="00491D56" w:rsidP="00491D56">
            <w:pPr>
              <w:pStyle w:val="TAL"/>
              <w:jc w:val="center"/>
              <w:rPr>
                <w:rFonts w:ascii="Times New Roman" w:hAnsi="Times New Roman"/>
                <w:szCs w:val="18"/>
                <w:lang w:eastAsia="zh-CN"/>
              </w:rPr>
            </w:pPr>
            <w:r w:rsidRPr="0067636F">
              <w:rPr>
                <w:rFonts w:ascii="Times New Roman" w:hAnsi="Times New Roman"/>
                <w:szCs w:val="18"/>
                <w:lang w:eastAsia="zh-CN"/>
              </w:rPr>
              <w:t>0</w:t>
            </w:r>
          </w:p>
        </w:tc>
      </w:tr>
    </w:tbl>
    <w:p w14:paraId="32C1989C" w14:textId="77777777" w:rsidR="00491D56" w:rsidRPr="0067636F" w:rsidRDefault="00491D56" w:rsidP="00491D56">
      <w:pPr>
        <w:rPr>
          <w:lang w:eastAsia="zh-CN"/>
        </w:rPr>
      </w:pPr>
    </w:p>
    <w:p w14:paraId="48085F67" w14:textId="77777777" w:rsidR="00491D56" w:rsidRPr="00E55E0C" w:rsidRDefault="00491D56" w:rsidP="00491D56">
      <w:pPr>
        <w:jc w:val="center"/>
        <w:rPr>
          <w:b/>
          <w:lang w:eastAsia="zh-CN"/>
        </w:rPr>
      </w:pPr>
      <w:r w:rsidRPr="00E55E0C">
        <w:rPr>
          <w:b/>
          <w:lang w:eastAsia="zh-CN"/>
        </w:rPr>
        <w:t>Table 3: The total number of states to be indicated by Z bits</w:t>
      </w:r>
    </w:p>
    <w:tbl>
      <w:tblPr>
        <w:tblW w:w="929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83"/>
        <w:gridCol w:w="3005"/>
        <w:gridCol w:w="3006"/>
        <w:gridCol w:w="2502"/>
      </w:tblGrid>
      <w:tr w:rsidR="00491D56" w:rsidRPr="0067636F" w14:paraId="55DABFC2"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440DE3E" w14:textId="77777777" w:rsidR="00491D56" w:rsidRPr="0067636F" w:rsidRDefault="00491D56" w:rsidP="00491D56">
            <w:pPr>
              <w:pStyle w:val="TAH"/>
              <w:rPr>
                <w:rFonts w:ascii="Times New Roman" w:hAnsi="Times New Roman"/>
                <w:szCs w:val="18"/>
              </w:rPr>
            </w:pPr>
            <w:r w:rsidRPr="0067636F">
              <w:rPr>
                <w:rFonts w:ascii="Times New Roman" w:hAnsi="Times New Roman"/>
                <w:szCs w:val="18"/>
              </w:rPr>
              <w:lastRenderedPageBreak/>
              <w:t>Index</w:t>
            </w:r>
          </w:p>
          <w:p w14:paraId="479AB29C" w14:textId="77777777" w:rsidR="00491D56" w:rsidRPr="0067636F" w:rsidRDefault="00491D56" w:rsidP="00491D56">
            <w:pPr>
              <w:pStyle w:val="TAH"/>
              <w:rPr>
                <w:rFonts w:ascii="Times New Roman" w:hAnsi="Times New Roman"/>
                <w:i/>
                <w:szCs w:val="18"/>
              </w:rPr>
            </w:pPr>
            <m:oMathPara>
              <m:oMath>
                <m:r>
                  <m:rPr>
                    <m:sty m:val="bi"/>
                  </m:rPr>
                  <w:rPr>
                    <w:rFonts w:ascii="Cambria Math" w:hAnsi="Cambria Math"/>
                    <w:szCs w:val="18"/>
                  </w:rPr>
                  <m:t>j</m:t>
                </m:r>
              </m:oMath>
            </m:oMathPara>
          </w:p>
        </w:tc>
        <w:tc>
          <w:tcPr>
            <w:tcW w:w="3005" w:type="dxa"/>
            <w:tcBorders>
              <w:top w:val="single" w:sz="8" w:space="0" w:color="auto"/>
              <w:left w:val="single" w:sz="8" w:space="0" w:color="auto"/>
              <w:bottom w:val="single" w:sz="8" w:space="0" w:color="auto"/>
              <w:right w:val="single" w:sz="8" w:space="0" w:color="auto"/>
            </w:tcBorders>
            <w:shd w:val="clear" w:color="auto" w:fill="E0E0E0"/>
            <w:hideMark/>
          </w:tcPr>
          <w:p w14:paraId="14C2EC75" w14:textId="77777777" w:rsidR="00491D56" w:rsidRPr="0067636F" w:rsidRDefault="00491D56" w:rsidP="00491D56">
            <w:pPr>
              <w:pStyle w:val="TAH"/>
              <w:rPr>
                <w:rFonts w:ascii="Times New Roman" w:eastAsia="等线" w:hAnsi="Times New Roman"/>
                <w:szCs w:val="18"/>
                <w:lang w:eastAsia="zh-CN"/>
              </w:rPr>
            </w:pPr>
            <w:r w:rsidRPr="0067636F">
              <w:rPr>
                <w:rFonts w:ascii="Times New Roman" w:hAnsi="Times New Roman"/>
                <w:szCs w:val="18"/>
              </w:rPr>
              <w:t xml:space="preserve">Number of States to be indicated in </w:t>
            </w:r>
            <w:r w:rsidRPr="0067636F">
              <w:rPr>
                <w:rFonts w:ascii="Times New Roman" w:hAnsi="Times New Roman"/>
                <w:i/>
                <w:szCs w:val="18"/>
              </w:rPr>
              <w:t>pattern1</w:t>
            </w:r>
            <w:r w:rsidRPr="0067636F">
              <w:rPr>
                <w:rFonts w:ascii="Times New Roman" w:hAnsi="Times New Roman"/>
                <w:szCs w:val="18"/>
              </w:rPr>
              <w:t xml:space="preserve">, </w:t>
            </w:r>
            <m:oMath>
              <m:sSup>
                <m:sSupPr>
                  <m:ctrlPr>
                    <w:rPr>
                      <w:rFonts w:ascii="Cambria Math" w:hAnsi="Cambria Math"/>
                      <w:i/>
                      <w:szCs w:val="18"/>
                    </w:rPr>
                  </m:ctrlPr>
                </m:sSupPr>
                <m:e>
                  <m:r>
                    <m:rPr>
                      <m:sty m:val="bi"/>
                    </m:rPr>
                    <w:rPr>
                      <w:rFonts w:ascii="Cambria Math" w:hAnsi="Cambria Math"/>
                      <w:szCs w:val="18"/>
                    </w:rPr>
                    <m:t>P∙2</m:t>
                  </m:r>
                </m:e>
                <m:sup>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sup>
              </m:sSup>
              <m:r>
                <m:rPr>
                  <m:sty m:val="bi"/>
                </m:rPr>
                <w:rPr>
                  <w:rFonts w:ascii="Cambria Math" w:hAnsi="Cambria Math"/>
                  <w:szCs w:val="18"/>
                </w:rPr>
                <m:t>+1</m:t>
              </m:r>
            </m:oMath>
          </w:p>
        </w:tc>
        <w:tc>
          <w:tcPr>
            <w:tcW w:w="3006" w:type="dxa"/>
            <w:tcBorders>
              <w:top w:val="single" w:sz="8" w:space="0" w:color="auto"/>
              <w:left w:val="single" w:sz="8" w:space="0" w:color="auto"/>
              <w:bottom w:val="single" w:sz="8" w:space="0" w:color="auto"/>
              <w:right w:val="single" w:sz="8" w:space="0" w:color="auto"/>
            </w:tcBorders>
            <w:shd w:val="clear" w:color="auto" w:fill="E0E0E0"/>
            <w:hideMark/>
          </w:tcPr>
          <w:p w14:paraId="14F5F98E" w14:textId="77777777" w:rsidR="00491D56" w:rsidRPr="0067636F" w:rsidRDefault="00491D56" w:rsidP="00491D56">
            <w:pPr>
              <w:pStyle w:val="TAH"/>
              <w:rPr>
                <w:rFonts w:ascii="Times New Roman" w:eastAsia="等线" w:hAnsi="Times New Roman"/>
                <w:szCs w:val="18"/>
                <w:lang w:eastAsia="zh-CN"/>
              </w:rPr>
            </w:pPr>
            <w:r w:rsidRPr="0067636F">
              <w:rPr>
                <w:rFonts w:ascii="Times New Roman" w:hAnsi="Times New Roman"/>
                <w:szCs w:val="18"/>
              </w:rPr>
              <w:t xml:space="preserve">Number of States to be indicated in </w:t>
            </w:r>
            <w:r w:rsidRPr="0067636F">
              <w:rPr>
                <w:rFonts w:ascii="Times New Roman" w:hAnsi="Times New Roman"/>
                <w:i/>
                <w:szCs w:val="18"/>
              </w:rPr>
              <w:t>pattern2</w:t>
            </w:r>
            <w:r w:rsidRPr="0067636F">
              <w:rPr>
                <w:rFonts w:ascii="Times New Roman" w:hAnsi="Times New Roman"/>
                <w:szCs w:val="18"/>
              </w:rPr>
              <w:t xml:space="preserve">, </w:t>
            </w:r>
            <m:oMath>
              <m:sSup>
                <m:sSupPr>
                  <m:ctrlPr>
                    <w:rPr>
                      <w:rFonts w:ascii="Cambria Math" w:hAnsi="Cambria Math"/>
                      <w:i/>
                      <w:szCs w:val="18"/>
                    </w:rPr>
                  </m:ctrlPr>
                </m:sSupPr>
                <m:e>
                  <m:sSub>
                    <m:sSubPr>
                      <m:ctrlPr>
                        <w:rPr>
                          <w:rFonts w:ascii="Cambria Math" w:hAnsi="Cambria Math"/>
                          <w:i/>
                          <w:szCs w:val="18"/>
                        </w:rPr>
                      </m:ctrlPr>
                    </m:sSubPr>
                    <m:e>
                      <m:r>
                        <m:rPr>
                          <m:sty m:val="bi"/>
                        </m:rPr>
                        <w:rPr>
                          <w:rFonts w:ascii="Cambria Math" w:hAnsi="Cambria Math"/>
                          <w:szCs w:val="18"/>
                        </w:rPr>
                        <m:t>P</m:t>
                      </m:r>
                    </m:e>
                    <m:sub>
                      <m:r>
                        <m:rPr>
                          <m:sty m:val="bi"/>
                        </m:rPr>
                        <w:rPr>
                          <w:rFonts w:ascii="Cambria Math" w:hAnsi="Cambria Math"/>
                          <w:szCs w:val="18"/>
                        </w:rPr>
                        <m:t>2</m:t>
                      </m:r>
                    </m:sub>
                  </m:sSub>
                  <m:r>
                    <m:rPr>
                      <m:sty m:val="bi"/>
                    </m:rPr>
                    <w:rPr>
                      <w:rFonts w:ascii="Cambria Math" w:hAnsi="Cambria Math"/>
                      <w:szCs w:val="18"/>
                    </w:rPr>
                    <m:t>∙2</m:t>
                  </m:r>
                </m:e>
                <m:sup>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sup>
              </m:sSup>
              <m:r>
                <m:rPr>
                  <m:sty m:val="bi"/>
                </m:rPr>
                <w:rPr>
                  <w:rFonts w:ascii="Cambria Math" w:hAnsi="Cambria Math"/>
                  <w:szCs w:val="18"/>
                </w:rPr>
                <m:t>+1</m:t>
              </m:r>
            </m:oMath>
          </w:p>
        </w:tc>
        <w:tc>
          <w:tcPr>
            <w:tcW w:w="2502" w:type="dxa"/>
            <w:tcBorders>
              <w:top w:val="single" w:sz="8" w:space="0" w:color="auto"/>
              <w:left w:val="single" w:sz="8" w:space="0" w:color="auto"/>
              <w:bottom w:val="single" w:sz="8" w:space="0" w:color="auto"/>
              <w:right w:val="single" w:sz="8" w:space="0" w:color="auto"/>
            </w:tcBorders>
            <w:shd w:val="clear" w:color="auto" w:fill="E0E0E0"/>
            <w:hideMark/>
          </w:tcPr>
          <w:p w14:paraId="3B738724" w14:textId="77777777" w:rsidR="00491D56" w:rsidRPr="0067636F" w:rsidRDefault="00491D56" w:rsidP="00491D56">
            <w:pPr>
              <w:pStyle w:val="TAH"/>
              <w:rPr>
                <w:rFonts w:ascii="Times New Roman" w:eastAsiaTheme="minorEastAsia" w:hAnsi="Times New Roman"/>
                <w:szCs w:val="18"/>
                <w:lang w:eastAsia="zh-CN"/>
              </w:rPr>
            </w:pPr>
            <w:r w:rsidRPr="0067636F">
              <w:rPr>
                <w:rFonts w:ascii="Times New Roman" w:eastAsiaTheme="minorEastAsia" w:hAnsi="Times New Roman"/>
                <w:szCs w:val="18"/>
                <w:lang w:eastAsia="zh-CN"/>
              </w:rPr>
              <w:t>Total number of states</w:t>
            </w:r>
          </w:p>
          <w:p w14:paraId="5A143FA7" w14:textId="77777777" w:rsidR="00491D56" w:rsidRPr="0067636F" w:rsidRDefault="00415E8F" w:rsidP="00491D56">
            <w:pPr>
              <w:pStyle w:val="TAH"/>
              <w:rPr>
                <w:rFonts w:ascii="Times New Roman" w:eastAsiaTheme="minorEastAsia" w:hAnsi="Times New Roman"/>
                <w:szCs w:val="18"/>
                <w:lang w:eastAsia="zh-CN"/>
              </w:rPr>
            </w:pPr>
            <m:oMathPara>
              <m:oMath>
                <m:d>
                  <m:dPr>
                    <m:ctrlPr>
                      <w:rPr>
                        <w:rFonts w:ascii="Cambria Math" w:eastAsiaTheme="minorEastAsia" w:hAnsi="Cambria Math"/>
                        <w:szCs w:val="18"/>
                      </w:rPr>
                    </m:ctrlPr>
                  </m:dPr>
                  <m:e>
                    <m:sSup>
                      <m:sSupPr>
                        <m:ctrlPr>
                          <w:rPr>
                            <w:rFonts w:ascii="Cambria Math" w:hAnsi="Cambria Math"/>
                            <w:i/>
                            <w:szCs w:val="18"/>
                          </w:rPr>
                        </m:ctrlPr>
                      </m:sSupPr>
                      <m:e>
                        <m:r>
                          <m:rPr>
                            <m:sty m:val="bi"/>
                          </m:rPr>
                          <w:rPr>
                            <w:rFonts w:ascii="Cambria Math" w:hAnsi="Cambria Math"/>
                            <w:szCs w:val="18"/>
                          </w:rPr>
                          <m:t>P∙2</m:t>
                        </m:r>
                      </m:e>
                      <m:sup>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sup>
                    </m:sSup>
                    <m:r>
                      <m:rPr>
                        <m:sty m:val="bi"/>
                      </m:rPr>
                      <w:rPr>
                        <w:rFonts w:ascii="Cambria Math" w:hAnsi="Cambria Math"/>
                        <w:szCs w:val="18"/>
                      </w:rPr>
                      <m:t>+1</m:t>
                    </m:r>
                  </m:e>
                </m:d>
                <m:r>
                  <m:rPr>
                    <m:sty m:val="bi"/>
                  </m:rPr>
                  <w:rPr>
                    <w:rFonts w:ascii="Cambria Math" w:eastAsiaTheme="minorEastAsia" w:hAnsi="Cambria Math"/>
                    <w:szCs w:val="18"/>
                    <w:lang w:eastAsia="zh-CN"/>
                  </w:rPr>
                  <m:t>∙</m:t>
                </m:r>
                <m:d>
                  <m:dPr>
                    <m:ctrlPr>
                      <w:rPr>
                        <w:rFonts w:ascii="Cambria Math" w:eastAsiaTheme="minorEastAsia" w:hAnsi="Cambria Math"/>
                        <w:szCs w:val="18"/>
                      </w:rPr>
                    </m:ctrlPr>
                  </m:dPr>
                  <m:e>
                    <m:sSup>
                      <m:sSupPr>
                        <m:ctrlPr>
                          <w:rPr>
                            <w:rFonts w:ascii="Cambria Math" w:hAnsi="Cambria Math"/>
                            <w:i/>
                            <w:szCs w:val="18"/>
                          </w:rPr>
                        </m:ctrlPr>
                      </m:sSupPr>
                      <m:e>
                        <m:sSub>
                          <m:sSubPr>
                            <m:ctrlPr>
                              <w:rPr>
                                <w:rFonts w:ascii="Cambria Math" w:hAnsi="Cambria Math"/>
                                <w:i/>
                                <w:szCs w:val="18"/>
                              </w:rPr>
                            </m:ctrlPr>
                          </m:sSubPr>
                          <m:e>
                            <m:r>
                              <m:rPr>
                                <m:sty m:val="bi"/>
                              </m:rPr>
                              <w:rPr>
                                <w:rFonts w:ascii="Cambria Math" w:hAnsi="Cambria Math"/>
                                <w:szCs w:val="18"/>
                              </w:rPr>
                              <m:t>P</m:t>
                            </m:r>
                          </m:e>
                          <m:sub>
                            <m:r>
                              <m:rPr>
                                <m:sty m:val="bi"/>
                              </m:rPr>
                              <w:rPr>
                                <w:rFonts w:ascii="Cambria Math" w:hAnsi="Cambria Math"/>
                                <w:szCs w:val="18"/>
                              </w:rPr>
                              <m:t>2</m:t>
                            </m:r>
                          </m:sub>
                        </m:sSub>
                        <m:r>
                          <m:rPr>
                            <m:sty m:val="bi"/>
                          </m:rPr>
                          <w:rPr>
                            <w:rFonts w:ascii="Cambria Math" w:hAnsi="Cambria Math"/>
                            <w:szCs w:val="18"/>
                          </w:rPr>
                          <m:t>∙2</m:t>
                        </m:r>
                      </m:e>
                      <m:sup>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m:t>
                            </m:r>
                            <m:r>
                              <m:rPr>
                                <m:sty m:val="b"/>
                              </m:rPr>
                              <w:rPr>
                                <w:rFonts w:ascii="Times New Roman" w:hAnsi="Times New Roman"/>
                                <w:lang w:eastAsia="zh-CN"/>
                              </w:rPr>
                              <m:t>f</m:t>
                            </m:r>
                          </m:sub>
                          <m:sup>
                            <m:r>
                              <m:rPr>
                                <m:sty m:val="b"/>
                              </m:rPr>
                              <w:rPr>
                                <w:rFonts w:ascii="Cambria Math" w:hAnsi="Cambria Math"/>
                                <w:lang w:eastAsia="zh-CN"/>
                              </w:rPr>
                              <m:t>SL</m:t>
                            </m:r>
                          </m:sup>
                        </m:sSubSup>
                      </m:sup>
                    </m:sSup>
                    <m:r>
                      <m:rPr>
                        <m:sty m:val="bi"/>
                      </m:rPr>
                      <w:rPr>
                        <w:rFonts w:ascii="Cambria Math" w:hAnsi="Cambria Math"/>
                        <w:szCs w:val="18"/>
                      </w:rPr>
                      <m:t>+1</m:t>
                    </m:r>
                  </m:e>
                </m:d>
              </m:oMath>
            </m:oMathPara>
          </w:p>
        </w:tc>
      </w:tr>
      <w:tr w:rsidR="00491D56" w:rsidRPr="0067636F" w14:paraId="40D95B09"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43FB6A5D"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0</w:t>
            </w:r>
          </w:p>
        </w:tc>
        <w:tc>
          <w:tcPr>
            <w:tcW w:w="3005" w:type="dxa"/>
            <w:tcBorders>
              <w:top w:val="single" w:sz="8" w:space="0" w:color="auto"/>
              <w:left w:val="single" w:sz="8" w:space="0" w:color="auto"/>
              <w:bottom w:val="single" w:sz="8" w:space="0" w:color="auto"/>
              <w:right w:val="single" w:sz="8" w:space="0" w:color="auto"/>
            </w:tcBorders>
            <w:vAlign w:val="center"/>
            <w:hideMark/>
          </w:tcPr>
          <w:p w14:paraId="1F2C596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006" w:type="dxa"/>
            <w:tcBorders>
              <w:top w:val="single" w:sz="8" w:space="0" w:color="auto"/>
              <w:left w:val="single" w:sz="8" w:space="0" w:color="auto"/>
              <w:bottom w:val="single" w:sz="8" w:space="0" w:color="auto"/>
              <w:right w:val="single" w:sz="8" w:space="0" w:color="auto"/>
            </w:tcBorders>
            <w:vAlign w:val="center"/>
            <w:hideMark/>
          </w:tcPr>
          <w:p w14:paraId="036EF30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2502" w:type="dxa"/>
            <w:tcBorders>
              <w:top w:val="single" w:sz="8" w:space="0" w:color="auto"/>
              <w:left w:val="single" w:sz="8" w:space="0" w:color="auto"/>
              <w:bottom w:val="single" w:sz="8" w:space="0" w:color="auto"/>
              <w:right w:val="single" w:sz="8" w:space="0" w:color="auto"/>
            </w:tcBorders>
            <w:hideMark/>
          </w:tcPr>
          <w:p w14:paraId="526D2961"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25</w:t>
            </w:r>
          </w:p>
        </w:tc>
      </w:tr>
      <w:tr w:rsidR="00491D56" w:rsidRPr="0067636F" w14:paraId="72A752C7"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6D863837"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w:t>
            </w:r>
          </w:p>
        </w:tc>
        <w:tc>
          <w:tcPr>
            <w:tcW w:w="3005" w:type="dxa"/>
            <w:tcBorders>
              <w:top w:val="single" w:sz="8" w:space="0" w:color="auto"/>
              <w:left w:val="single" w:sz="8" w:space="0" w:color="auto"/>
              <w:bottom w:val="single" w:sz="8" w:space="0" w:color="auto"/>
              <w:right w:val="single" w:sz="8" w:space="0" w:color="auto"/>
            </w:tcBorders>
            <w:vAlign w:val="center"/>
            <w:hideMark/>
          </w:tcPr>
          <w:p w14:paraId="51278EE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6</w:t>
            </w:r>
          </w:p>
        </w:tc>
        <w:tc>
          <w:tcPr>
            <w:tcW w:w="3006" w:type="dxa"/>
            <w:tcBorders>
              <w:top w:val="single" w:sz="8" w:space="0" w:color="auto"/>
              <w:left w:val="single" w:sz="8" w:space="0" w:color="auto"/>
              <w:bottom w:val="single" w:sz="8" w:space="0" w:color="auto"/>
              <w:right w:val="single" w:sz="8" w:space="0" w:color="auto"/>
            </w:tcBorders>
            <w:vAlign w:val="center"/>
            <w:hideMark/>
          </w:tcPr>
          <w:p w14:paraId="75A2877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6</w:t>
            </w:r>
          </w:p>
        </w:tc>
        <w:tc>
          <w:tcPr>
            <w:tcW w:w="2502" w:type="dxa"/>
            <w:tcBorders>
              <w:top w:val="single" w:sz="8" w:space="0" w:color="auto"/>
              <w:left w:val="single" w:sz="8" w:space="0" w:color="auto"/>
              <w:bottom w:val="single" w:sz="8" w:space="0" w:color="auto"/>
              <w:right w:val="single" w:sz="8" w:space="0" w:color="auto"/>
            </w:tcBorders>
            <w:hideMark/>
          </w:tcPr>
          <w:p w14:paraId="7732CB1F"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36</w:t>
            </w:r>
          </w:p>
        </w:tc>
      </w:tr>
      <w:tr w:rsidR="00491D56" w:rsidRPr="0067636F" w14:paraId="3BA4D4D3"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181F9980"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2</w:t>
            </w:r>
          </w:p>
        </w:tc>
        <w:tc>
          <w:tcPr>
            <w:tcW w:w="3005" w:type="dxa"/>
            <w:tcBorders>
              <w:top w:val="single" w:sz="8" w:space="0" w:color="auto"/>
              <w:left w:val="single" w:sz="8" w:space="0" w:color="auto"/>
              <w:bottom w:val="single" w:sz="8" w:space="0" w:color="auto"/>
              <w:right w:val="single" w:sz="8" w:space="0" w:color="auto"/>
            </w:tcBorders>
            <w:vAlign w:val="center"/>
            <w:hideMark/>
          </w:tcPr>
          <w:p w14:paraId="0F508B0F"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9</w:t>
            </w:r>
          </w:p>
        </w:tc>
        <w:tc>
          <w:tcPr>
            <w:tcW w:w="3006" w:type="dxa"/>
            <w:tcBorders>
              <w:top w:val="single" w:sz="8" w:space="0" w:color="auto"/>
              <w:left w:val="single" w:sz="8" w:space="0" w:color="auto"/>
              <w:bottom w:val="single" w:sz="8" w:space="0" w:color="auto"/>
              <w:right w:val="single" w:sz="8" w:space="0" w:color="auto"/>
            </w:tcBorders>
            <w:vAlign w:val="center"/>
            <w:hideMark/>
          </w:tcPr>
          <w:p w14:paraId="1FF383D6"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9</w:t>
            </w:r>
          </w:p>
        </w:tc>
        <w:tc>
          <w:tcPr>
            <w:tcW w:w="2502" w:type="dxa"/>
            <w:tcBorders>
              <w:top w:val="single" w:sz="8" w:space="0" w:color="auto"/>
              <w:left w:val="single" w:sz="8" w:space="0" w:color="auto"/>
              <w:bottom w:val="single" w:sz="8" w:space="0" w:color="auto"/>
              <w:right w:val="single" w:sz="8" w:space="0" w:color="auto"/>
            </w:tcBorders>
            <w:hideMark/>
          </w:tcPr>
          <w:p w14:paraId="5C1563DC"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81</w:t>
            </w:r>
          </w:p>
        </w:tc>
      </w:tr>
      <w:tr w:rsidR="00491D56" w:rsidRPr="0067636F" w14:paraId="18331979"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3D857DB1"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3</w:t>
            </w:r>
          </w:p>
        </w:tc>
        <w:tc>
          <w:tcPr>
            <w:tcW w:w="3005" w:type="dxa"/>
            <w:tcBorders>
              <w:top w:val="single" w:sz="8" w:space="0" w:color="auto"/>
              <w:left w:val="single" w:sz="8" w:space="0" w:color="auto"/>
              <w:bottom w:val="single" w:sz="8" w:space="0" w:color="auto"/>
              <w:right w:val="single" w:sz="8" w:space="0" w:color="auto"/>
            </w:tcBorders>
            <w:vAlign w:val="center"/>
            <w:hideMark/>
          </w:tcPr>
          <w:p w14:paraId="4533BD6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006" w:type="dxa"/>
            <w:tcBorders>
              <w:top w:val="single" w:sz="8" w:space="0" w:color="auto"/>
              <w:left w:val="single" w:sz="8" w:space="0" w:color="auto"/>
              <w:bottom w:val="single" w:sz="8" w:space="0" w:color="auto"/>
              <w:right w:val="single" w:sz="8" w:space="0" w:color="auto"/>
            </w:tcBorders>
            <w:vAlign w:val="center"/>
            <w:hideMark/>
          </w:tcPr>
          <w:p w14:paraId="6CF4F00D"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17</w:t>
            </w:r>
          </w:p>
        </w:tc>
        <w:tc>
          <w:tcPr>
            <w:tcW w:w="2502" w:type="dxa"/>
            <w:tcBorders>
              <w:top w:val="single" w:sz="8" w:space="0" w:color="auto"/>
              <w:left w:val="single" w:sz="8" w:space="0" w:color="auto"/>
              <w:bottom w:val="single" w:sz="8" w:space="0" w:color="auto"/>
              <w:right w:val="single" w:sz="8" w:space="0" w:color="auto"/>
            </w:tcBorders>
            <w:hideMark/>
          </w:tcPr>
          <w:p w14:paraId="0BAA1D4F"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85</w:t>
            </w:r>
          </w:p>
        </w:tc>
      </w:tr>
      <w:tr w:rsidR="00491D56" w:rsidRPr="0067636F" w14:paraId="6C241FB2"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7B64EC27"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4</w:t>
            </w:r>
          </w:p>
        </w:tc>
        <w:tc>
          <w:tcPr>
            <w:tcW w:w="3005" w:type="dxa"/>
            <w:tcBorders>
              <w:top w:val="single" w:sz="8" w:space="0" w:color="auto"/>
              <w:left w:val="single" w:sz="8" w:space="0" w:color="auto"/>
              <w:bottom w:val="single" w:sz="8" w:space="0" w:color="auto"/>
              <w:right w:val="single" w:sz="8" w:space="0" w:color="auto"/>
            </w:tcBorders>
            <w:vAlign w:val="center"/>
            <w:hideMark/>
          </w:tcPr>
          <w:p w14:paraId="69C49305"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3006" w:type="dxa"/>
            <w:tcBorders>
              <w:top w:val="single" w:sz="8" w:space="0" w:color="auto"/>
              <w:left w:val="single" w:sz="8" w:space="0" w:color="auto"/>
              <w:bottom w:val="single" w:sz="8" w:space="0" w:color="auto"/>
              <w:right w:val="single" w:sz="8" w:space="0" w:color="auto"/>
            </w:tcBorders>
            <w:vAlign w:val="center"/>
            <w:hideMark/>
          </w:tcPr>
          <w:p w14:paraId="35491496"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2502" w:type="dxa"/>
            <w:tcBorders>
              <w:top w:val="single" w:sz="8" w:space="0" w:color="auto"/>
              <w:left w:val="single" w:sz="8" w:space="0" w:color="auto"/>
              <w:bottom w:val="single" w:sz="8" w:space="0" w:color="auto"/>
              <w:right w:val="single" w:sz="8" w:space="0" w:color="auto"/>
            </w:tcBorders>
            <w:hideMark/>
          </w:tcPr>
          <w:p w14:paraId="4FA79C4D"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121</w:t>
            </w:r>
          </w:p>
        </w:tc>
      </w:tr>
      <w:tr w:rsidR="00491D56" w:rsidRPr="0067636F" w14:paraId="01036124"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40E0D4D1"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5</w:t>
            </w:r>
          </w:p>
        </w:tc>
        <w:tc>
          <w:tcPr>
            <w:tcW w:w="3005" w:type="dxa"/>
            <w:tcBorders>
              <w:top w:val="single" w:sz="8" w:space="0" w:color="auto"/>
              <w:left w:val="single" w:sz="8" w:space="0" w:color="auto"/>
              <w:bottom w:val="single" w:sz="8" w:space="0" w:color="auto"/>
              <w:right w:val="single" w:sz="8" w:space="0" w:color="auto"/>
            </w:tcBorders>
            <w:vAlign w:val="center"/>
            <w:hideMark/>
          </w:tcPr>
          <w:p w14:paraId="0C513829"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17</w:t>
            </w:r>
          </w:p>
        </w:tc>
        <w:tc>
          <w:tcPr>
            <w:tcW w:w="3006" w:type="dxa"/>
            <w:tcBorders>
              <w:top w:val="single" w:sz="8" w:space="0" w:color="auto"/>
              <w:left w:val="single" w:sz="8" w:space="0" w:color="auto"/>
              <w:bottom w:val="single" w:sz="8" w:space="0" w:color="auto"/>
              <w:right w:val="single" w:sz="8" w:space="0" w:color="auto"/>
            </w:tcBorders>
            <w:vAlign w:val="center"/>
            <w:hideMark/>
          </w:tcPr>
          <w:p w14:paraId="22E43564"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2502" w:type="dxa"/>
            <w:tcBorders>
              <w:top w:val="single" w:sz="8" w:space="0" w:color="auto"/>
              <w:left w:val="single" w:sz="8" w:space="0" w:color="auto"/>
              <w:bottom w:val="single" w:sz="8" w:space="0" w:color="auto"/>
              <w:right w:val="single" w:sz="8" w:space="0" w:color="auto"/>
            </w:tcBorders>
            <w:hideMark/>
          </w:tcPr>
          <w:p w14:paraId="27E11585"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85</w:t>
            </w:r>
          </w:p>
        </w:tc>
      </w:tr>
      <w:tr w:rsidR="00491D56" w:rsidRPr="0067636F" w14:paraId="038B6B36"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79B2630A"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6</w:t>
            </w:r>
          </w:p>
        </w:tc>
        <w:tc>
          <w:tcPr>
            <w:tcW w:w="3005" w:type="dxa"/>
            <w:tcBorders>
              <w:top w:val="single" w:sz="8" w:space="0" w:color="auto"/>
              <w:left w:val="single" w:sz="8" w:space="0" w:color="auto"/>
              <w:bottom w:val="single" w:sz="8" w:space="0" w:color="auto"/>
              <w:right w:val="single" w:sz="8" w:space="0" w:color="auto"/>
            </w:tcBorders>
            <w:vAlign w:val="center"/>
            <w:hideMark/>
          </w:tcPr>
          <w:p w14:paraId="4B8E62FB"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006" w:type="dxa"/>
            <w:tcBorders>
              <w:top w:val="single" w:sz="8" w:space="0" w:color="auto"/>
              <w:left w:val="single" w:sz="8" w:space="0" w:color="auto"/>
              <w:bottom w:val="single" w:sz="8" w:space="0" w:color="auto"/>
              <w:right w:val="single" w:sz="8" w:space="0" w:color="auto"/>
            </w:tcBorders>
            <w:vAlign w:val="center"/>
            <w:hideMark/>
          </w:tcPr>
          <w:p w14:paraId="30780F3A"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13</w:t>
            </w:r>
          </w:p>
        </w:tc>
        <w:tc>
          <w:tcPr>
            <w:tcW w:w="2502" w:type="dxa"/>
            <w:tcBorders>
              <w:top w:val="single" w:sz="8" w:space="0" w:color="auto"/>
              <w:left w:val="single" w:sz="8" w:space="0" w:color="auto"/>
              <w:bottom w:val="single" w:sz="8" w:space="0" w:color="auto"/>
              <w:right w:val="single" w:sz="8" w:space="0" w:color="auto"/>
            </w:tcBorders>
            <w:hideMark/>
          </w:tcPr>
          <w:p w14:paraId="08ECE7F6"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65</w:t>
            </w:r>
          </w:p>
        </w:tc>
      </w:tr>
      <w:tr w:rsidR="00491D56" w:rsidRPr="0067636F" w14:paraId="509236BE"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169CBBDB"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7</w:t>
            </w:r>
          </w:p>
        </w:tc>
        <w:tc>
          <w:tcPr>
            <w:tcW w:w="3005" w:type="dxa"/>
            <w:tcBorders>
              <w:top w:val="single" w:sz="8" w:space="0" w:color="auto"/>
              <w:left w:val="single" w:sz="8" w:space="0" w:color="auto"/>
              <w:bottom w:val="single" w:sz="8" w:space="0" w:color="auto"/>
              <w:right w:val="single" w:sz="8" w:space="0" w:color="auto"/>
            </w:tcBorders>
            <w:vAlign w:val="center"/>
            <w:hideMark/>
          </w:tcPr>
          <w:p w14:paraId="15DF6DBE"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9</w:t>
            </w:r>
          </w:p>
        </w:tc>
        <w:tc>
          <w:tcPr>
            <w:tcW w:w="3006" w:type="dxa"/>
            <w:tcBorders>
              <w:top w:val="single" w:sz="8" w:space="0" w:color="auto"/>
              <w:left w:val="single" w:sz="8" w:space="0" w:color="auto"/>
              <w:bottom w:val="single" w:sz="8" w:space="0" w:color="auto"/>
              <w:right w:val="single" w:sz="8" w:space="0" w:color="auto"/>
            </w:tcBorders>
            <w:vAlign w:val="center"/>
            <w:hideMark/>
          </w:tcPr>
          <w:p w14:paraId="3781D9CE"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9</w:t>
            </w:r>
          </w:p>
        </w:tc>
        <w:tc>
          <w:tcPr>
            <w:tcW w:w="2502" w:type="dxa"/>
            <w:tcBorders>
              <w:top w:val="single" w:sz="8" w:space="0" w:color="auto"/>
              <w:left w:val="single" w:sz="8" w:space="0" w:color="auto"/>
              <w:bottom w:val="single" w:sz="8" w:space="0" w:color="auto"/>
              <w:right w:val="single" w:sz="8" w:space="0" w:color="auto"/>
            </w:tcBorders>
            <w:hideMark/>
          </w:tcPr>
          <w:p w14:paraId="0B8D8E21"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81</w:t>
            </w:r>
          </w:p>
        </w:tc>
      </w:tr>
      <w:tr w:rsidR="00491D56" w:rsidRPr="0067636F" w14:paraId="291FEF12"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144AFE0E"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8</w:t>
            </w:r>
          </w:p>
        </w:tc>
        <w:tc>
          <w:tcPr>
            <w:tcW w:w="3005" w:type="dxa"/>
            <w:tcBorders>
              <w:top w:val="single" w:sz="8" w:space="0" w:color="auto"/>
              <w:left w:val="single" w:sz="8" w:space="0" w:color="auto"/>
              <w:bottom w:val="single" w:sz="8" w:space="0" w:color="auto"/>
              <w:right w:val="single" w:sz="8" w:space="0" w:color="auto"/>
            </w:tcBorders>
            <w:vAlign w:val="center"/>
            <w:hideMark/>
          </w:tcPr>
          <w:p w14:paraId="1C010933"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13</w:t>
            </w:r>
          </w:p>
        </w:tc>
        <w:tc>
          <w:tcPr>
            <w:tcW w:w="3006" w:type="dxa"/>
            <w:tcBorders>
              <w:top w:val="single" w:sz="8" w:space="0" w:color="auto"/>
              <w:left w:val="single" w:sz="8" w:space="0" w:color="auto"/>
              <w:bottom w:val="single" w:sz="8" w:space="0" w:color="auto"/>
              <w:right w:val="single" w:sz="8" w:space="0" w:color="auto"/>
            </w:tcBorders>
            <w:vAlign w:val="center"/>
            <w:hideMark/>
          </w:tcPr>
          <w:p w14:paraId="6ECAA026"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2502" w:type="dxa"/>
            <w:tcBorders>
              <w:top w:val="single" w:sz="8" w:space="0" w:color="auto"/>
              <w:left w:val="single" w:sz="8" w:space="0" w:color="auto"/>
              <w:bottom w:val="single" w:sz="8" w:space="0" w:color="auto"/>
              <w:right w:val="single" w:sz="8" w:space="0" w:color="auto"/>
            </w:tcBorders>
            <w:hideMark/>
          </w:tcPr>
          <w:p w14:paraId="6E6EBB9A"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65</w:t>
            </w:r>
          </w:p>
        </w:tc>
      </w:tr>
      <w:tr w:rsidR="00491D56" w:rsidRPr="0067636F" w14:paraId="77B593A0"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49233D36"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9</w:t>
            </w:r>
          </w:p>
        </w:tc>
        <w:tc>
          <w:tcPr>
            <w:tcW w:w="3005" w:type="dxa"/>
            <w:tcBorders>
              <w:top w:val="single" w:sz="8" w:space="0" w:color="auto"/>
              <w:left w:val="single" w:sz="8" w:space="0" w:color="auto"/>
              <w:bottom w:val="single" w:sz="8" w:space="0" w:color="auto"/>
              <w:right w:val="single" w:sz="8" w:space="0" w:color="auto"/>
            </w:tcBorders>
            <w:vAlign w:val="center"/>
            <w:hideMark/>
          </w:tcPr>
          <w:p w14:paraId="67F018E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3006" w:type="dxa"/>
            <w:tcBorders>
              <w:top w:val="single" w:sz="8" w:space="0" w:color="auto"/>
              <w:left w:val="single" w:sz="8" w:space="0" w:color="auto"/>
              <w:bottom w:val="single" w:sz="8" w:space="0" w:color="auto"/>
              <w:right w:val="single" w:sz="8" w:space="0" w:color="auto"/>
            </w:tcBorders>
            <w:vAlign w:val="center"/>
            <w:hideMark/>
          </w:tcPr>
          <w:p w14:paraId="00F76EE5"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17</w:t>
            </w:r>
          </w:p>
        </w:tc>
        <w:tc>
          <w:tcPr>
            <w:tcW w:w="2502" w:type="dxa"/>
            <w:tcBorders>
              <w:top w:val="single" w:sz="8" w:space="0" w:color="auto"/>
              <w:left w:val="single" w:sz="8" w:space="0" w:color="auto"/>
              <w:bottom w:val="single" w:sz="8" w:space="0" w:color="auto"/>
              <w:right w:val="single" w:sz="8" w:space="0" w:color="auto"/>
            </w:tcBorders>
            <w:hideMark/>
          </w:tcPr>
          <w:p w14:paraId="2F660409"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85</w:t>
            </w:r>
          </w:p>
        </w:tc>
      </w:tr>
      <w:tr w:rsidR="00491D56" w:rsidRPr="0067636F" w14:paraId="7B83917E"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0BED5BF9"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10</w:t>
            </w:r>
          </w:p>
        </w:tc>
        <w:tc>
          <w:tcPr>
            <w:tcW w:w="3005" w:type="dxa"/>
            <w:tcBorders>
              <w:top w:val="single" w:sz="8" w:space="0" w:color="auto"/>
              <w:left w:val="single" w:sz="8" w:space="0" w:color="auto"/>
              <w:bottom w:val="single" w:sz="8" w:space="0" w:color="auto"/>
              <w:right w:val="single" w:sz="8" w:space="0" w:color="auto"/>
            </w:tcBorders>
            <w:vAlign w:val="center"/>
            <w:hideMark/>
          </w:tcPr>
          <w:p w14:paraId="2BEE1E79"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9</w:t>
            </w:r>
          </w:p>
        </w:tc>
        <w:tc>
          <w:tcPr>
            <w:tcW w:w="3006" w:type="dxa"/>
            <w:tcBorders>
              <w:top w:val="single" w:sz="8" w:space="0" w:color="auto"/>
              <w:left w:val="single" w:sz="8" w:space="0" w:color="auto"/>
              <w:bottom w:val="single" w:sz="8" w:space="0" w:color="auto"/>
              <w:right w:val="single" w:sz="8" w:space="0" w:color="auto"/>
            </w:tcBorders>
            <w:vAlign w:val="center"/>
            <w:hideMark/>
          </w:tcPr>
          <w:p w14:paraId="6913D894"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13</w:t>
            </w:r>
          </w:p>
        </w:tc>
        <w:tc>
          <w:tcPr>
            <w:tcW w:w="2502" w:type="dxa"/>
            <w:tcBorders>
              <w:top w:val="single" w:sz="8" w:space="0" w:color="auto"/>
              <w:left w:val="single" w:sz="8" w:space="0" w:color="auto"/>
              <w:bottom w:val="single" w:sz="8" w:space="0" w:color="auto"/>
              <w:right w:val="single" w:sz="8" w:space="0" w:color="auto"/>
            </w:tcBorders>
            <w:hideMark/>
          </w:tcPr>
          <w:p w14:paraId="396890B0"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117</w:t>
            </w:r>
          </w:p>
        </w:tc>
      </w:tr>
      <w:tr w:rsidR="00491D56" w:rsidRPr="0067636F" w14:paraId="21BE8DE3"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01717BA6"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11</w:t>
            </w:r>
          </w:p>
        </w:tc>
        <w:tc>
          <w:tcPr>
            <w:tcW w:w="3005" w:type="dxa"/>
            <w:tcBorders>
              <w:top w:val="single" w:sz="8" w:space="0" w:color="auto"/>
              <w:left w:val="single" w:sz="8" w:space="0" w:color="auto"/>
              <w:bottom w:val="single" w:sz="8" w:space="0" w:color="auto"/>
              <w:right w:val="single" w:sz="8" w:space="0" w:color="auto"/>
            </w:tcBorders>
            <w:vAlign w:val="center"/>
            <w:hideMark/>
          </w:tcPr>
          <w:p w14:paraId="79A13FEE"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3006" w:type="dxa"/>
            <w:tcBorders>
              <w:top w:val="single" w:sz="8" w:space="0" w:color="auto"/>
              <w:left w:val="single" w:sz="8" w:space="0" w:color="auto"/>
              <w:bottom w:val="single" w:sz="8" w:space="0" w:color="auto"/>
              <w:right w:val="single" w:sz="8" w:space="0" w:color="auto"/>
            </w:tcBorders>
            <w:vAlign w:val="center"/>
            <w:hideMark/>
          </w:tcPr>
          <w:p w14:paraId="3A1E893F"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2502" w:type="dxa"/>
            <w:tcBorders>
              <w:top w:val="single" w:sz="8" w:space="0" w:color="auto"/>
              <w:left w:val="single" w:sz="8" w:space="0" w:color="auto"/>
              <w:bottom w:val="single" w:sz="8" w:space="0" w:color="auto"/>
              <w:right w:val="single" w:sz="8" w:space="0" w:color="auto"/>
            </w:tcBorders>
            <w:hideMark/>
          </w:tcPr>
          <w:p w14:paraId="4083F799"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121</w:t>
            </w:r>
          </w:p>
        </w:tc>
      </w:tr>
      <w:tr w:rsidR="00491D56" w:rsidRPr="0067636F" w14:paraId="5907FFAC"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2656071F"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12</w:t>
            </w:r>
          </w:p>
        </w:tc>
        <w:tc>
          <w:tcPr>
            <w:tcW w:w="3005" w:type="dxa"/>
            <w:tcBorders>
              <w:top w:val="single" w:sz="8" w:space="0" w:color="auto"/>
              <w:left w:val="single" w:sz="8" w:space="0" w:color="auto"/>
              <w:bottom w:val="single" w:sz="8" w:space="0" w:color="auto"/>
              <w:right w:val="single" w:sz="8" w:space="0" w:color="auto"/>
            </w:tcBorders>
            <w:vAlign w:val="center"/>
            <w:hideMark/>
          </w:tcPr>
          <w:p w14:paraId="4D5BF8F1"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13</w:t>
            </w:r>
          </w:p>
        </w:tc>
        <w:tc>
          <w:tcPr>
            <w:tcW w:w="3006" w:type="dxa"/>
            <w:tcBorders>
              <w:top w:val="single" w:sz="8" w:space="0" w:color="auto"/>
              <w:left w:val="single" w:sz="8" w:space="0" w:color="auto"/>
              <w:bottom w:val="single" w:sz="8" w:space="0" w:color="auto"/>
              <w:right w:val="single" w:sz="8" w:space="0" w:color="auto"/>
            </w:tcBorders>
            <w:vAlign w:val="center"/>
            <w:hideMark/>
          </w:tcPr>
          <w:p w14:paraId="5C6A16BB"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9</w:t>
            </w:r>
          </w:p>
        </w:tc>
        <w:tc>
          <w:tcPr>
            <w:tcW w:w="2502" w:type="dxa"/>
            <w:tcBorders>
              <w:top w:val="single" w:sz="8" w:space="0" w:color="auto"/>
              <w:left w:val="single" w:sz="8" w:space="0" w:color="auto"/>
              <w:bottom w:val="single" w:sz="8" w:space="0" w:color="auto"/>
              <w:right w:val="single" w:sz="8" w:space="0" w:color="auto"/>
            </w:tcBorders>
            <w:hideMark/>
          </w:tcPr>
          <w:p w14:paraId="6CF6F453"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117</w:t>
            </w:r>
          </w:p>
        </w:tc>
      </w:tr>
      <w:tr w:rsidR="00491D56" w:rsidRPr="0067636F" w14:paraId="22045672"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22E85C80"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13</w:t>
            </w:r>
          </w:p>
        </w:tc>
        <w:tc>
          <w:tcPr>
            <w:tcW w:w="3005" w:type="dxa"/>
            <w:tcBorders>
              <w:top w:val="single" w:sz="8" w:space="0" w:color="auto"/>
              <w:left w:val="single" w:sz="8" w:space="0" w:color="auto"/>
              <w:bottom w:val="single" w:sz="8" w:space="0" w:color="auto"/>
              <w:right w:val="single" w:sz="8" w:space="0" w:color="auto"/>
            </w:tcBorders>
            <w:vAlign w:val="center"/>
            <w:hideMark/>
          </w:tcPr>
          <w:p w14:paraId="47316D5F"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17</w:t>
            </w:r>
          </w:p>
        </w:tc>
        <w:tc>
          <w:tcPr>
            <w:tcW w:w="3006" w:type="dxa"/>
            <w:tcBorders>
              <w:top w:val="single" w:sz="8" w:space="0" w:color="auto"/>
              <w:left w:val="single" w:sz="8" w:space="0" w:color="auto"/>
              <w:bottom w:val="single" w:sz="8" w:space="0" w:color="auto"/>
              <w:right w:val="single" w:sz="8" w:space="0" w:color="auto"/>
            </w:tcBorders>
            <w:vAlign w:val="center"/>
            <w:hideMark/>
          </w:tcPr>
          <w:p w14:paraId="4E3DAB4E"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5</w:t>
            </w:r>
          </w:p>
        </w:tc>
        <w:tc>
          <w:tcPr>
            <w:tcW w:w="2502" w:type="dxa"/>
            <w:tcBorders>
              <w:top w:val="single" w:sz="8" w:space="0" w:color="auto"/>
              <w:left w:val="single" w:sz="8" w:space="0" w:color="auto"/>
              <w:bottom w:val="single" w:sz="8" w:space="0" w:color="auto"/>
              <w:right w:val="single" w:sz="8" w:space="0" w:color="auto"/>
            </w:tcBorders>
            <w:hideMark/>
          </w:tcPr>
          <w:p w14:paraId="2EE1A85A"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85</w:t>
            </w:r>
          </w:p>
        </w:tc>
      </w:tr>
      <w:tr w:rsidR="00491D56" w:rsidRPr="0067636F" w14:paraId="0FCDDBF2"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1B750D69"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14</w:t>
            </w:r>
          </w:p>
        </w:tc>
        <w:tc>
          <w:tcPr>
            <w:tcW w:w="3005" w:type="dxa"/>
            <w:tcBorders>
              <w:top w:val="single" w:sz="8" w:space="0" w:color="auto"/>
              <w:left w:val="single" w:sz="8" w:space="0" w:color="auto"/>
              <w:bottom w:val="single" w:sz="8" w:space="0" w:color="auto"/>
              <w:right w:val="single" w:sz="8" w:space="0" w:color="auto"/>
            </w:tcBorders>
            <w:vAlign w:val="center"/>
            <w:hideMark/>
          </w:tcPr>
          <w:p w14:paraId="74903F3F"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3006" w:type="dxa"/>
            <w:tcBorders>
              <w:top w:val="single" w:sz="8" w:space="0" w:color="auto"/>
              <w:left w:val="single" w:sz="8" w:space="0" w:color="auto"/>
              <w:bottom w:val="single" w:sz="8" w:space="0" w:color="auto"/>
              <w:right w:val="single" w:sz="8" w:space="0" w:color="auto"/>
            </w:tcBorders>
            <w:vAlign w:val="center"/>
            <w:hideMark/>
          </w:tcPr>
          <w:p w14:paraId="5CD74660"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2502" w:type="dxa"/>
            <w:tcBorders>
              <w:top w:val="single" w:sz="8" w:space="0" w:color="auto"/>
              <w:left w:val="single" w:sz="8" w:space="0" w:color="auto"/>
              <w:bottom w:val="single" w:sz="8" w:space="0" w:color="auto"/>
              <w:right w:val="single" w:sz="8" w:space="0" w:color="auto"/>
            </w:tcBorders>
            <w:hideMark/>
          </w:tcPr>
          <w:p w14:paraId="49B3BFB2"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121</w:t>
            </w:r>
          </w:p>
        </w:tc>
      </w:tr>
      <w:tr w:rsidR="00491D56" w:rsidRPr="0067636F" w14:paraId="7CD88F5C" w14:textId="77777777" w:rsidTr="00491D56">
        <w:trPr>
          <w:cantSplit/>
          <w:jc w:val="center"/>
        </w:trPr>
        <w:tc>
          <w:tcPr>
            <w:tcW w:w="783" w:type="dxa"/>
            <w:tcBorders>
              <w:top w:val="single" w:sz="8" w:space="0" w:color="auto"/>
              <w:left w:val="single" w:sz="8" w:space="0" w:color="auto"/>
              <w:bottom w:val="single" w:sz="8" w:space="0" w:color="auto"/>
              <w:right w:val="single" w:sz="8" w:space="0" w:color="auto"/>
            </w:tcBorders>
            <w:vAlign w:val="center"/>
            <w:hideMark/>
          </w:tcPr>
          <w:p w14:paraId="677B82F1" w14:textId="77777777" w:rsidR="00491D56" w:rsidRPr="0067636F" w:rsidRDefault="00491D56" w:rsidP="00491D56">
            <w:pPr>
              <w:pStyle w:val="TAC"/>
              <w:rPr>
                <w:rFonts w:ascii="Times New Roman" w:eastAsia="等线" w:hAnsi="Times New Roman"/>
                <w:szCs w:val="18"/>
                <w:lang w:eastAsia="zh-CN"/>
              </w:rPr>
            </w:pPr>
            <w:r w:rsidRPr="0067636F">
              <w:rPr>
                <w:rFonts w:ascii="Times New Roman" w:eastAsia="等线" w:hAnsi="Times New Roman"/>
                <w:szCs w:val="18"/>
                <w:lang w:eastAsia="zh-CN"/>
              </w:rPr>
              <w:t>15</w:t>
            </w:r>
          </w:p>
        </w:tc>
        <w:tc>
          <w:tcPr>
            <w:tcW w:w="3005" w:type="dxa"/>
            <w:tcBorders>
              <w:top w:val="single" w:sz="8" w:space="0" w:color="auto"/>
              <w:left w:val="single" w:sz="8" w:space="0" w:color="auto"/>
              <w:bottom w:val="single" w:sz="8" w:space="0" w:color="auto"/>
              <w:right w:val="single" w:sz="8" w:space="0" w:color="auto"/>
            </w:tcBorders>
            <w:vAlign w:val="center"/>
            <w:hideMark/>
          </w:tcPr>
          <w:p w14:paraId="085B41F4"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3006" w:type="dxa"/>
            <w:tcBorders>
              <w:top w:val="single" w:sz="8" w:space="0" w:color="auto"/>
              <w:left w:val="single" w:sz="8" w:space="0" w:color="auto"/>
              <w:bottom w:val="single" w:sz="8" w:space="0" w:color="auto"/>
              <w:right w:val="single" w:sz="8" w:space="0" w:color="auto"/>
            </w:tcBorders>
            <w:vAlign w:val="center"/>
            <w:hideMark/>
          </w:tcPr>
          <w:p w14:paraId="2FFDDE6C" w14:textId="77777777" w:rsidR="00491D56" w:rsidRPr="0067636F" w:rsidRDefault="00491D56" w:rsidP="00491D56">
            <w:pPr>
              <w:pStyle w:val="TAC"/>
              <w:rPr>
                <w:rFonts w:ascii="Times New Roman" w:hAnsi="Times New Roman"/>
                <w:szCs w:val="18"/>
              </w:rPr>
            </w:pPr>
            <w:r w:rsidRPr="0067636F">
              <w:rPr>
                <w:rFonts w:ascii="Times New Roman" w:hAnsi="Times New Roman"/>
                <w:szCs w:val="18"/>
              </w:rPr>
              <w:t>11</w:t>
            </w:r>
          </w:p>
        </w:tc>
        <w:tc>
          <w:tcPr>
            <w:tcW w:w="2502" w:type="dxa"/>
            <w:tcBorders>
              <w:top w:val="single" w:sz="8" w:space="0" w:color="auto"/>
              <w:left w:val="single" w:sz="8" w:space="0" w:color="auto"/>
              <w:bottom w:val="single" w:sz="8" w:space="0" w:color="auto"/>
              <w:right w:val="single" w:sz="8" w:space="0" w:color="auto"/>
            </w:tcBorders>
            <w:hideMark/>
          </w:tcPr>
          <w:p w14:paraId="394A923A" w14:textId="77777777" w:rsidR="00491D56" w:rsidRPr="0067636F" w:rsidRDefault="00491D56" w:rsidP="00491D56">
            <w:pPr>
              <w:pStyle w:val="TAC"/>
              <w:rPr>
                <w:rFonts w:ascii="Times New Roman" w:hAnsi="Times New Roman"/>
                <w:szCs w:val="18"/>
                <w:lang w:eastAsia="zh-CN"/>
              </w:rPr>
            </w:pPr>
            <w:r w:rsidRPr="0067636F">
              <w:rPr>
                <w:rFonts w:ascii="Times New Roman" w:hAnsi="Times New Roman"/>
                <w:szCs w:val="18"/>
                <w:lang w:eastAsia="zh-CN"/>
              </w:rPr>
              <w:t>121</w:t>
            </w:r>
          </w:p>
        </w:tc>
      </w:tr>
    </w:tbl>
    <w:p w14:paraId="1B00C9E4" w14:textId="77777777" w:rsidR="00491D56" w:rsidRDefault="00491D56" w:rsidP="00491D56">
      <w:pPr>
        <w:rPr>
          <w:lang w:eastAsia="zh-CN"/>
        </w:rPr>
      </w:pPr>
    </w:p>
    <w:p w14:paraId="12F34D72" w14:textId="46057AA8" w:rsidR="00983E8A" w:rsidRPr="0067636F" w:rsidRDefault="00983E8A" w:rsidP="00983E8A">
      <w:pPr>
        <w:rPr>
          <w:b/>
          <w:i/>
          <w:lang w:eastAsia="zh-CN"/>
        </w:rPr>
      </w:pPr>
      <w:r>
        <w:rPr>
          <w:b/>
          <w:i/>
          <w:lang w:eastAsia="zh-CN"/>
        </w:rPr>
        <w:t xml:space="preserve">Proposal </w:t>
      </w:r>
      <w:r w:rsidR="00470E56">
        <w:rPr>
          <w:b/>
          <w:i/>
          <w:lang w:eastAsia="zh-CN"/>
        </w:rPr>
        <w:t>2</w:t>
      </w:r>
      <w:r w:rsidRPr="0067636F">
        <w:rPr>
          <w:b/>
          <w:i/>
          <w:lang w:eastAsia="zh-CN"/>
        </w:rPr>
        <w:t xml:space="preserve">: The SL reference SCS configuration </w:t>
      </w:r>
      <m:oMath>
        <m:sSubSup>
          <m:sSubSupPr>
            <m:ctrlPr>
              <w:rPr>
                <w:rFonts w:ascii="Cambria Math" w:hAnsi="Cambria Math"/>
                <w:b/>
                <w:i/>
                <w:iCs/>
                <w:szCs w:val="21"/>
              </w:rPr>
            </m:ctrlPr>
          </m:sSubSupPr>
          <m:e>
            <m:r>
              <m:rPr>
                <m:sty m:val="bi"/>
              </m:rPr>
              <w:rPr>
                <w:rFonts w:ascii="Cambria Math" w:hAnsi="Cambria Math"/>
                <w:szCs w:val="21"/>
              </w:rPr>
              <m:t>μ</m:t>
            </m:r>
          </m:e>
          <m:sub>
            <m:r>
              <m:rPr>
                <m:sty m:val="bi"/>
              </m:rPr>
              <w:rPr>
                <w:rFonts w:ascii="Cambria Math" w:hAnsi="Cambria Math"/>
                <w:szCs w:val="21"/>
              </w:rPr>
              <m:t>ref</m:t>
            </m:r>
          </m:sub>
          <m:sup>
            <m:r>
              <m:rPr>
                <m:sty m:val="bi"/>
              </m:rPr>
              <w:rPr>
                <w:rFonts w:ascii="Cambria Math" w:hAnsi="Cambria Math"/>
                <w:szCs w:val="21"/>
              </w:rPr>
              <m:t>SL</m:t>
            </m:r>
          </m:sup>
        </m:sSubSup>
      </m:oMath>
      <w:r w:rsidRPr="0067636F">
        <w:rPr>
          <w:b/>
          <w:i/>
          <w:lang w:eastAsia="zh-CN"/>
        </w:rPr>
        <w:t xml:space="preserve"> is derived by:</w:t>
      </w:r>
    </w:p>
    <w:p w14:paraId="1AEECBC8" w14:textId="77777777" w:rsidR="00983E8A" w:rsidRPr="0067636F" w:rsidRDefault="00983E8A" w:rsidP="00983E8A">
      <w:pPr>
        <w:pStyle w:val="af5"/>
        <w:numPr>
          <w:ilvl w:val="1"/>
          <w:numId w:val="17"/>
        </w:numPr>
        <w:autoSpaceDN w:val="0"/>
        <w:rPr>
          <w:rFonts w:ascii="Times New Roman" w:hAnsi="Times New Roman" w:cs="Times New Roman"/>
          <w:b/>
          <w:i/>
        </w:rPr>
      </w:pPr>
      <w:r w:rsidRPr="0067636F">
        <w:rPr>
          <w:rFonts w:ascii="Times New Roman" w:hAnsi="Times New Roman" w:cs="Times New Roman"/>
          <w:b/>
          <w:i/>
        </w:rPr>
        <w:t xml:space="preserve">If a single pattern is configured, </w:t>
      </w:r>
      <m:oMath>
        <m:sSubSup>
          <m:sSubSupPr>
            <m:ctrlPr>
              <w:rPr>
                <w:rFonts w:ascii="Cambria Math" w:hAnsi="Cambria Math" w:cs="Times New Roman"/>
                <w:b/>
                <w:i/>
                <w:iCs/>
                <w:sz w:val="20"/>
                <w:szCs w:val="21"/>
              </w:rPr>
            </m:ctrlPr>
          </m:sSubSupPr>
          <m:e>
            <m:r>
              <m:rPr>
                <m:sty m:val="bi"/>
              </m:rPr>
              <w:rPr>
                <w:rFonts w:ascii="Cambria Math" w:hAnsi="Cambria Math" w:cs="Times New Roman"/>
                <w:sz w:val="20"/>
                <w:szCs w:val="21"/>
              </w:rPr>
              <m:t>μ</m:t>
            </m:r>
          </m:e>
          <m:sub>
            <m:r>
              <m:rPr>
                <m:sty m:val="bi"/>
              </m:rPr>
              <w:rPr>
                <w:rFonts w:ascii="Cambria Math" w:hAnsi="Cambria Math" w:cs="Times New Roman"/>
                <w:sz w:val="20"/>
                <w:szCs w:val="21"/>
              </w:rPr>
              <m:t>ref</m:t>
            </m:r>
          </m:sub>
          <m:sup>
            <m:r>
              <m:rPr>
                <m:sty m:val="bi"/>
              </m:rPr>
              <w:rPr>
                <w:rFonts w:ascii="Cambria Math" w:hAnsi="Cambria Math" w:cs="Times New Roman"/>
                <w:sz w:val="20"/>
                <w:szCs w:val="21"/>
              </w:rPr>
              <m:t>SL</m:t>
            </m:r>
          </m:sup>
        </m:sSubSup>
        <m:r>
          <m:rPr>
            <m:sty m:val="bi"/>
          </m:rPr>
          <w:rPr>
            <w:rFonts w:ascii="Cambria Math" w:hAnsi="Cambria Math" w:cs="Times New Roman"/>
            <w:sz w:val="20"/>
            <w:szCs w:val="21"/>
          </w:rPr>
          <m:t>=3</m:t>
        </m:r>
      </m:oMath>
      <w:r w:rsidRPr="0067636F">
        <w:rPr>
          <w:rFonts w:ascii="Times New Roman" w:hAnsi="Times New Roman" w:cs="Times New Roman"/>
          <w:b/>
          <w:i/>
          <w:iCs/>
          <w:szCs w:val="21"/>
        </w:rPr>
        <w:t>,</w:t>
      </w:r>
    </w:p>
    <w:p w14:paraId="560C886E" w14:textId="77777777" w:rsidR="00983E8A" w:rsidRPr="0067636F" w:rsidRDefault="00983E8A" w:rsidP="00983E8A">
      <w:pPr>
        <w:pStyle w:val="af5"/>
        <w:numPr>
          <w:ilvl w:val="1"/>
          <w:numId w:val="17"/>
        </w:numPr>
        <w:autoSpaceDN w:val="0"/>
        <w:rPr>
          <w:rFonts w:ascii="Times New Roman" w:hAnsi="Times New Roman" w:cs="Times New Roman"/>
          <w:b/>
          <w:i/>
        </w:rPr>
      </w:pPr>
      <w:r w:rsidRPr="0067636F">
        <w:rPr>
          <w:rFonts w:ascii="Times New Roman" w:hAnsi="Times New Roman" w:cs="Times New Roman"/>
          <w:b/>
          <w:i/>
        </w:rPr>
        <w:t xml:space="preserve">Otherwise, the mapping relation between each row index in Table 1-2 </w:t>
      </w:r>
      <w:r w:rsidRPr="0067636F">
        <w:rPr>
          <w:rFonts w:ascii="Times New Roman" w:hAnsi="Times New Roman" w:cs="Times New Roman"/>
          <w:b/>
          <w:i/>
          <w:iCs/>
          <w:szCs w:val="21"/>
        </w:rPr>
        <w:t>and the SL reference SCS is as follows:</w:t>
      </w:r>
    </w:p>
    <w:tbl>
      <w:tblPr>
        <w:tblW w:w="38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977"/>
      </w:tblGrid>
      <w:tr w:rsidR="00983E8A" w:rsidRPr="0067636F" w14:paraId="2CD44BE7" w14:textId="77777777" w:rsidTr="00FE6449">
        <w:trPr>
          <w:cantSplit/>
          <w:jc w:val="center"/>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9DAB675" w14:textId="77777777" w:rsidR="00983E8A" w:rsidRPr="0067636F" w:rsidRDefault="00983E8A" w:rsidP="00FE6449">
            <w:pPr>
              <w:pStyle w:val="TAH"/>
              <w:rPr>
                <w:rFonts w:ascii="Times New Roman" w:hAnsi="Times New Roman"/>
                <w:szCs w:val="18"/>
              </w:rPr>
            </w:pPr>
            <w:r w:rsidRPr="0067636F">
              <w:rPr>
                <w:rFonts w:ascii="Times New Roman" w:hAnsi="Times New Roman"/>
                <w:szCs w:val="18"/>
              </w:rPr>
              <w:t>Index</w:t>
            </w:r>
          </w:p>
          <w:p w14:paraId="16967FD2" w14:textId="77777777" w:rsidR="00983E8A" w:rsidRPr="0067636F" w:rsidRDefault="00983E8A" w:rsidP="00FE6449">
            <w:pPr>
              <w:pStyle w:val="TAH"/>
              <w:rPr>
                <w:rFonts w:ascii="Times New Roman" w:hAnsi="Times New Roman"/>
                <w:i/>
                <w:szCs w:val="18"/>
              </w:rPr>
            </w:pPr>
            <m:oMathPara>
              <m:oMath>
                <m:r>
                  <m:rPr>
                    <m:sty m:val="bi"/>
                  </m:rPr>
                  <w:rPr>
                    <w:rFonts w:ascii="Cambria Math" w:hAnsi="Cambria Math"/>
                    <w:szCs w:val="18"/>
                  </w:rPr>
                  <m:t>j</m:t>
                </m:r>
              </m:oMath>
            </m:oMathPara>
          </w:p>
        </w:tc>
        <w:tc>
          <w:tcPr>
            <w:tcW w:w="2977" w:type="dxa"/>
            <w:tcBorders>
              <w:top w:val="single" w:sz="8" w:space="0" w:color="auto"/>
              <w:left w:val="single" w:sz="8" w:space="0" w:color="auto"/>
              <w:bottom w:val="single" w:sz="8" w:space="0" w:color="auto"/>
              <w:right w:val="single" w:sz="8" w:space="0" w:color="auto"/>
            </w:tcBorders>
            <w:shd w:val="clear" w:color="auto" w:fill="E0E0E0"/>
            <w:hideMark/>
          </w:tcPr>
          <w:p w14:paraId="26B2628C" w14:textId="77777777" w:rsidR="00983E8A" w:rsidRPr="0067636F" w:rsidRDefault="00983E8A" w:rsidP="00FE6449">
            <w:pPr>
              <w:pStyle w:val="TAH"/>
              <w:rPr>
                <w:rFonts w:ascii="Times New Roman" w:eastAsia="等线" w:hAnsi="Times New Roman"/>
                <w:szCs w:val="18"/>
                <w:lang w:eastAsia="zh-CN"/>
              </w:rPr>
            </w:pPr>
            <w:r w:rsidRPr="0067636F">
              <w:rPr>
                <w:rFonts w:ascii="Times New Roman" w:hAnsi="Times New Roman"/>
                <w:szCs w:val="18"/>
              </w:rPr>
              <w:t>SL Reference SCS configuration</w:t>
            </w:r>
          </w:p>
          <w:p w14:paraId="247B64BC" w14:textId="77777777" w:rsidR="00983E8A" w:rsidRPr="0067636F" w:rsidRDefault="00415E8F" w:rsidP="00FE6449">
            <w:pPr>
              <w:pStyle w:val="TAH"/>
              <w:rPr>
                <w:rFonts w:ascii="Times New Roman" w:eastAsia="等线" w:hAnsi="Times New Roman"/>
                <w:szCs w:val="18"/>
                <w:lang w:eastAsia="zh-CN"/>
              </w:rPr>
            </w:pPr>
            <m:oMathPara>
              <m:oMath>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oMath>
            </m:oMathPara>
          </w:p>
        </w:tc>
      </w:tr>
      <w:tr w:rsidR="00983E8A" w:rsidRPr="0067636F" w14:paraId="18F3CFC3" w14:textId="77777777" w:rsidTr="00FE6449">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67709AF5" w14:textId="77777777" w:rsidR="00983E8A" w:rsidRPr="0067636F" w:rsidRDefault="00983E8A" w:rsidP="00FE6449">
            <w:pPr>
              <w:pStyle w:val="TAC"/>
              <w:rPr>
                <w:rFonts w:ascii="Times New Roman" w:hAnsi="Times New Roman"/>
                <w:szCs w:val="18"/>
              </w:rPr>
            </w:pPr>
            <w:r w:rsidRPr="0067636F">
              <w:rPr>
                <w:rFonts w:ascii="Times New Roman" w:hAnsi="Times New Roman"/>
                <w:szCs w:val="18"/>
              </w:rPr>
              <w:t>0 – 5</w:t>
            </w:r>
          </w:p>
        </w:tc>
        <w:tc>
          <w:tcPr>
            <w:tcW w:w="2977" w:type="dxa"/>
            <w:tcBorders>
              <w:top w:val="single" w:sz="8" w:space="0" w:color="auto"/>
              <w:left w:val="single" w:sz="8" w:space="0" w:color="auto"/>
              <w:bottom w:val="single" w:sz="8" w:space="0" w:color="auto"/>
              <w:right w:val="single" w:sz="8" w:space="0" w:color="auto"/>
            </w:tcBorders>
            <w:hideMark/>
          </w:tcPr>
          <w:p w14:paraId="65F59220" w14:textId="77777777" w:rsidR="00983E8A" w:rsidRPr="0067636F" w:rsidRDefault="00983E8A" w:rsidP="00FE6449">
            <w:pPr>
              <w:pStyle w:val="TAL"/>
              <w:jc w:val="center"/>
              <w:rPr>
                <w:rFonts w:ascii="Times New Roman" w:hAnsi="Times New Roman"/>
                <w:szCs w:val="18"/>
              </w:rPr>
            </w:pPr>
            <w:r w:rsidRPr="0067636F">
              <w:rPr>
                <w:rFonts w:ascii="Times New Roman" w:hAnsi="Times New Roman"/>
                <w:szCs w:val="18"/>
              </w:rPr>
              <w:t>3</w:t>
            </w:r>
          </w:p>
        </w:tc>
      </w:tr>
      <w:tr w:rsidR="00983E8A" w:rsidRPr="0067636F" w14:paraId="7494A850" w14:textId="77777777" w:rsidTr="00FE6449">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5C762229" w14:textId="77777777" w:rsidR="00983E8A" w:rsidRPr="0067636F" w:rsidRDefault="00983E8A" w:rsidP="00FE6449">
            <w:pPr>
              <w:pStyle w:val="TAC"/>
              <w:rPr>
                <w:rFonts w:ascii="Times New Roman" w:hAnsi="Times New Roman"/>
                <w:szCs w:val="18"/>
              </w:rPr>
            </w:pPr>
            <w:r w:rsidRPr="0067636F">
              <w:rPr>
                <w:rFonts w:ascii="Times New Roman" w:hAnsi="Times New Roman"/>
                <w:szCs w:val="18"/>
              </w:rPr>
              <w:t>6 – 13</w:t>
            </w:r>
          </w:p>
        </w:tc>
        <w:tc>
          <w:tcPr>
            <w:tcW w:w="2977" w:type="dxa"/>
            <w:tcBorders>
              <w:top w:val="single" w:sz="8" w:space="0" w:color="auto"/>
              <w:left w:val="single" w:sz="8" w:space="0" w:color="auto"/>
              <w:bottom w:val="single" w:sz="8" w:space="0" w:color="auto"/>
              <w:right w:val="single" w:sz="8" w:space="0" w:color="auto"/>
            </w:tcBorders>
            <w:hideMark/>
          </w:tcPr>
          <w:p w14:paraId="3B09732F" w14:textId="77777777" w:rsidR="00983E8A" w:rsidRPr="0067636F" w:rsidRDefault="00983E8A" w:rsidP="00FE6449">
            <w:pPr>
              <w:pStyle w:val="TAL"/>
              <w:jc w:val="center"/>
              <w:rPr>
                <w:rFonts w:ascii="Times New Roman" w:hAnsi="Times New Roman"/>
                <w:szCs w:val="18"/>
              </w:rPr>
            </w:pPr>
            <w:r w:rsidRPr="0067636F">
              <w:rPr>
                <w:rFonts w:ascii="Times New Roman" w:hAnsi="Times New Roman"/>
                <w:szCs w:val="18"/>
              </w:rPr>
              <w:t>2</w:t>
            </w:r>
          </w:p>
        </w:tc>
      </w:tr>
      <w:tr w:rsidR="00983E8A" w:rsidRPr="0067636F" w14:paraId="4EF81D2E" w14:textId="77777777" w:rsidTr="00FE6449">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060A07E4" w14:textId="77777777" w:rsidR="00983E8A" w:rsidRPr="0067636F" w:rsidRDefault="00983E8A" w:rsidP="00FE6449">
            <w:pPr>
              <w:pStyle w:val="TAC"/>
              <w:rPr>
                <w:rFonts w:ascii="Times New Roman" w:hAnsi="Times New Roman"/>
                <w:szCs w:val="18"/>
              </w:rPr>
            </w:pPr>
            <w:r w:rsidRPr="0067636F">
              <w:rPr>
                <w:rFonts w:ascii="Times New Roman" w:hAnsi="Times New Roman"/>
                <w:szCs w:val="18"/>
              </w:rPr>
              <w:t>14</w:t>
            </w:r>
          </w:p>
        </w:tc>
        <w:tc>
          <w:tcPr>
            <w:tcW w:w="2977" w:type="dxa"/>
            <w:tcBorders>
              <w:top w:val="single" w:sz="8" w:space="0" w:color="auto"/>
              <w:left w:val="single" w:sz="8" w:space="0" w:color="auto"/>
              <w:bottom w:val="single" w:sz="8" w:space="0" w:color="auto"/>
              <w:right w:val="single" w:sz="8" w:space="0" w:color="auto"/>
            </w:tcBorders>
            <w:hideMark/>
          </w:tcPr>
          <w:p w14:paraId="49DD6F00" w14:textId="77777777" w:rsidR="00983E8A" w:rsidRPr="0067636F" w:rsidRDefault="00983E8A" w:rsidP="00FE6449">
            <w:pPr>
              <w:pStyle w:val="TAL"/>
              <w:jc w:val="center"/>
              <w:rPr>
                <w:rFonts w:ascii="Times New Roman" w:hAnsi="Times New Roman"/>
                <w:szCs w:val="18"/>
              </w:rPr>
            </w:pPr>
            <w:r w:rsidRPr="0067636F">
              <w:rPr>
                <w:rFonts w:ascii="Times New Roman" w:hAnsi="Times New Roman"/>
                <w:szCs w:val="18"/>
              </w:rPr>
              <w:t>1</w:t>
            </w:r>
          </w:p>
        </w:tc>
      </w:tr>
      <w:tr w:rsidR="00983E8A" w:rsidRPr="0067636F" w14:paraId="1BF5996C" w14:textId="77777777" w:rsidTr="00FE6449">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1F8440CF" w14:textId="77777777" w:rsidR="00983E8A" w:rsidRPr="0067636F" w:rsidRDefault="00983E8A" w:rsidP="00FE6449">
            <w:pPr>
              <w:pStyle w:val="TAC"/>
              <w:rPr>
                <w:rFonts w:ascii="Times New Roman" w:hAnsi="Times New Roman"/>
                <w:szCs w:val="18"/>
                <w:lang w:eastAsia="zh-CN"/>
              </w:rPr>
            </w:pPr>
            <w:r w:rsidRPr="0067636F">
              <w:rPr>
                <w:rFonts w:ascii="Times New Roman" w:hAnsi="Times New Roman"/>
                <w:szCs w:val="18"/>
                <w:lang w:eastAsia="zh-CN"/>
              </w:rPr>
              <w:t>15</w:t>
            </w:r>
          </w:p>
        </w:tc>
        <w:tc>
          <w:tcPr>
            <w:tcW w:w="2977" w:type="dxa"/>
            <w:tcBorders>
              <w:top w:val="single" w:sz="8" w:space="0" w:color="auto"/>
              <w:left w:val="single" w:sz="8" w:space="0" w:color="auto"/>
              <w:bottom w:val="single" w:sz="8" w:space="0" w:color="auto"/>
              <w:right w:val="single" w:sz="8" w:space="0" w:color="auto"/>
            </w:tcBorders>
            <w:hideMark/>
          </w:tcPr>
          <w:p w14:paraId="2FB70989" w14:textId="77777777" w:rsidR="00983E8A" w:rsidRPr="0067636F" w:rsidRDefault="00983E8A" w:rsidP="00FE6449">
            <w:pPr>
              <w:pStyle w:val="TAL"/>
              <w:jc w:val="center"/>
              <w:rPr>
                <w:rFonts w:ascii="Times New Roman" w:hAnsi="Times New Roman"/>
                <w:szCs w:val="18"/>
                <w:lang w:eastAsia="zh-CN"/>
              </w:rPr>
            </w:pPr>
            <w:r w:rsidRPr="0067636F">
              <w:rPr>
                <w:rFonts w:ascii="Times New Roman" w:hAnsi="Times New Roman"/>
                <w:szCs w:val="18"/>
                <w:lang w:eastAsia="zh-CN"/>
              </w:rPr>
              <w:t>0</w:t>
            </w:r>
          </w:p>
        </w:tc>
      </w:tr>
    </w:tbl>
    <w:p w14:paraId="542E655C" w14:textId="77777777" w:rsidR="00983E8A" w:rsidRPr="0067636F" w:rsidRDefault="00983E8A" w:rsidP="00491D56">
      <w:pPr>
        <w:rPr>
          <w:lang w:eastAsia="zh-CN"/>
        </w:rPr>
      </w:pPr>
    </w:p>
    <w:p w14:paraId="084DE0E9" w14:textId="77777777" w:rsidR="00491D56" w:rsidRPr="006351CF" w:rsidRDefault="00491D56" w:rsidP="00491D56">
      <w:pPr>
        <w:rPr>
          <w:lang w:eastAsia="zh-CN"/>
        </w:rPr>
      </w:pPr>
      <w:r w:rsidRPr="006351CF">
        <w:rPr>
          <w:lang w:eastAsia="zh-CN"/>
        </w:rPr>
        <w:t xml:space="preserve">Next, the UE needs to calculate the number of UL slots. Invoking the SL reference SCS, the number of UL slots in </w:t>
      </w:r>
      <w:r w:rsidRPr="006351CF">
        <w:rPr>
          <w:i/>
          <w:lang w:eastAsia="zh-CN"/>
        </w:rPr>
        <w:t>pattern1</w:t>
      </w:r>
      <w:r w:rsidRPr="006351CF">
        <w:rPr>
          <w:lang w:eastAsia="zh-CN"/>
        </w:rPr>
        <w:t xml:space="preserve"> can be obtained by: </w:t>
      </w:r>
    </w:p>
    <w:p w14:paraId="2EB9FD26" w14:textId="3E6CBCDE" w:rsidR="00491D56" w:rsidRPr="006351CF" w:rsidRDefault="00415E8F" w:rsidP="00491D56">
      <w:pPr>
        <w:rPr>
          <w:lang w:eastAsia="zh-CN"/>
        </w:rPr>
      </w:pPr>
      <m:oMathPara>
        <m:oMath>
          <m:sSubSup>
            <m:sSubSupPr>
              <m:ctrlPr>
                <w:rPr>
                  <w:rFonts w:ascii="Cambria Math" w:hAnsi="Cambria Math"/>
                  <w:iCs/>
                  <w:sz w:val="20"/>
                  <w:szCs w:val="20"/>
                </w:rPr>
              </m:ctrlPr>
            </m:sSubSupPr>
            <m:e>
              <m:r>
                <m:rPr>
                  <m:sty m:val="p"/>
                </m:rPr>
                <w:rPr>
                  <w:rFonts w:ascii="Cambria Math" w:hAnsi="Cambria Math"/>
                  <w:sz w:val="20"/>
                  <w:szCs w:val="20"/>
                </w:rPr>
                <m:t>u</m:t>
              </m:r>
            </m:e>
            <m:sub>
              <m:r>
                <m:rPr>
                  <m:sty m:val="p"/>
                </m:rPr>
                <w:rPr>
                  <w:rFonts w:ascii="Cambria Math" w:hAnsi="Cambria Math"/>
                  <w:sz w:val="20"/>
                  <w:szCs w:val="20"/>
                </w:rPr>
                <m:t>slots</m:t>
              </m:r>
            </m:sub>
            <m:sup>
              <m:r>
                <m:rPr>
                  <m:sty m:val="p"/>
                </m:rPr>
                <w:rPr>
                  <w:rFonts w:ascii="Cambria Math" w:hAnsi="Cambria Math"/>
                  <w:sz w:val="20"/>
                  <w:szCs w:val="20"/>
                </w:rPr>
                <m:t>SL</m:t>
              </m:r>
            </m:sup>
          </m:sSubSup>
          <m:r>
            <m:rPr>
              <m:sty m:val="p"/>
            </m:rPr>
            <w:rPr>
              <w:rFonts w:ascii="Cambria Math" w:hAnsi="Cambria Math"/>
              <w:sz w:val="20"/>
              <w:szCs w:val="20"/>
            </w:rPr>
            <m:t>=</m:t>
          </m:r>
          <m:d>
            <m:dPr>
              <m:begChr m:val="⌊"/>
              <m:endChr m:val="⌋"/>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u</m:t>
                  </m:r>
                </m:e>
                <m:sub>
                  <m:r>
                    <m:rPr>
                      <m:sty m:val="p"/>
                    </m:rPr>
                    <w:rPr>
                      <w:rFonts w:ascii="Cambria Math" w:hAnsi="Cambria Math"/>
                      <w:sz w:val="20"/>
                      <w:szCs w:val="20"/>
                    </w:rPr>
                    <m:t>slots</m:t>
                  </m:r>
                </m:sub>
              </m:sSub>
              <m:r>
                <m:rPr>
                  <m:sty m:val="p"/>
                </m:rPr>
                <w:rPr>
                  <w:rFonts w:ascii="Cambria Math" w:hAnsi="Cambria Math"/>
                  <w:sz w:val="20"/>
                  <w:szCs w:val="20"/>
                </w:rPr>
                <m:t>∙</m:t>
              </m:r>
              <m:f>
                <m:fPr>
                  <m:ctrlPr>
                    <w:rPr>
                      <w:rFonts w:ascii="Cambria Math" w:hAnsi="Cambria Math"/>
                      <w:sz w:val="20"/>
                      <w:szCs w:val="20"/>
                      <w:lang w:val="en-GB"/>
                    </w:rPr>
                  </m:ctrlPr>
                </m:fPr>
                <m:num>
                  <m:sSup>
                    <m:sSupPr>
                      <m:ctrlPr>
                        <w:rPr>
                          <w:rFonts w:ascii="Cambria Math" w:hAnsi="Cambria Math"/>
                          <w:sz w:val="20"/>
                          <w:szCs w:val="20"/>
                        </w:rPr>
                      </m:ctrlPr>
                    </m:sSupPr>
                    <m:e>
                      <m:r>
                        <m:rPr>
                          <m:sty m:val="p"/>
                        </m:rPr>
                        <w:rPr>
                          <w:rFonts w:ascii="Cambria Math" w:hAnsi="Cambria Math"/>
                          <w:sz w:val="20"/>
                          <w:szCs w:val="20"/>
                        </w:rPr>
                        <m:t>2</m:t>
                      </m:r>
                    </m:e>
                    <m:sup>
                      <m:sSubSup>
                        <m:sSubSupPr>
                          <m:ctrlPr>
                            <w:rPr>
                              <w:rFonts w:ascii="Cambria Math" w:hAnsi="Cambria Math"/>
                              <w:sz w:val="20"/>
                              <w:szCs w:val="20"/>
                            </w:rPr>
                          </m:ctrlPr>
                        </m:sSubSupPr>
                        <m:e>
                          <m:r>
                            <m:rPr>
                              <m:sty m:val="p"/>
                            </m:rPr>
                            <w:rPr>
                              <w:rFonts w:ascii="Cambria Math" w:hAnsi="Cambria Math"/>
                              <w:sz w:val="20"/>
                              <w:szCs w:val="20"/>
                            </w:rPr>
                            <m:t>μ</m:t>
                          </m:r>
                        </m:e>
                        <m:sub>
                          <m:r>
                            <m:rPr>
                              <m:sty m:val="p"/>
                            </m:rPr>
                            <w:rPr>
                              <w:rFonts w:ascii="Cambria Math" w:hAnsi="Cambria Math"/>
                              <w:sz w:val="20"/>
                              <w:szCs w:val="20"/>
                            </w:rPr>
                            <m:t>ref</m:t>
                          </m:r>
                        </m:sub>
                        <m:sup>
                          <m:r>
                            <m:rPr>
                              <m:sty m:val="p"/>
                            </m:rPr>
                            <w:rPr>
                              <w:rFonts w:ascii="Cambria Math" w:hAnsi="Cambria Math"/>
                              <w:sz w:val="20"/>
                              <w:szCs w:val="20"/>
                            </w:rPr>
                            <m:t>SL</m:t>
                          </m:r>
                        </m:sup>
                      </m:sSubSup>
                    </m:sup>
                  </m:sSup>
                </m:num>
                <m:den>
                  <m:sSup>
                    <m:sSupPr>
                      <m:ctrlPr>
                        <w:rPr>
                          <w:rFonts w:ascii="Cambria Math" w:hAnsi="Cambria Math"/>
                          <w:sz w:val="20"/>
                          <w:szCs w:val="20"/>
                        </w:rPr>
                      </m:ctrlPr>
                    </m:sSupPr>
                    <m:e>
                      <m:r>
                        <m:rPr>
                          <m:sty m:val="p"/>
                        </m:rPr>
                        <w:rPr>
                          <w:rFonts w:ascii="Cambria Math" w:hAnsi="Cambria Math"/>
                          <w:sz w:val="20"/>
                          <w:szCs w:val="20"/>
                        </w:rPr>
                        <m:t>2</m:t>
                      </m:r>
                    </m:e>
                    <m:sup>
                      <m:sSub>
                        <m:sSubPr>
                          <m:ctrlPr>
                            <w:rPr>
                              <w:rFonts w:ascii="Cambria Math" w:hAnsi="Cambria Math"/>
                              <w:sz w:val="20"/>
                              <w:szCs w:val="20"/>
                            </w:rPr>
                          </m:ctrlPr>
                        </m:sSubPr>
                        <m:e>
                          <m:r>
                            <m:rPr>
                              <m:sty m:val="p"/>
                            </m:rPr>
                            <w:rPr>
                              <w:rFonts w:ascii="Cambria Math" w:hAnsi="Cambria Math"/>
                              <w:sz w:val="20"/>
                              <w:szCs w:val="20"/>
                            </w:rPr>
                            <m:t>μ</m:t>
                          </m:r>
                        </m:e>
                        <m:sub>
                          <m:r>
                            <m:rPr>
                              <m:sty m:val="p"/>
                            </m:rPr>
                            <w:rPr>
                              <w:rFonts w:ascii="Cambria Math" w:hAnsi="Cambria Math"/>
                              <w:sz w:val="20"/>
                              <w:szCs w:val="20"/>
                            </w:rPr>
                            <m:t>ref</m:t>
                          </m:r>
                        </m:sub>
                      </m:sSub>
                    </m:sup>
                  </m:sSup>
                </m:den>
              </m:f>
            </m:e>
          </m:d>
          <m:r>
            <w:rPr>
              <w:rFonts w:ascii="Cambria Math" w:hAnsi="Cambria Math"/>
              <w:sz w:val="20"/>
              <w:szCs w:val="20"/>
            </w:rPr>
            <m:t>+</m:t>
          </m:r>
          <m:d>
            <m:dPr>
              <m:begChr m:val="⌊"/>
              <m:endChr m:val="⌋"/>
              <m:ctrlPr>
                <w:rPr>
                  <w:rFonts w:ascii="Cambria Math" w:hAnsi="Cambria Math"/>
                  <w:i/>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u</m:t>
                      </m:r>
                    </m:e>
                    <m:sub>
                      <m:r>
                        <m:rPr>
                          <m:sty m:val="p"/>
                        </m:rPr>
                        <w:rPr>
                          <w:rFonts w:ascii="Cambria Math" w:hAnsi="Cambria Math"/>
                          <w:sz w:val="20"/>
                          <w:szCs w:val="20"/>
                        </w:rPr>
                        <m:t>sym</m:t>
                      </m:r>
                    </m:sub>
                  </m:sSub>
                </m:num>
                <m:den>
                  <m:r>
                    <w:rPr>
                      <w:rFonts w:ascii="Cambria Math" w:hAnsi="Cambria Math"/>
                      <w:sz w:val="20"/>
                      <w:szCs w:val="20"/>
                    </w:rPr>
                    <m:t>14</m:t>
                  </m:r>
                </m:den>
              </m:f>
              <m:r>
                <m:rPr>
                  <m:sty m:val="p"/>
                </m:rPr>
                <w:rPr>
                  <w:rFonts w:ascii="Cambria Math" w:hAnsi="Cambria Math"/>
                  <w:sz w:val="20"/>
                  <w:szCs w:val="20"/>
                </w:rPr>
                <m:t>∙</m:t>
              </m:r>
              <m:f>
                <m:fPr>
                  <m:ctrlPr>
                    <w:rPr>
                      <w:rFonts w:ascii="Cambria Math" w:hAnsi="Cambria Math"/>
                      <w:sz w:val="20"/>
                      <w:szCs w:val="20"/>
                      <w:lang w:val="en-GB"/>
                    </w:rPr>
                  </m:ctrlPr>
                </m:fPr>
                <m:num>
                  <m:sSup>
                    <m:sSupPr>
                      <m:ctrlPr>
                        <w:rPr>
                          <w:rFonts w:ascii="Cambria Math" w:hAnsi="Cambria Math"/>
                          <w:sz w:val="20"/>
                          <w:szCs w:val="20"/>
                        </w:rPr>
                      </m:ctrlPr>
                    </m:sSupPr>
                    <m:e>
                      <m:r>
                        <m:rPr>
                          <m:sty m:val="p"/>
                        </m:rPr>
                        <w:rPr>
                          <w:rFonts w:ascii="Cambria Math" w:hAnsi="Cambria Math"/>
                          <w:sz w:val="20"/>
                          <w:szCs w:val="20"/>
                        </w:rPr>
                        <m:t>2</m:t>
                      </m:r>
                    </m:e>
                    <m:sup>
                      <m:sSubSup>
                        <m:sSubSupPr>
                          <m:ctrlPr>
                            <w:rPr>
                              <w:rFonts w:ascii="Cambria Math" w:hAnsi="Cambria Math"/>
                              <w:sz w:val="20"/>
                              <w:szCs w:val="20"/>
                            </w:rPr>
                          </m:ctrlPr>
                        </m:sSubSupPr>
                        <m:e>
                          <m:r>
                            <m:rPr>
                              <m:sty m:val="p"/>
                            </m:rPr>
                            <w:rPr>
                              <w:rFonts w:ascii="Cambria Math" w:hAnsi="Cambria Math"/>
                              <w:sz w:val="20"/>
                              <w:szCs w:val="20"/>
                            </w:rPr>
                            <m:t>μ</m:t>
                          </m:r>
                        </m:e>
                        <m:sub>
                          <m:r>
                            <m:rPr>
                              <m:sty m:val="p"/>
                            </m:rPr>
                            <w:rPr>
                              <w:rFonts w:ascii="Cambria Math" w:hAnsi="Cambria Math"/>
                              <w:sz w:val="20"/>
                              <w:szCs w:val="20"/>
                            </w:rPr>
                            <m:t>ref</m:t>
                          </m:r>
                        </m:sub>
                        <m:sup>
                          <m:r>
                            <m:rPr>
                              <m:sty m:val="p"/>
                            </m:rPr>
                            <w:rPr>
                              <w:rFonts w:ascii="Cambria Math" w:hAnsi="Cambria Math"/>
                              <w:sz w:val="20"/>
                              <w:szCs w:val="20"/>
                            </w:rPr>
                            <m:t>SL</m:t>
                          </m:r>
                        </m:sup>
                      </m:sSubSup>
                    </m:sup>
                  </m:sSup>
                </m:num>
                <m:den>
                  <m:sSup>
                    <m:sSupPr>
                      <m:ctrlPr>
                        <w:rPr>
                          <w:rFonts w:ascii="Cambria Math" w:hAnsi="Cambria Math"/>
                          <w:sz w:val="20"/>
                          <w:szCs w:val="20"/>
                        </w:rPr>
                      </m:ctrlPr>
                    </m:sSupPr>
                    <m:e>
                      <m:r>
                        <m:rPr>
                          <m:sty m:val="p"/>
                        </m:rPr>
                        <w:rPr>
                          <w:rFonts w:ascii="Cambria Math" w:hAnsi="Cambria Math"/>
                          <w:sz w:val="20"/>
                          <w:szCs w:val="20"/>
                        </w:rPr>
                        <m:t>2</m:t>
                      </m:r>
                    </m:e>
                    <m:sup>
                      <m:sSub>
                        <m:sSubPr>
                          <m:ctrlPr>
                            <w:rPr>
                              <w:rFonts w:ascii="Cambria Math" w:hAnsi="Cambria Math"/>
                              <w:sz w:val="20"/>
                              <w:szCs w:val="20"/>
                            </w:rPr>
                          </m:ctrlPr>
                        </m:sSubPr>
                        <m:e>
                          <m:r>
                            <m:rPr>
                              <m:sty m:val="p"/>
                            </m:rPr>
                            <w:rPr>
                              <w:rFonts w:ascii="Cambria Math" w:hAnsi="Cambria Math"/>
                              <w:sz w:val="20"/>
                              <w:szCs w:val="20"/>
                            </w:rPr>
                            <m:t>μ</m:t>
                          </m:r>
                        </m:e>
                        <m:sub>
                          <m:r>
                            <m:rPr>
                              <m:sty m:val="p"/>
                            </m:rPr>
                            <w:rPr>
                              <w:rFonts w:ascii="Cambria Math" w:hAnsi="Cambria Math"/>
                              <w:sz w:val="20"/>
                              <w:szCs w:val="20"/>
                            </w:rPr>
                            <m:t>ref</m:t>
                          </m:r>
                        </m:sub>
                      </m:sSub>
                    </m:sup>
                  </m:sSup>
                </m:den>
              </m:f>
            </m:e>
          </m:d>
          <m:r>
            <m:rPr>
              <m:sty m:val="p"/>
            </m:rPr>
            <w:rPr>
              <w:rFonts w:ascii="Cambria Math" w:hAnsi="Cambria Math"/>
              <w:sz w:val="20"/>
              <w:szCs w:val="20"/>
              <w:lang w:eastAsia="zh-CN"/>
            </w:rPr>
            <m:t>,</m:t>
          </m:r>
        </m:oMath>
      </m:oMathPara>
    </w:p>
    <w:p w14:paraId="30315E9E" w14:textId="1FF64607" w:rsidR="00491D56" w:rsidRPr="006351CF" w:rsidRDefault="00491D56" w:rsidP="00491D56">
      <w:pPr>
        <w:rPr>
          <w:lang w:eastAsia="zh-CN"/>
        </w:rPr>
      </w:pPr>
      <w:r w:rsidRPr="006351CF">
        <w:rPr>
          <w:lang w:eastAsia="zh-CN"/>
        </w:rPr>
        <w:t xml:space="preserve">where </w:t>
      </w:r>
      <m:oMath>
        <m:sSub>
          <m:sSubPr>
            <m:ctrlPr>
              <w:rPr>
                <w:rFonts w:ascii="Cambria Math" w:hAnsi="Cambria Math"/>
                <w:sz w:val="20"/>
                <w:szCs w:val="20"/>
              </w:rPr>
            </m:ctrlPr>
          </m:sSubPr>
          <m:e>
            <m:r>
              <m:rPr>
                <m:sty m:val="p"/>
              </m:rPr>
              <w:rPr>
                <w:rFonts w:ascii="Cambria Math" w:hAnsi="Cambria Math"/>
                <w:sz w:val="20"/>
                <w:szCs w:val="20"/>
              </w:rPr>
              <m:t>u</m:t>
            </m:r>
          </m:e>
          <m:sub>
            <m:r>
              <m:rPr>
                <m:sty m:val="p"/>
              </m:rPr>
              <w:rPr>
                <w:rFonts w:ascii="Cambria Math" w:hAnsi="Cambria Math"/>
                <w:sz w:val="20"/>
                <w:szCs w:val="20"/>
              </w:rPr>
              <m:t>slots</m:t>
            </m:r>
          </m:sub>
        </m:sSub>
      </m:oMath>
      <w:r w:rsidR="009C4784" w:rsidRPr="00B6026F">
        <w:rPr>
          <w:rFonts w:hint="eastAsia"/>
          <w:sz w:val="20"/>
          <w:szCs w:val="20"/>
          <w:lang w:eastAsia="zh-CN"/>
        </w:rPr>
        <w:t>,</w:t>
      </w:r>
      <w:r w:rsidR="009C4784" w:rsidRPr="00B6026F">
        <w:rPr>
          <w:sz w:val="20"/>
          <w:szCs w:val="20"/>
          <w:lang w:eastAsia="zh-CN"/>
        </w:rPr>
        <w:t xml:space="preserve"> </w:t>
      </w:r>
      <m:oMath>
        <m:sSub>
          <m:sSubPr>
            <m:ctrlPr>
              <w:rPr>
                <w:rFonts w:ascii="Cambria Math" w:hAnsi="Cambria Math"/>
                <w:sz w:val="20"/>
                <w:szCs w:val="20"/>
              </w:rPr>
            </m:ctrlPr>
          </m:sSubPr>
          <m:e>
            <m:r>
              <m:rPr>
                <m:sty m:val="p"/>
              </m:rPr>
              <w:rPr>
                <w:rFonts w:ascii="Cambria Math" w:hAnsi="Cambria Math"/>
                <w:sz w:val="20"/>
                <w:szCs w:val="20"/>
              </w:rPr>
              <m:t>u</m:t>
            </m:r>
          </m:e>
          <m:sub>
            <m:r>
              <m:rPr>
                <m:sty m:val="p"/>
              </m:rPr>
              <w:rPr>
                <w:rFonts w:ascii="Cambria Math" w:hAnsi="Cambria Math"/>
                <w:sz w:val="20"/>
                <w:szCs w:val="20"/>
              </w:rPr>
              <m:t>sym</m:t>
            </m:r>
          </m:sub>
        </m:sSub>
      </m:oMath>
      <w:r w:rsidRPr="006351CF">
        <w:rPr>
          <w:lang w:eastAsia="zh-CN"/>
        </w:rPr>
        <w:t xml:space="preserve"> and </w:t>
      </w:r>
      <m:oMath>
        <m:sSub>
          <m:sSubPr>
            <m:ctrlPr>
              <w:rPr>
                <w:rFonts w:ascii="Cambria Math" w:hAnsi="Cambria Math"/>
                <w:sz w:val="20"/>
                <w:szCs w:val="20"/>
              </w:rPr>
            </m:ctrlPr>
          </m:sSubPr>
          <m:e>
            <m:r>
              <m:rPr>
                <m:sty m:val="p"/>
              </m:rPr>
              <w:rPr>
                <w:rFonts w:ascii="Cambria Math" w:hAnsi="Cambria Math"/>
                <w:sz w:val="20"/>
                <w:szCs w:val="20"/>
              </w:rPr>
              <m:t>μ</m:t>
            </m:r>
          </m:e>
          <m:sub>
            <m:r>
              <m:rPr>
                <m:sty m:val="p"/>
              </m:rPr>
              <w:rPr>
                <w:rFonts w:ascii="Cambria Math" w:hAnsi="Cambria Math"/>
                <w:sz w:val="20"/>
                <w:szCs w:val="20"/>
              </w:rPr>
              <m:t>ref</m:t>
            </m:r>
          </m:sub>
        </m:sSub>
      </m:oMath>
      <w:r w:rsidRPr="006351CF">
        <w:rPr>
          <w:lang w:eastAsia="zh-CN"/>
        </w:rPr>
        <w:t xml:space="preserve"> are indicated by </w:t>
      </w:r>
      <w:r w:rsidR="00E41302" w:rsidRPr="006351CF">
        <w:rPr>
          <w:i/>
        </w:rPr>
        <w:t>TDD-UL-DL-ConfigCommon</w:t>
      </w:r>
      <w:r w:rsidRPr="006351CF">
        <w:t xml:space="preserve">. If </w:t>
      </w:r>
      <w:r w:rsidRPr="006351CF">
        <w:rPr>
          <w:i/>
        </w:rPr>
        <w:t>pattern2</w:t>
      </w:r>
      <w:r w:rsidRPr="006351CF">
        <w:t xml:space="preserve"> is additionally configured, the number of UL slots in </w:t>
      </w:r>
      <w:r w:rsidRPr="006351CF">
        <w:rPr>
          <w:i/>
        </w:rPr>
        <w:t>pattern2</w:t>
      </w:r>
      <w:r w:rsidRPr="006351CF">
        <w:t xml:space="preserve"> is:</w:t>
      </w:r>
    </w:p>
    <w:p w14:paraId="710795A2" w14:textId="56D29A01" w:rsidR="00491D56" w:rsidRPr="006351CF" w:rsidRDefault="00415E8F" w:rsidP="00491D56">
      <w:pPr>
        <w:rPr>
          <w:lang w:eastAsia="zh-CN"/>
        </w:rPr>
      </w:pPr>
      <m:oMathPara>
        <m:oMath>
          <m:sSubSup>
            <m:sSubSupPr>
              <m:ctrlPr>
                <w:rPr>
                  <w:rFonts w:ascii="Cambria Math" w:hAnsi="Cambria Math"/>
                  <w:iCs/>
                  <w:sz w:val="20"/>
                  <w:szCs w:val="20"/>
                </w:rPr>
              </m:ctrlPr>
            </m:sSubSupPr>
            <m:e>
              <m:r>
                <m:rPr>
                  <m:sty m:val="p"/>
                </m:rPr>
                <w:rPr>
                  <w:rFonts w:ascii="Cambria Math" w:hAnsi="Cambria Math"/>
                  <w:sz w:val="20"/>
                  <w:szCs w:val="20"/>
                </w:rPr>
                <m:t>u</m:t>
              </m:r>
            </m:e>
            <m:sub>
              <m:r>
                <m:rPr>
                  <m:sty m:val="p"/>
                </m:rPr>
                <w:rPr>
                  <w:rFonts w:ascii="Cambria Math" w:hAnsi="Cambria Math"/>
                  <w:sz w:val="20"/>
                  <w:szCs w:val="20"/>
                </w:rPr>
                <m:t>slots,2</m:t>
              </m:r>
            </m:sub>
            <m:sup>
              <m:r>
                <m:rPr>
                  <m:sty m:val="p"/>
                </m:rPr>
                <w:rPr>
                  <w:rFonts w:ascii="Cambria Math" w:hAnsi="Cambria Math"/>
                  <w:sz w:val="20"/>
                  <w:szCs w:val="20"/>
                </w:rPr>
                <m:t>SL</m:t>
              </m:r>
            </m:sup>
          </m:sSubSup>
          <m:r>
            <m:rPr>
              <m:sty m:val="p"/>
            </m:rPr>
            <w:rPr>
              <w:rFonts w:ascii="Cambria Math" w:hAnsi="Cambria Math"/>
              <w:sz w:val="20"/>
              <w:szCs w:val="20"/>
            </w:rPr>
            <m:t>=</m:t>
          </m:r>
          <m:d>
            <m:dPr>
              <m:begChr m:val="⌊"/>
              <m:endChr m:val="⌋"/>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u</m:t>
                  </m:r>
                </m:e>
                <m:sub>
                  <m:r>
                    <m:rPr>
                      <m:sty m:val="p"/>
                    </m:rPr>
                    <w:rPr>
                      <w:rFonts w:ascii="Cambria Math" w:hAnsi="Cambria Math"/>
                      <w:sz w:val="20"/>
                      <w:szCs w:val="20"/>
                    </w:rPr>
                    <m:t>slots,2</m:t>
                  </m:r>
                </m:sub>
              </m:sSub>
              <m:r>
                <m:rPr>
                  <m:sty m:val="p"/>
                </m:rPr>
                <w:rPr>
                  <w:rFonts w:ascii="Cambria Math" w:hAnsi="Cambria Math"/>
                  <w:sz w:val="20"/>
                  <w:szCs w:val="20"/>
                </w:rPr>
                <m:t>∙</m:t>
              </m:r>
              <m:f>
                <m:fPr>
                  <m:ctrlPr>
                    <w:rPr>
                      <w:rFonts w:ascii="Cambria Math" w:hAnsi="Cambria Math"/>
                      <w:sz w:val="20"/>
                      <w:szCs w:val="20"/>
                      <w:lang w:val="en-GB"/>
                    </w:rPr>
                  </m:ctrlPr>
                </m:fPr>
                <m:num>
                  <m:sSup>
                    <m:sSupPr>
                      <m:ctrlPr>
                        <w:rPr>
                          <w:rFonts w:ascii="Cambria Math" w:hAnsi="Cambria Math"/>
                          <w:sz w:val="20"/>
                          <w:szCs w:val="20"/>
                        </w:rPr>
                      </m:ctrlPr>
                    </m:sSupPr>
                    <m:e>
                      <m:r>
                        <m:rPr>
                          <m:sty m:val="p"/>
                        </m:rPr>
                        <w:rPr>
                          <w:rFonts w:ascii="Cambria Math" w:hAnsi="Cambria Math"/>
                          <w:sz w:val="20"/>
                          <w:szCs w:val="20"/>
                        </w:rPr>
                        <m:t>2</m:t>
                      </m:r>
                    </m:e>
                    <m:sup>
                      <m:sSubSup>
                        <m:sSubSupPr>
                          <m:ctrlPr>
                            <w:rPr>
                              <w:rFonts w:ascii="Cambria Math" w:hAnsi="Cambria Math"/>
                              <w:sz w:val="20"/>
                              <w:szCs w:val="20"/>
                            </w:rPr>
                          </m:ctrlPr>
                        </m:sSubSupPr>
                        <m:e>
                          <m:r>
                            <m:rPr>
                              <m:sty m:val="p"/>
                            </m:rPr>
                            <w:rPr>
                              <w:rFonts w:ascii="Cambria Math" w:hAnsi="Cambria Math"/>
                              <w:sz w:val="20"/>
                              <w:szCs w:val="20"/>
                            </w:rPr>
                            <m:t>μ</m:t>
                          </m:r>
                        </m:e>
                        <m:sub>
                          <m:r>
                            <m:rPr>
                              <m:sty m:val="p"/>
                            </m:rPr>
                            <w:rPr>
                              <w:rFonts w:ascii="Cambria Math" w:hAnsi="Cambria Math"/>
                              <w:sz w:val="20"/>
                              <w:szCs w:val="20"/>
                            </w:rPr>
                            <m:t>ref</m:t>
                          </m:r>
                        </m:sub>
                        <m:sup>
                          <m:r>
                            <m:rPr>
                              <m:sty m:val="p"/>
                            </m:rPr>
                            <w:rPr>
                              <w:rFonts w:ascii="Cambria Math" w:hAnsi="Cambria Math"/>
                              <w:sz w:val="20"/>
                              <w:szCs w:val="20"/>
                            </w:rPr>
                            <m:t>SL</m:t>
                          </m:r>
                        </m:sup>
                      </m:sSubSup>
                    </m:sup>
                  </m:sSup>
                </m:num>
                <m:den>
                  <m:sSup>
                    <m:sSupPr>
                      <m:ctrlPr>
                        <w:rPr>
                          <w:rFonts w:ascii="Cambria Math" w:hAnsi="Cambria Math"/>
                          <w:sz w:val="20"/>
                          <w:szCs w:val="20"/>
                        </w:rPr>
                      </m:ctrlPr>
                    </m:sSupPr>
                    <m:e>
                      <m:r>
                        <m:rPr>
                          <m:sty m:val="p"/>
                        </m:rPr>
                        <w:rPr>
                          <w:rFonts w:ascii="Cambria Math" w:hAnsi="Cambria Math"/>
                          <w:sz w:val="20"/>
                          <w:szCs w:val="20"/>
                        </w:rPr>
                        <m:t>2</m:t>
                      </m:r>
                    </m:e>
                    <m:sup>
                      <m:sSub>
                        <m:sSubPr>
                          <m:ctrlPr>
                            <w:rPr>
                              <w:rFonts w:ascii="Cambria Math" w:hAnsi="Cambria Math"/>
                              <w:sz w:val="20"/>
                              <w:szCs w:val="20"/>
                            </w:rPr>
                          </m:ctrlPr>
                        </m:sSubPr>
                        <m:e>
                          <m:r>
                            <m:rPr>
                              <m:sty m:val="p"/>
                            </m:rPr>
                            <w:rPr>
                              <w:rFonts w:ascii="Cambria Math" w:hAnsi="Cambria Math"/>
                              <w:sz w:val="20"/>
                              <w:szCs w:val="20"/>
                            </w:rPr>
                            <m:t>μ</m:t>
                          </m:r>
                        </m:e>
                        <m:sub>
                          <m:r>
                            <m:rPr>
                              <m:sty m:val="p"/>
                            </m:rPr>
                            <w:rPr>
                              <w:rFonts w:ascii="Cambria Math" w:hAnsi="Cambria Math"/>
                              <w:sz w:val="20"/>
                              <w:szCs w:val="20"/>
                            </w:rPr>
                            <m:t>ref</m:t>
                          </m:r>
                        </m:sub>
                      </m:sSub>
                    </m:sup>
                  </m:sSup>
                </m:den>
              </m:f>
            </m:e>
          </m:d>
          <m:r>
            <w:rPr>
              <w:rFonts w:ascii="Cambria Math" w:hAnsi="Cambria Math"/>
              <w:sz w:val="20"/>
              <w:szCs w:val="20"/>
            </w:rPr>
            <m:t>+</m:t>
          </m:r>
          <m:d>
            <m:dPr>
              <m:begChr m:val="⌊"/>
              <m:endChr m:val="⌋"/>
              <m:ctrlPr>
                <w:rPr>
                  <w:rFonts w:ascii="Cambria Math" w:hAnsi="Cambria Math"/>
                  <w:i/>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u</m:t>
                      </m:r>
                    </m:e>
                    <m:sub>
                      <m:r>
                        <m:rPr>
                          <m:sty m:val="p"/>
                        </m:rPr>
                        <w:rPr>
                          <w:rFonts w:ascii="Cambria Math" w:hAnsi="Cambria Math"/>
                          <w:sz w:val="20"/>
                          <w:szCs w:val="20"/>
                        </w:rPr>
                        <m:t>sym,2</m:t>
                      </m:r>
                    </m:sub>
                  </m:sSub>
                </m:num>
                <m:den>
                  <m:r>
                    <w:rPr>
                      <w:rFonts w:ascii="Cambria Math" w:hAnsi="Cambria Math"/>
                      <w:sz w:val="20"/>
                      <w:szCs w:val="20"/>
                    </w:rPr>
                    <m:t>14</m:t>
                  </m:r>
                </m:den>
              </m:f>
              <m:r>
                <m:rPr>
                  <m:sty m:val="p"/>
                </m:rPr>
                <w:rPr>
                  <w:rFonts w:ascii="Cambria Math" w:hAnsi="Cambria Math"/>
                  <w:sz w:val="20"/>
                  <w:szCs w:val="20"/>
                </w:rPr>
                <m:t>∙</m:t>
              </m:r>
              <m:f>
                <m:fPr>
                  <m:ctrlPr>
                    <w:rPr>
                      <w:rFonts w:ascii="Cambria Math" w:hAnsi="Cambria Math"/>
                      <w:sz w:val="20"/>
                      <w:szCs w:val="20"/>
                      <w:lang w:val="en-GB"/>
                    </w:rPr>
                  </m:ctrlPr>
                </m:fPr>
                <m:num>
                  <m:sSup>
                    <m:sSupPr>
                      <m:ctrlPr>
                        <w:rPr>
                          <w:rFonts w:ascii="Cambria Math" w:hAnsi="Cambria Math"/>
                          <w:sz w:val="20"/>
                          <w:szCs w:val="20"/>
                        </w:rPr>
                      </m:ctrlPr>
                    </m:sSupPr>
                    <m:e>
                      <m:r>
                        <m:rPr>
                          <m:sty m:val="p"/>
                        </m:rPr>
                        <w:rPr>
                          <w:rFonts w:ascii="Cambria Math" w:hAnsi="Cambria Math"/>
                          <w:sz w:val="20"/>
                          <w:szCs w:val="20"/>
                        </w:rPr>
                        <m:t>2</m:t>
                      </m:r>
                    </m:e>
                    <m:sup>
                      <m:sSubSup>
                        <m:sSubSupPr>
                          <m:ctrlPr>
                            <w:rPr>
                              <w:rFonts w:ascii="Cambria Math" w:hAnsi="Cambria Math"/>
                              <w:sz w:val="20"/>
                              <w:szCs w:val="20"/>
                            </w:rPr>
                          </m:ctrlPr>
                        </m:sSubSupPr>
                        <m:e>
                          <m:r>
                            <m:rPr>
                              <m:sty m:val="p"/>
                            </m:rPr>
                            <w:rPr>
                              <w:rFonts w:ascii="Cambria Math" w:hAnsi="Cambria Math"/>
                              <w:sz w:val="20"/>
                              <w:szCs w:val="20"/>
                            </w:rPr>
                            <m:t>μ</m:t>
                          </m:r>
                        </m:e>
                        <m:sub>
                          <m:r>
                            <m:rPr>
                              <m:sty m:val="p"/>
                            </m:rPr>
                            <w:rPr>
                              <w:rFonts w:ascii="Cambria Math" w:hAnsi="Cambria Math"/>
                              <w:sz w:val="20"/>
                              <w:szCs w:val="20"/>
                            </w:rPr>
                            <m:t>ref</m:t>
                          </m:r>
                        </m:sub>
                        <m:sup>
                          <m:r>
                            <m:rPr>
                              <m:sty m:val="p"/>
                            </m:rPr>
                            <w:rPr>
                              <w:rFonts w:ascii="Cambria Math" w:hAnsi="Cambria Math"/>
                              <w:sz w:val="20"/>
                              <w:szCs w:val="20"/>
                            </w:rPr>
                            <m:t>SL</m:t>
                          </m:r>
                        </m:sup>
                      </m:sSubSup>
                    </m:sup>
                  </m:sSup>
                </m:num>
                <m:den>
                  <m:sSup>
                    <m:sSupPr>
                      <m:ctrlPr>
                        <w:rPr>
                          <w:rFonts w:ascii="Cambria Math" w:hAnsi="Cambria Math"/>
                          <w:sz w:val="20"/>
                          <w:szCs w:val="20"/>
                        </w:rPr>
                      </m:ctrlPr>
                    </m:sSupPr>
                    <m:e>
                      <m:r>
                        <m:rPr>
                          <m:sty m:val="p"/>
                        </m:rPr>
                        <w:rPr>
                          <w:rFonts w:ascii="Cambria Math" w:hAnsi="Cambria Math"/>
                          <w:sz w:val="20"/>
                          <w:szCs w:val="20"/>
                        </w:rPr>
                        <m:t>2</m:t>
                      </m:r>
                    </m:e>
                    <m:sup>
                      <m:sSub>
                        <m:sSubPr>
                          <m:ctrlPr>
                            <w:rPr>
                              <w:rFonts w:ascii="Cambria Math" w:hAnsi="Cambria Math"/>
                              <w:sz w:val="20"/>
                              <w:szCs w:val="20"/>
                            </w:rPr>
                          </m:ctrlPr>
                        </m:sSubPr>
                        <m:e>
                          <m:r>
                            <m:rPr>
                              <m:sty m:val="p"/>
                            </m:rPr>
                            <w:rPr>
                              <w:rFonts w:ascii="Cambria Math" w:hAnsi="Cambria Math"/>
                              <w:sz w:val="20"/>
                              <w:szCs w:val="20"/>
                            </w:rPr>
                            <m:t>μ</m:t>
                          </m:r>
                        </m:e>
                        <m:sub>
                          <m:r>
                            <m:rPr>
                              <m:sty m:val="p"/>
                            </m:rPr>
                            <w:rPr>
                              <w:rFonts w:ascii="Cambria Math" w:hAnsi="Cambria Math"/>
                              <w:sz w:val="20"/>
                              <w:szCs w:val="20"/>
                            </w:rPr>
                            <m:t>ref</m:t>
                          </m:r>
                        </m:sub>
                      </m:sSub>
                    </m:sup>
                  </m:sSup>
                </m:den>
              </m:f>
            </m:e>
          </m:d>
          <m:r>
            <m:rPr>
              <m:sty m:val="p"/>
            </m:rPr>
            <w:rPr>
              <w:rFonts w:ascii="Cambria Math" w:hAnsi="Cambria Math"/>
              <w:sz w:val="20"/>
              <w:szCs w:val="20"/>
              <w:lang w:eastAsia="zh-CN"/>
            </w:rPr>
            <m:t>,</m:t>
          </m:r>
        </m:oMath>
      </m:oMathPara>
    </w:p>
    <w:p w14:paraId="4B045792" w14:textId="1DE20421" w:rsidR="00491D56" w:rsidRPr="006351CF" w:rsidRDefault="00491D56" w:rsidP="00491D56">
      <w:r w:rsidRPr="006351CF">
        <w:rPr>
          <w:lang w:eastAsia="zh-CN"/>
        </w:rPr>
        <w:t xml:space="preserve">where </w:t>
      </w:r>
      <m:oMath>
        <m:sSub>
          <m:sSubPr>
            <m:ctrlPr>
              <w:rPr>
                <w:rFonts w:ascii="Cambria Math" w:hAnsi="Cambria Math"/>
                <w:sz w:val="20"/>
                <w:szCs w:val="20"/>
              </w:rPr>
            </m:ctrlPr>
          </m:sSubPr>
          <m:e>
            <m:r>
              <m:rPr>
                <m:sty m:val="p"/>
              </m:rPr>
              <w:rPr>
                <w:rFonts w:ascii="Cambria Math" w:hAnsi="Cambria Math"/>
                <w:sz w:val="20"/>
                <w:szCs w:val="20"/>
              </w:rPr>
              <m:t>u</m:t>
            </m:r>
          </m:e>
          <m:sub>
            <m:r>
              <m:rPr>
                <m:sty m:val="p"/>
              </m:rPr>
              <w:rPr>
                <w:rFonts w:ascii="Cambria Math" w:hAnsi="Cambria Math"/>
                <w:sz w:val="20"/>
                <w:szCs w:val="20"/>
              </w:rPr>
              <m:t>slots,2</m:t>
            </m:r>
          </m:sub>
        </m:sSub>
      </m:oMath>
      <w:r w:rsidR="00E41302" w:rsidRPr="00B6026F">
        <w:rPr>
          <w:rFonts w:hint="eastAsia"/>
          <w:sz w:val="20"/>
          <w:szCs w:val="20"/>
          <w:lang w:eastAsia="zh-CN"/>
        </w:rPr>
        <w:t>,</w:t>
      </w:r>
      <w:r w:rsidR="00E41302" w:rsidRPr="00B6026F">
        <w:rPr>
          <w:sz w:val="20"/>
          <w:szCs w:val="20"/>
          <w:lang w:eastAsia="zh-CN"/>
        </w:rPr>
        <w:t xml:space="preserve"> </w:t>
      </w:r>
      <m:oMath>
        <m:sSub>
          <m:sSubPr>
            <m:ctrlPr>
              <w:rPr>
                <w:rFonts w:ascii="Cambria Math" w:hAnsi="Cambria Math"/>
                <w:sz w:val="20"/>
                <w:szCs w:val="20"/>
              </w:rPr>
            </m:ctrlPr>
          </m:sSubPr>
          <m:e>
            <m:r>
              <m:rPr>
                <m:sty m:val="p"/>
              </m:rPr>
              <w:rPr>
                <w:rFonts w:ascii="Cambria Math" w:hAnsi="Cambria Math"/>
                <w:sz w:val="20"/>
                <w:szCs w:val="20"/>
              </w:rPr>
              <m:t>u</m:t>
            </m:r>
          </m:e>
          <m:sub>
            <m:r>
              <m:rPr>
                <m:sty m:val="p"/>
              </m:rPr>
              <w:rPr>
                <w:rFonts w:ascii="Cambria Math" w:hAnsi="Cambria Math"/>
                <w:sz w:val="20"/>
                <w:szCs w:val="20"/>
              </w:rPr>
              <m:t>sym,2</m:t>
            </m:r>
          </m:sub>
        </m:sSub>
      </m:oMath>
      <w:r w:rsidRPr="006351CF">
        <w:rPr>
          <w:lang w:eastAsia="zh-CN"/>
        </w:rPr>
        <w:t xml:space="preserve"> </w:t>
      </w:r>
      <w:r w:rsidR="00E41302" w:rsidRPr="006351CF">
        <w:rPr>
          <w:lang w:eastAsia="zh-CN"/>
        </w:rPr>
        <w:t>are</w:t>
      </w:r>
      <w:r w:rsidRPr="006351CF">
        <w:rPr>
          <w:lang w:eastAsia="zh-CN"/>
        </w:rPr>
        <w:t xml:space="preserve"> indicated by </w:t>
      </w:r>
      <w:r w:rsidR="00E41302" w:rsidRPr="006351CF">
        <w:rPr>
          <w:i/>
        </w:rPr>
        <w:t>TDD-UL-DL-ConfigCommon</w:t>
      </w:r>
      <w:r w:rsidRPr="006351CF">
        <w:t>.</w:t>
      </w:r>
    </w:p>
    <w:p w14:paraId="5D6664B4" w14:textId="285273E9" w:rsidR="00983E8A" w:rsidRDefault="00983E8A" w:rsidP="006351CF">
      <w:pPr>
        <w:rPr>
          <w:b/>
          <w:i/>
          <w:lang w:eastAsia="zh-CN"/>
        </w:rPr>
      </w:pPr>
      <w:r w:rsidRPr="006351CF">
        <w:rPr>
          <w:b/>
          <w:i/>
          <w:lang w:eastAsia="zh-CN"/>
        </w:rPr>
        <w:t xml:space="preserve">Proposal </w:t>
      </w:r>
      <w:r w:rsidR="00470E56">
        <w:rPr>
          <w:b/>
          <w:i/>
          <w:lang w:eastAsia="zh-CN"/>
        </w:rPr>
        <w:t>3</w:t>
      </w:r>
      <w:r w:rsidRPr="006351CF">
        <w:rPr>
          <w:b/>
          <w:i/>
          <w:lang w:eastAsia="zh-CN"/>
        </w:rPr>
        <w:t>: The UL slot</w:t>
      </w:r>
      <w:r w:rsidR="00E26383" w:rsidRPr="006351CF">
        <w:rPr>
          <w:b/>
          <w:i/>
          <w:lang w:eastAsia="zh-CN"/>
        </w:rPr>
        <w:t>(</w:t>
      </w:r>
      <w:r w:rsidRPr="006351CF">
        <w:rPr>
          <w:b/>
          <w:i/>
          <w:lang w:eastAsia="zh-CN"/>
        </w:rPr>
        <w:t>s</w:t>
      </w:r>
      <w:r w:rsidR="00E26383" w:rsidRPr="006351CF">
        <w:rPr>
          <w:b/>
          <w:i/>
          <w:lang w:eastAsia="zh-CN"/>
        </w:rPr>
        <w:t>)</w:t>
      </w:r>
      <w:r w:rsidRPr="006351CF">
        <w:rPr>
          <w:b/>
          <w:i/>
          <w:lang w:eastAsia="zh-CN"/>
        </w:rPr>
        <w:t xml:space="preserve"> indicated by the PSBCH is obtained from TDD-UL-DL-ConfigCommon.</w:t>
      </w:r>
    </w:p>
    <w:p w14:paraId="7EBC7EB5" w14:textId="77777777" w:rsidR="003E2CFB" w:rsidRPr="006351CF" w:rsidRDefault="003E2CFB" w:rsidP="006351CF"/>
    <w:p w14:paraId="3CF2B98D" w14:textId="77777777" w:rsidR="00E85003" w:rsidRPr="006351CF" w:rsidRDefault="00E85003" w:rsidP="00E85003">
      <w:pPr>
        <w:spacing w:after="0"/>
        <w:rPr>
          <w:iCs/>
          <w:lang w:eastAsia="zh-CN"/>
        </w:rPr>
      </w:pPr>
      <w:r w:rsidRPr="006351CF">
        <w:t xml:space="preserve">With the results above, if the first X=1 bit indicates that only </w:t>
      </w:r>
      <w:r w:rsidRPr="006351CF">
        <w:rPr>
          <w:i/>
        </w:rPr>
        <w:t>pattern1</w:t>
      </w:r>
      <w:r w:rsidRPr="006351CF">
        <w:t xml:space="preserve"> is configured, then the remaining Z bits can directly represent </w:t>
      </w:r>
      <m:oMath>
        <m:sSubSup>
          <m:sSubSupPr>
            <m:ctrlPr>
              <w:rPr>
                <w:rFonts w:ascii="Cambria Math" w:hAnsi="Cambria Math"/>
                <w:iCs/>
                <w:sz w:val="20"/>
              </w:rPr>
            </m:ctrlPr>
          </m:sSubSupPr>
          <m:e>
            <m:r>
              <m:rPr>
                <m:sty m:val="p"/>
              </m:rPr>
              <w:rPr>
                <w:rFonts w:ascii="Cambria Math" w:hAnsi="Cambria Math"/>
                <w:sz w:val="20"/>
              </w:rPr>
              <m:t>u</m:t>
            </m:r>
          </m:e>
          <m:sub>
            <m:r>
              <m:rPr>
                <m:sty m:val="p"/>
              </m:rPr>
              <w:rPr>
                <w:rFonts w:ascii="Cambria Math" w:hAnsi="Cambria Math"/>
                <w:sz w:val="20"/>
              </w:rPr>
              <m:t>slots</m:t>
            </m:r>
          </m:sub>
          <m:sup>
            <m:r>
              <m:rPr>
                <m:sty m:val="p"/>
              </m:rPr>
              <w:rPr>
                <w:rFonts w:ascii="Cambria Math" w:hAnsi="Cambria Math"/>
                <w:sz w:val="20"/>
              </w:rPr>
              <m:t>SL</m:t>
            </m:r>
          </m:sup>
        </m:sSubSup>
      </m:oMath>
      <w:r w:rsidRPr="006351CF">
        <w:rPr>
          <w:iCs/>
          <w:lang w:eastAsia="zh-CN"/>
        </w:rPr>
        <w:t xml:space="preserve">. And, if the first X=1 bit indicates that </w:t>
      </w:r>
      <w:r w:rsidRPr="006351CF">
        <w:rPr>
          <w:i/>
          <w:iCs/>
          <w:lang w:eastAsia="zh-CN"/>
        </w:rPr>
        <w:t>pattern2</w:t>
      </w:r>
      <w:r w:rsidRPr="006351CF">
        <w:rPr>
          <w:iCs/>
          <w:lang w:eastAsia="zh-CN"/>
        </w:rPr>
        <w:t xml:space="preserve"> is additionally configured, then a specific state can be used to indicate the values of </w:t>
      </w:r>
      <m:oMath>
        <m:sSubSup>
          <m:sSubSupPr>
            <m:ctrlPr>
              <w:rPr>
                <w:rFonts w:ascii="Cambria Math" w:hAnsi="Cambria Math"/>
                <w:iCs/>
                <w:sz w:val="20"/>
              </w:rPr>
            </m:ctrlPr>
          </m:sSubSupPr>
          <m:e>
            <m:r>
              <m:rPr>
                <m:sty m:val="p"/>
              </m:rPr>
              <w:rPr>
                <w:rFonts w:ascii="Cambria Math" w:hAnsi="Cambria Math"/>
                <w:sz w:val="20"/>
              </w:rPr>
              <m:t>u</m:t>
            </m:r>
          </m:e>
          <m:sub>
            <m:r>
              <m:rPr>
                <m:sty m:val="p"/>
              </m:rPr>
              <w:rPr>
                <w:rFonts w:ascii="Cambria Math" w:hAnsi="Cambria Math"/>
                <w:sz w:val="20"/>
              </w:rPr>
              <m:t>slots</m:t>
            </m:r>
          </m:sub>
          <m:sup>
            <m:r>
              <m:rPr>
                <m:sty m:val="p"/>
              </m:rPr>
              <w:rPr>
                <w:rFonts w:ascii="Cambria Math" w:hAnsi="Cambria Math"/>
                <w:sz w:val="20"/>
              </w:rPr>
              <m:t>SL</m:t>
            </m:r>
          </m:sup>
        </m:sSubSup>
      </m:oMath>
      <w:r w:rsidRPr="00B6026F">
        <w:rPr>
          <w:iCs/>
          <w:sz w:val="20"/>
          <w:lang w:eastAsia="zh-CN"/>
        </w:rPr>
        <w:t xml:space="preserve"> </w:t>
      </w:r>
      <w:r w:rsidRPr="006351CF">
        <w:rPr>
          <w:iCs/>
          <w:lang w:eastAsia="zh-CN"/>
        </w:rPr>
        <w:t>and</w:t>
      </w:r>
      <w:r w:rsidRPr="00B6026F">
        <w:rPr>
          <w:iCs/>
          <w:sz w:val="20"/>
          <w:lang w:eastAsia="zh-CN"/>
        </w:rPr>
        <w:t xml:space="preserve"> </w:t>
      </w:r>
      <m:oMath>
        <m:sSubSup>
          <m:sSubSupPr>
            <m:ctrlPr>
              <w:rPr>
                <w:rFonts w:ascii="Cambria Math" w:hAnsi="Cambria Math"/>
                <w:iCs/>
                <w:sz w:val="20"/>
              </w:rPr>
            </m:ctrlPr>
          </m:sSubSupPr>
          <m:e>
            <m:r>
              <m:rPr>
                <m:sty m:val="p"/>
              </m:rPr>
              <w:rPr>
                <w:rFonts w:ascii="Cambria Math" w:hAnsi="Cambria Math"/>
                <w:sz w:val="20"/>
              </w:rPr>
              <m:t>u</m:t>
            </m:r>
          </m:e>
          <m:sub>
            <m:r>
              <m:rPr>
                <m:sty m:val="p"/>
              </m:rPr>
              <w:rPr>
                <w:rFonts w:ascii="Cambria Math" w:hAnsi="Cambria Math"/>
                <w:sz w:val="20"/>
              </w:rPr>
              <m:t>slots,2</m:t>
            </m:r>
          </m:sub>
          <m:sup>
            <m:r>
              <m:rPr>
                <m:sty m:val="p"/>
              </m:rPr>
              <w:rPr>
                <w:rFonts w:ascii="Cambria Math" w:hAnsi="Cambria Math"/>
                <w:sz w:val="20"/>
              </w:rPr>
              <m:t>SL</m:t>
            </m:r>
          </m:sup>
        </m:sSubSup>
      </m:oMath>
      <w:r w:rsidRPr="006351CF">
        <w:rPr>
          <w:iCs/>
          <w:lang w:eastAsia="zh-CN"/>
        </w:rPr>
        <w:t xml:space="preserve">, respectively. Recall that </w:t>
      </w:r>
      <m:oMath>
        <m:sSubSup>
          <m:sSubSupPr>
            <m:ctrlPr>
              <w:rPr>
                <w:rFonts w:ascii="Cambria Math" w:hAnsi="Cambria Math"/>
                <w:iCs/>
                <w:sz w:val="20"/>
              </w:rPr>
            </m:ctrlPr>
          </m:sSubSupPr>
          <m:e>
            <m:r>
              <m:rPr>
                <m:sty m:val="p"/>
              </m:rPr>
              <w:rPr>
                <w:rFonts w:ascii="Cambria Math" w:hAnsi="Cambria Math"/>
                <w:sz w:val="20"/>
              </w:rPr>
              <m:t>u</m:t>
            </m:r>
          </m:e>
          <m:sub>
            <m:r>
              <m:rPr>
                <m:sty m:val="p"/>
              </m:rPr>
              <w:rPr>
                <w:rFonts w:ascii="Cambria Math" w:hAnsi="Cambria Math"/>
                <w:sz w:val="20"/>
              </w:rPr>
              <m:t>slots,2</m:t>
            </m:r>
          </m:sub>
          <m:sup>
            <m:r>
              <m:rPr>
                <m:sty m:val="p"/>
              </m:rPr>
              <w:rPr>
                <w:rFonts w:ascii="Cambria Math" w:hAnsi="Cambria Math"/>
                <w:sz w:val="20"/>
              </w:rPr>
              <m:t>SL</m:t>
            </m:r>
          </m:sup>
        </m:sSubSup>
      </m:oMath>
      <w:r w:rsidRPr="006351CF">
        <w:rPr>
          <w:rFonts w:hint="eastAsia"/>
          <w:iCs/>
          <w:lang w:eastAsia="zh-CN"/>
        </w:rPr>
        <w:t xml:space="preserve"> </w:t>
      </w:r>
      <w:r w:rsidRPr="006351CF">
        <w:rPr>
          <w:iCs/>
          <w:lang w:eastAsia="zh-CN"/>
        </w:rPr>
        <w:t xml:space="preserve">is always smaller or equal to </w:t>
      </w:r>
      <m:oMath>
        <m:sSub>
          <m:sSubPr>
            <m:ctrlPr>
              <w:rPr>
                <w:rFonts w:ascii="Cambria Math" w:hAnsi="Cambria Math"/>
                <w:iCs/>
                <w:sz w:val="20"/>
              </w:rPr>
            </m:ctrlPr>
          </m:sSubPr>
          <m:e>
            <m:r>
              <m:rPr>
                <m:sty m:val="p"/>
              </m:rP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m:t>
        </m:r>
        <m:sSup>
          <m:sSupPr>
            <m:ctrlPr>
              <w:rPr>
                <w:rFonts w:ascii="Cambria Math" w:hAnsi="Cambria Math"/>
                <w:iCs/>
                <w:sz w:val="20"/>
              </w:rPr>
            </m:ctrlPr>
          </m:sSupPr>
          <m:e>
            <m:r>
              <m:rPr>
                <m:sty m:val="p"/>
              </m:rPr>
              <w:rPr>
                <w:rFonts w:ascii="Cambria Math" w:hAnsi="Cambria Math"/>
                <w:sz w:val="20"/>
              </w:rPr>
              <m:t>2</m:t>
            </m:r>
          </m:e>
          <m:sup>
            <m:sSubSup>
              <m:sSubSupPr>
                <m:ctrlPr>
                  <w:rPr>
                    <w:rFonts w:ascii="Cambria Math" w:hAnsi="Cambria Math"/>
                    <w:iCs/>
                    <w:sz w:val="20"/>
                  </w:rPr>
                </m:ctrlPr>
              </m:sSubSupPr>
              <m:e>
                <m:r>
                  <m:rPr>
                    <m:sty m:val="p"/>
                  </m:rPr>
                  <w:rPr>
                    <w:rFonts w:ascii="Cambria Math" w:hAnsi="Cambria Math"/>
                    <w:sz w:val="20"/>
                  </w:rPr>
                  <m:t>μ</m:t>
                </m:r>
              </m:e>
              <m:sub>
                <m:r>
                  <m:rPr>
                    <m:sty m:val="p"/>
                  </m:rPr>
                  <w:rPr>
                    <w:rFonts w:ascii="Cambria Math" w:hAnsi="Cambria Math"/>
                    <w:sz w:val="20"/>
                  </w:rPr>
                  <m:t>ref</m:t>
                </m:r>
              </m:sub>
              <m:sup>
                <m:r>
                  <m:rPr>
                    <m:sty m:val="p"/>
                  </m:rPr>
                  <w:rPr>
                    <w:rFonts w:ascii="Cambria Math" w:hAnsi="Cambria Math"/>
                    <w:sz w:val="20"/>
                  </w:rPr>
                  <m:t>SL</m:t>
                </m:r>
              </m:sup>
            </m:sSubSup>
          </m:sup>
        </m:sSup>
      </m:oMath>
      <w:r w:rsidRPr="006351CF">
        <w:rPr>
          <w:rFonts w:hint="eastAsia"/>
          <w:iCs/>
          <w:lang w:eastAsia="zh-CN"/>
        </w:rPr>
        <w:t>,</w:t>
      </w:r>
      <w:r w:rsidRPr="006351CF">
        <w:rPr>
          <w:iCs/>
          <w:lang w:eastAsia="zh-CN"/>
        </w:rPr>
        <w:t xml:space="preserve"> one intuitive solution is to derive the state by:</w:t>
      </w:r>
    </w:p>
    <w:p w14:paraId="46C529B1" w14:textId="77777777" w:rsidR="00E85003" w:rsidRPr="00B6026F" w:rsidRDefault="00E85003" w:rsidP="00E85003">
      <w:pPr>
        <w:rPr>
          <w:iCs/>
          <w:sz w:val="20"/>
          <w:lang w:eastAsia="zh-CN"/>
        </w:rPr>
      </w:pPr>
      <m:oMathPara>
        <m:oMath>
          <m:r>
            <m:rPr>
              <m:sty m:val="p"/>
            </m:rPr>
            <w:rPr>
              <w:rFonts w:ascii="Cambria Math" w:hAnsi="Cambria Math"/>
              <w:sz w:val="20"/>
              <w:lang w:eastAsia="zh-CN"/>
            </w:rPr>
            <m:t>state index=</m:t>
          </m:r>
          <m:sSubSup>
            <m:sSubSupPr>
              <m:ctrlPr>
                <w:rPr>
                  <w:rFonts w:ascii="Cambria Math" w:hAnsi="Cambria Math"/>
                  <w:iCs/>
                  <w:sz w:val="20"/>
                </w:rPr>
              </m:ctrlPr>
            </m:sSubSupPr>
            <m:e>
              <m:r>
                <m:rPr>
                  <m:sty m:val="p"/>
                </m:rPr>
                <w:rPr>
                  <w:rFonts w:ascii="Cambria Math" w:hAnsi="Cambria Math"/>
                  <w:sz w:val="20"/>
                </w:rPr>
                <m:t>u</m:t>
              </m:r>
            </m:e>
            <m:sub>
              <m:r>
                <m:rPr>
                  <m:sty m:val="p"/>
                </m:rPr>
                <w:rPr>
                  <w:rFonts w:ascii="Cambria Math" w:hAnsi="Cambria Math"/>
                  <w:sz w:val="20"/>
                </w:rPr>
                <m:t>slots</m:t>
              </m:r>
            </m:sub>
            <m:sup>
              <m:r>
                <m:rPr>
                  <m:sty m:val="p"/>
                </m:rPr>
                <w:rPr>
                  <w:rFonts w:ascii="Cambria Math" w:hAnsi="Cambria Math"/>
                  <w:sz w:val="20"/>
                </w:rPr>
                <m:t>SL</m:t>
              </m:r>
            </m:sup>
          </m:sSubSup>
          <m:r>
            <m:rPr>
              <m:sty m:val="p"/>
            </m:rPr>
            <w:rPr>
              <w:rFonts w:ascii="Cambria Math" w:hAnsi="Cambria Math"/>
              <w:sz w:val="20"/>
            </w:rPr>
            <m:t>∙</m:t>
          </m:r>
          <m:d>
            <m:dPr>
              <m:ctrlPr>
                <w:rPr>
                  <w:rFonts w:ascii="Cambria Math" w:hAnsi="Cambria Math"/>
                  <w:iCs/>
                  <w:sz w:val="20"/>
                </w:rPr>
              </m:ctrlPr>
            </m:dPr>
            <m:e>
              <m:sSub>
                <m:sSubPr>
                  <m:ctrlPr>
                    <w:rPr>
                      <w:rFonts w:ascii="Cambria Math" w:hAnsi="Cambria Math"/>
                      <w:iCs/>
                      <w:sz w:val="20"/>
                    </w:rPr>
                  </m:ctrlPr>
                </m:sSubPr>
                <m:e>
                  <m:r>
                    <m:rPr>
                      <m:sty m:val="p"/>
                    </m:rP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m:t>
              </m:r>
              <m:sSup>
                <m:sSupPr>
                  <m:ctrlPr>
                    <w:rPr>
                      <w:rFonts w:ascii="Cambria Math" w:hAnsi="Cambria Math"/>
                      <w:iCs/>
                      <w:sz w:val="20"/>
                    </w:rPr>
                  </m:ctrlPr>
                </m:sSupPr>
                <m:e>
                  <m:r>
                    <m:rPr>
                      <m:sty m:val="p"/>
                    </m:rPr>
                    <w:rPr>
                      <w:rFonts w:ascii="Cambria Math" w:hAnsi="Cambria Math"/>
                      <w:sz w:val="20"/>
                    </w:rPr>
                    <m:t>2</m:t>
                  </m:r>
                </m:e>
                <m:sup>
                  <m:sSubSup>
                    <m:sSubSupPr>
                      <m:ctrlPr>
                        <w:rPr>
                          <w:rFonts w:ascii="Cambria Math" w:hAnsi="Cambria Math"/>
                          <w:iCs/>
                          <w:sz w:val="20"/>
                        </w:rPr>
                      </m:ctrlPr>
                    </m:sSubSupPr>
                    <m:e>
                      <m:r>
                        <m:rPr>
                          <m:sty m:val="p"/>
                        </m:rPr>
                        <w:rPr>
                          <w:rFonts w:ascii="Cambria Math" w:hAnsi="Cambria Math"/>
                          <w:sz w:val="20"/>
                        </w:rPr>
                        <m:t>μ</m:t>
                      </m:r>
                    </m:e>
                    <m:sub>
                      <m:r>
                        <m:rPr>
                          <m:sty m:val="p"/>
                        </m:rPr>
                        <w:rPr>
                          <w:rFonts w:ascii="Cambria Math" w:hAnsi="Cambria Math"/>
                          <w:sz w:val="20"/>
                        </w:rPr>
                        <m:t>ref</m:t>
                      </m:r>
                    </m:sub>
                    <m:sup>
                      <m:r>
                        <m:rPr>
                          <m:sty m:val="p"/>
                        </m:rPr>
                        <w:rPr>
                          <w:rFonts w:ascii="Cambria Math" w:hAnsi="Cambria Math"/>
                          <w:sz w:val="20"/>
                        </w:rPr>
                        <m:t>SL</m:t>
                      </m:r>
                    </m:sup>
                  </m:sSubSup>
                </m:sup>
              </m:sSup>
              <m:r>
                <m:rPr>
                  <m:sty m:val="p"/>
                </m:rPr>
                <w:rPr>
                  <w:rFonts w:ascii="Cambria Math" w:hAnsi="Cambria Math"/>
                  <w:sz w:val="20"/>
                </w:rPr>
                <m:t>+1</m:t>
              </m:r>
            </m:e>
          </m:d>
          <m:r>
            <m:rPr>
              <m:sty m:val="p"/>
            </m:rPr>
            <w:rPr>
              <w:rFonts w:ascii="Cambria Math" w:hAnsi="Cambria Math"/>
              <w:sz w:val="20"/>
            </w:rPr>
            <m:t>+</m:t>
          </m:r>
          <m:sSubSup>
            <m:sSubSupPr>
              <m:ctrlPr>
                <w:rPr>
                  <w:rFonts w:ascii="Cambria Math" w:hAnsi="Cambria Math"/>
                  <w:iCs/>
                  <w:sz w:val="20"/>
                </w:rPr>
              </m:ctrlPr>
            </m:sSubSupPr>
            <m:e>
              <m:r>
                <m:rPr>
                  <m:sty m:val="p"/>
                </m:rPr>
                <w:rPr>
                  <w:rFonts w:ascii="Cambria Math" w:hAnsi="Cambria Math"/>
                  <w:sz w:val="20"/>
                </w:rPr>
                <m:t>u</m:t>
              </m:r>
            </m:e>
            <m:sub>
              <m:r>
                <m:rPr>
                  <m:sty m:val="p"/>
                </m:rPr>
                <w:rPr>
                  <w:rFonts w:ascii="Cambria Math" w:hAnsi="Cambria Math"/>
                  <w:sz w:val="20"/>
                </w:rPr>
                <m:t>slots,2</m:t>
              </m:r>
            </m:sub>
            <m:sup>
              <m:r>
                <m:rPr>
                  <m:sty m:val="p"/>
                </m:rPr>
                <w:rPr>
                  <w:rFonts w:ascii="Cambria Math" w:hAnsi="Cambria Math"/>
                  <w:sz w:val="20"/>
                </w:rPr>
                <m:t>SL</m:t>
              </m:r>
            </m:sup>
          </m:sSubSup>
          <m:r>
            <w:rPr>
              <w:rFonts w:ascii="Cambria Math" w:hAnsi="Cambria Math"/>
              <w:sz w:val="20"/>
            </w:rPr>
            <m:t>.</m:t>
          </m:r>
        </m:oMath>
      </m:oMathPara>
    </w:p>
    <w:p w14:paraId="14DD527B" w14:textId="54892558" w:rsidR="00E85003" w:rsidRPr="006351CF" w:rsidRDefault="00E85003" w:rsidP="00E85003">
      <w:pPr>
        <w:rPr>
          <w:iCs/>
          <w:lang w:eastAsia="zh-CN"/>
        </w:rPr>
      </w:pPr>
      <w:r w:rsidRPr="006351CF">
        <w:rPr>
          <w:iCs/>
          <w:lang w:eastAsia="zh-CN"/>
        </w:rPr>
        <w:t xml:space="preserve">After receiving the state index, the RX UE may obtain the UL slots in </w:t>
      </w:r>
      <w:r w:rsidRPr="006351CF">
        <w:rPr>
          <w:i/>
          <w:iCs/>
          <w:lang w:eastAsia="zh-CN"/>
        </w:rPr>
        <w:t>pattern1</w:t>
      </w:r>
      <w:r w:rsidRPr="006351CF">
        <w:rPr>
          <w:iCs/>
          <w:lang w:eastAsia="zh-CN"/>
        </w:rPr>
        <w:t xml:space="preserve"> and </w:t>
      </w:r>
      <w:r w:rsidRPr="006351CF">
        <w:rPr>
          <w:i/>
          <w:iCs/>
          <w:lang w:eastAsia="zh-CN"/>
        </w:rPr>
        <w:t>pattern2</w:t>
      </w:r>
      <w:r w:rsidRPr="006351CF">
        <w:rPr>
          <w:iCs/>
          <w:lang w:eastAsia="zh-CN"/>
        </w:rPr>
        <w:t xml:space="preserve"> </w:t>
      </w:r>
      <w:r w:rsidR="003B79E2">
        <w:rPr>
          <w:iCs/>
          <w:lang w:eastAsia="zh-CN"/>
        </w:rPr>
        <w:t>with</w:t>
      </w:r>
      <w:r w:rsidRPr="006351CF">
        <w:rPr>
          <w:iCs/>
          <w:lang w:eastAsia="zh-CN"/>
        </w:rPr>
        <w:t>:</w:t>
      </w:r>
    </w:p>
    <w:p w14:paraId="09B1F0BC" w14:textId="77777777" w:rsidR="00E85003" w:rsidRPr="00B6026F" w:rsidRDefault="00415E8F" w:rsidP="00E85003">
      <w:pPr>
        <w:rPr>
          <w:iCs/>
          <w:sz w:val="20"/>
        </w:rPr>
      </w:pPr>
      <m:oMathPara>
        <m:oMath>
          <m:sSubSup>
            <m:sSubSupPr>
              <m:ctrlPr>
                <w:rPr>
                  <w:rFonts w:ascii="Cambria Math" w:hAnsi="Cambria Math"/>
                  <w:iCs/>
                  <w:sz w:val="20"/>
                </w:rPr>
              </m:ctrlPr>
            </m:sSubSupPr>
            <m:e>
              <m:r>
                <m:rPr>
                  <m:sty m:val="p"/>
                </m:rPr>
                <w:rPr>
                  <w:rFonts w:ascii="Cambria Math" w:hAnsi="Cambria Math"/>
                  <w:sz w:val="20"/>
                </w:rPr>
                <m:t>u</m:t>
              </m:r>
            </m:e>
            <m:sub>
              <m:r>
                <m:rPr>
                  <m:sty m:val="p"/>
                </m:rPr>
                <w:rPr>
                  <w:rFonts w:ascii="Cambria Math" w:hAnsi="Cambria Math"/>
                  <w:sz w:val="20"/>
                </w:rPr>
                <m:t>slots</m:t>
              </m:r>
            </m:sub>
            <m:sup>
              <m:r>
                <m:rPr>
                  <m:sty m:val="p"/>
                </m:rPr>
                <w:rPr>
                  <w:rFonts w:ascii="Cambria Math" w:hAnsi="Cambria Math"/>
                  <w:sz w:val="20"/>
                </w:rPr>
                <m:t>SL</m:t>
              </m:r>
            </m:sup>
          </m:sSubSup>
          <m:r>
            <w:rPr>
              <w:rFonts w:ascii="Cambria Math" w:hAnsi="Cambria Math"/>
              <w:sz w:val="20"/>
            </w:rPr>
            <m:t>=</m:t>
          </m:r>
          <m:d>
            <m:dPr>
              <m:begChr m:val="⌊"/>
              <m:endChr m:val="⌋"/>
              <m:ctrlPr>
                <w:rPr>
                  <w:rFonts w:ascii="Cambria Math" w:hAnsi="Cambria Math"/>
                  <w:i/>
                  <w:iCs/>
                  <w:sz w:val="20"/>
                </w:rPr>
              </m:ctrlPr>
            </m:dPr>
            <m:e>
              <m:f>
                <m:fPr>
                  <m:ctrlPr>
                    <w:rPr>
                      <w:rFonts w:ascii="Cambria Math" w:hAnsi="Cambria Math"/>
                      <w:i/>
                      <w:iCs/>
                      <w:sz w:val="20"/>
                    </w:rPr>
                  </m:ctrlPr>
                </m:fPr>
                <m:num>
                  <m:r>
                    <m:rPr>
                      <m:sty m:val="p"/>
                    </m:rPr>
                    <w:rPr>
                      <w:rFonts w:ascii="Cambria Math" w:hAnsi="Cambria Math"/>
                      <w:sz w:val="20"/>
                      <w:lang w:eastAsia="zh-CN"/>
                    </w:rPr>
                    <m:t>state index</m:t>
                  </m:r>
                </m:num>
                <m:den>
                  <m:sSub>
                    <m:sSubPr>
                      <m:ctrlPr>
                        <w:rPr>
                          <w:rFonts w:ascii="Cambria Math" w:hAnsi="Cambria Math"/>
                          <w:iCs/>
                          <w:sz w:val="20"/>
                        </w:rPr>
                      </m:ctrlPr>
                    </m:sSubPr>
                    <m:e>
                      <m:r>
                        <m:rPr>
                          <m:sty m:val="p"/>
                        </m:rP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m:t>
                  </m:r>
                  <m:sSup>
                    <m:sSupPr>
                      <m:ctrlPr>
                        <w:rPr>
                          <w:rFonts w:ascii="Cambria Math" w:hAnsi="Cambria Math"/>
                          <w:iCs/>
                          <w:sz w:val="20"/>
                        </w:rPr>
                      </m:ctrlPr>
                    </m:sSupPr>
                    <m:e>
                      <m:r>
                        <m:rPr>
                          <m:sty m:val="p"/>
                        </m:rPr>
                        <w:rPr>
                          <w:rFonts w:ascii="Cambria Math" w:hAnsi="Cambria Math"/>
                          <w:sz w:val="20"/>
                        </w:rPr>
                        <m:t>2</m:t>
                      </m:r>
                    </m:e>
                    <m:sup>
                      <m:sSubSup>
                        <m:sSubSupPr>
                          <m:ctrlPr>
                            <w:rPr>
                              <w:rFonts w:ascii="Cambria Math" w:hAnsi="Cambria Math"/>
                              <w:iCs/>
                              <w:sz w:val="20"/>
                            </w:rPr>
                          </m:ctrlPr>
                        </m:sSubSupPr>
                        <m:e>
                          <m:r>
                            <m:rPr>
                              <m:sty m:val="p"/>
                            </m:rPr>
                            <w:rPr>
                              <w:rFonts w:ascii="Cambria Math" w:hAnsi="Cambria Math"/>
                              <w:sz w:val="20"/>
                            </w:rPr>
                            <m:t>μ</m:t>
                          </m:r>
                        </m:e>
                        <m:sub>
                          <m:r>
                            <m:rPr>
                              <m:sty m:val="p"/>
                            </m:rPr>
                            <w:rPr>
                              <w:rFonts w:ascii="Cambria Math" w:hAnsi="Cambria Math"/>
                              <w:sz w:val="20"/>
                            </w:rPr>
                            <m:t>ref</m:t>
                          </m:r>
                        </m:sub>
                        <m:sup>
                          <m:r>
                            <m:rPr>
                              <m:sty m:val="p"/>
                            </m:rPr>
                            <w:rPr>
                              <w:rFonts w:ascii="Cambria Math" w:hAnsi="Cambria Math"/>
                              <w:sz w:val="20"/>
                            </w:rPr>
                            <m:t>SL</m:t>
                          </m:r>
                        </m:sup>
                      </m:sSubSup>
                    </m:sup>
                  </m:sSup>
                  <m:r>
                    <m:rPr>
                      <m:sty m:val="p"/>
                    </m:rPr>
                    <w:rPr>
                      <w:rFonts w:ascii="Cambria Math" w:hAnsi="Cambria Math"/>
                      <w:sz w:val="20"/>
                    </w:rPr>
                    <m:t>+1</m:t>
                  </m:r>
                </m:den>
              </m:f>
            </m:e>
          </m:d>
          <m:r>
            <w:rPr>
              <w:rFonts w:ascii="Cambria Math" w:hAnsi="Cambria Math"/>
              <w:sz w:val="20"/>
            </w:rPr>
            <m:t>,</m:t>
          </m:r>
        </m:oMath>
      </m:oMathPara>
    </w:p>
    <w:p w14:paraId="0A6D0AAE" w14:textId="5D133ECD" w:rsidR="00E85003" w:rsidRPr="00B6026F" w:rsidRDefault="00415E8F" w:rsidP="00E85003">
      <w:pPr>
        <w:rPr>
          <w:iCs/>
          <w:sz w:val="20"/>
          <w:lang w:eastAsia="zh-CN"/>
        </w:rPr>
      </w:pPr>
      <m:oMathPara>
        <m:oMath>
          <m:sSubSup>
            <m:sSubSupPr>
              <m:ctrlPr>
                <w:rPr>
                  <w:rFonts w:ascii="Cambria Math" w:hAnsi="Cambria Math"/>
                  <w:iCs/>
                  <w:sz w:val="20"/>
                </w:rPr>
              </m:ctrlPr>
            </m:sSubSupPr>
            <m:e>
              <m:r>
                <m:rPr>
                  <m:sty m:val="p"/>
                </m:rPr>
                <w:rPr>
                  <w:rFonts w:ascii="Cambria Math" w:hAnsi="Cambria Math"/>
                  <w:sz w:val="20"/>
                </w:rPr>
                <m:t>u</m:t>
              </m:r>
            </m:e>
            <m:sub>
              <m:r>
                <m:rPr>
                  <m:sty m:val="p"/>
                </m:rPr>
                <w:rPr>
                  <w:rFonts w:ascii="Cambria Math" w:hAnsi="Cambria Math"/>
                  <w:sz w:val="20"/>
                </w:rPr>
                <m:t>slots,2</m:t>
              </m:r>
            </m:sub>
            <m:sup>
              <m:r>
                <m:rPr>
                  <m:sty m:val="p"/>
                </m:rPr>
                <w:rPr>
                  <w:rFonts w:ascii="Cambria Math" w:hAnsi="Cambria Math"/>
                  <w:sz w:val="20"/>
                </w:rPr>
                <m:t>SL</m:t>
              </m:r>
            </m:sup>
          </m:sSubSup>
          <m:r>
            <w:rPr>
              <w:rFonts w:ascii="Cambria Math" w:hAnsi="Cambria Math"/>
              <w:sz w:val="20"/>
            </w:rPr>
            <m:t>=</m:t>
          </m:r>
          <m:r>
            <m:rPr>
              <m:sty m:val="p"/>
            </m:rPr>
            <w:rPr>
              <w:rFonts w:ascii="Cambria Math" w:hAnsi="Cambria Math"/>
              <w:sz w:val="20"/>
            </w:rPr>
            <m:t>mod</m:t>
          </m:r>
          <m:d>
            <m:dPr>
              <m:ctrlPr>
                <w:rPr>
                  <w:rFonts w:ascii="Cambria Math" w:hAnsi="Cambria Math"/>
                  <w:iCs/>
                  <w:sz w:val="20"/>
                </w:rPr>
              </m:ctrlPr>
            </m:dPr>
            <m:e>
              <m:r>
                <m:rPr>
                  <m:sty m:val="p"/>
                </m:rPr>
                <w:rPr>
                  <w:rFonts w:ascii="Cambria Math" w:hAnsi="Cambria Math"/>
                  <w:sz w:val="20"/>
                  <w:lang w:eastAsia="zh-CN"/>
                </w:rPr>
                <m:t>state index,</m:t>
              </m:r>
              <m:sSub>
                <m:sSubPr>
                  <m:ctrlPr>
                    <w:rPr>
                      <w:rFonts w:ascii="Cambria Math" w:hAnsi="Cambria Math"/>
                      <w:iCs/>
                      <w:sz w:val="20"/>
                    </w:rPr>
                  </m:ctrlPr>
                </m:sSubPr>
                <m:e>
                  <m:r>
                    <m:rPr>
                      <m:sty m:val="p"/>
                    </m:rPr>
                    <w:rPr>
                      <w:rFonts w:ascii="Cambria Math" w:hAnsi="Cambria Math"/>
                      <w:sz w:val="20"/>
                    </w:rPr>
                    <m:t>P</m:t>
                  </m:r>
                </m:e>
                <m:sub>
                  <m:r>
                    <m:rPr>
                      <m:sty m:val="p"/>
                    </m:rPr>
                    <w:rPr>
                      <w:rFonts w:ascii="Cambria Math" w:hAnsi="Cambria Math"/>
                      <w:sz w:val="20"/>
                    </w:rPr>
                    <m:t>2</m:t>
                  </m:r>
                </m:sub>
              </m:sSub>
              <m:r>
                <m:rPr>
                  <m:sty m:val="p"/>
                </m:rPr>
                <w:rPr>
                  <w:rFonts w:ascii="Cambria Math" w:hAnsi="Cambria Math"/>
                  <w:sz w:val="20"/>
                </w:rPr>
                <m:t>∙</m:t>
              </m:r>
              <m:sSup>
                <m:sSupPr>
                  <m:ctrlPr>
                    <w:rPr>
                      <w:rFonts w:ascii="Cambria Math" w:hAnsi="Cambria Math"/>
                      <w:iCs/>
                      <w:sz w:val="20"/>
                    </w:rPr>
                  </m:ctrlPr>
                </m:sSupPr>
                <m:e>
                  <m:r>
                    <m:rPr>
                      <m:sty m:val="p"/>
                    </m:rPr>
                    <w:rPr>
                      <w:rFonts w:ascii="Cambria Math" w:hAnsi="Cambria Math"/>
                      <w:sz w:val="20"/>
                    </w:rPr>
                    <m:t>2</m:t>
                  </m:r>
                </m:e>
                <m:sup>
                  <m:sSubSup>
                    <m:sSubSupPr>
                      <m:ctrlPr>
                        <w:rPr>
                          <w:rFonts w:ascii="Cambria Math" w:hAnsi="Cambria Math"/>
                          <w:iCs/>
                          <w:sz w:val="20"/>
                        </w:rPr>
                      </m:ctrlPr>
                    </m:sSubSupPr>
                    <m:e>
                      <m:r>
                        <m:rPr>
                          <m:sty m:val="p"/>
                        </m:rPr>
                        <w:rPr>
                          <w:rFonts w:ascii="Cambria Math" w:hAnsi="Cambria Math"/>
                          <w:sz w:val="20"/>
                        </w:rPr>
                        <m:t>μ</m:t>
                      </m:r>
                    </m:e>
                    <m:sub>
                      <m:r>
                        <m:rPr>
                          <m:sty m:val="p"/>
                        </m:rPr>
                        <w:rPr>
                          <w:rFonts w:ascii="Cambria Math" w:hAnsi="Cambria Math"/>
                          <w:sz w:val="20"/>
                        </w:rPr>
                        <m:t>ref</m:t>
                      </m:r>
                    </m:sub>
                    <m:sup>
                      <m:r>
                        <m:rPr>
                          <m:sty m:val="p"/>
                        </m:rPr>
                        <w:rPr>
                          <w:rFonts w:ascii="Cambria Math" w:hAnsi="Cambria Math"/>
                          <w:sz w:val="20"/>
                        </w:rPr>
                        <m:t>SL</m:t>
                      </m:r>
                    </m:sup>
                  </m:sSubSup>
                </m:sup>
              </m:sSup>
              <m:r>
                <m:rPr>
                  <m:sty m:val="p"/>
                </m:rPr>
                <w:rPr>
                  <w:rFonts w:ascii="Cambria Math" w:hAnsi="Cambria Math"/>
                  <w:sz w:val="20"/>
                </w:rPr>
                <m:t>+1</m:t>
              </m:r>
            </m:e>
          </m:d>
          <m:r>
            <w:rPr>
              <w:rFonts w:ascii="Cambria Math" w:hAnsi="Cambria Math"/>
              <w:sz w:val="20"/>
            </w:rPr>
            <m:t>.</m:t>
          </m:r>
        </m:oMath>
      </m:oMathPara>
    </w:p>
    <w:p w14:paraId="143F7966" w14:textId="636F112C" w:rsidR="00E85003" w:rsidRPr="006351CF" w:rsidRDefault="00E85003" w:rsidP="00E85003">
      <w:pPr>
        <w:rPr>
          <w:b/>
          <w:i/>
          <w:lang w:eastAsia="zh-CN"/>
        </w:rPr>
      </w:pPr>
      <w:r w:rsidRPr="006351CF">
        <w:rPr>
          <w:b/>
          <w:i/>
          <w:lang w:eastAsia="zh-CN"/>
        </w:rPr>
        <w:t xml:space="preserve">Proposal </w:t>
      </w:r>
      <w:r w:rsidR="00470E56">
        <w:rPr>
          <w:b/>
          <w:i/>
          <w:lang w:eastAsia="zh-CN"/>
        </w:rPr>
        <w:t>4</w:t>
      </w:r>
      <w:r w:rsidRPr="006351CF">
        <w:rPr>
          <w:b/>
          <w:i/>
          <w:lang w:eastAsia="zh-CN"/>
        </w:rPr>
        <w:t>: Among the Z=7 bits for indication of the UL slots:</w:t>
      </w:r>
    </w:p>
    <w:p w14:paraId="6220FCC5" w14:textId="77777777" w:rsidR="00E85003" w:rsidRPr="006351CF" w:rsidRDefault="00E85003" w:rsidP="00E85003">
      <w:pPr>
        <w:pStyle w:val="af5"/>
        <w:numPr>
          <w:ilvl w:val="1"/>
          <w:numId w:val="17"/>
        </w:numPr>
        <w:autoSpaceDN w:val="0"/>
        <w:rPr>
          <w:rFonts w:ascii="Times New Roman" w:hAnsi="Times New Roman" w:cs="Times New Roman"/>
          <w:b/>
          <w:i/>
        </w:rPr>
      </w:pPr>
      <w:r w:rsidRPr="006351CF">
        <w:rPr>
          <w:rFonts w:ascii="Times New Roman" w:hAnsi="Times New Roman" w:cs="Times New Roman"/>
          <w:b/>
          <w:i/>
        </w:rPr>
        <w:t>If a single pattern is configured, Z bits indicate the UL slots in pattern1,</w:t>
      </w:r>
    </w:p>
    <w:p w14:paraId="268DECAE" w14:textId="77777777" w:rsidR="00E85003" w:rsidRPr="006351CF" w:rsidRDefault="00E85003" w:rsidP="00E85003">
      <w:pPr>
        <w:pStyle w:val="af5"/>
        <w:numPr>
          <w:ilvl w:val="1"/>
          <w:numId w:val="17"/>
        </w:numPr>
        <w:autoSpaceDN w:val="0"/>
        <w:rPr>
          <w:rFonts w:ascii="Times New Roman" w:hAnsi="Times New Roman" w:cs="Times New Roman"/>
          <w:b/>
          <w:i/>
        </w:rPr>
      </w:pPr>
      <w:r w:rsidRPr="006351CF">
        <w:rPr>
          <w:rFonts w:ascii="Times New Roman" w:hAnsi="Times New Roman" w:cs="Times New Roman"/>
          <w:b/>
          <w:i/>
        </w:rPr>
        <w:t>Otherwise, Z bits are the binary representation of a state index derived by the UL slots</w:t>
      </w:r>
      <w:r w:rsidRPr="006351CF">
        <w:rPr>
          <w:rFonts w:ascii="Times New Roman" w:hAnsi="Times New Roman" w:cs="Times New Roman"/>
          <w:b/>
          <w:i/>
          <w:iCs/>
        </w:rPr>
        <w:t>.</w:t>
      </w:r>
    </w:p>
    <w:p w14:paraId="2DBDA442" w14:textId="77777777" w:rsidR="00E85003" w:rsidRPr="006351CF" w:rsidRDefault="00E85003" w:rsidP="00E85003">
      <w:pPr>
        <w:rPr>
          <w:lang w:eastAsia="zh-CN"/>
        </w:rPr>
      </w:pPr>
    </w:p>
    <w:p w14:paraId="5F5331AB" w14:textId="38D1E352" w:rsidR="00E85003" w:rsidRPr="006351CF" w:rsidRDefault="00E85003" w:rsidP="00235D1C">
      <w:pPr>
        <w:rPr>
          <w:noProof/>
          <w:lang w:eastAsia="zh-CN"/>
        </w:rPr>
      </w:pPr>
      <w:r w:rsidRPr="006351CF">
        <w:rPr>
          <w:lang w:eastAsia="zh-CN"/>
        </w:rPr>
        <w:t xml:space="preserve">In </w:t>
      </w:r>
      <w:r w:rsidRPr="006351CF">
        <w:rPr>
          <w:lang w:eastAsia="zh-CN"/>
        </w:rPr>
        <w:fldChar w:fldCharType="begin"/>
      </w:r>
      <w:r w:rsidRPr="006351CF">
        <w:rPr>
          <w:lang w:eastAsia="zh-CN"/>
        </w:rPr>
        <w:instrText xml:space="preserve"> REF _Ref19643922 \h  \* MERGEFORMAT </w:instrText>
      </w:r>
      <w:r w:rsidRPr="006351CF">
        <w:rPr>
          <w:lang w:eastAsia="zh-CN"/>
        </w:rPr>
      </w:r>
      <w:r w:rsidRPr="006351CF">
        <w:rPr>
          <w:lang w:eastAsia="zh-CN"/>
        </w:rPr>
        <w:fldChar w:fldCharType="separate"/>
      </w:r>
      <w:r w:rsidRPr="006351CF">
        <w:rPr>
          <w:lang w:eastAsia="zh-CN"/>
        </w:rPr>
        <w:t>Figure 1</w:t>
      </w:r>
      <w:r w:rsidRPr="006351CF">
        <w:rPr>
          <w:lang w:eastAsia="zh-CN"/>
        </w:rPr>
        <w:fldChar w:fldCharType="end"/>
      </w:r>
      <w:r w:rsidRPr="006351CF">
        <w:rPr>
          <w:lang w:eastAsia="zh-CN"/>
        </w:rPr>
        <w:t>, one example is provided to illustrate the relatio</w:t>
      </w:r>
      <w:r w:rsidR="00B40E50">
        <w:rPr>
          <w:lang w:eastAsia="zh-CN"/>
        </w:rPr>
        <w:t>n between the TDD configuration</w:t>
      </w:r>
      <w:r w:rsidRPr="006351CF">
        <w:rPr>
          <w:lang w:eastAsia="zh-CN"/>
        </w:rPr>
        <w:t xml:space="preserve"> in </w:t>
      </w:r>
      <w:r w:rsidRPr="006351CF">
        <w:rPr>
          <w:i/>
          <w:lang w:eastAsia="zh-CN"/>
        </w:rPr>
        <w:t>TDD-UL-DL-ConfigCommon</w:t>
      </w:r>
      <w:r w:rsidR="00B40E50">
        <w:rPr>
          <w:lang w:eastAsia="zh-CN"/>
        </w:rPr>
        <w:t xml:space="preserve"> at the S-SSB TX UE</w:t>
      </w:r>
      <w:r w:rsidRPr="006351CF">
        <w:rPr>
          <w:lang w:eastAsia="zh-CN"/>
        </w:rPr>
        <w:t>,</w:t>
      </w:r>
      <w:r w:rsidR="00B40E50">
        <w:rPr>
          <w:lang w:eastAsia="zh-CN"/>
        </w:rPr>
        <w:t xml:space="preserve"> the one in</w:t>
      </w:r>
      <w:r w:rsidRPr="006351CF">
        <w:rPr>
          <w:lang w:eastAsia="zh-CN"/>
        </w:rPr>
        <w:t xml:space="preserve"> </w:t>
      </w:r>
      <w:r w:rsidRPr="006351CF">
        <w:rPr>
          <w:i/>
          <w:lang w:eastAsia="zh-CN"/>
        </w:rPr>
        <w:t>sl-TDD-Config</w:t>
      </w:r>
      <w:r w:rsidR="00235D1C">
        <w:rPr>
          <w:lang w:eastAsia="zh-CN"/>
        </w:rPr>
        <w:t xml:space="preserve"> and the one resulted from the resource pool at the </w:t>
      </w:r>
      <w:r w:rsidR="00B40E50">
        <w:rPr>
          <w:lang w:eastAsia="zh-CN"/>
        </w:rPr>
        <w:t>S-SSB RX UE</w:t>
      </w:r>
      <w:r w:rsidRPr="006351CF">
        <w:rPr>
          <w:lang w:eastAsia="zh-CN"/>
        </w:rPr>
        <w:t>. The</w:t>
      </w:r>
      <w:r w:rsidR="00B40E50">
        <w:rPr>
          <w:lang w:eastAsia="zh-CN"/>
        </w:rPr>
        <w:t xml:space="preserve"> related</w:t>
      </w:r>
      <w:r w:rsidRPr="006351CF">
        <w:rPr>
          <w:lang w:eastAsia="zh-CN"/>
        </w:rPr>
        <w:t xml:space="preserve"> cell-specific RRC parameters are listed below: </w:t>
      </w:r>
      <m:oMath>
        <m:sSub>
          <m:sSubPr>
            <m:ctrlPr>
              <w:rPr>
                <w:rFonts w:ascii="Cambria Math" w:hAnsi="Cambria Math"/>
                <w:sz w:val="20"/>
              </w:rPr>
            </m:ctrlPr>
          </m:sSubPr>
          <m:e>
            <m:r>
              <m:rPr>
                <m:sty m:val="p"/>
              </m:rPr>
              <w:rPr>
                <w:rFonts w:ascii="Cambria Math" w:hAnsi="Cambria Math"/>
                <w:sz w:val="20"/>
              </w:rPr>
              <m:t>μ</m:t>
            </m:r>
          </m:e>
          <m:sub>
            <m:r>
              <m:rPr>
                <m:sty m:val="p"/>
              </m:rPr>
              <w:rPr>
                <w:rFonts w:ascii="Cambria Math" w:hAnsi="Cambria Math"/>
                <w:sz w:val="20"/>
              </w:rPr>
              <m:t>ref</m:t>
            </m:r>
          </m:sub>
        </m:sSub>
        <m:r>
          <w:rPr>
            <w:rFonts w:ascii="Cambria Math" w:hAnsi="Cambria Math"/>
            <w:sz w:val="20"/>
          </w:rPr>
          <m:t>=0</m:t>
        </m:r>
      </m:oMath>
      <w:r w:rsidRPr="00B6026F">
        <w:rPr>
          <w:rFonts w:hint="eastAsia"/>
          <w:sz w:val="20"/>
          <w:lang w:eastAsia="zh-CN"/>
        </w:rPr>
        <w:t>,</w:t>
      </w:r>
      <w:r w:rsidRPr="00B6026F">
        <w:rPr>
          <w:sz w:val="20"/>
          <w:lang w:eastAsia="zh-CN"/>
        </w:rPr>
        <w:t xml:space="preserve"> </w:t>
      </w:r>
      <m:oMath>
        <m:r>
          <m:rPr>
            <m:sty m:val="p"/>
          </m:rPr>
          <w:rPr>
            <w:rFonts w:ascii="Cambria Math" w:hAnsi="Cambria Math"/>
            <w:sz w:val="20"/>
            <w:lang w:eastAsia="zh-CN"/>
          </w:rPr>
          <m:t>P=4ms</m:t>
        </m:r>
      </m:oMath>
      <w:r w:rsidRPr="00B6026F">
        <w:rPr>
          <w:rFonts w:hint="eastAsia"/>
          <w:sz w:val="20"/>
          <w:lang w:eastAsia="zh-CN"/>
        </w:rPr>
        <w:t>,</w:t>
      </w:r>
      <w:r w:rsidRPr="00B6026F">
        <w:rPr>
          <w:sz w:val="20"/>
          <w:lang w:eastAsia="zh-CN"/>
        </w:rPr>
        <w:t xml:space="preserve"> </w:t>
      </w:r>
      <m:oMath>
        <m:sSub>
          <m:sSubPr>
            <m:ctrlPr>
              <w:rPr>
                <w:rFonts w:ascii="Cambria Math" w:hAnsi="Cambria Math"/>
                <w:sz w:val="20"/>
                <w:lang w:eastAsia="zh-CN"/>
              </w:rPr>
            </m:ctrlPr>
          </m:sSubPr>
          <m:e>
            <m:r>
              <m:rPr>
                <m:sty m:val="p"/>
              </m:rPr>
              <w:rPr>
                <w:rFonts w:ascii="Cambria Math" w:hAnsi="Cambria Math"/>
                <w:sz w:val="20"/>
                <w:lang w:eastAsia="zh-CN"/>
              </w:rPr>
              <m:t>u</m:t>
            </m:r>
          </m:e>
          <m:sub>
            <m:r>
              <m:rPr>
                <m:sty m:val="p"/>
              </m:rPr>
              <w:rPr>
                <w:rFonts w:ascii="Cambria Math" w:hAnsi="Cambria Math"/>
                <w:sz w:val="20"/>
                <w:lang w:eastAsia="zh-CN"/>
              </w:rPr>
              <m:t>slots</m:t>
            </m:r>
          </m:sub>
        </m:sSub>
        <m:r>
          <w:rPr>
            <w:rFonts w:ascii="Cambria Math" w:hAnsi="Cambria Math"/>
            <w:sz w:val="20"/>
            <w:lang w:eastAsia="zh-CN"/>
          </w:rPr>
          <m:t>=2</m:t>
        </m:r>
      </m:oMath>
      <w:r w:rsidRPr="00B6026F">
        <w:rPr>
          <w:rFonts w:hint="eastAsia"/>
          <w:sz w:val="20"/>
          <w:lang w:eastAsia="zh-CN"/>
        </w:rPr>
        <w:t>,</w:t>
      </w:r>
      <w:r w:rsidRPr="00B6026F">
        <w:rPr>
          <w:sz w:val="20"/>
          <w:lang w:eastAsia="zh-CN"/>
        </w:rPr>
        <w:t xml:space="preserve"> </w:t>
      </w:r>
      <m:oMath>
        <m:sSub>
          <m:sSubPr>
            <m:ctrlPr>
              <w:rPr>
                <w:rFonts w:ascii="Cambria Math" w:hAnsi="Cambria Math"/>
                <w:sz w:val="20"/>
                <w:lang w:eastAsia="zh-CN"/>
              </w:rPr>
            </m:ctrlPr>
          </m:sSubPr>
          <m:e>
            <m:r>
              <m:rPr>
                <m:sty m:val="p"/>
              </m:rPr>
              <w:rPr>
                <w:rFonts w:ascii="Cambria Math" w:hAnsi="Cambria Math"/>
                <w:sz w:val="20"/>
                <w:lang w:eastAsia="zh-CN"/>
              </w:rPr>
              <m:t>u</m:t>
            </m:r>
          </m:e>
          <m:sub>
            <m:r>
              <m:rPr>
                <m:sty m:val="p"/>
              </m:rPr>
              <w:rPr>
                <w:rFonts w:ascii="Cambria Math" w:hAnsi="Cambria Math"/>
                <w:sz w:val="20"/>
                <w:lang w:eastAsia="zh-CN"/>
              </w:rPr>
              <m:t>sym</m:t>
            </m:r>
          </m:sub>
        </m:sSub>
        <m:r>
          <w:rPr>
            <w:rFonts w:ascii="Cambria Math" w:hAnsi="Cambria Math"/>
            <w:sz w:val="20"/>
            <w:lang w:eastAsia="zh-CN"/>
          </w:rPr>
          <m:t>=10</m:t>
        </m:r>
      </m:oMath>
      <w:r w:rsidRPr="00B6026F">
        <w:rPr>
          <w:rFonts w:hint="eastAsia"/>
          <w:sz w:val="20"/>
          <w:lang w:eastAsia="zh-CN"/>
        </w:rPr>
        <w:t>,</w:t>
      </w:r>
      <w:r w:rsidRPr="00B6026F">
        <w:rPr>
          <w:sz w:val="20"/>
          <w:lang w:eastAsia="zh-CN"/>
        </w:rPr>
        <w:t xml:space="preserve"> </w:t>
      </w:r>
      <m:oMath>
        <m:sSub>
          <m:sSubPr>
            <m:ctrlPr>
              <w:rPr>
                <w:rFonts w:ascii="Cambria Math" w:hAnsi="Cambria Math"/>
                <w:sz w:val="20"/>
                <w:lang w:eastAsia="zh-CN"/>
              </w:rPr>
            </m:ctrlPr>
          </m:sSubPr>
          <m:e>
            <m:r>
              <m:rPr>
                <m:sty m:val="p"/>
              </m:rPr>
              <w:rPr>
                <w:rFonts w:ascii="Cambria Math" w:hAnsi="Cambria Math"/>
                <w:sz w:val="20"/>
                <w:lang w:eastAsia="zh-CN"/>
              </w:rPr>
              <m:t>P</m:t>
            </m:r>
          </m:e>
          <m:sub>
            <m:r>
              <m:rPr>
                <m:sty m:val="p"/>
              </m:rPr>
              <w:rPr>
                <w:rFonts w:ascii="Cambria Math" w:hAnsi="Cambria Math"/>
                <w:sz w:val="20"/>
                <w:lang w:eastAsia="zh-CN"/>
              </w:rPr>
              <m:t>2</m:t>
            </m:r>
          </m:sub>
        </m:sSub>
        <m:r>
          <m:rPr>
            <m:sty m:val="p"/>
          </m:rPr>
          <w:rPr>
            <w:rFonts w:ascii="Cambria Math" w:hAnsi="Cambria Math"/>
            <w:sz w:val="20"/>
            <w:lang w:eastAsia="zh-CN"/>
          </w:rPr>
          <m:t>=1ms</m:t>
        </m:r>
      </m:oMath>
      <w:r w:rsidRPr="00B6026F">
        <w:rPr>
          <w:rFonts w:hint="eastAsia"/>
          <w:sz w:val="20"/>
          <w:lang w:eastAsia="zh-CN"/>
        </w:rPr>
        <w:t>,</w:t>
      </w:r>
      <w:r w:rsidRPr="00B6026F">
        <w:rPr>
          <w:sz w:val="20"/>
          <w:lang w:eastAsia="zh-CN"/>
        </w:rPr>
        <w:t xml:space="preserve"> </w:t>
      </w:r>
      <m:oMath>
        <m:sSub>
          <m:sSubPr>
            <m:ctrlPr>
              <w:rPr>
                <w:rFonts w:ascii="Cambria Math" w:hAnsi="Cambria Math"/>
                <w:sz w:val="20"/>
                <w:lang w:eastAsia="zh-CN"/>
              </w:rPr>
            </m:ctrlPr>
          </m:sSubPr>
          <m:e>
            <m:r>
              <m:rPr>
                <m:sty m:val="p"/>
              </m:rPr>
              <w:rPr>
                <w:rFonts w:ascii="Cambria Math" w:hAnsi="Cambria Math"/>
                <w:sz w:val="20"/>
                <w:lang w:eastAsia="zh-CN"/>
              </w:rPr>
              <m:t>u</m:t>
            </m:r>
          </m:e>
          <m:sub>
            <m:r>
              <m:rPr>
                <m:sty m:val="p"/>
              </m:rPr>
              <w:rPr>
                <w:rFonts w:ascii="Cambria Math" w:hAnsi="Cambria Math"/>
                <w:sz w:val="20"/>
                <w:lang w:eastAsia="zh-CN"/>
              </w:rPr>
              <m:t>slots,2</m:t>
            </m:r>
          </m:sub>
        </m:sSub>
        <m:r>
          <w:rPr>
            <w:rFonts w:ascii="Cambria Math" w:hAnsi="Cambria Math"/>
            <w:sz w:val="20"/>
            <w:lang w:eastAsia="zh-CN"/>
          </w:rPr>
          <m:t>=0</m:t>
        </m:r>
      </m:oMath>
      <w:r w:rsidRPr="00B6026F">
        <w:rPr>
          <w:rFonts w:hint="eastAsia"/>
          <w:sz w:val="20"/>
          <w:lang w:eastAsia="zh-CN"/>
        </w:rPr>
        <w:t>,</w:t>
      </w:r>
      <w:r w:rsidRPr="00B6026F">
        <w:rPr>
          <w:sz w:val="20"/>
          <w:lang w:eastAsia="zh-CN"/>
        </w:rPr>
        <w:t xml:space="preserve"> </w:t>
      </w:r>
      <m:oMath>
        <m:sSub>
          <m:sSubPr>
            <m:ctrlPr>
              <w:rPr>
                <w:rFonts w:ascii="Cambria Math" w:hAnsi="Cambria Math"/>
                <w:sz w:val="20"/>
                <w:lang w:eastAsia="zh-CN"/>
              </w:rPr>
            </m:ctrlPr>
          </m:sSubPr>
          <m:e>
            <m:r>
              <m:rPr>
                <m:sty m:val="p"/>
              </m:rPr>
              <w:rPr>
                <w:rFonts w:ascii="Cambria Math" w:hAnsi="Cambria Math"/>
                <w:sz w:val="20"/>
                <w:lang w:eastAsia="zh-CN"/>
              </w:rPr>
              <m:t>u</m:t>
            </m:r>
          </m:e>
          <m:sub>
            <m:r>
              <m:rPr>
                <m:sty m:val="p"/>
              </m:rPr>
              <w:rPr>
                <w:rFonts w:ascii="Cambria Math" w:hAnsi="Cambria Math"/>
                <w:sz w:val="20"/>
                <w:lang w:eastAsia="zh-CN"/>
              </w:rPr>
              <m:t>sym,2</m:t>
            </m:r>
          </m:sub>
        </m:sSub>
        <m:r>
          <w:rPr>
            <w:rFonts w:ascii="Cambria Math" w:hAnsi="Cambria Math"/>
            <w:sz w:val="20"/>
            <w:lang w:eastAsia="zh-CN"/>
          </w:rPr>
          <m:t>=5</m:t>
        </m:r>
      </m:oMath>
      <w:r w:rsidRPr="00B6026F">
        <w:rPr>
          <w:rFonts w:hint="eastAsia"/>
          <w:sz w:val="20"/>
          <w:lang w:eastAsia="zh-CN"/>
        </w:rPr>
        <w:t>.</w:t>
      </w:r>
    </w:p>
    <w:p w14:paraId="15A56815" w14:textId="77777777" w:rsidR="00E85003" w:rsidRPr="006351CF" w:rsidRDefault="00E85003" w:rsidP="00E85003">
      <w:pPr>
        <w:jc w:val="center"/>
        <w:rPr>
          <w:lang w:eastAsia="zh-CN"/>
        </w:rPr>
      </w:pPr>
      <w:r w:rsidRPr="006351CF">
        <w:rPr>
          <w:noProof/>
          <w:lang w:eastAsia="zh-CN"/>
        </w:rPr>
        <w:drawing>
          <wp:inline distT="0" distB="0" distL="0" distR="0" wp14:anchorId="274410C8" wp14:editId="79449322">
            <wp:extent cx="5915660" cy="3538551"/>
            <wp:effectExtent l="0" t="0" r="8890" b="5080"/>
            <wp:docPr id="6" name="图片 6" descr="C:\Users\j00492165\Desktop\华为新员工\【同步专攻】\20200506 提案修改\TDD configura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j00492165\Desktop\华为新员工\【同步专攻】\20200506 提案修改\TDD configuration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5660" cy="3538551"/>
                    </a:xfrm>
                    <a:prstGeom prst="rect">
                      <a:avLst/>
                    </a:prstGeom>
                    <a:noFill/>
                    <a:ln>
                      <a:noFill/>
                    </a:ln>
                  </pic:spPr>
                </pic:pic>
              </a:graphicData>
            </a:graphic>
          </wp:inline>
        </w:drawing>
      </w:r>
    </w:p>
    <w:p w14:paraId="0596A3E2" w14:textId="7B8E5DE1" w:rsidR="00E85003" w:rsidRPr="00235D1C" w:rsidRDefault="00E85003" w:rsidP="00E85003">
      <w:pPr>
        <w:jc w:val="center"/>
      </w:pPr>
      <w:bookmarkStart w:id="2" w:name="_Ref19643922"/>
      <w:bookmarkStart w:id="3" w:name="_Ref19643912"/>
      <w:r w:rsidRPr="006351CF">
        <w:rPr>
          <w:b/>
        </w:rPr>
        <w:t xml:space="preserve">Figure </w:t>
      </w:r>
      <w:r w:rsidRPr="006351CF">
        <w:rPr>
          <w:b/>
        </w:rPr>
        <w:fldChar w:fldCharType="begin"/>
      </w:r>
      <w:r w:rsidRPr="006351CF">
        <w:rPr>
          <w:b/>
        </w:rPr>
        <w:instrText xml:space="preserve"> SEQ Figure \* ARABIC </w:instrText>
      </w:r>
      <w:r w:rsidRPr="006351CF">
        <w:rPr>
          <w:b/>
        </w:rPr>
        <w:fldChar w:fldCharType="separate"/>
      </w:r>
      <w:r w:rsidRPr="006351CF">
        <w:rPr>
          <w:b/>
          <w:noProof/>
        </w:rPr>
        <w:t>1</w:t>
      </w:r>
      <w:r w:rsidRPr="006351CF">
        <w:rPr>
          <w:b/>
        </w:rPr>
        <w:fldChar w:fldCharType="end"/>
      </w:r>
      <w:bookmarkEnd w:id="2"/>
      <w:r w:rsidRPr="006351CF">
        <w:rPr>
          <w:b/>
        </w:rPr>
        <w:t xml:space="preserve">: </w:t>
      </w:r>
      <w:r w:rsidR="00235D1C">
        <w:rPr>
          <w:b/>
        </w:rPr>
        <w:t xml:space="preserve">The relation </w:t>
      </w:r>
      <w:bookmarkEnd w:id="3"/>
      <w:r w:rsidR="00235D1C">
        <w:rPr>
          <w:b/>
        </w:rPr>
        <w:t>between t</w:t>
      </w:r>
      <w:r w:rsidR="00235D1C" w:rsidRPr="00235D1C">
        <w:rPr>
          <w:b/>
        </w:rPr>
        <w:t xml:space="preserve">he TDD configuration in </w:t>
      </w:r>
      <w:r w:rsidR="00235D1C" w:rsidRPr="00235D1C">
        <w:rPr>
          <w:b/>
          <w:i/>
        </w:rPr>
        <w:t>TDD-UL-DL-ConfigCommon</w:t>
      </w:r>
      <w:r w:rsidR="00235D1C">
        <w:rPr>
          <w:b/>
        </w:rPr>
        <w:t xml:space="preserve"> at the TX UE</w:t>
      </w:r>
      <w:r w:rsidR="00235D1C" w:rsidRPr="00235D1C">
        <w:rPr>
          <w:b/>
        </w:rPr>
        <w:t xml:space="preserve">, the one in </w:t>
      </w:r>
      <w:r w:rsidR="00235D1C" w:rsidRPr="00235D1C">
        <w:rPr>
          <w:b/>
          <w:i/>
          <w:lang w:eastAsia="zh-CN"/>
        </w:rPr>
        <w:t>sl-TDD-Config</w:t>
      </w:r>
      <w:r w:rsidR="00235D1C" w:rsidRPr="00235D1C">
        <w:rPr>
          <w:b/>
          <w:lang w:eastAsia="zh-CN"/>
        </w:rPr>
        <w:t xml:space="preserve"> and the one resulted</w:t>
      </w:r>
      <w:r w:rsidR="00235D1C">
        <w:rPr>
          <w:b/>
          <w:lang w:eastAsia="zh-CN"/>
        </w:rPr>
        <w:t xml:space="preserve"> from the resource pool at the S-SSB RX UE</w:t>
      </w:r>
    </w:p>
    <w:p w14:paraId="7F19B5B1" w14:textId="1430C321" w:rsidR="00E85003" w:rsidRDefault="00E85003" w:rsidP="001E0E86">
      <w:pPr>
        <w:rPr>
          <w:iCs/>
          <w:lang w:eastAsia="zh-CN"/>
        </w:rPr>
      </w:pPr>
      <w:r w:rsidRPr="006351CF">
        <w:rPr>
          <w:rFonts w:hint="eastAsia"/>
          <w:lang w:eastAsia="zh-CN"/>
        </w:rPr>
        <w:t>A</w:t>
      </w:r>
      <w:r w:rsidRPr="006351CF">
        <w:rPr>
          <w:lang w:eastAsia="zh-CN"/>
        </w:rPr>
        <w:t xml:space="preserve">ccording to Table 2, the SL reference SCS configuration is </w:t>
      </w:r>
      <m:oMath>
        <m:sSubSup>
          <m:sSubSupPr>
            <m:ctrlPr>
              <w:rPr>
                <w:rFonts w:ascii="Cambria Math" w:hAnsi="Cambria Math"/>
                <w:sz w:val="20"/>
              </w:rPr>
            </m:ctrlPr>
          </m:sSubSupPr>
          <m:e>
            <m:r>
              <m:rPr>
                <m:sty m:val="p"/>
              </m:rPr>
              <w:rPr>
                <w:rFonts w:ascii="Cambria Math" w:hAnsi="Cambria Math"/>
                <w:sz w:val="20"/>
              </w:rPr>
              <m:t>μ</m:t>
            </m:r>
          </m:e>
          <m:sub>
            <m:r>
              <m:rPr>
                <m:sty m:val="p"/>
              </m:rPr>
              <w:rPr>
                <w:rFonts w:ascii="Cambria Math" w:hAnsi="Cambria Math"/>
                <w:sz w:val="20"/>
              </w:rPr>
              <m:t>ref</m:t>
            </m:r>
          </m:sub>
          <m:sup>
            <m:r>
              <m:rPr>
                <m:sty m:val="p"/>
              </m:rPr>
              <w:rPr>
                <w:rFonts w:ascii="Cambria Math" w:hAnsi="Cambria Math"/>
                <w:sz w:val="20"/>
              </w:rPr>
              <m:t>SL</m:t>
            </m:r>
          </m:sup>
        </m:sSubSup>
        <m:r>
          <w:rPr>
            <w:rFonts w:ascii="Cambria Math" w:hAnsi="Cambria Math"/>
            <w:sz w:val="20"/>
          </w:rPr>
          <m:t>=2</m:t>
        </m:r>
      </m:oMath>
      <w:r w:rsidRPr="006351CF">
        <w:rPr>
          <w:rFonts w:hint="eastAsia"/>
          <w:lang w:eastAsia="zh-CN"/>
        </w:rPr>
        <w:t>,</w:t>
      </w:r>
      <w:r w:rsidRPr="006351CF">
        <w:rPr>
          <w:lang w:eastAsia="zh-CN"/>
        </w:rPr>
        <w:t xml:space="preserve"> i.e., the SL reference SCS is 60kHz. On this basis, the UL slots are calculated as </w:t>
      </w:r>
      <m:oMath>
        <m:sSubSup>
          <m:sSubSupPr>
            <m:ctrlPr>
              <w:rPr>
                <w:rFonts w:ascii="Cambria Math" w:hAnsi="Cambria Math"/>
                <w:iCs/>
                <w:sz w:val="20"/>
              </w:rPr>
            </m:ctrlPr>
          </m:sSubSupPr>
          <m:e>
            <m:r>
              <m:rPr>
                <m:sty m:val="p"/>
              </m:rPr>
              <w:rPr>
                <w:rFonts w:ascii="Cambria Math" w:hAnsi="Cambria Math"/>
                <w:sz w:val="20"/>
              </w:rPr>
              <m:t>u</m:t>
            </m:r>
          </m:e>
          <m:sub>
            <m:r>
              <m:rPr>
                <m:sty m:val="p"/>
              </m:rPr>
              <w:rPr>
                <w:rFonts w:ascii="Cambria Math" w:hAnsi="Cambria Math"/>
                <w:sz w:val="20"/>
              </w:rPr>
              <m:t>slots</m:t>
            </m:r>
          </m:sub>
          <m:sup>
            <m:r>
              <m:rPr>
                <m:sty m:val="p"/>
              </m:rPr>
              <w:rPr>
                <w:rFonts w:ascii="Cambria Math" w:hAnsi="Cambria Math"/>
                <w:sz w:val="20"/>
              </w:rPr>
              <m:t>SL</m:t>
            </m:r>
          </m:sup>
        </m:sSubSup>
        <m:r>
          <m:rPr>
            <m:sty m:val="p"/>
          </m:rPr>
          <w:rPr>
            <w:rFonts w:ascii="Cambria Math" w:hAnsi="Cambria Math"/>
            <w:sz w:val="20"/>
          </w:rPr>
          <m:t>=</m:t>
        </m:r>
        <m:r>
          <w:rPr>
            <w:rFonts w:ascii="Cambria Math" w:hAnsi="Cambria Math"/>
            <w:sz w:val="20"/>
          </w:rPr>
          <m:t>8+</m:t>
        </m:r>
        <m:d>
          <m:dPr>
            <m:begChr m:val="⌊"/>
            <m:endChr m:val="⌋"/>
            <m:ctrlPr>
              <w:rPr>
                <w:rFonts w:ascii="Cambria Math" w:hAnsi="Cambria Math"/>
                <w:i/>
                <w:sz w:val="20"/>
              </w:rPr>
            </m:ctrlPr>
          </m:dPr>
          <m:e>
            <m:r>
              <w:rPr>
                <w:rFonts w:ascii="Cambria Math" w:hAnsi="Cambria Math"/>
                <w:sz w:val="20"/>
              </w:rPr>
              <m:t>40/14</m:t>
            </m:r>
          </m:e>
        </m:d>
        <m:r>
          <w:rPr>
            <w:rFonts w:ascii="Cambria Math" w:hAnsi="Cambria Math"/>
            <w:sz w:val="20"/>
          </w:rPr>
          <m:t>=10</m:t>
        </m:r>
      </m:oMath>
      <w:r w:rsidRPr="006351CF">
        <w:rPr>
          <w:rFonts w:hint="eastAsia"/>
          <w:lang w:eastAsia="zh-CN"/>
        </w:rPr>
        <w:t>,</w:t>
      </w:r>
      <w:r w:rsidRPr="006351CF">
        <w:rPr>
          <w:lang w:eastAsia="zh-CN"/>
        </w:rPr>
        <w:t xml:space="preserve"> </w:t>
      </w:r>
      <m:oMath>
        <m:sSubSup>
          <m:sSubSupPr>
            <m:ctrlPr>
              <w:rPr>
                <w:rFonts w:ascii="Cambria Math" w:hAnsi="Cambria Math"/>
                <w:iCs/>
                <w:sz w:val="20"/>
              </w:rPr>
            </m:ctrlPr>
          </m:sSubSupPr>
          <m:e>
            <m:r>
              <m:rPr>
                <m:sty m:val="p"/>
              </m:rPr>
              <w:rPr>
                <w:rFonts w:ascii="Cambria Math" w:hAnsi="Cambria Math"/>
                <w:sz w:val="20"/>
              </w:rPr>
              <m:t>u</m:t>
            </m:r>
          </m:e>
          <m:sub>
            <m:r>
              <m:rPr>
                <m:sty m:val="p"/>
              </m:rPr>
              <w:rPr>
                <w:rFonts w:ascii="Cambria Math" w:hAnsi="Cambria Math"/>
                <w:sz w:val="20"/>
              </w:rPr>
              <m:t>slots,2</m:t>
            </m:r>
          </m:sub>
          <m:sup>
            <m:r>
              <m:rPr>
                <m:sty m:val="p"/>
              </m:rPr>
              <w:rPr>
                <w:rFonts w:ascii="Cambria Math" w:hAnsi="Cambria Math"/>
                <w:sz w:val="20"/>
              </w:rPr>
              <m:t>SL</m:t>
            </m:r>
          </m:sup>
        </m:sSubSup>
        <m:r>
          <m:rPr>
            <m:sty m:val="p"/>
          </m:rPr>
          <w:rPr>
            <w:rFonts w:ascii="Cambria Math" w:hAnsi="Cambria Math"/>
            <w:sz w:val="20"/>
          </w:rPr>
          <m:t>=</m:t>
        </m:r>
        <m:r>
          <w:rPr>
            <w:rFonts w:ascii="Cambria Math" w:hAnsi="Cambria Math"/>
            <w:sz w:val="20"/>
          </w:rPr>
          <m:t>0+</m:t>
        </m:r>
        <m:d>
          <m:dPr>
            <m:begChr m:val="⌊"/>
            <m:endChr m:val="⌋"/>
            <m:ctrlPr>
              <w:rPr>
                <w:rFonts w:ascii="Cambria Math" w:hAnsi="Cambria Math"/>
                <w:i/>
                <w:sz w:val="20"/>
              </w:rPr>
            </m:ctrlPr>
          </m:dPr>
          <m:e>
            <m:r>
              <w:rPr>
                <w:rFonts w:ascii="Cambria Math" w:hAnsi="Cambria Math"/>
                <w:sz w:val="20"/>
              </w:rPr>
              <m:t>20/14</m:t>
            </m:r>
          </m:e>
        </m:d>
        <m:r>
          <w:rPr>
            <w:rFonts w:ascii="Cambria Math" w:hAnsi="Cambria Math"/>
            <w:sz w:val="20"/>
          </w:rPr>
          <m:t>=1</m:t>
        </m:r>
      </m:oMath>
      <w:r w:rsidRPr="006351CF">
        <w:rPr>
          <w:rFonts w:hint="eastAsia"/>
          <w:lang w:eastAsia="zh-CN"/>
        </w:rPr>
        <w:t>.</w:t>
      </w:r>
      <w:r w:rsidRPr="006351CF">
        <w:rPr>
          <w:lang w:eastAsia="zh-CN"/>
        </w:rPr>
        <w:t xml:space="preserve"> The state index is </w:t>
      </w:r>
      <m:oMath>
        <m:r>
          <m:rPr>
            <m:sty m:val="p"/>
          </m:rPr>
          <w:rPr>
            <w:rFonts w:ascii="Cambria Math" w:hAnsi="Cambria Math"/>
            <w:sz w:val="20"/>
            <w:lang w:eastAsia="zh-CN"/>
          </w:rPr>
          <m:t>10</m:t>
        </m:r>
        <m:r>
          <m:rPr>
            <m:sty m:val="p"/>
          </m:rPr>
          <w:rPr>
            <w:rFonts w:ascii="Cambria Math" w:hAnsi="Cambria Math"/>
            <w:sz w:val="20"/>
          </w:rPr>
          <m:t>∙</m:t>
        </m:r>
        <m:d>
          <m:dPr>
            <m:ctrlPr>
              <w:rPr>
                <w:rFonts w:ascii="Cambria Math" w:hAnsi="Cambria Math"/>
                <w:iCs/>
                <w:sz w:val="20"/>
              </w:rPr>
            </m:ctrlPr>
          </m:dPr>
          <m:e>
            <m:r>
              <m:rPr>
                <m:sty m:val="p"/>
              </m:rPr>
              <w:rPr>
                <w:rFonts w:ascii="Cambria Math" w:hAnsi="Cambria Math"/>
                <w:sz w:val="20"/>
              </w:rPr>
              <m:t>1∙</m:t>
            </m:r>
            <m:sSup>
              <m:sSupPr>
                <m:ctrlPr>
                  <w:rPr>
                    <w:rFonts w:ascii="Cambria Math" w:hAnsi="Cambria Math"/>
                    <w:iCs/>
                    <w:sz w:val="20"/>
                  </w:rPr>
                </m:ctrlPr>
              </m:sSupPr>
              <m:e>
                <m:r>
                  <m:rPr>
                    <m:sty m:val="p"/>
                  </m:rPr>
                  <w:rPr>
                    <w:rFonts w:ascii="Cambria Math" w:hAnsi="Cambria Math"/>
                    <w:sz w:val="20"/>
                  </w:rPr>
                  <m:t>2</m:t>
                </m:r>
              </m:e>
              <m:sup>
                <m:r>
                  <m:rPr>
                    <m:sty m:val="p"/>
                  </m:rPr>
                  <w:rPr>
                    <w:rFonts w:ascii="Cambria Math" w:hAnsi="Cambria Math"/>
                    <w:sz w:val="20"/>
                  </w:rPr>
                  <m:t>2</m:t>
                </m:r>
              </m:sup>
            </m:sSup>
            <m:r>
              <m:rPr>
                <m:sty m:val="p"/>
              </m:rPr>
              <w:rPr>
                <w:rFonts w:ascii="Cambria Math" w:hAnsi="Cambria Math"/>
                <w:sz w:val="20"/>
              </w:rPr>
              <m:t>+1</m:t>
            </m:r>
          </m:e>
        </m:d>
        <m:r>
          <m:rPr>
            <m:sty m:val="p"/>
          </m:rPr>
          <w:rPr>
            <w:rFonts w:ascii="Cambria Math" w:hAnsi="Cambria Math"/>
            <w:sz w:val="20"/>
          </w:rPr>
          <m:t>+1=51</m:t>
        </m:r>
      </m:oMath>
      <w:r w:rsidRPr="006351CF">
        <w:rPr>
          <w:rFonts w:hint="eastAsia"/>
          <w:iCs/>
          <w:lang w:eastAsia="zh-CN"/>
        </w:rPr>
        <w:t>.</w:t>
      </w:r>
      <w:r w:rsidRPr="006351CF">
        <w:rPr>
          <w:iCs/>
          <w:lang w:eastAsia="zh-CN"/>
        </w:rPr>
        <w:t xml:space="preserve"> The Z=7 bits are the binary representation of 51, i.e., 0110011. When </w:t>
      </w:r>
      <w:r w:rsidRPr="006351CF">
        <w:rPr>
          <w:i/>
          <w:iCs/>
          <w:lang w:eastAsia="zh-CN"/>
        </w:rPr>
        <w:t>sl</w:t>
      </w:r>
      <w:r w:rsidR="006351CF" w:rsidRPr="006351CF">
        <w:rPr>
          <w:i/>
          <w:iCs/>
          <w:lang w:eastAsia="zh-CN"/>
        </w:rPr>
        <w:t>-TDD-Config</w:t>
      </w:r>
      <w:r w:rsidR="006351CF" w:rsidRPr="006351CF">
        <w:rPr>
          <w:iCs/>
          <w:lang w:eastAsia="zh-CN"/>
        </w:rPr>
        <w:t xml:space="preserve"> is used to preclude the slots </w:t>
      </w:r>
      <w:r w:rsidR="00C05D9D">
        <w:rPr>
          <w:iCs/>
          <w:lang w:eastAsia="zh-CN"/>
        </w:rPr>
        <w:t>when deriving</w:t>
      </w:r>
      <w:r w:rsidR="006351CF" w:rsidRPr="006351CF">
        <w:rPr>
          <w:iCs/>
          <w:lang w:eastAsia="zh-CN"/>
        </w:rPr>
        <w:t xml:space="preserve"> the resource pool</w:t>
      </w:r>
      <w:r w:rsidR="001E0E86">
        <w:rPr>
          <w:iCs/>
          <w:lang w:eastAsia="zh-CN"/>
        </w:rPr>
        <w:t xml:space="preserve"> at the S-SSB RX UE</w:t>
      </w:r>
      <w:r w:rsidR="006351CF" w:rsidRPr="006351CF">
        <w:rPr>
          <w:iCs/>
          <w:lang w:eastAsia="zh-CN"/>
        </w:rPr>
        <w:t xml:space="preserve">, </w:t>
      </w:r>
      <w:r w:rsidR="006351CF" w:rsidRPr="006351CF">
        <w:rPr>
          <w:i/>
          <w:iCs/>
          <w:lang w:eastAsia="zh-CN"/>
        </w:rPr>
        <w:t>sl-LengthSymbols</w:t>
      </w:r>
      <w:r w:rsidR="006351CF" w:rsidRPr="006351CF">
        <w:rPr>
          <w:iCs/>
          <w:lang w:eastAsia="zh-CN"/>
        </w:rPr>
        <w:t xml:space="preserve"> X and </w:t>
      </w:r>
      <w:r w:rsidR="006351CF" w:rsidRPr="006351CF">
        <w:rPr>
          <w:i/>
          <w:iCs/>
          <w:lang w:eastAsia="zh-CN"/>
        </w:rPr>
        <w:t>sl-StartSymbol</w:t>
      </w:r>
      <w:r w:rsidR="006351CF" w:rsidRPr="006351CF">
        <w:rPr>
          <w:iCs/>
          <w:lang w:eastAsia="zh-CN"/>
        </w:rPr>
        <w:t xml:space="preserve"> Y</w:t>
      </w:r>
      <w:r w:rsidR="00C05D9D">
        <w:rPr>
          <w:iCs/>
          <w:lang w:eastAsia="zh-CN"/>
        </w:rPr>
        <w:t xml:space="preserve"> </w:t>
      </w:r>
      <w:r w:rsidR="001E0E86">
        <w:rPr>
          <w:iCs/>
          <w:lang w:eastAsia="zh-CN"/>
        </w:rPr>
        <w:t>are considered. For example, X=7, Y=7, and the SCS configured for SL BWP is 30kHz, then</w:t>
      </w:r>
      <w:r w:rsidR="00C05D9D">
        <w:rPr>
          <w:iCs/>
          <w:lang w:eastAsia="zh-CN"/>
        </w:rPr>
        <w:t xml:space="preserve"> </w:t>
      </w:r>
      <m:oMath>
        <m:sSubSup>
          <m:sSubSupPr>
            <m:ctrlPr>
              <w:rPr>
                <w:rFonts w:ascii="Cambria Math" w:hAnsi="Cambria Math"/>
                <w:iCs/>
                <w:sz w:val="20"/>
              </w:rPr>
            </m:ctrlPr>
          </m:sSubSupPr>
          <m:e>
            <m:r>
              <m:rPr>
                <m:sty m:val="p"/>
              </m:rPr>
              <w:rPr>
                <w:rFonts w:ascii="Cambria Math" w:hAnsi="Cambria Math"/>
                <w:sz w:val="20"/>
              </w:rPr>
              <m:t>u</m:t>
            </m:r>
          </m:e>
          <m:sub>
            <m:r>
              <m:rPr>
                <m:sty m:val="p"/>
              </m:rPr>
              <w:rPr>
                <w:rFonts w:ascii="Cambria Math" w:hAnsi="Cambria Math"/>
                <w:sz w:val="20"/>
              </w:rPr>
              <m:t>slots</m:t>
            </m:r>
          </m:sub>
          <m:sup>
            <m:r>
              <m:rPr>
                <m:sty m:val="p"/>
              </m:rPr>
              <w:rPr>
                <w:rFonts w:ascii="Cambria Math" w:hAnsi="Cambria Math"/>
                <w:sz w:val="20"/>
              </w:rPr>
              <m:t>SL</m:t>
            </m:r>
          </m:sup>
        </m:sSubSup>
        <m:r>
          <w:rPr>
            <w:rFonts w:ascii="Cambria Math" w:hAnsi="Cambria Math"/>
            <w:sz w:val="20"/>
          </w:rPr>
          <m:t>=10</m:t>
        </m:r>
      </m:oMath>
      <w:r w:rsidR="000C0CAC">
        <w:rPr>
          <w:rFonts w:hint="eastAsia"/>
          <w:iCs/>
          <w:lang w:eastAsia="zh-CN"/>
        </w:rPr>
        <w:t xml:space="preserve"> </w:t>
      </w:r>
      <w:r w:rsidR="000C0CAC">
        <w:rPr>
          <w:iCs/>
          <w:lang w:eastAsia="zh-CN"/>
        </w:rPr>
        <w:t xml:space="preserve">means there are 5 potential SL slots in </w:t>
      </w:r>
      <w:r w:rsidR="000C0CAC" w:rsidRPr="00F94347">
        <w:rPr>
          <w:i/>
          <w:iCs/>
          <w:lang w:eastAsia="zh-CN"/>
        </w:rPr>
        <w:t>pattern1</w:t>
      </w:r>
      <w:r w:rsidR="00C23F5E">
        <w:rPr>
          <w:iCs/>
          <w:lang w:eastAsia="zh-CN"/>
        </w:rPr>
        <w:t xml:space="preserve">, and </w:t>
      </w:r>
      <m:oMath>
        <m:sSubSup>
          <m:sSubSupPr>
            <m:ctrlPr>
              <w:rPr>
                <w:rFonts w:ascii="Cambria Math" w:hAnsi="Cambria Math"/>
                <w:iCs/>
                <w:sz w:val="20"/>
              </w:rPr>
            </m:ctrlPr>
          </m:sSubSupPr>
          <m:e>
            <m:r>
              <m:rPr>
                <m:sty m:val="p"/>
              </m:rPr>
              <w:rPr>
                <w:rFonts w:ascii="Cambria Math" w:hAnsi="Cambria Math"/>
                <w:sz w:val="20"/>
              </w:rPr>
              <m:t>u</m:t>
            </m:r>
          </m:e>
          <m:sub>
            <m:r>
              <m:rPr>
                <m:sty m:val="p"/>
              </m:rPr>
              <w:rPr>
                <w:rFonts w:ascii="Cambria Math" w:hAnsi="Cambria Math"/>
                <w:sz w:val="20"/>
              </w:rPr>
              <m:t>slots,2</m:t>
            </m:r>
          </m:sub>
          <m:sup>
            <m:r>
              <m:rPr>
                <m:sty m:val="p"/>
              </m:rPr>
              <w:rPr>
                <w:rFonts w:ascii="Cambria Math" w:hAnsi="Cambria Math"/>
                <w:sz w:val="20"/>
              </w:rPr>
              <m:t>SL</m:t>
            </m:r>
          </m:sup>
        </m:sSubSup>
        <m:r>
          <w:rPr>
            <w:rFonts w:ascii="Cambria Math" w:hAnsi="Cambria Math"/>
            <w:sz w:val="20"/>
          </w:rPr>
          <m:t>=1</m:t>
        </m:r>
      </m:oMath>
      <w:r w:rsidR="00D91397">
        <w:rPr>
          <w:rFonts w:hint="eastAsia"/>
          <w:iCs/>
          <w:lang w:eastAsia="zh-CN"/>
        </w:rPr>
        <w:t xml:space="preserve"> </w:t>
      </w:r>
      <w:r w:rsidR="00D91397">
        <w:rPr>
          <w:iCs/>
          <w:lang w:eastAsia="zh-CN"/>
        </w:rPr>
        <w:t>indicates</w:t>
      </w:r>
      <w:r w:rsidR="00D21DEF">
        <w:rPr>
          <w:iCs/>
          <w:lang w:eastAsia="zh-CN"/>
        </w:rPr>
        <w:t xml:space="preserve"> that</w:t>
      </w:r>
      <w:r w:rsidR="00D91397">
        <w:rPr>
          <w:iCs/>
          <w:lang w:eastAsia="zh-CN"/>
        </w:rPr>
        <w:t xml:space="preserve"> the last two UL slots in </w:t>
      </w:r>
      <w:r w:rsidR="00D91397" w:rsidRPr="006351CF">
        <w:rPr>
          <w:i/>
          <w:iCs/>
          <w:lang w:eastAsia="zh-CN"/>
        </w:rPr>
        <w:t>sl-TDD-Config</w:t>
      </w:r>
      <w:r w:rsidR="00D91397">
        <w:rPr>
          <w:iCs/>
          <w:lang w:eastAsia="zh-CN"/>
        </w:rPr>
        <w:t xml:space="preserve"> turn into one potential SL slot in </w:t>
      </w:r>
      <w:r w:rsidR="00D91397" w:rsidRPr="00AA5286">
        <w:rPr>
          <w:i/>
          <w:iCs/>
          <w:lang w:eastAsia="zh-CN"/>
        </w:rPr>
        <w:t>pat</w:t>
      </w:r>
      <w:r w:rsidR="00D91397">
        <w:rPr>
          <w:i/>
          <w:iCs/>
          <w:lang w:eastAsia="zh-CN"/>
        </w:rPr>
        <w:t>tern2</w:t>
      </w:r>
      <w:r w:rsidR="00D91397">
        <w:rPr>
          <w:iCs/>
          <w:lang w:eastAsia="zh-CN"/>
        </w:rPr>
        <w:t>.</w:t>
      </w:r>
    </w:p>
    <w:p w14:paraId="22EEFA62" w14:textId="77777777" w:rsidR="00983E8A" w:rsidRPr="0067636F" w:rsidRDefault="00983E8A" w:rsidP="00491D56">
      <w:pPr>
        <w:rPr>
          <w:lang w:eastAsia="zh-CN"/>
        </w:rPr>
      </w:pPr>
    </w:p>
    <w:p w14:paraId="6A60E123" w14:textId="77777777" w:rsidR="00491D56" w:rsidRPr="0067636F" w:rsidRDefault="00491D56" w:rsidP="00491D56">
      <w:pPr>
        <w:rPr>
          <w:lang w:eastAsia="zh-CN"/>
        </w:rPr>
      </w:pPr>
      <w:r w:rsidRPr="0067636F">
        <w:t>A proposed text for this correction is provided for Section 16.1 of TS 38.213.</w:t>
      </w:r>
    </w:p>
    <w:p w14:paraId="21A9EDD5" w14:textId="77777777" w:rsidR="00491D56" w:rsidRPr="0067636F" w:rsidRDefault="00491D56" w:rsidP="00491D56">
      <w:pPr>
        <w:spacing w:after="0"/>
        <w:rPr>
          <w:color w:val="FF0000"/>
          <w:sz w:val="24"/>
          <w:lang w:eastAsia="zh-CN"/>
        </w:rPr>
      </w:pPr>
      <w:r w:rsidRPr="0067636F">
        <w:rPr>
          <w:color w:val="FF0000"/>
          <w:sz w:val="24"/>
          <w:lang w:eastAsia="zh-CN"/>
        </w:rPr>
        <w:t>------------------------------   Start of Text Proposal for TS 38.213----------------------------------------</w:t>
      </w:r>
    </w:p>
    <w:p w14:paraId="0F15D05C" w14:textId="77777777" w:rsidR="00491D56" w:rsidRPr="0067636F" w:rsidRDefault="00491D56" w:rsidP="00491D56">
      <w:pPr>
        <w:spacing w:after="0"/>
        <w:rPr>
          <w:color w:val="FF0000"/>
          <w:sz w:val="24"/>
          <w:lang w:eastAsia="zh-CN"/>
        </w:rPr>
      </w:pPr>
      <w:r w:rsidRPr="0067636F">
        <w:rPr>
          <w:color w:val="FF0000"/>
          <w:sz w:val="24"/>
          <w:lang w:eastAsia="zh-CN"/>
        </w:rPr>
        <w:t>---------------------------------- &lt; Unchanged parts are omitted &gt; -----------------------------------------</w:t>
      </w:r>
    </w:p>
    <w:p w14:paraId="52E713F1" w14:textId="77777777" w:rsidR="00491D56" w:rsidRPr="0067636F" w:rsidRDefault="00491D56" w:rsidP="00491D56">
      <w:pPr>
        <w:rPr>
          <w:b/>
          <w:sz w:val="26"/>
        </w:rPr>
      </w:pPr>
      <w:r w:rsidRPr="0067636F">
        <w:rPr>
          <w:b/>
          <w:sz w:val="26"/>
        </w:rPr>
        <w:t>16.1</w:t>
      </w:r>
      <w:r w:rsidRPr="0067636F">
        <w:rPr>
          <w:b/>
          <w:sz w:val="26"/>
        </w:rPr>
        <w:tab/>
        <w:t>Synchronization procedures</w:t>
      </w:r>
    </w:p>
    <w:p w14:paraId="05F4D913" w14:textId="50A8678B" w:rsidR="00491D56" w:rsidRPr="0067636F" w:rsidRDefault="00491D56" w:rsidP="00491D56">
      <w:pPr>
        <w:kinsoku w:val="0"/>
        <w:overflowPunct w:val="0"/>
      </w:pPr>
      <w:r w:rsidRPr="0067636F">
        <w:rPr>
          <w:color w:val="FF0000"/>
          <w:sz w:val="24"/>
          <w:lang w:eastAsia="zh-CN"/>
        </w:rPr>
        <w:lastRenderedPageBreak/>
        <w:t>---------------------------------- &lt; Unchanged parts are omitted &gt; -----------------------------------------</w:t>
      </w:r>
      <w:r w:rsidRPr="0067636F">
        <w:t xml:space="preserve">For reception of a S-SS/PSBCH block, a UE assumes a frequency location corresponding to the subcarrier with index 66 in the S-SS/PSBCH block [4, TS 38.211], is provided by </w:t>
      </w:r>
      <w:r w:rsidRPr="0067636F">
        <w:rPr>
          <w:i/>
        </w:rPr>
        <w:t>absoluteFrequencySSB-SL</w:t>
      </w:r>
      <w:r w:rsidRPr="0067636F">
        <w:t xml:space="preserve">. The UE assumes that </w:t>
      </w:r>
      <w:r w:rsidR="000F4946" w:rsidRPr="0067636F">
        <w:t>an</w:t>
      </w:r>
      <w:r w:rsidRPr="0067636F">
        <w:t xml:space="preserve"> S-PSS symbol, </w:t>
      </w:r>
      <w:r w:rsidR="000F4946" w:rsidRPr="0067636F">
        <w:t>an</w:t>
      </w:r>
      <w:r w:rsidRPr="0067636F">
        <w:t xml:space="preserve"> S-SSS symbol, and a PSBCH symbol have a same transmission power. The UE assumes a same numerology of the S-SS/PSBCH as for a SL BWP of the S-SS/PSBCH block reception, and that a bandwidth of the S-SS/PSBCH is within a bandwidth of the </w:t>
      </w:r>
      <w:r w:rsidRPr="0067636F">
        <w:rPr>
          <w:rFonts w:eastAsia="MS Mincho"/>
        </w:rPr>
        <w:t xml:space="preserve">SL BWP. </w:t>
      </w:r>
      <w:r w:rsidRPr="0067636F">
        <w:t>The UE assumes the subcarrier with index 0 in the S-SS/PSBCH block is aligned with a subcarrier with index 0 in the SL BWP.</w:t>
      </w:r>
    </w:p>
    <w:p w14:paraId="396A4D7E" w14:textId="77777777" w:rsidR="00336E86" w:rsidRPr="00F94347" w:rsidRDefault="00336E86" w:rsidP="00336E86">
      <w:pPr>
        <w:rPr>
          <w:ins w:id="4" w:author="Huawei" w:date="2020-05-15T15:01:00Z"/>
        </w:rPr>
      </w:pPr>
      <w:ins w:id="5" w:author="Huawei" w:date="2020-05-15T15:01:00Z">
        <w:r w:rsidRPr="00F94347">
          <w:rPr>
            <w:rFonts w:eastAsia="等线"/>
            <w:lang w:eastAsia="zh-CN"/>
          </w:rPr>
          <w:t xml:space="preserve">For reception of a </w:t>
        </w:r>
        <w:r w:rsidRPr="00F94347">
          <w:t>S-SS/PSBCH block, a UE assumes the following information is transmitted by means of the PSBCH payload:</w:t>
        </w:r>
      </w:ins>
    </w:p>
    <w:p w14:paraId="3E2BAE8B" w14:textId="77777777" w:rsidR="00336E86" w:rsidRPr="00F94347" w:rsidRDefault="00336E86" w:rsidP="00336E86">
      <w:pPr>
        <w:pStyle w:val="B1"/>
        <w:rPr>
          <w:ins w:id="6" w:author="Huawei" w:date="2020-05-15T15:01:00Z"/>
          <w:sz w:val="22"/>
          <w:szCs w:val="22"/>
        </w:rPr>
      </w:pPr>
      <w:ins w:id="7" w:author="Huawei" w:date="2020-05-15T15:01:00Z">
        <w:r w:rsidRPr="00F94347">
          <w:rPr>
            <w:sz w:val="22"/>
            <w:szCs w:val="22"/>
          </w:rPr>
          <w:t>-</w:t>
        </w:r>
        <w:r w:rsidRPr="00F94347">
          <w:rPr>
            <w:sz w:val="22"/>
            <w:szCs w:val="22"/>
          </w:rPr>
          <w:tab/>
        </w:r>
        <w:r w:rsidRPr="00F94347">
          <w:rPr>
            <w:i/>
            <w:sz w:val="22"/>
            <w:szCs w:val="22"/>
          </w:rPr>
          <w:t>sl-TDD-Config</w:t>
        </w:r>
        <w:r w:rsidRPr="00F94347">
          <w:rPr>
            <w:sz w:val="22"/>
            <w:szCs w:val="22"/>
          </w:rPr>
          <w:t xml:space="preserve"> </w:t>
        </w:r>
        <w:r w:rsidRPr="00F94347">
          <w:rPr>
            <w:sz w:val="22"/>
            <w:szCs w:val="22"/>
            <w:lang w:eastAsia="ko-KR"/>
          </w:rPr>
          <w:t xml:space="preserve">– 12 bits as defined in </w:t>
        </w:r>
        <w:r w:rsidRPr="00F94347">
          <w:rPr>
            <w:sz w:val="22"/>
            <w:szCs w:val="22"/>
          </w:rPr>
          <w:t>[</w:t>
        </w:r>
        <w:r w:rsidRPr="00F94347">
          <w:rPr>
            <w:sz w:val="22"/>
            <w:szCs w:val="22"/>
            <w:lang w:val="en-US"/>
          </w:rPr>
          <w:t>12, TS 38.331].</w:t>
        </w:r>
      </w:ins>
    </w:p>
    <w:p w14:paraId="2CD3E72F" w14:textId="77777777" w:rsidR="00336E86" w:rsidRPr="00F94347" w:rsidRDefault="00336E86" w:rsidP="00336E86">
      <w:pPr>
        <w:pStyle w:val="B1"/>
        <w:rPr>
          <w:ins w:id="8" w:author="Huawei" w:date="2020-05-15T15:01:00Z"/>
          <w:sz w:val="22"/>
          <w:szCs w:val="22"/>
        </w:rPr>
      </w:pPr>
      <w:ins w:id="9" w:author="Huawei" w:date="2020-05-15T15:01:00Z">
        <w:r w:rsidRPr="00F94347">
          <w:rPr>
            <w:sz w:val="22"/>
            <w:szCs w:val="22"/>
          </w:rPr>
          <w:t>-</w:t>
        </w:r>
        <w:r w:rsidRPr="00F94347">
          <w:rPr>
            <w:sz w:val="22"/>
            <w:szCs w:val="22"/>
          </w:rPr>
          <w:tab/>
        </w:r>
        <w:r w:rsidRPr="00F94347">
          <w:rPr>
            <w:i/>
            <w:sz w:val="22"/>
            <w:szCs w:val="22"/>
          </w:rPr>
          <w:t>inCoverage</w:t>
        </w:r>
        <w:r w:rsidRPr="00F94347">
          <w:rPr>
            <w:sz w:val="22"/>
            <w:szCs w:val="22"/>
          </w:rPr>
          <w:t xml:space="preserve"> </w:t>
        </w:r>
        <w:r w:rsidRPr="00F94347">
          <w:rPr>
            <w:sz w:val="22"/>
            <w:szCs w:val="22"/>
            <w:lang w:eastAsia="ko-KR"/>
          </w:rPr>
          <w:t xml:space="preserve">– 1 bit as defined in </w:t>
        </w:r>
        <w:r w:rsidRPr="00F94347">
          <w:rPr>
            <w:sz w:val="22"/>
            <w:szCs w:val="22"/>
          </w:rPr>
          <w:t>[</w:t>
        </w:r>
        <w:r w:rsidRPr="00F94347">
          <w:rPr>
            <w:sz w:val="22"/>
            <w:szCs w:val="22"/>
            <w:lang w:val="en-US"/>
          </w:rPr>
          <w:t>12, TS 38.331].</w:t>
        </w:r>
      </w:ins>
    </w:p>
    <w:p w14:paraId="5858C400" w14:textId="77777777" w:rsidR="00336E86" w:rsidRPr="00F94347" w:rsidRDefault="00336E86" w:rsidP="00336E86">
      <w:pPr>
        <w:pStyle w:val="B1"/>
        <w:rPr>
          <w:ins w:id="10" w:author="Huawei" w:date="2020-05-15T15:01:00Z"/>
          <w:sz w:val="22"/>
          <w:szCs w:val="22"/>
        </w:rPr>
      </w:pPr>
      <w:ins w:id="11" w:author="Huawei" w:date="2020-05-15T15:01:00Z">
        <w:r w:rsidRPr="00F94347">
          <w:rPr>
            <w:sz w:val="22"/>
            <w:szCs w:val="22"/>
          </w:rPr>
          <w:t>-</w:t>
        </w:r>
        <w:r w:rsidRPr="00F94347">
          <w:rPr>
            <w:sz w:val="22"/>
            <w:szCs w:val="22"/>
          </w:rPr>
          <w:tab/>
        </w:r>
        <w:r w:rsidRPr="00F94347">
          <w:rPr>
            <w:i/>
            <w:sz w:val="22"/>
            <w:szCs w:val="22"/>
          </w:rPr>
          <w:t>directFrameNumber</w:t>
        </w:r>
        <w:r w:rsidRPr="00F94347">
          <w:rPr>
            <w:sz w:val="22"/>
            <w:szCs w:val="22"/>
          </w:rPr>
          <w:t xml:space="preserve"> </w:t>
        </w:r>
        <w:r w:rsidRPr="00F94347">
          <w:rPr>
            <w:sz w:val="22"/>
            <w:szCs w:val="22"/>
            <w:lang w:eastAsia="ko-KR"/>
          </w:rPr>
          <w:t xml:space="preserve">– 10 bits as defined in </w:t>
        </w:r>
        <w:r w:rsidRPr="00F94347">
          <w:rPr>
            <w:sz w:val="22"/>
            <w:szCs w:val="22"/>
          </w:rPr>
          <w:t>[</w:t>
        </w:r>
        <w:r w:rsidRPr="00F94347">
          <w:rPr>
            <w:sz w:val="22"/>
            <w:szCs w:val="22"/>
            <w:lang w:val="en-US"/>
          </w:rPr>
          <w:t>12, TS 38.331].</w:t>
        </w:r>
      </w:ins>
    </w:p>
    <w:p w14:paraId="60640A3E" w14:textId="77777777" w:rsidR="00336E86" w:rsidRPr="00F94347" w:rsidRDefault="00336E86" w:rsidP="00336E86">
      <w:pPr>
        <w:pStyle w:val="B1"/>
        <w:rPr>
          <w:ins w:id="12" w:author="Huawei" w:date="2020-05-15T15:01:00Z"/>
          <w:sz w:val="22"/>
          <w:szCs w:val="22"/>
        </w:rPr>
      </w:pPr>
      <w:ins w:id="13" w:author="Huawei" w:date="2020-05-15T15:01:00Z">
        <w:r w:rsidRPr="00F94347">
          <w:rPr>
            <w:sz w:val="22"/>
            <w:szCs w:val="22"/>
          </w:rPr>
          <w:t>-</w:t>
        </w:r>
        <w:r w:rsidRPr="00F94347">
          <w:rPr>
            <w:sz w:val="22"/>
            <w:szCs w:val="22"/>
          </w:rPr>
          <w:tab/>
        </w:r>
        <w:r w:rsidRPr="00F94347">
          <w:rPr>
            <w:i/>
            <w:sz w:val="22"/>
            <w:szCs w:val="22"/>
          </w:rPr>
          <w:t>slotIndex</w:t>
        </w:r>
        <w:r w:rsidRPr="00F94347">
          <w:rPr>
            <w:sz w:val="22"/>
            <w:szCs w:val="22"/>
          </w:rPr>
          <w:t xml:space="preserve"> </w:t>
        </w:r>
        <w:r w:rsidRPr="00F94347">
          <w:rPr>
            <w:sz w:val="22"/>
            <w:szCs w:val="22"/>
            <w:lang w:eastAsia="ko-KR"/>
          </w:rPr>
          <w:t xml:space="preserve">– 7 bits as defined in </w:t>
        </w:r>
        <w:r w:rsidRPr="00F94347">
          <w:rPr>
            <w:sz w:val="22"/>
            <w:szCs w:val="22"/>
          </w:rPr>
          <w:t>[</w:t>
        </w:r>
        <w:r w:rsidRPr="00F94347">
          <w:rPr>
            <w:sz w:val="22"/>
            <w:szCs w:val="22"/>
            <w:lang w:val="en-US"/>
          </w:rPr>
          <w:t>12, TS 38.331].</w:t>
        </w:r>
      </w:ins>
    </w:p>
    <w:p w14:paraId="78E9C8FB" w14:textId="77777777" w:rsidR="00336E86" w:rsidRPr="00F94347" w:rsidRDefault="00336E86" w:rsidP="00336E86">
      <w:pPr>
        <w:pStyle w:val="B1"/>
        <w:rPr>
          <w:ins w:id="14" w:author="Huawei" w:date="2020-05-15T15:01:00Z"/>
          <w:rFonts w:eastAsia="等线"/>
          <w:sz w:val="22"/>
          <w:szCs w:val="22"/>
          <w:lang w:eastAsia="zh-CN"/>
        </w:rPr>
      </w:pPr>
      <w:ins w:id="15" w:author="Huawei" w:date="2020-05-15T15:01:00Z">
        <w:r w:rsidRPr="00F94347">
          <w:rPr>
            <w:sz w:val="22"/>
            <w:szCs w:val="22"/>
          </w:rPr>
          <w:t>-</w:t>
        </w:r>
        <w:r w:rsidRPr="00F94347">
          <w:rPr>
            <w:sz w:val="22"/>
            <w:szCs w:val="22"/>
          </w:rPr>
          <w:tab/>
        </w:r>
        <w:r w:rsidRPr="00F94347">
          <w:rPr>
            <w:i/>
            <w:sz w:val="22"/>
            <w:szCs w:val="22"/>
          </w:rPr>
          <w:t>reservedBits</w:t>
        </w:r>
        <w:r w:rsidRPr="00F94347">
          <w:rPr>
            <w:sz w:val="22"/>
            <w:szCs w:val="22"/>
          </w:rPr>
          <w:t xml:space="preserve"> </w:t>
        </w:r>
        <w:r w:rsidRPr="00F94347">
          <w:rPr>
            <w:sz w:val="22"/>
            <w:szCs w:val="22"/>
            <w:lang w:eastAsia="ko-KR"/>
          </w:rPr>
          <w:t xml:space="preserve">– 2 bits as defined in </w:t>
        </w:r>
        <w:r w:rsidRPr="00F94347">
          <w:rPr>
            <w:sz w:val="22"/>
            <w:szCs w:val="22"/>
          </w:rPr>
          <w:t>[</w:t>
        </w:r>
        <w:r w:rsidRPr="00F94347">
          <w:rPr>
            <w:sz w:val="22"/>
            <w:szCs w:val="22"/>
            <w:lang w:val="en-US"/>
          </w:rPr>
          <w:t>12, TS 38.331].</w:t>
        </w:r>
      </w:ins>
    </w:p>
    <w:p w14:paraId="3BD04AEE" w14:textId="77777777" w:rsidR="00336E86" w:rsidRPr="00F94347" w:rsidRDefault="00336E86" w:rsidP="00336E86">
      <w:pPr>
        <w:rPr>
          <w:ins w:id="16" w:author="Huawei" w:date="2020-05-15T15:01:00Z"/>
          <w:rFonts w:eastAsia="等线"/>
          <w:lang w:eastAsia="zh-CN"/>
        </w:rPr>
      </w:pPr>
      <w:ins w:id="17" w:author="Huawei" w:date="2020-05-15T15:01:00Z">
        <w:r w:rsidRPr="00F94347">
          <w:rPr>
            <w:rFonts w:eastAsia="等线"/>
            <w:lang w:eastAsia="zh-CN"/>
          </w:rPr>
          <w:t xml:space="preserve">A bit sequence </w:t>
        </w:r>
        <m:oMath>
          <m:sSub>
            <m:sSubPr>
              <m:ctrlPr>
                <w:rPr>
                  <w:rFonts w:ascii="Cambria Math" w:eastAsia="等线" w:hAnsi="Cambria Math"/>
                  <w:i/>
                  <w:sz w:val="20"/>
                </w:rPr>
              </m:ctrlPr>
            </m:sSubPr>
            <m:e>
              <m:r>
                <w:rPr>
                  <w:rFonts w:ascii="Cambria Math" w:eastAsia="等线" w:hAnsi="Cambria Math"/>
                  <w:sz w:val="20"/>
                  <w:lang w:eastAsia="zh-CN"/>
                </w:rPr>
                <m:t>a</m:t>
              </m:r>
            </m:e>
            <m:sub>
              <m:r>
                <w:rPr>
                  <w:rFonts w:ascii="Cambria Math" w:eastAsia="等线" w:hAnsi="Cambria Math"/>
                  <w:sz w:val="20"/>
                  <w:lang w:eastAsia="zh-CN"/>
                </w:rPr>
                <m:t>0</m:t>
              </m:r>
            </m:sub>
          </m:sSub>
          <m:r>
            <w:rPr>
              <w:rFonts w:ascii="Cambria Math" w:eastAsia="等线" w:hAnsi="Cambria Math"/>
              <w:sz w:val="20"/>
              <w:lang w:eastAsia="zh-CN"/>
            </w:rPr>
            <m:t xml:space="preserve">, </m:t>
          </m:r>
          <m:sSub>
            <m:sSubPr>
              <m:ctrlPr>
                <w:rPr>
                  <w:rFonts w:ascii="Cambria Math" w:eastAsia="等线" w:hAnsi="Cambria Math"/>
                  <w:i/>
                  <w:sz w:val="20"/>
                </w:rPr>
              </m:ctrlPr>
            </m:sSubPr>
            <m:e>
              <m:r>
                <w:rPr>
                  <w:rFonts w:ascii="Cambria Math" w:eastAsia="等线" w:hAnsi="Cambria Math"/>
                  <w:sz w:val="20"/>
                  <w:lang w:eastAsia="zh-CN"/>
                </w:rPr>
                <m:t>a</m:t>
              </m:r>
            </m:e>
            <m:sub>
              <m:r>
                <w:rPr>
                  <w:rFonts w:ascii="Cambria Math" w:eastAsia="等线" w:hAnsi="Cambria Math"/>
                  <w:sz w:val="20"/>
                  <w:lang w:eastAsia="zh-CN"/>
                </w:rPr>
                <m:t>1</m:t>
              </m:r>
            </m:sub>
          </m:sSub>
          <m:r>
            <w:rPr>
              <w:rFonts w:ascii="Cambria Math" w:eastAsia="等线" w:hAnsi="Cambria Math"/>
              <w:sz w:val="20"/>
              <w:lang w:eastAsia="zh-CN"/>
            </w:rPr>
            <m:t xml:space="preserve">, </m:t>
          </m:r>
          <m:sSub>
            <m:sSubPr>
              <m:ctrlPr>
                <w:rPr>
                  <w:rFonts w:ascii="Cambria Math" w:eastAsia="等线" w:hAnsi="Cambria Math"/>
                  <w:i/>
                  <w:sz w:val="20"/>
                </w:rPr>
              </m:ctrlPr>
            </m:sSubPr>
            <m:e>
              <m:r>
                <w:rPr>
                  <w:rFonts w:ascii="Cambria Math" w:eastAsia="等线" w:hAnsi="Cambria Math"/>
                  <w:sz w:val="20"/>
                  <w:lang w:eastAsia="zh-CN"/>
                </w:rPr>
                <m:t>a</m:t>
              </m:r>
            </m:e>
            <m:sub>
              <m:r>
                <w:rPr>
                  <w:rFonts w:ascii="Cambria Math" w:eastAsia="等线" w:hAnsi="Cambria Math"/>
                  <w:sz w:val="20"/>
                  <w:lang w:eastAsia="zh-CN"/>
                </w:rPr>
                <m:t>2</m:t>
              </m:r>
            </m:sub>
          </m:sSub>
          <m:r>
            <w:rPr>
              <w:rFonts w:ascii="Cambria Math" w:eastAsia="等线" w:hAnsi="Cambria Math"/>
              <w:sz w:val="20"/>
              <w:lang w:eastAsia="zh-CN"/>
            </w:rPr>
            <m:t xml:space="preserve">, </m:t>
          </m:r>
          <m:sSub>
            <m:sSubPr>
              <m:ctrlPr>
                <w:rPr>
                  <w:rFonts w:ascii="Cambria Math" w:eastAsia="等线" w:hAnsi="Cambria Math"/>
                  <w:i/>
                  <w:sz w:val="20"/>
                </w:rPr>
              </m:ctrlPr>
            </m:sSubPr>
            <m:e>
              <m:r>
                <w:rPr>
                  <w:rFonts w:ascii="Cambria Math" w:eastAsia="等线" w:hAnsi="Cambria Math"/>
                  <w:sz w:val="20"/>
                  <w:lang w:eastAsia="zh-CN"/>
                </w:rPr>
                <m:t>a</m:t>
              </m:r>
            </m:e>
            <m:sub>
              <m:r>
                <w:rPr>
                  <w:rFonts w:ascii="Cambria Math" w:eastAsia="等线" w:hAnsi="Cambria Math"/>
                  <w:sz w:val="20"/>
                  <w:lang w:eastAsia="zh-CN"/>
                </w:rPr>
                <m:t>3</m:t>
              </m:r>
            </m:sub>
          </m:sSub>
          <m:r>
            <w:rPr>
              <w:rFonts w:ascii="Cambria Math" w:eastAsia="等线" w:hAnsi="Cambria Math"/>
              <w:sz w:val="20"/>
              <w:lang w:eastAsia="zh-CN"/>
            </w:rPr>
            <m:t>, …,</m:t>
          </m:r>
          <m:r>
            <m:rPr>
              <m:sty m:val="p"/>
            </m:rPr>
            <w:rPr>
              <w:rFonts w:ascii="Cambria Math" w:eastAsia="等线" w:hAnsi="Cambria Math"/>
              <w:sz w:val="20"/>
              <w:lang w:eastAsia="zh-CN"/>
            </w:rPr>
            <m:t xml:space="preserve"> </m:t>
          </m:r>
          <m:sSub>
            <m:sSubPr>
              <m:ctrlPr>
                <w:rPr>
                  <w:rFonts w:ascii="Cambria Math" w:eastAsia="等线" w:hAnsi="Cambria Math"/>
                  <w:i/>
                  <w:sz w:val="20"/>
                </w:rPr>
              </m:ctrlPr>
            </m:sSubPr>
            <m:e>
              <m:r>
                <w:rPr>
                  <w:rFonts w:ascii="Cambria Math" w:eastAsia="等线" w:hAnsi="Cambria Math"/>
                  <w:sz w:val="20"/>
                  <w:lang w:eastAsia="zh-CN"/>
                </w:rPr>
                <m:t>a</m:t>
              </m:r>
            </m:e>
            <m:sub>
              <m:r>
                <w:rPr>
                  <w:rFonts w:ascii="Cambria Math" w:eastAsia="等线" w:hAnsi="Cambria Math"/>
                  <w:sz w:val="20"/>
                  <w:lang w:eastAsia="zh-CN"/>
                </w:rPr>
                <m:t>11</m:t>
              </m:r>
            </m:sub>
          </m:sSub>
        </m:oMath>
        <w:r w:rsidRPr="00F94347">
          <w:rPr>
            <w:rFonts w:eastAsia="等线"/>
            <w:lang w:eastAsia="zh-CN"/>
          </w:rPr>
          <w:t xml:space="preserve"> indicated by </w:t>
        </w:r>
        <w:r w:rsidRPr="00F94347">
          <w:rPr>
            <w:i/>
          </w:rPr>
          <w:t>sl-TDD-Config</w:t>
        </w:r>
        <w:r w:rsidRPr="00F94347">
          <w:rPr>
            <w:rFonts w:eastAsia="等线"/>
            <w:lang w:eastAsia="zh-CN"/>
          </w:rPr>
          <w:t xml:space="preserve"> provides the slot format over a number of slots:</w:t>
        </w:r>
      </w:ins>
    </w:p>
    <w:p w14:paraId="40D76F24" w14:textId="77777777" w:rsidR="00336E86" w:rsidRPr="00F94347" w:rsidRDefault="00336E86" w:rsidP="00336E86">
      <w:pPr>
        <w:pStyle w:val="B1"/>
        <w:rPr>
          <w:ins w:id="18" w:author="Huawei" w:date="2020-05-15T15:01:00Z"/>
          <w:rFonts w:eastAsiaTheme="minorEastAsia"/>
          <w:sz w:val="22"/>
          <w:szCs w:val="22"/>
          <w:lang w:eastAsia="zh-CN"/>
        </w:rPr>
      </w:pPr>
      <w:ins w:id="19" w:author="Huawei" w:date="2020-05-15T15:01:00Z">
        <w:r w:rsidRPr="00F94347">
          <w:rPr>
            <w:sz w:val="22"/>
            <w:szCs w:val="22"/>
          </w:rPr>
          <w:t>-</w:t>
        </w:r>
        <w:r w:rsidRPr="00F94347">
          <w:rPr>
            <w:sz w:val="22"/>
            <w:szCs w:val="22"/>
          </w:rPr>
          <w:tab/>
          <w:t xml:space="preserve">A number of patterns indicated by </w:t>
        </w:r>
        <w:r w:rsidRPr="00F94347">
          <w:rPr>
            <w:i/>
            <w:sz w:val="22"/>
            <w:szCs w:val="22"/>
          </w:rPr>
          <w:t>TDD-UL-DL-ConfigCommon</w:t>
        </w:r>
        <w:r w:rsidRPr="00F94347">
          <w:rPr>
            <w:sz w:val="22"/>
            <w:szCs w:val="22"/>
          </w:rPr>
          <w:t xml:space="preserve"> as described in Subclause 11.1 by </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0</m:t>
              </m:r>
            </m:sub>
          </m:sSub>
        </m:oMath>
      </w:ins>
    </w:p>
    <w:p w14:paraId="23CF9A63" w14:textId="77777777" w:rsidR="00336E86" w:rsidRPr="00F94347" w:rsidRDefault="00336E86" w:rsidP="00336E86">
      <w:pPr>
        <w:pStyle w:val="B1"/>
        <w:rPr>
          <w:ins w:id="20" w:author="Huawei" w:date="2020-05-15T15:01:00Z"/>
          <w:rFonts w:eastAsiaTheme="minorEastAsia"/>
          <w:sz w:val="22"/>
          <w:szCs w:val="22"/>
          <w:lang w:eastAsia="zh-CN"/>
        </w:rPr>
      </w:pPr>
      <w:ins w:id="21" w:author="Huawei" w:date="2020-05-15T15:01:00Z">
        <w:r w:rsidRPr="00F94347">
          <w:rPr>
            <w:rFonts w:eastAsiaTheme="minorEastAsia"/>
            <w:sz w:val="22"/>
            <w:szCs w:val="22"/>
            <w:lang w:eastAsia="zh-CN"/>
          </w:rPr>
          <w:tab/>
          <w:t>-</w:t>
        </w:r>
        <w:r w:rsidRPr="00F94347">
          <w:rPr>
            <w:rFonts w:eastAsiaTheme="minorEastAsia"/>
            <w:sz w:val="22"/>
            <w:szCs w:val="22"/>
            <w:lang w:eastAsia="zh-CN"/>
          </w:rPr>
          <w:tab/>
          <w:t xml:space="preserve">If </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0</m:t>
              </m:r>
            </m:sub>
          </m:sSub>
          <m:r>
            <w:rPr>
              <w:rFonts w:ascii="Cambria Math" w:eastAsia="等线" w:hAnsi="Cambria Math"/>
              <w:szCs w:val="22"/>
              <w:lang w:eastAsia="zh-CN"/>
            </w:rPr>
            <m:t>=0</m:t>
          </m:r>
        </m:oMath>
        <w:r w:rsidRPr="00F94347">
          <w:rPr>
            <w:rFonts w:eastAsiaTheme="minorEastAsia"/>
            <w:sz w:val="22"/>
            <w:szCs w:val="22"/>
            <w:lang w:eastAsia="zh-CN"/>
          </w:rPr>
          <w:t xml:space="preserve">, a </w:t>
        </w:r>
        <w:r w:rsidRPr="00F94347">
          <w:rPr>
            <w:i/>
            <w:sz w:val="22"/>
            <w:szCs w:val="22"/>
          </w:rPr>
          <w:t>pattern1</w:t>
        </w:r>
        <w:r w:rsidRPr="00F94347">
          <w:rPr>
            <w:rFonts w:eastAsiaTheme="minorEastAsia"/>
            <w:sz w:val="22"/>
            <w:szCs w:val="22"/>
            <w:lang w:eastAsia="zh-CN"/>
          </w:rPr>
          <w:t xml:space="preserve"> is provided</w:t>
        </w:r>
      </w:ins>
    </w:p>
    <w:p w14:paraId="6E62876D" w14:textId="77777777" w:rsidR="00336E86" w:rsidRPr="00F94347" w:rsidRDefault="00336E86" w:rsidP="00336E86">
      <w:pPr>
        <w:pStyle w:val="B1"/>
        <w:rPr>
          <w:ins w:id="22" w:author="Huawei" w:date="2020-05-15T15:01:00Z"/>
          <w:rFonts w:eastAsiaTheme="minorEastAsia"/>
          <w:sz w:val="22"/>
          <w:szCs w:val="22"/>
        </w:rPr>
      </w:pPr>
      <w:ins w:id="23" w:author="Huawei" w:date="2020-05-15T15:01:00Z">
        <w:r w:rsidRPr="00F94347">
          <w:rPr>
            <w:rFonts w:eastAsiaTheme="minorEastAsia"/>
            <w:sz w:val="22"/>
            <w:szCs w:val="22"/>
            <w:lang w:eastAsia="zh-CN"/>
          </w:rPr>
          <w:tab/>
          <w:t>-</w:t>
        </w:r>
        <w:r w:rsidRPr="00F94347">
          <w:rPr>
            <w:rFonts w:eastAsiaTheme="minorEastAsia"/>
            <w:sz w:val="22"/>
            <w:szCs w:val="22"/>
            <w:lang w:eastAsia="zh-CN"/>
          </w:rPr>
          <w:tab/>
          <w:t>If</w:t>
        </w:r>
        <w:r w:rsidRPr="00F94347">
          <w:rPr>
            <w:rFonts w:eastAsiaTheme="minorEastAsia" w:hint="eastAsia"/>
            <w:sz w:val="22"/>
            <w:szCs w:val="22"/>
            <w:lang w:eastAsia="zh-CN"/>
          </w:rPr>
          <w:t xml:space="preserve"> </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0</m:t>
              </m:r>
            </m:sub>
          </m:sSub>
          <m:r>
            <w:rPr>
              <w:rFonts w:ascii="Cambria Math" w:eastAsia="等线" w:hAnsi="Cambria Math"/>
              <w:szCs w:val="22"/>
              <w:lang w:eastAsia="zh-CN"/>
            </w:rPr>
            <m:t>=1</m:t>
          </m:r>
        </m:oMath>
        <w:r w:rsidRPr="00F94347">
          <w:rPr>
            <w:rFonts w:eastAsiaTheme="minorEastAsia"/>
            <w:sz w:val="22"/>
            <w:szCs w:val="22"/>
            <w:lang w:eastAsia="zh-CN"/>
          </w:rPr>
          <w:t xml:space="preserve">, a </w:t>
        </w:r>
        <w:r w:rsidRPr="00F94347">
          <w:rPr>
            <w:i/>
            <w:sz w:val="22"/>
            <w:szCs w:val="22"/>
          </w:rPr>
          <w:t>pattern1</w:t>
        </w:r>
        <w:r w:rsidRPr="00F94347">
          <w:rPr>
            <w:rFonts w:eastAsiaTheme="minorEastAsia"/>
            <w:sz w:val="22"/>
            <w:szCs w:val="22"/>
            <w:lang w:eastAsia="zh-CN"/>
          </w:rPr>
          <w:t xml:space="preserve"> and a </w:t>
        </w:r>
        <w:r w:rsidRPr="00F94347">
          <w:rPr>
            <w:i/>
            <w:sz w:val="22"/>
            <w:szCs w:val="22"/>
          </w:rPr>
          <w:t xml:space="preserve">pattern2 </w:t>
        </w:r>
        <w:r w:rsidRPr="00F94347">
          <w:rPr>
            <w:rFonts w:eastAsiaTheme="minorEastAsia"/>
            <w:sz w:val="22"/>
            <w:szCs w:val="22"/>
            <w:lang w:eastAsia="zh-CN"/>
          </w:rPr>
          <w:t>are provided</w:t>
        </w:r>
      </w:ins>
    </w:p>
    <w:p w14:paraId="54F25B08" w14:textId="77777777" w:rsidR="00336E86" w:rsidRPr="00F94347" w:rsidRDefault="00336E86" w:rsidP="00336E86">
      <w:pPr>
        <w:pStyle w:val="B1"/>
        <w:rPr>
          <w:ins w:id="24" w:author="Huawei" w:date="2020-05-15T15:01:00Z"/>
          <w:rFonts w:eastAsiaTheme="minorEastAsia"/>
          <w:sz w:val="22"/>
          <w:szCs w:val="22"/>
          <w:lang w:eastAsia="zh-CN"/>
        </w:rPr>
      </w:pPr>
      <w:ins w:id="25" w:author="Huawei" w:date="2020-05-15T15:01:00Z">
        <w:r w:rsidRPr="00F94347">
          <w:rPr>
            <w:sz w:val="22"/>
            <w:szCs w:val="22"/>
          </w:rPr>
          <w:t>-</w:t>
        </w:r>
        <w:r w:rsidRPr="00F94347">
          <w:rPr>
            <w:sz w:val="22"/>
            <w:szCs w:val="22"/>
          </w:rPr>
          <w:tab/>
          <w:t xml:space="preserve">A period or two periods indicated by </w:t>
        </w:r>
        <w:r w:rsidRPr="00F94347">
          <w:rPr>
            <w:i/>
            <w:sz w:val="22"/>
            <w:szCs w:val="22"/>
          </w:rPr>
          <w:t>dl-UL-TransmissionPeriodicity</w:t>
        </w:r>
        <w:r w:rsidRPr="00F94347">
          <w:rPr>
            <w:sz w:val="22"/>
            <w:szCs w:val="22"/>
          </w:rPr>
          <w:t xml:space="preserve"> by </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1</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2</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3</m:t>
              </m:r>
            </m:sub>
          </m:sSub>
          <m:r>
            <m:rPr>
              <m:sty m:val="p"/>
            </m:rPr>
            <w:rPr>
              <w:rFonts w:ascii="Cambria Math" w:eastAsia="等线" w:hAnsi="Cambria Math"/>
              <w:szCs w:val="22"/>
              <w:lang w:eastAsia="zh-CN"/>
            </w:rPr>
            <m:t>,</m:t>
          </m:r>
          <m:sSub>
            <m:sSubPr>
              <m:ctrlPr>
                <w:rPr>
                  <w:rFonts w:ascii="Cambria Math" w:eastAsia="等线" w:hAnsi="Cambria Math"/>
                  <w:i/>
                  <w:szCs w:val="22"/>
                </w:rPr>
              </m:ctrlPr>
            </m:sSubPr>
            <m:e>
              <m:r>
                <w:rPr>
                  <w:rFonts w:ascii="Cambria Math" w:eastAsia="等线" w:hAnsi="Cambria Math"/>
                  <w:szCs w:val="22"/>
                  <w:lang w:eastAsia="zh-CN"/>
                </w:rPr>
                <m:t>a</m:t>
              </m:r>
              <m:ctrlPr>
                <w:rPr>
                  <w:rFonts w:ascii="Cambria Math" w:eastAsia="等线" w:hAnsi="Cambria Math"/>
                  <w:szCs w:val="22"/>
                </w:rPr>
              </m:ctrlPr>
            </m:e>
            <m:sub>
              <m:r>
                <w:rPr>
                  <w:rFonts w:ascii="Cambria Math" w:eastAsia="等线" w:hAnsi="Cambria Math"/>
                  <w:szCs w:val="22"/>
                  <w:lang w:eastAsia="zh-CN"/>
                </w:rPr>
                <m:t>4</m:t>
              </m:r>
            </m:sub>
          </m:sSub>
        </m:oMath>
      </w:ins>
    </w:p>
    <w:p w14:paraId="709B1440" w14:textId="77777777" w:rsidR="00336E86" w:rsidRPr="00FE2CFF" w:rsidRDefault="00336E86" w:rsidP="00336E86">
      <w:pPr>
        <w:pStyle w:val="B1"/>
        <w:rPr>
          <w:ins w:id="26" w:author="Huawei" w:date="2020-05-15T15:01:00Z"/>
          <w:rFonts w:eastAsiaTheme="minorEastAsia"/>
          <w:szCs w:val="22"/>
          <w:lang w:eastAsia="zh-CN"/>
        </w:rPr>
      </w:pPr>
      <w:ins w:id="27" w:author="Huawei" w:date="2020-05-15T15:01:00Z">
        <w:r w:rsidRPr="00F94347">
          <w:rPr>
            <w:rFonts w:eastAsiaTheme="minorEastAsia"/>
            <w:sz w:val="22"/>
            <w:szCs w:val="22"/>
            <w:lang w:eastAsia="zh-CN"/>
          </w:rPr>
          <w:tab/>
          <w:t>-</w:t>
        </w:r>
        <w:r w:rsidRPr="00F94347">
          <w:rPr>
            <w:rFonts w:eastAsiaTheme="minorEastAsia"/>
            <w:sz w:val="22"/>
            <w:szCs w:val="22"/>
            <w:lang w:eastAsia="zh-CN"/>
          </w:rPr>
          <w:tab/>
        </w:r>
        <m:oMath>
          <m:r>
            <w:rPr>
              <w:rFonts w:ascii="Cambria Math" w:eastAsia="等线" w:hAnsi="Cambria Math"/>
              <w:szCs w:val="22"/>
              <w:lang w:eastAsia="zh-CN"/>
            </w:rPr>
            <m:t>j=</m:t>
          </m:r>
          <m:nary>
            <m:naryPr>
              <m:chr m:val="∑"/>
              <m:limLoc m:val="subSup"/>
              <m:ctrlPr>
                <w:rPr>
                  <w:rFonts w:ascii="Cambria Math" w:eastAsia="等线" w:hAnsi="Cambria Math"/>
                  <w:i/>
                  <w:szCs w:val="22"/>
                </w:rPr>
              </m:ctrlPr>
            </m:naryPr>
            <m:sub>
              <m:r>
                <w:rPr>
                  <w:rFonts w:ascii="Cambria Math" w:eastAsia="等线" w:hAnsi="Cambria Math"/>
                  <w:szCs w:val="22"/>
                  <w:lang w:eastAsia="zh-CN"/>
                </w:rPr>
                <m:t>i=1</m:t>
              </m:r>
            </m:sub>
            <m:sup>
              <m:r>
                <w:rPr>
                  <w:rFonts w:ascii="Cambria Math" w:eastAsia="等线" w:hAnsi="Cambria Math"/>
                  <w:szCs w:val="22"/>
                  <w:lang w:eastAsia="zh-CN"/>
                </w:rPr>
                <m:t>4</m:t>
              </m:r>
            </m:sup>
            <m:e>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i</m:t>
                  </m:r>
                </m:sub>
              </m:sSub>
              <m:r>
                <w:rPr>
                  <w:rFonts w:ascii="Cambria Math" w:eastAsia="等线" w:hAnsi="Cambria Math"/>
                  <w:szCs w:val="22"/>
                  <w:lang w:eastAsia="zh-CN"/>
                </w:rPr>
                <m:t>∙</m:t>
              </m:r>
              <m:sSup>
                <m:sSupPr>
                  <m:ctrlPr>
                    <w:rPr>
                      <w:rFonts w:ascii="Cambria Math" w:eastAsia="等线" w:hAnsi="Cambria Math"/>
                      <w:i/>
                      <w:szCs w:val="22"/>
                    </w:rPr>
                  </m:ctrlPr>
                </m:sSupPr>
                <m:e>
                  <m:r>
                    <w:rPr>
                      <w:rFonts w:ascii="Cambria Math" w:eastAsia="等线" w:hAnsi="Cambria Math"/>
                      <w:szCs w:val="22"/>
                      <w:lang w:eastAsia="zh-CN"/>
                    </w:rPr>
                    <m:t>2</m:t>
                  </m:r>
                </m:e>
                <m:sup>
                  <m:r>
                    <w:rPr>
                      <w:rFonts w:ascii="Cambria Math" w:eastAsia="等线" w:hAnsi="Cambria Math"/>
                      <w:szCs w:val="22"/>
                      <w:lang w:eastAsia="zh-CN"/>
                    </w:rPr>
                    <m:t>4-i</m:t>
                  </m:r>
                </m:sup>
              </m:sSup>
            </m:e>
          </m:nary>
        </m:oMath>
        <w:r w:rsidRPr="00F94347">
          <w:rPr>
            <w:rFonts w:eastAsiaTheme="minorEastAsia"/>
            <w:sz w:val="22"/>
            <w:szCs w:val="22"/>
            <w:lang w:eastAsia="zh-CN"/>
          </w:rPr>
          <w:t xml:space="preserve"> denotes an index in </w:t>
        </w:r>
        <w:r w:rsidRPr="00F94347">
          <w:rPr>
            <w:sz w:val="22"/>
            <w:szCs w:val="22"/>
          </w:rPr>
          <w:t xml:space="preserve">Table 16.1-1 </w:t>
        </w:r>
        <w:r w:rsidRPr="00F94347">
          <w:rPr>
            <w:rFonts w:eastAsiaTheme="minorEastAsia"/>
            <w:sz w:val="22"/>
            <w:szCs w:val="22"/>
            <w:lang w:eastAsia="zh-CN"/>
          </w:rPr>
          <w:t xml:space="preserve">if </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0</m:t>
              </m:r>
            </m:sub>
          </m:sSub>
          <m:r>
            <w:rPr>
              <w:rFonts w:ascii="Cambria Math" w:eastAsia="等线" w:hAnsi="Cambria Math"/>
              <w:szCs w:val="22"/>
              <w:lang w:eastAsia="zh-CN"/>
            </w:rPr>
            <m:t>=0</m:t>
          </m:r>
        </m:oMath>
        <w:r w:rsidRPr="00FE2CFF">
          <w:rPr>
            <w:rFonts w:eastAsiaTheme="minorEastAsia"/>
            <w:szCs w:val="22"/>
            <w:lang w:eastAsia="zh-CN"/>
          </w:rPr>
          <w:t xml:space="preserve"> </w:t>
        </w:r>
        <w:r w:rsidRPr="00F94347">
          <w:rPr>
            <w:sz w:val="22"/>
            <w:szCs w:val="22"/>
          </w:rPr>
          <w:t xml:space="preserve">or Table 16.1-2 </w:t>
        </w:r>
        <w:r w:rsidRPr="00F94347">
          <w:rPr>
            <w:rFonts w:eastAsiaTheme="minorEastAsia"/>
            <w:sz w:val="22"/>
            <w:szCs w:val="22"/>
            <w:lang w:eastAsia="zh-CN"/>
          </w:rPr>
          <w:t xml:space="preserve">if </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0</m:t>
              </m:r>
            </m:sub>
          </m:sSub>
          <m:r>
            <w:rPr>
              <w:rFonts w:ascii="Cambria Math" w:eastAsia="等线" w:hAnsi="Cambria Math"/>
              <w:szCs w:val="22"/>
              <w:lang w:eastAsia="zh-CN"/>
            </w:rPr>
            <m:t>=1</m:t>
          </m:r>
        </m:oMath>
      </w:ins>
    </w:p>
    <w:p w14:paraId="0864CCFF" w14:textId="77777777" w:rsidR="00336E86" w:rsidRPr="00F94347" w:rsidRDefault="00336E86" w:rsidP="00336E86">
      <w:pPr>
        <w:pStyle w:val="B1"/>
        <w:rPr>
          <w:ins w:id="28" w:author="Huawei" w:date="2020-05-15T15:01:00Z"/>
          <w:rFonts w:eastAsiaTheme="minorEastAsia"/>
          <w:sz w:val="22"/>
          <w:szCs w:val="22"/>
          <w:lang w:eastAsia="zh-CN"/>
        </w:rPr>
      </w:pPr>
      <w:ins w:id="29" w:author="Huawei" w:date="2020-05-15T15:01:00Z">
        <w:r w:rsidRPr="00F94347">
          <w:rPr>
            <w:sz w:val="22"/>
            <w:szCs w:val="22"/>
          </w:rPr>
          <w:t>-</w:t>
        </w:r>
        <w:r w:rsidRPr="00F94347">
          <w:rPr>
            <w:sz w:val="22"/>
            <w:szCs w:val="22"/>
          </w:rPr>
          <w:tab/>
          <w:t xml:space="preserve">A number of slots with only uplink symbols by </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5</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6</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7</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8</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9</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10</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11</m:t>
              </m:r>
            </m:sub>
          </m:sSub>
        </m:oMath>
      </w:ins>
    </w:p>
    <w:p w14:paraId="1E18FBED" w14:textId="77777777" w:rsidR="00336E86" w:rsidRPr="00C31AA6" w:rsidRDefault="00336E86" w:rsidP="00336E86">
      <w:pPr>
        <w:pStyle w:val="B1"/>
        <w:rPr>
          <w:ins w:id="30" w:author="Huawei" w:date="2020-05-15T15:01:00Z"/>
          <w:rFonts w:eastAsiaTheme="minorEastAsia"/>
          <w:sz w:val="22"/>
          <w:szCs w:val="22"/>
          <w:lang w:eastAsia="zh-CN"/>
        </w:rPr>
      </w:pPr>
      <w:ins w:id="31" w:author="Huawei" w:date="2020-05-15T15:01:00Z">
        <w:r w:rsidRPr="00F94347">
          <w:rPr>
            <w:rFonts w:eastAsiaTheme="minorEastAsia"/>
            <w:sz w:val="22"/>
            <w:szCs w:val="22"/>
            <w:lang w:eastAsia="zh-CN"/>
          </w:rPr>
          <w:tab/>
          <w:t>-</w:t>
        </w:r>
        <w:r w:rsidRPr="00F94347">
          <w:rPr>
            <w:rFonts w:eastAsiaTheme="minorEastAsia"/>
            <w:sz w:val="22"/>
            <w:szCs w:val="22"/>
            <w:lang w:eastAsia="zh-CN"/>
          </w:rPr>
          <w:tab/>
          <w:t>if</w:t>
        </w:r>
        <w:r w:rsidRPr="00F94347">
          <w:rPr>
            <w:rFonts w:eastAsiaTheme="minorEastAsia" w:hint="eastAsia"/>
            <w:sz w:val="22"/>
            <w:szCs w:val="22"/>
            <w:lang w:eastAsia="zh-CN"/>
          </w:rPr>
          <w:t xml:space="preserve"> </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0</m:t>
              </m:r>
            </m:sub>
          </m:sSub>
          <m:r>
            <w:rPr>
              <w:rFonts w:ascii="Cambria Math" w:eastAsia="等线" w:hAnsi="Cambria Math"/>
              <w:szCs w:val="22"/>
              <w:lang w:eastAsia="zh-CN"/>
            </w:rPr>
            <m:t>=0</m:t>
          </m:r>
        </m:oMath>
        <w:r w:rsidRPr="00FE2CFF">
          <w:rPr>
            <w:rFonts w:eastAsiaTheme="minorEastAsia"/>
            <w:szCs w:val="22"/>
            <w:lang w:eastAsia="zh-CN"/>
          </w:rPr>
          <w:t xml:space="preserve">, </w:t>
        </w:r>
        <w:r w:rsidRPr="00F94347">
          <w:rPr>
            <w:rFonts w:eastAsiaTheme="minorEastAsia"/>
            <w:sz w:val="22"/>
            <w:szCs w:val="22"/>
            <w:lang w:eastAsia="zh-CN"/>
          </w:rPr>
          <w:t xml:space="preserve">a last </w:t>
        </w:r>
        <m:oMath>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m:t>
              </m:r>
            </m:sub>
            <m:sup>
              <m:r>
                <m:rPr>
                  <m:sty m:val="p"/>
                </m:rPr>
                <w:rPr>
                  <w:rFonts w:ascii="Cambria Math" w:hAnsi="Cambria Math"/>
                  <w:szCs w:val="22"/>
                </w:rPr>
                <m:t>SL</m:t>
              </m:r>
            </m:sup>
          </m:sSubSup>
        </m:oMath>
        <w:r w:rsidRPr="00F94347">
          <w:rPr>
            <w:rFonts w:eastAsiaTheme="minorEastAsia"/>
            <w:iCs/>
            <w:sz w:val="22"/>
            <w:szCs w:val="22"/>
            <w:lang w:eastAsia="zh-CN"/>
          </w:rPr>
          <w:t xml:space="preserve"> slots in </w:t>
        </w:r>
        <w:r w:rsidRPr="00F94347">
          <w:rPr>
            <w:rFonts w:eastAsiaTheme="minorEastAsia"/>
            <w:i/>
            <w:iCs/>
            <w:sz w:val="22"/>
            <w:szCs w:val="22"/>
            <w:lang w:eastAsia="zh-CN"/>
          </w:rPr>
          <w:t>pattern1</w:t>
        </w:r>
        <w:r w:rsidRPr="00F94347">
          <w:rPr>
            <w:rFonts w:eastAsiaTheme="minorEastAsia"/>
            <w:iCs/>
            <w:sz w:val="22"/>
            <w:szCs w:val="22"/>
            <w:lang w:eastAsia="zh-CN"/>
          </w:rPr>
          <w:t xml:space="preserve"> include only uplink symbols, where </w:t>
        </w:r>
        <m:oMath>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m:t>
              </m:r>
            </m:sub>
            <m:sup>
              <m:r>
                <m:rPr>
                  <m:sty m:val="p"/>
                </m:rPr>
                <w:rPr>
                  <w:rFonts w:ascii="Cambria Math" w:hAnsi="Cambria Math"/>
                  <w:szCs w:val="22"/>
                </w:rPr>
                <m:t>SL</m:t>
              </m:r>
            </m:sup>
          </m:sSubSup>
          <m:r>
            <m:rPr>
              <m:sty m:val="p"/>
            </m:rPr>
            <w:rPr>
              <w:rFonts w:ascii="Cambria Math" w:hAnsi="Cambria Math"/>
              <w:szCs w:val="22"/>
            </w:rPr>
            <m:t>=</m:t>
          </m:r>
          <m:d>
            <m:dPr>
              <m:begChr m:val="⌊"/>
              <m:endChr m:val="⌋"/>
              <m:ctrlPr>
                <w:rPr>
                  <w:rFonts w:ascii="Cambria Math" w:hAnsi="Cambria Math"/>
                  <w:szCs w:val="22"/>
                </w:rPr>
              </m:ctrlPr>
            </m:dPr>
            <m:e>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slots</m:t>
                  </m:r>
                </m:sub>
              </m:sSub>
              <m:r>
                <m:rPr>
                  <m:sty m:val="p"/>
                </m:rPr>
                <w:rPr>
                  <w:rFonts w:ascii="Cambria Math" w:hAnsi="Cambria Math"/>
                  <w:szCs w:val="22"/>
                </w:rPr>
                <m:t>∙</m:t>
              </m:r>
              <m:f>
                <m:fPr>
                  <m:ctrlPr>
                    <w:rPr>
                      <w:rFonts w:ascii="Cambria Math" w:hAnsi="Cambria Math"/>
                      <w:szCs w:val="22"/>
                    </w:rPr>
                  </m:ctrlPr>
                </m:fPr>
                <m:num>
                  <m:sSup>
                    <m:sSupPr>
                      <m:ctrlPr>
                        <w:rPr>
                          <w:rFonts w:ascii="Cambria Math" w:hAnsi="Cambria Math"/>
                          <w:szCs w:val="22"/>
                        </w:rPr>
                      </m:ctrlPr>
                    </m:sSupPr>
                    <m:e>
                      <m:r>
                        <m:rPr>
                          <m:sty m:val="p"/>
                        </m:rPr>
                        <w:rPr>
                          <w:rFonts w:ascii="Cambria Math" w:hAnsi="Cambria Math"/>
                          <w:szCs w:val="22"/>
                        </w:rPr>
                        <m:t>2</m:t>
                      </m:r>
                    </m:e>
                    <m:sup>
                      <m:sSubSup>
                        <m:sSubSupPr>
                          <m:ctrlPr>
                            <w:rPr>
                              <w:rFonts w:ascii="Cambria Math" w:hAnsi="Cambria Math"/>
                              <w:szCs w:val="22"/>
                            </w:rPr>
                          </m:ctrlPr>
                        </m:sSubSupPr>
                        <m:e>
                          <m:r>
                            <m:rPr>
                              <m:sty m:val="p"/>
                            </m:rPr>
                            <w:rPr>
                              <w:rFonts w:ascii="Cambria Math" w:hAnsi="Cambria Math"/>
                              <w:szCs w:val="22"/>
                            </w:rPr>
                            <m:t>μ</m:t>
                          </m:r>
                        </m:e>
                        <m:sub>
                          <m:r>
                            <m:rPr>
                              <m:sty m:val="p"/>
                            </m:rPr>
                            <w:rPr>
                              <w:rFonts w:ascii="Cambria Math" w:hAnsi="Cambria Math"/>
                              <w:szCs w:val="22"/>
                            </w:rPr>
                            <m:t>ref</m:t>
                          </m:r>
                        </m:sub>
                        <m:sup>
                          <m:r>
                            <m:rPr>
                              <m:sty m:val="p"/>
                            </m:rPr>
                            <w:rPr>
                              <w:rFonts w:ascii="Cambria Math" w:hAnsi="Cambria Math"/>
                              <w:szCs w:val="22"/>
                            </w:rPr>
                            <m:t>SL</m:t>
                          </m:r>
                        </m:sup>
                      </m:sSubSup>
                    </m:sup>
                  </m:sSup>
                </m:num>
                <m:den>
                  <m:sSup>
                    <m:sSupPr>
                      <m:ctrlPr>
                        <w:rPr>
                          <w:rFonts w:ascii="Cambria Math" w:hAnsi="Cambria Math"/>
                          <w:szCs w:val="22"/>
                        </w:rPr>
                      </m:ctrlPr>
                    </m:sSupPr>
                    <m:e>
                      <m:r>
                        <m:rPr>
                          <m:sty m:val="p"/>
                        </m:rPr>
                        <w:rPr>
                          <w:rFonts w:ascii="Cambria Math" w:hAnsi="Cambria Math"/>
                          <w:szCs w:val="22"/>
                        </w:rPr>
                        <m:t>2</m:t>
                      </m:r>
                    </m:e>
                    <m:sup>
                      <m:sSub>
                        <m:sSubPr>
                          <m:ctrlPr>
                            <w:rPr>
                              <w:rFonts w:ascii="Cambria Math" w:hAnsi="Cambria Math"/>
                              <w:szCs w:val="22"/>
                            </w:rPr>
                          </m:ctrlPr>
                        </m:sSubPr>
                        <m:e>
                          <m:r>
                            <m:rPr>
                              <m:sty m:val="p"/>
                            </m:rPr>
                            <w:rPr>
                              <w:rFonts w:ascii="Cambria Math" w:hAnsi="Cambria Math"/>
                              <w:szCs w:val="22"/>
                            </w:rPr>
                            <m:t>μ</m:t>
                          </m:r>
                        </m:e>
                        <m:sub>
                          <m:r>
                            <m:rPr>
                              <m:sty m:val="p"/>
                            </m:rPr>
                            <w:rPr>
                              <w:rFonts w:ascii="Cambria Math" w:hAnsi="Cambria Math"/>
                              <w:szCs w:val="22"/>
                            </w:rPr>
                            <m:t>ref</m:t>
                          </m:r>
                        </m:sub>
                      </m:sSub>
                    </m:sup>
                  </m:sSup>
                </m:den>
              </m:f>
            </m:e>
          </m:d>
          <m:r>
            <w:rPr>
              <w:rFonts w:ascii="Cambria Math" w:hAnsi="Cambria Math"/>
              <w:szCs w:val="22"/>
            </w:rPr>
            <m:t>+</m:t>
          </m:r>
          <m:d>
            <m:dPr>
              <m:begChr m:val="⌊"/>
              <m:endChr m:val="⌋"/>
              <m:ctrlPr>
                <w:rPr>
                  <w:rFonts w:ascii="Cambria Math" w:eastAsiaTheme="minorEastAsia" w:hAnsi="Cambria Math"/>
                  <w:i/>
                  <w:szCs w:val="22"/>
                  <w:lang w:val="en-US"/>
                </w:rPr>
              </m:ctrlPr>
            </m:dPr>
            <m:e>
              <m:f>
                <m:fPr>
                  <m:ctrlPr>
                    <w:rPr>
                      <w:rFonts w:ascii="Cambria Math" w:eastAsiaTheme="minorEastAsia" w:hAnsi="Cambria Math"/>
                      <w:szCs w:val="22"/>
                      <w:lang w:val="en-US"/>
                    </w:rPr>
                  </m:ctrlPr>
                </m:fPr>
                <m:num>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sym</m:t>
                      </m:r>
                    </m:sub>
                  </m:sSub>
                </m:num>
                <m:den>
                  <m:r>
                    <w:rPr>
                      <w:rFonts w:ascii="Cambria Math" w:hAnsi="Cambria Math"/>
                      <w:szCs w:val="22"/>
                    </w:rPr>
                    <m:t>14</m:t>
                  </m:r>
                </m:den>
              </m:f>
              <m:r>
                <m:rPr>
                  <m:sty m:val="p"/>
                </m:rPr>
                <w:rPr>
                  <w:rFonts w:ascii="Cambria Math" w:hAnsi="Cambria Math"/>
                  <w:szCs w:val="22"/>
                </w:rPr>
                <m:t>∙</m:t>
              </m:r>
              <m:f>
                <m:fPr>
                  <m:ctrlPr>
                    <w:rPr>
                      <w:rFonts w:ascii="Cambria Math" w:hAnsi="Cambria Math"/>
                      <w:szCs w:val="22"/>
                    </w:rPr>
                  </m:ctrlPr>
                </m:fPr>
                <m:num>
                  <m:sSup>
                    <m:sSupPr>
                      <m:ctrlPr>
                        <w:rPr>
                          <w:rFonts w:ascii="Cambria Math" w:hAnsi="Cambria Math"/>
                          <w:szCs w:val="22"/>
                        </w:rPr>
                      </m:ctrlPr>
                    </m:sSupPr>
                    <m:e>
                      <m:r>
                        <m:rPr>
                          <m:sty m:val="p"/>
                        </m:rPr>
                        <w:rPr>
                          <w:rFonts w:ascii="Cambria Math" w:hAnsi="Cambria Math"/>
                          <w:szCs w:val="22"/>
                        </w:rPr>
                        <m:t>2</m:t>
                      </m:r>
                    </m:e>
                    <m:sup>
                      <m:sSubSup>
                        <m:sSubSupPr>
                          <m:ctrlPr>
                            <w:rPr>
                              <w:rFonts w:ascii="Cambria Math" w:hAnsi="Cambria Math"/>
                              <w:szCs w:val="22"/>
                            </w:rPr>
                          </m:ctrlPr>
                        </m:sSubSupPr>
                        <m:e>
                          <m:r>
                            <m:rPr>
                              <m:sty m:val="p"/>
                            </m:rPr>
                            <w:rPr>
                              <w:rFonts w:ascii="Cambria Math" w:hAnsi="Cambria Math"/>
                              <w:szCs w:val="22"/>
                            </w:rPr>
                            <m:t>μ</m:t>
                          </m:r>
                        </m:e>
                        <m:sub>
                          <m:r>
                            <m:rPr>
                              <m:sty m:val="p"/>
                            </m:rPr>
                            <w:rPr>
                              <w:rFonts w:ascii="Cambria Math" w:hAnsi="Cambria Math"/>
                              <w:szCs w:val="22"/>
                            </w:rPr>
                            <m:t>ref</m:t>
                          </m:r>
                        </m:sub>
                        <m:sup>
                          <m:r>
                            <m:rPr>
                              <m:sty m:val="p"/>
                            </m:rPr>
                            <w:rPr>
                              <w:rFonts w:ascii="Cambria Math" w:hAnsi="Cambria Math"/>
                              <w:szCs w:val="22"/>
                            </w:rPr>
                            <m:t>SL</m:t>
                          </m:r>
                        </m:sup>
                      </m:sSubSup>
                    </m:sup>
                  </m:sSup>
                </m:num>
                <m:den>
                  <m:sSup>
                    <m:sSupPr>
                      <m:ctrlPr>
                        <w:rPr>
                          <w:rFonts w:ascii="Cambria Math" w:hAnsi="Cambria Math"/>
                          <w:szCs w:val="22"/>
                        </w:rPr>
                      </m:ctrlPr>
                    </m:sSupPr>
                    <m:e>
                      <m:r>
                        <m:rPr>
                          <m:sty m:val="p"/>
                        </m:rPr>
                        <w:rPr>
                          <w:rFonts w:ascii="Cambria Math" w:hAnsi="Cambria Math"/>
                          <w:szCs w:val="22"/>
                        </w:rPr>
                        <m:t>2</m:t>
                      </m:r>
                    </m:e>
                    <m:sup>
                      <m:sSub>
                        <m:sSubPr>
                          <m:ctrlPr>
                            <w:rPr>
                              <w:rFonts w:ascii="Cambria Math" w:hAnsi="Cambria Math"/>
                              <w:szCs w:val="22"/>
                            </w:rPr>
                          </m:ctrlPr>
                        </m:sSubPr>
                        <m:e>
                          <m:r>
                            <m:rPr>
                              <m:sty m:val="p"/>
                            </m:rPr>
                            <w:rPr>
                              <w:rFonts w:ascii="Cambria Math" w:hAnsi="Cambria Math"/>
                              <w:szCs w:val="22"/>
                            </w:rPr>
                            <m:t>μ</m:t>
                          </m:r>
                        </m:e>
                        <m:sub>
                          <m:r>
                            <m:rPr>
                              <m:sty m:val="p"/>
                            </m:rPr>
                            <w:rPr>
                              <w:rFonts w:ascii="Cambria Math" w:hAnsi="Cambria Math"/>
                              <w:szCs w:val="22"/>
                            </w:rPr>
                            <m:t>ref</m:t>
                          </m:r>
                        </m:sub>
                      </m:sSub>
                    </m:sup>
                  </m:sSup>
                </m:den>
              </m:f>
            </m:e>
          </m:d>
        </m:oMath>
        <w:r w:rsidRPr="00FE2CFF">
          <w:rPr>
            <w:rFonts w:eastAsiaTheme="minorEastAsia"/>
            <w:szCs w:val="22"/>
            <w:lang w:eastAsia="zh-CN"/>
          </w:rPr>
          <w:t xml:space="preserve">, </w:t>
        </w:r>
        <m:oMath>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slots</m:t>
              </m:r>
            </m:sub>
          </m:sSub>
        </m:oMath>
        <w:r w:rsidRPr="00FE2CFF">
          <w:rPr>
            <w:rFonts w:eastAsiaTheme="minorEastAsia" w:hint="eastAsia"/>
            <w:szCs w:val="22"/>
            <w:lang w:eastAsia="zh-CN"/>
          </w:rPr>
          <w:t>,</w:t>
        </w:r>
        <w:r w:rsidRPr="00FE2CFF">
          <w:rPr>
            <w:rFonts w:eastAsiaTheme="minorEastAsia"/>
            <w:szCs w:val="22"/>
            <w:lang w:eastAsia="zh-CN"/>
          </w:rPr>
          <w:t xml:space="preserve"> </w:t>
        </w:r>
        <m:oMath>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sym</m:t>
              </m:r>
            </m:sub>
          </m:sSub>
        </m:oMath>
        <w:r w:rsidRPr="00FE2CFF">
          <w:rPr>
            <w:rFonts w:eastAsiaTheme="minorEastAsia"/>
            <w:szCs w:val="22"/>
            <w:lang w:eastAsia="zh-CN"/>
          </w:rPr>
          <w:t xml:space="preserve"> </w:t>
        </w:r>
        <w:r w:rsidRPr="00F94347">
          <w:rPr>
            <w:rFonts w:eastAsiaTheme="minorEastAsia"/>
            <w:sz w:val="22"/>
            <w:szCs w:val="22"/>
            <w:lang w:eastAsia="zh-CN"/>
          </w:rPr>
          <w:t xml:space="preserve">and </w:t>
        </w:r>
        <m:oMath>
          <m:sSub>
            <m:sSubPr>
              <m:ctrlPr>
                <w:rPr>
                  <w:rFonts w:ascii="Cambria Math" w:hAnsi="Cambria Math"/>
                  <w:szCs w:val="22"/>
                </w:rPr>
              </m:ctrlPr>
            </m:sSubPr>
            <m:e>
              <m:r>
                <m:rPr>
                  <m:sty m:val="p"/>
                </m:rPr>
                <w:rPr>
                  <w:rFonts w:ascii="Cambria Math" w:hAnsi="Cambria Math"/>
                  <w:szCs w:val="22"/>
                </w:rPr>
                <m:t>μ</m:t>
              </m:r>
            </m:e>
            <m:sub>
              <m:r>
                <m:rPr>
                  <m:sty m:val="p"/>
                </m:rPr>
                <w:rPr>
                  <w:rFonts w:ascii="Cambria Math" w:hAnsi="Cambria Math"/>
                  <w:szCs w:val="22"/>
                </w:rPr>
                <m:t>ref</m:t>
              </m:r>
            </m:sub>
          </m:sSub>
        </m:oMath>
        <w:r w:rsidRPr="00F94347">
          <w:rPr>
            <w:rFonts w:eastAsiaTheme="minorEastAsia"/>
            <w:sz w:val="22"/>
            <w:szCs w:val="22"/>
            <w:lang w:eastAsia="zh-CN"/>
          </w:rPr>
          <w:t xml:space="preserve"> are </w:t>
        </w:r>
        <w:r w:rsidRPr="00F94347">
          <w:rPr>
            <w:sz w:val="22"/>
            <w:szCs w:val="22"/>
            <w:lang w:eastAsia="ko-KR"/>
          </w:rPr>
          <w:t>defined in</w:t>
        </w:r>
        <w:r w:rsidRPr="00F94347">
          <w:rPr>
            <w:sz w:val="22"/>
            <w:szCs w:val="22"/>
          </w:rPr>
          <w:t xml:space="preserve"> Subclause 11.1, and </w:t>
        </w:r>
        <m:oMath>
          <m:sSubSup>
            <m:sSubSupPr>
              <m:ctrlPr>
                <w:rPr>
                  <w:rFonts w:ascii="Cambria Math" w:hAnsi="Cambria Math"/>
                  <w:szCs w:val="22"/>
                </w:rPr>
              </m:ctrlPr>
            </m:sSubSupPr>
            <m:e>
              <m:r>
                <m:rPr>
                  <m:sty m:val="p"/>
                </m:rPr>
                <w:rPr>
                  <w:rFonts w:ascii="Cambria Math" w:hAnsi="Cambria Math"/>
                  <w:szCs w:val="22"/>
                </w:rPr>
                <m:t>μ</m:t>
              </m:r>
            </m:e>
            <m:sub>
              <m:r>
                <m:rPr>
                  <m:sty m:val="p"/>
                </m:rPr>
                <w:rPr>
                  <w:rFonts w:ascii="Cambria Math" w:hAnsi="Cambria Math"/>
                  <w:szCs w:val="22"/>
                </w:rPr>
                <m:t>ref</m:t>
              </m:r>
            </m:sub>
            <m:sup>
              <m:r>
                <m:rPr>
                  <m:sty m:val="p"/>
                </m:rPr>
                <w:rPr>
                  <w:rFonts w:ascii="Cambria Math" w:hAnsi="Cambria Math"/>
                  <w:szCs w:val="22"/>
                </w:rPr>
                <m:t>SL</m:t>
              </m:r>
            </m:sup>
          </m:sSubSup>
          <m:r>
            <w:rPr>
              <w:rFonts w:ascii="Cambria Math" w:hAnsi="Cambria Math"/>
              <w:szCs w:val="22"/>
            </w:rPr>
            <m:t>=3</m:t>
          </m:r>
        </m:oMath>
        <w:r w:rsidRPr="00F94347">
          <w:rPr>
            <w:rFonts w:eastAsiaTheme="minorEastAsia"/>
            <w:sz w:val="22"/>
            <w:szCs w:val="22"/>
            <w:lang w:eastAsia="zh-CN"/>
          </w:rPr>
          <w:t>.</w:t>
        </w:r>
        <w:r w:rsidRPr="00F94347">
          <w:rPr>
            <w:sz w:val="22"/>
            <w:szCs w:val="22"/>
          </w:rPr>
          <w:t xml:space="preserve"> </w:t>
        </w:r>
        <w:r w:rsidRPr="00C31AA6">
          <w:rPr>
            <w:sz w:val="22"/>
            <w:szCs w:val="22"/>
            <w:lang w:eastAsia="zh-CN"/>
          </w:rPr>
          <w:t xml:space="preserve">The uplink slot indicator </w:t>
        </w:r>
        <m:oMath>
          <m:r>
            <m:rPr>
              <m:sty m:val="p"/>
            </m:rPr>
            <w:rPr>
              <w:rFonts w:ascii="Cambria Math" w:hAnsi="Cambria Math"/>
              <w:szCs w:val="22"/>
            </w:rPr>
            <m:t>USI=</m:t>
          </m:r>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m:t>
              </m:r>
            </m:sub>
            <m:sup>
              <m:r>
                <m:rPr>
                  <m:sty m:val="p"/>
                </m:rPr>
                <w:rPr>
                  <w:rFonts w:ascii="Cambria Math" w:hAnsi="Cambria Math"/>
                  <w:szCs w:val="22"/>
                </w:rPr>
                <m:t>SL</m:t>
              </m:r>
            </m:sup>
          </m:sSubSup>
        </m:oMath>
        <w:r w:rsidRPr="00FE2CFF">
          <w:rPr>
            <w:rFonts w:eastAsiaTheme="minorEastAsia"/>
            <w:szCs w:val="22"/>
            <w:lang w:eastAsia="zh-CN"/>
          </w:rPr>
          <w:t>.</w:t>
        </w:r>
      </w:ins>
    </w:p>
    <w:p w14:paraId="3F8569CC" w14:textId="77777777" w:rsidR="00336E86" w:rsidRPr="006F567F" w:rsidRDefault="00336E86" w:rsidP="00336E86">
      <w:pPr>
        <w:pStyle w:val="B1"/>
        <w:rPr>
          <w:ins w:id="32" w:author="Huawei" w:date="2020-05-15T15:01:00Z"/>
          <w:rFonts w:eastAsiaTheme="minorEastAsia"/>
          <w:iCs/>
          <w:szCs w:val="22"/>
          <w:lang w:eastAsia="zh-CN"/>
        </w:rPr>
      </w:pPr>
      <w:ins w:id="33" w:author="Huawei" w:date="2020-05-15T15:01:00Z">
        <w:r w:rsidRPr="00C31AA6">
          <w:rPr>
            <w:rFonts w:eastAsiaTheme="minorEastAsia"/>
            <w:sz w:val="22"/>
            <w:szCs w:val="22"/>
            <w:lang w:eastAsia="zh-CN"/>
          </w:rPr>
          <w:tab/>
          <w:t>-</w:t>
        </w:r>
        <w:r w:rsidRPr="00C31AA6">
          <w:rPr>
            <w:rFonts w:eastAsiaTheme="minorEastAsia"/>
            <w:sz w:val="22"/>
            <w:szCs w:val="22"/>
            <w:lang w:eastAsia="zh-CN"/>
          </w:rPr>
          <w:tab/>
          <w:t xml:space="preserve">if </w:t>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0</m:t>
              </m:r>
            </m:sub>
          </m:sSub>
          <m:r>
            <w:rPr>
              <w:rFonts w:ascii="Cambria Math" w:eastAsia="等线" w:hAnsi="Cambria Math"/>
              <w:szCs w:val="22"/>
              <w:lang w:eastAsia="zh-CN"/>
            </w:rPr>
            <m:t>=1</m:t>
          </m:r>
        </m:oMath>
        <w:r w:rsidRPr="00C31AA6">
          <w:rPr>
            <w:rFonts w:eastAsiaTheme="minorEastAsia"/>
            <w:sz w:val="22"/>
            <w:szCs w:val="22"/>
            <w:lang w:eastAsia="zh-CN"/>
          </w:rPr>
          <w:t xml:space="preserve">, a last </w:t>
        </w:r>
        <m:oMath>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m:t>
              </m:r>
            </m:sub>
            <m:sup>
              <m:r>
                <m:rPr>
                  <m:sty m:val="p"/>
                </m:rPr>
                <w:rPr>
                  <w:rFonts w:ascii="Cambria Math" w:hAnsi="Cambria Math"/>
                  <w:szCs w:val="22"/>
                </w:rPr>
                <m:t>SL</m:t>
              </m:r>
            </m:sup>
          </m:sSubSup>
        </m:oMath>
        <w:r w:rsidRPr="00C31AA6">
          <w:rPr>
            <w:rFonts w:eastAsiaTheme="minorEastAsia"/>
            <w:iCs/>
            <w:sz w:val="22"/>
            <w:szCs w:val="22"/>
            <w:lang w:eastAsia="zh-CN"/>
          </w:rPr>
          <w:t xml:space="preserve"> slots in </w:t>
        </w:r>
        <w:r w:rsidRPr="00C31AA6">
          <w:rPr>
            <w:rFonts w:eastAsiaTheme="minorEastAsia"/>
            <w:i/>
            <w:iCs/>
            <w:sz w:val="22"/>
            <w:szCs w:val="22"/>
            <w:lang w:eastAsia="zh-CN"/>
          </w:rPr>
          <w:t>pattern1</w:t>
        </w:r>
        <w:r w:rsidRPr="00C31AA6">
          <w:rPr>
            <w:rFonts w:eastAsiaTheme="minorEastAsia"/>
            <w:iCs/>
            <w:sz w:val="22"/>
            <w:szCs w:val="22"/>
            <w:lang w:eastAsia="zh-CN"/>
          </w:rPr>
          <w:t xml:space="preserve"> and a last </w:t>
        </w:r>
        <m:oMath>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slots,2</m:t>
              </m:r>
            </m:sub>
            <m:sup>
              <m:r>
                <m:rPr>
                  <m:sty m:val="p"/>
                </m:rPr>
                <w:rPr>
                  <w:rFonts w:ascii="Cambria Math" w:hAnsi="Cambria Math"/>
                  <w:szCs w:val="22"/>
                </w:rPr>
                <m:t>SL</m:t>
              </m:r>
            </m:sup>
          </m:sSubSup>
        </m:oMath>
        <w:r w:rsidRPr="00C31AA6">
          <w:rPr>
            <w:rFonts w:eastAsiaTheme="minorEastAsia"/>
            <w:iCs/>
            <w:sz w:val="22"/>
            <w:szCs w:val="22"/>
            <w:lang w:eastAsia="zh-CN"/>
          </w:rPr>
          <w:t xml:space="preserve"> slots in </w:t>
        </w:r>
        <w:r w:rsidRPr="00C31AA6">
          <w:rPr>
            <w:rFonts w:eastAsiaTheme="minorEastAsia"/>
            <w:i/>
            <w:iCs/>
            <w:sz w:val="22"/>
            <w:szCs w:val="22"/>
            <w:lang w:eastAsia="zh-CN"/>
          </w:rPr>
          <w:t>pattern2</w:t>
        </w:r>
        <w:r w:rsidRPr="00C31AA6">
          <w:rPr>
            <w:rFonts w:eastAsiaTheme="minorEastAsia"/>
            <w:iCs/>
            <w:sz w:val="22"/>
            <w:szCs w:val="22"/>
            <w:lang w:eastAsia="zh-CN"/>
          </w:rPr>
          <w:t xml:space="preserve"> include only uplink symbols,  where </w:t>
        </w:r>
        <m:oMath>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m:t>
              </m:r>
            </m:sub>
            <m:sup>
              <m:r>
                <m:rPr>
                  <m:sty m:val="p"/>
                </m:rPr>
                <w:rPr>
                  <w:rFonts w:ascii="Cambria Math" w:hAnsi="Cambria Math"/>
                  <w:szCs w:val="22"/>
                </w:rPr>
                <m:t>SL</m:t>
              </m:r>
            </m:sup>
          </m:sSubSup>
          <m:r>
            <m:rPr>
              <m:sty m:val="p"/>
            </m:rPr>
            <w:rPr>
              <w:rFonts w:ascii="Cambria Math" w:hAnsi="Cambria Math"/>
              <w:szCs w:val="22"/>
            </w:rPr>
            <m:t>=</m:t>
          </m:r>
          <m:d>
            <m:dPr>
              <m:begChr m:val="⌊"/>
              <m:endChr m:val="⌋"/>
              <m:ctrlPr>
                <w:rPr>
                  <w:rFonts w:ascii="Cambria Math" w:hAnsi="Cambria Math"/>
                  <w:szCs w:val="22"/>
                </w:rPr>
              </m:ctrlPr>
            </m:dPr>
            <m:e>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slots</m:t>
                  </m:r>
                </m:sub>
              </m:sSub>
              <m:r>
                <m:rPr>
                  <m:sty m:val="p"/>
                </m:rPr>
                <w:rPr>
                  <w:rFonts w:ascii="Cambria Math" w:hAnsi="Cambria Math"/>
                  <w:szCs w:val="22"/>
                </w:rPr>
                <m:t>∙</m:t>
              </m:r>
              <m:f>
                <m:fPr>
                  <m:ctrlPr>
                    <w:rPr>
                      <w:rFonts w:ascii="Cambria Math" w:hAnsi="Cambria Math"/>
                      <w:szCs w:val="22"/>
                    </w:rPr>
                  </m:ctrlPr>
                </m:fPr>
                <m:num>
                  <m:sSup>
                    <m:sSupPr>
                      <m:ctrlPr>
                        <w:rPr>
                          <w:rFonts w:ascii="Cambria Math" w:hAnsi="Cambria Math"/>
                          <w:szCs w:val="22"/>
                        </w:rPr>
                      </m:ctrlPr>
                    </m:sSupPr>
                    <m:e>
                      <m:r>
                        <m:rPr>
                          <m:sty m:val="p"/>
                        </m:rPr>
                        <w:rPr>
                          <w:rFonts w:ascii="Cambria Math" w:hAnsi="Cambria Math"/>
                          <w:szCs w:val="22"/>
                        </w:rPr>
                        <m:t>2</m:t>
                      </m:r>
                    </m:e>
                    <m:sup>
                      <m:sSubSup>
                        <m:sSubSupPr>
                          <m:ctrlPr>
                            <w:rPr>
                              <w:rFonts w:ascii="Cambria Math" w:hAnsi="Cambria Math"/>
                              <w:szCs w:val="22"/>
                            </w:rPr>
                          </m:ctrlPr>
                        </m:sSubSupPr>
                        <m:e>
                          <m:r>
                            <m:rPr>
                              <m:sty m:val="p"/>
                            </m:rPr>
                            <w:rPr>
                              <w:rFonts w:ascii="Cambria Math" w:hAnsi="Cambria Math"/>
                              <w:szCs w:val="22"/>
                            </w:rPr>
                            <m:t>μ</m:t>
                          </m:r>
                        </m:e>
                        <m:sub>
                          <m:r>
                            <m:rPr>
                              <m:sty m:val="p"/>
                            </m:rPr>
                            <w:rPr>
                              <w:rFonts w:ascii="Cambria Math" w:hAnsi="Cambria Math"/>
                              <w:szCs w:val="22"/>
                            </w:rPr>
                            <m:t>ref</m:t>
                          </m:r>
                        </m:sub>
                        <m:sup>
                          <m:r>
                            <m:rPr>
                              <m:sty m:val="p"/>
                            </m:rPr>
                            <w:rPr>
                              <w:rFonts w:ascii="Cambria Math" w:hAnsi="Cambria Math"/>
                              <w:szCs w:val="22"/>
                            </w:rPr>
                            <m:t>SL</m:t>
                          </m:r>
                        </m:sup>
                      </m:sSubSup>
                    </m:sup>
                  </m:sSup>
                </m:num>
                <m:den>
                  <m:sSup>
                    <m:sSupPr>
                      <m:ctrlPr>
                        <w:rPr>
                          <w:rFonts w:ascii="Cambria Math" w:hAnsi="Cambria Math"/>
                          <w:szCs w:val="22"/>
                        </w:rPr>
                      </m:ctrlPr>
                    </m:sSupPr>
                    <m:e>
                      <m:r>
                        <m:rPr>
                          <m:sty m:val="p"/>
                        </m:rPr>
                        <w:rPr>
                          <w:rFonts w:ascii="Cambria Math" w:hAnsi="Cambria Math"/>
                          <w:szCs w:val="22"/>
                        </w:rPr>
                        <m:t>2</m:t>
                      </m:r>
                    </m:e>
                    <m:sup>
                      <m:sSub>
                        <m:sSubPr>
                          <m:ctrlPr>
                            <w:rPr>
                              <w:rFonts w:ascii="Cambria Math" w:hAnsi="Cambria Math"/>
                              <w:szCs w:val="22"/>
                            </w:rPr>
                          </m:ctrlPr>
                        </m:sSubPr>
                        <m:e>
                          <m:r>
                            <m:rPr>
                              <m:sty m:val="p"/>
                            </m:rPr>
                            <w:rPr>
                              <w:rFonts w:ascii="Cambria Math" w:hAnsi="Cambria Math"/>
                              <w:szCs w:val="22"/>
                            </w:rPr>
                            <m:t>μ</m:t>
                          </m:r>
                        </m:e>
                        <m:sub>
                          <m:r>
                            <m:rPr>
                              <m:sty m:val="p"/>
                            </m:rPr>
                            <w:rPr>
                              <w:rFonts w:ascii="Cambria Math" w:hAnsi="Cambria Math"/>
                              <w:szCs w:val="22"/>
                            </w:rPr>
                            <m:t>ref</m:t>
                          </m:r>
                        </m:sub>
                      </m:sSub>
                    </m:sup>
                  </m:sSup>
                </m:den>
              </m:f>
            </m:e>
          </m:d>
          <m:r>
            <w:rPr>
              <w:rFonts w:ascii="Cambria Math" w:hAnsi="Cambria Math"/>
              <w:szCs w:val="22"/>
            </w:rPr>
            <m:t>+</m:t>
          </m:r>
          <m:d>
            <m:dPr>
              <m:begChr m:val="⌊"/>
              <m:endChr m:val="⌋"/>
              <m:ctrlPr>
                <w:rPr>
                  <w:rFonts w:ascii="Cambria Math" w:eastAsiaTheme="minorEastAsia" w:hAnsi="Cambria Math"/>
                  <w:i/>
                  <w:szCs w:val="22"/>
                  <w:lang w:val="en-US"/>
                </w:rPr>
              </m:ctrlPr>
            </m:dPr>
            <m:e>
              <m:f>
                <m:fPr>
                  <m:ctrlPr>
                    <w:rPr>
                      <w:rFonts w:ascii="Cambria Math" w:eastAsiaTheme="minorEastAsia" w:hAnsi="Cambria Math"/>
                      <w:szCs w:val="22"/>
                      <w:lang w:val="en-US"/>
                    </w:rPr>
                  </m:ctrlPr>
                </m:fPr>
                <m:num>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sym</m:t>
                      </m:r>
                    </m:sub>
                  </m:sSub>
                </m:num>
                <m:den>
                  <m:r>
                    <w:rPr>
                      <w:rFonts w:ascii="Cambria Math" w:hAnsi="Cambria Math"/>
                      <w:szCs w:val="22"/>
                    </w:rPr>
                    <m:t>14</m:t>
                  </m:r>
                </m:den>
              </m:f>
              <m:r>
                <m:rPr>
                  <m:sty m:val="p"/>
                </m:rPr>
                <w:rPr>
                  <w:rFonts w:ascii="Cambria Math" w:hAnsi="Cambria Math"/>
                  <w:szCs w:val="22"/>
                </w:rPr>
                <m:t>∙</m:t>
              </m:r>
              <m:f>
                <m:fPr>
                  <m:ctrlPr>
                    <w:rPr>
                      <w:rFonts w:ascii="Cambria Math" w:hAnsi="Cambria Math"/>
                      <w:szCs w:val="22"/>
                    </w:rPr>
                  </m:ctrlPr>
                </m:fPr>
                <m:num>
                  <m:sSup>
                    <m:sSupPr>
                      <m:ctrlPr>
                        <w:rPr>
                          <w:rFonts w:ascii="Cambria Math" w:hAnsi="Cambria Math"/>
                          <w:szCs w:val="22"/>
                        </w:rPr>
                      </m:ctrlPr>
                    </m:sSupPr>
                    <m:e>
                      <m:r>
                        <m:rPr>
                          <m:sty m:val="p"/>
                        </m:rPr>
                        <w:rPr>
                          <w:rFonts w:ascii="Cambria Math" w:hAnsi="Cambria Math"/>
                          <w:szCs w:val="22"/>
                        </w:rPr>
                        <m:t>2</m:t>
                      </m:r>
                    </m:e>
                    <m:sup>
                      <m:sSubSup>
                        <m:sSubSupPr>
                          <m:ctrlPr>
                            <w:rPr>
                              <w:rFonts w:ascii="Cambria Math" w:hAnsi="Cambria Math"/>
                              <w:szCs w:val="22"/>
                            </w:rPr>
                          </m:ctrlPr>
                        </m:sSubSupPr>
                        <m:e>
                          <m:r>
                            <m:rPr>
                              <m:sty m:val="p"/>
                            </m:rPr>
                            <w:rPr>
                              <w:rFonts w:ascii="Cambria Math" w:hAnsi="Cambria Math"/>
                              <w:szCs w:val="22"/>
                            </w:rPr>
                            <m:t>μ</m:t>
                          </m:r>
                        </m:e>
                        <m:sub>
                          <m:r>
                            <m:rPr>
                              <m:sty m:val="p"/>
                            </m:rPr>
                            <w:rPr>
                              <w:rFonts w:ascii="Cambria Math" w:hAnsi="Cambria Math"/>
                              <w:szCs w:val="22"/>
                            </w:rPr>
                            <m:t>ref</m:t>
                          </m:r>
                        </m:sub>
                        <m:sup>
                          <m:r>
                            <m:rPr>
                              <m:sty m:val="p"/>
                            </m:rPr>
                            <w:rPr>
                              <w:rFonts w:ascii="Cambria Math" w:hAnsi="Cambria Math"/>
                              <w:szCs w:val="22"/>
                            </w:rPr>
                            <m:t>SL</m:t>
                          </m:r>
                        </m:sup>
                      </m:sSubSup>
                    </m:sup>
                  </m:sSup>
                </m:num>
                <m:den>
                  <m:sSup>
                    <m:sSupPr>
                      <m:ctrlPr>
                        <w:rPr>
                          <w:rFonts w:ascii="Cambria Math" w:hAnsi="Cambria Math"/>
                          <w:szCs w:val="22"/>
                        </w:rPr>
                      </m:ctrlPr>
                    </m:sSupPr>
                    <m:e>
                      <m:r>
                        <m:rPr>
                          <m:sty m:val="p"/>
                        </m:rPr>
                        <w:rPr>
                          <w:rFonts w:ascii="Cambria Math" w:hAnsi="Cambria Math"/>
                          <w:szCs w:val="22"/>
                        </w:rPr>
                        <m:t>2</m:t>
                      </m:r>
                    </m:e>
                    <m:sup>
                      <m:sSub>
                        <m:sSubPr>
                          <m:ctrlPr>
                            <w:rPr>
                              <w:rFonts w:ascii="Cambria Math" w:hAnsi="Cambria Math"/>
                              <w:szCs w:val="22"/>
                            </w:rPr>
                          </m:ctrlPr>
                        </m:sSubPr>
                        <m:e>
                          <m:r>
                            <m:rPr>
                              <m:sty m:val="p"/>
                            </m:rPr>
                            <w:rPr>
                              <w:rFonts w:ascii="Cambria Math" w:hAnsi="Cambria Math"/>
                              <w:szCs w:val="22"/>
                            </w:rPr>
                            <m:t>μ</m:t>
                          </m:r>
                        </m:e>
                        <m:sub>
                          <m:r>
                            <m:rPr>
                              <m:sty m:val="p"/>
                            </m:rPr>
                            <w:rPr>
                              <w:rFonts w:ascii="Cambria Math" w:hAnsi="Cambria Math"/>
                              <w:szCs w:val="22"/>
                            </w:rPr>
                            <m:t>ref</m:t>
                          </m:r>
                        </m:sub>
                      </m:sSub>
                    </m:sup>
                  </m:sSup>
                </m:den>
              </m:f>
            </m:e>
          </m:d>
        </m:oMath>
        <w:r w:rsidRPr="00FE2CFF">
          <w:rPr>
            <w:rFonts w:eastAsiaTheme="minorEastAsia"/>
            <w:szCs w:val="22"/>
            <w:lang w:eastAsia="zh-CN"/>
          </w:rPr>
          <w:t xml:space="preserve">, </w:t>
        </w:r>
        <m:oMath>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slots,2</m:t>
              </m:r>
            </m:sub>
            <m:sup>
              <m:r>
                <m:rPr>
                  <m:sty m:val="p"/>
                </m:rPr>
                <w:rPr>
                  <w:rFonts w:ascii="Cambria Math" w:hAnsi="Cambria Math"/>
                  <w:szCs w:val="22"/>
                </w:rPr>
                <m:t>SL</m:t>
              </m:r>
            </m:sup>
          </m:sSubSup>
          <m:r>
            <m:rPr>
              <m:sty m:val="p"/>
            </m:rPr>
            <w:rPr>
              <w:rFonts w:ascii="Cambria Math" w:hAnsi="Cambria Math"/>
              <w:szCs w:val="22"/>
            </w:rPr>
            <m:t>=</m:t>
          </m:r>
          <m:d>
            <m:dPr>
              <m:begChr m:val="⌊"/>
              <m:endChr m:val="⌋"/>
              <m:ctrlPr>
                <w:rPr>
                  <w:rFonts w:ascii="Cambria Math" w:hAnsi="Cambria Math"/>
                  <w:szCs w:val="22"/>
                </w:rPr>
              </m:ctrlPr>
            </m:dPr>
            <m:e>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slots,2</m:t>
                  </m:r>
                </m:sub>
              </m:sSub>
              <m:r>
                <m:rPr>
                  <m:sty m:val="p"/>
                </m:rPr>
                <w:rPr>
                  <w:rFonts w:ascii="Cambria Math" w:hAnsi="Cambria Math"/>
                  <w:szCs w:val="22"/>
                </w:rPr>
                <m:t>∙</m:t>
              </m:r>
              <m:f>
                <m:fPr>
                  <m:ctrlPr>
                    <w:rPr>
                      <w:rFonts w:ascii="Cambria Math" w:hAnsi="Cambria Math"/>
                      <w:szCs w:val="22"/>
                    </w:rPr>
                  </m:ctrlPr>
                </m:fPr>
                <m:num>
                  <m:sSup>
                    <m:sSupPr>
                      <m:ctrlPr>
                        <w:rPr>
                          <w:rFonts w:ascii="Cambria Math" w:hAnsi="Cambria Math"/>
                          <w:szCs w:val="22"/>
                        </w:rPr>
                      </m:ctrlPr>
                    </m:sSupPr>
                    <m:e>
                      <m:r>
                        <m:rPr>
                          <m:sty m:val="p"/>
                        </m:rPr>
                        <w:rPr>
                          <w:rFonts w:ascii="Cambria Math" w:hAnsi="Cambria Math"/>
                          <w:szCs w:val="22"/>
                        </w:rPr>
                        <m:t>2</m:t>
                      </m:r>
                    </m:e>
                    <m:sup>
                      <m:sSubSup>
                        <m:sSubSupPr>
                          <m:ctrlPr>
                            <w:rPr>
                              <w:rFonts w:ascii="Cambria Math" w:hAnsi="Cambria Math"/>
                              <w:szCs w:val="22"/>
                            </w:rPr>
                          </m:ctrlPr>
                        </m:sSubSupPr>
                        <m:e>
                          <m:r>
                            <m:rPr>
                              <m:sty m:val="p"/>
                            </m:rPr>
                            <w:rPr>
                              <w:rFonts w:ascii="Cambria Math" w:hAnsi="Cambria Math"/>
                              <w:szCs w:val="22"/>
                            </w:rPr>
                            <m:t>μ</m:t>
                          </m:r>
                        </m:e>
                        <m:sub>
                          <m:r>
                            <m:rPr>
                              <m:sty m:val="p"/>
                            </m:rPr>
                            <w:rPr>
                              <w:rFonts w:ascii="Cambria Math" w:hAnsi="Cambria Math"/>
                              <w:szCs w:val="22"/>
                            </w:rPr>
                            <m:t>ref</m:t>
                          </m:r>
                        </m:sub>
                        <m:sup>
                          <m:r>
                            <m:rPr>
                              <m:sty m:val="p"/>
                            </m:rPr>
                            <w:rPr>
                              <w:rFonts w:ascii="Cambria Math" w:hAnsi="Cambria Math"/>
                              <w:szCs w:val="22"/>
                            </w:rPr>
                            <m:t>SL</m:t>
                          </m:r>
                        </m:sup>
                      </m:sSubSup>
                    </m:sup>
                  </m:sSup>
                </m:num>
                <m:den>
                  <m:sSup>
                    <m:sSupPr>
                      <m:ctrlPr>
                        <w:rPr>
                          <w:rFonts w:ascii="Cambria Math" w:hAnsi="Cambria Math"/>
                          <w:szCs w:val="22"/>
                        </w:rPr>
                      </m:ctrlPr>
                    </m:sSupPr>
                    <m:e>
                      <m:r>
                        <m:rPr>
                          <m:sty m:val="p"/>
                        </m:rPr>
                        <w:rPr>
                          <w:rFonts w:ascii="Cambria Math" w:hAnsi="Cambria Math"/>
                          <w:szCs w:val="22"/>
                        </w:rPr>
                        <m:t>2</m:t>
                      </m:r>
                    </m:e>
                    <m:sup>
                      <m:sSub>
                        <m:sSubPr>
                          <m:ctrlPr>
                            <w:rPr>
                              <w:rFonts w:ascii="Cambria Math" w:hAnsi="Cambria Math"/>
                              <w:szCs w:val="22"/>
                            </w:rPr>
                          </m:ctrlPr>
                        </m:sSubPr>
                        <m:e>
                          <m:r>
                            <m:rPr>
                              <m:sty m:val="p"/>
                            </m:rPr>
                            <w:rPr>
                              <w:rFonts w:ascii="Cambria Math" w:hAnsi="Cambria Math"/>
                              <w:szCs w:val="22"/>
                            </w:rPr>
                            <m:t>μ</m:t>
                          </m:r>
                        </m:e>
                        <m:sub>
                          <m:r>
                            <m:rPr>
                              <m:sty m:val="p"/>
                            </m:rPr>
                            <w:rPr>
                              <w:rFonts w:ascii="Cambria Math" w:hAnsi="Cambria Math"/>
                              <w:szCs w:val="22"/>
                            </w:rPr>
                            <m:t>ref</m:t>
                          </m:r>
                        </m:sub>
                      </m:sSub>
                    </m:sup>
                  </m:sSup>
                </m:den>
              </m:f>
            </m:e>
          </m:d>
          <m:r>
            <w:rPr>
              <w:rFonts w:ascii="Cambria Math" w:hAnsi="Cambria Math"/>
              <w:szCs w:val="22"/>
            </w:rPr>
            <m:t>+</m:t>
          </m:r>
          <m:d>
            <m:dPr>
              <m:begChr m:val="⌊"/>
              <m:endChr m:val="⌋"/>
              <m:ctrlPr>
                <w:rPr>
                  <w:rFonts w:ascii="Cambria Math" w:eastAsiaTheme="minorEastAsia" w:hAnsi="Cambria Math"/>
                  <w:i/>
                  <w:szCs w:val="22"/>
                  <w:lang w:val="en-US"/>
                </w:rPr>
              </m:ctrlPr>
            </m:dPr>
            <m:e>
              <m:f>
                <m:fPr>
                  <m:ctrlPr>
                    <w:rPr>
                      <w:rFonts w:ascii="Cambria Math" w:eastAsiaTheme="minorEastAsia" w:hAnsi="Cambria Math"/>
                      <w:szCs w:val="22"/>
                      <w:lang w:val="en-US"/>
                    </w:rPr>
                  </m:ctrlPr>
                </m:fPr>
                <m:num>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sym,2</m:t>
                      </m:r>
                    </m:sub>
                  </m:sSub>
                </m:num>
                <m:den>
                  <m:r>
                    <w:rPr>
                      <w:rFonts w:ascii="Cambria Math" w:hAnsi="Cambria Math"/>
                      <w:szCs w:val="22"/>
                    </w:rPr>
                    <m:t>14</m:t>
                  </m:r>
                </m:den>
              </m:f>
              <m:r>
                <m:rPr>
                  <m:sty m:val="p"/>
                </m:rPr>
                <w:rPr>
                  <w:rFonts w:ascii="Cambria Math" w:hAnsi="Cambria Math"/>
                  <w:szCs w:val="22"/>
                </w:rPr>
                <m:t>∙</m:t>
              </m:r>
              <m:f>
                <m:fPr>
                  <m:ctrlPr>
                    <w:rPr>
                      <w:rFonts w:ascii="Cambria Math" w:hAnsi="Cambria Math"/>
                      <w:szCs w:val="22"/>
                    </w:rPr>
                  </m:ctrlPr>
                </m:fPr>
                <m:num>
                  <m:sSup>
                    <m:sSupPr>
                      <m:ctrlPr>
                        <w:rPr>
                          <w:rFonts w:ascii="Cambria Math" w:hAnsi="Cambria Math"/>
                          <w:szCs w:val="22"/>
                        </w:rPr>
                      </m:ctrlPr>
                    </m:sSupPr>
                    <m:e>
                      <m:r>
                        <m:rPr>
                          <m:sty m:val="p"/>
                        </m:rPr>
                        <w:rPr>
                          <w:rFonts w:ascii="Cambria Math" w:hAnsi="Cambria Math"/>
                          <w:szCs w:val="22"/>
                        </w:rPr>
                        <m:t>2</m:t>
                      </m:r>
                    </m:e>
                    <m:sup>
                      <m:sSubSup>
                        <m:sSubSupPr>
                          <m:ctrlPr>
                            <w:rPr>
                              <w:rFonts w:ascii="Cambria Math" w:hAnsi="Cambria Math"/>
                              <w:szCs w:val="22"/>
                            </w:rPr>
                          </m:ctrlPr>
                        </m:sSubSupPr>
                        <m:e>
                          <m:r>
                            <m:rPr>
                              <m:sty m:val="p"/>
                            </m:rPr>
                            <w:rPr>
                              <w:rFonts w:ascii="Cambria Math" w:hAnsi="Cambria Math"/>
                              <w:szCs w:val="22"/>
                            </w:rPr>
                            <m:t>μ</m:t>
                          </m:r>
                        </m:e>
                        <m:sub>
                          <m:r>
                            <m:rPr>
                              <m:sty m:val="p"/>
                            </m:rPr>
                            <w:rPr>
                              <w:rFonts w:ascii="Cambria Math" w:hAnsi="Cambria Math"/>
                              <w:szCs w:val="22"/>
                            </w:rPr>
                            <m:t>ref</m:t>
                          </m:r>
                        </m:sub>
                        <m:sup>
                          <m:r>
                            <m:rPr>
                              <m:sty m:val="p"/>
                            </m:rPr>
                            <w:rPr>
                              <w:rFonts w:ascii="Cambria Math" w:hAnsi="Cambria Math"/>
                              <w:szCs w:val="22"/>
                            </w:rPr>
                            <m:t>SL</m:t>
                          </m:r>
                        </m:sup>
                      </m:sSubSup>
                    </m:sup>
                  </m:sSup>
                </m:num>
                <m:den>
                  <m:sSup>
                    <m:sSupPr>
                      <m:ctrlPr>
                        <w:rPr>
                          <w:rFonts w:ascii="Cambria Math" w:hAnsi="Cambria Math"/>
                          <w:szCs w:val="22"/>
                        </w:rPr>
                      </m:ctrlPr>
                    </m:sSupPr>
                    <m:e>
                      <m:r>
                        <m:rPr>
                          <m:sty m:val="p"/>
                        </m:rPr>
                        <w:rPr>
                          <w:rFonts w:ascii="Cambria Math" w:hAnsi="Cambria Math"/>
                          <w:szCs w:val="22"/>
                        </w:rPr>
                        <m:t>2</m:t>
                      </m:r>
                    </m:e>
                    <m:sup>
                      <m:sSub>
                        <m:sSubPr>
                          <m:ctrlPr>
                            <w:rPr>
                              <w:rFonts w:ascii="Cambria Math" w:hAnsi="Cambria Math"/>
                              <w:szCs w:val="22"/>
                            </w:rPr>
                          </m:ctrlPr>
                        </m:sSubPr>
                        <m:e>
                          <m:r>
                            <m:rPr>
                              <m:sty m:val="p"/>
                            </m:rPr>
                            <w:rPr>
                              <w:rFonts w:ascii="Cambria Math" w:hAnsi="Cambria Math"/>
                              <w:szCs w:val="22"/>
                            </w:rPr>
                            <m:t>μ</m:t>
                          </m:r>
                        </m:e>
                        <m:sub>
                          <m:r>
                            <m:rPr>
                              <m:sty m:val="p"/>
                            </m:rPr>
                            <w:rPr>
                              <w:rFonts w:ascii="Cambria Math" w:hAnsi="Cambria Math"/>
                              <w:szCs w:val="22"/>
                            </w:rPr>
                            <m:t>ref</m:t>
                          </m:r>
                        </m:sub>
                      </m:sSub>
                    </m:sup>
                  </m:sSup>
                </m:den>
              </m:f>
            </m:e>
          </m:d>
        </m:oMath>
        <w:r w:rsidRPr="00FE2CFF">
          <w:rPr>
            <w:rFonts w:eastAsiaTheme="minorEastAsia"/>
            <w:szCs w:val="22"/>
            <w:lang w:eastAsia="zh-CN"/>
          </w:rPr>
          <w:t xml:space="preserve">, </w:t>
        </w:r>
        <m:oMath>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slots</m:t>
              </m:r>
            </m:sub>
          </m:sSub>
          <m:r>
            <w:rPr>
              <w:rFonts w:ascii="Cambria Math" w:hAnsi="Cambria Math"/>
              <w:szCs w:val="22"/>
            </w:rPr>
            <m:t xml:space="preserve">, </m:t>
          </m:r>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slots,2</m:t>
              </m:r>
            </m:sub>
          </m:sSub>
          <m:r>
            <w:rPr>
              <w:rFonts w:ascii="Cambria Math" w:hAnsi="Cambria Math"/>
              <w:szCs w:val="22"/>
            </w:rPr>
            <m:t xml:space="preserve">, </m:t>
          </m:r>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sym</m:t>
              </m:r>
            </m:sub>
          </m:sSub>
          <m:r>
            <w:rPr>
              <w:rFonts w:ascii="Cambria Math" w:hAnsi="Cambria Math"/>
              <w:szCs w:val="22"/>
            </w:rPr>
            <m:t xml:space="preserve">, </m:t>
          </m:r>
          <m:sSub>
            <m:sSubPr>
              <m:ctrlPr>
                <w:rPr>
                  <w:rFonts w:ascii="Cambria Math" w:hAnsi="Cambria Math"/>
                  <w:szCs w:val="22"/>
                </w:rPr>
              </m:ctrlPr>
            </m:sSubPr>
            <m:e>
              <m:r>
                <m:rPr>
                  <m:sty m:val="p"/>
                </m:rPr>
                <w:rPr>
                  <w:rFonts w:ascii="Cambria Math" w:hAnsi="Cambria Math"/>
                  <w:szCs w:val="22"/>
                </w:rPr>
                <m:t>u</m:t>
              </m:r>
            </m:e>
            <m:sub>
              <m:r>
                <m:rPr>
                  <m:sty m:val="p"/>
                </m:rPr>
                <w:rPr>
                  <w:rFonts w:ascii="Cambria Math" w:hAnsi="Cambria Math"/>
                  <w:szCs w:val="22"/>
                </w:rPr>
                <m:t>sym,2</m:t>
              </m:r>
            </m:sub>
          </m:sSub>
        </m:oMath>
        <w:r w:rsidRPr="00C31AA6">
          <w:rPr>
            <w:rFonts w:eastAsiaTheme="minorEastAsia"/>
            <w:sz w:val="22"/>
            <w:szCs w:val="22"/>
            <w:lang w:eastAsia="zh-CN"/>
          </w:rPr>
          <w:t xml:space="preserve"> and </w:t>
        </w:r>
        <m:oMath>
          <m:sSub>
            <m:sSubPr>
              <m:ctrlPr>
                <w:rPr>
                  <w:rFonts w:ascii="Cambria Math" w:hAnsi="Cambria Math"/>
                  <w:szCs w:val="22"/>
                </w:rPr>
              </m:ctrlPr>
            </m:sSubPr>
            <m:e>
              <m:r>
                <m:rPr>
                  <m:sty m:val="p"/>
                </m:rPr>
                <w:rPr>
                  <w:rFonts w:ascii="Cambria Math" w:hAnsi="Cambria Math"/>
                  <w:szCs w:val="22"/>
                </w:rPr>
                <m:t>μ</m:t>
              </m:r>
            </m:e>
            <m:sub>
              <m:r>
                <m:rPr>
                  <m:sty m:val="p"/>
                </m:rPr>
                <w:rPr>
                  <w:rFonts w:ascii="Cambria Math" w:hAnsi="Cambria Math"/>
                  <w:szCs w:val="22"/>
                </w:rPr>
                <m:t>ref</m:t>
              </m:r>
            </m:sub>
          </m:sSub>
        </m:oMath>
        <w:r w:rsidRPr="00C31AA6">
          <w:rPr>
            <w:rFonts w:eastAsiaTheme="minorEastAsia"/>
            <w:sz w:val="22"/>
            <w:szCs w:val="22"/>
            <w:lang w:eastAsia="zh-CN"/>
          </w:rPr>
          <w:t xml:space="preserve"> are </w:t>
        </w:r>
        <w:r w:rsidRPr="00C31AA6">
          <w:rPr>
            <w:sz w:val="22"/>
            <w:szCs w:val="22"/>
            <w:lang w:eastAsia="ko-KR"/>
          </w:rPr>
          <w:t>defined in</w:t>
        </w:r>
        <w:r w:rsidRPr="00C31AA6">
          <w:rPr>
            <w:sz w:val="22"/>
            <w:szCs w:val="22"/>
          </w:rPr>
          <w:t xml:space="preserve"> Subclause 11.1, and </w:t>
        </w:r>
        <m:oMath>
          <m:sSubSup>
            <m:sSubSupPr>
              <m:ctrlPr>
                <w:rPr>
                  <w:rFonts w:ascii="Cambria Math" w:hAnsi="Cambria Math"/>
                  <w:szCs w:val="22"/>
                </w:rPr>
              </m:ctrlPr>
            </m:sSubSupPr>
            <m:e>
              <m:r>
                <m:rPr>
                  <m:sty m:val="p"/>
                </m:rPr>
                <w:rPr>
                  <w:rFonts w:ascii="Cambria Math" w:hAnsi="Cambria Math"/>
                  <w:szCs w:val="22"/>
                </w:rPr>
                <m:t>μ</m:t>
              </m:r>
            </m:e>
            <m:sub>
              <m:r>
                <m:rPr>
                  <m:sty m:val="p"/>
                </m:rPr>
                <w:rPr>
                  <w:rFonts w:ascii="Cambria Math" w:hAnsi="Cambria Math"/>
                  <w:szCs w:val="22"/>
                </w:rPr>
                <m:t>ref</m:t>
              </m:r>
            </m:sub>
            <m:sup>
              <m:r>
                <m:rPr>
                  <m:sty m:val="p"/>
                </m:rPr>
                <w:rPr>
                  <w:rFonts w:ascii="Cambria Math" w:hAnsi="Cambria Math"/>
                  <w:szCs w:val="22"/>
                </w:rPr>
                <m:t>SL</m:t>
              </m:r>
            </m:sup>
          </m:sSubSup>
        </m:oMath>
        <w:r w:rsidRPr="00C31AA6">
          <w:rPr>
            <w:rFonts w:eastAsiaTheme="minorEastAsia"/>
            <w:sz w:val="22"/>
            <w:szCs w:val="22"/>
            <w:lang w:eastAsia="zh-CN"/>
          </w:rPr>
          <w:t xml:space="preserve"> is indicated by the index </w:t>
        </w:r>
        <m:oMath>
          <m:r>
            <w:rPr>
              <w:rFonts w:ascii="Cambria Math" w:eastAsia="等线" w:hAnsi="Cambria Math"/>
              <w:szCs w:val="22"/>
              <w:lang w:eastAsia="zh-CN"/>
            </w:rPr>
            <m:t>j=</m:t>
          </m:r>
          <m:nary>
            <m:naryPr>
              <m:chr m:val="∑"/>
              <m:limLoc m:val="subSup"/>
              <m:ctrlPr>
                <w:rPr>
                  <w:rFonts w:ascii="Cambria Math" w:eastAsia="等线" w:hAnsi="Cambria Math"/>
                  <w:i/>
                  <w:szCs w:val="22"/>
                </w:rPr>
              </m:ctrlPr>
            </m:naryPr>
            <m:sub>
              <m:r>
                <w:rPr>
                  <w:rFonts w:ascii="Cambria Math" w:eastAsia="等线" w:hAnsi="Cambria Math"/>
                  <w:szCs w:val="22"/>
                  <w:lang w:eastAsia="zh-CN"/>
                </w:rPr>
                <m:t>i=1</m:t>
              </m:r>
            </m:sub>
            <m:sup>
              <m:r>
                <w:rPr>
                  <w:rFonts w:ascii="Cambria Math" w:eastAsia="等线" w:hAnsi="Cambria Math"/>
                  <w:szCs w:val="22"/>
                  <w:lang w:eastAsia="zh-CN"/>
                </w:rPr>
                <m:t>4</m:t>
              </m:r>
            </m:sup>
            <m:e>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i</m:t>
                  </m:r>
                </m:sub>
              </m:sSub>
              <m:r>
                <w:rPr>
                  <w:rFonts w:ascii="Cambria Math" w:eastAsia="等线" w:hAnsi="Cambria Math"/>
                  <w:szCs w:val="22"/>
                  <w:lang w:eastAsia="zh-CN"/>
                </w:rPr>
                <m:t>∙</m:t>
              </m:r>
              <m:sSup>
                <m:sSupPr>
                  <m:ctrlPr>
                    <w:rPr>
                      <w:rFonts w:ascii="Cambria Math" w:eastAsia="等线" w:hAnsi="Cambria Math"/>
                      <w:i/>
                      <w:szCs w:val="22"/>
                    </w:rPr>
                  </m:ctrlPr>
                </m:sSupPr>
                <m:e>
                  <m:r>
                    <w:rPr>
                      <w:rFonts w:ascii="Cambria Math" w:eastAsia="等线" w:hAnsi="Cambria Math"/>
                      <w:szCs w:val="22"/>
                      <w:lang w:eastAsia="zh-CN"/>
                    </w:rPr>
                    <m:t>2</m:t>
                  </m:r>
                </m:e>
                <m:sup>
                  <m:r>
                    <w:rPr>
                      <w:rFonts w:ascii="Cambria Math" w:eastAsia="等线" w:hAnsi="Cambria Math"/>
                      <w:szCs w:val="22"/>
                      <w:lang w:eastAsia="zh-CN"/>
                    </w:rPr>
                    <m:t>4-i</m:t>
                  </m:r>
                </m:sup>
              </m:sSup>
            </m:e>
          </m:nary>
        </m:oMath>
        <w:r w:rsidRPr="00C31AA6">
          <w:rPr>
            <w:rFonts w:eastAsiaTheme="minorEastAsia"/>
            <w:sz w:val="22"/>
            <w:szCs w:val="22"/>
            <w:lang w:eastAsia="zh-CN"/>
          </w:rPr>
          <w:t xml:space="preserve"> in Table 16.2. T</w:t>
        </w:r>
        <w:r w:rsidRPr="00C31AA6">
          <w:rPr>
            <w:sz w:val="22"/>
            <w:szCs w:val="22"/>
            <w:lang w:eastAsia="zh-CN"/>
          </w:rPr>
          <w:t>he uplink slot indicator</w:t>
        </w:r>
        <w:r>
          <w:rPr>
            <w:sz w:val="22"/>
            <w:szCs w:val="22"/>
            <w:lang w:eastAsia="zh-CN"/>
          </w:rPr>
          <w:t xml:space="preserve"> </w:t>
        </w:r>
        <m:oMath>
          <m:r>
            <m:rPr>
              <m:sty m:val="p"/>
            </m:rPr>
            <w:rPr>
              <w:rFonts w:ascii="Cambria Math" w:hAnsi="Cambria Math"/>
              <w:szCs w:val="22"/>
            </w:rPr>
            <m:t>USI=</m:t>
          </m:r>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m:t>
              </m:r>
            </m:sub>
            <m:sup>
              <m:r>
                <m:rPr>
                  <m:sty m:val="p"/>
                </m:rPr>
                <w:rPr>
                  <w:rFonts w:ascii="Cambria Math" w:hAnsi="Cambria Math"/>
                  <w:szCs w:val="22"/>
                </w:rPr>
                <m:t>SL</m:t>
              </m:r>
            </m:sup>
          </m:sSubSup>
          <m:r>
            <m:rPr>
              <m:sty m:val="p"/>
            </m:rPr>
            <w:rPr>
              <w:rFonts w:ascii="Cambria Math" w:hAnsi="Cambria Math"/>
              <w:szCs w:val="22"/>
            </w:rPr>
            <m:t>∙</m:t>
          </m:r>
          <m:d>
            <m:dPr>
              <m:ctrlPr>
                <w:rPr>
                  <w:rFonts w:ascii="Cambria Math" w:hAnsi="Cambria Math"/>
                  <w:iCs/>
                  <w:szCs w:val="22"/>
                </w:rPr>
              </m:ctrlPr>
            </m:dPr>
            <m:e>
              <m:sSub>
                <m:sSubPr>
                  <m:ctrlPr>
                    <w:rPr>
                      <w:rFonts w:ascii="Cambria Math" w:hAnsi="Cambria Math"/>
                      <w:iCs/>
                      <w:szCs w:val="22"/>
                    </w:rPr>
                  </m:ctrlPr>
                </m:sSubPr>
                <m:e>
                  <m:r>
                    <m:rPr>
                      <m:sty m:val="p"/>
                    </m:rPr>
                    <w:rPr>
                      <w:rFonts w:ascii="Cambria Math" w:hAnsi="Cambria Math"/>
                      <w:szCs w:val="22"/>
                    </w:rPr>
                    <m:t>P</m:t>
                  </m:r>
                </m:e>
                <m:sub>
                  <m:r>
                    <m:rPr>
                      <m:sty m:val="p"/>
                    </m:rPr>
                    <w:rPr>
                      <w:rFonts w:ascii="Cambria Math" w:hAnsi="Cambria Math"/>
                      <w:szCs w:val="22"/>
                    </w:rPr>
                    <m:t>2</m:t>
                  </m:r>
                </m:sub>
              </m:sSub>
              <m:r>
                <m:rPr>
                  <m:sty m:val="p"/>
                </m:rPr>
                <w:rPr>
                  <w:rFonts w:ascii="Cambria Math" w:hAnsi="Cambria Math"/>
                  <w:szCs w:val="22"/>
                </w:rPr>
                <m:t>∙</m:t>
              </m:r>
              <m:sSup>
                <m:sSupPr>
                  <m:ctrlPr>
                    <w:rPr>
                      <w:rFonts w:ascii="Cambria Math" w:hAnsi="Cambria Math"/>
                      <w:iCs/>
                      <w:szCs w:val="22"/>
                    </w:rPr>
                  </m:ctrlPr>
                </m:sSupPr>
                <m:e>
                  <m:r>
                    <m:rPr>
                      <m:sty m:val="p"/>
                    </m:rPr>
                    <w:rPr>
                      <w:rFonts w:ascii="Cambria Math" w:hAnsi="Cambria Math"/>
                      <w:szCs w:val="22"/>
                    </w:rPr>
                    <m:t>2</m:t>
                  </m:r>
                </m:e>
                <m:sup>
                  <m:sSubSup>
                    <m:sSubSupPr>
                      <m:ctrlPr>
                        <w:rPr>
                          <w:rFonts w:ascii="Cambria Math" w:hAnsi="Cambria Math"/>
                          <w:iCs/>
                          <w:szCs w:val="22"/>
                        </w:rPr>
                      </m:ctrlPr>
                    </m:sSubSupPr>
                    <m:e>
                      <m:r>
                        <m:rPr>
                          <m:sty m:val="p"/>
                        </m:rPr>
                        <w:rPr>
                          <w:rFonts w:ascii="Cambria Math" w:hAnsi="Cambria Math"/>
                          <w:szCs w:val="22"/>
                        </w:rPr>
                        <m:t>μ</m:t>
                      </m:r>
                    </m:e>
                    <m:sub>
                      <m:r>
                        <m:rPr>
                          <m:sty m:val="p"/>
                        </m:rPr>
                        <w:rPr>
                          <w:rFonts w:ascii="Cambria Math" w:hAnsi="Cambria Math"/>
                          <w:szCs w:val="22"/>
                        </w:rPr>
                        <m:t>ref</m:t>
                      </m:r>
                    </m:sub>
                    <m:sup>
                      <m:r>
                        <m:rPr>
                          <m:sty m:val="p"/>
                        </m:rPr>
                        <w:rPr>
                          <w:rFonts w:ascii="Cambria Math" w:hAnsi="Cambria Math"/>
                          <w:szCs w:val="22"/>
                        </w:rPr>
                        <m:t>SL</m:t>
                      </m:r>
                    </m:sup>
                  </m:sSubSup>
                </m:sup>
              </m:sSup>
              <m:r>
                <m:rPr>
                  <m:sty m:val="p"/>
                </m:rPr>
                <w:rPr>
                  <w:rFonts w:ascii="Cambria Math" w:hAnsi="Cambria Math"/>
                  <w:szCs w:val="22"/>
                </w:rPr>
                <m:t>+1</m:t>
              </m:r>
            </m:e>
          </m:d>
          <m:r>
            <m:rPr>
              <m:sty m:val="p"/>
            </m:rPr>
            <w:rPr>
              <w:rFonts w:ascii="Cambria Math" w:hAnsi="Cambria Math"/>
              <w:szCs w:val="22"/>
            </w:rPr>
            <m:t>+</m:t>
          </m:r>
          <m:sSubSup>
            <m:sSubSupPr>
              <m:ctrlPr>
                <w:rPr>
                  <w:rFonts w:ascii="Cambria Math" w:hAnsi="Cambria Math"/>
                  <w:iCs/>
                  <w:szCs w:val="22"/>
                </w:rPr>
              </m:ctrlPr>
            </m:sSubSupPr>
            <m:e>
              <m:r>
                <m:rPr>
                  <m:sty m:val="p"/>
                </m:rPr>
                <w:rPr>
                  <w:rFonts w:ascii="Cambria Math" w:hAnsi="Cambria Math"/>
                  <w:szCs w:val="22"/>
                </w:rPr>
                <m:t>u</m:t>
              </m:r>
            </m:e>
            <m:sub>
              <m:r>
                <m:rPr>
                  <m:sty m:val="p"/>
                </m:rPr>
                <w:rPr>
                  <w:rFonts w:ascii="Cambria Math" w:hAnsi="Cambria Math"/>
                  <w:szCs w:val="22"/>
                </w:rPr>
                <m:t>slots,2</m:t>
              </m:r>
            </m:sub>
            <m:sup>
              <m:r>
                <m:rPr>
                  <m:sty m:val="p"/>
                </m:rPr>
                <w:rPr>
                  <w:rFonts w:ascii="Cambria Math" w:hAnsi="Cambria Math"/>
                  <w:szCs w:val="22"/>
                </w:rPr>
                <m:t>SL</m:t>
              </m:r>
            </m:sup>
          </m:sSubSup>
        </m:oMath>
        <w:r w:rsidRPr="006F567F">
          <w:rPr>
            <w:rFonts w:eastAsiaTheme="minorEastAsia"/>
            <w:iCs/>
            <w:szCs w:val="22"/>
            <w:lang w:eastAsia="zh-CN"/>
          </w:rPr>
          <w:t>.</w:t>
        </w:r>
      </w:ins>
    </w:p>
    <w:p w14:paraId="7C388183" w14:textId="77777777" w:rsidR="00336E86" w:rsidRPr="006F567F" w:rsidRDefault="00336E86" w:rsidP="00336E86">
      <w:pPr>
        <w:pStyle w:val="B1"/>
        <w:rPr>
          <w:ins w:id="34" w:author="Huawei" w:date="2020-05-15T15:01:00Z"/>
          <w:rFonts w:eastAsiaTheme="minorEastAsia"/>
          <w:szCs w:val="22"/>
          <w:lang w:eastAsia="zh-CN"/>
        </w:rPr>
      </w:pPr>
      <w:ins w:id="35" w:author="Huawei" w:date="2020-05-15T15:01:00Z">
        <w:r w:rsidRPr="006F567F">
          <w:rPr>
            <w:rFonts w:eastAsiaTheme="minorEastAsia"/>
            <w:szCs w:val="22"/>
            <w:lang w:eastAsia="zh-CN"/>
          </w:rPr>
          <w:tab/>
          <w:t>-</w:t>
        </w:r>
        <w:r w:rsidRPr="006F567F">
          <w:rPr>
            <w:rFonts w:eastAsiaTheme="minorEastAsia"/>
            <w:szCs w:val="22"/>
            <w:lang w:eastAsia="zh-CN"/>
          </w:rPr>
          <w:tab/>
        </w:r>
        <m:oMath>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5</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6</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7</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8</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9</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10</m:t>
              </m:r>
            </m:sub>
          </m:sSub>
          <m:r>
            <w:rPr>
              <w:rFonts w:ascii="Cambria Math" w:eastAsia="等线" w:hAnsi="Cambria Math"/>
              <w:szCs w:val="22"/>
              <w:lang w:eastAsia="zh-CN"/>
            </w:rPr>
            <m:t xml:space="preserve">, </m:t>
          </m:r>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11</m:t>
              </m:r>
            </m:sub>
          </m:sSub>
        </m:oMath>
        <w:r w:rsidRPr="00C31AA6">
          <w:rPr>
            <w:sz w:val="22"/>
            <w:szCs w:val="22"/>
            <w:lang w:eastAsia="zh-CN"/>
          </w:rPr>
          <w:t xml:space="preserve"> equal the binary representation of the USI </w:t>
        </w:r>
        <w:r w:rsidRPr="00C31AA6">
          <w:rPr>
            <w:rFonts w:eastAsiaTheme="minorEastAsia"/>
            <w:iCs/>
            <w:sz w:val="22"/>
            <w:szCs w:val="22"/>
            <w:lang w:eastAsia="zh-CN"/>
          </w:rPr>
          <w:t xml:space="preserve">according to </w:t>
        </w:r>
        <m:oMath>
          <m:r>
            <m:rPr>
              <m:sty m:val="p"/>
            </m:rPr>
            <w:rPr>
              <w:rFonts w:ascii="Cambria Math" w:hAnsi="Cambria Math"/>
              <w:szCs w:val="22"/>
            </w:rPr>
            <m:t>USI</m:t>
          </m:r>
          <m:r>
            <w:rPr>
              <w:rFonts w:ascii="Cambria Math" w:eastAsia="等线" w:hAnsi="Cambria Math"/>
              <w:szCs w:val="22"/>
              <w:lang w:eastAsia="zh-CN"/>
            </w:rPr>
            <m:t>=</m:t>
          </m:r>
          <m:nary>
            <m:naryPr>
              <m:chr m:val="∑"/>
              <m:limLoc m:val="subSup"/>
              <m:ctrlPr>
                <w:rPr>
                  <w:rFonts w:ascii="Cambria Math" w:eastAsia="等线" w:hAnsi="Cambria Math"/>
                  <w:i/>
                  <w:szCs w:val="22"/>
                </w:rPr>
              </m:ctrlPr>
            </m:naryPr>
            <m:sub>
              <m:r>
                <w:rPr>
                  <w:rFonts w:ascii="Cambria Math" w:eastAsia="等线" w:hAnsi="Cambria Math"/>
                  <w:szCs w:val="22"/>
                  <w:lang w:eastAsia="zh-CN"/>
                </w:rPr>
                <m:t>i=5</m:t>
              </m:r>
            </m:sub>
            <m:sup>
              <m:r>
                <w:rPr>
                  <w:rFonts w:ascii="Cambria Math" w:eastAsia="等线" w:hAnsi="Cambria Math"/>
                  <w:szCs w:val="22"/>
                  <w:lang w:eastAsia="zh-CN"/>
                </w:rPr>
                <m:t>11</m:t>
              </m:r>
            </m:sup>
            <m:e>
              <m:sSub>
                <m:sSubPr>
                  <m:ctrlPr>
                    <w:rPr>
                      <w:rFonts w:ascii="Cambria Math" w:eastAsia="等线" w:hAnsi="Cambria Math"/>
                      <w:i/>
                      <w:szCs w:val="22"/>
                    </w:rPr>
                  </m:ctrlPr>
                </m:sSubPr>
                <m:e>
                  <m:r>
                    <w:rPr>
                      <w:rFonts w:ascii="Cambria Math" w:eastAsia="等线" w:hAnsi="Cambria Math"/>
                      <w:szCs w:val="22"/>
                      <w:lang w:eastAsia="zh-CN"/>
                    </w:rPr>
                    <m:t>a</m:t>
                  </m:r>
                </m:e>
                <m:sub>
                  <m:r>
                    <w:rPr>
                      <w:rFonts w:ascii="Cambria Math" w:eastAsia="等线" w:hAnsi="Cambria Math"/>
                      <w:szCs w:val="22"/>
                      <w:lang w:eastAsia="zh-CN"/>
                    </w:rPr>
                    <m:t>i</m:t>
                  </m:r>
                </m:sub>
              </m:sSub>
              <m:r>
                <w:rPr>
                  <w:rFonts w:ascii="Cambria Math" w:eastAsia="等线" w:hAnsi="Cambria Math"/>
                  <w:szCs w:val="22"/>
                  <w:lang w:eastAsia="zh-CN"/>
                </w:rPr>
                <m:t>∙</m:t>
              </m:r>
              <m:sSup>
                <m:sSupPr>
                  <m:ctrlPr>
                    <w:rPr>
                      <w:rFonts w:ascii="Cambria Math" w:eastAsia="等线" w:hAnsi="Cambria Math"/>
                      <w:i/>
                      <w:szCs w:val="22"/>
                    </w:rPr>
                  </m:ctrlPr>
                </m:sSupPr>
                <m:e>
                  <m:r>
                    <w:rPr>
                      <w:rFonts w:ascii="Cambria Math" w:eastAsia="等线" w:hAnsi="Cambria Math"/>
                      <w:szCs w:val="22"/>
                      <w:lang w:eastAsia="zh-CN"/>
                    </w:rPr>
                    <m:t>2</m:t>
                  </m:r>
                </m:e>
                <m:sup>
                  <m:r>
                    <w:rPr>
                      <w:rFonts w:ascii="Cambria Math" w:eastAsia="等线" w:hAnsi="Cambria Math"/>
                      <w:szCs w:val="22"/>
                      <w:lang w:eastAsia="zh-CN"/>
                    </w:rPr>
                    <m:t>11-i</m:t>
                  </m:r>
                </m:sup>
              </m:sSup>
            </m:e>
          </m:nary>
        </m:oMath>
      </w:ins>
    </w:p>
    <w:p w14:paraId="1ECD6698" w14:textId="77777777" w:rsidR="00336E86" w:rsidRPr="0067636F" w:rsidRDefault="00336E86" w:rsidP="00336E86">
      <w:pPr>
        <w:pStyle w:val="TH"/>
        <w:spacing w:after="240"/>
        <w:rPr>
          <w:ins w:id="36" w:author="Huawei" w:date="2020-05-15T15:01:00Z"/>
          <w:rFonts w:ascii="Times New Roman" w:hAnsi="Times New Roman"/>
          <w:sz w:val="20"/>
          <w:szCs w:val="20"/>
        </w:rPr>
      </w:pPr>
      <w:ins w:id="37" w:author="Huawei" w:date="2020-05-15T15:01:00Z">
        <w:r w:rsidRPr="0067636F">
          <w:rPr>
            <w:rFonts w:ascii="Times New Roman" w:hAnsi="Times New Roman"/>
            <w:sz w:val="20"/>
            <w:szCs w:val="20"/>
          </w:rPr>
          <w:lastRenderedPageBreak/>
          <w:t xml:space="preserve">  Table 16.1-1: Slot configuration period when one pattern is indicated</w:t>
        </w:r>
      </w:ins>
    </w:p>
    <w:tbl>
      <w:tblPr>
        <w:tblW w:w="41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3260"/>
      </w:tblGrid>
      <w:tr w:rsidR="00336E86" w:rsidRPr="0067636F" w14:paraId="2AAB0029" w14:textId="77777777" w:rsidTr="006A4707">
        <w:trPr>
          <w:cantSplit/>
          <w:jc w:val="center"/>
          <w:ins w:id="38" w:author="Huawei" w:date="2020-05-15T15:01:00Z"/>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8E58D31" w14:textId="77777777" w:rsidR="00336E86" w:rsidRPr="0067636F" w:rsidRDefault="00336E86" w:rsidP="006A4707">
            <w:pPr>
              <w:pStyle w:val="TAH"/>
              <w:rPr>
                <w:ins w:id="39" w:author="Huawei" w:date="2020-05-15T15:01:00Z"/>
                <w:rFonts w:ascii="Times New Roman" w:hAnsi="Times New Roman"/>
                <w:szCs w:val="18"/>
              </w:rPr>
            </w:pPr>
            <w:ins w:id="40" w:author="Huawei" w:date="2020-05-15T15:01:00Z">
              <w:r w:rsidRPr="0067636F">
                <w:rPr>
                  <w:rFonts w:ascii="Times New Roman" w:hAnsi="Times New Roman"/>
                  <w:szCs w:val="18"/>
                </w:rPr>
                <w:t>Index</w:t>
              </w:r>
            </w:ins>
          </w:p>
          <w:p w14:paraId="29665E94" w14:textId="77777777" w:rsidR="00336E86" w:rsidRPr="0067636F" w:rsidRDefault="00336E86" w:rsidP="006A4707">
            <w:pPr>
              <w:pStyle w:val="TAH"/>
              <w:rPr>
                <w:ins w:id="41" w:author="Huawei" w:date="2020-05-15T15:01:00Z"/>
                <w:rFonts w:ascii="Times New Roman" w:hAnsi="Times New Roman"/>
                <w:i/>
                <w:szCs w:val="18"/>
              </w:rPr>
            </w:pPr>
            <m:oMathPara>
              <m:oMath>
                <m:r>
                  <w:ins w:id="42" w:author="Huawei" w:date="2020-05-15T15:01:00Z">
                    <m:rPr>
                      <m:sty m:val="bi"/>
                    </m:rPr>
                    <w:rPr>
                      <w:rFonts w:ascii="Cambria Math" w:hAnsi="Cambria Math"/>
                      <w:szCs w:val="18"/>
                    </w:rPr>
                    <m:t>j</m:t>
                  </w:ins>
                </m:r>
              </m:oMath>
            </m:oMathPara>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14:paraId="57471C12" w14:textId="77777777" w:rsidR="00336E86" w:rsidRPr="0067636F" w:rsidRDefault="00336E86" w:rsidP="006A4707">
            <w:pPr>
              <w:pStyle w:val="TAH"/>
              <w:rPr>
                <w:ins w:id="43" w:author="Huawei" w:date="2020-05-15T15:01:00Z"/>
                <w:rFonts w:ascii="Times New Roman" w:hAnsi="Times New Roman"/>
                <w:szCs w:val="18"/>
              </w:rPr>
            </w:pPr>
            <w:ins w:id="44" w:author="Huawei" w:date="2020-05-15T15:01:00Z">
              <w:r w:rsidRPr="0067636F">
                <w:rPr>
                  <w:rFonts w:ascii="Times New Roman" w:hAnsi="Times New Roman"/>
                  <w:szCs w:val="18"/>
                </w:rPr>
                <w:t xml:space="preserve">Slot configuration period of </w:t>
              </w:r>
              <w:r w:rsidRPr="0067636F">
                <w:rPr>
                  <w:rFonts w:ascii="Times New Roman" w:hAnsi="Times New Roman"/>
                  <w:i/>
                  <w:szCs w:val="18"/>
                </w:rPr>
                <w:t>pattern1</w:t>
              </w:r>
            </w:ins>
          </w:p>
          <w:p w14:paraId="5E0CC33E" w14:textId="77777777" w:rsidR="00336E86" w:rsidRPr="0067636F" w:rsidRDefault="00336E86" w:rsidP="006A4707">
            <w:pPr>
              <w:pStyle w:val="TAH"/>
              <w:rPr>
                <w:ins w:id="45" w:author="Huawei" w:date="2020-05-15T15:01:00Z"/>
                <w:rFonts w:ascii="Times New Roman" w:eastAsia="等线" w:hAnsi="Times New Roman"/>
                <w:szCs w:val="18"/>
                <w:lang w:eastAsia="zh-CN"/>
              </w:rPr>
            </w:pPr>
            <m:oMath>
              <m:r>
                <w:ins w:id="46" w:author="Huawei" w:date="2020-05-15T15:01:00Z">
                  <m:rPr>
                    <m:sty m:val="bi"/>
                  </m:rPr>
                  <w:rPr>
                    <w:rFonts w:ascii="Cambria Math" w:hAnsi="Cambria Math"/>
                    <w:szCs w:val="18"/>
                  </w:rPr>
                  <m:t>P</m:t>
                </w:ins>
              </m:r>
            </m:oMath>
            <w:ins w:id="47" w:author="Huawei" w:date="2020-05-15T15:01:00Z">
              <w:r w:rsidRPr="0067636F">
                <w:rPr>
                  <w:rFonts w:ascii="Times New Roman" w:eastAsia="等线" w:hAnsi="Times New Roman"/>
                  <w:szCs w:val="18"/>
                  <w:lang w:eastAsia="zh-CN"/>
                </w:rPr>
                <w:t xml:space="preserve"> (msec)</w:t>
              </w:r>
            </w:ins>
          </w:p>
        </w:tc>
      </w:tr>
      <w:tr w:rsidR="00336E86" w:rsidRPr="0067636F" w14:paraId="1C9FD979" w14:textId="77777777" w:rsidTr="006A4707">
        <w:trPr>
          <w:cantSplit/>
          <w:jc w:val="center"/>
          <w:ins w:id="48"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7D31E82D" w14:textId="77777777" w:rsidR="00336E86" w:rsidRPr="0067636F" w:rsidRDefault="00336E86" w:rsidP="006A4707">
            <w:pPr>
              <w:pStyle w:val="TAC"/>
              <w:rPr>
                <w:ins w:id="49" w:author="Huawei" w:date="2020-05-15T15:01:00Z"/>
                <w:rFonts w:ascii="Times New Roman" w:hAnsi="Times New Roman"/>
                <w:szCs w:val="18"/>
              </w:rPr>
            </w:pPr>
            <w:ins w:id="50" w:author="Huawei" w:date="2020-05-15T15:01:00Z">
              <w:r w:rsidRPr="0067636F">
                <w:rPr>
                  <w:rFonts w:ascii="Times New Roman" w:hAnsi="Times New Roman"/>
                  <w:szCs w:val="18"/>
                </w:rPr>
                <w:t>0</w:t>
              </w:r>
            </w:ins>
          </w:p>
        </w:tc>
        <w:tc>
          <w:tcPr>
            <w:tcW w:w="3260" w:type="dxa"/>
            <w:tcBorders>
              <w:top w:val="single" w:sz="8" w:space="0" w:color="auto"/>
              <w:left w:val="single" w:sz="8" w:space="0" w:color="auto"/>
              <w:bottom w:val="single" w:sz="8" w:space="0" w:color="auto"/>
              <w:right w:val="single" w:sz="8" w:space="0" w:color="auto"/>
            </w:tcBorders>
            <w:hideMark/>
          </w:tcPr>
          <w:p w14:paraId="7EA50AE4" w14:textId="77777777" w:rsidR="00336E86" w:rsidRPr="0067636F" w:rsidRDefault="00336E86" w:rsidP="006A4707">
            <w:pPr>
              <w:pStyle w:val="TAL"/>
              <w:jc w:val="center"/>
              <w:rPr>
                <w:ins w:id="51" w:author="Huawei" w:date="2020-05-15T15:01:00Z"/>
                <w:rFonts w:ascii="Times New Roman" w:hAnsi="Times New Roman"/>
                <w:szCs w:val="18"/>
              </w:rPr>
            </w:pPr>
            <w:ins w:id="52" w:author="Huawei" w:date="2020-05-15T15:01:00Z">
              <w:r w:rsidRPr="0067636F">
                <w:rPr>
                  <w:rFonts w:ascii="Times New Roman" w:hAnsi="Times New Roman"/>
                  <w:szCs w:val="21"/>
                </w:rPr>
                <w:t>0.5</w:t>
              </w:r>
            </w:ins>
          </w:p>
        </w:tc>
      </w:tr>
      <w:tr w:rsidR="00336E86" w:rsidRPr="0067636F" w14:paraId="2CD4E84F" w14:textId="77777777" w:rsidTr="006A4707">
        <w:trPr>
          <w:cantSplit/>
          <w:jc w:val="center"/>
          <w:ins w:id="53"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3B66A82F" w14:textId="77777777" w:rsidR="00336E86" w:rsidRPr="0067636F" w:rsidRDefault="00336E86" w:rsidP="006A4707">
            <w:pPr>
              <w:pStyle w:val="TAC"/>
              <w:rPr>
                <w:ins w:id="54" w:author="Huawei" w:date="2020-05-15T15:01:00Z"/>
                <w:rFonts w:ascii="Times New Roman" w:eastAsia="等线" w:hAnsi="Times New Roman"/>
                <w:szCs w:val="18"/>
                <w:lang w:eastAsia="zh-CN"/>
              </w:rPr>
            </w:pPr>
            <w:ins w:id="55" w:author="Huawei" w:date="2020-05-15T15:01:00Z">
              <w:r w:rsidRPr="0067636F">
                <w:rPr>
                  <w:rFonts w:ascii="Times New Roman" w:eastAsia="等线" w:hAnsi="Times New Roman"/>
                  <w:szCs w:val="18"/>
                  <w:lang w:eastAsia="zh-CN"/>
                </w:rPr>
                <w:t>1</w:t>
              </w:r>
            </w:ins>
          </w:p>
        </w:tc>
        <w:tc>
          <w:tcPr>
            <w:tcW w:w="3260" w:type="dxa"/>
            <w:tcBorders>
              <w:top w:val="single" w:sz="8" w:space="0" w:color="auto"/>
              <w:left w:val="single" w:sz="8" w:space="0" w:color="auto"/>
              <w:bottom w:val="single" w:sz="8" w:space="0" w:color="auto"/>
              <w:right w:val="single" w:sz="8" w:space="0" w:color="auto"/>
            </w:tcBorders>
            <w:hideMark/>
          </w:tcPr>
          <w:p w14:paraId="6C4EF9E0" w14:textId="77777777" w:rsidR="00336E86" w:rsidRPr="0067636F" w:rsidRDefault="00336E86" w:rsidP="006A4707">
            <w:pPr>
              <w:pStyle w:val="TAL"/>
              <w:jc w:val="center"/>
              <w:rPr>
                <w:ins w:id="56" w:author="Huawei" w:date="2020-05-15T15:01:00Z"/>
                <w:rFonts w:ascii="Times New Roman" w:hAnsi="Times New Roman"/>
                <w:szCs w:val="18"/>
              </w:rPr>
            </w:pPr>
            <w:ins w:id="57" w:author="Huawei" w:date="2020-05-15T15:01:00Z">
              <w:r w:rsidRPr="0067636F">
                <w:rPr>
                  <w:rFonts w:ascii="Times New Roman" w:hAnsi="Times New Roman"/>
                  <w:szCs w:val="21"/>
                </w:rPr>
                <w:t>0.625</w:t>
              </w:r>
            </w:ins>
          </w:p>
        </w:tc>
      </w:tr>
      <w:tr w:rsidR="00336E86" w:rsidRPr="0067636F" w14:paraId="394DD49D" w14:textId="77777777" w:rsidTr="006A4707">
        <w:trPr>
          <w:cantSplit/>
          <w:jc w:val="center"/>
          <w:ins w:id="58"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7EE0E1C2" w14:textId="77777777" w:rsidR="00336E86" w:rsidRPr="0067636F" w:rsidRDefault="00336E86" w:rsidP="006A4707">
            <w:pPr>
              <w:pStyle w:val="TAC"/>
              <w:rPr>
                <w:ins w:id="59" w:author="Huawei" w:date="2020-05-15T15:01:00Z"/>
                <w:rFonts w:ascii="Times New Roman" w:eastAsia="等线" w:hAnsi="Times New Roman"/>
                <w:szCs w:val="18"/>
                <w:lang w:eastAsia="zh-CN"/>
              </w:rPr>
            </w:pPr>
            <w:ins w:id="60" w:author="Huawei" w:date="2020-05-15T15:01:00Z">
              <w:r w:rsidRPr="0067636F">
                <w:rPr>
                  <w:rFonts w:ascii="Times New Roman" w:eastAsia="等线" w:hAnsi="Times New Roman"/>
                  <w:szCs w:val="18"/>
                  <w:lang w:eastAsia="zh-CN"/>
                </w:rPr>
                <w:t>2</w:t>
              </w:r>
            </w:ins>
          </w:p>
        </w:tc>
        <w:tc>
          <w:tcPr>
            <w:tcW w:w="3260" w:type="dxa"/>
            <w:tcBorders>
              <w:top w:val="single" w:sz="8" w:space="0" w:color="auto"/>
              <w:left w:val="single" w:sz="8" w:space="0" w:color="auto"/>
              <w:bottom w:val="single" w:sz="8" w:space="0" w:color="auto"/>
              <w:right w:val="single" w:sz="8" w:space="0" w:color="auto"/>
            </w:tcBorders>
            <w:hideMark/>
          </w:tcPr>
          <w:p w14:paraId="1441BF1F" w14:textId="77777777" w:rsidR="00336E86" w:rsidRPr="0067636F" w:rsidRDefault="00336E86" w:rsidP="006A4707">
            <w:pPr>
              <w:pStyle w:val="TAL"/>
              <w:jc w:val="center"/>
              <w:rPr>
                <w:ins w:id="61" w:author="Huawei" w:date="2020-05-15T15:01:00Z"/>
                <w:rFonts w:ascii="Times New Roman" w:hAnsi="Times New Roman"/>
                <w:szCs w:val="18"/>
              </w:rPr>
            </w:pPr>
            <w:ins w:id="62" w:author="Huawei" w:date="2020-05-15T15:01:00Z">
              <w:r w:rsidRPr="0067636F">
                <w:rPr>
                  <w:rFonts w:ascii="Times New Roman" w:hAnsi="Times New Roman"/>
                  <w:szCs w:val="21"/>
                </w:rPr>
                <w:t>1</w:t>
              </w:r>
            </w:ins>
          </w:p>
        </w:tc>
      </w:tr>
      <w:tr w:rsidR="00336E86" w:rsidRPr="0067636F" w14:paraId="0F1C91B0" w14:textId="77777777" w:rsidTr="006A4707">
        <w:trPr>
          <w:cantSplit/>
          <w:jc w:val="center"/>
          <w:ins w:id="63"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79E26865" w14:textId="77777777" w:rsidR="00336E86" w:rsidRPr="0067636F" w:rsidRDefault="00336E86" w:rsidP="006A4707">
            <w:pPr>
              <w:pStyle w:val="TAC"/>
              <w:rPr>
                <w:ins w:id="64" w:author="Huawei" w:date="2020-05-15T15:01:00Z"/>
                <w:rFonts w:ascii="Times New Roman" w:eastAsia="等线" w:hAnsi="Times New Roman"/>
                <w:szCs w:val="18"/>
                <w:lang w:eastAsia="zh-CN"/>
              </w:rPr>
            </w:pPr>
            <w:ins w:id="65" w:author="Huawei" w:date="2020-05-15T15:01:00Z">
              <w:r w:rsidRPr="0067636F">
                <w:rPr>
                  <w:rFonts w:ascii="Times New Roman" w:eastAsia="等线" w:hAnsi="Times New Roman"/>
                  <w:szCs w:val="18"/>
                  <w:lang w:eastAsia="zh-CN"/>
                </w:rPr>
                <w:t>3</w:t>
              </w:r>
            </w:ins>
          </w:p>
        </w:tc>
        <w:tc>
          <w:tcPr>
            <w:tcW w:w="3260" w:type="dxa"/>
            <w:tcBorders>
              <w:top w:val="single" w:sz="8" w:space="0" w:color="auto"/>
              <w:left w:val="single" w:sz="8" w:space="0" w:color="auto"/>
              <w:bottom w:val="single" w:sz="8" w:space="0" w:color="auto"/>
              <w:right w:val="single" w:sz="8" w:space="0" w:color="auto"/>
            </w:tcBorders>
            <w:hideMark/>
          </w:tcPr>
          <w:p w14:paraId="7DCBD0F7" w14:textId="77777777" w:rsidR="00336E86" w:rsidRPr="0067636F" w:rsidRDefault="00336E86" w:rsidP="006A4707">
            <w:pPr>
              <w:pStyle w:val="TAL"/>
              <w:jc w:val="center"/>
              <w:rPr>
                <w:ins w:id="66" w:author="Huawei" w:date="2020-05-15T15:01:00Z"/>
                <w:rFonts w:ascii="Times New Roman" w:hAnsi="Times New Roman"/>
                <w:szCs w:val="18"/>
              </w:rPr>
            </w:pPr>
            <w:ins w:id="67" w:author="Huawei" w:date="2020-05-15T15:01:00Z">
              <w:r w:rsidRPr="0067636F">
                <w:rPr>
                  <w:rFonts w:ascii="Times New Roman" w:hAnsi="Times New Roman"/>
                  <w:szCs w:val="21"/>
                </w:rPr>
                <w:t>1.25</w:t>
              </w:r>
            </w:ins>
          </w:p>
        </w:tc>
      </w:tr>
      <w:tr w:rsidR="00336E86" w:rsidRPr="0067636F" w14:paraId="22A0DB14" w14:textId="77777777" w:rsidTr="006A4707">
        <w:trPr>
          <w:cantSplit/>
          <w:jc w:val="center"/>
          <w:ins w:id="68"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560DCD73" w14:textId="77777777" w:rsidR="00336E86" w:rsidRPr="0067636F" w:rsidRDefault="00336E86" w:rsidP="006A4707">
            <w:pPr>
              <w:pStyle w:val="TAC"/>
              <w:rPr>
                <w:ins w:id="69" w:author="Huawei" w:date="2020-05-15T15:01:00Z"/>
                <w:rFonts w:ascii="Times New Roman" w:eastAsia="等线" w:hAnsi="Times New Roman"/>
                <w:szCs w:val="18"/>
                <w:lang w:eastAsia="zh-CN"/>
              </w:rPr>
            </w:pPr>
            <w:ins w:id="70" w:author="Huawei" w:date="2020-05-15T15:01:00Z">
              <w:r w:rsidRPr="0067636F">
                <w:rPr>
                  <w:rFonts w:ascii="Times New Roman" w:eastAsia="等线" w:hAnsi="Times New Roman"/>
                  <w:szCs w:val="18"/>
                  <w:lang w:eastAsia="zh-CN"/>
                </w:rPr>
                <w:t>4</w:t>
              </w:r>
            </w:ins>
          </w:p>
        </w:tc>
        <w:tc>
          <w:tcPr>
            <w:tcW w:w="3260" w:type="dxa"/>
            <w:tcBorders>
              <w:top w:val="single" w:sz="8" w:space="0" w:color="auto"/>
              <w:left w:val="single" w:sz="8" w:space="0" w:color="auto"/>
              <w:bottom w:val="single" w:sz="8" w:space="0" w:color="auto"/>
              <w:right w:val="single" w:sz="8" w:space="0" w:color="auto"/>
            </w:tcBorders>
            <w:hideMark/>
          </w:tcPr>
          <w:p w14:paraId="6A8F9DAD" w14:textId="77777777" w:rsidR="00336E86" w:rsidRPr="0067636F" w:rsidRDefault="00336E86" w:rsidP="006A4707">
            <w:pPr>
              <w:pStyle w:val="TAL"/>
              <w:jc w:val="center"/>
              <w:rPr>
                <w:ins w:id="71" w:author="Huawei" w:date="2020-05-15T15:01:00Z"/>
                <w:rFonts w:ascii="Times New Roman" w:hAnsi="Times New Roman"/>
                <w:szCs w:val="18"/>
              </w:rPr>
            </w:pPr>
            <w:ins w:id="72" w:author="Huawei" w:date="2020-05-15T15:01:00Z">
              <w:r w:rsidRPr="0067636F">
                <w:rPr>
                  <w:rFonts w:ascii="Times New Roman" w:hAnsi="Times New Roman"/>
                  <w:szCs w:val="21"/>
                </w:rPr>
                <w:t>2</w:t>
              </w:r>
            </w:ins>
          </w:p>
        </w:tc>
      </w:tr>
      <w:tr w:rsidR="00336E86" w:rsidRPr="0067636F" w14:paraId="08F268DD" w14:textId="77777777" w:rsidTr="006A4707">
        <w:trPr>
          <w:cantSplit/>
          <w:jc w:val="center"/>
          <w:ins w:id="73"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100150F4" w14:textId="77777777" w:rsidR="00336E86" w:rsidRPr="0067636F" w:rsidRDefault="00336E86" w:rsidP="006A4707">
            <w:pPr>
              <w:pStyle w:val="TAC"/>
              <w:rPr>
                <w:ins w:id="74" w:author="Huawei" w:date="2020-05-15T15:01:00Z"/>
                <w:rFonts w:ascii="Times New Roman" w:eastAsia="等线" w:hAnsi="Times New Roman"/>
                <w:szCs w:val="18"/>
                <w:lang w:eastAsia="zh-CN"/>
              </w:rPr>
            </w:pPr>
            <w:ins w:id="75" w:author="Huawei" w:date="2020-05-15T15:01:00Z">
              <w:r w:rsidRPr="0067636F">
                <w:rPr>
                  <w:rFonts w:ascii="Times New Roman" w:eastAsia="等线" w:hAnsi="Times New Roman"/>
                  <w:szCs w:val="18"/>
                  <w:lang w:eastAsia="zh-CN"/>
                </w:rPr>
                <w:t>5</w:t>
              </w:r>
            </w:ins>
          </w:p>
        </w:tc>
        <w:tc>
          <w:tcPr>
            <w:tcW w:w="3260" w:type="dxa"/>
            <w:tcBorders>
              <w:top w:val="single" w:sz="8" w:space="0" w:color="auto"/>
              <w:left w:val="single" w:sz="8" w:space="0" w:color="auto"/>
              <w:bottom w:val="single" w:sz="8" w:space="0" w:color="auto"/>
              <w:right w:val="single" w:sz="8" w:space="0" w:color="auto"/>
            </w:tcBorders>
            <w:hideMark/>
          </w:tcPr>
          <w:p w14:paraId="1D8B6D72" w14:textId="77777777" w:rsidR="00336E86" w:rsidRPr="0067636F" w:rsidRDefault="00336E86" w:rsidP="006A4707">
            <w:pPr>
              <w:pStyle w:val="TAL"/>
              <w:jc w:val="center"/>
              <w:rPr>
                <w:ins w:id="76" w:author="Huawei" w:date="2020-05-15T15:01:00Z"/>
                <w:rFonts w:ascii="Times New Roman" w:hAnsi="Times New Roman"/>
                <w:szCs w:val="18"/>
              </w:rPr>
            </w:pPr>
            <w:ins w:id="77" w:author="Huawei" w:date="2020-05-15T15:01:00Z">
              <w:r w:rsidRPr="0067636F">
                <w:rPr>
                  <w:rFonts w:ascii="Times New Roman" w:hAnsi="Times New Roman"/>
                  <w:szCs w:val="21"/>
                </w:rPr>
                <w:t>2.5</w:t>
              </w:r>
            </w:ins>
          </w:p>
        </w:tc>
      </w:tr>
      <w:tr w:rsidR="00336E86" w:rsidRPr="0067636F" w14:paraId="710867E8" w14:textId="77777777" w:rsidTr="006A4707">
        <w:trPr>
          <w:cantSplit/>
          <w:jc w:val="center"/>
          <w:ins w:id="78"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56AD8D79" w14:textId="77777777" w:rsidR="00336E86" w:rsidRPr="0067636F" w:rsidRDefault="00336E86" w:rsidP="006A4707">
            <w:pPr>
              <w:pStyle w:val="TAC"/>
              <w:rPr>
                <w:ins w:id="79" w:author="Huawei" w:date="2020-05-15T15:01:00Z"/>
                <w:rFonts w:ascii="Times New Roman" w:eastAsia="等线" w:hAnsi="Times New Roman"/>
                <w:szCs w:val="18"/>
                <w:lang w:eastAsia="zh-CN"/>
              </w:rPr>
            </w:pPr>
            <w:ins w:id="80" w:author="Huawei" w:date="2020-05-15T15:01:00Z">
              <w:r w:rsidRPr="0067636F">
                <w:rPr>
                  <w:rFonts w:ascii="Times New Roman" w:eastAsia="等线" w:hAnsi="Times New Roman"/>
                  <w:szCs w:val="18"/>
                  <w:lang w:eastAsia="zh-CN"/>
                </w:rPr>
                <w:t>6</w:t>
              </w:r>
            </w:ins>
          </w:p>
        </w:tc>
        <w:tc>
          <w:tcPr>
            <w:tcW w:w="3260" w:type="dxa"/>
            <w:tcBorders>
              <w:top w:val="single" w:sz="8" w:space="0" w:color="auto"/>
              <w:left w:val="single" w:sz="8" w:space="0" w:color="auto"/>
              <w:bottom w:val="single" w:sz="8" w:space="0" w:color="auto"/>
              <w:right w:val="single" w:sz="8" w:space="0" w:color="auto"/>
            </w:tcBorders>
            <w:hideMark/>
          </w:tcPr>
          <w:p w14:paraId="5B1934B8" w14:textId="77777777" w:rsidR="00336E86" w:rsidRPr="0067636F" w:rsidRDefault="00336E86" w:rsidP="006A4707">
            <w:pPr>
              <w:pStyle w:val="TAL"/>
              <w:jc w:val="center"/>
              <w:rPr>
                <w:ins w:id="81" w:author="Huawei" w:date="2020-05-15T15:01:00Z"/>
                <w:rFonts w:ascii="Times New Roman" w:hAnsi="Times New Roman"/>
                <w:szCs w:val="18"/>
              </w:rPr>
            </w:pPr>
            <w:ins w:id="82" w:author="Huawei" w:date="2020-05-15T15:01:00Z">
              <w:r w:rsidRPr="0067636F">
                <w:rPr>
                  <w:rFonts w:ascii="Times New Roman" w:hAnsi="Times New Roman"/>
                  <w:szCs w:val="21"/>
                </w:rPr>
                <w:t>4</w:t>
              </w:r>
            </w:ins>
          </w:p>
        </w:tc>
      </w:tr>
      <w:tr w:rsidR="00336E86" w:rsidRPr="0067636F" w14:paraId="3D05A5E0" w14:textId="77777777" w:rsidTr="006A4707">
        <w:trPr>
          <w:cantSplit/>
          <w:jc w:val="center"/>
          <w:ins w:id="83"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6A873327" w14:textId="77777777" w:rsidR="00336E86" w:rsidRPr="0067636F" w:rsidRDefault="00336E86" w:rsidP="006A4707">
            <w:pPr>
              <w:pStyle w:val="TAC"/>
              <w:rPr>
                <w:ins w:id="84" w:author="Huawei" w:date="2020-05-15T15:01:00Z"/>
                <w:rFonts w:ascii="Times New Roman" w:eastAsia="等线" w:hAnsi="Times New Roman"/>
                <w:szCs w:val="18"/>
                <w:lang w:eastAsia="zh-CN"/>
              </w:rPr>
            </w:pPr>
            <w:ins w:id="85" w:author="Huawei" w:date="2020-05-15T15:01:00Z">
              <w:r w:rsidRPr="0067636F">
                <w:rPr>
                  <w:rFonts w:ascii="Times New Roman" w:eastAsia="等线" w:hAnsi="Times New Roman"/>
                  <w:szCs w:val="18"/>
                  <w:lang w:eastAsia="zh-CN"/>
                </w:rPr>
                <w:t>7</w:t>
              </w:r>
            </w:ins>
          </w:p>
        </w:tc>
        <w:tc>
          <w:tcPr>
            <w:tcW w:w="3260" w:type="dxa"/>
            <w:tcBorders>
              <w:top w:val="single" w:sz="8" w:space="0" w:color="auto"/>
              <w:left w:val="single" w:sz="8" w:space="0" w:color="auto"/>
              <w:bottom w:val="single" w:sz="8" w:space="0" w:color="auto"/>
              <w:right w:val="single" w:sz="8" w:space="0" w:color="auto"/>
            </w:tcBorders>
            <w:hideMark/>
          </w:tcPr>
          <w:p w14:paraId="5FC25361" w14:textId="77777777" w:rsidR="00336E86" w:rsidRPr="0067636F" w:rsidRDefault="00336E86" w:rsidP="006A4707">
            <w:pPr>
              <w:pStyle w:val="TAL"/>
              <w:jc w:val="center"/>
              <w:rPr>
                <w:ins w:id="86" w:author="Huawei" w:date="2020-05-15T15:01:00Z"/>
                <w:rFonts w:ascii="Times New Roman" w:hAnsi="Times New Roman"/>
                <w:szCs w:val="18"/>
              </w:rPr>
            </w:pPr>
            <w:ins w:id="87" w:author="Huawei" w:date="2020-05-15T15:01:00Z">
              <w:r w:rsidRPr="0067636F">
                <w:rPr>
                  <w:rFonts w:ascii="Times New Roman" w:hAnsi="Times New Roman"/>
                  <w:szCs w:val="21"/>
                </w:rPr>
                <w:t>5</w:t>
              </w:r>
            </w:ins>
          </w:p>
        </w:tc>
      </w:tr>
      <w:tr w:rsidR="00336E86" w:rsidRPr="0067636F" w14:paraId="613CC937" w14:textId="77777777" w:rsidTr="006A4707">
        <w:trPr>
          <w:cantSplit/>
          <w:jc w:val="center"/>
          <w:ins w:id="88"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1CB962F6" w14:textId="77777777" w:rsidR="00336E86" w:rsidRPr="0067636F" w:rsidRDefault="00336E86" w:rsidP="006A4707">
            <w:pPr>
              <w:pStyle w:val="TAC"/>
              <w:rPr>
                <w:ins w:id="89" w:author="Huawei" w:date="2020-05-15T15:01:00Z"/>
                <w:rFonts w:ascii="Times New Roman" w:eastAsia="等线" w:hAnsi="Times New Roman"/>
                <w:szCs w:val="18"/>
                <w:lang w:eastAsia="zh-CN"/>
              </w:rPr>
            </w:pPr>
            <w:ins w:id="90" w:author="Huawei" w:date="2020-05-15T15:01:00Z">
              <w:r w:rsidRPr="0067636F">
                <w:rPr>
                  <w:rFonts w:ascii="Times New Roman" w:eastAsia="等线" w:hAnsi="Times New Roman"/>
                  <w:szCs w:val="18"/>
                  <w:lang w:eastAsia="zh-CN"/>
                </w:rPr>
                <w:t>8</w:t>
              </w:r>
            </w:ins>
          </w:p>
        </w:tc>
        <w:tc>
          <w:tcPr>
            <w:tcW w:w="3260" w:type="dxa"/>
            <w:tcBorders>
              <w:top w:val="single" w:sz="8" w:space="0" w:color="auto"/>
              <w:left w:val="single" w:sz="8" w:space="0" w:color="auto"/>
              <w:bottom w:val="single" w:sz="8" w:space="0" w:color="auto"/>
              <w:right w:val="single" w:sz="8" w:space="0" w:color="auto"/>
            </w:tcBorders>
            <w:hideMark/>
          </w:tcPr>
          <w:p w14:paraId="0F163004" w14:textId="77777777" w:rsidR="00336E86" w:rsidRPr="0067636F" w:rsidRDefault="00336E86" w:rsidP="006A4707">
            <w:pPr>
              <w:pStyle w:val="TAL"/>
              <w:jc w:val="center"/>
              <w:rPr>
                <w:ins w:id="91" w:author="Huawei" w:date="2020-05-15T15:01:00Z"/>
                <w:rFonts w:ascii="Times New Roman" w:hAnsi="Times New Roman"/>
                <w:szCs w:val="18"/>
              </w:rPr>
            </w:pPr>
            <w:ins w:id="92" w:author="Huawei" w:date="2020-05-15T15:01:00Z">
              <w:r w:rsidRPr="0067636F">
                <w:rPr>
                  <w:rFonts w:ascii="Times New Roman" w:hAnsi="Times New Roman"/>
                  <w:szCs w:val="21"/>
                </w:rPr>
                <w:t>10</w:t>
              </w:r>
            </w:ins>
          </w:p>
        </w:tc>
      </w:tr>
      <w:tr w:rsidR="00336E86" w:rsidRPr="0067636F" w14:paraId="2D043D94" w14:textId="77777777" w:rsidTr="006A4707">
        <w:trPr>
          <w:cantSplit/>
          <w:jc w:val="center"/>
          <w:ins w:id="93"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740032EC" w14:textId="77777777" w:rsidR="00336E86" w:rsidRPr="0067636F" w:rsidRDefault="00336E86" w:rsidP="006A4707">
            <w:pPr>
              <w:pStyle w:val="TAC"/>
              <w:rPr>
                <w:ins w:id="94" w:author="Huawei" w:date="2020-05-15T15:01:00Z"/>
                <w:rFonts w:ascii="Times New Roman" w:eastAsia="等线" w:hAnsi="Times New Roman"/>
                <w:szCs w:val="18"/>
                <w:lang w:eastAsia="zh-CN"/>
              </w:rPr>
            </w:pPr>
            <w:ins w:id="95" w:author="Huawei" w:date="2020-05-15T15:01:00Z">
              <w:r w:rsidRPr="0067636F">
                <w:rPr>
                  <w:rFonts w:ascii="Times New Roman" w:eastAsia="等线" w:hAnsi="Times New Roman"/>
                  <w:szCs w:val="18"/>
                  <w:lang w:eastAsia="zh-CN"/>
                </w:rPr>
                <w:t xml:space="preserve">9 </w:t>
              </w:r>
              <w:r w:rsidRPr="0067636F">
                <w:rPr>
                  <w:rFonts w:ascii="Times New Roman" w:hAnsi="Times New Roman"/>
                  <w:lang w:eastAsia="ko-KR"/>
                </w:rPr>
                <w:t>– 15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46AE6FCF" w14:textId="77777777" w:rsidR="00336E86" w:rsidRPr="0067636F" w:rsidRDefault="00336E86" w:rsidP="006A4707">
            <w:pPr>
              <w:pStyle w:val="TAL"/>
              <w:jc w:val="center"/>
              <w:rPr>
                <w:ins w:id="96" w:author="Huawei" w:date="2020-05-15T15:01:00Z"/>
                <w:rFonts w:ascii="Times New Roman" w:hAnsi="Times New Roman"/>
                <w:szCs w:val="18"/>
              </w:rPr>
            </w:pPr>
            <w:ins w:id="97" w:author="Huawei" w:date="2020-05-15T15:01:00Z">
              <w:r w:rsidRPr="0067636F">
                <w:rPr>
                  <w:rFonts w:ascii="Times New Roman" w:hAnsi="Times New Roman"/>
                  <w:szCs w:val="21"/>
                </w:rPr>
                <w:t>Reserved</w:t>
              </w:r>
            </w:ins>
          </w:p>
        </w:tc>
      </w:tr>
    </w:tbl>
    <w:p w14:paraId="16BB2764" w14:textId="77777777" w:rsidR="00336E86" w:rsidRPr="0067636F" w:rsidRDefault="00336E86" w:rsidP="00336E86">
      <w:pPr>
        <w:rPr>
          <w:ins w:id="98" w:author="Huawei" w:date="2020-05-15T15:01:00Z"/>
        </w:rPr>
      </w:pPr>
    </w:p>
    <w:p w14:paraId="24E2EBE4" w14:textId="77777777" w:rsidR="00336E86" w:rsidRPr="0067636F" w:rsidRDefault="00336E86" w:rsidP="00336E86">
      <w:pPr>
        <w:pStyle w:val="TH"/>
        <w:spacing w:after="240"/>
        <w:rPr>
          <w:ins w:id="99" w:author="Huawei" w:date="2020-05-15T15:01:00Z"/>
          <w:rFonts w:ascii="Times New Roman" w:hAnsi="Times New Roman"/>
          <w:sz w:val="20"/>
        </w:rPr>
      </w:pPr>
      <w:ins w:id="100" w:author="Huawei" w:date="2020-05-15T15:01:00Z">
        <w:r w:rsidRPr="0067636F">
          <w:rPr>
            <w:rFonts w:ascii="Times New Roman" w:hAnsi="Times New Roman"/>
            <w:sz w:val="20"/>
          </w:rPr>
          <w:t>Table 16.1-2: Slot configuration period when two patterns are indicated</w:t>
        </w:r>
      </w:ins>
    </w:p>
    <w:tbl>
      <w:tblPr>
        <w:tblW w:w="96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268"/>
        <w:gridCol w:w="3260"/>
        <w:gridCol w:w="3260"/>
      </w:tblGrid>
      <w:tr w:rsidR="00336E86" w:rsidRPr="0067636F" w14:paraId="38823810" w14:textId="77777777" w:rsidTr="006A4707">
        <w:trPr>
          <w:cantSplit/>
          <w:jc w:val="center"/>
          <w:ins w:id="101" w:author="Huawei" w:date="2020-05-15T15:01:00Z"/>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0804506" w14:textId="77777777" w:rsidR="00336E86" w:rsidRPr="0067636F" w:rsidRDefault="00336E86" w:rsidP="006A4707">
            <w:pPr>
              <w:pStyle w:val="TAH"/>
              <w:rPr>
                <w:ins w:id="102" w:author="Huawei" w:date="2020-05-15T15:01:00Z"/>
                <w:rFonts w:ascii="Times New Roman" w:hAnsi="Times New Roman"/>
                <w:szCs w:val="18"/>
              </w:rPr>
            </w:pPr>
            <w:ins w:id="103" w:author="Huawei" w:date="2020-05-15T15:01:00Z">
              <w:r w:rsidRPr="0067636F">
                <w:rPr>
                  <w:rFonts w:ascii="Times New Roman" w:hAnsi="Times New Roman"/>
                  <w:szCs w:val="18"/>
                </w:rPr>
                <w:t>Index</w:t>
              </w:r>
            </w:ins>
          </w:p>
          <w:p w14:paraId="43E4BDB0" w14:textId="77777777" w:rsidR="00336E86" w:rsidRPr="0067636F" w:rsidRDefault="00336E86" w:rsidP="006A4707">
            <w:pPr>
              <w:pStyle w:val="TAH"/>
              <w:rPr>
                <w:ins w:id="104" w:author="Huawei" w:date="2020-05-15T15:01:00Z"/>
                <w:rFonts w:ascii="Times New Roman" w:hAnsi="Times New Roman"/>
                <w:i/>
                <w:szCs w:val="18"/>
              </w:rPr>
            </w:pPr>
            <m:oMathPara>
              <m:oMath>
                <m:r>
                  <w:ins w:id="105" w:author="Huawei" w:date="2020-05-15T15:01:00Z">
                    <m:rPr>
                      <m:sty m:val="bi"/>
                    </m:rPr>
                    <w:rPr>
                      <w:rFonts w:ascii="Cambria Math" w:hAnsi="Cambria Math"/>
                      <w:szCs w:val="18"/>
                    </w:rPr>
                    <m:t>j</m:t>
                  </w:ins>
                </m:r>
              </m:oMath>
            </m:oMathPara>
          </w:p>
        </w:tc>
        <w:tc>
          <w:tcPr>
            <w:tcW w:w="2268"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94DDFDB" w14:textId="77777777" w:rsidR="00336E86" w:rsidRPr="0067636F" w:rsidRDefault="00336E86" w:rsidP="006A4707">
            <w:pPr>
              <w:pStyle w:val="TAH"/>
              <w:rPr>
                <w:ins w:id="106" w:author="Huawei" w:date="2020-05-15T15:01:00Z"/>
                <w:rFonts w:ascii="Times New Roman" w:hAnsi="Times New Roman"/>
                <w:szCs w:val="18"/>
              </w:rPr>
            </w:pPr>
            <w:ins w:id="107" w:author="Huawei" w:date="2020-05-15T15:01:00Z">
              <w:r w:rsidRPr="0067636F">
                <w:rPr>
                  <w:rFonts w:ascii="Times New Roman" w:hAnsi="Times New Roman"/>
                  <w:szCs w:val="18"/>
                </w:rPr>
                <w:t>Slot configuration period</w:t>
              </w:r>
            </w:ins>
          </w:p>
          <w:p w14:paraId="7B91A301" w14:textId="77777777" w:rsidR="00336E86" w:rsidRPr="0067636F" w:rsidRDefault="00336E86" w:rsidP="006A4707">
            <w:pPr>
              <w:pStyle w:val="TAH"/>
              <w:rPr>
                <w:ins w:id="108" w:author="Huawei" w:date="2020-05-15T15:01:00Z"/>
                <w:rFonts w:ascii="Times New Roman" w:eastAsia="等线" w:hAnsi="Times New Roman"/>
                <w:szCs w:val="18"/>
                <w:lang w:eastAsia="zh-CN"/>
              </w:rPr>
            </w:pPr>
            <m:oMath>
              <m:r>
                <w:ins w:id="109" w:author="Huawei" w:date="2020-05-15T15:01:00Z">
                  <m:rPr>
                    <m:sty m:val="bi"/>
                  </m:rPr>
                  <w:rPr>
                    <w:rFonts w:ascii="Cambria Math" w:hAnsi="Cambria Math"/>
                    <w:szCs w:val="18"/>
                  </w:rPr>
                  <m:t>P+</m:t>
                </w:ins>
              </m:r>
              <m:sSub>
                <m:sSubPr>
                  <m:ctrlPr>
                    <w:ins w:id="110" w:author="Huawei" w:date="2020-05-15T15:01:00Z">
                      <w:rPr>
                        <w:rFonts w:ascii="Cambria Math" w:hAnsi="Cambria Math"/>
                        <w:i/>
                        <w:szCs w:val="18"/>
                      </w:rPr>
                    </w:ins>
                  </m:ctrlPr>
                </m:sSubPr>
                <m:e>
                  <m:r>
                    <w:ins w:id="111" w:author="Huawei" w:date="2020-05-15T15:01:00Z">
                      <m:rPr>
                        <m:sty m:val="bi"/>
                      </m:rPr>
                      <w:rPr>
                        <w:rFonts w:ascii="Cambria Math" w:hAnsi="Cambria Math"/>
                        <w:szCs w:val="18"/>
                      </w:rPr>
                      <m:t>P</m:t>
                    </w:ins>
                  </m:r>
                </m:e>
                <m:sub>
                  <m:r>
                    <w:ins w:id="112" w:author="Huawei" w:date="2020-05-15T15:01:00Z">
                      <m:rPr>
                        <m:sty m:val="bi"/>
                      </m:rPr>
                      <w:rPr>
                        <w:rFonts w:ascii="Cambria Math" w:hAnsi="Cambria Math"/>
                        <w:szCs w:val="18"/>
                      </w:rPr>
                      <m:t>2</m:t>
                    </w:ins>
                  </m:r>
                </m:sub>
              </m:sSub>
            </m:oMath>
            <w:ins w:id="113" w:author="Huawei" w:date="2020-05-15T15:01:00Z">
              <w:r w:rsidRPr="0067636F">
                <w:rPr>
                  <w:rFonts w:ascii="Times New Roman" w:eastAsia="等线" w:hAnsi="Times New Roman"/>
                  <w:szCs w:val="18"/>
                  <w:lang w:eastAsia="zh-CN"/>
                </w:rPr>
                <w:t xml:space="preserve"> (msec)</w:t>
              </w:r>
            </w:ins>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14:paraId="1D276463" w14:textId="77777777" w:rsidR="00336E86" w:rsidRPr="0067636F" w:rsidRDefault="00336E86" w:rsidP="006A4707">
            <w:pPr>
              <w:pStyle w:val="TAH"/>
              <w:rPr>
                <w:ins w:id="114" w:author="Huawei" w:date="2020-05-15T15:01:00Z"/>
                <w:rFonts w:ascii="Times New Roman" w:hAnsi="Times New Roman"/>
                <w:szCs w:val="18"/>
              </w:rPr>
            </w:pPr>
            <w:ins w:id="115" w:author="Huawei" w:date="2020-05-15T15:01:00Z">
              <w:r w:rsidRPr="0067636F">
                <w:rPr>
                  <w:rFonts w:ascii="Times New Roman" w:hAnsi="Times New Roman"/>
                  <w:szCs w:val="18"/>
                </w:rPr>
                <w:t xml:space="preserve">Slot configuration period of </w:t>
              </w:r>
              <w:r w:rsidRPr="0067636F">
                <w:rPr>
                  <w:rFonts w:ascii="Times New Roman" w:hAnsi="Times New Roman"/>
                  <w:i/>
                  <w:szCs w:val="18"/>
                </w:rPr>
                <w:t>pattern1</w:t>
              </w:r>
            </w:ins>
          </w:p>
          <w:p w14:paraId="0B42E9BB" w14:textId="77777777" w:rsidR="00336E86" w:rsidRPr="0067636F" w:rsidRDefault="00336E86" w:rsidP="006A4707">
            <w:pPr>
              <w:pStyle w:val="TAH"/>
              <w:rPr>
                <w:ins w:id="116" w:author="Huawei" w:date="2020-05-15T15:01:00Z"/>
                <w:rFonts w:ascii="Times New Roman" w:eastAsia="等线" w:hAnsi="Times New Roman"/>
                <w:szCs w:val="18"/>
                <w:lang w:eastAsia="zh-CN"/>
              </w:rPr>
            </w:pPr>
            <m:oMath>
              <m:r>
                <w:ins w:id="117" w:author="Huawei" w:date="2020-05-15T15:01:00Z">
                  <m:rPr>
                    <m:sty m:val="bi"/>
                  </m:rPr>
                  <w:rPr>
                    <w:rFonts w:ascii="Cambria Math" w:hAnsi="Cambria Math"/>
                    <w:szCs w:val="18"/>
                  </w:rPr>
                  <m:t>P</m:t>
                </w:ins>
              </m:r>
            </m:oMath>
            <w:ins w:id="118" w:author="Huawei" w:date="2020-05-15T15:01:00Z">
              <w:r w:rsidRPr="0067636F">
                <w:rPr>
                  <w:rFonts w:ascii="Times New Roman" w:eastAsia="等线" w:hAnsi="Times New Roman"/>
                  <w:szCs w:val="18"/>
                  <w:lang w:eastAsia="zh-CN"/>
                </w:rPr>
                <w:t xml:space="preserve"> (msec)</w:t>
              </w:r>
            </w:ins>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14:paraId="210D7484" w14:textId="77777777" w:rsidR="00336E86" w:rsidRPr="0067636F" w:rsidRDefault="00336E86" w:rsidP="006A4707">
            <w:pPr>
              <w:pStyle w:val="TAH"/>
              <w:rPr>
                <w:ins w:id="119" w:author="Huawei" w:date="2020-05-15T15:01:00Z"/>
                <w:rFonts w:ascii="Times New Roman" w:hAnsi="Times New Roman"/>
                <w:szCs w:val="18"/>
              </w:rPr>
            </w:pPr>
            <w:ins w:id="120" w:author="Huawei" w:date="2020-05-15T15:01:00Z">
              <w:r w:rsidRPr="0067636F">
                <w:rPr>
                  <w:rFonts w:ascii="Times New Roman" w:hAnsi="Times New Roman"/>
                  <w:szCs w:val="18"/>
                </w:rPr>
                <w:t xml:space="preserve">Slot configuration period of </w:t>
              </w:r>
              <w:r w:rsidRPr="0067636F">
                <w:rPr>
                  <w:rFonts w:ascii="Times New Roman" w:hAnsi="Times New Roman"/>
                  <w:i/>
                  <w:szCs w:val="18"/>
                </w:rPr>
                <w:t>pattern2</w:t>
              </w:r>
            </w:ins>
          </w:p>
          <w:p w14:paraId="1C3BADAB" w14:textId="77777777" w:rsidR="00336E86" w:rsidRPr="0067636F" w:rsidRDefault="00415E8F" w:rsidP="006A4707">
            <w:pPr>
              <w:pStyle w:val="TAH"/>
              <w:rPr>
                <w:ins w:id="121" w:author="Huawei" w:date="2020-05-15T15:01:00Z"/>
                <w:rFonts w:ascii="Times New Roman" w:eastAsia="等线" w:hAnsi="Times New Roman"/>
                <w:szCs w:val="18"/>
                <w:lang w:eastAsia="zh-CN"/>
              </w:rPr>
            </w:pPr>
            <m:oMath>
              <m:sSub>
                <m:sSubPr>
                  <m:ctrlPr>
                    <w:ins w:id="122" w:author="Huawei" w:date="2020-05-15T15:01:00Z">
                      <w:rPr>
                        <w:rFonts w:ascii="Cambria Math" w:hAnsi="Cambria Math"/>
                        <w:i/>
                        <w:szCs w:val="18"/>
                      </w:rPr>
                    </w:ins>
                  </m:ctrlPr>
                </m:sSubPr>
                <m:e>
                  <m:r>
                    <w:ins w:id="123" w:author="Huawei" w:date="2020-05-15T15:01:00Z">
                      <m:rPr>
                        <m:sty m:val="bi"/>
                      </m:rPr>
                      <w:rPr>
                        <w:rFonts w:ascii="Cambria Math" w:hAnsi="Cambria Math"/>
                        <w:szCs w:val="18"/>
                      </w:rPr>
                      <m:t>P</m:t>
                    </w:ins>
                  </m:r>
                </m:e>
                <m:sub>
                  <m:r>
                    <w:ins w:id="124" w:author="Huawei" w:date="2020-05-15T15:01:00Z">
                      <m:rPr>
                        <m:sty m:val="bi"/>
                      </m:rPr>
                      <w:rPr>
                        <w:rFonts w:ascii="Cambria Math" w:hAnsi="Cambria Math"/>
                        <w:szCs w:val="18"/>
                      </w:rPr>
                      <m:t>2</m:t>
                    </w:ins>
                  </m:r>
                </m:sub>
              </m:sSub>
            </m:oMath>
            <w:ins w:id="125" w:author="Huawei" w:date="2020-05-15T15:01:00Z">
              <w:r w:rsidR="00336E86" w:rsidRPr="0067636F">
                <w:rPr>
                  <w:rFonts w:ascii="Times New Roman" w:eastAsia="等线" w:hAnsi="Times New Roman"/>
                  <w:szCs w:val="18"/>
                  <w:lang w:eastAsia="zh-CN"/>
                </w:rPr>
                <w:t xml:space="preserve"> (msec)</w:t>
              </w:r>
            </w:ins>
          </w:p>
        </w:tc>
      </w:tr>
      <w:tr w:rsidR="00336E86" w:rsidRPr="0067636F" w14:paraId="114B4AFD" w14:textId="77777777" w:rsidTr="006A4707">
        <w:trPr>
          <w:cantSplit/>
          <w:jc w:val="center"/>
          <w:ins w:id="126"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76AD8777" w14:textId="77777777" w:rsidR="00336E86" w:rsidRPr="0067636F" w:rsidRDefault="00336E86" w:rsidP="006A4707">
            <w:pPr>
              <w:pStyle w:val="TAC"/>
              <w:rPr>
                <w:ins w:id="127" w:author="Huawei" w:date="2020-05-15T15:01:00Z"/>
                <w:rFonts w:ascii="Times New Roman" w:hAnsi="Times New Roman"/>
                <w:szCs w:val="18"/>
              </w:rPr>
            </w:pPr>
            <w:ins w:id="128" w:author="Huawei" w:date="2020-05-15T15:01:00Z">
              <w:r w:rsidRPr="0067636F">
                <w:rPr>
                  <w:rFonts w:ascii="Times New Roman" w:hAnsi="Times New Roman"/>
                  <w:szCs w:val="18"/>
                </w:rPr>
                <w:t>0</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7A32CF45" w14:textId="77777777" w:rsidR="00336E86" w:rsidRPr="0067636F" w:rsidRDefault="00336E86" w:rsidP="006A4707">
            <w:pPr>
              <w:pStyle w:val="TAL"/>
              <w:jc w:val="center"/>
              <w:rPr>
                <w:ins w:id="129" w:author="Huawei" w:date="2020-05-15T15:01:00Z"/>
                <w:rFonts w:ascii="Times New Roman" w:hAnsi="Times New Roman"/>
                <w:szCs w:val="18"/>
              </w:rPr>
            </w:pPr>
            <w:ins w:id="130" w:author="Huawei" w:date="2020-05-15T15:01: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0A4691C4" w14:textId="77777777" w:rsidR="00336E86" w:rsidRPr="0067636F" w:rsidRDefault="00336E86" w:rsidP="006A4707">
            <w:pPr>
              <w:pStyle w:val="TAL"/>
              <w:jc w:val="center"/>
              <w:rPr>
                <w:ins w:id="131" w:author="Huawei" w:date="2020-05-15T15:01:00Z"/>
                <w:rFonts w:ascii="Times New Roman" w:hAnsi="Times New Roman"/>
                <w:szCs w:val="18"/>
              </w:rPr>
            </w:pPr>
            <w:ins w:id="132" w:author="Huawei" w:date="2020-05-15T15:01:00Z">
              <w:r w:rsidRPr="0067636F">
                <w:rPr>
                  <w:rFonts w:ascii="Times New Roman" w:hAnsi="Times New Roman"/>
                  <w:szCs w:val="21"/>
                </w:rPr>
                <w:t>0.5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5052BDE1" w14:textId="77777777" w:rsidR="00336E86" w:rsidRPr="0067636F" w:rsidRDefault="00336E86" w:rsidP="006A4707">
            <w:pPr>
              <w:pStyle w:val="TAL"/>
              <w:jc w:val="center"/>
              <w:rPr>
                <w:ins w:id="133" w:author="Huawei" w:date="2020-05-15T15:01:00Z"/>
                <w:rFonts w:ascii="Times New Roman" w:hAnsi="Times New Roman"/>
                <w:szCs w:val="18"/>
              </w:rPr>
            </w:pPr>
            <w:ins w:id="134" w:author="Huawei" w:date="2020-05-15T15:01:00Z">
              <w:r w:rsidRPr="0067636F">
                <w:rPr>
                  <w:rFonts w:ascii="Times New Roman" w:hAnsi="Times New Roman"/>
                  <w:szCs w:val="21"/>
                </w:rPr>
                <w:t>0.5</w:t>
              </w:r>
            </w:ins>
          </w:p>
        </w:tc>
      </w:tr>
      <w:tr w:rsidR="00336E86" w:rsidRPr="0067636F" w14:paraId="73191CAE" w14:textId="77777777" w:rsidTr="006A4707">
        <w:trPr>
          <w:cantSplit/>
          <w:jc w:val="center"/>
          <w:ins w:id="135"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1088951E" w14:textId="77777777" w:rsidR="00336E86" w:rsidRPr="0067636F" w:rsidRDefault="00336E86" w:rsidP="006A4707">
            <w:pPr>
              <w:pStyle w:val="TAC"/>
              <w:rPr>
                <w:ins w:id="136" w:author="Huawei" w:date="2020-05-15T15:01:00Z"/>
                <w:rFonts w:ascii="Times New Roman" w:eastAsia="等线" w:hAnsi="Times New Roman"/>
                <w:szCs w:val="18"/>
                <w:lang w:eastAsia="zh-CN"/>
              </w:rPr>
            </w:pPr>
            <w:ins w:id="137" w:author="Huawei" w:date="2020-05-15T15:01:00Z">
              <w:r w:rsidRPr="0067636F">
                <w:rPr>
                  <w:rFonts w:ascii="Times New Roman" w:eastAsia="等线" w:hAnsi="Times New Roman"/>
                  <w:szCs w:val="18"/>
                  <w:lang w:eastAsia="zh-CN"/>
                </w:rPr>
                <w:t>1</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62CD6521" w14:textId="77777777" w:rsidR="00336E86" w:rsidRPr="0067636F" w:rsidRDefault="00336E86" w:rsidP="006A4707">
            <w:pPr>
              <w:pStyle w:val="TAL"/>
              <w:jc w:val="center"/>
              <w:rPr>
                <w:ins w:id="138" w:author="Huawei" w:date="2020-05-15T15:01:00Z"/>
                <w:rFonts w:ascii="Times New Roman" w:hAnsi="Times New Roman"/>
                <w:szCs w:val="18"/>
              </w:rPr>
            </w:pPr>
            <w:ins w:id="139" w:author="Huawei" w:date="2020-05-15T15:01:00Z">
              <w:r w:rsidRPr="0067636F">
                <w:rPr>
                  <w:rFonts w:ascii="Times New Roman" w:hAnsi="Times New Roman"/>
                  <w:szCs w:val="21"/>
                </w:rPr>
                <w:t>1.25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7CAD9CE5" w14:textId="77777777" w:rsidR="00336E86" w:rsidRPr="0067636F" w:rsidRDefault="00336E86" w:rsidP="006A4707">
            <w:pPr>
              <w:pStyle w:val="TAL"/>
              <w:jc w:val="center"/>
              <w:rPr>
                <w:ins w:id="140" w:author="Huawei" w:date="2020-05-15T15:01:00Z"/>
                <w:rFonts w:ascii="Times New Roman" w:hAnsi="Times New Roman"/>
                <w:szCs w:val="18"/>
              </w:rPr>
            </w:pPr>
            <w:ins w:id="141" w:author="Huawei" w:date="2020-05-15T15:01:00Z">
              <w:r w:rsidRPr="0067636F">
                <w:rPr>
                  <w:rFonts w:ascii="Times New Roman" w:hAnsi="Times New Roman"/>
                  <w:szCs w:val="21"/>
                </w:rPr>
                <w:t>0.625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2B68EB56" w14:textId="77777777" w:rsidR="00336E86" w:rsidRPr="0067636F" w:rsidRDefault="00336E86" w:rsidP="006A4707">
            <w:pPr>
              <w:pStyle w:val="TAL"/>
              <w:jc w:val="center"/>
              <w:rPr>
                <w:ins w:id="142" w:author="Huawei" w:date="2020-05-15T15:01:00Z"/>
                <w:rFonts w:ascii="Times New Roman" w:hAnsi="Times New Roman"/>
                <w:szCs w:val="18"/>
              </w:rPr>
            </w:pPr>
            <w:ins w:id="143" w:author="Huawei" w:date="2020-05-15T15:01:00Z">
              <w:r w:rsidRPr="0067636F">
                <w:rPr>
                  <w:rFonts w:ascii="Times New Roman" w:hAnsi="Times New Roman"/>
                  <w:szCs w:val="21"/>
                </w:rPr>
                <w:t>0.625</w:t>
              </w:r>
            </w:ins>
          </w:p>
        </w:tc>
      </w:tr>
      <w:tr w:rsidR="00336E86" w:rsidRPr="0067636F" w14:paraId="114B182E" w14:textId="77777777" w:rsidTr="006A4707">
        <w:trPr>
          <w:cantSplit/>
          <w:jc w:val="center"/>
          <w:ins w:id="144"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256E2245" w14:textId="77777777" w:rsidR="00336E86" w:rsidRPr="0067636F" w:rsidRDefault="00336E86" w:rsidP="006A4707">
            <w:pPr>
              <w:pStyle w:val="TAC"/>
              <w:rPr>
                <w:ins w:id="145" w:author="Huawei" w:date="2020-05-15T15:01:00Z"/>
                <w:rFonts w:ascii="Times New Roman" w:eastAsia="等线" w:hAnsi="Times New Roman"/>
                <w:szCs w:val="18"/>
                <w:lang w:eastAsia="zh-CN"/>
              </w:rPr>
            </w:pPr>
            <w:ins w:id="146" w:author="Huawei" w:date="2020-05-15T15:01:00Z">
              <w:r w:rsidRPr="0067636F">
                <w:rPr>
                  <w:rFonts w:ascii="Times New Roman" w:eastAsia="等线" w:hAnsi="Times New Roman"/>
                  <w:szCs w:val="18"/>
                  <w:lang w:eastAsia="zh-CN"/>
                </w:rPr>
                <w:t>2</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0D2569A4" w14:textId="77777777" w:rsidR="00336E86" w:rsidRPr="0067636F" w:rsidRDefault="00336E86" w:rsidP="006A4707">
            <w:pPr>
              <w:pStyle w:val="TAL"/>
              <w:jc w:val="center"/>
              <w:rPr>
                <w:ins w:id="147" w:author="Huawei" w:date="2020-05-15T15:01:00Z"/>
                <w:rFonts w:ascii="Times New Roman" w:hAnsi="Times New Roman"/>
                <w:szCs w:val="18"/>
              </w:rPr>
            </w:pPr>
            <w:ins w:id="148" w:author="Huawei" w:date="2020-05-15T15:01: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6F52715F" w14:textId="77777777" w:rsidR="00336E86" w:rsidRPr="0067636F" w:rsidRDefault="00336E86" w:rsidP="006A4707">
            <w:pPr>
              <w:pStyle w:val="TAL"/>
              <w:jc w:val="center"/>
              <w:rPr>
                <w:ins w:id="149" w:author="Huawei" w:date="2020-05-15T15:01:00Z"/>
                <w:rFonts w:ascii="Times New Roman" w:hAnsi="Times New Roman"/>
                <w:szCs w:val="18"/>
              </w:rPr>
            </w:pPr>
            <w:ins w:id="150" w:author="Huawei" w:date="2020-05-15T15:01: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48D43D93" w14:textId="77777777" w:rsidR="00336E86" w:rsidRPr="0067636F" w:rsidRDefault="00336E86" w:rsidP="006A4707">
            <w:pPr>
              <w:pStyle w:val="TAL"/>
              <w:jc w:val="center"/>
              <w:rPr>
                <w:ins w:id="151" w:author="Huawei" w:date="2020-05-15T15:01:00Z"/>
                <w:rFonts w:ascii="Times New Roman" w:hAnsi="Times New Roman"/>
                <w:szCs w:val="18"/>
              </w:rPr>
            </w:pPr>
            <w:ins w:id="152" w:author="Huawei" w:date="2020-05-15T15:01:00Z">
              <w:r w:rsidRPr="0067636F">
                <w:rPr>
                  <w:rFonts w:ascii="Times New Roman" w:hAnsi="Times New Roman"/>
                  <w:szCs w:val="21"/>
                </w:rPr>
                <w:t>1</w:t>
              </w:r>
            </w:ins>
          </w:p>
        </w:tc>
      </w:tr>
      <w:tr w:rsidR="00336E86" w:rsidRPr="0067636F" w14:paraId="49CA9500" w14:textId="77777777" w:rsidTr="006A4707">
        <w:trPr>
          <w:cantSplit/>
          <w:jc w:val="center"/>
          <w:ins w:id="153"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08EB6625" w14:textId="77777777" w:rsidR="00336E86" w:rsidRPr="0067636F" w:rsidRDefault="00336E86" w:rsidP="006A4707">
            <w:pPr>
              <w:pStyle w:val="TAC"/>
              <w:rPr>
                <w:ins w:id="154" w:author="Huawei" w:date="2020-05-15T15:01:00Z"/>
                <w:rFonts w:ascii="Times New Roman" w:eastAsia="等线" w:hAnsi="Times New Roman"/>
                <w:szCs w:val="18"/>
                <w:lang w:eastAsia="zh-CN"/>
              </w:rPr>
            </w:pPr>
            <w:ins w:id="155" w:author="Huawei" w:date="2020-05-15T15:01:00Z">
              <w:r w:rsidRPr="0067636F">
                <w:rPr>
                  <w:rFonts w:ascii="Times New Roman" w:eastAsia="等线" w:hAnsi="Times New Roman"/>
                  <w:szCs w:val="18"/>
                  <w:lang w:eastAsia="zh-CN"/>
                </w:rPr>
                <w:t>3</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49BA4D37" w14:textId="77777777" w:rsidR="00336E86" w:rsidRPr="0067636F" w:rsidRDefault="00336E86" w:rsidP="006A4707">
            <w:pPr>
              <w:pStyle w:val="TAL"/>
              <w:jc w:val="center"/>
              <w:rPr>
                <w:ins w:id="156" w:author="Huawei" w:date="2020-05-15T15:01:00Z"/>
                <w:rFonts w:ascii="Times New Roman" w:hAnsi="Times New Roman"/>
                <w:szCs w:val="18"/>
              </w:rPr>
            </w:pPr>
            <w:ins w:id="157" w:author="Huawei" w:date="2020-05-15T15:01: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0B312487" w14:textId="77777777" w:rsidR="00336E86" w:rsidRPr="0067636F" w:rsidRDefault="00336E86" w:rsidP="006A4707">
            <w:pPr>
              <w:pStyle w:val="TAL"/>
              <w:jc w:val="center"/>
              <w:rPr>
                <w:ins w:id="158" w:author="Huawei" w:date="2020-05-15T15:01:00Z"/>
                <w:rFonts w:ascii="Times New Roman" w:hAnsi="Times New Roman"/>
                <w:szCs w:val="18"/>
              </w:rPr>
            </w:pPr>
            <w:ins w:id="159" w:author="Huawei" w:date="2020-05-15T15:01:00Z">
              <w:r w:rsidRPr="0067636F">
                <w:rPr>
                  <w:rFonts w:ascii="Times New Roman" w:hAnsi="Times New Roman"/>
                  <w:szCs w:val="21"/>
                </w:rPr>
                <w:t>0.5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775317F2" w14:textId="77777777" w:rsidR="00336E86" w:rsidRPr="0067636F" w:rsidRDefault="00336E86" w:rsidP="006A4707">
            <w:pPr>
              <w:pStyle w:val="TAL"/>
              <w:jc w:val="center"/>
              <w:rPr>
                <w:ins w:id="160" w:author="Huawei" w:date="2020-05-15T15:01:00Z"/>
                <w:rFonts w:ascii="Times New Roman" w:hAnsi="Times New Roman"/>
                <w:szCs w:val="18"/>
              </w:rPr>
            </w:pPr>
            <w:ins w:id="161" w:author="Huawei" w:date="2020-05-15T15:01:00Z">
              <w:r w:rsidRPr="0067636F">
                <w:rPr>
                  <w:rFonts w:ascii="Times New Roman" w:hAnsi="Times New Roman"/>
                  <w:szCs w:val="21"/>
                </w:rPr>
                <w:t>2</w:t>
              </w:r>
            </w:ins>
          </w:p>
        </w:tc>
      </w:tr>
      <w:tr w:rsidR="00336E86" w:rsidRPr="0067636F" w14:paraId="6DCED730" w14:textId="77777777" w:rsidTr="006A4707">
        <w:trPr>
          <w:cantSplit/>
          <w:jc w:val="center"/>
          <w:ins w:id="162"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7BC30507" w14:textId="77777777" w:rsidR="00336E86" w:rsidRPr="0067636F" w:rsidRDefault="00336E86" w:rsidP="006A4707">
            <w:pPr>
              <w:pStyle w:val="TAC"/>
              <w:rPr>
                <w:ins w:id="163" w:author="Huawei" w:date="2020-05-15T15:01:00Z"/>
                <w:rFonts w:ascii="Times New Roman" w:eastAsia="等线" w:hAnsi="Times New Roman"/>
                <w:szCs w:val="18"/>
                <w:lang w:eastAsia="zh-CN"/>
              </w:rPr>
            </w:pPr>
            <w:ins w:id="164" w:author="Huawei" w:date="2020-05-15T15:01:00Z">
              <w:r w:rsidRPr="0067636F">
                <w:rPr>
                  <w:rFonts w:ascii="Times New Roman" w:eastAsia="等线" w:hAnsi="Times New Roman"/>
                  <w:szCs w:val="18"/>
                  <w:lang w:eastAsia="zh-CN"/>
                </w:rPr>
                <w:t>4</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03A4CA31" w14:textId="77777777" w:rsidR="00336E86" w:rsidRPr="0067636F" w:rsidRDefault="00336E86" w:rsidP="006A4707">
            <w:pPr>
              <w:pStyle w:val="TAL"/>
              <w:jc w:val="center"/>
              <w:rPr>
                <w:ins w:id="165" w:author="Huawei" w:date="2020-05-15T15:01:00Z"/>
                <w:rFonts w:ascii="Times New Roman" w:hAnsi="Times New Roman"/>
                <w:szCs w:val="18"/>
              </w:rPr>
            </w:pPr>
            <w:ins w:id="166" w:author="Huawei" w:date="2020-05-15T15:01: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63ED7BF6" w14:textId="77777777" w:rsidR="00336E86" w:rsidRPr="0067636F" w:rsidRDefault="00336E86" w:rsidP="006A4707">
            <w:pPr>
              <w:pStyle w:val="TAL"/>
              <w:jc w:val="center"/>
              <w:rPr>
                <w:ins w:id="167" w:author="Huawei" w:date="2020-05-15T15:01:00Z"/>
                <w:rFonts w:ascii="Times New Roman" w:hAnsi="Times New Roman"/>
                <w:szCs w:val="18"/>
              </w:rPr>
            </w:pPr>
            <w:ins w:id="168" w:author="Huawei" w:date="2020-05-15T15:01:00Z">
              <w:r w:rsidRPr="0067636F">
                <w:rPr>
                  <w:rFonts w:ascii="Times New Roman" w:hAnsi="Times New Roman"/>
                  <w:szCs w:val="21"/>
                </w:rPr>
                <w:t>1.25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28B9751E" w14:textId="77777777" w:rsidR="00336E86" w:rsidRPr="0067636F" w:rsidRDefault="00336E86" w:rsidP="006A4707">
            <w:pPr>
              <w:pStyle w:val="TAL"/>
              <w:jc w:val="center"/>
              <w:rPr>
                <w:ins w:id="169" w:author="Huawei" w:date="2020-05-15T15:01:00Z"/>
                <w:rFonts w:ascii="Times New Roman" w:hAnsi="Times New Roman"/>
                <w:szCs w:val="18"/>
              </w:rPr>
            </w:pPr>
            <w:ins w:id="170" w:author="Huawei" w:date="2020-05-15T15:01:00Z">
              <w:r w:rsidRPr="0067636F">
                <w:rPr>
                  <w:rFonts w:ascii="Times New Roman" w:hAnsi="Times New Roman"/>
                  <w:szCs w:val="21"/>
                </w:rPr>
                <w:t>1.25</w:t>
              </w:r>
            </w:ins>
          </w:p>
        </w:tc>
      </w:tr>
      <w:tr w:rsidR="00336E86" w:rsidRPr="0067636F" w14:paraId="4BA3723C" w14:textId="77777777" w:rsidTr="006A4707">
        <w:trPr>
          <w:cantSplit/>
          <w:jc w:val="center"/>
          <w:ins w:id="171"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33223DBB" w14:textId="77777777" w:rsidR="00336E86" w:rsidRPr="0067636F" w:rsidRDefault="00336E86" w:rsidP="006A4707">
            <w:pPr>
              <w:pStyle w:val="TAC"/>
              <w:rPr>
                <w:ins w:id="172" w:author="Huawei" w:date="2020-05-15T15:01:00Z"/>
                <w:rFonts w:ascii="Times New Roman" w:eastAsia="等线" w:hAnsi="Times New Roman"/>
                <w:szCs w:val="18"/>
                <w:lang w:eastAsia="zh-CN"/>
              </w:rPr>
            </w:pPr>
            <w:ins w:id="173" w:author="Huawei" w:date="2020-05-15T15:01:00Z">
              <w:r w:rsidRPr="0067636F">
                <w:rPr>
                  <w:rFonts w:ascii="Times New Roman" w:eastAsia="等线" w:hAnsi="Times New Roman"/>
                  <w:szCs w:val="18"/>
                  <w:lang w:eastAsia="zh-CN"/>
                </w:rPr>
                <w:t>5</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43A6FAFC" w14:textId="77777777" w:rsidR="00336E86" w:rsidRPr="0067636F" w:rsidRDefault="00336E86" w:rsidP="006A4707">
            <w:pPr>
              <w:pStyle w:val="TAL"/>
              <w:jc w:val="center"/>
              <w:rPr>
                <w:ins w:id="174" w:author="Huawei" w:date="2020-05-15T15:01:00Z"/>
                <w:rFonts w:ascii="Times New Roman" w:hAnsi="Times New Roman"/>
                <w:szCs w:val="18"/>
              </w:rPr>
            </w:pPr>
            <w:ins w:id="175" w:author="Huawei" w:date="2020-05-15T15:01: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77F77D65" w14:textId="77777777" w:rsidR="00336E86" w:rsidRPr="0067636F" w:rsidRDefault="00336E86" w:rsidP="006A4707">
            <w:pPr>
              <w:pStyle w:val="TAL"/>
              <w:jc w:val="center"/>
              <w:rPr>
                <w:ins w:id="176" w:author="Huawei" w:date="2020-05-15T15:01:00Z"/>
                <w:rFonts w:ascii="Times New Roman" w:hAnsi="Times New Roman"/>
                <w:szCs w:val="18"/>
              </w:rPr>
            </w:pPr>
            <w:ins w:id="177" w:author="Huawei" w:date="2020-05-15T15:01: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6C928273" w14:textId="77777777" w:rsidR="00336E86" w:rsidRPr="0067636F" w:rsidRDefault="00336E86" w:rsidP="006A4707">
            <w:pPr>
              <w:pStyle w:val="TAL"/>
              <w:jc w:val="center"/>
              <w:rPr>
                <w:ins w:id="178" w:author="Huawei" w:date="2020-05-15T15:01:00Z"/>
                <w:rFonts w:ascii="Times New Roman" w:hAnsi="Times New Roman"/>
                <w:szCs w:val="18"/>
              </w:rPr>
            </w:pPr>
            <w:ins w:id="179" w:author="Huawei" w:date="2020-05-15T15:01:00Z">
              <w:r w:rsidRPr="0067636F">
                <w:rPr>
                  <w:rFonts w:ascii="Times New Roman" w:hAnsi="Times New Roman"/>
                  <w:szCs w:val="21"/>
                </w:rPr>
                <w:t>0.5</w:t>
              </w:r>
            </w:ins>
          </w:p>
        </w:tc>
      </w:tr>
      <w:tr w:rsidR="00336E86" w:rsidRPr="0067636F" w14:paraId="3C96486C" w14:textId="77777777" w:rsidTr="006A4707">
        <w:trPr>
          <w:cantSplit/>
          <w:jc w:val="center"/>
          <w:ins w:id="180"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58623665" w14:textId="77777777" w:rsidR="00336E86" w:rsidRPr="0067636F" w:rsidRDefault="00336E86" w:rsidP="006A4707">
            <w:pPr>
              <w:pStyle w:val="TAC"/>
              <w:rPr>
                <w:ins w:id="181" w:author="Huawei" w:date="2020-05-15T15:01:00Z"/>
                <w:rFonts w:ascii="Times New Roman" w:eastAsia="等线" w:hAnsi="Times New Roman"/>
                <w:szCs w:val="18"/>
                <w:lang w:eastAsia="zh-CN"/>
              </w:rPr>
            </w:pPr>
            <w:ins w:id="182" w:author="Huawei" w:date="2020-05-15T15:01:00Z">
              <w:r w:rsidRPr="0067636F">
                <w:rPr>
                  <w:rFonts w:ascii="Times New Roman" w:eastAsia="等线" w:hAnsi="Times New Roman"/>
                  <w:szCs w:val="18"/>
                  <w:lang w:eastAsia="zh-CN"/>
                </w:rPr>
                <w:t>6</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4ACDAF49" w14:textId="77777777" w:rsidR="00336E86" w:rsidRPr="0067636F" w:rsidRDefault="00336E86" w:rsidP="006A4707">
            <w:pPr>
              <w:pStyle w:val="TAL"/>
              <w:jc w:val="center"/>
              <w:rPr>
                <w:ins w:id="183" w:author="Huawei" w:date="2020-05-15T15:01:00Z"/>
                <w:rFonts w:ascii="Times New Roman" w:hAnsi="Times New Roman"/>
                <w:szCs w:val="18"/>
              </w:rPr>
            </w:pPr>
            <w:ins w:id="184" w:author="Huawei" w:date="2020-05-15T15:01: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4FCA6141" w14:textId="77777777" w:rsidR="00336E86" w:rsidRPr="0067636F" w:rsidRDefault="00336E86" w:rsidP="006A4707">
            <w:pPr>
              <w:pStyle w:val="TAL"/>
              <w:jc w:val="center"/>
              <w:rPr>
                <w:ins w:id="185" w:author="Huawei" w:date="2020-05-15T15:01:00Z"/>
                <w:rFonts w:ascii="Times New Roman" w:hAnsi="Times New Roman"/>
                <w:szCs w:val="18"/>
              </w:rPr>
            </w:pPr>
            <w:ins w:id="186" w:author="Huawei" w:date="2020-05-15T15:01: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2201DD5F" w14:textId="77777777" w:rsidR="00336E86" w:rsidRPr="0067636F" w:rsidRDefault="00336E86" w:rsidP="006A4707">
            <w:pPr>
              <w:pStyle w:val="TAL"/>
              <w:jc w:val="center"/>
              <w:rPr>
                <w:ins w:id="187" w:author="Huawei" w:date="2020-05-15T15:01:00Z"/>
                <w:rFonts w:ascii="Times New Roman" w:hAnsi="Times New Roman"/>
                <w:szCs w:val="18"/>
              </w:rPr>
            </w:pPr>
            <w:ins w:id="188" w:author="Huawei" w:date="2020-05-15T15:01:00Z">
              <w:r w:rsidRPr="0067636F">
                <w:rPr>
                  <w:rFonts w:ascii="Times New Roman" w:hAnsi="Times New Roman"/>
                  <w:szCs w:val="21"/>
                </w:rPr>
                <w:t>3</w:t>
              </w:r>
            </w:ins>
          </w:p>
        </w:tc>
      </w:tr>
      <w:tr w:rsidR="00336E86" w:rsidRPr="0067636F" w14:paraId="6FCEDAD8" w14:textId="77777777" w:rsidTr="006A4707">
        <w:trPr>
          <w:cantSplit/>
          <w:jc w:val="center"/>
          <w:ins w:id="189"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6C6538F0" w14:textId="77777777" w:rsidR="00336E86" w:rsidRPr="0067636F" w:rsidRDefault="00336E86" w:rsidP="006A4707">
            <w:pPr>
              <w:pStyle w:val="TAC"/>
              <w:rPr>
                <w:ins w:id="190" w:author="Huawei" w:date="2020-05-15T15:01:00Z"/>
                <w:rFonts w:ascii="Times New Roman" w:eastAsia="等线" w:hAnsi="Times New Roman"/>
                <w:szCs w:val="18"/>
                <w:lang w:eastAsia="zh-CN"/>
              </w:rPr>
            </w:pPr>
            <w:ins w:id="191" w:author="Huawei" w:date="2020-05-15T15:01:00Z">
              <w:r w:rsidRPr="0067636F">
                <w:rPr>
                  <w:rFonts w:ascii="Times New Roman" w:eastAsia="等线" w:hAnsi="Times New Roman"/>
                  <w:szCs w:val="18"/>
                  <w:lang w:eastAsia="zh-CN"/>
                </w:rPr>
                <w:t>7</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02464A00" w14:textId="77777777" w:rsidR="00336E86" w:rsidRPr="0067636F" w:rsidRDefault="00336E86" w:rsidP="006A4707">
            <w:pPr>
              <w:pStyle w:val="TAL"/>
              <w:jc w:val="center"/>
              <w:rPr>
                <w:ins w:id="192" w:author="Huawei" w:date="2020-05-15T15:01:00Z"/>
                <w:rFonts w:ascii="Times New Roman" w:hAnsi="Times New Roman"/>
                <w:szCs w:val="18"/>
              </w:rPr>
            </w:pPr>
            <w:ins w:id="193" w:author="Huawei" w:date="2020-05-15T15:01: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5D918A63" w14:textId="77777777" w:rsidR="00336E86" w:rsidRPr="0067636F" w:rsidRDefault="00336E86" w:rsidP="006A4707">
            <w:pPr>
              <w:pStyle w:val="TAL"/>
              <w:jc w:val="center"/>
              <w:rPr>
                <w:ins w:id="194" w:author="Huawei" w:date="2020-05-15T15:01:00Z"/>
                <w:rFonts w:ascii="Times New Roman" w:hAnsi="Times New Roman"/>
                <w:szCs w:val="18"/>
              </w:rPr>
            </w:pPr>
            <w:ins w:id="195" w:author="Huawei" w:date="2020-05-15T15:01: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3376CE23" w14:textId="77777777" w:rsidR="00336E86" w:rsidRPr="0067636F" w:rsidRDefault="00336E86" w:rsidP="006A4707">
            <w:pPr>
              <w:pStyle w:val="TAL"/>
              <w:jc w:val="center"/>
              <w:rPr>
                <w:ins w:id="196" w:author="Huawei" w:date="2020-05-15T15:01:00Z"/>
                <w:rFonts w:ascii="Times New Roman" w:hAnsi="Times New Roman"/>
                <w:szCs w:val="18"/>
              </w:rPr>
            </w:pPr>
            <w:ins w:id="197" w:author="Huawei" w:date="2020-05-15T15:01:00Z">
              <w:r w:rsidRPr="0067636F">
                <w:rPr>
                  <w:rFonts w:ascii="Times New Roman" w:hAnsi="Times New Roman"/>
                  <w:szCs w:val="21"/>
                </w:rPr>
                <w:t>2</w:t>
              </w:r>
            </w:ins>
          </w:p>
        </w:tc>
      </w:tr>
      <w:tr w:rsidR="00336E86" w:rsidRPr="0067636F" w14:paraId="1A27142B" w14:textId="77777777" w:rsidTr="006A4707">
        <w:trPr>
          <w:cantSplit/>
          <w:jc w:val="center"/>
          <w:ins w:id="198"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6DAE9145" w14:textId="77777777" w:rsidR="00336E86" w:rsidRPr="0067636F" w:rsidRDefault="00336E86" w:rsidP="006A4707">
            <w:pPr>
              <w:pStyle w:val="TAC"/>
              <w:rPr>
                <w:ins w:id="199" w:author="Huawei" w:date="2020-05-15T15:01:00Z"/>
                <w:rFonts w:ascii="Times New Roman" w:eastAsia="等线" w:hAnsi="Times New Roman"/>
                <w:szCs w:val="18"/>
                <w:lang w:eastAsia="zh-CN"/>
              </w:rPr>
            </w:pPr>
            <w:ins w:id="200" w:author="Huawei" w:date="2020-05-15T15:01:00Z">
              <w:r w:rsidRPr="0067636F">
                <w:rPr>
                  <w:rFonts w:ascii="Times New Roman" w:eastAsia="等线" w:hAnsi="Times New Roman"/>
                  <w:szCs w:val="18"/>
                  <w:lang w:eastAsia="zh-CN"/>
                </w:rPr>
                <w:t>8</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5D07E732" w14:textId="77777777" w:rsidR="00336E86" w:rsidRPr="0067636F" w:rsidRDefault="00336E86" w:rsidP="006A4707">
            <w:pPr>
              <w:pStyle w:val="TAL"/>
              <w:jc w:val="center"/>
              <w:rPr>
                <w:ins w:id="201" w:author="Huawei" w:date="2020-05-15T15:01:00Z"/>
                <w:rFonts w:ascii="Times New Roman" w:hAnsi="Times New Roman"/>
                <w:szCs w:val="18"/>
              </w:rPr>
            </w:pPr>
            <w:ins w:id="202" w:author="Huawei" w:date="2020-05-15T15:01: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133D4EFF" w14:textId="77777777" w:rsidR="00336E86" w:rsidRPr="0067636F" w:rsidRDefault="00336E86" w:rsidP="006A4707">
            <w:pPr>
              <w:pStyle w:val="TAL"/>
              <w:jc w:val="center"/>
              <w:rPr>
                <w:ins w:id="203" w:author="Huawei" w:date="2020-05-15T15:01:00Z"/>
                <w:rFonts w:ascii="Times New Roman" w:hAnsi="Times New Roman"/>
                <w:szCs w:val="18"/>
              </w:rPr>
            </w:pPr>
            <w:ins w:id="204" w:author="Huawei" w:date="2020-05-15T15:01:00Z">
              <w:r w:rsidRPr="0067636F">
                <w:rPr>
                  <w:rFonts w:ascii="Times New Roman" w:hAnsi="Times New Roman"/>
                  <w:szCs w:val="21"/>
                </w:rPr>
                <w:t>3</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320C3A58" w14:textId="77777777" w:rsidR="00336E86" w:rsidRPr="0067636F" w:rsidRDefault="00336E86" w:rsidP="006A4707">
            <w:pPr>
              <w:pStyle w:val="TAL"/>
              <w:jc w:val="center"/>
              <w:rPr>
                <w:ins w:id="205" w:author="Huawei" w:date="2020-05-15T15:01:00Z"/>
                <w:rFonts w:ascii="Times New Roman" w:hAnsi="Times New Roman"/>
                <w:szCs w:val="18"/>
              </w:rPr>
            </w:pPr>
            <w:ins w:id="206" w:author="Huawei" w:date="2020-05-15T15:01:00Z">
              <w:r w:rsidRPr="0067636F">
                <w:rPr>
                  <w:rFonts w:ascii="Times New Roman" w:hAnsi="Times New Roman"/>
                  <w:szCs w:val="21"/>
                </w:rPr>
                <w:t>1</w:t>
              </w:r>
            </w:ins>
          </w:p>
        </w:tc>
      </w:tr>
      <w:tr w:rsidR="00336E86" w:rsidRPr="0067636F" w14:paraId="68F00F2F" w14:textId="77777777" w:rsidTr="006A4707">
        <w:trPr>
          <w:cantSplit/>
          <w:jc w:val="center"/>
          <w:ins w:id="207"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683D730F" w14:textId="77777777" w:rsidR="00336E86" w:rsidRPr="0067636F" w:rsidRDefault="00336E86" w:rsidP="006A4707">
            <w:pPr>
              <w:pStyle w:val="TAC"/>
              <w:rPr>
                <w:ins w:id="208" w:author="Huawei" w:date="2020-05-15T15:01:00Z"/>
                <w:rFonts w:ascii="Times New Roman" w:eastAsia="等线" w:hAnsi="Times New Roman"/>
                <w:szCs w:val="18"/>
                <w:lang w:eastAsia="zh-CN"/>
              </w:rPr>
            </w:pPr>
            <w:ins w:id="209" w:author="Huawei" w:date="2020-05-15T15:01:00Z">
              <w:r w:rsidRPr="0067636F">
                <w:rPr>
                  <w:rFonts w:ascii="Times New Roman" w:eastAsia="等线" w:hAnsi="Times New Roman"/>
                  <w:szCs w:val="18"/>
                  <w:lang w:eastAsia="zh-CN"/>
                </w:rPr>
                <w:t>9</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1874048E" w14:textId="77777777" w:rsidR="00336E86" w:rsidRPr="0067636F" w:rsidRDefault="00336E86" w:rsidP="006A4707">
            <w:pPr>
              <w:pStyle w:val="TAL"/>
              <w:jc w:val="center"/>
              <w:rPr>
                <w:ins w:id="210" w:author="Huawei" w:date="2020-05-15T15:01:00Z"/>
                <w:rFonts w:ascii="Times New Roman" w:hAnsi="Times New Roman"/>
                <w:szCs w:val="18"/>
              </w:rPr>
            </w:pPr>
            <w:ins w:id="211" w:author="Huawei" w:date="2020-05-15T15:01: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35DF89F6" w14:textId="77777777" w:rsidR="00336E86" w:rsidRPr="0067636F" w:rsidRDefault="00336E86" w:rsidP="006A4707">
            <w:pPr>
              <w:pStyle w:val="TAL"/>
              <w:jc w:val="center"/>
              <w:rPr>
                <w:ins w:id="212" w:author="Huawei" w:date="2020-05-15T15:01:00Z"/>
                <w:rFonts w:ascii="Times New Roman" w:hAnsi="Times New Roman"/>
                <w:szCs w:val="18"/>
              </w:rPr>
            </w:pPr>
            <w:ins w:id="213" w:author="Huawei" w:date="2020-05-15T15:01: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5BBC7C0E" w14:textId="77777777" w:rsidR="00336E86" w:rsidRPr="0067636F" w:rsidRDefault="00336E86" w:rsidP="006A4707">
            <w:pPr>
              <w:pStyle w:val="TAL"/>
              <w:jc w:val="center"/>
              <w:rPr>
                <w:ins w:id="214" w:author="Huawei" w:date="2020-05-15T15:01:00Z"/>
                <w:rFonts w:ascii="Times New Roman" w:hAnsi="Times New Roman"/>
                <w:szCs w:val="18"/>
              </w:rPr>
            </w:pPr>
            <w:ins w:id="215" w:author="Huawei" w:date="2020-05-15T15:01:00Z">
              <w:r w:rsidRPr="0067636F">
                <w:rPr>
                  <w:rFonts w:ascii="Times New Roman" w:hAnsi="Times New Roman"/>
                  <w:szCs w:val="21"/>
                </w:rPr>
                <w:t>4</w:t>
              </w:r>
            </w:ins>
          </w:p>
        </w:tc>
      </w:tr>
      <w:tr w:rsidR="00336E86" w:rsidRPr="0067636F" w14:paraId="1385B91E" w14:textId="77777777" w:rsidTr="006A4707">
        <w:trPr>
          <w:cantSplit/>
          <w:jc w:val="center"/>
          <w:ins w:id="216"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5C835FB4" w14:textId="77777777" w:rsidR="00336E86" w:rsidRPr="0067636F" w:rsidRDefault="00336E86" w:rsidP="006A4707">
            <w:pPr>
              <w:pStyle w:val="TAC"/>
              <w:rPr>
                <w:ins w:id="217" w:author="Huawei" w:date="2020-05-15T15:01:00Z"/>
                <w:rFonts w:ascii="Times New Roman" w:eastAsia="等线" w:hAnsi="Times New Roman"/>
                <w:szCs w:val="18"/>
                <w:lang w:eastAsia="zh-CN"/>
              </w:rPr>
            </w:pPr>
            <w:ins w:id="218" w:author="Huawei" w:date="2020-05-15T15:01:00Z">
              <w:r w:rsidRPr="0067636F">
                <w:rPr>
                  <w:rFonts w:ascii="Times New Roman" w:eastAsia="等线" w:hAnsi="Times New Roman"/>
                  <w:szCs w:val="18"/>
                  <w:lang w:eastAsia="zh-CN"/>
                </w:rPr>
                <w:t>10</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36FB703B" w14:textId="77777777" w:rsidR="00336E86" w:rsidRPr="0067636F" w:rsidRDefault="00336E86" w:rsidP="006A4707">
            <w:pPr>
              <w:pStyle w:val="TAL"/>
              <w:jc w:val="center"/>
              <w:rPr>
                <w:ins w:id="219" w:author="Huawei" w:date="2020-05-15T15:01:00Z"/>
                <w:rFonts w:ascii="Times New Roman" w:hAnsi="Times New Roman"/>
                <w:szCs w:val="18"/>
              </w:rPr>
            </w:pPr>
            <w:ins w:id="220" w:author="Huawei" w:date="2020-05-15T15:01: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670D5A3A" w14:textId="77777777" w:rsidR="00336E86" w:rsidRPr="0067636F" w:rsidRDefault="00336E86" w:rsidP="006A4707">
            <w:pPr>
              <w:pStyle w:val="TAL"/>
              <w:jc w:val="center"/>
              <w:rPr>
                <w:ins w:id="221" w:author="Huawei" w:date="2020-05-15T15:01:00Z"/>
                <w:rFonts w:ascii="Times New Roman" w:hAnsi="Times New Roman"/>
                <w:szCs w:val="18"/>
              </w:rPr>
            </w:pPr>
            <w:ins w:id="222" w:author="Huawei" w:date="2020-05-15T15:01: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064B5843" w14:textId="77777777" w:rsidR="00336E86" w:rsidRPr="0067636F" w:rsidRDefault="00336E86" w:rsidP="006A4707">
            <w:pPr>
              <w:pStyle w:val="TAL"/>
              <w:jc w:val="center"/>
              <w:rPr>
                <w:ins w:id="223" w:author="Huawei" w:date="2020-05-15T15:01:00Z"/>
                <w:rFonts w:ascii="Times New Roman" w:hAnsi="Times New Roman"/>
                <w:szCs w:val="18"/>
              </w:rPr>
            </w:pPr>
            <w:ins w:id="224" w:author="Huawei" w:date="2020-05-15T15:01:00Z">
              <w:r w:rsidRPr="0067636F">
                <w:rPr>
                  <w:rFonts w:ascii="Times New Roman" w:hAnsi="Times New Roman"/>
                  <w:szCs w:val="21"/>
                </w:rPr>
                <w:t>3</w:t>
              </w:r>
            </w:ins>
          </w:p>
        </w:tc>
      </w:tr>
      <w:tr w:rsidR="00336E86" w:rsidRPr="0067636F" w14:paraId="384C4361" w14:textId="77777777" w:rsidTr="006A4707">
        <w:trPr>
          <w:cantSplit/>
          <w:jc w:val="center"/>
          <w:ins w:id="225"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0C1B5EE9" w14:textId="77777777" w:rsidR="00336E86" w:rsidRPr="0067636F" w:rsidRDefault="00336E86" w:rsidP="006A4707">
            <w:pPr>
              <w:pStyle w:val="TAC"/>
              <w:rPr>
                <w:ins w:id="226" w:author="Huawei" w:date="2020-05-15T15:01:00Z"/>
                <w:rFonts w:ascii="Times New Roman" w:eastAsia="等线" w:hAnsi="Times New Roman"/>
                <w:szCs w:val="18"/>
                <w:lang w:eastAsia="zh-CN"/>
              </w:rPr>
            </w:pPr>
            <w:ins w:id="227" w:author="Huawei" w:date="2020-05-15T15:01:00Z">
              <w:r w:rsidRPr="0067636F">
                <w:rPr>
                  <w:rFonts w:ascii="Times New Roman" w:eastAsia="等线" w:hAnsi="Times New Roman"/>
                  <w:szCs w:val="18"/>
                  <w:lang w:eastAsia="zh-CN"/>
                </w:rPr>
                <w:t>11</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1114CE2A" w14:textId="77777777" w:rsidR="00336E86" w:rsidRPr="0067636F" w:rsidRDefault="00336E86" w:rsidP="006A4707">
            <w:pPr>
              <w:pStyle w:val="TAL"/>
              <w:jc w:val="center"/>
              <w:rPr>
                <w:ins w:id="228" w:author="Huawei" w:date="2020-05-15T15:01:00Z"/>
                <w:rFonts w:ascii="Times New Roman" w:hAnsi="Times New Roman"/>
                <w:szCs w:val="18"/>
              </w:rPr>
            </w:pPr>
            <w:ins w:id="229" w:author="Huawei" w:date="2020-05-15T15:01: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6635D99A" w14:textId="77777777" w:rsidR="00336E86" w:rsidRPr="0067636F" w:rsidRDefault="00336E86" w:rsidP="006A4707">
            <w:pPr>
              <w:pStyle w:val="TAL"/>
              <w:jc w:val="center"/>
              <w:rPr>
                <w:ins w:id="230" w:author="Huawei" w:date="2020-05-15T15:01:00Z"/>
                <w:rFonts w:ascii="Times New Roman" w:hAnsi="Times New Roman"/>
                <w:szCs w:val="18"/>
              </w:rPr>
            </w:pPr>
            <w:ins w:id="231" w:author="Huawei" w:date="2020-05-15T15:01: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3AE9D990" w14:textId="77777777" w:rsidR="00336E86" w:rsidRPr="0067636F" w:rsidRDefault="00336E86" w:rsidP="006A4707">
            <w:pPr>
              <w:pStyle w:val="TAL"/>
              <w:jc w:val="center"/>
              <w:rPr>
                <w:ins w:id="232" w:author="Huawei" w:date="2020-05-15T15:01:00Z"/>
                <w:rFonts w:ascii="Times New Roman" w:hAnsi="Times New Roman"/>
                <w:szCs w:val="18"/>
              </w:rPr>
            </w:pPr>
            <w:ins w:id="233" w:author="Huawei" w:date="2020-05-15T15:01:00Z">
              <w:r w:rsidRPr="0067636F">
                <w:rPr>
                  <w:rFonts w:ascii="Times New Roman" w:hAnsi="Times New Roman"/>
                  <w:szCs w:val="21"/>
                </w:rPr>
                <w:t>2.5</w:t>
              </w:r>
            </w:ins>
          </w:p>
        </w:tc>
      </w:tr>
      <w:tr w:rsidR="00336E86" w:rsidRPr="0067636F" w14:paraId="61FE6CB3" w14:textId="77777777" w:rsidTr="006A4707">
        <w:trPr>
          <w:cantSplit/>
          <w:jc w:val="center"/>
          <w:ins w:id="234"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60C1A073" w14:textId="77777777" w:rsidR="00336E86" w:rsidRPr="0067636F" w:rsidRDefault="00336E86" w:rsidP="006A4707">
            <w:pPr>
              <w:pStyle w:val="TAC"/>
              <w:rPr>
                <w:ins w:id="235" w:author="Huawei" w:date="2020-05-15T15:01:00Z"/>
                <w:rFonts w:ascii="Times New Roman" w:eastAsia="等线" w:hAnsi="Times New Roman"/>
                <w:szCs w:val="18"/>
                <w:lang w:eastAsia="zh-CN"/>
              </w:rPr>
            </w:pPr>
            <w:ins w:id="236" w:author="Huawei" w:date="2020-05-15T15:01:00Z">
              <w:r w:rsidRPr="0067636F">
                <w:rPr>
                  <w:rFonts w:ascii="Times New Roman" w:eastAsia="等线" w:hAnsi="Times New Roman"/>
                  <w:szCs w:val="18"/>
                  <w:lang w:eastAsia="zh-CN"/>
                </w:rPr>
                <w:t>12</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7F354F2A" w14:textId="77777777" w:rsidR="00336E86" w:rsidRPr="0067636F" w:rsidRDefault="00336E86" w:rsidP="006A4707">
            <w:pPr>
              <w:pStyle w:val="TAL"/>
              <w:jc w:val="center"/>
              <w:rPr>
                <w:ins w:id="237" w:author="Huawei" w:date="2020-05-15T15:01:00Z"/>
                <w:rFonts w:ascii="Times New Roman" w:hAnsi="Times New Roman"/>
                <w:szCs w:val="18"/>
              </w:rPr>
            </w:pPr>
            <w:ins w:id="238" w:author="Huawei" w:date="2020-05-15T15:01: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3B2AF3F9" w14:textId="77777777" w:rsidR="00336E86" w:rsidRPr="0067636F" w:rsidRDefault="00336E86" w:rsidP="006A4707">
            <w:pPr>
              <w:pStyle w:val="TAL"/>
              <w:jc w:val="center"/>
              <w:rPr>
                <w:ins w:id="239" w:author="Huawei" w:date="2020-05-15T15:01:00Z"/>
                <w:rFonts w:ascii="Times New Roman" w:hAnsi="Times New Roman"/>
                <w:szCs w:val="18"/>
              </w:rPr>
            </w:pPr>
            <w:ins w:id="240" w:author="Huawei" w:date="2020-05-15T15:01:00Z">
              <w:r w:rsidRPr="0067636F">
                <w:rPr>
                  <w:rFonts w:ascii="Times New Roman" w:hAnsi="Times New Roman"/>
                  <w:szCs w:val="21"/>
                </w:rPr>
                <w:t>3</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79DE58B7" w14:textId="77777777" w:rsidR="00336E86" w:rsidRPr="0067636F" w:rsidRDefault="00336E86" w:rsidP="006A4707">
            <w:pPr>
              <w:pStyle w:val="TAL"/>
              <w:jc w:val="center"/>
              <w:rPr>
                <w:ins w:id="241" w:author="Huawei" w:date="2020-05-15T15:01:00Z"/>
                <w:rFonts w:ascii="Times New Roman" w:hAnsi="Times New Roman"/>
                <w:szCs w:val="18"/>
              </w:rPr>
            </w:pPr>
            <w:ins w:id="242" w:author="Huawei" w:date="2020-05-15T15:01:00Z">
              <w:r w:rsidRPr="0067636F">
                <w:rPr>
                  <w:rFonts w:ascii="Times New Roman" w:hAnsi="Times New Roman"/>
                  <w:szCs w:val="21"/>
                </w:rPr>
                <w:t>2</w:t>
              </w:r>
            </w:ins>
          </w:p>
        </w:tc>
      </w:tr>
      <w:tr w:rsidR="00336E86" w:rsidRPr="0067636F" w14:paraId="724E28AC" w14:textId="77777777" w:rsidTr="006A4707">
        <w:trPr>
          <w:cantSplit/>
          <w:jc w:val="center"/>
          <w:ins w:id="243"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789CF18E" w14:textId="77777777" w:rsidR="00336E86" w:rsidRPr="0067636F" w:rsidRDefault="00336E86" w:rsidP="006A4707">
            <w:pPr>
              <w:pStyle w:val="TAC"/>
              <w:rPr>
                <w:ins w:id="244" w:author="Huawei" w:date="2020-05-15T15:01:00Z"/>
                <w:rFonts w:ascii="Times New Roman" w:eastAsia="等线" w:hAnsi="Times New Roman"/>
                <w:szCs w:val="18"/>
                <w:lang w:eastAsia="zh-CN"/>
              </w:rPr>
            </w:pPr>
            <w:ins w:id="245" w:author="Huawei" w:date="2020-05-15T15:01:00Z">
              <w:r w:rsidRPr="0067636F">
                <w:rPr>
                  <w:rFonts w:ascii="Times New Roman" w:eastAsia="等线" w:hAnsi="Times New Roman"/>
                  <w:szCs w:val="18"/>
                  <w:lang w:eastAsia="zh-CN"/>
                </w:rPr>
                <w:t>13</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37EBCF52" w14:textId="77777777" w:rsidR="00336E86" w:rsidRPr="0067636F" w:rsidRDefault="00336E86" w:rsidP="006A4707">
            <w:pPr>
              <w:pStyle w:val="TAL"/>
              <w:jc w:val="center"/>
              <w:rPr>
                <w:ins w:id="246" w:author="Huawei" w:date="2020-05-15T15:01:00Z"/>
                <w:rFonts w:ascii="Times New Roman" w:hAnsi="Times New Roman"/>
                <w:szCs w:val="18"/>
              </w:rPr>
            </w:pPr>
            <w:ins w:id="247" w:author="Huawei" w:date="2020-05-15T15:01: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6C7D44A5" w14:textId="77777777" w:rsidR="00336E86" w:rsidRPr="0067636F" w:rsidRDefault="00336E86" w:rsidP="006A4707">
            <w:pPr>
              <w:pStyle w:val="TAL"/>
              <w:jc w:val="center"/>
              <w:rPr>
                <w:ins w:id="248" w:author="Huawei" w:date="2020-05-15T15:01:00Z"/>
                <w:rFonts w:ascii="Times New Roman" w:hAnsi="Times New Roman"/>
                <w:szCs w:val="18"/>
              </w:rPr>
            </w:pPr>
            <w:ins w:id="249" w:author="Huawei" w:date="2020-05-15T15:01: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1CBF4F33" w14:textId="77777777" w:rsidR="00336E86" w:rsidRPr="0067636F" w:rsidRDefault="00336E86" w:rsidP="006A4707">
            <w:pPr>
              <w:pStyle w:val="TAL"/>
              <w:jc w:val="center"/>
              <w:rPr>
                <w:ins w:id="250" w:author="Huawei" w:date="2020-05-15T15:01:00Z"/>
                <w:rFonts w:ascii="Times New Roman" w:hAnsi="Times New Roman"/>
                <w:szCs w:val="18"/>
              </w:rPr>
            </w:pPr>
            <w:ins w:id="251" w:author="Huawei" w:date="2020-05-15T15:01:00Z">
              <w:r w:rsidRPr="0067636F">
                <w:rPr>
                  <w:rFonts w:ascii="Times New Roman" w:hAnsi="Times New Roman"/>
                  <w:szCs w:val="21"/>
                </w:rPr>
                <w:t>1</w:t>
              </w:r>
            </w:ins>
          </w:p>
        </w:tc>
      </w:tr>
      <w:tr w:rsidR="00336E86" w:rsidRPr="0067636F" w14:paraId="4027174A" w14:textId="77777777" w:rsidTr="006A4707">
        <w:trPr>
          <w:cantSplit/>
          <w:jc w:val="center"/>
          <w:ins w:id="252"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3B7B43D3" w14:textId="77777777" w:rsidR="00336E86" w:rsidRPr="0067636F" w:rsidRDefault="00336E86" w:rsidP="006A4707">
            <w:pPr>
              <w:pStyle w:val="TAC"/>
              <w:rPr>
                <w:ins w:id="253" w:author="Huawei" w:date="2020-05-15T15:01:00Z"/>
                <w:rFonts w:ascii="Times New Roman" w:eastAsia="等线" w:hAnsi="Times New Roman"/>
                <w:szCs w:val="18"/>
                <w:lang w:eastAsia="zh-CN"/>
              </w:rPr>
            </w:pPr>
            <w:ins w:id="254" w:author="Huawei" w:date="2020-05-15T15:01:00Z">
              <w:r w:rsidRPr="0067636F">
                <w:rPr>
                  <w:rFonts w:ascii="Times New Roman" w:eastAsia="等线" w:hAnsi="Times New Roman"/>
                  <w:szCs w:val="18"/>
                  <w:lang w:eastAsia="zh-CN"/>
                </w:rPr>
                <w:t>14</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02E5BA84" w14:textId="77777777" w:rsidR="00336E86" w:rsidRPr="0067636F" w:rsidRDefault="00336E86" w:rsidP="006A4707">
            <w:pPr>
              <w:pStyle w:val="TAL"/>
              <w:jc w:val="center"/>
              <w:rPr>
                <w:ins w:id="255" w:author="Huawei" w:date="2020-05-15T15:01:00Z"/>
                <w:rFonts w:ascii="Times New Roman" w:hAnsi="Times New Roman"/>
                <w:szCs w:val="18"/>
              </w:rPr>
            </w:pPr>
            <w:ins w:id="256" w:author="Huawei" w:date="2020-05-15T15:01:00Z">
              <w:r w:rsidRPr="0067636F">
                <w:rPr>
                  <w:rFonts w:ascii="Times New Roman" w:hAnsi="Times New Roman"/>
                  <w:szCs w:val="21"/>
                </w:rPr>
                <w:t>10</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42310AA8" w14:textId="77777777" w:rsidR="00336E86" w:rsidRPr="0067636F" w:rsidRDefault="00336E86" w:rsidP="006A4707">
            <w:pPr>
              <w:pStyle w:val="TAL"/>
              <w:jc w:val="center"/>
              <w:rPr>
                <w:ins w:id="257" w:author="Huawei" w:date="2020-05-15T15:01:00Z"/>
                <w:rFonts w:ascii="Times New Roman" w:hAnsi="Times New Roman"/>
                <w:szCs w:val="18"/>
              </w:rPr>
            </w:pPr>
            <w:ins w:id="258" w:author="Huawei" w:date="2020-05-15T15:01: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6E72AB6B" w14:textId="77777777" w:rsidR="00336E86" w:rsidRPr="0067636F" w:rsidRDefault="00336E86" w:rsidP="006A4707">
            <w:pPr>
              <w:pStyle w:val="TAL"/>
              <w:jc w:val="center"/>
              <w:rPr>
                <w:ins w:id="259" w:author="Huawei" w:date="2020-05-15T15:01:00Z"/>
                <w:rFonts w:ascii="Times New Roman" w:hAnsi="Times New Roman"/>
                <w:szCs w:val="18"/>
              </w:rPr>
            </w:pPr>
            <w:ins w:id="260" w:author="Huawei" w:date="2020-05-15T15:01:00Z">
              <w:r w:rsidRPr="0067636F">
                <w:rPr>
                  <w:rFonts w:ascii="Times New Roman" w:hAnsi="Times New Roman"/>
                  <w:szCs w:val="21"/>
                </w:rPr>
                <w:t>5</w:t>
              </w:r>
            </w:ins>
          </w:p>
        </w:tc>
      </w:tr>
      <w:tr w:rsidR="00336E86" w:rsidRPr="0067636F" w14:paraId="401A4EEC" w14:textId="77777777" w:rsidTr="006A4707">
        <w:trPr>
          <w:cantSplit/>
          <w:jc w:val="center"/>
          <w:ins w:id="261"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36B54F9E" w14:textId="77777777" w:rsidR="00336E86" w:rsidRPr="0067636F" w:rsidRDefault="00336E86" w:rsidP="006A4707">
            <w:pPr>
              <w:pStyle w:val="TAC"/>
              <w:rPr>
                <w:ins w:id="262" w:author="Huawei" w:date="2020-05-15T15:01:00Z"/>
                <w:rFonts w:ascii="Times New Roman" w:eastAsia="等线" w:hAnsi="Times New Roman"/>
                <w:szCs w:val="18"/>
                <w:lang w:eastAsia="zh-CN"/>
              </w:rPr>
            </w:pPr>
            <w:ins w:id="263" w:author="Huawei" w:date="2020-05-15T15:01:00Z">
              <w:r w:rsidRPr="0067636F">
                <w:rPr>
                  <w:rFonts w:ascii="Times New Roman" w:eastAsia="等线" w:hAnsi="Times New Roman"/>
                  <w:szCs w:val="18"/>
                  <w:lang w:eastAsia="zh-CN"/>
                </w:rPr>
                <w:t>15</w:t>
              </w:r>
            </w:ins>
          </w:p>
        </w:tc>
        <w:tc>
          <w:tcPr>
            <w:tcW w:w="2268" w:type="dxa"/>
            <w:tcBorders>
              <w:top w:val="single" w:sz="8" w:space="0" w:color="auto"/>
              <w:left w:val="single" w:sz="8" w:space="0" w:color="auto"/>
              <w:bottom w:val="single" w:sz="8" w:space="0" w:color="auto"/>
              <w:right w:val="single" w:sz="8" w:space="0" w:color="auto"/>
            </w:tcBorders>
            <w:vAlign w:val="center"/>
            <w:hideMark/>
          </w:tcPr>
          <w:p w14:paraId="64BC4327" w14:textId="77777777" w:rsidR="00336E86" w:rsidRPr="0067636F" w:rsidRDefault="00336E86" w:rsidP="006A4707">
            <w:pPr>
              <w:pStyle w:val="TAL"/>
              <w:jc w:val="center"/>
              <w:rPr>
                <w:ins w:id="264" w:author="Huawei" w:date="2020-05-15T15:01:00Z"/>
                <w:rFonts w:ascii="Times New Roman" w:hAnsi="Times New Roman"/>
                <w:szCs w:val="18"/>
              </w:rPr>
            </w:pPr>
            <w:ins w:id="265" w:author="Huawei" w:date="2020-05-15T15:01:00Z">
              <w:r w:rsidRPr="0067636F">
                <w:rPr>
                  <w:rFonts w:ascii="Times New Roman" w:hAnsi="Times New Roman"/>
                  <w:szCs w:val="21"/>
                </w:rPr>
                <w:t>20</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25691872" w14:textId="77777777" w:rsidR="00336E86" w:rsidRPr="0067636F" w:rsidRDefault="00336E86" w:rsidP="006A4707">
            <w:pPr>
              <w:pStyle w:val="TAL"/>
              <w:jc w:val="center"/>
              <w:rPr>
                <w:ins w:id="266" w:author="Huawei" w:date="2020-05-15T15:01:00Z"/>
                <w:rFonts w:ascii="Times New Roman" w:hAnsi="Times New Roman"/>
                <w:szCs w:val="18"/>
              </w:rPr>
            </w:pPr>
            <w:ins w:id="267" w:author="Huawei" w:date="2020-05-15T15:01:00Z">
              <w:r w:rsidRPr="0067636F">
                <w:rPr>
                  <w:rFonts w:ascii="Times New Roman" w:hAnsi="Times New Roman"/>
                  <w:szCs w:val="21"/>
                </w:rPr>
                <w:t>10</w:t>
              </w:r>
            </w:ins>
          </w:p>
        </w:tc>
        <w:tc>
          <w:tcPr>
            <w:tcW w:w="3260" w:type="dxa"/>
            <w:tcBorders>
              <w:top w:val="single" w:sz="8" w:space="0" w:color="auto"/>
              <w:left w:val="single" w:sz="8" w:space="0" w:color="auto"/>
              <w:bottom w:val="single" w:sz="8" w:space="0" w:color="auto"/>
              <w:right w:val="single" w:sz="8" w:space="0" w:color="auto"/>
            </w:tcBorders>
            <w:vAlign w:val="center"/>
            <w:hideMark/>
          </w:tcPr>
          <w:p w14:paraId="4BDB88C2" w14:textId="77777777" w:rsidR="00336E86" w:rsidRPr="0067636F" w:rsidRDefault="00336E86" w:rsidP="006A4707">
            <w:pPr>
              <w:pStyle w:val="TAL"/>
              <w:jc w:val="center"/>
              <w:rPr>
                <w:ins w:id="268" w:author="Huawei" w:date="2020-05-15T15:01:00Z"/>
                <w:rFonts w:ascii="Times New Roman" w:hAnsi="Times New Roman"/>
                <w:szCs w:val="18"/>
              </w:rPr>
            </w:pPr>
            <w:ins w:id="269" w:author="Huawei" w:date="2020-05-15T15:01:00Z">
              <w:r w:rsidRPr="0067636F">
                <w:rPr>
                  <w:rFonts w:ascii="Times New Roman" w:hAnsi="Times New Roman"/>
                  <w:szCs w:val="21"/>
                </w:rPr>
                <w:t>10</w:t>
              </w:r>
            </w:ins>
          </w:p>
        </w:tc>
      </w:tr>
    </w:tbl>
    <w:p w14:paraId="4C528269" w14:textId="77777777" w:rsidR="00336E86" w:rsidRPr="0067636F" w:rsidRDefault="00336E86" w:rsidP="00336E86">
      <w:pPr>
        <w:rPr>
          <w:ins w:id="270" w:author="Huawei" w:date="2020-05-15T15:01:00Z"/>
        </w:rPr>
      </w:pPr>
    </w:p>
    <w:p w14:paraId="1461C559" w14:textId="77777777" w:rsidR="00336E86" w:rsidRPr="0067636F" w:rsidRDefault="00336E86" w:rsidP="00336E86">
      <w:pPr>
        <w:pStyle w:val="TH"/>
        <w:spacing w:after="240"/>
        <w:rPr>
          <w:ins w:id="271" w:author="Huawei" w:date="2020-05-15T15:01:00Z"/>
          <w:rFonts w:ascii="Times New Roman" w:hAnsi="Times New Roman"/>
          <w:sz w:val="20"/>
          <w:szCs w:val="20"/>
        </w:rPr>
      </w:pPr>
      <w:ins w:id="272" w:author="Huawei" w:date="2020-05-15T15:01:00Z">
        <w:r w:rsidRPr="0067636F">
          <w:rPr>
            <w:rFonts w:ascii="Times New Roman" w:hAnsi="Times New Roman"/>
            <w:sz w:val="20"/>
            <w:szCs w:val="20"/>
          </w:rPr>
          <w:t>Table 16.2: The SL reference SCS when two patterns are configured</w:t>
        </w:r>
      </w:ins>
    </w:p>
    <w:tbl>
      <w:tblPr>
        <w:tblW w:w="38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977"/>
      </w:tblGrid>
      <w:tr w:rsidR="00336E86" w:rsidRPr="0067636F" w14:paraId="413B3454" w14:textId="77777777" w:rsidTr="006A4707">
        <w:trPr>
          <w:cantSplit/>
          <w:jc w:val="center"/>
          <w:ins w:id="273" w:author="Huawei" w:date="2020-05-15T15:01:00Z"/>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5DC9A96" w14:textId="77777777" w:rsidR="00336E86" w:rsidRPr="0067636F" w:rsidRDefault="00336E86" w:rsidP="006A4707">
            <w:pPr>
              <w:pStyle w:val="TAH"/>
              <w:rPr>
                <w:ins w:id="274" w:author="Huawei" w:date="2020-05-15T15:01:00Z"/>
                <w:rFonts w:ascii="Times New Roman" w:hAnsi="Times New Roman"/>
                <w:szCs w:val="18"/>
              </w:rPr>
            </w:pPr>
            <w:ins w:id="275" w:author="Huawei" w:date="2020-05-15T15:01:00Z">
              <w:r w:rsidRPr="0067636F">
                <w:rPr>
                  <w:rFonts w:ascii="Times New Roman" w:hAnsi="Times New Roman"/>
                  <w:szCs w:val="18"/>
                </w:rPr>
                <w:t>Index</w:t>
              </w:r>
            </w:ins>
          </w:p>
          <w:p w14:paraId="7B232941" w14:textId="77777777" w:rsidR="00336E86" w:rsidRPr="0067636F" w:rsidRDefault="00336E86" w:rsidP="006A4707">
            <w:pPr>
              <w:pStyle w:val="TAH"/>
              <w:rPr>
                <w:ins w:id="276" w:author="Huawei" w:date="2020-05-15T15:01:00Z"/>
                <w:rFonts w:ascii="Times New Roman" w:hAnsi="Times New Roman"/>
                <w:i/>
                <w:szCs w:val="18"/>
              </w:rPr>
            </w:pPr>
            <m:oMathPara>
              <m:oMath>
                <m:r>
                  <w:ins w:id="277" w:author="Huawei" w:date="2020-05-15T15:01:00Z">
                    <m:rPr>
                      <m:sty m:val="bi"/>
                    </m:rPr>
                    <w:rPr>
                      <w:rFonts w:ascii="Cambria Math" w:hAnsi="Cambria Math"/>
                      <w:szCs w:val="18"/>
                    </w:rPr>
                    <m:t>j</m:t>
                  </w:ins>
                </m:r>
              </m:oMath>
            </m:oMathPara>
          </w:p>
        </w:tc>
        <w:tc>
          <w:tcPr>
            <w:tcW w:w="2977" w:type="dxa"/>
            <w:tcBorders>
              <w:top w:val="single" w:sz="8" w:space="0" w:color="auto"/>
              <w:left w:val="single" w:sz="8" w:space="0" w:color="auto"/>
              <w:bottom w:val="single" w:sz="8" w:space="0" w:color="auto"/>
              <w:right w:val="single" w:sz="8" w:space="0" w:color="auto"/>
            </w:tcBorders>
            <w:shd w:val="clear" w:color="auto" w:fill="E0E0E0"/>
            <w:hideMark/>
          </w:tcPr>
          <w:p w14:paraId="0EF2AEBC" w14:textId="77777777" w:rsidR="00336E86" w:rsidRPr="0067636F" w:rsidRDefault="00336E86" w:rsidP="006A4707">
            <w:pPr>
              <w:pStyle w:val="TAH"/>
              <w:rPr>
                <w:ins w:id="278" w:author="Huawei" w:date="2020-05-15T15:01:00Z"/>
                <w:rFonts w:ascii="Times New Roman" w:eastAsia="等线" w:hAnsi="Times New Roman"/>
                <w:szCs w:val="18"/>
                <w:lang w:eastAsia="zh-CN"/>
              </w:rPr>
            </w:pPr>
            <w:ins w:id="279" w:author="Huawei" w:date="2020-05-15T15:01:00Z">
              <w:r w:rsidRPr="0067636F">
                <w:rPr>
                  <w:rFonts w:ascii="Times New Roman" w:hAnsi="Times New Roman"/>
                  <w:szCs w:val="18"/>
                </w:rPr>
                <w:t>SL Reference SCS configuration</w:t>
              </w:r>
            </w:ins>
          </w:p>
          <w:p w14:paraId="0F260930" w14:textId="77777777" w:rsidR="00336E86" w:rsidRPr="0067636F" w:rsidRDefault="00415E8F" w:rsidP="006A4707">
            <w:pPr>
              <w:pStyle w:val="TAH"/>
              <w:rPr>
                <w:ins w:id="280" w:author="Huawei" w:date="2020-05-15T15:01:00Z"/>
                <w:rFonts w:ascii="Times New Roman" w:eastAsia="等线" w:hAnsi="Times New Roman"/>
                <w:szCs w:val="18"/>
                <w:lang w:eastAsia="zh-CN"/>
              </w:rPr>
            </w:pPr>
            <m:oMathPara>
              <m:oMath>
                <m:sSubSup>
                  <m:sSubSupPr>
                    <m:ctrlPr>
                      <w:ins w:id="281" w:author="Huawei" w:date="2020-05-15T15:01:00Z">
                        <w:rPr>
                          <w:rFonts w:ascii="Cambria Math" w:hAnsi="Cambria Math"/>
                        </w:rPr>
                      </w:ins>
                    </m:ctrlPr>
                  </m:sSubSupPr>
                  <m:e>
                    <m:r>
                      <w:ins w:id="282" w:author="Huawei" w:date="2020-05-15T15:01:00Z">
                        <m:rPr>
                          <m:sty m:val="bi"/>
                        </m:rPr>
                        <w:rPr>
                          <w:rFonts w:ascii="Cambria Math" w:hAnsi="Cambria Math"/>
                          <w:lang w:eastAsia="zh-CN"/>
                        </w:rPr>
                        <m:t>μ</m:t>
                      </w:ins>
                    </m:r>
                    <m:ctrlPr>
                      <w:ins w:id="283" w:author="Huawei" w:date="2020-05-15T15:01:00Z">
                        <w:rPr>
                          <w:rFonts w:ascii="Cambria Math" w:hAnsi="Cambria Math"/>
                          <w:i/>
                        </w:rPr>
                      </w:ins>
                    </m:ctrlPr>
                  </m:e>
                  <m:sub>
                    <m:r>
                      <w:ins w:id="284" w:author="Huawei" w:date="2020-05-15T15:01:00Z">
                        <m:rPr>
                          <m:sty m:val="b"/>
                        </m:rPr>
                        <w:rPr>
                          <w:rFonts w:ascii="Cambria Math" w:hAnsi="Cambria Math"/>
                          <w:lang w:eastAsia="zh-CN"/>
                        </w:rPr>
                        <m:t>ref</m:t>
                      </w:ins>
                    </m:r>
                  </m:sub>
                  <m:sup>
                    <m:r>
                      <w:ins w:id="285" w:author="Huawei" w:date="2020-05-15T15:01:00Z">
                        <m:rPr>
                          <m:sty m:val="b"/>
                        </m:rPr>
                        <w:rPr>
                          <w:rFonts w:ascii="Cambria Math" w:hAnsi="Cambria Math"/>
                          <w:lang w:eastAsia="zh-CN"/>
                        </w:rPr>
                        <m:t>SL</m:t>
                      </w:ins>
                    </m:r>
                  </m:sup>
                </m:sSubSup>
              </m:oMath>
            </m:oMathPara>
          </w:p>
        </w:tc>
      </w:tr>
      <w:tr w:rsidR="00336E86" w:rsidRPr="0067636F" w14:paraId="2361695B" w14:textId="77777777" w:rsidTr="006A4707">
        <w:trPr>
          <w:cantSplit/>
          <w:jc w:val="center"/>
          <w:ins w:id="286"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175355B5" w14:textId="77777777" w:rsidR="00336E86" w:rsidRPr="0067636F" w:rsidRDefault="00336E86" w:rsidP="006A4707">
            <w:pPr>
              <w:pStyle w:val="TAC"/>
              <w:rPr>
                <w:ins w:id="287" w:author="Huawei" w:date="2020-05-15T15:01:00Z"/>
                <w:rFonts w:ascii="Times New Roman" w:hAnsi="Times New Roman"/>
                <w:szCs w:val="18"/>
              </w:rPr>
            </w:pPr>
            <w:ins w:id="288" w:author="Huawei" w:date="2020-05-15T15:01:00Z">
              <w:r w:rsidRPr="0067636F">
                <w:rPr>
                  <w:rFonts w:ascii="Times New Roman" w:hAnsi="Times New Roman"/>
                  <w:szCs w:val="18"/>
                </w:rPr>
                <w:t>0 – 5</w:t>
              </w:r>
            </w:ins>
          </w:p>
        </w:tc>
        <w:tc>
          <w:tcPr>
            <w:tcW w:w="2977" w:type="dxa"/>
            <w:tcBorders>
              <w:top w:val="single" w:sz="8" w:space="0" w:color="auto"/>
              <w:left w:val="single" w:sz="8" w:space="0" w:color="auto"/>
              <w:bottom w:val="single" w:sz="8" w:space="0" w:color="auto"/>
              <w:right w:val="single" w:sz="8" w:space="0" w:color="auto"/>
            </w:tcBorders>
            <w:hideMark/>
          </w:tcPr>
          <w:p w14:paraId="730BB666" w14:textId="77777777" w:rsidR="00336E86" w:rsidRPr="0067636F" w:rsidRDefault="00336E86" w:rsidP="006A4707">
            <w:pPr>
              <w:pStyle w:val="TAL"/>
              <w:jc w:val="center"/>
              <w:rPr>
                <w:ins w:id="289" w:author="Huawei" w:date="2020-05-15T15:01:00Z"/>
                <w:rFonts w:ascii="Times New Roman" w:hAnsi="Times New Roman"/>
                <w:szCs w:val="18"/>
              </w:rPr>
            </w:pPr>
            <w:ins w:id="290" w:author="Huawei" w:date="2020-05-15T15:01:00Z">
              <w:r w:rsidRPr="0067636F">
                <w:rPr>
                  <w:rFonts w:ascii="Times New Roman" w:hAnsi="Times New Roman"/>
                  <w:szCs w:val="18"/>
                </w:rPr>
                <w:t>3</w:t>
              </w:r>
            </w:ins>
          </w:p>
        </w:tc>
      </w:tr>
      <w:tr w:rsidR="00336E86" w:rsidRPr="0067636F" w14:paraId="1DC4FF9C" w14:textId="77777777" w:rsidTr="006A4707">
        <w:trPr>
          <w:cantSplit/>
          <w:jc w:val="center"/>
          <w:ins w:id="291"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6B139D1A" w14:textId="77777777" w:rsidR="00336E86" w:rsidRPr="0067636F" w:rsidRDefault="00336E86" w:rsidP="006A4707">
            <w:pPr>
              <w:pStyle w:val="TAC"/>
              <w:rPr>
                <w:ins w:id="292" w:author="Huawei" w:date="2020-05-15T15:01:00Z"/>
                <w:rFonts w:ascii="Times New Roman" w:hAnsi="Times New Roman"/>
                <w:szCs w:val="18"/>
              </w:rPr>
            </w:pPr>
            <w:ins w:id="293" w:author="Huawei" w:date="2020-05-15T15:01:00Z">
              <w:r w:rsidRPr="0067636F">
                <w:rPr>
                  <w:rFonts w:ascii="Times New Roman" w:hAnsi="Times New Roman"/>
                  <w:szCs w:val="18"/>
                </w:rPr>
                <w:t>6 – 13</w:t>
              </w:r>
            </w:ins>
          </w:p>
        </w:tc>
        <w:tc>
          <w:tcPr>
            <w:tcW w:w="2977" w:type="dxa"/>
            <w:tcBorders>
              <w:top w:val="single" w:sz="8" w:space="0" w:color="auto"/>
              <w:left w:val="single" w:sz="8" w:space="0" w:color="auto"/>
              <w:bottom w:val="single" w:sz="8" w:space="0" w:color="auto"/>
              <w:right w:val="single" w:sz="8" w:space="0" w:color="auto"/>
            </w:tcBorders>
            <w:hideMark/>
          </w:tcPr>
          <w:p w14:paraId="6A7ECE80" w14:textId="77777777" w:rsidR="00336E86" w:rsidRPr="0067636F" w:rsidRDefault="00336E86" w:rsidP="006A4707">
            <w:pPr>
              <w:pStyle w:val="TAL"/>
              <w:jc w:val="center"/>
              <w:rPr>
                <w:ins w:id="294" w:author="Huawei" w:date="2020-05-15T15:01:00Z"/>
                <w:rFonts w:ascii="Times New Roman" w:hAnsi="Times New Roman"/>
                <w:szCs w:val="18"/>
              </w:rPr>
            </w:pPr>
            <w:ins w:id="295" w:author="Huawei" w:date="2020-05-15T15:01:00Z">
              <w:r w:rsidRPr="0067636F">
                <w:rPr>
                  <w:rFonts w:ascii="Times New Roman" w:hAnsi="Times New Roman"/>
                  <w:szCs w:val="18"/>
                </w:rPr>
                <w:t>2</w:t>
              </w:r>
            </w:ins>
          </w:p>
        </w:tc>
      </w:tr>
      <w:tr w:rsidR="00336E86" w:rsidRPr="0067636F" w14:paraId="46C9A554" w14:textId="77777777" w:rsidTr="006A4707">
        <w:trPr>
          <w:cantSplit/>
          <w:jc w:val="center"/>
          <w:ins w:id="296"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298EC7DC" w14:textId="77777777" w:rsidR="00336E86" w:rsidRPr="0067636F" w:rsidRDefault="00336E86" w:rsidP="006A4707">
            <w:pPr>
              <w:pStyle w:val="TAC"/>
              <w:rPr>
                <w:ins w:id="297" w:author="Huawei" w:date="2020-05-15T15:01:00Z"/>
                <w:rFonts w:ascii="Times New Roman" w:hAnsi="Times New Roman"/>
                <w:szCs w:val="18"/>
              </w:rPr>
            </w:pPr>
            <w:ins w:id="298" w:author="Huawei" w:date="2020-05-15T15:01:00Z">
              <w:r w:rsidRPr="0067636F">
                <w:rPr>
                  <w:rFonts w:ascii="Times New Roman" w:hAnsi="Times New Roman"/>
                  <w:szCs w:val="18"/>
                </w:rPr>
                <w:t>14</w:t>
              </w:r>
            </w:ins>
          </w:p>
        </w:tc>
        <w:tc>
          <w:tcPr>
            <w:tcW w:w="2977" w:type="dxa"/>
            <w:tcBorders>
              <w:top w:val="single" w:sz="8" w:space="0" w:color="auto"/>
              <w:left w:val="single" w:sz="8" w:space="0" w:color="auto"/>
              <w:bottom w:val="single" w:sz="8" w:space="0" w:color="auto"/>
              <w:right w:val="single" w:sz="8" w:space="0" w:color="auto"/>
            </w:tcBorders>
            <w:hideMark/>
          </w:tcPr>
          <w:p w14:paraId="659601A3" w14:textId="77777777" w:rsidR="00336E86" w:rsidRPr="0067636F" w:rsidRDefault="00336E86" w:rsidP="006A4707">
            <w:pPr>
              <w:pStyle w:val="TAL"/>
              <w:jc w:val="center"/>
              <w:rPr>
                <w:ins w:id="299" w:author="Huawei" w:date="2020-05-15T15:01:00Z"/>
                <w:rFonts w:ascii="Times New Roman" w:hAnsi="Times New Roman"/>
                <w:szCs w:val="18"/>
              </w:rPr>
            </w:pPr>
            <w:ins w:id="300" w:author="Huawei" w:date="2020-05-15T15:01:00Z">
              <w:r w:rsidRPr="0067636F">
                <w:rPr>
                  <w:rFonts w:ascii="Times New Roman" w:hAnsi="Times New Roman"/>
                  <w:szCs w:val="18"/>
                </w:rPr>
                <w:t>1</w:t>
              </w:r>
            </w:ins>
          </w:p>
        </w:tc>
      </w:tr>
      <w:tr w:rsidR="00336E86" w:rsidRPr="0067636F" w14:paraId="57E3B352" w14:textId="77777777" w:rsidTr="006A4707">
        <w:trPr>
          <w:cantSplit/>
          <w:jc w:val="center"/>
          <w:ins w:id="301" w:author="Huawei" w:date="2020-05-15T15:01:00Z"/>
        </w:trPr>
        <w:tc>
          <w:tcPr>
            <w:tcW w:w="841" w:type="dxa"/>
            <w:tcBorders>
              <w:top w:val="single" w:sz="8" w:space="0" w:color="auto"/>
              <w:left w:val="single" w:sz="8" w:space="0" w:color="auto"/>
              <w:bottom w:val="single" w:sz="8" w:space="0" w:color="auto"/>
              <w:right w:val="single" w:sz="8" w:space="0" w:color="auto"/>
            </w:tcBorders>
            <w:vAlign w:val="center"/>
            <w:hideMark/>
          </w:tcPr>
          <w:p w14:paraId="40D85C8F" w14:textId="77777777" w:rsidR="00336E86" w:rsidRPr="0067636F" w:rsidRDefault="00336E86" w:rsidP="006A4707">
            <w:pPr>
              <w:pStyle w:val="TAC"/>
              <w:rPr>
                <w:ins w:id="302" w:author="Huawei" w:date="2020-05-15T15:01:00Z"/>
                <w:rFonts w:ascii="Times New Roman" w:hAnsi="Times New Roman"/>
                <w:szCs w:val="18"/>
                <w:lang w:eastAsia="zh-CN"/>
              </w:rPr>
            </w:pPr>
            <w:ins w:id="303" w:author="Huawei" w:date="2020-05-15T15:01:00Z">
              <w:r w:rsidRPr="0067636F">
                <w:rPr>
                  <w:rFonts w:ascii="Times New Roman" w:hAnsi="Times New Roman"/>
                  <w:szCs w:val="18"/>
                  <w:lang w:eastAsia="zh-CN"/>
                </w:rPr>
                <w:t>15</w:t>
              </w:r>
            </w:ins>
          </w:p>
        </w:tc>
        <w:tc>
          <w:tcPr>
            <w:tcW w:w="2977" w:type="dxa"/>
            <w:tcBorders>
              <w:top w:val="single" w:sz="8" w:space="0" w:color="auto"/>
              <w:left w:val="single" w:sz="8" w:space="0" w:color="auto"/>
              <w:bottom w:val="single" w:sz="8" w:space="0" w:color="auto"/>
              <w:right w:val="single" w:sz="8" w:space="0" w:color="auto"/>
            </w:tcBorders>
            <w:hideMark/>
          </w:tcPr>
          <w:p w14:paraId="4763BA02" w14:textId="77777777" w:rsidR="00336E86" w:rsidRPr="0067636F" w:rsidRDefault="00336E86" w:rsidP="006A4707">
            <w:pPr>
              <w:pStyle w:val="TAL"/>
              <w:jc w:val="center"/>
              <w:rPr>
                <w:ins w:id="304" w:author="Huawei" w:date="2020-05-15T15:01:00Z"/>
                <w:rFonts w:ascii="Times New Roman" w:hAnsi="Times New Roman"/>
                <w:szCs w:val="18"/>
                <w:lang w:eastAsia="zh-CN"/>
              </w:rPr>
            </w:pPr>
            <w:ins w:id="305" w:author="Huawei" w:date="2020-05-15T15:01:00Z">
              <w:r w:rsidRPr="0067636F">
                <w:rPr>
                  <w:rFonts w:ascii="Times New Roman" w:hAnsi="Times New Roman"/>
                  <w:szCs w:val="18"/>
                  <w:lang w:eastAsia="zh-CN"/>
                </w:rPr>
                <w:t>0</w:t>
              </w:r>
            </w:ins>
          </w:p>
        </w:tc>
      </w:tr>
    </w:tbl>
    <w:p w14:paraId="048F175C" w14:textId="77777777" w:rsidR="00491D56" w:rsidRPr="0067636F" w:rsidRDefault="00491D56" w:rsidP="00491D56">
      <w:pPr>
        <w:rPr>
          <w:color w:val="FF0000"/>
          <w:sz w:val="24"/>
          <w:lang w:eastAsia="zh-CN"/>
        </w:rPr>
      </w:pPr>
      <w:r w:rsidRPr="0067636F">
        <w:rPr>
          <w:color w:val="FF0000"/>
          <w:sz w:val="24"/>
          <w:lang w:eastAsia="zh-CN"/>
        </w:rPr>
        <w:t>---------------------------------- &lt; Unchanged parts are omitted &gt; -----------------------------------------</w:t>
      </w:r>
    </w:p>
    <w:p w14:paraId="007FD7E7" w14:textId="77777777" w:rsidR="00491D56" w:rsidRPr="0067636F" w:rsidRDefault="00491D56" w:rsidP="00491D56">
      <w:pPr>
        <w:rPr>
          <w:color w:val="FF0000"/>
          <w:sz w:val="24"/>
          <w:lang w:eastAsia="zh-CN"/>
        </w:rPr>
      </w:pPr>
      <w:r w:rsidRPr="0067636F">
        <w:rPr>
          <w:color w:val="FF0000"/>
          <w:sz w:val="24"/>
          <w:lang w:eastAsia="zh-CN"/>
        </w:rPr>
        <w:t>------------------------------------------ End of Text Proposal -----------------------------------------------</w:t>
      </w:r>
    </w:p>
    <w:p w14:paraId="7BD7A2CC" w14:textId="360BAD3D" w:rsidR="00FE6449" w:rsidRDefault="00491D56" w:rsidP="00FE6449">
      <w:pPr>
        <w:rPr>
          <w:lang w:eastAsia="zh-CN"/>
        </w:rPr>
      </w:pPr>
      <w:r w:rsidRPr="0067636F">
        <w:rPr>
          <w:lang w:eastAsia="zh-CN"/>
        </w:rPr>
        <w:t>Without such correction, the UE does not know how to transmit or receive the TDD configuration through the PSBCH payload. As such, it is necessary to modify TS 38.213.</w:t>
      </w:r>
    </w:p>
    <w:p w14:paraId="543AC859" w14:textId="77777777" w:rsidR="00FE6449" w:rsidRPr="00FE6449" w:rsidRDefault="00FE6449" w:rsidP="00FE6449">
      <w:pPr>
        <w:rPr>
          <w:lang w:eastAsia="zh-CN"/>
        </w:rPr>
      </w:pPr>
    </w:p>
    <w:p w14:paraId="1A8D669F" w14:textId="77777777" w:rsidR="00FE6449" w:rsidRPr="0067636F" w:rsidRDefault="00FE6449" w:rsidP="00FE6449">
      <w:pPr>
        <w:pStyle w:val="2"/>
      </w:pPr>
      <w:r w:rsidRPr="0067636F">
        <w:t>Sidelink timing definition</w:t>
      </w:r>
    </w:p>
    <w:p w14:paraId="3DA694A3" w14:textId="77777777" w:rsidR="00FE6449" w:rsidRPr="0067636F" w:rsidRDefault="00FE6449" w:rsidP="00FE6449">
      <w:pPr>
        <w:rPr>
          <w:lang w:eastAsia="zh-CN"/>
        </w:rPr>
      </w:pPr>
      <w:r w:rsidRPr="0067636F">
        <w:rPr>
          <w:lang w:eastAsia="zh-CN"/>
        </w:rPr>
        <w:t>In LTE sidelink, the timing for sidelink is defined as following [36.211 f60]:</w:t>
      </w:r>
    </w:p>
    <w:tbl>
      <w:tblPr>
        <w:tblStyle w:val="ab"/>
        <w:tblW w:w="0" w:type="auto"/>
        <w:tblLook w:val="04A0" w:firstRow="1" w:lastRow="0" w:firstColumn="1" w:lastColumn="0" w:noHBand="0" w:noVBand="1"/>
      </w:tblPr>
      <w:tblGrid>
        <w:gridCol w:w="9306"/>
      </w:tblGrid>
      <w:tr w:rsidR="00FE6449" w:rsidRPr="0067636F" w14:paraId="30E7B79E" w14:textId="77777777" w:rsidTr="00FE6449">
        <w:trPr>
          <w:tblHeader/>
        </w:trPr>
        <w:tc>
          <w:tcPr>
            <w:tcW w:w="9306" w:type="dxa"/>
          </w:tcPr>
          <w:p w14:paraId="3AA117DE" w14:textId="77777777" w:rsidR="00FE6449" w:rsidRPr="0067636F" w:rsidRDefault="00FE6449" w:rsidP="00FE6449">
            <w:pPr>
              <w:pStyle w:val="2"/>
              <w:numPr>
                <w:ilvl w:val="0"/>
                <w:numId w:val="0"/>
              </w:numPr>
              <w:ind w:left="576" w:hanging="576"/>
              <w:outlineLvl w:val="1"/>
            </w:pPr>
            <w:bookmarkStart w:id="306" w:name="_Toc454818155"/>
            <w:r w:rsidRPr="0067636F">
              <w:lastRenderedPageBreak/>
              <w:t>9.10</w:t>
            </w:r>
            <w:r w:rsidRPr="0067636F">
              <w:tab/>
              <w:t>Timing</w:t>
            </w:r>
            <w:bookmarkEnd w:id="306"/>
          </w:p>
          <w:p w14:paraId="511D73A4" w14:textId="77777777" w:rsidR="00FE6449" w:rsidRPr="0067636F" w:rsidRDefault="00FE6449" w:rsidP="00FE6449">
            <w:r w:rsidRPr="0067636F">
              <w:t xml:space="preserve">Transmission of a sidelink radio frame number </w:t>
            </w:r>
            <w:r w:rsidRPr="0067636F">
              <w:rPr>
                <w:position w:val="-6"/>
              </w:rPr>
              <w:object w:dxaOrig="139" w:dyaOrig="240" w14:anchorId="20498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4.4pt" o:ole="">
                  <v:imagedata r:id="rId9" o:title=""/>
                </v:shape>
                <o:OLEObject Type="Embed" ProgID="Equation.3" ShapeID="_x0000_i1025" DrawAspect="Content" ObjectID="_1651128412" r:id="rId10"/>
              </w:object>
            </w:r>
            <w:r w:rsidRPr="0067636F">
              <w:t xml:space="preserve"> from the UE shall start </w:t>
            </w:r>
            <w:r w:rsidRPr="0067636F">
              <w:rPr>
                <w:position w:val="-12"/>
              </w:rPr>
              <w:object w:dxaOrig="1960" w:dyaOrig="320" w14:anchorId="3FE446EF">
                <v:shape id="_x0000_i1026" type="#_x0000_t75" style="width:100.8pt;height:14.4pt" o:ole="">
                  <v:imagedata r:id="rId11" o:title=""/>
                </v:shape>
                <o:OLEObject Type="Embed" ProgID="Equation.3" ShapeID="_x0000_i1026" DrawAspect="Content" ObjectID="_1651128413" r:id="rId12"/>
              </w:object>
            </w:r>
            <w:r w:rsidRPr="0067636F">
              <w:t xml:space="preserve"> seconds before the start of the corresponding timing reference frame at the UE. The UE is not required to receive sidelink or downlink transmissions earlier than </w:t>
            </w:r>
            <w:r w:rsidRPr="0067636F">
              <w:rPr>
                <w:position w:val="-10"/>
              </w:rPr>
              <w:object w:dxaOrig="520" w:dyaOrig="300" w14:anchorId="338221CE">
                <v:shape id="_x0000_i1027" type="#_x0000_t75" style="width:28.15pt;height:14.4pt" o:ole="">
                  <v:imagedata r:id="rId13" o:title=""/>
                </v:shape>
                <o:OLEObject Type="Embed" ProgID="Equation.3" ShapeID="_x0000_i1027" DrawAspect="Content" ObjectID="_1651128414" r:id="rId14"/>
              </w:object>
            </w:r>
            <w:r w:rsidRPr="0067636F">
              <w:t xml:space="preserve"> after the end of a sidelink transmission.</w:t>
            </w:r>
          </w:p>
          <w:p w14:paraId="71EA4C2B" w14:textId="77777777" w:rsidR="00FE6449" w:rsidRPr="0067636F" w:rsidRDefault="00FE6449" w:rsidP="00FE6449">
            <w:r w:rsidRPr="0067636F">
              <w:t>For PSDCH transmission and sidelink synchronization signal transmission for PSDCH:</w:t>
            </w:r>
          </w:p>
          <w:p w14:paraId="4478F58C" w14:textId="77777777" w:rsidR="00FE6449" w:rsidRPr="0067636F" w:rsidRDefault="00FE6449" w:rsidP="00FE6449">
            <w:r w:rsidRPr="0067636F">
              <w:t xml:space="preserve">if the UE has a serving cell fulfilling the S criterion according to [10, clause 5.2.3.2] </w:t>
            </w:r>
          </w:p>
          <w:p w14:paraId="6F70D34C" w14:textId="77777777" w:rsidR="00FE6449" w:rsidRPr="0067636F" w:rsidRDefault="00FE6449" w:rsidP="00FE6449">
            <w:pPr>
              <w:pStyle w:val="B1"/>
              <w:rPr>
                <w:sz w:val="22"/>
                <w:szCs w:val="22"/>
              </w:rPr>
            </w:pPr>
            <w:r w:rsidRPr="0067636F">
              <w:rPr>
                <w:sz w:val="22"/>
                <w:szCs w:val="22"/>
              </w:rPr>
              <w:t>-</w:t>
            </w:r>
            <w:r w:rsidRPr="0067636F">
              <w:rPr>
                <w:sz w:val="22"/>
                <w:szCs w:val="22"/>
              </w:rPr>
              <w:tab/>
              <w:t xml:space="preserve">the timing of reference radio frame </w:t>
            </w:r>
            <w:r w:rsidRPr="0067636F">
              <w:rPr>
                <w:position w:val="-6"/>
                <w:sz w:val="22"/>
                <w:szCs w:val="22"/>
              </w:rPr>
              <w:object w:dxaOrig="139" w:dyaOrig="240" w14:anchorId="2257B3A7">
                <v:shape id="_x0000_i1028" type="#_x0000_t75" style="width:6.9pt;height:14.4pt" o:ole="">
                  <v:imagedata r:id="rId9" o:title=""/>
                </v:shape>
                <o:OLEObject Type="Embed" ProgID="Equation.3" ShapeID="_x0000_i1028" DrawAspect="Content" ObjectID="_1651128415" r:id="rId15"/>
              </w:object>
            </w:r>
            <w:r w:rsidRPr="0067636F">
              <w:rPr>
                <w:sz w:val="22"/>
                <w:szCs w:val="22"/>
              </w:rPr>
              <w:t xml:space="preserve"> equals that of downlink radio frame </w:t>
            </w:r>
            <w:r w:rsidRPr="0067636F">
              <w:rPr>
                <w:position w:val="-6"/>
                <w:sz w:val="22"/>
                <w:szCs w:val="22"/>
              </w:rPr>
              <w:object w:dxaOrig="139" w:dyaOrig="240" w14:anchorId="1993E304">
                <v:shape id="_x0000_i1029" type="#_x0000_t75" style="width:6.9pt;height:14.4pt" o:ole="">
                  <v:imagedata r:id="rId9" o:title=""/>
                </v:shape>
                <o:OLEObject Type="Embed" ProgID="Equation.3" ShapeID="_x0000_i1029" DrawAspect="Content" ObjectID="_1651128416" r:id="rId16"/>
              </w:object>
            </w:r>
            <w:r w:rsidRPr="0067636F">
              <w:rPr>
                <w:sz w:val="22"/>
                <w:szCs w:val="22"/>
              </w:rPr>
              <w:t xml:space="preserve"> of the cell c as given in Subclause 14.3.1 of [4] and</w:t>
            </w:r>
          </w:p>
          <w:p w14:paraId="566709D6" w14:textId="77777777" w:rsidR="00FE6449" w:rsidRPr="0067636F" w:rsidRDefault="00FE6449" w:rsidP="00FE6449">
            <w:pPr>
              <w:pStyle w:val="B1"/>
              <w:rPr>
                <w:sz w:val="22"/>
                <w:szCs w:val="22"/>
              </w:rPr>
            </w:pPr>
            <w:r w:rsidRPr="0067636F">
              <w:rPr>
                <w:sz w:val="22"/>
                <w:szCs w:val="22"/>
              </w:rPr>
              <w:t>-</w:t>
            </w:r>
            <w:r w:rsidRPr="0067636F">
              <w:rPr>
                <w:sz w:val="22"/>
                <w:szCs w:val="22"/>
              </w:rPr>
              <w:tab/>
            </w:r>
            <w:r w:rsidRPr="0067636F">
              <w:rPr>
                <w:sz w:val="22"/>
                <w:szCs w:val="22"/>
              </w:rPr>
              <w:object w:dxaOrig="760" w:dyaOrig="279" w14:anchorId="5978BFA8">
                <v:shape id="_x0000_i1030" type="#_x0000_t75" style="width:35.7pt;height:14.4pt" o:ole="">
                  <v:imagedata r:id="rId17" o:title=""/>
                </v:shape>
                <o:OLEObject Type="Embed" ProgID="Equation.3" ShapeID="_x0000_i1030" DrawAspect="Content" ObjectID="_1651128417" r:id="rId18"/>
              </w:object>
            </w:r>
            <w:r w:rsidRPr="0067636F">
              <w:rPr>
                <w:sz w:val="22"/>
                <w:szCs w:val="22"/>
              </w:rPr>
              <w:t xml:space="preserve"> is given by clause 8.1,</w:t>
            </w:r>
          </w:p>
          <w:p w14:paraId="49F14111" w14:textId="77777777" w:rsidR="00FE6449" w:rsidRPr="0067636F" w:rsidRDefault="00FE6449" w:rsidP="00FE6449">
            <w:r w:rsidRPr="0067636F">
              <w:t xml:space="preserve">otherwise </w:t>
            </w:r>
          </w:p>
          <w:p w14:paraId="4759F959" w14:textId="77777777" w:rsidR="00FE6449" w:rsidRPr="0067636F" w:rsidRDefault="00FE6449" w:rsidP="00FE6449">
            <w:pPr>
              <w:pStyle w:val="B1"/>
              <w:rPr>
                <w:sz w:val="22"/>
                <w:szCs w:val="22"/>
              </w:rPr>
            </w:pPr>
            <w:r w:rsidRPr="0067636F">
              <w:rPr>
                <w:sz w:val="22"/>
                <w:szCs w:val="22"/>
              </w:rPr>
              <w:t>-</w:t>
            </w:r>
            <w:r w:rsidRPr="0067636F">
              <w:rPr>
                <w:sz w:val="22"/>
                <w:szCs w:val="22"/>
              </w:rPr>
              <w:tab/>
              <w:t xml:space="preserve">the timing of reference radio frame </w:t>
            </w:r>
            <w:r w:rsidRPr="0067636F">
              <w:rPr>
                <w:sz w:val="22"/>
                <w:szCs w:val="22"/>
              </w:rPr>
              <w:object w:dxaOrig="139" w:dyaOrig="240" w14:anchorId="085D7A82">
                <v:shape id="_x0000_i1031" type="#_x0000_t75" style="width:6.9pt;height:14.4pt" o:ole="">
                  <v:imagedata r:id="rId9" o:title=""/>
                </v:shape>
                <o:OLEObject Type="Embed" ProgID="Equation.3" ShapeID="_x0000_i1031" DrawAspect="Content" ObjectID="_1651128418" r:id="rId19"/>
              </w:object>
            </w:r>
            <w:r w:rsidRPr="0067636F">
              <w:rPr>
                <w:sz w:val="22"/>
                <w:szCs w:val="22"/>
              </w:rPr>
              <w:t xml:space="preserve"> is implicitly obtained from [4] and</w:t>
            </w:r>
          </w:p>
          <w:p w14:paraId="61BFB2CE" w14:textId="77777777" w:rsidR="00FE6449" w:rsidRPr="0067636F" w:rsidRDefault="00FE6449" w:rsidP="00FE6449">
            <w:pPr>
              <w:pStyle w:val="B1"/>
              <w:rPr>
                <w:sz w:val="22"/>
                <w:szCs w:val="22"/>
              </w:rPr>
            </w:pPr>
            <w:r w:rsidRPr="0067636F">
              <w:rPr>
                <w:sz w:val="22"/>
                <w:szCs w:val="22"/>
              </w:rPr>
              <w:t>-</w:t>
            </w:r>
            <w:r w:rsidRPr="0067636F">
              <w:rPr>
                <w:sz w:val="22"/>
                <w:szCs w:val="22"/>
              </w:rPr>
              <w:tab/>
            </w:r>
            <w:r w:rsidRPr="0067636F">
              <w:rPr>
                <w:position w:val="-10"/>
                <w:sz w:val="22"/>
                <w:szCs w:val="22"/>
              </w:rPr>
              <w:object w:dxaOrig="1080" w:dyaOrig="300" w14:anchorId="053184FA">
                <v:shape id="_x0000_i1032" type="#_x0000_t75" style="width:50.7pt;height:14.4pt" o:ole="">
                  <v:imagedata r:id="rId20" o:title=""/>
                </v:shape>
                <o:OLEObject Type="Embed" ProgID="Equation.3" ShapeID="_x0000_i1032" DrawAspect="Content" ObjectID="_1651128419" r:id="rId21"/>
              </w:object>
            </w:r>
            <w:r w:rsidRPr="0067636F">
              <w:rPr>
                <w:sz w:val="22"/>
                <w:szCs w:val="22"/>
              </w:rPr>
              <w:t>.</w:t>
            </w:r>
          </w:p>
          <w:p w14:paraId="123B831F" w14:textId="77777777" w:rsidR="00FE6449" w:rsidRPr="0067636F" w:rsidRDefault="00FE6449" w:rsidP="00FE6449">
            <w:r w:rsidRPr="0067636F">
              <w:t>For all other sidelink transmissions:</w:t>
            </w:r>
          </w:p>
          <w:p w14:paraId="10220086" w14:textId="77777777" w:rsidR="00FE6449" w:rsidRPr="0067636F" w:rsidRDefault="00FE6449" w:rsidP="00FE6449">
            <w:r w:rsidRPr="0067636F">
              <w:t>if the UE has a serving cell fulfilling the S criterion according to [10, clause 5.2.3.2]</w:t>
            </w:r>
          </w:p>
          <w:p w14:paraId="037ADA5E" w14:textId="77777777" w:rsidR="00FE6449" w:rsidRPr="0067636F" w:rsidRDefault="00FE6449" w:rsidP="00FE6449">
            <w:pPr>
              <w:pStyle w:val="B1"/>
              <w:rPr>
                <w:sz w:val="22"/>
                <w:szCs w:val="22"/>
              </w:rPr>
            </w:pPr>
            <w:r w:rsidRPr="0067636F">
              <w:rPr>
                <w:sz w:val="22"/>
                <w:szCs w:val="22"/>
              </w:rPr>
              <w:t>-</w:t>
            </w:r>
            <w:r w:rsidRPr="0067636F">
              <w:rPr>
                <w:sz w:val="22"/>
                <w:szCs w:val="22"/>
              </w:rPr>
              <w:tab/>
              <w:t xml:space="preserve">the timing of reference radio frame </w:t>
            </w:r>
            <w:r w:rsidRPr="0067636F">
              <w:rPr>
                <w:position w:val="-6"/>
                <w:sz w:val="22"/>
                <w:szCs w:val="22"/>
              </w:rPr>
              <w:object w:dxaOrig="139" w:dyaOrig="240" w14:anchorId="57C723B1">
                <v:shape id="_x0000_i1033" type="#_x0000_t75" style="width:6.9pt;height:14.4pt" o:ole="">
                  <v:imagedata r:id="rId9" o:title=""/>
                </v:shape>
                <o:OLEObject Type="Embed" ProgID="Equation.3" ShapeID="_x0000_i1033" DrawAspect="Content" ObjectID="_1651128420" r:id="rId22"/>
              </w:object>
            </w:r>
            <w:r w:rsidRPr="0067636F">
              <w:rPr>
                <w:sz w:val="22"/>
                <w:szCs w:val="22"/>
              </w:rPr>
              <w:t xml:space="preserve"> equals that of downlink radio frame </w:t>
            </w:r>
            <w:r w:rsidRPr="0067636F">
              <w:rPr>
                <w:position w:val="-6"/>
                <w:sz w:val="22"/>
                <w:szCs w:val="22"/>
              </w:rPr>
              <w:object w:dxaOrig="139" w:dyaOrig="240" w14:anchorId="0DB111F9">
                <v:shape id="_x0000_i1034" type="#_x0000_t75" style="width:6.9pt;height:14.4pt" o:ole="">
                  <v:imagedata r:id="rId9" o:title=""/>
                </v:shape>
                <o:OLEObject Type="Embed" ProgID="Equation.3" ShapeID="_x0000_i1034" DrawAspect="Content" ObjectID="_1651128421" r:id="rId23"/>
              </w:object>
            </w:r>
            <w:r w:rsidRPr="0067636F">
              <w:rPr>
                <w:sz w:val="22"/>
                <w:szCs w:val="22"/>
              </w:rPr>
              <w:t xml:space="preserve"> in the cell with the same uplink carrier frequency as the sidelink and</w:t>
            </w:r>
          </w:p>
          <w:p w14:paraId="1B17F8C8" w14:textId="77777777" w:rsidR="00FE6449" w:rsidRPr="0067636F" w:rsidRDefault="00FE6449" w:rsidP="00FE6449">
            <w:pPr>
              <w:pStyle w:val="B1"/>
              <w:rPr>
                <w:sz w:val="22"/>
                <w:szCs w:val="22"/>
              </w:rPr>
            </w:pPr>
            <w:r w:rsidRPr="0067636F">
              <w:rPr>
                <w:sz w:val="22"/>
                <w:szCs w:val="22"/>
              </w:rPr>
              <w:t>-</w:t>
            </w:r>
            <w:r w:rsidRPr="0067636F">
              <w:rPr>
                <w:sz w:val="22"/>
                <w:szCs w:val="22"/>
              </w:rPr>
              <w:tab/>
            </w:r>
            <w:r w:rsidRPr="0067636F">
              <w:rPr>
                <w:position w:val="-10"/>
                <w:sz w:val="22"/>
                <w:szCs w:val="22"/>
              </w:rPr>
              <w:object w:dxaOrig="760" w:dyaOrig="279" w14:anchorId="5D0B3AAC">
                <v:shape id="_x0000_i1035" type="#_x0000_t75" style="width:35.7pt;height:14.4pt" o:ole="">
                  <v:imagedata r:id="rId17" o:title=""/>
                </v:shape>
                <o:OLEObject Type="Embed" ProgID="Equation.3" ShapeID="_x0000_i1035" DrawAspect="Content" ObjectID="_1651128422" r:id="rId24"/>
              </w:object>
            </w:r>
            <w:r w:rsidRPr="0067636F">
              <w:rPr>
                <w:sz w:val="22"/>
                <w:szCs w:val="22"/>
              </w:rPr>
              <w:t xml:space="preserve"> is given by clause 8.1,</w:t>
            </w:r>
          </w:p>
          <w:p w14:paraId="01AFBFB7" w14:textId="77777777" w:rsidR="00FE6449" w:rsidRPr="0067636F" w:rsidRDefault="00FE6449" w:rsidP="00FE6449">
            <w:r w:rsidRPr="0067636F">
              <w:t xml:space="preserve">otherwise </w:t>
            </w:r>
          </w:p>
          <w:p w14:paraId="4E5A85A7" w14:textId="77777777" w:rsidR="00FE6449" w:rsidRPr="0067636F" w:rsidRDefault="00FE6449" w:rsidP="00FE6449">
            <w:pPr>
              <w:pStyle w:val="B1"/>
              <w:rPr>
                <w:sz w:val="22"/>
                <w:szCs w:val="22"/>
              </w:rPr>
            </w:pPr>
            <w:r w:rsidRPr="0067636F">
              <w:rPr>
                <w:sz w:val="22"/>
                <w:szCs w:val="22"/>
              </w:rPr>
              <w:t>-</w:t>
            </w:r>
            <w:r w:rsidRPr="0067636F">
              <w:rPr>
                <w:sz w:val="22"/>
                <w:szCs w:val="22"/>
              </w:rPr>
              <w:tab/>
              <w:t xml:space="preserve">the timing of reference radio frame </w:t>
            </w:r>
            <w:r w:rsidRPr="0067636F">
              <w:rPr>
                <w:position w:val="-6"/>
                <w:sz w:val="22"/>
                <w:szCs w:val="22"/>
              </w:rPr>
              <w:object w:dxaOrig="139" w:dyaOrig="240" w14:anchorId="12D6C1B0">
                <v:shape id="_x0000_i1036" type="#_x0000_t75" style="width:6.9pt;height:14.4pt" o:ole="">
                  <v:imagedata r:id="rId9" o:title=""/>
                </v:shape>
                <o:OLEObject Type="Embed" ProgID="Equation.3" ShapeID="_x0000_i1036" DrawAspect="Content" ObjectID="_1651128423" r:id="rId25"/>
              </w:object>
            </w:r>
            <w:r w:rsidRPr="0067636F">
              <w:rPr>
                <w:sz w:val="22"/>
                <w:szCs w:val="22"/>
              </w:rPr>
              <w:t xml:space="preserve"> is implicitly obtained from [4] and</w:t>
            </w:r>
          </w:p>
          <w:p w14:paraId="01C63E07" w14:textId="77777777" w:rsidR="00FE6449" w:rsidRPr="0067636F" w:rsidRDefault="00FE6449" w:rsidP="00FE6449">
            <w:pPr>
              <w:pStyle w:val="B1"/>
              <w:rPr>
                <w:sz w:val="22"/>
                <w:szCs w:val="22"/>
              </w:rPr>
            </w:pPr>
            <w:r w:rsidRPr="0067636F">
              <w:rPr>
                <w:sz w:val="22"/>
                <w:szCs w:val="22"/>
              </w:rPr>
              <w:t>-</w:t>
            </w:r>
            <w:r w:rsidRPr="0067636F">
              <w:rPr>
                <w:sz w:val="22"/>
                <w:szCs w:val="22"/>
              </w:rPr>
              <w:tab/>
            </w:r>
            <w:r w:rsidRPr="0067636F">
              <w:rPr>
                <w:position w:val="-10"/>
                <w:sz w:val="22"/>
                <w:szCs w:val="22"/>
              </w:rPr>
              <w:object w:dxaOrig="1100" w:dyaOrig="300" w14:anchorId="53D13150">
                <v:shape id="_x0000_i1037" type="#_x0000_t75" style="width:58.85pt;height:14.4pt" o:ole="">
                  <v:imagedata r:id="rId26" o:title=""/>
                </v:shape>
                <o:OLEObject Type="Embed" ProgID="Equation.3" ShapeID="_x0000_i1037" DrawAspect="Content" ObjectID="_1651128424" r:id="rId27"/>
              </w:object>
            </w:r>
            <w:r w:rsidRPr="0067636F">
              <w:rPr>
                <w:sz w:val="22"/>
                <w:szCs w:val="22"/>
              </w:rPr>
              <w:t>.</w:t>
            </w:r>
          </w:p>
          <w:p w14:paraId="2D463B4E" w14:textId="77777777" w:rsidR="00FE6449" w:rsidRPr="0067636F" w:rsidRDefault="00FE6449" w:rsidP="00FE6449"/>
          <w:p w14:paraId="7A5DF1FB" w14:textId="6AEEEC26" w:rsidR="00FE6449" w:rsidRPr="0067636F" w:rsidRDefault="00F23746" w:rsidP="00FE6449">
            <w:pPr>
              <w:pStyle w:val="TH"/>
              <w:rPr>
                <w:rFonts w:ascii="Times New Roman" w:hAnsi="Times New Roman"/>
              </w:rPr>
            </w:pPr>
            <w:r w:rsidRPr="00F23746">
              <w:rPr>
                <w:rFonts w:ascii="Times New Roman" w:hAnsi="Times New Roman"/>
                <w:noProof/>
                <w:lang w:eastAsia="zh-CN"/>
              </w:rPr>
              <w:drawing>
                <wp:inline distT="0" distB="0" distL="0" distR="0" wp14:anchorId="52D60A37" wp14:editId="09750FE1">
                  <wp:extent cx="3489325" cy="1082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89325" cy="1082675"/>
                          </a:xfrm>
                          <a:prstGeom prst="rect">
                            <a:avLst/>
                          </a:prstGeom>
                          <a:noFill/>
                          <a:ln>
                            <a:noFill/>
                          </a:ln>
                        </pic:spPr>
                      </pic:pic>
                    </a:graphicData>
                  </a:graphic>
                </wp:inline>
              </w:drawing>
            </w:r>
          </w:p>
          <w:p w14:paraId="01192871" w14:textId="77777777" w:rsidR="00FE6449" w:rsidRPr="0067636F" w:rsidRDefault="00FE6449" w:rsidP="00FE6449">
            <w:pPr>
              <w:pStyle w:val="TF"/>
              <w:rPr>
                <w:rFonts w:ascii="Times New Roman" w:hAnsi="Times New Roman"/>
              </w:rPr>
            </w:pPr>
            <w:r w:rsidRPr="0067636F">
              <w:rPr>
                <w:rFonts w:ascii="Times New Roman" w:hAnsi="Times New Roman"/>
              </w:rPr>
              <w:t>Figure 9.9-1: Sidelink timing relation.</w:t>
            </w:r>
          </w:p>
          <w:p w14:paraId="3D312D13" w14:textId="77777777" w:rsidR="00FE6449" w:rsidRPr="0067636F" w:rsidRDefault="00FE6449" w:rsidP="00FE6449">
            <w:r w:rsidRPr="0067636F">
              <w:t xml:space="preserve">The quantity </w:t>
            </w:r>
            <w:r w:rsidRPr="0067636F">
              <w:rPr>
                <w:position w:val="-12"/>
              </w:rPr>
              <w:object w:dxaOrig="620" w:dyaOrig="320" w14:anchorId="7234C8C9">
                <v:shape id="_x0000_i1038" type="#_x0000_t75" style="width:28.15pt;height:14.4pt" o:ole="">
                  <v:imagedata r:id="rId29" o:title=""/>
                </v:shape>
                <o:OLEObject Type="Embed" ProgID="Equation.3" ShapeID="_x0000_i1038" DrawAspect="Content" ObjectID="_1651128425" r:id="rId30"/>
              </w:object>
            </w:r>
            <w:r w:rsidRPr="0067636F">
              <w:t xml:space="preserve"> differs between channels and signals according to</w:t>
            </w:r>
          </w:p>
          <w:p w14:paraId="229B0A52" w14:textId="77777777" w:rsidR="00FE6449" w:rsidRPr="0067636F" w:rsidRDefault="00FE6449" w:rsidP="00FE6449">
            <w:pPr>
              <w:jc w:val="center"/>
              <w:rPr>
                <w:lang w:eastAsia="zh-CN"/>
              </w:rPr>
            </w:pPr>
            <w:r w:rsidRPr="0067636F">
              <w:rPr>
                <w:position w:val="-26"/>
              </w:rPr>
              <w:object w:dxaOrig="4940" w:dyaOrig="620" w14:anchorId="6E07C01A">
                <v:shape id="_x0000_i1039" type="#_x0000_t75" style="width:246.05pt;height:28.15pt" o:ole="">
                  <v:imagedata r:id="rId31" o:title=""/>
                </v:shape>
                <o:OLEObject Type="Embed" ProgID="Equation.3" ShapeID="_x0000_i1039" DrawAspect="Content" ObjectID="_1651128426" r:id="rId32"/>
              </w:object>
            </w:r>
          </w:p>
        </w:tc>
      </w:tr>
    </w:tbl>
    <w:p w14:paraId="7901C6F6" w14:textId="77777777" w:rsidR="00FE6449" w:rsidRDefault="00FE6449" w:rsidP="00FE6449">
      <w:pPr>
        <w:rPr>
          <w:lang w:eastAsia="zh-CN"/>
        </w:rPr>
      </w:pPr>
    </w:p>
    <w:p w14:paraId="63663BBA" w14:textId="77777777" w:rsidR="00FE6449" w:rsidRPr="0067636F" w:rsidRDefault="00FE6449" w:rsidP="00FE6449">
      <w:pPr>
        <w:rPr>
          <w:lang w:eastAsia="zh-CN"/>
        </w:rPr>
      </w:pPr>
      <w:r w:rsidRPr="0067636F">
        <w:rPr>
          <w:lang w:eastAsia="zh-CN"/>
        </w:rPr>
        <w:t xml:space="preserve">The uplink timing is adopted as sidelink timing reference in mode 1 (D2D). The reason would be: mode 1 resource is scheduled by eNB by one shot way and uplink licensed carrier was assumed as the main frequency carrier for D2D communication. For LTE-V2X both licensed and unlicensed ITS carrier can be used for mode 3 and mode 4, where only downlink timing is used. And for UE out of coverage, the timing of reference radio frame </w:t>
      </w:r>
      <w:r w:rsidRPr="0067636F">
        <w:rPr>
          <w:i/>
          <w:lang w:eastAsia="zh-CN"/>
        </w:rPr>
        <w:t>i</w:t>
      </w:r>
      <w:r w:rsidRPr="0067636F">
        <w:rPr>
          <w:lang w:eastAsia="zh-CN"/>
        </w:rPr>
        <w:t xml:space="preserve"> is implicitly obtained from [TS 36.213].</w:t>
      </w:r>
    </w:p>
    <w:p w14:paraId="640E49D3" w14:textId="77777777" w:rsidR="00FE6449" w:rsidRPr="0067636F" w:rsidRDefault="00FE6449" w:rsidP="00FE6449">
      <w:pPr>
        <w:rPr>
          <w:lang w:eastAsia="zh-CN"/>
        </w:rPr>
      </w:pPr>
      <w:r w:rsidRPr="0067636F">
        <w:rPr>
          <w:lang w:eastAsia="zh-CN"/>
        </w:rPr>
        <w:t>We have the following agreements in RAN1 #99:</w:t>
      </w:r>
    </w:p>
    <w:p w14:paraId="13331C24" w14:textId="77777777" w:rsidR="00FE6449" w:rsidRPr="0067636F" w:rsidRDefault="00FE6449" w:rsidP="00FE6449">
      <w:pPr>
        <w:autoSpaceDE/>
        <w:autoSpaceDN/>
        <w:jc w:val="left"/>
      </w:pPr>
      <w:r w:rsidRPr="0067636F">
        <w:rPr>
          <w:highlight w:val="green"/>
        </w:rPr>
        <w:lastRenderedPageBreak/>
        <w:t>Agreements</w:t>
      </w:r>
      <w:r w:rsidRPr="0067636F">
        <w:t>:</w:t>
      </w:r>
    </w:p>
    <w:p w14:paraId="2ACB478D" w14:textId="77777777" w:rsidR="00FE6449" w:rsidRPr="0067636F" w:rsidRDefault="00FE6449" w:rsidP="00FE6449">
      <w:pPr>
        <w:numPr>
          <w:ilvl w:val="0"/>
          <w:numId w:val="23"/>
        </w:numPr>
        <w:autoSpaceDE/>
        <w:autoSpaceDN/>
        <w:adjustRightInd/>
        <w:snapToGrid/>
        <w:spacing w:after="160" w:line="259" w:lineRule="auto"/>
        <w:jc w:val="left"/>
        <w:rPr>
          <w:lang w:val="en-GB" w:eastAsia="ja-JP"/>
        </w:rPr>
      </w:pPr>
      <w:r w:rsidRPr="0067636F">
        <w:rPr>
          <w:lang w:val="en-GB" w:eastAsia="ja-JP"/>
        </w:rPr>
        <w:t xml:space="preserve">NR supports SL transmissions at least in </w:t>
      </w:r>
      <w:r w:rsidRPr="0067636F">
        <w:rPr>
          <w:lang w:eastAsia="ja-JP"/>
        </w:rPr>
        <w:t xml:space="preserve">cell-specific </w:t>
      </w:r>
      <w:r w:rsidRPr="0067636F">
        <w:rPr>
          <w:lang w:val="en-GB" w:eastAsia="ja-JP"/>
        </w:rPr>
        <w:t>UL resources in Uu</w:t>
      </w:r>
      <w:r w:rsidRPr="0067636F">
        <w:rPr>
          <w:lang w:eastAsia="ja-JP"/>
        </w:rPr>
        <w:t>.</w:t>
      </w:r>
    </w:p>
    <w:p w14:paraId="5384C815" w14:textId="77777777" w:rsidR="00FE6449" w:rsidRPr="0067636F" w:rsidRDefault="00FE6449" w:rsidP="00FE6449">
      <w:pPr>
        <w:autoSpaceDE/>
        <w:autoSpaceDN/>
        <w:jc w:val="left"/>
        <w:rPr>
          <w:lang w:eastAsia="x-none"/>
        </w:rPr>
      </w:pPr>
      <w:r w:rsidRPr="0067636F">
        <w:rPr>
          <w:highlight w:val="green"/>
          <w:lang w:eastAsia="x-none"/>
        </w:rPr>
        <w:t>Agreements</w:t>
      </w:r>
      <w:r w:rsidRPr="0067636F">
        <w:rPr>
          <w:lang w:eastAsia="x-none"/>
        </w:rPr>
        <w:t>:</w:t>
      </w:r>
    </w:p>
    <w:p w14:paraId="27FCC1FF" w14:textId="77777777" w:rsidR="00FE6449" w:rsidRPr="0067636F" w:rsidRDefault="00FE6449" w:rsidP="00FE6449">
      <w:pPr>
        <w:numPr>
          <w:ilvl w:val="0"/>
          <w:numId w:val="24"/>
        </w:numPr>
        <w:autoSpaceDE/>
        <w:autoSpaceDN/>
        <w:adjustRightInd/>
        <w:snapToGrid/>
        <w:spacing w:after="0" w:line="276" w:lineRule="auto"/>
        <w:contextualSpacing/>
        <w:jc w:val="left"/>
        <w:rPr>
          <w:rFonts w:eastAsia="等线"/>
        </w:rPr>
      </w:pPr>
      <w:r w:rsidRPr="0067636F">
        <w:rPr>
          <w:rFonts w:eastAsia="等线"/>
        </w:rPr>
        <w:t>For Rel-16, (normal CP)</w:t>
      </w:r>
    </w:p>
    <w:p w14:paraId="26AB0A7C" w14:textId="77777777" w:rsidR="00FE6449" w:rsidRPr="0067636F" w:rsidRDefault="00FE6449" w:rsidP="00FE6449">
      <w:pPr>
        <w:numPr>
          <w:ilvl w:val="1"/>
          <w:numId w:val="24"/>
        </w:numPr>
        <w:autoSpaceDE/>
        <w:autoSpaceDN/>
        <w:adjustRightInd/>
        <w:snapToGrid/>
        <w:spacing w:after="0" w:line="276" w:lineRule="auto"/>
        <w:contextualSpacing/>
        <w:jc w:val="left"/>
        <w:rPr>
          <w:rFonts w:eastAsia="等线"/>
        </w:rPr>
      </w:pPr>
      <w:r w:rsidRPr="0067636F">
        <w:rPr>
          <w:rFonts w:eastAsia="等线"/>
        </w:rPr>
        <w:t>Support 7, 8, 9,…, 14 symbols in a slot without SL-SSB for SL operation</w:t>
      </w:r>
    </w:p>
    <w:p w14:paraId="0ABE0F64" w14:textId="77777777" w:rsidR="00FE6449" w:rsidRPr="0067636F" w:rsidRDefault="00FE6449" w:rsidP="00FE6449">
      <w:pPr>
        <w:numPr>
          <w:ilvl w:val="2"/>
          <w:numId w:val="24"/>
        </w:numPr>
        <w:autoSpaceDE/>
        <w:autoSpaceDN/>
        <w:adjustRightInd/>
        <w:snapToGrid/>
        <w:spacing w:after="0" w:line="276" w:lineRule="auto"/>
        <w:contextualSpacing/>
        <w:jc w:val="left"/>
        <w:rPr>
          <w:rFonts w:eastAsia="等线"/>
        </w:rPr>
      </w:pPr>
      <w:r w:rsidRPr="0067636F">
        <w:rPr>
          <w:rFonts w:eastAsia="等线"/>
        </w:rPr>
        <w:t>Target reusing Uu DM-RS patterns for each of the symbol-length, with modifications as necessary</w:t>
      </w:r>
    </w:p>
    <w:p w14:paraId="386128B9" w14:textId="77777777" w:rsidR="00FE6449" w:rsidRPr="0067636F" w:rsidRDefault="00FE6449" w:rsidP="00FE6449">
      <w:pPr>
        <w:numPr>
          <w:ilvl w:val="3"/>
          <w:numId w:val="24"/>
        </w:numPr>
        <w:autoSpaceDE/>
        <w:autoSpaceDN/>
        <w:adjustRightInd/>
        <w:snapToGrid/>
        <w:spacing w:after="0" w:line="276" w:lineRule="auto"/>
        <w:contextualSpacing/>
        <w:jc w:val="left"/>
        <w:rPr>
          <w:rFonts w:eastAsia="等线"/>
        </w:rPr>
      </w:pPr>
      <w:r w:rsidRPr="0067636F">
        <w:rPr>
          <w:rFonts w:eastAsia="等线"/>
        </w:rPr>
        <w:t xml:space="preserve">No other additional spec impact is expected for supporting 7, 8, …, 13 </w:t>
      </w:r>
    </w:p>
    <w:p w14:paraId="0264204C" w14:textId="77777777" w:rsidR="00FE6449" w:rsidRPr="0067636F" w:rsidRDefault="00FE6449" w:rsidP="00FE6449">
      <w:pPr>
        <w:numPr>
          <w:ilvl w:val="3"/>
          <w:numId w:val="24"/>
        </w:numPr>
        <w:autoSpaceDE/>
        <w:autoSpaceDN/>
        <w:adjustRightInd/>
        <w:snapToGrid/>
        <w:spacing w:after="0" w:line="276" w:lineRule="auto"/>
        <w:contextualSpacing/>
        <w:jc w:val="left"/>
        <w:rPr>
          <w:rFonts w:eastAsia="等线"/>
        </w:rPr>
      </w:pPr>
      <w:r w:rsidRPr="0067636F">
        <w:rPr>
          <w:rFonts w:eastAsia="等线"/>
        </w:rPr>
        <w:t># of DM-RS symbols</w:t>
      </w:r>
    </w:p>
    <w:p w14:paraId="5637A3FA" w14:textId="77777777" w:rsidR="00FE6449" w:rsidRPr="0067636F" w:rsidRDefault="00FE6449" w:rsidP="00FE6449">
      <w:pPr>
        <w:numPr>
          <w:ilvl w:val="4"/>
          <w:numId w:val="24"/>
        </w:numPr>
        <w:autoSpaceDE/>
        <w:autoSpaceDN/>
        <w:adjustRightInd/>
        <w:snapToGrid/>
        <w:spacing w:after="0" w:line="276" w:lineRule="auto"/>
        <w:contextualSpacing/>
        <w:jc w:val="left"/>
        <w:rPr>
          <w:rFonts w:eastAsia="等线"/>
        </w:rPr>
      </w:pPr>
      <w:r w:rsidRPr="0067636F">
        <w:rPr>
          <w:rFonts w:eastAsia="等线"/>
        </w:rPr>
        <w:t>2, 3, 4</w:t>
      </w:r>
    </w:p>
    <w:p w14:paraId="2F9A99A5" w14:textId="77777777" w:rsidR="00FE6449" w:rsidRPr="0067636F" w:rsidRDefault="00FE6449" w:rsidP="00FE6449">
      <w:pPr>
        <w:numPr>
          <w:ilvl w:val="2"/>
          <w:numId w:val="24"/>
        </w:numPr>
        <w:autoSpaceDE/>
        <w:autoSpaceDN/>
        <w:adjustRightInd/>
        <w:snapToGrid/>
        <w:spacing w:after="0" w:line="276" w:lineRule="auto"/>
        <w:contextualSpacing/>
        <w:jc w:val="left"/>
        <w:rPr>
          <w:rFonts w:eastAsia="等线"/>
        </w:rPr>
      </w:pPr>
      <w:r w:rsidRPr="0067636F">
        <w:rPr>
          <w:rFonts w:eastAsia="等线"/>
        </w:rPr>
        <w:t>For a dedicated carrier, only 14-symbol is mandatory</w:t>
      </w:r>
    </w:p>
    <w:p w14:paraId="59052808" w14:textId="77777777" w:rsidR="00FE6449" w:rsidRPr="0067636F" w:rsidRDefault="00FE6449" w:rsidP="00FE6449">
      <w:pPr>
        <w:rPr>
          <w:lang w:eastAsia="zh-CN"/>
        </w:rPr>
      </w:pPr>
    </w:p>
    <w:p w14:paraId="35DD939F" w14:textId="54422F60" w:rsidR="00FE6449" w:rsidRPr="0067636F" w:rsidRDefault="00FE6449" w:rsidP="00FE6449">
      <w:r w:rsidRPr="0067636F">
        <w:rPr>
          <w:lang w:eastAsia="zh-CN"/>
        </w:rPr>
        <w:t>The difference between LTE-V2X and NR-V2X is that LTE-V does not define any licensed shared frequency band in RAN4. However, NR-V2X intends to fully support licensed shared carrier</w:t>
      </w:r>
      <w:r w:rsidRPr="0067636F">
        <w:t xml:space="preserve">, i.e. Uu link and sidelink transmissions coexist in the same carrier, </w:t>
      </w:r>
      <w:r w:rsidRPr="0067636F">
        <w:rPr>
          <w:lang w:eastAsia="zh-CN"/>
        </w:rPr>
        <w:t>from the beginning. This means that LTE-V will not optimize TA to handle SL-UL interference. However, one of the first principles in NR-V2X is that sidelink transmission cannot interfere with uplink transmission. A</w:t>
      </w:r>
      <w:r w:rsidRPr="0067636F">
        <w:t xml:space="preserve">nd thus UL timing alignment could be an effective solution. In details, considering the propagation delay, the gNB signals a timing offset between downlink reception timing and uplink timing, which is comprised of approximately TA/2 for downlink propagation time, and TA/2 forward offset for uplink propagation time. Since sidelink and uplink are TDM and/or FDM in a shared carrier, the sidelink timing can, in principle, be aligned with either. As shown in </w:t>
      </w:r>
      <w:r w:rsidRPr="0067636F">
        <w:fldChar w:fldCharType="begin"/>
      </w:r>
      <w:r w:rsidRPr="0067636F">
        <w:instrText xml:space="preserve"> REF _Ref36651519 \h  \* MERGEFORMAT </w:instrText>
      </w:r>
      <w:r w:rsidRPr="0067636F">
        <w:fldChar w:fldCharType="separate"/>
      </w:r>
      <w:r w:rsidRPr="0067636F">
        <w:t xml:space="preserve">Figure </w:t>
      </w:r>
      <w:r w:rsidRPr="0067636F">
        <w:rPr>
          <w:noProof/>
        </w:rPr>
        <w:t>2</w:t>
      </w:r>
      <w:r w:rsidRPr="0067636F">
        <w:fldChar w:fldCharType="end"/>
      </w:r>
      <w:r w:rsidRPr="0067636F">
        <w:t xml:space="preserve">, if TDM is utilized, sidelink timing is aligned with downlink timing, after an uplink slot, there is a time gap, length of TA, wasted in SL slot. If downlink timing is used for sidelink, there would be cut symbols to avoid interference to uplink. </w:t>
      </w:r>
    </w:p>
    <w:p w14:paraId="10751700" w14:textId="77777777" w:rsidR="00FE6449" w:rsidRPr="0067636F" w:rsidRDefault="00FE6449" w:rsidP="00FE6449">
      <w:pPr>
        <w:keepNext/>
        <w:jc w:val="center"/>
      </w:pPr>
      <w:r w:rsidRPr="0067636F">
        <w:rPr>
          <w:noProof/>
          <w:lang w:eastAsia="zh-CN"/>
        </w:rPr>
        <w:drawing>
          <wp:inline distT="0" distB="0" distL="0" distR="0" wp14:anchorId="030DDEA6" wp14:editId="46232720">
            <wp:extent cx="4656215" cy="2513965"/>
            <wp:effectExtent l="0" t="0" r="0" b="635"/>
            <wp:docPr id="2" name="图片 2" descr="C:\Users\g00443958\AppData\Roaming\eSpace_Desktop\UserData\g00443958\imagefiles\BAB08F73-6C2C-475F-800C-5B6AC14CFC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B08F73-6C2C-475F-800C-5B6AC14CFC0C" descr="C:\Users\g00443958\AppData\Roaming\eSpace_Desktop\UserData\g00443958\imagefiles\BAB08F73-6C2C-475F-800C-5B6AC14CFC0C.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68229" cy="2520452"/>
                    </a:xfrm>
                    <a:prstGeom prst="rect">
                      <a:avLst/>
                    </a:prstGeom>
                    <a:noFill/>
                    <a:ln>
                      <a:noFill/>
                    </a:ln>
                  </pic:spPr>
                </pic:pic>
              </a:graphicData>
            </a:graphic>
          </wp:inline>
        </w:drawing>
      </w:r>
    </w:p>
    <w:p w14:paraId="7700257A" w14:textId="029A1703" w:rsidR="00FE6449" w:rsidRPr="0067636F" w:rsidRDefault="00FE6449" w:rsidP="00FE6449">
      <w:pPr>
        <w:pStyle w:val="a5"/>
      </w:pPr>
      <w:bookmarkStart w:id="307" w:name="_Ref36651519"/>
      <w:r w:rsidRPr="0067636F">
        <w:t xml:space="preserve">Figure </w:t>
      </w:r>
      <w:bookmarkEnd w:id="307"/>
      <w:r w:rsidR="002C3525">
        <w:rPr>
          <w:noProof/>
        </w:rPr>
        <w:t>2</w:t>
      </w:r>
      <w:r w:rsidRPr="0067636F">
        <w:t xml:space="preserve"> SL timing relationship </w:t>
      </w:r>
    </w:p>
    <w:p w14:paraId="5BAAA84A" w14:textId="77777777" w:rsidR="00FE6449" w:rsidRPr="0067636F" w:rsidRDefault="00FE6449" w:rsidP="00FE6449">
      <w:pPr>
        <w:rPr>
          <w:lang w:eastAsia="zh-CN"/>
        </w:rPr>
      </w:pPr>
      <w:r w:rsidRPr="0067636F">
        <w:rPr>
          <w:lang w:eastAsia="zh-CN"/>
        </w:rPr>
        <w:t xml:space="preserve">For dedicated carrier, since there exists only sidelink transmission, both uplink timing and downlink timing are technically acceptable. But downlink timing is more reasonable. The reasons are as follows. Firstly, for configured grant, especially for mode 1 CG Type 1 and Type 2, only limited DCI or static configuration will be provided to sidelink UE from downlink. That’s to say, downlink timing could avoid the need for UE to perform PRACH to acquire TA command from gNB. It will be undesirable to waste power and frequent connection with gNB without any benefits. Additionally, the idle UE can work with these configured information with downlink timing. Thus it allows UE both in idle/inactive modes could operate the sidelink. Secondly, for mode 2, aligned with downlink timing would make sense since UE receive only </w:t>
      </w:r>
      <w:r w:rsidRPr="0067636F">
        <w:rPr>
          <w:lang w:eastAsia="zh-CN"/>
        </w:rPr>
        <w:lastRenderedPageBreak/>
        <w:t>system information or UE common RRC message from gNB. Therefore, downlink timing is more preferable for the dedicated carrier.</w:t>
      </w:r>
    </w:p>
    <w:p w14:paraId="3D06F92C" w14:textId="6C71822A" w:rsidR="00FE6449" w:rsidRPr="0067636F" w:rsidRDefault="00FE6449" w:rsidP="00FE6449">
      <w:pPr>
        <w:rPr>
          <w:b/>
          <w:i/>
          <w:lang w:eastAsia="zh-CN"/>
        </w:rPr>
      </w:pPr>
      <w:r w:rsidRPr="0067636F">
        <w:rPr>
          <w:b/>
          <w:i/>
          <w:lang w:eastAsia="zh-CN"/>
        </w:rPr>
        <w:t xml:space="preserve">Proposal </w:t>
      </w:r>
      <w:r w:rsidR="00470E56">
        <w:rPr>
          <w:b/>
          <w:i/>
          <w:lang w:eastAsia="zh-CN"/>
        </w:rPr>
        <w:t>5</w:t>
      </w:r>
      <w:r w:rsidRPr="0067636F">
        <w:rPr>
          <w:b/>
          <w:i/>
          <w:lang w:eastAsia="zh-CN"/>
        </w:rPr>
        <w:t xml:space="preserve">: </w:t>
      </w:r>
      <w:r w:rsidRPr="0067636F">
        <w:rPr>
          <w:b/>
          <w:i/>
        </w:rPr>
        <w:t>For sidelink transmissions</w:t>
      </w:r>
      <w:r w:rsidRPr="0067636F">
        <w:rPr>
          <w:b/>
          <w:i/>
          <w:lang w:eastAsia="zh-CN"/>
        </w:rPr>
        <w:t xml:space="preserve">, </w:t>
      </w:r>
    </w:p>
    <w:p w14:paraId="4F91E21A" w14:textId="77777777" w:rsidR="00FE6449" w:rsidRPr="0067636F" w:rsidRDefault="00FE6449" w:rsidP="00FE6449">
      <w:pPr>
        <w:pStyle w:val="af5"/>
        <w:numPr>
          <w:ilvl w:val="0"/>
          <w:numId w:val="17"/>
        </w:numPr>
        <w:rPr>
          <w:rFonts w:ascii="Times New Roman" w:hAnsi="Times New Roman" w:cs="Times New Roman"/>
          <w:b/>
          <w:i/>
          <w:lang w:eastAsia="en-US"/>
        </w:rPr>
      </w:pPr>
      <w:r w:rsidRPr="0067636F">
        <w:rPr>
          <w:rFonts w:ascii="Times New Roman" w:hAnsi="Times New Roman" w:cs="Times New Roman"/>
          <w:b/>
          <w:i/>
          <w:lang w:eastAsia="en-US"/>
        </w:rPr>
        <w:t>Uplink timing is used for both mode 1 and mode 2 in the carrier where Uu link and sidelink transmission coexist,</w:t>
      </w:r>
    </w:p>
    <w:p w14:paraId="2A9BE679" w14:textId="77777777" w:rsidR="00FE6449" w:rsidRPr="0067636F" w:rsidRDefault="00FE6449" w:rsidP="00FE6449">
      <w:pPr>
        <w:pStyle w:val="af5"/>
        <w:numPr>
          <w:ilvl w:val="0"/>
          <w:numId w:val="17"/>
        </w:numPr>
        <w:rPr>
          <w:rFonts w:ascii="Times New Roman" w:hAnsi="Times New Roman" w:cs="Times New Roman"/>
          <w:b/>
          <w:i/>
          <w:lang w:eastAsia="en-US"/>
        </w:rPr>
      </w:pPr>
      <w:r w:rsidRPr="0067636F">
        <w:rPr>
          <w:rFonts w:ascii="Times New Roman" w:hAnsi="Times New Roman" w:cs="Times New Roman"/>
          <w:b/>
          <w:i/>
          <w:lang w:eastAsia="en-US"/>
        </w:rPr>
        <w:t>Otherwise, downlink timing is used.</w:t>
      </w:r>
    </w:p>
    <w:p w14:paraId="39E5806E" w14:textId="77777777" w:rsidR="00FE6449" w:rsidRPr="0067636F" w:rsidRDefault="00FE6449" w:rsidP="00FE6449">
      <w:pPr>
        <w:rPr>
          <w:lang w:eastAsia="zh-CN"/>
        </w:rPr>
      </w:pPr>
    </w:p>
    <w:p w14:paraId="347CD8F3" w14:textId="77777777" w:rsidR="00FE6449" w:rsidRPr="0067636F" w:rsidRDefault="00FE6449" w:rsidP="00FE6449">
      <w:r w:rsidRPr="0067636F">
        <w:t>A proposed text for this correction is provided for Section 8 of TS 38.211.</w:t>
      </w:r>
    </w:p>
    <w:p w14:paraId="349BA5B7" w14:textId="77777777" w:rsidR="00FE6449" w:rsidRPr="0067636F" w:rsidRDefault="00FE6449" w:rsidP="00FE6449">
      <w:pPr>
        <w:spacing w:after="0"/>
        <w:rPr>
          <w:color w:val="FF0000"/>
          <w:sz w:val="24"/>
          <w:lang w:eastAsia="zh-CN"/>
        </w:rPr>
      </w:pPr>
      <w:r w:rsidRPr="0067636F">
        <w:rPr>
          <w:color w:val="FF0000"/>
          <w:sz w:val="24"/>
          <w:lang w:eastAsia="zh-CN"/>
        </w:rPr>
        <w:t>------------------------------   Start of Text Proposal for TS 38.211----------------------------------------</w:t>
      </w:r>
    </w:p>
    <w:p w14:paraId="5231233D" w14:textId="77777777" w:rsidR="00FE6449" w:rsidRPr="0067636F" w:rsidRDefault="00FE6449" w:rsidP="00FE6449">
      <w:pPr>
        <w:rPr>
          <w:lang w:eastAsia="zh-CN"/>
        </w:rPr>
      </w:pPr>
      <w:r w:rsidRPr="0067636F">
        <w:rPr>
          <w:color w:val="FF0000"/>
          <w:sz w:val="24"/>
          <w:lang w:eastAsia="zh-CN"/>
        </w:rPr>
        <w:t>---------------------------------- &lt; Unchanged parts are omitted &gt; -----------------------------------------</w:t>
      </w:r>
    </w:p>
    <w:p w14:paraId="2720E554" w14:textId="77777777" w:rsidR="00DC1A55" w:rsidRPr="0067636F" w:rsidRDefault="00DC1A55" w:rsidP="00DC1A55">
      <w:pPr>
        <w:rPr>
          <w:ins w:id="308" w:author="Huawei" w:date="2020-05-15T14:59:00Z"/>
          <w:b/>
          <w:sz w:val="26"/>
        </w:rPr>
      </w:pPr>
      <w:ins w:id="309" w:author="Huawei" w:date="2020-05-15T14:59:00Z">
        <w:r w:rsidRPr="0067636F">
          <w:rPr>
            <w:b/>
            <w:sz w:val="26"/>
          </w:rPr>
          <w:t>8.5</w:t>
        </w:r>
        <w:r w:rsidRPr="0067636F">
          <w:rPr>
            <w:b/>
            <w:sz w:val="26"/>
          </w:rPr>
          <w:tab/>
          <w:t>Timing</w:t>
        </w:r>
      </w:ins>
    </w:p>
    <w:p w14:paraId="340A8BDA" w14:textId="77777777" w:rsidR="00DC1A55" w:rsidRPr="0067636F" w:rsidRDefault="00DC1A55" w:rsidP="00DC1A55">
      <w:pPr>
        <w:rPr>
          <w:ins w:id="310" w:author="Huawei" w:date="2020-05-15T14:59:00Z"/>
        </w:rPr>
      </w:pPr>
      <w:ins w:id="311" w:author="Huawei" w:date="2020-05-15T14:59:00Z">
        <w:r w:rsidRPr="0067636F">
          <w:t xml:space="preserve">Transmission of a sidelink radio frame number </w:t>
        </w:r>
      </w:ins>
      <w:ins w:id="312" w:author="Huawei" w:date="2020-05-15T14:59:00Z">
        <w:r w:rsidRPr="0067636F">
          <w:rPr>
            <w:position w:val="-6"/>
            <w:lang w:val="en-GB"/>
          </w:rPr>
          <w:object w:dxaOrig="150" w:dyaOrig="285" w14:anchorId="4BA4022A">
            <v:shape id="_x0000_i1040" type="#_x0000_t75" style="width:6.9pt;height:14.4pt" o:ole="">
              <v:imagedata r:id="rId9" o:title=""/>
            </v:shape>
            <o:OLEObject Type="Embed" ProgID="Equation.3" ShapeID="_x0000_i1040" DrawAspect="Content" ObjectID="_1651128427" r:id="rId34"/>
          </w:object>
        </w:r>
      </w:ins>
      <w:ins w:id="313" w:author="Huawei" w:date="2020-05-15T14:59:00Z">
        <w:r w:rsidRPr="0067636F">
          <w:t xml:space="preserve"> from the UE shall start </w:t>
        </w:r>
      </w:ins>
      <w:ins w:id="314" w:author="Huawei" w:date="2020-05-15T14:59:00Z">
        <w:r w:rsidRPr="0067636F">
          <w:rPr>
            <w:position w:val="-12"/>
            <w:lang w:val="en-GB"/>
          </w:rPr>
          <w:object w:dxaOrig="1939" w:dyaOrig="340" w14:anchorId="6DF3F486">
            <v:shape id="_x0000_i1041" type="#_x0000_t75" style="width:93.9pt;height:13.15pt" o:ole="">
              <v:imagedata r:id="rId35" o:title=""/>
            </v:shape>
            <o:OLEObject Type="Embed" ProgID="Equation.DSMT4" ShapeID="_x0000_i1041" DrawAspect="Content" ObjectID="_1651128428" r:id="rId36"/>
          </w:object>
        </w:r>
      </w:ins>
      <w:ins w:id="315" w:author="Huawei" w:date="2020-05-15T14:59:00Z">
        <w:r w:rsidRPr="0067636F">
          <w:t xml:space="preserve"> seconds before the start of the corresponding timing reference frame at the UE. The UE is not required to receive sidelink transmissions earlier than </w:t>
        </w:r>
        <w:r w:rsidRPr="0067636F">
          <w:rPr>
            <w:lang w:eastAsia="zh-CN"/>
          </w:rPr>
          <w:t xml:space="preserve">the value of </w:t>
        </w:r>
      </w:ins>
      <w:ins w:id="316" w:author="Huawei" w:date="2020-05-15T14:59:00Z">
        <w:r w:rsidRPr="0067636F">
          <w:rPr>
            <w:position w:val="-12"/>
          </w:rPr>
          <w:object w:dxaOrig="780" w:dyaOrig="320" w14:anchorId="42F8AEC4">
            <v:shape id="_x0000_i1042" type="#_x0000_t75" style="width:35.05pt;height:14.4pt" o:ole="">
              <v:imagedata r:id="rId37" o:title=""/>
            </v:shape>
            <o:OLEObject Type="Embed" ProgID="Equation.3" ShapeID="_x0000_i1042" DrawAspect="Content" ObjectID="_1651128429" r:id="rId38"/>
          </w:object>
        </w:r>
      </w:ins>
      <w:ins w:id="317" w:author="Huawei" w:date="2020-05-15T14:59:00Z">
        <w:r w:rsidRPr="0067636F">
          <w:t>,</w:t>
        </w:r>
        <w:r w:rsidRPr="0067636F">
          <w:rPr>
            <w:lang w:eastAsia="zh-CN"/>
          </w:rPr>
          <w:t xml:space="preserve"> which is given in</w:t>
        </w:r>
        <w:r w:rsidRPr="0067636F">
          <w:t xml:space="preserve"> [</w:t>
        </w:r>
        <w:r w:rsidRPr="0067636F">
          <w:rPr>
            <w:lang w:eastAsia="zh-CN"/>
          </w:rPr>
          <w:t xml:space="preserve">TS 38.133], </w:t>
        </w:r>
        <w:r w:rsidRPr="0067636F">
          <w:t>after the end of a sidelink transmission.</w:t>
        </w:r>
      </w:ins>
    </w:p>
    <w:p w14:paraId="13A3F6DA" w14:textId="77777777" w:rsidR="00DC1A55" w:rsidRPr="0067636F" w:rsidRDefault="00DC1A55" w:rsidP="00DC1A55">
      <w:pPr>
        <w:rPr>
          <w:ins w:id="318" w:author="Huawei" w:date="2020-05-15T14:59:00Z"/>
        </w:rPr>
      </w:pPr>
      <w:ins w:id="319" w:author="Huawei" w:date="2020-05-15T14:59:00Z">
        <w:r w:rsidRPr="0067636F">
          <w:t>For sidelink transmissions:</w:t>
        </w:r>
      </w:ins>
    </w:p>
    <w:p w14:paraId="1441B5B5" w14:textId="77777777" w:rsidR="00DC1A55" w:rsidRPr="0067636F" w:rsidRDefault="00DC1A55" w:rsidP="00DC1A55">
      <w:pPr>
        <w:rPr>
          <w:ins w:id="320" w:author="Huawei" w:date="2020-05-15T14:59:00Z"/>
        </w:rPr>
      </w:pPr>
      <w:ins w:id="321" w:author="Huawei" w:date="2020-05-15T14:59:00Z">
        <w:r w:rsidRPr="0067636F">
          <w:t>If the UE has a serving cell fulfilling the S criterion according to [TS 38.304, clause 8.2]</w:t>
        </w:r>
      </w:ins>
    </w:p>
    <w:p w14:paraId="37E4902F" w14:textId="77777777" w:rsidR="00DC1A55" w:rsidRPr="0067636F" w:rsidRDefault="00DC1A55" w:rsidP="00DC1A55">
      <w:pPr>
        <w:pStyle w:val="B1"/>
        <w:rPr>
          <w:ins w:id="322" w:author="Huawei" w:date="2020-05-15T14:59:00Z"/>
          <w:sz w:val="22"/>
          <w:szCs w:val="22"/>
        </w:rPr>
      </w:pPr>
      <w:ins w:id="323" w:author="Huawei" w:date="2020-05-15T14:59:00Z">
        <w:r w:rsidRPr="0067636F">
          <w:rPr>
            <w:sz w:val="22"/>
            <w:szCs w:val="22"/>
          </w:rPr>
          <w:t>-</w:t>
        </w:r>
        <w:r w:rsidRPr="0067636F">
          <w:rPr>
            <w:sz w:val="22"/>
            <w:szCs w:val="22"/>
          </w:rPr>
          <w:tab/>
          <w:t xml:space="preserve">The timing of reference radio frame </w:t>
        </w:r>
      </w:ins>
      <w:ins w:id="324" w:author="Huawei" w:date="2020-05-15T14:59:00Z">
        <w:r w:rsidRPr="0067636F">
          <w:rPr>
            <w:rFonts w:eastAsiaTheme="minorEastAsia"/>
            <w:position w:val="-6"/>
            <w:sz w:val="22"/>
            <w:szCs w:val="22"/>
          </w:rPr>
          <w:object w:dxaOrig="150" w:dyaOrig="285" w14:anchorId="5955793B">
            <v:shape id="_x0000_i1043" type="#_x0000_t75" style="width:6.9pt;height:14.4pt" o:ole="">
              <v:imagedata r:id="rId9" o:title=""/>
            </v:shape>
            <o:OLEObject Type="Embed" ProgID="Equation.3" ShapeID="_x0000_i1043" DrawAspect="Content" ObjectID="_1651128430" r:id="rId39"/>
          </w:object>
        </w:r>
      </w:ins>
      <w:ins w:id="325" w:author="Huawei" w:date="2020-05-15T14:59:00Z">
        <w:r w:rsidRPr="0067636F">
          <w:rPr>
            <w:sz w:val="22"/>
            <w:szCs w:val="22"/>
          </w:rPr>
          <w:t xml:space="preserve"> equals that of downlink radio frame </w:t>
        </w:r>
      </w:ins>
      <w:ins w:id="326" w:author="Huawei" w:date="2020-05-15T14:59:00Z">
        <w:r w:rsidRPr="0067636F">
          <w:rPr>
            <w:rFonts w:eastAsiaTheme="minorEastAsia"/>
            <w:position w:val="-6"/>
            <w:sz w:val="22"/>
            <w:szCs w:val="22"/>
          </w:rPr>
          <w:object w:dxaOrig="150" w:dyaOrig="285" w14:anchorId="3F18B914">
            <v:shape id="_x0000_i1044" type="#_x0000_t75" style="width:6.9pt;height:14.4pt" o:ole="">
              <v:imagedata r:id="rId9" o:title=""/>
            </v:shape>
            <o:OLEObject Type="Embed" ProgID="Equation.3" ShapeID="_x0000_i1044" DrawAspect="Content" ObjectID="_1651128431" r:id="rId40"/>
          </w:object>
        </w:r>
      </w:ins>
      <w:ins w:id="327" w:author="Huawei" w:date="2020-05-15T14:59:00Z">
        <w:r w:rsidRPr="0067636F">
          <w:rPr>
            <w:sz w:val="22"/>
            <w:szCs w:val="22"/>
          </w:rPr>
          <w:t xml:space="preserve"> in the cell with the same uplink carrier frequency as the sidelink and</w:t>
        </w:r>
      </w:ins>
    </w:p>
    <w:p w14:paraId="567C3417" w14:textId="77777777" w:rsidR="00DC1A55" w:rsidRPr="0067636F" w:rsidRDefault="00DC1A55" w:rsidP="00DC1A55">
      <w:pPr>
        <w:pStyle w:val="B1"/>
        <w:rPr>
          <w:ins w:id="328" w:author="Huawei" w:date="2020-05-15T14:59:00Z"/>
          <w:sz w:val="22"/>
          <w:szCs w:val="22"/>
        </w:rPr>
      </w:pPr>
      <w:ins w:id="329" w:author="Huawei" w:date="2020-05-15T14:59:00Z">
        <w:r w:rsidRPr="0067636F">
          <w:rPr>
            <w:sz w:val="22"/>
            <w:szCs w:val="22"/>
          </w:rPr>
          <w:t>-</w:t>
        </w:r>
        <w:r w:rsidRPr="0067636F">
          <w:rPr>
            <w:sz w:val="22"/>
            <w:szCs w:val="22"/>
          </w:rPr>
          <w:tab/>
        </w:r>
      </w:ins>
      <w:ins w:id="330" w:author="Huawei" w:date="2020-05-15T14:59:00Z">
        <w:r w:rsidRPr="0067636F">
          <w:rPr>
            <w:rFonts w:eastAsiaTheme="minorEastAsia"/>
            <w:position w:val="-10"/>
            <w:sz w:val="22"/>
            <w:szCs w:val="22"/>
          </w:rPr>
          <w:object w:dxaOrig="720" w:dyaOrig="285" w14:anchorId="32811CA4">
            <v:shape id="_x0000_i1045" type="#_x0000_t75" style="width:36.3pt;height:14.4pt" o:ole="">
              <v:imagedata r:id="rId17" o:title=""/>
            </v:shape>
            <o:OLEObject Type="Embed" ProgID="Equation.3" ShapeID="_x0000_i1045" DrawAspect="Content" ObjectID="_1651128432" r:id="rId41"/>
          </w:object>
        </w:r>
      </w:ins>
      <w:ins w:id="331" w:author="Huawei" w:date="2020-05-15T14:59:00Z">
        <w:r w:rsidRPr="0067636F">
          <w:rPr>
            <w:sz w:val="22"/>
            <w:szCs w:val="22"/>
          </w:rPr>
          <w:t xml:space="preserve"> is given by clause 4.2 of [TS 38.213],</w:t>
        </w:r>
      </w:ins>
    </w:p>
    <w:p w14:paraId="75E72819" w14:textId="77777777" w:rsidR="00DC1A55" w:rsidRPr="0067636F" w:rsidRDefault="00DC1A55" w:rsidP="00DC1A55">
      <w:pPr>
        <w:rPr>
          <w:ins w:id="332" w:author="Huawei" w:date="2020-05-15T14:59:00Z"/>
        </w:rPr>
      </w:pPr>
      <w:ins w:id="333" w:author="Huawei" w:date="2020-05-15T14:59:00Z">
        <w:r w:rsidRPr="0067636F">
          <w:t xml:space="preserve">Otherwise </w:t>
        </w:r>
      </w:ins>
    </w:p>
    <w:p w14:paraId="3FFA4DCE" w14:textId="77777777" w:rsidR="00DC1A55" w:rsidRPr="0067636F" w:rsidRDefault="00DC1A55" w:rsidP="00DC1A55">
      <w:pPr>
        <w:pStyle w:val="B1"/>
        <w:rPr>
          <w:ins w:id="334" w:author="Huawei" w:date="2020-05-15T14:59:00Z"/>
          <w:sz w:val="22"/>
          <w:szCs w:val="22"/>
        </w:rPr>
      </w:pPr>
      <w:ins w:id="335" w:author="Huawei" w:date="2020-05-15T14:59:00Z">
        <w:r w:rsidRPr="0067636F">
          <w:rPr>
            <w:sz w:val="22"/>
            <w:szCs w:val="22"/>
          </w:rPr>
          <w:t>-</w:t>
        </w:r>
        <w:r w:rsidRPr="0067636F">
          <w:rPr>
            <w:sz w:val="22"/>
            <w:szCs w:val="22"/>
          </w:rPr>
          <w:tab/>
          <w:t xml:space="preserve">The timing of reference radio frame </w:t>
        </w:r>
      </w:ins>
      <w:ins w:id="336" w:author="Huawei" w:date="2020-05-15T14:59:00Z">
        <w:r w:rsidRPr="0067636F">
          <w:rPr>
            <w:rFonts w:eastAsiaTheme="minorEastAsia"/>
            <w:position w:val="-6"/>
            <w:sz w:val="22"/>
            <w:szCs w:val="22"/>
          </w:rPr>
          <w:object w:dxaOrig="150" w:dyaOrig="285" w14:anchorId="1E349A65">
            <v:shape id="_x0000_i1046" type="#_x0000_t75" style="width:6.9pt;height:14.4pt" o:ole="">
              <v:imagedata r:id="rId9" o:title=""/>
            </v:shape>
            <o:OLEObject Type="Embed" ProgID="Equation.3" ShapeID="_x0000_i1046" DrawAspect="Content" ObjectID="_1651128433" r:id="rId42"/>
          </w:object>
        </w:r>
      </w:ins>
      <w:ins w:id="337" w:author="Huawei" w:date="2020-05-15T14:59:00Z">
        <w:r w:rsidRPr="0067636F">
          <w:rPr>
            <w:sz w:val="22"/>
            <w:szCs w:val="22"/>
          </w:rPr>
          <w:t xml:space="preserve"> is implicitly obtained from [TS 38.213] and</w:t>
        </w:r>
      </w:ins>
    </w:p>
    <w:p w14:paraId="0087A218" w14:textId="77777777" w:rsidR="00DC1A55" w:rsidRPr="0067636F" w:rsidRDefault="00DC1A55" w:rsidP="00DC1A55">
      <w:pPr>
        <w:pStyle w:val="B1"/>
        <w:rPr>
          <w:ins w:id="338" w:author="Huawei" w:date="2020-05-15T14:59:00Z"/>
          <w:sz w:val="22"/>
          <w:szCs w:val="22"/>
        </w:rPr>
      </w:pPr>
      <w:ins w:id="339" w:author="Huawei" w:date="2020-05-15T14:59:00Z">
        <w:r w:rsidRPr="0067636F">
          <w:rPr>
            <w:sz w:val="22"/>
            <w:szCs w:val="22"/>
          </w:rPr>
          <w:t>-</w:t>
        </w:r>
        <w:r w:rsidRPr="0067636F">
          <w:rPr>
            <w:sz w:val="22"/>
            <w:szCs w:val="22"/>
          </w:rPr>
          <w:tab/>
        </w:r>
      </w:ins>
      <w:ins w:id="340" w:author="Huawei" w:date="2020-05-15T14:59:00Z">
        <w:r w:rsidRPr="0067636F">
          <w:rPr>
            <w:rFonts w:eastAsiaTheme="minorEastAsia"/>
            <w:position w:val="-10"/>
            <w:sz w:val="22"/>
            <w:szCs w:val="22"/>
          </w:rPr>
          <w:object w:dxaOrig="1155" w:dyaOrig="285" w14:anchorId="6313CDDC">
            <v:shape id="_x0000_i1047" type="#_x0000_t75" style="width:58.85pt;height:14.4pt" o:ole="">
              <v:imagedata r:id="rId26" o:title=""/>
            </v:shape>
            <o:OLEObject Type="Embed" ProgID="Equation.3" ShapeID="_x0000_i1047" DrawAspect="Content" ObjectID="_1651128434" r:id="rId43"/>
          </w:object>
        </w:r>
      </w:ins>
      <w:ins w:id="341" w:author="Huawei" w:date="2020-05-15T14:59:00Z">
        <w:r w:rsidRPr="0067636F">
          <w:rPr>
            <w:sz w:val="22"/>
            <w:szCs w:val="22"/>
          </w:rPr>
          <w:t>.</w:t>
        </w:r>
      </w:ins>
    </w:p>
    <w:p w14:paraId="6E62266B" w14:textId="77777777" w:rsidR="00DC1A55" w:rsidRPr="0067636F" w:rsidRDefault="00DC1A55" w:rsidP="00DC1A55">
      <w:pPr>
        <w:pStyle w:val="TH"/>
        <w:rPr>
          <w:ins w:id="342" w:author="Huawei" w:date="2020-05-15T14:59:00Z"/>
          <w:rFonts w:ascii="Times New Roman" w:eastAsiaTheme="minorEastAsia" w:hAnsi="Times New Roman"/>
          <w:sz w:val="20"/>
          <w:szCs w:val="20"/>
          <w:lang w:val="en-GB"/>
        </w:rPr>
      </w:pPr>
      <w:ins w:id="343" w:author="Huawei" w:date="2020-05-15T14:59:00Z">
        <w:r w:rsidRPr="0067636F">
          <w:rPr>
            <w:rFonts w:ascii="Times New Roman" w:hAnsi="Times New Roman"/>
            <w:noProof/>
            <w:lang w:eastAsia="zh-CN"/>
          </w:rPr>
          <w:drawing>
            <wp:inline distT="0" distB="0" distL="0" distR="0" wp14:anchorId="23983EAE" wp14:editId="22A96172">
              <wp:extent cx="3110845" cy="116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3110845" cy="1166400"/>
                      </a:xfrm>
                      <a:prstGeom prst="rect">
                        <a:avLst/>
                      </a:prstGeom>
                    </pic:spPr>
                  </pic:pic>
                </a:graphicData>
              </a:graphic>
            </wp:inline>
          </w:drawing>
        </w:r>
      </w:ins>
    </w:p>
    <w:p w14:paraId="4668BD73" w14:textId="77777777" w:rsidR="00DC1A55" w:rsidRPr="0067636F" w:rsidRDefault="00DC1A55" w:rsidP="00DC1A55">
      <w:pPr>
        <w:pStyle w:val="TF"/>
        <w:rPr>
          <w:ins w:id="344" w:author="Huawei" w:date="2020-05-15T14:59:00Z"/>
          <w:rFonts w:ascii="Times New Roman" w:hAnsi="Times New Roman"/>
        </w:rPr>
      </w:pPr>
      <w:ins w:id="345" w:author="Huawei" w:date="2020-05-15T14:59:00Z">
        <w:r w:rsidRPr="0067636F">
          <w:rPr>
            <w:rFonts w:ascii="Times New Roman" w:hAnsi="Times New Roman"/>
          </w:rPr>
          <w:t>Figure 8.5-1: Sidelink timing relation.</w:t>
        </w:r>
      </w:ins>
    </w:p>
    <w:p w14:paraId="3B38BD6B" w14:textId="77777777" w:rsidR="00DC1A55" w:rsidRPr="0067636F" w:rsidRDefault="00DC1A55" w:rsidP="00DC1A55">
      <w:pPr>
        <w:rPr>
          <w:ins w:id="346" w:author="Huawei" w:date="2020-05-15T14:59:00Z"/>
        </w:rPr>
      </w:pPr>
      <w:ins w:id="347" w:author="Huawei" w:date="2020-05-15T14:59:00Z">
        <w:r w:rsidRPr="0067636F">
          <w:t xml:space="preserve">The quantity </w:t>
        </w:r>
      </w:ins>
      <w:ins w:id="348" w:author="Huawei" w:date="2020-05-15T14:59:00Z">
        <w:r w:rsidRPr="0067636F">
          <w:rPr>
            <w:position w:val="-12"/>
            <w:sz w:val="20"/>
            <w:szCs w:val="20"/>
            <w:lang w:val="en-GB"/>
          </w:rPr>
          <w:object w:dxaOrig="570" w:dyaOrig="285" w14:anchorId="09CD6178">
            <v:shape id="_x0000_i1048" type="#_x0000_t75" style="width:28.15pt;height:14.4pt" o:ole="">
              <v:imagedata r:id="rId29" o:title=""/>
            </v:shape>
            <o:OLEObject Type="Embed" ProgID="Equation.3" ShapeID="_x0000_i1048" DrawAspect="Content" ObjectID="_1651128435" r:id="rId45"/>
          </w:object>
        </w:r>
      </w:ins>
      <w:ins w:id="349" w:author="Huawei" w:date="2020-05-15T14:59:00Z">
        <w:r w:rsidRPr="0067636F">
          <w:t xml:space="preserve"> differs between channels and signals according to</w:t>
        </w:r>
      </w:ins>
    </w:p>
    <w:p w14:paraId="0AC78725" w14:textId="77777777" w:rsidR="00DC1A55" w:rsidRPr="0067636F" w:rsidRDefault="00415E8F" w:rsidP="00DC1A55">
      <w:pPr>
        <w:rPr>
          <w:ins w:id="350" w:author="Huawei" w:date="2020-05-15T14:59:00Z"/>
          <w:sz w:val="20"/>
          <w:lang w:val="en-GB"/>
        </w:rPr>
      </w:pPr>
      <m:oMathPara>
        <m:oMath>
          <m:sSub>
            <m:sSubPr>
              <m:ctrlPr>
                <w:ins w:id="351" w:author="Huawei" w:date="2020-05-15T14:59:00Z">
                  <w:rPr>
                    <w:rFonts w:ascii="Cambria Math" w:hAnsi="Cambria Math"/>
                    <w:sz w:val="20"/>
                    <w:lang w:val="en-GB"/>
                  </w:rPr>
                </w:ins>
              </m:ctrlPr>
            </m:sSubPr>
            <m:e>
              <m:r>
                <w:ins w:id="352" w:author="Huawei" w:date="2020-05-15T14:59:00Z">
                  <w:rPr>
                    <w:rFonts w:ascii="Cambria Math" w:hAnsi="Cambria Math"/>
                    <w:sz w:val="20"/>
                    <w:lang w:val="en-GB"/>
                  </w:rPr>
                  <m:t>N</m:t>
                </w:ins>
              </m:r>
            </m:e>
            <m:sub>
              <m:r>
                <w:ins w:id="353" w:author="Huawei" w:date="2020-05-15T14:59:00Z">
                  <w:rPr>
                    <w:rFonts w:ascii="Cambria Math" w:hAnsi="Cambria Math"/>
                    <w:sz w:val="20"/>
                    <w:lang w:val="en-GB"/>
                  </w:rPr>
                  <m:t>TA,SL</m:t>
                </w:ins>
              </m:r>
            </m:sub>
          </m:sSub>
          <m:r>
            <w:ins w:id="354" w:author="Huawei" w:date="2020-05-15T14:59:00Z">
              <w:rPr>
                <w:rFonts w:ascii="Cambria Math" w:hAnsi="Cambria Math"/>
                <w:sz w:val="20"/>
                <w:lang w:val="en-GB"/>
              </w:rPr>
              <m:t>=</m:t>
            </w:ins>
          </m:r>
          <m:d>
            <m:dPr>
              <m:begChr m:val="{"/>
              <m:endChr m:val=""/>
              <m:ctrlPr>
                <w:ins w:id="355" w:author="Huawei" w:date="2020-05-15T14:59:00Z">
                  <w:rPr>
                    <w:rFonts w:ascii="Cambria Math" w:hAnsi="Cambria Math"/>
                    <w:i/>
                    <w:sz w:val="20"/>
                    <w:lang w:val="en-GB"/>
                  </w:rPr>
                </w:ins>
              </m:ctrlPr>
            </m:dPr>
            <m:e>
              <m:m>
                <m:mPr>
                  <m:mcs>
                    <m:mc>
                      <m:mcPr>
                        <m:count m:val="2"/>
                        <m:mcJc m:val="center"/>
                      </m:mcPr>
                    </m:mc>
                  </m:mcs>
                  <m:ctrlPr>
                    <w:ins w:id="356" w:author="Huawei" w:date="2020-05-15T14:59:00Z">
                      <w:rPr>
                        <w:rFonts w:ascii="Cambria Math" w:hAnsi="Cambria Math"/>
                        <w:i/>
                        <w:sz w:val="20"/>
                        <w:lang w:val="en-GB"/>
                      </w:rPr>
                    </w:ins>
                  </m:ctrlPr>
                </m:mPr>
                <m:mr>
                  <m:e>
                    <m:sSub>
                      <m:sSubPr>
                        <m:ctrlPr>
                          <w:ins w:id="357" w:author="Huawei" w:date="2020-05-15T14:59:00Z">
                            <w:rPr>
                              <w:rFonts w:ascii="Cambria Math" w:hAnsi="Cambria Math"/>
                              <w:sz w:val="20"/>
                              <w:lang w:val="en-GB"/>
                            </w:rPr>
                          </w:ins>
                        </m:ctrlPr>
                      </m:sSubPr>
                      <m:e>
                        <m:r>
                          <w:ins w:id="358" w:author="Huawei" w:date="2020-05-15T14:59:00Z">
                            <w:rPr>
                              <w:rFonts w:ascii="Cambria Math" w:hAnsi="Cambria Math"/>
                              <w:sz w:val="20"/>
                              <w:lang w:val="en-GB"/>
                            </w:rPr>
                            <m:t>N</m:t>
                          </w:ins>
                        </m:r>
                      </m:e>
                      <m:sub>
                        <m:r>
                          <w:ins w:id="359" w:author="Huawei" w:date="2020-05-15T14:59:00Z">
                            <w:rPr>
                              <w:rFonts w:ascii="Cambria Math" w:hAnsi="Cambria Math"/>
                              <w:sz w:val="20"/>
                              <w:lang w:val="en-GB"/>
                            </w:rPr>
                            <m:t>TA</m:t>
                          </w:ins>
                        </m:r>
                      </m:sub>
                    </m:sSub>
                  </m:e>
                  <m:e>
                    <m:r>
                      <w:ins w:id="360" w:author="Huawei" w:date="2020-05-15T14:59:00Z">
                        <m:rPr>
                          <m:sty m:val="p"/>
                        </m:rPr>
                        <w:rPr>
                          <w:rFonts w:ascii="Cambria Math" w:hAnsi="Cambria Math"/>
                          <w:sz w:val="20"/>
                        </w:rPr>
                        <m:t>if sidelink is transmitted in an UL carrier</m:t>
                      </w:ins>
                    </m:r>
                  </m:e>
                </m:mr>
                <m:mr>
                  <m:e>
                    <m:r>
                      <w:ins w:id="361" w:author="Huawei" w:date="2020-05-15T14:59:00Z">
                        <w:rPr>
                          <w:rFonts w:ascii="Cambria Math" w:hAnsi="Cambria Math"/>
                          <w:sz w:val="20"/>
                          <w:lang w:val="en-GB"/>
                        </w:rPr>
                        <m:t>0</m:t>
                      </w:ins>
                    </m:r>
                  </m:e>
                  <m:e>
                    <m:r>
                      <w:ins w:id="362" w:author="Huawei" w:date="2020-05-15T14:59:00Z">
                        <m:rPr>
                          <m:sty m:val="p"/>
                        </m:rPr>
                        <w:rPr>
                          <w:rFonts w:ascii="Cambria Math" w:hAnsi="Cambria Math"/>
                          <w:sz w:val="20"/>
                          <w:lang w:val="en-GB"/>
                        </w:rPr>
                        <m:t>for all other cases</m:t>
                      </w:ins>
                    </m:r>
                  </m:e>
                </m:mr>
              </m:m>
            </m:e>
          </m:d>
        </m:oMath>
      </m:oMathPara>
    </w:p>
    <w:p w14:paraId="4AF59576" w14:textId="77777777" w:rsidR="00FE6449" w:rsidRPr="0067636F" w:rsidRDefault="00FE6449" w:rsidP="00FE6449">
      <w:pPr>
        <w:rPr>
          <w:color w:val="FF0000"/>
          <w:sz w:val="24"/>
          <w:lang w:eastAsia="zh-CN"/>
        </w:rPr>
      </w:pPr>
      <w:r w:rsidRPr="0067636F">
        <w:rPr>
          <w:color w:val="FF0000"/>
          <w:sz w:val="24"/>
          <w:lang w:eastAsia="zh-CN"/>
        </w:rPr>
        <w:t>---------------------------------- &lt; Unchanged parts are omitted &gt; -----------------------------------------</w:t>
      </w:r>
    </w:p>
    <w:p w14:paraId="4A73A4C3" w14:textId="77777777" w:rsidR="00FE6449" w:rsidRPr="0067636F" w:rsidRDefault="00FE6449" w:rsidP="00FE6449">
      <w:pPr>
        <w:rPr>
          <w:color w:val="FF0000"/>
          <w:sz w:val="24"/>
          <w:lang w:eastAsia="zh-CN"/>
        </w:rPr>
      </w:pPr>
      <w:r w:rsidRPr="0067636F">
        <w:rPr>
          <w:color w:val="FF0000"/>
          <w:sz w:val="24"/>
          <w:lang w:eastAsia="zh-CN"/>
        </w:rPr>
        <w:t>------------------------------------------ End of Text Proposal -----------------------------------------------</w:t>
      </w:r>
    </w:p>
    <w:p w14:paraId="51849EF6" w14:textId="77777777" w:rsidR="00FE6449" w:rsidRPr="0067636F" w:rsidRDefault="00FE6449" w:rsidP="00FE6449">
      <w:pPr>
        <w:rPr>
          <w:color w:val="FF0000"/>
          <w:sz w:val="24"/>
          <w:lang w:eastAsia="zh-CN"/>
        </w:rPr>
      </w:pPr>
    </w:p>
    <w:p w14:paraId="01801964" w14:textId="7B3E4EB4" w:rsidR="00FE6449" w:rsidRPr="0067636F" w:rsidRDefault="00FE6449" w:rsidP="00FE6449">
      <w:pPr>
        <w:pStyle w:val="2"/>
      </w:pPr>
      <w:r w:rsidRPr="0067636F">
        <w:lastRenderedPageBreak/>
        <w:t>Remaining details for synchronization procedures</w:t>
      </w:r>
    </w:p>
    <w:p w14:paraId="2A5AD298" w14:textId="77777777" w:rsidR="00FE6449" w:rsidRPr="0067636F" w:rsidRDefault="00FE6449" w:rsidP="00FE6449">
      <w:pPr>
        <w:pStyle w:val="3"/>
        <w:rPr>
          <w:lang w:eastAsia="zh-CN"/>
        </w:rPr>
      </w:pPr>
      <w:r w:rsidRPr="0067636F">
        <w:rPr>
          <w:lang w:eastAsia="zh-CN"/>
        </w:rPr>
        <w:t>Supported number of timing references</w:t>
      </w:r>
    </w:p>
    <w:p w14:paraId="7CD623FB" w14:textId="599B6850" w:rsidR="00D41AA5" w:rsidRPr="006F567F" w:rsidRDefault="00FE6449" w:rsidP="00FE6449">
      <w:pPr>
        <w:rPr>
          <w:rFonts w:eastAsia="宋体"/>
          <w:lang w:eastAsia="zh-CN"/>
        </w:rPr>
      </w:pPr>
      <w:r w:rsidRPr="006F567F">
        <w:rPr>
          <w:rFonts w:eastAsia="宋体"/>
          <w:lang w:eastAsia="zh-CN"/>
        </w:rPr>
        <w:t>Similar to LTE-V, we propose to add a FG that addresses the number of multiple reference TX/RX timings</w:t>
      </w:r>
      <w:r w:rsidR="0069764F" w:rsidRPr="006F567F">
        <w:rPr>
          <w:lang w:eastAsia="zh-CN"/>
        </w:rPr>
        <w:t xml:space="preserve"> to balance the UE implementation complexity and the synchronization performance</w:t>
      </w:r>
      <w:r w:rsidRPr="006F567F">
        <w:rPr>
          <w:rFonts w:eastAsia="宋体"/>
          <w:lang w:eastAsia="zh-CN"/>
        </w:rPr>
        <w:t>.</w:t>
      </w:r>
      <w:r w:rsidR="008A5EBF" w:rsidRPr="006F567F">
        <w:rPr>
          <w:rFonts w:eastAsia="宋体" w:hint="eastAsia"/>
          <w:lang w:eastAsia="zh-CN"/>
        </w:rPr>
        <w:t xml:space="preserve"> </w:t>
      </w:r>
      <w:r w:rsidR="00D41AA5" w:rsidRPr="006F567F">
        <w:rPr>
          <w:rFonts w:eastAsia="宋体"/>
          <w:lang w:eastAsia="zh-CN"/>
        </w:rPr>
        <w:t xml:space="preserve">The following cases have strong demands for </w:t>
      </w:r>
      <w:r w:rsidR="0073499C" w:rsidRPr="006F567F">
        <w:rPr>
          <w:lang w:eastAsia="zh-CN"/>
        </w:rPr>
        <w:t>multiple sidelink timing</w:t>
      </w:r>
      <w:r w:rsidR="0073499C" w:rsidRPr="006F567F">
        <w:rPr>
          <w:rFonts w:eastAsia="宋体"/>
          <w:lang w:eastAsia="zh-CN"/>
        </w:rPr>
        <w:t>:</w:t>
      </w:r>
    </w:p>
    <w:p w14:paraId="6DFB8C8C" w14:textId="3A27F9F2" w:rsidR="003C33DE" w:rsidRPr="006F567F" w:rsidRDefault="003C33DE" w:rsidP="003A3743">
      <w:pPr>
        <w:pStyle w:val="af5"/>
        <w:numPr>
          <w:ilvl w:val="0"/>
          <w:numId w:val="45"/>
        </w:numPr>
        <w:spacing w:after="240"/>
      </w:pPr>
      <w:r w:rsidRPr="006F567F">
        <w:rPr>
          <w:rFonts w:ascii="Times New Roman" w:hAnsi="Times New Roman" w:cs="Times New Roman"/>
        </w:rPr>
        <w:t xml:space="preserve">Case 1: </w:t>
      </w:r>
      <w:r w:rsidR="00BB7AE3" w:rsidRPr="006F567F">
        <w:rPr>
          <w:rFonts w:ascii="Times New Roman" w:hAnsi="Times New Roman" w:cs="Times New Roman"/>
        </w:rPr>
        <w:t>T</w:t>
      </w:r>
      <w:r w:rsidRPr="006F567F">
        <w:rPr>
          <w:rFonts w:ascii="Times New Roman" w:hAnsi="Times New Roman" w:cs="Times New Roman"/>
        </w:rPr>
        <w:t>he synchronization source can be eNB or gNB according to the current 38.331. As discuss</w:t>
      </w:r>
      <w:r w:rsidR="00BB7AE3" w:rsidRPr="006F567F">
        <w:rPr>
          <w:rFonts w:ascii="Times New Roman" w:hAnsi="Times New Roman" w:cs="Times New Roman"/>
        </w:rPr>
        <w:t>ed</w:t>
      </w:r>
      <w:r w:rsidRPr="006F567F">
        <w:rPr>
          <w:rFonts w:ascii="Times New Roman" w:hAnsi="Times New Roman" w:cs="Times New Roman"/>
        </w:rPr>
        <w:t xml:space="preserve"> in RAN4, there are asynchronous scenarios between eNB to eNB</w:t>
      </w:r>
      <w:r w:rsidR="00F15FEF" w:rsidRPr="006F567F">
        <w:rPr>
          <w:rFonts w:ascii="Times New Roman" w:hAnsi="Times New Roman" w:cs="Times New Roman"/>
        </w:rPr>
        <w:t>,</w:t>
      </w:r>
      <w:r w:rsidRPr="006F567F">
        <w:rPr>
          <w:rFonts w:ascii="Times New Roman" w:hAnsi="Times New Roman" w:cs="Times New Roman"/>
        </w:rPr>
        <w:t xml:space="preserve"> eNB to gNB</w:t>
      </w:r>
      <w:r w:rsidR="00F15FEF" w:rsidRPr="006F567F">
        <w:rPr>
          <w:rFonts w:ascii="Times New Roman" w:hAnsi="Times New Roman" w:cs="Times New Roman"/>
        </w:rPr>
        <w:t>,</w:t>
      </w:r>
      <w:r w:rsidRPr="006F567F">
        <w:rPr>
          <w:rFonts w:ascii="Times New Roman" w:hAnsi="Times New Roman" w:cs="Times New Roman"/>
        </w:rPr>
        <w:t xml:space="preserve"> or gNB to gNB. </w:t>
      </w:r>
      <w:r w:rsidR="00515EE4" w:rsidRPr="006F567F">
        <w:rPr>
          <w:rFonts w:ascii="Times New Roman" w:hAnsi="Times New Roman" w:cs="Times New Roman"/>
        </w:rPr>
        <w:t>S</w:t>
      </w:r>
      <w:r w:rsidR="00C7284A" w:rsidRPr="006F567F">
        <w:rPr>
          <w:rFonts w:ascii="Times New Roman" w:hAnsi="Times New Roman" w:cs="Times New Roman"/>
        </w:rPr>
        <w:t>upport</w:t>
      </w:r>
      <w:r w:rsidR="00515EE4" w:rsidRPr="006F567F">
        <w:rPr>
          <w:rFonts w:ascii="Times New Roman" w:hAnsi="Times New Roman" w:cs="Times New Roman"/>
        </w:rPr>
        <w:t>ing</w:t>
      </w:r>
      <w:r w:rsidR="00C7284A" w:rsidRPr="006F567F">
        <w:rPr>
          <w:rFonts w:ascii="Times New Roman" w:hAnsi="Times New Roman" w:cs="Times New Roman"/>
        </w:rPr>
        <w:t xml:space="preserve"> of</w:t>
      </w:r>
      <w:r w:rsidRPr="006F567F">
        <w:rPr>
          <w:rFonts w:ascii="Times New Roman" w:hAnsi="Times New Roman" w:cs="Times New Roman"/>
        </w:rPr>
        <w:t xml:space="preserve"> eNB or gNB type synchronization source would be basic feature in licensed carrier</w:t>
      </w:r>
      <w:r w:rsidR="00C7284A" w:rsidRPr="006F567F">
        <w:rPr>
          <w:rFonts w:ascii="Times New Roman" w:hAnsi="Times New Roman" w:cs="Times New Roman"/>
        </w:rPr>
        <w:t>s</w:t>
      </w:r>
      <w:r w:rsidRPr="006F567F">
        <w:rPr>
          <w:rFonts w:ascii="Times New Roman" w:hAnsi="Times New Roman" w:cs="Times New Roman"/>
        </w:rPr>
        <w:t xml:space="preserve">. Then if UE1 synchronizes to gNB1 and UE2 synchronizes to gNB2, the timing between UE1 and UE2 will be different. If only a single timing is supported by UE, then this will </w:t>
      </w:r>
      <w:r w:rsidR="00503E2F" w:rsidRPr="006F567F">
        <w:rPr>
          <w:rFonts w:ascii="Times New Roman" w:hAnsi="Times New Roman" w:cs="Times New Roman"/>
        </w:rPr>
        <w:t>mean</w:t>
      </w:r>
      <w:r w:rsidRPr="006F567F">
        <w:rPr>
          <w:rFonts w:ascii="Times New Roman" w:hAnsi="Times New Roman" w:cs="Times New Roman"/>
        </w:rPr>
        <w:t xml:space="preserve"> asynchronous network synchronization source</w:t>
      </w:r>
      <w:r w:rsidR="002935EE" w:rsidRPr="006F567F">
        <w:rPr>
          <w:rFonts w:ascii="Times New Roman" w:hAnsi="Times New Roman" w:cs="Times New Roman"/>
        </w:rPr>
        <w:t>s</w:t>
      </w:r>
      <w:r w:rsidRPr="006F567F">
        <w:rPr>
          <w:rFonts w:ascii="Times New Roman" w:hAnsi="Times New Roman" w:cs="Times New Roman"/>
        </w:rPr>
        <w:t xml:space="preserve"> cannot be used in NR-V2X. </w:t>
      </w:r>
    </w:p>
    <w:p w14:paraId="664BD9E8" w14:textId="36FE9CD4" w:rsidR="003C33DE" w:rsidRPr="006F567F" w:rsidRDefault="003C33DE" w:rsidP="003A3743">
      <w:pPr>
        <w:pStyle w:val="af5"/>
        <w:numPr>
          <w:ilvl w:val="0"/>
          <w:numId w:val="45"/>
        </w:numPr>
        <w:spacing w:after="240"/>
      </w:pPr>
      <w:r w:rsidRPr="006F567F">
        <w:rPr>
          <w:rFonts w:ascii="Times New Roman" w:hAnsi="Times New Roman" w:cs="Times New Roman"/>
        </w:rPr>
        <w:t xml:space="preserve">Case 2: </w:t>
      </w:r>
      <w:r w:rsidR="00515EE4" w:rsidRPr="006F567F">
        <w:rPr>
          <w:rFonts w:ascii="Times New Roman" w:hAnsi="Times New Roman" w:cs="Times New Roman"/>
        </w:rPr>
        <w:t>T</w:t>
      </w:r>
      <w:r w:rsidRPr="006F567F">
        <w:rPr>
          <w:rFonts w:ascii="Times New Roman" w:hAnsi="Times New Roman" w:cs="Times New Roman"/>
        </w:rPr>
        <w:t>he synchronization source of {GNSS, SyncRef UE} or {gNB, GNSS, SyncRef UE} combination synchronization source</w:t>
      </w:r>
      <w:r w:rsidR="00D21A48" w:rsidRPr="006F567F">
        <w:rPr>
          <w:rFonts w:ascii="Times New Roman" w:hAnsi="Times New Roman" w:cs="Times New Roman"/>
        </w:rPr>
        <w:t>, e.g. GNSS is configured in resource pool 1, gNB is configured in resource pool 2 while SyncRef UE is configured to resource pool 3</w:t>
      </w:r>
      <w:r w:rsidRPr="006F567F">
        <w:rPr>
          <w:rFonts w:ascii="Times New Roman" w:hAnsi="Times New Roman" w:cs="Times New Roman"/>
        </w:rPr>
        <w:t xml:space="preserve">. The timing between these kinds of synchronization will be different. For example, the timing from gNB will be different from GNSS. If only one single timing is supported, there are some scenarios cannot be supported for above sync source configuration. </w:t>
      </w:r>
    </w:p>
    <w:p w14:paraId="06F38DA6" w14:textId="5FAE53A5" w:rsidR="003C33DE" w:rsidRPr="006F567F" w:rsidRDefault="003C33DE" w:rsidP="003A3743">
      <w:pPr>
        <w:pStyle w:val="af5"/>
        <w:numPr>
          <w:ilvl w:val="0"/>
          <w:numId w:val="45"/>
        </w:numPr>
        <w:spacing w:after="240"/>
      </w:pPr>
      <w:r w:rsidRPr="006F567F">
        <w:rPr>
          <w:rFonts w:ascii="Times New Roman" w:hAnsi="Times New Roman" w:cs="Times New Roman" w:hint="eastAsia"/>
        </w:rPr>
        <w:t>C</w:t>
      </w:r>
      <w:r w:rsidRPr="006F567F">
        <w:rPr>
          <w:rFonts w:ascii="Times New Roman" w:hAnsi="Times New Roman" w:cs="Times New Roman"/>
        </w:rPr>
        <w:t xml:space="preserve">ase 3: </w:t>
      </w:r>
      <w:r w:rsidR="00515EE4" w:rsidRPr="006F567F">
        <w:rPr>
          <w:rFonts w:ascii="Times New Roman" w:hAnsi="Times New Roman" w:cs="Times New Roman"/>
        </w:rPr>
        <w:t>C</w:t>
      </w:r>
      <w:r w:rsidRPr="006F567F">
        <w:rPr>
          <w:rFonts w:ascii="Times New Roman" w:hAnsi="Times New Roman" w:cs="Times New Roman"/>
        </w:rPr>
        <w:t xml:space="preserve">urrently, each SL resource pool can be configured with a sync reference, and there can be up to 16 SL resource pools in 38.331. This means different resource pool can </w:t>
      </w:r>
      <w:r w:rsidR="006568DF" w:rsidRPr="006F567F">
        <w:rPr>
          <w:rFonts w:ascii="Times New Roman" w:hAnsi="Times New Roman" w:cs="Times New Roman"/>
        </w:rPr>
        <w:t>be configured to different sync-</w:t>
      </w:r>
      <w:r w:rsidRPr="006F567F">
        <w:rPr>
          <w:rFonts w:ascii="Times New Roman" w:hAnsi="Times New Roman" w:cs="Times New Roman"/>
        </w:rPr>
        <w:t>source</w:t>
      </w:r>
      <w:r w:rsidR="006568DF" w:rsidRPr="006F567F">
        <w:rPr>
          <w:rFonts w:ascii="Times New Roman" w:hAnsi="Times New Roman" w:cs="Times New Roman"/>
        </w:rPr>
        <w:t>s</w:t>
      </w:r>
      <w:r w:rsidR="005712ED" w:rsidRPr="006F567F">
        <w:rPr>
          <w:rFonts w:ascii="Times New Roman" w:hAnsi="Times New Roman" w:cs="Times New Roman"/>
        </w:rPr>
        <w:t xml:space="preserve"> which have different timing</w:t>
      </w:r>
      <w:r w:rsidR="001A70E3" w:rsidRPr="006F567F">
        <w:rPr>
          <w:rFonts w:ascii="Times New Roman" w:hAnsi="Times New Roman" w:cs="Times New Roman"/>
        </w:rPr>
        <w:t>s</w:t>
      </w:r>
      <w:r w:rsidRPr="006F567F">
        <w:rPr>
          <w:rFonts w:ascii="Times New Roman" w:hAnsi="Times New Roman" w:cs="Times New Roman"/>
        </w:rPr>
        <w:t xml:space="preserve">. And even the same sync source is configured, like </w:t>
      </w:r>
      <w:r w:rsidRPr="006F567F">
        <w:rPr>
          <w:rFonts w:ascii="Times New Roman" w:hAnsi="Times New Roman" w:cs="Times New Roman"/>
          <w:i/>
        </w:rPr>
        <w:t>gnbEnb-Sync</w:t>
      </w:r>
      <w:r w:rsidRPr="006F567F">
        <w:rPr>
          <w:rFonts w:ascii="Times New Roman" w:hAnsi="Times New Roman" w:cs="Times New Roman"/>
        </w:rPr>
        <w:t xml:space="preserve">, as pointed in Case 1, the timing </w:t>
      </w:r>
      <w:r w:rsidR="00515EE4" w:rsidRPr="006F567F">
        <w:rPr>
          <w:rFonts w:ascii="Times New Roman" w:hAnsi="Times New Roman" w:cs="Times New Roman"/>
        </w:rPr>
        <w:t xml:space="preserve">is </w:t>
      </w:r>
      <w:r w:rsidRPr="006F567F">
        <w:rPr>
          <w:rFonts w:ascii="Times New Roman" w:hAnsi="Times New Roman" w:cs="Times New Roman"/>
        </w:rPr>
        <w:t xml:space="preserve">still different. To support multiple different resource pool transmission, a UE has to support more than one sidelink timing. </w:t>
      </w:r>
    </w:p>
    <w:p w14:paraId="2EE39C7F" w14:textId="6C696DA5" w:rsidR="00547111" w:rsidRPr="006F567F" w:rsidRDefault="00C968D0" w:rsidP="00FE6449">
      <w:pPr>
        <w:rPr>
          <w:lang w:eastAsia="zh-CN"/>
        </w:rPr>
      </w:pPr>
      <w:r w:rsidRPr="006F567F">
        <w:rPr>
          <w:lang w:eastAsia="zh-CN"/>
        </w:rPr>
        <w:t>Support of multiple sidelink timing references would clearly</w:t>
      </w:r>
      <w:r w:rsidR="00FE6449" w:rsidRPr="006F567F">
        <w:rPr>
          <w:lang w:eastAsia="zh-CN"/>
        </w:rPr>
        <w:t xml:space="preserve"> depend on the UE implementation and capabilities. The </w:t>
      </w:r>
      <w:r w:rsidRPr="006F567F">
        <w:rPr>
          <w:lang w:eastAsia="zh-CN"/>
        </w:rPr>
        <w:t xml:space="preserve">number of </w:t>
      </w:r>
      <w:r w:rsidR="00FE6449" w:rsidRPr="006F567F">
        <w:rPr>
          <w:lang w:eastAsia="zh-CN"/>
        </w:rPr>
        <w:t>timing</w:t>
      </w:r>
      <w:r w:rsidRPr="006F567F">
        <w:rPr>
          <w:lang w:eastAsia="zh-CN"/>
        </w:rPr>
        <w:t>s</w:t>
      </w:r>
      <w:r w:rsidR="00FE6449" w:rsidRPr="006F567F">
        <w:rPr>
          <w:lang w:eastAsia="zh-CN"/>
        </w:rPr>
        <w:t xml:space="preserve">, i.e. </w:t>
      </w:r>
      <w:r w:rsidR="00961E40" w:rsidRPr="006F567F">
        <w:rPr>
          <w:lang w:eastAsia="zh-CN"/>
        </w:rPr>
        <w:t xml:space="preserve">candidate value set of timing number </w:t>
      </w:r>
      <w:r w:rsidRPr="006F567F">
        <w:rPr>
          <w:lang w:eastAsia="zh-CN"/>
        </w:rPr>
        <w:t>can</w:t>
      </w:r>
      <w:r w:rsidR="00961E40" w:rsidRPr="006F567F">
        <w:rPr>
          <w:lang w:eastAsia="zh-CN"/>
        </w:rPr>
        <w:t xml:space="preserve"> be {1, 2, 3, 4}</w:t>
      </w:r>
      <w:r w:rsidR="00FE6449" w:rsidRPr="006F567F">
        <w:rPr>
          <w:lang w:eastAsia="zh-CN"/>
        </w:rPr>
        <w:t>.</w:t>
      </w:r>
    </w:p>
    <w:p w14:paraId="4437483A" w14:textId="7C9EF843" w:rsidR="001F4AEE" w:rsidRPr="006F567F" w:rsidRDefault="000A4519" w:rsidP="00FE6449">
      <w:r w:rsidRPr="006F567F">
        <w:t xml:space="preserve">Additionally, </w:t>
      </w:r>
      <w:r w:rsidR="006664F8" w:rsidRPr="006F567F">
        <w:rPr>
          <w:rFonts w:hint="eastAsia"/>
          <w:lang w:eastAsia="zh-CN"/>
        </w:rPr>
        <w:t>a</w:t>
      </w:r>
      <w:r w:rsidR="006664F8" w:rsidRPr="006F567F">
        <w:rPr>
          <w:lang w:eastAsia="zh-CN"/>
        </w:rPr>
        <w:t xml:space="preserve"> contribution</w:t>
      </w:r>
      <w:r w:rsidRPr="006F567F">
        <w:t xml:space="preserve"> mentioned </w:t>
      </w:r>
      <w:r w:rsidRPr="006F567F">
        <w:fldChar w:fldCharType="begin"/>
      </w:r>
      <w:r w:rsidRPr="006F567F">
        <w:instrText xml:space="preserve"> REF _Ref40176059 \r \h </w:instrText>
      </w:r>
      <w:r w:rsidR="006F567F">
        <w:instrText xml:space="preserve"> \* MERGEFORMAT </w:instrText>
      </w:r>
      <w:r w:rsidRPr="006F567F">
        <w:fldChar w:fldCharType="separate"/>
      </w:r>
      <w:r w:rsidRPr="006F567F">
        <w:t>[10]</w:t>
      </w:r>
      <w:r w:rsidRPr="006F567F">
        <w:fldChar w:fldCharType="end"/>
      </w:r>
      <w:r w:rsidRPr="006F567F">
        <w:t xml:space="preserve">, </w:t>
      </w:r>
      <w:r w:rsidR="00C968D0" w:rsidRPr="006F567F">
        <w:t xml:space="preserve">that </w:t>
      </w:r>
      <w:r w:rsidRPr="006F567F">
        <w:t>NR SL UE should be able to maintain continu</w:t>
      </w:r>
      <w:r w:rsidR="00E562D5" w:rsidRPr="006F567F">
        <w:t>ous</w:t>
      </w:r>
      <w:r w:rsidRPr="006F567F">
        <w:t xml:space="preserve"> transmission during switching synchronization source. However, as analyzed in case</w:t>
      </w:r>
      <w:r w:rsidR="000564E2" w:rsidRPr="006F567F">
        <w:t>s</w:t>
      </w:r>
      <w:r w:rsidRPr="006F567F">
        <w:t xml:space="preserve"> </w:t>
      </w:r>
      <w:r w:rsidR="000564E2" w:rsidRPr="006F567F">
        <w:t>above</w:t>
      </w:r>
      <w:r w:rsidRPr="006F567F">
        <w:t xml:space="preserve">, even UEs are configured with </w:t>
      </w:r>
      <w:r w:rsidR="00515EE4" w:rsidRPr="006F567F">
        <w:t>the same</w:t>
      </w:r>
      <w:r w:rsidRPr="006F567F">
        <w:t xml:space="preserve"> sync reference, there will </w:t>
      </w:r>
      <w:r w:rsidR="00E562D5" w:rsidRPr="006F567F">
        <w:t>still</w:t>
      </w:r>
      <w:r w:rsidRPr="006F567F">
        <w:t xml:space="preserve"> exist different timings. Thus, it is the multiple timing</w:t>
      </w:r>
      <w:r w:rsidR="008218B6" w:rsidRPr="006F567F">
        <w:t>s</w:t>
      </w:r>
      <w:r w:rsidRPr="006F567F">
        <w:t xml:space="preserve"> should be supported</w:t>
      </w:r>
      <w:r w:rsidR="00E562D5" w:rsidRPr="006F567F">
        <w:t>, subject to UE capability,</w:t>
      </w:r>
      <w:r w:rsidRPr="006F567F">
        <w:t xml:space="preserve"> instead of multiple</w:t>
      </w:r>
      <w:r w:rsidR="001F4AEE" w:rsidRPr="006F567F">
        <w:t xml:space="preserve"> sync-</w:t>
      </w:r>
      <w:r w:rsidRPr="006F567F">
        <w:t>sources.</w:t>
      </w:r>
    </w:p>
    <w:p w14:paraId="0A7C6B06" w14:textId="67E75486" w:rsidR="00E25D49" w:rsidRPr="006F567F" w:rsidRDefault="00FE6449" w:rsidP="00FE6449">
      <w:pPr>
        <w:rPr>
          <w:rFonts w:eastAsia="Batang"/>
          <w:b/>
          <w:i/>
          <w:lang w:eastAsia="zh-CN"/>
        </w:rPr>
      </w:pPr>
      <w:r w:rsidRPr="006F567F">
        <w:rPr>
          <w:b/>
          <w:i/>
          <w:lang w:eastAsia="zh-CN"/>
        </w:rPr>
        <w:t xml:space="preserve">Proposal </w:t>
      </w:r>
      <w:r w:rsidR="00470E56" w:rsidRPr="006F567F">
        <w:rPr>
          <w:b/>
          <w:i/>
          <w:lang w:eastAsia="zh-CN"/>
        </w:rPr>
        <w:t>6</w:t>
      </w:r>
      <w:r w:rsidRPr="006F567F">
        <w:rPr>
          <w:b/>
          <w:i/>
          <w:lang w:eastAsia="zh-CN"/>
        </w:rPr>
        <w:t>:</w:t>
      </w:r>
      <w:r w:rsidRPr="006F567F">
        <w:rPr>
          <w:rFonts w:eastAsia="Batang"/>
          <w:b/>
          <w:i/>
          <w:lang w:eastAsia="zh-CN"/>
        </w:rPr>
        <w:t xml:space="preserve"> The supported number of timing</w:t>
      </w:r>
      <w:r w:rsidR="008218B6" w:rsidRPr="006F567F">
        <w:rPr>
          <w:rFonts w:eastAsia="Batang"/>
          <w:b/>
          <w:i/>
          <w:lang w:eastAsia="zh-CN"/>
        </w:rPr>
        <w:t>s</w:t>
      </w:r>
      <w:r w:rsidRPr="006F567F">
        <w:rPr>
          <w:rFonts w:eastAsia="Batang"/>
          <w:b/>
          <w:i/>
          <w:lang w:eastAsia="zh-CN"/>
        </w:rPr>
        <w:t xml:space="preserve"> for sidelink TX/RX should be </w:t>
      </w:r>
      <w:r w:rsidR="008218B6" w:rsidRPr="006F567F">
        <w:rPr>
          <w:rFonts w:eastAsia="Batang"/>
          <w:b/>
          <w:i/>
          <w:lang w:eastAsia="zh-CN"/>
        </w:rPr>
        <w:t>a signaled</w:t>
      </w:r>
      <w:r w:rsidRPr="006F567F">
        <w:rPr>
          <w:rFonts w:eastAsia="Batang"/>
          <w:b/>
          <w:i/>
          <w:lang w:eastAsia="zh-CN"/>
        </w:rPr>
        <w:t xml:space="preserve"> UE capability, where the candidate value </w:t>
      </w:r>
      <w:r w:rsidR="00FB41F0" w:rsidRPr="006F567F">
        <w:rPr>
          <w:rFonts w:eastAsia="Batang"/>
          <w:b/>
          <w:i/>
          <w:lang w:eastAsia="zh-CN"/>
        </w:rPr>
        <w:t xml:space="preserve">set </w:t>
      </w:r>
      <w:r w:rsidRPr="006F567F">
        <w:rPr>
          <w:rFonts w:eastAsia="Batang"/>
          <w:b/>
          <w:i/>
          <w:lang w:eastAsia="zh-CN"/>
        </w:rPr>
        <w:t xml:space="preserve">of timing number </w:t>
      </w:r>
      <w:r w:rsidR="008218B6" w:rsidRPr="006F567F">
        <w:rPr>
          <w:rFonts w:eastAsia="Batang"/>
          <w:b/>
          <w:i/>
          <w:lang w:eastAsia="zh-CN"/>
        </w:rPr>
        <w:t>is</w:t>
      </w:r>
      <w:r w:rsidRPr="006F567F">
        <w:rPr>
          <w:rFonts w:eastAsia="Batang"/>
          <w:b/>
          <w:i/>
          <w:lang w:eastAsia="zh-CN"/>
        </w:rPr>
        <w:t xml:space="preserve"> </w:t>
      </w:r>
      <w:r w:rsidR="00FB41F0" w:rsidRPr="006F567F">
        <w:rPr>
          <w:rFonts w:eastAsia="Batang"/>
          <w:b/>
          <w:i/>
          <w:lang w:eastAsia="zh-CN"/>
        </w:rPr>
        <w:t>{1, 2, 3, 4}</w:t>
      </w:r>
      <w:r w:rsidRPr="006F567F">
        <w:rPr>
          <w:rFonts w:eastAsia="Batang"/>
          <w:b/>
          <w:i/>
          <w:lang w:eastAsia="zh-CN"/>
        </w:rPr>
        <w:t>.</w:t>
      </w:r>
    </w:p>
    <w:p w14:paraId="6EAF9906" w14:textId="77777777" w:rsidR="00DC1A55" w:rsidRPr="006F567F" w:rsidRDefault="00DC1A55" w:rsidP="00FE6449">
      <w:pPr>
        <w:rPr>
          <w:rFonts w:eastAsia="Batang"/>
          <w:b/>
          <w:i/>
          <w:lang w:eastAsia="zh-CN"/>
        </w:rPr>
      </w:pPr>
    </w:p>
    <w:p w14:paraId="284E78B1" w14:textId="2171EAF5" w:rsidR="00215675" w:rsidRPr="006F567F" w:rsidRDefault="003A7814" w:rsidP="00215675">
      <w:pPr>
        <w:rPr>
          <w:lang w:eastAsia="zh-CN"/>
        </w:rPr>
      </w:pPr>
      <w:r w:rsidRPr="006F567F">
        <w:rPr>
          <w:lang w:eastAsia="zh-CN"/>
        </w:rPr>
        <w:t>If FG 15-24 is not defined for NR V2X, then it should be made clear that UE is assumed to support a single sidelink timing</w:t>
      </w:r>
      <w:r w:rsidR="004829E3" w:rsidRPr="006F567F">
        <w:rPr>
          <w:lang w:eastAsia="zh-CN"/>
        </w:rPr>
        <w:t xml:space="preserve"> in Rel-16, which may require a specification statement.</w:t>
      </w:r>
    </w:p>
    <w:p w14:paraId="6578D9B8" w14:textId="47265825" w:rsidR="00215675" w:rsidRPr="006F567F" w:rsidRDefault="00215675" w:rsidP="00215675">
      <w:pPr>
        <w:rPr>
          <w:b/>
          <w:i/>
          <w:lang w:eastAsia="zh-CN"/>
        </w:rPr>
      </w:pPr>
      <w:r w:rsidRPr="006F567F">
        <w:rPr>
          <w:b/>
          <w:i/>
          <w:lang w:eastAsia="zh-CN"/>
        </w:rPr>
        <w:t xml:space="preserve">Proposal </w:t>
      </w:r>
      <w:r w:rsidR="00470E56" w:rsidRPr="006F567F">
        <w:rPr>
          <w:b/>
          <w:i/>
          <w:lang w:eastAsia="zh-CN"/>
        </w:rPr>
        <w:t>7</w:t>
      </w:r>
      <w:r w:rsidRPr="006F567F">
        <w:rPr>
          <w:b/>
          <w:i/>
          <w:lang w:eastAsia="zh-CN"/>
        </w:rPr>
        <w:t>: If FG 15-24 is not defined, then the following clarification is needed:</w:t>
      </w:r>
    </w:p>
    <w:p w14:paraId="68454341" w14:textId="77777777" w:rsidR="00215675" w:rsidRPr="006F567F" w:rsidRDefault="00215675" w:rsidP="00215675">
      <w:pPr>
        <w:pStyle w:val="af5"/>
        <w:numPr>
          <w:ilvl w:val="0"/>
          <w:numId w:val="45"/>
        </w:numPr>
        <w:rPr>
          <w:b/>
          <w:i/>
        </w:rPr>
      </w:pPr>
      <w:r w:rsidRPr="006F567F">
        <w:rPr>
          <w:rFonts w:ascii="Times New Roman" w:hAnsi="Times New Roman" w:cs="Times New Roman"/>
          <w:b/>
          <w:i/>
        </w:rPr>
        <w:t>From UE perspective, only a single Tx/Rx sidelink timing is supported in Rel-16 NR-V2X.</w:t>
      </w:r>
    </w:p>
    <w:p w14:paraId="44320588" w14:textId="77777777" w:rsidR="00215675" w:rsidRPr="006F567F" w:rsidRDefault="00215675" w:rsidP="00215675">
      <w:pPr>
        <w:pStyle w:val="af5"/>
        <w:numPr>
          <w:ilvl w:val="0"/>
          <w:numId w:val="45"/>
        </w:numPr>
      </w:pPr>
      <w:r w:rsidRPr="006F567F">
        <w:rPr>
          <w:rFonts w:ascii="Times New Roman" w:hAnsi="Times New Roman" w:cs="Times New Roman"/>
          <w:b/>
          <w:i/>
        </w:rPr>
        <w:t>The UE assumes the sidelink timing is aligned in the same BWP/carrier when the synchronization source(s) are configured.</w:t>
      </w:r>
    </w:p>
    <w:p w14:paraId="6D3576CB" w14:textId="77777777" w:rsidR="00FE6449" w:rsidRPr="006F567F" w:rsidRDefault="00FE6449" w:rsidP="00FE6449">
      <w:pPr>
        <w:rPr>
          <w:lang w:eastAsia="zh-CN"/>
        </w:rPr>
      </w:pPr>
    </w:p>
    <w:p w14:paraId="371B3C76" w14:textId="251059D6" w:rsidR="00FE6449" w:rsidRPr="006F567F" w:rsidRDefault="00515EE4" w:rsidP="001A2104">
      <w:pPr>
        <w:pStyle w:val="3"/>
        <w:rPr>
          <w:lang w:eastAsia="zh-CN"/>
        </w:rPr>
      </w:pPr>
      <w:r w:rsidRPr="006F567F">
        <w:rPr>
          <w:lang w:eastAsia="zh-CN"/>
        </w:rPr>
        <w:t>Supported synchronous and asynchronous scenarios for NR-V2X</w:t>
      </w:r>
    </w:p>
    <w:p w14:paraId="2AEB584E" w14:textId="77777777" w:rsidR="00FE6449" w:rsidRPr="006F567F" w:rsidRDefault="00FE6449" w:rsidP="00FE6449">
      <w:pPr>
        <w:rPr>
          <w:lang w:eastAsia="zh-CN"/>
        </w:rPr>
      </w:pPr>
      <w:r w:rsidRPr="006F567F">
        <w:rPr>
          <w:lang w:eastAsia="zh-CN"/>
        </w:rPr>
        <w:t xml:space="preserve">When both eNB and gNB are available as synchronization sources (i.e. UE can detect both of them), the UE should select based on received signal strength, e.g. based on RSRP/RSRQ. However, the timing difference between eNB and gNB should be also considered since NR Uu link supports different timing between eNB and gNB. A single sidelink timing should be achieved when the timing between eNB and gNB is different. The potentially different numerologies between Uu link and sidelink should be also considered in order to derive the slot number in the sidelink. </w:t>
      </w:r>
    </w:p>
    <w:p w14:paraId="21A76F38" w14:textId="77777777" w:rsidR="00FE6449" w:rsidRPr="006F567F" w:rsidRDefault="00FE6449" w:rsidP="00FE6449">
      <w:pPr>
        <w:rPr>
          <w:bCs/>
          <w:lang w:eastAsia="zh-CN"/>
        </w:rPr>
      </w:pPr>
      <w:r w:rsidRPr="006F567F">
        <w:rPr>
          <w:bCs/>
          <w:lang w:eastAsia="zh-CN"/>
        </w:rPr>
        <w:lastRenderedPageBreak/>
        <w:t xml:space="preserve">According to RAN4 specifications, the eNB and the gNB can be synchronous or asynchronous, with a maximum receive timing difference of up to 500 μs for inter-band asynchronous EN-DC, and up to 33 μs for inter-band synchronous EN-DC </w:t>
      </w:r>
      <w:r w:rsidRPr="006F567F">
        <w:rPr>
          <w:bCs/>
          <w:lang w:eastAsia="zh-CN"/>
        </w:rPr>
        <w:fldChar w:fldCharType="begin"/>
      </w:r>
      <w:r w:rsidRPr="006F567F">
        <w:rPr>
          <w:bCs/>
          <w:lang w:eastAsia="zh-CN"/>
        </w:rPr>
        <w:instrText xml:space="preserve"> REF _Ref15132391 \r \h  \* MERGEFORMAT </w:instrText>
      </w:r>
      <w:r w:rsidRPr="006F567F">
        <w:rPr>
          <w:bCs/>
          <w:lang w:eastAsia="zh-CN"/>
        </w:rPr>
      </w:r>
      <w:r w:rsidRPr="006F567F">
        <w:rPr>
          <w:bCs/>
          <w:lang w:eastAsia="zh-CN"/>
        </w:rPr>
        <w:fldChar w:fldCharType="separate"/>
      </w:r>
      <w:r w:rsidRPr="006F567F">
        <w:rPr>
          <w:bCs/>
          <w:lang w:eastAsia="zh-CN"/>
        </w:rPr>
        <w:t>[7]</w:t>
      </w:r>
      <w:r w:rsidRPr="006F567F">
        <w:rPr>
          <w:bCs/>
          <w:lang w:eastAsia="zh-CN"/>
        </w:rPr>
        <w:fldChar w:fldCharType="end"/>
      </w:r>
      <w:r w:rsidRPr="006F567F">
        <w:rPr>
          <w:bCs/>
          <w:lang w:eastAsia="zh-CN"/>
        </w:rPr>
        <w:t xml:space="preserve">. Irrespective of whether the synchronization source is eNB or gNB, a common DFN must be obtained for the sidelink. Therefore, a timing difference between eNB and gNB should be configured to allow the sidelink UE to derive a unified sidelink timing. </w:t>
      </w:r>
    </w:p>
    <w:p w14:paraId="2F628ABE" w14:textId="7F532AC6" w:rsidR="00FE6449" w:rsidRPr="006F567F" w:rsidRDefault="00FE6449" w:rsidP="00FE6449">
      <w:pPr>
        <w:rPr>
          <w:b/>
          <w:i/>
        </w:rPr>
      </w:pPr>
      <w:r w:rsidRPr="006F567F">
        <w:rPr>
          <w:b/>
          <w:bCs/>
          <w:i/>
          <w:lang w:eastAsia="zh-CN"/>
        </w:rPr>
        <w:t xml:space="preserve">Proposal </w:t>
      </w:r>
      <w:r w:rsidR="00470E56" w:rsidRPr="006F567F">
        <w:rPr>
          <w:b/>
          <w:bCs/>
          <w:i/>
          <w:lang w:eastAsia="zh-CN"/>
        </w:rPr>
        <w:t>8</w:t>
      </w:r>
      <w:r w:rsidRPr="006F567F">
        <w:rPr>
          <w:b/>
          <w:bCs/>
          <w:i/>
          <w:lang w:eastAsia="zh-CN"/>
        </w:rPr>
        <w:t>:</w:t>
      </w:r>
      <w:r w:rsidRPr="006F567F">
        <w:rPr>
          <w:b/>
          <w:i/>
          <w:lang w:eastAsia="zh-CN"/>
        </w:rPr>
        <w:t xml:space="preserve"> For NR-V2X, b</w:t>
      </w:r>
      <w:r w:rsidRPr="006F567F">
        <w:rPr>
          <w:b/>
          <w:i/>
        </w:rPr>
        <w:t xml:space="preserve">oth synchronous and asynchronous deployment scenarios between gNB and eNB should be supported.  </w:t>
      </w:r>
    </w:p>
    <w:p w14:paraId="2992A51A" w14:textId="349CEB70" w:rsidR="00F97153" w:rsidRPr="006F567F" w:rsidRDefault="00F97153" w:rsidP="004A3D5D">
      <w:pPr>
        <w:rPr>
          <w:lang w:eastAsia="zh-CN"/>
        </w:rPr>
      </w:pPr>
    </w:p>
    <w:p w14:paraId="00D1AB2F" w14:textId="77777777" w:rsidR="00FE6449" w:rsidRPr="006F567F" w:rsidRDefault="00FE6449" w:rsidP="00FE6449">
      <w:pPr>
        <w:pStyle w:val="3"/>
      </w:pPr>
      <w:r w:rsidRPr="006F567F">
        <w:t>Timing offset between eNB and gNB synchronization source</w:t>
      </w:r>
    </w:p>
    <w:p w14:paraId="06A0D829" w14:textId="58382358" w:rsidR="00FE6449" w:rsidRPr="006F567F" w:rsidRDefault="00FE6449" w:rsidP="00FE6449">
      <w:r w:rsidRPr="006F567F">
        <w:t xml:space="preserve">Since the timing offset between the eNB and gNB cannot always be aligned, a timing offset </w:t>
      </w:r>
      <w:r w:rsidRPr="006F567F">
        <w:rPr>
          <w:i/>
        </w:rPr>
        <w:t>offetDFN</w:t>
      </w:r>
      <w:r w:rsidRPr="006F567F">
        <w:t xml:space="preserve"> should be indicated to sidelink UE to align the DFN. This time offset between eNB and gNB is also needed </w:t>
      </w:r>
      <w:r w:rsidR="00E6283A" w:rsidRPr="006F567F">
        <w:t xml:space="preserve">when </w:t>
      </w:r>
      <w:r w:rsidRPr="006F567F">
        <w:t xml:space="preserve">UEs </w:t>
      </w:r>
      <w:r w:rsidR="00E6283A" w:rsidRPr="006F567F">
        <w:t xml:space="preserve">synchronizing </w:t>
      </w:r>
      <w:r w:rsidRPr="006F567F">
        <w:t xml:space="preserve">to one of these </w:t>
      </w:r>
      <w:r w:rsidR="00E6283A" w:rsidRPr="006F567F">
        <w:t xml:space="preserve">sources </w:t>
      </w:r>
      <w:r w:rsidRPr="006F567F">
        <w:t>indirectly, so that they can derive the same timing. If the offsetDFN is not configured, it can be treated as 0.</w:t>
      </w:r>
    </w:p>
    <w:p w14:paraId="63914535" w14:textId="7CB0D15D" w:rsidR="00FE6449" w:rsidRPr="006F567F" w:rsidRDefault="00FE6449" w:rsidP="00FE6449">
      <w:pPr>
        <w:rPr>
          <w:b/>
          <w:i/>
        </w:rPr>
      </w:pPr>
      <w:r w:rsidRPr="006F567F">
        <w:rPr>
          <w:b/>
          <w:i/>
        </w:rPr>
        <w:t xml:space="preserve">Proposal </w:t>
      </w:r>
      <w:r w:rsidR="00470E56" w:rsidRPr="006F567F">
        <w:rPr>
          <w:b/>
          <w:i/>
        </w:rPr>
        <w:t>9</w:t>
      </w:r>
      <w:r w:rsidRPr="006F567F">
        <w:rPr>
          <w:b/>
          <w:i/>
        </w:rPr>
        <w:t>: If a network type synchronization source (eNB or gNB) is (pre-)configured, a timing offset offsetDFN’ between eNB and gNB should be indicated to the sidelink UE such that a unified DFN timing can be derived by sidelink UE.</w:t>
      </w:r>
    </w:p>
    <w:p w14:paraId="07BBBFED" w14:textId="77777777" w:rsidR="0052302B" w:rsidRPr="006F567F" w:rsidRDefault="0052302B" w:rsidP="00FE6449">
      <w:pPr>
        <w:rPr>
          <w:b/>
          <w:i/>
        </w:rPr>
      </w:pPr>
    </w:p>
    <w:p w14:paraId="5A12EC11" w14:textId="0A206718" w:rsidR="00685942" w:rsidRPr="006F567F" w:rsidRDefault="00E9372C" w:rsidP="00685942">
      <w:pPr>
        <w:rPr>
          <w:lang w:eastAsia="zh-CN"/>
        </w:rPr>
      </w:pPr>
      <w:r w:rsidRPr="006F567F">
        <w:t>Additionally,</w:t>
      </w:r>
      <w:r w:rsidR="00685942" w:rsidRPr="006F567F">
        <w:t xml:space="preserve"> </w:t>
      </w:r>
      <w:r w:rsidR="006664F8" w:rsidRPr="006F567F">
        <w:t>a</w:t>
      </w:r>
      <w:r w:rsidR="00153577" w:rsidRPr="006F567F">
        <w:t xml:space="preserve"> contribution </w:t>
      </w:r>
      <w:r w:rsidR="00153577" w:rsidRPr="006F567F">
        <w:fldChar w:fldCharType="begin"/>
      </w:r>
      <w:r w:rsidR="00153577" w:rsidRPr="006F567F">
        <w:instrText xml:space="preserve"> REF _Ref40177406 \r \h </w:instrText>
      </w:r>
      <w:r w:rsidR="006F567F">
        <w:instrText xml:space="preserve"> \* MERGEFORMAT </w:instrText>
      </w:r>
      <w:r w:rsidR="00153577" w:rsidRPr="006F567F">
        <w:fldChar w:fldCharType="separate"/>
      </w:r>
      <w:r w:rsidR="00153577" w:rsidRPr="006F567F">
        <w:t>[11]</w:t>
      </w:r>
      <w:r w:rsidR="00153577" w:rsidRPr="006F567F">
        <w:fldChar w:fldCharType="end"/>
      </w:r>
      <w:r w:rsidR="00153577" w:rsidRPr="006F567F">
        <w:t xml:space="preserve"> </w:t>
      </w:r>
      <w:r w:rsidRPr="006F567F">
        <w:t xml:space="preserve">mentioned </w:t>
      </w:r>
      <w:r w:rsidR="00A12AFB" w:rsidRPr="006F567F">
        <w:t xml:space="preserve">that </w:t>
      </w:r>
      <w:r w:rsidR="00685942" w:rsidRPr="006F567F">
        <w:rPr>
          <w:lang w:eastAsia="zh-CN"/>
        </w:rPr>
        <w:t>in the EN/NE-DC operation</w:t>
      </w:r>
      <w:r w:rsidR="00602B34">
        <w:rPr>
          <w:lang w:eastAsia="zh-CN"/>
        </w:rPr>
        <w:t>, the UE should</w:t>
      </w:r>
      <w:r w:rsidR="00685942" w:rsidRPr="006F567F">
        <w:rPr>
          <w:lang w:eastAsia="zh-CN"/>
        </w:rPr>
        <w:t xml:space="preserve"> always select gNB (or always select eNB) as synchronization reference source by (pre-)configuration when both PCell and PSCell’s RSRP values are higher than a threshold (pre-)configured by network.</w:t>
      </w:r>
    </w:p>
    <w:p w14:paraId="3E9EE054" w14:textId="16674C72" w:rsidR="00571FE1" w:rsidRPr="006F567F" w:rsidRDefault="00685942" w:rsidP="00213F68">
      <w:pPr>
        <w:spacing w:before="120"/>
      </w:pPr>
      <w:r w:rsidRPr="006F567F">
        <w:t xml:space="preserve">Actually, </w:t>
      </w:r>
      <w:r w:rsidR="00321AA3" w:rsidRPr="006F567F">
        <w:t>whatever kind of sync-source</w:t>
      </w:r>
      <w:r w:rsidR="002F6D5F" w:rsidRPr="006F567F">
        <w:t>s</w:t>
      </w:r>
      <w:r w:rsidR="00321AA3" w:rsidRPr="006F567F">
        <w:t xml:space="preserve"> the UE </w:t>
      </w:r>
      <w:r w:rsidR="00650028">
        <w:t>relies on</w:t>
      </w:r>
      <w:r w:rsidR="00321AA3" w:rsidRPr="006F567F">
        <w:t xml:space="preserve">, there is a necessary </w:t>
      </w:r>
      <w:r w:rsidR="00621C76" w:rsidRPr="006F567F">
        <w:t xml:space="preserve">precondition </w:t>
      </w:r>
      <w:r w:rsidR="00321AA3" w:rsidRPr="006F567F">
        <w:t xml:space="preserve">that </w:t>
      </w:r>
      <w:r w:rsidR="002F6D5F" w:rsidRPr="006F567F">
        <w:t xml:space="preserve">UE should </w:t>
      </w:r>
      <w:r w:rsidR="00621C76" w:rsidRPr="006F567F">
        <w:t xml:space="preserve">know </w:t>
      </w:r>
      <w:r w:rsidR="00650028">
        <w:t xml:space="preserve">the </w:t>
      </w:r>
      <w:r w:rsidR="002F6D5F" w:rsidRPr="006F567F">
        <w:t>timing offset</w:t>
      </w:r>
      <w:r w:rsidR="00650028">
        <w:t>s</w:t>
      </w:r>
      <w:r w:rsidR="002F6D5F" w:rsidRPr="006F567F">
        <w:t xml:space="preserve"> between/among the sync-sources.</w:t>
      </w:r>
      <w:r w:rsidR="00B4289B" w:rsidRPr="006F567F">
        <w:t xml:space="preserve"> </w:t>
      </w:r>
      <w:r w:rsidR="00571FE1" w:rsidRPr="006F567F">
        <w:t>With the timing offset</w:t>
      </w:r>
      <w:r w:rsidR="00650028">
        <w:t>s known</w:t>
      </w:r>
      <w:r w:rsidR="00571FE1" w:rsidRPr="006F567F">
        <w:t xml:space="preserve">, </w:t>
      </w:r>
      <w:r w:rsidR="0059266E" w:rsidRPr="006F567F">
        <w:t xml:space="preserve">different UEs in the cell could </w:t>
      </w:r>
      <w:r w:rsidR="005021FA" w:rsidRPr="006F567F">
        <w:t xml:space="preserve">synchronize </w:t>
      </w:r>
      <w:r w:rsidR="0059266E" w:rsidRPr="006F567F">
        <w:t>with each other even</w:t>
      </w:r>
      <w:r w:rsidR="00E754F8" w:rsidRPr="006F567F">
        <w:t xml:space="preserve"> if</w:t>
      </w:r>
      <w:r w:rsidR="0059266E" w:rsidRPr="006F567F">
        <w:t xml:space="preserve"> they cho</w:t>
      </w:r>
      <w:r w:rsidR="00E754F8" w:rsidRPr="006F567F">
        <w:t>o</w:t>
      </w:r>
      <w:r w:rsidR="0059266E" w:rsidRPr="006F567F">
        <w:t xml:space="preserve">se different </w:t>
      </w:r>
      <w:r w:rsidR="005021FA" w:rsidRPr="006F567F">
        <w:t>base stations.</w:t>
      </w:r>
      <w:r w:rsidR="006749A5" w:rsidRPr="006F567F">
        <w:t xml:space="preserve"> </w:t>
      </w:r>
      <w:r w:rsidR="00E754F8" w:rsidRPr="006F567F">
        <w:t>Hence</w:t>
      </w:r>
      <w:r w:rsidR="006749A5" w:rsidRPr="006F567F">
        <w:t xml:space="preserve">, </w:t>
      </w:r>
      <w:r w:rsidR="006749A5" w:rsidRPr="006F567F">
        <w:rPr>
          <w:rFonts w:eastAsia="宋体"/>
          <w:lang w:eastAsia="zh-CN"/>
        </w:rPr>
        <w:t>UE could select</w:t>
      </w:r>
      <w:r w:rsidR="00554E39" w:rsidRPr="006F567F">
        <w:rPr>
          <w:rFonts w:eastAsia="宋体"/>
          <w:lang w:eastAsia="zh-CN"/>
        </w:rPr>
        <w:t xml:space="preserve"> any</w:t>
      </w:r>
      <w:r w:rsidR="006749A5" w:rsidRPr="006F567F">
        <w:rPr>
          <w:rFonts w:eastAsia="宋体"/>
          <w:lang w:eastAsia="zh-CN"/>
        </w:rPr>
        <w:t xml:space="preserve"> sync-source </w:t>
      </w:r>
      <w:r w:rsidR="006749A5" w:rsidRPr="006F567F">
        <w:t>following one of three (pre-)configured</w:t>
      </w:r>
      <w:r w:rsidR="00CF38B5" w:rsidRPr="006F567F">
        <w:t xml:space="preserve"> selecting</w:t>
      </w:r>
      <w:r w:rsidR="006749A5" w:rsidRPr="006F567F">
        <w:t xml:space="preserve"> mechanisms</w:t>
      </w:r>
      <w:r w:rsidR="006749A5" w:rsidRPr="006F567F">
        <w:rPr>
          <w:lang w:eastAsia="zh-CN"/>
        </w:rPr>
        <w:t xml:space="preserve">: </w:t>
      </w:r>
      <w:r w:rsidR="006749A5" w:rsidRPr="006F567F">
        <w:rPr>
          <w:rFonts w:eastAsia="宋体"/>
          <w:lang w:eastAsia="zh-CN"/>
        </w:rPr>
        <w:t xml:space="preserve">a sync-source </w:t>
      </w:r>
      <w:r w:rsidR="006749A5" w:rsidRPr="006F567F">
        <w:t xml:space="preserve">with higher signal quality, </w:t>
      </w:r>
      <w:r w:rsidR="00447A7A" w:rsidRPr="006F567F">
        <w:t xml:space="preserve">a </w:t>
      </w:r>
      <w:r w:rsidR="006749A5" w:rsidRPr="006F567F">
        <w:t xml:space="preserve">gNB </w:t>
      </w:r>
      <w:r w:rsidR="00447A7A" w:rsidRPr="006F567F">
        <w:t>with</w:t>
      </w:r>
      <w:r w:rsidR="0049087F" w:rsidRPr="006F567F">
        <w:t xml:space="preserve"> good enough</w:t>
      </w:r>
      <w:r w:rsidR="006749A5" w:rsidRPr="006F567F">
        <w:t xml:space="preserve"> RSRP, or </w:t>
      </w:r>
      <w:r w:rsidR="0049087F" w:rsidRPr="006F567F">
        <w:t>a</w:t>
      </w:r>
      <w:r w:rsidR="00DB6A50" w:rsidRPr="006F567F">
        <w:t>n</w:t>
      </w:r>
      <w:r w:rsidR="0049087F" w:rsidRPr="006F567F">
        <w:t xml:space="preserve"> eNB with good enough RSRP. </w:t>
      </w:r>
      <w:r w:rsidR="00FE4F76" w:rsidRPr="006F567F">
        <w:t xml:space="preserve">We think when network type synchronization source is (pre-)configured, separate downlink RSRP threshold for eNB or gNB can help to choose a better synchronization source. </w:t>
      </w:r>
      <w:r w:rsidR="00650028">
        <w:t xml:space="preserve">The </w:t>
      </w:r>
      <w:r w:rsidR="003B51B5" w:rsidRPr="006F567F">
        <w:t xml:space="preserve">network can control whether gNB or eNB will be chosen by setting the related RSRP threshold. For example, if </w:t>
      </w:r>
      <w:r w:rsidR="00650028">
        <w:t xml:space="preserve">the </w:t>
      </w:r>
      <w:r w:rsidR="003B51B5" w:rsidRPr="006F567F">
        <w:t xml:space="preserve">network wants only gNB type synchronization source is selected, the RSRP threshold to eNB can be set to infinite. </w:t>
      </w:r>
    </w:p>
    <w:p w14:paraId="11AE7371" w14:textId="4271C7A2" w:rsidR="00DB6A50" w:rsidRPr="006F567F" w:rsidRDefault="00F3299A" w:rsidP="00F3299A">
      <w:r w:rsidRPr="006F567F">
        <w:rPr>
          <w:b/>
          <w:i/>
        </w:rPr>
        <w:t>Observation</w:t>
      </w:r>
      <w:r w:rsidR="0004131A">
        <w:rPr>
          <w:b/>
          <w:i/>
        </w:rPr>
        <w:t xml:space="preserve"> </w:t>
      </w:r>
      <w:r w:rsidR="00145710" w:rsidRPr="006F567F">
        <w:rPr>
          <w:b/>
          <w:i/>
        </w:rPr>
        <w:t>1</w:t>
      </w:r>
      <w:r w:rsidRPr="006F567F">
        <w:rPr>
          <w:b/>
          <w:i/>
        </w:rPr>
        <w:t xml:space="preserve">: </w:t>
      </w:r>
      <w:r w:rsidR="00E754F8" w:rsidRPr="006F567F">
        <w:rPr>
          <w:b/>
          <w:i/>
        </w:rPr>
        <w:t>W</w:t>
      </w:r>
      <w:r w:rsidRPr="006F567F">
        <w:rPr>
          <w:b/>
          <w:i/>
        </w:rPr>
        <w:t>hen network</w:t>
      </w:r>
      <w:r w:rsidR="00236D3A" w:rsidRPr="006F567F">
        <w:rPr>
          <w:b/>
          <w:i/>
        </w:rPr>
        <w:t xml:space="preserve"> type</w:t>
      </w:r>
      <w:r w:rsidRPr="006F567F">
        <w:rPr>
          <w:b/>
          <w:i/>
        </w:rPr>
        <w:t xml:space="preserve"> synchronization source is (pre-)configured, </w:t>
      </w:r>
      <w:r w:rsidR="00FE4F76" w:rsidRPr="006F567F">
        <w:rPr>
          <w:b/>
          <w:i/>
        </w:rPr>
        <w:t>separate</w:t>
      </w:r>
      <w:r w:rsidRPr="006F567F">
        <w:rPr>
          <w:b/>
          <w:i/>
        </w:rPr>
        <w:t xml:space="preserve"> downlink RSRP threshold for eNB or gNB can help to choose a better synchronization source.</w:t>
      </w:r>
    </w:p>
    <w:p w14:paraId="5FECEAC0" w14:textId="60258447" w:rsidR="00591418" w:rsidRPr="006F567F" w:rsidRDefault="00591418" w:rsidP="00591418">
      <w:pPr>
        <w:rPr>
          <w:lang w:eastAsia="zh-CN"/>
        </w:rPr>
      </w:pPr>
    </w:p>
    <w:p w14:paraId="34BA15E0" w14:textId="49A1AE02" w:rsidR="00591418" w:rsidRPr="006F567F" w:rsidRDefault="00591418" w:rsidP="00895012">
      <w:pPr>
        <w:pStyle w:val="3"/>
      </w:pPr>
      <w:r w:rsidRPr="006F567F">
        <w:t>Determination of In-coverage and out-of-coverage</w:t>
      </w:r>
    </w:p>
    <w:p w14:paraId="18DF5228" w14:textId="1C3E1C50" w:rsidR="00C63C16" w:rsidRPr="006F567F" w:rsidRDefault="00C4438E" w:rsidP="00C63C16">
      <w:pPr>
        <w:rPr>
          <w:lang w:eastAsia="zh-CN"/>
        </w:rPr>
      </w:pPr>
      <w:r w:rsidRPr="006F567F">
        <w:rPr>
          <w:lang w:eastAsia="zh-CN"/>
        </w:rPr>
        <w:t>A question was raised in</w:t>
      </w:r>
      <w:r w:rsidR="00907E1F" w:rsidRPr="006F567F">
        <w:rPr>
          <w:lang w:eastAsia="zh-CN"/>
        </w:rPr>
        <w:t xml:space="preserve"> RAN1</w:t>
      </w:r>
      <w:r w:rsidRPr="006F567F">
        <w:rPr>
          <w:lang w:eastAsia="zh-CN"/>
        </w:rPr>
        <w:t>#100bis-e on whether to</w:t>
      </w:r>
      <w:r w:rsidR="00907E1F" w:rsidRPr="006F567F">
        <w:rPr>
          <w:lang w:eastAsia="zh-CN"/>
        </w:rPr>
        <w:t xml:space="preserve"> discuss how a UE determines the DL carrier frequency (to perform measurements) based on the pre-configured SL carrier frequency </w:t>
      </w:r>
      <w:r w:rsidR="00907E1F" w:rsidRPr="006F567F">
        <w:rPr>
          <w:lang w:eastAsia="zh-CN"/>
        </w:rPr>
        <w:fldChar w:fldCharType="begin"/>
      </w:r>
      <w:r w:rsidR="00907E1F" w:rsidRPr="006F567F">
        <w:rPr>
          <w:lang w:eastAsia="zh-CN"/>
        </w:rPr>
        <w:instrText xml:space="preserve"> REF _Ref40189398 \r \h </w:instrText>
      </w:r>
      <w:r w:rsidR="006F567F">
        <w:rPr>
          <w:lang w:eastAsia="zh-CN"/>
        </w:rPr>
        <w:instrText xml:space="preserve"> \* MERGEFORMAT </w:instrText>
      </w:r>
      <w:r w:rsidR="00907E1F" w:rsidRPr="006F567F">
        <w:rPr>
          <w:lang w:eastAsia="zh-CN"/>
        </w:rPr>
      </w:r>
      <w:r w:rsidR="00907E1F" w:rsidRPr="006F567F">
        <w:rPr>
          <w:lang w:eastAsia="zh-CN"/>
        </w:rPr>
        <w:fldChar w:fldCharType="separate"/>
      </w:r>
      <w:r w:rsidR="00907E1F" w:rsidRPr="006F567F">
        <w:rPr>
          <w:lang w:eastAsia="zh-CN"/>
        </w:rPr>
        <w:t>[15]</w:t>
      </w:r>
      <w:r w:rsidR="00907E1F" w:rsidRPr="006F567F">
        <w:rPr>
          <w:lang w:eastAsia="zh-CN"/>
        </w:rPr>
        <w:fldChar w:fldCharType="end"/>
      </w:r>
      <w:r w:rsidR="00907E1F" w:rsidRPr="006F567F">
        <w:rPr>
          <w:lang w:eastAsia="zh-CN"/>
        </w:rPr>
        <w:t>.</w:t>
      </w:r>
      <w:r w:rsidR="00B753B6" w:rsidRPr="006F567F">
        <w:rPr>
          <w:lang w:eastAsia="zh-CN"/>
        </w:rPr>
        <w:t xml:space="preserve"> </w:t>
      </w:r>
      <w:r w:rsidR="00C63C16" w:rsidRPr="006F567F">
        <w:rPr>
          <w:lang w:eastAsia="zh-CN"/>
        </w:rPr>
        <w:t xml:space="preserve">We </w:t>
      </w:r>
      <w:r w:rsidR="00945205" w:rsidRPr="006F567F">
        <w:rPr>
          <w:lang w:eastAsia="zh-CN"/>
        </w:rPr>
        <w:t xml:space="preserve">agree </w:t>
      </w:r>
      <w:r w:rsidR="00DD0E03" w:rsidRPr="006F567F">
        <w:rPr>
          <w:lang w:eastAsia="zh-CN"/>
        </w:rPr>
        <w:t>this needs to be answered, and it appears suitable to p</w:t>
      </w:r>
      <w:r w:rsidR="00945205" w:rsidRPr="006F567F">
        <w:rPr>
          <w:lang w:eastAsia="zh-CN"/>
        </w:rPr>
        <w:t>ut</w:t>
      </w:r>
      <w:r w:rsidR="00C63C16" w:rsidRPr="006F567F">
        <w:rPr>
          <w:lang w:eastAsia="zh-CN"/>
        </w:rPr>
        <w:t xml:space="preserve"> the </w:t>
      </w:r>
      <w:r w:rsidR="008877BE" w:rsidRPr="006F567F">
        <w:rPr>
          <w:lang w:eastAsia="zh-CN"/>
        </w:rPr>
        <w:t xml:space="preserve">related </w:t>
      </w:r>
      <w:r w:rsidR="00C63C16" w:rsidRPr="006F567F">
        <w:rPr>
          <w:lang w:eastAsia="zh-CN"/>
        </w:rPr>
        <w:t>pre</w:t>
      </w:r>
      <w:r w:rsidR="008877BE" w:rsidRPr="006F567F">
        <w:rPr>
          <w:lang w:eastAsia="zh-CN"/>
        </w:rPr>
        <w:t xml:space="preserve">-configuration </w:t>
      </w:r>
      <w:r w:rsidR="00C63C16" w:rsidRPr="006F567F">
        <w:rPr>
          <w:lang w:eastAsia="zh-CN"/>
        </w:rPr>
        <w:t>in 38.331.</w:t>
      </w:r>
    </w:p>
    <w:p w14:paraId="5ABA1F76" w14:textId="3DF7401E" w:rsidR="00095B51" w:rsidRPr="006F567F" w:rsidRDefault="00D43915" w:rsidP="00AA0A58">
      <w:pPr>
        <w:rPr>
          <w:lang w:eastAsia="zh-CN"/>
        </w:rPr>
      </w:pPr>
      <w:r w:rsidRPr="006F567F">
        <w:rPr>
          <w:rFonts w:eastAsia="Times New Roman"/>
          <w:lang w:val="en-GB" w:eastAsia="zh-CN"/>
        </w:rPr>
        <w:t>The current configurations of V2X sidelink and preconfiguration of NR sidlink are described in TS 38.331.</w:t>
      </w:r>
    </w:p>
    <w:tbl>
      <w:tblPr>
        <w:tblStyle w:val="ab"/>
        <w:tblW w:w="0" w:type="auto"/>
        <w:tblLook w:val="04A0" w:firstRow="1" w:lastRow="0" w:firstColumn="1" w:lastColumn="0" w:noHBand="0" w:noVBand="1"/>
      </w:tblPr>
      <w:tblGrid>
        <w:gridCol w:w="9306"/>
      </w:tblGrid>
      <w:tr w:rsidR="00095B51" w14:paraId="376C6E97" w14:textId="77777777" w:rsidTr="00095B51">
        <w:tc>
          <w:tcPr>
            <w:tcW w:w="9306" w:type="dxa"/>
          </w:tcPr>
          <w:p w14:paraId="2E23432D" w14:textId="77777777" w:rsidR="00095B51" w:rsidRPr="00095B51" w:rsidRDefault="00095B51" w:rsidP="00095B51">
            <w:pPr>
              <w:keepNext/>
              <w:keepLines/>
              <w:numPr>
                <w:ilvl w:val="0"/>
                <w:numId w:val="2"/>
              </w:numPr>
              <w:tabs>
                <w:tab w:val="clear" w:pos="432"/>
              </w:tabs>
              <w:overflowPunct w:val="0"/>
              <w:snapToGrid/>
              <w:spacing w:before="120" w:after="180"/>
              <w:ind w:left="1418" w:hanging="1418"/>
              <w:jc w:val="left"/>
              <w:outlineLvl w:val="3"/>
              <w:rPr>
                <w:rFonts w:ascii="Arial" w:eastAsia="Times New Roman" w:hAnsi="Arial"/>
                <w:noProof/>
                <w:sz w:val="24"/>
                <w:szCs w:val="20"/>
                <w:lang w:val="en-GB" w:eastAsia="zh-CN"/>
              </w:rPr>
            </w:pPr>
            <w:bookmarkStart w:id="363" w:name="_Toc37067861"/>
            <w:bookmarkStart w:id="364" w:name="_Toc36843572"/>
            <w:bookmarkStart w:id="365" w:name="_Toc36836595"/>
            <w:bookmarkStart w:id="366" w:name="_Toc36757054"/>
            <w:r w:rsidRPr="00095B51">
              <w:rPr>
                <w:rFonts w:ascii="Arial" w:eastAsia="Times New Roman" w:hAnsi="Arial"/>
                <w:sz w:val="24"/>
                <w:szCs w:val="20"/>
                <w:lang w:val="en-GB" w:eastAsia="ja-JP"/>
              </w:rPr>
              <w:lastRenderedPageBreak/>
              <w:t>–</w:t>
            </w:r>
            <w:r w:rsidRPr="00095B51">
              <w:rPr>
                <w:rFonts w:ascii="Arial" w:eastAsia="Times New Roman" w:hAnsi="Arial"/>
                <w:sz w:val="24"/>
                <w:szCs w:val="20"/>
                <w:lang w:val="en-GB" w:eastAsia="ja-JP"/>
              </w:rPr>
              <w:tab/>
            </w:r>
            <w:r w:rsidRPr="00095B51">
              <w:rPr>
                <w:rFonts w:ascii="Arial" w:eastAsia="Times New Roman" w:hAnsi="Arial"/>
                <w:i/>
                <w:iCs/>
                <w:noProof/>
                <w:sz w:val="24"/>
                <w:szCs w:val="20"/>
                <w:lang w:val="en-GB" w:eastAsia="ja-JP"/>
              </w:rPr>
              <w:t>SIB</w:t>
            </w:r>
            <w:r w:rsidRPr="00095B51">
              <w:rPr>
                <w:rFonts w:ascii="Arial" w:eastAsia="Times New Roman" w:hAnsi="Arial"/>
                <w:i/>
                <w:iCs/>
                <w:noProof/>
                <w:sz w:val="24"/>
                <w:szCs w:val="20"/>
                <w:lang w:val="en-GB" w:eastAsia="zh-CN"/>
              </w:rPr>
              <w:t>13</w:t>
            </w:r>
            <w:bookmarkEnd w:id="363"/>
            <w:bookmarkEnd w:id="364"/>
            <w:bookmarkEnd w:id="365"/>
            <w:bookmarkEnd w:id="366"/>
          </w:p>
          <w:p w14:paraId="19D4D7BD" w14:textId="77777777" w:rsidR="00095B51" w:rsidRPr="00095B51" w:rsidRDefault="00095B51" w:rsidP="00095B51">
            <w:pPr>
              <w:overflowPunct w:val="0"/>
              <w:snapToGrid/>
              <w:spacing w:after="180"/>
              <w:jc w:val="left"/>
              <w:rPr>
                <w:rFonts w:eastAsia="Yu Mincho"/>
                <w:iCs/>
                <w:sz w:val="20"/>
                <w:szCs w:val="20"/>
                <w:lang w:val="en-GB" w:eastAsia="ja-JP"/>
              </w:rPr>
            </w:pPr>
            <w:r w:rsidRPr="00095B51">
              <w:rPr>
                <w:rFonts w:eastAsia="Times New Roman"/>
                <w:sz w:val="20"/>
                <w:szCs w:val="20"/>
                <w:lang w:val="en-GB" w:eastAsia="ja-JP"/>
              </w:rPr>
              <w:t xml:space="preserve">SIB13 </w:t>
            </w:r>
            <w:r w:rsidRPr="00095B51">
              <w:rPr>
                <w:rFonts w:eastAsia="Times New Roman"/>
                <w:sz w:val="20"/>
                <w:szCs w:val="20"/>
                <w:lang w:val="en-GB" w:eastAsia="zh-CN"/>
              </w:rPr>
              <w:t>contains configurations of V2X sidelink communication defined in TS 36.331 [10]</w:t>
            </w:r>
            <w:r w:rsidRPr="00095B51">
              <w:rPr>
                <w:rFonts w:eastAsia="Times New Roman"/>
                <w:noProof/>
                <w:sz w:val="20"/>
                <w:szCs w:val="20"/>
                <w:lang w:val="en-GB" w:eastAsia="ja-JP"/>
              </w:rPr>
              <w:t>.</w:t>
            </w:r>
          </w:p>
          <w:p w14:paraId="15651E97" w14:textId="77777777" w:rsidR="00095B51" w:rsidRPr="00095B51" w:rsidRDefault="00095B51" w:rsidP="00095B51">
            <w:pPr>
              <w:keepNext/>
              <w:keepLines/>
              <w:overflowPunct w:val="0"/>
              <w:snapToGrid/>
              <w:spacing w:before="60" w:after="180"/>
              <w:jc w:val="center"/>
              <w:rPr>
                <w:rFonts w:ascii="Arial" w:eastAsia="Times New Roman" w:hAnsi="Arial" w:cs="Arial"/>
                <w:b/>
                <w:i/>
                <w:sz w:val="20"/>
                <w:szCs w:val="20"/>
                <w:lang w:val="en-GB" w:eastAsia="ja-JP"/>
              </w:rPr>
            </w:pPr>
            <w:r w:rsidRPr="00095B51">
              <w:rPr>
                <w:rFonts w:ascii="Arial" w:eastAsia="Times New Roman" w:hAnsi="Arial" w:cs="Arial"/>
                <w:b/>
                <w:i/>
                <w:noProof/>
                <w:sz w:val="20"/>
                <w:szCs w:val="20"/>
                <w:lang w:val="en-GB" w:eastAsia="ja-JP"/>
              </w:rPr>
              <w:t xml:space="preserve">SIB13 </w:t>
            </w:r>
            <w:r w:rsidRPr="00095B51">
              <w:rPr>
                <w:rFonts w:ascii="Arial" w:eastAsia="Times New Roman" w:hAnsi="Arial" w:cs="Arial"/>
                <w:b/>
                <w:noProof/>
                <w:sz w:val="20"/>
                <w:szCs w:val="20"/>
                <w:lang w:val="en-GB" w:eastAsia="ja-JP"/>
              </w:rPr>
              <w:t>information element</w:t>
            </w:r>
          </w:p>
          <w:p w14:paraId="635351C8"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ASN1START</w:t>
            </w:r>
          </w:p>
          <w:p w14:paraId="0E755813"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TAG-SIB13-START</w:t>
            </w:r>
          </w:p>
          <w:p w14:paraId="46C09264"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p>
          <w:p w14:paraId="64BCD6B9"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SIB13</w:t>
            </w:r>
            <w:r w:rsidRPr="00095B51">
              <w:rPr>
                <w:rFonts w:ascii="Courier New" w:eastAsia="等线" w:hAnsi="Courier New" w:cs="Courier New"/>
                <w:noProof/>
                <w:sz w:val="16"/>
                <w:szCs w:val="20"/>
                <w:lang w:val="en-GB" w:eastAsia="en-GB"/>
              </w:rPr>
              <w:t>-</w:t>
            </w:r>
            <w:r w:rsidRPr="00095B51">
              <w:rPr>
                <w:rFonts w:ascii="Courier New" w:eastAsia="Times New Roman" w:hAnsi="Courier New" w:cs="Courier New"/>
                <w:noProof/>
                <w:sz w:val="16"/>
                <w:szCs w:val="20"/>
                <w:lang w:val="en-GB" w:eastAsia="en-GB"/>
              </w:rPr>
              <w:t>r16 ::=                       SEQUENCE {</w:t>
            </w:r>
          </w:p>
          <w:p w14:paraId="3B867397"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xml:space="preserve">    sl-V2X-ConfigCommon-r16             OCTET STRING,</w:t>
            </w:r>
          </w:p>
          <w:p w14:paraId="300D2F6A"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xml:space="preserve">    sl-Bandwidth-r16                    OCTET STRING,</w:t>
            </w:r>
          </w:p>
          <w:p w14:paraId="04E0BAE5"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xml:space="preserve">    tdd-Config-r16                      OCTET STRING,</w:t>
            </w:r>
          </w:p>
          <w:p w14:paraId="3C6E9E4F"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xml:space="preserve">    lateNonCriticalExtension            OCTET STRING                          OPTIONAL,</w:t>
            </w:r>
          </w:p>
          <w:p w14:paraId="7ABC2299"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xml:space="preserve">    ...</w:t>
            </w:r>
          </w:p>
          <w:p w14:paraId="1E8848FC"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w:t>
            </w:r>
          </w:p>
          <w:p w14:paraId="6D64B9B2"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p>
          <w:p w14:paraId="4C34CCD0"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TAG-SIB13-STOP</w:t>
            </w:r>
          </w:p>
          <w:p w14:paraId="20A217D0"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ASN1STOP</w:t>
            </w:r>
          </w:p>
          <w:p w14:paraId="1930F05C" w14:textId="178EC221" w:rsidR="00095B51" w:rsidRPr="00095B51" w:rsidRDefault="00095B51" w:rsidP="00095B51">
            <w:pPr>
              <w:overflowPunct w:val="0"/>
              <w:snapToGrid/>
              <w:spacing w:after="180"/>
              <w:jc w:val="left"/>
              <w:rPr>
                <w:rFonts w:eastAsia="Yu Mincho"/>
                <w:sz w:val="20"/>
                <w:szCs w:val="20"/>
                <w:lang w:val="en-GB" w:eastAsia="ja-JP"/>
              </w:rPr>
            </w:pPr>
            <w:r>
              <w:rPr>
                <w:rFonts w:eastAsia="Times New Roman"/>
                <w:iCs/>
                <w:sz w:val="20"/>
                <w:szCs w:val="20"/>
                <w:lang w:val="en-GB" w:eastAsia="ja-JP"/>
              </w:rPr>
              <w:t>……</w:t>
            </w:r>
          </w:p>
          <w:p w14:paraId="0581BA77" w14:textId="77777777" w:rsidR="00095B51" w:rsidRPr="00095B51" w:rsidRDefault="00095B51" w:rsidP="00095B51">
            <w:pPr>
              <w:keepNext/>
              <w:keepLines/>
              <w:numPr>
                <w:ilvl w:val="0"/>
                <w:numId w:val="2"/>
              </w:numPr>
              <w:tabs>
                <w:tab w:val="clear" w:pos="432"/>
              </w:tabs>
              <w:overflowPunct w:val="0"/>
              <w:snapToGrid/>
              <w:spacing w:before="120" w:after="180"/>
              <w:ind w:left="1418" w:hanging="1418"/>
              <w:jc w:val="left"/>
              <w:outlineLvl w:val="3"/>
              <w:rPr>
                <w:rFonts w:ascii="Arial" w:eastAsia="Times New Roman" w:hAnsi="Arial"/>
                <w:noProof/>
                <w:sz w:val="24"/>
                <w:szCs w:val="20"/>
                <w:lang w:val="en-GB" w:eastAsia="zh-CN"/>
              </w:rPr>
            </w:pPr>
            <w:bookmarkStart w:id="367" w:name="_Toc37067862"/>
            <w:bookmarkStart w:id="368" w:name="_Toc36843573"/>
            <w:bookmarkStart w:id="369" w:name="_Toc36836596"/>
            <w:bookmarkStart w:id="370" w:name="_Toc36757055"/>
            <w:r w:rsidRPr="00095B51">
              <w:rPr>
                <w:rFonts w:ascii="Arial" w:eastAsia="Times New Roman" w:hAnsi="Arial"/>
                <w:sz w:val="24"/>
                <w:szCs w:val="20"/>
                <w:lang w:val="en-GB" w:eastAsia="ja-JP"/>
              </w:rPr>
              <w:t>–</w:t>
            </w:r>
            <w:r w:rsidRPr="00095B51">
              <w:rPr>
                <w:rFonts w:ascii="Arial" w:eastAsia="Times New Roman" w:hAnsi="Arial"/>
                <w:sz w:val="24"/>
                <w:szCs w:val="20"/>
                <w:lang w:val="en-GB" w:eastAsia="ja-JP"/>
              </w:rPr>
              <w:tab/>
            </w:r>
            <w:r w:rsidRPr="00095B51">
              <w:rPr>
                <w:rFonts w:ascii="Arial" w:eastAsia="Times New Roman" w:hAnsi="Arial"/>
                <w:i/>
                <w:iCs/>
                <w:noProof/>
                <w:sz w:val="24"/>
                <w:szCs w:val="20"/>
                <w:lang w:val="en-GB" w:eastAsia="ja-JP"/>
              </w:rPr>
              <w:t>SIB</w:t>
            </w:r>
            <w:r w:rsidRPr="00095B51">
              <w:rPr>
                <w:rFonts w:ascii="Arial" w:eastAsia="Times New Roman" w:hAnsi="Arial"/>
                <w:i/>
                <w:iCs/>
                <w:noProof/>
                <w:sz w:val="24"/>
                <w:szCs w:val="20"/>
                <w:lang w:val="en-GB" w:eastAsia="zh-CN"/>
              </w:rPr>
              <w:t>14</w:t>
            </w:r>
            <w:bookmarkEnd w:id="367"/>
            <w:bookmarkEnd w:id="368"/>
            <w:bookmarkEnd w:id="369"/>
            <w:bookmarkEnd w:id="370"/>
          </w:p>
          <w:p w14:paraId="5CDB0DD1" w14:textId="77777777" w:rsidR="00095B51" w:rsidRPr="00095B51" w:rsidRDefault="00095B51" w:rsidP="00095B51">
            <w:pPr>
              <w:overflowPunct w:val="0"/>
              <w:snapToGrid/>
              <w:spacing w:after="180"/>
              <w:jc w:val="left"/>
              <w:rPr>
                <w:rFonts w:eastAsia="Yu Mincho"/>
                <w:iCs/>
                <w:sz w:val="20"/>
                <w:szCs w:val="20"/>
                <w:lang w:val="en-GB" w:eastAsia="ja-JP"/>
              </w:rPr>
            </w:pPr>
            <w:r w:rsidRPr="00095B51">
              <w:rPr>
                <w:rFonts w:eastAsia="Times New Roman"/>
                <w:sz w:val="20"/>
                <w:szCs w:val="20"/>
                <w:lang w:val="en-GB" w:eastAsia="ja-JP"/>
              </w:rPr>
              <w:t xml:space="preserve">SIB14 </w:t>
            </w:r>
            <w:r w:rsidRPr="00095B51">
              <w:rPr>
                <w:rFonts w:eastAsia="Times New Roman"/>
                <w:sz w:val="20"/>
                <w:szCs w:val="20"/>
                <w:lang w:val="en-GB" w:eastAsia="zh-CN"/>
              </w:rPr>
              <w:t xml:space="preserve">contains configurations of V2X sidelink communication defined in TS 36.331 [10], which can be used jointly with that included in </w:t>
            </w:r>
            <w:r w:rsidRPr="00095B51">
              <w:rPr>
                <w:rFonts w:eastAsia="Times New Roman"/>
                <w:i/>
                <w:sz w:val="20"/>
                <w:szCs w:val="20"/>
                <w:lang w:val="en-GB" w:eastAsia="zh-CN"/>
              </w:rPr>
              <w:t>SIB13</w:t>
            </w:r>
            <w:r w:rsidRPr="00095B51">
              <w:rPr>
                <w:rFonts w:eastAsia="Times New Roman"/>
                <w:noProof/>
                <w:sz w:val="20"/>
                <w:szCs w:val="20"/>
                <w:lang w:val="en-GB" w:eastAsia="ja-JP"/>
              </w:rPr>
              <w:t>.</w:t>
            </w:r>
          </w:p>
          <w:p w14:paraId="5AADF9AB" w14:textId="77777777" w:rsidR="00095B51" w:rsidRPr="00095B51" w:rsidRDefault="00095B51" w:rsidP="00095B51">
            <w:pPr>
              <w:keepNext/>
              <w:keepLines/>
              <w:overflowPunct w:val="0"/>
              <w:snapToGrid/>
              <w:spacing w:before="60" w:after="180"/>
              <w:jc w:val="center"/>
              <w:rPr>
                <w:rFonts w:ascii="Arial" w:eastAsia="Times New Roman" w:hAnsi="Arial" w:cs="Arial"/>
                <w:b/>
                <w:i/>
                <w:sz w:val="20"/>
                <w:szCs w:val="20"/>
                <w:lang w:val="en-GB" w:eastAsia="ja-JP"/>
              </w:rPr>
            </w:pPr>
            <w:r w:rsidRPr="00095B51">
              <w:rPr>
                <w:rFonts w:ascii="Arial" w:eastAsia="Times New Roman" w:hAnsi="Arial" w:cs="Arial"/>
                <w:b/>
                <w:i/>
                <w:noProof/>
                <w:sz w:val="20"/>
                <w:szCs w:val="20"/>
                <w:lang w:val="en-GB" w:eastAsia="ja-JP"/>
              </w:rPr>
              <w:t xml:space="preserve">SIB14 </w:t>
            </w:r>
            <w:r w:rsidRPr="00095B51">
              <w:rPr>
                <w:rFonts w:ascii="Arial" w:eastAsia="Times New Roman" w:hAnsi="Arial" w:cs="Arial"/>
                <w:b/>
                <w:noProof/>
                <w:sz w:val="20"/>
                <w:szCs w:val="20"/>
                <w:lang w:val="en-GB" w:eastAsia="ja-JP"/>
              </w:rPr>
              <w:t>information element</w:t>
            </w:r>
          </w:p>
          <w:p w14:paraId="5F5000CB"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ASN1START</w:t>
            </w:r>
          </w:p>
          <w:p w14:paraId="1B3B4643"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TAG-SIB14-START</w:t>
            </w:r>
          </w:p>
          <w:p w14:paraId="4C033C00"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p>
          <w:p w14:paraId="3321A6AA"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SIB14</w:t>
            </w:r>
            <w:r w:rsidRPr="00095B51">
              <w:rPr>
                <w:rFonts w:ascii="Courier New" w:eastAsia="等线" w:hAnsi="Courier New" w:cs="Courier New"/>
                <w:noProof/>
                <w:sz w:val="16"/>
                <w:szCs w:val="20"/>
                <w:lang w:val="en-GB" w:eastAsia="en-GB"/>
              </w:rPr>
              <w:t>-</w:t>
            </w:r>
            <w:r w:rsidRPr="00095B51">
              <w:rPr>
                <w:rFonts w:ascii="Courier New" w:eastAsia="Times New Roman" w:hAnsi="Courier New" w:cs="Courier New"/>
                <w:noProof/>
                <w:sz w:val="16"/>
                <w:szCs w:val="20"/>
                <w:lang w:val="en-GB" w:eastAsia="en-GB"/>
              </w:rPr>
              <w:t>r16 ::=                      SEQUENCE {</w:t>
            </w:r>
          </w:p>
          <w:p w14:paraId="2D03995B"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xml:space="preserve">    sl-V2X-ConfigCommonExt-r16         OCTET STRING,</w:t>
            </w:r>
          </w:p>
          <w:p w14:paraId="7E1F0A7A"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xml:space="preserve">    lateNonCriticalExtension           OCTET STRING                          OPTIONAL,</w:t>
            </w:r>
          </w:p>
          <w:p w14:paraId="07E1E309"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xml:space="preserve">    ...</w:t>
            </w:r>
          </w:p>
          <w:p w14:paraId="7FCF755B"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w:t>
            </w:r>
          </w:p>
          <w:p w14:paraId="54D620E3"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p>
          <w:p w14:paraId="35B895FB" w14:textId="77777777" w:rsidR="00095B51" w:rsidRPr="00095B51" w:rsidRDefault="00095B51" w:rsidP="00095B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TAG-SIB14-STOP</w:t>
            </w:r>
          </w:p>
          <w:p w14:paraId="31662A2B" w14:textId="6C1CB58F" w:rsidR="00095B51" w:rsidRPr="004D6E2F" w:rsidRDefault="00095B51" w:rsidP="004D6E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095B51">
              <w:rPr>
                <w:rFonts w:ascii="Courier New" w:eastAsia="Times New Roman" w:hAnsi="Courier New" w:cs="Courier New"/>
                <w:noProof/>
                <w:sz w:val="16"/>
                <w:szCs w:val="20"/>
                <w:lang w:val="en-GB" w:eastAsia="en-GB"/>
              </w:rPr>
              <w:t>-- ASN1STOP</w:t>
            </w:r>
          </w:p>
        </w:tc>
      </w:tr>
    </w:tbl>
    <w:p w14:paraId="6C4D981E" w14:textId="77777777" w:rsidR="00095B51" w:rsidRDefault="00095B51" w:rsidP="00AA0A58">
      <w:pPr>
        <w:rPr>
          <w:lang w:eastAsia="zh-CN"/>
        </w:rPr>
      </w:pPr>
    </w:p>
    <w:tbl>
      <w:tblPr>
        <w:tblStyle w:val="ab"/>
        <w:tblW w:w="0" w:type="auto"/>
        <w:tblLook w:val="04A0" w:firstRow="1" w:lastRow="0" w:firstColumn="1" w:lastColumn="0" w:noHBand="0" w:noVBand="1"/>
      </w:tblPr>
      <w:tblGrid>
        <w:gridCol w:w="9306"/>
      </w:tblGrid>
      <w:tr w:rsidR="00382F5B" w14:paraId="5015A0BC" w14:textId="77777777" w:rsidTr="00382F5B">
        <w:tc>
          <w:tcPr>
            <w:tcW w:w="9306" w:type="dxa"/>
          </w:tcPr>
          <w:p w14:paraId="649307D6" w14:textId="77777777" w:rsidR="00382F5B" w:rsidRPr="00382F5B" w:rsidRDefault="00382F5B" w:rsidP="00382F5B">
            <w:pPr>
              <w:keepNext/>
              <w:keepLines/>
              <w:overflowPunct w:val="0"/>
              <w:snapToGrid/>
              <w:spacing w:before="60" w:after="180"/>
              <w:jc w:val="center"/>
              <w:rPr>
                <w:rFonts w:ascii="Arial" w:eastAsia="Times New Roman" w:hAnsi="Arial" w:cs="Arial"/>
                <w:b/>
                <w:sz w:val="20"/>
                <w:szCs w:val="20"/>
                <w:lang w:val="en-GB" w:eastAsia="ja-JP"/>
              </w:rPr>
            </w:pPr>
            <w:r w:rsidRPr="00382F5B">
              <w:rPr>
                <w:rFonts w:ascii="Arial" w:eastAsia="Times New Roman" w:hAnsi="Arial" w:cs="Arial"/>
                <w:b/>
                <w:bCs/>
                <w:i/>
                <w:iCs/>
                <w:sz w:val="20"/>
                <w:szCs w:val="20"/>
                <w:lang w:val="en-GB" w:eastAsia="ja-JP"/>
              </w:rPr>
              <w:t>SL-PreconfigurationNR</w:t>
            </w:r>
            <w:r w:rsidRPr="00382F5B">
              <w:rPr>
                <w:rFonts w:ascii="Arial" w:eastAsia="Times New Roman" w:hAnsi="Arial" w:cs="Arial"/>
                <w:b/>
                <w:sz w:val="20"/>
                <w:szCs w:val="20"/>
                <w:lang w:val="en-GB" w:eastAsia="ja-JP"/>
              </w:rPr>
              <w:t xml:space="preserve"> information elements</w:t>
            </w:r>
          </w:p>
          <w:p w14:paraId="7686EF1A" w14:textId="00E985D9" w:rsidR="00382F5B" w:rsidRPr="00382F5B" w:rsidRDefault="00B90758" w:rsidP="0038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Pr>
                <w:rFonts w:ascii="Courier New" w:eastAsia="Times New Roman" w:hAnsi="Courier New" w:cs="Courier New"/>
                <w:noProof/>
                <w:sz w:val="16"/>
                <w:szCs w:val="20"/>
                <w:lang w:val="en-GB" w:eastAsia="en-GB"/>
              </w:rPr>
              <w:t>…</w:t>
            </w:r>
          </w:p>
          <w:p w14:paraId="318FB2A8" w14:textId="77777777" w:rsidR="00382F5B" w:rsidRPr="00382F5B" w:rsidRDefault="00382F5B" w:rsidP="0038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等线" w:hAnsi="Courier New" w:cs="Courier New"/>
                <w:noProof/>
                <w:sz w:val="16"/>
                <w:szCs w:val="20"/>
                <w:lang w:val="en-GB" w:eastAsia="en-GB"/>
              </w:rPr>
            </w:pPr>
          </w:p>
          <w:p w14:paraId="70C59465" w14:textId="77777777" w:rsidR="00382F5B" w:rsidRPr="00382F5B" w:rsidRDefault="00382F5B" w:rsidP="0038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382F5B">
              <w:rPr>
                <w:rFonts w:ascii="Courier New" w:eastAsia="Times New Roman" w:hAnsi="Courier New" w:cs="Courier New"/>
                <w:noProof/>
                <w:sz w:val="16"/>
                <w:szCs w:val="20"/>
                <w:lang w:val="en-GB" w:eastAsia="en-GB"/>
              </w:rPr>
              <w:t>SL-PreconfigGeneral-r16 ::=                 SEQUENCE {</w:t>
            </w:r>
          </w:p>
          <w:p w14:paraId="66DADDD3" w14:textId="77777777" w:rsidR="00382F5B" w:rsidRPr="00382F5B" w:rsidRDefault="00382F5B" w:rsidP="0038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382F5B">
              <w:rPr>
                <w:rFonts w:ascii="Courier New" w:eastAsia="Times New Roman" w:hAnsi="Courier New" w:cs="Courier New"/>
                <w:noProof/>
                <w:sz w:val="16"/>
                <w:szCs w:val="20"/>
                <w:lang w:val="en-GB" w:eastAsia="en-GB"/>
              </w:rPr>
              <w:t xml:space="preserve">    sl-TDD-Config-r16                           TDD-UL-DL-ConfigCommon                                                OPTIONAL,-- Need R</w:t>
            </w:r>
          </w:p>
          <w:p w14:paraId="757CE0A9" w14:textId="77777777" w:rsidR="00382F5B" w:rsidRPr="00382F5B" w:rsidRDefault="00382F5B" w:rsidP="0038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382F5B">
              <w:rPr>
                <w:rFonts w:ascii="Courier New" w:eastAsia="Times New Roman" w:hAnsi="Courier New" w:cs="Courier New"/>
                <w:noProof/>
                <w:sz w:val="16"/>
                <w:szCs w:val="20"/>
                <w:lang w:val="en-GB" w:eastAsia="en-GB"/>
              </w:rPr>
              <w:t xml:space="preserve">    reservedBits-r16                            BIT STRING (SIZE (2))                                                 OPTIONAL,-- Need R</w:t>
            </w:r>
          </w:p>
          <w:p w14:paraId="52C39AA5" w14:textId="77777777" w:rsidR="00382F5B" w:rsidRPr="00382F5B" w:rsidRDefault="00382F5B" w:rsidP="0038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382F5B">
              <w:rPr>
                <w:rFonts w:ascii="Courier New" w:eastAsia="Times New Roman" w:hAnsi="Courier New" w:cs="Courier New"/>
                <w:noProof/>
                <w:sz w:val="16"/>
                <w:szCs w:val="20"/>
                <w:lang w:val="en-GB" w:eastAsia="en-GB"/>
              </w:rPr>
              <w:t xml:space="preserve">    ...</w:t>
            </w:r>
          </w:p>
          <w:p w14:paraId="35109178" w14:textId="77777777" w:rsidR="00382F5B" w:rsidRPr="00382F5B" w:rsidRDefault="00382F5B" w:rsidP="0038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382F5B">
              <w:rPr>
                <w:rFonts w:ascii="Courier New" w:eastAsia="Times New Roman" w:hAnsi="Courier New" w:cs="Courier New"/>
                <w:noProof/>
                <w:sz w:val="16"/>
                <w:szCs w:val="20"/>
                <w:lang w:val="en-GB" w:eastAsia="en-GB"/>
              </w:rPr>
              <w:t>}</w:t>
            </w:r>
          </w:p>
          <w:p w14:paraId="57A98727" w14:textId="77777777" w:rsidR="00382F5B" w:rsidRPr="00382F5B" w:rsidRDefault="00382F5B" w:rsidP="0038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p>
          <w:p w14:paraId="1DB2C5DA" w14:textId="77777777" w:rsidR="00382F5B" w:rsidRPr="00382F5B" w:rsidRDefault="00382F5B" w:rsidP="0038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382F5B">
              <w:rPr>
                <w:rFonts w:ascii="Courier New" w:eastAsia="Times New Roman" w:hAnsi="Courier New" w:cs="Courier New"/>
                <w:noProof/>
                <w:sz w:val="16"/>
                <w:szCs w:val="20"/>
                <w:lang w:val="en-GB" w:eastAsia="en-GB"/>
              </w:rPr>
              <w:t>-- TAG-SL-PRECONFIGURATIONNR-STOP</w:t>
            </w:r>
          </w:p>
          <w:p w14:paraId="69F7521A" w14:textId="742774A3" w:rsidR="00382F5B" w:rsidRPr="00895012" w:rsidRDefault="00382F5B" w:rsidP="008950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noProof/>
                <w:sz w:val="16"/>
                <w:szCs w:val="20"/>
                <w:lang w:val="en-GB" w:eastAsia="en-GB"/>
              </w:rPr>
            </w:pPr>
            <w:r w:rsidRPr="00382F5B">
              <w:rPr>
                <w:rFonts w:ascii="Courier New" w:eastAsia="Times New Roman" w:hAnsi="Courier New" w:cs="Courier New"/>
                <w:noProof/>
                <w:sz w:val="16"/>
                <w:szCs w:val="20"/>
                <w:lang w:val="en-GB" w:eastAsia="en-GB"/>
              </w:rPr>
              <w:t>-- ASN1STOP</w:t>
            </w:r>
          </w:p>
        </w:tc>
      </w:tr>
    </w:tbl>
    <w:p w14:paraId="372A2A3D" w14:textId="77777777" w:rsidR="007A2BB0" w:rsidRPr="00C42075" w:rsidRDefault="007A2BB0" w:rsidP="00945205">
      <w:pPr>
        <w:rPr>
          <w:lang w:eastAsia="zh-CN"/>
        </w:rPr>
      </w:pPr>
    </w:p>
    <w:p w14:paraId="627E1088" w14:textId="4FFEA98A" w:rsidR="00945205" w:rsidRDefault="00945205" w:rsidP="00945205">
      <w:pPr>
        <w:rPr>
          <w:lang w:eastAsia="zh-CN"/>
        </w:rPr>
      </w:pPr>
      <w:r>
        <w:rPr>
          <w:lang w:eastAsia="zh-CN"/>
        </w:rPr>
        <w:t xml:space="preserve">If the UE support </w:t>
      </w:r>
      <w:r w:rsidR="00DD0E03">
        <w:rPr>
          <w:lang w:eastAsia="zh-CN"/>
        </w:rPr>
        <w:t>a</w:t>
      </w:r>
      <w:r>
        <w:rPr>
          <w:lang w:eastAsia="zh-CN"/>
        </w:rPr>
        <w:t xml:space="preserve"> band combination where Uu link carrier and pre-configured carriers are combined, both Uu carrier and SL carrier should be configured similar with </w:t>
      </w:r>
      <w:r w:rsidR="007A2BB0">
        <w:rPr>
          <w:lang w:eastAsia="zh-CN"/>
        </w:rPr>
        <w:t xml:space="preserve">that of </w:t>
      </w:r>
      <w:r>
        <w:rPr>
          <w:lang w:eastAsia="zh-CN"/>
        </w:rPr>
        <w:t xml:space="preserve">LTE-V. And in the Uu carrier, the SSB configuration should be given so that the UE </w:t>
      </w:r>
      <w:r w:rsidR="00DD0E03">
        <w:rPr>
          <w:lang w:eastAsia="zh-CN"/>
        </w:rPr>
        <w:t>can</w:t>
      </w:r>
      <w:r>
        <w:rPr>
          <w:lang w:eastAsia="zh-CN"/>
        </w:rPr>
        <w:t xml:space="preserve"> </w:t>
      </w:r>
      <w:r w:rsidRPr="00AC6367">
        <w:rPr>
          <w:lang w:eastAsia="zh-CN"/>
        </w:rPr>
        <w:t>perform</w:t>
      </w:r>
      <w:r>
        <w:rPr>
          <w:lang w:eastAsia="zh-CN"/>
        </w:rPr>
        <w:t xml:space="preserve"> the related cell detection or OLPC measurement.</w:t>
      </w:r>
    </w:p>
    <w:p w14:paraId="0526DA01" w14:textId="77BAEA92" w:rsidR="00F40BD4" w:rsidRDefault="003E0B03" w:rsidP="00591418">
      <w:pPr>
        <w:rPr>
          <w:b/>
          <w:i/>
        </w:rPr>
      </w:pPr>
      <w:r w:rsidRPr="00895012">
        <w:rPr>
          <w:b/>
          <w:i/>
        </w:rPr>
        <w:t>Proposal 1</w:t>
      </w:r>
      <w:r w:rsidR="00470E56">
        <w:rPr>
          <w:b/>
          <w:i/>
        </w:rPr>
        <w:t>0</w:t>
      </w:r>
      <w:r w:rsidRPr="00895012">
        <w:rPr>
          <w:b/>
          <w:i/>
        </w:rPr>
        <w:t xml:space="preserve">: </w:t>
      </w:r>
      <w:r w:rsidR="00CA5E44">
        <w:rPr>
          <w:b/>
          <w:i/>
        </w:rPr>
        <w:t>H</w:t>
      </w:r>
      <w:r w:rsidR="00F40BD4">
        <w:rPr>
          <w:b/>
          <w:i/>
        </w:rPr>
        <w:t xml:space="preserve">ow to configure </w:t>
      </w:r>
      <w:r w:rsidRPr="00895012">
        <w:rPr>
          <w:b/>
          <w:i/>
        </w:rPr>
        <w:t>the</w:t>
      </w:r>
      <w:r w:rsidR="00F40BD4">
        <w:rPr>
          <w:b/>
          <w:i/>
        </w:rPr>
        <w:t xml:space="preserve"> Uu and SL</w:t>
      </w:r>
      <w:r w:rsidRPr="00895012">
        <w:rPr>
          <w:b/>
          <w:i/>
        </w:rPr>
        <w:t xml:space="preserve"> bands combination</w:t>
      </w:r>
      <w:r w:rsidR="00F40BD4">
        <w:rPr>
          <w:b/>
          <w:i/>
        </w:rPr>
        <w:t xml:space="preserve"> is up to RAN4 and RAN</w:t>
      </w:r>
      <w:r w:rsidR="00CA5E44">
        <w:rPr>
          <w:b/>
          <w:i/>
        </w:rPr>
        <w:t>2 work</w:t>
      </w:r>
    </w:p>
    <w:p w14:paraId="6206B614" w14:textId="3F7E76ED" w:rsidR="00CA5E44" w:rsidRDefault="00CA5E44" w:rsidP="009D16BF">
      <w:pPr>
        <w:pStyle w:val="af5"/>
        <w:numPr>
          <w:ilvl w:val="0"/>
          <w:numId w:val="45"/>
        </w:numPr>
        <w:rPr>
          <w:b/>
          <w:i/>
        </w:rPr>
      </w:pPr>
      <w:r>
        <w:rPr>
          <w:rFonts w:ascii="Times New Roman" w:hAnsi="Times New Roman" w:cs="Times New Roman"/>
          <w:b/>
          <w:i/>
          <w:lang w:eastAsia="en-US"/>
        </w:rPr>
        <w:t xml:space="preserve">If the Uu carrier is indicated to sidelink UE, </w:t>
      </w:r>
      <w:r w:rsidR="003E0B03" w:rsidRPr="009D16BF">
        <w:rPr>
          <w:rFonts w:ascii="Times New Roman" w:hAnsi="Times New Roman" w:cs="Times New Roman"/>
          <w:b/>
          <w:i/>
          <w:lang w:eastAsia="en-US"/>
        </w:rPr>
        <w:t>the SSB configuration</w:t>
      </w:r>
      <w:r w:rsidR="00990010" w:rsidRPr="009D16BF">
        <w:rPr>
          <w:rFonts w:ascii="Times New Roman" w:hAnsi="Times New Roman" w:cs="Times New Roman"/>
          <w:b/>
          <w:i/>
          <w:lang w:eastAsia="en-US"/>
        </w:rPr>
        <w:t xml:space="preserve"> in the Uu carrier</w:t>
      </w:r>
      <w:r w:rsidR="003E0B03" w:rsidRPr="009D16BF">
        <w:rPr>
          <w:rFonts w:ascii="Times New Roman" w:hAnsi="Times New Roman" w:cs="Times New Roman"/>
          <w:b/>
          <w:i/>
          <w:lang w:eastAsia="en-US"/>
        </w:rPr>
        <w:t xml:space="preserve"> should be </w:t>
      </w:r>
      <w:r w:rsidR="00990010" w:rsidRPr="009D16BF">
        <w:rPr>
          <w:rFonts w:ascii="Times New Roman" w:hAnsi="Times New Roman" w:cs="Times New Roman"/>
          <w:b/>
          <w:i/>
          <w:lang w:eastAsia="en-US"/>
        </w:rPr>
        <w:t xml:space="preserve">indicated. </w:t>
      </w:r>
    </w:p>
    <w:p w14:paraId="71678FED" w14:textId="67BD5D1A" w:rsidR="00E31901" w:rsidRPr="009D16BF" w:rsidRDefault="00990010" w:rsidP="009D16BF">
      <w:pPr>
        <w:pStyle w:val="af5"/>
        <w:numPr>
          <w:ilvl w:val="0"/>
          <w:numId w:val="45"/>
        </w:numPr>
        <w:rPr>
          <w:b/>
          <w:i/>
        </w:rPr>
      </w:pPr>
      <w:r w:rsidRPr="009D16BF">
        <w:rPr>
          <w:rFonts w:ascii="Times New Roman" w:hAnsi="Times New Roman" w:cs="Times New Roman"/>
          <w:b/>
          <w:i/>
          <w:lang w:eastAsia="en-US"/>
        </w:rPr>
        <w:t xml:space="preserve">The related </w:t>
      </w:r>
      <w:r w:rsidR="00CA5E44">
        <w:rPr>
          <w:rFonts w:ascii="Times New Roman" w:hAnsi="Times New Roman" w:cs="Times New Roman"/>
          <w:b/>
          <w:i/>
          <w:lang w:eastAsia="en-US"/>
        </w:rPr>
        <w:t>(</w:t>
      </w:r>
      <w:r w:rsidRPr="009D16BF">
        <w:rPr>
          <w:rFonts w:ascii="Times New Roman" w:hAnsi="Times New Roman" w:cs="Times New Roman"/>
          <w:b/>
          <w:i/>
          <w:lang w:eastAsia="en-US"/>
        </w:rPr>
        <w:t>pre-</w:t>
      </w:r>
      <w:r w:rsidR="00CA5E44">
        <w:rPr>
          <w:rFonts w:ascii="Times New Roman" w:hAnsi="Times New Roman" w:cs="Times New Roman"/>
          <w:b/>
          <w:i/>
          <w:lang w:eastAsia="en-US"/>
        </w:rPr>
        <w:t>)</w:t>
      </w:r>
      <w:r w:rsidRPr="009D16BF">
        <w:rPr>
          <w:rFonts w:ascii="Times New Roman" w:hAnsi="Times New Roman" w:cs="Times New Roman"/>
          <w:b/>
          <w:i/>
          <w:lang w:eastAsia="en-US"/>
        </w:rPr>
        <w:t xml:space="preserve">configuration should be </w:t>
      </w:r>
      <w:r w:rsidR="007B56D9">
        <w:rPr>
          <w:rFonts w:ascii="Times New Roman" w:hAnsi="Times New Roman" w:cs="Times New Roman"/>
          <w:b/>
          <w:i/>
          <w:lang w:eastAsia="en-US"/>
        </w:rPr>
        <w:t>determined</w:t>
      </w:r>
      <w:r w:rsidRPr="009D16BF">
        <w:rPr>
          <w:rFonts w:ascii="Times New Roman" w:hAnsi="Times New Roman" w:cs="Times New Roman"/>
          <w:b/>
          <w:i/>
          <w:lang w:eastAsia="en-US"/>
        </w:rPr>
        <w:t xml:space="preserve"> </w:t>
      </w:r>
      <w:r w:rsidR="007B56D9">
        <w:rPr>
          <w:rFonts w:ascii="Times New Roman" w:hAnsi="Times New Roman" w:cs="Times New Roman"/>
          <w:b/>
          <w:i/>
          <w:lang w:eastAsia="en-US"/>
        </w:rPr>
        <w:t xml:space="preserve">by RAN2 </w:t>
      </w:r>
      <w:r w:rsidRPr="009D16BF">
        <w:rPr>
          <w:rFonts w:ascii="Times New Roman" w:hAnsi="Times New Roman" w:cs="Times New Roman"/>
          <w:b/>
          <w:i/>
          <w:lang w:eastAsia="en-US"/>
        </w:rPr>
        <w:t xml:space="preserve">in </w:t>
      </w:r>
      <w:r w:rsidR="0004050C" w:rsidRPr="009D16BF">
        <w:rPr>
          <w:rFonts w:ascii="Times New Roman" w:hAnsi="Times New Roman" w:cs="Times New Roman"/>
          <w:b/>
          <w:i/>
          <w:lang w:eastAsia="en-US"/>
        </w:rPr>
        <w:t xml:space="preserve">TS </w:t>
      </w:r>
      <w:r w:rsidRPr="009D16BF">
        <w:rPr>
          <w:rFonts w:ascii="Times New Roman" w:hAnsi="Times New Roman" w:cs="Times New Roman"/>
          <w:b/>
          <w:i/>
          <w:lang w:eastAsia="en-US"/>
        </w:rPr>
        <w:t>38.33</w:t>
      </w:r>
      <w:r w:rsidR="007B56D9">
        <w:rPr>
          <w:rFonts w:ascii="Times New Roman" w:hAnsi="Times New Roman" w:cs="Times New Roman"/>
          <w:b/>
          <w:i/>
          <w:lang w:eastAsia="en-US"/>
        </w:rPr>
        <w:t>1</w:t>
      </w:r>
      <w:r w:rsidRPr="009D16BF">
        <w:rPr>
          <w:rFonts w:ascii="Times New Roman" w:hAnsi="Times New Roman" w:cs="Times New Roman"/>
          <w:b/>
          <w:i/>
          <w:lang w:eastAsia="en-US"/>
        </w:rPr>
        <w:t>.</w:t>
      </w:r>
    </w:p>
    <w:p w14:paraId="4F028307" w14:textId="77777777" w:rsidR="0004050C" w:rsidRPr="00895012" w:rsidRDefault="0004050C" w:rsidP="00591418">
      <w:pPr>
        <w:rPr>
          <w:b/>
          <w:i/>
        </w:rPr>
      </w:pPr>
    </w:p>
    <w:p w14:paraId="75658913" w14:textId="522F052D" w:rsidR="00644986" w:rsidRPr="00CF28FF" w:rsidRDefault="00CF28FF" w:rsidP="00BD1596">
      <w:pPr>
        <w:spacing w:before="120"/>
        <w:outlineLvl w:val="2"/>
      </w:pPr>
      <w:r>
        <w:rPr>
          <w:b/>
        </w:rPr>
        <w:t xml:space="preserve">2.3.5 </w:t>
      </w:r>
      <w:r w:rsidR="00AD08E8" w:rsidRPr="00CF28FF">
        <w:rPr>
          <w:b/>
        </w:rPr>
        <w:t>In-device coexistence between LTE-V2X and NR-V2X</w:t>
      </w:r>
    </w:p>
    <w:p w14:paraId="1A48F453" w14:textId="0E2935BA" w:rsidR="00E15D82" w:rsidRPr="001A2104" w:rsidRDefault="00D64340" w:rsidP="00E15D82">
      <w:r w:rsidRPr="001A2104">
        <w:lastRenderedPageBreak/>
        <w:t xml:space="preserve">In </w:t>
      </w:r>
      <w:r w:rsidR="00E15D82" w:rsidRPr="001A2104">
        <w:fldChar w:fldCharType="begin"/>
      </w:r>
      <w:r w:rsidR="00E15D82" w:rsidRPr="001A2104">
        <w:instrText xml:space="preserve"> REF _Ref40178057 \r \h </w:instrText>
      </w:r>
      <w:r w:rsidR="00E15D82" w:rsidRPr="001A2104">
        <w:fldChar w:fldCharType="separate"/>
      </w:r>
      <w:r w:rsidR="00E15D82" w:rsidRPr="001A2104">
        <w:t>[12]</w:t>
      </w:r>
      <w:r w:rsidR="00E15D82" w:rsidRPr="001A2104">
        <w:fldChar w:fldCharType="end"/>
      </w:r>
      <w:r w:rsidR="00E15D82" w:rsidRPr="001A2104">
        <w:t xml:space="preserve"> </w:t>
      </w:r>
      <w:r w:rsidRPr="001A2104">
        <w:t>it was discussed whether</w:t>
      </w:r>
      <w:r w:rsidR="00100B89" w:rsidRPr="001A2104">
        <w:t xml:space="preserve"> a UE transmit</w:t>
      </w:r>
      <w:r w:rsidR="00650028">
        <w:t>s</w:t>
      </w:r>
      <w:r w:rsidR="00100B89" w:rsidRPr="001A2104">
        <w:t xml:space="preserve"> NR S-SSB</w:t>
      </w:r>
      <w:r w:rsidR="00E15D82" w:rsidRPr="001A2104">
        <w:t xml:space="preserve">, when </w:t>
      </w:r>
      <w:r w:rsidR="00100B89" w:rsidRPr="001A2104">
        <w:t xml:space="preserve">it </w:t>
      </w:r>
      <w:r w:rsidR="00E15D82" w:rsidRPr="001A2104">
        <w:t>is configured to operate the in-device coexistence between LTE-V2X and NR-V2X</w:t>
      </w:r>
      <w:r w:rsidR="00100B89" w:rsidRPr="001A2104">
        <w:t xml:space="preserve">. </w:t>
      </w:r>
      <w:r w:rsidR="00650028">
        <w:t>I</w:t>
      </w:r>
      <w:r w:rsidR="00100B89" w:rsidRPr="001A2104">
        <w:t xml:space="preserve">t was </w:t>
      </w:r>
      <w:r w:rsidR="00BF1747" w:rsidRPr="001A2104">
        <w:t>suggested that t</w:t>
      </w:r>
      <w:r w:rsidR="00E15D82" w:rsidRPr="001A2104">
        <w:t xml:space="preserve">he SL transmission timing and DFN of NR-V2X are derived from those of LTE-V2X. </w:t>
      </w:r>
    </w:p>
    <w:p w14:paraId="303BF51D" w14:textId="550AA33C" w:rsidR="0035190C" w:rsidRPr="001A2104" w:rsidRDefault="00661A4F" w:rsidP="00E96296">
      <w:pPr>
        <w:rPr>
          <w:lang w:eastAsia="zh-CN"/>
        </w:rPr>
      </w:pPr>
      <w:r w:rsidRPr="001A2104">
        <w:rPr>
          <w:lang w:eastAsia="zh-CN"/>
        </w:rPr>
        <w:t xml:space="preserve">Our understanding is that, when the UE can detect GNSS, </w:t>
      </w:r>
      <w:r w:rsidR="008E3FD2">
        <w:rPr>
          <w:lang w:eastAsia="zh-CN"/>
        </w:rPr>
        <w:t>it</w:t>
      </w:r>
      <w:r w:rsidR="009920AE" w:rsidRPr="001A2104">
        <w:rPr>
          <w:lang w:eastAsia="zh-CN"/>
        </w:rPr>
        <w:t xml:space="preserve"> can be the timing source </w:t>
      </w:r>
      <w:r w:rsidR="008E3FD2">
        <w:rPr>
          <w:lang w:eastAsia="zh-CN"/>
        </w:rPr>
        <w:t xml:space="preserve">for </w:t>
      </w:r>
      <w:r w:rsidR="009920AE" w:rsidRPr="001A2104">
        <w:rPr>
          <w:lang w:eastAsia="zh-CN"/>
        </w:rPr>
        <w:t>both LTE-V</w:t>
      </w:r>
      <w:r w:rsidR="008E3FD2">
        <w:rPr>
          <w:lang w:eastAsia="zh-CN"/>
        </w:rPr>
        <w:t>2X</w:t>
      </w:r>
      <w:r w:rsidR="009920AE" w:rsidRPr="001A2104">
        <w:rPr>
          <w:lang w:eastAsia="zh-CN"/>
        </w:rPr>
        <w:t xml:space="preserve"> and NR-V2X. </w:t>
      </w:r>
      <w:r w:rsidR="00D00167" w:rsidRPr="001A2104">
        <w:rPr>
          <w:lang w:eastAsia="zh-CN"/>
        </w:rPr>
        <w:t>I</w:t>
      </w:r>
      <w:r w:rsidR="009920AE" w:rsidRPr="001A2104">
        <w:rPr>
          <w:lang w:eastAsia="zh-CN"/>
        </w:rPr>
        <w:t xml:space="preserve">f </w:t>
      </w:r>
      <w:r w:rsidR="00DB68EC" w:rsidRPr="001A2104">
        <w:rPr>
          <w:lang w:eastAsia="zh-CN"/>
        </w:rPr>
        <w:t>a UE los</w:t>
      </w:r>
      <w:r w:rsidR="008E3FD2">
        <w:rPr>
          <w:lang w:eastAsia="zh-CN"/>
        </w:rPr>
        <w:t>es</w:t>
      </w:r>
      <w:r w:rsidR="009920AE" w:rsidRPr="001A2104">
        <w:rPr>
          <w:lang w:eastAsia="zh-CN"/>
        </w:rPr>
        <w:t xml:space="preserve"> GNSS </w:t>
      </w:r>
      <w:r w:rsidR="008E3FD2">
        <w:rPr>
          <w:lang w:eastAsia="zh-CN"/>
        </w:rPr>
        <w:t>coverage</w:t>
      </w:r>
      <w:r w:rsidR="009920AE" w:rsidRPr="001A2104">
        <w:rPr>
          <w:lang w:eastAsia="zh-CN"/>
        </w:rPr>
        <w:t xml:space="preserve"> </w:t>
      </w:r>
      <w:r w:rsidR="00CF6D98" w:rsidRPr="001A2104">
        <w:rPr>
          <w:lang w:eastAsia="zh-CN"/>
        </w:rPr>
        <w:t>and cannot receive S-SSB in</w:t>
      </w:r>
      <w:r w:rsidR="008E3FD2">
        <w:rPr>
          <w:lang w:eastAsia="zh-CN"/>
        </w:rPr>
        <w:t xml:space="preserve"> its</w:t>
      </w:r>
      <w:r w:rsidR="00CF6D98" w:rsidRPr="001A2104">
        <w:rPr>
          <w:lang w:eastAsia="zh-CN"/>
        </w:rPr>
        <w:t xml:space="preserve"> NR-V2X module under in-device coexistence </w:t>
      </w:r>
      <w:r w:rsidR="008E3FD2">
        <w:rPr>
          <w:lang w:eastAsia="zh-CN"/>
        </w:rPr>
        <w:t>rules</w:t>
      </w:r>
      <w:r w:rsidR="00CF6D98" w:rsidRPr="001A2104">
        <w:rPr>
          <w:lang w:eastAsia="zh-CN"/>
        </w:rPr>
        <w:t>, then the UE can derive its timing from LTE-V2X module. But this does not mean the NR-V2X module will detect the</w:t>
      </w:r>
      <w:r w:rsidR="008E3FD2">
        <w:rPr>
          <w:lang w:eastAsia="zh-CN"/>
        </w:rPr>
        <w:t xml:space="preserve"> LTE</w:t>
      </w:r>
      <w:r w:rsidR="00CF6D98" w:rsidRPr="001A2104">
        <w:rPr>
          <w:lang w:eastAsia="zh-CN"/>
        </w:rPr>
        <w:t xml:space="preserve"> SLSS. Similar issues happened when UE synchronizes to gNB, i.e. the NR-V2X module will not detect the downlink signal from Uu link. The NR-V2X module just derive its sidelink timing after its Uu module has </w:t>
      </w:r>
      <w:r w:rsidR="0004131A">
        <w:rPr>
          <w:lang w:eastAsia="zh-CN"/>
        </w:rPr>
        <w:t>obtained</w:t>
      </w:r>
      <w:r w:rsidR="0004131A" w:rsidRPr="001A2104">
        <w:rPr>
          <w:lang w:eastAsia="zh-CN"/>
        </w:rPr>
        <w:t xml:space="preserve"> </w:t>
      </w:r>
      <w:r w:rsidR="00CF6D98" w:rsidRPr="001A2104">
        <w:rPr>
          <w:lang w:eastAsia="zh-CN"/>
        </w:rPr>
        <w:t xml:space="preserve">the timing of downlink. This </w:t>
      </w:r>
      <w:r w:rsidR="0004131A">
        <w:rPr>
          <w:lang w:eastAsia="zh-CN"/>
        </w:rPr>
        <w:t>depends</w:t>
      </w:r>
      <w:r w:rsidR="00CF6D98" w:rsidRPr="001A2104">
        <w:rPr>
          <w:lang w:eastAsia="zh-CN"/>
        </w:rPr>
        <w:t xml:space="preserve"> purely on UE implementation. </w:t>
      </w:r>
    </w:p>
    <w:p w14:paraId="2B3B842B" w14:textId="1425286A" w:rsidR="00DE0348" w:rsidRPr="003E2CFB" w:rsidRDefault="00DA0E1C" w:rsidP="000759BA">
      <w:pPr>
        <w:pStyle w:val="af0"/>
        <w:rPr>
          <w:lang w:eastAsia="zh-CN"/>
        </w:rPr>
      </w:pPr>
      <w:r w:rsidRPr="003E2CFB">
        <w:rPr>
          <w:b/>
          <w:i/>
          <w:lang w:eastAsia="zh-CN"/>
        </w:rPr>
        <w:t xml:space="preserve">Proposal 11: </w:t>
      </w:r>
      <w:r w:rsidR="001C1D9A" w:rsidRPr="003E2CFB">
        <w:rPr>
          <w:b/>
          <w:i/>
          <w:lang w:eastAsia="zh-CN"/>
        </w:rPr>
        <w:t xml:space="preserve">For the </w:t>
      </w:r>
      <w:r w:rsidR="006B165C" w:rsidRPr="003E2CFB">
        <w:rPr>
          <w:b/>
          <w:i/>
          <w:lang w:eastAsia="zh-CN"/>
        </w:rPr>
        <w:t>SyncRef UE-</w:t>
      </w:r>
      <w:r w:rsidR="001C1D9A" w:rsidRPr="003E2CFB">
        <w:rPr>
          <w:b/>
          <w:i/>
          <w:lang w:eastAsia="zh-CN"/>
        </w:rPr>
        <w:t>based synchronization procedure, w</w:t>
      </w:r>
      <w:r w:rsidRPr="003E2CFB">
        <w:rPr>
          <w:b/>
          <w:i/>
          <w:lang w:eastAsia="zh-CN"/>
        </w:rPr>
        <w:t xml:space="preserve">hen a UE </w:t>
      </w:r>
      <w:r w:rsidR="002D34A0" w:rsidRPr="003E2CFB">
        <w:rPr>
          <w:b/>
          <w:i/>
          <w:lang w:eastAsia="zh-CN"/>
        </w:rPr>
        <w:t>cannot</w:t>
      </w:r>
      <w:r w:rsidRPr="003E2CFB">
        <w:rPr>
          <w:b/>
          <w:i/>
          <w:lang w:eastAsia="zh-CN"/>
        </w:rPr>
        <w:t xml:space="preserve"> receive S-SSB under in-device coexistence limitation, how to derive sidelink timing for NR-V2X is up to UE implementation. </w:t>
      </w:r>
    </w:p>
    <w:p w14:paraId="46705AEF" w14:textId="12D20797" w:rsidR="008D3250" w:rsidRPr="00895012" w:rsidRDefault="008D3250">
      <w:pPr>
        <w:rPr>
          <w:lang w:val="en-GB" w:eastAsia="zh-CN"/>
        </w:rPr>
      </w:pPr>
    </w:p>
    <w:p w14:paraId="6FE136EF" w14:textId="056A9380" w:rsidR="00FE6449" w:rsidRPr="0067636F" w:rsidRDefault="00FE6449" w:rsidP="000759BA">
      <w:pPr>
        <w:pStyle w:val="1"/>
        <w:numPr>
          <w:ilvl w:val="0"/>
          <w:numId w:val="50"/>
        </w:numPr>
        <w:rPr>
          <w:lang w:eastAsia="zh-CN"/>
        </w:rPr>
      </w:pPr>
      <w:r w:rsidRPr="0067636F">
        <w:rPr>
          <w:lang w:eastAsia="zh-CN"/>
        </w:rPr>
        <w:t>Conclusion</w:t>
      </w:r>
    </w:p>
    <w:p w14:paraId="2E0554CE" w14:textId="77777777" w:rsidR="00FE6449" w:rsidRPr="00374B58" w:rsidRDefault="00FE6449" w:rsidP="00FE6449">
      <w:pPr>
        <w:rPr>
          <w:lang w:eastAsia="zh-CN"/>
        </w:rPr>
      </w:pPr>
      <w:r w:rsidRPr="00374B58">
        <w:rPr>
          <w:lang w:eastAsia="zh-CN"/>
        </w:rPr>
        <w:t xml:space="preserve">In this contribution, we discussed the various aspects </w:t>
      </w:r>
      <w:r w:rsidRPr="00374B58">
        <w:t>for the NR-V2X synchronization</w:t>
      </w:r>
      <w:r w:rsidRPr="00374B58">
        <w:rPr>
          <w:lang w:eastAsia="zh-CN"/>
        </w:rPr>
        <w:t>. The proposals are listed in the following:</w:t>
      </w:r>
    </w:p>
    <w:p w14:paraId="6E5F7E8E" w14:textId="28CE9D6B" w:rsidR="00A76EEA" w:rsidRPr="00374B58" w:rsidRDefault="00A76EEA" w:rsidP="00A76EEA">
      <w:pPr>
        <w:rPr>
          <w:b/>
          <w:i/>
          <w:lang w:eastAsia="zh-CN"/>
        </w:rPr>
      </w:pPr>
      <w:r w:rsidRPr="00374B58">
        <w:rPr>
          <w:b/>
          <w:i/>
          <w:lang w:eastAsia="zh-CN"/>
        </w:rPr>
        <w:t xml:space="preserve">Proposal </w:t>
      </w:r>
      <w:r w:rsidR="009E279C" w:rsidRPr="00374B58">
        <w:rPr>
          <w:b/>
          <w:i/>
          <w:lang w:eastAsia="zh-CN"/>
        </w:rPr>
        <w:t>1</w:t>
      </w:r>
      <w:r w:rsidRPr="00374B58">
        <w:rPr>
          <w:b/>
          <w:i/>
          <w:lang w:eastAsia="zh-CN"/>
        </w:rPr>
        <w:t>: Among the Y=4 bits for indication of periodicity information:</w:t>
      </w:r>
    </w:p>
    <w:p w14:paraId="60870FCF" w14:textId="77777777" w:rsidR="00A76EEA" w:rsidRPr="00374B58" w:rsidRDefault="00A76EEA" w:rsidP="00A76EEA">
      <w:pPr>
        <w:pStyle w:val="af5"/>
        <w:numPr>
          <w:ilvl w:val="1"/>
          <w:numId w:val="17"/>
        </w:numPr>
        <w:autoSpaceDN w:val="0"/>
        <w:rPr>
          <w:rFonts w:ascii="Times New Roman" w:hAnsi="Times New Roman" w:cs="Times New Roman"/>
          <w:b/>
          <w:i/>
        </w:rPr>
      </w:pPr>
      <w:r w:rsidRPr="00374B58">
        <w:rPr>
          <w:rFonts w:ascii="Times New Roman" w:hAnsi="Times New Roman" w:cs="Times New Roman"/>
          <w:b/>
          <w:i/>
        </w:rPr>
        <w:t>If a single pattern is configured, Y=4 bits are the binary representation of a row index in Table 1-1,</w:t>
      </w:r>
    </w:p>
    <w:p w14:paraId="38766CB7" w14:textId="77777777" w:rsidR="00A76EEA" w:rsidRPr="00374B58" w:rsidRDefault="00A76EEA" w:rsidP="00A76EEA">
      <w:pPr>
        <w:pStyle w:val="af5"/>
        <w:numPr>
          <w:ilvl w:val="1"/>
          <w:numId w:val="17"/>
        </w:numPr>
        <w:autoSpaceDN w:val="0"/>
        <w:rPr>
          <w:rFonts w:ascii="Times New Roman" w:hAnsi="Times New Roman" w:cs="Times New Roman"/>
          <w:b/>
          <w:i/>
        </w:rPr>
      </w:pPr>
      <w:r w:rsidRPr="00374B58">
        <w:rPr>
          <w:rFonts w:ascii="Times New Roman" w:hAnsi="Times New Roman" w:cs="Times New Roman"/>
          <w:b/>
          <w:i/>
        </w:rPr>
        <w:t>Otherwise, Y bits are the binary representation of a row index in Table 1-2.</w:t>
      </w:r>
    </w:p>
    <w:p w14:paraId="7A87EA76" w14:textId="71E4DE5C" w:rsidR="003546AD" w:rsidRPr="00374B58" w:rsidRDefault="003546AD" w:rsidP="003546AD">
      <w:pPr>
        <w:rPr>
          <w:b/>
          <w:i/>
          <w:lang w:eastAsia="zh-CN"/>
        </w:rPr>
      </w:pPr>
      <w:r w:rsidRPr="00374B58">
        <w:rPr>
          <w:b/>
          <w:i/>
          <w:lang w:eastAsia="zh-CN"/>
        </w:rPr>
        <w:t xml:space="preserve">Proposal </w:t>
      </w:r>
      <w:r w:rsidR="009E279C" w:rsidRPr="00374B58">
        <w:rPr>
          <w:b/>
          <w:i/>
          <w:lang w:eastAsia="zh-CN"/>
        </w:rPr>
        <w:t>2</w:t>
      </w:r>
      <w:r w:rsidRPr="00374B58">
        <w:rPr>
          <w:b/>
          <w:i/>
          <w:lang w:eastAsia="zh-CN"/>
        </w:rPr>
        <w:t xml:space="preserve">: The SL reference SCS configuration </w:t>
      </w:r>
      <m:oMath>
        <m:sSubSup>
          <m:sSubSupPr>
            <m:ctrlPr>
              <w:rPr>
                <w:rFonts w:ascii="Cambria Math" w:hAnsi="Cambria Math"/>
                <w:b/>
                <w:i/>
                <w:iCs/>
                <w:sz w:val="20"/>
                <w:szCs w:val="20"/>
              </w:rPr>
            </m:ctrlPr>
          </m:sSubSupPr>
          <m:e>
            <m:r>
              <m:rPr>
                <m:sty m:val="bi"/>
              </m:rPr>
              <w:rPr>
                <w:rFonts w:ascii="Cambria Math" w:hAnsi="Cambria Math"/>
                <w:sz w:val="20"/>
                <w:szCs w:val="20"/>
              </w:rPr>
              <m:t>μ</m:t>
            </m:r>
          </m:e>
          <m:sub>
            <m:r>
              <m:rPr>
                <m:sty m:val="bi"/>
              </m:rPr>
              <w:rPr>
                <w:rFonts w:ascii="Cambria Math" w:hAnsi="Cambria Math"/>
                <w:sz w:val="20"/>
                <w:szCs w:val="20"/>
              </w:rPr>
              <m:t>ref</m:t>
            </m:r>
          </m:sub>
          <m:sup>
            <m:r>
              <m:rPr>
                <m:sty m:val="bi"/>
              </m:rPr>
              <w:rPr>
                <w:rFonts w:ascii="Cambria Math" w:hAnsi="Cambria Math"/>
                <w:sz w:val="20"/>
                <w:szCs w:val="20"/>
              </w:rPr>
              <m:t>SL</m:t>
            </m:r>
          </m:sup>
        </m:sSubSup>
      </m:oMath>
      <w:r w:rsidRPr="00374B58">
        <w:rPr>
          <w:b/>
          <w:i/>
          <w:lang w:eastAsia="zh-CN"/>
        </w:rPr>
        <w:t xml:space="preserve"> is derived by:</w:t>
      </w:r>
    </w:p>
    <w:p w14:paraId="4B3AB291" w14:textId="77777777" w:rsidR="003546AD" w:rsidRPr="00374B58" w:rsidRDefault="003546AD" w:rsidP="003546AD">
      <w:pPr>
        <w:pStyle w:val="af5"/>
        <w:numPr>
          <w:ilvl w:val="1"/>
          <w:numId w:val="17"/>
        </w:numPr>
        <w:autoSpaceDN w:val="0"/>
        <w:rPr>
          <w:rFonts w:ascii="Times New Roman" w:hAnsi="Times New Roman" w:cs="Times New Roman"/>
          <w:b/>
          <w:i/>
        </w:rPr>
      </w:pPr>
      <w:r w:rsidRPr="00374B58">
        <w:rPr>
          <w:rFonts w:ascii="Times New Roman" w:hAnsi="Times New Roman" w:cs="Times New Roman"/>
          <w:b/>
          <w:i/>
        </w:rPr>
        <w:t xml:space="preserve">If a single pattern is configured, </w:t>
      </w:r>
      <m:oMath>
        <m:sSubSup>
          <m:sSubSupPr>
            <m:ctrlPr>
              <w:rPr>
                <w:rFonts w:ascii="Cambria Math" w:hAnsi="Cambria Math" w:cs="Times New Roman"/>
                <w:b/>
                <w:i/>
                <w:iCs/>
                <w:sz w:val="20"/>
                <w:szCs w:val="20"/>
              </w:rPr>
            </m:ctrlPr>
          </m:sSubSupPr>
          <m:e>
            <m:r>
              <m:rPr>
                <m:sty m:val="bi"/>
              </m:rPr>
              <w:rPr>
                <w:rFonts w:ascii="Cambria Math" w:hAnsi="Cambria Math" w:cs="Times New Roman"/>
                <w:sz w:val="20"/>
                <w:szCs w:val="20"/>
              </w:rPr>
              <m:t>μ</m:t>
            </m:r>
          </m:e>
          <m:sub>
            <m:r>
              <m:rPr>
                <m:sty m:val="bi"/>
              </m:rPr>
              <w:rPr>
                <w:rFonts w:ascii="Cambria Math" w:hAnsi="Cambria Math" w:cs="Times New Roman"/>
                <w:sz w:val="20"/>
                <w:szCs w:val="20"/>
              </w:rPr>
              <m:t>ref</m:t>
            </m:r>
          </m:sub>
          <m:sup>
            <m:r>
              <m:rPr>
                <m:sty m:val="bi"/>
              </m:rPr>
              <w:rPr>
                <w:rFonts w:ascii="Cambria Math" w:hAnsi="Cambria Math" w:cs="Times New Roman"/>
                <w:sz w:val="20"/>
                <w:szCs w:val="20"/>
              </w:rPr>
              <m:t>SL</m:t>
            </m:r>
          </m:sup>
        </m:sSubSup>
        <m:r>
          <m:rPr>
            <m:sty m:val="bi"/>
          </m:rPr>
          <w:rPr>
            <w:rFonts w:ascii="Cambria Math" w:hAnsi="Cambria Math" w:cs="Times New Roman"/>
            <w:sz w:val="20"/>
            <w:szCs w:val="20"/>
          </w:rPr>
          <m:t>=3</m:t>
        </m:r>
      </m:oMath>
      <w:r w:rsidRPr="00374B58">
        <w:rPr>
          <w:rFonts w:ascii="Times New Roman" w:hAnsi="Times New Roman" w:cs="Times New Roman"/>
          <w:b/>
          <w:i/>
          <w:iCs/>
        </w:rPr>
        <w:t>,</w:t>
      </w:r>
    </w:p>
    <w:p w14:paraId="25E14EB4" w14:textId="77777777" w:rsidR="003546AD" w:rsidRPr="00374B58" w:rsidRDefault="003546AD" w:rsidP="003546AD">
      <w:pPr>
        <w:pStyle w:val="af5"/>
        <w:numPr>
          <w:ilvl w:val="1"/>
          <w:numId w:val="17"/>
        </w:numPr>
        <w:autoSpaceDN w:val="0"/>
        <w:rPr>
          <w:rFonts w:ascii="Times New Roman" w:hAnsi="Times New Roman" w:cs="Times New Roman"/>
          <w:b/>
          <w:i/>
        </w:rPr>
      </w:pPr>
      <w:r w:rsidRPr="00374B58">
        <w:rPr>
          <w:rFonts w:ascii="Times New Roman" w:hAnsi="Times New Roman" w:cs="Times New Roman"/>
          <w:b/>
          <w:i/>
        </w:rPr>
        <w:t xml:space="preserve">Otherwise, the mapping relation between each row index in Table 1-2 </w:t>
      </w:r>
      <w:r w:rsidRPr="00374B58">
        <w:rPr>
          <w:rFonts w:ascii="Times New Roman" w:hAnsi="Times New Roman" w:cs="Times New Roman"/>
          <w:b/>
          <w:i/>
          <w:iCs/>
        </w:rPr>
        <w:t>and the SL reference SCS is as follows:</w:t>
      </w:r>
    </w:p>
    <w:tbl>
      <w:tblPr>
        <w:tblW w:w="38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977"/>
      </w:tblGrid>
      <w:tr w:rsidR="003546AD" w:rsidRPr="0067636F" w14:paraId="70CC38FF" w14:textId="77777777" w:rsidTr="00CA4CF8">
        <w:trPr>
          <w:cantSplit/>
          <w:jc w:val="center"/>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F9503B1" w14:textId="77777777" w:rsidR="003546AD" w:rsidRPr="0067636F" w:rsidRDefault="003546AD" w:rsidP="00CA4CF8">
            <w:pPr>
              <w:pStyle w:val="TAH"/>
              <w:rPr>
                <w:rFonts w:ascii="Times New Roman" w:hAnsi="Times New Roman"/>
                <w:szCs w:val="18"/>
              </w:rPr>
            </w:pPr>
            <w:r w:rsidRPr="0067636F">
              <w:rPr>
                <w:rFonts w:ascii="Times New Roman" w:hAnsi="Times New Roman"/>
                <w:szCs w:val="18"/>
              </w:rPr>
              <w:t>Index</w:t>
            </w:r>
          </w:p>
          <w:p w14:paraId="22BB6EE6" w14:textId="77777777" w:rsidR="003546AD" w:rsidRPr="0067636F" w:rsidRDefault="003546AD" w:rsidP="00CA4CF8">
            <w:pPr>
              <w:pStyle w:val="TAH"/>
              <w:rPr>
                <w:rFonts w:ascii="Times New Roman" w:hAnsi="Times New Roman"/>
                <w:i/>
                <w:szCs w:val="18"/>
              </w:rPr>
            </w:pPr>
            <m:oMathPara>
              <m:oMath>
                <m:r>
                  <m:rPr>
                    <m:sty m:val="bi"/>
                  </m:rPr>
                  <w:rPr>
                    <w:rFonts w:ascii="Cambria Math" w:hAnsi="Cambria Math"/>
                    <w:szCs w:val="18"/>
                  </w:rPr>
                  <m:t>j</m:t>
                </m:r>
              </m:oMath>
            </m:oMathPara>
          </w:p>
        </w:tc>
        <w:tc>
          <w:tcPr>
            <w:tcW w:w="2977" w:type="dxa"/>
            <w:tcBorders>
              <w:top w:val="single" w:sz="8" w:space="0" w:color="auto"/>
              <w:left w:val="single" w:sz="8" w:space="0" w:color="auto"/>
              <w:bottom w:val="single" w:sz="8" w:space="0" w:color="auto"/>
              <w:right w:val="single" w:sz="8" w:space="0" w:color="auto"/>
            </w:tcBorders>
            <w:shd w:val="clear" w:color="auto" w:fill="E0E0E0"/>
            <w:hideMark/>
          </w:tcPr>
          <w:p w14:paraId="0B9A3FFB" w14:textId="77777777" w:rsidR="003546AD" w:rsidRPr="0067636F" w:rsidRDefault="003546AD" w:rsidP="00CA4CF8">
            <w:pPr>
              <w:pStyle w:val="TAH"/>
              <w:rPr>
                <w:rFonts w:ascii="Times New Roman" w:eastAsia="等线" w:hAnsi="Times New Roman"/>
                <w:szCs w:val="18"/>
                <w:lang w:eastAsia="zh-CN"/>
              </w:rPr>
            </w:pPr>
            <w:r w:rsidRPr="0067636F">
              <w:rPr>
                <w:rFonts w:ascii="Times New Roman" w:hAnsi="Times New Roman"/>
                <w:szCs w:val="18"/>
              </w:rPr>
              <w:t>SL Reference SCS configuration</w:t>
            </w:r>
          </w:p>
          <w:p w14:paraId="37952C2B" w14:textId="77777777" w:rsidR="003546AD" w:rsidRPr="0067636F" w:rsidRDefault="00415E8F" w:rsidP="00CA4CF8">
            <w:pPr>
              <w:pStyle w:val="TAH"/>
              <w:rPr>
                <w:rFonts w:ascii="Times New Roman" w:eastAsia="等线" w:hAnsi="Times New Roman"/>
                <w:szCs w:val="18"/>
                <w:lang w:eastAsia="zh-CN"/>
              </w:rPr>
            </w:pPr>
            <m:oMathPara>
              <m:oMath>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oMath>
            </m:oMathPara>
          </w:p>
        </w:tc>
      </w:tr>
      <w:tr w:rsidR="003546AD" w:rsidRPr="0067636F" w14:paraId="13BB39A5" w14:textId="77777777" w:rsidTr="00CA4CF8">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65B3847F" w14:textId="77777777" w:rsidR="003546AD" w:rsidRPr="0067636F" w:rsidRDefault="003546AD" w:rsidP="00CA4CF8">
            <w:pPr>
              <w:pStyle w:val="TAC"/>
              <w:rPr>
                <w:rFonts w:ascii="Times New Roman" w:hAnsi="Times New Roman"/>
                <w:szCs w:val="18"/>
              </w:rPr>
            </w:pPr>
            <w:r w:rsidRPr="0067636F">
              <w:rPr>
                <w:rFonts w:ascii="Times New Roman" w:hAnsi="Times New Roman"/>
                <w:szCs w:val="18"/>
              </w:rPr>
              <w:t>0 – 5</w:t>
            </w:r>
          </w:p>
        </w:tc>
        <w:tc>
          <w:tcPr>
            <w:tcW w:w="2977" w:type="dxa"/>
            <w:tcBorders>
              <w:top w:val="single" w:sz="8" w:space="0" w:color="auto"/>
              <w:left w:val="single" w:sz="8" w:space="0" w:color="auto"/>
              <w:bottom w:val="single" w:sz="8" w:space="0" w:color="auto"/>
              <w:right w:val="single" w:sz="8" w:space="0" w:color="auto"/>
            </w:tcBorders>
            <w:hideMark/>
          </w:tcPr>
          <w:p w14:paraId="32EEF1B3" w14:textId="77777777" w:rsidR="003546AD" w:rsidRPr="0067636F" w:rsidRDefault="003546AD" w:rsidP="00CA4CF8">
            <w:pPr>
              <w:pStyle w:val="TAL"/>
              <w:jc w:val="center"/>
              <w:rPr>
                <w:rFonts w:ascii="Times New Roman" w:hAnsi="Times New Roman"/>
                <w:szCs w:val="18"/>
              </w:rPr>
            </w:pPr>
            <w:r w:rsidRPr="0067636F">
              <w:rPr>
                <w:rFonts w:ascii="Times New Roman" w:hAnsi="Times New Roman"/>
                <w:szCs w:val="18"/>
              </w:rPr>
              <w:t>3</w:t>
            </w:r>
          </w:p>
        </w:tc>
      </w:tr>
      <w:tr w:rsidR="003546AD" w:rsidRPr="0067636F" w14:paraId="0E1FDC55" w14:textId="77777777" w:rsidTr="00CA4CF8">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109F2BB6" w14:textId="77777777" w:rsidR="003546AD" w:rsidRPr="0067636F" w:rsidRDefault="003546AD" w:rsidP="00CA4CF8">
            <w:pPr>
              <w:pStyle w:val="TAC"/>
              <w:rPr>
                <w:rFonts w:ascii="Times New Roman" w:hAnsi="Times New Roman"/>
                <w:szCs w:val="18"/>
              </w:rPr>
            </w:pPr>
            <w:r w:rsidRPr="0067636F">
              <w:rPr>
                <w:rFonts w:ascii="Times New Roman" w:hAnsi="Times New Roman"/>
                <w:szCs w:val="18"/>
              </w:rPr>
              <w:t>6 – 13</w:t>
            </w:r>
          </w:p>
        </w:tc>
        <w:tc>
          <w:tcPr>
            <w:tcW w:w="2977" w:type="dxa"/>
            <w:tcBorders>
              <w:top w:val="single" w:sz="8" w:space="0" w:color="auto"/>
              <w:left w:val="single" w:sz="8" w:space="0" w:color="auto"/>
              <w:bottom w:val="single" w:sz="8" w:space="0" w:color="auto"/>
              <w:right w:val="single" w:sz="8" w:space="0" w:color="auto"/>
            </w:tcBorders>
            <w:hideMark/>
          </w:tcPr>
          <w:p w14:paraId="455CA482" w14:textId="77777777" w:rsidR="003546AD" w:rsidRPr="0067636F" w:rsidRDefault="003546AD" w:rsidP="00CA4CF8">
            <w:pPr>
              <w:pStyle w:val="TAL"/>
              <w:jc w:val="center"/>
              <w:rPr>
                <w:rFonts w:ascii="Times New Roman" w:hAnsi="Times New Roman"/>
                <w:szCs w:val="18"/>
              </w:rPr>
            </w:pPr>
            <w:r w:rsidRPr="0067636F">
              <w:rPr>
                <w:rFonts w:ascii="Times New Roman" w:hAnsi="Times New Roman"/>
                <w:szCs w:val="18"/>
              </w:rPr>
              <w:t>2</w:t>
            </w:r>
          </w:p>
        </w:tc>
      </w:tr>
      <w:tr w:rsidR="003546AD" w:rsidRPr="0067636F" w14:paraId="3F37CE8A" w14:textId="77777777" w:rsidTr="00CA4CF8">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775458D4" w14:textId="77777777" w:rsidR="003546AD" w:rsidRPr="0067636F" w:rsidRDefault="003546AD" w:rsidP="00CA4CF8">
            <w:pPr>
              <w:pStyle w:val="TAC"/>
              <w:rPr>
                <w:rFonts w:ascii="Times New Roman" w:hAnsi="Times New Roman"/>
                <w:szCs w:val="18"/>
              </w:rPr>
            </w:pPr>
            <w:r w:rsidRPr="0067636F">
              <w:rPr>
                <w:rFonts w:ascii="Times New Roman" w:hAnsi="Times New Roman"/>
                <w:szCs w:val="18"/>
              </w:rPr>
              <w:t>14</w:t>
            </w:r>
          </w:p>
        </w:tc>
        <w:tc>
          <w:tcPr>
            <w:tcW w:w="2977" w:type="dxa"/>
            <w:tcBorders>
              <w:top w:val="single" w:sz="8" w:space="0" w:color="auto"/>
              <w:left w:val="single" w:sz="8" w:space="0" w:color="auto"/>
              <w:bottom w:val="single" w:sz="8" w:space="0" w:color="auto"/>
              <w:right w:val="single" w:sz="8" w:space="0" w:color="auto"/>
            </w:tcBorders>
            <w:hideMark/>
          </w:tcPr>
          <w:p w14:paraId="79E0C6CE" w14:textId="77777777" w:rsidR="003546AD" w:rsidRPr="0067636F" w:rsidRDefault="003546AD" w:rsidP="00CA4CF8">
            <w:pPr>
              <w:pStyle w:val="TAL"/>
              <w:jc w:val="center"/>
              <w:rPr>
                <w:rFonts w:ascii="Times New Roman" w:hAnsi="Times New Roman"/>
                <w:szCs w:val="18"/>
              </w:rPr>
            </w:pPr>
            <w:r w:rsidRPr="0067636F">
              <w:rPr>
                <w:rFonts w:ascii="Times New Roman" w:hAnsi="Times New Roman"/>
                <w:szCs w:val="18"/>
              </w:rPr>
              <w:t>1</w:t>
            </w:r>
          </w:p>
        </w:tc>
      </w:tr>
      <w:tr w:rsidR="003546AD" w:rsidRPr="0067636F" w14:paraId="51EEBABE" w14:textId="77777777" w:rsidTr="00CA4CF8">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14:paraId="5AFB47CB" w14:textId="77777777" w:rsidR="003546AD" w:rsidRPr="0067636F" w:rsidRDefault="003546AD" w:rsidP="00CA4CF8">
            <w:pPr>
              <w:pStyle w:val="TAC"/>
              <w:rPr>
                <w:rFonts w:ascii="Times New Roman" w:hAnsi="Times New Roman"/>
                <w:szCs w:val="18"/>
                <w:lang w:eastAsia="zh-CN"/>
              </w:rPr>
            </w:pPr>
            <w:r w:rsidRPr="0067636F">
              <w:rPr>
                <w:rFonts w:ascii="Times New Roman" w:hAnsi="Times New Roman"/>
                <w:szCs w:val="18"/>
                <w:lang w:eastAsia="zh-CN"/>
              </w:rPr>
              <w:t>15</w:t>
            </w:r>
          </w:p>
        </w:tc>
        <w:tc>
          <w:tcPr>
            <w:tcW w:w="2977" w:type="dxa"/>
            <w:tcBorders>
              <w:top w:val="single" w:sz="8" w:space="0" w:color="auto"/>
              <w:left w:val="single" w:sz="8" w:space="0" w:color="auto"/>
              <w:bottom w:val="single" w:sz="8" w:space="0" w:color="auto"/>
              <w:right w:val="single" w:sz="8" w:space="0" w:color="auto"/>
            </w:tcBorders>
            <w:hideMark/>
          </w:tcPr>
          <w:p w14:paraId="74FE1168" w14:textId="77777777" w:rsidR="003546AD" w:rsidRPr="0067636F" w:rsidRDefault="003546AD" w:rsidP="00CA4CF8">
            <w:pPr>
              <w:pStyle w:val="TAL"/>
              <w:jc w:val="center"/>
              <w:rPr>
                <w:rFonts w:ascii="Times New Roman" w:hAnsi="Times New Roman"/>
                <w:szCs w:val="18"/>
                <w:lang w:eastAsia="zh-CN"/>
              </w:rPr>
            </w:pPr>
            <w:r w:rsidRPr="0067636F">
              <w:rPr>
                <w:rFonts w:ascii="Times New Roman" w:hAnsi="Times New Roman"/>
                <w:szCs w:val="18"/>
                <w:lang w:eastAsia="zh-CN"/>
              </w:rPr>
              <w:t>0</w:t>
            </w:r>
          </w:p>
        </w:tc>
      </w:tr>
    </w:tbl>
    <w:p w14:paraId="00991F34" w14:textId="737F282E" w:rsidR="003546AD" w:rsidRPr="006351CF" w:rsidRDefault="003546AD" w:rsidP="003546AD">
      <w:r w:rsidRPr="006351CF">
        <w:rPr>
          <w:b/>
          <w:i/>
          <w:lang w:eastAsia="zh-CN"/>
        </w:rPr>
        <w:t xml:space="preserve">Proposal </w:t>
      </w:r>
      <w:r w:rsidR="009E279C">
        <w:rPr>
          <w:b/>
          <w:i/>
          <w:lang w:eastAsia="zh-CN"/>
        </w:rPr>
        <w:t>3</w:t>
      </w:r>
      <w:r w:rsidRPr="006351CF">
        <w:rPr>
          <w:b/>
          <w:i/>
          <w:lang w:eastAsia="zh-CN"/>
        </w:rPr>
        <w:t>: The UL slot(s) indicated by the PSBCH is obtained from TDD-UL-DL-ConfigCommon.</w:t>
      </w:r>
    </w:p>
    <w:p w14:paraId="176CF7A3" w14:textId="4C1624F6" w:rsidR="003546AD" w:rsidRPr="006351CF" w:rsidRDefault="003546AD" w:rsidP="003546AD">
      <w:pPr>
        <w:rPr>
          <w:b/>
          <w:i/>
          <w:lang w:eastAsia="zh-CN"/>
        </w:rPr>
      </w:pPr>
      <w:r w:rsidRPr="006351CF">
        <w:rPr>
          <w:b/>
          <w:i/>
          <w:lang w:eastAsia="zh-CN"/>
        </w:rPr>
        <w:t xml:space="preserve">Proposal </w:t>
      </w:r>
      <w:r w:rsidR="009E279C">
        <w:rPr>
          <w:b/>
          <w:i/>
          <w:lang w:eastAsia="zh-CN"/>
        </w:rPr>
        <w:t>4</w:t>
      </w:r>
      <w:r w:rsidRPr="006351CF">
        <w:rPr>
          <w:b/>
          <w:i/>
          <w:lang w:eastAsia="zh-CN"/>
        </w:rPr>
        <w:t>: Among the Z=7 bits for indication of the UL slots:</w:t>
      </w:r>
    </w:p>
    <w:p w14:paraId="4A64DA31" w14:textId="77777777" w:rsidR="003546AD" w:rsidRPr="006351CF" w:rsidRDefault="003546AD" w:rsidP="003546AD">
      <w:pPr>
        <w:pStyle w:val="af5"/>
        <w:numPr>
          <w:ilvl w:val="1"/>
          <w:numId w:val="17"/>
        </w:numPr>
        <w:autoSpaceDN w:val="0"/>
        <w:rPr>
          <w:rFonts w:ascii="Times New Roman" w:hAnsi="Times New Roman" w:cs="Times New Roman"/>
          <w:b/>
          <w:i/>
        </w:rPr>
      </w:pPr>
      <w:r w:rsidRPr="006351CF">
        <w:rPr>
          <w:rFonts w:ascii="Times New Roman" w:hAnsi="Times New Roman" w:cs="Times New Roman"/>
          <w:b/>
          <w:i/>
        </w:rPr>
        <w:t>If a single pattern is configured, Z bits indicate the UL slots in pattern1,</w:t>
      </w:r>
    </w:p>
    <w:p w14:paraId="1A136990" w14:textId="77777777" w:rsidR="003546AD" w:rsidRPr="006351CF" w:rsidRDefault="003546AD" w:rsidP="003546AD">
      <w:pPr>
        <w:pStyle w:val="af5"/>
        <w:numPr>
          <w:ilvl w:val="1"/>
          <w:numId w:val="17"/>
        </w:numPr>
        <w:autoSpaceDN w:val="0"/>
        <w:rPr>
          <w:rFonts w:ascii="Times New Roman" w:hAnsi="Times New Roman" w:cs="Times New Roman"/>
          <w:b/>
          <w:i/>
        </w:rPr>
      </w:pPr>
      <w:r w:rsidRPr="006351CF">
        <w:rPr>
          <w:rFonts w:ascii="Times New Roman" w:hAnsi="Times New Roman" w:cs="Times New Roman"/>
          <w:b/>
          <w:i/>
        </w:rPr>
        <w:t>Otherwise, Z bits are the binary representation of a state index derived by the UL slots</w:t>
      </w:r>
      <w:r w:rsidRPr="006351CF">
        <w:rPr>
          <w:rFonts w:ascii="Times New Roman" w:hAnsi="Times New Roman" w:cs="Times New Roman"/>
          <w:b/>
          <w:i/>
          <w:iCs/>
        </w:rPr>
        <w:t>.</w:t>
      </w:r>
    </w:p>
    <w:p w14:paraId="70426233" w14:textId="438D5543" w:rsidR="00FE6449" w:rsidRPr="0067636F" w:rsidRDefault="00FE6449" w:rsidP="00FE6449">
      <w:pPr>
        <w:rPr>
          <w:b/>
          <w:i/>
          <w:lang w:eastAsia="zh-CN"/>
        </w:rPr>
      </w:pPr>
      <w:r w:rsidRPr="0067636F">
        <w:rPr>
          <w:b/>
          <w:i/>
          <w:lang w:eastAsia="zh-CN"/>
        </w:rPr>
        <w:t xml:space="preserve">Proposal </w:t>
      </w:r>
      <w:r w:rsidR="009E279C">
        <w:rPr>
          <w:b/>
          <w:i/>
          <w:lang w:eastAsia="zh-CN"/>
        </w:rPr>
        <w:t>5</w:t>
      </w:r>
      <w:r w:rsidRPr="0067636F">
        <w:rPr>
          <w:b/>
          <w:i/>
          <w:lang w:eastAsia="zh-CN"/>
        </w:rPr>
        <w:t xml:space="preserve">: </w:t>
      </w:r>
      <w:r w:rsidRPr="0067636F">
        <w:rPr>
          <w:b/>
          <w:i/>
        </w:rPr>
        <w:t>For sidelink transmissions</w:t>
      </w:r>
      <w:r w:rsidRPr="0067636F">
        <w:rPr>
          <w:b/>
          <w:i/>
          <w:lang w:eastAsia="zh-CN"/>
        </w:rPr>
        <w:t xml:space="preserve">, </w:t>
      </w:r>
    </w:p>
    <w:p w14:paraId="3DBE2973" w14:textId="77777777" w:rsidR="00FE6449" w:rsidRPr="0067636F" w:rsidRDefault="00FE6449" w:rsidP="00FE6449">
      <w:pPr>
        <w:pStyle w:val="af5"/>
        <w:numPr>
          <w:ilvl w:val="0"/>
          <w:numId w:val="17"/>
        </w:numPr>
        <w:rPr>
          <w:rFonts w:ascii="Times New Roman" w:hAnsi="Times New Roman" w:cs="Times New Roman"/>
          <w:b/>
          <w:i/>
          <w:lang w:eastAsia="en-US"/>
        </w:rPr>
      </w:pPr>
      <w:r w:rsidRPr="0067636F">
        <w:rPr>
          <w:rFonts w:ascii="Times New Roman" w:hAnsi="Times New Roman" w:cs="Times New Roman"/>
          <w:b/>
          <w:i/>
          <w:lang w:eastAsia="en-US"/>
        </w:rPr>
        <w:t>Uplink timing is used for both mode 1 and mode 2 in the carrier where Uu link and sidelink transmission coexist,</w:t>
      </w:r>
    </w:p>
    <w:p w14:paraId="43490269" w14:textId="77777777" w:rsidR="00FE6449" w:rsidRPr="0067636F" w:rsidRDefault="00FE6449" w:rsidP="00FE6449">
      <w:pPr>
        <w:pStyle w:val="af5"/>
        <w:numPr>
          <w:ilvl w:val="0"/>
          <w:numId w:val="17"/>
        </w:numPr>
        <w:rPr>
          <w:rFonts w:ascii="Times New Roman" w:hAnsi="Times New Roman" w:cs="Times New Roman"/>
          <w:b/>
          <w:i/>
          <w:lang w:eastAsia="en-US"/>
        </w:rPr>
      </w:pPr>
      <w:r w:rsidRPr="0067636F">
        <w:rPr>
          <w:rFonts w:ascii="Times New Roman" w:hAnsi="Times New Roman" w:cs="Times New Roman"/>
          <w:b/>
          <w:i/>
          <w:lang w:eastAsia="en-US"/>
        </w:rPr>
        <w:t>Otherwise, downlink timing is used.</w:t>
      </w:r>
    </w:p>
    <w:p w14:paraId="371F9872" w14:textId="77777777" w:rsidR="00B65C06" w:rsidRPr="006F567F" w:rsidRDefault="00B65C06" w:rsidP="00B65C06">
      <w:pPr>
        <w:rPr>
          <w:rFonts w:eastAsia="Batang"/>
          <w:b/>
          <w:i/>
          <w:lang w:eastAsia="zh-CN"/>
        </w:rPr>
      </w:pPr>
      <w:bookmarkStart w:id="371" w:name="_GoBack"/>
      <w:bookmarkEnd w:id="371"/>
      <w:r w:rsidRPr="006F567F">
        <w:rPr>
          <w:b/>
          <w:i/>
          <w:lang w:eastAsia="zh-CN"/>
        </w:rPr>
        <w:t>Proposal 6:</w:t>
      </w:r>
      <w:r w:rsidRPr="006F567F">
        <w:rPr>
          <w:rFonts w:eastAsia="Batang"/>
          <w:b/>
          <w:i/>
          <w:lang w:eastAsia="zh-CN"/>
        </w:rPr>
        <w:t xml:space="preserve"> The supported number of timings for sidelink TX/RX should be a signaled UE capability, where the candidate value set of timing number is {1, 2, 3, 4}.</w:t>
      </w:r>
    </w:p>
    <w:p w14:paraId="2095CA4D" w14:textId="67CAA921" w:rsidR="009D16BF" w:rsidRPr="00575876" w:rsidRDefault="009D16BF" w:rsidP="009D16BF">
      <w:pPr>
        <w:rPr>
          <w:b/>
          <w:i/>
          <w:lang w:eastAsia="zh-CN"/>
        </w:rPr>
      </w:pPr>
      <w:r w:rsidRPr="00575876">
        <w:rPr>
          <w:b/>
          <w:i/>
          <w:lang w:eastAsia="zh-CN"/>
        </w:rPr>
        <w:t xml:space="preserve">Proposal </w:t>
      </w:r>
      <w:r w:rsidR="00470E56">
        <w:rPr>
          <w:b/>
          <w:i/>
          <w:lang w:eastAsia="zh-CN"/>
        </w:rPr>
        <w:t>7</w:t>
      </w:r>
      <w:r w:rsidRPr="00575876">
        <w:rPr>
          <w:b/>
          <w:i/>
          <w:lang w:eastAsia="zh-CN"/>
        </w:rPr>
        <w:t xml:space="preserve">: If FG 15-24 is not defined, then the </w:t>
      </w:r>
      <w:r>
        <w:rPr>
          <w:b/>
          <w:i/>
          <w:lang w:eastAsia="zh-CN"/>
        </w:rPr>
        <w:t xml:space="preserve">following </w:t>
      </w:r>
      <w:r w:rsidR="006B165C">
        <w:rPr>
          <w:b/>
          <w:i/>
          <w:lang w:eastAsia="zh-CN"/>
        </w:rPr>
        <w:t>clarification is needed</w:t>
      </w:r>
      <w:r w:rsidRPr="00575876">
        <w:rPr>
          <w:b/>
          <w:i/>
          <w:lang w:eastAsia="zh-CN"/>
        </w:rPr>
        <w:t>:</w:t>
      </w:r>
    </w:p>
    <w:p w14:paraId="2D7EAB5D" w14:textId="77777777" w:rsidR="009D16BF" w:rsidRPr="003C55EA" w:rsidRDefault="009D16BF" w:rsidP="009D16BF">
      <w:pPr>
        <w:pStyle w:val="af5"/>
        <w:numPr>
          <w:ilvl w:val="0"/>
          <w:numId w:val="45"/>
        </w:numPr>
        <w:rPr>
          <w:b/>
          <w:i/>
        </w:rPr>
      </w:pPr>
      <w:r>
        <w:rPr>
          <w:rFonts w:ascii="Times New Roman" w:hAnsi="Times New Roman" w:cs="Times New Roman"/>
          <w:b/>
          <w:i/>
        </w:rPr>
        <w:t>From UE perspective, o</w:t>
      </w:r>
      <w:r w:rsidRPr="003C55EA">
        <w:rPr>
          <w:rFonts w:ascii="Times New Roman" w:hAnsi="Times New Roman" w:cs="Times New Roman"/>
          <w:b/>
          <w:i/>
        </w:rPr>
        <w:t xml:space="preserve">nly a single Tx/Rx </w:t>
      </w:r>
      <w:r>
        <w:rPr>
          <w:rFonts w:ascii="Times New Roman" w:hAnsi="Times New Roman" w:cs="Times New Roman"/>
          <w:b/>
          <w:i/>
        </w:rPr>
        <w:t xml:space="preserve">sidelink </w:t>
      </w:r>
      <w:r w:rsidRPr="003C55EA">
        <w:rPr>
          <w:rFonts w:ascii="Times New Roman" w:hAnsi="Times New Roman" w:cs="Times New Roman"/>
          <w:b/>
          <w:i/>
        </w:rPr>
        <w:t>timing is supported in Rel-16 NR-V2X.</w:t>
      </w:r>
    </w:p>
    <w:p w14:paraId="03D825AE" w14:textId="296DB302" w:rsidR="006B165C" w:rsidRDefault="009D16BF" w:rsidP="000759BA">
      <w:pPr>
        <w:pStyle w:val="af5"/>
        <w:numPr>
          <w:ilvl w:val="0"/>
          <w:numId w:val="45"/>
        </w:numPr>
      </w:pPr>
      <w:r>
        <w:rPr>
          <w:rFonts w:ascii="Times New Roman" w:hAnsi="Times New Roman" w:cs="Times New Roman"/>
          <w:b/>
          <w:i/>
        </w:rPr>
        <w:t xml:space="preserve">The UE assumes the sidelink timing is aligned in the same BWP/carrier when the </w:t>
      </w:r>
      <w:r w:rsidRPr="003C55EA">
        <w:rPr>
          <w:rFonts w:ascii="Times New Roman" w:hAnsi="Times New Roman" w:cs="Times New Roman"/>
          <w:b/>
          <w:i/>
        </w:rPr>
        <w:t>synchro</w:t>
      </w:r>
      <w:r>
        <w:rPr>
          <w:rFonts w:ascii="Times New Roman" w:hAnsi="Times New Roman" w:cs="Times New Roman"/>
          <w:b/>
          <w:i/>
        </w:rPr>
        <w:t>ni</w:t>
      </w:r>
      <w:r w:rsidRPr="003C55EA">
        <w:rPr>
          <w:rFonts w:ascii="Times New Roman" w:hAnsi="Times New Roman" w:cs="Times New Roman"/>
          <w:b/>
          <w:i/>
        </w:rPr>
        <w:t>zation source</w:t>
      </w:r>
      <w:r>
        <w:rPr>
          <w:rFonts w:ascii="Times New Roman" w:hAnsi="Times New Roman" w:cs="Times New Roman"/>
          <w:b/>
          <w:i/>
        </w:rPr>
        <w:t>(</w:t>
      </w:r>
      <w:r w:rsidRPr="003C55EA">
        <w:rPr>
          <w:rFonts w:ascii="Times New Roman" w:hAnsi="Times New Roman" w:cs="Times New Roman"/>
          <w:b/>
          <w:i/>
        </w:rPr>
        <w:t>s</w:t>
      </w:r>
      <w:r>
        <w:rPr>
          <w:rFonts w:ascii="Times New Roman" w:hAnsi="Times New Roman" w:cs="Times New Roman"/>
          <w:b/>
          <w:i/>
        </w:rPr>
        <w:t>)</w:t>
      </w:r>
      <w:r w:rsidRPr="003C55EA">
        <w:rPr>
          <w:rFonts w:ascii="Times New Roman" w:hAnsi="Times New Roman" w:cs="Times New Roman"/>
          <w:b/>
          <w:i/>
        </w:rPr>
        <w:t xml:space="preserve"> </w:t>
      </w:r>
      <w:r>
        <w:rPr>
          <w:rFonts w:ascii="Times New Roman" w:hAnsi="Times New Roman" w:cs="Times New Roman"/>
          <w:b/>
          <w:i/>
        </w:rPr>
        <w:t>are configured.</w:t>
      </w:r>
    </w:p>
    <w:p w14:paraId="79A025C5" w14:textId="6E63C8A0" w:rsidR="00FE6449" w:rsidRPr="0067636F" w:rsidRDefault="00FE6449" w:rsidP="00FE6449">
      <w:pPr>
        <w:rPr>
          <w:b/>
          <w:i/>
        </w:rPr>
      </w:pPr>
      <w:r w:rsidRPr="0067636F">
        <w:rPr>
          <w:b/>
          <w:bCs/>
          <w:i/>
          <w:lang w:eastAsia="zh-CN"/>
        </w:rPr>
        <w:t xml:space="preserve">Proposal </w:t>
      </w:r>
      <w:r w:rsidR="00470E56">
        <w:rPr>
          <w:b/>
          <w:bCs/>
          <w:i/>
          <w:lang w:eastAsia="zh-CN"/>
        </w:rPr>
        <w:t>8</w:t>
      </w:r>
      <w:r w:rsidRPr="0067636F">
        <w:rPr>
          <w:b/>
          <w:bCs/>
          <w:i/>
          <w:lang w:eastAsia="zh-CN"/>
        </w:rPr>
        <w:t>:</w:t>
      </w:r>
      <w:r w:rsidRPr="0067636F">
        <w:rPr>
          <w:b/>
          <w:i/>
          <w:lang w:eastAsia="zh-CN"/>
        </w:rPr>
        <w:t xml:space="preserve"> For NR-V2X, b</w:t>
      </w:r>
      <w:r w:rsidRPr="0067636F">
        <w:rPr>
          <w:b/>
          <w:i/>
        </w:rPr>
        <w:t xml:space="preserve">oth synchronous and asynchronous deployment scenarios between gNB and eNB should be supported.  </w:t>
      </w:r>
    </w:p>
    <w:p w14:paraId="44A5E03D" w14:textId="04031DEC" w:rsidR="00F859F4" w:rsidRDefault="00FE6449" w:rsidP="00990010">
      <w:pPr>
        <w:rPr>
          <w:b/>
          <w:i/>
        </w:rPr>
      </w:pPr>
      <w:r w:rsidRPr="0067636F">
        <w:rPr>
          <w:b/>
          <w:i/>
        </w:rPr>
        <w:lastRenderedPageBreak/>
        <w:t xml:space="preserve">Proposal </w:t>
      </w:r>
      <w:r w:rsidR="00470E56">
        <w:rPr>
          <w:b/>
          <w:i/>
        </w:rPr>
        <w:t>9</w:t>
      </w:r>
      <w:r w:rsidRPr="0067636F">
        <w:rPr>
          <w:b/>
          <w:i/>
        </w:rPr>
        <w:t>: If a network type synchronization source (eNB or gNB) is (pre-)configured, a timing offset offsetDFN’ between eNB and gNB should be indicated to the sidelink UE such that a unified DFN timing can be derived by sidelink UE.</w:t>
      </w:r>
    </w:p>
    <w:p w14:paraId="4A31BC50" w14:textId="77777777" w:rsidR="00DF24C3" w:rsidRDefault="00DF24C3" w:rsidP="00DF24C3">
      <w:pPr>
        <w:rPr>
          <w:b/>
          <w:i/>
        </w:rPr>
      </w:pPr>
      <w:r w:rsidRPr="00895012">
        <w:rPr>
          <w:b/>
          <w:i/>
        </w:rPr>
        <w:t>Proposal 1</w:t>
      </w:r>
      <w:r>
        <w:rPr>
          <w:b/>
          <w:i/>
        </w:rPr>
        <w:t>0</w:t>
      </w:r>
      <w:r w:rsidRPr="00895012">
        <w:rPr>
          <w:b/>
          <w:i/>
        </w:rPr>
        <w:t xml:space="preserve">: </w:t>
      </w:r>
      <w:r>
        <w:rPr>
          <w:b/>
          <w:i/>
        </w:rPr>
        <w:t xml:space="preserve">How to configure </w:t>
      </w:r>
      <w:r w:rsidRPr="00895012">
        <w:rPr>
          <w:b/>
          <w:i/>
        </w:rPr>
        <w:t>the</w:t>
      </w:r>
      <w:r>
        <w:rPr>
          <w:b/>
          <w:i/>
        </w:rPr>
        <w:t xml:space="preserve"> Uu and SL</w:t>
      </w:r>
      <w:r w:rsidRPr="00895012">
        <w:rPr>
          <w:b/>
          <w:i/>
        </w:rPr>
        <w:t xml:space="preserve"> bands combination</w:t>
      </w:r>
      <w:r>
        <w:rPr>
          <w:b/>
          <w:i/>
        </w:rPr>
        <w:t xml:space="preserve"> is up to RAN4 and RAN2 work</w:t>
      </w:r>
    </w:p>
    <w:p w14:paraId="71121F01" w14:textId="77777777" w:rsidR="00DF24C3" w:rsidRDefault="00DF24C3" w:rsidP="00DF24C3">
      <w:pPr>
        <w:pStyle w:val="af5"/>
        <w:numPr>
          <w:ilvl w:val="0"/>
          <w:numId w:val="45"/>
        </w:numPr>
        <w:rPr>
          <w:b/>
          <w:i/>
        </w:rPr>
      </w:pPr>
      <w:r>
        <w:rPr>
          <w:rFonts w:ascii="Times New Roman" w:hAnsi="Times New Roman" w:cs="Times New Roman"/>
          <w:b/>
          <w:i/>
          <w:lang w:eastAsia="en-US"/>
        </w:rPr>
        <w:t xml:space="preserve">If the Uu carrier is indicated to sidelink UE, </w:t>
      </w:r>
      <w:r w:rsidRPr="009D16BF">
        <w:rPr>
          <w:rFonts w:ascii="Times New Roman" w:hAnsi="Times New Roman" w:cs="Times New Roman"/>
          <w:b/>
          <w:i/>
          <w:lang w:eastAsia="en-US"/>
        </w:rPr>
        <w:t xml:space="preserve">the SSB configuration in the Uu carrier should be indicated. </w:t>
      </w:r>
    </w:p>
    <w:p w14:paraId="5F3C5050" w14:textId="77777777" w:rsidR="00DF24C3" w:rsidRPr="009D16BF" w:rsidRDefault="00DF24C3" w:rsidP="00DF24C3">
      <w:pPr>
        <w:pStyle w:val="af5"/>
        <w:numPr>
          <w:ilvl w:val="0"/>
          <w:numId w:val="45"/>
        </w:numPr>
        <w:rPr>
          <w:b/>
          <w:i/>
        </w:rPr>
      </w:pPr>
      <w:r w:rsidRPr="009D16BF">
        <w:rPr>
          <w:rFonts w:ascii="Times New Roman" w:hAnsi="Times New Roman" w:cs="Times New Roman"/>
          <w:b/>
          <w:i/>
          <w:lang w:eastAsia="en-US"/>
        </w:rPr>
        <w:t xml:space="preserve">The related </w:t>
      </w:r>
      <w:r>
        <w:rPr>
          <w:rFonts w:ascii="Times New Roman" w:hAnsi="Times New Roman" w:cs="Times New Roman"/>
          <w:b/>
          <w:i/>
          <w:lang w:eastAsia="en-US"/>
        </w:rPr>
        <w:t>(</w:t>
      </w:r>
      <w:r w:rsidRPr="009D16BF">
        <w:rPr>
          <w:rFonts w:ascii="Times New Roman" w:hAnsi="Times New Roman" w:cs="Times New Roman"/>
          <w:b/>
          <w:i/>
          <w:lang w:eastAsia="en-US"/>
        </w:rPr>
        <w:t>pre-</w:t>
      </w:r>
      <w:r>
        <w:rPr>
          <w:rFonts w:ascii="Times New Roman" w:hAnsi="Times New Roman" w:cs="Times New Roman"/>
          <w:b/>
          <w:i/>
          <w:lang w:eastAsia="en-US"/>
        </w:rPr>
        <w:t>)</w:t>
      </w:r>
      <w:r w:rsidRPr="009D16BF">
        <w:rPr>
          <w:rFonts w:ascii="Times New Roman" w:hAnsi="Times New Roman" w:cs="Times New Roman"/>
          <w:b/>
          <w:i/>
          <w:lang w:eastAsia="en-US"/>
        </w:rPr>
        <w:t xml:space="preserve">configuration should be </w:t>
      </w:r>
      <w:r>
        <w:rPr>
          <w:rFonts w:ascii="Times New Roman" w:hAnsi="Times New Roman" w:cs="Times New Roman"/>
          <w:b/>
          <w:i/>
          <w:lang w:eastAsia="en-US"/>
        </w:rPr>
        <w:t>determined</w:t>
      </w:r>
      <w:r w:rsidRPr="009D16BF">
        <w:rPr>
          <w:rFonts w:ascii="Times New Roman" w:hAnsi="Times New Roman" w:cs="Times New Roman"/>
          <w:b/>
          <w:i/>
          <w:lang w:eastAsia="en-US"/>
        </w:rPr>
        <w:t xml:space="preserve"> </w:t>
      </w:r>
      <w:r>
        <w:rPr>
          <w:rFonts w:ascii="Times New Roman" w:hAnsi="Times New Roman" w:cs="Times New Roman"/>
          <w:b/>
          <w:i/>
          <w:lang w:eastAsia="en-US"/>
        </w:rPr>
        <w:t xml:space="preserve">by RAN2 </w:t>
      </w:r>
      <w:r w:rsidRPr="009D16BF">
        <w:rPr>
          <w:rFonts w:ascii="Times New Roman" w:hAnsi="Times New Roman" w:cs="Times New Roman"/>
          <w:b/>
          <w:i/>
          <w:lang w:eastAsia="en-US"/>
        </w:rPr>
        <w:t>in TS 38.33</w:t>
      </w:r>
      <w:r>
        <w:rPr>
          <w:rFonts w:ascii="Times New Roman" w:hAnsi="Times New Roman" w:cs="Times New Roman"/>
          <w:b/>
          <w:i/>
          <w:lang w:eastAsia="en-US"/>
        </w:rPr>
        <w:t>1</w:t>
      </w:r>
      <w:r w:rsidRPr="009D16BF">
        <w:rPr>
          <w:rFonts w:ascii="Times New Roman" w:hAnsi="Times New Roman" w:cs="Times New Roman"/>
          <w:b/>
          <w:i/>
          <w:lang w:eastAsia="en-US"/>
        </w:rPr>
        <w:t>.</w:t>
      </w:r>
    </w:p>
    <w:p w14:paraId="5AAC3401" w14:textId="708C2865" w:rsidR="00DF24C3" w:rsidRPr="000615A0" w:rsidRDefault="00DF24C3" w:rsidP="00DF24C3">
      <w:pPr>
        <w:pStyle w:val="af0"/>
        <w:rPr>
          <w:lang w:eastAsia="zh-CN"/>
        </w:rPr>
      </w:pPr>
      <w:r w:rsidRPr="000615A0">
        <w:rPr>
          <w:b/>
          <w:i/>
          <w:lang w:eastAsia="zh-CN"/>
        </w:rPr>
        <w:t xml:space="preserve">Proposal </w:t>
      </w:r>
      <w:r>
        <w:rPr>
          <w:b/>
          <w:i/>
          <w:lang w:eastAsia="zh-CN"/>
        </w:rPr>
        <w:t>11</w:t>
      </w:r>
      <w:r w:rsidRPr="00AC6367">
        <w:rPr>
          <w:b/>
          <w:i/>
          <w:lang w:eastAsia="zh-CN"/>
        </w:rPr>
        <w:t xml:space="preserve">: </w:t>
      </w:r>
      <w:r w:rsidRPr="001C1D9A">
        <w:rPr>
          <w:b/>
          <w:i/>
          <w:lang w:eastAsia="zh-CN"/>
        </w:rPr>
        <w:t xml:space="preserve">For the </w:t>
      </w:r>
      <w:r w:rsidRPr="006B165C">
        <w:rPr>
          <w:b/>
          <w:i/>
          <w:lang w:eastAsia="zh-CN"/>
        </w:rPr>
        <w:t>SyncRef UE</w:t>
      </w:r>
      <w:r>
        <w:rPr>
          <w:b/>
          <w:i/>
          <w:lang w:eastAsia="zh-CN"/>
        </w:rPr>
        <w:t>-</w:t>
      </w:r>
      <w:r w:rsidRPr="001C1D9A">
        <w:rPr>
          <w:b/>
          <w:i/>
          <w:lang w:eastAsia="zh-CN"/>
        </w:rPr>
        <w:t xml:space="preserve">based synchronization procedure, </w:t>
      </w:r>
      <w:r>
        <w:rPr>
          <w:b/>
          <w:i/>
          <w:lang w:eastAsia="zh-CN"/>
        </w:rPr>
        <w:t>w</w:t>
      </w:r>
      <w:r w:rsidRPr="00AC6367">
        <w:rPr>
          <w:b/>
          <w:i/>
          <w:lang w:eastAsia="zh-CN"/>
        </w:rPr>
        <w:t xml:space="preserve">hen a UE </w:t>
      </w:r>
      <w:r>
        <w:rPr>
          <w:b/>
          <w:i/>
          <w:lang w:eastAsia="zh-CN"/>
        </w:rPr>
        <w:t>can</w:t>
      </w:r>
      <w:r w:rsidRPr="006B165C">
        <w:rPr>
          <w:b/>
          <w:i/>
          <w:lang w:eastAsia="zh-CN"/>
        </w:rPr>
        <w:t>n</w:t>
      </w:r>
      <w:r>
        <w:rPr>
          <w:b/>
          <w:i/>
          <w:lang w:eastAsia="zh-CN"/>
        </w:rPr>
        <w:t xml:space="preserve">ot receive S-SSB under in-device coexistence limitation, how to derive sidelink timing for NR-V2X is up to UE implementation. </w:t>
      </w:r>
    </w:p>
    <w:p w14:paraId="567BD5BA" w14:textId="77777777" w:rsidR="009959D2" w:rsidRPr="00DF24C3" w:rsidRDefault="009959D2" w:rsidP="009D16BF">
      <w:pPr>
        <w:rPr>
          <w:b/>
          <w:i/>
          <w:lang w:val="en-GB"/>
        </w:rPr>
      </w:pPr>
    </w:p>
    <w:p w14:paraId="0BA432F5" w14:textId="6EDAD328" w:rsidR="009D16BF" w:rsidRPr="00895012" w:rsidRDefault="009D16BF" w:rsidP="009D16BF">
      <w:r>
        <w:rPr>
          <w:b/>
          <w:i/>
        </w:rPr>
        <w:t>Observation</w:t>
      </w:r>
      <w:r w:rsidR="0004131A">
        <w:rPr>
          <w:b/>
          <w:i/>
        </w:rPr>
        <w:t xml:space="preserve"> </w:t>
      </w:r>
      <w:r w:rsidR="00145710">
        <w:rPr>
          <w:b/>
          <w:i/>
        </w:rPr>
        <w:t>1</w:t>
      </w:r>
      <w:r w:rsidRPr="0067636F">
        <w:rPr>
          <w:b/>
          <w:i/>
        </w:rPr>
        <w:t xml:space="preserve">: </w:t>
      </w:r>
      <w:r w:rsidR="006B165C">
        <w:rPr>
          <w:b/>
          <w:i/>
        </w:rPr>
        <w:t>W</w:t>
      </w:r>
      <w:r w:rsidRPr="0042170B">
        <w:rPr>
          <w:b/>
          <w:i/>
        </w:rPr>
        <w:t>hen network</w:t>
      </w:r>
      <w:r>
        <w:rPr>
          <w:b/>
          <w:i/>
        </w:rPr>
        <w:t xml:space="preserve"> type</w:t>
      </w:r>
      <w:r w:rsidRPr="0042170B">
        <w:rPr>
          <w:b/>
          <w:i/>
        </w:rPr>
        <w:t xml:space="preserve"> synchronization source is </w:t>
      </w:r>
      <w:r w:rsidRPr="0067636F">
        <w:rPr>
          <w:b/>
          <w:i/>
        </w:rPr>
        <w:t>(pre-)configured</w:t>
      </w:r>
      <w:r>
        <w:rPr>
          <w:b/>
          <w:i/>
        </w:rPr>
        <w:t>, separate downlink RSRP threshold for eNB or gNB can help to choose a better synchronization source.</w:t>
      </w:r>
    </w:p>
    <w:p w14:paraId="261AD19D" w14:textId="77777777" w:rsidR="00FE6449" w:rsidRPr="0067636F" w:rsidRDefault="00FE6449" w:rsidP="00FE6449"/>
    <w:p w14:paraId="6DE82842" w14:textId="77777777" w:rsidR="00FE6449" w:rsidRPr="0067636F" w:rsidRDefault="00FE6449" w:rsidP="00FE6449">
      <w:pPr>
        <w:pStyle w:val="1"/>
        <w:rPr>
          <w:lang w:eastAsia="zh-CN"/>
        </w:rPr>
      </w:pPr>
      <w:r w:rsidRPr="0067636F">
        <w:rPr>
          <w:lang w:eastAsia="zh-CN"/>
        </w:rPr>
        <w:t>References</w:t>
      </w:r>
    </w:p>
    <w:p w14:paraId="7E5D5CF7" w14:textId="77777777" w:rsidR="00FE6449" w:rsidRPr="00374B58" w:rsidRDefault="00FE6449" w:rsidP="00FE6449">
      <w:pPr>
        <w:pStyle w:val="References"/>
        <w:rPr>
          <w:sz w:val="22"/>
          <w:szCs w:val="22"/>
        </w:rPr>
      </w:pPr>
      <w:r w:rsidRPr="00374B58">
        <w:rPr>
          <w:sz w:val="22"/>
          <w:szCs w:val="22"/>
        </w:rPr>
        <w:t>RP-190984, “Revised WID on 5G V2X with NR sidelink”, LG Electronics, RAN#84, Newport Beach, USA, June 3-6, 2019.</w:t>
      </w:r>
    </w:p>
    <w:p w14:paraId="5EC46CA2" w14:textId="77777777" w:rsidR="00FE6449" w:rsidRPr="00374B58" w:rsidRDefault="00FE6449" w:rsidP="00FE6449">
      <w:pPr>
        <w:pStyle w:val="References"/>
        <w:rPr>
          <w:sz w:val="22"/>
          <w:szCs w:val="22"/>
        </w:rPr>
      </w:pPr>
      <w:r w:rsidRPr="00374B58">
        <w:rPr>
          <w:sz w:val="22"/>
          <w:szCs w:val="22"/>
        </w:rPr>
        <w:t>RP-193198, “Task list for 5G V2X in RAN1#100”, LGE, Dec. 2019.</w:t>
      </w:r>
    </w:p>
    <w:p w14:paraId="30887B43" w14:textId="77777777" w:rsidR="00FE6449" w:rsidRPr="00374B58" w:rsidRDefault="00FE6449" w:rsidP="00FE6449">
      <w:pPr>
        <w:pStyle w:val="References"/>
        <w:rPr>
          <w:sz w:val="22"/>
          <w:szCs w:val="22"/>
        </w:rPr>
      </w:pPr>
      <w:bookmarkStart w:id="372" w:name="_Ref40185911"/>
      <w:r w:rsidRPr="00374B58">
        <w:rPr>
          <w:sz w:val="22"/>
          <w:szCs w:val="22"/>
        </w:rPr>
        <w:t>Chairman notes, RAN1#99, Nov. 18 – 22, 2019.</w:t>
      </w:r>
      <w:bookmarkEnd w:id="372"/>
    </w:p>
    <w:p w14:paraId="7EED8F34" w14:textId="77777777" w:rsidR="00FE6449" w:rsidRPr="00374B58" w:rsidRDefault="00FE6449" w:rsidP="00FE6449">
      <w:pPr>
        <w:pStyle w:val="References"/>
        <w:rPr>
          <w:sz w:val="22"/>
          <w:szCs w:val="22"/>
        </w:rPr>
      </w:pPr>
      <w:r w:rsidRPr="00374B58">
        <w:rPr>
          <w:sz w:val="22"/>
          <w:szCs w:val="22"/>
        </w:rPr>
        <w:t>Chairman notes, RAN1#100</w:t>
      </w:r>
      <w:r w:rsidRPr="00374B58">
        <w:rPr>
          <w:rFonts w:hint="eastAsia"/>
          <w:sz w:val="22"/>
          <w:szCs w:val="22"/>
          <w:lang w:eastAsia="zh-CN"/>
        </w:rPr>
        <w:t>-</w:t>
      </w:r>
      <w:r w:rsidRPr="00374B58">
        <w:rPr>
          <w:sz w:val="22"/>
          <w:szCs w:val="22"/>
        </w:rPr>
        <w:t xml:space="preserve">e, </w:t>
      </w:r>
      <w:r w:rsidRPr="00374B58">
        <w:rPr>
          <w:rFonts w:hint="eastAsia"/>
          <w:sz w:val="22"/>
          <w:szCs w:val="22"/>
          <w:lang w:eastAsia="zh-CN"/>
        </w:rPr>
        <w:t>Feb</w:t>
      </w:r>
      <w:r w:rsidRPr="00374B58">
        <w:rPr>
          <w:sz w:val="22"/>
          <w:szCs w:val="22"/>
        </w:rPr>
        <w:t>. 24 – Mar. 24, 2020.</w:t>
      </w:r>
    </w:p>
    <w:p w14:paraId="7A9BC43C" w14:textId="77777777" w:rsidR="00FE6449" w:rsidRPr="00374B58" w:rsidRDefault="00FE6449" w:rsidP="00FE6449">
      <w:pPr>
        <w:pStyle w:val="References"/>
        <w:rPr>
          <w:sz w:val="22"/>
          <w:szCs w:val="22"/>
        </w:rPr>
      </w:pPr>
      <w:r w:rsidRPr="00374B58">
        <w:rPr>
          <w:sz w:val="22"/>
          <w:szCs w:val="22"/>
        </w:rPr>
        <w:t>Chairman notes, RAN1#94bis, Oct. 8 – 12, 2018</w:t>
      </w:r>
    </w:p>
    <w:p w14:paraId="44C425DC" w14:textId="77777777" w:rsidR="00FE6449" w:rsidRPr="00374B58" w:rsidRDefault="00FE6449" w:rsidP="00FE6449">
      <w:pPr>
        <w:pStyle w:val="References"/>
        <w:rPr>
          <w:sz w:val="22"/>
          <w:szCs w:val="22"/>
        </w:rPr>
      </w:pPr>
      <w:r w:rsidRPr="00374B58">
        <w:rPr>
          <w:sz w:val="22"/>
          <w:szCs w:val="22"/>
        </w:rPr>
        <w:t>Chairman notes, RAN1#100bis</w:t>
      </w:r>
      <w:r w:rsidRPr="00374B58">
        <w:rPr>
          <w:rFonts w:hint="eastAsia"/>
          <w:sz w:val="22"/>
          <w:szCs w:val="22"/>
          <w:lang w:eastAsia="zh-CN"/>
        </w:rPr>
        <w:t>-</w:t>
      </w:r>
      <w:r w:rsidRPr="00374B58">
        <w:rPr>
          <w:sz w:val="22"/>
          <w:szCs w:val="22"/>
        </w:rPr>
        <w:t>e, Apr. 20 - 30, 2020.</w:t>
      </w:r>
    </w:p>
    <w:p w14:paraId="33ED50B3" w14:textId="77777777" w:rsidR="00FE6449" w:rsidRPr="00374B58" w:rsidRDefault="00FE6449" w:rsidP="00FE6449">
      <w:pPr>
        <w:pStyle w:val="References"/>
        <w:rPr>
          <w:sz w:val="22"/>
          <w:szCs w:val="22"/>
        </w:rPr>
      </w:pPr>
      <w:r w:rsidRPr="00374B58">
        <w:rPr>
          <w:sz w:val="22"/>
          <w:szCs w:val="22"/>
        </w:rPr>
        <w:t>TS 38.133</w:t>
      </w:r>
    </w:p>
    <w:p w14:paraId="5FDFCCEE" w14:textId="23F84192" w:rsidR="0013014A" w:rsidRPr="00374B58" w:rsidRDefault="00FE6449" w:rsidP="00FE6449">
      <w:pPr>
        <w:pStyle w:val="References"/>
        <w:rPr>
          <w:sz w:val="22"/>
          <w:szCs w:val="22"/>
          <w:lang w:eastAsia="zh-CN"/>
        </w:rPr>
      </w:pPr>
      <w:bookmarkStart w:id="373" w:name="_Ref39760010"/>
      <w:r w:rsidRPr="00374B58">
        <w:rPr>
          <w:sz w:val="22"/>
          <w:szCs w:val="22"/>
          <w:lang w:eastAsia="zh-CN"/>
        </w:rPr>
        <w:t>R1-1911885</w:t>
      </w:r>
      <w:r w:rsidRPr="00374B58">
        <w:rPr>
          <w:rFonts w:hint="eastAsia"/>
          <w:sz w:val="22"/>
          <w:szCs w:val="22"/>
          <w:lang w:eastAsia="zh-CN"/>
        </w:rPr>
        <w:t>,</w:t>
      </w:r>
      <w:r w:rsidRPr="00374B58">
        <w:rPr>
          <w:sz w:val="22"/>
          <w:szCs w:val="22"/>
          <w:lang w:eastAsia="zh-CN"/>
        </w:rPr>
        <w:t xml:space="preserve"> “Sidelink synchronization mechanisms for NR V2X”, Huawei, HiSilicon, Nov. 2019.</w:t>
      </w:r>
      <w:bookmarkEnd w:id="373"/>
    </w:p>
    <w:p w14:paraId="521F59E5" w14:textId="4EA76DA6" w:rsidR="008F49D6" w:rsidRPr="00374B58" w:rsidRDefault="008F49D6" w:rsidP="008F49D6">
      <w:pPr>
        <w:pStyle w:val="References"/>
        <w:rPr>
          <w:sz w:val="22"/>
          <w:szCs w:val="22"/>
        </w:rPr>
      </w:pPr>
      <w:bookmarkStart w:id="374" w:name="_Ref40089185"/>
      <w:r w:rsidRPr="00374B58">
        <w:rPr>
          <w:sz w:val="22"/>
          <w:szCs w:val="22"/>
        </w:rPr>
        <w:t>Chairman notes, RAN1#98bis, Oct. 1</w:t>
      </w:r>
      <w:r w:rsidR="004C765B" w:rsidRPr="00374B58">
        <w:rPr>
          <w:sz w:val="22"/>
          <w:szCs w:val="22"/>
        </w:rPr>
        <w:t>4</w:t>
      </w:r>
      <w:r w:rsidRPr="00374B58">
        <w:rPr>
          <w:sz w:val="22"/>
          <w:szCs w:val="22"/>
        </w:rPr>
        <w:t xml:space="preserve"> – 2</w:t>
      </w:r>
      <w:r w:rsidR="004C765B" w:rsidRPr="00374B58">
        <w:rPr>
          <w:sz w:val="22"/>
          <w:szCs w:val="22"/>
        </w:rPr>
        <w:t>0</w:t>
      </w:r>
      <w:r w:rsidRPr="00374B58">
        <w:rPr>
          <w:sz w:val="22"/>
          <w:szCs w:val="22"/>
        </w:rPr>
        <w:t>, 2019.</w:t>
      </w:r>
      <w:bookmarkEnd w:id="374"/>
    </w:p>
    <w:p w14:paraId="23F756CB" w14:textId="57B5302E" w:rsidR="008F49D6" w:rsidRPr="00374B58" w:rsidRDefault="00600072" w:rsidP="00600072">
      <w:pPr>
        <w:pStyle w:val="References"/>
        <w:rPr>
          <w:sz w:val="22"/>
          <w:szCs w:val="22"/>
          <w:lang w:eastAsia="zh-CN"/>
        </w:rPr>
      </w:pPr>
      <w:bookmarkStart w:id="375" w:name="_Ref40176059"/>
      <w:r w:rsidRPr="00374B58">
        <w:rPr>
          <w:sz w:val="22"/>
          <w:szCs w:val="22"/>
          <w:lang w:eastAsia="zh-CN"/>
        </w:rPr>
        <w:t>R1-2001806, “Remaining details of Sidelink Synchronization mechanism”, Nokia, Nokia Shanghai Bell</w:t>
      </w:r>
      <w:r w:rsidR="005E3247" w:rsidRPr="00374B58">
        <w:rPr>
          <w:sz w:val="22"/>
          <w:szCs w:val="22"/>
          <w:lang w:eastAsia="zh-CN"/>
        </w:rPr>
        <w:t>, Apr. 2020.</w:t>
      </w:r>
      <w:bookmarkEnd w:id="375"/>
    </w:p>
    <w:p w14:paraId="6CA4ACF2" w14:textId="77777777" w:rsidR="00F77EF9" w:rsidRPr="00374B58" w:rsidRDefault="00E9372C" w:rsidP="00F77EF9">
      <w:pPr>
        <w:pStyle w:val="References"/>
        <w:rPr>
          <w:sz w:val="22"/>
          <w:szCs w:val="22"/>
          <w:lang w:eastAsia="zh-CN"/>
        </w:rPr>
      </w:pPr>
      <w:bookmarkStart w:id="376" w:name="_Ref40177406"/>
      <w:r w:rsidRPr="00374B58">
        <w:rPr>
          <w:sz w:val="22"/>
          <w:szCs w:val="22"/>
          <w:lang w:eastAsia="zh-CN"/>
        </w:rPr>
        <w:t>R1-2001847</w:t>
      </w:r>
      <w:r w:rsidR="00F77EF9" w:rsidRPr="00374B58">
        <w:rPr>
          <w:sz w:val="22"/>
          <w:szCs w:val="22"/>
          <w:lang w:eastAsia="zh-CN"/>
        </w:rPr>
        <w:t>, “Discussion on sidelink based synchronization mechanism”, MediaTek Inc., Apr. 2020.</w:t>
      </w:r>
      <w:bookmarkEnd w:id="376"/>
    </w:p>
    <w:p w14:paraId="6F32FFD5" w14:textId="2D7F10E3" w:rsidR="00E9372C" w:rsidRPr="00374B58" w:rsidRDefault="00F245F5" w:rsidP="00F245F5">
      <w:pPr>
        <w:pStyle w:val="References"/>
        <w:rPr>
          <w:sz w:val="22"/>
          <w:szCs w:val="22"/>
          <w:lang w:eastAsia="zh-CN"/>
        </w:rPr>
      </w:pPr>
      <w:bookmarkStart w:id="377" w:name="_Ref40178057"/>
      <w:r w:rsidRPr="00374B58">
        <w:rPr>
          <w:sz w:val="22"/>
          <w:szCs w:val="22"/>
          <w:lang w:eastAsia="zh-CN"/>
        </w:rPr>
        <w:t>R1-2001887, “Discussion on NR sidelink synchronization mechanism”, LG Electronics, Apr. 2020.</w:t>
      </w:r>
      <w:bookmarkEnd w:id="377"/>
    </w:p>
    <w:p w14:paraId="55801217" w14:textId="7E998CCF" w:rsidR="00B35E1B" w:rsidRPr="00374B58" w:rsidRDefault="00E1466F" w:rsidP="00B35E1B">
      <w:pPr>
        <w:pStyle w:val="References"/>
        <w:rPr>
          <w:sz w:val="22"/>
          <w:szCs w:val="22"/>
          <w:lang w:eastAsia="zh-CN"/>
        </w:rPr>
      </w:pPr>
      <w:bookmarkStart w:id="378" w:name="_Ref40187956"/>
      <w:r w:rsidRPr="00374B58">
        <w:rPr>
          <w:sz w:val="22"/>
          <w:szCs w:val="22"/>
        </w:rPr>
        <w:t>R1-2002127</w:t>
      </w:r>
      <w:r w:rsidR="00B35E1B" w:rsidRPr="00374B58">
        <w:rPr>
          <w:sz w:val="22"/>
          <w:szCs w:val="22"/>
        </w:rPr>
        <w:t>, “On Synchronization Mechanisms for NR Sidelink”, Samsung</w:t>
      </w:r>
      <w:r w:rsidR="00B35E1B" w:rsidRPr="00374B58">
        <w:rPr>
          <w:sz w:val="22"/>
          <w:szCs w:val="22"/>
          <w:lang w:eastAsia="zh-CN"/>
        </w:rPr>
        <w:t>, Apr. 2020.</w:t>
      </w:r>
      <w:bookmarkEnd w:id="378"/>
    </w:p>
    <w:p w14:paraId="2D42D12D" w14:textId="4FDD1D07" w:rsidR="00B35E1B" w:rsidRPr="00374B58" w:rsidRDefault="00E1466F" w:rsidP="00B35E1B">
      <w:pPr>
        <w:pStyle w:val="References"/>
        <w:rPr>
          <w:sz w:val="22"/>
          <w:szCs w:val="22"/>
          <w:lang w:eastAsia="zh-CN"/>
        </w:rPr>
      </w:pPr>
      <w:bookmarkStart w:id="379" w:name="_Ref40187958"/>
      <w:r w:rsidRPr="00374B58">
        <w:rPr>
          <w:sz w:val="22"/>
          <w:szCs w:val="22"/>
        </w:rPr>
        <w:t>R1-2001878</w:t>
      </w:r>
      <w:r w:rsidR="00B35E1B" w:rsidRPr="00374B58">
        <w:rPr>
          <w:sz w:val="22"/>
          <w:szCs w:val="22"/>
        </w:rPr>
        <w:t>, “Remaining issues on sidelink synchronization procedure”, Fujitsu</w:t>
      </w:r>
      <w:r w:rsidR="00B35E1B" w:rsidRPr="00374B58">
        <w:rPr>
          <w:sz w:val="22"/>
          <w:szCs w:val="22"/>
          <w:lang w:eastAsia="zh-CN"/>
        </w:rPr>
        <w:t>, Apr. 2020.</w:t>
      </w:r>
      <w:bookmarkEnd w:id="379"/>
    </w:p>
    <w:p w14:paraId="6C0A596A" w14:textId="105111E2" w:rsidR="00907E1F" w:rsidRPr="00374B58" w:rsidRDefault="00E1466F" w:rsidP="00907E1F">
      <w:pPr>
        <w:pStyle w:val="References"/>
        <w:rPr>
          <w:sz w:val="22"/>
          <w:szCs w:val="22"/>
          <w:lang w:eastAsia="zh-CN"/>
        </w:rPr>
      </w:pPr>
      <w:bookmarkStart w:id="380" w:name="_Ref40189398"/>
      <w:r w:rsidRPr="00374B58">
        <w:rPr>
          <w:sz w:val="22"/>
          <w:szCs w:val="22"/>
        </w:rPr>
        <w:t>R1-2002389</w:t>
      </w:r>
      <w:r w:rsidR="00907E1F" w:rsidRPr="00374B58">
        <w:rPr>
          <w:sz w:val="22"/>
          <w:szCs w:val="22"/>
        </w:rPr>
        <w:t>, “</w:t>
      </w:r>
      <w:r w:rsidR="00907E1F" w:rsidRPr="00374B58">
        <w:rPr>
          <w:sz w:val="22"/>
          <w:szCs w:val="22"/>
          <w:lang w:eastAsia="x-none"/>
        </w:rPr>
        <w:t>Remaining issues on synchronization mechanism for NR sidelink</w:t>
      </w:r>
      <w:r w:rsidR="00907E1F" w:rsidRPr="00374B58">
        <w:rPr>
          <w:sz w:val="22"/>
          <w:szCs w:val="22"/>
        </w:rPr>
        <w:t xml:space="preserve">”, </w:t>
      </w:r>
      <w:r w:rsidR="00907E1F" w:rsidRPr="00374B58">
        <w:rPr>
          <w:sz w:val="22"/>
          <w:szCs w:val="22"/>
          <w:lang w:eastAsia="x-none"/>
        </w:rPr>
        <w:t>Sharp</w:t>
      </w:r>
      <w:r w:rsidR="00907E1F" w:rsidRPr="00374B58">
        <w:rPr>
          <w:sz w:val="22"/>
          <w:szCs w:val="22"/>
          <w:lang w:eastAsia="zh-CN"/>
        </w:rPr>
        <w:t>, Apr. 2020.</w:t>
      </w:r>
      <w:bookmarkEnd w:id="380"/>
    </w:p>
    <w:p w14:paraId="41E2A0A5" w14:textId="4E7AD443" w:rsidR="00483FBB" w:rsidRPr="00374B58" w:rsidRDefault="00943E91">
      <w:pPr>
        <w:pStyle w:val="References"/>
        <w:rPr>
          <w:sz w:val="22"/>
          <w:szCs w:val="22"/>
        </w:rPr>
      </w:pPr>
      <w:bookmarkStart w:id="381" w:name="_Ref40190885"/>
      <w:r w:rsidRPr="00374B58">
        <w:rPr>
          <w:sz w:val="22"/>
          <w:szCs w:val="22"/>
        </w:rPr>
        <w:t xml:space="preserve">Chairman notes, RAN1#98, </w:t>
      </w:r>
      <w:r w:rsidR="00C00C31" w:rsidRPr="00374B58">
        <w:rPr>
          <w:sz w:val="22"/>
          <w:szCs w:val="22"/>
        </w:rPr>
        <w:t>Aug</w:t>
      </w:r>
      <w:r w:rsidRPr="00374B58">
        <w:rPr>
          <w:sz w:val="22"/>
          <w:szCs w:val="22"/>
        </w:rPr>
        <w:t xml:space="preserve">. </w:t>
      </w:r>
      <w:r w:rsidR="00C00C31" w:rsidRPr="00374B58">
        <w:rPr>
          <w:sz w:val="22"/>
          <w:szCs w:val="22"/>
        </w:rPr>
        <w:t>26</w:t>
      </w:r>
      <w:r w:rsidRPr="00374B58">
        <w:rPr>
          <w:sz w:val="22"/>
          <w:szCs w:val="22"/>
        </w:rPr>
        <w:t xml:space="preserve"> – </w:t>
      </w:r>
      <w:r w:rsidR="00C00C31" w:rsidRPr="00374B58">
        <w:rPr>
          <w:sz w:val="22"/>
          <w:szCs w:val="22"/>
        </w:rPr>
        <w:t>30</w:t>
      </w:r>
      <w:r w:rsidRPr="00374B58">
        <w:rPr>
          <w:sz w:val="22"/>
          <w:szCs w:val="22"/>
        </w:rPr>
        <w:t>, 2019.</w:t>
      </w:r>
      <w:bookmarkEnd w:id="381"/>
    </w:p>
    <w:sectPr w:rsidR="00483FBB" w:rsidRPr="00374B58"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44A5D" w14:textId="77777777" w:rsidR="00415E8F" w:rsidRDefault="00415E8F">
      <w:r>
        <w:separator/>
      </w:r>
    </w:p>
  </w:endnote>
  <w:endnote w:type="continuationSeparator" w:id="0">
    <w:p w14:paraId="031325E3" w14:textId="77777777" w:rsidR="00415E8F" w:rsidRDefault="00415E8F">
      <w:r>
        <w:continuationSeparator/>
      </w:r>
    </w:p>
  </w:endnote>
  <w:endnote w:type="continuationNotice" w:id="1">
    <w:p w14:paraId="11227D70" w14:textId="77777777" w:rsidR="00415E8F" w:rsidRDefault="00415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2E6A4" w14:textId="77777777" w:rsidR="00415E8F" w:rsidRDefault="00415E8F">
      <w:r>
        <w:separator/>
      </w:r>
    </w:p>
  </w:footnote>
  <w:footnote w:type="continuationSeparator" w:id="0">
    <w:p w14:paraId="36AEE767" w14:textId="77777777" w:rsidR="00415E8F" w:rsidRDefault="00415E8F">
      <w:r>
        <w:continuationSeparator/>
      </w:r>
    </w:p>
  </w:footnote>
  <w:footnote w:type="continuationNotice" w:id="1">
    <w:p w14:paraId="0DEF7239" w14:textId="77777777" w:rsidR="00415E8F" w:rsidRDefault="00415E8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5577D9E"/>
    <w:multiLevelType w:val="hybridMultilevel"/>
    <w:tmpl w:val="A0AEDE84"/>
    <w:lvl w:ilvl="0" w:tplc="310AC0D6">
      <w:start w:val="1"/>
      <w:numFmt w:val="bullet"/>
      <w:lvlText w:val="-"/>
      <w:lvlJc w:val="left"/>
      <w:pPr>
        <w:ind w:left="420" w:hanging="420"/>
      </w:pPr>
      <w:rPr>
        <w:rFonts w:ascii="Arial" w:eastAsia="Calibri" w:hAnsi="Arial" w:cs="Arial" w:hint="default"/>
        <w:color w:val="auto"/>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0F82AEF"/>
    <w:multiLevelType w:val="hybridMultilevel"/>
    <w:tmpl w:val="B166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76CB6C">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5F1A05"/>
    <w:multiLevelType w:val="hybridMultilevel"/>
    <w:tmpl w:val="77462CF2"/>
    <w:lvl w:ilvl="0" w:tplc="C396CBF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C730D2"/>
    <w:multiLevelType w:val="hybridMultilevel"/>
    <w:tmpl w:val="558C3EAC"/>
    <w:lvl w:ilvl="0" w:tplc="08090001">
      <w:start w:val="1"/>
      <w:numFmt w:val="bullet"/>
      <w:lvlText w:val=""/>
      <w:lvlJc w:val="left"/>
      <w:pPr>
        <w:ind w:left="78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5E275100"/>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F1912B1"/>
    <w:multiLevelType w:val="hybridMultilevel"/>
    <w:tmpl w:val="0AD605B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83828D60">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751304"/>
    <w:multiLevelType w:val="hybridMultilevel"/>
    <w:tmpl w:val="4916621E"/>
    <w:lvl w:ilvl="0" w:tplc="B8D2BE9C">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7BD6B18"/>
    <w:multiLevelType w:val="hybridMultilevel"/>
    <w:tmpl w:val="7F148AFA"/>
    <w:lvl w:ilvl="0" w:tplc="AC76CB6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6"/>
  </w:num>
  <w:num w:numId="4">
    <w:abstractNumId w:val="30"/>
  </w:num>
  <w:num w:numId="5">
    <w:abstractNumId w:val="15"/>
  </w:num>
  <w:num w:numId="6">
    <w:abstractNumId w:val="8"/>
  </w:num>
  <w:num w:numId="7">
    <w:abstractNumId w:val="24"/>
  </w:num>
  <w:num w:numId="8">
    <w:abstractNumId w:val="32"/>
  </w:num>
  <w:num w:numId="9">
    <w:abstractNumId w:val="19"/>
  </w:num>
  <w:num w:numId="10">
    <w:abstractNumId w:val="16"/>
  </w:num>
  <w:num w:numId="11">
    <w:abstractNumId w:val="9"/>
  </w:num>
  <w:num w:numId="12">
    <w:abstractNumId w:val="7"/>
  </w:num>
  <w:num w:numId="13">
    <w:abstractNumId w:val="10"/>
  </w:num>
  <w:num w:numId="14">
    <w:abstractNumId w:val="22"/>
  </w:num>
  <w:num w:numId="15">
    <w:abstractNumId w:val="31"/>
  </w:num>
  <w:num w:numId="16">
    <w:abstractNumId w:val="18"/>
  </w:num>
  <w:num w:numId="17">
    <w:abstractNumId w:val="5"/>
  </w:num>
  <w:num w:numId="18">
    <w:abstractNumId w:val="13"/>
  </w:num>
  <w:num w:numId="19">
    <w:abstractNumId w:val="4"/>
  </w:num>
  <w:num w:numId="20">
    <w:abstractNumId w:val="11"/>
  </w:num>
  <w:num w:numId="21">
    <w:abstractNumId w:val="23"/>
  </w:num>
  <w:num w:numId="22">
    <w:abstractNumId w:val="21"/>
  </w:num>
  <w:num w:numId="23">
    <w:abstractNumId w:val="27"/>
  </w:num>
  <w:num w:numId="24">
    <w:abstractNumId w:val="17"/>
  </w:num>
  <w:num w:numId="25">
    <w:abstractNumId w:val="29"/>
  </w:num>
  <w:num w:numId="26">
    <w:abstractNumId w:val="2"/>
  </w:num>
  <w:num w:numId="27">
    <w:abstractNumId w:val="28"/>
  </w:num>
  <w:num w:numId="28">
    <w:abstractNumId w:val="1"/>
  </w:num>
  <w:num w:numId="29">
    <w:abstractNumId w:val="3"/>
  </w:num>
  <w:num w:numId="30">
    <w:abstractNumId w:val="12"/>
  </w:num>
  <w:num w:numId="31">
    <w:abstractNumId w:val="25"/>
  </w:num>
  <w:num w:numId="32">
    <w:abstractNumId w:val="12"/>
  </w:num>
  <w:num w:numId="33">
    <w:abstractNumId w:val="12"/>
  </w:num>
  <w:num w:numId="34">
    <w:abstractNumId w:val="12"/>
  </w:num>
  <w:num w:numId="35">
    <w:abstractNumId w:val="20"/>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26"/>
  </w:num>
  <w:num w:numId="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12"/>
    <w:lvlOverride w:ilvl="0">
      <w:startOverride w:val="2"/>
    </w:lvlOverride>
    <w:lvlOverride w:ilvl="1">
      <w:startOverride w:val="3"/>
    </w:lvlOverride>
    <w:lvlOverride w:ilvl="2">
      <w:startOverride w:val="5"/>
    </w:lvlOverride>
  </w:num>
  <w:num w:numId="48">
    <w:abstractNumId w:val="12"/>
    <w:lvlOverride w:ilvl="0">
      <w:startOverride w:val="2"/>
    </w:lvlOverride>
    <w:lvlOverride w:ilvl="1">
      <w:startOverride w:val="3"/>
    </w:lvlOverride>
    <w:lvlOverride w:ilvl="2">
      <w:startOverride w:val="5"/>
    </w:lvlOverride>
  </w:num>
  <w:num w:numId="49">
    <w:abstractNumId w:val="12"/>
    <w:lvlOverride w:ilvl="0">
      <w:startOverride w:val="4"/>
    </w:lvlOverride>
  </w:num>
  <w:num w:numId="50">
    <w:abstractNumId w:val="12"/>
    <w:lvlOverride w:ilvl="0">
      <w:startOverride w:val="3"/>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45E"/>
    <w:rsid w:val="00000A12"/>
    <w:rsid w:val="00000D04"/>
    <w:rsid w:val="00000DB2"/>
    <w:rsid w:val="00001165"/>
    <w:rsid w:val="0000116C"/>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8D"/>
    <w:rsid w:val="000040A9"/>
    <w:rsid w:val="000044A5"/>
    <w:rsid w:val="0000458E"/>
    <w:rsid w:val="000045F9"/>
    <w:rsid w:val="00004B3A"/>
    <w:rsid w:val="00004E24"/>
    <w:rsid w:val="00004E70"/>
    <w:rsid w:val="00005910"/>
    <w:rsid w:val="00005B0D"/>
    <w:rsid w:val="00005D46"/>
    <w:rsid w:val="00006035"/>
    <w:rsid w:val="00006663"/>
    <w:rsid w:val="0000680B"/>
    <w:rsid w:val="00006C9A"/>
    <w:rsid w:val="000072B6"/>
    <w:rsid w:val="000077FB"/>
    <w:rsid w:val="00007813"/>
    <w:rsid w:val="0000795D"/>
    <w:rsid w:val="00007F4E"/>
    <w:rsid w:val="00010003"/>
    <w:rsid w:val="00010278"/>
    <w:rsid w:val="000103A7"/>
    <w:rsid w:val="000109E6"/>
    <w:rsid w:val="00010D5A"/>
    <w:rsid w:val="00011491"/>
    <w:rsid w:val="0001170E"/>
    <w:rsid w:val="0001187C"/>
    <w:rsid w:val="00011F67"/>
    <w:rsid w:val="00011FFF"/>
    <w:rsid w:val="00012160"/>
    <w:rsid w:val="00012212"/>
    <w:rsid w:val="00012862"/>
    <w:rsid w:val="00012881"/>
    <w:rsid w:val="000128E6"/>
    <w:rsid w:val="00012B8E"/>
    <w:rsid w:val="00012F49"/>
    <w:rsid w:val="0001314B"/>
    <w:rsid w:val="0001326E"/>
    <w:rsid w:val="000136A9"/>
    <w:rsid w:val="00013D5B"/>
    <w:rsid w:val="00014088"/>
    <w:rsid w:val="00014AC7"/>
    <w:rsid w:val="00014CEF"/>
    <w:rsid w:val="00015638"/>
    <w:rsid w:val="00015813"/>
    <w:rsid w:val="0001595B"/>
    <w:rsid w:val="00015DC6"/>
    <w:rsid w:val="00015EA8"/>
    <w:rsid w:val="00015EFB"/>
    <w:rsid w:val="000164C1"/>
    <w:rsid w:val="000164E8"/>
    <w:rsid w:val="000165E2"/>
    <w:rsid w:val="00016633"/>
    <w:rsid w:val="00016F47"/>
    <w:rsid w:val="000171F5"/>
    <w:rsid w:val="000172BE"/>
    <w:rsid w:val="0001773C"/>
    <w:rsid w:val="00017ABB"/>
    <w:rsid w:val="00017B99"/>
    <w:rsid w:val="00017CCD"/>
    <w:rsid w:val="00017D8A"/>
    <w:rsid w:val="00017D91"/>
    <w:rsid w:val="00017FE6"/>
    <w:rsid w:val="00020203"/>
    <w:rsid w:val="000208ED"/>
    <w:rsid w:val="00020937"/>
    <w:rsid w:val="00020AD9"/>
    <w:rsid w:val="00020B26"/>
    <w:rsid w:val="00020CD3"/>
    <w:rsid w:val="00020DE9"/>
    <w:rsid w:val="000216FD"/>
    <w:rsid w:val="00021725"/>
    <w:rsid w:val="00021C68"/>
    <w:rsid w:val="00021CF1"/>
    <w:rsid w:val="00021F92"/>
    <w:rsid w:val="00022019"/>
    <w:rsid w:val="00022642"/>
    <w:rsid w:val="0002270C"/>
    <w:rsid w:val="00023388"/>
    <w:rsid w:val="00023423"/>
    <w:rsid w:val="00023425"/>
    <w:rsid w:val="000239D5"/>
    <w:rsid w:val="00023ADF"/>
    <w:rsid w:val="00023C51"/>
    <w:rsid w:val="00023D3A"/>
    <w:rsid w:val="00023FF9"/>
    <w:rsid w:val="000241BE"/>
    <w:rsid w:val="000242F2"/>
    <w:rsid w:val="00024494"/>
    <w:rsid w:val="0002483F"/>
    <w:rsid w:val="000248DD"/>
    <w:rsid w:val="00024A5D"/>
    <w:rsid w:val="00024F90"/>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D6"/>
    <w:rsid w:val="00027BE5"/>
    <w:rsid w:val="0003024C"/>
    <w:rsid w:val="00030388"/>
    <w:rsid w:val="00030AEC"/>
    <w:rsid w:val="00030DE9"/>
    <w:rsid w:val="00030EC0"/>
    <w:rsid w:val="00031115"/>
    <w:rsid w:val="000312B5"/>
    <w:rsid w:val="00031ADB"/>
    <w:rsid w:val="00031CFD"/>
    <w:rsid w:val="00031D3E"/>
    <w:rsid w:val="00032056"/>
    <w:rsid w:val="000320CF"/>
    <w:rsid w:val="000328CA"/>
    <w:rsid w:val="00032BD9"/>
    <w:rsid w:val="00032E40"/>
    <w:rsid w:val="00033530"/>
    <w:rsid w:val="0003376B"/>
    <w:rsid w:val="00033EDB"/>
    <w:rsid w:val="00034428"/>
    <w:rsid w:val="00034676"/>
    <w:rsid w:val="000346E6"/>
    <w:rsid w:val="0003518F"/>
    <w:rsid w:val="000352B3"/>
    <w:rsid w:val="000352BF"/>
    <w:rsid w:val="000357CA"/>
    <w:rsid w:val="00035969"/>
    <w:rsid w:val="00035C9D"/>
    <w:rsid w:val="00035D74"/>
    <w:rsid w:val="00036114"/>
    <w:rsid w:val="000361CE"/>
    <w:rsid w:val="00036969"/>
    <w:rsid w:val="000369C2"/>
    <w:rsid w:val="00036B15"/>
    <w:rsid w:val="00036CE6"/>
    <w:rsid w:val="00036F65"/>
    <w:rsid w:val="000370B3"/>
    <w:rsid w:val="00037205"/>
    <w:rsid w:val="00037269"/>
    <w:rsid w:val="00040008"/>
    <w:rsid w:val="0004023E"/>
    <w:rsid w:val="0004024B"/>
    <w:rsid w:val="000402D3"/>
    <w:rsid w:val="0004035C"/>
    <w:rsid w:val="0004050C"/>
    <w:rsid w:val="000406AC"/>
    <w:rsid w:val="00040C29"/>
    <w:rsid w:val="0004102A"/>
    <w:rsid w:val="000411AC"/>
    <w:rsid w:val="000412AA"/>
    <w:rsid w:val="0004131A"/>
    <w:rsid w:val="00041751"/>
    <w:rsid w:val="0004193B"/>
    <w:rsid w:val="0004193F"/>
    <w:rsid w:val="00041C57"/>
    <w:rsid w:val="00041D06"/>
    <w:rsid w:val="00042132"/>
    <w:rsid w:val="0004221A"/>
    <w:rsid w:val="0004241D"/>
    <w:rsid w:val="0004251C"/>
    <w:rsid w:val="0004273A"/>
    <w:rsid w:val="000428B1"/>
    <w:rsid w:val="000429F6"/>
    <w:rsid w:val="00042ABA"/>
    <w:rsid w:val="00042AFD"/>
    <w:rsid w:val="00042C07"/>
    <w:rsid w:val="0004300E"/>
    <w:rsid w:val="000434B7"/>
    <w:rsid w:val="000435E4"/>
    <w:rsid w:val="000439A0"/>
    <w:rsid w:val="00043B58"/>
    <w:rsid w:val="00043C3B"/>
    <w:rsid w:val="00043C52"/>
    <w:rsid w:val="00043C82"/>
    <w:rsid w:val="00043E55"/>
    <w:rsid w:val="00043F40"/>
    <w:rsid w:val="00043FE6"/>
    <w:rsid w:val="000446A9"/>
    <w:rsid w:val="0004490E"/>
    <w:rsid w:val="00045117"/>
    <w:rsid w:val="000452C9"/>
    <w:rsid w:val="000457A9"/>
    <w:rsid w:val="00045933"/>
    <w:rsid w:val="000462C8"/>
    <w:rsid w:val="000464D5"/>
    <w:rsid w:val="00046796"/>
    <w:rsid w:val="000467FD"/>
    <w:rsid w:val="0004682A"/>
    <w:rsid w:val="00046866"/>
    <w:rsid w:val="00046991"/>
    <w:rsid w:val="00046A3D"/>
    <w:rsid w:val="00046AAF"/>
    <w:rsid w:val="00047225"/>
    <w:rsid w:val="000473A8"/>
    <w:rsid w:val="000474D6"/>
    <w:rsid w:val="000476EE"/>
    <w:rsid w:val="0004777D"/>
    <w:rsid w:val="000479E3"/>
    <w:rsid w:val="00047ABD"/>
    <w:rsid w:val="00047D97"/>
    <w:rsid w:val="00047E60"/>
    <w:rsid w:val="000506E6"/>
    <w:rsid w:val="00050929"/>
    <w:rsid w:val="00050BDE"/>
    <w:rsid w:val="00051434"/>
    <w:rsid w:val="00051BD6"/>
    <w:rsid w:val="00051F0D"/>
    <w:rsid w:val="00052079"/>
    <w:rsid w:val="000521F8"/>
    <w:rsid w:val="0005223E"/>
    <w:rsid w:val="00052588"/>
    <w:rsid w:val="00052732"/>
    <w:rsid w:val="00052802"/>
    <w:rsid w:val="0005297D"/>
    <w:rsid w:val="00052AD2"/>
    <w:rsid w:val="00052BD9"/>
    <w:rsid w:val="00052C55"/>
    <w:rsid w:val="000530DF"/>
    <w:rsid w:val="00053944"/>
    <w:rsid w:val="00053C54"/>
    <w:rsid w:val="00053F3D"/>
    <w:rsid w:val="0005410D"/>
    <w:rsid w:val="00054657"/>
    <w:rsid w:val="000547E4"/>
    <w:rsid w:val="000548BF"/>
    <w:rsid w:val="00054BCE"/>
    <w:rsid w:val="00054D03"/>
    <w:rsid w:val="00054E0C"/>
    <w:rsid w:val="00054FA9"/>
    <w:rsid w:val="0005541D"/>
    <w:rsid w:val="00055B0E"/>
    <w:rsid w:val="00055BCC"/>
    <w:rsid w:val="000564E2"/>
    <w:rsid w:val="000565C8"/>
    <w:rsid w:val="00056935"/>
    <w:rsid w:val="000569FD"/>
    <w:rsid w:val="00056A2C"/>
    <w:rsid w:val="00056AEC"/>
    <w:rsid w:val="00056B56"/>
    <w:rsid w:val="00056E31"/>
    <w:rsid w:val="000572A3"/>
    <w:rsid w:val="00057520"/>
    <w:rsid w:val="000578EB"/>
    <w:rsid w:val="000578FA"/>
    <w:rsid w:val="00057C72"/>
    <w:rsid w:val="00057DC8"/>
    <w:rsid w:val="0006034F"/>
    <w:rsid w:val="0006039C"/>
    <w:rsid w:val="0006079E"/>
    <w:rsid w:val="0006091F"/>
    <w:rsid w:val="000612E1"/>
    <w:rsid w:val="000614B5"/>
    <w:rsid w:val="000614FE"/>
    <w:rsid w:val="000615A0"/>
    <w:rsid w:val="00062231"/>
    <w:rsid w:val="00062772"/>
    <w:rsid w:val="0006297F"/>
    <w:rsid w:val="00062B32"/>
    <w:rsid w:val="00062B55"/>
    <w:rsid w:val="00062FDF"/>
    <w:rsid w:val="00063036"/>
    <w:rsid w:val="0006316E"/>
    <w:rsid w:val="00063222"/>
    <w:rsid w:val="00063293"/>
    <w:rsid w:val="000632A6"/>
    <w:rsid w:val="000633F1"/>
    <w:rsid w:val="000634A2"/>
    <w:rsid w:val="0006361E"/>
    <w:rsid w:val="00063F73"/>
    <w:rsid w:val="00064049"/>
    <w:rsid w:val="00064059"/>
    <w:rsid w:val="00064072"/>
    <w:rsid w:val="0006431C"/>
    <w:rsid w:val="00064467"/>
    <w:rsid w:val="0006453C"/>
    <w:rsid w:val="00064B4A"/>
    <w:rsid w:val="00064C48"/>
    <w:rsid w:val="00064F19"/>
    <w:rsid w:val="000655B2"/>
    <w:rsid w:val="00065AC8"/>
    <w:rsid w:val="00065C88"/>
    <w:rsid w:val="00065D38"/>
    <w:rsid w:val="000661B8"/>
    <w:rsid w:val="00066248"/>
    <w:rsid w:val="0006624F"/>
    <w:rsid w:val="0006630A"/>
    <w:rsid w:val="000665EA"/>
    <w:rsid w:val="00066B74"/>
    <w:rsid w:val="00066C86"/>
    <w:rsid w:val="00066E79"/>
    <w:rsid w:val="00067B15"/>
    <w:rsid w:val="00067BAD"/>
    <w:rsid w:val="00067DD1"/>
    <w:rsid w:val="00070004"/>
    <w:rsid w:val="00070023"/>
    <w:rsid w:val="0007016C"/>
    <w:rsid w:val="00070447"/>
    <w:rsid w:val="0007052F"/>
    <w:rsid w:val="000706E7"/>
    <w:rsid w:val="00070EF8"/>
    <w:rsid w:val="00071192"/>
    <w:rsid w:val="000713A7"/>
    <w:rsid w:val="000717DD"/>
    <w:rsid w:val="0007230F"/>
    <w:rsid w:val="00072A80"/>
    <w:rsid w:val="00072F08"/>
    <w:rsid w:val="000730E4"/>
    <w:rsid w:val="000731A0"/>
    <w:rsid w:val="000732E9"/>
    <w:rsid w:val="000736C1"/>
    <w:rsid w:val="000736DF"/>
    <w:rsid w:val="00073797"/>
    <w:rsid w:val="000738A6"/>
    <w:rsid w:val="00073A2C"/>
    <w:rsid w:val="00073DEC"/>
    <w:rsid w:val="0007419D"/>
    <w:rsid w:val="000745AA"/>
    <w:rsid w:val="000746C3"/>
    <w:rsid w:val="000749AA"/>
    <w:rsid w:val="00074E86"/>
    <w:rsid w:val="0007575B"/>
    <w:rsid w:val="0007597B"/>
    <w:rsid w:val="000759BA"/>
    <w:rsid w:val="00075A28"/>
    <w:rsid w:val="00075D56"/>
    <w:rsid w:val="00076097"/>
    <w:rsid w:val="0007638B"/>
    <w:rsid w:val="00076541"/>
    <w:rsid w:val="0007677F"/>
    <w:rsid w:val="000767C2"/>
    <w:rsid w:val="00076B06"/>
    <w:rsid w:val="000772F4"/>
    <w:rsid w:val="0007752F"/>
    <w:rsid w:val="000775E1"/>
    <w:rsid w:val="00077644"/>
    <w:rsid w:val="000776B4"/>
    <w:rsid w:val="000776EB"/>
    <w:rsid w:val="00077962"/>
    <w:rsid w:val="00077BBE"/>
    <w:rsid w:val="00077CB7"/>
    <w:rsid w:val="00077D92"/>
    <w:rsid w:val="00077E5F"/>
    <w:rsid w:val="00077EF1"/>
    <w:rsid w:val="000803CC"/>
    <w:rsid w:val="0008084C"/>
    <w:rsid w:val="00080BDB"/>
    <w:rsid w:val="00080CEB"/>
    <w:rsid w:val="00080D14"/>
    <w:rsid w:val="000812BB"/>
    <w:rsid w:val="000812D7"/>
    <w:rsid w:val="0008149A"/>
    <w:rsid w:val="00081710"/>
    <w:rsid w:val="0008190D"/>
    <w:rsid w:val="00081946"/>
    <w:rsid w:val="00081D64"/>
    <w:rsid w:val="0008212F"/>
    <w:rsid w:val="0008225A"/>
    <w:rsid w:val="000823B0"/>
    <w:rsid w:val="000823C9"/>
    <w:rsid w:val="0008283A"/>
    <w:rsid w:val="00082D46"/>
    <w:rsid w:val="00082D5C"/>
    <w:rsid w:val="00082E8D"/>
    <w:rsid w:val="00082FE5"/>
    <w:rsid w:val="0008335B"/>
    <w:rsid w:val="00083379"/>
    <w:rsid w:val="00083587"/>
    <w:rsid w:val="00083764"/>
    <w:rsid w:val="00083838"/>
    <w:rsid w:val="00083983"/>
    <w:rsid w:val="00083A8F"/>
    <w:rsid w:val="00083B6A"/>
    <w:rsid w:val="00083C69"/>
    <w:rsid w:val="00083E52"/>
    <w:rsid w:val="00084231"/>
    <w:rsid w:val="00084244"/>
    <w:rsid w:val="0008432D"/>
    <w:rsid w:val="0008491D"/>
    <w:rsid w:val="0008493B"/>
    <w:rsid w:val="00084F83"/>
    <w:rsid w:val="00085011"/>
    <w:rsid w:val="0008540B"/>
    <w:rsid w:val="000857F5"/>
    <w:rsid w:val="00085C15"/>
    <w:rsid w:val="00085C8F"/>
    <w:rsid w:val="00085E04"/>
    <w:rsid w:val="00085F22"/>
    <w:rsid w:val="000864B1"/>
    <w:rsid w:val="00086800"/>
    <w:rsid w:val="000868AD"/>
    <w:rsid w:val="00086FD8"/>
    <w:rsid w:val="00086FE6"/>
    <w:rsid w:val="000871A1"/>
    <w:rsid w:val="000871D4"/>
    <w:rsid w:val="00087589"/>
    <w:rsid w:val="00087654"/>
    <w:rsid w:val="00087913"/>
    <w:rsid w:val="00087A40"/>
    <w:rsid w:val="00090219"/>
    <w:rsid w:val="000902DC"/>
    <w:rsid w:val="00090441"/>
    <w:rsid w:val="000905F6"/>
    <w:rsid w:val="00090B30"/>
    <w:rsid w:val="00090F2E"/>
    <w:rsid w:val="000910B3"/>
    <w:rsid w:val="000911AE"/>
    <w:rsid w:val="0009130B"/>
    <w:rsid w:val="00091705"/>
    <w:rsid w:val="0009191B"/>
    <w:rsid w:val="00091D27"/>
    <w:rsid w:val="00091FB1"/>
    <w:rsid w:val="00092204"/>
    <w:rsid w:val="000922C2"/>
    <w:rsid w:val="00092478"/>
    <w:rsid w:val="0009267D"/>
    <w:rsid w:val="000929FA"/>
    <w:rsid w:val="00092C39"/>
    <w:rsid w:val="00092CEC"/>
    <w:rsid w:val="00092F4C"/>
    <w:rsid w:val="00092F6D"/>
    <w:rsid w:val="0009326F"/>
    <w:rsid w:val="000932A1"/>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72"/>
    <w:rsid w:val="00095B51"/>
    <w:rsid w:val="00095EF0"/>
    <w:rsid w:val="00096012"/>
    <w:rsid w:val="00096356"/>
    <w:rsid w:val="00096B0B"/>
    <w:rsid w:val="00097377"/>
    <w:rsid w:val="00097470"/>
    <w:rsid w:val="00097A5D"/>
    <w:rsid w:val="00097A8C"/>
    <w:rsid w:val="00097B02"/>
    <w:rsid w:val="00097C99"/>
    <w:rsid w:val="000A01C8"/>
    <w:rsid w:val="000A02D8"/>
    <w:rsid w:val="000A0554"/>
    <w:rsid w:val="000A0A4E"/>
    <w:rsid w:val="000A0ACA"/>
    <w:rsid w:val="000A0F14"/>
    <w:rsid w:val="000A1341"/>
    <w:rsid w:val="000A1441"/>
    <w:rsid w:val="000A1760"/>
    <w:rsid w:val="000A1A06"/>
    <w:rsid w:val="000A1B60"/>
    <w:rsid w:val="000A1C19"/>
    <w:rsid w:val="000A1ED8"/>
    <w:rsid w:val="000A21B4"/>
    <w:rsid w:val="000A2A4F"/>
    <w:rsid w:val="000A2CC7"/>
    <w:rsid w:val="000A2E74"/>
    <w:rsid w:val="000A2ED6"/>
    <w:rsid w:val="000A333D"/>
    <w:rsid w:val="000A3370"/>
    <w:rsid w:val="000A34A2"/>
    <w:rsid w:val="000A366E"/>
    <w:rsid w:val="000A380B"/>
    <w:rsid w:val="000A38FE"/>
    <w:rsid w:val="000A3974"/>
    <w:rsid w:val="000A39FF"/>
    <w:rsid w:val="000A3BF2"/>
    <w:rsid w:val="000A4205"/>
    <w:rsid w:val="000A4519"/>
    <w:rsid w:val="000A468F"/>
    <w:rsid w:val="000A4757"/>
    <w:rsid w:val="000A4766"/>
    <w:rsid w:val="000A479D"/>
    <w:rsid w:val="000A47DF"/>
    <w:rsid w:val="000A48E6"/>
    <w:rsid w:val="000A4936"/>
    <w:rsid w:val="000A4A19"/>
    <w:rsid w:val="000A4A93"/>
    <w:rsid w:val="000A4D0C"/>
    <w:rsid w:val="000A4F7A"/>
    <w:rsid w:val="000A52D9"/>
    <w:rsid w:val="000A53DA"/>
    <w:rsid w:val="000A5454"/>
    <w:rsid w:val="000A6351"/>
    <w:rsid w:val="000A63D6"/>
    <w:rsid w:val="000A664E"/>
    <w:rsid w:val="000A69BC"/>
    <w:rsid w:val="000A6B00"/>
    <w:rsid w:val="000A6B3C"/>
    <w:rsid w:val="000A6CCC"/>
    <w:rsid w:val="000A7B38"/>
    <w:rsid w:val="000A7D82"/>
    <w:rsid w:val="000A7F46"/>
    <w:rsid w:val="000B0343"/>
    <w:rsid w:val="000B0622"/>
    <w:rsid w:val="000B0EC4"/>
    <w:rsid w:val="000B0ED6"/>
    <w:rsid w:val="000B12E2"/>
    <w:rsid w:val="000B1422"/>
    <w:rsid w:val="000B1598"/>
    <w:rsid w:val="000B1A5A"/>
    <w:rsid w:val="000B1DBE"/>
    <w:rsid w:val="000B1E28"/>
    <w:rsid w:val="000B1E95"/>
    <w:rsid w:val="000B205A"/>
    <w:rsid w:val="000B22B7"/>
    <w:rsid w:val="000B22FC"/>
    <w:rsid w:val="000B25F8"/>
    <w:rsid w:val="000B2635"/>
    <w:rsid w:val="000B2758"/>
    <w:rsid w:val="000B2985"/>
    <w:rsid w:val="000B2B68"/>
    <w:rsid w:val="000B2C88"/>
    <w:rsid w:val="000B2D03"/>
    <w:rsid w:val="000B3033"/>
    <w:rsid w:val="000B30EC"/>
    <w:rsid w:val="000B3342"/>
    <w:rsid w:val="000B361A"/>
    <w:rsid w:val="000B3717"/>
    <w:rsid w:val="000B38EB"/>
    <w:rsid w:val="000B39D2"/>
    <w:rsid w:val="000B3A3B"/>
    <w:rsid w:val="000B3B19"/>
    <w:rsid w:val="000B48F2"/>
    <w:rsid w:val="000B4A8E"/>
    <w:rsid w:val="000B4C7F"/>
    <w:rsid w:val="000B4E07"/>
    <w:rsid w:val="000B4E17"/>
    <w:rsid w:val="000B4E82"/>
    <w:rsid w:val="000B5072"/>
    <w:rsid w:val="000B51E2"/>
    <w:rsid w:val="000B51FA"/>
    <w:rsid w:val="000B54E2"/>
    <w:rsid w:val="000B5653"/>
    <w:rsid w:val="000B5905"/>
    <w:rsid w:val="000B5975"/>
    <w:rsid w:val="000B5A7A"/>
    <w:rsid w:val="000B5E18"/>
    <w:rsid w:val="000B6398"/>
    <w:rsid w:val="000B69F0"/>
    <w:rsid w:val="000B6BD4"/>
    <w:rsid w:val="000B6DC3"/>
    <w:rsid w:val="000B6E2C"/>
    <w:rsid w:val="000B71BC"/>
    <w:rsid w:val="000B76C5"/>
    <w:rsid w:val="000B79C1"/>
    <w:rsid w:val="000B7A10"/>
    <w:rsid w:val="000B7BAB"/>
    <w:rsid w:val="000B7E16"/>
    <w:rsid w:val="000B7EA8"/>
    <w:rsid w:val="000C00B7"/>
    <w:rsid w:val="000C00C2"/>
    <w:rsid w:val="000C0561"/>
    <w:rsid w:val="000C0A41"/>
    <w:rsid w:val="000C0ADC"/>
    <w:rsid w:val="000C0B96"/>
    <w:rsid w:val="000C0CAC"/>
    <w:rsid w:val="000C0E22"/>
    <w:rsid w:val="000C115D"/>
    <w:rsid w:val="000C1535"/>
    <w:rsid w:val="000C1556"/>
    <w:rsid w:val="000C15B9"/>
    <w:rsid w:val="000C1613"/>
    <w:rsid w:val="000C1650"/>
    <w:rsid w:val="000C16D8"/>
    <w:rsid w:val="000C1720"/>
    <w:rsid w:val="000C17EC"/>
    <w:rsid w:val="000C1886"/>
    <w:rsid w:val="000C1D90"/>
    <w:rsid w:val="000C22A4"/>
    <w:rsid w:val="000C252B"/>
    <w:rsid w:val="000C2B36"/>
    <w:rsid w:val="000C2B87"/>
    <w:rsid w:val="000C2CC7"/>
    <w:rsid w:val="000C2E1D"/>
    <w:rsid w:val="000C2E76"/>
    <w:rsid w:val="000C2FBD"/>
    <w:rsid w:val="000C3148"/>
    <w:rsid w:val="000C3445"/>
    <w:rsid w:val="000C3B0C"/>
    <w:rsid w:val="000C3D97"/>
    <w:rsid w:val="000C4066"/>
    <w:rsid w:val="000C422D"/>
    <w:rsid w:val="000C4693"/>
    <w:rsid w:val="000C479B"/>
    <w:rsid w:val="000C4880"/>
    <w:rsid w:val="000C49D5"/>
    <w:rsid w:val="000C4A0B"/>
    <w:rsid w:val="000C4EAB"/>
    <w:rsid w:val="000C4ED2"/>
    <w:rsid w:val="000C5108"/>
    <w:rsid w:val="000C540E"/>
    <w:rsid w:val="000C54B4"/>
    <w:rsid w:val="000C5712"/>
    <w:rsid w:val="000C5770"/>
    <w:rsid w:val="000C5F91"/>
    <w:rsid w:val="000C6025"/>
    <w:rsid w:val="000C6386"/>
    <w:rsid w:val="000C66EE"/>
    <w:rsid w:val="000C69F3"/>
    <w:rsid w:val="000C6C4E"/>
    <w:rsid w:val="000C6FA6"/>
    <w:rsid w:val="000C71D0"/>
    <w:rsid w:val="000C7210"/>
    <w:rsid w:val="000C74EA"/>
    <w:rsid w:val="000C7940"/>
    <w:rsid w:val="000C79E7"/>
    <w:rsid w:val="000C7C48"/>
    <w:rsid w:val="000C7FFC"/>
    <w:rsid w:val="000D0565"/>
    <w:rsid w:val="000D075C"/>
    <w:rsid w:val="000D0C80"/>
    <w:rsid w:val="000D0E4E"/>
    <w:rsid w:val="000D113C"/>
    <w:rsid w:val="000D12D1"/>
    <w:rsid w:val="000D1531"/>
    <w:rsid w:val="000D159A"/>
    <w:rsid w:val="000D1796"/>
    <w:rsid w:val="000D1C6E"/>
    <w:rsid w:val="000D1E10"/>
    <w:rsid w:val="000D22CC"/>
    <w:rsid w:val="000D27BD"/>
    <w:rsid w:val="000D2D66"/>
    <w:rsid w:val="000D2D91"/>
    <w:rsid w:val="000D2D97"/>
    <w:rsid w:val="000D31E7"/>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4C"/>
    <w:rsid w:val="000D5C60"/>
    <w:rsid w:val="000D5CF0"/>
    <w:rsid w:val="000D5E83"/>
    <w:rsid w:val="000D63DE"/>
    <w:rsid w:val="000D675C"/>
    <w:rsid w:val="000D6885"/>
    <w:rsid w:val="000D6A49"/>
    <w:rsid w:val="000D6BCD"/>
    <w:rsid w:val="000D6CA9"/>
    <w:rsid w:val="000D6CDA"/>
    <w:rsid w:val="000D6FA0"/>
    <w:rsid w:val="000D7151"/>
    <w:rsid w:val="000D71E2"/>
    <w:rsid w:val="000D736E"/>
    <w:rsid w:val="000D73A5"/>
    <w:rsid w:val="000D78AD"/>
    <w:rsid w:val="000D7FEF"/>
    <w:rsid w:val="000E009E"/>
    <w:rsid w:val="000E0569"/>
    <w:rsid w:val="000E07D6"/>
    <w:rsid w:val="000E09AE"/>
    <w:rsid w:val="000E0A3C"/>
    <w:rsid w:val="000E1380"/>
    <w:rsid w:val="000E1533"/>
    <w:rsid w:val="000E1700"/>
    <w:rsid w:val="000E18DF"/>
    <w:rsid w:val="000E1D77"/>
    <w:rsid w:val="000E1DDD"/>
    <w:rsid w:val="000E2172"/>
    <w:rsid w:val="000E247A"/>
    <w:rsid w:val="000E2EF5"/>
    <w:rsid w:val="000E308A"/>
    <w:rsid w:val="000E337B"/>
    <w:rsid w:val="000E378A"/>
    <w:rsid w:val="000E3DF1"/>
    <w:rsid w:val="000E46AE"/>
    <w:rsid w:val="000E4C6F"/>
    <w:rsid w:val="000E50A9"/>
    <w:rsid w:val="000E575E"/>
    <w:rsid w:val="000E59A0"/>
    <w:rsid w:val="000E5B52"/>
    <w:rsid w:val="000E5B8C"/>
    <w:rsid w:val="000E5E21"/>
    <w:rsid w:val="000E6376"/>
    <w:rsid w:val="000E66AD"/>
    <w:rsid w:val="000E677A"/>
    <w:rsid w:val="000E68D2"/>
    <w:rsid w:val="000E6A05"/>
    <w:rsid w:val="000E6E2D"/>
    <w:rsid w:val="000E6EB7"/>
    <w:rsid w:val="000E7A84"/>
    <w:rsid w:val="000E7EFD"/>
    <w:rsid w:val="000F00CC"/>
    <w:rsid w:val="000F027B"/>
    <w:rsid w:val="000F02C7"/>
    <w:rsid w:val="000F0359"/>
    <w:rsid w:val="000F04F8"/>
    <w:rsid w:val="000F056E"/>
    <w:rsid w:val="000F0B77"/>
    <w:rsid w:val="000F0C7B"/>
    <w:rsid w:val="000F11C1"/>
    <w:rsid w:val="000F15BC"/>
    <w:rsid w:val="000F15D0"/>
    <w:rsid w:val="000F1796"/>
    <w:rsid w:val="000F180A"/>
    <w:rsid w:val="000F1A82"/>
    <w:rsid w:val="000F1C92"/>
    <w:rsid w:val="000F1F3C"/>
    <w:rsid w:val="000F2362"/>
    <w:rsid w:val="000F263F"/>
    <w:rsid w:val="000F2EE6"/>
    <w:rsid w:val="000F2EEE"/>
    <w:rsid w:val="000F35BF"/>
    <w:rsid w:val="000F3697"/>
    <w:rsid w:val="000F38CB"/>
    <w:rsid w:val="000F4946"/>
    <w:rsid w:val="000F4A24"/>
    <w:rsid w:val="000F5031"/>
    <w:rsid w:val="000F5301"/>
    <w:rsid w:val="000F544F"/>
    <w:rsid w:val="000F564D"/>
    <w:rsid w:val="000F5829"/>
    <w:rsid w:val="000F5908"/>
    <w:rsid w:val="000F5949"/>
    <w:rsid w:val="000F5B1E"/>
    <w:rsid w:val="000F5B24"/>
    <w:rsid w:val="000F64BA"/>
    <w:rsid w:val="000F64BD"/>
    <w:rsid w:val="000F655A"/>
    <w:rsid w:val="000F6594"/>
    <w:rsid w:val="000F67B4"/>
    <w:rsid w:val="000F6A09"/>
    <w:rsid w:val="000F6FAF"/>
    <w:rsid w:val="000F744B"/>
    <w:rsid w:val="000F7988"/>
    <w:rsid w:val="000F7ACB"/>
    <w:rsid w:val="000F7C08"/>
    <w:rsid w:val="000F7E5B"/>
    <w:rsid w:val="000F7F58"/>
    <w:rsid w:val="001000A4"/>
    <w:rsid w:val="00100128"/>
    <w:rsid w:val="001003CF"/>
    <w:rsid w:val="001004C1"/>
    <w:rsid w:val="0010085D"/>
    <w:rsid w:val="00100936"/>
    <w:rsid w:val="00100A67"/>
    <w:rsid w:val="00100B89"/>
    <w:rsid w:val="00100D61"/>
    <w:rsid w:val="00100FF3"/>
    <w:rsid w:val="00101161"/>
    <w:rsid w:val="00101487"/>
    <w:rsid w:val="001017FF"/>
    <w:rsid w:val="00101C56"/>
    <w:rsid w:val="001020CF"/>
    <w:rsid w:val="001020EA"/>
    <w:rsid w:val="001022EE"/>
    <w:rsid w:val="00102427"/>
    <w:rsid w:val="001026CA"/>
    <w:rsid w:val="001033AB"/>
    <w:rsid w:val="00103B94"/>
    <w:rsid w:val="00104312"/>
    <w:rsid w:val="001043C2"/>
    <w:rsid w:val="001043E1"/>
    <w:rsid w:val="00104473"/>
    <w:rsid w:val="00104771"/>
    <w:rsid w:val="001049B1"/>
    <w:rsid w:val="001049E9"/>
    <w:rsid w:val="0010505A"/>
    <w:rsid w:val="001051E7"/>
    <w:rsid w:val="00105625"/>
    <w:rsid w:val="001059F7"/>
    <w:rsid w:val="00105C09"/>
    <w:rsid w:val="00105CC7"/>
    <w:rsid w:val="00105E6F"/>
    <w:rsid w:val="00106170"/>
    <w:rsid w:val="001067A5"/>
    <w:rsid w:val="001067EF"/>
    <w:rsid w:val="0010690F"/>
    <w:rsid w:val="00106B43"/>
    <w:rsid w:val="00106D88"/>
    <w:rsid w:val="00107153"/>
    <w:rsid w:val="0010743D"/>
    <w:rsid w:val="001076A8"/>
    <w:rsid w:val="00107779"/>
    <w:rsid w:val="00107889"/>
    <w:rsid w:val="001078C2"/>
    <w:rsid w:val="001078EC"/>
    <w:rsid w:val="00107D1C"/>
    <w:rsid w:val="00107D7B"/>
    <w:rsid w:val="00107DC0"/>
    <w:rsid w:val="00107E1C"/>
    <w:rsid w:val="00107F3C"/>
    <w:rsid w:val="00110204"/>
    <w:rsid w:val="00110243"/>
    <w:rsid w:val="00110BAD"/>
    <w:rsid w:val="00110DE4"/>
    <w:rsid w:val="00111039"/>
    <w:rsid w:val="001112C4"/>
    <w:rsid w:val="0011131B"/>
    <w:rsid w:val="00111444"/>
    <w:rsid w:val="00111723"/>
    <w:rsid w:val="001120C7"/>
    <w:rsid w:val="0011224D"/>
    <w:rsid w:val="001129B5"/>
    <w:rsid w:val="001129D8"/>
    <w:rsid w:val="00112F3E"/>
    <w:rsid w:val="0011316B"/>
    <w:rsid w:val="001131AE"/>
    <w:rsid w:val="001133E5"/>
    <w:rsid w:val="00113401"/>
    <w:rsid w:val="0011375E"/>
    <w:rsid w:val="00113DB0"/>
    <w:rsid w:val="00113EBB"/>
    <w:rsid w:val="001141E3"/>
    <w:rsid w:val="001144DF"/>
    <w:rsid w:val="001150A9"/>
    <w:rsid w:val="001151DB"/>
    <w:rsid w:val="001152F9"/>
    <w:rsid w:val="0011557B"/>
    <w:rsid w:val="00115AA2"/>
    <w:rsid w:val="00115C2E"/>
    <w:rsid w:val="00115F11"/>
    <w:rsid w:val="00116411"/>
    <w:rsid w:val="00116ED6"/>
    <w:rsid w:val="00117438"/>
    <w:rsid w:val="001176F2"/>
    <w:rsid w:val="0011770F"/>
    <w:rsid w:val="00117A4C"/>
    <w:rsid w:val="00117C85"/>
    <w:rsid w:val="00117D42"/>
    <w:rsid w:val="00120045"/>
    <w:rsid w:val="00120072"/>
    <w:rsid w:val="0012084C"/>
    <w:rsid w:val="0012097D"/>
    <w:rsid w:val="00120AC6"/>
    <w:rsid w:val="00120AD6"/>
    <w:rsid w:val="00120B13"/>
    <w:rsid w:val="00120D70"/>
    <w:rsid w:val="00120F3C"/>
    <w:rsid w:val="00120F4A"/>
    <w:rsid w:val="00120F75"/>
    <w:rsid w:val="00120FD7"/>
    <w:rsid w:val="001210B4"/>
    <w:rsid w:val="0012149E"/>
    <w:rsid w:val="001217FB"/>
    <w:rsid w:val="00121B14"/>
    <w:rsid w:val="001225EE"/>
    <w:rsid w:val="0012276C"/>
    <w:rsid w:val="00122A1B"/>
    <w:rsid w:val="00122A9C"/>
    <w:rsid w:val="00122C54"/>
    <w:rsid w:val="00122DA2"/>
    <w:rsid w:val="00123781"/>
    <w:rsid w:val="00123D62"/>
    <w:rsid w:val="00123F8F"/>
    <w:rsid w:val="00124085"/>
    <w:rsid w:val="001244A1"/>
    <w:rsid w:val="001244AB"/>
    <w:rsid w:val="001246AF"/>
    <w:rsid w:val="00124D84"/>
    <w:rsid w:val="001250DD"/>
    <w:rsid w:val="00125733"/>
    <w:rsid w:val="00125909"/>
    <w:rsid w:val="00125956"/>
    <w:rsid w:val="00125ACA"/>
    <w:rsid w:val="00125B67"/>
    <w:rsid w:val="00125BD5"/>
    <w:rsid w:val="00125BF2"/>
    <w:rsid w:val="00125C89"/>
    <w:rsid w:val="00125DAC"/>
    <w:rsid w:val="00125E0E"/>
    <w:rsid w:val="001263AA"/>
    <w:rsid w:val="00126464"/>
    <w:rsid w:val="001264BE"/>
    <w:rsid w:val="001265FA"/>
    <w:rsid w:val="00126C9A"/>
    <w:rsid w:val="00126FDE"/>
    <w:rsid w:val="0012756F"/>
    <w:rsid w:val="0013014A"/>
    <w:rsid w:val="00130779"/>
    <w:rsid w:val="001307A1"/>
    <w:rsid w:val="001311A5"/>
    <w:rsid w:val="001313D8"/>
    <w:rsid w:val="00131473"/>
    <w:rsid w:val="00131656"/>
    <w:rsid w:val="001319BB"/>
    <w:rsid w:val="00131DAE"/>
    <w:rsid w:val="00131ED7"/>
    <w:rsid w:val="001321D3"/>
    <w:rsid w:val="001327FE"/>
    <w:rsid w:val="00132835"/>
    <w:rsid w:val="001329FF"/>
    <w:rsid w:val="00132B3D"/>
    <w:rsid w:val="00132D3A"/>
    <w:rsid w:val="00132D80"/>
    <w:rsid w:val="00132EB2"/>
    <w:rsid w:val="0013303C"/>
    <w:rsid w:val="001333FC"/>
    <w:rsid w:val="00133599"/>
    <w:rsid w:val="00133A5D"/>
    <w:rsid w:val="00133B81"/>
    <w:rsid w:val="00133BF7"/>
    <w:rsid w:val="00133E3B"/>
    <w:rsid w:val="00133EF2"/>
    <w:rsid w:val="00134700"/>
    <w:rsid w:val="00134B88"/>
    <w:rsid w:val="00134C13"/>
    <w:rsid w:val="00134C94"/>
    <w:rsid w:val="00135003"/>
    <w:rsid w:val="0013501D"/>
    <w:rsid w:val="00135211"/>
    <w:rsid w:val="0013566C"/>
    <w:rsid w:val="001358F6"/>
    <w:rsid w:val="00135D32"/>
    <w:rsid w:val="00136024"/>
    <w:rsid w:val="0013611B"/>
    <w:rsid w:val="001364D0"/>
    <w:rsid w:val="00136589"/>
    <w:rsid w:val="00136A23"/>
    <w:rsid w:val="00136B99"/>
    <w:rsid w:val="00136CF1"/>
    <w:rsid w:val="0013737C"/>
    <w:rsid w:val="0013786E"/>
    <w:rsid w:val="00137E1A"/>
    <w:rsid w:val="001400B4"/>
    <w:rsid w:val="001402B2"/>
    <w:rsid w:val="001403E4"/>
    <w:rsid w:val="0014063E"/>
    <w:rsid w:val="0014087D"/>
    <w:rsid w:val="00140913"/>
    <w:rsid w:val="00140F74"/>
    <w:rsid w:val="00141191"/>
    <w:rsid w:val="0014159C"/>
    <w:rsid w:val="00141686"/>
    <w:rsid w:val="0014188E"/>
    <w:rsid w:val="00141A4A"/>
    <w:rsid w:val="00141A68"/>
    <w:rsid w:val="00141B47"/>
    <w:rsid w:val="00141D45"/>
    <w:rsid w:val="00141D54"/>
    <w:rsid w:val="00141FAE"/>
    <w:rsid w:val="001422F0"/>
    <w:rsid w:val="00142337"/>
    <w:rsid w:val="00142665"/>
    <w:rsid w:val="0014298B"/>
    <w:rsid w:val="00142BD0"/>
    <w:rsid w:val="00142BFC"/>
    <w:rsid w:val="00142E0D"/>
    <w:rsid w:val="00142E3B"/>
    <w:rsid w:val="00142E72"/>
    <w:rsid w:val="00142F24"/>
    <w:rsid w:val="0014339B"/>
    <w:rsid w:val="001436AA"/>
    <w:rsid w:val="0014384A"/>
    <w:rsid w:val="00143F11"/>
    <w:rsid w:val="0014406E"/>
    <w:rsid w:val="00144173"/>
    <w:rsid w:val="0014450F"/>
    <w:rsid w:val="0014456C"/>
    <w:rsid w:val="0014488C"/>
    <w:rsid w:val="00144C5F"/>
    <w:rsid w:val="00144D26"/>
    <w:rsid w:val="00144D8F"/>
    <w:rsid w:val="00145242"/>
    <w:rsid w:val="001453C3"/>
    <w:rsid w:val="0014562B"/>
    <w:rsid w:val="00145710"/>
    <w:rsid w:val="00145740"/>
    <w:rsid w:val="00145C74"/>
    <w:rsid w:val="0014615A"/>
    <w:rsid w:val="001462A8"/>
    <w:rsid w:val="001462E9"/>
    <w:rsid w:val="0014645D"/>
    <w:rsid w:val="001467D5"/>
    <w:rsid w:val="00146C02"/>
    <w:rsid w:val="00146DD9"/>
    <w:rsid w:val="00146E32"/>
    <w:rsid w:val="00146EBA"/>
    <w:rsid w:val="0014708B"/>
    <w:rsid w:val="001472AC"/>
    <w:rsid w:val="00147428"/>
    <w:rsid w:val="00147909"/>
    <w:rsid w:val="00147F44"/>
    <w:rsid w:val="001500B2"/>
    <w:rsid w:val="00150638"/>
    <w:rsid w:val="00150FEA"/>
    <w:rsid w:val="0015151D"/>
    <w:rsid w:val="00151619"/>
    <w:rsid w:val="00151C67"/>
    <w:rsid w:val="00152036"/>
    <w:rsid w:val="00152156"/>
    <w:rsid w:val="0015216D"/>
    <w:rsid w:val="00152835"/>
    <w:rsid w:val="00152C10"/>
    <w:rsid w:val="00152C1F"/>
    <w:rsid w:val="001530EB"/>
    <w:rsid w:val="001531B8"/>
    <w:rsid w:val="0015329E"/>
    <w:rsid w:val="00153488"/>
    <w:rsid w:val="00153577"/>
    <w:rsid w:val="001535CB"/>
    <w:rsid w:val="001535DB"/>
    <w:rsid w:val="001535DD"/>
    <w:rsid w:val="00153AC4"/>
    <w:rsid w:val="00153B05"/>
    <w:rsid w:val="00153F88"/>
    <w:rsid w:val="0015404B"/>
    <w:rsid w:val="00154416"/>
    <w:rsid w:val="00154451"/>
    <w:rsid w:val="001548A0"/>
    <w:rsid w:val="00154AB6"/>
    <w:rsid w:val="001555EA"/>
    <w:rsid w:val="001559A2"/>
    <w:rsid w:val="001559FA"/>
    <w:rsid w:val="00155D6F"/>
    <w:rsid w:val="00156374"/>
    <w:rsid w:val="00156756"/>
    <w:rsid w:val="00156838"/>
    <w:rsid w:val="00156DEC"/>
    <w:rsid w:val="001572B6"/>
    <w:rsid w:val="00157440"/>
    <w:rsid w:val="001577D8"/>
    <w:rsid w:val="00157FC3"/>
    <w:rsid w:val="00160020"/>
    <w:rsid w:val="001601F9"/>
    <w:rsid w:val="00160428"/>
    <w:rsid w:val="00160726"/>
    <w:rsid w:val="00160739"/>
    <w:rsid w:val="00160B73"/>
    <w:rsid w:val="0016123E"/>
    <w:rsid w:val="00161274"/>
    <w:rsid w:val="001612A7"/>
    <w:rsid w:val="001618D0"/>
    <w:rsid w:val="00162588"/>
    <w:rsid w:val="0016271E"/>
    <w:rsid w:val="00162990"/>
    <w:rsid w:val="00162B29"/>
    <w:rsid w:val="00162D7A"/>
    <w:rsid w:val="00162E3D"/>
    <w:rsid w:val="00162F2E"/>
    <w:rsid w:val="001638EC"/>
    <w:rsid w:val="00163D17"/>
    <w:rsid w:val="00163DB4"/>
    <w:rsid w:val="00164DAB"/>
    <w:rsid w:val="001653DC"/>
    <w:rsid w:val="001657BF"/>
    <w:rsid w:val="00165B24"/>
    <w:rsid w:val="00165BBB"/>
    <w:rsid w:val="00166007"/>
    <w:rsid w:val="0016613F"/>
    <w:rsid w:val="00166215"/>
    <w:rsid w:val="00166249"/>
    <w:rsid w:val="00166591"/>
    <w:rsid w:val="0016679E"/>
    <w:rsid w:val="001669EF"/>
    <w:rsid w:val="00166DE8"/>
    <w:rsid w:val="00166EF3"/>
    <w:rsid w:val="0016706A"/>
    <w:rsid w:val="0016721F"/>
    <w:rsid w:val="00167311"/>
    <w:rsid w:val="00167398"/>
    <w:rsid w:val="00170643"/>
    <w:rsid w:val="001708D6"/>
    <w:rsid w:val="00170B02"/>
    <w:rsid w:val="00170D31"/>
    <w:rsid w:val="00170E98"/>
    <w:rsid w:val="00171143"/>
    <w:rsid w:val="001712C4"/>
    <w:rsid w:val="0017189A"/>
    <w:rsid w:val="00171CFF"/>
    <w:rsid w:val="00171F3D"/>
    <w:rsid w:val="0017227D"/>
    <w:rsid w:val="0017280B"/>
    <w:rsid w:val="00172864"/>
    <w:rsid w:val="00172B33"/>
    <w:rsid w:val="00172B82"/>
    <w:rsid w:val="00172EFA"/>
    <w:rsid w:val="00172F3D"/>
    <w:rsid w:val="001733A7"/>
    <w:rsid w:val="00173608"/>
    <w:rsid w:val="0017390F"/>
    <w:rsid w:val="001739D0"/>
    <w:rsid w:val="00173CFA"/>
    <w:rsid w:val="001745EC"/>
    <w:rsid w:val="00174706"/>
    <w:rsid w:val="001747B7"/>
    <w:rsid w:val="00174D4C"/>
    <w:rsid w:val="001754B7"/>
    <w:rsid w:val="0017551D"/>
    <w:rsid w:val="0017551F"/>
    <w:rsid w:val="0017591A"/>
    <w:rsid w:val="00175C30"/>
    <w:rsid w:val="00175C40"/>
    <w:rsid w:val="00175CE0"/>
    <w:rsid w:val="00175FCE"/>
    <w:rsid w:val="00176060"/>
    <w:rsid w:val="00176219"/>
    <w:rsid w:val="0017623F"/>
    <w:rsid w:val="0017632B"/>
    <w:rsid w:val="00176565"/>
    <w:rsid w:val="00176744"/>
    <w:rsid w:val="00176A7F"/>
    <w:rsid w:val="00176B1E"/>
    <w:rsid w:val="00176FBE"/>
    <w:rsid w:val="00177069"/>
    <w:rsid w:val="00177A7D"/>
    <w:rsid w:val="00177AC1"/>
    <w:rsid w:val="00177E34"/>
    <w:rsid w:val="00177FBA"/>
    <w:rsid w:val="00177FC1"/>
    <w:rsid w:val="001800A5"/>
    <w:rsid w:val="001805EE"/>
    <w:rsid w:val="0018076A"/>
    <w:rsid w:val="001807FA"/>
    <w:rsid w:val="00180AD8"/>
    <w:rsid w:val="001810A3"/>
    <w:rsid w:val="0018110B"/>
    <w:rsid w:val="00181168"/>
    <w:rsid w:val="001815A2"/>
    <w:rsid w:val="001818A1"/>
    <w:rsid w:val="00181AF2"/>
    <w:rsid w:val="00181C71"/>
    <w:rsid w:val="00181C7C"/>
    <w:rsid w:val="00181FC1"/>
    <w:rsid w:val="0018224E"/>
    <w:rsid w:val="00182C26"/>
    <w:rsid w:val="00182C70"/>
    <w:rsid w:val="00182CA6"/>
    <w:rsid w:val="00183034"/>
    <w:rsid w:val="001830F7"/>
    <w:rsid w:val="00183570"/>
    <w:rsid w:val="001837EB"/>
    <w:rsid w:val="0018380F"/>
    <w:rsid w:val="00183AB2"/>
    <w:rsid w:val="00183AEA"/>
    <w:rsid w:val="00183C16"/>
    <w:rsid w:val="00183EE6"/>
    <w:rsid w:val="00184315"/>
    <w:rsid w:val="0018487C"/>
    <w:rsid w:val="00184947"/>
    <w:rsid w:val="00184963"/>
    <w:rsid w:val="00184C9B"/>
    <w:rsid w:val="00184E1C"/>
    <w:rsid w:val="001855AA"/>
    <w:rsid w:val="0018588A"/>
    <w:rsid w:val="00185938"/>
    <w:rsid w:val="00185C35"/>
    <w:rsid w:val="00185D11"/>
    <w:rsid w:val="00186D12"/>
    <w:rsid w:val="00186E14"/>
    <w:rsid w:val="00186FFD"/>
    <w:rsid w:val="00187252"/>
    <w:rsid w:val="001873BD"/>
    <w:rsid w:val="001875B8"/>
    <w:rsid w:val="001875C2"/>
    <w:rsid w:val="00187723"/>
    <w:rsid w:val="00190011"/>
    <w:rsid w:val="00190132"/>
    <w:rsid w:val="001902CF"/>
    <w:rsid w:val="00190438"/>
    <w:rsid w:val="0019062B"/>
    <w:rsid w:val="00190649"/>
    <w:rsid w:val="0019065E"/>
    <w:rsid w:val="001908A8"/>
    <w:rsid w:val="00191300"/>
    <w:rsid w:val="0019132F"/>
    <w:rsid w:val="00191C91"/>
    <w:rsid w:val="00191F31"/>
    <w:rsid w:val="00192211"/>
    <w:rsid w:val="00192467"/>
    <w:rsid w:val="001926B1"/>
    <w:rsid w:val="001926C0"/>
    <w:rsid w:val="00192968"/>
    <w:rsid w:val="00192AB2"/>
    <w:rsid w:val="00192DD9"/>
    <w:rsid w:val="00193047"/>
    <w:rsid w:val="00193417"/>
    <w:rsid w:val="001934C0"/>
    <w:rsid w:val="00193AC3"/>
    <w:rsid w:val="00193DE4"/>
    <w:rsid w:val="00193EEB"/>
    <w:rsid w:val="00194142"/>
    <w:rsid w:val="0019417F"/>
    <w:rsid w:val="00194339"/>
    <w:rsid w:val="0019442A"/>
    <w:rsid w:val="001947C3"/>
    <w:rsid w:val="00194848"/>
    <w:rsid w:val="001948E8"/>
    <w:rsid w:val="00194A14"/>
    <w:rsid w:val="001958EA"/>
    <w:rsid w:val="001959C1"/>
    <w:rsid w:val="00195B3D"/>
    <w:rsid w:val="00195D75"/>
    <w:rsid w:val="00195D85"/>
    <w:rsid w:val="00195E0E"/>
    <w:rsid w:val="001960B4"/>
    <w:rsid w:val="001963A0"/>
    <w:rsid w:val="00196526"/>
    <w:rsid w:val="0019653A"/>
    <w:rsid w:val="001966CE"/>
    <w:rsid w:val="00196A67"/>
    <w:rsid w:val="00196CA0"/>
    <w:rsid w:val="00196DBC"/>
    <w:rsid w:val="00196EA4"/>
    <w:rsid w:val="00196F05"/>
    <w:rsid w:val="00197167"/>
    <w:rsid w:val="001972CA"/>
    <w:rsid w:val="00197C87"/>
    <w:rsid w:val="00197F7B"/>
    <w:rsid w:val="001A06C7"/>
    <w:rsid w:val="001A06DA"/>
    <w:rsid w:val="001A0B70"/>
    <w:rsid w:val="001A0E04"/>
    <w:rsid w:val="001A1334"/>
    <w:rsid w:val="001A13C7"/>
    <w:rsid w:val="001A14E2"/>
    <w:rsid w:val="001A16B1"/>
    <w:rsid w:val="001A1713"/>
    <w:rsid w:val="001A178F"/>
    <w:rsid w:val="001A180D"/>
    <w:rsid w:val="001A1AF7"/>
    <w:rsid w:val="001A1BAC"/>
    <w:rsid w:val="001A1E32"/>
    <w:rsid w:val="001A2104"/>
    <w:rsid w:val="001A239C"/>
    <w:rsid w:val="001A23CE"/>
    <w:rsid w:val="001A2422"/>
    <w:rsid w:val="001A266A"/>
    <w:rsid w:val="001A2847"/>
    <w:rsid w:val="001A2B68"/>
    <w:rsid w:val="001A2C89"/>
    <w:rsid w:val="001A2C9B"/>
    <w:rsid w:val="001A3314"/>
    <w:rsid w:val="001A3353"/>
    <w:rsid w:val="001A3396"/>
    <w:rsid w:val="001A35A1"/>
    <w:rsid w:val="001A35E7"/>
    <w:rsid w:val="001A36CD"/>
    <w:rsid w:val="001A38A5"/>
    <w:rsid w:val="001A4370"/>
    <w:rsid w:val="001A44DF"/>
    <w:rsid w:val="001A4739"/>
    <w:rsid w:val="001A484D"/>
    <w:rsid w:val="001A48C9"/>
    <w:rsid w:val="001A4A08"/>
    <w:rsid w:val="001A4A82"/>
    <w:rsid w:val="001A4C90"/>
    <w:rsid w:val="001A4EA0"/>
    <w:rsid w:val="001A58E9"/>
    <w:rsid w:val="001A5B80"/>
    <w:rsid w:val="001A5F07"/>
    <w:rsid w:val="001A6280"/>
    <w:rsid w:val="001A62C4"/>
    <w:rsid w:val="001A673E"/>
    <w:rsid w:val="001A6F34"/>
    <w:rsid w:val="001A70E3"/>
    <w:rsid w:val="001A74BB"/>
    <w:rsid w:val="001A7763"/>
    <w:rsid w:val="001A7925"/>
    <w:rsid w:val="001A7F0A"/>
    <w:rsid w:val="001A7F2E"/>
    <w:rsid w:val="001B0147"/>
    <w:rsid w:val="001B0BC1"/>
    <w:rsid w:val="001B0E41"/>
    <w:rsid w:val="001B13C8"/>
    <w:rsid w:val="001B180E"/>
    <w:rsid w:val="001B1818"/>
    <w:rsid w:val="001B1C4E"/>
    <w:rsid w:val="001B1CB2"/>
    <w:rsid w:val="001B1EC1"/>
    <w:rsid w:val="001B20BE"/>
    <w:rsid w:val="001B22A4"/>
    <w:rsid w:val="001B2598"/>
    <w:rsid w:val="001B28C7"/>
    <w:rsid w:val="001B292E"/>
    <w:rsid w:val="001B2969"/>
    <w:rsid w:val="001B2CD4"/>
    <w:rsid w:val="001B2FBD"/>
    <w:rsid w:val="001B3029"/>
    <w:rsid w:val="001B3310"/>
    <w:rsid w:val="001B3412"/>
    <w:rsid w:val="001B36DB"/>
    <w:rsid w:val="001B3964"/>
    <w:rsid w:val="001B3FE5"/>
    <w:rsid w:val="001B4129"/>
    <w:rsid w:val="001B4452"/>
    <w:rsid w:val="001B456E"/>
    <w:rsid w:val="001B4593"/>
    <w:rsid w:val="001B466C"/>
    <w:rsid w:val="001B4D4A"/>
    <w:rsid w:val="001B4F34"/>
    <w:rsid w:val="001B52EC"/>
    <w:rsid w:val="001B554A"/>
    <w:rsid w:val="001B5857"/>
    <w:rsid w:val="001B5CE2"/>
    <w:rsid w:val="001B6564"/>
    <w:rsid w:val="001B6724"/>
    <w:rsid w:val="001B691A"/>
    <w:rsid w:val="001B6AF9"/>
    <w:rsid w:val="001B6CE6"/>
    <w:rsid w:val="001B6D03"/>
    <w:rsid w:val="001B6F75"/>
    <w:rsid w:val="001B7205"/>
    <w:rsid w:val="001B787D"/>
    <w:rsid w:val="001B7BFB"/>
    <w:rsid w:val="001B7F87"/>
    <w:rsid w:val="001C0192"/>
    <w:rsid w:val="001C01C4"/>
    <w:rsid w:val="001C0239"/>
    <w:rsid w:val="001C02D8"/>
    <w:rsid w:val="001C045E"/>
    <w:rsid w:val="001C04E3"/>
    <w:rsid w:val="001C0784"/>
    <w:rsid w:val="001C0A3E"/>
    <w:rsid w:val="001C0C6B"/>
    <w:rsid w:val="001C0FE8"/>
    <w:rsid w:val="001C1019"/>
    <w:rsid w:val="001C1093"/>
    <w:rsid w:val="001C1461"/>
    <w:rsid w:val="001C186C"/>
    <w:rsid w:val="001C19D8"/>
    <w:rsid w:val="001C1A71"/>
    <w:rsid w:val="001C1B05"/>
    <w:rsid w:val="001C1D9A"/>
    <w:rsid w:val="001C2378"/>
    <w:rsid w:val="001C2393"/>
    <w:rsid w:val="001C2F25"/>
    <w:rsid w:val="001C322B"/>
    <w:rsid w:val="001C3562"/>
    <w:rsid w:val="001C37B5"/>
    <w:rsid w:val="001C3EE9"/>
    <w:rsid w:val="001C3F77"/>
    <w:rsid w:val="001C3FA4"/>
    <w:rsid w:val="001C40F9"/>
    <w:rsid w:val="001C4204"/>
    <w:rsid w:val="001C4414"/>
    <w:rsid w:val="001C44E7"/>
    <w:rsid w:val="001C458B"/>
    <w:rsid w:val="001C49A2"/>
    <w:rsid w:val="001C4FE3"/>
    <w:rsid w:val="001C5037"/>
    <w:rsid w:val="001C50E6"/>
    <w:rsid w:val="001C5D4F"/>
    <w:rsid w:val="001C5DCC"/>
    <w:rsid w:val="001C5FBD"/>
    <w:rsid w:val="001C61CD"/>
    <w:rsid w:val="001C61F1"/>
    <w:rsid w:val="001C6243"/>
    <w:rsid w:val="001C634C"/>
    <w:rsid w:val="001C64C0"/>
    <w:rsid w:val="001C67D4"/>
    <w:rsid w:val="001C68EE"/>
    <w:rsid w:val="001C69DA"/>
    <w:rsid w:val="001C6F06"/>
    <w:rsid w:val="001C703A"/>
    <w:rsid w:val="001C7419"/>
    <w:rsid w:val="001C7696"/>
    <w:rsid w:val="001C7A3D"/>
    <w:rsid w:val="001C7BAC"/>
    <w:rsid w:val="001C7C2B"/>
    <w:rsid w:val="001D0008"/>
    <w:rsid w:val="001D060D"/>
    <w:rsid w:val="001D09AA"/>
    <w:rsid w:val="001D0D7B"/>
    <w:rsid w:val="001D2360"/>
    <w:rsid w:val="001D2649"/>
    <w:rsid w:val="001D2BD1"/>
    <w:rsid w:val="001D3109"/>
    <w:rsid w:val="001D31C6"/>
    <w:rsid w:val="001D332E"/>
    <w:rsid w:val="001D364A"/>
    <w:rsid w:val="001D3916"/>
    <w:rsid w:val="001D3AA8"/>
    <w:rsid w:val="001D3C6E"/>
    <w:rsid w:val="001D3F0F"/>
    <w:rsid w:val="001D434C"/>
    <w:rsid w:val="001D4734"/>
    <w:rsid w:val="001D4A0C"/>
    <w:rsid w:val="001D4D5E"/>
    <w:rsid w:val="001D4E0E"/>
    <w:rsid w:val="001D5033"/>
    <w:rsid w:val="001D51EE"/>
    <w:rsid w:val="001D5410"/>
    <w:rsid w:val="001D545F"/>
    <w:rsid w:val="001D5717"/>
    <w:rsid w:val="001D5A7E"/>
    <w:rsid w:val="001D5C18"/>
    <w:rsid w:val="001D5C88"/>
    <w:rsid w:val="001D604E"/>
    <w:rsid w:val="001D6567"/>
    <w:rsid w:val="001D678A"/>
    <w:rsid w:val="001D695C"/>
    <w:rsid w:val="001D6AD6"/>
    <w:rsid w:val="001D6C0D"/>
    <w:rsid w:val="001D6FD9"/>
    <w:rsid w:val="001D710F"/>
    <w:rsid w:val="001D72EE"/>
    <w:rsid w:val="001D7541"/>
    <w:rsid w:val="001D780E"/>
    <w:rsid w:val="001D783E"/>
    <w:rsid w:val="001D78A1"/>
    <w:rsid w:val="001D78C2"/>
    <w:rsid w:val="001D7D29"/>
    <w:rsid w:val="001E05C3"/>
    <w:rsid w:val="001E062C"/>
    <w:rsid w:val="001E08D8"/>
    <w:rsid w:val="001E0AD3"/>
    <w:rsid w:val="001E0B6B"/>
    <w:rsid w:val="001E0C28"/>
    <w:rsid w:val="001E0C4A"/>
    <w:rsid w:val="001E0D78"/>
    <w:rsid w:val="001E0E86"/>
    <w:rsid w:val="001E1335"/>
    <w:rsid w:val="001E1A67"/>
    <w:rsid w:val="001E1CCC"/>
    <w:rsid w:val="001E20E5"/>
    <w:rsid w:val="001E212C"/>
    <w:rsid w:val="001E25F9"/>
    <w:rsid w:val="001E265D"/>
    <w:rsid w:val="001E28C0"/>
    <w:rsid w:val="001E2E2B"/>
    <w:rsid w:val="001E2E4B"/>
    <w:rsid w:val="001E2F9F"/>
    <w:rsid w:val="001E3090"/>
    <w:rsid w:val="001E325E"/>
    <w:rsid w:val="001E36E4"/>
    <w:rsid w:val="001E379D"/>
    <w:rsid w:val="001E38CF"/>
    <w:rsid w:val="001E3A3C"/>
    <w:rsid w:val="001E3C04"/>
    <w:rsid w:val="001E3D3B"/>
    <w:rsid w:val="001E3E95"/>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6EE0"/>
    <w:rsid w:val="001E7102"/>
    <w:rsid w:val="001E7504"/>
    <w:rsid w:val="001E76DF"/>
    <w:rsid w:val="001E7792"/>
    <w:rsid w:val="001E79AA"/>
    <w:rsid w:val="001E7C51"/>
    <w:rsid w:val="001E7D28"/>
    <w:rsid w:val="001E7DC7"/>
    <w:rsid w:val="001E7DCB"/>
    <w:rsid w:val="001E7E93"/>
    <w:rsid w:val="001E7F1E"/>
    <w:rsid w:val="001E7F5D"/>
    <w:rsid w:val="001F0A76"/>
    <w:rsid w:val="001F0CB4"/>
    <w:rsid w:val="001F0D2E"/>
    <w:rsid w:val="001F1308"/>
    <w:rsid w:val="001F1525"/>
    <w:rsid w:val="001F1581"/>
    <w:rsid w:val="001F1800"/>
    <w:rsid w:val="001F1E87"/>
    <w:rsid w:val="001F1EAD"/>
    <w:rsid w:val="001F1EB6"/>
    <w:rsid w:val="001F2374"/>
    <w:rsid w:val="001F27E0"/>
    <w:rsid w:val="001F2D76"/>
    <w:rsid w:val="001F2E23"/>
    <w:rsid w:val="001F30F9"/>
    <w:rsid w:val="001F32E2"/>
    <w:rsid w:val="001F341F"/>
    <w:rsid w:val="001F3911"/>
    <w:rsid w:val="001F3A93"/>
    <w:rsid w:val="001F3C01"/>
    <w:rsid w:val="001F3F1A"/>
    <w:rsid w:val="001F4045"/>
    <w:rsid w:val="001F424D"/>
    <w:rsid w:val="001F43C3"/>
    <w:rsid w:val="001F458A"/>
    <w:rsid w:val="001F462A"/>
    <w:rsid w:val="001F48DB"/>
    <w:rsid w:val="001F4969"/>
    <w:rsid w:val="001F4AEE"/>
    <w:rsid w:val="001F4C6A"/>
    <w:rsid w:val="001F4CBD"/>
    <w:rsid w:val="001F4CEE"/>
    <w:rsid w:val="001F4D06"/>
    <w:rsid w:val="001F4D32"/>
    <w:rsid w:val="001F5545"/>
    <w:rsid w:val="001F55C8"/>
    <w:rsid w:val="001F5777"/>
    <w:rsid w:val="001F584D"/>
    <w:rsid w:val="001F5937"/>
    <w:rsid w:val="001F5998"/>
    <w:rsid w:val="001F59E3"/>
    <w:rsid w:val="001F59ED"/>
    <w:rsid w:val="001F5C14"/>
    <w:rsid w:val="001F5D73"/>
    <w:rsid w:val="001F5D91"/>
    <w:rsid w:val="001F5FF9"/>
    <w:rsid w:val="001F6358"/>
    <w:rsid w:val="001F63E3"/>
    <w:rsid w:val="001F65E5"/>
    <w:rsid w:val="001F69A8"/>
    <w:rsid w:val="001F6B9F"/>
    <w:rsid w:val="001F7121"/>
    <w:rsid w:val="001F7397"/>
    <w:rsid w:val="001F7847"/>
    <w:rsid w:val="001F7982"/>
    <w:rsid w:val="001F7B46"/>
    <w:rsid w:val="001F7EA9"/>
    <w:rsid w:val="001F7FE2"/>
    <w:rsid w:val="0020052C"/>
    <w:rsid w:val="00200AA2"/>
    <w:rsid w:val="00200AB9"/>
    <w:rsid w:val="00200D2C"/>
    <w:rsid w:val="00200FF8"/>
    <w:rsid w:val="00201032"/>
    <w:rsid w:val="0020177A"/>
    <w:rsid w:val="0020177B"/>
    <w:rsid w:val="002019D8"/>
    <w:rsid w:val="00201DBB"/>
    <w:rsid w:val="00201E3E"/>
    <w:rsid w:val="00201EC7"/>
    <w:rsid w:val="002022C3"/>
    <w:rsid w:val="0020252B"/>
    <w:rsid w:val="002027DB"/>
    <w:rsid w:val="00202D38"/>
    <w:rsid w:val="00203165"/>
    <w:rsid w:val="002032FC"/>
    <w:rsid w:val="0020349A"/>
    <w:rsid w:val="002034B4"/>
    <w:rsid w:val="00203E1B"/>
    <w:rsid w:val="00204032"/>
    <w:rsid w:val="00204136"/>
    <w:rsid w:val="00204AF9"/>
    <w:rsid w:val="00204B01"/>
    <w:rsid w:val="00204BAD"/>
    <w:rsid w:val="00204D60"/>
    <w:rsid w:val="002051D0"/>
    <w:rsid w:val="00205627"/>
    <w:rsid w:val="002056D0"/>
    <w:rsid w:val="0020584C"/>
    <w:rsid w:val="00205AF3"/>
    <w:rsid w:val="002060C3"/>
    <w:rsid w:val="002060F8"/>
    <w:rsid w:val="00206169"/>
    <w:rsid w:val="00206BA8"/>
    <w:rsid w:val="00206BEA"/>
    <w:rsid w:val="00206C46"/>
    <w:rsid w:val="00206E57"/>
    <w:rsid w:val="00206EAE"/>
    <w:rsid w:val="00206FA4"/>
    <w:rsid w:val="002073DE"/>
    <w:rsid w:val="00207602"/>
    <w:rsid w:val="0020786C"/>
    <w:rsid w:val="0020794B"/>
    <w:rsid w:val="00207AAE"/>
    <w:rsid w:val="00210390"/>
    <w:rsid w:val="00210673"/>
    <w:rsid w:val="00210860"/>
    <w:rsid w:val="00210A23"/>
    <w:rsid w:val="00210B6A"/>
    <w:rsid w:val="00210DC9"/>
    <w:rsid w:val="00210EEF"/>
    <w:rsid w:val="002113C2"/>
    <w:rsid w:val="002113D0"/>
    <w:rsid w:val="00211461"/>
    <w:rsid w:val="00211CE8"/>
    <w:rsid w:val="0021201A"/>
    <w:rsid w:val="00212463"/>
    <w:rsid w:val="0021268F"/>
    <w:rsid w:val="00212C4E"/>
    <w:rsid w:val="00212C6C"/>
    <w:rsid w:val="00212CB6"/>
    <w:rsid w:val="00212E37"/>
    <w:rsid w:val="00212E88"/>
    <w:rsid w:val="00213EEB"/>
    <w:rsid w:val="00213F68"/>
    <w:rsid w:val="002140FF"/>
    <w:rsid w:val="00214334"/>
    <w:rsid w:val="00214554"/>
    <w:rsid w:val="00214B7A"/>
    <w:rsid w:val="00214E0B"/>
    <w:rsid w:val="00215675"/>
    <w:rsid w:val="00215B0B"/>
    <w:rsid w:val="00215BD6"/>
    <w:rsid w:val="00215DF8"/>
    <w:rsid w:val="00215FA0"/>
    <w:rsid w:val="00216027"/>
    <w:rsid w:val="002166D1"/>
    <w:rsid w:val="00217872"/>
    <w:rsid w:val="00217AE5"/>
    <w:rsid w:val="0022037E"/>
    <w:rsid w:val="00220512"/>
    <w:rsid w:val="00220894"/>
    <w:rsid w:val="00220C0C"/>
    <w:rsid w:val="00221324"/>
    <w:rsid w:val="00221417"/>
    <w:rsid w:val="0022187A"/>
    <w:rsid w:val="0022244B"/>
    <w:rsid w:val="002227A5"/>
    <w:rsid w:val="00222918"/>
    <w:rsid w:val="002229DA"/>
    <w:rsid w:val="00222B21"/>
    <w:rsid w:val="00222E0E"/>
    <w:rsid w:val="00222FC5"/>
    <w:rsid w:val="002236DD"/>
    <w:rsid w:val="0022459B"/>
    <w:rsid w:val="00224683"/>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72F"/>
    <w:rsid w:val="00226CA1"/>
    <w:rsid w:val="00226CA6"/>
    <w:rsid w:val="00226E76"/>
    <w:rsid w:val="0022728E"/>
    <w:rsid w:val="00227377"/>
    <w:rsid w:val="00227CAA"/>
    <w:rsid w:val="002300F9"/>
    <w:rsid w:val="002301F7"/>
    <w:rsid w:val="00230233"/>
    <w:rsid w:val="0023079E"/>
    <w:rsid w:val="002308BB"/>
    <w:rsid w:val="00230989"/>
    <w:rsid w:val="00230B0E"/>
    <w:rsid w:val="002315D5"/>
    <w:rsid w:val="00231A31"/>
    <w:rsid w:val="00231B2F"/>
    <w:rsid w:val="00231C25"/>
    <w:rsid w:val="00231C6F"/>
    <w:rsid w:val="00231C81"/>
    <w:rsid w:val="00231CEC"/>
    <w:rsid w:val="00231EC5"/>
    <w:rsid w:val="0023212B"/>
    <w:rsid w:val="002323E9"/>
    <w:rsid w:val="00232522"/>
    <w:rsid w:val="00232A90"/>
    <w:rsid w:val="00232C95"/>
    <w:rsid w:val="002331AD"/>
    <w:rsid w:val="002333AD"/>
    <w:rsid w:val="002336BB"/>
    <w:rsid w:val="0023383D"/>
    <w:rsid w:val="00234151"/>
    <w:rsid w:val="0023417C"/>
    <w:rsid w:val="00234318"/>
    <w:rsid w:val="002346B0"/>
    <w:rsid w:val="00234748"/>
    <w:rsid w:val="0023482A"/>
    <w:rsid w:val="00234ADB"/>
    <w:rsid w:val="00234F8C"/>
    <w:rsid w:val="002354A4"/>
    <w:rsid w:val="00235542"/>
    <w:rsid w:val="0023563E"/>
    <w:rsid w:val="002356B4"/>
    <w:rsid w:val="00235731"/>
    <w:rsid w:val="00235C01"/>
    <w:rsid w:val="00235D1C"/>
    <w:rsid w:val="00235E6D"/>
    <w:rsid w:val="00236097"/>
    <w:rsid w:val="0023698F"/>
    <w:rsid w:val="002369B0"/>
    <w:rsid w:val="00236AD8"/>
    <w:rsid w:val="00236CEE"/>
    <w:rsid w:val="00236D3A"/>
    <w:rsid w:val="00236EF8"/>
    <w:rsid w:val="00237A76"/>
    <w:rsid w:val="00237BB1"/>
    <w:rsid w:val="00237D31"/>
    <w:rsid w:val="00237EC6"/>
    <w:rsid w:val="0024014F"/>
    <w:rsid w:val="002401DB"/>
    <w:rsid w:val="002401F5"/>
    <w:rsid w:val="0024048C"/>
    <w:rsid w:val="00240D65"/>
    <w:rsid w:val="00240E54"/>
    <w:rsid w:val="00241374"/>
    <w:rsid w:val="00241761"/>
    <w:rsid w:val="00241EAA"/>
    <w:rsid w:val="00242020"/>
    <w:rsid w:val="00242267"/>
    <w:rsid w:val="002426A9"/>
    <w:rsid w:val="002427C7"/>
    <w:rsid w:val="00243093"/>
    <w:rsid w:val="00243231"/>
    <w:rsid w:val="00243239"/>
    <w:rsid w:val="002433FD"/>
    <w:rsid w:val="00243BBB"/>
    <w:rsid w:val="00243C88"/>
    <w:rsid w:val="00243DBF"/>
    <w:rsid w:val="00244018"/>
    <w:rsid w:val="00244112"/>
    <w:rsid w:val="0024444A"/>
    <w:rsid w:val="00244537"/>
    <w:rsid w:val="00244865"/>
    <w:rsid w:val="002448D7"/>
    <w:rsid w:val="00244906"/>
    <w:rsid w:val="00244991"/>
    <w:rsid w:val="00244CDB"/>
    <w:rsid w:val="00244FAC"/>
    <w:rsid w:val="00245127"/>
    <w:rsid w:val="002451C5"/>
    <w:rsid w:val="00245363"/>
    <w:rsid w:val="0024581E"/>
    <w:rsid w:val="002458D5"/>
    <w:rsid w:val="00245E1C"/>
    <w:rsid w:val="00245EF8"/>
    <w:rsid w:val="00245F1F"/>
    <w:rsid w:val="002463BF"/>
    <w:rsid w:val="00246560"/>
    <w:rsid w:val="0024663B"/>
    <w:rsid w:val="00246741"/>
    <w:rsid w:val="00246C64"/>
    <w:rsid w:val="00246D2A"/>
    <w:rsid w:val="00247103"/>
    <w:rsid w:val="00247491"/>
    <w:rsid w:val="00247512"/>
    <w:rsid w:val="002475FC"/>
    <w:rsid w:val="00247A00"/>
    <w:rsid w:val="00250067"/>
    <w:rsid w:val="002502B4"/>
    <w:rsid w:val="002504EC"/>
    <w:rsid w:val="00250A98"/>
    <w:rsid w:val="00250FC7"/>
    <w:rsid w:val="0025109C"/>
    <w:rsid w:val="00251377"/>
    <w:rsid w:val="002516DE"/>
    <w:rsid w:val="00251897"/>
    <w:rsid w:val="00251CF9"/>
    <w:rsid w:val="00251F81"/>
    <w:rsid w:val="002523F9"/>
    <w:rsid w:val="00252480"/>
    <w:rsid w:val="002526DA"/>
    <w:rsid w:val="0025277A"/>
    <w:rsid w:val="002527B9"/>
    <w:rsid w:val="00252BE0"/>
    <w:rsid w:val="00252C3E"/>
    <w:rsid w:val="00252CF6"/>
    <w:rsid w:val="00253003"/>
    <w:rsid w:val="00253588"/>
    <w:rsid w:val="00254094"/>
    <w:rsid w:val="002542C7"/>
    <w:rsid w:val="002543F5"/>
    <w:rsid w:val="002546F4"/>
    <w:rsid w:val="00254849"/>
    <w:rsid w:val="002548B9"/>
    <w:rsid w:val="00254E19"/>
    <w:rsid w:val="00255021"/>
    <w:rsid w:val="002551D0"/>
    <w:rsid w:val="00255373"/>
    <w:rsid w:val="00255374"/>
    <w:rsid w:val="002557E9"/>
    <w:rsid w:val="002558FD"/>
    <w:rsid w:val="002559E7"/>
    <w:rsid w:val="002559E8"/>
    <w:rsid w:val="00255D00"/>
    <w:rsid w:val="00255DB0"/>
    <w:rsid w:val="00256010"/>
    <w:rsid w:val="0025608A"/>
    <w:rsid w:val="002561B6"/>
    <w:rsid w:val="002561BF"/>
    <w:rsid w:val="002565CA"/>
    <w:rsid w:val="00256774"/>
    <w:rsid w:val="002569F1"/>
    <w:rsid w:val="00256ABE"/>
    <w:rsid w:val="00257158"/>
    <w:rsid w:val="0025746D"/>
    <w:rsid w:val="00257755"/>
    <w:rsid w:val="0025788C"/>
    <w:rsid w:val="00257B6D"/>
    <w:rsid w:val="00257BF4"/>
    <w:rsid w:val="00257C46"/>
    <w:rsid w:val="00260003"/>
    <w:rsid w:val="0026008E"/>
    <w:rsid w:val="002600CF"/>
    <w:rsid w:val="0026035D"/>
    <w:rsid w:val="00260599"/>
    <w:rsid w:val="002606D6"/>
    <w:rsid w:val="00260F48"/>
    <w:rsid w:val="00261919"/>
    <w:rsid w:val="00261A97"/>
    <w:rsid w:val="00261C2C"/>
    <w:rsid w:val="00261C98"/>
    <w:rsid w:val="00262275"/>
    <w:rsid w:val="002622FE"/>
    <w:rsid w:val="0026248E"/>
    <w:rsid w:val="002627E8"/>
    <w:rsid w:val="002628D4"/>
    <w:rsid w:val="00262914"/>
    <w:rsid w:val="0026294E"/>
    <w:rsid w:val="00262CC9"/>
    <w:rsid w:val="00262DDF"/>
    <w:rsid w:val="00262E29"/>
    <w:rsid w:val="002634E7"/>
    <w:rsid w:val="00264168"/>
    <w:rsid w:val="002642C3"/>
    <w:rsid w:val="002647BF"/>
    <w:rsid w:val="002647D5"/>
    <w:rsid w:val="00264965"/>
    <w:rsid w:val="002649BE"/>
    <w:rsid w:val="00264AC6"/>
    <w:rsid w:val="00264B69"/>
    <w:rsid w:val="00264E01"/>
    <w:rsid w:val="00265032"/>
    <w:rsid w:val="002650E3"/>
    <w:rsid w:val="002651FB"/>
    <w:rsid w:val="0026538C"/>
    <w:rsid w:val="00265781"/>
    <w:rsid w:val="00265B3E"/>
    <w:rsid w:val="00265D69"/>
    <w:rsid w:val="00265F0E"/>
    <w:rsid w:val="00266609"/>
    <w:rsid w:val="00266611"/>
    <w:rsid w:val="002668C8"/>
    <w:rsid w:val="00266B13"/>
    <w:rsid w:val="00266F52"/>
    <w:rsid w:val="00266F94"/>
    <w:rsid w:val="002670B5"/>
    <w:rsid w:val="00267616"/>
    <w:rsid w:val="00267650"/>
    <w:rsid w:val="002676ED"/>
    <w:rsid w:val="002678DD"/>
    <w:rsid w:val="00267A36"/>
    <w:rsid w:val="00267C9A"/>
    <w:rsid w:val="00267CA1"/>
    <w:rsid w:val="00267E3E"/>
    <w:rsid w:val="00270536"/>
    <w:rsid w:val="0027065D"/>
    <w:rsid w:val="00270728"/>
    <w:rsid w:val="002709D9"/>
    <w:rsid w:val="002709E4"/>
    <w:rsid w:val="00270B45"/>
    <w:rsid w:val="00270D42"/>
    <w:rsid w:val="002711E9"/>
    <w:rsid w:val="00271352"/>
    <w:rsid w:val="00271764"/>
    <w:rsid w:val="0027195D"/>
    <w:rsid w:val="00271EB7"/>
    <w:rsid w:val="00271FDB"/>
    <w:rsid w:val="002720D2"/>
    <w:rsid w:val="00272107"/>
    <w:rsid w:val="002722C5"/>
    <w:rsid w:val="002723F9"/>
    <w:rsid w:val="002727FF"/>
    <w:rsid w:val="002728F9"/>
    <w:rsid w:val="0027295E"/>
    <w:rsid w:val="00272B03"/>
    <w:rsid w:val="0027314D"/>
    <w:rsid w:val="00273277"/>
    <w:rsid w:val="002732BE"/>
    <w:rsid w:val="002733E2"/>
    <w:rsid w:val="0027349C"/>
    <w:rsid w:val="00273B56"/>
    <w:rsid w:val="00273FFE"/>
    <w:rsid w:val="00274108"/>
    <w:rsid w:val="002742FE"/>
    <w:rsid w:val="002743D5"/>
    <w:rsid w:val="00274902"/>
    <w:rsid w:val="00274AAE"/>
    <w:rsid w:val="002750B1"/>
    <w:rsid w:val="0027521D"/>
    <w:rsid w:val="00275332"/>
    <w:rsid w:val="002754C5"/>
    <w:rsid w:val="00275C90"/>
    <w:rsid w:val="0027625C"/>
    <w:rsid w:val="00276738"/>
    <w:rsid w:val="002767AE"/>
    <w:rsid w:val="00276A35"/>
    <w:rsid w:val="00276BA7"/>
    <w:rsid w:val="00276FE6"/>
    <w:rsid w:val="002771C8"/>
    <w:rsid w:val="00277423"/>
    <w:rsid w:val="00277659"/>
    <w:rsid w:val="00277835"/>
    <w:rsid w:val="00277AF1"/>
    <w:rsid w:val="00277B24"/>
    <w:rsid w:val="00277B9C"/>
    <w:rsid w:val="00280026"/>
    <w:rsid w:val="0028067F"/>
    <w:rsid w:val="00280966"/>
    <w:rsid w:val="00280AB1"/>
    <w:rsid w:val="00280CCB"/>
    <w:rsid w:val="00280E0F"/>
    <w:rsid w:val="00280F67"/>
    <w:rsid w:val="00281509"/>
    <w:rsid w:val="00281513"/>
    <w:rsid w:val="0028162F"/>
    <w:rsid w:val="00281A67"/>
    <w:rsid w:val="00281F87"/>
    <w:rsid w:val="00282164"/>
    <w:rsid w:val="002821A3"/>
    <w:rsid w:val="002821B4"/>
    <w:rsid w:val="0028259F"/>
    <w:rsid w:val="00282CB8"/>
    <w:rsid w:val="00282CF2"/>
    <w:rsid w:val="0028349C"/>
    <w:rsid w:val="0028371E"/>
    <w:rsid w:val="00283730"/>
    <w:rsid w:val="0028395D"/>
    <w:rsid w:val="00283DAE"/>
    <w:rsid w:val="002840A7"/>
    <w:rsid w:val="00284375"/>
    <w:rsid w:val="0028442B"/>
    <w:rsid w:val="002847D0"/>
    <w:rsid w:val="0028499E"/>
    <w:rsid w:val="00284BAE"/>
    <w:rsid w:val="00284FE3"/>
    <w:rsid w:val="002850BA"/>
    <w:rsid w:val="0028510D"/>
    <w:rsid w:val="0028517F"/>
    <w:rsid w:val="002855F4"/>
    <w:rsid w:val="002856A9"/>
    <w:rsid w:val="002859AF"/>
    <w:rsid w:val="00286206"/>
    <w:rsid w:val="00286708"/>
    <w:rsid w:val="00286AE7"/>
    <w:rsid w:val="00287243"/>
    <w:rsid w:val="00287392"/>
    <w:rsid w:val="002873F8"/>
    <w:rsid w:val="00287720"/>
    <w:rsid w:val="002878DE"/>
    <w:rsid w:val="00287916"/>
    <w:rsid w:val="0028796D"/>
    <w:rsid w:val="00287988"/>
    <w:rsid w:val="00287D37"/>
    <w:rsid w:val="00287D4D"/>
    <w:rsid w:val="00287DC4"/>
    <w:rsid w:val="00287EE9"/>
    <w:rsid w:val="00290647"/>
    <w:rsid w:val="00290797"/>
    <w:rsid w:val="002907BE"/>
    <w:rsid w:val="0029085D"/>
    <w:rsid w:val="00290886"/>
    <w:rsid w:val="00290889"/>
    <w:rsid w:val="00290B2C"/>
    <w:rsid w:val="00290BC2"/>
    <w:rsid w:val="00291385"/>
    <w:rsid w:val="002913A3"/>
    <w:rsid w:val="00291422"/>
    <w:rsid w:val="002915E1"/>
    <w:rsid w:val="00291E9D"/>
    <w:rsid w:val="00291F46"/>
    <w:rsid w:val="00291FA0"/>
    <w:rsid w:val="00291FBD"/>
    <w:rsid w:val="002922C4"/>
    <w:rsid w:val="0029237F"/>
    <w:rsid w:val="002925C0"/>
    <w:rsid w:val="00292715"/>
    <w:rsid w:val="00292BB2"/>
    <w:rsid w:val="00292C5E"/>
    <w:rsid w:val="00292DA1"/>
    <w:rsid w:val="00292EE1"/>
    <w:rsid w:val="002935EE"/>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3DD"/>
    <w:rsid w:val="00296455"/>
    <w:rsid w:val="00296CE2"/>
    <w:rsid w:val="002970DE"/>
    <w:rsid w:val="00297249"/>
    <w:rsid w:val="00297508"/>
    <w:rsid w:val="0029795B"/>
    <w:rsid w:val="00297986"/>
    <w:rsid w:val="00297F05"/>
    <w:rsid w:val="002A00E8"/>
    <w:rsid w:val="002A0186"/>
    <w:rsid w:val="002A031C"/>
    <w:rsid w:val="002A04D7"/>
    <w:rsid w:val="002A05C1"/>
    <w:rsid w:val="002A0A2C"/>
    <w:rsid w:val="002A0CBA"/>
    <w:rsid w:val="002A10C1"/>
    <w:rsid w:val="002A12F4"/>
    <w:rsid w:val="002A1968"/>
    <w:rsid w:val="002A1AC6"/>
    <w:rsid w:val="002A1B2E"/>
    <w:rsid w:val="002A1E92"/>
    <w:rsid w:val="002A204D"/>
    <w:rsid w:val="002A20AD"/>
    <w:rsid w:val="002A2149"/>
    <w:rsid w:val="002A2361"/>
    <w:rsid w:val="002A2616"/>
    <w:rsid w:val="002A268C"/>
    <w:rsid w:val="002A26E1"/>
    <w:rsid w:val="002A2A37"/>
    <w:rsid w:val="002A2F62"/>
    <w:rsid w:val="002A316E"/>
    <w:rsid w:val="002A35EE"/>
    <w:rsid w:val="002A368A"/>
    <w:rsid w:val="002A374E"/>
    <w:rsid w:val="002A38D2"/>
    <w:rsid w:val="002A4040"/>
    <w:rsid w:val="002A4065"/>
    <w:rsid w:val="002A4445"/>
    <w:rsid w:val="002A497C"/>
    <w:rsid w:val="002A4FA9"/>
    <w:rsid w:val="002A50EA"/>
    <w:rsid w:val="002A5646"/>
    <w:rsid w:val="002A57B6"/>
    <w:rsid w:val="002A57BD"/>
    <w:rsid w:val="002A59F0"/>
    <w:rsid w:val="002A6107"/>
    <w:rsid w:val="002A6142"/>
    <w:rsid w:val="002A6432"/>
    <w:rsid w:val="002A662F"/>
    <w:rsid w:val="002A667B"/>
    <w:rsid w:val="002A67A3"/>
    <w:rsid w:val="002A685E"/>
    <w:rsid w:val="002A6A5B"/>
    <w:rsid w:val="002A6B02"/>
    <w:rsid w:val="002A6C96"/>
    <w:rsid w:val="002A6F25"/>
    <w:rsid w:val="002A6FA6"/>
    <w:rsid w:val="002A6FD3"/>
    <w:rsid w:val="002A70A8"/>
    <w:rsid w:val="002A721A"/>
    <w:rsid w:val="002A722B"/>
    <w:rsid w:val="002A7293"/>
    <w:rsid w:val="002A7EAC"/>
    <w:rsid w:val="002B0117"/>
    <w:rsid w:val="002B01E3"/>
    <w:rsid w:val="002B04D9"/>
    <w:rsid w:val="002B05EB"/>
    <w:rsid w:val="002B0935"/>
    <w:rsid w:val="002B0A7D"/>
    <w:rsid w:val="002B0C43"/>
    <w:rsid w:val="002B0C5F"/>
    <w:rsid w:val="002B0F0D"/>
    <w:rsid w:val="002B11BA"/>
    <w:rsid w:val="002B13CB"/>
    <w:rsid w:val="002B165D"/>
    <w:rsid w:val="002B18D2"/>
    <w:rsid w:val="002B1A69"/>
    <w:rsid w:val="002B2156"/>
    <w:rsid w:val="002B2723"/>
    <w:rsid w:val="002B2779"/>
    <w:rsid w:val="002B2919"/>
    <w:rsid w:val="002B2939"/>
    <w:rsid w:val="002B2AEF"/>
    <w:rsid w:val="002B2C29"/>
    <w:rsid w:val="002B2C80"/>
    <w:rsid w:val="002B2ED6"/>
    <w:rsid w:val="002B303A"/>
    <w:rsid w:val="002B3148"/>
    <w:rsid w:val="002B32C0"/>
    <w:rsid w:val="002B37B7"/>
    <w:rsid w:val="002B3A48"/>
    <w:rsid w:val="002B41E3"/>
    <w:rsid w:val="002B48C1"/>
    <w:rsid w:val="002B503E"/>
    <w:rsid w:val="002B5244"/>
    <w:rsid w:val="002B538E"/>
    <w:rsid w:val="002B5DCA"/>
    <w:rsid w:val="002B616F"/>
    <w:rsid w:val="002B625E"/>
    <w:rsid w:val="002B685B"/>
    <w:rsid w:val="002B6BDC"/>
    <w:rsid w:val="002B6CD5"/>
    <w:rsid w:val="002B75B0"/>
    <w:rsid w:val="002B7EAF"/>
    <w:rsid w:val="002B7F2A"/>
    <w:rsid w:val="002B7F31"/>
    <w:rsid w:val="002C0861"/>
    <w:rsid w:val="002C099C"/>
    <w:rsid w:val="002C0B74"/>
    <w:rsid w:val="002C0C63"/>
    <w:rsid w:val="002C0C8B"/>
    <w:rsid w:val="002C0CBB"/>
    <w:rsid w:val="002C0FB7"/>
    <w:rsid w:val="002C103B"/>
    <w:rsid w:val="002C1201"/>
    <w:rsid w:val="002C1460"/>
    <w:rsid w:val="002C1792"/>
    <w:rsid w:val="002C1892"/>
    <w:rsid w:val="002C1A07"/>
    <w:rsid w:val="002C1F8E"/>
    <w:rsid w:val="002C2057"/>
    <w:rsid w:val="002C20F2"/>
    <w:rsid w:val="002C217D"/>
    <w:rsid w:val="002C27C4"/>
    <w:rsid w:val="002C27D2"/>
    <w:rsid w:val="002C286F"/>
    <w:rsid w:val="002C2E7E"/>
    <w:rsid w:val="002C31A2"/>
    <w:rsid w:val="002C33C0"/>
    <w:rsid w:val="002C3525"/>
    <w:rsid w:val="002C3579"/>
    <w:rsid w:val="002C3895"/>
    <w:rsid w:val="002C38B2"/>
    <w:rsid w:val="002C3AD9"/>
    <w:rsid w:val="002C3F9C"/>
    <w:rsid w:val="002C4272"/>
    <w:rsid w:val="002C4868"/>
    <w:rsid w:val="002C4884"/>
    <w:rsid w:val="002C4C3F"/>
    <w:rsid w:val="002C4FDA"/>
    <w:rsid w:val="002C53E3"/>
    <w:rsid w:val="002C5AFA"/>
    <w:rsid w:val="002C5F40"/>
    <w:rsid w:val="002C5F85"/>
    <w:rsid w:val="002C61A8"/>
    <w:rsid w:val="002C6C82"/>
    <w:rsid w:val="002C6F25"/>
    <w:rsid w:val="002C71B3"/>
    <w:rsid w:val="002C7AA2"/>
    <w:rsid w:val="002C7E0E"/>
    <w:rsid w:val="002D0295"/>
    <w:rsid w:val="002D03B8"/>
    <w:rsid w:val="002D0439"/>
    <w:rsid w:val="002D0ED3"/>
    <w:rsid w:val="002D11B7"/>
    <w:rsid w:val="002D1323"/>
    <w:rsid w:val="002D166F"/>
    <w:rsid w:val="002D174C"/>
    <w:rsid w:val="002D1A34"/>
    <w:rsid w:val="002D1C14"/>
    <w:rsid w:val="002D1DA0"/>
    <w:rsid w:val="002D1E23"/>
    <w:rsid w:val="002D1EF0"/>
    <w:rsid w:val="002D259E"/>
    <w:rsid w:val="002D26AF"/>
    <w:rsid w:val="002D2CE9"/>
    <w:rsid w:val="002D2F20"/>
    <w:rsid w:val="002D34A0"/>
    <w:rsid w:val="002D34E5"/>
    <w:rsid w:val="002D36BE"/>
    <w:rsid w:val="002D3788"/>
    <w:rsid w:val="002D37E1"/>
    <w:rsid w:val="002D39C2"/>
    <w:rsid w:val="002D3B35"/>
    <w:rsid w:val="002D3BBC"/>
    <w:rsid w:val="002D3D87"/>
    <w:rsid w:val="002D3DE6"/>
    <w:rsid w:val="002D3F58"/>
    <w:rsid w:val="002D3FF2"/>
    <w:rsid w:val="002D438A"/>
    <w:rsid w:val="002D44EA"/>
    <w:rsid w:val="002D466B"/>
    <w:rsid w:val="002D469F"/>
    <w:rsid w:val="002D5093"/>
    <w:rsid w:val="002D51FD"/>
    <w:rsid w:val="002D54C6"/>
    <w:rsid w:val="002D560D"/>
    <w:rsid w:val="002D5738"/>
    <w:rsid w:val="002D5B6A"/>
    <w:rsid w:val="002D5D4C"/>
    <w:rsid w:val="002D5E53"/>
    <w:rsid w:val="002D6346"/>
    <w:rsid w:val="002D63F0"/>
    <w:rsid w:val="002D65DD"/>
    <w:rsid w:val="002D6769"/>
    <w:rsid w:val="002D678F"/>
    <w:rsid w:val="002D6B21"/>
    <w:rsid w:val="002D70EF"/>
    <w:rsid w:val="002D71B7"/>
    <w:rsid w:val="002D7284"/>
    <w:rsid w:val="002D76D5"/>
    <w:rsid w:val="002D7B88"/>
    <w:rsid w:val="002E00EC"/>
    <w:rsid w:val="002E0319"/>
    <w:rsid w:val="002E04C9"/>
    <w:rsid w:val="002E05CB"/>
    <w:rsid w:val="002E088A"/>
    <w:rsid w:val="002E09B1"/>
    <w:rsid w:val="002E0E0E"/>
    <w:rsid w:val="002E0E60"/>
    <w:rsid w:val="002E0F9A"/>
    <w:rsid w:val="002E0FF4"/>
    <w:rsid w:val="002E10AD"/>
    <w:rsid w:val="002E1160"/>
    <w:rsid w:val="002E179B"/>
    <w:rsid w:val="002E1B9B"/>
    <w:rsid w:val="002E1C56"/>
    <w:rsid w:val="002E1C93"/>
    <w:rsid w:val="002E1C9E"/>
    <w:rsid w:val="002E1F76"/>
    <w:rsid w:val="002E257B"/>
    <w:rsid w:val="002E2D13"/>
    <w:rsid w:val="002E2F19"/>
    <w:rsid w:val="002E3181"/>
    <w:rsid w:val="002E3189"/>
    <w:rsid w:val="002E32BB"/>
    <w:rsid w:val="002E3AE2"/>
    <w:rsid w:val="002E3BF0"/>
    <w:rsid w:val="002E3C65"/>
    <w:rsid w:val="002E3F5B"/>
    <w:rsid w:val="002E42C5"/>
    <w:rsid w:val="002E4362"/>
    <w:rsid w:val="002E4555"/>
    <w:rsid w:val="002E4D31"/>
    <w:rsid w:val="002E4EA6"/>
    <w:rsid w:val="002E50D0"/>
    <w:rsid w:val="002E5443"/>
    <w:rsid w:val="002E5447"/>
    <w:rsid w:val="002E6201"/>
    <w:rsid w:val="002E6280"/>
    <w:rsid w:val="002E63D9"/>
    <w:rsid w:val="002E640E"/>
    <w:rsid w:val="002E67F9"/>
    <w:rsid w:val="002E6F50"/>
    <w:rsid w:val="002E6FF5"/>
    <w:rsid w:val="002E7586"/>
    <w:rsid w:val="002E788B"/>
    <w:rsid w:val="002E7BE9"/>
    <w:rsid w:val="002E7C1F"/>
    <w:rsid w:val="002E7CD8"/>
    <w:rsid w:val="002F01D3"/>
    <w:rsid w:val="002F0481"/>
    <w:rsid w:val="002F0C28"/>
    <w:rsid w:val="002F0EE4"/>
    <w:rsid w:val="002F11E4"/>
    <w:rsid w:val="002F13E2"/>
    <w:rsid w:val="002F1401"/>
    <w:rsid w:val="002F16E1"/>
    <w:rsid w:val="002F1A6A"/>
    <w:rsid w:val="002F1C16"/>
    <w:rsid w:val="002F1D58"/>
    <w:rsid w:val="002F1DA3"/>
    <w:rsid w:val="002F22FD"/>
    <w:rsid w:val="002F2475"/>
    <w:rsid w:val="002F2C57"/>
    <w:rsid w:val="002F3066"/>
    <w:rsid w:val="002F3860"/>
    <w:rsid w:val="002F3CDE"/>
    <w:rsid w:val="002F4198"/>
    <w:rsid w:val="002F4416"/>
    <w:rsid w:val="002F49BF"/>
    <w:rsid w:val="002F4C68"/>
    <w:rsid w:val="002F524A"/>
    <w:rsid w:val="002F57C2"/>
    <w:rsid w:val="002F5BFE"/>
    <w:rsid w:val="002F5DD6"/>
    <w:rsid w:val="002F5FEA"/>
    <w:rsid w:val="002F63E7"/>
    <w:rsid w:val="002F6505"/>
    <w:rsid w:val="002F6D5F"/>
    <w:rsid w:val="002F6D83"/>
    <w:rsid w:val="002F72F8"/>
    <w:rsid w:val="002F761F"/>
    <w:rsid w:val="002F7AE0"/>
    <w:rsid w:val="002F7BE3"/>
    <w:rsid w:val="002F7DE4"/>
    <w:rsid w:val="002F7E6A"/>
    <w:rsid w:val="00300165"/>
    <w:rsid w:val="00300186"/>
    <w:rsid w:val="003006B7"/>
    <w:rsid w:val="00300962"/>
    <w:rsid w:val="00300A4F"/>
    <w:rsid w:val="00300C42"/>
    <w:rsid w:val="00300DA3"/>
    <w:rsid w:val="003010CF"/>
    <w:rsid w:val="003013D3"/>
    <w:rsid w:val="00301416"/>
    <w:rsid w:val="003014F8"/>
    <w:rsid w:val="00301653"/>
    <w:rsid w:val="003021AB"/>
    <w:rsid w:val="00302380"/>
    <w:rsid w:val="0030244B"/>
    <w:rsid w:val="003026C0"/>
    <w:rsid w:val="003029E2"/>
    <w:rsid w:val="00302A90"/>
    <w:rsid w:val="00302FC8"/>
    <w:rsid w:val="00303052"/>
    <w:rsid w:val="00303440"/>
    <w:rsid w:val="00303C85"/>
    <w:rsid w:val="00303E3F"/>
    <w:rsid w:val="00304304"/>
    <w:rsid w:val="00304584"/>
    <w:rsid w:val="00304C86"/>
    <w:rsid w:val="00304CEC"/>
    <w:rsid w:val="00304D84"/>
    <w:rsid w:val="00304D9B"/>
    <w:rsid w:val="00304DB3"/>
    <w:rsid w:val="00304E2A"/>
    <w:rsid w:val="00304F43"/>
    <w:rsid w:val="00304FBB"/>
    <w:rsid w:val="00305226"/>
    <w:rsid w:val="00305344"/>
    <w:rsid w:val="00305D55"/>
    <w:rsid w:val="00305F13"/>
    <w:rsid w:val="00305FF9"/>
    <w:rsid w:val="00306061"/>
    <w:rsid w:val="0030613D"/>
    <w:rsid w:val="00306D39"/>
    <w:rsid w:val="00306E6B"/>
    <w:rsid w:val="00306ECB"/>
    <w:rsid w:val="003071A2"/>
    <w:rsid w:val="003072F2"/>
    <w:rsid w:val="003074A6"/>
    <w:rsid w:val="00307C2B"/>
    <w:rsid w:val="00307C56"/>
    <w:rsid w:val="00307EA7"/>
    <w:rsid w:val="003100C8"/>
    <w:rsid w:val="00310439"/>
    <w:rsid w:val="00310A9C"/>
    <w:rsid w:val="00311074"/>
    <w:rsid w:val="00311161"/>
    <w:rsid w:val="00311244"/>
    <w:rsid w:val="00311245"/>
    <w:rsid w:val="00311298"/>
    <w:rsid w:val="003112D8"/>
    <w:rsid w:val="00311683"/>
    <w:rsid w:val="0031173E"/>
    <w:rsid w:val="00311878"/>
    <w:rsid w:val="003119DE"/>
    <w:rsid w:val="00311BF0"/>
    <w:rsid w:val="00311E69"/>
    <w:rsid w:val="00312226"/>
    <w:rsid w:val="00312400"/>
    <w:rsid w:val="0031271E"/>
    <w:rsid w:val="00312739"/>
    <w:rsid w:val="00312AF2"/>
    <w:rsid w:val="00312C3B"/>
    <w:rsid w:val="00312D10"/>
    <w:rsid w:val="003136B3"/>
    <w:rsid w:val="00313B91"/>
    <w:rsid w:val="00313CB5"/>
    <w:rsid w:val="0031403A"/>
    <w:rsid w:val="003144C5"/>
    <w:rsid w:val="00314672"/>
    <w:rsid w:val="00314A3D"/>
    <w:rsid w:val="00314BD7"/>
    <w:rsid w:val="00314D70"/>
    <w:rsid w:val="00314F67"/>
    <w:rsid w:val="003150D7"/>
    <w:rsid w:val="00315128"/>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3E3"/>
    <w:rsid w:val="00317536"/>
    <w:rsid w:val="003178DA"/>
    <w:rsid w:val="00317926"/>
    <w:rsid w:val="00317DB8"/>
    <w:rsid w:val="00317F08"/>
    <w:rsid w:val="00320618"/>
    <w:rsid w:val="00320DF8"/>
    <w:rsid w:val="0032100B"/>
    <w:rsid w:val="00321152"/>
    <w:rsid w:val="0032117C"/>
    <w:rsid w:val="003214B6"/>
    <w:rsid w:val="00321520"/>
    <w:rsid w:val="003216B8"/>
    <w:rsid w:val="00321AA3"/>
    <w:rsid w:val="00321B91"/>
    <w:rsid w:val="00321BD6"/>
    <w:rsid w:val="00321BD7"/>
    <w:rsid w:val="00321C5A"/>
    <w:rsid w:val="00321DD3"/>
    <w:rsid w:val="00321EEC"/>
    <w:rsid w:val="0032201D"/>
    <w:rsid w:val="003222BA"/>
    <w:rsid w:val="0032230B"/>
    <w:rsid w:val="0032241C"/>
    <w:rsid w:val="00322437"/>
    <w:rsid w:val="0032260F"/>
    <w:rsid w:val="0032263A"/>
    <w:rsid w:val="003228DA"/>
    <w:rsid w:val="003229C7"/>
    <w:rsid w:val="00322E60"/>
    <w:rsid w:val="0032347C"/>
    <w:rsid w:val="003237BF"/>
    <w:rsid w:val="003239A9"/>
    <w:rsid w:val="00323D6B"/>
    <w:rsid w:val="00323DAA"/>
    <w:rsid w:val="00323E12"/>
    <w:rsid w:val="00323FA0"/>
    <w:rsid w:val="00324DE2"/>
    <w:rsid w:val="00324DEA"/>
    <w:rsid w:val="0032525B"/>
    <w:rsid w:val="0032534D"/>
    <w:rsid w:val="00325384"/>
    <w:rsid w:val="00325ABE"/>
    <w:rsid w:val="00325BA6"/>
    <w:rsid w:val="00325F50"/>
    <w:rsid w:val="003260FB"/>
    <w:rsid w:val="003264D8"/>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576"/>
    <w:rsid w:val="0033171D"/>
    <w:rsid w:val="00331B35"/>
    <w:rsid w:val="00331D16"/>
    <w:rsid w:val="00331D41"/>
    <w:rsid w:val="00331EAD"/>
    <w:rsid w:val="00331FC3"/>
    <w:rsid w:val="003320A3"/>
    <w:rsid w:val="00332388"/>
    <w:rsid w:val="00332CFC"/>
    <w:rsid w:val="00332E0C"/>
    <w:rsid w:val="0033307A"/>
    <w:rsid w:val="00333500"/>
    <w:rsid w:val="003336AA"/>
    <w:rsid w:val="003336B3"/>
    <w:rsid w:val="00333ACD"/>
    <w:rsid w:val="00333E39"/>
    <w:rsid w:val="00334130"/>
    <w:rsid w:val="003342BD"/>
    <w:rsid w:val="003346D7"/>
    <w:rsid w:val="00334818"/>
    <w:rsid w:val="00334972"/>
    <w:rsid w:val="00334AC1"/>
    <w:rsid w:val="00334AD0"/>
    <w:rsid w:val="00334D57"/>
    <w:rsid w:val="00334DE2"/>
    <w:rsid w:val="00335025"/>
    <w:rsid w:val="0033511F"/>
    <w:rsid w:val="003351CF"/>
    <w:rsid w:val="00335B75"/>
    <w:rsid w:val="00335D8C"/>
    <w:rsid w:val="00335E6B"/>
    <w:rsid w:val="00336072"/>
    <w:rsid w:val="003363A1"/>
    <w:rsid w:val="0033656B"/>
    <w:rsid w:val="00336599"/>
    <w:rsid w:val="0033677D"/>
    <w:rsid w:val="003367DF"/>
    <w:rsid w:val="00336DED"/>
    <w:rsid w:val="00336E86"/>
    <w:rsid w:val="00337153"/>
    <w:rsid w:val="0033737F"/>
    <w:rsid w:val="00337492"/>
    <w:rsid w:val="003374C8"/>
    <w:rsid w:val="003377C3"/>
    <w:rsid w:val="00337A39"/>
    <w:rsid w:val="00337D93"/>
    <w:rsid w:val="00340095"/>
    <w:rsid w:val="00340B37"/>
    <w:rsid w:val="00340B5E"/>
    <w:rsid w:val="00340C69"/>
    <w:rsid w:val="00340DD7"/>
    <w:rsid w:val="00341573"/>
    <w:rsid w:val="003415CB"/>
    <w:rsid w:val="00341640"/>
    <w:rsid w:val="003418C0"/>
    <w:rsid w:val="0034199A"/>
    <w:rsid w:val="00341E65"/>
    <w:rsid w:val="00341F76"/>
    <w:rsid w:val="00341FB6"/>
    <w:rsid w:val="0034217B"/>
    <w:rsid w:val="0034226D"/>
    <w:rsid w:val="00342592"/>
    <w:rsid w:val="003425B3"/>
    <w:rsid w:val="00342972"/>
    <w:rsid w:val="00342A7C"/>
    <w:rsid w:val="00342B56"/>
    <w:rsid w:val="00342C83"/>
    <w:rsid w:val="00342F4B"/>
    <w:rsid w:val="00342FDD"/>
    <w:rsid w:val="003430F3"/>
    <w:rsid w:val="0034382C"/>
    <w:rsid w:val="00343AE9"/>
    <w:rsid w:val="00343DED"/>
    <w:rsid w:val="0034429B"/>
    <w:rsid w:val="003444BF"/>
    <w:rsid w:val="00344703"/>
    <w:rsid w:val="00344757"/>
    <w:rsid w:val="003447C4"/>
    <w:rsid w:val="00344866"/>
    <w:rsid w:val="00344959"/>
    <w:rsid w:val="0034508C"/>
    <w:rsid w:val="0034518F"/>
    <w:rsid w:val="0034528F"/>
    <w:rsid w:val="003452DB"/>
    <w:rsid w:val="003452F2"/>
    <w:rsid w:val="00345353"/>
    <w:rsid w:val="003458AF"/>
    <w:rsid w:val="003459D0"/>
    <w:rsid w:val="00345D64"/>
    <w:rsid w:val="00345FE5"/>
    <w:rsid w:val="0034638C"/>
    <w:rsid w:val="003468DC"/>
    <w:rsid w:val="0034692E"/>
    <w:rsid w:val="00346D04"/>
    <w:rsid w:val="00346F7F"/>
    <w:rsid w:val="0034704C"/>
    <w:rsid w:val="0034706E"/>
    <w:rsid w:val="00347245"/>
    <w:rsid w:val="00347395"/>
    <w:rsid w:val="0034749C"/>
    <w:rsid w:val="0034757B"/>
    <w:rsid w:val="0034769D"/>
    <w:rsid w:val="00347730"/>
    <w:rsid w:val="0034784B"/>
    <w:rsid w:val="0034788B"/>
    <w:rsid w:val="00347909"/>
    <w:rsid w:val="00350108"/>
    <w:rsid w:val="003503E3"/>
    <w:rsid w:val="00350464"/>
    <w:rsid w:val="00350725"/>
    <w:rsid w:val="00350760"/>
    <w:rsid w:val="00350762"/>
    <w:rsid w:val="0035076B"/>
    <w:rsid w:val="003507C4"/>
    <w:rsid w:val="0035082A"/>
    <w:rsid w:val="00350A76"/>
    <w:rsid w:val="00350B75"/>
    <w:rsid w:val="00350D70"/>
    <w:rsid w:val="00350F4D"/>
    <w:rsid w:val="00350FC9"/>
    <w:rsid w:val="0035182C"/>
    <w:rsid w:val="0035190C"/>
    <w:rsid w:val="003519A1"/>
    <w:rsid w:val="00352480"/>
    <w:rsid w:val="003525F3"/>
    <w:rsid w:val="00352696"/>
    <w:rsid w:val="00352B0E"/>
    <w:rsid w:val="00352FA7"/>
    <w:rsid w:val="003530D2"/>
    <w:rsid w:val="0035331A"/>
    <w:rsid w:val="003534E1"/>
    <w:rsid w:val="0035357A"/>
    <w:rsid w:val="003536AD"/>
    <w:rsid w:val="003536F2"/>
    <w:rsid w:val="00353766"/>
    <w:rsid w:val="003539B8"/>
    <w:rsid w:val="00353E21"/>
    <w:rsid w:val="00353E3B"/>
    <w:rsid w:val="00353FC5"/>
    <w:rsid w:val="003544A2"/>
    <w:rsid w:val="003546AD"/>
    <w:rsid w:val="003548D8"/>
    <w:rsid w:val="003548FB"/>
    <w:rsid w:val="00354B20"/>
    <w:rsid w:val="00354C0A"/>
    <w:rsid w:val="00355220"/>
    <w:rsid w:val="003554CA"/>
    <w:rsid w:val="0035567A"/>
    <w:rsid w:val="00355AA6"/>
    <w:rsid w:val="0035613E"/>
    <w:rsid w:val="0035621F"/>
    <w:rsid w:val="0035666A"/>
    <w:rsid w:val="0035671A"/>
    <w:rsid w:val="003567CD"/>
    <w:rsid w:val="00356A66"/>
    <w:rsid w:val="00356CC6"/>
    <w:rsid w:val="00356EE6"/>
    <w:rsid w:val="00356F5C"/>
    <w:rsid w:val="00357238"/>
    <w:rsid w:val="00357390"/>
    <w:rsid w:val="00357402"/>
    <w:rsid w:val="0035757B"/>
    <w:rsid w:val="0035760B"/>
    <w:rsid w:val="00357C8F"/>
    <w:rsid w:val="00357EB9"/>
    <w:rsid w:val="00357EBD"/>
    <w:rsid w:val="00360232"/>
    <w:rsid w:val="003602E0"/>
    <w:rsid w:val="00360931"/>
    <w:rsid w:val="00360D01"/>
    <w:rsid w:val="003613DC"/>
    <w:rsid w:val="0036160B"/>
    <w:rsid w:val="0036176E"/>
    <w:rsid w:val="00361C8F"/>
    <w:rsid w:val="00361CE7"/>
    <w:rsid w:val="0036233A"/>
    <w:rsid w:val="00362569"/>
    <w:rsid w:val="003626C2"/>
    <w:rsid w:val="003628BE"/>
    <w:rsid w:val="00362C91"/>
    <w:rsid w:val="00362E23"/>
    <w:rsid w:val="00362F5F"/>
    <w:rsid w:val="003633A9"/>
    <w:rsid w:val="00363470"/>
    <w:rsid w:val="0036347C"/>
    <w:rsid w:val="003634AB"/>
    <w:rsid w:val="003635E1"/>
    <w:rsid w:val="003636CD"/>
    <w:rsid w:val="00363ABF"/>
    <w:rsid w:val="00363AF7"/>
    <w:rsid w:val="00363BBA"/>
    <w:rsid w:val="00363C14"/>
    <w:rsid w:val="00364587"/>
    <w:rsid w:val="00364613"/>
    <w:rsid w:val="003647D8"/>
    <w:rsid w:val="0036487C"/>
    <w:rsid w:val="003648CA"/>
    <w:rsid w:val="00364A33"/>
    <w:rsid w:val="00364D08"/>
    <w:rsid w:val="00364D5E"/>
    <w:rsid w:val="00364E9E"/>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305"/>
    <w:rsid w:val="0037038B"/>
    <w:rsid w:val="003706A8"/>
    <w:rsid w:val="00370DF0"/>
    <w:rsid w:val="00370E4F"/>
    <w:rsid w:val="00371215"/>
    <w:rsid w:val="0037163D"/>
    <w:rsid w:val="00371696"/>
    <w:rsid w:val="0037181C"/>
    <w:rsid w:val="003718E9"/>
    <w:rsid w:val="00371984"/>
    <w:rsid w:val="00371B41"/>
    <w:rsid w:val="00371D94"/>
    <w:rsid w:val="00371D9B"/>
    <w:rsid w:val="00371DA8"/>
    <w:rsid w:val="00372117"/>
    <w:rsid w:val="003726C7"/>
    <w:rsid w:val="00372846"/>
    <w:rsid w:val="00372991"/>
    <w:rsid w:val="003729F9"/>
    <w:rsid w:val="00372BB5"/>
    <w:rsid w:val="00372EBE"/>
    <w:rsid w:val="00372F0D"/>
    <w:rsid w:val="00373B41"/>
    <w:rsid w:val="00373FD5"/>
    <w:rsid w:val="00374059"/>
    <w:rsid w:val="0037410C"/>
    <w:rsid w:val="00374210"/>
    <w:rsid w:val="0037421D"/>
    <w:rsid w:val="00374229"/>
    <w:rsid w:val="003746A5"/>
    <w:rsid w:val="003747EE"/>
    <w:rsid w:val="00374B58"/>
    <w:rsid w:val="00375060"/>
    <w:rsid w:val="003752D4"/>
    <w:rsid w:val="00375308"/>
    <w:rsid w:val="0037535B"/>
    <w:rsid w:val="00375448"/>
    <w:rsid w:val="0037552D"/>
    <w:rsid w:val="003755C0"/>
    <w:rsid w:val="003756DB"/>
    <w:rsid w:val="00375DED"/>
    <w:rsid w:val="00376391"/>
    <w:rsid w:val="003767EA"/>
    <w:rsid w:val="00376A80"/>
    <w:rsid w:val="00376A87"/>
    <w:rsid w:val="00376B23"/>
    <w:rsid w:val="00376BA1"/>
    <w:rsid w:val="00376C9C"/>
    <w:rsid w:val="00376E16"/>
    <w:rsid w:val="00376EDF"/>
    <w:rsid w:val="003770BB"/>
    <w:rsid w:val="0037771A"/>
    <w:rsid w:val="003779C9"/>
    <w:rsid w:val="00377A5A"/>
    <w:rsid w:val="00380062"/>
    <w:rsid w:val="003802DC"/>
    <w:rsid w:val="00380404"/>
    <w:rsid w:val="00380E4E"/>
    <w:rsid w:val="00380E50"/>
    <w:rsid w:val="00380FBF"/>
    <w:rsid w:val="003810E7"/>
    <w:rsid w:val="003819B8"/>
    <w:rsid w:val="00381B19"/>
    <w:rsid w:val="00381C96"/>
    <w:rsid w:val="00381D39"/>
    <w:rsid w:val="003825FB"/>
    <w:rsid w:val="00382787"/>
    <w:rsid w:val="003828CC"/>
    <w:rsid w:val="00382A43"/>
    <w:rsid w:val="00382CAA"/>
    <w:rsid w:val="00382CAD"/>
    <w:rsid w:val="00382D60"/>
    <w:rsid w:val="00382F03"/>
    <w:rsid w:val="00382F29"/>
    <w:rsid w:val="00382F5B"/>
    <w:rsid w:val="00383151"/>
    <w:rsid w:val="003834C2"/>
    <w:rsid w:val="0038373B"/>
    <w:rsid w:val="00383821"/>
    <w:rsid w:val="003839DA"/>
    <w:rsid w:val="00383C8D"/>
    <w:rsid w:val="00383F73"/>
    <w:rsid w:val="00384005"/>
    <w:rsid w:val="00384269"/>
    <w:rsid w:val="00384422"/>
    <w:rsid w:val="0038460D"/>
    <w:rsid w:val="00384920"/>
    <w:rsid w:val="00384C43"/>
    <w:rsid w:val="00384D82"/>
    <w:rsid w:val="003852FB"/>
    <w:rsid w:val="00385429"/>
    <w:rsid w:val="003855C4"/>
    <w:rsid w:val="003859AB"/>
    <w:rsid w:val="00385B05"/>
    <w:rsid w:val="00385C09"/>
    <w:rsid w:val="00385C56"/>
    <w:rsid w:val="00385E8B"/>
    <w:rsid w:val="00385F3E"/>
    <w:rsid w:val="003860B6"/>
    <w:rsid w:val="00386382"/>
    <w:rsid w:val="003865EF"/>
    <w:rsid w:val="003866D5"/>
    <w:rsid w:val="003867AC"/>
    <w:rsid w:val="00386AE1"/>
    <w:rsid w:val="00386BA9"/>
    <w:rsid w:val="00386D5E"/>
    <w:rsid w:val="00386D9D"/>
    <w:rsid w:val="003873FB"/>
    <w:rsid w:val="00387BF8"/>
    <w:rsid w:val="00387D90"/>
    <w:rsid w:val="00387FEA"/>
    <w:rsid w:val="00390012"/>
    <w:rsid w:val="00390017"/>
    <w:rsid w:val="0039006F"/>
    <w:rsid w:val="003901A3"/>
    <w:rsid w:val="0039069D"/>
    <w:rsid w:val="0039072F"/>
    <w:rsid w:val="0039078A"/>
    <w:rsid w:val="00390C11"/>
    <w:rsid w:val="00390E90"/>
    <w:rsid w:val="0039166F"/>
    <w:rsid w:val="00391898"/>
    <w:rsid w:val="00391A3F"/>
    <w:rsid w:val="00391D3B"/>
    <w:rsid w:val="00391D67"/>
    <w:rsid w:val="00392EC2"/>
    <w:rsid w:val="00393072"/>
    <w:rsid w:val="003934BD"/>
    <w:rsid w:val="00393672"/>
    <w:rsid w:val="00393CD5"/>
    <w:rsid w:val="00393F86"/>
    <w:rsid w:val="003940CE"/>
    <w:rsid w:val="00394602"/>
    <w:rsid w:val="00394860"/>
    <w:rsid w:val="0039489F"/>
    <w:rsid w:val="003948AB"/>
    <w:rsid w:val="0039490E"/>
    <w:rsid w:val="00394982"/>
    <w:rsid w:val="00394CA6"/>
    <w:rsid w:val="00394FA2"/>
    <w:rsid w:val="0039534F"/>
    <w:rsid w:val="003956BC"/>
    <w:rsid w:val="003958B9"/>
    <w:rsid w:val="00395C24"/>
    <w:rsid w:val="00396A52"/>
    <w:rsid w:val="0039705C"/>
    <w:rsid w:val="0039715E"/>
    <w:rsid w:val="003976A0"/>
    <w:rsid w:val="00397C1D"/>
    <w:rsid w:val="00397D41"/>
    <w:rsid w:val="00397D8A"/>
    <w:rsid w:val="00397F5E"/>
    <w:rsid w:val="003A03A5"/>
    <w:rsid w:val="003A06A9"/>
    <w:rsid w:val="003A06BC"/>
    <w:rsid w:val="003A0902"/>
    <w:rsid w:val="003A1625"/>
    <w:rsid w:val="003A180F"/>
    <w:rsid w:val="003A18DD"/>
    <w:rsid w:val="003A1975"/>
    <w:rsid w:val="003A20C8"/>
    <w:rsid w:val="003A2587"/>
    <w:rsid w:val="003A2C29"/>
    <w:rsid w:val="003A2CD0"/>
    <w:rsid w:val="003A2D12"/>
    <w:rsid w:val="003A2D26"/>
    <w:rsid w:val="003A2EC3"/>
    <w:rsid w:val="003A2F30"/>
    <w:rsid w:val="003A3678"/>
    <w:rsid w:val="003A36F2"/>
    <w:rsid w:val="003A3743"/>
    <w:rsid w:val="003A3D39"/>
    <w:rsid w:val="003A3D42"/>
    <w:rsid w:val="003A3EC7"/>
    <w:rsid w:val="003A40B4"/>
    <w:rsid w:val="003A427D"/>
    <w:rsid w:val="003A4BDC"/>
    <w:rsid w:val="003A55E8"/>
    <w:rsid w:val="003A5D3B"/>
    <w:rsid w:val="003A5F26"/>
    <w:rsid w:val="003A6BFC"/>
    <w:rsid w:val="003A6CDE"/>
    <w:rsid w:val="003A7011"/>
    <w:rsid w:val="003A715F"/>
    <w:rsid w:val="003A7473"/>
    <w:rsid w:val="003A74CB"/>
    <w:rsid w:val="003A755A"/>
    <w:rsid w:val="003A7814"/>
    <w:rsid w:val="003A7834"/>
    <w:rsid w:val="003A7CD5"/>
    <w:rsid w:val="003A7E60"/>
    <w:rsid w:val="003B02A1"/>
    <w:rsid w:val="003B07FF"/>
    <w:rsid w:val="003B0960"/>
    <w:rsid w:val="003B0B5B"/>
    <w:rsid w:val="003B0C36"/>
    <w:rsid w:val="003B0E79"/>
    <w:rsid w:val="003B1805"/>
    <w:rsid w:val="003B1A1A"/>
    <w:rsid w:val="003B1AC9"/>
    <w:rsid w:val="003B2068"/>
    <w:rsid w:val="003B2706"/>
    <w:rsid w:val="003B2E81"/>
    <w:rsid w:val="003B3110"/>
    <w:rsid w:val="003B3575"/>
    <w:rsid w:val="003B3697"/>
    <w:rsid w:val="003B3A42"/>
    <w:rsid w:val="003B407E"/>
    <w:rsid w:val="003B439C"/>
    <w:rsid w:val="003B45EB"/>
    <w:rsid w:val="003B46E3"/>
    <w:rsid w:val="003B4E13"/>
    <w:rsid w:val="003B504D"/>
    <w:rsid w:val="003B50BC"/>
    <w:rsid w:val="003B51B5"/>
    <w:rsid w:val="003B5BD5"/>
    <w:rsid w:val="003B5D97"/>
    <w:rsid w:val="003B6057"/>
    <w:rsid w:val="003B6200"/>
    <w:rsid w:val="003B6333"/>
    <w:rsid w:val="003B63A4"/>
    <w:rsid w:val="003B68FE"/>
    <w:rsid w:val="003B6991"/>
    <w:rsid w:val="003B6D7D"/>
    <w:rsid w:val="003B73FB"/>
    <w:rsid w:val="003B79E2"/>
    <w:rsid w:val="003B7B5F"/>
    <w:rsid w:val="003B7C13"/>
    <w:rsid w:val="003B7D7E"/>
    <w:rsid w:val="003C0206"/>
    <w:rsid w:val="003C05C2"/>
    <w:rsid w:val="003C0715"/>
    <w:rsid w:val="003C0726"/>
    <w:rsid w:val="003C0768"/>
    <w:rsid w:val="003C0AC9"/>
    <w:rsid w:val="003C0CF9"/>
    <w:rsid w:val="003C1012"/>
    <w:rsid w:val="003C11C9"/>
    <w:rsid w:val="003C1229"/>
    <w:rsid w:val="003C166A"/>
    <w:rsid w:val="003C1B80"/>
    <w:rsid w:val="003C1D7B"/>
    <w:rsid w:val="003C1FD4"/>
    <w:rsid w:val="003C213D"/>
    <w:rsid w:val="003C25AD"/>
    <w:rsid w:val="003C2AA4"/>
    <w:rsid w:val="003C2B6D"/>
    <w:rsid w:val="003C2C1D"/>
    <w:rsid w:val="003C2D21"/>
    <w:rsid w:val="003C313E"/>
    <w:rsid w:val="003C33DE"/>
    <w:rsid w:val="003C393A"/>
    <w:rsid w:val="003C3C76"/>
    <w:rsid w:val="003C3EE8"/>
    <w:rsid w:val="003C4A89"/>
    <w:rsid w:val="003C4EE7"/>
    <w:rsid w:val="003C4FA1"/>
    <w:rsid w:val="003C5102"/>
    <w:rsid w:val="003C589A"/>
    <w:rsid w:val="003C5953"/>
    <w:rsid w:val="003C5A3C"/>
    <w:rsid w:val="003C5DFA"/>
    <w:rsid w:val="003C5E6B"/>
    <w:rsid w:val="003C61C6"/>
    <w:rsid w:val="003C6D11"/>
    <w:rsid w:val="003C6E1C"/>
    <w:rsid w:val="003C70D7"/>
    <w:rsid w:val="003C71E9"/>
    <w:rsid w:val="003C756D"/>
    <w:rsid w:val="003C7AD7"/>
    <w:rsid w:val="003C7C9C"/>
    <w:rsid w:val="003D01EF"/>
    <w:rsid w:val="003D0632"/>
    <w:rsid w:val="003D06F3"/>
    <w:rsid w:val="003D08E7"/>
    <w:rsid w:val="003D0997"/>
    <w:rsid w:val="003D0C5E"/>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19"/>
    <w:rsid w:val="003D2F28"/>
    <w:rsid w:val="003D30E4"/>
    <w:rsid w:val="003D37F0"/>
    <w:rsid w:val="003D3BC9"/>
    <w:rsid w:val="003D3DDD"/>
    <w:rsid w:val="003D3F47"/>
    <w:rsid w:val="003D4912"/>
    <w:rsid w:val="003D4CB8"/>
    <w:rsid w:val="003D4E0A"/>
    <w:rsid w:val="003D4F6B"/>
    <w:rsid w:val="003D503F"/>
    <w:rsid w:val="003D5905"/>
    <w:rsid w:val="003D5BEB"/>
    <w:rsid w:val="003D5CBF"/>
    <w:rsid w:val="003D5EF4"/>
    <w:rsid w:val="003D600B"/>
    <w:rsid w:val="003D6230"/>
    <w:rsid w:val="003D66D2"/>
    <w:rsid w:val="003D6721"/>
    <w:rsid w:val="003D7434"/>
    <w:rsid w:val="003D7450"/>
    <w:rsid w:val="003D7684"/>
    <w:rsid w:val="003D7795"/>
    <w:rsid w:val="003D7844"/>
    <w:rsid w:val="003D7908"/>
    <w:rsid w:val="003D7B7F"/>
    <w:rsid w:val="003E02C7"/>
    <w:rsid w:val="003E061C"/>
    <w:rsid w:val="003E07AE"/>
    <w:rsid w:val="003E07BF"/>
    <w:rsid w:val="003E0B03"/>
    <w:rsid w:val="003E14FC"/>
    <w:rsid w:val="003E16BA"/>
    <w:rsid w:val="003E1FBA"/>
    <w:rsid w:val="003E23AA"/>
    <w:rsid w:val="003E2456"/>
    <w:rsid w:val="003E24DF"/>
    <w:rsid w:val="003E2806"/>
    <w:rsid w:val="003E2976"/>
    <w:rsid w:val="003E29B7"/>
    <w:rsid w:val="003E2A16"/>
    <w:rsid w:val="003E2B48"/>
    <w:rsid w:val="003E2CFB"/>
    <w:rsid w:val="003E2FF0"/>
    <w:rsid w:val="003E3307"/>
    <w:rsid w:val="003E3452"/>
    <w:rsid w:val="003E3649"/>
    <w:rsid w:val="003E3B4B"/>
    <w:rsid w:val="003E3BD5"/>
    <w:rsid w:val="003E3C75"/>
    <w:rsid w:val="003E3F4D"/>
    <w:rsid w:val="003E3FD2"/>
    <w:rsid w:val="003E404B"/>
    <w:rsid w:val="003E4858"/>
    <w:rsid w:val="003E490A"/>
    <w:rsid w:val="003E4A17"/>
    <w:rsid w:val="003E4B0E"/>
    <w:rsid w:val="003E4C57"/>
    <w:rsid w:val="003E4DED"/>
    <w:rsid w:val="003E4E2F"/>
    <w:rsid w:val="003E50C3"/>
    <w:rsid w:val="003E524E"/>
    <w:rsid w:val="003E5355"/>
    <w:rsid w:val="003E539C"/>
    <w:rsid w:val="003E552C"/>
    <w:rsid w:val="003E5758"/>
    <w:rsid w:val="003E5B04"/>
    <w:rsid w:val="003E5C77"/>
    <w:rsid w:val="003E6084"/>
    <w:rsid w:val="003E6316"/>
    <w:rsid w:val="003E65D2"/>
    <w:rsid w:val="003E67B2"/>
    <w:rsid w:val="003E6884"/>
    <w:rsid w:val="003E69B1"/>
    <w:rsid w:val="003E6AC5"/>
    <w:rsid w:val="003E7041"/>
    <w:rsid w:val="003E7320"/>
    <w:rsid w:val="003E7CD0"/>
    <w:rsid w:val="003E7E3B"/>
    <w:rsid w:val="003E7FC5"/>
    <w:rsid w:val="003F0096"/>
    <w:rsid w:val="003F03E4"/>
    <w:rsid w:val="003F04FA"/>
    <w:rsid w:val="003F0611"/>
    <w:rsid w:val="003F0847"/>
    <w:rsid w:val="003F0850"/>
    <w:rsid w:val="003F09D6"/>
    <w:rsid w:val="003F0D12"/>
    <w:rsid w:val="003F1327"/>
    <w:rsid w:val="003F13DB"/>
    <w:rsid w:val="003F160C"/>
    <w:rsid w:val="003F202E"/>
    <w:rsid w:val="003F2289"/>
    <w:rsid w:val="003F28FA"/>
    <w:rsid w:val="003F2970"/>
    <w:rsid w:val="003F312B"/>
    <w:rsid w:val="003F324F"/>
    <w:rsid w:val="003F3260"/>
    <w:rsid w:val="003F33BC"/>
    <w:rsid w:val="003F39DF"/>
    <w:rsid w:val="003F3B45"/>
    <w:rsid w:val="003F3D4E"/>
    <w:rsid w:val="003F468A"/>
    <w:rsid w:val="003F46A4"/>
    <w:rsid w:val="003F477E"/>
    <w:rsid w:val="003F48AD"/>
    <w:rsid w:val="003F4D1B"/>
    <w:rsid w:val="003F525D"/>
    <w:rsid w:val="003F5387"/>
    <w:rsid w:val="003F556A"/>
    <w:rsid w:val="003F5CB9"/>
    <w:rsid w:val="003F5CFA"/>
    <w:rsid w:val="003F6217"/>
    <w:rsid w:val="003F6A55"/>
    <w:rsid w:val="003F6CD2"/>
    <w:rsid w:val="003F6CDA"/>
    <w:rsid w:val="003F6D01"/>
    <w:rsid w:val="003F6F8E"/>
    <w:rsid w:val="003F7641"/>
    <w:rsid w:val="003F7649"/>
    <w:rsid w:val="003F77F9"/>
    <w:rsid w:val="003F788D"/>
    <w:rsid w:val="003F7A2D"/>
    <w:rsid w:val="003F7ACA"/>
    <w:rsid w:val="003F7FCA"/>
    <w:rsid w:val="0040020E"/>
    <w:rsid w:val="0040029E"/>
    <w:rsid w:val="004002E2"/>
    <w:rsid w:val="00400FDE"/>
    <w:rsid w:val="00401075"/>
    <w:rsid w:val="0040126E"/>
    <w:rsid w:val="00401308"/>
    <w:rsid w:val="00401330"/>
    <w:rsid w:val="00401562"/>
    <w:rsid w:val="00401AF4"/>
    <w:rsid w:val="00401CC1"/>
    <w:rsid w:val="00401FFB"/>
    <w:rsid w:val="004020D4"/>
    <w:rsid w:val="004021B6"/>
    <w:rsid w:val="004021FB"/>
    <w:rsid w:val="004023F4"/>
    <w:rsid w:val="004031F4"/>
    <w:rsid w:val="004032AB"/>
    <w:rsid w:val="0040366D"/>
    <w:rsid w:val="00403EC6"/>
    <w:rsid w:val="0040403F"/>
    <w:rsid w:val="00404720"/>
    <w:rsid w:val="004047B0"/>
    <w:rsid w:val="004047C4"/>
    <w:rsid w:val="00404AFE"/>
    <w:rsid w:val="00404CCC"/>
    <w:rsid w:val="00404CDC"/>
    <w:rsid w:val="00404D3C"/>
    <w:rsid w:val="00404F7A"/>
    <w:rsid w:val="00404FCF"/>
    <w:rsid w:val="0040535A"/>
    <w:rsid w:val="0040554E"/>
    <w:rsid w:val="00405709"/>
    <w:rsid w:val="0040570B"/>
    <w:rsid w:val="00405B60"/>
    <w:rsid w:val="00405EDB"/>
    <w:rsid w:val="00405FB1"/>
    <w:rsid w:val="004062F6"/>
    <w:rsid w:val="004063F1"/>
    <w:rsid w:val="00406460"/>
    <w:rsid w:val="00406486"/>
    <w:rsid w:val="004064BC"/>
    <w:rsid w:val="004066CE"/>
    <w:rsid w:val="004067E6"/>
    <w:rsid w:val="00406DD3"/>
    <w:rsid w:val="004074BF"/>
    <w:rsid w:val="00407651"/>
    <w:rsid w:val="00407710"/>
    <w:rsid w:val="00410078"/>
    <w:rsid w:val="004103C7"/>
    <w:rsid w:val="00410620"/>
    <w:rsid w:val="004107CF"/>
    <w:rsid w:val="00410A38"/>
    <w:rsid w:val="0041103D"/>
    <w:rsid w:val="00411429"/>
    <w:rsid w:val="004114AB"/>
    <w:rsid w:val="004117EF"/>
    <w:rsid w:val="004119E8"/>
    <w:rsid w:val="00411A26"/>
    <w:rsid w:val="00411ED1"/>
    <w:rsid w:val="004120F1"/>
    <w:rsid w:val="0041237D"/>
    <w:rsid w:val="00412461"/>
    <w:rsid w:val="0041252E"/>
    <w:rsid w:val="00412546"/>
    <w:rsid w:val="0041290C"/>
    <w:rsid w:val="00412CF8"/>
    <w:rsid w:val="0041302F"/>
    <w:rsid w:val="00413053"/>
    <w:rsid w:val="0041313D"/>
    <w:rsid w:val="0041319C"/>
    <w:rsid w:val="00413501"/>
    <w:rsid w:val="004137B6"/>
    <w:rsid w:val="00413803"/>
    <w:rsid w:val="0041388F"/>
    <w:rsid w:val="004139AF"/>
    <w:rsid w:val="004139E0"/>
    <w:rsid w:val="00413A54"/>
    <w:rsid w:val="00413C10"/>
    <w:rsid w:val="00413C82"/>
    <w:rsid w:val="00413CD9"/>
    <w:rsid w:val="00413DA6"/>
    <w:rsid w:val="00413E5A"/>
    <w:rsid w:val="00413F9A"/>
    <w:rsid w:val="004140CA"/>
    <w:rsid w:val="0041425C"/>
    <w:rsid w:val="00414C65"/>
    <w:rsid w:val="00414C8F"/>
    <w:rsid w:val="00414D26"/>
    <w:rsid w:val="00414D44"/>
    <w:rsid w:val="0041527C"/>
    <w:rsid w:val="00415D39"/>
    <w:rsid w:val="00415D76"/>
    <w:rsid w:val="00415E8F"/>
    <w:rsid w:val="00416497"/>
    <w:rsid w:val="00416540"/>
    <w:rsid w:val="00416596"/>
    <w:rsid w:val="00416647"/>
    <w:rsid w:val="00416665"/>
    <w:rsid w:val="00416A67"/>
    <w:rsid w:val="00416ACB"/>
    <w:rsid w:val="004170A5"/>
    <w:rsid w:val="00417313"/>
    <w:rsid w:val="004173D4"/>
    <w:rsid w:val="0041751E"/>
    <w:rsid w:val="00417A75"/>
    <w:rsid w:val="00420175"/>
    <w:rsid w:val="0042023E"/>
    <w:rsid w:val="004204CE"/>
    <w:rsid w:val="00420529"/>
    <w:rsid w:val="00420809"/>
    <w:rsid w:val="0042087A"/>
    <w:rsid w:val="00420A1A"/>
    <w:rsid w:val="00420A7E"/>
    <w:rsid w:val="00420AAF"/>
    <w:rsid w:val="004211CA"/>
    <w:rsid w:val="0042170B"/>
    <w:rsid w:val="0042183F"/>
    <w:rsid w:val="00421DCF"/>
    <w:rsid w:val="00421E1B"/>
    <w:rsid w:val="00421F4A"/>
    <w:rsid w:val="004221F1"/>
    <w:rsid w:val="00422341"/>
    <w:rsid w:val="0042275D"/>
    <w:rsid w:val="00423188"/>
    <w:rsid w:val="00423641"/>
    <w:rsid w:val="0042369F"/>
    <w:rsid w:val="004236F7"/>
    <w:rsid w:val="00424064"/>
    <w:rsid w:val="0042453A"/>
    <w:rsid w:val="00424E13"/>
    <w:rsid w:val="00424FDE"/>
    <w:rsid w:val="00425053"/>
    <w:rsid w:val="00425128"/>
    <w:rsid w:val="0042534E"/>
    <w:rsid w:val="004256B1"/>
    <w:rsid w:val="00425827"/>
    <w:rsid w:val="00425D45"/>
    <w:rsid w:val="00426266"/>
    <w:rsid w:val="004266F3"/>
    <w:rsid w:val="004268E1"/>
    <w:rsid w:val="0042691C"/>
    <w:rsid w:val="00426978"/>
    <w:rsid w:val="00426A13"/>
    <w:rsid w:val="00426C71"/>
    <w:rsid w:val="00426DF2"/>
    <w:rsid w:val="00426FEB"/>
    <w:rsid w:val="004270E5"/>
    <w:rsid w:val="004277C9"/>
    <w:rsid w:val="00427911"/>
    <w:rsid w:val="004279A4"/>
    <w:rsid w:val="00427C1A"/>
    <w:rsid w:val="00427D35"/>
    <w:rsid w:val="00430467"/>
    <w:rsid w:val="004305B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2E10"/>
    <w:rsid w:val="004330F4"/>
    <w:rsid w:val="00433538"/>
    <w:rsid w:val="00433590"/>
    <w:rsid w:val="0043393D"/>
    <w:rsid w:val="00433973"/>
    <w:rsid w:val="00433E4C"/>
    <w:rsid w:val="00433FC3"/>
    <w:rsid w:val="0043424D"/>
    <w:rsid w:val="0043433C"/>
    <w:rsid w:val="004344C7"/>
    <w:rsid w:val="0043463A"/>
    <w:rsid w:val="00434C51"/>
    <w:rsid w:val="00435201"/>
    <w:rsid w:val="00435274"/>
    <w:rsid w:val="004352AD"/>
    <w:rsid w:val="0043545D"/>
    <w:rsid w:val="0043571F"/>
    <w:rsid w:val="00435941"/>
    <w:rsid w:val="0043595D"/>
    <w:rsid w:val="00435B51"/>
    <w:rsid w:val="00435BCF"/>
    <w:rsid w:val="00435BE8"/>
    <w:rsid w:val="00435C00"/>
    <w:rsid w:val="00435D26"/>
    <w:rsid w:val="00435FE2"/>
    <w:rsid w:val="004362AA"/>
    <w:rsid w:val="00436AEC"/>
    <w:rsid w:val="00436E2F"/>
    <w:rsid w:val="00436EAB"/>
    <w:rsid w:val="004370E0"/>
    <w:rsid w:val="00437269"/>
    <w:rsid w:val="0043742D"/>
    <w:rsid w:val="0043745E"/>
    <w:rsid w:val="004374EB"/>
    <w:rsid w:val="00437812"/>
    <w:rsid w:val="00437A58"/>
    <w:rsid w:val="00437DA0"/>
    <w:rsid w:val="00437FCA"/>
    <w:rsid w:val="00437FCD"/>
    <w:rsid w:val="004402FF"/>
    <w:rsid w:val="00440378"/>
    <w:rsid w:val="004404F6"/>
    <w:rsid w:val="0044099F"/>
    <w:rsid w:val="00440E2A"/>
    <w:rsid w:val="00440FEF"/>
    <w:rsid w:val="00441117"/>
    <w:rsid w:val="0044152C"/>
    <w:rsid w:val="00441A1F"/>
    <w:rsid w:val="00441A2B"/>
    <w:rsid w:val="00441D4C"/>
    <w:rsid w:val="004422DD"/>
    <w:rsid w:val="004423D1"/>
    <w:rsid w:val="004425D2"/>
    <w:rsid w:val="004426B8"/>
    <w:rsid w:val="00442A0E"/>
    <w:rsid w:val="00442CF7"/>
    <w:rsid w:val="00442F0A"/>
    <w:rsid w:val="0044306A"/>
    <w:rsid w:val="004432CA"/>
    <w:rsid w:val="00443AAE"/>
    <w:rsid w:val="00444223"/>
    <w:rsid w:val="004442F7"/>
    <w:rsid w:val="00444843"/>
    <w:rsid w:val="00445304"/>
    <w:rsid w:val="00445599"/>
    <w:rsid w:val="00445CA5"/>
    <w:rsid w:val="00445D9F"/>
    <w:rsid w:val="004461D9"/>
    <w:rsid w:val="00446722"/>
    <w:rsid w:val="0044693F"/>
    <w:rsid w:val="00446AC6"/>
    <w:rsid w:val="00446ADE"/>
    <w:rsid w:val="00446D85"/>
    <w:rsid w:val="00446F58"/>
    <w:rsid w:val="00447020"/>
    <w:rsid w:val="00447025"/>
    <w:rsid w:val="00447305"/>
    <w:rsid w:val="004473F0"/>
    <w:rsid w:val="0044759B"/>
    <w:rsid w:val="0044759E"/>
    <w:rsid w:val="00447A7A"/>
    <w:rsid w:val="00447BCE"/>
    <w:rsid w:val="00447EF0"/>
    <w:rsid w:val="00447F54"/>
    <w:rsid w:val="00450192"/>
    <w:rsid w:val="0045030F"/>
    <w:rsid w:val="00450465"/>
    <w:rsid w:val="00450B7E"/>
    <w:rsid w:val="00450BCC"/>
    <w:rsid w:val="00450BCD"/>
    <w:rsid w:val="00450D71"/>
    <w:rsid w:val="00450EBA"/>
    <w:rsid w:val="00451045"/>
    <w:rsid w:val="0045136B"/>
    <w:rsid w:val="0045151A"/>
    <w:rsid w:val="004516BC"/>
    <w:rsid w:val="004518D4"/>
    <w:rsid w:val="00451C7E"/>
    <w:rsid w:val="004521EA"/>
    <w:rsid w:val="004528EC"/>
    <w:rsid w:val="00452D44"/>
    <w:rsid w:val="004530E8"/>
    <w:rsid w:val="00453238"/>
    <w:rsid w:val="0045328C"/>
    <w:rsid w:val="00453315"/>
    <w:rsid w:val="004533DC"/>
    <w:rsid w:val="004534F6"/>
    <w:rsid w:val="00453729"/>
    <w:rsid w:val="00453819"/>
    <w:rsid w:val="0045385A"/>
    <w:rsid w:val="00453BB6"/>
    <w:rsid w:val="00453C1B"/>
    <w:rsid w:val="00453C6A"/>
    <w:rsid w:val="00453CAA"/>
    <w:rsid w:val="00453EC5"/>
    <w:rsid w:val="00453F47"/>
    <w:rsid w:val="004540E3"/>
    <w:rsid w:val="004542E8"/>
    <w:rsid w:val="0045448A"/>
    <w:rsid w:val="004545CE"/>
    <w:rsid w:val="0045460B"/>
    <w:rsid w:val="004547BF"/>
    <w:rsid w:val="00454869"/>
    <w:rsid w:val="00455113"/>
    <w:rsid w:val="00455382"/>
    <w:rsid w:val="00455B82"/>
    <w:rsid w:val="00455CE7"/>
    <w:rsid w:val="00455DEF"/>
    <w:rsid w:val="004560E5"/>
    <w:rsid w:val="00456280"/>
    <w:rsid w:val="00456421"/>
    <w:rsid w:val="00456448"/>
    <w:rsid w:val="00456591"/>
    <w:rsid w:val="004566C5"/>
    <w:rsid w:val="00456A0D"/>
    <w:rsid w:val="00456A6E"/>
    <w:rsid w:val="00456BAD"/>
    <w:rsid w:val="00456DAB"/>
    <w:rsid w:val="0045712D"/>
    <w:rsid w:val="00457BEC"/>
    <w:rsid w:val="00460931"/>
    <w:rsid w:val="004609D1"/>
    <w:rsid w:val="00460CC3"/>
    <w:rsid w:val="00460CC6"/>
    <w:rsid w:val="00460D85"/>
    <w:rsid w:val="00460E86"/>
    <w:rsid w:val="00460F27"/>
    <w:rsid w:val="004612B2"/>
    <w:rsid w:val="004615E7"/>
    <w:rsid w:val="00461638"/>
    <w:rsid w:val="00461969"/>
    <w:rsid w:val="00461972"/>
    <w:rsid w:val="00461996"/>
    <w:rsid w:val="0046223F"/>
    <w:rsid w:val="004628D3"/>
    <w:rsid w:val="00462FC8"/>
    <w:rsid w:val="0046305D"/>
    <w:rsid w:val="00463515"/>
    <w:rsid w:val="004635F0"/>
    <w:rsid w:val="00463B82"/>
    <w:rsid w:val="00463E55"/>
    <w:rsid w:val="0046439D"/>
    <w:rsid w:val="004646B4"/>
    <w:rsid w:val="00464A88"/>
    <w:rsid w:val="00464CE3"/>
    <w:rsid w:val="004651A0"/>
    <w:rsid w:val="0046557E"/>
    <w:rsid w:val="0046598D"/>
    <w:rsid w:val="004659DA"/>
    <w:rsid w:val="004659F3"/>
    <w:rsid w:val="00465A3C"/>
    <w:rsid w:val="00465D5E"/>
    <w:rsid w:val="00466122"/>
    <w:rsid w:val="004662C8"/>
    <w:rsid w:val="00466329"/>
    <w:rsid w:val="00466532"/>
    <w:rsid w:val="00467488"/>
    <w:rsid w:val="00467732"/>
    <w:rsid w:val="00467AE7"/>
    <w:rsid w:val="00467C60"/>
    <w:rsid w:val="00467C90"/>
    <w:rsid w:val="004707A9"/>
    <w:rsid w:val="0047083E"/>
    <w:rsid w:val="00470848"/>
    <w:rsid w:val="00470E56"/>
    <w:rsid w:val="00470EB5"/>
    <w:rsid w:val="004711B2"/>
    <w:rsid w:val="004712A0"/>
    <w:rsid w:val="0047165F"/>
    <w:rsid w:val="004721C5"/>
    <w:rsid w:val="0047247B"/>
    <w:rsid w:val="004726EA"/>
    <w:rsid w:val="0047286B"/>
    <w:rsid w:val="004728F6"/>
    <w:rsid w:val="004729B5"/>
    <w:rsid w:val="00472A76"/>
    <w:rsid w:val="00472E27"/>
    <w:rsid w:val="004732C1"/>
    <w:rsid w:val="0047365E"/>
    <w:rsid w:val="00473B26"/>
    <w:rsid w:val="00473D74"/>
    <w:rsid w:val="00474220"/>
    <w:rsid w:val="0047425C"/>
    <w:rsid w:val="0047487A"/>
    <w:rsid w:val="00474964"/>
    <w:rsid w:val="00474A3D"/>
    <w:rsid w:val="00474BE9"/>
    <w:rsid w:val="00474FA9"/>
    <w:rsid w:val="0047512A"/>
    <w:rsid w:val="004752D3"/>
    <w:rsid w:val="00475342"/>
    <w:rsid w:val="004753D5"/>
    <w:rsid w:val="004754E1"/>
    <w:rsid w:val="0047571A"/>
    <w:rsid w:val="00475742"/>
    <w:rsid w:val="00475CE0"/>
    <w:rsid w:val="00475F21"/>
    <w:rsid w:val="00475F4C"/>
    <w:rsid w:val="004762F0"/>
    <w:rsid w:val="004766F3"/>
    <w:rsid w:val="00476827"/>
    <w:rsid w:val="004768DD"/>
    <w:rsid w:val="00476B0A"/>
    <w:rsid w:val="00476B55"/>
    <w:rsid w:val="00476BD4"/>
    <w:rsid w:val="00476C1E"/>
    <w:rsid w:val="004770D6"/>
    <w:rsid w:val="00477873"/>
    <w:rsid w:val="0047787A"/>
    <w:rsid w:val="00477898"/>
    <w:rsid w:val="00477C35"/>
    <w:rsid w:val="00477C96"/>
    <w:rsid w:val="00477EFC"/>
    <w:rsid w:val="0048044E"/>
    <w:rsid w:val="00480988"/>
    <w:rsid w:val="00480E05"/>
    <w:rsid w:val="00480F9D"/>
    <w:rsid w:val="00481018"/>
    <w:rsid w:val="00481300"/>
    <w:rsid w:val="00481402"/>
    <w:rsid w:val="004815AA"/>
    <w:rsid w:val="004815E6"/>
    <w:rsid w:val="004819F4"/>
    <w:rsid w:val="004820D2"/>
    <w:rsid w:val="004820D3"/>
    <w:rsid w:val="0048252D"/>
    <w:rsid w:val="00482718"/>
    <w:rsid w:val="004829C7"/>
    <w:rsid w:val="004829E3"/>
    <w:rsid w:val="00482B26"/>
    <w:rsid w:val="00482BBE"/>
    <w:rsid w:val="00482C55"/>
    <w:rsid w:val="00482D39"/>
    <w:rsid w:val="00482F9E"/>
    <w:rsid w:val="004831A1"/>
    <w:rsid w:val="0048361E"/>
    <w:rsid w:val="00483687"/>
    <w:rsid w:val="004837B0"/>
    <w:rsid w:val="004838CE"/>
    <w:rsid w:val="00483A12"/>
    <w:rsid w:val="00483A46"/>
    <w:rsid w:val="00483B1F"/>
    <w:rsid w:val="00483EB2"/>
    <w:rsid w:val="00483FBB"/>
    <w:rsid w:val="004848A5"/>
    <w:rsid w:val="00484A77"/>
    <w:rsid w:val="00485329"/>
    <w:rsid w:val="0048540F"/>
    <w:rsid w:val="00485970"/>
    <w:rsid w:val="00485A5F"/>
    <w:rsid w:val="00485B1B"/>
    <w:rsid w:val="00485C0D"/>
    <w:rsid w:val="00485E03"/>
    <w:rsid w:val="00485F20"/>
    <w:rsid w:val="004864D0"/>
    <w:rsid w:val="00486538"/>
    <w:rsid w:val="00486575"/>
    <w:rsid w:val="0048659B"/>
    <w:rsid w:val="004866D0"/>
    <w:rsid w:val="00486818"/>
    <w:rsid w:val="0048757D"/>
    <w:rsid w:val="004879E6"/>
    <w:rsid w:val="004879F8"/>
    <w:rsid w:val="00487A4E"/>
    <w:rsid w:val="00487B2E"/>
    <w:rsid w:val="00487B90"/>
    <w:rsid w:val="00487C90"/>
    <w:rsid w:val="00487D30"/>
    <w:rsid w:val="00487F3B"/>
    <w:rsid w:val="004905D3"/>
    <w:rsid w:val="00490845"/>
    <w:rsid w:val="00490846"/>
    <w:rsid w:val="0049087F"/>
    <w:rsid w:val="0049137B"/>
    <w:rsid w:val="0049191B"/>
    <w:rsid w:val="00491D08"/>
    <w:rsid w:val="00491D56"/>
    <w:rsid w:val="004921FC"/>
    <w:rsid w:val="00492CF2"/>
    <w:rsid w:val="00492EDE"/>
    <w:rsid w:val="00493B03"/>
    <w:rsid w:val="00493FE1"/>
    <w:rsid w:val="00494242"/>
    <w:rsid w:val="00494688"/>
    <w:rsid w:val="00494D41"/>
    <w:rsid w:val="00494E8E"/>
    <w:rsid w:val="004950F3"/>
    <w:rsid w:val="004951F5"/>
    <w:rsid w:val="00495306"/>
    <w:rsid w:val="00495411"/>
    <w:rsid w:val="004955BC"/>
    <w:rsid w:val="004955D1"/>
    <w:rsid w:val="00495D63"/>
    <w:rsid w:val="00495DB9"/>
    <w:rsid w:val="0049648F"/>
    <w:rsid w:val="00496606"/>
    <w:rsid w:val="004969F0"/>
    <w:rsid w:val="00496B95"/>
    <w:rsid w:val="00496DDC"/>
    <w:rsid w:val="00496E01"/>
    <w:rsid w:val="00496F05"/>
    <w:rsid w:val="00497370"/>
    <w:rsid w:val="00497378"/>
    <w:rsid w:val="00497471"/>
    <w:rsid w:val="00497753"/>
    <w:rsid w:val="004978E4"/>
    <w:rsid w:val="00497CB8"/>
    <w:rsid w:val="00497EB7"/>
    <w:rsid w:val="004A0387"/>
    <w:rsid w:val="004A0748"/>
    <w:rsid w:val="004A0A14"/>
    <w:rsid w:val="004A0EC7"/>
    <w:rsid w:val="004A0F39"/>
    <w:rsid w:val="004A13C1"/>
    <w:rsid w:val="004A14C7"/>
    <w:rsid w:val="004A1762"/>
    <w:rsid w:val="004A1C79"/>
    <w:rsid w:val="004A1E12"/>
    <w:rsid w:val="004A217C"/>
    <w:rsid w:val="004A22A5"/>
    <w:rsid w:val="004A22B3"/>
    <w:rsid w:val="004A2486"/>
    <w:rsid w:val="004A251F"/>
    <w:rsid w:val="004A25CD"/>
    <w:rsid w:val="004A2680"/>
    <w:rsid w:val="004A27A9"/>
    <w:rsid w:val="004A2F6B"/>
    <w:rsid w:val="004A31E3"/>
    <w:rsid w:val="004A3638"/>
    <w:rsid w:val="004A3685"/>
    <w:rsid w:val="004A3808"/>
    <w:rsid w:val="004A3BF1"/>
    <w:rsid w:val="004A3D5D"/>
    <w:rsid w:val="004A3DD8"/>
    <w:rsid w:val="004A3E42"/>
    <w:rsid w:val="004A41A5"/>
    <w:rsid w:val="004A4257"/>
    <w:rsid w:val="004A4715"/>
    <w:rsid w:val="004A4A66"/>
    <w:rsid w:val="004A5046"/>
    <w:rsid w:val="004A51E0"/>
    <w:rsid w:val="004A565E"/>
    <w:rsid w:val="004A579E"/>
    <w:rsid w:val="004A5DEA"/>
    <w:rsid w:val="004A5DF3"/>
    <w:rsid w:val="004A6134"/>
    <w:rsid w:val="004A6349"/>
    <w:rsid w:val="004A66F2"/>
    <w:rsid w:val="004A6838"/>
    <w:rsid w:val="004A7092"/>
    <w:rsid w:val="004A7153"/>
    <w:rsid w:val="004A7672"/>
    <w:rsid w:val="004A7691"/>
    <w:rsid w:val="004A7A86"/>
    <w:rsid w:val="004A7ADC"/>
    <w:rsid w:val="004A7BDA"/>
    <w:rsid w:val="004B001D"/>
    <w:rsid w:val="004B0466"/>
    <w:rsid w:val="004B0850"/>
    <w:rsid w:val="004B08A9"/>
    <w:rsid w:val="004B0AC7"/>
    <w:rsid w:val="004B0B9F"/>
    <w:rsid w:val="004B0DDD"/>
    <w:rsid w:val="004B11B0"/>
    <w:rsid w:val="004B18D7"/>
    <w:rsid w:val="004B19E2"/>
    <w:rsid w:val="004B1B52"/>
    <w:rsid w:val="004B24A3"/>
    <w:rsid w:val="004B2BA6"/>
    <w:rsid w:val="004B2D37"/>
    <w:rsid w:val="004B3169"/>
    <w:rsid w:val="004B349D"/>
    <w:rsid w:val="004B3DAA"/>
    <w:rsid w:val="004B4598"/>
    <w:rsid w:val="004B49E6"/>
    <w:rsid w:val="004B4BC2"/>
    <w:rsid w:val="004B4C50"/>
    <w:rsid w:val="004B4D69"/>
    <w:rsid w:val="004B4EE9"/>
    <w:rsid w:val="004B51BC"/>
    <w:rsid w:val="004B51BF"/>
    <w:rsid w:val="004B5D48"/>
    <w:rsid w:val="004B5D96"/>
    <w:rsid w:val="004B63E0"/>
    <w:rsid w:val="004B6517"/>
    <w:rsid w:val="004B68A4"/>
    <w:rsid w:val="004B7768"/>
    <w:rsid w:val="004C0141"/>
    <w:rsid w:val="004C01A8"/>
    <w:rsid w:val="004C047B"/>
    <w:rsid w:val="004C08A6"/>
    <w:rsid w:val="004C090E"/>
    <w:rsid w:val="004C09C7"/>
    <w:rsid w:val="004C0DA1"/>
    <w:rsid w:val="004C0E4B"/>
    <w:rsid w:val="004C0F86"/>
    <w:rsid w:val="004C1067"/>
    <w:rsid w:val="004C1766"/>
    <w:rsid w:val="004C1840"/>
    <w:rsid w:val="004C185B"/>
    <w:rsid w:val="004C1941"/>
    <w:rsid w:val="004C1C61"/>
    <w:rsid w:val="004C1DEA"/>
    <w:rsid w:val="004C213C"/>
    <w:rsid w:val="004C24C9"/>
    <w:rsid w:val="004C27C1"/>
    <w:rsid w:val="004C2B44"/>
    <w:rsid w:val="004C2C77"/>
    <w:rsid w:val="004C31B6"/>
    <w:rsid w:val="004C39B5"/>
    <w:rsid w:val="004C3A76"/>
    <w:rsid w:val="004C3F72"/>
    <w:rsid w:val="004C41C9"/>
    <w:rsid w:val="004C42DC"/>
    <w:rsid w:val="004C4727"/>
    <w:rsid w:val="004C49B0"/>
    <w:rsid w:val="004C4A9F"/>
    <w:rsid w:val="004C4B4D"/>
    <w:rsid w:val="004C4F9A"/>
    <w:rsid w:val="004C5170"/>
    <w:rsid w:val="004C51DD"/>
    <w:rsid w:val="004C5290"/>
    <w:rsid w:val="004C5319"/>
    <w:rsid w:val="004C55E4"/>
    <w:rsid w:val="004C5767"/>
    <w:rsid w:val="004C5873"/>
    <w:rsid w:val="004C602D"/>
    <w:rsid w:val="004C621F"/>
    <w:rsid w:val="004C62D5"/>
    <w:rsid w:val="004C6650"/>
    <w:rsid w:val="004C69C6"/>
    <w:rsid w:val="004C6BBD"/>
    <w:rsid w:val="004C703B"/>
    <w:rsid w:val="004C707F"/>
    <w:rsid w:val="004C726B"/>
    <w:rsid w:val="004C737D"/>
    <w:rsid w:val="004C765B"/>
    <w:rsid w:val="004C7948"/>
    <w:rsid w:val="004C7BB8"/>
    <w:rsid w:val="004C7C60"/>
    <w:rsid w:val="004C7E61"/>
    <w:rsid w:val="004D0672"/>
    <w:rsid w:val="004D0BD2"/>
    <w:rsid w:val="004D0DFE"/>
    <w:rsid w:val="004D146E"/>
    <w:rsid w:val="004D14CD"/>
    <w:rsid w:val="004D1CA2"/>
    <w:rsid w:val="004D1D91"/>
    <w:rsid w:val="004D207D"/>
    <w:rsid w:val="004D22C3"/>
    <w:rsid w:val="004D250E"/>
    <w:rsid w:val="004D25CA"/>
    <w:rsid w:val="004D27FB"/>
    <w:rsid w:val="004D2D5E"/>
    <w:rsid w:val="004D2F0B"/>
    <w:rsid w:val="004D3467"/>
    <w:rsid w:val="004D398A"/>
    <w:rsid w:val="004D398E"/>
    <w:rsid w:val="004D3D79"/>
    <w:rsid w:val="004D3DA2"/>
    <w:rsid w:val="004D3E82"/>
    <w:rsid w:val="004D4B27"/>
    <w:rsid w:val="004D4B45"/>
    <w:rsid w:val="004D4EE1"/>
    <w:rsid w:val="004D4F53"/>
    <w:rsid w:val="004D5263"/>
    <w:rsid w:val="004D52A6"/>
    <w:rsid w:val="004D5571"/>
    <w:rsid w:val="004D5753"/>
    <w:rsid w:val="004D589F"/>
    <w:rsid w:val="004D599B"/>
    <w:rsid w:val="004D60A5"/>
    <w:rsid w:val="004D6DE0"/>
    <w:rsid w:val="004D6E2F"/>
    <w:rsid w:val="004D6F1F"/>
    <w:rsid w:val="004D6F4D"/>
    <w:rsid w:val="004D6F95"/>
    <w:rsid w:val="004D7142"/>
    <w:rsid w:val="004D72FE"/>
    <w:rsid w:val="004D78C3"/>
    <w:rsid w:val="004D7A1E"/>
    <w:rsid w:val="004D7B11"/>
    <w:rsid w:val="004D7BD0"/>
    <w:rsid w:val="004D7BEF"/>
    <w:rsid w:val="004D7D40"/>
    <w:rsid w:val="004D7E91"/>
    <w:rsid w:val="004E003A"/>
    <w:rsid w:val="004E03A4"/>
    <w:rsid w:val="004E0478"/>
    <w:rsid w:val="004E04D2"/>
    <w:rsid w:val="004E0768"/>
    <w:rsid w:val="004E11BA"/>
    <w:rsid w:val="004E14DB"/>
    <w:rsid w:val="004E187F"/>
    <w:rsid w:val="004E1A31"/>
    <w:rsid w:val="004E1EFD"/>
    <w:rsid w:val="004E1F11"/>
    <w:rsid w:val="004E20D0"/>
    <w:rsid w:val="004E24BF"/>
    <w:rsid w:val="004E25FF"/>
    <w:rsid w:val="004E2DE0"/>
    <w:rsid w:val="004E2E03"/>
    <w:rsid w:val="004E30E0"/>
    <w:rsid w:val="004E31F2"/>
    <w:rsid w:val="004E3318"/>
    <w:rsid w:val="004E3BB6"/>
    <w:rsid w:val="004E3F75"/>
    <w:rsid w:val="004E4060"/>
    <w:rsid w:val="004E409A"/>
    <w:rsid w:val="004E4235"/>
    <w:rsid w:val="004E4417"/>
    <w:rsid w:val="004E4A02"/>
    <w:rsid w:val="004E4A08"/>
    <w:rsid w:val="004E4EF2"/>
    <w:rsid w:val="004E568F"/>
    <w:rsid w:val="004E5EB6"/>
    <w:rsid w:val="004E605F"/>
    <w:rsid w:val="004E669F"/>
    <w:rsid w:val="004E6C4A"/>
    <w:rsid w:val="004E6CD3"/>
    <w:rsid w:val="004E6D9C"/>
    <w:rsid w:val="004E708E"/>
    <w:rsid w:val="004E7094"/>
    <w:rsid w:val="004E709C"/>
    <w:rsid w:val="004E78C6"/>
    <w:rsid w:val="004E7BBA"/>
    <w:rsid w:val="004F00F8"/>
    <w:rsid w:val="004F01BD"/>
    <w:rsid w:val="004F022C"/>
    <w:rsid w:val="004F06F1"/>
    <w:rsid w:val="004F0A73"/>
    <w:rsid w:val="004F0AE6"/>
    <w:rsid w:val="004F0BBB"/>
    <w:rsid w:val="004F0E73"/>
    <w:rsid w:val="004F0FB9"/>
    <w:rsid w:val="004F187D"/>
    <w:rsid w:val="004F2036"/>
    <w:rsid w:val="004F282B"/>
    <w:rsid w:val="004F29E6"/>
    <w:rsid w:val="004F2D42"/>
    <w:rsid w:val="004F2E0B"/>
    <w:rsid w:val="004F2EDE"/>
    <w:rsid w:val="004F2F7E"/>
    <w:rsid w:val="004F3278"/>
    <w:rsid w:val="004F32B5"/>
    <w:rsid w:val="004F3D34"/>
    <w:rsid w:val="004F3EE3"/>
    <w:rsid w:val="004F407E"/>
    <w:rsid w:val="004F431C"/>
    <w:rsid w:val="004F44B2"/>
    <w:rsid w:val="004F4947"/>
    <w:rsid w:val="004F4A60"/>
    <w:rsid w:val="004F50EB"/>
    <w:rsid w:val="004F5479"/>
    <w:rsid w:val="004F575F"/>
    <w:rsid w:val="004F5DC8"/>
    <w:rsid w:val="004F5EE4"/>
    <w:rsid w:val="004F5F0F"/>
    <w:rsid w:val="004F6435"/>
    <w:rsid w:val="004F6710"/>
    <w:rsid w:val="004F6A55"/>
    <w:rsid w:val="004F6C0C"/>
    <w:rsid w:val="004F6FD4"/>
    <w:rsid w:val="004F7286"/>
    <w:rsid w:val="004F7528"/>
    <w:rsid w:val="004F7B5F"/>
    <w:rsid w:val="004F7B7D"/>
    <w:rsid w:val="004F7B96"/>
    <w:rsid w:val="004F7BBE"/>
    <w:rsid w:val="004F7BCA"/>
    <w:rsid w:val="004F7D89"/>
    <w:rsid w:val="00500010"/>
    <w:rsid w:val="00500265"/>
    <w:rsid w:val="005003BB"/>
    <w:rsid w:val="005003D7"/>
    <w:rsid w:val="00500FB2"/>
    <w:rsid w:val="005011D0"/>
    <w:rsid w:val="0050123B"/>
    <w:rsid w:val="00501456"/>
    <w:rsid w:val="00501529"/>
    <w:rsid w:val="0050191A"/>
    <w:rsid w:val="0050193F"/>
    <w:rsid w:val="00501981"/>
    <w:rsid w:val="00501A85"/>
    <w:rsid w:val="00501AF4"/>
    <w:rsid w:val="00501BB3"/>
    <w:rsid w:val="00501CDE"/>
    <w:rsid w:val="00501E33"/>
    <w:rsid w:val="00501FBE"/>
    <w:rsid w:val="005021DD"/>
    <w:rsid w:val="005021FA"/>
    <w:rsid w:val="005026CA"/>
    <w:rsid w:val="00502B72"/>
    <w:rsid w:val="00502CC6"/>
    <w:rsid w:val="005030E8"/>
    <w:rsid w:val="0050318B"/>
    <w:rsid w:val="005038B3"/>
    <w:rsid w:val="00503E2F"/>
    <w:rsid w:val="00503E84"/>
    <w:rsid w:val="00503EAC"/>
    <w:rsid w:val="00503FF4"/>
    <w:rsid w:val="005040DA"/>
    <w:rsid w:val="00504101"/>
    <w:rsid w:val="0050420D"/>
    <w:rsid w:val="0050429E"/>
    <w:rsid w:val="00504903"/>
    <w:rsid w:val="00504BC1"/>
    <w:rsid w:val="00504CB9"/>
    <w:rsid w:val="00504DCF"/>
    <w:rsid w:val="00505134"/>
    <w:rsid w:val="005054E0"/>
    <w:rsid w:val="00505579"/>
    <w:rsid w:val="00505884"/>
    <w:rsid w:val="00505C04"/>
    <w:rsid w:val="005066F5"/>
    <w:rsid w:val="00506EBA"/>
    <w:rsid w:val="0050723E"/>
    <w:rsid w:val="0050748D"/>
    <w:rsid w:val="005076C6"/>
    <w:rsid w:val="00507708"/>
    <w:rsid w:val="0050781E"/>
    <w:rsid w:val="00507B18"/>
    <w:rsid w:val="00507BE3"/>
    <w:rsid w:val="005100F0"/>
    <w:rsid w:val="00510424"/>
    <w:rsid w:val="00510E8B"/>
    <w:rsid w:val="0051153E"/>
    <w:rsid w:val="005116F7"/>
    <w:rsid w:val="0051177F"/>
    <w:rsid w:val="00511B4B"/>
    <w:rsid w:val="00511DE2"/>
    <w:rsid w:val="00511F15"/>
    <w:rsid w:val="00511F97"/>
    <w:rsid w:val="00512254"/>
    <w:rsid w:val="005124B8"/>
    <w:rsid w:val="00512990"/>
    <w:rsid w:val="0051318C"/>
    <w:rsid w:val="005132B0"/>
    <w:rsid w:val="005139CD"/>
    <w:rsid w:val="005142CD"/>
    <w:rsid w:val="005143C9"/>
    <w:rsid w:val="005143EB"/>
    <w:rsid w:val="00514BC8"/>
    <w:rsid w:val="00515162"/>
    <w:rsid w:val="00515659"/>
    <w:rsid w:val="005157A9"/>
    <w:rsid w:val="00515909"/>
    <w:rsid w:val="005159C7"/>
    <w:rsid w:val="00515BCA"/>
    <w:rsid w:val="00515EE4"/>
    <w:rsid w:val="00515F62"/>
    <w:rsid w:val="005165DD"/>
    <w:rsid w:val="00516DE1"/>
    <w:rsid w:val="00516F33"/>
    <w:rsid w:val="005171E4"/>
    <w:rsid w:val="005173A7"/>
    <w:rsid w:val="005177E1"/>
    <w:rsid w:val="00517F34"/>
    <w:rsid w:val="00520059"/>
    <w:rsid w:val="0052005F"/>
    <w:rsid w:val="00520C0A"/>
    <w:rsid w:val="00520D10"/>
    <w:rsid w:val="00520E05"/>
    <w:rsid w:val="00520F53"/>
    <w:rsid w:val="0052165C"/>
    <w:rsid w:val="00521829"/>
    <w:rsid w:val="005218B6"/>
    <w:rsid w:val="0052198E"/>
    <w:rsid w:val="00521A00"/>
    <w:rsid w:val="00521B0D"/>
    <w:rsid w:val="00521C6C"/>
    <w:rsid w:val="00521C8E"/>
    <w:rsid w:val="00521FCF"/>
    <w:rsid w:val="0052201E"/>
    <w:rsid w:val="00522043"/>
    <w:rsid w:val="00522359"/>
    <w:rsid w:val="00522406"/>
    <w:rsid w:val="00522581"/>
    <w:rsid w:val="00522589"/>
    <w:rsid w:val="0052263B"/>
    <w:rsid w:val="005228DD"/>
    <w:rsid w:val="0052302B"/>
    <w:rsid w:val="005234A9"/>
    <w:rsid w:val="00523964"/>
    <w:rsid w:val="00523A71"/>
    <w:rsid w:val="00523D88"/>
    <w:rsid w:val="00524164"/>
    <w:rsid w:val="0052451C"/>
    <w:rsid w:val="00524545"/>
    <w:rsid w:val="005245B3"/>
    <w:rsid w:val="005246E2"/>
    <w:rsid w:val="0052496D"/>
    <w:rsid w:val="00524AFF"/>
    <w:rsid w:val="00524B08"/>
    <w:rsid w:val="00524B4C"/>
    <w:rsid w:val="00524F04"/>
    <w:rsid w:val="005255BF"/>
    <w:rsid w:val="005257DE"/>
    <w:rsid w:val="00525C33"/>
    <w:rsid w:val="00525C6E"/>
    <w:rsid w:val="00525D29"/>
    <w:rsid w:val="005267ED"/>
    <w:rsid w:val="005269EB"/>
    <w:rsid w:val="00526E4E"/>
    <w:rsid w:val="00527200"/>
    <w:rsid w:val="00527AE8"/>
    <w:rsid w:val="00527D61"/>
    <w:rsid w:val="00530157"/>
    <w:rsid w:val="005301EA"/>
    <w:rsid w:val="00530290"/>
    <w:rsid w:val="005304CA"/>
    <w:rsid w:val="00530872"/>
    <w:rsid w:val="00531217"/>
    <w:rsid w:val="005317DA"/>
    <w:rsid w:val="00531BB4"/>
    <w:rsid w:val="00531C8D"/>
    <w:rsid w:val="00531E38"/>
    <w:rsid w:val="00531EBE"/>
    <w:rsid w:val="00531F48"/>
    <w:rsid w:val="005324C7"/>
    <w:rsid w:val="0053270F"/>
    <w:rsid w:val="00532BAD"/>
    <w:rsid w:val="00532F8B"/>
    <w:rsid w:val="00532FDA"/>
    <w:rsid w:val="00533268"/>
    <w:rsid w:val="0053371E"/>
    <w:rsid w:val="00533737"/>
    <w:rsid w:val="005338BB"/>
    <w:rsid w:val="00533C16"/>
    <w:rsid w:val="005343FA"/>
    <w:rsid w:val="00534A43"/>
    <w:rsid w:val="00534AD6"/>
    <w:rsid w:val="00535158"/>
    <w:rsid w:val="00535824"/>
    <w:rsid w:val="00535B79"/>
    <w:rsid w:val="00535D7C"/>
    <w:rsid w:val="00536579"/>
    <w:rsid w:val="00536819"/>
    <w:rsid w:val="00536857"/>
    <w:rsid w:val="005369E2"/>
    <w:rsid w:val="00536A93"/>
    <w:rsid w:val="00536C1E"/>
    <w:rsid w:val="00536E2D"/>
    <w:rsid w:val="00536F24"/>
    <w:rsid w:val="00536F7B"/>
    <w:rsid w:val="005372FA"/>
    <w:rsid w:val="005374EE"/>
    <w:rsid w:val="00537B20"/>
    <w:rsid w:val="00537C98"/>
    <w:rsid w:val="00537D0D"/>
    <w:rsid w:val="0054023C"/>
    <w:rsid w:val="00540450"/>
    <w:rsid w:val="0054063F"/>
    <w:rsid w:val="00540D63"/>
    <w:rsid w:val="00540FAD"/>
    <w:rsid w:val="0054122F"/>
    <w:rsid w:val="00541283"/>
    <w:rsid w:val="00541363"/>
    <w:rsid w:val="00541648"/>
    <w:rsid w:val="0054188A"/>
    <w:rsid w:val="00541BCC"/>
    <w:rsid w:val="005422FA"/>
    <w:rsid w:val="005428F0"/>
    <w:rsid w:val="0054296C"/>
    <w:rsid w:val="00542B5E"/>
    <w:rsid w:val="00542C7D"/>
    <w:rsid w:val="00542E6D"/>
    <w:rsid w:val="0054343A"/>
    <w:rsid w:val="005434BE"/>
    <w:rsid w:val="00543974"/>
    <w:rsid w:val="00543CA9"/>
    <w:rsid w:val="00543DB1"/>
    <w:rsid w:val="00543EBF"/>
    <w:rsid w:val="00543F21"/>
    <w:rsid w:val="00543F9F"/>
    <w:rsid w:val="00544080"/>
    <w:rsid w:val="005440AB"/>
    <w:rsid w:val="00544157"/>
    <w:rsid w:val="005445A3"/>
    <w:rsid w:val="00544862"/>
    <w:rsid w:val="00544992"/>
    <w:rsid w:val="00544AB3"/>
    <w:rsid w:val="00544ABA"/>
    <w:rsid w:val="00544BD3"/>
    <w:rsid w:val="00544FCD"/>
    <w:rsid w:val="00545155"/>
    <w:rsid w:val="00545695"/>
    <w:rsid w:val="00545852"/>
    <w:rsid w:val="0054593A"/>
    <w:rsid w:val="00545F75"/>
    <w:rsid w:val="005462EE"/>
    <w:rsid w:val="005465CE"/>
    <w:rsid w:val="00546685"/>
    <w:rsid w:val="005467FB"/>
    <w:rsid w:val="00546821"/>
    <w:rsid w:val="00546AE9"/>
    <w:rsid w:val="00546BA1"/>
    <w:rsid w:val="00546DA1"/>
    <w:rsid w:val="00547111"/>
    <w:rsid w:val="0054713F"/>
    <w:rsid w:val="00547523"/>
    <w:rsid w:val="0054754E"/>
    <w:rsid w:val="0054779F"/>
    <w:rsid w:val="00547989"/>
    <w:rsid w:val="00547A68"/>
    <w:rsid w:val="00550044"/>
    <w:rsid w:val="00550D85"/>
    <w:rsid w:val="005511F2"/>
    <w:rsid w:val="00551320"/>
    <w:rsid w:val="00551797"/>
    <w:rsid w:val="005518A4"/>
    <w:rsid w:val="00551C56"/>
    <w:rsid w:val="00551CE4"/>
    <w:rsid w:val="00551F27"/>
    <w:rsid w:val="005520C4"/>
    <w:rsid w:val="00552494"/>
    <w:rsid w:val="0055251B"/>
    <w:rsid w:val="005526F9"/>
    <w:rsid w:val="00552768"/>
    <w:rsid w:val="00552906"/>
    <w:rsid w:val="00552935"/>
    <w:rsid w:val="00552C30"/>
    <w:rsid w:val="00552E32"/>
    <w:rsid w:val="00553113"/>
    <w:rsid w:val="00553127"/>
    <w:rsid w:val="005537D5"/>
    <w:rsid w:val="00553B64"/>
    <w:rsid w:val="00553C36"/>
    <w:rsid w:val="00553FF8"/>
    <w:rsid w:val="00554119"/>
    <w:rsid w:val="0055477F"/>
    <w:rsid w:val="00554BE7"/>
    <w:rsid w:val="00554C49"/>
    <w:rsid w:val="00554E39"/>
    <w:rsid w:val="00555210"/>
    <w:rsid w:val="0055547C"/>
    <w:rsid w:val="00555D2C"/>
    <w:rsid w:val="00555D89"/>
    <w:rsid w:val="00555E9E"/>
    <w:rsid w:val="005565DC"/>
    <w:rsid w:val="00556C15"/>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1A3"/>
    <w:rsid w:val="00561523"/>
    <w:rsid w:val="005615D8"/>
    <w:rsid w:val="005619BA"/>
    <w:rsid w:val="00561F35"/>
    <w:rsid w:val="00562085"/>
    <w:rsid w:val="005622C5"/>
    <w:rsid w:val="00562354"/>
    <w:rsid w:val="00562362"/>
    <w:rsid w:val="00562448"/>
    <w:rsid w:val="005626D6"/>
    <w:rsid w:val="0056293B"/>
    <w:rsid w:val="00562AF5"/>
    <w:rsid w:val="00563309"/>
    <w:rsid w:val="005638D4"/>
    <w:rsid w:val="00563B70"/>
    <w:rsid w:val="00563D7B"/>
    <w:rsid w:val="00563EF4"/>
    <w:rsid w:val="005643A9"/>
    <w:rsid w:val="0056491B"/>
    <w:rsid w:val="00564A1B"/>
    <w:rsid w:val="0056530E"/>
    <w:rsid w:val="005656ED"/>
    <w:rsid w:val="0056570C"/>
    <w:rsid w:val="00565B32"/>
    <w:rsid w:val="00565C90"/>
    <w:rsid w:val="00566131"/>
    <w:rsid w:val="00566544"/>
    <w:rsid w:val="00566608"/>
    <w:rsid w:val="00566C83"/>
    <w:rsid w:val="00566F34"/>
    <w:rsid w:val="00566FAD"/>
    <w:rsid w:val="0056721F"/>
    <w:rsid w:val="0056728E"/>
    <w:rsid w:val="00567306"/>
    <w:rsid w:val="00567637"/>
    <w:rsid w:val="005676A2"/>
    <w:rsid w:val="005676C3"/>
    <w:rsid w:val="00567CAB"/>
    <w:rsid w:val="00567D7A"/>
    <w:rsid w:val="00567EA1"/>
    <w:rsid w:val="00567FD8"/>
    <w:rsid w:val="005700FE"/>
    <w:rsid w:val="005701AA"/>
    <w:rsid w:val="00570730"/>
    <w:rsid w:val="00570E24"/>
    <w:rsid w:val="0057118F"/>
    <w:rsid w:val="005712ED"/>
    <w:rsid w:val="005714A2"/>
    <w:rsid w:val="00571974"/>
    <w:rsid w:val="00571E57"/>
    <w:rsid w:val="00571ED2"/>
    <w:rsid w:val="00571F7B"/>
    <w:rsid w:val="00571FE1"/>
    <w:rsid w:val="00572012"/>
    <w:rsid w:val="005723FB"/>
    <w:rsid w:val="005725B4"/>
    <w:rsid w:val="005725D8"/>
    <w:rsid w:val="00572657"/>
    <w:rsid w:val="00572760"/>
    <w:rsid w:val="00572991"/>
    <w:rsid w:val="00572B5F"/>
    <w:rsid w:val="00572CBC"/>
    <w:rsid w:val="00572D9F"/>
    <w:rsid w:val="00573121"/>
    <w:rsid w:val="00573271"/>
    <w:rsid w:val="00573D22"/>
    <w:rsid w:val="005740A8"/>
    <w:rsid w:val="005741E7"/>
    <w:rsid w:val="005742BA"/>
    <w:rsid w:val="005743B6"/>
    <w:rsid w:val="005743DE"/>
    <w:rsid w:val="005746D8"/>
    <w:rsid w:val="00574B89"/>
    <w:rsid w:val="00574CB8"/>
    <w:rsid w:val="00574DB5"/>
    <w:rsid w:val="00574F3F"/>
    <w:rsid w:val="00575132"/>
    <w:rsid w:val="00575314"/>
    <w:rsid w:val="0057562C"/>
    <w:rsid w:val="00575644"/>
    <w:rsid w:val="00575697"/>
    <w:rsid w:val="005759F6"/>
    <w:rsid w:val="00575BBD"/>
    <w:rsid w:val="00575CAC"/>
    <w:rsid w:val="00575E3E"/>
    <w:rsid w:val="00576272"/>
    <w:rsid w:val="005765F5"/>
    <w:rsid w:val="005768D1"/>
    <w:rsid w:val="0057699B"/>
    <w:rsid w:val="00576D6C"/>
    <w:rsid w:val="00577378"/>
    <w:rsid w:val="00577437"/>
    <w:rsid w:val="005775FA"/>
    <w:rsid w:val="00577612"/>
    <w:rsid w:val="005776EC"/>
    <w:rsid w:val="0057772C"/>
    <w:rsid w:val="00577793"/>
    <w:rsid w:val="00577A2E"/>
    <w:rsid w:val="00577ACF"/>
    <w:rsid w:val="0058006F"/>
    <w:rsid w:val="00580109"/>
    <w:rsid w:val="00580517"/>
    <w:rsid w:val="0058057C"/>
    <w:rsid w:val="005807EF"/>
    <w:rsid w:val="00580E48"/>
    <w:rsid w:val="00580EDC"/>
    <w:rsid w:val="00580F0A"/>
    <w:rsid w:val="0058102E"/>
    <w:rsid w:val="00581231"/>
    <w:rsid w:val="00581246"/>
    <w:rsid w:val="0058151B"/>
    <w:rsid w:val="005815F7"/>
    <w:rsid w:val="005817BE"/>
    <w:rsid w:val="00581B78"/>
    <w:rsid w:val="00581E53"/>
    <w:rsid w:val="00581E88"/>
    <w:rsid w:val="00582088"/>
    <w:rsid w:val="0058238A"/>
    <w:rsid w:val="005823F0"/>
    <w:rsid w:val="00582616"/>
    <w:rsid w:val="00582747"/>
    <w:rsid w:val="00582754"/>
    <w:rsid w:val="005827D6"/>
    <w:rsid w:val="00582C18"/>
    <w:rsid w:val="00582C3A"/>
    <w:rsid w:val="00582E1A"/>
    <w:rsid w:val="00582E7C"/>
    <w:rsid w:val="00583032"/>
    <w:rsid w:val="0058306A"/>
    <w:rsid w:val="00583147"/>
    <w:rsid w:val="00584281"/>
    <w:rsid w:val="00584416"/>
    <w:rsid w:val="0058452E"/>
    <w:rsid w:val="00584903"/>
    <w:rsid w:val="00584B39"/>
    <w:rsid w:val="00585028"/>
    <w:rsid w:val="005854D1"/>
    <w:rsid w:val="0058573A"/>
    <w:rsid w:val="00585834"/>
    <w:rsid w:val="00585B22"/>
    <w:rsid w:val="00585B50"/>
    <w:rsid w:val="00585D42"/>
    <w:rsid w:val="00585F5B"/>
    <w:rsid w:val="0058620A"/>
    <w:rsid w:val="00586878"/>
    <w:rsid w:val="00586FFE"/>
    <w:rsid w:val="0058728B"/>
    <w:rsid w:val="0058731D"/>
    <w:rsid w:val="00587482"/>
    <w:rsid w:val="0058750B"/>
    <w:rsid w:val="00587895"/>
    <w:rsid w:val="00587B25"/>
    <w:rsid w:val="00587D82"/>
    <w:rsid w:val="00587FC0"/>
    <w:rsid w:val="0059011B"/>
    <w:rsid w:val="00590511"/>
    <w:rsid w:val="005906AD"/>
    <w:rsid w:val="00590D29"/>
    <w:rsid w:val="00590DA6"/>
    <w:rsid w:val="00591254"/>
    <w:rsid w:val="00591418"/>
    <w:rsid w:val="0059183C"/>
    <w:rsid w:val="005918F7"/>
    <w:rsid w:val="00591A0C"/>
    <w:rsid w:val="00591B11"/>
    <w:rsid w:val="00591BA2"/>
    <w:rsid w:val="00591C7D"/>
    <w:rsid w:val="00592324"/>
    <w:rsid w:val="00592326"/>
    <w:rsid w:val="005924A8"/>
    <w:rsid w:val="0059266E"/>
    <w:rsid w:val="005927CE"/>
    <w:rsid w:val="00592B03"/>
    <w:rsid w:val="00592FA3"/>
    <w:rsid w:val="00593036"/>
    <w:rsid w:val="00593196"/>
    <w:rsid w:val="005931B9"/>
    <w:rsid w:val="00593555"/>
    <w:rsid w:val="0059367C"/>
    <w:rsid w:val="00593AB9"/>
    <w:rsid w:val="00593CFC"/>
    <w:rsid w:val="00593DBE"/>
    <w:rsid w:val="00593E67"/>
    <w:rsid w:val="00594ABB"/>
    <w:rsid w:val="00594B50"/>
    <w:rsid w:val="00594CD3"/>
    <w:rsid w:val="00594D1C"/>
    <w:rsid w:val="00594E36"/>
    <w:rsid w:val="00594F0A"/>
    <w:rsid w:val="0059504A"/>
    <w:rsid w:val="0059521F"/>
    <w:rsid w:val="0059525E"/>
    <w:rsid w:val="005952A8"/>
    <w:rsid w:val="005953FA"/>
    <w:rsid w:val="00595455"/>
    <w:rsid w:val="00595471"/>
    <w:rsid w:val="0059547B"/>
    <w:rsid w:val="005956FD"/>
    <w:rsid w:val="00595777"/>
    <w:rsid w:val="00595887"/>
    <w:rsid w:val="00595BBF"/>
    <w:rsid w:val="00595D60"/>
    <w:rsid w:val="005961F7"/>
    <w:rsid w:val="0059623D"/>
    <w:rsid w:val="00596ADD"/>
    <w:rsid w:val="00596B9C"/>
    <w:rsid w:val="00596F99"/>
    <w:rsid w:val="00597625"/>
    <w:rsid w:val="00597644"/>
    <w:rsid w:val="0059766A"/>
    <w:rsid w:val="005A0222"/>
    <w:rsid w:val="005A054D"/>
    <w:rsid w:val="005A0A46"/>
    <w:rsid w:val="005A0B18"/>
    <w:rsid w:val="005A0DDB"/>
    <w:rsid w:val="005A10B9"/>
    <w:rsid w:val="005A11EA"/>
    <w:rsid w:val="005A1301"/>
    <w:rsid w:val="005A1320"/>
    <w:rsid w:val="005A1555"/>
    <w:rsid w:val="005A18C6"/>
    <w:rsid w:val="005A1E05"/>
    <w:rsid w:val="005A269F"/>
    <w:rsid w:val="005A2B7F"/>
    <w:rsid w:val="005A305E"/>
    <w:rsid w:val="005A3080"/>
    <w:rsid w:val="005A30BB"/>
    <w:rsid w:val="005A3462"/>
    <w:rsid w:val="005A371B"/>
    <w:rsid w:val="005A381A"/>
    <w:rsid w:val="005A3887"/>
    <w:rsid w:val="005A39C3"/>
    <w:rsid w:val="005A3A4E"/>
    <w:rsid w:val="005A3A68"/>
    <w:rsid w:val="005A3CC6"/>
    <w:rsid w:val="005A3E30"/>
    <w:rsid w:val="005A42B3"/>
    <w:rsid w:val="005A4371"/>
    <w:rsid w:val="005A5303"/>
    <w:rsid w:val="005A5968"/>
    <w:rsid w:val="005A5BB0"/>
    <w:rsid w:val="005A5D41"/>
    <w:rsid w:val="005A6562"/>
    <w:rsid w:val="005A7049"/>
    <w:rsid w:val="005A714F"/>
    <w:rsid w:val="005A71D2"/>
    <w:rsid w:val="005A7256"/>
    <w:rsid w:val="005B031C"/>
    <w:rsid w:val="005B0542"/>
    <w:rsid w:val="005B0560"/>
    <w:rsid w:val="005B070F"/>
    <w:rsid w:val="005B0875"/>
    <w:rsid w:val="005B10E1"/>
    <w:rsid w:val="005B1468"/>
    <w:rsid w:val="005B1B83"/>
    <w:rsid w:val="005B1C0B"/>
    <w:rsid w:val="005B205D"/>
    <w:rsid w:val="005B2168"/>
    <w:rsid w:val="005B2225"/>
    <w:rsid w:val="005B26B3"/>
    <w:rsid w:val="005B2799"/>
    <w:rsid w:val="005B2874"/>
    <w:rsid w:val="005B2A0A"/>
    <w:rsid w:val="005B2ABE"/>
    <w:rsid w:val="005B2B77"/>
    <w:rsid w:val="005B3058"/>
    <w:rsid w:val="005B323A"/>
    <w:rsid w:val="005B390C"/>
    <w:rsid w:val="005B3920"/>
    <w:rsid w:val="005B3B07"/>
    <w:rsid w:val="005B3B63"/>
    <w:rsid w:val="005B3C1B"/>
    <w:rsid w:val="005B3D4A"/>
    <w:rsid w:val="005B4285"/>
    <w:rsid w:val="005B47FD"/>
    <w:rsid w:val="005B48AF"/>
    <w:rsid w:val="005B48FB"/>
    <w:rsid w:val="005B4D87"/>
    <w:rsid w:val="005B4EF7"/>
    <w:rsid w:val="005B5023"/>
    <w:rsid w:val="005B55C4"/>
    <w:rsid w:val="005B58EB"/>
    <w:rsid w:val="005B5B13"/>
    <w:rsid w:val="005B5BE4"/>
    <w:rsid w:val="005B605F"/>
    <w:rsid w:val="005B6933"/>
    <w:rsid w:val="005B6B96"/>
    <w:rsid w:val="005B6C79"/>
    <w:rsid w:val="005B73E9"/>
    <w:rsid w:val="005B747E"/>
    <w:rsid w:val="005B74EE"/>
    <w:rsid w:val="005B759B"/>
    <w:rsid w:val="005B770D"/>
    <w:rsid w:val="005B79E1"/>
    <w:rsid w:val="005B7B5C"/>
    <w:rsid w:val="005B7B78"/>
    <w:rsid w:val="005B7DD1"/>
    <w:rsid w:val="005B7F44"/>
    <w:rsid w:val="005C00A0"/>
    <w:rsid w:val="005C020E"/>
    <w:rsid w:val="005C074D"/>
    <w:rsid w:val="005C0984"/>
    <w:rsid w:val="005C0F35"/>
    <w:rsid w:val="005C14E7"/>
    <w:rsid w:val="005C16BF"/>
    <w:rsid w:val="005C1728"/>
    <w:rsid w:val="005C1D34"/>
    <w:rsid w:val="005C28FA"/>
    <w:rsid w:val="005C2A77"/>
    <w:rsid w:val="005C2B19"/>
    <w:rsid w:val="005C2B7A"/>
    <w:rsid w:val="005C2BA5"/>
    <w:rsid w:val="005C2D46"/>
    <w:rsid w:val="005C3448"/>
    <w:rsid w:val="005C38E8"/>
    <w:rsid w:val="005C3BF9"/>
    <w:rsid w:val="005C40C2"/>
    <w:rsid w:val="005C40F4"/>
    <w:rsid w:val="005C4146"/>
    <w:rsid w:val="005C43BE"/>
    <w:rsid w:val="005C44F3"/>
    <w:rsid w:val="005C4C65"/>
    <w:rsid w:val="005C4D1E"/>
    <w:rsid w:val="005C4E54"/>
    <w:rsid w:val="005C4E66"/>
    <w:rsid w:val="005C4FF4"/>
    <w:rsid w:val="005C5492"/>
    <w:rsid w:val="005C55A7"/>
    <w:rsid w:val="005C5D06"/>
    <w:rsid w:val="005C5E8E"/>
    <w:rsid w:val="005C5ED4"/>
    <w:rsid w:val="005C6266"/>
    <w:rsid w:val="005C6420"/>
    <w:rsid w:val="005C6785"/>
    <w:rsid w:val="005C67C6"/>
    <w:rsid w:val="005C6E21"/>
    <w:rsid w:val="005C712D"/>
    <w:rsid w:val="005C74CC"/>
    <w:rsid w:val="005C7C75"/>
    <w:rsid w:val="005C7E24"/>
    <w:rsid w:val="005D03AA"/>
    <w:rsid w:val="005D0C15"/>
    <w:rsid w:val="005D0E4F"/>
    <w:rsid w:val="005D1334"/>
    <w:rsid w:val="005D17BB"/>
    <w:rsid w:val="005D1871"/>
    <w:rsid w:val="005D1CC5"/>
    <w:rsid w:val="005D1DDB"/>
    <w:rsid w:val="005D1E32"/>
    <w:rsid w:val="005D201B"/>
    <w:rsid w:val="005D206B"/>
    <w:rsid w:val="005D208F"/>
    <w:rsid w:val="005D2146"/>
    <w:rsid w:val="005D2270"/>
    <w:rsid w:val="005D22B7"/>
    <w:rsid w:val="005D2BDE"/>
    <w:rsid w:val="005D2CA6"/>
    <w:rsid w:val="005D33DA"/>
    <w:rsid w:val="005D3416"/>
    <w:rsid w:val="005D3625"/>
    <w:rsid w:val="005D39B0"/>
    <w:rsid w:val="005D39D6"/>
    <w:rsid w:val="005D3B59"/>
    <w:rsid w:val="005D3D76"/>
    <w:rsid w:val="005D3E91"/>
    <w:rsid w:val="005D4297"/>
    <w:rsid w:val="005D4467"/>
    <w:rsid w:val="005D44BC"/>
    <w:rsid w:val="005D4578"/>
    <w:rsid w:val="005D45E3"/>
    <w:rsid w:val="005D4A48"/>
    <w:rsid w:val="005D4B7A"/>
    <w:rsid w:val="005D4EFA"/>
    <w:rsid w:val="005D55BA"/>
    <w:rsid w:val="005D5ADB"/>
    <w:rsid w:val="005D5F57"/>
    <w:rsid w:val="005D5FA1"/>
    <w:rsid w:val="005D648A"/>
    <w:rsid w:val="005D6513"/>
    <w:rsid w:val="005D6669"/>
    <w:rsid w:val="005D678E"/>
    <w:rsid w:val="005D68AD"/>
    <w:rsid w:val="005D6A84"/>
    <w:rsid w:val="005D6B4F"/>
    <w:rsid w:val="005D6DA0"/>
    <w:rsid w:val="005D6E57"/>
    <w:rsid w:val="005D6EEB"/>
    <w:rsid w:val="005D7081"/>
    <w:rsid w:val="005D7172"/>
    <w:rsid w:val="005D72F6"/>
    <w:rsid w:val="005D7480"/>
    <w:rsid w:val="005D7562"/>
    <w:rsid w:val="005D7637"/>
    <w:rsid w:val="005D7BBA"/>
    <w:rsid w:val="005D7E0D"/>
    <w:rsid w:val="005D7FC5"/>
    <w:rsid w:val="005E00F2"/>
    <w:rsid w:val="005E0349"/>
    <w:rsid w:val="005E062D"/>
    <w:rsid w:val="005E08A4"/>
    <w:rsid w:val="005E0EB5"/>
    <w:rsid w:val="005E0FB1"/>
    <w:rsid w:val="005E146F"/>
    <w:rsid w:val="005E187E"/>
    <w:rsid w:val="005E1F1B"/>
    <w:rsid w:val="005E220E"/>
    <w:rsid w:val="005E234A"/>
    <w:rsid w:val="005E253C"/>
    <w:rsid w:val="005E27AB"/>
    <w:rsid w:val="005E285C"/>
    <w:rsid w:val="005E2C01"/>
    <w:rsid w:val="005E2FDF"/>
    <w:rsid w:val="005E3247"/>
    <w:rsid w:val="005E3266"/>
    <w:rsid w:val="005E35CC"/>
    <w:rsid w:val="005E371E"/>
    <w:rsid w:val="005E3922"/>
    <w:rsid w:val="005E3BD2"/>
    <w:rsid w:val="005E4197"/>
    <w:rsid w:val="005E43C6"/>
    <w:rsid w:val="005E44EC"/>
    <w:rsid w:val="005E4A69"/>
    <w:rsid w:val="005E4B25"/>
    <w:rsid w:val="005E4C2F"/>
    <w:rsid w:val="005E4D73"/>
    <w:rsid w:val="005E522A"/>
    <w:rsid w:val="005E53F9"/>
    <w:rsid w:val="005E56FA"/>
    <w:rsid w:val="005E5714"/>
    <w:rsid w:val="005E57E2"/>
    <w:rsid w:val="005E5A96"/>
    <w:rsid w:val="005E60AF"/>
    <w:rsid w:val="005E674F"/>
    <w:rsid w:val="005E6DDD"/>
    <w:rsid w:val="005E7668"/>
    <w:rsid w:val="005E775D"/>
    <w:rsid w:val="005F02E4"/>
    <w:rsid w:val="005F04C2"/>
    <w:rsid w:val="005F05BD"/>
    <w:rsid w:val="005F0A10"/>
    <w:rsid w:val="005F0A43"/>
    <w:rsid w:val="005F0B12"/>
    <w:rsid w:val="005F0CAF"/>
    <w:rsid w:val="005F0D52"/>
    <w:rsid w:val="005F0D7B"/>
    <w:rsid w:val="005F0FA8"/>
    <w:rsid w:val="005F1130"/>
    <w:rsid w:val="005F11E6"/>
    <w:rsid w:val="005F13BA"/>
    <w:rsid w:val="005F16A2"/>
    <w:rsid w:val="005F16D3"/>
    <w:rsid w:val="005F1746"/>
    <w:rsid w:val="005F1916"/>
    <w:rsid w:val="005F2056"/>
    <w:rsid w:val="005F21AD"/>
    <w:rsid w:val="005F246A"/>
    <w:rsid w:val="005F265E"/>
    <w:rsid w:val="005F27BF"/>
    <w:rsid w:val="005F2C88"/>
    <w:rsid w:val="005F2EF7"/>
    <w:rsid w:val="005F3064"/>
    <w:rsid w:val="005F314E"/>
    <w:rsid w:val="005F3863"/>
    <w:rsid w:val="005F3A6E"/>
    <w:rsid w:val="005F3DBC"/>
    <w:rsid w:val="005F3E03"/>
    <w:rsid w:val="005F3EB6"/>
    <w:rsid w:val="005F3F06"/>
    <w:rsid w:val="005F3FCF"/>
    <w:rsid w:val="005F4077"/>
    <w:rsid w:val="005F4171"/>
    <w:rsid w:val="005F46D6"/>
    <w:rsid w:val="005F4761"/>
    <w:rsid w:val="005F4764"/>
    <w:rsid w:val="005F4D89"/>
    <w:rsid w:val="005F4DD6"/>
    <w:rsid w:val="005F50CF"/>
    <w:rsid w:val="005F50D8"/>
    <w:rsid w:val="005F53A1"/>
    <w:rsid w:val="005F563B"/>
    <w:rsid w:val="005F5D41"/>
    <w:rsid w:val="005F5DAA"/>
    <w:rsid w:val="005F5F9E"/>
    <w:rsid w:val="005F631A"/>
    <w:rsid w:val="005F6724"/>
    <w:rsid w:val="005F672A"/>
    <w:rsid w:val="005F6891"/>
    <w:rsid w:val="005F6971"/>
    <w:rsid w:val="005F6B77"/>
    <w:rsid w:val="005F6C16"/>
    <w:rsid w:val="005F6D71"/>
    <w:rsid w:val="005F6FAF"/>
    <w:rsid w:val="005F7168"/>
    <w:rsid w:val="005F7487"/>
    <w:rsid w:val="005F76CC"/>
    <w:rsid w:val="005F799A"/>
    <w:rsid w:val="005F7BC3"/>
    <w:rsid w:val="005F7CA2"/>
    <w:rsid w:val="00600072"/>
    <w:rsid w:val="006002C7"/>
    <w:rsid w:val="00600474"/>
    <w:rsid w:val="006008EF"/>
    <w:rsid w:val="00600F95"/>
    <w:rsid w:val="0060117D"/>
    <w:rsid w:val="00601839"/>
    <w:rsid w:val="00601E69"/>
    <w:rsid w:val="0060261A"/>
    <w:rsid w:val="00602759"/>
    <w:rsid w:val="0060277A"/>
    <w:rsid w:val="00602788"/>
    <w:rsid w:val="00602B34"/>
    <w:rsid w:val="00602B7C"/>
    <w:rsid w:val="00602BCE"/>
    <w:rsid w:val="00602BD8"/>
    <w:rsid w:val="00602EB5"/>
    <w:rsid w:val="00602EC8"/>
    <w:rsid w:val="00602EEA"/>
    <w:rsid w:val="00603312"/>
    <w:rsid w:val="0060381E"/>
    <w:rsid w:val="00603AA9"/>
    <w:rsid w:val="00603ABF"/>
    <w:rsid w:val="006040C8"/>
    <w:rsid w:val="0060414E"/>
    <w:rsid w:val="00604370"/>
    <w:rsid w:val="006046C6"/>
    <w:rsid w:val="00604751"/>
    <w:rsid w:val="006049F7"/>
    <w:rsid w:val="00604A6B"/>
    <w:rsid w:val="00604AD0"/>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6B1"/>
    <w:rsid w:val="006077AA"/>
    <w:rsid w:val="00607924"/>
    <w:rsid w:val="00607A2E"/>
    <w:rsid w:val="00607A69"/>
    <w:rsid w:val="00610248"/>
    <w:rsid w:val="0061047A"/>
    <w:rsid w:val="0061068F"/>
    <w:rsid w:val="00610C0B"/>
    <w:rsid w:val="00610E98"/>
    <w:rsid w:val="00610FDB"/>
    <w:rsid w:val="0061140D"/>
    <w:rsid w:val="006116D5"/>
    <w:rsid w:val="00611712"/>
    <w:rsid w:val="00611989"/>
    <w:rsid w:val="00611DF6"/>
    <w:rsid w:val="006125AF"/>
    <w:rsid w:val="006125B8"/>
    <w:rsid w:val="00612635"/>
    <w:rsid w:val="006130F7"/>
    <w:rsid w:val="006132D9"/>
    <w:rsid w:val="00613AF8"/>
    <w:rsid w:val="00613C69"/>
    <w:rsid w:val="00613D8E"/>
    <w:rsid w:val="00613E8B"/>
    <w:rsid w:val="00613ED5"/>
    <w:rsid w:val="00614049"/>
    <w:rsid w:val="00614108"/>
    <w:rsid w:val="006142E0"/>
    <w:rsid w:val="00614471"/>
    <w:rsid w:val="006144CD"/>
    <w:rsid w:val="006147D9"/>
    <w:rsid w:val="00614ED8"/>
    <w:rsid w:val="006153A4"/>
    <w:rsid w:val="006155BB"/>
    <w:rsid w:val="00615A4E"/>
    <w:rsid w:val="00615B6B"/>
    <w:rsid w:val="00616112"/>
    <w:rsid w:val="00616191"/>
    <w:rsid w:val="0061619F"/>
    <w:rsid w:val="00616500"/>
    <w:rsid w:val="00616FBC"/>
    <w:rsid w:val="00617000"/>
    <w:rsid w:val="0061710F"/>
    <w:rsid w:val="006173F9"/>
    <w:rsid w:val="00617A71"/>
    <w:rsid w:val="00620151"/>
    <w:rsid w:val="00620227"/>
    <w:rsid w:val="006202C2"/>
    <w:rsid w:val="00620319"/>
    <w:rsid w:val="00620526"/>
    <w:rsid w:val="006205CA"/>
    <w:rsid w:val="006208C9"/>
    <w:rsid w:val="0062099F"/>
    <w:rsid w:val="00620D21"/>
    <w:rsid w:val="0062111F"/>
    <w:rsid w:val="00621487"/>
    <w:rsid w:val="006215EF"/>
    <w:rsid w:val="00621798"/>
    <w:rsid w:val="00621927"/>
    <w:rsid w:val="00621B5A"/>
    <w:rsid w:val="00621C45"/>
    <w:rsid w:val="00621C76"/>
    <w:rsid w:val="00621F53"/>
    <w:rsid w:val="0062205E"/>
    <w:rsid w:val="0062297C"/>
    <w:rsid w:val="00622BE6"/>
    <w:rsid w:val="00622E2A"/>
    <w:rsid w:val="00622EC2"/>
    <w:rsid w:val="00622FFC"/>
    <w:rsid w:val="00623089"/>
    <w:rsid w:val="0062308E"/>
    <w:rsid w:val="006234C4"/>
    <w:rsid w:val="00623542"/>
    <w:rsid w:val="00624224"/>
    <w:rsid w:val="0062435B"/>
    <w:rsid w:val="00624392"/>
    <w:rsid w:val="0062442D"/>
    <w:rsid w:val="006244C9"/>
    <w:rsid w:val="00624591"/>
    <w:rsid w:val="006245F6"/>
    <w:rsid w:val="0062475D"/>
    <w:rsid w:val="0062495F"/>
    <w:rsid w:val="00624A13"/>
    <w:rsid w:val="00625106"/>
    <w:rsid w:val="006251D9"/>
    <w:rsid w:val="00625CD4"/>
    <w:rsid w:val="00626421"/>
    <w:rsid w:val="0062660B"/>
    <w:rsid w:val="006266F0"/>
    <w:rsid w:val="00626AD1"/>
    <w:rsid w:val="00626BD3"/>
    <w:rsid w:val="00626E83"/>
    <w:rsid w:val="00627092"/>
    <w:rsid w:val="00627205"/>
    <w:rsid w:val="0062799C"/>
    <w:rsid w:val="006303DB"/>
    <w:rsid w:val="006304BC"/>
    <w:rsid w:val="0063078C"/>
    <w:rsid w:val="00630AE1"/>
    <w:rsid w:val="00630DCE"/>
    <w:rsid w:val="00630EFA"/>
    <w:rsid w:val="00630F20"/>
    <w:rsid w:val="00631062"/>
    <w:rsid w:val="0063120A"/>
    <w:rsid w:val="0063150B"/>
    <w:rsid w:val="00631585"/>
    <w:rsid w:val="00631686"/>
    <w:rsid w:val="0063174F"/>
    <w:rsid w:val="00631853"/>
    <w:rsid w:val="006319B5"/>
    <w:rsid w:val="00631B7B"/>
    <w:rsid w:val="00631D8E"/>
    <w:rsid w:val="00631F97"/>
    <w:rsid w:val="0063228F"/>
    <w:rsid w:val="00632331"/>
    <w:rsid w:val="00632444"/>
    <w:rsid w:val="0063264B"/>
    <w:rsid w:val="006328B2"/>
    <w:rsid w:val="00632B19"/>
    <w:rsid w:val="00633191"/>
    <w:rsid w:val="0063347F"/>
    <w:rsid w:val="006334B1"/>
    <w:rsid w:val="00633694"/>
    <w:rsid w:val="00633BCD"/>
    <w:rsid w:val="00633CEC"/>
    <w:rsid w:val="00633D5A"/>
    <w:rsid w:val="00633DDC"/>
    <w:rsid w:val="0063411E"/>
    <w:rsid w:val="006341EA"/>
    <w:rsid w:val="00634408"/>
    <w:rsid w:val="00634776"/>
    <w:rsid w:val="0063477F"/>
    <w:rsid w:val="00634ACF"/>
    <w:rsid w:val="00634E11"/>
    <w:rsid w:val="00635035"/>
    <w:rsid w:val="006350F5"/>
    <w:rsid w:val="006351CF"/>
    <w:rsid w:val="0063534E"/>
    <w:rsid w:val="006357AC"/>
    <w:rsid w:val="0063580D"/>
    <w:rsid w:val="00635BFA"/>
    <w:rsid w:val="00635CAE"/>
    <w:rsid w:val="00635CB4"/>
    <w:rsid w:val="00635DE5"/>
    <w:rsid w:val="006364A7"/>
    <w:rsid w:val="006368B5"/>
    <w:rsid w:val="00636930"/>
    <w:rsid w:val="006369C9"/>
    <w:rsid w:val="00636DD0"/>
    <w:rsid w:val="00637000"/>
    <w:rsid w:val="00637240"/>
    <w:rsid w:val="006375D1"/>
    <w:rsid w:val="00637AFF"/>
    <w:rsid w:val="00637BEB"/>
    <w:rsid w:val="00637F48"/>
    <w:rsid w:val="00640278"/>
    <w:rsid w:val="0064069D"/>
    <w:rsid w:val="006407D2"/>
    <w:rsid w:val="006412DB"/>
    <w:rsid w:val="006413CE"/>
    <w:rsid w:val="0064170F"/>
    <w:rsid w:val="00641EB8"/>
    <w:rsid w:val="0064263F"/>
    <w:rsid w:val="0064265A"/>
    <w:rsid w:val="006428E1"/>
    <w:rsid w:val="00642A2C"/>
    <w:rsid w:val="00642AFA"/>
    <w:rsid w:val="006431A6"/>
    <w:rsid w:val="00643660"/>
    <w:rsid w:val="00643726"/>
    <w:rsid w:val="0064391A"/>
    <w:rsid w:val="00643BE4"/>
    <w:rsid w:val="00644570"/>
    <w:rsid w:val="00644754"/>
    <w:rsid w:val="00644986"/>
    <w:rsid w:val="00644FCF"/>
    <w:rsid w:val="006455A1"/>
    <w:rsid w:val="0064589A"/>
    <w:rsid w:val="00645977"/>
    <w:rsid w:val="00645D90"/>
    <w:rsid w:val="00645E13"/>
    <w:rsid w:val="0064604A"/>
    <w:rsid w:val="00646192"/>
    <w:rsid w:val="00646301"/>
    <w:rsid w:val="0064648D"/>
    <w:rsid w:val="0064690F"/>
    <w:rsid w:val="00646ABD"/>
    <w:rsid w:val="00646ACD"/>
    <w:rsid w:val="00646BC4"/>
    <w:rsid w:val="00646E58"/>
    <w:rsid w:val="006472F1"/>
    <w:rsid w:val="00647472"/>
    <w:rsid w:val="006476EE"/>
    <w:rsid w:val="00647C90"/>
    <w:rsid w:val="00647D28"/>
    <w:rsid w:val="00647DE5"/>
    <w:rsid w:val="00647F59"/>
    <w:rsid w:val="00650028"/>
    <w:rsid w:val="006500DC"/>
    <w:rsid w:val="00650139"/>
    <w:rsid w:val="0065078C"/>
    <w:rsid w:val="00651203"/>
    <w:rsid w:val="006514FE"/>
    <w:rsid w:val="00651557"/>
    <w:rsid w:val="00651629"/>
    <w:rsid w:val="006517FE"/>
    <w:rsid w:val="00651ADB"/>
    <w:rsid w:val="00651CD4"/>
    <w:rsid w:val="00651E4C"/>
    <w:rsid w:val="00651E52"/>
    <w:rsid w:val="0065251E"/>
    <w:rsid w:val="00652756"/>
    <w:rsid w:val="00652AA5"/>
    <w:rsid w:val="00652AD8"/>
    <w:rsid w:val="00652B79"/>
    <w:rsid w:val="00653094"/>
    <w:rsid w:val="006533C3"/>
    <w:rsid w:val="0065348E"/>
    <w:rsid w:val="00653D9F"/>
    <w:rsid w:val="0065404A"/>
    <w:rsid w:val="00654068"/>
    <w:rsid w:val="00654901"/>
    <w:rsid w:val="00654B38"/>
    <w:rsid w:val="00654B83"/>
    <w:rsid w:val="00654BD2"/>
    <w:rsid w:val="00655000"/>
    <w:rsid w:val="00655061"/>
    <w:rsid w:val="0065510C"/>
    <w:rsid w:val="00655198"/>
    <w:rsid w:val="006557A1"/>
    <w:rsid w:val="00655B63"/>
    <w:rsid w:val="006568DF"/>
    <w:rsid w:val="00656942"/>
    <w:rsid w:val="00656998"/>
    <w:rsid w:val="006569F9"/>
    <w:rsid w:val="00656C24"/>
    <w:rsid w:val="006571F6"/>
    <w:rsid w:val="006574BE"/>
    <w:rsid w:val="00657524"/>
    <w:rsid w:val="0065754B"/>
    <w:rsid w:val="006576F8"/>
    <w:rsid w:val="00657B8C"/>
    <w:rsid w:val="00657BAF"/>
    <w:rsid w:val="00657E49"/>
    <w:rsid w:val="006601FA"/>
    <w:rsid w:val="006604B5"/>
    <w:rsid w:val="006608FF"/>
    <w:rsid w:val="00660CD9"/>
    <w:rsid w:val="00660E61"/>
    <w:rsid w:val="006618CC"/>
    <w:rsid w:val="0066198C"/>
    <w:rsid w:val="00661A4F"/>
    <w:rsid w:val="00661C97"/>
    <w:rsid w:val="00661E14"/>
    <w:rsid w:val="00662044"/>
    <w:rsid w:val="0066208C"/>
    <w:rsid w:val="00662111"/>
    <w:rsid w:val="00662118"/>
    <w:rsid w:val="00662146"/>
    <w:rsid w:val="00662715"/>
    <w:rsid w:val="006628C0"/>
    <w:rsid w:val="0066294D"/>
    <w:rsid w:val="00662959"/>
    <w:rsid w:val="00662A56"/>
    <w:rsid w:val="00662B85"/>
    <w:rsid w:val="00662FD1"/>
    <w:rsid w:val="006633C1"/>
    <w:rsid w:val="006634C0"/>
    <w:rsid w:val="0066381D"/>
    <w:rsid w:val="006638AD"/>
    <w:rsid w:val="00663D6F"/>
    <w:rsid w:val="00663DDC"/>
    <w:rsid w:val="00663E1F"/>
    <w:rsid w:val="00663E3D"/>
    <w:rsid w:val="006640A6"/>
    <w:rsid w:val="006647DB"/>
    <w:rsid w:val="00664AF9"/>
    <w:rsid w:val="00664CBC"/>
    <w:rsid w:val="0066550C"/>
    <w:rsid w:val="0066555C"/>
    <w:rsid w:val="00665BC4"/>
    <w:rsid w:val="00666153"/>
    <w:rsid w:val="006664A3"/>
    <w:rsid w:val="006664F8"/>
    <w:rsid w:val="00666B37"/>
    <w:rsid w:val="00666E1E"/>
    <w:rsid w:val="00666E82"/>
    <w:rsid w:val="0066732C"/>
    <w:rsid w:val="006674C2"/>
    <w:rsid w:val="006679F5"/>
    <w:rsid w:val="00667B5D"/>
    <w:rsid w:val="00667B77"/>
    <w:rsid w:val="00670041"/>
    <w:rsid w:val="0067006A"/>
    <w:rsid w:val="006700E3"/>
    <w:rsid w:val="00670793"/>
    <w:rsid w:val="00670A65"/>
    <w:rsid w:val="00670B93"/>
    <w:rsid w:val="00670D5C"/>
    <w:rsid w:val="006711F1"/>
    <w:rsid w:val="0067156D"/>
    <w:rsid w:val="006716DA"/>
    <w:rsid w:val="00671A05"/>
    <w:rsid w:val="00671B4F"/>
    <w:rsid w:val="00671E99"/>
    <w:rsid w:val="00671F49"/>
    <w:rsid w:val="0067212E"/>
    <w:rsid w:val="006721CA"/>
    <w:rsid w:val="006728ED"/>
    <w:rsid w:val="006732B1"/>
    <w:rsid w:val="006732C6"/>
    <w:rsid w:val="006739C0"/>
    <w:rsid w:val="00673F45"/>
    <w:rsid w:val="0067446F"/>
    <w:rsid w:val="006744A4"/>
    <w:rsid w:val="006746A4"/>
    <w:rsid w:val="0067499D"/>
    <w:rsid w:val="006749A3"/>
    <w:rsid w:val="006749A5"/>
    <w:rsid w:val="00674A12"/>
    <w:rsid w:val="00674B65"/>
    <w:rsid w:val="00674C13"/>
    <w:rsid w:val="006751B9"/>
    <w:rsid w:val="00675265"/>
    <w:rsid w:val="0067554B"/>
    <w:rsid w:val="00675558"/>
    <w:rsid w:val="00675611"/>
    <w:rsid w:val="00675742"/>
    <w:rsid w:val="00675A1A"/>
    <w:rsid w:val="00675A60"/>
    <w:rsid w:val="00675C69"/>
    <w:rsid w:val="006760B1"/>
    <w:rsid w:val="00676231"/>
    <w:rsid w:val="0067636F"/>
    <w:rsid w:val="00676400"/>
    <w:rsid w:val="0067697E"/>
    <w:rsid w:val="00676A2F"/>
    <w:rsid w:val="00676ECC"/>
    <w:rsid w:val="00677357"/>
    <w:rsid w:val="00677443"/>
    <w:rsid w:val="00677506"/>
    <w:rsid w:val="0067761D"/>
    <w:rsid w:val="0067769A"/>
    <w:rsid w:val="0067787D"/>
    <w:rsid w:val="00680042"/>
    <w:rsid w:val="00680112"/>
    <w:rsid w:val="00680469"/>
    <w:rsid w:val="006806A3"/>
    <w:rsid w:val="006806A6"/>
    <w:rsid w:val="006806ED"/>
    <w:rsid w:val="0068070E"/>
    <w:rsid w:val="00680D31"/>
    <w:rsid w:val="0068103D"/>
    <w:rsid w:val="00681211"/>
    <w:rsid w:val="0068143C"/>
    <w:rsid w:val="006818D8"/>
    <w:rsid w:val="0068191C"/>
    <w:rsid w:val="006819D2"/>
    <w:rsid w:val="00681B36"/>
    <w:rsid w:val="0068241F"/>
    <w:rsid w:val="00682607"/>
    <w:rsid w:val="00682671"/>
    <w:rsid w:val="00682B25"/>
    <w:rsid w:val="00682C4C"/>
    <w:rsid w:val="00682E14"/>
    <w:rsid w:val="00682F12"/>
    <w:rsid w:val="00682FE7"/>
    <w:rsid w:val="006831AF"/>
    <w:rsid w:val="0068330B"/>
    <w:rsid w:val="00683A44"/>
    <w:rsid w:val="00683B0D"/>
    <w:rsid w:val="00683B77"/>
    <w:rsid w:val="00683EC7"/>
    <w:rsid w:val="0068402D"/>
    <w:rsid w:val="0068436C"/>
    <w:rsid w:val="006843CE"/>
    <w:rsid w:val="0068457C"/>
    <w:rsid w:val="00684613"/>
    <w:rsid w:val="0068465C"/>
    <w:rsid w:val="00684A50"/>
    <w:rsid w:val="00684BBF"/>
    <w:rsid w:val="00684CA8"/>
    <w:rsid w:val="00684E7C"/>
    <w:rsid w:val="00685176"/>
    <w:rsid w:val="0068523A"/>
    <w:rsid w:val="0068545E"/>
    <w:rsid w:val="006856EC"/>
    <w:rsid w:val="00685942"/>
    <w:rsid w:val="00685A40"/>
    <w:rsid w:val="00685C29"/>
    <w:rsid w:val="00685D97"/>
    <w:rsid w:val="00685FD4"/>
    <w:rsid w:val="0068616F"/>
    <w:rsid w:val="006863C4"/>
    <w:rsid w:val="00686487"/>
    <w:rsid w:val="006864CB"/>
    <w:rsid w:val="006865B6"/>
    <w:rsid w:val="00686612"/>
    <w:rsid w:val="0068661E"/>
    <w:rsid w:val="006866AE"/>
    <w:rsid w:val="00686BAC"/>
    <w:rsid w:val="00686C5A"/>
    <w:rsid w:val="00686CD4"/>
    <w:rsid w:val="00686E1F"/>
    <w:rsid w:val="00687A63"/>
    <w:rsid w:val="00687AA9"/>
    <w:rsid w:val="00687D3F"/>
    <w:rsid w:val="0069009B"/>
    <w:rsid w:val="0069036C"/>
    <w:rsid w:val="0069084E"/>
    <w:rsid w:val="00690953"/>
    <w:rsid w:val="00690A49"/>
    <w:rsid w:val="00690BB6"/>
    <w:rsid w:val="00690C31"/>
    <w:rsid w:val="00690E73"/>
    <w:rsid w:val="0069100E"/>
    <w:rsid w:val="00691183"/>
    <w:rsid w:val="00691186"/>
    <w:rsid w:val="006912A2"/>
    <w:rsid w:val="006913D7"/>
    <w:rsid w:val="006914E5"/>
    <w:rsid w:val="00691B30"/>
    <w:rsid w:val="00691D8A"/>
    <w:rsid w:val="00691F41"/>
    <w:rsid w:val="00692059"/>
    <w:rsid w:val="006920C4"/>
    <w:rsid w:val="006920D2"/>
    <w:rsid w:val="00692371"/>
    <w:rsid w:val="00692706"/>
    <w:rsid w:val="00692B82"/>
    <w:rsid w:val="00692DF4"/>
    <w:rsid w:val="00693AB0"/>
    <w:rsid w:val="00693DD6"/>
    <w:rsid w:val="00693E1F"/>
    <w:rsid w:val="00693ECB"/>
    <w:rsid w:val="006941B1"/>
    <w:rsid w:val="006943CA"/>
    <w:rsid w:val="006943FF"/>
    <w:rsid w:val="006946FD"/>
    <w:rsid w:val="0069475B"/>
    <w:rsid w:val="00694797"/>
    <w:rsid w:val="00694957"/>
    <w:rsid w:val="00694CFC"/>
    <w:rsid w:val="00694D45"/>
    <w:rsid w:val="00694E9E"/>
    <w:rsid w:val="00694F5D"/>
    <w:rsid w:val="00695834"/>
    <w:rsid w:val="00695887"/>
    <w:rsid w:val="006959CD"/>
    <w:rsid w:val="006959F1"/>
    <w:rsid w:val="00696115"/>
    <w:rsid w:val="0069615F"/>
    <w:rsid w:val="006968E5"/>
    <w:rsid w:val="00696D14"/>
    <w:rsid w:val="00696DD0"/>
    <w:rsid w:val="00696F9B"/>
    <w:rsid w:val="00697458"/>
    <w:rsid w:val="00697489"/>
    <w:rsid w:val="0069748B"/>
    <w:rsid w:val="0069764F"/>
    <w:rsid w:val="00697733"/>
    <w:rsid w:val="006977C8"/>
    <w:rsid w:val="00697A73"/>
    <w:rsid w:val="00697A9A"/>
    <w:rsid w:val="006A00B6"/>
    <w:rsid w:val="006A020B"/>
    <w:rsid w:val="006A03B4"/>
    <w:rsid w:val="006A08C1"/>
    <w:rsid w:val="006A16F2"/>
    <w:rsid w:val="006A180E"/>
    <w:rsid w:val="006A1877"/>
    <w:rsid w:val="006A18AD"/>
    <w:rsid w:val="006A196A"/>
    <w:rsid w:val="006A1BBC"/>
    <w:rsid w:val="006A1EAB"/>
    <w:rsid w:val="006A254E"/>
    <w:rsid w:val="006A2577"/>
    <w:rsid w:val="006A27A4"/>
    <w:rsid w:val="006A2C30"/>
    <w:rsid w:val="006A301C"/>
    <w:rsid w:val="006A324E"/>
    <w:rsid w:val="006A35D2"/>
    <w:rsid w:val="006A3648"/>
    <w:rsid w:val="006A3711"/>
    <w:rsid w:val="006A3A4A"/>
    <w:rsid w:val="006A3E2B"/>
    <w:rsid w:val="006A3F7E"/>
    <w:rsid w:val="006A411B"/>
    <w:rsid w:val="006A448C"/>
    <w:rsid w:val="006A4707"/>
    <w:rsid w:val="006A48AE"/>
    <w:rsid w:val="006A49DB"/>
    <w:rsid w:val="006A5273"/>
    <w:rsid w:val="006A52DE"/>
    <w:rsid w:val="006A5422"/>
    <w:rsid w:val="006A556B"/>
    <w:rsid w:val="006A5841"/>
    <w:rsid w:val="006A5F84"/>
    <w:rsid w:val="006A6026"/>
    <w:rsid w:val="006A6210"/>
    <w:rsid w:val="006A66D1"/>
    <w:rsid w:val="006A6892"/>
    <w:rsid w:val="006A6A10"/>
    <w:rsid w:val="006A6E17"/>
    <w:rsid w:val="006A791F"/>
    <w:rsid w:val="006B03C5"/>
    <w:rsid w:val="006B0AB7"/>
    <w:rsid w:val="006B0E11"/>
    <w:rsid w:val="006B0E90"/>
    <w:rsid w:val="006B0EC5"/>
    <w:rsid w:val="006B120D"/>
    <w:rsid w:val="006B1423"/>
    <w:rsid w:val="006B165C"/>
    <w:rsid w:val="006B17E7"/>
    <w:rsid w:val="006B189F"/>
    <w:rsid w:val="006B19E8"/>
    <w:rsid w:val="006B1A8A"/>
    <w:rsid w:val="006B1D6E"/>
    <w:rsid w:val="006B1FD5"/>
    <w:rsid w:val="006B21A2"/>
    <w:rsid w:val="006B22EC"/>
    <w:rsid w:val="006B2478"/>
    <w:rsid w:val="006B2545"/>
    <w:rsid w:val="006B2976"/>
    <w:rsid w:val="006B2E9D"/>
    <w:rsid w:val="006B2F36"/>
    <w:rsid w:val="006B311A"/>
    <w:rsid w:val="006B32AC"/>
    <w:rsid w:val="006B36B1"/>
    <w:rsid w:val="006B38DC"/>
    <w:rsid w:val="006B3ABF"/>
    <w:rsid w:val="006B3C2D"/>
    <w:rsid w:val="006B3C52"/>
    <w:rsid w:val="006B41DE"/>
    <w:rsid w:val="006B4C21"/>
    <w:rsid w:val="006B4C82"/>
    <w:rsid w:val="006B4D79"/>
    <w:rsid w:val="006B4FD7"/>
    <w:rsid w:val="006B5092"/>
    <w:rsid w:val="006B54D0"/>
    <w:rsid w:val="006B555A"/>
    <w:rsid w:val="006B556B"/>
    <w:rsid w:val="006B55DD"/>
    <w:rsid w:val="006B5DD7"/>
    <w:rsid w:val="006B5EF2"/>
    <w:rsid w:val="006B600A"/>
    <w:rsid w:val="006B6075"/>
    <w:rsid w:val="006B63FC"/>
    <w:rsid w:val="006B6416"/>
    <w:rsid w:val="006B6635"/>
    <w:rsid w:val="006B6F10"/>
    <w:rsid w:val="006B6F7C"/>
    <w:rsid w:val="006B7031"/>
    <w:rsid w:val="006B7051"/>
    <w:rsid w:val="006B7672"/>
    <w:rsid w:val="006B773A"/>
    <w:rsid w:val="006B7D22"/>
    <w:rsid w:val="006B7D26"/>
    <w:rsid w:val="006B7D2C"/>
    <w:rsid w:val="006B7E8A"/>
    <w:rsid w:val="006C00F0"/>
    <w:rsid w:val="006C0297"/>
    <w:rsid w:val="006C037D"/>
    <w:rsid w:val="006C0894"/>
    <w:rsid w:val="006C0914"/>
    <w:rsid w:val="006C1019"/>
    <w:rsid w:val="006C12DA"/>
    <w:rsid w:val="006C14B0"/>
    <w:rsid w:val="006C1A8B"/>
    <w:rsid w:val="006C1C60"/>
    <w:rsid w:val="006C1CFB"/>
    <w:rsid w:val="006C1EFA"/>
    <w:rsid w:val="006C24FA"/>
    <w:rsid w:val="006C2934"/>
    <w:rsid w:val="006C2A47"/>
    <w:rsid w:val="006C2AA4"/>
    <w:rsid w:val="006C2BB5"/>
    <w:rsid w:val="006C2BEE"/>
    <w:rsid w:val="006C3300"/>
    <w:rsid w:val="006C3313"/>
    <w:rsid w:val="006C3401"/>
    <w:rsid w:val="006C390E"/>
    <w:rsid w:val="006C3AD8"/>
    <w:rsid w:val="006C4516"/>
    <w:rsid w:val="006C455E"/>
    <w:rsid w:val="006C4760"/>
    <w:rsid w:val="006C5108"/>
    <w:rsid w:val="006C52C4"/>
    <w:rsid w:val="006C557C"/>
    <w:rsid w:val="006C5958"/>
    <w:rsid w:val="006C5AC7"/>
    <w:rsid w:val="006C5B4F"/>
    <w:rsid w:val="006C5DB4"/>
    <w:rsid w:val="006C6428"/>
    <w:rsid w:val="006C643C"/>
    <w:rsid w:val="006C6E3A"/>
    <w:rsid w:val="006C6FD7"/>
    <w:rsid w:val="006C702A"/>
    <w:rsid w:val="006C7736"/>
    <w:rsid w:val="006C77D0"/>
    <w:rsid w:val="006C77D3"/>
    <w:rsid w:val="006C792D"/>
    <w:rsid w:val="006D00DB"/>
    <w:rsid w:val="006D018C"/>
    <w:rsid w:val="006D01DC"/>
    <w:rsid w:val="006D0361"/>
    <w:rsid w:val="006D05A9"/>
    <w:rsid w:val="006D08A5"/>
    <w:rsid w:val="006D09D0"/>
    <w:rsid w:val="006D0D2F"/>
    <w:rsid w:val="006D0E43"/>
    <w:rsid w:val="006D1577"/>
    <w:rsid w:val="006D16B0"/>
    <w:rsid w:val="006D170D"/>
    <w:rsid w:val="006D2182"/>
    <w:rsid w:val="006D21A4"/>
    <w:rsid w:val="006D2220"/>
    <w:rsid w:val="006D2444"/>
    <w:rsid w:val="006D254B"/>
    <w:rsid w:val="006D271D"/>
    <w:rsid w:val="006D27F3"/>
    <w:rsid w:val="006D289B"/>
    <w:rsid w:val="006D2A01"/>
    <w:rsid w:val="006D2B12"/>
    <w:rsid w:val="006D3480"/>
    <w:rsid w:val="006D374F"/>
    <w:rsid w:val="006D3941"/>
    <w:rsid w:val="006D3BE1"/>
    <w:rsid w:val="006D4750"/>
    <w:rsid w:val="006D4775"/>
    <w:rsid w:val="006D48FC"/>
    <w:rsid w:val="006D5242"/>
    <w:rsid w:val="006D5281"/>
    <w:rsid w:val="006D56AC"/>
    <w:rsid w:val="006D57C1"/>
    <w:rsid w:val="006D5BF4"/>
    <w:rsid w:val="006D5DF9"/>
    <w:rsid w:val="006D5E1E"/>
    <w:rsid w:val="006D5E91"/>
    <w:rsid w:val="006D62BC"/>
    <w:rsid w:val="006D6419"/>
    <w:rsid w:val="006D6450"/>
    <w:rsid w:val="006D65E0"/>
    <w:rsid w:val="006D668A"/>
    <w:rsid w:val="006D67F9"/>
    <w:rsid w:val="006D6939"/>
    <w:rsid w:val="006D69B1"/>
    <w:rsid w:val="006D6A22"/>
    <w:rsid w:val="006D6F3B"/>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CEC"/>
    <w:rsid w:val="006E0E10"/>
    <w:rsid w:val="006E0F52"/>
    <w:rsid w:val="006E11CC"/>
    <w:rsid w:val="006E12C3"/>
    <w:rsid w:val="006E18AC"/>
    <w:rsid w:val="006E1D0F"/>
    <w:rsid w:val="006E23C8"/>
    <w:rsid w:val="006E2529"/>
    <w:rsid w:val="006E26D2"/>
    <w:rsid w:val="006E3821"/>
    <w:rsid w:val="006E38CE"/>
    <w:rsid w:val="006E3D41"/>
    <w:rsid w:val="006E3EE1"/>
    <w:rsid w:val="006E45F3"/>
    <w:rsid w:val="006E4A2F"/>
    <w:rsid w:val="006E4C15"/>
    <w:rsid w:val="006E4D01"/>
    <w:rsid w:val="006E4ED4"/>
    <w:rsid w:val="006E528F"/>
    <w:rsid w:val="006E5393"/>
    <w:rsid w:val="006E5C88"/>
    <w:rsid w:val="006E5D67"/>
    <w:rsid w:val="006E5E19"/>
    <w:rsid w:val="006E5FE6"/>
    <w:rsid w:val="006E61C3"/>
    <w:rsid w:val="006E6A7B"/>
    <w:rsid w:val="006E6AF0"/>
    <w:rsid w:val="006E6B03"/>
    <w:rsid w:val="006E6C00"/>
    <w:rsid w:val="006E6D32"/>
    <w:rsid w:val="006E6E67"/>
    <w:rsid w:val="006E6EA7"/>
    <w:rsid w:val="006E6F63"/>
    <w:rsid w:val="006E7568"/>
    <w:rsid w:val="006E7670"/>
    <w:rsid w:val="006E77DF"/>
    <w:rsid w:val="006E799D"/>
    <w:rsid w:val="006E7A2C"/>
    <w:rsid w:val="006E7D15"/>
    <w:rsid w:val="006E7FDB"/>
    <w:rsid w:val="006F0593"/>
    <w:rsid w:val="006F0FBD"/>
    <w:rsid w:val="006F1064"/>
    <w:rsid w:val="006F1418"/>
    <w:rsid w:val="006F1464"/>
    <w:rsid w:val="006F19A5"/>
    <w:rsid w:val="006F1CFE"/>
    <w:rsid w:val="006F1EB7"/>
    <w:rsid w:val="006F1EE3"/>
    <w:rsid w:val="006F2C7D"/>
    <w:rsid w:val="006F2E51"/>
    <w:rsid w:val="006F2F35"/>
    <w:rsid w:val="006F3319"/>
    <w:rsid w:val="006F378C"/>
    <w:rsid w:val="006F3A45"/>
    <w:rsid w:val="006F3C7B"/>
    <w:rsid w:val="006F3D92"/>
    <w:rsid w:val="006F3E22"/>
    <w:rsid w:val="006F49C7"/>
    <w:rsid w:val="006F4D34"/>
    <w:rsid w:val="006F52E5"/>
    <w:rsid w:val="006F567F"/>
    <w:rsid w:val="006F5B26"/>
    <w:rsid w:val="006F6001"/>
    <w:rsid w:val="006F6066"/>
    <w:rsid w:val="006F6156"/>
    <w:rsid w:val="006F62E9"/>
    <w:rsid w:val="006F6442"/>
    <w:rsid w:val="006F6850"/>
    <w:rsid w:val="006F6A6B"/>
    <w:rsid w:val="006F6A94"/>
    <w:rsid w:val="006F6AE1"/>
    <w:rsid w:val="006F6B8E"/>
    <w:rsid w:val="006F6C0F"/>
    <w:rsid w:val="006F7015"/>
    <w:rsid w:val="006F707E"/>
    <w:rsid w:val="007001DC"/>
    <w:rsid w:val="0070038C"/>
    <w:rsid w:val="0070048D"/>
    <w:rsid w:val="0070062E"/>
    <w:rsid w:val="007008B3"/>
    <w:rsid w:val="007009B0"/>
    <w:rsid w:val="007011F4"/>
    <w:rsid w:val="007016A4"/>
    <w:rsid w:val="007019C6"/>
    <w:rsid w:val="00702056"/>
    <w:rsid w:val="00702249"/>
    <w:rsid w:val="007025CB"/>
    <w:rsid w:val="00702F5F"/>
    <w:rsid w:val="00703326"/>
    <w:rsid w:val="007034AA"/>
    <w:rsid w:val="007039A8"/>
    <w:rsid w:val="00703C9D"/>
    <w:rsid w:val="0070478C"/>
    <w:rsid w:val="0070490C"/>
    <w:rsid w:val="00704C19"/>
    <w:rsid w:val="00704EB9"/>
    <w:rsid w:val="00704F31"/>
    <w:rsid w:val="0070513A"/>
    <w:rsid w:val="00705195"/>
    <w:rsid w:val="007052CA"/>
    <w:rsid w:val="0070550B"/>
    <w:rsid w:val="00705BA7"/>
    <w:rsid w:val="00705C38"/>
    <w:rsid w:val="00705F19"/>
    <w:rsid w:val="00706303"/>
    <w:rsid w:val="00706465"/>
    <w:rsid w:val="007064CE"/>
    <w:rsid w:val="00706695"/>
    <w:rsid w:val="0070695A"/>
    <w:rsid w:val="00706E8F"/>
    <w:rsid w:val="007070A8"/>
    <w:rsid w:val="007072CA"/>
    <w:rsid w:val="00707582"/>
    <w:rsid w:val="0070782D"/>
    <w:rsid w:val="00707858"/>
    <w:rsid w:val="00707FC3"/>
    <w:rsid w:val="007102A1"/>
    <w:rsid w:val="0071053E"/>
    <w:rsid w:val="0071087F"/>
    <w:rsid w:val="007109C2"/>
    <w:rsid w:val="00710C26"/>
    <w:rsid w:val="007112E7"/>
    <w:rsid w:val="00711340"/>
    <w:rsid w:val="00711394"/>
    <w:rsid w:val="0071147D"/>
    <w:rsid w:val="00711572"/>
    <w:rsid w:val="00711612"/>
    <w:rsid w:val="0071167E"/>
    <w:rsid w:val="00711972"/>
    <w:rsid w:val="00711B52"/>
    <w:rsid w:val="00711BFF"/>
    <w:rsid w:val="00711D1B"/>
    <w:rsid w:val="00711DE4"/>
    <w:rsid w:val="00712104"/>
    <w:rsid w:val="0071216E"/>
    <w:rsid w:val="0071263B"/>
    <w:rsid w:val="0071267E"/>
    <w:rsid w:val="00712C42"/>
    <w:rsid w:val="00712F7E"/>
    <w:rsid w:val="00713273"/>
    <w:rsid w:val="00713337"/>
    <w:rsid w:val="00713804"/>
    <w:rsid w:val="00713B99"/>
    <w:rsid w:val="00713C18"/>
    <w:rsid w:val="00713C4D"/>
    <w:rsid w:val="00713D4B"/>
    <w:rsid w:val="00713DE4"/>
    <w:rsid w:val="00713F6A"/>
    <w:rsid w:val="0071432C"/>
    <w:rsid w:val="00714402"/>
    <w:rsid w:val="0071460F"/>
    <w:rsid w:val="007146B4"/>
    <w:rsid w:val="00714889"/>
    <w:rsid w:val="0071489D"/>
    <w:rsid w:val="00714B66"/>
    <w:rsid w:val="00714C47"/>
    <w:rsid w:val="00714F38"/>
    <w:rsid w:val="00715636"/>
    <w:rsid w:val="007157A8"/>
    <w:rsid w:val="007157F3"/>
    <w:rsid w:val="00715920"/>
    <w:rsid w:val="00716462"/>
    <w:rsid w:val="007169E4"/>
    <w:rsid w:val="00717555"/>
    <w:rsid w:val="007178C6"/>
    <w:rsid w:val="00717963"/>
    <w:rsid w:val="00720114"/>
    <w:rsid w:val="0072014B"/>
    <w:rsid w:val="007205D0"/>
    <w:rsid w:val="007206FA"/>
    <w:rsid w:val="00720717"/>
    <w:rsid w:val="00720A09"/>
    <w:rsid w:val="00720AE0"/>
    <w:rsid w:val="00721084"/>
    <w:rsid w:val="00721137"/>
    <w:rsid w:val="0072124C"/>
    <w:rsid w:val="00721262"/>
    <w:rsid w:val="00721746"/>
    <w:rsid w:val="007217CC"/>
    <w:rsid w:val="00721AD5"/>
    <w:rsid w:val="00721CD4"/>
    <w:rsid w:val="00721D9B"/>
    <w:rsid w:val="00721DE7"/>
    <w:rsid w:val="00722121"/>
    <w:rsid w:val="0072226D"/>
    <w:rsid w:val="0072228D"/>
    <w:rsid w:val="007224B9"/>
    <w:rsid w:val="00722661"/>
    <w:rsid w:val="007228BA"/>
    <w:rsid w:val="00722E20"/>
    <w:rsid w:val="00722F30"/>
    <w:rsid w:val="00722F52"/>
    <w:rsid w:val="00722F94"/>
    <w:rsid w:val="007231D9"/>
    <w:rsid w:val="0072333A"/>
    <w:rsid w:val="00723653"/>
    <w:rsid w:val="007236AC"/>
    <w:rsid w:val="00723768"/>
    <w:rsid w:val="00723776"/>
    <w:rsid w:val="007237F8"/>
    <w:rsid w:val="00723AA7"/>
    <w:rsid w:val="00723BC5"/>
    <w:rsid w:val="00723D25"/>
    <w:rsid w:val="0072432E"/>
    <w:rsid w:val="00724587"/>
    <w:rsid w:val="007248BC"/>
    <w:rsid w:val="00724D07"/>
    <w:rsid w:val="00725078"/>
    <w:rsid w:val="00725097"/>
    <w:rsid w:val="0072546B"/>
    <w:rsid w:val="007259A5"/>
    <w:rsid w:val="00725D71"/>
    <w:rsid w:val="00726036"/>
    <w:rsid w:val="00726279"/>
    <w:rsid w:val="00726890"/>
    <w:rsid w:val="00726A9B"/>
    <w:rsid w:val="0072703E"/>
    <w:rsid w:val="00727530"/>
    <w:rsid w:val="0072778A"/>
    <w:rsid w:val="007279ED"/>
    <w:rsid w:val="00727E05"/>
    <w:rsid w:val="007300CC"/>
    <w:rsid w:val="00730BE2"/>
    <w:rsid w:val="00730BE5"/>
    <w:rsid w:val="00730D22"/>
    <w:rsid w:val="00730D5E"/>
    <w:rsid w:val="00731425"/>
    <w:rsid w:val="00731710"/>
    <w:rsid w:val="00731A89"/>
    <w:rsid w:val="00731BEF"/>
    <w:rsid w:val="00731E7C"/>
    <w:rsid w:val="00731F81"/>
    <w:rsid w:val="00731F83"/>
    <w:rsid w:val="007321E0"/>
    <w:rsid w:val="00732389"/>
    <w:rsid w:val="007324EB"/>
    <w:rsid w:val="007328F7"/>
    <w:rsid w:val="007329EF"/>
    <w:rsid w:val="00732A2D"/>
    <w:rsid w:val="00732A5B"/>
    <w:rsid w:val="00732AA1"/>
    <w:rsid w:val="00732B69"/>
    <w:rsid w:val="00732C78"/>
    <w:rsid w:val="00732E6B"/>
    <w:rsid w:val="00732E92"/>
    <w:rsid w:val="00732F80"/>
    <w:rsid w:val="0073327A"/>
    <w:rsid w:val="007333B8"/>
    <w:rsid w:val="00733EA1"/>
    <w:rsid w:val="00734332"/>
    <w:rsid w:val="0073499C"/>
    <w:rsid w:val="00734A2D"/>
    <w:rsid w:val="00734EA5"/>
    <w:rsid w:val="00734EBE"/>
    <w:rsid w:val="00734F8E"/>
    <w:rsid w:val="0073535B"/>
    <w:rsid w:val="0073578E"/>
    <w:rsid w:val="007358F3"/>
    <w:rsid w:val="007358F8"/>
    <w:rsid w:val="00736135"/>
    <w:rsid w:val="007362A4"/>
    <w:rsid w:val="007366A6"/>
    <w:rsid w:val="00736DD8"/>
    <w:rsid w:val="00736E79"/>
    <w:rsid w:val="00736F7A"/>
    <w:rsid w:val="0073707C"/>
    <w:rsid w:val="00737641"/>
    <w:rsid w:val="00737904"/>
    <w:rsid w:val="00737DFD"/>
    <w:rsid w:val="00740425"/>
    <w:rsid w:val="0074076A"/>
    <w:rsid w:val="00740929"/>
    <w:rsid w:val="00740A7D"/>
    <w:rsid w:val="00740E0C"/>
    <w:rsid w:val="00740E7D"/>
    <w:rsid w:val="007411AF"/>
    <w:rsid w:val="00741441"/>
    <w:rsid w:val="0074147F"/>
    <w:rsid w:val="007414AD"/>
    <w:rsid w:val="0074160E"/>
    <w:rsid w:val="0074185F"/>
    <w:rsid w:val="0074193B"/>
    <w:rsid w:val="00741A5B"/>
    <w:rsid w:val="00741AF4"/>
    <w:rsid w:val="00741CD7"/>
    <w:rsid w:val="00741DCC"/>
    <w:rsid w:val="0074201C"/>
    <w:rsid w:val="0074203A"/>
    <w:rsid w:val="00742154"/>
    <w:rsid w:val="00742158"/>
    <w:rsid w:val="00742335"/>
    <w:rsid w:val="0074233E"/>
    <w:rsid w:val="007426DF"/>
    <w:rsid w:val="007427B5"/>
    <w:rsid w:val="00742865"/>
    <w:rsid w:val="0074296C"/>
    <w:rsid w:val="00742AF8"/>
    <w:rsid w:val="00742C83"/>
    <w:rsid w:val="00742F8C"/>
    <w:rsid w:val="007431D2"/>
    <w:rsid w:val="0074345E"/>
    <w:rsid w:val="00743524"/>
    <w:rsid w:val="0074360F"/>
    <w:rsid w:val="007438EC"/>
    <w:rsid w:val="00743BC1"/>
    <w:rsid w:val="00743D31"/>
    <w:rsid w:val="00743F16"/>
    <w:rsid w:val="00743F97"/>
    <w:rsid w:val="007440CB"/>
    <w:rsid w:val="007443AB"/>
    <w:rsid w:val="007445E0"/>
    <w:rsid w:val="007447C8"/>
    <w:rsid w:val="00744A64"/>
    <w:rsid w:val="00744AAB"/>
    <w:rsid w:val="00744BB5"/>
    <w:rsid w:val="00744BE8"/>
    <w:rsid w:val="00744D47"/>
    <w:rsid w:val="00744DEB"/>
    <w:rsid w:val="00744EA0"/>
    <w:rsid w:val="007450BC"/>
    <w:rsid w:val="007450ED"/>
    <w:rsid w:val="00745413"/>
    <w:rsid w:val="007457EB"/>
    <w:rsid w:val="00745860"/>
    <w:rsid w:val="007458AF"/>
    <w:rsid w:val="00745B5D"/>
    <w:rsid w:val="00745D6E"/>
    <w:rsid w:val="00746081"/>
    <w:rsid w:val="0074638D"/>
    <w:rsid w:val="00746430"/>
    <w:rsid w:val="00746484"/>
    <w:rsid w:val="0074692A"/>
    <w:rsid w:val="0074696A"/>
    <w:rsid w:val="007469CF"/>
    <w:rsid w:val="00746D64"/>
    <w:rsid w:val="0074704F"/>
    <w:rsid w:val="00747444"/>
    <w:rsid w:val="007476B2"/>
    <w:rsid w:val="00747712"/>
    <w:rsid w:val="00747919"/>
    <w:rsid w:val="00747C81"/>
    <w:rsid w:val="00747F48"/>
    <w:rsid w:val="00747F4C"/>
    <w:rsid w:val="0075029F"/>
    <w:rsid w:val="0075042B"/>
    <w:rsid w:val="00750769"/>
    <w:rsid w:val="00750A90"/>
    <w:rsid w:val="00750B28"/>
    <w:rsid w:val="00750B9F"/>
    <w:rsid w:val="00750C63"/>
    <w:rsid w:val="00751091"/>
    <w:rsid w:val="0075115B"/>
    <w:rsid w:val="007512DB"/>
    <w:rsid w:val="0075131A"/>
    <w:rsid w:val="0075197C"/>
    <w:rsid w:val="00751B3A"/>
    <w:rsid w:val="00751B83"/>
    <w:rsid w:val="00751C7E"/>
    <w:rsid w:val="0075219C"/>
    <w:rsid w:val="0075219F"/>
    <w:rsid w:val="007526A5"/>
    <w:rsid w:val="00752B74"/>
    <w:rsid w:val="00753065"/>
    <w:rsid w:val="00753258"/>
    <w:rsid w:val="007533F5"/>
    <w:rsid w:val="00753BA0"/>
    <w:rsid w:val="00753C6F"/>
    <w:rsid w:val="00753C7C"/>
    <w:rsid w:val="00753D95"/>
    <w:rsid w:val="00753EB0"/>
    <w:rsid w:val="00754359"/>
    <w:rsid w:val="00754411"/>
    <w:rsid w:val="00754A5E"/>
    <w:rsid w:val="00754BD9"/>
    <w:rsid w:val="00754E7A"/>
    <w:rsid w:val="00754F1F"/>
    <w:rsid w:val="00755185"/>
    <w:rsid w:val="007551EE"/>
    <w:rsid w:val="0075540C"/>
    <w:rsid w:val="00755DB1"/>
    <w:rsid w:val="00755EB0"/>
    <w:rsid w:val="00755F7C"/>
    <w:rsid w:val="0075710F"/>
    <w:rsid w:val="00757231"/>
    <w:rsid w:val="0075723C"/>
    <w:rsid w:val="00757371"/>
    <w:rsid w:val="007574FC"/>
    <w:rsid w:val="00757598"/>
    <w:rsid w:val="00757755"/>
    <w:rsid w:val="007577A2"/>
    <w:rsid w:val="007577FB"/>
    <w:rsid w:val="00757925"/>
    <w:rsid w:val="00757C2E"/>
    <w:rsid w:val="00757CBB"/>
    <w:rsid w:val="00757F4F"/>
    <w:rsid w:val="00760731"/>
    <w:rsid w:val="00760963"/>
    <w:rsid w:val="00760975"/>
    <w:rsid w:val="00760AE9"/>
    <w:rsid w:val="00760EE0"/>
    <w:rsid w:val="0076137E"/>
    <w:rsid w:val="007615E7"/>
    <w:rsid w:val="00761852"/>
    <w:rsid w:val="00761910"/>
    <w:rsid w:val="007619CC"/>
    <w:rsid w:val="00761FDA"/>
    <w:rsid w:val="007621FF"/>
    <w:rsid w:val="007629C7"/>
    <w:rsid w:val="00762C54"/>
    <w:rsid w:val="00762F3B"/>
    <w:rsid w:val="00762FF7"/>
    <w:rsid w:val="00763436"/>
    <w:rsid w:val="007634E3"/>
    <w:rsid w:val="00763B0F"/>
    <w:rsid w:val="00763BB7"/>
    <w:rsid w:val="00763C69"/>
    <w:rsid w:val="00763D30"/>
    <w:rsid w:val="00764194"/>
    <w:rsid w:val="007641C3"/>
    <w:rsid w:val="007642C6"/>
    <w:rsid w:val="007644BA"/>
    <w:rsid w:val="00764CD9"/>
    <w:rsid w:val="00764EC4"/>
    <w:rsid w:val="00764FF6"/>
    <w:rsid w:val="0076586E"/>
    <w:rsid w:val="00765CD7"/>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BD3"/>
    <w:rsid w:val="00770C0C"/>
    <w:rsid w:val="00770CB9"/>
    <w:rsid w:val="00770DB8"/>
    <w:rsid w:val="00770EF4"/>
    <w:rsid w:val="0077118F"/>
    <w:rsid w:val="0077141F"/>
    <w:rsid w:val="007714FA"/>
    <w:rsid w:val="0077175C"/>
    <w:rsid w:val="00771870"/>
    <w:rsid w:val="00771BF9"/>
    <w:rsid w:val="00771EE9"/>
    <w:rsid w:val="007720B5"/>
    <w:rsid w:val="0077268E"/>
    <w:rsid w:val="007726C4"/>
    <w:rsid w:val="00772B76"/>
    <w:rsid w:val="00772F8A"/>
    <w:rsid w:val="007736D2"/>
    <w:rsid w:val="00773766"/>
    <w:rsid w:val="007739C6"/>
    <w:rsid w:val="00773CDF"/>
    <w:rsid w:val="00773FFC"/>
    <w:rsid w:val="00774130"/>
    <w:rsid w:val="00774889"/>
    <w:rsid w:val="007749DB"/>
    <w:rsid w:val="00774F34"/>
    <w:rsid w:val="00774FF5"/>
    <w:rsid w:val="007750B3"/>
    <w:rsid w:val="00775410"/>
    <w:rsid w:val="00775F76"/>
    <w:rsid w:val="007766B4"/>
    <w:rsid w:val="00776AEA"/>
    <w:rsid w:val="00776B9A"/>
    <w:rsid w:val="00776CB7"/>
    <w:rsid w:val="00776DB0"/>
    <w:rsid w:val="00776DB8"/>
    <w:rsid w:val="00776E8D"/>
    <w:rsid w:val="0077747E"/>
    <w:rsid w:val="00777964"/>
    <w:rsid w:val="0077796C"/>
    <w:rsid w:val="00777BA0"/>
    <w:rsid w:val="00777EB7"/>
    <w:rsid w:val="007803BD"/>
    <w:rsid w:val="007804E4"/>
    <w:rsid w:val="00780AF9"/>
    <w:rsid w:val="00780B00"/>
    <w:rsid w:val="00780B8C"/>
    <w:rsid w:val="00781005"/>
    <w:rsid w:val="007811DC"/>
    <w:rsid w:val="0078167E"/>
    <w:rsid w:val="007816EB"/>
    <w:rsid w:val="00781A32"/>
    <w:rsid w:val="00781ABD"/>
    <w:rsid w:val="00781E8B"/>
    <w:rsid w:val="007820E2"/>
    <w:rsid w:val="007820FA"/>
    <w:rsid w:val="0078238A"/>
    <w:rsid w:val="00782747"/>
    <w:rsid w:val="0078285F"/>
    <w:rsid w:val="00782A15"/>
    <w:rsid w:val="00782E28"/>
    <w:rsid w:val="00783207"/>
    <w:rsid w:val="0078332D"/>
    <w:rsid w:val="00783441"/>
    <w:rsid w:val="007834ED"/>
    <w:rsid w:val="0078370A"/>
    <w:rsid w:val="00783997"/>
    <w:rsid w:val="00783E1D"/>
    <w:rsid w:val="00783ED1"/>
    <w:rsid w:val="00784039"/>
    <w:rsid w:val="007840DC"/>
    <w:rsid w:val="00784738"/>
    <w:rsid w:val="0078483B"/>
    <w:rsid w:val="0078493C"/>
    <w:rsid w:val="0078497F"/>
    <w:rsid w:val="00784D68"/>
    <w:rsid w:val="00784EED"/>
    <w:rsid w:val="0078509B"/>
    <w:rsid w:val="0078527C"/>
    <w:rsid w:val="00785315"/>
    <w:rsid w:val="00785900"/>
    <w:rsid w:val="00785BD5"/>
    <w:rsid w:val="00785DD6"/>
    <w:rsid w:val="00785F2C"/>
    <w:rsid w:val="007864A8"/>
    <w:rsid w:val="00786580"/>
    <w:rsid w:val="00786958"/>
    <w:rsid w:val="00786D00"/>
    <w:rsid w:val="00786D7C"/>
    <w:rsid w:val="00786E71"/>
    <w:rsid w:val="00786F64"/>
    <w:rsid w:val="00787020"/>
    <w:rsid w:val="007870A6"/>
    <w:rsid w:val="00787414"/>
    <w:rsid w:val="00787884"/>
    <w:rsid w:val="007879A4"/>
    <w:rsid w:val="00787B72"/>
    <w:rsid w:val="007902CA"/>
    <w:rsid w:val="00790397"/>
    <w:rsid w:val="007908F6"/>
    <w:rsid w:val="007909CF"/>
    <w:rsid w:val="00790B13"/>
    <w:rsid w:val="007911F8"/>
    <w:rsid w:val="0079135F"/>
    <w:rsid w:val="0079162F"/>
    <w:rsid w:val="007918AD"/>
    <w:rsid w:val="00791CDF"/>
    <w:rsid w:val="00792280"/>
    <w:rsid w:val="00792B2B"/>
    <w:rsid w:val="00792DBA"/>
    <w:rsid w:val="00792FE6"/>
    <w:rsid w:val="00793277"/>
    <w:rsid w:val="007935C4"/>
    <w:rsid w:val="00793734"/>
    <w:rsid w:val="00793C3B"/>
    <w:rsid w:val="00793ECC"/>
    <w:rsid w:val="0079401B"/>
    <w:rsid w:val="007945F2"/>
    <w:rsid w:val="00794729"/>
    <w:rsid w:val="0079486B"/>
    <w:rsid w:val="00794924"/>
    <w:rsid w:val="0079495D"/>
    <w:rsid w:val="00794DD8"/>
    <w:rsid w:val="007950E1"/>
    <w:rsid w:val="00795206"/>
    <w:rsid w:val="0079527D"/>
    <w:rsid w:val="007953B7"/>
    <w:rsid w:val="00795515"/>
    <w:rsid w:val="007956D5"/>
    <w:rsid w:val="00795F7B"/>
    <w:rsid w:val="00795FC7"/>
    <w:rsid w:val="007964A6"/>
    <w:rsid w:val="0079716B"/>
    <w:rsid w:val="00797CBC"/>
    <w:rsid w:val="007A0049"/>
    <w:rsid w:val="007A0081"/>
    <w:rsid w:val="007A0423"/>
    <w:rsid w:val="007A0594"/>
    <w:rsid w:val="007A0BC2"/>
    <w:rsid w:val="007A0C91"/>
    <w:rsid w:val="007A11F8"/>
    <w:rsid w:val="007A13D2"/>
    <w:rsid w:val="007A1593"/>
    <w:rsid w:val="007A18F0"/>
    <w:rsid w:val="007A1B76"/>
    <w:rsid w:val="007A1C4F"/>
    <w:rsid w:val="007A1F44"/>
    <w:rsid w:val="007A219F"/>
    <w:rsid w:val="007A2296"/>
    <w:rsid w:val="007A23FC"/>
    <w:rsid w:val="007A23FF"/>
    <w:rsid w:val="007A277E"/>
    <w:rsid w:val="007A27D7"/>
    <w:rsid w:val="007A295B"/>
    <w:rsid w:val="007A2B4D"/>
    <w:rsid w:val="007A2BB0"/>
    <w:rsid w:val="007A2FBB"/>
    <w:rsid w:val="007A33DB"/>
    <w:rsid w:val="007A3424"/>
    <w:rsid w:val="007A347A"/>
    <w:rsid w:val="007A35EF"/>
    <w:rsid w:val="007A3966"/>
    <w:rsid w:val="007A3C3B"/>
    <w:rsid w:val="007A41AE"/>
    <w:rsid w:val="007A43A2"/>
    <w:rsid w:val="007A4814"/>
    <w:rsid w:val="007A4D04"/>
    <w:rsid w:val="007A4FAF"/>
    <w:rsid w:val="007A54BF"/>
    <w:rsid w:val="007A57EB"/>
    <w:rsid w:val="007A591E"/>
    <w:rsid w:val="007A5A34"/>
    <w:rsid w:val="007A5B75"/>
    <w:rsid w:val="007A6073"/>
    <w:rsid w:val="007A628F"/>
    <w:rsid w:val="007A73F7"/>
    <w:rsid w:val="007A7404"/>
    <w:rsid w:val="007A7705"/>
    <w:rsid w:val="007A78F6"/>
    <w:rsid w:val="007A7A6A"/>
    <w:rsid w:val="007A7A96"/>
    <w:rsid w:val="007B03AF"/>
    <w:rsid w:val="007B044D"/>
    <w:rsid w:val="007B05B9"/>
    <w:rsid w:val="007B06F5"/>
    <w:rsid w:val="007B07BE"/>
    <w:rsid w:val="007B1159"/>
    <w:rsid w:val="007B1480"/>
    <w:rsid w:val="007B1543"/>
    <w:rsid w:val="007B1750"/>
    <w:rsid w:val="007B1A93"/>
    <w:rsid w:val="007B1AC0"/>
    <w:rsid w:val="007B1CE0"/>
    <w:rsid w:val="007B1E47"/>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56D9"/>
    <w:rsid w:val="007B5E9C"/>
    <w:rsid w:val="007B611E"/>
    <w:rsid w:val="007B670E"/>
    <w:rsid w:val="007B6E6B"/>
    <w:rsid w:val="007B7088"/>
    <w:rsid w:val="007B73C6"/>
    <w:rsid w:val="007B7649"/>
    <w:rsid w:val="007B78C9"/>
    <w:rsid w:val="007B791E"/>
    <w:rsid w:val="007B7A43"/>
    <w:rsid w:val="007B7B08"/>
    <w:rsid w:val="007B7DC1"/>
    <w:rsid w:val="007B7EB4"/>
    <w:rsid w:val="007B7EDB"/>
    <w:rsid w:val="007B7FD9"/>
    <w:rsid w:val="007C0078"/>
    <w:rsid w:val="007C00A6"/>
    <w:rsid w:val="007C0245"/>
    <w:rsid w:val="007C024B"/>
    <w:rsid w:val="007C025F"/>
    <w:rsid w:val="007C03DE"/>
    <w:rsid w:val="007C0548"/>
    <w:rsid w:val="007C0C64"/>
    <w:rsid w:val="007C1070"/>
    <w:rsid w:val="007C13F8"/>
    <w:rsid w:val="007C145B"/>
    <w:rsid w:val="007C18D6"/>
    <w:rsid w:val="007C19AD"/>
    <w:rsid w:val="007C19F1"/>
    <w:rsid w:val="007C1ADF"/>
    <w:rsid w:val="007C1E06"/>
    <w:rsid w:val="007C1ECF"/>
    <w:rsid w:val="007C2332"/>
    <w:rsid w:val="007C23F4"/>
    <w:rsid w:val="007C25ED"/>
    <w:rsid w:val="007C2839"/>
    <w:rsid w:val="007C2C65"/>
    <w:rsid w:val="007C2DBE"/>
    <w:rsid w:val="007C2EA7"/>
    <w:rsid w:val="007C2FF2"/>
    <w:rsid w:val="007C315F"/>
    <w:rsid w:val="007C3391"/>
    <w:rsid w:val="007C33C2"/>
    <w:rsid w:val="007C3598"/>
    <w:rsid w:val="007C375E"/>
    <w:rsid w:val="007C3D53"/>
    <w:rsid w:val="007C3D63"/>
    <w:rsid w:val="007C3E69"/>
    <w:rsid w:val="007C3E72"/>
    <w:rsid w:val="007C3FA8"/>
    <w:rsid w:val="007C418D"/>
    <w:rsid w:val="007C48C3"/>
    <w:rsid w:val="007C4D0C"/>
    <w:rsid w:val="007C4F1E"/>
    <w:rsid w:val="007C5145"/>
    <w:rsid w:val="007C54CA"/>
    <w:rsid w:val="007C5572"/>
    <w:rsid w:val="007C5980"/>
    <w:rsid w:val="007C5F51"/>
    <w:rsid w:val="007C6771"/>
    <w:rsid w:val="007C683D"/>
    <w:rsid w:val="007C68DA"/>
    <w:rsid w:val="007C69C7"/>
    <w:rsid w:val="007C69FB"/>
    <w:rsid w:val="007C6B9C"/>
    <w:rsid w:val="007C6E2A"/>
    <w:rsid w:val="007C6E9E"/>
    <w:rsid w:val="007C786C"/>
    <w:rsid w:val="007C7AD9"/>
    <w:rsid w:val="007C7D6B"/>
    <w:rsid w:val="007D021F"/>
    <w:rsid w:val="007D04CB"/>
    <w:rsid w:val="007D05FE"/>
    <w:rsid w:val="007D09DA"/>
    <w:rsid w:val="007D110D"/>
    <w:rsid w:val="007D1461"/>
    <w:rsid w:val="007D150E"/>
    <w:rsid w:val="007D17F6"/>
    <w:rsid w:val="007D194F"/>
    <w:rsid w:val="007D1F1D"/>
    <w:rsid w:val="007D2197"/>
    <w:rsid w:val="007D21DB"/>
    <w:rsid w:val="007D229A"/>
    <w:rsid w:val="007D2478"/>
    <w:rsid w:val="007D265C"/>
    <w:rsid w:val="007D2960"/>
    <w:rsid w:val="007D2CA2"/>
    <w:rsid w:val="007D2E76"/>
    <w:rsid w:val="007D2EE0"/>
    <w:rsid w:val="007D2F44"/>
    <w:rsid w:val="007D2F4D"/>
    <w:rsid w:val="007D30C7"/>
    <w:rsid w:val="007D3FF3"/>
    <w:rsid w:val="007D4039"/>
    <w:rsid w:val="007D4178"/>
    <w:rsid w:val="007D42AD"/>
    <w:rsid w:val="007D4386"/>
    <w:rsid w:val="007D440F"/>
    <w:rsid w:val="007D4665"/>
    <w:rsid w:val="007D4AEC"/>
    <w:rsid w:val="007D4D33"/>
    <w:rsid w:val="007D52B0"/>
    <w:rsid w:val="007D5348"/>
    <w:rsid w:val="007D5B4B"/>
    <w:rsid w:val="007D5D85"/>
    <w:rsid w:val="007D5DAE"/>
    <w:rsid w:val="007D63F0"/>
    <w:rsid w:val="007D6410"/>
    <w:rsid w:val="007D6588"/>
    <w:rsid w:val="007D660F"/>
    <w:rsid w:val="007D6663"/>
    <w:rsid w:val="007D670F"/>
    <w:rsid w:val="007D6CDB"/>
    <w:rsid w:val="007D7175"/>
    <w:rsid w:val="007D71F3"/>
    <w:rsid w:val="007D7521"/>
    <w:rsid w:val="007D765A"/>
    <w:rsid w:val="007D7713"/>
    <w:rsid w:val="007D77E4"/>
    <w:rsid w:val="007D788E"/>
    <w:rsid w:val="007E004A"/>
    <w:rsid w:val="007E0B70"/>
    <w:rsid w:val="007E0EFA"/>
    <w:rsid w:val="007E12EA"/>
    <w:rsid w:val="007E1369"/>
    <w:rsid w:val="007E163F"/>
    <w:rsid w:val="007E164A"/>
    <w:rsid w:val="007E1869"/>
    <w:rsid w:val="007E1A1B"/>
    <w:rsid w:val="007E1A88"/>
    <w:rsid w:val="007E1AEA"/>
    <w:rsid w:val="007E29DE"/>
    <w:rsid w:val="007E2D69"/>
    <w:rsid w:val="007E2D81"/>
    <w:rsid w:val="007E311F"/>
    <w:rsid w:val="007E3539"/>
    <w:rsid w:val="007E3A1B"/>
    <w:rsid w:val="007E3DE3"/>
    <w:rsid w:val="007E3E73"/>
    <w:rsid w:val="007E4012"/>
    <w:rsid w:val="007E4140"/>
    <w:rsid w:val="007E44D7"/>
    <w:rsid w:val="007E491C"/>
    <w:rsid w:val="007E4C88"/>
    <w:rsid w:val="007E4DDD"/>
    <w:rsid w:val="007E4DE5"/>
    <w:rsid w:val="007E4F9C"/>
    <w:rsid w:val="007E5150"/>
    <w:rsid w:val="007E51FE"/>
    <w:rsid w:val="007E543B"/>
    <w:rsid w:val="007E585E"/>
    <w:rsid w:val="007E5A44"/>
    <w:rsid w:val="007E61F7"/>
    <w:rsid w:val="007E64FF"/>
    <w:rsid w:val="007E6E56"/>
    <w:rsid w:val="007E72B9"/>
    <w:rsid w:val="007E76C0"/>
    <w:rsid w:val="007E7C7D"/>
    <w:rsid w:val="007E7DDF"/>
    <w:rsid w:val="007E7EDF"/>
    <w:rsid w:val="007F003C"/>
    <w:rsid w:val="007F0552"/>
    <w:rsid w:val="007F0C74"/>
    <w:rsid w:val="007F0D89"/>
    <w:rsid w:val="007F1001"/>
    <w:rsid w:val="007F103D"/>
    <w:rsid w:val="007F11C8"/>
    <w:rsid w:val="007F122D"/>
    <w:rsid w:val="007F14E3"/>
    <w:rsid w:val="007F1634"/>
    <w:rsid w:val="007F177E"/>
    <w:rsid w:val="007F1B57"/>
    <w:rsid w:val="007F1CFB"/>
    <w:rsid w:val="007F1EF5"/>
    <w:rsid w:val="007F21C9"/>
    <w:rsid w:val="007F220B"/>
    <w:rsid w:val="007F2279"/>
    <w:rsid w:val="007F24F9"/>
    <w:rsid w:val="007F25A4"/>
    <w:rsid w:val="007F2770"/>
    <w:rsid w:val="007F27DD"/>
    <w:rsid w:val="007F281F"/>
    <w:rsid w:val="007F28C2"/>
    <w:rsid w:val="007F2F6B"/>
    <w:rsid w:val="007F3391"/>
    <w:rsid w:val="007F3552"/>
    <w:rsid w:val="007F3E08"/>
    <w:rsid w:val="007F44BD"/>
    <w:rsid w:val="007F5234"/>
    <w:rsid w:val="007F55D0"/>
    <w:rsid w:val="007F56E6"/>
    <w:rsid w:val="007F5862"/>
    <w:rsid w:val="007F5ADB"/>
    <w:rsid w:val="007F5BB6"/>
    <w:rsid w:val="007F5C00"/>
    <w:rsid w:val="007F5C7C"/>
    <w:rsid w:val="007F6056"/>
    <w:rsid w:val="007F6617"/>
    <w:rsid w:val="007F6714"/>
    <w:rsid w:val="007F6880"/>
    <w:rsid w:val="007F6C17"/>
    <w:rsid w:val="007F71D2"/>
    <w:rsid w:val="007F71EB"/>
    <w:rsid w:val="007F72AD"/>
    <w:rsid w:val="007F7678"/>
    <w:rsid w:val="007F76B4"/>
    <w:rsid w:val="007F7B74"/>
    <w:rsid w:val="007F7CF1"/>
    <w:rsid w:val="007F7D05"/>
    <w:rsid w:val="008001B4"/>
    <w:rsid w:val="008003D2"/>
    <w:rsid w:val="008006B2"/>
    <w:rsid w:val="00800769"/>
    <w:rsid w:val="00800C07"/>
    <w:rsid w:val="00800C34"/>
    <w:rsid w:val="00800ED2"/>
    <w:rsid w:val="00801041"/>
    <w:rsid w:val="008014DA"/>
    <w:rsid w:val="008016D4"/>
    <w:rsid w:val="008018C9"/>
    <w:rsid w:val="00801AF9"/>
    <w:rsid w:val="00801CD2"/>
    <w:rsid w:val="0080211A"/>
    <w:rsid w:val="0080222F"/>
    <w:rsid w:val="0080230B"/>
    <w:rsid w:val="00802381"/>
    <w:rsid w:val="008023E8"/>
    <w:rsid w:val="0080288A"/>
    <w:rsid w:val="00802E74"/>
    <w:rsid w:val="0080364B"/>
    <w:rsid w:val="00803C51"/>
    <w:rsid w:val="00803E64"/>
    <w:rsid w:val="008048D7"/>
    <w:rsid w:val="00804B92"/>
    <w:rsid w:val="00804DE3"/>
    <w:rsid w:val="00804E03"/>
    <w:rsid w:val="00804E21"/>
    <w:rsid w:val="00805092"/>
    <w:rsid w:val="00805781"/>
    <w:rsid w:val="00805E9E"/>
    <w:rsid w:val="00805EA8"/>
    <w:rsid w:val="00806755"/>
    <w:rsid w:val="00806AAF"/>
    <w:rsid w:val="00806C8E"/>
    <w:rsid w:val="008070AC"/>
    <w:rsid w:val="008075A8"/>
    <w:rsid w:val="00807867"/>
    <w:rsid w:val="00807953"/>
    <w:rsid w:val="00807B03"/>
    <w:rsid w:val="00807C6E"/>
    <w:rsid w:val="008101FD"/>
    <w:rsid w:val="00810312"/>
    <w:rsid w:val="008106D2"/>
    <w:rsid w:val="00810C51"/>
    <w:rsid w:val="00810CF1"/>
    <w:rsid w:val="00810D8D"/>
    <w:rsid w:val="00810FCF"/>
    <w:rsid w:val="008111FA"/>
    <w:rsid w:val="008112BB"/>
    <w:rsid w:val="00811335"/>
    <w:rsid w:val="00811465"/>
    <w:rsid w:val="008114D3"/>
    <w:rsid w:val="00811835"/>
    <w:rsid w:val="00811898"/>
    <w:rsid w:val="00811E41"/>
    <w:rsid w:val="0081226D"/>
    <w:rsid w:val="00812415"/>
    <w:rsid w:val="008125D4"/>
    <w:rsid w:val="008128CA"/>
    <w:rsid w:val="00812AEA"/>
    <w:rsid w:val="00812C43"/>
    <w:rsid w:val="0081335D"/>
    <w:rsid w:val="0081393B"/>
    <w:rsid w:val="008139B0"/>
    <w:rsid w:val="00813A1D"/>
    <w:rsid w:val="008141C0"/>
    <w:rsid w:val="008141E1"/>
    <w:rsid w:val="0081446A"/>
    <w:rsid w:val="00814AA5"/>
    <w:rsid w:val="00814AAC"/>
    <w:rsid w:val="00814CA5"/>
    <w:rsid w:val="0081519C"/>
    <w:rsid w:val="0081581D"/>
    <w:rsid w:val="00815F74"/>
    <w:rsid w:val="008160F3"/>
    <w:rsid w:val="00816746"/>
    <w:rsid w:val="00816875"/>
    <w:rsid w:val="008168A2"/>
    <w:rsid w:val="008168A5"/>
    <w:rsid w:val="008169B0"/>
    <w:rsid w:val="00816BFE"/>
    <w:rsid w:val="00816C6E"/>
    <w:rsid w:val="008171E2"/>
    <w:rsid w:val="008171E6"/>
    <w:rsid w:val="008172BE"/>
    <w:rsid w:val="008178E1"/>
    <w:rsid w:val="00817B71"/>
    <w:rsid w:val="00817D8D"/>
    <w:rsid w:val="0082020D"/>
    <w:rsid w:val="00820244"/>
    <w:rsid w:val="0082075C"/>
    <w:rsid w:val="008209C2"/>
    <w:rsid w:val="00820C89"/>
    <w:rsid w:val="00820DE5"/>
    <w:rsid w:val="00820FA5"/>
    <w:rsid w:val="00821184"/>
    <w:rsid w:val="0082121F"/>
    <w:rsid w:val="008218B6"/>
    <w:rsid w:val="008221B3"/>
    <w:rsid w:val="008222E6"/>
    <w:rsid w:val="0082248E"/>
    <w:rsid w:val="00822818"/>
    <w:rsid w:val="00822C0C"/>
    <w:rsid w:val="008233BB"/>
    <w:rsid w:val="008235E7"/>
    <w:rsid w:val="00823673"/>
    <w:rsid w:val="00823E8E"/>
    <w:rsid w:val="0082428C"/>
    <w:rsid w:val="00824413"/>
    <w:rsid w:val="008248B5"/>
    <w:rsid w:val="00824FDF"/>
    <w:rsid w:val="0082501D"/>
    <w:rsid w:val="008250F6"/>
    <w:rsid w:val="00825125"/>
    <w:rsid w:val="00825233"/>
    <w:rsid w:val="008253CA"/>
    <w:rsid w:val="0082543E"/>
    <w:rsid w:val="008254D9"/>
    <w:rsid w:val="008257CC"/>
    <w:rsid w:val="00825B4F"/>
    <w:rsid w:val="00825F5E"/>
    <w:rsid w:val="00826294"/>
    <w:rsid w:val="008272A4"/>
    <w:rsid w:val="008274BF"/>
    <w:rsid w:val="008279E6"/>
    <w:rsid w:val="00827AC3"/>
    <w:rsid w:val="00827FEF"/>
    <w:rsid w:val="0083005F"/>
    <w:rsid w:val="008300EC"/>
    <w:rsid w:val="0083033F"/>
    <w:rsid w:val="0083096C"/>
    <w:rsid w:val="00830DC3"/>
    <w:rsid w:val="008312FD"/>
    <w:rsid w:val="00831555"/>
    <w:rsid w:val="008319B7"/>
    <w:rsid w:val="00831F52"/>
    <w:rsid w:val="00832137"/>
    <w:rsid w:val="00832153"/>
    <w:rsid w:val="00832154"/>
    <w:rsid w:val="008323B2"/>
    <w:rsid w:val="008324A7"/>
    <w:rsid w:val="0083274A"/>
    <w:rsid w:val="00832B6A"/>
    <w:rsid w:val="00832CEA"/>
    <w:rsid w:val="00832D39"/>
    <w:rsid w:val="00832F5C"/>
    <w:rsid w:val="0083331A"/>
    <w:rsid w:val="00833D04"/>
    <w:rsid w:val="00833ECD"/>
    <w:rsid w:val="00834091"/>
    <w:rsid w:val="0083443B"/>
    <w:rsid w:val="008344A4"/>
    <w:rsid w:val="0083467A"/>
    <w:rsid w:val="008346B5"/>
    <w:rsid w:val="00834A47"/>
    <w:rsid w:val="00834CEC"/>
    <w:rsid w:val="00835424"/>
    <w:rsid w:val="00835838"/>
    <w:rsid w:val="008359E0"/>
    <w:rsid w:val="00835AE9"/>
    <w:rsid w:val="00835CA3"/>
    <w:rsid w:val="0083647E"/>
    <w:rsid w:val="00836647"/>
    <w:rsid w:val="008367DF"/>
    <w:rsid w:val="00836F11"/>
    <w:rsid w:val="00837013"/>
    <w:rsid w:val="00837351"/>
    <w:rsid w:val="0083736A"/>
    <w:rsid w:val="008376F6"/>
    <w:rsid w:val="008377FE"/>
    <w:rsid w:val="00837D5B"/>
    <w:rsid w:val="00837EA9"/>
    <w:rsid w:val="00840607"/>
    <w:rsid w:val="00840E2B"/>
    <w:rsid w:val="008410CA"/>
    <w:rsid w:val="00841255"/>
    <w:rsid w:val="00841747"/>
    <w:rsid w:val="00841CD2"/>
    <w:rsid w:val="00841CEC"/>
    <w:rsid w:val="00841EE1"/>
    <w:rsid w:val="00841FE5"/>
    <w:rsid w:val="008420A6"/>
    <w:rsid w:val="0084231F"/>
    <w:rsid w:val="008427EA"/>
    <w:rsid w:val="0084285C"/>
    <w:rsid w:val="008429B3"/>
    <w:rsid w:val="00842B77"/>
    <w:rsid w:val="0084309F"/>
    <w:rsid w:val="008436EF"/>
    <w:rsid w:val="008438FA"/>
    <w:rsid w:val="00844298"/>
    <w:rsid w:val="008442D3"/>
    <w:rsid w:val="008445CE"/>
    <w:rsid w:val="00844943"/>
    <w:rsid w:val="0084499A"/>
    <w:rsid w:val="00844ABE"/>
    <w:rsid w:val="00844C12"/>
    <w:rsid w:val="00844FEB"/>
    <w:rsid w:val="0084521E"/>
    <w:rsid w:val="0084537D"/>
    <w:rsid w:val="00845508"/>
    <w:rsid w:val="00845703"/>
    <w:rsid w:val="008459E1"/>
    <w:rsid w:val="00845C12"/>
    <w:rsid w:val="00845C34"/>
    <w:rsid w:val="00845E89"/>
    <w:rsid w:val="00845FA2"/>
    <w:rsid w:val="00846036"/>
    <w:rsid w:val="0084617E"/>
    <w:rsid w:val="0084667C"/>
    <w:rsid w:val="008467D4"/>
    <w:rsid w:val="008469D9"/>
    <w:rsid w:val="00846A49"/>
    <w:rsid w:val="00846B96"/>
    <w:rsid w:val="00846BF5"/>
    <w:rsid w:val="00846DC0"/>
    <w:rsid w:val="00846F5F"/>
    <w:rsid w:val="0084716F"/>
    <w:rsid w:val="008472FD"/>
    <w:rsid w:val="008474A7"/>
    <w:rsid w:val="00847956"/>
    <w:rsid w:val="00847B60"/>
    <w:rsid w:val="00847D49"/>
    <w:rsid w:val="00847D9D"/>
    <w:rsid w:val="00847E1F"/>
    <w:rsid w:val="008506B6"/>
    <w:rsid w:val="00850AE0"/>
    <w:rsid w:val="00850AE9"/>
    <w:rsid w:val="008510D7"/>
    <w:rsid w:val="008511AE"/>
    <w:rsid w:val="008515AB"/>
    <w:rsid w:val="008516CC"/>
    <w:rsid w:val="008518FC"/>
    <w:rsid w:val="00851926"/>
    <w:rsid w:val="008519AC"/>
    <w:rsid w:val="00852036"/>
    <w:rsid w:val="008520DC"/>
    <w:rsid w:val="008521EB"/>
    <w:rsid w:val="008524D2"/>
    <w:rsid w:val="0085251D"/>
    <w:rsid w:val="008525BA"/>
    <w:rsid w:val="00852CEA"/>
    <w:rsid w:val="00852E19"/>
    <w:rsid w:val="00852E5C"/>
    <w:rsid w:val="00852E7D"/>
    <w:rsid w:val="00853D12"/>
    <w:rsid w:val="00853DD1"/>
    <w:rsid w:val="00854417"/>
    <w:rsid w:val="0085467E"/>
    <w:rsid w:val="008558DD"/>
    <w:rsid w:val="0085595F"/>
    <w:rsid w:val="00855A7F"/>
    <w:rsid w:val="00856005"/>
    <w:rsid w:val="00856023"/>
    <w:rsid w:val="008561B4"/>
    <w:rsid w:val="0085636F"/>
    <w:rsid w:val="00856441"/>
    <w:rsid w:val="0085672B"/>
    <w:rsid w:val="00856833"/>
    <w:rsid w:val="00856840"/>
    <w:rsid w:val="00856D30"/>
    <w:rsid w:val="0085758F"/>
    <w:rsid w:val="008579D0"/>
    <w:rsid w:val="00857BFA"/>
    <w:rsid w:val="0086087C"/>
    <w:rsid w:val="00860933"/>
    <w:rsid w:val="00860CCB"/>
    <w:rsid w:val="00860D4F"/>
    <w:rsid w:val="00860D8E"/>
    <w:rsid w:val="00860E24"/>
    <w:rsid w:val="00860F69"/>
    <w:rsid w:val="00861181"/>
    <w:rsid w:val="0086151A"/>
    <w:rsid w:val="008615A6"/>
    <w:rsid w:val="0086161C"/>
    <w:rsid w:val="00861A76"/>
    <w:rsid w:val="0086275E"/>
    <w:rsid w:val="008629C3"/>
    <w:rsid w:val="00862B2F"/>
    <w:rsid w:val="00862E7B"/>
    <w:rsid w:val="00862F40"/>
    <w:rsid w:val="00863555"/>
    <w:rsid w:val="00863B8C"/>
    <w:rsid w:val="00863BD3"/>
    <w:rsid w:val="00863FFE"/>
    <w:rsid w:val="00864440"/>
    <w:rsid w:val="008647B6"/>
    <w:rsid w:val="00864D76"/>
    <w:rsid w:val="00865027"/>
    <w:rsid w:val="008650FC"/>
    <w:rsid w:val="0086526B"/>
    <w:rsid w:val="008656B5"/>
    <w:rsid w:val="00865906"/>
    <w:rsid w:val="00866828"/>
    <w:rsid w:val="008669BF"/>
    <w:rsid w:val="00866A58"/>
    <w:rsid w:val="00866BC6"/>
    <w:rsid w:val="00866DCF"/>
    <w:rsid w:val="00866E83"/>
    <w:rsid w:val="00866EB3"/>
    <w:rsid w:val="0086701A"/>
    <w:rsid w:val="008670FA"/>
    <w:rsid w:val="00867138"/>
    <w:rsid w:val="00867328"/>
    <w:rsid w:val="00867682"/>
    <w:rsid w:val="00867BD2"/>
    <w:rsid w:val="00870757"/>
    <w:rsid w:val="008707F4"/>
    <w:rsid w:val="0087095A"/>
    <w:rsid w:val="008712FD"/>
    <w:rsid w:val="0087130C"/>
    <w:rsid w:val="0087133D"/>
    <w:rsid w:val="008715B0"/>
    <w:rsid w:val="008715F7"/>
    <w:rsid w:val="008716A1"/>
    <w:rsid w:val="008721FB"/>
    <w:rsid w:val="00872D3F"/>
    <w:rsid w:val="00872EA8"/>
    <w:rsid w:val="0087325A"/>
    <w:rsid w:val="00873381"/>
    <w:rsid w:val="008733E4"/>
    <w:rsid w:val="008736FB"/>
    <w:rsid w:val="00873C96"/>
    <w:rsid w:val="00873D6A"/>
    <w:rsid w:val="00873F15"/>
    <w:rsid w:val="00873FE6"/>
    <w:rsid w:val="00874096"/>
    <w:rsid w:val="00874B17"/>
    <w:rsid w:val="00874E50"/>
    <w:rsid w:val="00875597"/>
    <w:rsid w:val="008756A4"/>
    <w:rsid w:val="00875F73"/>
    <w:rsid w:val="008761B8"/>
    <w:rsid w:val="008761E5"/>
    <w:rsid w:val="008761FF"/>
    <w:rsid w:val="00876396"/>
    <w:rsid w:val="00876B7E"/>
    <w:rsid w:val="008772FF"/>
    <w:rsid w:val="00877593"/>
    <w:rsid w:val="0087796C"/>
    <w:rsid w:val="00877BA9"/>
    <w:rsid w:val="00877EA8"/>
    <w:rsid w:val="00880E48"/>
    <w:rsid w:val="00880F30"/>
    <w:rsid w:val="008810A8"/>
    <w:rsid w:val="00881354"/>
    <w:rsid w:val="008814A5"/>
    <w:rsid w:val="008814AC"/>
    <w:rsid w:val="00881529"/>
    <w:rsid w:val="00881627"/>
    <w:rsid w:val="008817FA"/>
    <w:rsid w:val="0088250F"/>
    <w:rsid w:val="00882553"/>
    <w:rsid w:val="008825CC"/>
    <w:rsid w:val="008826A5"/>
    <w:rsid w:val="0088289B"/>
    <w:rsid w:val="00882C05"/>
    <w:rsid w:val="00882C14"/>
    <w:rsid w:val="00882E01"/>
    <w:rsid w:val="00882E9E"/>
    <w:rsid w:val="00882EE4"/>
    <w:rsid w:val="00882FF4"/>
    <w:rsid w:val="0088310D"/>
    <w:rsid w:val="008833E8"/>
    <w:rsid w:val="00883840"/>
    <w:rsid w:val="00883ABD"/>
    <w:rsid w:val="00884116"/>
    <w:rsid w:val="00884497"/>
    <w:rsid w:val="0088463C"/>
    <w:rsid w:val="008846E2"/>
    <w:rsid w:val="00884A87"/>
    <w:rsid w:val="00884E93"/>
    <w:rsid w:val="00885654"/>
    <w:rsid w:val="008860A5"/>
    <w:rsid w:val="008862FA"/>
    <w:rsid w:val="0088666E"/>
    <w:rsid w:val="008869A9"/>
    <w:rsid w:val="00886B34"/>
    <w:rsid w:val="00886CE2"/>
    <w:rsid w:val="00887073"/>
    <w:rsid w:val="0088722F"/>
    <w:rsid w:val="00887356"/>
    <w:rsid w:val="008873E4"/>
    <w:rsid w:val="00887441"/>
    <w:rsid w:val="008875F9"/>
    <w:rsid w:val="00887686"/>
    <w:rsid w:val="008877BE"/>
    <w:rsid w:val="00887B36"/>
    <w:rsid w:val="00887B48"/>
    <w:rsid w:val="00887C3C"/>
    <w:rsid w:val="00887DAD"/>
    <w:rsid w:val="0089032D"/>
    <w:rsid w:val="00890D44"/>
    <w:rsid w:val="00890EFC"/>
    <w:rsid w:val="0089116C"/>
    <w:rsid w:val="00891689"/>
    <w:rsid w:val="0089176E"/>
    <w:rsid w:val="008917E0"/>
    <w:rsid w:val="00891AD7"/>
    <w:rsid w:val="00891BEC"/>
    <w:rsid w:val="00892365"/>
    <w:rsid w:val="008924B3"/>
    <w:rsid w:val="00892521"/>
    <w:rsid w:val="0089257F"/>
    <w:rsid w:val="00892BE5"/>
    <w:rsid w:val="0089306C"/>
    <w:rsid w:val="008931CE"/>
    <w:rsid w:val="0089387C"/>
    <w:rsid w:val="00893A22"/>
    <w:rsid w:val="00893E1F"/>
    <w:rsid w:val="00893F4D"/>
    <w:rsid w:val="0089444E"/>
    <w:rsid w:val="00894895"/>
    <w:rsid w:val="00894978"/>
    <w:rsid w:val="008949DF"/>
    <w:rsid w:val="008949FF"/>
    <w:rsid w:val="00894BFA"/>
    <w:rsid w:val="00895012"/>
    <w:rsid w:val="008950DD"/>
    <w:rsid w:val="008951DB"/>
    <w:rsid w:val="008953AD"/>
    <w:rsid w:val="00895680"/>
    <w:rsid w:val="00895783"/>
    <w:rsid w:val="008957AE"/>
    <w:rsid w:val="00895912"/>
    <w:rsid w:val="008959C4"/>
    <w:rsid w:val="00895D0F"/>
    <w:rsid w:val="00896712"/>
    <w:rsid w:val="00896B11"/>
    <w:rsid w:val="00896C81"/>
    <w:rsid w:val="00896CA6"/>
    <w:rsid w:val="00896D83"/>
    <w:rsid w:val="00896DBD"/>
    <w:rsid w:val="00896F9B"/>
    <w:rsid w:val="008976A3"/>
    <w:rsid w:val="00897797"/>
    <w:rsid w:val="00897AB8"/>
    <w:rsid w:val="00897EED"/>
    <w:rsid w:val="008A024C"/>
    <w:rsid w:val="008A0AB2"/>
    <w:rsid w:val="008A0CE4"/>
    <w:rsid w:val="008A0CFC"/>
    <w:rsid w:val="008A0E24"/>
    <w:rsid w:val="008A0F08"/>
    <w:rsid w:val="008A0F7D"/>
    <w:rsid w:val="008A11CD"/>
    <w:rsid w:val="008A11E8"/>
    <w:rsid w:val="008A12FE"/>
    <w:rsid w:val="008A1371"/>
    <w:rsid w:val="008A1375"/>
    <w:rsid w:val="008A1D2A"/>
    <w:rsid w:val="008A1D98"/>
    <w:rsid w:val="008A264E"/>
    <w:rsid w:val="008A28B6"/>
    <w:rsid w:val="008A28B7"/>
    <w:rsid w:val="008A2909"/>
    <w:rsid w:val="008A2A55"/>
    <w:rsid w:val="008A2AD8"/>
    <w:rsid w:val="008A2BB1"/>
    <w:rsid w:val="008A2E8D"/>
    <w:rsid w:val="008A2FDE"/>
    <w:rsid w:val="008A312E"/>
    <w:rsid w:val="008A320A"/>
    <w:rsid w:val="008A3466"/>
    <w:rsid w:val="008A35DE"/>
    <w:rsid w:val="008A3836"/>
    <w:rsid w:val="008A389F"/>
    <w:rsid w:val="008A39F6"/>
    <w:rsid w:val="008A3BB1"/>
    <w:rsid w:val="008A3D02"/>
    <w:rsid w:val="008A3F3A"/>
    <w:rsid w:val="008A4464"/>
    <w:rsid w:val="008A4D04"/>
    <w:rsid w:val="008A4D40"/>
    <w:rsid w:val="008A4D65"/>
    <w:rsid w:val="008A4EBB"/>
    <w:rsid w:val="008A5184"/>
    <w:rsid w:val="008A5245"/>
    <w:rsid w:val="008A5569"/>
    <w:rsid w:val="008A592C"/>
    <w:rsid w:val="008A5940"/>
    <w:rsid w:val="008A5C6A"/>
    <w:rsid w:val="008A5EBF"/>
    <w:rsid w:val="008A67A9"/>
    <w:rsid w:val="008A73B2"/>
    <w:rsid w:val="008A769F"/>
    <w:rsid w:val="008A7717"/>
    <w:rsid w:val="008A7809"/>
    <w:rsid w:val="008A79FB"/>
    <w:rsid w:val="008B00B3"/>
    <w:rsid w:val="008B03A8"/>
    <w:rsid w:val="008B043F"/>
    <w:rsid w:val="008B075E"/>
    <w:rsid w:val="008B0808"/>
    <w:rsid w:val="008B0892"/>
    <w:rsid w:val="008B0AEC"/>
    <w:rsid w:val="008B0FD8"/>
    <w:rsid w:val="008B1824"/>
    <w:rsid w:val="008B1AB9"/>
    <w:rsid w:val="008B1B91"/>
    <w:rsid w:val="008B1E53"/>
    <w:rsid w:val="008B1E5B"/>
    <w:rsid w:val="008B27BE"/>
    <w:rsid w:val="008B2D5B"/>
    <w:rsid w:val="008B2DFB"/>
    <w:rsid w:val="008B2E95"/>
    <w:rsid w:val="008B3178"/>
    <w:rsid w:val="008B31E6"/>
    <w:rsid w:val="008B33B3"/>
    <w:rsid w:val="008B389D"/>
    <w:rsid w:val="008B3932"/>
    <w:rsid w:val="008B397A"/>
    <w:rsid w:val="008B39FF"/>
    <w:rsid w:val="008B3C5C"/>
    <w:rsid w:val="008B3D1D"/>
    <w:rsid w:val="008B3E82"/>
    <w:rsid w:val="008B42A7"/>
    <w:rsid w:val="008B43A5"/>
    <w:rsid w:val="008B4513"/>
    <w:rsid w:val="008B4765"/>
    <w:rsid w:val="008B4A24"/>
    <w:rsid w:val="008B4A84"/>
    <w:rsid w:val="008B4DA1"/>
    <w:rsid w:val="008B50A9"/>
    <w:rsid w:val="008B5299"/>
    <w:rsid w:val="008B534A"/>
    <w:rsid w:val="008B5395"/>
    <w:rsid w:val="008B5458"/>
    <w:rsid w:val="008B5A5F"/>
    <w:rsid w:val="008B5AAD"/>
    <w:rsid w:val="008B5AB0"/>
    <w:rsid w:val="008B5ADD"/>
    <w:rsid w:val="008B5C72"/>
    <w:rsid w:val="008B6054"/>
    <w:rsid w:val="008B6869"/>
    <w:rsid w:val="008B7302"/>
    <w:rsid w:val="008B7870"/>
    <w:rsid w:val="008B7B08"/>
    <w:rsid w:val="008B7BEF"/>
    <w:rsid w:val="008B7C9F"/>
    <w:rsid w:val="008B7E62"/>
    <w:rsid w:val="008C0262"/>
    <w:rsid w:val="008C0270"/>
    <w:rsid w:val="008C0330"/>
    <w:rsid w:val="008C0373"/>
    <w:rsid w:val="008C0383"/>
    <w:rsid w:val="008C03F4"/>
    <w:rsid w:val="008C0629"/>
    <w:rsid w:val="008C06BF"/>
    <w:rsid w:val="008C0D18"/>
    <w:rsid w:val="008C11D7"/>
    <w:rsid w:val="008C13F0"/>
    <w:rsid w:val="008C14FC"/>
    <w:rsid w:val="008C150E"/>
    <w:rsid w:val="008C171C"/>
    <w:rsid w:val="008C1860"/>
    <w:rsid w:val="008C18E5"/>
    <w:rsid w:val="008C1C29"/>
    <w:rsid w:val="008C1E4D"/>
    <w:rsid w:val="008C1F26"/>
    <w:rsid w:val="008C2144"/>
    <w:rsid w:val="008C237A"/>
    <w:rsid w:val="008C2923"/>
    <w:rsid w:val="008C2A3A"/>
    <w:rsid w:val="008C2A53"/>
    <w:rsid w:val="008C33F6"/>
    <w:rsid w:val="008C362B"/>
    <w:rsid w:val="008C3DBF"/>
    <w:rsid w:val="008C3EC8"/>
    <w:rsid w:val="008C4016"/>
    <w:rsid w:val="008C42F1"/>
    <w:rsid w:val="008C4C7E"/>
    <w:rsid w:val="008C520C"/>
    <w:rsid w:val="008C5C46"/>
    <w:rsid w:val="008C5F2F"/>
    <w:rsid w:val="008C6184"/>
    <w:rsid w:val="008C62D6"/>
    <w:rsid w:val="008C6300"/>
    <w:rsid w:val="008C649F"/>
    <w:rsid w:val="008C69A1"/>
    <w:rsid w:val="008C6A60"/>
    <w:rsid w:val="008C6D86"/>
    <w:rsid w:val="008C6DB5"/>
    <w:rsid w:val="008C6E8D"/>
    <w:rsid w:val="008C6F06"/>
    <w:rsid w:val="008C712C"/>
    <w:rsid w:val="008C733B"/>
    <w:rsid w:val="008C785E"/>
    <w:rsid w:val="008C79AF"/>
    <w:rsid w:val="008C7B7B"/>
    <w:rsid w:val="008C7F78"/>
    <w:rsid w:val="008D0043"/>
    <w:rsid w:val="008D0151"/>
    <w:rsid w:val="008D03D2"/>
    <w:rsid w:val="008D0429"/>
    <w:rsid w:val="008D0AFB"/>
    <w:rsid w:val="008D0C66"/>
    <w:rsid w:val="008D0EDE"/>
    <w:rsid w:val="008D0F38"/>
    <w:rsid w:val="008D1511"/>
    <w:rsid w:val="008D166F"/>
    <w:rsid w:val="008D19B3"/>
    <w:rsid w:val="008D1A27"/>
    <w:rsid w:val="008D1AF9"/>
    <w:rsid w:val="008D1C9C"/>
    <w:rsid w:val="008D1E45"/>
    <w:rsid w:val="008D1F02"/>
    <w:rsid w:val="008D2290"/>
    <w:rsid w:val="008D2362"/>
    <w:rsid w:val="008D2B54"/>
    <w:rsid w:val="008D3067"/>
    <w:rsid w:val="008D3250"/>
    <w:rsid w:val="008D32DF"/>
    <w:rsid w:val="008D335C"/>
    <w:rsid w:val="008D33A9"/>
    <w:rsid w:val="008D348E"/>
    <w:rsid w:val="008D35E9"/>
    <w:rsid w:val="008D35EE"/>
    <w:rsid w:val="008D3678"/>
    <w:rsid w:val="008D36B0"/>
    <w:rsid w:val="008D3938"/>
    <w:rsid w:val="008D393A"/>
    <w:rsid w:val="008D3959"/>
    <w:rsid w:val="008D3966"/>
    <w:rsid w:val="008D3AD5"/>
    <w:rsid w:val="008D3B8B"/>
    <w:rsid w:val="008D3C31"/>
    <w:rsid w:val="008D3F0E"/>
    <w:rsid w:val="008D428B"/>
    <w:rsid w:val="008D4345"/>
    <w:rsid w:val="008D4352"/>
    <w:rsid w:val="008D440C"/>
    <w:rsid w:val="008D4423"/>
    <w:rsid w:val="008D453F"/>
    <w:rsid w:val="008D4608"/>
    <w:rsid w:val="008D4AC0"/>
    <w:rsid w:val="008D4B08"/>
    <w:rsid w:val="008D4B35"/>
    <w:rsid w:val="008D4D55"/>
    <w:rsid w:val="008D4FEF"/>
    <w:rsid w:val="008D57FE"/>
    <w:rsid w:val="008D593C"/>
    <w:rsid w:val="008D5F78"/>
    <w:rsid w:val="008D60BC"/>
    <w:rsid w:val="008D633E"/>
    <w:rsid w:val="008D6397"/>
    <w:rsid w:val="008D6401"/>
    <w:rsid w:val="008D64B9"/>
    <w:rsid w:val="008D67EA"/>
    <w:rsid w:val="008D6827"/>
    <w:rsid w:val="008D6895"/>
    <w:rsid w:val="008D6C8E"/>
    <w:rsid w:val="008D6D7B"/>
    <w:rsid w:val="008D72F0"/>
    <w:rsid w:val="008D7596"/>
    <w:rsid w:val="008D7BC6"/>
    <w:rsid w:val="008D7EB7"/>
    <w:rsid w:val="008E0740"/>
    <w:rsid w:val="008E092E"/>
    <w:rsid w:val="008E0CF0"/>
    <w:rsid w:val="008E0E38"/>
    <w:rsid w:val="008E0EB8"/>
    <w:rsid w:val="008E10A6"/>
    <w:rsid w:val="008E110D"/>
    <w:rsid w:val="008E121D"/>
    <w:rsid w:val="008E1271"/>
    <w:rsid w:val="008E1EFD"/>
    <w:rsid w:val="008E2251"/>
    <w:rsid w:val="008E22B3"/>
    <w:rsid w:val="008E24B3"/>
    <w:rsid w:val="008E24CA"/>
    <w:rsid w:val="008E254D"/>
    <w:rsid w:val="008E2A38"/>
    <w:rsid w:val="008E2ADF"/>
    <w:rsid w:val="008E2F6E"/>
    <w:rsid w:val="008E313A"/>
    <w:rsid w:val="008E3176"/>
    <w:rsid w:val="008E34EF"/>
    <w:rsid w:val="008E362F"/>
    <w:rsid w:val="008E372B"/>
    <w:rsid w:val="008E3875"/>
    <w:rsid w:val="008E38AD"/>
    <w:rsid w:val="008E3EEC"/>
    <w:rsid w:val="008E3FD2"/>
    <w:rsid w:val="008E41CC"/>
    <w:rsid w:val="008E41D6"/>
    <w:rsid w:val="008E4BDD"/>
    <w:rsid w:val="008E4D56"/>
    <w:rsid w:val="008E4F2B"/>
    <w:rsid w:val="008E50AB"/>
    <w:rsid w:val="008E52C0"/>
    <w:rsid w:val="008E5960"/>
    <w:rsid w:val="008E5BF2"/>
    <w:rsid w:val="008E5C81"/>
    <w:rsid w:val="008E5F84"/>
    <w:rsid w:val="008E633A"/>
    <w:rsid w:val="008E6387"/>
    <w:rsid w:val="008E65B8"/>
    <w:rsid w:val="008E6B34"/>
    <w:rsid w:val="008E718C"/>
    <w:rsid w:val="008E72C1"/>
    <w:rsid w:val="008F07A6"/>
    <w:rsid w:val="008F07E1"/>
    <w:rsid w:val="008F0A38"/>
    <w:rsid w:val="008F0F84"/>
    <w:rsid w:val="008F1014"/>
    <w:rsid w:val="008F11C9"/>
    <w:rsid w:val="008F1217"/>
    <w:rsid w:val="008F12EE"/>
    <w:rsid w:val="008F1733"/>
    <w:rsid w:val="008F17B9"/>
    <w:rsid w:val="008F1932"/>
    <w:rsid w:val="008F20AE"/>
    <w:rsid w:val="008F21E9"/>
    <w:rsid w:val="008F221F"/>
    <w:rsid w:val="008F23D8"/>
    <w:rsid w:val="008F2B17"/>
    <w:rsid w:val="008F2BA9"/>
    <w:rsid w:val="008F2C3A"/>
    <w:rsid w:val="008F2D15"/>
    <w:rsid w:val="008F2E91"/>
    <w:rsid w:val="008F2FD5"/>
    <w:rsid w:val="008F37E5"/>
    <w:rsid w:val="008F3C5C"/>
    <w:rsid w:val="008F3DC0"/>
    <w:rsid w:val="008F3F3D"/>
    <w:rsid w:val="008F4090"/>
    <w:rsid w:val="008F4237"/>
    <w:rsid w:val="008F42C5"/>
    <w:rsid w:val="008F44B9"/>
    <w:rsid w:val="008F4575"/>
    <w:rsid w:val="008F48C2"/>
    <w:rsid w:val="008F49D6"/>
    <w:rsid w:val="008F4F87"/>
    <w:rsid w:val="008F5840"/>
    <w:rsid w:val="008F58AF"/>
    <w:rsid w:val="008F5AA0"/>
    <w:rsid w:val="008F5AA8"/>
    <w:rsid w:val="008F5EEF"/>
    <w:rsid w:val="008F606F"/>
    <w:rsid w:val="008F61EC"/>
    <w:rsid w:val="008F66FE"/>
    <w:rsid w:val="008F6DE2"/>
    <w:rsid w:val="008F72CC"/>
    <w:rsid w:val="008F72CD"/>
    <w:rsid w:val="008F74DD"/>
    <w:rsid w:val="008F7C00"/>
    <w:rsid w:val="009000DD"/>
    <w:rsid w:val="009002C1"/>
    <w:rsid w:val="0090078E"/>
    <w:rsid w:val="009007A9"/>
    <w:rsid w:val="00900F09"/>
    <w:rsid w:val="00900F11"/>
    <w:rsid w:val="00901069"/>
    <w:rsid w:val="0090131E"/>
    <w:rsid w:val="0090173B"/>
    <w:rsid w:val="00901985"/>
    <w:rsid w:val="00901C6E"/>
    <w:rsid w:val="00901E61"/>
    <w:rsid w:val="00901ECA"/>
    <w:rsid w:val="00902575"/>
    <w:rsid w:val="00902896"/>
    <w:rsid w:val="00902A46"/>
    <w:rsid w:val="00903137"/>
    <w:rsid w:val="00903802"/>
    <w:rsid w:val="00903BCD"/>
    <w:rsid w:val="00903BE3"/>
    <w:rsid w:val="00903E3C"/>
    <w:rsid w:val="00904231"/>
    <w:rsid w:val="0090451B"/>
    <w:rsid w:val="009048AA"/>
    <w:rsid w:val="00904AAE"/>
    <w:rsid w:val="00905B8D"/>
    <w:rsid w:val="00905D5A"/>
    <w:rsid w:val="00906399"/>
    <w:rsid w:val="009067B6"/>
    <w:rsid w:val="0090696D"/>
    <w:rsid w:val="00906A08"/>
    <w:rsid w:val="00906CD6"/>
    <w:rsid w:val="00906DB0"/>
    <w:rsid w:val="00906E4D"/>
    <w:rsid w:val="00906F31"/>
    <w:rsid w:val="00907098"/>
    <w:rsid w:val="009071B5"/>
    <w:rsid w:val="009078B3"/>
    <w:rsid w:val="00907A77"/>
    <w:rsid w:val="00907BF8"/>
    <w:rsid w:val="00907CF3"/>
    <w:rsid w:val="00907E00"/>
    <w:rsid w:val="00907E1F"/>
    <w:rsid w:val="00907F48"/>
    <w:rsid w:val="0091033E"/>
    <w:rsid w:val="009104F9"/>
    <w:rsid w:val="00910521"/>
    <w:rsid w:val="0091088D"/>
    <w:rsid w:val="00910FC9"/>
    <w:rsid w:val="00910FF0"/>
    <w:rsid w:val="009114B3"/>
    <w:rsid w:val="00911A30"/>
    <w:rsid w:val="00911B68"/>
    <w:rsid w:val="00911BC4"/>
    <w:rsid w:val="00911C82"/>
    <w:rsid w:val="00911DE3"/>
    <w:rsid w:val="00912204"/>
    <w:rsid w:val="00912521"/>
    <w:rsid w:val="00912688"/>
    <w:rsid w:val="0091291A"/>
    <w:rsid w:val="00912A4D"/>
    <w:rsid w:val="00912A96"/>
    <w:rsid w:val="00912D1A"/>
    <w:rsid w:val="00912DF6"/>
    <w:rsid w:val="00912E3F"/>
    <w:rsid w:val="00912F26"/>
    <w:rsid w:val="0091328A"/>
    <w:rsid w:val="0091353E"/>
    <w:rsid w:val="00913612"/>
    <w:rsid w:val="0091366A"/>
    <w:rsid w:val="00913824"/>
    <w:rsid w:val="00913A8D"/>
    <w:rsid w:val="00913B4A"/>
    <w:rsid w:val="00913BEF"/>
    <w:rsid w:val="00913DF6"/>
    <w:rsid w:val="0091413A"/>
    <w:rsid w:val="009141DA"/>
    <w:rsid w:val="0091420C"/>
    <w:rsid w:val="00914434"/>
    <w:rsid w:val="0091463D"/>
    <w:rsid w:val="00914715"/>
    <w:rsid w:val="009148C9"/>
    <w:rsid w:val="009151D1"/>
    <w:rsid w:val="0091530B"/>
    <w:rsid w:val="00915546"/>
    <w:rsid w:val="009155AB"/>
    <w:rsid w:val="00915689"/>
    <w:rsid w:val="00915757"/>
    <w:rsid w:val="00915762"/>
    <w:rsid w:val="009159B3"/>
    <w:rsid w:val="00915F39"/>
    <w:rsid w:val="00916181"/>
    <w:rsid w:val="009162A6"/>
    <w:rsid w:val="009166AD"/>
    <w:rsid w:val="00916738"/>
    <w:rsid w:val="0091686F"/>
    <w:rsid w:val="00917185"/>
    <w:rsid w:val="0091719B"/>
    <w:rsid w:val="00917510"/>
    <w:rsid w:val="00917545"/>
    <w:rsid w:val="00917923"/>
    <w:rsid w:val="00917AF8"/>
    <w:rsid w:val="009203EC"/>
    <w:rsid w:val="009204C5"/>
    <w:rsid w:val="00920575"/>
    <w:rsid w:val="00920EFE"/>
    <w:rsid w:val="009210D5"/>
    <w:rsid w:val="00921529"/>
    <w:rsid w:val="00921672"/>
    <w:rsid w:val="0092180D"/>
    <w:rsid w:val="00921EDA"/>
    <w:rsid w:val="00922496"/>
    <w:rsid w:val="00922615"/>
    <w:rsid w:val="0092266C"/>
    <w:rsid w:val="009226F4"/>
    <w:rsid w:val="00922846"/>
    <w:rsid w:val="00922C53"/>
    <w:rsid w:val="009232C9"/>
    <w:rsid w:val="00923447"/>
    <w:rsid w:val="0092346B"/>
    <w:rsid w:val="00923608"/>
    <w:rsid w:val="009238E5"/>
    <w:rsid w:val="00923A55"/>
    <w:rsid w:val="00923C43"/>
    <w:rsid w:val="00923F12"/>
    <w:rsid w:val="00923F1C"/>
    <w:rsid w:val="00923F5C"/>
    <w:rsid w:val="009244C6"/>
    <w:rsid w:val="009245C1"/>
    <w:rsid w:val="00924780"/>
    <w:rsid w:val="009247A4"/>
    <w:rsid w:val="0092483A"/>
    <w:rsid w:val="009249DB"/>
    <w:rsid w:val="00924BB1"/>
    <w:rsid w:val="00924FF8"/>
    <w:rsid w:val="009251D6"/>
    <w:rsid w:val="0092529A"/>
    <w:rsid w:val="009253CA"/>
    <w:rsid w:val="00925440"/>
    <w:rsid w:val="0092547A"/>
    <w:rsid w:val="00925621"/>
    <w:rsid w:val="00925BA8"/>
    <w:rsid w:val="0092602E"/>
    <w:rsid w:val="00926A25"/>
    <w:rsid w:val="00926CDD"/>
    <w:rsid w:val="00926DA7"/>
    <w:rsid w:val="009277B1"/>
    <w:rsid w:val="00927B22"/>
    <w:rsid w:val="00927F65"/>
    <w:rsid w:val="00927F8B"/>
    <w:rsid w:val="00927FD6"/>
    <w:rsid w:val="00930284"/>
    <w:rsid w:val="0093094D"/>
    <w:rsid w:val="00930B0A"/>
    <w:rsid w:val="00930DDF"/>
    <w:rsid w:val="00930E5D"/>
    <w:rsid w:val="00930EAA"/>
    <w:rsid w:val="009312E2"/>
    <w:rsid w:val="00931390"/>
    <w:rsid w:val="009315BF"/>
    <w:rsid w:val="00931921"/>
    <w:rsid w:val="009319BE"/>
    <w:rsid w:val="00931C9D"/>
    <w:rsid w:val="00931E05"/>
    <w:rsid w:val="00931E17"/>
    <w:rsid w:val="009321FE"/>
    <w:rsid w:val="00932639"/>
    <w:rsid w:val="009328C7"/>
    <w:rsid w:val="0093326D"/>
    <w:rsid w:val="009336EC"/>
    <w:rsid w:val="00933D46"/>
    <w:rsid w:val="00933EC6"/>
    <w:rsid w:val="00933F56"/>
    <w:rsid w:val="00933F99"/>
    <w:rsid w:val="009347BB"/>
    <w:rsid w:val="00934C13"/>
    <w:rsid w:val="00934D72"/>
    <w:rsid w:val="00934DB2"/>
    <w:rsid w:val="00935228"/>
    <w:rsid w:val="009353B1"/>
    <w:rsid w:val="009355A2"/>
    <w:rsid w:val="00935788"/>
    <w:rsid w:val="0093580B"/>
    <w:rsid w:val="00935A05"/>
    <w:rsid w:val="00935F03"/>
    <w:rsid w:val="00935F9E"/>
    <w:rsid w:val="009362AD"/>
    <w:rsid w:val="009365AE"/>
    <w:rsid w:val="00936670"/>
    <w:rsid w:val="00936D98"/>
    <w:rsid w:val="00937078"/>
    <w:rsid w:val="009377D7"/>
    <w:rsid w:val="00937FA3"/>
    <w:rsid w:val="00940083"/>
    <w:rsid w:val="0094014E"/>
    <w:rsid w:val="0094018B"/>
    <w:rsid w:val="009406C8"/>
    <w:rsid w:val="0094081F"/>
    <w:rsid w:val="00940C5A"/>
    <w:rsid w:val="00940C8C"/>
    <w:rsid w:val="00940D58"/>
    <w:rsid w:val="009414A5"/>
    <w:rsid w:val="0094164E"/>
    <w:rsid w:val="009417BA"/>
    <w:rsid w:val="009418E2"/>
    <w:rsid w:val="00941CC1"/>
    <w:rsid w:val="00941CF8"/>
    <w:rsid w:val="00941D2C"/>
    <w:rsid w:val="00941D73"/>
    <w:rsid w:val="0094211B"/>
    <w:rsid w:val="009427CB"/>
    <w:rsid w:val="00942908"/>
    <w:rsid w:val="009429DE"/>
    <w:rsid w:val="00942C80"/>
    <w:rsid w:val="00942D4D"/>
    <w:rsid w:val="00942EC4"/>
    <w:rsid w:val="00943116"/>
    <w:rsid w:val="00943197"/>
    <w:rsid w:val="00943516"/>
    <w:rsid w:val="009435F2"/>
    <w:rsid w:val="009438B0"/>
    <w:rsid w:val="009438F2"/>
    <w:rsid w:val="00943D27"/>
    <w:rsid w:val="00943E18"/>
    <w:rsid w:val="00943E91"/>
    <w:rsid w:val="0094443B"/>
    <w:rsid w:val="0094465F"/>
    <w:rsid w:val="0094485C"/>
    <w:rsid w:val="00944B72"/>
    <w:rsid w:val="00944C2F"/>
    <w:rsid w:val="00945070"/>
    <w:rsid w:val="00945180"/>
    <w:rsid w:val="00945205"/>
    <w:rsid w:val="009453E8"/>
    <w:rsid w:val="009456B7"/>
    <w:rsid w:val="0094590C"/>
    <w:rsid w:val="0094596B"/>
    <w:rsid w:val="009459E5"/>
    <w:rsid w:val="00945B68"/>
    <w:rsid w:val="00945D01"/>
    <w:rsid w:val="00946355"/>
    <w:rsid w:val="00946474"/>
    <w:rsid w:val="009464DA"/>
    <w:rsid w:val="009468B7"/>
    <w:rsid w:val="009469DA"/>
    <w:rsid w:val="00946D5D"/>
    <w:rsid w:val="009470A3"/>
    <w:rsid w:val="0094724E"/>
    <w:rsid w:val="00947583"/>
    <w:rsid w:val="009476E2"/>
    <w:rsid w:val="009477F2"/>
    <w:rsid w:val="00947973"/>
    <w:rsid w:val="00947BE6"/>
    <w:rsid w:val="00950058"/>
    <w:rsid w:val="0095048D"/>
    <w:rsid w:val="0095050C"/>
    <w:rsid w:val="009507A9"/>
    <w:rsid w:val="009508FE"/>
    <w:rsid w:val="00950CD7"/>
    <w:rsid w:val="00950E0D"/>
    <w:rsid w:val="00950EF1"/>
    <w:rsid w:val="00951195"/>
    <w:rsid w:val="00951240"/>
    <w:rsid w:val="00951276"/>
    <w:rsid w:val="00951A2C"/>
    <w:rsid w:val="00951ADB"/>
    <w:rsid w:val="00951AEB"/>
    <w:rsid w:val="00951F5C"/>
    <w:rsid w:val="00952581"/>
    <w:rsid w:val="0095286A"/>
    <w:rsid w:val="00952B2E"/>
    <w:rsid w:val="00953507"/>
    <w:rsid w:val="009537B0"/>
    <w:rsid w:val="0095380C"/>
    <w:rsid w:val="00953A3E"/>
    <w:rsid w:val="00953ACD"/>
    <w:rsid w:val="00953AD3"/>
    <w:rsid w:val="00953DC5"/>
    <w:rsid w:val="009540A7"/>
    <w:rsid w:val="00954353"/>
    <w:rsid w:val="0095468A"/>
    <w:rsid w:val="00954718"/>
    <w:rsid w:val="00954757"/>
    <w:rsid w:val="009547BA"/>
    <w:rsid w:val="0095480A"/>
    <w:rsid w:val="00954934"/>
    <w:rsid w:val="0095493C"/>
    <w:rsid w:val="00954BBB"/>
    <w:rsid w:val="00954D30"/>
    <w:rsid w:val="00955212"/>
    <w:rsid w:val="00955295"/>
    <w:rsid w:val="009553B5"/>
    <w:rsid w:val="00955579"/>
    <w:rsid w:val="00955754"/>
    <w:rsid w:val="00955B08"/>
    <w:rsid w:val="00955C0A"/>
    <w:rsid w:val="00955C4F"/>
    <w:rsid w:val="00955F72"/>
    <w:rsid w:val="00955FB8"/>
    <w:rsid w:val="009560E4"/>
    <w:rsid w:val="00956C59"/>
    <w:rsid w:val="00956D3D"/>
    <w:rsid w:val="00957184"/>
    <w:rsid w:val="009572B0"/>
    <w:rsid w:val="009577AC"/>
    <w:rsid w:val="00957843"/>
    <w:rsid w:val="009579F9"/>
    <w:rsid w:val="00957D50"/>
    <w:rsid w:val="0096007F"/>
    <w:rsid w:val="00960128"/>
    <w:rsid w:val="009603BC"/>
    <w:rsid w:val="009604B0"/>
    <w:rsid w:val="00960685"/>
    <w:rsid w:val="00960D5D"/>
    <w:rsid w:val="009613CE"/>
    <w:rsid w:val="009613FB"/>
    <w:rsid w:val="00961409"/>
    <w:rsid w:val="0096149D"/>
    <w:rsid w:val="009617F0"/>
    <w:rsid w:val="00961DE7"/>
    <w:rsid w:val="00961E40"/>
    <w:rsid w:val="00962338"/>
    <w:rsid w:val="009629FF"/>
    <w:rsid w:val="009630D0"/>
    <w:rsid w:val="00963215"/>
    <w:rsid w:val="00963530"/>
    <w:rsid w:val="00963831"/>
    <w:rsid w:val="0096396A"/>
    <w:rsid w:val="00963B5F"/>
    <w:rsid w:val="00963D8F"/>
    <w:rsid w:val="009641E5"/>
    <w:rsid w:val="009641FA"/>
    <w:rsid w:val="009643B3"/>
    <w:rsid w:val="00964567"/>
    <w:rsid w:val="00964623"/>
    <w:rsid w:val="00964701"/>
    <w:rsid w:val="00965769"/>
    <w:rsid w:val="009657F1"/>
    <w:rsid w:val="00965802"/>
    <w:rsid w:val="00965C8A"/>
    <w:rsid w:val="00965DCA"/>
    <w:rsid w:val="0096625D"/>
    <w:rsid w:val="009663ED"/>
    <w:rsid w:val="009665D8"/>
    <w:rsid w:val="0096662E"/>
    <w:rsid w:val="00966E6B"/>
    <w:rsid w:val="00966EF7"/>
    <w:rsid w:val="0096750C"/>
    <w:rsid w:val="00967738"/>
    <w:rsid w:val="00967883"/>
    <w:rsid w:val="00967C93"/>
    <w:rsid w:val="00967E12"/>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8AA"/>
    <w:rsid w:val="00972929"/>
    <w:rsid w:val="00972C22"/>
    <w:rsid w:val="00972F91"/>
    <w:rsid w:val="009732D9"/>
    <w:rsid w:val="00973595"/>
    <w:rsid w:val="00973800"/>
    <w:rsid w:val="00973827"/>
    <w:rsid w:val="00973EBD"/>
    <w:rsid w:val="009742D3"/>
    <w:rsid w:val="009742DF"/>
    <w:rsid w:val="00974300"/>
    <w:rsid w:val="009746AB"/>
    <w:rsid w:val="00974B8F"/>
    <w:rsid w:val="00975420"/>
    <w:rsid w:val="00975AE7"/>
    <w:rsid w:val="00975C88"/>
    <w:rsid w:val="00975D12"/>
    <w:rsid w:val="00975F06"/>
    <w:rsid w:val="00976464"/>
    <w:rsid w:val="009764AC"/>
    <w:rsid w:val="009771E8"/>
    <w:rsid w:val="0097756A"/>
    <w:rsid w:val="00977722"/>
    <w:rsid w:val="00977B84"/>
    <w:rsid w:val="00977BA7"/>
    <w:rsid w:val="00977C8B"/>
    <w:rsid w:val="00977CB4"/>
    <w:rsid w:val="00977E52"/>
    <w:rsid w:val="00977F13"/>
    <w:rsid w:val="00980211"/>
    <w:rsid w:val="00980273"/>
    <w:rsid w:val="00980932"/>
    <w:rsid w:val="00980B25"/>
    <w:rsid w:val="00980E9A"/>
    <w:rsid w:val="00980EB2"/>
    <w:rsid w:val="00981140"/>
    <w:rsid w:val="009811A4"/>
    <w:rsid w:val="00981509"/>
    <w:rsid w:val="0098151A"/>
    <w:rsid w:val="009816F6"/>
    <w:rsid w:val="00981889"/>
    <w:rsid w:val="0098194F"/>
    <w:rsid w:val="00981F9C"/>
    <w:rsid w:val="009822CD"/>
    <w:rsid w:val="009825C0"/>
    <w:rsid w:val="009826C8"/>
    <w:rsid w:val="00982D3D"/>
    <w:rsid w:val="0098316A"/>
    <w:rsid w:val="009832B3"/>
    <w:rsid w:val="0098347E"/>
    <w:rsid w:val="009836E4"/>
    <w:rsid w:val="009836EA"/>
    <w:rsid w:val="00983933"/>
    <w:rsid w:val="00983B0A"/>
    <w:rsid w:val="00983B81"/>
    <w:rsid w:val="00983E8A"/>
    <w:rsid w:val="00983F9B"/>
    <w:rsid w:val="00984126"/>
    <w:rsid w:val="0098412F"/>
    <w:rsid w:val="009841D2"/>
    <w:rsid w:val="0098438C"/>
    <w:rsid w:val="009845C0"/>
    <w:rsid w:val="00984986"/>
    <w:rsid w:val="00984C09"/>
    <w:rsid w:val="00984EB2"/>
    <w:rsid w:val="00985037"/>
    <w:rsid w:val="0098569D"/>
    <w:rsid w:val="00985DC5"/>
    <w:rsid w:val="00985E71"/>
    <w:rsid w:val="00985E91"/>
    <w:rsid w:val="00985F28"/>
    <w:rsid w:val="0098601E"/>
    <w:rsid w:val="00986149"/>
    <w:rsid w:val="00986176"/>
    <w:rsid w:val="009863E5"/>
    <w:rsid w:val="009864FE"/>
    <w:rsid w:val="009867E9"/>
    <w:rsid w:val="009868DB"/>
    <w:rsid w:val="009868F8"/>
    <w:rsid w:val="00986E7F"/>
    <w:rsid w:val="00986F0C"/>
    <w:rsid w:val="00987052"/>
    <w:rsid w:val="009870AD"/>
    <w:rsid w:val="009871C4"/>
    <w:rsid w:val="00987536"/>
    <w:rsid w:val="00987557"/>
    <w:rsid w:val="00987B64"/>
    <w:rsid w:val="00987EB6"/>
    <w:rsid w:val="00990010"/>
    <w:rsid w:val="009902B1"/>
    <w:rsid w:val="009907A5"/>
    <w:rsid w:val="00990894"/>
    <w:rsid w:val="00990BD5"/>
    <w:rsid w:val="00990BEE"/>
    <w:rsid w:val="00990D9D"/>
    <w:rsid w:val="00990F6E"/>
    <w:rsid w:val="00991282"/>
    <w:rsid w:val="0099189D"/>
    <w:rsid w:val="0099196F"/>
    <w:rsid w:val="00991AC6"/>
    <w:rsid w:val="00991D22"/>
    <w:rsid w:val="009920AE"/>
    <w:rsid w:val="00992481"/>
    <w:rsid w:val="0099268C"/>
    <w:rsid w:val="009926F0"/>
    <w:rsid w:val="00992B64"/>
    <w:rsid w:val="00992B98"/>
    <w:rsid w:val="00992CC4"/>
    <w:rsid w:val="00993441"/>
    <w:rsid w:val="0099359F"/>
    <w:rsid w:val="00993AAF"/>
    <w:rsid w:val="00993C29"/>
    <w:rsid w:val="00993C7A"/>
    <w:rsid w:val="00993EEA"/>
    <w:rsid w:val="00994088"/>
    <w:rsid w:val="0099424D"/>
    <w:rsid w:val="00994871"/>
    <w:rsid w:val="00994A6D"/>
    <w:rsid w:val="00994AB6"/>
    <w:rsid w:val="00994E08"/>
    <w:rsid w:val="009951F9"/>
    <w:rsid w:val="00995461"/>
    <w:rsid w:val="00995677"/>
    <w:rsid w:val="009957A9"/>
    <w:rsid w:val="009959D2"/>
    <w:rsid w:val="00995C95"/>
    <w:rsid w:val="00995E85"/>
    <w:rsid w:val="0099632D"/>
    <w:rsid w:val="00996468"/>
    <w:rsid w:val="00996786"/>
    <w:rsid w:val="00996876"/>
    <w:rsid w:val="009969FB"/>
    <w:rsid w:val="00996CB2"/>
    <w:rsid w:val="00996F93"/>
    <w:rsid w:val="00996FFA"/>
    <w:rsid w:val="009973F1"/>
    <w:rsid w:val="009973F3"/>
    <w:rsid w:val="009974FC"/>
    <w:rsid w:val="00997704"/>
    <w:rsid w:val="0099795C"/>
    <w:rsid w:val="00997B51"/>
    <w:rsid w:val="009A00BB"/>
    <w:rsid w:val="009A010D"/>
    <w:rsid w:val="009A01C7"/>
    <w:rsid w:val="009A0301"/>
    <w:rsid w:val="009A069C"/>
    <w:rsid w:val="009A0B17"/>
    <w:rsid w:val="009A0C6F"/>
    <w:rsid w:val="009A0F3C"/>
    <w:rsid w:val="009A109A"/>
    <w:rsid w:val="009A13E2"/>
    <w:rsid w:val="009A14EF"/>
    <w:rsid w:val="009A1C59"/>
    <w:rsid w:val="009A1EE4"/>
    <w:rsid w:val="009A209A"/>
    <w:rsid w:val="009A27AF"/>
    <w:rsid w:val="009A2853"/>
    <w:rsid w:val="009A28E7"/>
    <w:rsid w:val="009A2A82"/>
    <w:rsid w:val="009A2B5C"/>
    <w:rsid w:val="009A2D5E"/>
    <w:rsid w:val="009A2DF9"/>
    <w:rsid w:val="009A347D"/>
    <w:rsid w:val="009A3579"/>
    <w:rsid w:val="009A38E8"/>
    <w:rsid w:val="009A39E9"/>
    <w:rsid w:val="009A3A86"/>
    <w:rsid w:val="009A3B11"/>
    <w:rsid w:val="009A3B47"/>
    <w:rsid w:val="009A4384"/>
    <w:rsid w:val="009A4412"/>
    <w:rsid w:val="009A4577"/>
    <w:rsid w:val="009A4599"/>
    <w:rsid w:val="009A467F"/>
    <w:rsid w:val="009A4869"/>
    <w:rsid w:val="009A4C44"/>
    <w:rsid w:val="009A4EF6"/>
    <w:rsid w:val="009A54F1"/>
    <w:rsid w:val="009A57B9"/>
    <w:rsid w:val="009A5F30"/>
    <w:rsid w:val="009A65D7"/>
    <w:rsid w:val="009A6687"/>
    <w:rsid w:val="009A66D6"/>
    <w:rsid w:val="009A69D3"/>
    <w:rsid w:val="009A6A6B"/>
    <w:rsid w:val="009A6C16"/>
    <w:rsid w:val="009A6C29"/>
    <w:rsid w:val="009A6CD5"/>
    <w:rsid w:val="009A730D"/>
    <w:rsid w:val="009A767C"/>
    <w:rsid w:val="009A77CD"/>
    <w:rsid w:val="009A79AF"/>
    <w:rsid w:val="009A7B74"/>
    <w:rsid w:val="009A7C7D"/>
    <w:rsid w:val="009A7E4F"/>
    <w:rsid w:val="009B0FF7"/>
    <w:rsid w:val="009B1302"/>
    <w:rsid w:val="009B1360"/>
    <w:rsid w:val="009B1723"/>
    <w:rsid w:val="009B173D"/>
    <w:rsid w:val="009B1773"/>
    <w:rsid w:val="009B1A6D"/>
    <w:rsid w:val="009B1D85"/>
    <w:rsid w:val="009B1EE2"/>
    <w:rsid w:val="009B1EF9"/>
    <w:rsid w:val="009B22F7"/>
    <w:rsid w:val="009B24E0"/>
    <w:rsid w:val="009B26AC"/>
    <w:rsid w:val="009B29EF"/>
    <w:rsid w:val="009B2BE8"/>
    <w:rsid w:val="009B2E8C"/>
    <w:rsid w:val="009B2FC0"/>
    <w:rsid w:val="009B317D"/>
    <w:rsid w:val="009B3257"/>
    <w:rsid w:val="009B3618"/>
    <w:rsid w:val="009B36B9"/>
    <w:rsid w:val="009B37E2"/>
    <w:rsid w:val="009B3966"/>
    <w:rsid w:val="009B3DDD"/>
    <w:rsid w:val="009B3E40"/>
    <w:rsid w:val="009B41BC"/>
    <w:rsid w:val="009B4519"/>
    <w:rsid w:val="009B46EF"/>
    <w:rsid w:val="009B4B66"/>
    <w:rsid w:val="009B4E6D"/>
    <w:rsid w:val="009B5000"/>
    <w:rsid w:val="009B506B"/>
    <w:rsid w:val="009B57EF"/>
    <w:rsid w:val="009B5B85"/>
    <w:rsid w:val="009B6086"/>
    <w:rsid w:val="009B644B"/>
    <w:rsid w:val="009B645E"/>
    <w:rsid w:val="009B64A3"/>
    <w:rsid w:val="009B6518"/>
    <w:rsid w:val="009B6C2D"/>
    <w:rsid w:val="009B6CA3"/>
    <w:rsid w:val="009B6E6A"/>
    <w:rsid w:val="009B7204"/>
    <w:rsid w:val="009B7D20"/>
    <w:rsid w:val="009C0074"/>
    <w:rsid w:val="009C0564"/>
    <w:rsid w:val="009C0A6A"/>
    <w:rsid w:val="009C0B6A"/>
    <w:rsid w:val="009C0EA4"/>
    <w:rsid w:val="009C174D"/>
    <w:rsid w:val="009C2311"/>
    <w:rsid w:val="009C2389"/>
    <w:rsid w:val="009C2685"/>
    <w:rsid w:val="009C2CEB"/>
    <w:rsid w:val="009C3615"/>
    <w:rsid w:val="009C3859"/>
    <w:rsid w:val="009C39BC"/>
    <w:rsid w:val="009C3CBA"/>
    <w:rsid w:val="009C3E32"/>
    <w:rsid w:val="009C3E9F"/>
    <w:rsid w:val="009C3ECE"/>
    <w:rsid w:val="009C3F6B"/>
    <w:rsid w:val="009C3F8C"/>
    <w:rsid w:val="009C3FFB"/>
    <w:rsid w:val="009C438D"/>
    <w:rsid w:val="009C45FB"/>
    <w:rsid w:val="009C468E"/>
    <w:rsid w:val="009C46B2"/>
    <w:rsid w:val="009C4784"/>
    <w:rsid w:val="009C4B20"/>
    <w:rsid w:val="009C4BC2"/>
    <w:rsid w:val="009C4D22"/>
    <w:rsid w:val="009C4E9B"/>
    <w:rsid w:val="009C5075"/>
    <w:rsid w:val="009C5379"/>
    <w:rsid w:val="009C56E2"/>
    <w:rsid w:val="009C5D75"/>
    <w:rsid w:val="009C60AD"/>
    <w:rsid w:val="009C62D0"/>
    <w:rsid w:val="009C652E"/>
    <w:rsid w:val="009C6D7A"/>
    <w:rsid w:val="009C6E07"/>
    <w:rsid w:val="009C7317"/>
    <w:rsid w:val="009C7320"/>
    <w:rsid w:val="009C74A5"/>
    <w:rsid w:val="009C7559"/>
    <w:rsid w:val="009C76D0"/>
    <w:rsid w:val="009C7B33"/>
    <w:rsid w:val="009C7FD4"/>
    <w:rsid w:val="009D0729"/>
    <w:rsid w:val="009D0F66"/>
    <w:rsid w:val="009D16BF"/>
    <w:rsid w:val="009D170E"/>
    <w:rsid w:val="009D191E"/>
    <w:rsid w:val="009D1A06"/>
    <w:rsid w:val="009D1B7A"/>
    <w:rsid w:val="009D1BA4"/>
    <w:rsid w:val="009D2167"/>
    <w:rsid w:val="009D21C7"/>
    <w:rsid w:val="009D22E4"/>
    <w:rsid w:val="009D22F7"/>
    <w:rsid w:val="009D27C3"/>
    <w:rsid w:val="009D2E1D"/>
    <w:rsid w:val="009D2EDD"/>
    <w:rsid w:val="009D3140"/>
    <w:rsid w:val="009D319C"/>
    <w:rsid w:val="009D3357"/>
    <w:rsid w:val="009D3533"/>
    <w:rsid w:val="009D368C"/>
    <w:rsid w:val="009D3A8D"/>
    <w:rsid w:val="009D3CFD"/>
    <w:rsid w:val="009D3D04"/>
    <w:rsid w:val="009D45E7"/>
    <w:rsid w:val="009D4841"/>
    <w:rsid w:val="009D50BB"/>
    <w:rsid w:val="009D515F"/>
    <w:rsid w:val="009D5678"/>
    <w:rsid w:val="009D5BAB"/>
    <w:rsid w:val="009D5C75"/>
    <w:rsid w:val="009D5E70"/>
    <w:rsid w:val="009D6286"/>
    <w:rsid w:val="009D6311"/>
    <w:rsid w:val="009D66C3"/>
    <w:rsid w:val="009D6A0A"/>
    <w:rsid w:val="009D6A3A"/>
    <w:rsid w:val="009D6DAF"/>
    <w:rsid w:val="009D6DF2"/>
    <w:rsid w:val="009D716C"/>
    <w:rsid w:val="009D7341"/>
    <w:rsid w:val="009D7369"/>
    <w:rsid w:val="009D7659"/>
    <w:rsid w:val="009D794C"/>
    <w:rsid w:val="009D7E74"/>
    <w:rsid w:val="009E0013"/>
    <w:rsid w:val="009E04C0"/>
    <w:rsid w:val="009E058F"/>
    <w:rsid w:val="009E0792"/>
    <w:rsid w:val="009E0A06"/>
    <w:rsid w:val="009E0A9E"/>
    <w:rsid w:val="009E0C65"/>
    <w:rsid w:val="009E1429"/>
    <w:rsid w:val="009E1668"/>
    <w:rsid w:val="009E19A2"/>
    <w:rsid w:val="009E2720"/>
    <w:rsid w:val="009E2777"/>
    <w:rsid w:val="009E279C"/>
    <w:rsid w:val="009E2D51"/>
    <w:rsid w:val="009E2D53"/>
    <w:rsid w:val="009E31BD"/>
    <w:rsid w:val="009E3217"/>
    <w:rsid w:val="009E3560"/>
    <w:rsid w:val="009E38A2"/>
    <w:rsid w:val="009E3AFD"/>
    <w:rsid w:val="009E3C38"/>
    <w:rsid w:val="009E3CDD"/>
    <w:rsid w:val="009E3FF8"/>
    <w:rsid w:val="009E4088"/>
    <w:rsid w:val="009E43CA"/>
    <w:rsid w:val="009E4A12"/>
    <w:rsid w:val="009E4B16"/>
    <w:rsid w:val="009E5933"/>
    <w:rsid w:val="009E5B03"/>
    <w:rsid w:val="009E5B94"/>
    <w:rsid w:val="009E5C24"/>
    <w:rsid w:val="009E5C60"/>
    <w:rsid w:val="009E604F"/>
    <w:rsid w:val="009E64DB"/>
    <w:rsid w:val="009E6591"/>
    <w:rsid w:val="009E6794"/>
    <w:rsid w:val="009E6AE8"/>
    <w:rsid w:val="009E7189"/>
    <w:rsid w:val="009E78BB"/>
    <w:rsid w:val="009E7992"/>
    <w:rsid w:val="009E7A02"/>
    <w:rsid w:val="009E7B4F"/>
    <w:rsid w:val="009E7E46"/>
    <w:rsid w:val="009E7FC1"/>
    <w:rsid w:val="009F01E1"/>
    <w:rsid w:val="009F048C"/>
    <w:rsid w:val="009F04B7"/>
    <w:rsid w:val="009F0725"/>
    <w:rsid w:val="009F07BA"/>
    <w:rsid w:val="009F08BB"/>
    <w:rsid w:val="009F0B4D"/>
    <w:rsid w:val="009F0FD7"/>
    <w:rsid w:val="009F1096"/>
    <w:rsid w:val="009F1331"/>
    <w:rsid w:val="009F150E"/>
    <w:rsid w:val="009F15B6"/>
    <w:rsid w:val="009F18AE"/>
    <w:rsid w:val="009F1995"/>
    <w:rsid w:val="009F1CA4"/>
    <w:rsid w:val="009F1E94"/>
    <w:rsid w:val="009F2198"/>
    <w:rsid w:val="009F23EE"/>
    <w:rsid w:val="009F2489"/>
    <w:rsid w:val="009F24DE"/>
    <w:rsid w:val="009F27AD"/>
    <w:rsid w:val="009F2AAC"/>
    <w:rsid w:val="009F2AC4"/>
    <w:rsid w:val="009F32F2"/>
    <w:rsid w:val="009F331C"/>
    <w:rsid w:val="009F34C3"/>
    <w:rsid w:val="009F36B9"/>
    <w:rsid w:val="009F39DC"/>
    <w:rsid w:val="009F3FB5"/>
    <w:rsid w:val="009F401F"/>
    <w:rsid w:val="009F45DE"/>
    <w:rsid w:val="009F4A40"/>
    <w:rsid w:val="009F4E7B"/>
    <w:rsid w:val="009F5132"/>
    <w:rsid w:val="009F521F"/>
    <w:rsid w:val="009F553C"/>
    <w:rsid w:val="009F59A2"/>
    <w:rsid w:val="009F59F8"/>
    <w:rsid w:val="009F6AED"/>
    <w:rsid w:val="009F6C2C"/>
    <w:rsid w:val="009F6CBF"/>
    <w:rsid w:val="009F6E43"/>
    <w:rsid w:val="009F6ED1"/>
    <w:rsid w:val="009F712D"/>
    <w:rsid w:val="009F7696"/>
    <w:rsid w:val="009F78AD"/>
    <w:rsid w:val="009F79AB"/>
    <w:rsid w:val="009F7A4B"/>
    <w:rsid w:val="009F7C81"/>
    <w:rsid w:val="009F7F9A"/>
    <w:rsid w:val="00A000E8"/>
    <w:rsid w:val="00A0013B"/>
    <w:rsid w:val="00A002A3"/>
    <w:rsid w:val="00A004CA"/>
    <w:rsid w:val="00A005B0"/>
    <w:rsid w:val="00A0066D"/>
    <w:rsid w:val="00A00912"/>
    <w:rsid w:val="00A00CB5"/>
    <w:rsid w:val="00A00F3A"/>
    <w:rsid w:val="00A0123D"/>
    <w:rsid w:val="00A012FE"/>
    <w:rsid w:val="00A01377"/>
    <w:rsid w:val="00A017C2"/>
    <w:rsid w:val="00A0190D"/>
    <w:rsid w:val="00A01B2D"/>
    <w:rsid w:val="00A01F17"/>
    <w:rsid w:val="00A022A5"/>
    <w:rsid w:val="00A02514"/>
    <w:rsid w:val="00A02943"/>
    <w:rsid w:val="00A02F72"/>
    <w:rsid w:val="00A03349"/>
    <w:rsid w:val="00A036F3"/>
    <w:rsid w:val="00A038BA"/>
    <w:rsid w:val="00A03A22"/>
    <w:rsid w:val="00A03A42"/>
    <w:rsid w:val="00A04634"/>
    <w:rsid w:val="00A046B7"/>
    <w:rsid w:val="00A04EF6"/>
    <w:rsid w:val="00A04FB3"/>
    <w:rsid w:val="00A05961"/>
    <w:rsid w:val="00A05F47"/>
    <w:rsid w:val="00A06119"/>
    <w:rsid w:val="00A063CD"/>
    <w:rsid w:val="00A06415"/>
    <w:rsid w:val="00A0647F"/>
    <w:rsid w:val="00A0674F"/>
    <w:rsid w:val="00A069F2"/>
    <w:rsid w:val="00A06A13"/>
    <w:rsid w:val="00A06A69"/>
    <w:rsid w:val="00A06BA7"/>
    <w:rsid w:val="00A0706F"/>
    <w:rsid w:val="00A0708E"/>
    <w:rsid w:val="00A077A8"/>
    <w:rsid w:val="00A07A44"/>
    <w:rsid w:val="00A07A48"/>
    <w:rsid w:val="00A07B97"/>
    <w:rsid w:val="00A100A4"/>
    <w:rsid w:val="00A103A5"/>
    <w:rsid w:val="00A1043B"/>
    <w:rsid w:val="00A10607"/>
    <w:rsid w:val="00A108B2"/>
    <w:rsid w:val="00A108EE"/>
    <w:rsid w:val="00A10BB8"/>
    <w:rsid w:val="00A10D31"/>
    <w:rsid w:val="00A10E0D"/>
    <w:rsid w:val="00A11700"/>
    <w:rsid w:val="00A11F18"/>
    <w:rsid w:val="00A1200D"/>
    <w:rsid w:val="00A126C5"/>
    <w:rsid w:val="00A12AB6"/>
    <w:rsid w:val="00A12AFB"/>
    <w:rsid w:val="00A12C49"/>
    <w:rsid w:val="00A12FC7"/>
    <w:rsid w:val="00A1344F"/>
    <w:rsid w:val="00A135EC"/>
    <w:rsid w:val="00A137E4"/>
    <w:rsid w:val="00A139F5"/>
    <w:rsid w:val="00A143E1"/>
    <w:rsid w:val="00A145AD"/>
    <w:rsid w:val="00A14813"/>
    <w:rsid w:val="00A14AE0"/>
    <w:rsid w:val="00A14B2D"/>
    <w:rsid w:val="00A14B56"/>
    <w:rsid w:val="00A14C7A"/>
    <w:rsid w:val="00A14D50"/>
    <w:rsid w:val="00A14DF6"/>
    <w:rsid w:val="00A14E9A"/>
    <w:rsid w:val="00A151C3"/>
    <w:rsid w:val="00A15279"/>
    <w:rsid w:val="00A15618"/>
    <w:rsid w:val="00A1566A"/>
    <w:rsid w:val="00A15925"/>
    <w:rsid w:val="00A165BF"/>
    <w:rsid w:val="00A16DEE"/>
    <w:rsid w:val="00A172E8"/>
    <w:rsid w:val="00A17615"/>
    <w:rsid w:val="00A1777E"/>
    <w:rsid w:val="00A179FF"/>
    <w:rsid w:val="00A17E2A"/>
    <w:rsid w:val="00A20297"/>
    <w:rsid w:val="00A20632"/>
    <w:rsid w:val="00A20C00"/>
    <w:rsid w:val="00A20C03"/>
    <w:rsid w:val="00A20D87"/>
    <w:rsid w:val="00A21143"/>
    <w:rsid w:val="00A21778"/>
    <w:rsid w:val="00A217CD"/>
    <w:rsid w:val="00A21A36"/>
    <w:rsid w:val="00A21B97"/>
    <w:rsid w:val="00A226A5"/>
    <w:rsid w:val="00A22ADE"/>
    <w:rsid w:val="00A22B9B"/>
    <w:rsid w:val="00A23723"/>
    <w:rsid w:val="00A237B0"/>
    <w:rsid w:val="00A23DD7"/>
    <w:rsid w:val="00A2418D"/>
    <w:rsid w:val="00A24641"/>
    <w:rsid w:val="00A246B5"/>
    <w:rsid w:val="00A24BF3"/>
    <w:rsid w:val="00A24E66"/>
    <w:rsid w:val="00A24FD1"/>
    <w:rsid w:val="00A25294"/>
    <w:rsid w:val="00A2546E"/>
    <w:rsid w:val="00A25499"/>
    <w:rsid w:val="00A254EE"/>
    <w:rsid w:val="00A25579"/>
    <w:rsid w:val="00A258AD"/>
    <w:rsid w:val="00A25BE7"/>
    <w:rsid w:val="00A25FE2"/>
    <w:rsid w:val="00A2600C"/>
    <w:rsid w:val="00A26070"/>
    <w:rsid w:val="00A261DB"/>
    <w:rsid w:val="00A2623E"/>
    <w:rsid w:val="00A2651A"/>
    <w:rsid w:val="00A26D82"/>
    <w:rsid w:val="00A26F54"/>
    <w:rsid w:val="00A27008"/>
    <w:rsid w:val="00A27260"/>
    <w:rsid w:val="00A2745F"/>
    <w:rsid w:val="00A274FC"/>
    <w:rsid w:val="00A27518"/>
    <w:rsid w:val="00A27871"/>
    <w:rsid w:val="00A27CDF"/>
    <w:rsid w:val="00A27FB0"/>
    <w:rsid w:val="00A30227"/>
    <w:rsid w:val="00A3040D"/>
    <w:rsid w:val="00A305E2"/>
    <w:rsid w:val="00A309C6"/>
    <w:rsid w:val="00A30D13"/>
    <w:rsid w:val="00A30D38"/>
    <w:rsid w:val="00A30F6D"/>
    <w:rsid w:val="00A314F9"/>
    <w:rsid w:val="00A3153B"/>
    <w:rsid w:val="00A319D0"/>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5E10"/>
    <w:rsid w:val="00A36073"/>
    <w:rsid w:val="00A3611D"/>
    <w:rsid w:val="00A36339"/>
    <w:rsid w:val="00A363BB"/>
    <w:rsid w:val="00A366E4"/>
    <w:rsid w:val="00A36A14"/>
    <w:rsid w:val="00A36ACB"/>
    <w:rsid w:val="00A36DFD"/>
    <w:rsid w:val="00A36F2A"/>
    <w:rsid w:val="00A36F78"/>
    <w:rsid w:val="00A370FD"/>
    <w:rsid w:val="00A37446"/>
    <w:rsid w:val="00A379E7"/>
    <w:rsid w:val="00A37CD7"/>
    <w:rsid w:val="00A37EB9"/>
    <w:rsid w:val="00A37F15"/>
    <w:rsid w:val="00A37FEB"/>
    <w:rsid w:val="00A401C5"/>
    <w:rsid w:val="00A403BC"/>
    <w:rsid w:val="00A40999"/>
    <w:rsid w:val="00A40A3D"/>
    <w:rsid w:val="00A40E4A"/>
    <w:rsid w:val="00A40FE0"/>
    <w:rsid w:val="00A41088"/>
    <w:rsid w:val="00A41094"/>
    <w:rsid w:val="00A412DC"/>
    <w:rsid w:val="00A4161D"/>
    <w:rsid w:val="00A41D40"/>
    <w:rsid w:val="00A4247C"/>
    <w:rsid w:val="00A4248C"/>
    <w:rsid w:val="00A42974"/>
    <w:rsid w:val="00A42EF5"/>
    <w:rsid w:val="00A432EE"/>
    <w:rsid w:val="00A4357F"/>
    <w:rsid w:val="00A4376F"/>
    <w:rsid w:val="00A43EEA"/>
    <w:rsid w:val="00A4421F"/>
    <w:rsid w:val="00A4433F"/>
    <w:rsid w:val="00A443DD"/>
    <w:rsid w:val="00A44446"/>
    <w:rsid w:val="00A4450A"/>
    <w:rsid w:val="00A44C45"/>
    <w:rsid w:val="00A44CAD"/>
    <w:rsid w:val="00A4549F"/>
    <w:rsid w:val="00A45541"/>
    <w:rsid w:val="00A45B9B"/>
    <w:rsid w:val="00A45F33"/>
    <w:rsid w:val="00A462FE"/>
    <w:rsid w:val="00A46514"/>
    <w:rsid w:val="00A46F91"/>
    <w:rsid w:val="00A47195"/>
    <w:rsid w:val="00A4727E"/>
    <w:rsid w:val="00A472DC"/>
    <w:rsid w:val="00A47538"/>
    <w:rsid w:val="00A47B60"/>
    <w:rsid w:val="00A501C9"/>
    <w:rsid w:val="00A5023B"/>
    <w:rsid w:val="00A50506"/>
    <w:rsid w:val="00A50634"/>
    <w:rsid w:val="00A506FA"/>
    <w:rsid w:val="00A509D8"/>
    <w:rsid w:val="00A50B6D"/>
    <w:rsid w:val="00A50E43"/>
    <w:rsid w:val="00A511BD"/>
    <w:rsid w:val="00A51215"/>
    <w:rsid w:val="00A5123A"/>
    <w:rsid w:val="00A51C08"/>
    <w:rsid w:val="00A51D1B"/>
    <w:rsid w:val="00A52738"/>
    <w:rsid w:val="00A527E3"/>
    <w:rsid w:val="00A52E3C"/>
    <w:rsid w:val="00A52EB0"/>
    <w:rsid w:val="00A5356D"/>
    <w:rsid w:val="00A5378A"/>
    <w:rsid w:val="00A539E4"/>
    <w:rsid w:val="00A53F55"/>
    <w:rsid w:val="00A5417B"/>
    <w:rsid w:val="00A541D6"/>
    <w:rsid w:val="00A5438F"/>
    <w:rsid w:val="00A54599"/>
    <w:rsid w:val="00A547F6"/>
    <w:rsid w:val="00A54AA0"/>
    <w:rsid w:val="00A54B82"/>
    <w:rsid w:val="00A54E2C"/>
    <w:rsid w:val="00A550E3"/>
    <w:rsid w:val="00A55A95"/>
    <w:rsid w:val="00A55E05"/>
    <w:rsid w:val="00A56022"/>
    <w:rsid w:val="00A5603C"/>
    <w:rsid w:val="00A56689"/>
    <w:rsid w:val="00A569D4"/>
    <w:rsid w:val="00A57679"/>
    <w:rsid w:val="00A57F1A"/>
    <w:rsid w:val="00A57F62"/>
    <w:rsid w:val="00A57F98"/>
    <w:rsid w:val="00A60163"/>
    <w:rsid w:val="00A601C5"/>
    <w:rsid w:val="00A6038D"/>
    <w:rsid w:val="00A603BC"/>
    <w:rsid w:val="00A60633"/>
    <w:rsid w:val="00A6071E"/>
    <w:rsid w:val="00A60AC8"/>
    <w:rsid w:val="00A60C5A"/>
    <w:rsid w:val="00A60CF0"/>
    <w:rsid w:val="00A60DD6"/>
    <w:rsid w:val="00A60E29"/>
    <w:rsid w:val="00A60F32"/>
    <w:rsid w:val="00A61429"/>
    <w:rsid w:val="00A614B6"/>
    <w:rsid w:val="00A61514"/>
    <w:rsid w:val="00A615F3"/>
    <w:rsid w:val="00A61645"/>
    <w:rsid w:val="00A61BB2"/>
    <w:rsid w:val="00A62080"/>
    <w:rsid w:val="00A62726"/>
    <w:rsid w:val="00A62B75"/>
    <w:rsid w:val="00A62BF3"/>
    <w:rsid w:val="00A62E07"/>
    <w:rsid w:val="00A62F40"/>
    <w:rsid w:val="00A630A2"/>
    <w:rsid w:val="00A632B8"/>
    <w:rsid w:val="00A63842"/>
    <w:rsid w:val="00A63AE4"/>
    <w:rsid w:val="00A63BF3"/>
    <w:rsid w:val="00A63D60"/>
    <w:rsid w:val="00A63DFF"/>
    <w:rsid w:val="00A642F2"/>
    <w:rsid w:val="00A64403"/>
    <w:rsid w:val="00A6466C"/>
    <w:rsid w:val="00A648A0"/>
    <w:rsid w:val="00A64942"/>
    <w:rsid w:val="00A64A28"/>
    <w:rsid w:val="00A64AB0"/>
    <w:rsid w:val="00A64E4C"/>
    <w:rsid w:val="00A64E5C"/>
    <w:rsid w:val="00A6585C"/>
    <w:rsid w:val="00A65911"/>
    <w:rsid w:val="00A65978"/>
    <w:rsid w:val="00A65D6D"/>
    <w:rsid w:val="00A66191"/>
    <w:rsid w:val="00A663A1"/>
    <w:rsid w:val="00A6643C"/>
    <w:rsid w:val="00A6654B"/>
    <w:rsid w:val="00A66593"/>
    <w:rsid w:val="00A6659E"/>
    <w:rsid w:val="00A66608"/>
    <w:rsid w:val="00A67052"/>
    <w:rsid w:val="00A673AE"/>
    <w:rsid w:val="00A67544"/>
    <w:rsid w:val="00A675A9"/>
    <w:rsid w:val="00A677FC"/>
    <w:rsid w:val="00A67B7F"/>
    <w:rsid w:val="00A67FC0"/>
    <w:rsid w:val="00A7075B"/>
    <w:rsid w:val="00A70A8F"/>
    <w:rsid w:val="00A70BBA"/>
    <w:rsid w:val="00A71257"/>
    <w:rsid w:val="00A712C5"/>
    <w:rsid w:val="00A717A4"/>
    <w:rsid w:val="00A71C91"/>
    <w:rsid w:val="00A71CE6"/>
    <w:rsid w:val="00A71D23"/>
    <w:rsid w:val="00A720E6"/>
    <w:rsid w:val="00A72109"/>
    <w:rsid w:val="00A723ED"/>
    <w:rsid w:val="00A72B9D"/>
    <w:rsid w:val="00A72BB0"/>
    <w:rsid w:val="00A73281"/>
    <w:rsid w:val="00A7333A"/>
    <w:rsid w:val="00A73685"/>
    <w:rsid w:val="00A73D0D"/>
    <w:rsid w:val="00A74387"/>
    <w:rsid w:val="00A7460D"/>
    <w:rsid w:val="00A74A92"/>
    <w:rsid w:val="00A74C65"/>
    <w:rsid w:val="00A751C0"/>
    <w:rsid w:val="00A7564E"/>
    <w:rsid w:val="00A75CC1"/>
    <w:rsid w:val="00A75E88"/>
    <w:rsid w:val="00A76132"/>
    <w:rsid w:val="00A7616C"/>
    <w:rsid w:val="00A767C2"/>
    <w:rsid w:val="00A768EC"/>
    <w:rsid w:val="00A76EEA"/>
    <w:rsid w:val="00A7703D"/>
    <w:rsid w:val="00A77247"/>
    <w:rsid w:val="00A772E9"/>
    <w:rsid w:val="00A77CED"/>
    <w:rsid w:val="00A77D67"/>
    <w:rsid w:val="00A80102"/>
    <w:rsid w:val="00A8011E"/>
    <w:rsid w:val="00A802E8"/>
    <w:rsid w:val="00A804B3"/>
    <w:rsid w:val="00A8056E"/>
    <w:rsid w:val="00A80683"/>
    <w:rsid w:val="00A80B7B"/>
    <w:rsid w:val="00A80D03"/>
    <w:rsid w:val="00A80D83"/>
    <w:rsid w:val="00A80DE6"/>
    <w:rsid w:val="00A80E62"/>
    <w:rsid w:val="00A80F85"/>
    <w:rsid w:val="00A817E8"/>
    <w:rsid w:val="00A8193E"/>
    <w:rsid w:val="00A81EB2"/>
    <w:rsid w:val="00A82455"/>
    <w:rsid w:val="00A825B3"/>
    <w:rsid w:val="00A82726"/>
    <w:rsid w:val="00A82CD7"/>
    <w:rsid w:val="00A82D58"/>
    <w:rsid w:val="00A8309D"/>
    <w:rsid w:val="00A831E5"/>
    <w:rsid w:val="00A833C0"/>
    <w:rsid w:val="00A83453"/>
    <w:rsid w:val="00A8363F"/>
    <w:rsid w:val="00A83739"/>
    <w:rsid w:val="00A838EB"/>
    <w:rsid w:val="00A838F9"/>
    <w:rsid w:val="00A8399D"/>
    <w:rsid w:val="00A83E3D"/>
    <w:rsid w:val="00A8431F"/>
    <w:rsid w:val="00A8443A"/>
    <w:rsid w:val="00A8479C"/>
    <w:rsid w:val="00A84867"/>
    <w:rsid w:val="00A85330"/>
    <w:rsid w:val="00A85445"/>
    <w:rsid w:val="00A8557B"/>
    <w:rsid w:val="00A8567D"/>
    <w:rsid w:val="00A85774"/>
    <w:rsid w:val="00A85A05"/>
    <w:rsid w:val="00A85AB3"/>
    <w:rsid w:val="00A85B37"/>
    <w:rsid w:val="00A85C72"/>
    <w:rsid w:val="00A85F42"/>
    <w:rsid w:val="00A86605"/>
    <w:rsid w:val="00A86614"/>
    <w:rsid w:val="00A866CC"/>
    <w:rsid w:val="00A866CD"/>
    <w:rsid w:val="00A86AF7"/>
    <w:rsid w:val="00A86B46"/>
    <w:rsid w:val="00A86B67"/>
    <w:rsid w:val="00A86D63"/>
    <w:rsid w:val="00A86F10"/>
    <w:rsid w:val="00A86FA1"/>
    <w:rsid w:val="00A87252"/>
    <w:rsid w:val="00A87484"/>
    <w:rsid w:val="00A87797"/>
    <w:rsid w:val="00A8796A"/>
    <w:rsid w:val="00A87E18"/>
    <w:rsid w:val="00A9020C"/>
    <w:rsid w:val="00A903A4"/>
    <w:rsid w:val="00A906C1"/>
    <w:rsid w:val="00A90936"/>
    <w:rsid w:val="00A9097D"/>
    <w:rsid w:val="00A90A76"/>
    <w:rsid w:val="00A90BCC"/>
    <w:rsid w:val="00A90E72"/>
    <w:rsid w:val="00A90F94"/>
    <w:rsid w:val="00A91056"/>
    <w:rsid w:val="00A915BA"/>
    <w:rsid w:val="00A91F0F"/>
    <w:rsid w:val="00A922A2"/>
    <w:rsid w:val="00A92819"/>
    <w:rsid w:val="00A92CC9"/>
    <w:rsid w:val="00A93091"/>
    <w:rsid w:val="00A9327B"/>
    <w:rsid w:val="00A93B69"/>
    <w:rsid w:val="00A93FB3"/>
    <w:rsid w:val="00A941CE"/>
    <w:rsid w:val="00A942DB"/>
    <w:rsid w:val="00A94748"/>
    <w:rsid w:val="00A947CB"/>
    <w:rsid w:val="00A94939"/>
    <w:rsid w:val="00A94C70"/>
    <w:rsid w:val="00A94CF7"/>
    <w:rsid w:val="00A950E1"/>
    <w:rsid w:val="00A9529D"/>
    <w:rsid w:val="00A9541A"/>
    <w:rsid w:val="00A954EF"/>
    <w:rsid w:val="00A95638"/>
    <w:rsid w:val="00A95764"/>
    <w:rsid w:val="00A95959"/>
    <w:rsid w:val="00A95A37"/>
    <w:rsid w:val="00A95A62"/>
    <w:rsid w:val="00A960C4"/>
    <w:rsid w:val="00A9615E"/>
    <w:rsid w:val="00A962CA"/>
    <w:rsid w:val="00A963C7"/>
    <w:rsid w:val="00A9646A"/>
    <w:rsid w:val="00A964D2"/>
    <w:rsid w:val="00A96867"/>
    <w:rsid w:val="00A968D6"/>
    <w:rsid w:val="00A96E99"/>
    <w:rsid w:val="00A97379"/>
    <w:rsid w:val="00A978CE"/>
    <w:rsid w:val="00AA03A0"/>
    <w:rsid w:val="00AA0827"/>
    <w:rsid w:val="00AA0A58"/>
    <w:rsid w:val="00AA0AF5"/>
    <w:rsid w:val="00AA0C50"/>
    <w:rsid w:val="00AA1626"/>
    <w:rsid w:val="00AA180C"/>
    <w:rsid w:val="00AA18A7"/>
    <w:rsid w:val="00AA1AF5"/>
    <w:rsid w:val="00AA1B09"/>
    <w:rsid w:val="00AA1C25"/>
    <w:rsid w:val="00AA1D1C"/>
    <w:rsid w:val="00AA1EEF"/>
    <w:rsid w:val="00AA1FA8"/>
    <w:rsid w:val="00AA299D"/>
    <w:rsid w:val="00AA2B97"/>
    <w:rsid w:val="00AA339A"/>
    <w:rsid w:val="00AA38E0"/>
    <w:rsid w:val="00AA3AE6"/>
    <w:rsid w:val="00AA3DB7"/>
    <w:rsid w:val="00AA3F9F"/>
    <w:rsid w:val="00AA4B01"/>
    <w:rsid w:val="00AA50DE"/>
    <w:rsid w:val="00AA51F5"/>
    <w:rsid w:val="00AA58C8"/>
    <w:rsid w:val="00AA59DC"/>
    <w:rsid w:val="00AA5E3B"/>
    <w:rsid w:val="00AA60C5"/>
    <w:rsid w:val="00AA61FD"/>
    <w:rsid w:val="00AA63EA"/>
    <w:rsid w:val="00AA68B4"/>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6D8"/>
    <w:rsid w:val="00AB1840"/>
    <w:rsid w:val="00AB185A"/>
    <w:rsid w:val="00AB19F8"/>
    <w:rsid w:val="00AB1BA7"/>
    <w:rsid w:val="00AB1C4E"/>
    <w:rsid w:val="00AB1E04"/>
    <w:rsid w:val="00AB21A2"/>
    <w:rsid w:val="00AB220C"/>
    <w:rsid w:val="00AB22C9"/>
    <w:rsid w:val="00AB2483"/>
    <w:rsid w:val="00AB29CF"/>
    <w:rsid w:val="00AB2C9C"/>
    <w:rsid w:val="00AB2F2D"/>
    <w:rsid w:val="00AB3113"/>
    <w:rsid w:val="00AB3129"/>
    <w:rsid w:val="00AB3442"/>
    <w:rsid w:val="00AB348A"/>
    <w:rsid w:val="00AB38D9"/>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241"/>
    <w:rsid w:val="00AB694D"/>
    <w:rsid w:val="00AB725F"/>
    <w:rsid w:val="00AB7432"/>
    <w:rsid w:val="00AB7521"/>
    <w:rsid w:val="00AB785F"/>
    <w:rsid w:val="00AB7DCB"/>
    <w:rsid w:val="00AB7F5B"/>
    <w:rsid w:val="00AC0705"/>
    <w:rsid w:val="00AC0882"/>
    <w:rsid w:val="00AC0BBD"/>
    <w:rsid w:val="00AC109B"/>
    <w:rsid w:val="00AC10BA"/>
    <w:rsid w:val="00AC14DC"/>
    <w:rsid w:val="00AC15FD"/>
    <w:rsid w:val="00AC176A"/>
    <w:rsid w:val="00AC181A"/>
    <w:rsid w:val="00AC186D"/>
    <w:rsid w:val="00AC1D41"/>
    <w:rsid w:val="00AC1DBB"/>
    <w:rsid w:val="00AC2918"/>
    <w:rsid w:val="00AC2BAE"/>
    <w:rsid w:val="00AC32EC"/>
    <w:rsid w:val="00AC34D0"/>
    <w:rsid w:val="00AC3667"/>
    <w:rsid w:val="00AC372B"/>
    <w:rsid w:val="00AC393D"/>
    <w:rsid w:val="00AC3989"/>
    <w:rsid w:val="00AC39F1"/>
    <w:rsid w:val="00AC3BDE"/>
    <w:rsid w:val="00AC3BF2"/>
    <w:rsid w:val="00AC3CDA"/>
    <w:rsid w:val="00AC4487"/>
    <w:rsid w:val="00AC4602"/>
    <w:rsid w:val="00AC4EE1"/>
    <w:rsid w:val="00AC523B"/>
    <w:rsid w:val="00AC5632"/>
    <w:rsid w:val="00AC581E"/>
    <w:rsid w:val="00AC5834"/>
    <w:rsid w:val="00AC5EEF"/>
    <w:rsid w:val="00AC61C8"/>
    <w:rsid w:val="00AC62AB"/>
    <w:rsid w:val="00AC6FBA"/>
    <w:rsid w:val="00AC71B4"/>
    <w:rsid w:val="00AC726A"/>
    <w:rsid w:val="00AC74DA"/>
    <w:rsid w:val="00AC7A13"/>
    <w:rsid w:val="00AC7A2B"/>
    <w:rsid w:val="00AC7BFA"/>
    <w:rsid w:val="00AC7BFF"/>
    <w:rsid w:val="00AC7C25"/>
    <w:rsid w:val="00AD00CD"/>
    <w:rsid w:val="00AD014D"/>
    <w:rsid w:val="00AD0150"/>
    <w:rsid w:val="00AD07B5"/>
    <w:rsid w:val="00AD0883"/>
    <w:rsid w:val="00AD08E8"/>
    <w:rsid w:val="00AD0A51"/>
    <w:rsid w:val="00AD0AF4"/>
    <w:rsid w:val="00AD0B37"/>
    <w:rsid w:val="00AD107A"/>
    <w:rsid w:val="00AD11F7"/>
    <w:rsid w:val="00AD14B9"/>
    <w:rsid w:val="00AD16EA"/>
    <w:rsid w:val="00AD1BDC"/>
    <w:rsid w:val="00AD1BF2"/>
    <w:rsid w:val="00AD1D37"/>
    <w:rsid w:val="00AD1DB7"/>
    <w:rsid w:val="00AD1F00"/>
    <w:rsid w:val="00AD1F81"/>
    <w:rsid w:val="00AD2852"/>
    <w:rsid w:val="00AD2867"/>
    <w:rsid w:val="00AD2903"/>
    <w:rsid w:val="00AD2B0B"/>
    <w:rsid w:val="00AD2D85"/>
    <w:rsid w:val="00AD2F0B"/>
    <w:rsid w:val="00AD3697"/>
    <w:rsid w:val="00AD3976"/>
    <w:rsid w:val="00AD3EB7"/>
    <w:rsid w:val="00AD427F"/>
    <w:rsid w:val="00AD42E5"/>
    <w:rsid w:val="00AD4455"/>
    <w:rsid w:val="00AD463E"/>
    <w:rsid w:val="00AD4768"/>
    <w:rsid w:val="00AD4A20"/>
    <w:rsid w:val="00AD4D2A"/>
    <w:rsid w:val="00AD5239"/>
    <w:rsid w:val="00AD542F"/>
    <w:rsid w:val="00AD5511"/>
    <w:rsid w:val="00AD5CE0"/>
    <w:rsid w:val="00AD5F8D"/>
    <w:rsid w:val="00AD61CA"/>
    <w:rsid w:val="00AD626C"/>
    <w:rsid w:val="00AD6877"/>
    <w:rsid w:val="00AD697B"/>
    <w:rsid w:val="00AD6ADF"/>
    <w:rsid w:val="00AD6C25"/>
    <w:rsid w:val="00AD6EFF"/>
    <w:rsid w:val="00AD7153"/>
    <w:rsid w:val="00AD71EF"/>
    <w:rsid w:val="00AD7305"/>
    <w:rsid w:val="00AD7A1A"/>
    <w:rsid w:val="00AD7DCC"/>
    <w:rsid w:val="00AD7E59"/>
    <w:rsid w:val="00AD7E64"/>
    <w:rsid w:val="00AD7EBF"/>
    <w:rsid w:val="00AE02BB"/>
    <w:rsid w:val="00AE0351"/>
    <w:rsid w:val="00AE04F2"/>
    <w:rsid w:val="00AE07F0"/>
    <w:rsid w:val="00AE0C56"/>
    <w:rsid w:val="00AE0D68"/>
    <w:rsid w:val="00AE0E9E"/>
    <w:rsid w:val="00AE149E"/>
    <w:rsid w:val="00AE177C"/>
    <w:rsid w:val="00AE178A"/>
    <w:rsid w:val="00AE17B9"/>
    <w:rsid w:val="00AE1BD6"/>
    <w:rsid w:val="00AE227C"/>
    <w:rsid w:val="00AE22F2"/>
    <w:rsid w:val="00AE242F"/>
    <w:rsid w:val="00AE24CD"/>
    <w:rsid w:val="00AE2539"/>
    <w:rsid w:val="00AE29FC"/>
    <w:rsid w:val="00AE2E8D"/>
    <w:rsid w:val="00AE2F3F"/>
    <w:rsid w:val="00AE334F"/>
    <w:rsid w:val="00AE335C"/>
    <w:rsid w:val="00AE368A"/>
    <w:rsid w:val="00AE382C"/>
    <w:rsid w:val="00AE38DD"/>
    <w:rsid w:val="00AE3938"/>
    <w:rsid w:val="00AE3B4E"/>
    <w:rsid w:val="00AE3EC0"/>
    <w:rsid w:val="00AE4C63"/>
    <w:rsid w:val="00AE5742"/>
    <w:rsid w:val="00AE58D9"/>
    <w:rsid w:val="00AE5919"/>
    <w:rsid w:val="00AE59EC"/>
    <w:rsid w:val="00AE5BC7"/>
    <w:rsid w:val="00AE5BCD"/>
    <w:rsid w:val="00AE6055"/>
    <w:rsid w:val="00AE63A2"/>
    <w:rsid w:val="00AE67B3"/>
    <w:rsid w:val="00AE6846"/>
    <w:rsid w:val="00AE6C4F"/>
    <w:rsid w:val="00AE6CCA"/>
    <w:rsid w:val="00AE6F4E"/>
    <w:rsid w:val="00AE718A"/>
    <w:rsid w:val="00AE75B7"/>
    <w:rsid w:val="00AE77C3"/>
    <w:rsid w:val="00AE7864"/>
    <w:rsid w:val="00AE78B3"/>
    <w:rsid w:val="00AE7949"/>
    <w:rsid w:val="00AF01A3"/>
    <w:rsid w:val="00AF03B2"/>
    <w:rsid w:val="00AF061B"/>
    <w:rsid w:val="00AF06C1"/>
    <w:rsid w:val="00AF07EF"/>
    <w:rsid w:val="00AF0AA8"/>
    <w:rsid w:val="00AF0F33"/>
    <w:rsid w:val="00AF0F5C"/>
    <w:rsid w:val="00AF11F9"/>
    <w:rsid w:val="00AF1329"/>
    <w:rsid w:val="00AF1AC9"/>
    <w:rsid w:val="00AF215E"/>
    <w:rsid w:val="00AF25D5"/>
    <w:rsid w:val="00AF2A1C"/>
    <w:rsid w:val="00AF2A48"/>
    <w:rsid w:val="00AF2E8D"/>
    <w:rsid w:val="00AF300F"/>
    <w:rsid w:val="00AF34E1"/>
    <w:rsid w:val="00AF3775"/>
    <w:rsid w:val="00AF37CA"/>
    <w:rsid w:val="00AF3DBB"/>
    <w:rsid w:val="00AF466A"/>
    <w:rsid w:val="00AF4840"/>
    <w:rsid w:val="00AF48F4"/>
    <w:rsid w:val="00AF4C48"/>
    <w:rsid w:val="00AF4D13"/>
    <w:rsid w:val="00AF4E79"/>
    <w:rsid w:val="00AF5112"/>
    <w:rsid w:val="00AF5194"/>
    <w:rsid w:val="00AF5270"/>
    <w:rsid w:val="00AF53EF"/>
    <w:rsid w:val="00AF5744"/>
    <w:rsid w:val="00AF57BE"/>
    <w:rsid w:val="00AF5828"/>
    <w:rsid w:val="00AF5AB2"/>
    <w:rsid w:val="00AF5D91"/>
    <w:rsid w:val="00AF5F03"/>
    <w:rsid w:val="00AF6323"/>
    <w:rsid w:val="00AF67B9"/>
    <w:rsid w:val="00AF67EC"/>
    <w:rsid w:val="00AF6AFA"/>
    <w:rsid w:val="00AF7209"/>
    <w:rsid w:val="00AF724A"/>
    <w:rsid w:val="00AF726D"/>
    <w:rsid w:val="00AF73C3"/>
    <w:rsid w:val="00AF75F9"/>
    <w:rsid w:val="00AF795C"/>
    <w:rsid w:val="00AF7F64"/>
    <w:rsid w:val="00B004F0"/>
    <w:rsid w:val="00B0062B"/>
    <w:rsid w:val="00B00752"/>
    <w:rsid w:val="00B00B5F"/>
    <w:rsid w:val="00B013BD"/>
    <w:rsid w:val="00B0171B"/>
    <w:rsid w:val="00B01A75"/>
    <w:rsid w:val="00B01C2E"/>
    <w:rsid w:val="00B01D17"/>
    <w:rsid w:val="00B021A7"/>
    <w:rsid w:val="00B0234B"/>
    <w:rsid w:val="00B02416"/>
    <w:rsid w:val="00B026C1"/>
    <w:rsid w:val="00B02827"/>
    <w:rsid w:val="00B028FD"/>
    <w:rsid w:val="00B02B9C"/>
    <w:rsid w:val="00B03401"/>
    <w:rsid w:val="00B034D7"/>
    <w:rsid w:val="00B0353B"/>
    <w:rsid w:val="00B03572"/>
    <w:rsid w:val="00B03740"/>
    <w:rsid w:val="00B03D1C"/>
    <w:rsid w:val="00B03EEF"/>
    <w:rsid w:val="00B03F57"/>
    <w:rsid w:val="00B040B2"/>
    <w:rsid w:val="00B04440"/>
    <w:rsid w:val="00B04892"/>
    <w:rsid w:val="00B05499"/>
    <w:rsid w:val="00B05A0E"/>
    <w:rsid w:val="00B05AA5"/>
    <w:rsid w:val="00B05BC7"/>
    <w:rsid w:val="00B05D84"/>
    <w:rsid w:val="00B061EB"/>
    <w:rsid w:val="00B06AA4"/>
    <w:rsid w:val="00B07855"/>
    <w:rsid w:val="00B07DCB"/>
    <w:rsid w:val="00B10512"/>
    <w:rsid w:val="00B10558"/>
    <w:rsid w:val="00B10C2D"/>
    <w:rsid w:val="00B10D93"/>
    <w:rsid w:val="00B10E3C"/>
    <w:rsid w:val="00B10FCD"/>
    <w:rsid w:val="00B1144D"/>
    <w:rsid w:val="00B114E8"/>
    <w:rsid w:val="00B115D2"/>
    <w:rsid w:val="00B11ABE"/>
    <w:rsid w:val="00B11B2D"/>
    <w:rsid w:val="00B12002"/>
    <w:rsid w:val="00B120AD"/>
    <w:rsid w:val="00B127FB"/>
    <w:rsid w:val="00B1294F"/>
    <w:rsid w:val="00B130F3"/>
    <w:rsid w:val="00B133F7"/>
    <w:rsid w:val="00B135FE"/>
    <w:rsid w:val="00B13837"/>
    <w:rsid w:val="00B13862"/>
    <w:rsid w:val="00B13B24"/>
    <w:rsid w:val="00B13C73"/>
    <w:rsid w:val="00B13D36"/>
    <w:rsid w:val="00B143B0"/>
    <w:rsid w:val="00B145BA"/>
    <w:rsid w:val="00B147F0"/>
    <w:rsid w:val="00B14A55"/>
    <w:rsid w:val="00B14DB8"/>
    <w:rsid w:val="00B14EB3"/>
    <w:rsid w:val="00B14F6D"/>
    <w:rsid w:val="00B15656"/>
    <w:rsid w:val="00B156A9"/>
    <w:rsid w:val="00B15869"/>
    <w:rsid w:val="00B15C3A"/>
    <w:rsid w:val="00B15C9D"/>
    <w:rsid w:val="00B15E0C"/>
    <w:rsid w:val="00B15EFF"/>
    <w:rsid w:val="00B15F83"/>
    <w:rsid w:val="00B160FF"/>
    <w:rsid w:val="00B161EA"/>
    <w:rsid w:val="00B16309"/>
    <w:rsid w:val="00B16322"/>
    <w:rsid w:val="00B164B8"/>
    <w:rsid w:val="00B1662E"/>
    <w:rsid w:val="00B16A6F"/>
    <w:rsid w:val="00B16B30"/>
    <w:rsid w:val="00B16FB1"/>
    <w:rsid w:val="00B1717C"/>
    <w:rsid w:val="00B174BB"/>
    <w:rsid w:val="00B17686"/>
    <w:rsid w:val="00B17F9A"/>
    <w:rsid w:val="00B20077"/>
    <w:rsid w:val="00B206AE"/>
    <w:rsid w:val="00B20AEE"/>
    <w:rsid w:val="00B20D89"/>
    <w:rsid w:val="00B20DC2"/>
    <w:rsid w:val="00B210D1"/>
    <w:rsid w:val="00B21516"/>
    <w:rsid w:val="00B217BF"/>
    <w:rsid w:val="00B21864"/>
    <w:rsid w:val="00B21A01"/>
    <w:rsid w:val="00B21B32"/>
    <w:rsid w:val="00B21E8A"/>
    <w:rsid w:val="00B22372"/>
    <w:rsid w:val="00B223FC"/>
    <w:rsid w:val="00B2254D"/>
    <w:rsid w:val="00B2278C"/>
    <w:rsid w:val="00B22C0D"/>
    <w:rsid w:val="00B22DE5"/>
    <w:rsid w:val="00B22EF4"/>
    <w:rsid w:val="00B22FF2"/>
    <w:rsid w:val="00B23510"/>
    <w:rsid w:val="00B235EB"/>
    <w:rsid w:val="00B236A0"/>
    <w:rsid w:val="00B23AF4"/>
    <w:rsid w:val="00B23C15"/>
    <w:rsid w:val="00B23D96"/>
    <w:rsid w:val="00B23E13"/>
    <w:rsid w:val="00B23F8A"/>
    <w:rsid w:val="00B24040"/>
    <w:rsid w:val="00B2462C"/>
    <w:rsid w:val="00B246C1"/>
    <w:rsid w:val="00B2483C"/>
    <w:rsid w:val="00B24E1E"/>
    <w:rsid w:val="00B2514F"/>
    <w:rsid w:val="00B253F6"/>
    <w:rsid w:val="00B255FC"/>
    <w:rsid w:val="00B25762"/>
    <w:rsid w:val="00B25A89"/>
    <w:rsid w:val="00B25B40"/>
    <w:rsid w:val="00B25FDE"/>
    <w:rsid w:val="00B2617C"/>
    <w:rsid w:val="00B2617F"/>
    <w:rsid w:val="00B26763"/>
    <w:rsid w:val="00B268C4"/>
    <w:rsid w:val="00B2691E"/>
    <w:rsid w:val="00B26AB0"/>
    <w:rsid w:val="00B26AD2"/>
    <w:rsid w:val="00B26CA2"/>
    <w:rsid w:val="00B26D06"/>
    <w:rsid w:val="00B26F18"/>
    <w:rsid w:val="00B27946"/>
    <w:rsid w:val="00B27ACF"/>
    <w:rsid w:val="00B27AFD"/>
    <w:rsid w:val="00B27B83"/>
    <w:rsid w:val="00B30308"/>
    <w:rsid w:val="00B303CA"/>
    <w:rsid w:val="00B30420"/>
    <w:rsid w:val="00B30785"/>
    <w:rsid w:val="00B308EC"/>
    <w:rsid w:val="00B30B4E"/>
    <w:rsid w:val="00B30C69"/>
    <w:rsid w:val="00B30D7B"/>
    <w:rsid w:val="00B3101C"/>
    <w:rsid w:val="00B310BE"/>
    <w:rsid w:val="00B310CC"/>
    <w:rsid w:val="00B31246"/>
    <w:rsid w:val="00B318DD"/>
    <w:rsid w:val="00B31A22"/>
    <w:rsid w:val="00B32192"/>
    <w:rsid w:val="00B3255F"/>
    <w:rsid w:val="00B32653"/>
    <w:rsid w:val="00B326FF"/>
    <w:rsid w:val="00B32C07"/>
    <w:rsid w:val="00B33536"/>
    <w:rsid w:val="00B3370E"/>
    <w:rsid w:val="00B337CE"/>
    <w:rsid w:val="00B33FBD"/>
    <w:rsid w:val="00B340AA"/>
    <w:rsid w:val="00B341A2"/>
    <w:rsid w:val="00B34413"/>
    <w:rsid w:val="00B34715"/>
    <w:rsid w:val="00B347B0"/>
    <w:rsid w:val="00B3481A"/>
    <w:rsid w:val="00B34A9F"/>
    <w:rsid w:val="00B34B80"/>
    <w:rsid w:val="00B34E01"/>
    <w:rsid w:val="00B34E51"/>
    <w:rsid w:val="00B35354"/>
    <w:rsid w:val="00B357BD"/>
    <w:rsid w:val="00B35814"/>
    <w:rsid w:val="00B35CDA"/>
    <w:rsid w:val="00B35DD3"/>
    <w:rsid w:val="00B35DD6"/>
    <w:rsid w:val="00B35E1B"/>
    <w:rsid w:val="00B35E3F"/>
    <w:rsid w:val="00B35E9F"/>
    <w:rsid w:val="00B3675C"/>
    <w:rsid w:val="00B36CD2"/>
    <w:rsid w:val="00B37139"/>
    <w:rsid w:val="00B37374"/>
    <w:rsid w:val="00B378CF"/>
    <w:rsid w:val="00B37C83"/>
    <w:rsid w:val="00B37D97"/>
    <w:rsid w:val="00B400E4"/>
    <w:rsid w:val="00B40780"/>
    <w:rsid w:val="00B40DB0"/>
    <w:rsid w:val="00B40E50"/>
    <w:rsid w:val="00B411BD"/>
    <w:rsid w:val="00B411D8"/>
    <w:rsid w:val="00B41559"/>
    <w:rsid w:val="00B4160A"/>
    <w:rsid w:val="00B41610"/>
    <w:rsid w:val="00B418E8"/>
    <w:rsid w:val="00B41A1D"/>
    <w:rsid w:val="00B41E7B"/>
    <w:rsid w:val="00B42065"/>
    <w:rsid w:val="00B421A6"/>
    <w:rsid w:val="00B421F7"/>
    <w:rsid w:val="00B42285"/>
    <w:rsid w:val="00B425EE"/>
    <w:rsid w:val="00B4274B"/>
    <w:rsid w:val="00B4289B"/>
    <w:rsid w:val="00B42BBF"/>
    <w:rsid w:val="00B42EE7"/>
    <w:rsid w:val="00B42F1E"/>
    <w:rsid w:val="00B42FF6"/>
    <w:rsid w:val="00B430F9"/>
    <w:rsid w:val="00B4337E"/>
    <w:rsid w:val="00B433C6"/>
    <w:rsid w:val="00B435B1"/>
    <w:rsid w:val="00B4367F"/>
    <w:rsid w:val="00B438BA"/>
    <w:rsid w:val="00B43980"/>
    <w:rsid w:val="00B439F6"/>
    <w:rsid w:val="00B442EE"/>
    <w:rsid w:val="00B443AD"/>
    <w:rsid w:val="00B44673"/>
    <w:rsid w:val="00B44887"/>
    <w:rsid w:val="00B4490B"/>
    <w:rsid w:val="00B44F62"/>
    <w:rsid w:val="00B44F99"/>
    <w:rsid w:val="00B4500B"/>
    <w:rsid w:val="00B4537C"/>
    <w:rsid w:val="00B45876"/>
    <w:rsid w:val="00B45D51"/>
    <w:rsid w:val="00B45DDF"/>
    <w:rsid w:val="00B45F54"/>
    <w:rsid w:val="00B4646D"/>
    <w:rsid w:val="00B465A9"/>
    <w:rsid w:val="00B46813"/>
    <w:rsid w:val="00B46D3A"/>
    <w:rsid w:val="00B471D3"/>
    <w:rsid w:val="00B47373"/>
    <w:rsid w:val="00B475B1"/>
    <w:rsid w:val="00B476BE"/>
    <w:rsid w:val="00B478A0"/>
    <w:rsid w:val="00B479E9"/>
    <w:rsid w:val="00B47B87"/>
    <w:rsid w:val="00B47EB5"/>
    <w:rsid w:val="00B50736"/>
    <w:rsid w:val="00B507E2"/>
    <w:rsid w:val="00B50AD9"/>
    <w:rsid w:val="00B50F71"/>
    <w:rsid w:val="00B51542"/>
    <w:rsid w:val="00B515B6"/>
    <w:rsid w:val="00B51611"/>
    <w:rsid w:val="00B518E1"/>
    <w:rsid w:val="00B51ADA"/>
    <w:rsid w:val="00B51D08"/>
    <w:rsid w:val="00B51D1D"/>
    <w:rsid w:val="00B51ED7"/>
    <w:rsid w:val="00B521AF"/>
    <w:rsid w:val="00B52F9E"/>
    <w:rsid w:val="00B5310E"/>
    <w:rsid w:val="00B53574"/>
    <w:rsid w:val="00B53AE6"/>
    <w:rsid w:val="00B53CB0"/>
    <w:rsid w:val="00B54705"/>
    <w:rsid w:val="00B54824"/>
    <w:rsid w:val="00B54ACC"/>
    <w:rsid w:val="00B54BB9"/>
    <w:rsid w:val="00B54DCB"/>
    <w:rsid w:val="00B54F2E"/>
    <w:rsid w:val="00B54FE1"/>
    <w:rsid w:val="00B550AD"/>
    <w:rsid w:val="00B5542D"/>
    <w:rsid w:val="00B555FB"/>
    <w:rsid w:val="00B55AC2"/>
    <w:rsid w:val="00B55BC2"/>
    <w:rsid w:val="00B55C21"/>
    <w:rsid w:val="00B55CA0"/>
    <w:rsid w:val="00B55E6A"/>
    <w:rsid w:val="00B55FCD"/>
    <w:rsid w:val="00B560C9"/>
    <w:rsid w:val="00B563A4"/>
    <w:rsid w:val="00B56467"/>
    <w:rsid w:val="00B56533"/>
    <w:rsid w:val="00B566F5"/>
    <w:rsid w:val="00B567AB"/>
    <w:rsid w:val="00B567B0"/>
    <w:rsid w:val="00B56AD4"/>
    <w:rsid w:val="00B56CFC"/>
    <w:rsid w:val="00B570BC"/>
    <w:rsid w:val="00B5727B"/>
    <w:rsid w:val="00B575ED"/>
    <w:rsid w:val="00B57676"/>
    <w:rsid w:val="00B57777"/>
    <w:rsid w:val="00B57A17"/>
    <w:rsid w:val="00B57C82"/>
    <w:rsid w:val="00B57E24"/>
    <w:rsid w:val="00B6026F"/>
    <w:rsid w:val="00B602EC"/>
    <w:rsid w:val="00B606CE"/>
    <w:rsid w:val="00B60866"/>
    <w:rsid w:val="00B608D9"/>
    <w:rsid w:val="00B60979"/>
    <w:rsid w:val="00B60AC1"/>
    <w:rsid w:val="00B6120E"/>
    <w:rsid w:val="00B61343"/>
    <w:rsid w:val="00B61BE2"/>
    <w:rsid w:val="00B61FEE"/>
    <w:rsid w:val="00B621CC"/>
    <w:rsid w:val="00B62288"/>
    <w:rsid w:val="00B62497"/>
    <w:rsid w:val="00B6266F"/>
    <w:rsid w:val="00B629B0"/>
    <w:rsid w:val="00B62AC6"/>
    <w:rsid w:val="00B62E0B"/>
    <w:rsid w:val="00B630CD"/>
    <w:rsid w:val="00B632ED"/>
    <w:rsid w:val="00B6330B"/>
    <w:rsid w:val="00B636CB"/>
    <w:rsid w:val="00B6382A"/>
    <w:rsid w:val="00B63C32"/>
    <w:rsid w:val="00B63F3D"/>
    <w:rsid w:val="00B64434"/>
    <w:rsid w:val="00B6461E"/>
    <w:rsid w:val="00B649B6"/>
    <w:rsid w:val="00B64C59"/>
    <w:rsid w:val="00B64FF6"/>
    <w:rsid w:val="00B65055"/>
    <w:rsid w:val="00B65204"/>
    <w:rsid w:val="00B653C7"/>
    <w:rsid w:val="00B65407"/>
    <w:rsid w:val="00B65805"/>
    <w:rsid w:val="00B65AEB"/>
    <w:rsid w:val="00B65C06"/>
    <w:rsid w:val="00B65CD8"/>
    <w:rsid w:val="00B65E5A"/>
    <w:rsid w:val="00B65E7D"/>
    <w:rsid w:val="00B65E7E"/>
    <w:rsid w:val="00B660D8"/>
    <w:rsid w:val="00B662E4"/>
    <w:rsid w:val="00B664E1"/>
    <w:rsid w:val="00B66629"/>
    <w:rsid w:val="00B668F7"/>
    <w:rsid w:val="00B66B8C"/>
    <w:rsid w:val="00B66DF7"/>
    <w:rsid w:val="00B66FC4"/>
    <w:rsid w:val="00B670EB"/>
    <w:rsid w:val="00B6728B"/>
    <w:rsid w:val="00B67462"/>
    <w:rsid w:val="00B6750F"/>
    <w:rsid w:val="00B6756A"/>
    <w:rsid w:val="00B67672"/>
    <w:rsid w:val="00B67769"/>
    <w:rsid w:val="00B67876"/>
    <w:rsid w:val="00B679A2"/>
    <w:rsid w:val="00B67E6F"/>
    <w:rsid w:val="00B67ED7"/>
    <w:rsid w:val="00B707F8"/>
    <w:rsid w:val="00B70C92"/>
    <w:rsid w:val="00B70CD5"/>
    <w:rsid w:val="00B70E47"/>
    <w:rsid w:val="00B7117E"/>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3D77"/>
    <w:rsid w:val="00B746C6"/>
    <w:rsid w:val="00B74EA5"/>
    <w:rsid w:val="00B74FEE"/>
    <w:rsid w:val="00B7522E"/>
    <w:rsid w:val="00B753B6"/>
    <w:rsid w:val="00B75715"/>
    <w:rsid w:val="00B75C80"/>
    <w:rsid w:val="00B75E95"/>
    <w:rsid w:val="00B75F02"/>
    <w:rsid w:val="00B7604C"/>
    <w:rsid w:val="00B76095"/>
    <w:rsid w:val="00B7652C"/>
    <w:rsid w:val="00B766BF"/>
    <w:rsid w:val="00B766CB"/>
    <w:rsid w:val="00B76881"/>
    <w:rsid w:val="00B76BF1"/>
    <w:rsid w:val="00B76BF9"/>
    <w:rsid w:val="00B76E23"/>
    <w:rsid w:val="00B76FA6"/>
    <w:rsid w:val="00B7703F"/>
    <w:rsid w:val="00B77302"/>
    <w:rsid w:val="00B77543"/>
    <w:rsid w:val="00B77A6E"/>
    <w:rsid w:val="00B77D3A"/>
    <w:rsid w:val="00B800FD"/>
    <w:rsid w:val="00B801E0"/>
    <w:rsid w:val="00B803E2"/>
    <w:rsid w:val="00B8075A"/>
    <w:rsid w:val="00B80910"/>
    <w:rsid w:val="00B80BBA"/>
    <w:rsid w:val="00B80CB1"/>
    <w:rsid w:val="00B80D7F"/>
    <w:rsid w:val="00B81232"/>
    <w:rsid w:val="00B81263"/>
    <w:rsid w:val="00B812B3"/>
    <w:rsid w:val="00B818F4"/>
    <w:rsid w:val="00B81BC9"/>
    <w:rsid w:val="00B81D5C"/>
    <w:rsid w:val="00B8222F"/>
    <w:rsid w:val="00B822F2"/>
    <w:rsid w:val="00B82615"/>
    <w:rsid w:val="00B827E1"/>
    <w:rsid w:val="00B82930"/>
    <w:rsid w:val="00B829D3"/>
    <w:rsid w:val="00B82A3C"/>
    <w:rsid w:val="00B82C1B"/>
    <w:rsid w:val="00B82C25"/>
    <w:rsid w:val="00B82C34"/>
    <w:rsid w:val="00B83183"/>
    <w:rsid w:val="00B83444"/>
    <w:rsid w:val="00B83524"/>
    <w:rsid w:val="00B836ED"/>
    <w:rsid w:val="00B837E8"/>
    <w:rsid w:val="00B838EA"/>
    <w:rsid w:val="00B83B0A"/>
    <w:rsid w:val="00B83B70"/>
    <w:rsid w:val="00B83D2E"/>
    <w:rsid w:val="00B840B4"/>
    <w:rsid w:val="00B841A8"/>
    <w:rsid w:val="00B84364"/>
    <w:rsid w:val="00B84387"/>
    <w:rsid w:val="00B84910"/>
    <w:rsid w:val="00B84BB9"/>
    <w:rsid w:val="00B84DC8"/>
    <w:rsid w:val="00B84DE8"/>
    <w:rsid w:val="00B84E95"/>
    <w:rsid w:val="00B84ED1"/>
    <w:rsid w:val="00B853BE"/>
    <w:rsid w:val="00B857F8"/>
    <w:rsid w:val="00B85DB2"/>
    <w:rsid w:val="00B86242"/>
    <w:rsid w:val="00B86338"/>
    <w:rsid w:val="00B86476"/>
    <w:rsid w:val="00B86A3D"/>
    <w:rsid w:val="00B87074"/>
    <w:rsid w:val="00B8743C"/>
    <w:rsid w:val="00B875C7"/>
    <w:rsid w:val="00B8788E"/>
    <w:rsid w:val="00B87AD2"/>
    <w:rsid w:val="00B87D9E"/>
    <w:rsid w:val="00B87EEC"/>
    <w:rsid w:val="00B904CB"/>
    <w:rsid w:val="00B90758"/>
    <w:rsid w:val="00B907D5"/>
    <w:rsid w:val="00B90972"/>
    <w:rsid w:val="00B90B35"/>
    <w:rsid w:val="00B90D10"/>
    <w:rsid w:val="00B90DDE"/>
    <w:rsid w:val="00B90F93"/>
    <w:rsid w:val="00B90FE5"/>
    <w:rsid w:val="00B913EA"/>
    <w:rsid w:val="00B9168D"/>
    <w:rsid w:val="00B917A1"/>
    <w:rsid w:val="00B919AD"/>
    <w:rsid w:val="00B91A2B"/>
    <w:rsid w:val="00B91B0D"/>
    <w:rsid w:val="00B9261F"/>
    <w:rsid w:val="00B92730"/>
    <w:rsid w:val="00B927A8"/>
    <w:rsid w:val="00B92F1C"/>
    <w:rsid w:val="00B930A7"/>
    <w:rsid w:val="00B93204"/>
    <w:rsid w:val="00B9322C"/>
    <w:rsid w:val="00B9327A"/>
    <w:rsid w:val="00B934D9"/>
    <w:rsid w:val="00B9350F"/>
    <w:rsid w:val="00B93569"/>
    <w:rsid w:val="00B9361B"/>
    <w:rsid w:val="00B93665"/>
    <w:rsid w:val="00B93C1E"/>
    <w:rsid w:val="00B93C29"/>
    <w:rsid w:val="00B94523"/>
    <w:rsid w:val="00B9481E"/>
    <w:rsid w:val="00B94BED"/>
    <w:rsid w:val="00B94C99"/>
    <w:rsid w:val="00B94E17"/>
    <w:rsid w:val="00B94E52"/>
    <w:rsid w:val="00B94EB5"/>
    <w:rsid w:val="00B9511E"/>
    <w:rsid w:val="00B955B0"/>
    <w:rsid w:val="00B955B5"/>
    <w:rsid w:val="00B957FE"/>
    <w:rsid w:val="00B95BDB"/>
    <w:rsid w:val="00B95F02"/>
    <w:rsid w:val="00B95FE8"/>
    <w:rsid w:val="00B96849"/>
    <w:rsid w:val="00B96989"/>
    <w:rsid w:val="00B96BEF"/>
    <w:rsid w:val="00B96FC0"/>
    <w:rsid w:val="00B97260"/>
    <w:rsid w:val="00B975FE"/>
    <w:rsid w:val="00B97A69"/>
    <w:rsid w:val="00BA034B"/>
    <w:rsid w:val="00BA0632"/>
    <w:rsid w:val="00BA0A32"/>
    <w:rsid w:val="00BA0AAA"/>
    <w:rsid w:val="00BA0B13"/>
    <w:rsid w:val="00BA0DFB"/>
    <w:rsid w:val="00BA0F56"/>
    <w:rsid w:val="00BA106E"/>
    <w:rsid w:val="00BA13ED"/>
    <w:rsid w:val="00BA18A2"/>
    <w:rsid w:val="00BA1A8B"/>
    <w:rsid w:val="00BA245F"/>
    <w:rsid w:val="00BA270F"/>
    <w:rsid w:val="00BA29B2"/>
    <w:rsid w:val="00BA2FEF"/>
    <w:rsid w:val="00BA3369"/>
    <w:rsid w:val="00BA362A"/>
    <w:rsid w:val="00BA37FD"/>
    <w:rsid w:val="00BA381D"/>
    <w:rsid w:val="00BA3B7A"/>
    <w:rsid w:val="00BA3F62"/>
    <w:rsid w:val="00BA4488"/>
    <w:rsid w:val="00BA4CE9"/>
    <w:rsid w:val="00BA4DAA"/>
    <w:rsid w:val="00BA5185"/>
    <w:rsid w:val="00BA51D7"/>
    <w:rsid w:val="00BA57E0"/>
    <w:rsid w:val="00BA59F0"/>
    <w:rsid w:val="00BA5AA1"/>
    <w:rsid w:val="00BA5D14"/>
    <w:rsid w:val="00BA5D7D"/>
    <w:rsid w:val="00BA60EB"/>
    <w:rsid w:val="00BA6305"/>
    <w:rsid w:val="00BA6C05"/>
    <w:rsid w:val="00BA6C36"/>
    <w:rsid w:val="00BA6FA2"/>
    <w:rsid w:val="00BA71AB"/>
    <w:rsid w:val="00BA763A"/>
    <w:rsid w:val="00BA7897"/>
    <w:rsid w:val="00BA7AF1"/>
    <w:rsid w:val="00BA7DDB"/>
    <w:rsid w:val="00BA7DE5"/>
    <w:rsid w:val="00BB028B"/>
    <w:rsid w:val="00BB0997"/>
    <w:rsid w:val="00BB0B70"/>
    <w:rsid w:val="00BB0E9D"/>
    <w:rsid w:val="00BB0EA0"/>
    <w:rsid w:val="00BB10E7"/>
    <w:rsid w:val="00BB1548"/>
    <w:rsid w:val="00BB18A2"/>
    <w:rsid w:val="00BB1943"/>
    <w:rsid w:val="00BB1CE7"/>
    <w:rsid w:val="00BB1D46"/>
    <w:rsid w:val="00BB1E2D"/>
    <w:rsid w:val="00BB1F17"/>
    <w:rsid w:val="00BB2011"/>
    <w:rsid w:val="00BB22D7"/>
    <w:rsid w:val="00BB24F0"/>
    <w:rsid w:val="00BB26B5"/>
    <w:rsid w:val="00BB26E8"/>
    <w:rsid w:val="00BB2C8B"/>
    <w:rsid w:val="00BB2EA9"/>
    <w:rsid w:val="00BB2FD3"/>
    <w:rsid w:val="00BB2FDF"/>
    <w:rsid w:val="00BB2FFF"/>
    <w:rsid w:val="00BB31D2"/>
    <w:rsid w:val="00BB32CF"/>
    <w:rsid w:val="00BB3CEA"/>
    <w:rsid w:val="00BB3F4E"/>
    <w:rsid w:val="00BB45FD"/>
    <w:rsid w:val="00BB4DFE"/>
    <w:rsid w:val="00BB4EB3"/>
    <w:rsid w:val="00BB520E"/>
    <w:rsid w:val="00BB54E6"/>
    <w:rsid w:val="00BB5E93"/>
    <w:rsid w:val="00BB5FCB"/>
    <w:rsid w:val="00BB604B"/>
    <w:rsid w:val="00BB62DE"/>
    <w:rsid w:val="00BB6480"/>
    <w:rsid w:val="00BB6501"/>
    <w:rsid w:val="00BB65F0"/>
    <w:rsid w:val="00BB6D2D"/>
    <w:rsid w:val="00BB724A"/>
    <w:rsid w:val="00BB79D9"/>
    <w:rsid w:val="00BB7AE3"/>
    <w:rsid w:val="00BB7B94"/>
    <w:rsid w:val="00BC00EC"/>
    <w:rsid w:val="00BC0428"/>
    <w:rsid w:val="00BC0429"/>
    <w:rsid w:val="00BC08A3"/>
    <w:rsid w:val="00BC08C5"/>
    <w:rsid w:val="00BC12FB"/>
    <w:rsid w:val="00BC1491"/>
    <w:rsid w:val="00BC15FA"/>
    <w:rsid w:val="00BC17BA"/>
    <w:rsid w:val="00BC1840"/>
    <w:rsid w:val="00BC1C3C"/>
    <w:rsid w:val="00BC1D25"/>
    <w:rsid w:val="00BC1D44"/>
    <w:rsid w:val="00BC2085"/>
    <w:rsid w:val="00BC2141"/>
    <w:rsid w:val="00BC23AB"/>
    <w:rsid w:val="00BC2521"/>
    <w:rsid w:val="00BC3037"/>
    <w:rsid w:val="00BC307F"/>
    <w:rsid w:val="00BC3095"/>
    <w:rsid w:val="00BC30C4"/>
    <w:rsid w:val="00BC3159"/>
    <w:rsid w:val="00BC3257"/>
    <w:rsid w:val="00BC350A"/>
    <w:rsid w:val="00BC39DB"/>
    <w:rsid w:val="00BC3A32"/>
    <w:rsid w:val="00BC3B07"/>
    <w:rsid w:val="00BC3E4E"/>
    <w:rsid w:val="00BC4269"/>
    <w:rsid w:val="00BC44F8"/>
    <w:rsid w:val="00BC46EF"/>
    <w:rsid w:val="00BC4970"/>
    <w:rsid w:val="00BC4CC9"/>
    <w:rsid w:val="00BC4F82"/>
    <w:rsid w:val="00BC53C3"/>
    <w:rsid w:val="00BC5701"/>
    <w:rsid w:val="00BC5B8A"/>
    <w:rsid w:val="00BC5F99"/>
    <w:rsid w:val="00BC6648"/>
    <w:rsid w:val="00BC690A"/>
    <w:rsid w:val="00BC6BBC"/>
    <w:rsid w:val="00BC6FD6"/>
    <w:rsid w:val="00BC7201"/>
    <w:rsid w:val="00BC7602"/>
    <w:rsid w:val="00BC79D8"/>
    <w:rsid w:val="00BC7A4A"/>
    <w:rsid w:val="00BC7CE1"/>
    <w:rsid w:val="00BC7D33"/>
    <w:rsid w:val="00BC7D81"/>
    <w:rsid w:val="00BD008E"/>
    <w:rsid w:val="00BD025B"/>
    <w:rsid w:val="00BD06C3"/>
    <w:rsid w:val="00BD07BC"/>
    <w:rsid w:val="00BD0847"/>
    <w:rsid w:val="00BD0882"/>
    <w:rsid w:val="00BD0F69"/>
    <w:rsid w:val="00BD0FC4"/>
    <w:rsid w:val="00BD1010"/>
    <w:rsid w:val="00BD1086"/>
    <w:rsid w:val="00BD1300"/>
    <w:rsid w:val="00BD1596"/>
    <w:rsid w:val="00BD159D"/>
    <w:rsid w:val="00BD1B4D"/>
    <w:rsid w:val="00BD1C5A"/>
    <w:rsid w:val="00BD1D33"/>
    <w:rsid w:val="00BD1D67"/>
    <w:rsid w:val="00BD1E03"/>
    <w:rsid w:val="00BD1FE5"/>
    <w:rsid w:val="00BD202C"/>
    <w:rsid w:val="00BD227E"/>
    <w:rsid w:val="00BD28CD"/>
    <w:rsid w:val="00BD2CA5"/>
    <w:rsid w:val="00BD2F3B"/>
    <w:rsid w:val="00BD3372"/>
    <w:rsid w:val="00BD35E6"/>
    <w:rsid w:val="00BD3970"/>
    <w:rsid w:val="00BD3D89"/>
    <w:rsid w:val="00BD403B"/>
    <w:rsid w:val="00BD5036"/>
    <w:rsid w:val="00BD5042"/>
    <w:rsid w:val="00BD5080"/>
    <w:rsid w:val="00BD50AA"/>
    <w:rsid w:val="00BD5118"/>
    <w:rsid w:val="00BD5135"/>
    <w:rsid w:val="00BD56E6"/>
    <w:rsid w:val="00BD58A9"/>
    <w:rsid w:val="00BD5961"/>
    <w:rsid w:val="00BD5C79"/>
    <w:rsid w:val="00BD5DC2"/>
    <w:rsid w:val="00BD601B"/>
    <w:rsid w:val="00BD603B"/>
    <w:rsid w:val="00BD627F"/>
    <w:rsid w:val="00BD642B"/>
    <w:rsid w:val="00BD682F"/>
    <w:rsid w:val="00BD6C51"/>
    <w:rsid w:val="00BD6CC6"/>
    <w:rsid w:val="00BD709B"/>
    <w:rsid w:val="00BD7291"/>
    <w:rsid w:val="00BD7592"/>
    <w:rsid w:val="00BD7BB8"/>
    <w:rsid w:val="00BD7C1C"/>
    <w:rsid w:val="00BD7EA3"/>
    <w:rsid w:val="00BD7FE2"/>
    <w:rsid w:val="00BE01B8"/>
    <w:rsid w:val="00BE04BE"/>
    <w:rsid w:val="00BE0B19"/>
    <w:rsid w:val="00BE0DD8"/>
    <w:rsid w:val="00BE0E1F"/>
    <w:rsid w:val="00BE0FE3"/>
    <w:rsid w:val="00BE105A"/>
    <w:rsid w:val="00BE1154"/>
    <w:rsid w:val="00BE1369"/>
    <w:rsid w:val="00BE138A"/>
    <w:rsid w:val="00BE138E"/>
    <w:rsid w:val="00BE16FC"/>
    <w:rsid w:val="00BE171D"/>
    <w:rsid w:val="00BE1827"/>
    <w:rsid w:val="00BE1AD2"/>
    <w:rsid w:val="00BE1CEE"/>
    <w:rsid w:val="00BE1D82"/>
    <w:rsid w:val="00BE1ED1"/>
    <w:rsid w:val="00BE1EE4"/>
    <w:rsid w:val="00BE1F0F"/>
    <w:rsid w:val="00BE1F8B"/>
    <w:rsid w:val="00BE2B4F"/>
    <w:rsid w:val="00BE2EDE"/>
    <w:rsid w:val="00BE2F39"/>
    <w:rsid w:val="00BE30A3"/>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B63"/>
    <w:rsid w:val="00BE5FC4"/>
    <w:rsid w:val="00BE609D"/>
    <w:rsid w:val="00BE62D1"/>
    <w:rsid w:val="00BE6A74"/>
    <w:rsid w:val="00BE6D5A"/>
    <w:rsid w:val="00BE716C"/>
    <w:rsid w:val="00BE7511"/>
    <w:rsid w:val="00BE7771"/>
    <w:rsid w:val="00BE7B6A"/>
    <w:rsid w:val="00BE7C4D"/>
    <w:rsid w:val="00BE7CCA"/>
    <w:rsid w:val="00BE7F6A"/>
    <w:rsid w:val="00BF0252"/>
    <w:rsid w:val="00BF0274"/>
    <w:rsid w:val="00BF0524"/>
    <w:rsid w:val="00BF05F9"/>
    <w:rsid w:val="00BF069E"/>
    <w:rsid w:val="00BF08C4"/>
    <w:rsid w:val="00BF0BAF"/>
    <w:rsid w:val="00BF0E67"/>
    <w:rsid w:val="00BF0F53"/>
    <w:rsid w:val="00BF1115"/>
    <w:rsid w:val="00BF1747"/>
    <w:rsid w:val="00BF18B3"/>
    <w:rsid w:val="00BF1928"/>
    <w:rsid w:val="00BF19CD"/>
    <w:rsid w:val="00BF19CE"/>
    <w:rsid w:val="00BF1C1E"/>
    <w:rsid w:val="00BF1E75"/>
    <w:rsid w:val="00BF26FF"/>
    <w:rsid w:val="00BF2B6F"/>
    <w:rsid w:val="00BF2BBF"/>
    <w:rsid w:val="00BF2EA6"/>
    <w:rsid w:val="00BF317F"/>
    <w:rsid w:val="00BF3340"/>
    <w:rsid w:val="00BF351A"/>
    <w:rsid w:val="00BF3914"/>
    <w:rsid w:val="00BF3AC4"/>
    <w:rsid w:val="00BF3BF7"/>
    <w:rsid w:val="00BF3C49"/>
    <w:rsid w:val="00BF3C92"/>
    <w:rsid w:val="00BF4094"/>
    <w:rsid w:val="00BF4588"/>
    <w:rsid w:val="00BF49B1"/>
    <w:rsid w:val="00BF4A56"/>
    <w:rsid w:val="00BF5552"/>
    <w:rsid w:val="00BF5666"/>
    <w:rsid w:val="00BF5D39"/>
    <w:rsid w:val="00BF5D98"/>
    <w:rsid w:val="00BF5EF7"/>
    <w:rsid w:val="00BF5F03"/>
    <w:rsid w:val="00BF5FC7"/>
    <w:rsid w:val="00BF607A"/>
    <w:rsid w:val="00BF6AB4"/>
    <w:rsid w:val="00BF702F"/>
    <w:rsid w:val="00BF73F2"/>
    <w:rsid w:val="00BF753D"/>
    <w:rsid w:val="00BF76D2"/>
    <w:rsid w:val="00BF7E70"/>
    <w:rsid w:val="00C0069E"/>
    <w:rsid w:val="00C0077A"/>
    <w:rsid w:val="00C007A3"/>
    <w:rsid w:val="00C00AEC"/>
    <w:rsid w:val="00C00C31"/>
    <w:rsid w:val="00C00CFA"/>
    <w:rsid w:val="00C0154E"/>
    <w:rsid w:val="00C01671"/>
    <w:rsid w:val="00C0179F"/>
    <w:rsid w:val="00C022CD"/>
    <w:rsid w:val="00C02419"/>
    <w:rsid w:val="00C02766"/>
    <w:rsid w:val="00C0288A"/>
    <w:rsid w:val="00C02A7A"/>
    <w:rsid w:val="00C02DDC"/>
    <w:rsid w:val="00C030C4"/>
    <w:rsid w:val="00C030D9"/>
    <w:rsid w:val="00C0328C"/>
    <w:rsid w:val="00C03BD6"/>
    <w:rsid w:val="00C03DC0"/>
    <w:rsid w:val="00C03E45"/>
    <w:rsid w:val="00C03EE8"/>
    <w:rsid w:val="00C04153"/>
    <w:rsid w:val="00C045BD"/>
    <w:rsid w:val="00C0460F"/>
    <w:rsid w:val="00C047C3"/>
    <w:rsid w:val="00C0490A"/>
    <w:rsid w:val="00C04B83"/>
    <w:rsid w:val="00C04D77"/>
    <w:rsid w:val="00C04F6C"/>
    <w:rsid w:val="00C05379"/>
    <w:rsid w:val="00C05579"/>
    <w:rsid w:val="00C056B7"/>
    <w:rsid w:val="00C059E7"/>
    <w:rsid w:val="00C05BEC"/>
    <w:rsid w:val="00C05D9D"/>
    <w:rsid w:val="00C06342"/>
    <w:rsid w:val="00C06357"/>
    <w:rsid w:val="00C065B0"/>
    <w:rsid w:val="00C0669E"/>
    <w:rsid w:val="00C068F0"/>
    <w:rsid w:val="00C06E7D"/>
    <w:rsid w:val="00C06FCC"/>
    <w:rsid w:val="00C07088"/>
    <w:rsid w:val="00C072FA"/>
    <w:rsid w:val="00C07319"/>
    <w:rsid w:val="00C078D4"/>
    <w:rsid w:val="00C10340"/>
    <w:rsid w:val="00C10640"/>
    <w:rsid w:val="00C10650"/>
    <w:rsid w:val="00C11022"/>
    <w:rsid w:val="00C1112B"/>
    <w:rsid w:val="00C1115B"/>
    <w:rsid w:val="00C1116E"/>
    <w:rsid w:val="00C11535"/>
    <w:rsid w:val="00C11631"/>
    <w:rsid w:val="00C11896"/>
    <w:rsid w:val="00C11A88"/>
    <w:rsid w:val="00C11B2A"/>
    <w:rsid w:val="00C11E97"/>
    <w:rsid w:val="00C12012"/>
    <w:rsid w:val="00C12874"/>
    <w:rsid w:val="00C12B16"/>
    <w:rsid w:val="00C12BC1"/>
    <w:rsid w:val="00C12C63"/>
    <w:rsid w:val="00C12E95"/>
    <w:rsid w:val="00C131D0"/>
    <w:rsid w:val="00C131DB"/>
    <w:rsid w:val="00C133E0"/>
    <w:rsid w:val="00C1367A"/>
    <w:rsid w:val="00C13740"/>
    <w:rsid w:val="00C1380B"/>
    <w:rsid w:val="00C139B8"/>
    <w:rsid w:val="00C13B0D"/>
    <w:rsid w:val="00C13BC6"/>
    <w:rsid w:val="00C13BDA"/>
    <w:rsid w:val="00C13EB6"/>
    <w:rsid w:val="00C13FFD"/>
    <w:rsid w:val="00C140A7"/>
    <w:rsid w:val="00C14229"/>
    <w:rsid w:val="00C14231"/>
    <w:rsid w:val="00C14378"/>
    <w:rsid w:val="00C143A1"/>
    <w:rsid w:val="00C14632"/>
    <w:rsid w:val="00C15318"/>
    <w:rsid w:val="00C156F8"/>
    <w:rsid w:val="00C15AF2"/>
    <w:rsid w:val="00C16172"/>
    <w:rsid w:val="00C1619E"/>
    <w:rsid w:val="00C16682"/>
    <w:rsid w:val="00C16C30"/>
    <w:rsid w:val="00C16DE8"/>
    <w:rsid w:val="00C1716A"/>
    <w:rsid w:val="00C1737B"/>
    <w:rsid w:val="00C1751F"/>
    <w:rsid w:val="00C1775D"/>
    <w:rsid w:val="00C177F6"/>
    <w:rsid w:val="00C17A71"/>
    <w:rsid w:val="00C17A9C"/>
    <w:rsid w:val="00C20569"/>
    <w:rsid w:val="00C20614"/>
    <w:rsid w:val="00C2068E"/>
    <w:rsid w:val="00C207C5"/>
    <w:rsid w:val="00C209E5"/>
    <w:rsid w:val="00C20A00"/>
    <w:rsid w:val="00C20C18"/>
    <w:rsid w:val="00C20C87"/>
    <w:rsid w:val="00C20D65"/>
    <w:rsid w:val="00C21673"/>
    <w:rsid w:val="00C21C7A"/>
    <w:rsid w:val="00C21D5D"/>
    <w:rsid w:val="00C224EE"/>
    <w:rsid w:val="00C22564"/>
    <w:rsid w:val="00C22741"/>
    <w:rsid w:val="00C22ADC"/>
    <w:rsid w:val="00C23130"/>
    <w:rsid w:val="00C238D8"/>
    <w:rsid w:val="00C23BB1"/>
    <w:rsid w:val="00C23F5E"/>
    <w:rsid w:val="00C240EB"/>
    <w:rsid w:val="00C2454B"/>
    <w:rsid w:val="00C24765"/>
    <w:rsid w:val="00C24CD1"/>
    <w:rsid w:val="00C25120"/>
    <w:rsid w:val="00C25209"/>
    <w:rsid w:val="00C252C6"/>
    <w:rsid w:val="00C2531E"/>
    <w:rsid w:val="00C255A5"/>
    <w:rsid w:val="00C255B9"/>
    <w:rsid w:val="00C2584B"/>
    <w:rsid w:val="00C25860"/>
    <w:rsid w:val="00C25942"/>
    <w:rsid w:val="00C25DD9"/>
    <w:rsid w:val="00C2610E"/>
    <w:rsid w:val="00C2659A"/>
    <w:rsid w:val="00C2663F"/>
    <w:rsid w:val="00C26DB8"/>
    <w:rsid w:val="00C27348"/>
    <w:rsid w:val="00C27455"/>
    <w:rsid w:val="00C276DF"/>
    <w:rsid w:val="00C27F75"/>
    <w:rsid w:val="00C30359"/>
    <w:rsid w:val="00C30371"/>
    <w:rsid w:val="00C3080D"/>
    <w:rsid w:val="00C30AC0"/>
    <w:rsid w:val="00C30E05"/>
    <w:rsid w:val="00C30FD3"/>
    <w:rsid w:val="00C31061"/>
    <w:rsid w:val="00C31130"/>
    <w:rsid w:val="00C31684"/>
    <w:rsid w:val="00C3186F"/>
    <w:rsid w:val="00C31A16"/>
    <w:rsid w:val="00C31AA6"/>
    <w:rsid w:val="00C31EC7"/>
    <w:rsid w:val="00C321A5"/>
    <w:rsid w:val="00C32502"/>
    <w:rsid w:val="00C326BC"/>
    <w:rsid w:val="00C32A77"/>
    <w:rsid w:val="00C32BEF"/>
    <w:rsid w:val="00C32F1F"/>
    <w:rsid w:val="00C333CD"/>
    <w:rsid w:val="00C333DE"/>
    <w:rsid w:val="00C33569"/>
    <w:rsid w:val="00C335C4"/>
    <w:rsid w:val="00C33620"/>
    <w:rsid w:val="00C337C5"/>
    <w:rsid w:val="00C339EA"/>
    <w:rsid w:val="00C33C2D"/>
    <w:rsid w:val="00C33C66"/>
    <w:rsid w:val="00C3400F"/>
    <w:rsid w:val="00C3405D"/>
    <w:rsid w:val="00C3497F"/>
    <w:rsid w:val="00C349B4"/>
    <w:rsid w:val="00C34B64"/>
    <w:rsid w:val="00C34C36"/>
    <w:rsid w:val="00C352B3"/>
    <w:rsid w:val="00C35330"/>
    <w:rsid w:val="00C35884"/>
    <w:rsid w:val="00C3597F"/>
    <w:rsid w:val="00C35B3D"/>
    <w:rsid w:val="00C35B4B"/>
    <w:rsid w:val="00C360C2"/>
    <w:rsid w:val="00C36194"/>
    <w:rsid w:val="00C3654C"/>
    <w:rsid w:val="00C36822"/>
    <w:rsid w:val="00C368EC"/>
    <w:rsid w:val="00C36931"/>
    <w:rsid w:val="00C36BF5"/>
    <w:rsid w:val="00C36D8C"/>
    <w:rsid w:val="00C36D9A"/>
    <w:rsid w:val="00C36DBC"/>
    <w:rsid w:val="00C36EAA"/>
    <w:rsid w:val="00C371DB"/>
    <w:rsid w:val="00C37332"/>
    <w:rsid w:val="00C3758D"/>
    <w:rsid w:val="00C376BA"/>
    <w:rsid w:val="00C37822"/>
    <w:rsid w:val="00C37DD1"/>
    <w:rsid w:val="00C37EDC"/>
    <w:rsid w:val="00C400BF"/>
    <w:rsid w:val="00C402BB"/>
    <w:rsid w:val="00C40373"/>
    <w:rsid w:val="00C404A3"/>
    <w:rsid w:val="00C4082D"/>
    <w:rsid w:val="00C40AE6"/>
    <w:rsid w:val="00C40CB8"/>
    <w:rsid w:val="00C40D98"/>
    <w:rsid w:val="00C41187"/>
    <w:rsid w:val="00C411AF"/>
    <w:rsid w:val="00C4138D"/>
    <w:rsid w:val="00C41BEF"/>
    <w:rsid w:val="00C41DAC"/>
    <w:rsid w:val="00C41E3A"/>
    <w:rsid w:val="00C42075"/>
    <w:rsid w:val="00C42546"/>
    <w:rsid w:val="00C427B5"/>
    <w:rsid w:val="00C42806"/>
    <w:rsid w:val="00C42A23"/>
    <w:rsid w:val="00C42D4C"/>
    <w:rsid w:val="00C4304C"/>
    <w:rsid w:val="00C431EE"/>
    <w:rsid w:val="00C43315"/>
    <w:rsid w:val="00C43498"/>
    <w:rsid w:val="00C4350C"/>
    <w:rsid w:val="00C437B4"/>
    <w:rsid w:val="00C43934"/>
    <w:rsid w:val="00C43C7B"/>
    <w:rsid w:val="00C44035"/>
    <w:rsid w:val="00C4438E"/>
    <w:rsid w:val="00C44735"/>
    <w:rsid w:val="00C44759"/>
    <w:rsid w:val="00C450FD"/>
    <w:rsid w:val="00C4519A"/>
    <w:rsid w:val="00C451CC"/>
    <w:rsid w:val="00C4529C"/>
    <w:rsid w:val="00C452F5"/>
    <w:rsid w:val="00C453B3"/>
    <w:rsid w:val="00C45425"/>
    <w:rsid w:val="00C45430"/>
    <w:rsid w:val="00C4549E"/>
    <w:rsid w:val="00C45D25"/>
    <w:rsid w:val="00C46253"/>
    <w:rsid w:val="00C4625F"/>
    <w:rsid w:val="00C46370"/>
    <w:rsid w:val="00C463FD"/>
    <w:rsid w:val="00C46555"/>
    <w:rsid w:val="00C46644"/>
    <w:rsid w:val="00C469D2"/>
    <w:rsid w:val="00C46ADC"/>
    <w:rsid w:val="00C46B15"/>
    <w:rsid w:val="00C46B9E"/>
    <w:rsid w:val="00C46C81"/>
    <w:rsid w:val="00C46F7D"/>
    <w:rsid w:val="00C47003"/>
    <w:rsid w:val="00C47146"/>
    <w:rsid w:val="00C4776D"/>
    <w:rsid w:val="00C47886"/>
    <w:rsid w:val="00C479B5"/>
    <w:rsid w:val="00C47C30"/>
    <w:rsid w:val="00C501E2"/>
    <w:rsid w:val="00C50242"/>
    <w:rsid w:val="00C5034D"/>
    <w:rsid w:val="00C504F5"/>
    <w:rsid w:val="00C5050E"/>
    <w:rsid w:val="00C507A1"/>
    <w:rsid w:val="00C507B5"/>
    <w:rsid w:val="00C507E8"/>
    <w:rsid w:val="00C50945"/>
    <w:rsid w:val="00C50AFE"/>
    <w:rsid w:val="00C50B94"/>
    <w:rsid w:val="00C50E14"/>
    <w:rsid w:val="00C50E99"/>
    <w:rsid w:val="00C50F65"/>
    <w:rsid w:val="00C5163F"/>
    <w:rsid w:val="00C5170A"/>
    <w:rsid w:val="00C517FC"/>
    <w:rsid w:val="00C51935"/>
    <w:rsid w:val="00C51E94"/>
    <w:rsid w:val="00C5221E"/>
    <w:rsid w:val="00C5235E"/>
    <w:rsid w:val="00C52601"/>
    <w:rsid w:val="00C52744"/>
    <w:rsid w:val="00C527EA"/>
    <w:rsid w:val="00C528BB"/>
    <w:rsid w:val="00C52965"/>
    <w:rsid w:val="00C52996"/>
    <w:rsid w:val="00C52FF9"/>
    <w:rsid w:val="00C53958"/>
    <w:rsid w:val="00C53A6C"/>
    <w:rsid w:val="00C53CC3"/>
    <w:rsid w:val="00C53EB3"/>
    <w:rsid w:val="00C5426C"/>
    <w:rsid w:val="00C542D4"/>
    <w:rsid w:val="00C54D71"/>
    <w:rsid w:val="00C54DE5"/>
    <w:rsid w:val="00C5548E"/>
    <w:rsid w:val="00C55F62"/>
    <w:rsid w:val="00C5611F"/>
    <w:rsid w:val="00C562C6"/>
    <w:rsid w:val="00C563F5"/>
    <w:rsid w:val="00C56810"/>
    <w:rsid w:val="00C56A9F"/>
    <w:rsid w:val="00C56BDA"/>
    <w:rsid w:val="00C56BF6"/>
    <w:rsid w:val="00C56DFD"/>
    <w:rsid w:val="00C570F7"/>
    <w:rsid w:val="00C578E0"/>
    <w:rsid w:val="00C5792D"/>
    <w:rsid w:val="00C57935"/>
    <w:rsid w:val="00C57A65"/>
    <w:rsid w:val="00C57C4E"/>
    <w:rsid w:val="00C57CAB"/>
    <w:rsid w:val="00C57DBD"/>
    <w:rsid w:val="00C6069D"/>
    <w:rsid w:val="00C617A6"/>
    <w:rsid w:val="00C61D9A"/>
    <w:rsid w:val="00C62449"/>
    <w:rsid w:val="00C62A94"/>
    <w:rsid w:val="00C62AF7"/>
    <w:rsid w:val="00C62B8E"/>
    <w:rsid w:val="00C62CD5"/>
    <w:rsid w:val="00C630FC"/>
    <w:rsid w:val="00C6363D"/>
    <w:rsid w:val="00C636E6"/>
    <w:rsid w:val="00C6377C"/>
    <w:rsid w:val="00C639D6"/>
    <w:rsid w:val="00C63A09"/>
    <w:rsid w:val="00C63BF8"/>
    <w:rsid w:val="00C63C16"/>
    <w:rsid w:val="00C63F8E"/>
    <w:rsid w:val="00C646B4"/>
    <w:rsid w:val="00C647FB"/>
    <w:rsid w:val="00C64B51"/>
    <w:rsid w:val="00C64F12"/>
    <w:rsid w:val="00C64FDB"/>
    <w:rsid w:val="00C652D3"/>
    <w:rsid w:val="00C654E0"/>
    <w:rsid w:val="00C65692"/>
    <w:rsid w:val="00C65867"/>
    <w:rsid w:val="00C65FC5"/>
    <w:rsid w:val="00C6607D"/>
    <w:rsid w:val="00C661BE"/>
    <w:rsid w:val="00C6628B"/>
    <w:rsid w:val="00C66574"/>
    <w:rsid w:val="00C66613"/>
    <w:rsid w:val="00C669EC"/>
    <w:rsid w:val="00C676BF"/>
    <w:rsid w:val="00C677E5"/>
    <w:rsid w:val="00C67A42"/>
    <w:rsid w:val="00C67D87"/>
    <w:rsid w:val="00C67DE6"/>
    <w:rsid w:val="00C67E48"/>
    <w:rsid w:val="00C67EAB"/>
    <w:rsid w:val="00C7003B"/>
    <w:rsid w:val="00C701D3"/>
    <w:rsid w:val="00C70997"/>
    <w:rsid w:val="00C70C02"/>
    <w:rsid w:val="00C70C08"/>
    <w:rsid w:val="00C70DFF"/>
    <w:rsid w:val="00C711B3"/>
    <w:rsid w:val="00C71393"/>
    <w:rsid w:val="00C71D32"/>
    <w:rsid w:val="00C71D40"/>
    <w:rsid w:val="00C71DB1"/>
    <w:rsid w:val="00C721C1"/>
    <w:rsid w:val="00C722C2"/>
    <w:rsid w:val="00C7284A"/>
    <w:rsid w:val="00C728FD"/>
    <w:rsid w:val="00C72D3F"/>
    <w:rsid w:val="00C732D5"/>
    <w:rsid w:val="00C736D2"/>
    <w:rsid w:val="00C73A10"/>
    <w:rsid w:val="00C73B1F"/>
    <w:rsid w:val="00C73E12"/>
    <w:rsid w:val="00C73FE2"/>
    <w:rsid w:val="00C740BC"/>
    <w:rsid w:val="00C7411D"/>
    <w:rsid w:val="00C741B2"/>
    <w:rsid w:val="00C742D1"/>
    <w:rsid w:val="00C74740"/>
    <w:rsid w:val="00C74BA8"/>
    <w:rsid w:val="00C75212"/>
    <w:rsid w:val="00C7540B"/>
    <w:rsid w:val="00C755D8"/>
    <w:rsid w:val="00C7575A"/>
    <w:rsid w:val="00C75A6B"/>
    <w:rsid w:val="00C75C85"/>
    <w:rsid w:val="00C761B3"/>
    <w:rsid w:val="00C763B6"/>
    <w:rsid w:val="00C76437"/>
    <w:rsid w:val="00C7644F"/>
    <w:rsid w:val="00C768C1"/>
    <w:rsid w:val="00C768F6"/>
    <w:rsid w:val="00C76B22"/>
    <w:rsid w:val="00C76D59"/>
    <w:rsid w:val="00C76EBA"/>
    <w:rsid w:val="00C770C9"/>
    <w:rsid w:val="00C773DD"/>
    <w:rsid w:val="00C77468"/>
    <w:rsid w:val="00C77A05"/>
    <w:rsid w:val="00C77A13"/>
    <w:rsid w:val="00C77B82"/>
    <w:rsid w:val="00C77D53"/>
    <w:rsid w:val="00C80073"/>
    <w:rsid w:val="00C80089"/>
    <w:rsid w:val="00C80672"/>
    <w:rsid w:val="00C806C6"/>
    <w:rsid w:val="00C80DEA"/>
    <w:rsid w:val="00C81306"/>
    <w:rsid w:val="00C81491"/>
    <w:rsid w:val="00C8151C"/>
    <w:rsid w:val="00C81A98"/>
    <w:rsid w:val="00C81C35"/>
    <w:rsid w:val="00C81CD4"/>
    <w:rsid w:val="00C82534"/>
    <w:rsid w:val="00C82C20"/>
    <w:rsid w:val="00C8310E"/>
    <w:rsid w:val="00C831EF"/>
    <w:rsid w:val="00C832DC"/>
    <w:rsid w:val="00C8336F"/>
    <w:rsid w:val="00C834DD"/>
    <w:rsid w:val="00C8377F"/>
    <w:rsid w:val="00C83841"/>
    <w:rsid w:val="00C8388D"/>
    <w:rsid w:val="00C838F8"/>
    <w:rsid w:val="00C839A6"/>
    <w:rsid w:val="00C83CF5"/>
    <w:rsid w:val="00C83E6A"/>
    <w:rsid w:val="00C844B3"/>
    <w:rsid w:val="00C849BB"/>
    <w:rsid w:val="00C85075"/>
    <w:rsid w:val="00C854BE"/>
    <w:rsid w:val="00C855E0"/>
    <w:rsid w:val="00C85892"/>
    <w:rsid w:val="00C859FD"/>
    <w:rsid w:val="00C85EB5"/>
    <w:rsid w:val="00C8646D"/>
    <w:rsid w:val="00C86946"/>
    <w:rsid w:val="00C86D7E"/>
    <w:rsid w:val="00C86F8D"/>
    <w:rsid w:val="00C870A5"/>
    <w:rsid w:val="00C872F2"/>
    <w:rsid w:val="00C8754E"/>
    <w:rsid w:val="00C879D5"/>
    <w:rsid w:val="00C87E56"/>
    <w:rsid w:val="00C87FFA"/>
    <w:rsid w:val="00C90751"/>
    <w:rsid w:val="00C90BF6"/>
    <w:rsid w:val="00C90CAC"/>
    <w:rsid w:val="00C910E3"/>
    <w:rsid w:val="00C91114"/>
    <w:rsid w:val="00C91306"/>
    <w:rsid w:val="00C91BF7"/>
    <w:rsid w:val="00C91DE3"/>
    <w:rsid w:val="00C91F74"/>
    <w:rsid w:val="00C91FAD"/>
    <w:rsid w:val="00C91FC5"/>
    <w:rsid w:val="00C920DF"/>
    <w:rsid w:val="00C92C7F"/>
    <w:rsid w:val="00C92FA8"/>
    <w:rsid w:val="00C9316D"/>
    <w:rsid w:val="00C9369D"/>
    <w:rsid w:val="00C94443"/>
    <w:rsid w:val="00C94448"/>
    <w:rsid w:val="00C944FA"/>
    <w:rsid w:val="00C945A4"/>
    <w:rsid w:val="00C94643"/>
    <w:rsid w:val="00C94871"/>
    <w:rsid w:val="00C9492D"/>
    <w:rsid w:val="00C94997"/>
    <w:rsid w:val="00C94A01"/>
    <w:rsid w:val="00C94C50"/>
    <w:rsid w:val="00C94D6D"/>
    <w:rsid w:val="00C94FDF"/>
    <w:rsid w:val="00C954A7"/>
    <w:rsid w:val="00C95562"/>
    <w:rsid w:val="00C9566C"/>
    <w:rsid w:val="00C95854"/>
    <w:rsid w:val="00C95E06"/>
    <w:rsid w:val="00C95EFF"/>
    <w:rsid w:val="00C96161"/>
    <w:rsid w:val="00C9619A"/>
    <w:rsid w:val="00C968D0"/>
    <w:rsid w:val="00C96B73"/>
    <w:rsid w:val="00C96E6F"/>
    <w:rsid w:val="00C97032"/>
    <w:rsid w:val="00C97095"/>
    <w:rsid w:val="00C9741B"/>
    <w:rsid w:val="00C97436"/>
    <w:rsid w:val="00C975B4"/>
    <w:rsid w:val="00C97872"/>
    <w:rsid w:val="00C9795A"/>
    <w:rsid w:val="00C97AD9"/>
    <w:rsid w:val="00CA00B2"/>
    <w:rsid w:val="00CA0532"/>
    <w:rsid w:val="00CA0F51"/>
    <w:rsid w:val="00CA17C2"/>
    <w:rsid w:val="00CA1F5E"/>
    <w:rsid w:val="00CA1FBD"/>
    <w:rsid w:val="00CA2139"/>
    <w:rsid w:val="00CA21D1"/>
    <w:rsid w:val="00CA2241"/>
    <w:rsid w:val="00CA279B"/>
    <w:rsid w:val="00CA2BD5"/>
    <w:rsid w:val="00CA2C22"/>
    <w:rsid w:val="00CA3300"/>
    <w:rsid w:val="00CA3AF2"/>
    <w:rsid w:val="00CA3B67"/>
    <w:rsid w:val="00CA3CDD"/>
    <w:rsid w:val="00CA3DA8"/>
    <w:rsid w:val="00CA403B"/>
    <w:rsid w:val="00CA4118"/>
    <w:rsid w:val="00CA4124"/>
    <w:rsid w:val="00CA473D"/>
    <w:rsid w:val="00CA4A39"/>
    <w:rsid w:val="00CA4CF8"/>
    <w:rsid w:val="00CA4D7D"/>
    <w:rsid w:val="00CA4EFD"/>
    <w:rsid w:val="00CA505A"/>
    <w:rsid w:val="00CA5802"/>
    <w:rsid w:val="00CA5885"/>
    <w:rsid w:val="00CA59DD"/>
    <w:rsid w:val="00CA5B61"/>
    <w:rsid w:val="00CA5D5F"/>
    <w:rsid w:val="00CA5D9C"/>
    <w:rsid w:val="00CA5DDC"/>
    <w:rsid w:val="00CA5E44"/>
    <w:rsid w:val="00CA61EA"/>
    <w:rsid w:val="00CA62D5"/>
    <w:rsid w:val="00CA62F6"/>
    <w:rsid w:val="00CA63CB"/>
    <w:rsid w:val="00CA643A"/>
    <w:rsid w:val="00CA6674"/>
    <w:rsid w:val="00CA677B"/>
    <w:rsid w:val="00CA680D"/>
    <w:rsid w:val="00CA68D6"/>
    <w:rsid w:val="00CA73E7"/>
    <w:rsid w:val="00CA75F5"/>
    <w:rsid w:val="00CA7A20"/>
    <w:rsid w:val="00CA7C73"/>
    <w:rsid w:val="00CB008E"/>
    <w:rsid w:val="00CB01FA"/>
    <w:rsid w:val="00CB06AB"/>
    <w:rsid w:val="00CB0737"/>
    <w:rsid w:val="00CB075C"/>
    <w:rsid w:val="00CB084D"/>
    <w:rsid w:val="00CB097A"/>
    <w:rsid w:val="00CB132A"/>
    <w:rsid w:val="00CB252B"/>
    <w:rsid w:val="00CB25B0"/>
    <w:rsid w:val="00CB25DB"/>
    <w:rsid w:val="00CB26EC"/>
    <w:rsid w:val="00CB2CF5"/>
    <w:rsid w:val="00CB2D2A"/>
    <w:rsid w:val="00CB3663"/>
    <w:rsid w:val="00CB3773"/>
    <w:rsid w:val="00CB3A1C"/>
    <w:rsid w:val="00CB3BB8"/>
    <w:rsid w:val="00CB3C5A"/>
    <w:rsid w:val="00CB3DD0"/>
    <w:rsid w:val="00CB3E41"/>
    <w:rsid w:val="00CB3EBB"/>
    <w:rsid w:val="00CB3EEF"/>
    <w:rsid w:val="00CB3F28"/>
    <w:rsid w:val="00CB4346"/>
    <w:rsid w:val="00CB43D1"/>
    <w:rsid w:val="00CB451D"/>
    <w:rsid w:val="00CB4AFD"/>
    <w:rsid w:val="00CB4BA1"/>
    <w:rsid w:val="00CB554F"/>
    <w:rsid w:val="00CB55AE"/>
    <w:rsid w:val="00CB5B1E"/>
    <w:rsid w:val="00CB5B60"/>
    <w:rsid w:val="00CB5B94"/>
    <w:rsid w:val="00CB616F"/>
    <w:rsid w:val="00CB65DF"/>
    <w:rsid w:val="00CB6D0A"/>
    <w:rsid w:val="00CB6DF3"/>
    <w:rsid w:val="00CB7831"/>
    <w:rsid w:val="00CB787A"/>
    <w:rsid w:val="00CB7A27"/>
    <w:rsid w:val="00CC064B"/>
    <w:rsid w:val="00CC08D6"/>
    <w:rsid w:val="00CC09F3"/>
    <w:rsid w:val="00CC0C4A"/>
    <w:rsid w:val="00CC17B8"/>
    <w:rsid w:val="00CC17F0"/>
    <w:rsid w:val="00CC1853"/>
    <w:rsid w:val="00CC1A23"/>
    <w:rsid w:val="00CC1FAE"/>
    <w:rsid w:val="00CC2300"/>
    <w:rsid w:val="00CC23F4"/>
    <w:rsid w:val="00CC2520"/>
    <w:rsid w:val="00CC292F"/>
    <w:rsid w:val="00CC2F84"/>
    <w:rsid w:val="00CC3244"/>
    <w:rsid w:val="00CC32A8"/>
    <w:rsid w:val="00CC340C"/>
    <w:rsid w:val="00CC34F7"/>
    <w:rsid w:val="00CC3A23"/>
    <w:rsid w:val="00CC3A5A"/>
    <w:rsid w:val="00CC3DEC"/>
    <w:rsid w:val="00CC4020"/>
    <w:rsid w:val="00CC42AD"/>
    <w:rsid w:val="00CC4358"/>
    <w:rsid w:val="00CC462A"/>
    <w:rsid w:val="00CC4919"/>
    <w:rsid w:val="00CC495D"/>
    <w:rsid w:val="00CC4A97"/>
    <w:rsid w:val="00CC50FD"/>
    <w:rsid w:val="00CC521E"/>
    <w:rsid w:val="00CC57F4"/>
    <w:rsid w:val="00CC5A75"/>
    <w:rsid w:val="00CC5B84"/>
    <w:rsid w:val="00CC6336"/>
    <w:rsid w:val="00CC640C"/>
    <w:rsid w:val="00CC6906"/>
    <w:rsid w:val="00CC69EE"/>
    <w:rsid w:val="00CC6A16"/>
    <w:rsid w:val="00CC6D19"/>
    <w:rsid w:val="00CC6DD3"/>
    <w:rsid w:val="00CC737C"/>
    <w:rsid w:val="00CC790F"/>
    <w:rsid w:val="00CC799A"/>
    <w:rsid w:val="00CC7BF4"/>
    <w:rsid w:val="00CC7C70"/>
    <w:rsid w:val="00CD001C"/>
    <w:rsid w:val="00CD036D"/>
    <w:rsid w:val="00CD087D"/>
    <w:rsid w:val="00CD0890"/>
    <w:rsid w:val="00CD0DAC"/>
    <w:rsid w:val="00CD0E97"/>
    <w:rsid w:val="00CD0F5D"/>
    <w:rsid w:val="00CD1088"/>
    <w:rsid w:val="00CD1502"/>
    <w:rsid w:val="00CD1545"/>
    <w:rsid w:val="00CD1BE9"/>
    <w:rsid w:val="00CD1C0B"/>
    <w:rsid w:val="00CD239A"/>
    <w:rsid w:val="00CD294F"/>
    <w:rsid w:val="00CD2A37"/>
    <w:rsid w:val="00CD2C25"/>
    <w:rsid w:val="00CD3C5D"/>
    <w:rsid w:val="00CD3E3C"/>
    <w:rsid w:val="00CD4081"/>
    <w:rsid w:val="00CD4248"/>
    <w:rsid w:val="00CD4424"/>
    <w:rsid w:val="00CD4659"/>
    <w:rsid w:val="00CD47D9"/>
    <w:rsid w:val="00CD47ED"/>
    <w:rsid w:val="00CD4806"/>
    <w:rsid w:val="00CD4950"/>
    <w:rsid w:val="00CD4CF4"/>
    <w:rsid w:val="00CD54AB"/>
    <w:rsid w:val="00CD5512"/>
    <w:rsid w:val="00CD58E2"/>
    <w:rsid w:val="00CD5FFE"/>
    <w:rsid w:val="00CD601B"/>
    <w:rsid w:val="00CD6580"/>
    <w:rsid w:val="00CD6781"/>
    <w:rsid w:val="00CD6942"/>
    <w:rsid w:val="00CD6A7F"/>
    <w:rsid w:val="00CD6C08"/>
    <w:rsid w:val="00CD6C65"/>
    <w:rsid w:val="00CD6E3D"/>
    <w:rsid w:val="00CD703D"/>
    <w:rsid w:val="00CD70DE"/>
    <w:rsid w:val="00CD71AB"/>
    <w:rsid w:val="00CE0109"/>
    <w:rsid w:val="00CE04AD"/>
    <w:rsid w:val="00CE04D4"/>
    <w:rsid w:val="00CE0579"/>
    <w:rsid w:val="00CE0607"/>
    <w:rsid w:val="00CE0C07"/>
    <w:rsid w:val="00CE0CEE"/>
    <w:rsid w:val="00CE10E8"/>
    <w:rsid w:val="00CE11D9"/>
    <w:rsid w:val="00CE1715"/>
    <w:rsid w:val="00CE18C7"/>
    <w:rsid w:val="00CE1986"/>
    <w:rsid w:val="00CE1C2B"/>
    <w:rsid w:val="00CE1FC5"/>
    <w:rsid w:val="00CE22A2"/>
    <w:rsid w:val="00CE230B"/>
    <w:rsid w:val="00CE23F2"/>
    <w:rsid w:val="00CE2AE1"/>
    <w:rsid w:val="00CE2C62"/>
    <w:rsid w:val="00CE3068"/>
    <w:rsid w:val="00CE30CE"/>
    <w:rsid w:val="00CE30FA"/>
    <w:rsid w:val="00CE3138"/>
    <w:rsid w:val="00CE3AFE"/>
    <w:rsid w:val="00CE3C57"/>
    <w:rsid w:val="00CE3F09"/>
    <w:rsid w:val="00CE3F63"/>
    <w:rsid w:val="00CE46E5"/>
    <w:rsid w:val="00CE485A"/>
    <w:rsid w:val="00CE5279"/>
    <w:rsid w:val="00CE54F7"/>
    <w:rsid w:val="00CE5A78"/>
    <w:rsid w:val="00CE6046"/>
    <w:rsid w:val="00CE6258"/>
    <w:rsid w:val="00CE66EA"/>
    <w:rsid w:val="00CE6712"/>
    <w:rsid w:val="00CE6821"/>
    <w:rsid w:val="00CE6B0C"/>
    <w:rsid w:val="00CE6BF0"/>
    <w:rsid w:val="00CE6ED6"/>
    <w:rsid w:val="00CE7016"/>
    <w:rsid w:val="00CE70B0"/>
    <w:rsid w:val="00CE74E6"/>
    <w:rsid w:val="00CE78AE"/>
    <w:rsid w:val="00CE7A0F"/>
    <w:rsid w:val="00CE7D42"/>
    <w:rsid w:val="00CE7DB1"/>
    <w:rsid w:val="00CE7E62"/>
    <w:rsid w:val="00CE7E83"/>
    <w:rsid w:val="00CE7F0A"/>
    <w:rsid w:val="00CE7F4D"/>
    <w:rsid w:val="00CF00A3"/>
    <w:rsid w:val="00CF02E5"/>
    <w:rsid w:val="00CF0478"/>
    <w:rsid w:val="00CF05B4"/>
    <w:rsid w:val="00CF183E"/>
    <w:rsid w:val="00CF195E"/>
    <w:rsid w:val="00CF19DA"/>
    <w:rsid w:val="00CF1B95"/>
    <w:rsid w:val="00CF1C7F"/>
    <w:rsid w:val="00CF1CC0"/>
    <w:rsid w:val="00CF2205"/>
    <w:rsid w:val="00CF2305"/>
    <w:rsid w:val="00CF24F8"/>
    <w:rsid w:val="00CF2653"/>
    <w:rsid w:val="00CF27E8"/>
    <w:rsid w:val="00CF285B"/>
    <w:rsid w:val="00CF28E5"/>
    <w:rsid w:val="00CF28FF"/>
    <w:rsid w:val="00CF2C0C"/>
    <w:rsid w:val="00CF2E59"/>
    <w:rsid w:val="00CF2E8C"/>
    <w:rsid w:val="00CF3061"/>
    <w:rsid w:val="00CF33C8"/>
    <w:rsid w:val="00CF3590"/>
    <w:rsid w:val="00CF35A6"/>
    <w:rsid w:val="00CF38B5"/>
    <w:rsid w:val="00CF4068"/>
    <w:rsid w:val="00CF4247"/>
    <w:rsid w:val="00CF43DC"/>
    <w:rsid w:val="00CF44F8"/>
    <w:rsid w:val="00CF45CB"/>
    <w:rsid w:val="00CF4F44"/>
    <w:rsid w:val="00CF5089"/>
    <w:rsid w:val="00CF50BB"/>
    <w:rsid w:val="00CF50C9"/>
    <w:rsid w:val="00CF5263"/>
    <w:rsid w:val="00CF55F5"/>
    <w:rsid w:val="00CF5B07"/>
    <w:rsid w:val="00CF5B3A"/>
    <w:rsid w:val="00CF60B5"/>
    <w:rsid w:val="00CF6274"/>
    <w:rsid w:val="00CF641E"/>
    <w:rsid w:val="00CF68FD"/>
    <w:rsid w:val="00CF691D"/>
    <w:rsid w:val="00CF6D98"/>
    <w:rsid w:val="00CF7045"/>
    <w:rsid w:val="00CF7306"/>
    <w:rsid w:val="00CF7D98"/>
    <w:rsid w:val="00D00167"/>
    <w:rsid w:val="00D004FA"/>
    <w:rsid w:val="00D00957"/>
    <w:rsid w:val="00D009D7"/>
    <w:rsid w:val="00D00CA2"/>
    <w:rsid w:val="00D00CE5"/>
    <w:rsid w:val="00D0108C"/>
    <w:rsid w:val="00D0133E"/>
    <w:rsid w:val="00D0135F"/>
    <w:rsid w:val="00D01643"/>
    <w:rsid w:val="00D01B21"/>
    <w:rsid w:val="00D01B82"/>
    <w:rsid w:val="00D01DD8"/>
    <w:rsid w:val="00D01E2F"/>
    <w:rsid w:val="00D024F5"/>
    <w:rsid w:val="00D0252B"/>
    <w:rsid w:val="00D02556"/>
    <w:rsid w:val="00D02962"/>
    <w:rsid w:val="00D03102"/>
    <w:rsid w:val="00D03131"/>
    <w:rsid w:val="00D03268"/>
    <w:rsid w:val="00D03727"/>
    <w:rsid w:val="00D0378A"/>
    <w:rsid w:val="00D03AEB"/>
    <w:rsid w:val="00D03B20"/>
    <w:rsid w:val="00D0422E"/>
    <w:rsid w:val="00D044CD"/>
    <w:rsid w:val="00D04A68"/>
    <w:rsid w:val="00D04E19"/>
    <w:rsid w:val="00D05132"/>
    <w:rsid w:val="00D05719"/>
    <w:rsid w:val="00D05D0B"/>
    <w:rsid w:val="00D05EA9"/>
    <w:rsid w:val="00D05F45"/>
    <w:rsid w:val="00D05F89"/>
    <w:rsid w:val="00D06795"/>
    <w:rsid w:val="00D06E4F"/>
    <w:rsid w:val="00D07123"/>
    <w:rsid w:val="00D071F8"/>
    <w:rsid w:val="00D07252"/>
    <w:rsid w:val="00D0727B"/>
    <w:rsid w:val="00D074F4"/>
    <w:rsid w:val="00D075F2"/>
    <w:rsid w:val="00D076F1"/>
    <w:rsid w:val="00D07860"/>
    <w:rsid w:val="00D07B2A"/>
    <w:rsid w:val="00D07C46"/>
    <w:rsid w:val="00D07CE1"/>
    <w:rsid w:val="00D07CF9"/>
    <w:rsid w:val="00D07F3A"/>
    <w:rsid w:val="00D07F56"/>
    <w:rsid w:val="00D1026A"/>
    <w:rsid w:val="00D10615"/>
    <w:rsid w:val="00D10699"/>
    <w:rsid w:val="00D107CE"/>
    <w:rsid w:val="00D107CF"/>
    <w:rsid w:val="00D10FAB"/>
    <w:rsid w:val="00D11745"/>
    <w:rsid w:val="00D11849"/>
    <w:rsid w:val="00D118B9"/>
    <w:rsid w:val="00D11AE7"/>
    <w:rsid w:val="00D11B0B"/>
    <w:rsid w:val="00D11BBE"/>
    <w:rsid w:val="00D11D5D"/>
    <w:rsid w:val="00D11DA8"/>
    <w:rsid w:val="00D11E7A"/>
    <w:rsid w:val="00D12205"/>
    <w:rsid w:val="00D12293"/>
    <w:rsid w:val="00D123ED"/>
    <w:rsid w:val="00D12480"/>
    <w:rsid w:val="00D12C82"/>
    <w:rsid w:val="00D12F74"/>
    <w:rsid w:val="00D12F89"/>
    <w:rsid w:val="00D12FA2"/>
    <w:rsid w:val="00D135E6"/>
    <w:rsid w:val="00D136D6"/>
    <w:rsid w:val="00D1387F"/>
    <w:rsid w:val="00D13B0A"/>
    <w:rsid w:val="00D13C44"/>
    <w:rsid w:val="00D1401B"/>
    <w:rsid w:val="00D14236"/>
    <w:rsid w:val="00D14410"/>
    <w:rsid w:val="00D14553"/>
    <w:rsid w:val="00D14DB1"/>
    <w:rsid w:val="00D14E90"/>
    <w:rsid w:val="00D1560E"/>
    <w:rsid w:val="00D15832"/>
    <w:rsid w:val="00D15A8F"/>
    <w:rsid w:val="00D15AEC"/>
    <w:rsid w:val="00D15D81"/>
    <w:rsid w:val="00D15F43"/>
    <w:rsid w:val="00D15F9A"/>
    <w:rsid w:val="00D15FF9"/>
    <w:rsid w:val="00D16123"/>
    <w:rsid w:val="00D16229"/>
    <w:rsid w:val="00D162D2"/>
    <w:rsid w:val="00D168C4"/>
    <w:rsid w:val="00D16A31"/>
    <w:rsid w:val="00D16B6F"/>
    <w:rsid w:val="00D16BF8"/>
    <w:rsid w:val="00D16D2D"/>
    <w:rsid w:val="00D16E87"/>
    <w:rsid w:val="00D16F54"/>
    <w:rsid w:val="00D17044"/>
    <w:rsid w:val="00D177E4"/>
    <w:rsid w:val="00D1793B"/>
    <w:rsid w:val="00D17C05"/>
    <w:rsid w:val="00D17FE0"/>
    <w:rsid w:val="00D200A6"/>
    <w:rsid w:val="00D2066D"/>
    <w:rsid w:val="00D208D7"/>
    <w:rsid w:val="00D20B8B"/>
    <w:rsid w:val="00D20D9A"/>
    <w:rsid w:val="00D212DE"/>
    <w:rsid w:val="00D21558"/>
    <w:rsid w:val="00D2157E"/>
    <w:rsid w:val="00D21601"/>
    <w:rsid w:val="00D2162C"/>
    <w:rsid w:val="00D217C9"/>
    <w:rsid w:val="00D21A3C"/>
    <w:rsid w:val="00D21A48"/>
    <w:rsid w:val="00D21DEF"/>
    <w:rsid w:val="00D21E8E"/>
    <w:rsid w:val="00D22455"/>
    <w:rsid w:val="00D225F5"/>
    <w:rsid w:val="00D22752"/>
    <w:rsid w:val="00D22A05"/>
    <w:rsid w:val="00D22C51"/>
    <w:rsid w:val="00D22CCE"/>
    <w:rsid w:val="00D23040"/>
    <w:rsid w:val="00D232D2"/>
    <w:rsid w:val="00D233F1"/>
    <w:rsid w:val="00D23519"/>
    <w:rsid w:val="00D23F9A"/>
    <w:rsid w:val="00D24116"/>
    <w:rsid w:val="00D2497D"/>
    <w:rsid w:val="00D24BCE"/>
    <w:rsid w:val="00D24F68"/>
    <w:rsid w:val="00D2500E"/>
    <w:rsid w:val="00D25472"/>
    <w:rsid w:val="00D256F8"/>
    <w:rsid w:val="00D25B77"/>
    <w:rsid w:val="00D25ED5"/>
    <w:rsid w:val="00D26070"/>
    <w:rsid w:val="00D26383"/>
    <w:rsid w:val="00D267CE"/>
    <w:rsid w:val="00D2685C"/>
    <w:rsid w:val="00D2697E"/>
    <w:rsid w:val="00D26A3B"/>
    <w:rsid w:val="00D26A63"/>
    <w:rsid w:val="00D26A64"/>
    <w:rsid w:val="00D26E69"/>
    <w:rsid w:val="00D27192"/>
    <w:rsid w:val="00D27709"/>
    <w:rsid w:val="00D2772D"/>
    <w:rsid w:val="00D27947"/>
    <w:rsid w:val="00D27969"/>
    <w:rsid w:val="00D27EC3"/>
    <w:rsid w:val="00D27F05"/>
    <w:rsid w:val="00D3022E"/>
    <w:rsid w:val="00D30271"/>
    <w:rsid w:val="00D302FD"/>
    <w:rsid w:val="00D3038A"/>
    <w:rsid w:val="00D303E1"/>
    <w:rsid w:val="00D30462"/>
    <w:rsid w:val="00D3054B"/>
    <w:rsid w:val="00D3098D"/>
    <w:rsid w:val="00D30AB6"/>
    <w:rsid w:val="00D30B9C"/>
    <w:rsid w:val="00D30D7F"/>
    <w:rsid w:val="00D310B5"/>
    <w:rsid w:val="00D31245"/>
    <w:rsid w:val="00D31A02"/>
    <w:rsid w:val="00D3240A"/>
    <w:rsid w:val="00D327B2"/>
    <w:rsid w:val="00D32B86"/>
    <w:rsid w:val="00D32D32"/>
    <w:rsid w:val="00D32D3F"/>
    <w:rsid w:val="00D32F9D"/>
    <w:rsid w:val="00D331A4"/>
    <w:rsid w:val="00D331C8"/>
    <w:rsid w:val="00D33214"/>
    <w:rsid w:val="00D3323C"/>
    <w:rsid w:val="00D33456"/>
    <w:rsid w:val="00D33526"/>
    <w:rsid w:val="00D33634"/>
    <w:rsid w:val="00D337A7"/>
    <w:rsid w:val="00D3396C"/>
    <w:rsid w:val="00D3396F"/>
    <w:rsid w:val="00D33D4D"/>
    <w:rsid w:val="00D34212"/>
    <w:rsid w:val="00D34A0B"/>
    <w:rsid w:val="00D35B82"/>
    <w:rsid w:val="00D35F9F"/>
    <w:rsid w:val="00D3601E"/>
    <w:rsid w:val="00D361F8"/>
    <w:rsid w:val="00D36234"/>
    <w:rsid w:val="00D362F7"/>
    <w:rsid w:val="00D36371"/>
    <w:rsid w:val="00D36568"/>
    <w:rsid w:val="00D36708"/>
    <w:rsid w:val="00D36A5F"/>
    <w:rsid w:val="00D36D5D"/>
    <w:rsid w:val="00D37081"/>
    <w:rsid w:val="00D3775C"/>
    <w:rsid w:val="00D37B5E"/>
    <w:rsid w:val="00D37B6C"/>
    <w:rsid w:val="00D40136"/>
    <w:rsid w:val="00D401A3"/>
    <w:rsid w:val="00D401C6"/>
    <w:rsid w:val="00D40373"/>
    <w:rsid w:val="00D405BC"/>
    <w:rsid w:val="00D4061B"/>
    <w:rsid w:val="00D406E5"/>
    <w:rsid w:val="00D407AF"/>
    <w:rsid w:val="00D4093B"/>
    <w:rsid w:val="00D412C6"/>
    <w:rsid w:val="00D41459"/>
    <w:rsid w:val="00D4150D"/>
    <w:rsid w:val="00D4156F"/>
    <w:rsid w:val="00D41AA5"/>
    <w:rsid w:val="00D41D0D"/>
    <w:rsid w:val="00D41DAA"/>
    <w:rsid w:val="00D41F2F"/>
    <w:rsid w:val="00D4244B"/>
    <w:rsid w:val="00D424CC"/>
    <w:rsid w:val="00D424E8"/>
    <w:rsid w:val="00D428E7"/>
    <w:rsid w:val="00D42B9D"/>
    <w:rsid w:val="00D434C3"/>
    <w:rsid w:val="00D437D8"/>
    <w:rsid w:val="00D43848"/>
    <w:rsid w:val="00D43915"/>
    <w:rsid w:val="00D44081"/>
    <w:rsid w:val="00D44994"/>
    <w:rsid w:val="00D44C0A"/>
    <w:rsid w:val="00D44E90"/>
    <w:rsid w:val="00D44E9A"/>
    <w:rsid w:val="00D45169"/>
    <w:rsid w:val="00D4517B"/>
    <w:rsid w:val="00D451A2"/>
    <w:rsid w:val="00D45905"/>
    <w:rsid w:val="00D45DD5"/>
    <w:rsid w:val="00D45DF3"/>
    <w:rsid w:val="00D45E3A"/>
    <w:rsid w:val="00D45F68"/>
    <w:rsid w:val="00D46174"/>
    <w:rsid w:val="00D465EB"/>
    <w:rsid w:val="00D46827"/>
    <w:rsid w:val="00D46BB3"/>
    <w:rsid w:val="00D46CEA"/>
    <w:rsid w:val="00D46D1D"/>
    <w:rsid w:val="00D46DF1"/>
    <w:rsid w:val="00D46F4F"/>
    <w:rsid w:val="00D470C3"/>
    <w:rsid w:val="00D473DD"/>
    <w:rsid w:val="00D4740D"/>
    <w:rsid w:val="00D478F1"/>
    <w:rsid w:val="00D4797B"/>
    <w:rsid w:val="00D47DD0"/>
    <w:rsid w:val="00D500B4"/>
    <w:rsid w:val="00D50183"/>
    <w:rsid w:val="00D50287"/>
    <w:rsid w:val="00D5028B"/>
    <w:rsid w:val="00D5063C"/>
    <w:rsid w:val="00D50767"/>
    <w:rsid w:val="00D50CBC"/>
    <w:rsid w:val="00D5137F"/>
    <w:rsid w:val="00D51619"/>
    <w:rsid w:val="00D51656"/>
    <w:rsid w:val="00D519A6"/>
    <w:rsid w:val="00D519E0"/>
    <w:rsid w:val="00D51B94"/>
    <w:rsid w:val="00D51D12"/>
    <w:rsid w:val="00D51DB3"/>
    <w:rsid w:val="00D51F1B"/>
    <w:rsid w:val="00D52361"/>
    <w:rsid w:val="00D52480"/>
    <w:rsid w:val="00D52823"/>
    <w:rsid w:val="00D531AA"/>
    <w:rsid w:val="00D5362B"/>
    <w:rsid w:val="00D5369D"/>
    <w:rsid w:val="00D538C9"/>
    <w:rsid w:val="00D53902"/>
    <w:rsid w:val="00D53B1C"/>
    <w:rsid w:val="00D53F94"/>
    <w:rsid w:val="00D53FC9"/>
    <w:rsid w:val="00D54BDD"/>
    <w:rsid w:val="00D54EB1"/>
    <w:rsid w:val="00D5500E"/>
    <w:rsid w:val="00D55072"/>
    <w:rsid w:val="00D55137"/>
    <w:rsid w:val="00D551B5"/>
    <w:rsid w:val="00D551DF"/>
    <w:rsid w:val="00D552DF"/>
    <w:rsid w:val="00D55D7D"/>
    <w:rsid w:val="00D55F26"/>
    <w:rsid w:val="00D55F55"/>
    <w:rsid w:val="00D56234"/>
    <w:rsid w:val="00D56287"/>
    <w:rsid w:val="00D56326"/>
    <w:rsid w:val="00D56443"/>
    <w:rsid w:val="00D5689E"/>
    <w:rsid w:val="00D56B66"/>
    <w:rsid w:val="00D56DB2"/>
    <w:rsid w:val="00D56E64"/>
    <w:rsid w:val="00D56EF4"/>
    <w:rsid w:val="00D572A4"/>
    <w:rsid w:val="00D5747F"/>
    <w:rsid w:val="00D57495"/>
    <w:rsid w:val="00D574FA"/>
    <w:rsid w:val="00D576AA"/>
    <w:rsid w:val="00D5775D"/>
    <w:rsid w:val="00D600A6"/>
    <w:rsid w:val="00D603F4"/>
    <w:rsid w:val="00D60AA1"/>
    <w:rsid w:val="00D60AEC"/>
    <w:rsid w:val="00D60C8D"/>
    <w:rsid w:val="00D60FE3"/>
    <w:rsid w:val="00D6104B"/>
    <w:rsid w:val="00D61374"/>
    <w:rsid w:val="00D615EF"/>
    <w:rsid w:val="00D6168A"/>
    <w:rsid w:val="00D616A5"/>
    <w:rsid w:val="00D6184D"/>
    <w:rsid w:val="00D61E5A"/>
    <w:rsid w:val="00D61FF0"/>
    <w:rsid w:val="00D6210F"/>
    <w:rsid w:val="00D6211D"/>
    <w:rsid w:val="00D62496"/>
    <w:rsid w:val="00D62663"/>
    <w:rsid w:val="00D62792"/>
    <w:rsid w:val="00D62ACD"/>
    <w:rsid w:val="00D62C97"/>
    <w:rsid w:val="00D62E93"/>
    <w:rsid w:val="00D62FD5"/>
    <w:rsid w:val="00D63160"/>
    <w:rsid w:val="00D632FE"/>
    <w:rsid w:val="00D63517"/>
    <w:rsid w:val="00D635D5"/>
    <w:rsid w:val="00D635F7"/>
    <w:rsid w:val="00D6363E"/>
    <w:rsid w:val="00D6396E"/>
    <w:rsid w:val="00D63B75"/>
    <w:rsid w:val="00D63D70"/>
    <w:rsid w:val="00D64047"/>
    <w:rsid w:val="00D640A2"/>
    <w:rsid w:val="00D64321"/>
    <w:rsid w:val="00D64340"/>
    <w:rsid w:val="00D646BF"/>
    <w:rsid w:val="00D6486A"/>
    <w:rsid w:val="00D648DA"/>
    <w:rsid w:val="00D64A9E"/>
    <w:rsid w:val="00D64E1E"/>
    <w:rsid w:val="00D64ED8"/>
    <w:rsid w:val="00D651F2"/>
    <w:rsid w:val="00D65991"/>
    <w:rsid w:val="00D659B1"/>
    <w:rsid w:val="00D65ADF"/>
    <w:rsid w:val="00D660AC"/>
    <w:rsid w:val="00D660B9"/>
    <w:rsid w:val="00D66477"/>
    <w:rsid w:val="00D664C2"/>
    <w:rsid w:val="00D6676A"/>
    <w:rsid w:val="00D66A25"/>
    <w:rsid w:val="00D66E18"/>
    <w:rsid w:val="00D6734D"/>
    <w:rsid w:val="00D673F1"/>
    <w:rsid w:val="00D679CF"/>
    <w:rsid w:val="00D679D3"/>
    <w:rsid w:val="00D67DEF"/>
    <w:rsid w:val="00D701B4"/>
    <w:rsid w:val="00D7070C"/>
    <w:rsid w:val="00D70B39"/>
    <w:rsid w:val="00D70B9B"/>
    <w:rsid w:val="00D71176"/>
    <w:rsid w:val="00D71247"/>
    <w:rsid w:val="00D71940"/>
    <w:rsid w:val="00D71EFE"/>
    <w:rsid w:val="00D7235F"/>
    <w:rsid w:val="00D72569"/>
    <w:rsid w:val="00D728E3"/>
    <w:rsid w:val="00D72987"/>
    <w:rsid w:val="00D72A59"/>
    <w:rsid w:val="00D72EF5"/>
    <w:rsid w:val="00D7315E"/>
    <w:rsid w:val="00D7356F"/>
    <w:rsid w:val="00D73587"/>
    <w:rsid w:val="00D73703"/>
    <w:rsid w:val="00D73EBB"/>
    <w:rsid w:val="00D7433C"/>
    <w:rsid w:val="00D747CF"/>
    <w:rsid w:val="00D74A00"/>
    <w:rsid w:val="00D74FF8"/>
    <w:rsid w:val="00D751FB"/>
    <w:rsid w:val="00D754D6"/>
    <w:rsid w:val="00D75603"/>
    <w:rsid w:val="00D7563A"/>
    <w:rsid w:val="00D7564F"/>
    <w:rsid w:val="00D75974"/>
    <w:rsid w:val="00D76132"/>
    <w:rsid w:val="00D761AA"/>
    <w:rsid w:val="00D76246"/>
    <w:rsid w:val="00D764A7"/>
    <w:rsid w:val="00D76A16"/>
    <w:rsid w:val="00D76C8F"/>
    <w:rsid w:val="00D76FAE"/>
    <w:rsid w:val="00D76FAF"/>
    <w:rsid w:val="00D7723F"/>
    <w:rsid w:val="00D777D7"/>
    <w:rsid w:val="00D77A46"/>
    <w:rsid w:val="00D77CC2"/>
    <w:rsid w:val="00D77D54"/>
    <w:rsid w:val="00D77D79"/>
    <w:rsid w:val="00D8005F"/>
    <w:rsid w:val="00D80A8A"/>
    <w:rsid w:val="00D80A95"/>
    <w:rsid w:val="00D80AB8"/>
    <w:rsid w:val="00D80AD5"/>
    <w:rsid w:val="00D80D09"/>
    <w:rsid w:val="00D80D75"/>
    <w:rsid w:val="00D81128"/>
    <w:rsid w:val="00D812F8"/>
    <w:rsid w:val="00D81792"/>
    <w:rsid w:val="00D819B1"/>
    <w:rsid w:val="00D81A4C"/>
    <w:rsid w:val="00D81A55"/>
    <w:rsid w:val="00D81AFC"/>
    <w:rsid w:val="00D81DEF"/>
    <w:rsid w:val="00D82494"/>
    <w:rsid w:val="00D8271A"/>
    <w:rsid w:val="00D82789"/>
    <w:rsid w:val="00D82933"/>
    <w:rsid w:val="00D829BB"/>
    <w:rsid w:val="00D829EE"/>
    <w:rsid w:val="00D82A78"/>
    <w:rsid w:val="00D82D65"/>
    <w:rsid w:val="00D82DAA"/>
    <w:rsid w:val="00D8327F"/>
    <w:rsid w:val="00D834C5"/>
    <w:rsid w:val="00D83926"/>
    <w:rsid w:val="00D839DF"/>
    <w:rsid w:val="00D83AE9"/>
    <w:rsid w:val="00D83BA4"/>
    <w:rsid w:val="00D83D2A"/>
    <w:rsid w:val="00D83DC3"/>
    <w:rsid w:val="00D83F43"/>
    <w:rsid w:val="00D841BE"/>
    <w:rsid w:val="00D84AEA"/>
    <w:rsid w:val="00D84D7D"/>
    <w:rsid w:val="00D84DB6"/>
    <w:rsid w:val="00D84E77"/>
    <w:rsid w:val="00D854AB"/>
    <w:rsid w:val="00D85682"/>
    <w:rsid w:val="00D856B2"/>
    <w:rsid w:val="00D857B8"/>
    <w:rsid w:val="00D859D8"/>
    <w:rsid w:val="00D85BEF"/>
    <w:rsid w:val="00D85CE3"/>
    <w:rsid w:val="00D8636F"/>
    <w:rsid w:val="00D865E0"/>
    <w:rsid w:val="00D86649"/>
    <w:rsid w:val="00D86857"/>
    <w:rsid w:val="00D86A82"/>
    <w:rsid w:val="00D86B94"/>
    <w:rsid w:val="00D87175"/>
    <w:rsid w:val="00D8731F"/>
    <w:rsid w:val="00D877CD"/>
    <w:rsid w:val="00D87820"/>
    <w:rsid w:val="00D87A68"/>
    <w:rsid w:val="00D87ABF"/>
    <w:rsid w:val="00D87AF9"/>
    <w:rsid w:val="00D87F2E"/>
    <w:rsid w:val="00D90277"/>
    <w:rsid w:val="00D902C4"/>
    <w:rsid w:val="00D90C0B"/>
    <w:rsid w:val="00D90CD3"/>
    <w:rsid w:val="00D90D05"/>
    <w:rsid w:val="00D90EC9"/>
    <w:rsid w:val="00D91397"/>
    <w:rsid w:val="00D91778"/>
    <w:rsid w:val="00D919E6"/>
    <w:rsid w:val="00D91BE1"/>
    <w:rsid w:val="00D91EBB"/>
    <w:rsid w:val="00D922C6"/>
    <w:rsid w:val="00D9238E"/>
    <w:rsid w:val="00D92609"/>
    <w:rsid w:val="00D92B39"/>
    <w:rsid w:val="00D92C29"/>
    <w:rsid w:val="00D93056"/>
    <w:rsid w:val="00D932A1"/>
    <w:rsid w:val="00D936E2"/>
    <w:rsid w:val="00D94047"/>
    <w:rsid w:val="00D94156"/>
    <w:rsid w:val="00D9474D"/>
    <w:rsid w:val="00D94D39"/>
    <w:rsid w:val="00D94FAD"/>
    <w:rsid w:val="00D95104"/>
    <w:rsid w:val="00D95600"/>
    <w:rsid w:val="00D95619"/>
    <w:rsid w:val="00D961D2"/>
    <w:rsid w:val="00D9683C"/>
    <w:rsid w:val="00D96B7C"/>
    <w:rsid w:val="00D96CDD"/>
    <w:rsid w:val="00D96D2E"/>
    <w:rsid w:val="00D96DC2"/>
    <w:rsid w:val="00D96F14"/>
    <w:rsid w:val="00D97884"/>
    <w:rsid w:val="00DA0366"/>
    <w:rsid w:val="00DA096F"/>
    <w:rsid w:val="00DA0A7F"/>
    <w:rsid w:val="00DA0E1C"/>
    <w:rsid w:val="00DA0E32"/>
    <w:rsid w:val="00DA1459"/>
    <w:rsid w:val="00DA178D"/>
    <w:rsid w:val="00DA1A09"/>
    <w:rsid w:val="00DA1C31"/>
    <w:rsid w:val="00DA20BC"/>
    <w:rsid w:val="00DA242B"/>
    <w:rsid w:val="00DA2EA5"/>
    <w:rsid w:val="00DA2ED7"/>
    <w:rsid w:val="00DA319A"/>
    <w:rsid w:val="00DA32EA"/>
    <w:rsid w:val="00DA3C7E"/>
    <w:rsid w:val="00DA3CC8"/>
    <w:rsid w:val="00DA3E7A"/>
    <w:rsid w:val="00DA4052"/>
    <w:rsid w:val="00DA4187"/>
    <w:rsid w:val="00DA41B5"/>
    <w:rsid w:val="00DA42D5"/>
    <w:rsid w:val="00DA430C"/>
    <w:rsid w:val="00DA48CE"/>
    <w:rsid w:val="00DA4B20"/>
    <w:rsid w:val="00DA4C98"/>
    <w:rsid w:val="00DA50EB"/>
    <w:rsid w:val="00DA5161"/>
    <w:rsid w:val="00DA526E"/>
    <w:rsid w:val="00DA52A8"/>
    <w:rsid w:val="00DA5469"/>
    <w:rsid w:val="00DA5C47"/>
    <w:rsid w:val="00DA615D"/>
    <w:rsid w:val="00DA6572"/>
    <w:rsid w:val="00DA6598"/>
    <w:rsid w:val="00DA6653"/>
    <w:rsid w:val="00DA67BC"/>
    <w:rsid w:val="00DA6C0F"/>
    <w:rsid w:val="00DA6D08"/>
    <w:rsid w:val="00DA6D3F"/>
    <w:rsid w:val="00DA702F"/>
    <w:rsid w:val="00DA734F"/>
    <w:rsid w:val="00DA7491"/>
    <w:rsid w:val="00DA7583"/>
    <w:rsid w:val="00DA7673"/>
    <w:rsid w:val="00DA7AC9"/>
    <w:rsid w:val="00DA7F8A"/>
    <w:rsid w:val="00DB0176"/>
    <w:rsid w:val="00DB01F7"/>
    <w:rsid w:val="00DB03BD"/>
    <w:rsid w:val="00DB0404"/>
    <w:rsid w:val="00DB040A"/>
    <w:rsid w:val="00DB0648"/>
    <w:rsid w:val="00DB09B6"/>
    <w:rsid w:val="00DB0CEF"/>
    <w:rsid w:val="00DB0D8D"/>
    <w:rsid w:val="00DB0ED2"/>
    <w:rsid w:val="00DB11F8"/>
    <w:rsid w:val="00DB1255"/>
    <w:rsid w:val="00DB1434"/>
    <w:rsid w:val="00DB187C"/>
    <w:rsid w:val="00DB18F8"/>
    <w:rsid w:val="00DB1CC4"/>
    <w:rsid w:val="00DB1F2A"/>
    <w:rsid w:val="00DB297F"/>
    <w:rsid w:val="00DB2ED6"/>
    <w:rsid w:val="00DB2EF2"/>
    <w:rsid w:val="00DB3153"/>
    <w:rsid w:val="00DB317A"/>
    <w:rsid w:val="00DB35D7"/>
    <w:rsid w:val="00DB38A1"/>
    <w:rsid w:val="00DB3B82"/>
    <w:rsid w:val="00DB3E18"/>
    <w:rsid w:val="00DB3FEB"/>
    <w:rsid w:val="00DB4095"/>
    <w:rsid w:val="00DB485D"/>
    <w:rsid w:val="00DB485F"/>
    <w:rsid w:val="00DB4910"/>
    <w:rsid w:val="00DB4B16"/>
    <w:rsid w:val="00DB4EE8"/>
    <w:rsid w:val="00DB4F73"/>
    <w:rsid w:val="00DB518B"/>
    <w:rsid w:val="00DB51CA"/>
    <w:rsid w:val="00DB5347"/>
    <w:rsid w:val="00DB54F8"/>
    <w:rsid w:val="00DB56AC"/>
    <w:rsid w:val="00DB5888"/>
    <w:rsid w:val="00DB5936"/>
    <w:rsid w:val="00DB5A81"/>
    <w:rsid w:val="00DB5AEB"/>
    <w:rsid w:val="00DB5C6C"/>
    <w:rsid w:val="00DB610B"/>
    <w:rsid w:val="00DB6249"/>
    <w:rsid w:val="00DB675F"/>
    <w:rsid w:val="00DB68EC"/>
    <w:rsid w:val="00DB699A"/>
    <w:rsid w:val="00DB6A50"/>
    <w:rsid w:val="00DB6ACD"/>
    <w:rsid w:val="00DB6AF8"/>
    <w:rsid w:val="00DB6B21"/>
    <w:rsid w:val="00DB70F0"/>
    <w:rsid w:val="00DB75E9"/>
    <w:rsid w:val="00DB7916"/>
    <w:rsid w:val="00DB7F69"/>
    <w:rsid w:val="00DC01B2"/>
    <w:rsid w:val="00DC02E0"/>
    <w:rsid w:val="00DC04DB"/>
    <w:rsid w:val="00DC0536"/>
    <w:rsid w:val="00DC0584"/>
    <w:rsid w:val="00DC06C2"/>
    <w:rsid w:val="00DC06EF"/>
    <w:rsid w:val="00DC0B22"/>
    <w:rsid w:val="00DC0B5D"/>
    <w:rsid w:val="00DC0E27"/>
    <w:rsid w:val="00DC0E74"/>
    <w:rsid w:val="00DC0F78"/>
    <w:rsid w:val="00DC131B"/>
    <w:rsid w:val="00DC1327"/>
    <w:rsid w:val="00DC1350"/>
    <w:rsid w:val="00DC14C1"/>
    <w:rsid w:val="00DC1554"/>
    <w:rsid w:val="00DC1A55"/>
    <w:rsid w:val="00DC1D84"/>
    <w:rsid w:val="00DC1DCD"/>
    <w:rsid w:val="00DC20C9"/>
    <w:rsid w:val="00DC2C9F"/>
    <w:rsid w:val="00DC2FD1"/>
    <w:rsid w:val="00DC302B"/>
    <w:rsid w:val="00DC3237"/>
    <w:rsid w:val="00DC38C9"/>
    <w:rsid w:val="00DC3A8F"/>
    <w:rsid w:val="00DC3FA4"/>
    <w:rsid w:val="00DC3FAE"/>
    <w:rsid w:val="00DC41A4"/>
    <w:rsid w:val="00DC4C4F"/>
    <w:rsid w:val="00DC4CEB"/>
    <w:rsid w:val="00DC5216"/>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C10"/>
    <w:rsid w:val="00DC7EA2"/>
    <w:rsid w:val="00DC7F62"/>
    <w:rsid w:val="00DD05D3"/>
    <w:rsid w:val="00DD0736"/>
    <w:rsid w:val="00DD08CB"/>
    <w:rsid w:val="00DD0A34"/>
    <w:rsid w:val="00DD0C42"/>
    <w:rsid w:val="00DD0D3C"/>
    <w:rsid w:val="00DD0E03"/>
    <w:rsid w:val="00DD14AB"/>
    <w:rsid w:val="00DD15FF"/>
    <w:rsid w:val="00DD18D6"/>
    <w:rsid w:val="00DD1A60"/>
    <w:rsid w:val="00DD1E7C"/>
    <w:rsid w:val="00DD2025"/>
    <w:rsid w:val="00DD22EA"/>
    <w:rsid w:val="00DD23A0"/>
    <w:rsid w:val="00DD26BB"/>
    <w:rsid w:val="00DD2F47"/>
    <w:rsid w:val="00DD3150"/>
    <w:rsid w:val="00DD32F7"/>
    <w:rsid w:val="00DD355E"/>
    <w:rsid w:val="00DD3592"/>
    <w:rsid w:val="00DD362D"/>
    <w:rsid w:val="00DD36BC"/>
    <w:rsid w:val="00DD37BD"/>
    <w:rsid w:val="00DD37D5"/>
    <w:rsid w:val="00DD37E2"/>
    <w:rsid w:val="00DD3B08"/>
    <w:rsid w:val="00DD3DEE"/>
    <w:rsid w:val="00DD3EF5"/>
    <w:rsid w:val="00DD4053"/>
    <w:rsid w:val="00DD42B5"/>
    <w:rsid w:val="00DD44F2"/>
    <w:rsid w:val="00DD45AB"/>
    <w:rsid w:val="00DD4A64"/>
    <w:rsid w:val="00DD4AE4"/>
    <w:rsid w:val="00DD50EC"/>
    <w:rsid w:val="00DD53FA"/>
    <w:rsid w:val="00DD54F3"/>
    <w:rsid w:val="00DD58BB"/>
    <w:rsid w:val="00DD5935"/>
    <w:rsid w:val="00DD5981"/>
    <w:rsid w:val="00DD5EE7"/>
    <w:rsid w:val="00DD5F42"/>
    <w:rsid w:val="00DD617B"/>
    <w:rsid w:val="00DD62A5"/>
    <w:rsid w:val="00DD699C"/>
    <w:rsid w:val="00DD6EAE"/>
    <w:rsid w:val="00DD7195"/>
    <w:rsid w:val="00DD7B79"/>
    <w:rsid w:val="00DE02FC"/>
    <w:rsid w:val="00DE0348"/>
    <w:rsid w:val="00DE0382"/>
    <w:rsid w:val="00DE05B5"/>
    <w:rsid w:val="00DE064A"/>
    <w:rsid w:val="00DE06DF"/>
    <w:rsid w:val="00DE0D7F"/>
    <w:rsid w:val="00DE0E59"/>
    <w:rsid w:val="00DE0EAB"/>
    <w:rsid w:val="00DE0F6C"/>
    <w:rsid w:val="00DE1231"/>
    <w:rsid w:val="00DE128A"/>
    <w:rsid w:val="00DE1AE4"/>
    <w:rsid w:val="00DE219B"/>
    <w:rsid w:val="00DE2644"/>
    <w:rsid w:val="00DE2691"/>
    <w:rsid w:val="00DE26F7"/>
    <w:rsid w:val="00DE2A15"/>
    <w:rsid w:val="00DE2D80"/>
    <w:rsid w:val="00DE2EF3"/>
    <w:rsid w:val="00DE315D"/>
    <w:rsid w:val="00DE3479"/>
    <w:rsid w:val="00DE4197"/>
    <w:rsid w:val="00DE41B6"/>
    <w:rsid w:val="00DE4693"/>
    <w:rsid w:val="00DE4788"/>
    <w:rsid w:val="00DE4FA2"/>
    <w:rsid w:val="00DE516D"/>
    <w:rsid w:val="00DE5222"/>
    <w:rsid w:val="00DE52E3"/>
    <w:rsid w:val="00DE5BDD"/>
    <w:rsid w:val="00DE5D4E"/>
    <w:rsid w:val="00DE5E90"/>
    <w:rsid w:val="00DE5F44"/>
    <w:rsid w:val="00DE6080"/>
    <w:rsid w:val="00DE62AC"/>
    <w:rsid w:val="00DE7410"/>
    <w:rsid w:val="00DE77F4"/>
    <w:rsid w:val="00DE7855"/>
    <w:rsid w:val="00DE7A5B"/>
    <w:rsid w:val="00DE7C00"/>
    <w:rsid w:val="00DE7EF9"/>
    <w:rsid w:val="00DE7FD6"/>
    <w:rsid w:val="00DF02A0"/>
    <w:rsid w:val="00DF03E9"/>
    <w:rsid w:val="00DF03ED"/>
    <w:rsid w:val="00DF045C"/>
    <w:rsid w:val="00DF04EE"/>
    <w:rsid w:val="00DF0829"/>
    <w:rsid w:val="00DF08A0"/>
    <w:rsid w:val="00DF0A3D"/>
    <w:rsid w:val="00DF0BDF"/>
    <w:rsid w:val="00DF0BF4"/>
    <w:rsid w:val="00DF0BF7"/>
    <w:rsid w:val="00DF179D"/>
    <w:rsid w:val="00DF186A"/>
    <w:rsid w:val="00DF1A51"/>
    <w:rsid w:val="00DF1E32"/>
    <w:rsid w:val="00DF1E9C"/>
    <w:rsid w:val="00DF1EC3"/>
    <w:rsid w:val="00DF2261"/>
    <w:rsid w:val="00DF238B"/>
    <w:rsid w:val="00DF24C3"/>
    <w:rsid w:val="00DF2526"/>
    <w:rsid w:val="00DF2684"/>
    <w:rsid w:val="00DF2DE3"/>
    <w:rsid w:val="00DF3BF7"/>
    <w:rsid w:val="00DF3E36"/>
    <w:rsid w:val="00DF40C2"/>
    <w:rsid w:val="00DF4572"/>
    <w:rsid w:val="00DF4658"/>
    <w:rsid w:val="00DF477E"/>
    <w:rsid w:val="00DF4809"/>
    <w:rsid w:val="00DF4C3F"/>
    <w:rsid w:val="00DF4CD3"/>
    <w:rsid w:val="00DF524E"/>
    <w:rsid w:val="00DF5440"/>
    <w:rsid w:val="00DF55BB"/>
    <w:rsid w:val="00DF5653"/>
    <w:rsid w:val="00DF5FA0"/>
    <w:rsid w:val="00DF6366"/>
    <w:rsid w:val="00DF68FE"/>
    <w:rsid w:val="00DF6C8B"/>
    <w:rsid w:val="00DF6DCB"/>
    <w:rsid w:val="00DF6F17"/>
    <w:rsid w:val="00DF6F73"/>
    <w:rsid w:val="00DF7595"/>
    <w:rsid w:val="00DF7766"/>
    <w:rsid w:val="00DF78FA"/>
    <w:rsid w:val="00DF79FD"/>
    <w:rsid w:val="00DF7B55"/>
    <w:rsid w:val="00DF7CAF"/>
    <w:rsid w:val="00DF7D97"/>
    <w:rsid w:val="00E002F1"/>
    <w:rsid w:val="00E003D7"/>
    <w:rsid w:val="00E00482"/>
    <w:rsid w:val="00E0082C"/>
    <w:rsid w:val="00E00982"/>
    <w:rsid w:val="00E00CAF"/>
    <w:rsid w:val="00E00DEB"/>
    <w:rsid w:val="00E00E5E"/>
    <w:rsid w:val="00E01147"/>
    <w:rsid w:val="00E0131E"/>
    <w:rsid w:val="00E015C3"/>
    <w:rsid w:val="00E018B8"/>
    <w:rsid w:val="00E01C4A"/>
    <w:rsid w:val="00E01D44"/>
    <w:rsid w:val="00E01DAA"/>
    <w:rsid w:val="00E02259"/>
    <w:rsid w:val="00E02375"/>
    <w:rsid w:val="00E023AA"/>
    <w:rsid w:val="00E023E5"/>
    <w:rsid w:val="00E02432"/>
    <w:rsid w:val="00E02460"/>
    <w:rsid w:val="00E02699"/>
    <w:rsid w:val="00E0283F"/>
    <w:rsid w:val="00E02E75"/>
    <w:rsid w:val="00E02F18"/>
    <w:rsid w:val="00E02FD0"/>
    <w:rsid w:val="00E034C4"/>
    <w:rsid w:val="00E04022"/>
    <w:rsid w:val="00E04031"/>
    <w:rsid w:val="00E040BA"/>
    <w:rsid w:val="00E04384"/>
    <w:rsid w:val="00E04890"/>
    <w:rsid w:val="00E048F5"/>
    <w:rsid w:val="00E049F2"/>
    <w:rsid w:val="00E04AF7"/>
    <w:rsid w:val="00E04C22"/>
    <w:rsid w:val="00E04E20"/>
    <w:rsid w:val="00E05207"/>
    <w:rsid w:val="00E05433"/>
    <w:rsid w:val="00E05492"/>
    <w:rsid w:val="00E056EB"/>
    <w:rsid w:val="00E0572B"/>
    <w:rsid w:val="00E0595F"/>
    <w:rsid w:val="00E0606D"/>
    <w:rsid w:val="00E06293"/>
    <w:rsid w:val="00E066BC"/>
    <w:rsid w:val="00E06A53"/>
    <w:rsid w:val="00E06AFD"/>
    <w:rsid w:val="00E071C3"/>
    <w:rsid w:val="00E0728F"/>
    <w:rsid w:val="00E073B8"/>
    <w:rsid w:val="00E07412"/>
    <w:rsid w:val="00E0755C"/>
    <w:rsid w:val="00E101BE"/>
    <w:rsid w:val="00E106A8"/>
    <w:rsid w:val="00E1096F"/>
    <w:rsid w:val="00E10C85"/>
    <w:rsid w:val="00E10F39"/>
    <w:rsid w:val="00E11BA8"/>
    <w:rsid w:val="00E11FE3"/>
    <w:rsid w:val="00E1204A"/>
    <w:rsid w:val="00E123CE"/>
    <w:rsid w:val="00E12467"/>
    <w:rsid w:val="00E124CD"/>
    <w:rsid w:val="00E12BFE"/>
    <w:rsid w:val="00E12D0A"/>
    <w:rsid w:val="00E12D30"/>
    <w:rsid w:val="00E1320F"/>
    <w:rsid w:val="00E133D5"/>
    <w:rsid w:val="00E13A02"/>
    <w:rsid w:val="00E13A0B"/>
    <w:rsid w:val="00E13CA6"/>
    <w:rsid w:val="00E13FD2"/>
    <w:rsid w:val="00E14028"/>
    <w:rsid w:val="00E1466F"/>
    <w:rsid w:val="00E146B2"/>
    <w:rsid w:val="00E14A7E"/>
    <w:rsid w:val="00E14EC4"/>
    <w:rsid w:val="00E14FAE"/>
    <w:rsid w:val="00E1511A"/>
    <w:rsid w:val="00E1514E"/>
    <w:rsid w:val="00E151B1"/>
    <w:rsid w:val="00E151E1"/>
    <w:rsid w:val="00E15329"/>
    <w:rsid w:val="00E15339"/>
    <w:rsid w:val="00E1539B"/>
    <w:rsid w:val="00E15573"/>
    <w:rsid w:val="00E15C25"/>
    <w:rsid w:val="00E15CFE"/>
    <w:rsid w:val="00E15D82"/>
    <w:rsid w:val="00E15DEF"/>
    <w:rsid w:val="00E15EF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143"/>
    <w:rsid w:val="00E21278"/>
    <w:rsid w:val="00E21478"/>
    <w:rsid w:val="00E2170A"/>
    <w:rsid w:val="00E2172B"/>
    <w:rsid w:val="00E21893"/>
    <w:rsid w:val="00E2198A"/>
    <w:rsid w:val="00E223E6"/>
    <w:rsid w:val="00E223FF"/>
    <w:rsid w:val="00E22530"/>
    <w:rsid w:val="00E225D7"/>
    <w:rsid w:val="00E2271C"/>
    <w:rsid w:val="00E22B1D"/>
    <w:rsid w:val="00E22CCD"/>
    <w:rsid w:val="00E2334E"/>
    <w:rsid w:val="00E2357D"/>
    <w:rsid w:val="00E23682"/>
    <w:rsid w:val="00E236C1"/>
    <w:rsid w:val="00E23A11"/>
    <w:rsid w:val="00E23FB7"/>
    <w:rsid w:val="00E2481C"/>
    <w:rsid w:val="00E24A27"/>
    <w:rsid w:val="00E24AA3"/>
    <w:rsid w:val="00E24D78"/>
    <w:rsid w:val="00E24DF5"/>
    <w:rsid w:val="00E25454"/>
    <w:rsid w:val="00E258B2"/>
    <w:rsid w:val="00E25ADE"/>
    <w:rsid w:val="00E25C6C"/>
    <w:rsid w:val="00E25C91"/>
    <w:rsid w:val="00E25D2A"/>
    <w:rsid w:val="00E25D49"/>
    <w:rsid w:val="00E25F89"/>
    <w:rsid w:val="00E26030"/>
    <w:rsid w:val="00E261E7"/>
    <w:rsid w:val="00E26309"/>
    <w:rsid w:val="00E26383"/>
    <w:rsid w:val="00E264ED"/>
    <w:rsid w:val="00E2650C"/>
    <w:rsid w:val="00E26817"/>
    <w:rsid w:val="00E268F1"/>
    <w:rsid w:val="00E269AB"/>
    <w:rsid w:val="00E269FB"/>
    <w:rsid w:val="00E26CD5"/>
    <w:rsid w:val="00E26FE8"/>
    <w:rsid w:val="00E277E0"/>
    <w:rsid w:val="00E277F8"/>
    <w:rsid w:val="00E27A58"/>
    <w:rsid w:val="00E27C82"/>
    <w:rsid w:val="00E30664"/>
    <w:rsid w:val="00E30960"/>
    <w:rsid w:val="00E30A56"/>
    <w:rsid w:val="00E30B71"/>
    <w:rsid w:val="00E31224"/>
    <w:rsid w:val="00E31244"/>
    <w:rsid w:val="00E31513"/>
    <w:rsid w:val="00E31901"/>
    <w:rsid w:val="00E31CC8"/>
    <w:rsid w:val="00E321BA"/>
    <w:rsid w:val="00E3236D"/>
    <w:rsid w:val="00E32D62"/>
    <w:rsid w:val="00E3396D"/>
    <w:rsid w:val="00E339DC"/>
    <w:rsid w:val="00E33A0F"/>
    <w:rsid w:val="00E33BE5"/>
    <w:rsid w:val="00E33E15"/>
    <w:rsid w:val="00E33E6D"/>
    <w:rsid w:val="00E343D8"/>
    <w:rsid w:val="00E34438"/>
    <w:rsid w:val="00E3467A"/>
    <w:rsid w:val="00E353E8"/>
    <w:rsid w:val="00E3596F"/>
    <w:rsid w:val="00E359B5"/>
    <w:rsid w:val="00E35DD9"/>
    <w:rsid w:val="00E3619E"/>
    <w:rsid w:val="00E361B8"/>
    <w:rsid w:val="00E364DF"/>
    <w:rsid w:val="00E369DF"/>
    <w:rsid w:val="00E36A1B"/>
    <w:rsid w:val="00E3712C"/>
    <w:rsid w:val="00E373AA"/>
    <w:rsid w:val="00E3776C"/>
    <w:rsid w:val="00E3780E"/>
    <w:rsid w:val="00E37C3E"/>
    <w:rsid w:val="00E405F3"/>
    <w:rsid w:val="00E4072D"/>
    <w:rsid w:val="00E40B7E"/>
    <w:rsid w:val="00E40BD9"/>
    <w:rsid w:val="00E4101E"/>
    <w:rsid w:val="00E41040"/>
    <w:rsid w:val="00E41302"/>
    <w:rsid w:val="00E41616"/>
    <w:rsid w:val="00E41EF9"/>
    <w:rsid w:val="00E422AE"/>
    <w:rsid w:val="00E4258B"/>
    <w:rsid w:val="00E427B7"/>
    <w:rsid w:val="00E42956"/>
    <w:rsid w:val="00E429E3"/>
    <w:rsid w:val="00E429ED"/>
    <w:rsid w:val="00E42C2A"/>
    <w:rsid w:val="00E42D3C"/>
    <w:rsid w:val="00E430BE"/>
    <w:rsid w:val="00E4368B"/>
    <w:rsid w:val="00E43AA2"/>
    <w:rsid w:val="00E43BF0"/>
    <w:rsid w:val="00E43DCF"/>
    <w:rsid w:val="00E43EF2"/>
    <w:rsid w:val="00E43F12"/>
    <w:rsid w:val="00E43F37"/>
    <w:rsid w:val="00E443F6"/>
    <w:rsid w:val="00E444A7"/>
    <w:rsid w:val="00E445E4"/>
    <w:rsid w:val="00E4491C"/>
    <w:rsid w:val="00E450ED"/>
    <w:rsid w:val="00E4515E"/>
    <w:rsid w:val="00E45449"/>
    <w:rsid w:val="00E45459"/>
    <w:rsid w:val="00E4593D"/>
    <w:rsid w:val="00E464EA"/>
    <w:rsid w:val="00E471C3"/>
    <w:rsid w:val="00E473EF"/>
    <w:rsid w:val="00E47861"/>
    <w:rsid w:val="00E47893"/>
    <w:rsid w:val="00E4791B"/>
    <w:rsid w:val="00E47ABC"/>
    <w:rsid w:val="00E47BC6"/>
    <w:rsid w:val="00E47D63"/>
    <w:rsid w:val="00E47E31"/>
    <w:rsid w:val="00E47F4A"/>
    <w:rsid w:val="00E47FDE"/>
    <w:rsid w:val="00E50090"/>
    <w:rsid w:val="00E50283"/>
    <w:rsid w:val="00E5076B"/>
    <w:rsid w:val="00E50AC6"/>
    <w:rsid w:val="00E50BE7"/>
    <w:rsid w:val="00E50F9F"/>
    <w:rsid w:val="00E51A61"/>
    <w:rsid w:val="00E51DDD"/>
    <w:rsid w:val="00E51F1C"/>
    <w:rsid w:val="00E51FDD"/>
    <w:rsid w:val="00E5210B"/>
    <w:rsid w:val="00E5229A"/>
    <w:rsid w:val="00E52435"/>
    <w:rsid w:val="00E527AB"/>
    <w:rsid w:val="00E52BBE"/>
    <w:rsid w:val="00E52D0D"/>
    <w:rsid w:val="00E53122"/>
    <w:rsid w:val="00E53448"/>
    <w:rsid w:val="00E534B0"/>
    <w:rsid w:val="00E5351B"/>
    <w:rsid w:val="00E53FA9"/>
    <w:rsid w:val="00E54098"/>
    <w:rsid w:val="00E5414C"/>
    <w:rsid w:val="00E541C4"/>
    <w:rsid w:val="00E547B3"/>
    <w:rsid w:val="00E54A1F"/>
    <w:rsid w:val="00E54CFF"/>
    <w:rsid w:val="00E55B1E"/>
    <w:rsid w:val="00E55C9C"/>
    <w:rsid w:val="00E55CA1"/>
    <w:rsid w:val="00E55E0C"/>
    <w:rsid w:val="00E55EFF"/>
    <w:rsid w:val="00E562D5"/>
    <w:rsid w:val="00E56760"/>
    <w:rsid w:val="00E568AB"/>
    <w:rsid w:val="00E56A37"/>
    <w:rsid w:val="00E56D3C"/>
    <w:rsid w:val="00E56F22"/>
    <w:rsid w:val="00E5733D"/>
    <w:rsid w:val="00E57399"/>
    <w:rsid w:val="00E57A94"/>
    <w:rsid w:val="00E57F52"/>
    <w:rsid w:val="00E60323"/>
    <w:rsid w:val="00E6092C"/>
    <w:rsid w:val="00E60A0B"/>
    <w:rsid w:val="00E60A56"/>
    <w:rsid w:val="00E60C4F"/>
    <w:rsid w:val="00E611DF"/>
    <w:rsid w:val="00E61483"/>
    <w:rsid w:val="00E6157D"/>
    <w:rsid w:val="00E61605"/>
    <w:rsid w:val="00E61CC0"/>
    <w:rsid w:val="00E61FE6"/>
    <w:rsid w:val="00E621C5"/>
    <w:rsid w:val="00E6246E"/>
    <w:rsid w:val="00E6277B"/>
    <w:rsid w:val="00E6283A"/>
    <w:rsid w:val="00E62AF4"/>
    <w:rsid w:val="00E63572"/>
    <w:rsid w:val="00E6359B"/>
    <w:rsid w:val="00E64411"/>
    <w:rsid w:val="00E64424"/>
    <w:rsid w:val="00E6454D"/>
    <w:rsid w:val="00E64664"/>
    <w:rsid w:val="00E64A8F"/>
    <w:rsid w:val="00E64C99"/>
    <w:rsid w:val="00E64CD3"/>
    <w:rsid w:val="00E64CF9"/>
    <w:rsid w:val="00E6523E"/>
    <w:rsid w:val="00E65300"/>
    <w:rsid w:val="00E65344"/>
    <w:rsid w:val="00E655AE"/>
    <w:rsid w:val="00E65FCD"/>
    <w:rsid w:val="00E66A37"/>
    <w:rsid w:val="00E671C9"/>
    <w:rsid w:val="00E67339"/>
    <w:rsid w:val="00E6743F"/>
    <w:rsid w:val="00E6758E"/>
    <w:rsid w:val="00E67661"/>
    <w:rsid w:val="00E67A58"/>
    <w:rsid w:val="00E67D1D"/>
    <w:rsid w:val="00E67E23"/>
    <w:rsid w:val="00E67EB0"/>
    <w:rsid w:val="00E70016"/>
    <w:rsid w:val="00E702E9"/>
    <w:rsid w:val="00E70B75"/>
    <w:rsid w:val="00E70BC7"/>
    <w:rsid w:val="00E70C4D"/>
    <w:rsid w:val="00E70EAF"/>
    <w:rsid w:val="00E70FBC"/>
    <w:rsid w:val="00E71101"/>
    <w:rsid w:val="00E711DC"/>
    <w:rsid w:val="00E712AB"/>
    <w:rsid w:val="00E713AC"/>
    <w:rsid w:val="00E71F23"/>
    <w:rsid w:val="00E71F7E"/>
    <w:rsid w:val="00E720A2"/>
    <w:rsid w:val="00E720DC"/>
    <w:rsid w:val="00E72466"/>
    <w:rsid w:val="00E72C01"/>
    <w:rsid w:val="00E72EED"/>
    <w:rsid w:val="00E732CB"/>
    <w:rsid w:val="00E73A8F"/>
    <w:rsid w:val="00E741AC"/>
    <w:rsid w:val="00E746D8"/>
    <w:rsid w:val="00E746EA"/>
    <w:rsid w:val="00E74874"/>
    <w:rsid w:val="00E74A81"/>
    <w:rsid w:val="00E74D00"/>
    <w:rsid w:val="00E74DDC"/>
    <w:rsid w:val="00E75084"/>
    <w:rsid w:val="00E75174"/>
    <w:rsid w:val="00E754F8"/>
    <w:rsid w:val="00E75B5A"/>
    <w:rsid w:val="00E75DE9"/>
    <w:rsid w:val="00E75EBA"/>
    <w:rsid w:val="00E75EF1"/>
    <w:rsid w:val="00E75F81"/>
    <w:rsid w:val="00E763B4"/>
    <w:rsid w:val="00E763E2"/>
    <w:rsid w:val="00E7658D"/>
    <w:rsid w:val="00E7672F"/>
    <w:rsid w:val="00E76862"/>
    <w:rsid w:val="00E768F2"/>
    <w:rsid w:val="00E76A1E"/>
    <w:rsid w:val="00E76D5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BE8"/>
    <w:rsid w:val="00E80E1E"/>
    <w:rsid w:val="00E80E5B"/>
    <w:rsid w:val="00E810C8"/>
    <w:rsid w:val="00E813AE"/>
    <w:rsid w:val="00E815E3"/>
    <w:rsid w:val="00E816C5"/>
    <w:rsid w:val="00E8185B"/>
    <w:rsid w:val="00E81CE0"/>
    <w:rsid w:val="00E81D18"/>
    <w:rsid w:val="00E81E7C"/>
    <w:rsid w:val="00E8224D"/>
    <w:rsid w:val="00E823F5"/>
    <w:rsid w:val="00E82A50"/>
    <w:rsid w:val="00E82DCB"/>
    <w:rsid w:val="00E83392"/>
    <w:rsid w:val="00E83779"/>
    <w:rsid w:val="00E83B5E"/>
    <w:rsid w:val="00E84155"/>
    <w:rsid w:val="00E846D1"/>
    <w:rsid w:val="00E8481A"/>
    <w:rsid w:val="00E84C4F"/>
    <w:rsid w:val="00E84CBF"/>
    <w:rsid w:val="00E84FA3"/>
    <w:rsid w:val="00E85003"/>
    <w:rsid w:val="00E8512E"/>
    <w:rsid w:val="00E8519F"/>
    <w:rsid w:val="00E85278"/>
    <w:rsid w:val="00E855F8"/>
    <w:rsid w:val="00E859B2"/>
    <w:rsid w:val="00E85CC3"/>
    <w:rsid w:val="00E85E28"/>
    <w:rsid w:val="00E86006"/>
    <w:rsid w:val="00E86373"/>
    <w:rsid w:val="00E8644A"/>
    <w:rsid w:val="00E864E7"/>
    <w:rsid w:val="00E866F1"/>
    <w:rsid w:val="00E8690F"/>
    <w:rsid w:val="00E86B1F"/>
    <w:rsid w:val="00E86C0D"/>
    <w:rsid w:val="00E86E2F"/>
    <w:rsid w:val="00E8754F"/>
    <w:rsid w:val="00E87D69"/>
    <w:rsid w:val="00E87DC9"/>
    <w:rsid w:val="00E9008B"/>
    <w:rsid w:val="00E900D9"/>
    <w:rsid w:val="00E90279"/>
    <w:rsid w:val="00E90635"/>
    <w:rsid w:val="00E90683"/>
    <w:rsid w:val="00E909A1"/>
    <w:rsid w:val="00E90AC2"/>
    <w:rsid w:val="00E90BFF"/>
    <w:rsid w:val="00E90D05"/>
    <w:rsid w:val="00E916C6"/>
    <w:rsid w:val="00E91763"/>
    <w:rsid w:val="00E91841"/>
    <w:rsid w:val="00E91935"/>
    <w:rsid w:val="00E91A6B"/>
    <w:rsid w:val="00E91F04"/>
    <w:rsid w:val="00E91F35"/>
    <w:rsid w:val="00E923DE"/>
    <w:rsid w:val="00E92682"/>
    <w:rsid w:val="00E930FB"/>
    <w:rsid w:val="00E93275"/>
    <w:rsid w:val="00E9349C"/>
    <w:rsid w:val="00E93505"/>
    <w:rsid w:val="00E93560"/>
    <w:rsid w:val="00E9372C"/>
    <w:rsid w:val="00E9382D"/>
    <w:rsid w:val="00E93BCD"/>
    <w:rsid w:val="00E93D02"/>
    <w:rsid w:val="00E93E7E"/>
    <w:rsid w:val="00E940CB"/>
    <w:rsid w:val="00E9423B"/>
    <w:rsid w:val="00E94815"/>
    <w:rsid w:val="00E9485B"/>
    <w:rsid w:val="00E94D25"/>
    <w:rsid w:val="00E9575C"/>
    <w:rsid w:val="00E95958"/>
    <w:rsid w:val="00E95BA6"/>
    <w:rsid w:val="00E95CB7"/>
    <w:rsid w:val="00E95E67"/>
    <w:rsid w:val="00E96076"/>
    <w:rsid w:val="00E96270"/>
    <w:rsid w:val="00E96296"/>
    <w:rsid w:val="00E96B85"/>
    <w:rsid w:val="00E97202"/>
    <w:rsid w:val="00E97648"/>
    <w:rsid w:val="00E977CF"/>
    <w:rsid w:val="00E97ADA"/>
    <w:rsid w:val="00E97C40"/>
    <w:rsid w:val="00E97DB9"/>
    <w:rsid w:val="00E97E35"/>
    <w:rsid w:val="00E97ECC"/>
    <w:rsid w:val="00EA00CB"/>
    <w:rsid w:val="00EA00FC"/>
    <w:rsid w:val="00EA0260"/>
    <w:rsid w:val="00EA02E4"/>
    <w:rsid w:val="00EA03C4"/>
    <w:rsid w:val="00EA0513"/>
    <w:rsid w:val="00EA0544"/>
    <w:rsid w:val="00EA0D1C"/>
    <w:rsid w:val="00EA0E4A"/>
    <w:rsid w:val="00EA14F8"/>
    <w:rsid w:val="00EA15E1"/>
    <w:rsid w:val="00EA1A54"/>
    <w:rsid w:val="00EA1A69"/>
    <w:rsid w:val="00EA1CFD"/>
    <w:rsid w:val="00EA2201"/>
    <w:rsid w:val="00EA2226"/>
    <w:rsid w:val="00EA23BD"/>
    <w:rsid w:val="00EA248C"/>
    <w:rsid w:val="00EA26FC"/>
    <w:rsid w:val="00EA30EE"/>
    <w:rsid w:val="00EA30F6"/>
    <w:rsid w:val="00EA3B5A"/>
    <w:rsid w:val="00EA410E"/>
    <w:rsid w:val="00EA4139"/>
    <w:rsid w:val="00EA420B"/>
    <w:rsid w:val="00EA4397"/>
    <w:rsid w:val="00EA45F0"/>
    <w:rsid w:val="00EA467B"/>
    <w:rsid w:val="00EA49F3"/>
    <w:rsid w:val="00EA4BBB"/>
    <w:rsid w:val="00EA4EBC"/>
    <w:rsid w:val="00EA4FD1"/>
    <w:rsid w:val="00EA5194"/>
    <w:rsid w:val="00EA53C2"/>
    <w:rsid w:val="00EA549D"/>
    <w:rsid w:val="00EA54A2"/>
    <w:rsid w:val="00EA5523"/>
    <w:rsid w:val="00EA55E1"/>
    <w:rsid w:val="00EA5695"/>
    <w:rsid w:val="00EA56AB"/>
    <w:rsid w:val="00EA5B0A"/>
    <w:rsid w:val="00EA5B75"/>
    <w:rsid w:val="00EA5CFB"/>
    <w:rsid w:val="00EA61A5"/>
    <w:rsid w:val="00EA642D"/>
    <w:rsid w:val="00EA65AD"/>
    <w:rsid w:val="00EA66DF"/>
    <w:rsid w:val="00EA671F"/>
    <w:rsid w:val="00EA6E45"/>
    <w:rsid w:val="00EA6F1A"/>
    <w:rsid w:val="00EA763E"/>
    <w:rsid w:val="00EA7F2A"/>
    <w:rsid w:val="00EA7FCF"/>
    <w:rsid w:val="00EB0200"/>
    <w:rsid w:val="00EB03CA"/>
    <w:rsid w:val="00EB0A65"/>
    <w:rsid w:val="00EB0CA3"/>
    <w:rsid w:val="00EB0CDF"/>
    <w:rsid w:val="00EB104F"/>
    <w:rsid w:val="00EB12E4"/>
    <w:rsid w:val="00EB14F5"/>
    <w:rsid w:val="00EB158F"/>
    <w:rsid w:val="00EB1675"/>
    <w:rsid w:val="00EB18F2"/>
    <w:rsid w:val="00EB1B27"/>
    <w:rsid w:val="00EB1DA8"/>
    <w:rsid w:val="00EB22B9"/>
    <w:rsid w:val="00EB24F4"/>
    <w:rsid w:val="00EB2C70"/>
    <w:rsid w:val="00EB2D5E"/>
    <w:rsid w:val="00EB34BD"/>
    <w:rsid w:val="00EB357E"/>
    <w:rsid w:val="00EB384A"/>
    <w:rsid w:val="00EB3C26"/>
    <w:rsid w:val="00EB3C3C"/>
    <w:rsid w:val="00EB3D90"/>
    <w:rsid w:val="00EB3E8C"/>
    <w:rsid w:val="00EB403A"/>
    <w:rsid w:val="00EB44F7"/>
    <w:rsid w:val="00EB4A3D"/>
    <w:rsid w:val="00EB4A90"/>
    <w:rsid w:val="00EB4B4B"/>
    <w:rsid w:val="00EB4B55"/>
    <w:rsid w:val="00EB4C46"/>
    <w:rsid w:val="00EB4CFF"/>
    <w:rsid w:val="00EB503A"/>
    <w:rsid w:val="00EB52D0"/>
    <w:rsid w:val="00EB5476"/>
    <w:rsid w:val="00EB59A1"/>
    <w:rsid w:val="00EB5DF7"/>
    <w:rsid w:val="00EB5E9D"/>
    <w:rsid w:val="00EB60A8"/>
    <w:rsid w:val="00EB632E"/>
    <w:rsid w:val="00EB680E"/>
    <w:rsid w:val="00EB6C04"/>
    <w:rsid w:val="00EB70B0"/>
    <w:rsid w:val="00EB7136"/>
    <w:rsid w:val="00EB73A9"/>
    <w:rsid w:val="00EB7525"/>
    <w:rsid w:val="00EB7633"/>
    <w:rsid w:val="00EB7736"/>
    <w:rsid w:val="00EB7E83"/>
    <w:rsid w:val="00EB7FC8"/>
    <w:rsid w:val="00EC02FD"/>
    <w:rsid w:val="00EC0767"/>
    <w:rsid w:val="00EC082B"/>
    <w:rsid w:val="00EC0E4E"/>
    <w:rsid w:val="00EC16CD"/>
    <w:rsid w:val="00EC1A05"/>
    <w:rsid w:val="00EC250A"/>
    <w:rsid w:val="00EC27DE"/>
    <w:rsid w:val="00EC2E2D"/>
    <w:rsid w:val="00EC2FDA"/>
    <w:rsid w:val="00EC3305"/>
    <w:rsid w:val="00EC38FF"/>
    <w:rsid w:val="00EC3A63"/>
    <w:rsid w:val="00EC3BBF"/>
    <w:rsid w:val="00EC3C34"/>
    <w:rsid w:val="00EC3E19"/>
    <w:rsid w:val="00EC4040"/>
    <w:rsid w:val="00EC462B"/>
    <w:rsid w:val="00EC46A7"/>
    <w:rsid w:val="00EC4723"/>
    <w:rsid w:val="00EC47D3"/>
    <w:rsid w:val="00EC4C57"/>
    <w:rsid w:val="00EC4CCF"/>
    <w:rsid w:val="00EC4D54"/>
    <w:rsid w:val="00EC5190"/>
    <w:rsid w:val="00EC5317"/>
    <w:rsid w:val="00EC54D7"/>
    <w:rsid w:val="00EC56E0"/>
    <w:rsid w:val="00EC5A96"/>
    <w:rsid w:val="00EC5E81"/>
    <w:rsid w:val="00EC5F9F"/>
    <w:rsid w:val="00EC6057"/>
    <w:rsid w:val="00EC637B"/>
    <w:rsid w:val="00EC638B"/>
    <w:rsid w:val="00EC64DE"/>
    <w:rsid w:val="00EC66DC"/>
    <w:rsid w:val="00EC680F"/>
    <w:rsid w:val="00EC6847"/>
    <w:rsid w:val="00EC6E61"/>
    <w:rsid w:val="00EC6F13"/>
    <w:rsid w:val="00EC71A7"/>
    <w:rsid w:val="00EC74A0"/>
    <w:rsid w:val="00EC78A3"/>
    <w:rsid w:val="00EC7DB6"/>
    <w:rsid w:val="00EC7E44"/>
    <w:rsid w:val="00ED0014"/>
    <w:rsid w:val="00ED0220"/>
    <w:rsid w:val="00ED0611"/>
    <w:rsid w:val="00ED06F2"/>
    <w:rsid w:val="00ED07F0"/>
    <w:rsid w:val="00ED0A52"/>
    <w:rsid w:val="00ED162F"/>
    <w:rsid w:val="00ED20B9"/>
    <w:rsid w:val="00ED214A"/>
    <w:rsid w:val="00ED228A"/>
    <w:rsid w:val="00ED2508"/>
    <w:rsid w:val="00ED2612"/>
    <w:rsid w:val="00ED2646"/>
    <w:rsid w:val="00ED280E"/>
    <w:rsid w:val="00ED2E52"/>
    <w:rsid w:val="00ED3024"/>
    <w:rsid w:val="00ED31BF"/>
    <w:rsid w:val="00ED36C5"/>
    <w:rsid w:val="00ED39B5"/>
    <w:rsid w:val="00ED3AAD"/>
    <w:rsid w:val="00ED3D11"/>
    <w:rsid w:val="00ED44FF"/>
    <w:rsid w:val="00ED4573"/>
    <w:rsid w:val="00ED49A2"/>
    <w:rsid w:val="00ED49F6"/>
    <w:rsid w:val="00ED4B8D"/>
    <w:rsid w:val="00ED4D9B"/>
    <w:rsid w:val="00ED4E7C"/>
    <w:rsid w:val="00ED5093"/>
    <w:rsid w:val="00ED58E0"/>
    <w:rsid w:val="00ED58EB"/>
    <w:rsid w:val="00ED5A03"/>
    <w:rsid w:val="00ED5FE4"/>
    <w:rsid w:val="00ED6105"/>
    <w:rsid w:val="00ED620C"/>
    <w:rsid w:val="00ED64A0"/>
    <w:rsid w:val="00ED6B39"/>
    <w:rsid w:val="00ED714A"/>
    <w:rsid w:val="00ED7198"/>
    <w:rsid w:val="00ED71C5"/>
    <w:rsid w:val="00ED727C"/>
    <w:rsid w:val="00ED7460"/>
    <w:rsid w:val="00ED7647"/>
    <w:rsid w:val="00ED7746"/>
    <w:rsid w:val="00ED77D6"/>
    <w:rsid w:val="00ED7B94"/>
    <w:rsid w:val="00ED7C00"/>
    <w:rsid w:val="00EE01DF"/>
    <w:rsid w:val="00EE0219"/>
    <w:rsid w:val="00EE0252"/>
    <w:rsid w:val="00EE03C8"/>
    <w:rsid w:val="00EE05EE"/>
    <w:rsid w:val="00EE0624"/>
    <w:rsid w:val="00EE0ABA"/>
    <w:rsid w:val="00EE0B2B"/>
    <w:rsid w:val="00EE0F60"/>
    <w:rsid w:val="00EE101A"/>
    <w:rsid w:val="00EE135A"/>
    <w:rsid w:val="00EE1404"/>
    <w:rsid w:val="00EE16FA"/>
    <w:rsid w:val="00EE1986"/>
    <w:rsid w:val="00EE2051"/>
    <w:rsid w:val="00EE21DC"/>
    <w:rsid w:val="00EE297F"/>
    <w:rsid w:val="00EE2A5F"/>
    <w:rsid w:val="00EE2C74"/>
    <w:rsid w:val="00EE2CEB"/>
    <w:rsid w:val="00EE2D52"/>
    <w:rsid w:val="00EE308D"/>
    <w:rsid w:val="00EE37F1"/>
    <w:rsid w:val="00EE38B2"/>
    <w:rsid w:val="00EE38D9"/>
    <w:rsid w:val="00EE3C42"/>
    <w:rsid w:val="00EE3D4F"/>
    <w:rsid w:val="00EE3DA8"/>
    <w:rsid w:val="00EE3EC4"/>
    <w:rsid w:val="00EE3F7B"/>
    <w:rsid w:val="00EE423C"/>
    <w:rsid w:val="00EE4DDB"/>
    <w:rsid w:val="00EE534D"/>
    <w:rsid w:val="00EE53F5"/>
    <w:rsid w:val="00EE5560"/>
    <w:rsid w:val="00EE55E0"/>
    <w:rsid w:val="00EE589F"/>
    <w:rsid w:val="00EE59A6"/>
    <w:rsid w:val="00EE59D9"/>
    <w:rsid w:val="00EE5B0B"/>
    <w:rsid w:val="00EE5F05"/>
    <w:rsid w:val="00EE6F1E"/>
    <w:rsid w:val="00EE7001"/>
    <w:rsid w:val="00EE743F"/>
    <w:rsid w:val="00EE74DF"/>
    <w:rsid w:val="00EF0266"/>
    <w:rsid w:val="00EF0348"/>
    <w:rsid w:val="00EF0395"/>
    <w:rsid w:val="00EF0610"/>
    <w:rsid w:val="00EF0667"/>
    <w:rsid w:val="00EF0AD4"/>
    <w:rsid w:val="00EF1880"/>
    <w:rsid w:val="00EF1C55"/>
    <w:rsid w:val="00EF1F9C"/>
    <w:rsid w:val="00EF20BE"/>
    <w:rsid w:val="00EF213B"/>
    <w:rsid w:val="00EF2756"/>
    <w:rsid w:val="00EF29BE"/>
    <w:rsid w:val="00EF2AE2"/>
    <w:rsid w:val="00EF3389"/>
    <w:rsid w:val="00EF392F"/>
    <w:rsid w:val="00EF3C78"/>
    <w:rsid w:val="00EF4366"/>
    <w:rsid w:val="00EF4834"/>
    <w:rsid w:val="00EF48A0"/>
    <w:rsid w:val="00EF4CD6"/>
    <w:rsid w:val="00EF55A0"/>
    <w:rsid w:val="00EF578A"/>
    <w:rsid w:val="00EF57D6"/>
    <w:rsid w:val="00EF5ADA"/>
    <w:rsid w:val="00EF5BFD"/>
    <w:rsid w:val="00EF5C4A"/>
    <w:rsid w:val="00EF5CFD"/>
    <w:rsid w:val="00EF5EF9"/>
    <w:rsid w:val="00EF5F93"/>
    <w:rsid w:val="00EF613F"/>
    <w:rsid w:val="00EF63D1"/>
    <w:rsid w:val="00EF640E"/>
    <w:rsid w:val="00EF64E8"/>
    <w:rsid w:val="00EF6513"/>
    <w:rsid w:val="00EF6683"/>
    <w:rsid w:val="00EF677C"/>
    <w:rsid w:val="00EF699A"/>
    <w:rsid w:val="00EF6B53"/>
    <w:rsid w:val="00EF6BE3"/>
    <w:rsid w:val="00EF6E30"/>
    <w:rsid w:val="00EF7002"/>
    <w:rsid w:val="00EF704F"/>
    <w:rsid w:val="00EF7275"/>
    <w:rsid w:val="00EF769B"/>
    <w:rsid w:val="00EF773D"/>
    <w:rsid w:val="00EF78CC"/>
    <w:rsid w:val="00EF7BB1"/>
    <w:rsid w:val="00F000A8"/>
    <w:rsid w:val="00F00293"/>
    <w:rsid w:val="00F00373"/>
    <w:rsid w:val="00F0087C"/>
    <w:rsid w:val="00F008BF"/>
    <w:rsid w:val="00F009C9"/>
    <w:rsid w:val="00F00CF4"/>
    <w:rsid w:val="00F0100C"/>
    <w:rsid w:val="00F01714"/>
    <w:rsid w:val="00F019E4"/>
    <w:rsid w:val="00F01A52"/>
    <w:rsid w:val="00F01B35"/>
    <w:rsid w:val="00F01F28"/>
    <w:rsid w:val="00F027BA"/>
    <w:rsid w:val="00F02C3D"/>
    <w:rsid w:val="00F02E54"/>
    <w:rsid w:val="00F0354D"/>
    <w:rsid w:val="00F035B1"/>
    <w:rsid w:val="00F03A94"/>
    <w:rsid w:val="00F03D50"/>
    <w:rsid w:val="00F03E79"/>
    <w:rsid w:val="00F0403D"/>
    <w:rsid w:val="00F040D3"/>
    <w:rsid w:val="00F04EC9"/>
    <w:rsid w:val="00F05020"/>
    <w:rsid w:val="00F05414"/>
    <w:rsid w:val="00F05CF0"/>
    <w:rsid w:val="00F0628D"/>
    <w:rsid w:val="00F06651"/>
    <w:rsid w:val="00F06B7F"/>
    <w:rsid w:val="00F06CFC"/>
    <w:rsid w:val="00F06E41"/>
    <w:rsid w:val="00F06EFF"/>
    <w:rsid w:val="00F07038"/>
    <w:rsid w:val="00F070CD"/>
    <w:rsid w:val="00F072AD"/>
    <w:rsid w:val="00F074D7"/>
    <w:rsid w:val="00F079A4"/>
    <w:rsid w:val="00F07BDB"/>
    <w:rsid w:val="00F07C01"/>
    <w:rsid w:val="00F07DE6"/>
    <w:rsid w:val="00F10117"/>
    <w:rsid w:val="00F10232"/>
    <w:rsid w:val="00F1056C"/>
    <w:rsid w:val="00F1063F"/>
    <w:rsid w:val="00F107F1"/>
    <w:rsid w:val="00F10FC1"/>
    <w:rsid w:val="00F1103C"/>
    <w:rsid w:val="00F110D8"/>
    <w:rsid w:val="00F112FD"/>
    <w:rsid w:val="00F114B2"/>
    <w:rsid w:val="00F11790"/>
    <w:rsid w:val="00F11A45"/>
    <w:rsid w:val="00F11DC5"/>
    <w:rsid w:val="00F11E52"/>
    <w:rsid w:val="00F1223F"/>
    <w:rsid w:val="00F12278"/>
    <w:rsid w:val="00F122CC"/>
    <w:rsid w:val="00F1246B"/>
    <w:rsid w:val="00F12550"/>
    <w:rsid w:val="00F12907"/>
    <w:rsid w:val="00F12FA7"/>
    <w:rsid w:val="00F133A1"/>
    <w:rsid w:val="00F13A42"/>
    <w:rsid w:val="00F13B87"/>
    <w:rsid w:val="00F13D5F"/>
    <w:rsid w:val="00F13EB5"/>
    <w:rsid w:val="00F13ECD"/>
    <w:rsid w:val="00F140BF"/>
    <w:rsid w:val="00F145E9"/>
    <w:rsid w:val="00F149C3"/>
    <w:rsid w:val="00F15428"/>
    <w:rsid w:val="00F155CE"/>
    <w:rsid w:val="00F156AB"/>
    <w:rsid w:val="00F15FEF"/>
    <w:rsid w:val="00F15FF3"/>
    <w:rsid w:val="00F163DB"/>
    <w:rsid w:val="00F16490"/>
    <w:rsid w:val="00F167E0"/>
    <w:rsid w:val="00F169BD"/>
    <w:rsid w:val="00F16CD5"/>
    <w:rsid w:val="00F16E99"/>
    <w:rsid w:val="00F17183"/>
    <w:rsid w:val="00F17575"/>
    <w:rsid w:val="00F178EB"/>
    <w:rsid w:val="00F17EAE"/>
    <w:rsid w:val="00F20637"/>
    <w:rsid w:val="00F20E3A"/>
    <w:rsid w:val="00F21620"/>
    <w:rsid w:val="00F218D4"/>
    <w:rsid w:val="00F21B6A"/>
    <w:rsid w:val="00F21E6B"/>
    <w:rsid w:val="00F2250A"/>
    <w:rsid w:val="00F22908"/>
    <w:rsid w:val="00F22C30"/>
    <w:rsid w:val="00F22CF8"/>
    <w:rsid w:val="00F22D3F"/>
    <w:rsid w:val="00F22FBA"/>
    <w:rsid w:val="00F23746"/>
    <w:rsid w:val="00F23772"/>
    <w:rsid w:val="00F2397F"/>
    <w:rsid w:val="00F23D5E"/>
    <w:rsid w:val="00F2454F"/>
    <w:rsid w:val="00F245F5"/>
    <w:rsid w:val="00F24788"/>
    <w:rsid w:val="00F24CA3"/>
    <w:rsid w:val="00F24DD6"/>
    <w:rsid w:val="00F253C9"/>
    <w:rsid w:val="00F2566A"/>
    <w:rsid w:val="00F2589D"/>
    <w:rsid w:val="00F258AD"/>
    <w:rsid w:val="00F25924"/>
    <w:rsid w:val="00F25AFB"/>
    <w:rsid w:val="00F25C09"/>
    <w:rsid w:val="00F25D34"/>
    <w:rsid w:val="00F260EC"/>
    <w:rsid w:val="00F2640F"/>
    <w:rsid w:val="00F265FB"/>
    <w:rsid w:val="00F271C4"/>
    <w:rsid w:val="00F278F2"/>
    <w:rsid w:val="00F27999"/>
    <w:rsid w:val="00F27BA7"/>
    <w:rsid w:val="00F27C34"/>
    <w:rsid w:val="00F27D84"/>
    <w:rsid w:val="00F27DA2"/>
    <w:rsid w:val="00F27E46"/>
    <w:rsid w:val="00F301C2"/>
    <w:rsid w:val="00F302E1"/>
    <w:rsid w:val="00F3051D"/>
    <w:rsid w:val="00F307AC"/>
    <w:rsid w:val="00F307F0"/>
    <w:rsid w:val="00F30E12"/>
    <w:rsid w:val="00F31133"/>
    <w:rsid w:val="00F318A5"/>
    <w:rsid w:val="00F31B22"/>
    <w:rsid w:val="00F31B49"/>
    <w:rsid w:val="00F31F1C"/>
    <w:rsid w:val="00F320D7"/>
    <w:rsid w:val="00F32369"/>
    <w:rsid w:val="00F3263A"/>
    <w:rsid w:val="00F3275B"/>
    <w:rsid w:val="00F328D6"/>
    <w:rsid w:val="00F3299A"/>
    <w:rsid w:val="00F32B3D"/>
    <w:rsid w:val="00F32F56"/>
    <w:rsid w:val="00F338E2"/>
    <w:rsid w:val="00F339F3"/>
    <w:rsid w:val="00F33AB7"/>
    <w:rsid w:val="00F33BDE"/>
    <w:rsid w:val="00F33D4F"/>
    <w:rsid w:val="00F34209"/>
    <w:rsid w:val="00F34328"/>
    <w:rsid w:val="00F346B5"/>
    <w:rsid w:val="00F34828"/>
    <w:rsid w:val="00F34B00"/>
    <w:rsid w:val="00F34C89"/>
    <w:rsid w:val="00F34CD6"/>
    <w:rsid w:val="00F34D12"/>
    <w:rsid w:val="00F34E3D"/>
    <w:rsid w:val="00F34F88"/>
    <w:rsid w:val="00F3504F"/>
    <w:rsid w:val="00F351FB"/>
    <w:rsid w:val="00F352C9"/>
    <w:rsid w:val="00F35873"/>
    <w:rsid w:val="00F35920"/>
    <w:rsid w:val="00F35D0A"/>
    <w:rsid w:val="00F35DE2"/>
    <w:rsid w:val="00F35E8A"/>
    <w:rsid w:val="00F366A5"/>
    <w:rsid w:val="00F36744"/>
    <w:rsid w:val="00F36C5F"/>
    <w:rsid w:val="00F3706E"/>
    <w:rsid w:val="00F370DB"/>
    <w:rsid w:val="00F37259"/>
    <w:rsid w:val="00F37616"/>
    <w:rsid w:val="00F3764F"/>
    <w:rsid w:val="00F3780C"/>
    <w:rsid w:val="00F3796E"/>
    <w:rsid w:val="00F37C20"/>
    <w:rsid w:val="00F40151"/>
    <w:rsid w:val="00F40385"/>
    <w:rsid w:val="00F4045C"/>
    <w:rsid w:val="00F40528"/>
    <w:rsid w:val="00F405A4"/>
    <w:rsid w:val="00F408B2"/>
    <w:rsid w:val="00F40BD4"/>
    <w:rsid w:val="00F40E3B"/>
    <w:rsid w:val="00F41180"/>
    <w:rsid w:val="00F411AA"/>
    <w:rsid w:val="00F415B2"/>
    <w:rsid w:val="00F417D7"/>
    <w:rsid w:val="00F41A66"/>
    <w:rsid w:val="00F41F05"/>
    <w:rsid w:val="00F420CB"/>
    <w:rsid w:val="00F42585"/>
    <w:rsid w:val="00F4282C"/>
    <w:rsid w:val="00F42BF3"/>
    <w:rsid w:val="00F42CB2"/>
    <w:rsid w:val="00F42F45"/>
    <w:rsid w:val="00F430E9"/>
    <w:rsid w:val="00F433BD"/>
    <w:rsid w:val="00F434CE"/>
    <w:rsid w:val="00F4363D"/>
    <w:rsid w:val="00F43883"/>
    <w:rsid w:val="00F446EB"/>
    <w:rsid w:val="00F44AE2"/>
    <w:rsid w:val="00F44EC5"/>
    <w:rsid w:val="00F44F5B"/>
    <w:rsid w:val="00F45185"/>
    <w:rsid w:val="00F451B2"/>
    <w:rsid w:val="00F45341"/>
    <w:rsid w:val="00F45477"/>
    <w:rsid w:val="00F454A4"/>
    <w:rsid w:val="00F45859"/>
    <w:rsid w:val="00F45C14"/>
    <w:rsid w:val="00F45E43"/>
    <w:rsid w:val="00F464F5"/>
    <w:rsid w:val="00F465F6"/>
    <w:rsid w:val="00F46745"/>
    <w:rsid w:val="00F46823"/>
    <w:rsid w:val="00F46898"/>
    <w:rsid w:val="00F46ACD"/>
    <w:rsid w:val="00F46B16"/>
    <w:rsid w:val="00F46E78"/>
    <w:rsid w:val="00F46F3B"/>
    <w:rsid w:val="00F47133"/>
    <w:rsid w:val="00F472F6"/>
    <w:rsid w:val="00F473EF"/>
    <w:rsid w:val="00F47498"/>
    <w:rsid w:val="00F47923"/>
    <w:rsid w:val="00F47994"/>
    <w:rsid w:val="00F47B9F"/>
    <w:rsid w:val="00F47E47"/>
    <w:rsid w:val="00F505F8"/>
    <w:rsid w:val="00F512B2"/>
    <w:rsid w:val="00F51808"/>
    <w:rsid w:val="00F51DC3"/>
    <w:rsid w:val="00F5214E"/>
    <w:rsid w:val="00F52386"/>
    <w:rsid w:val="00F52453"/>
    <w:rsid w:val="00F5283D"/>
    <w:rsid w:val="00F52969"/>
    <w:rsid w:val="00F52ABA"/>
    <w:rsid w:val="00F52B11"/>
    <w:rsid w:val="00F52B5A"/>
    <w:rsid w:val="00F52BC7"/>
    <w:rsid w:val="00F52F9A"/>
    <w:rsid w:val="00F53202"/>
    <w:rsid w:val="00F53290"/>
    <w:rsid w:val="00F532D4"/>
    <w:rsid w:val="00F539BC"/>
    <w:rsid w:val="00F539CB"/>
    <w:rsid w:val="00F53BF4"/>
    <w:rsid w:val="00F53D1C"/>
    <w:rsid w:val="00F53FB6"/>
    <w:rsid w:val="00F54266"/>
    <w:rsid w:val="00F544A1"/>
    <w:rsid w:val="00F54AA2"/>
    <w:rsid w:val="00F54B95"/>
    <w:rsid w:val="00F55043"/>
    <w:rsid w:val="00F554D3"/>
    <w:rsid w:val="00F55BE3"/>
    <w:rsid w:val="00F56556"/>
    <w:rsid w:val="00F56731"/>
    <w:rsid w:val="00F568E0"/>
    <w:rsid w:val="00F56DCF"/>
    <w:rsid w:val="00F57034"/>
    <w:rsid w:val="00F57D9E"/>
    <w:rsid w:val="00F57ECE"/>
    <w:rsid w:val="00F60BA3"/>
    <w:rsid w:val="00F60BE9"/>
    <w:rsid w:val="00F61042"/>
    <w:rsid w:val="00F6134D"/>
    <w:rsid w:val="00F6142D"/>
    <w:rsid w:val="00F61868"/>
    <w:rsid w:val="00F61D2E"/>
    <w:rsid w:val="00F61E1C"/>
    <w:rsid w:val="00F61EC6"/>
    <w:rsid w:val="00F61FD8"/>
    <w:rsid w:val="00F6232E"/>
    <w:rsid w:val="00F62690"/>
    <w:rsid w:val="00F6298E"/>
    <w:rsid w:val="00F62DBF"/>
    <w:rsid w:val="00F630B2"/>
    <w:rsid w:val="00F634A4"/>
    <w:rsid w:val="00F636F7"/>
    <w:rsid w:val="00F63739"/>
    <w:rsid w:val="00F637E4"/>
    <w:rsid w:val="00F63834"/>
    <w:rsid w:val="00F6411A"/>
    <w:rsid w:val="00F641FC"/>
    <w:rsid w:val="00F6436F"/>
    <w:rsid w:val="00F644DA"/>
    <w:rsid w:val="00F647F7"/>
    <w:rsid w:val="00F6564C"/>
    <w:rsid w:val="00F6583C"/>
    <w:rsid w:val="00F6589A"/>
    <w:rsid w:val="00F65919"/>
    <w:rsid w:val="00F65A52"/>
    <w:rsid w:val="00F65A54"/>
    <w:rsid w:val="00F65ABD"/>
    <w:rsid w:val="00F65AC6"/>
    <w:rsid w:val="00F65E92"/>
    <w:rsid w:val="00F66045"/>
    <w:rsid w:val="00F662CE"/>
    <w:rsid w:val="00F66C45"/>
    <w:rsid w:val="00F66F41"/>
    <w:rsid w:val="00F6714A"/>
    <w:rsid w:val="00F6729D"/>
    <w:rsid w:val="00F675C7"/>
    <w:rsid w:val="00F67657"/>
    <w:rsid w:val="00F6783E"/>
    <w:rsid w:val="00F6786F"/>
    <w:rsid w:val="00F67A87"/>
    <w:rsid w:val="00F7003C"/>
    <w:rsid w:val="00F70487"/>
    <w:rsid w:val="00F7048D"/>
    <w:rsid w:val="00F705F0"/>
    <w:rsid w:val="00F70B21"/>
    <w:rsid w:val="00F70DBE"/>
    <w:rsid w:val="00F70E78"/>
    <w:rsid w:val="00F70FFD"/>
    <w:rsid w:val="00F71124"/>
    <w:rsid w:val="00F711A3"/>
    <w:rsid w:val="00F71888"/>
    <w:rsid w:val="00F718DB"/>
    <w:rsid w:val="00F718FA"/>
    <w:rsid w:val="00F719CD"/>
    <w:rsid w:val="00F71B82"/>
    <w:rsid w:val="00F71BB8"/>
    <w:rsid w:val="00F71D83"/>
    <w:rsid w:val="00F71E19"/>
    <w:rsid w:val="00F71F27"/>
    <w:rsid w:val="00F72126"/>
    <w:rsid w:val="00F723B0"/>
    <w:rsid w:val="00F72554"/>
    <w:rsid w:val="00F72584"/>
    <w:rsid w:val="00F7290D"/>
    <w:rsid w:val="00F72B5F"/>
    <w:rsid w:val="00F72E95"/>
    <w:rsid w:val="00F72FF2"/>
    <w:rsid w:val="00F7302F"/>
    <w:rsid w:val="00F730BD"/>
    <w:rsid w:val="00F731D3"/>
    <w:rsid w:val="00F732EC"/>
    <w:rsid w:val="00F734F7"/>
    <w:rsid w:val="00F735F9"/>
    <w:rsid w:val="00F738A4"/>
    <w:rsid w:val="00F73D08"/>
    <w:rsid w:val="00F741F4"/>
    <w:rsid w:val="00F743D8"/>
    <w:rsid w:val="00F74DC3"/>
    <w:rsid w:val="00F74E3D"/>
    <w:rsid w:val="00F7517B"/>
    <w:rsid w:val="00F753F7"/>
    <w:rsid w:val="00F75469"/>
    <w:rsid w:val="00F75537"/>
    <w:rsid w:val="00F756FE"/>
    <w:rsid w:val="00F757A8"/>
    <w:rsid w:val="00F7586B"/>
    <w:rsid w:val="00F75F2F"/>
    <w:rsid w:val="00F75FC3"/>
    <w:rsid w:val="00F761B3"/>
    <w:rsid w:val="00F762BB"/>
    <w:rsid w:val="00F76445"/>
    <w:rsid w:val="00F76446"/>
    <w:rsid w:val="00F7681D"/>
    <w:rsid w:val="00F76A83"/>
    <w:rsid w:val="00F76DC1"/>
    <w:rsid w:val="00F76ECC"/>
    <w:rsid w:val="00F76EF7"/>
    <w:rsid w:val="00F771F2"/>
    <w:rsid w:val="00F77262"/>
    <w:rsid w:val="00F7729F"/>
    <w:rsid w:val="00F77511"/>
    <w:rsid w:val="00F77580"/>
    <w:rsid w:val="00F77605"/>
    <w:rsid w:val="00F77648"/>
    <w:rsid w:val="00F77788"/>
    <w:rsid w:val="00F779C7"/>
    <w:rsid w:val="00F77D33"/>
    <w:rsid w:val="00F77DDC"/>
    <w:rsid w:val="00F77EF9"/>
    <w:rsid w:val="00F80093"/>
    <w:rsid w:val="00F8026E"/>
    <w:rsid w:val="00F80399"/>
    <w:rsid w:val="00F80621"/>
    <w:rsid w:val="00F80680"/>
    <w:rsid w:val="00F8076A"/>
    <w:rsid w:val="00F80970"/>
    <w:rsid w:val="00F80981"/>
    <w:rsid w:val="00F80C80"/>
    <w:rsid w:val="00F80D39"/>
    <w:rsid w:val="00F80D43"/>
    <w:rsid w:val="00F80E20"/>
    <w:rsid w:val="00F80E78"/>
    <w:rsid w:val="00F80F58"/>
    <w:rsid w:val="00F812C8"/>
    <w:rsid w:val="00F8132D"/>
    <w:rsid w:val="00F81578"/>
    <w:rsid w:val="00F815DC"/>
    <w:rsid w:val="00F818AE"/>
    <w:rsid w:val="00F81B40"/>
    <w:rsid w:val="00F8206C"/>
    <w:rsid w:val="00F820C4"/>
    <w:rsid w:val="00F82124"/>
    <w:rsid w:val="00F828A2"/>
    <w:rsid w:val="00F82A1C"/>
    <w:rsid w:val="00F82CCD"/>
    <w:rsid w:val="00F82CED"/>
    <w:rsid w:val="00F83416"/>
    <w:rsid w:val="00F83628"/>
    <w:rsid w:val="00F83829"/>
    <w:rsid w:val="00F84069"/>
    <w:rsid w:val="00F843D7"/>
    <w:rsid w:val="00F846EA"/>
    <w:rsid w:val="00F8476A"/>
    <w:rsid w:val="00F84D48"/>
    <w:rsid w:val="00F84D5F"/>
    <w:rsid w:val="00F84EBD"/>
    <w:rsid w:val="00F852B4"/>
    <w:rsid w:val="00F8542D"/>
    <w:rsid w:val="00F85536"/>
    <w:rsid w:val="00F8594E"/>
    <w:rsid w:val="00F859F4"/>
    <w:rsid w:val="00F85C5E"/>
    <w:rsid w:val="00F8617F"/>
    <w:rsid w:val="00F8618A"/>
    <w:rsid w:val="00F8657A"/>
    <w:rsid w:val="00F8664F"/>
    <w:rsid w:val="00F8679A"/>
    <w:rsid w:val="00F868BD"/>
    <w:rsid w:val="00F86BE8"/>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1F1"/>
    <w:rsid w:val="00F91209"/>
    <w:rsid w:val="00F9155E"/>
    <w:rsid w:val="00F919DA"/>
    <w:rsid w:val="00F91C08"/>
    <w:rsid w:val="00F91D75"/>
    <w:rsid w:val="00F91FBC"/>
    <w:rsid w:val="00F9206B"/>
    <w:rsid w:val="00F9221F"/>
    <w:rsid w:val="00F92411"/>
    <w:rsid w:val="00F927F3"/>
    <w:rsid w:val="00F92804"/>
    <w:rsid w:val="00F92BB2"/>
    <w:rsid w:val="00F92FED"/>
    <w:rsid w:val="00F92FFA"/>
    <w:rsid w:val="00F931C7"/>
    <w:rsid w:val="00F93559"/>
    <w:rsid w:val="00F938DC"/>
    <w:rsid w:val="00F938F3"/>
    <w:rsid w:val="00F93B98"/>
    <w:rsid w:val="00F93D72"/>
    <w:rsid w:val="00F93E65"/>
    <w:rsid w:val="00F94070"/>
    <w:rsid w:val="00F9418F"/>
    <w:rsid w:val="00F94347"/>
    <w:rsid w:val="00F9438E"/>
    <w:rsid w:val="00F946C7"/>
    <w:rsid w:val="00F94AD4"/>
    <w:rsid w:val="00F94C3D"/>
    <w:rsid w:val="00F94ED7"/>
    <w:rsid w:val="00F94F6E"/>
    <w:rsid w:val="00F950B5"/>
    <w:rsid w:val="00F9513F"/>
    <w:rsid w:val="00F955D6"/>
    <w:rsid w:val="00F9584E"/>
    <w:rsid w:val="00F9589A"/>
    <w:rsid w:val="00F95FBD"/>
    <w:rsid w:val="00F969C6"/>
    <w:rsid w:val="00F96AB0"/>
    <w:rsid w:val="00F96B98"/>
    <w:rsid w:val="00F96D31"/>
    <w:rsid w:val="00F96E92"/>
    <w:rsid w:val="00F96EE1"/>
    <w:rsid w:val="00F97142"/>
    <w:rsid w:val="00F97153"/>
    <w:rsid w:val="00F97908"/>
    <w:rsid w:val="00F9797C"/>
    <w:rsid w:val="00F97B43"/>
    <w:rsid w:val="00FA0627"/>
    <w:rsid w:val="00FA07F8"/>
    <w:rsid w:val="00FA0AF4"/>
    <w:rsid w:val="00FA0C80"/>
    <w:rsid w:val="00FA1029"/>
    <w:rsid w:val="00FA105C"/>
    <w:rsid w:val="00FA10A6"/>
    <w:rsid w:val="00FA1111"/>
    <w:rsid w:val="00FA1475"/>
    <w:rsid w:val="00FA148A"/>
    <w:rsid w:val="00FA15D5"/>
    <w:rsid w:val="00FA1921"/>
    <w:rsid w:val="00FA2283"/>
    <w:rsid w:val="00FA234B"/>
    <w:rsid w:val="00FA27C8"/>
    <w:rsid w:val="00FA2E7C"/>
    <w:rsid w:val="00FA2E9C"/>
    <w:rsid w:val="00FA35B5"/>
    <w:rsid w:val="00FA3754"/>
    <w:rsid w:val="00FA3B76"/>
    <w:rsid w:val="00FA4211"/>
    <w:rsid w:val="00FA4484"/>
    <w:rsid w:val="00FA457D"/>
    <w:rsid w:val="00FA48EC"/>
    <w:rsid w:val="00FA4D66"/>
    <w:rsid w:val="00FA5215"/>
    <w:rsid w:val="00FA537B"/>
    <w:rsid w:val="00FA569D"/>
    <w:rsid w:val="00FA5A4E"/>
    <w:rsid w:val="00FA5C13"/>
    <w:rsid w:val="00FA5D21"/>
    <w:rsid w:val="00FA6397"/>
    <w:rsid w:val="00FA68A3"/>
    <w:rsid w:val="00FA6CE3"/>
    <w:rsid w:val="00FA6CFD"/>
    <w:rsid w:val="00FA6ED2"/>
    <w:rsid w:val="00FA7BFF"/>
    <w:rsid w:val="00FB0082"/>
    <w:rsid w:val="00FB0243"/>
    <w:rsid w:val="00FB035F"/>
    <w:rsid w:val="00FB0C1E"/>
    <w:rsid w:val="00FB0D00"/>
    <w:rsid w:val="00FB1487"/>
    <w:rsid w:val="00FB1527"/>
    <w:rsid w:val="00FB1583"/>
    <w:rsid w:val="00FB1D7B"/>
    <w:rsid w:val="00FB2537"/>
    <w:rsid w:val="00FB2673"/>
    <w:rsid w:val="00FB2DF1"/>
    <w:rsid w:val="00FB2E8D"/>
    <w:rsid w:val="00FB318B"/>
    <w:rsid w:val="00FB33DC"/>
    <w:rsid w:val="00FB3605"/>
    <w:rsid w:val="00FB3C66"/>
    <w:rsid w:val="00FB3CAA"/>
    <w:rsid w:val="00FB41F0"/>
    <w:rsid w:val="00FB426F"/>
    <w:rsid w:val="00FB4338"/>
    <w:rsid w:val="00FB477E"/>
    <w:rsid w:val="00FB4800"/>
    <w:rsid w:val="00FB4ACB"/>
    <w:rsid w:val="00FB4C9C"/>
    <w:rsid w:val="00FB4EE4"/>
    <w:rsid w:val="00FB5409"/>
    <w:rsid w:val="00FB55E6"/>
    <w:rsid w:val="00FB5925"/>
    <w:rsid w:val="00FB5EE3"/>
    <w:rsid w:val="00FB5F1A"/>
    <w:rsid w:val="00FB6165"/>
    <w:rsid w:val="00FB618A"/>
    <w:rsid w:val="00FB69CA"/>
    <w:rsid w:val="00FB6A37"/>
    <w:rsid w:val="00FB6B01"/>
    <w:rsid w:val="00FB6CCA"/>
    <w:rsid w:val="00FB6F1B"/>
    <w:rsid w:val="00FB7917"/>
    <w:rsid w:val="00FB7984"/>
    <w:rsid w:val="00FB7FAB"/>
    <w:rsid w:val="00FC0078"/>
    <w:rsid w:val="00FC0150"/>
    <w:rsid w:val="00FC03AB"/>
    <w:rsid w:val="00FC04B9"/>
    <w:rsid w:val="00FC0CB7"/>
    <w:rsid w:val="00FC0E31"/>
    <w:rsid w:val="00FC1335"/>
    <w:rsid w:val="00FC16B7"/>
    <w:rsid w:val="00FC18B3"/>
    <w:rsid w:val="00FC19D0"/>
    <w:rsid w:val="00FC22EF"/>
    <w:rsid w:val="00FC2736"/>
    <w:rsid w:val="00FC36A8"/>
    <w:rsid w:val="00FC3935"/>
    <w:rsid w:val="00FC3ACC"/>
    <w:rsid w:val="00FC3B75"/>
    <w:rsid w:val="00FC3CEF"/>
    <w:rsid w:val="00FC433D"/>
    <w:rsid w:val="00FC4576"/>
    <w:rsid w:val="00FC4627"/>
    <w:rsid w:val="00FC4729"/>
    <w:rsid w:val="00FC4832"/>
    <w:rsid w:val="00FC4A8C"/>
    <w:rsid w:val="00FC51B6"/>
    <w:rsid w:val="00FC5348"/>
    <w:rsid w:val="00FC53DB"/>
    <w:rsid w:val="00FC5431"/>
    <w:rsid w:val="00FC5F5A"/>
    <w:rsid w:val="00FC5F77"/>
    <w:rsid w:val="00FC5FC2"/>
    <w:rsid w:val="00FC6177"/>
    <w:rsid w:val="00FC63D1"/>
    <w:rsid w:val="00FC6619"/>
    <w:rsid w:val="00FC6B76"/>
    <w:rsid w:val="00FC7528"/>
    <w:rsid w:val="00FC7B3B"/>
    <w:rsid w:val="00FC7F11"/>
    <w:rsid w:val="00FD0072"/>
    <w:rsid w:val="00FD016E"/>
    <w:rsid w:val="00FD0572"/>
    <w:rsid w:val="00FD070A"/>
    <w:rsid w:val="00FD08E7"/>
    <w:rsid w:val="00FD0B52"/>
    <w:rsid w:val="00FD11B6"/>
    <w:rsid w:val="00FD1924"/>
    <w:rsid w:val="00FD1997"/>
    <w:rsid w:val="00FD1A97"/>
    <w:rsid w:val="00FD1CBC"/>
    <w:rsid w:val="00FD219D"/>
    <w:rsid w:val="00FD2D7B"/>
    <w:rsid w:val="00FD2E17"/>
    <w:rsid w:val="00FD2E94"/>
    <w:rsid w:val="00FD37F6"/>
    <w:rsid w:val="00FD41CA"/>
    <w:rsid w:val="00FD43CB"/>
    <w:rsid w:val="00FD44C3"/>
    <w:rsid w:val="00FD4589"/>
    <w:rsid w:val="00FD473E"/>
    <w:rsid w:val="00FD47D3"/>
    <w:rsid w:val="00FD4E5B"/>
    <w:rsid w:val="00FD4F77"/>
    <w:rsid w:val="00FD511F"/>
    <w:rsid w:val="00FD5624"/>
    <w:rsid w:val="00FD57C1"/>
    <w:rsid w:val="00FD57E4"/>
    <w:rsid w:val="00FD5D96"/>
    <w:rsid w:val="00FD63A0"/>
    <w:rsid w:val="00FD6B49"/>
    <w:rsid w:val="00FD6F0E"/>
    <w:rsid w:val="00FD77C9"/>
    <w:rsid w:val="00FD7ADB"/>
    <w:rsid w:val="00FD7DF9"/>
    <w:rsid w:val="00FE053B"/>
    <w:rsid w:val="00FE088F"/>
    <w:rsid w:val="00FE0B51"/>
    <w:rsid w:val="00FE0B78"/>
    <w:rsid w:val="00FE0D0A"/>
    <w:rsid w:val="00FE0D95"/>
    <w:rsid w:val="00FE0ED4"/>
    <w:rsid w:val="00FE1D1C"/>
    <w:rsid w:val="00FE1DDC"/>
    <w:rsid w:val="00FE1EAB"/>
    <w:rsid w:val="00FE210D"/>
    <w:rsid w:val="00FE259A"/>
    <w:rsid w:val="00FE263D"/>
    <w:rsid w:val="00FE2820"/>
    <w:rsid w:val="00FE2A9B"/>
    <w:rsid w:val="00FE2C3F"/>
    <w:rsid w:val="00FE2C98"/>
    <w:rsid w:val="00FE2CFF"/>
    <w:rsid w:val="00FE2E09"/>
    <w:rsid w:val="00FE324B"/>
    <w:rsid w:val="00FE3465"/>
    <w:rsid w:val="00FE3B82"/>
    <w:rsid w:val="00FE3B8D"/>
    <w:rsid w:val="00FE3C4D"/>
    <w:rsid w:val="00FE4016"/>
    <w:rsid w:val="00FE46F9"/>
    <w:rsid w:val="00FE4711"/>
    <w:rsid w:val="00FE4F76"/>
    <w:rsid w:val="00FE52D8"/>
    <w:rsid w:val="00FE5769"/>
    <w:rsid w:val="00FE57ED"/>
    <w:rsid w:val="00FE581A"/>
    <w:rsid w:val="00FE5A29"/>
    <w:rsid w:val="00FE5B0E"/>
    <w:rsid w:val="00FE5F34"/>
    <w:rsid w:val="00FE60F5"/>
    <w:rsid w:val="00FE628F"/>
    <w:rsid w:val="00FE62BB"/>
    <w:rsid w:val="00FE6449"/>
    <w:rsid w:val="00FE67CF"/>
    <w:rsid w:val="00FE68CE"/>
    <w:rsid w:val="00FE6951"/>
    <w:rsid w:val="00FE69D7"/>
    <w:rsid w:val="00FE6B57"/>
    <w:rsid w:val="00FE6CE1"/>
    <w:rsid w:val="00FE6D20"/>
    <w:rsid w:val="00FE6FB9"/>
    <w:rsid w:val="00FE7329"/>
    <w:rsid w:val="00FE74AF"/>
    <w:rsid w:val="00FE7528"/>
    <w:rsid w:val="00FE7549"/>
    <w:rsid w:val="00FE766F"/>
    <w:rsid w:val="00FE7A4D"/>
    <w:rsid w:val="00FE7BCC"/>
    <w:rsid w:val="00FE7E7D"/>
    <w:rsid w:val="00FF0090"/>
    <w:rsid w:val="00FF0A84"/>
    <w:rsid w:val="00FF11A6"/>
    <w:rsid w:val="00FF1251"/>
    <w:rsid w:val="00FF126D"/>
    <w:rsid w:val="00FF1A38"/>
    <w:rsid w:val="00FF203E"/>
    <w:rsid w:val="00FF212F"/>
    <w:rsid w:val="00FF2310"/>
    <w:rsid w:val="00FF27C5"/>
    <w:rsid w:val="00FF2E73"/>
    <w:rsid w:val="00FF2E83"/>
    <w:rsid w:val="00FF2FC6"/>
    <w:rsid w:val="00FF3102"/>
    <w:rsid w:val="00FF314E"/>
    <w:rsid w:val="00FF3467"/>
    <w:rsid w:val="00FF35B9"/>
    <w:rsid w:val="00FF38AA"/>
    <w:rsid w:val="00FF43A1"/>
    <w:rsid w:val="00FF43AD"/>
    <w:rsid w:val="00FF4475"/>
    <w:rsid w:val="00FF4689"/>
    <w:rsid w:val="00FF4735"/>
    <w:rsid w:val="00FF4AE2"/>
    <w:rsid w:val="00FF4B3B"/>
    <w:rsid w:val="00FF4EC8"/>
    <w:rsid w:val="00FF4F8C"/>
    <w:rsid w:val="00FF50A8"/>
    <w:rsid w:val="00FF50E1"/>
    <w:rsid w:val="00FF5373"/>
    <w:rsid w:val="00FF56D0"/>
    <w:rsid w:val="00FF571E"/>
    <w:rsid w:val="00FF5767"/>
    <w:rsid w:val="00FF5F68"/>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5C06"/>
    <w:pPr>
      <w:autoSpaceDE w:val="0"/>
      <w:autoSpaceDN w:val="0"/>
      <w:adjustRightInd w:val="0"/>
      <w:snapToGrid w:val="0"/>
      <w:spacing w:after="120"/>
      <w:jc w:val="both"/>
    </w:pPr>
    <w:rPr>
      <w:sz w:val="22"/>
      <w:szCs w:val="22"/>
    </w:rPr>
  </w:style>
  <w:style w:type="paragraph" w:styleId="1">
    <w:name w:val="heading 1"/>
    <w:basedOn w:val="a"/>
    <w:next w:val="a"/>
    <w:link w:val="1Char"/>
    <w:uiPriority w:val="9"/>
    <w:qFormat/>
    <w:rsid w:val="00196DBC"/>
    <w:pPr>
      <w:keepNext/>
      <w:numPr>
        <w:numId w:val="2"/>
      </w:numPr>
      <w:spacing w:before="120"/>
      <w:outlineLvl w:val="0"/>
    </w:pPr>
    <w:rPr>
      <w:b/>
      <w:bCs/>
      <w:sz w:val="28"/>
      <w:szCs w:val="28"/>
    </w:rPr>
  </w:style>
  <w:style w:type="paragraph" w:styleId="2">
    <w:name w:val="heading 2"/>
    <w:basedOn w:val="a"/>
    <w:next w:val="a"/>
    <w:link w:val="2Char"/>
    <w:uiPriority w:val="9"/>
    <w:qFormat/>
    <w:rsid w:val="00196DBC"/>
    <w:pPr>
      <w:keepNext/>
      <w:numPr>
        <w:ilvl w:val="1"/>
        <w:numId w:val="2"/>
      </w:numPr>
      <w:spacing w:before="120"/>
      <w:outlineLvl w:val="1"/>
    </w:pPr>
    <w:rPr>
      <w:b/>
      <w:bCs/>
      <w:sz w:val="24"/>
    </w:rPr>
  </w:style>
  <w:style w:type="paragraph" w:styleId="3">
    <w:name w:val="heading 3"/>
    <w:basedOn w:val="a"/>
    <w:next w:val="a"/>
    <w:link w:val="3Char"/>
    <w:uiPriority w:val="9"/>
    <w:qFormat/>
    <w:rsid w:val="00196DBC"/>
    <w:pPr>
      <w:keepNext/>
      <w:numPr>
        <w:ilvl w:val="2"/>
        <w:numId w:val="2"/>
      </w:numPr>
      <w:spacing w:before="120"/>
      <w:outlineLvl w:val="2"/>
    </w:pPr>
    <w:rPr>
      <w:b/>
    </w:rPr>
  </w:style>
  <w:style w:type="paragraph" w:styleId="4">
    <w:name w:val="heading 4"/>
    <w:basedOn w:val="a"/>
    <w:next w:val="a"/>
    <w:link w:val="4Char"/>
    <w:qFormat/>
    <w:rsid w:val="00196DBC"/>
    <w:pPr>
      <w:keepNext/>
      <w:numPr>
        <w:ilvl w:val="3"/>
        <w:numId w:val="2"/>
      </w:numPr>
      <w:spacing w:before="120"/>
      <w:outlineLvl w:val="3"/>
    </w:pPr>
    <w:rPr>
      <w:b/>
      <w:bCs/>
      <w:szCs w:val="28"/>
    </w:rPr>
  </w:style>
  <w:style w:type="paragraph" w:styleId="5">
    <w:name w:val="heading 5"/>
    <w:basedOn w:val="a"/>
    <w:next w:val="a"/>
    <w:link w:val="5Char"/>
    <w:qFormat/>
    <w:rsid w:val="00196DBC"/>
    <w:pPr>
      <w:keepNext/>
      <w:numPr>
        <w:ilvl w:val="4"/>
        <w:numId w:val="2"/>
      </w:numPr>
      <w:spacing w:before="120"/>
      <w:outlineLvl w:val="4"/>
    </w:pPr>
    <w:rPr>
      <w:b/>
      <w:bCs/>
      <w:i/>
      <w:iCs/>
      <w:szCs w:val="26"/>
    </w:rPr>
  </w:style>
  <w:style w:type="paragraph" w:styleId="6">
    <w:name w:val="heading 6"/>
    <w:aliases w:val="T1,Header 6"/>
    <w:basedOn w:val="a"/>
    <w:next w:val="a"/>
    <w:link w:val="6Char"/>
    <w:qFormat/>
    <w:rsid w:val="00196DBC"/>
    <w:pPr>
      <w:numPr>
        <w:ilvl w:val="5"/>
        <w:numId w:val="2"/>
      </w:numPr>
      <w:spacing w:before="240" w:after="60"/>
      <w:outlineLvl w:val="5"/>
    </w:pPr>
    <w:rPr>
      <w:b/>
      <w:bCs/>
    </w:rPr>
  </w:style>
  <w:style w:type="paragraph" w:styleId="7">
    <w:name w:val="heading 7"/>
    <w:basedOn w:val="a"/>
    <w:next w:val="a"/>
    <w:link w:val="7Char"/>
    <w:qFormat/>
    <w:rsid w:val="00196DBC"/>
    <w:pPr>
      <w:numPr>
        <w:ilvl w:val="6"/>
        <w:numId w:val="2"/>
      </w:numPr>
      <w:spacing w:before="240" w:after="60"/>
      <w:outlineLvl w:val="6"/>
    </w:pPr>
    <w:rPr>
      <w:sz w:val="24"/>
      <w:szCs w:val="24"/>
    </w:rPr>
  </w:style>
  <w:style w:type="paragraph" w:styleId="8">
    <w:name w:val="heading 8"/>
    <w:aliases w:val="Table Heading,标题 81"/>
    <w:basedOn w:val="a"/>
    <w:next w:val="a"/>
    <w:link w:val="8Char"/>
    <w:qFormat/>
    <w:rsid w:val="00196DBC"/>
    <w:pPr>
      <w:numPr>
        <w:ilvl w:val="7"/>
        <w:numId w:val="2"/>
      </w:numPr>
      <w:spacing w:before="240" w:after="60"/>
      <w:outlineLvl w:val="7"/>
    </w:pPr>
    <w:rPr>
      <w:i/>
      <w:iCs/>
      <w:sz w:val="24"/>
      <w:szCs w:val="24"/>
    </w:rPr>
  </w:style>
  <w:style w:type="paragraph" w:styleId="9">
    <w:name w:val="heading 9"/>
    <w:aliases w:val="Figure Heading,FH,标题 91"/>
    <w:basedOn w:val="a"/>
    <w:next w:val="a"/>
    <w:link w:val="9Char"/>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196DBC"/>
    <w:rPr>
      <w:sz w:val="20"/>
      <w:szCs w:val="20"/>
    </w:rPr>
  </w:style>
  <w:style w:type="character" w:customStyle="1" w:styleId="Char">
    <w:name w:val="正文文本 Char"/>
    <w:basedOn w:val="a0"/>
    <w:link w:val="a3"/>
    <w:uiPriority w:val="99"/>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sz w:val="20"/>
      <w:szCs w:val="20"/>
      <w:lang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zh-CN"/>
    </w:rPr>
  </w:style>
  <w:style w:type="paragraph" w:styleId="a6">
    <w:name w:val="List Bullet"/>
    <w:basedOn w:val="a7"/>
    <w:uiPriority w:val="99"/>
    <w:rsid w:val="00196DBC"/>
    <w:pPr>
      <w:autoSpaceDE/>
      <w:autoSpaceDN/>
      <w:adjustRightInd/>
      <w:spacing w:after="180"/>
      <w:ind w:left="568" w:hanging="284"/>
      <w:jc w:val="left"/>
    </w:pPr>
    <w:rPr>
      <w:sz w:val="20"/>
      <w:szCs w:val="20"/>
      <w:lang w:val="en-GB"/>
    </w:rPr>
  </w:style>
  <w:style w:type="paragraph" w:styleId="a7">
    <w:name w:val="List"/>
    <w:basedOn w:val="a"/>
    <w:uiPriority w:val="99"/>
    <w:rsid w:val="00196DBC"/>
    <w:pPr>
      <w:ind w:left="360" w:hanging="360"/>
    </w:pPr>
  </w:style>
  <w:style w:type="paragraph" w:styleId="20">
    <w:name w:val="Body Text 2"/>
    <w:basedOn w:val="a"/>
    <w:link w:val="2Char0"/>
    <w:uiPriority w:val="99"/>
    <w:rsid w:val="00196DBC"/>
    <w:pPr>
      <w:spacing w:after="0"/>
      <w:jc w:val="left"/>
    </w:pPr>
    <w:rPr>
      <w:szCs w:val="20"/>
    </w:rPr>
  </w:style>
  <w:style w:type="paragraph" w:styleId="a8">
    <w:name w:val="Balloon Text"/>
    <w:basedOn w:val="a"/>
    <w:link w:val="Char1"/>
    <w:uiPriority w:val="99"/>
    <w:semiHidden/>
    <w:rsid w:val="00196DBC"/>
    <w:rPr>
      <w:rFonts w:ascii="Tahoma" w:hAnsi="Tahoma" w:cs="Tahoma"/>
      <w:sz w:val="16"/>
      <w:szCs w:val="16"/>
    </w:rPr>
  </w:style>
  <w:style w:type="paragraph" w:customStyle="1" w:styleId="References">
    <w:name w:val="References"/>
    <w:basedOn w:val="a"/>
    <w:uiPriority w:val="99"/>
    <w:rsid w:val="00CF195E"/>
    <w:pPr>
      <w:numPr>
        <w:numId w:val="1"/>
      </w:numPr>
      <w:adjustRightInd/>
      <w:spacing w:after="60"/>
    </w:pPr>
    <w:rPr>
      <w:sz w:val="20"/>
      <w:szCs w:val="16"/>
    </w:rPr>
  </w:style>
  <w:style w:type="character" w:customStyle="1" w:styleId="10">
    <w:name w:val="已访问的超链接1"/>
    <w:rsid w:val="00196DBC"/>
    <w:rPr>
      <w:color w:val="800080"/>
      <w:kern w:val="2"/>
      <w:u w:val="single"/>
      <w:lang w:val="en-GB" w:eastAsia="zh-CN" w:bidi="ar-SA"/>
    </w:rPr>
  </w:style>
  <w:style w:type="paragraph" w:styleId="a9">
    <w:name w:val="footnote text"/>
    <w:basedOn w:val="a"/>
    <w:link w:val="Char2"/>
    <w:uiPriority w:val="99"/>
    <w:semiHidden/>
    <w:rsid w:val="00196DBC"/>
    <w:rPr>
      <w:sz w:val="20"/>
      <w:szCs w:val="20"/>
    </w:rPr>
  </w:style>
  <w:style w:type="character" w:styleId="aa">
    <w:name w:val="footnote reference"/>
    <w:semiHidden/>
    <w:rsid w:val="00196DBC"/>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uiPriority w:val="99"/>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uiPriority w:val="99"/>
    <w:qFormat/>
    <w:rsid w:val="00CF195E"/>
    <w:pPr>
      <w:keepNext/>
      <w:jc w:val="center"/>
    </w:pPr>
  </w:style>
  <w:style w:type="paragraph" w:customStyle="1" w:styleId="Eqn">
    <w:name w:val="Eqn"/>
    <w:basedOn w:val="a"/>
    <w:uiPriority w:val="99"/>
    <w:qFormat/>
    <w:rsid w:val="000D1796"/>
    <w:pPr>
      <w:tabs>
        <w:tab w:val="center" w:pos="4608"/>
        <w:tab w:val="right" w:pos="9216"/>
      </w:tabs>
    </w:pPr>
    <w:rPr>
      <w:lang w:eastAsia="ja-JP"/>
    </w:rPr>
  </w:style>
  <w:style w:type="paragraph" w:customStyle="1" w:styleId="tablecell">
    <w:name w:val="tablecell"/>
    <w:basedOn w:val="a"/>
    <w:uiPriority w:val="99"/>
    <w:qFormat/>
    <w:rsid w:val="000D1796"/>
    <w:pPr>
      <w:spacing w:before="20" w:after="20"/>
      <w:jc w:val="left"/>
    </w:pPr>
  </w:style>
  <w:style w:type="paragraph" w:styleId="ac">
    <w:name w:val="header"/>
    <w:basedOn w:val="a"/>
    <w:link w:val="Char3"/>
    <w:uiPriority w:val="99"/>
    <w:rsid w:val="00AB3F38"/>
    <w:pPr>
      <w:tabs>
        <w:tab w:val="center" w:pos="4680"/>
        <w:tab w:val="right" w:pos="9360"/>
      </w:tabs>
    </w:pPr>
    <w:rPr>
      <w:kern w:val="2"/>
      <w:lang w:val="en-GB" w:eastAsia="zh-CN"/>
    </w:rPr>
  </w:style>
  <w:style w:type="character" w:customStyle="1" w:styleId="Char3">
    <w:name w:val="页眉 Char"/>
    <w:link w:val="ac"/>
    <w:uiPriority w:val="99"/>
    <w:rsid w:val="00AB3F38"/>
    <w:rPr>
      <w:kern w:val="2"/>
      <w:sz w:val="22"/>
      <w:szCs w:val="22"/>
      <w:lang w:val="en-GB" w:eastAsia="zh-CN" w:bidi="ar-SA"/>
    </w:rPr>
  </w:style>
  <w:style w:type="paragraph" w:styleId="ad">
    <w:name w:val="footer"/>
    <w:basedOn w:val="a"/>
    <w:link w:val="Char4"/>
    <w:uiPriority w:val="99"/>
    <w:rsid w:val="00AB3F38"/>
    <w:pPr>
      <w:tabs>
        <w:tab w:val="center" w:pos="4680"/>
        <w:tab w:val="right" w:pos="9360"/>
      </w:tabs>
    </w:pPr>
    <w:rPr>
      <w:kern w:val="2"/>
      <w:lang w:val="en-GB" w:eastAsia="zh-CN"/>
    </w:rPr>
  </w:style>
  <w:style w:type="character" w:customStyle="1" w:styleId="Char4">
    <w:name w:val="页脚 Char"/>
    <w:link w:val="ad"/>
    <w:uiPriority w:val="99"/>
    <w:rsid w:val="00AB3F38"/>
    <w:rPr>
      <w:kern w:val="2"/>
      <w:sz w:val="22"/>
      <w:szCs w:val="22"/>
      <w:lang w:val="en-GB" w:eastAsia="zh-CN" w:bidi="ar-SA"/>
    </w:rPr>
  </w:style>
  <w:style w:type="paragraph" w:customStyle="1" w:styleId="tablecol">
    <w:name w:val="tablecol"/>
    <w:basedOn w:val="tablecell"/>
    <w:uiPriority w:val="99"/>
    <w:qFormat/>
    <w:rsid w:val="000D1796"/>
    <w:pPr>
      <w:jc w:val="center"/>
    </w:pPr>
    <w:rPr>
      <w:b/>
    </w:rPr>
  </w:style>
  <w:style w:type="paragraph" w:styleId="ae">
    <w:name w:val="Title"/>
    <w:basedOn w:val="a"/>
    <w:next w:val="a"/>
    <w:link w:val="Char5"/>
    <w:uiPriority w:val="99"/>
    <w:qFormat/>
    <w:rsid w:val="00893A22"/>
    <w:pPr>
      <w:spacing w:before="240" w:after="60"/>
      <w:jc w:val="center"/>
      <w:outlineLvl w:val="0"/>
    </w:pPr>
    <w:rPr>
      <w:rFonts w:ascii="Calibri Light" w:hAnsi="Calibri Light"/>
      <w:b/>
      <w:bCs/>
      <w:kern w:val="2"/>
      <w:sz w:val="32"/>
      <w:szCs w:val="32"/>
      <w:lang w:val="en-GB"/>
    </w:rPr>
  </w:style>
  <w:style w:type="character" w:customStyle="1" w:styleId="Char5">
    <w:name w:val="标题 Char"/>
    <w:link w:val="ae"/>
    <w:uiPriority w:val="99"/>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6"/>
    <w:uiPriority w:val="99"/>
    <w:qFormat/>
    <w:rsid w:val="00712104"/>
    <w:pPr>
      <w:jc w:val="left"/>
    </w:pPr>
    <w:rPr>
      <w:kern w:val="2"/>
      <w:lang w:val="en-GB"/>
    </w:rPr>
  </w:style>
  <w:style w:type="character" w:customStyle="1" w:styleId="Char6">
    <w:name w:val="批注文字 Char"/>
    <w:link w:val="af0"/>
    <w:uiPriority w:val="99"/>
    <w:qFormat/>
    <w:rsid w:val="00712104"/>
    <w:rPr>
      <w:kern w:val="2"/>
      <w:sz w:val="22"/>
      <w:szCs w:val="22"/>
      <w:lang w:val="en-GB" w:eastAsia="en-US" w:bidi="ar-SA"/>
    </w:rPr>
  </w:style>
  <w:style w:type="paragraph" w:styleId="af1">
    <w:name w:val="annotation subject"/>
    <w:basedOn w:val="af0"/>
    <w:next w:val="af0"/>
    <w:link w:val="Char7"/>
    <w:uiPriority w:val="99"/>
    <w:rsid w:val="00712104"/>
    <w:rPr>
      <w:b/>
      <w:bCs/>
    </w:rPr>
  </w:style>
  <w:style w:type="character" w:customStyle="1" w:styleId="Char7">
    <w:name w:val="批注主题 Char"/>
    <w:link w:val="af1"/>
    <w:uiPriority w:val="99"/>
    <w:rsid w:val="00712104"/>
    <w:rPr>
      <w:b/>
      <w:bCs/>
      <w:kern w:val="2"/>
      <w:sz w:val="22"/>
      <w:szCs w:val="22"/>
      <w:lang w:val="en-GB" w:eastAsia="en-US" w:bidi="ar-SA"/>
    </w:rPr>
  </w:style>
  <w:style w:type="paragraph" w:styleId="af2">
    <w:name w:val="Revision"/>
    <w:hidden/>
    <w:uiPriority w:val="99"/>
    <w:semiHidden/>
    <w:rsid w:val="00133A5D"/>
    <w:rPr>
      <w:sz w:val="22"/>
      <w:szCs w:val="22"/>
    </w:rPr>
  </w:style>
  <w:style w:type="paragraph" w:styleId="af3">
    <w:name w:val="Normal (Web)"/>
    <w:basedOn w:val="a"/>
    <w:uiPriority w:val="99"/>
    <w:rsid w:val="00FF0090"/>
    <w:rPr>
      <w:sz w:val="24"/>
      <w:szCs w:val="24"/>
    </w:rPr>
  </w:style>
  <w:style w:type="paragraph" w:styleId="af4">
    <w:name w:val="Document Map"/>
    <w:basedOn w:val="a"/>
    <w:link w:val="Char8"/>
    <w:uiPriority w:val="99"/>
    <w:rsid w:val="00DC7F62"/>
    <w:rPr>
      <w:rFonts w:ascii="Tahoma" w:hAnsi="Tahoma"/>
      <w:sz w:val="16"/>
      <w:szCs w:val="16"/>
    </w:rPr>
  </w:style>
  <w:style w:type="character" w:customStyle="1" w:styleId="Char8">
    <w:name w:val="文档结构图 Char"/>
    <w:link w:val="af4"/>
    <w:uiPriority w:val="99"/>
    <w:rsid w:val="00DC7F62"/>
    <w:rPr>
      <w:rFonts w:ascii="Tahoma" w:hAnsi="Tahoma" w:cs="Tahoma"/>
      <w:sz w:val="16"/>
      <w:szCs w:val="16"/>
      <w:lang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2"/>
    <w:basedOn w:val="a"/>
    <w:link w:val="Char9"/>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locked/>
    <w:rsid w:val="00CB5B60"/>
    <w:rPr>
      <w:rFonts w:ascii="Calibri" w:hAnsi="Calibri" w:cs="Calibri"/>
      <w:sz w:val="22"/>
      <w:szCs w:val="22"/>
    </w:rPr>
  </w:style>
  <w:style w:type="paragraph" w:customStyle="1" w:styleId="TH">
    <w:name w:val="TH"/>
    <w:basedOn w:val="a"/>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a"/>
    <w:link w:val="TAHCar"/>
    <w:qFormat/>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qFormat/>
    <w:rsid w:val="009A3B11"/>
    <w:rPr>
      <w:rFonts w:ascii="Arial" w:eastAsia="Times New Roman" w:hAnsi="Arial"/>
      <w:b/>
      <w:sz w:val="18"/>
      <w:szCs w:val="24"/>
    </w:rPr>
  </w:style>
  <w:style w:type="paragraph" w:customStyle="1" w:styleId="TAR">
    <w:name w:val="TAR"/>
    <w:basedOn w:val="a"/>
    <w:uiPriority w:val="99"/>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a"/>
    <w:link w:val="TACChar"/>
    <w:qFormat/>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F7E70"/>
    <w:rPr>
      <w:rFonts w:ascii="Arial" w:hAnsi="Arial"/>
      <w:sz w:val="18"/>
      <w:lang w:val="en-GB" w:eastAsia="en-US"/>
    </w:rPr>
  </w:style>
  <w:style w:type="paragraph" w:customStyle="1" w:styleId="EQ">
    <w:name w:val="EQ"/>
    <w:basedOn w:val="a"/>
    <w:next w:val="a"/>
    <w:uiPriority w:val="99"/>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uiPriority w:val="99"/>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a"/>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uiPriority w:val="99"/>
    <w:qFormat/>
    <w:locked/>
    <w:rsid w:val="004530E8"/>
    <w:rPr>
      <w:rFonts w:eastAsia="Times New Roman"/>
      <w:lang w:val="en-GB" w:eastAsia="en-US"/>
    </w:rPr>
  </w:style>
  <w:style w:type="paragraph" w:customStyle="1" w:styleId="ZT">
    <w:name w:val="ZT"/>
    <w:uiPriority w:val="99"/>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a"/>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E06DF"/>
    <w:rPr>
      <w:rFonts w:ascii="Courier New" w:eastAsia="Times New Roman" w:hAnsi="Courier New"/>
      <w:noProof/>
      <w:sz w:val="16"/>
      <w:lang w:val="en-GB" w:eastAsia="en-GB"/>
    </w:rPr>
  </w:style>
  <w:style w:type="paragraph" w:customStyle="1" w:styleId="3GPPNormalText">
    <w:name w:val="3GPP Normal Text"/>
    <w:basedOn w:val="a3"/>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qFormat/>
    <w:rsid w:val="00460D85"/>
    <w:rPr>
      <w:rFonts w:ascii="v4.2.0" w:hAnsi="v4.2.0"/>
      <w:sz w:val="18"/>
      <w:lang w:val="en-GB"/>
    </w:rPr>
  </w:style>
  <w:style w:type="paragraph" w:customStyle="1" w:styleId="TAL">
    <w:name w:val="TAL"/>
    <w:basedOn w:val="a"/>
    <w:link w:val="TALCar"/>
    <w:qFormat/>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qFormat/>
    <w:locked/>
    <w:rsid w:val="00845FA2"/>
    <w:rPr>
      <w:lang w:val="en-GB"/>
    </w:rPr>
  </w:style>
  <w:style w:type="paragraph" w:customStyle="1" w:styleId="B2">
    <w:name w:val="B2"/>
    <w:basedOn w:val="21"/>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21">
    <w:name w:val="List 2"/>
    <w:basedOn w:val="a"/>
    <w:uiPriority w:val="99"/>
    <w:semiHidden/>
    <w:unhideWhenUsed/>
    <w:rsid w:val="00845FA2"/>
    <w:pPr>
      <w:ind w:leftChars="200" w:left="100" w:hangingChars="200" w:hanging="200"/>
      <w:contextualSpacing/>
    </w:pPr>
  </w:style>
  <w:style w:type="paragraph" w:customStyle="1" w:styleId="CharCharCharCharChar">
    <w:name w:val="Char Char Char Char Char"/>
    <w:uiPriority w:val="99"/>
    <w:semiHidden/>
    <w:rsid w:val="008D1C9C"/>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a"/>
    <w:link w:val="3GPPAgreementsChar"/>
    <w:uiPriority w:val="99"/>
    <w:qFormat/>
    <w:rsid w:val="007F5BB6"/>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uiPriority w:val="99"/>
    <w:rsid w:val="007F5BB6"/>
    <w:rPr>
      <w:sz w:val="22"/>
      <w:lang w:eastAsia="zh-CN"/>
    </w:rPr>
  </w:style>
  <w:style w:type="paragraph" w:customStyle="1" w:styleId="LGTdoc">
    <w:name w:val="LGTdoc_본문"/>
    <w:basedOn w:val="a"/>
    <w:link w:val="LGTdocChar"/>
    <w:qFormat/>
    <w:rsid w:val="00895912"/>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locked/>
    <w:rsid w:val="00895912"/>
    <w:rPr>
      <w:rFonts w:eastAsia="Batang"/>
      <w:kern w:val="2"/>
      <w:sz w:val="22"/>
      <w:szCs w:val="24"/>
      <w:lang w:val="en-GB" w:eastAsia="ko-KR"/>
    </w:rPr>
  </w:style>
  <w:style w:type="paragraph" w:customStyle="1" w:styleId="bullet1">
    <w:name w:val="bullet1"/>
    <w:basedOn w:val="a"/>
    <w:link w:val="bullet1Char"/>
    <w:uiPriority w:val="99"/>
    <w:qFormat/>
    <w:rsid w:val="00B14DB8"/>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uiPriority w:val="99"/>
    <w:qFormat/>
    <w:rsid w:val="00B14DB8"/>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uiPriority w:val="99"/>
    <w:rsid w:val="00B14DB8"/>
    <w:rPr>
      <w:rFonts w:ascii="Times" w:eastAsia="Batang" w:hAnsi="Times"/>
      <w:szCs w:val="24"/>
      <w:lang w:val="en-GB"/>
    </w:rPr>
  </w:style>
  <w:style w:type="paragraph" w:customStyle="1" w:styleId="bullet3">
    <w:name w:val="bullet3"/>
    <w:basedOn w:val="a"/>
    <w:uiPriority w:val="99"/>
    <w:qFormat/>
    <w:rsid w:val="00B14DB8"/>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uiPriority w:val="99"/>
    <w:qFormat/>
    <w:rsid w:val="00B14DB8"/>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rsid w:val="00B14DB8"/>
    <w:rPr>
      <w:rFonts w:ascii="Times" w:eastAsia="Batang" w:hAnsi="Times"/>
      <w:szCs w:val="24"/>
      <w:lang w:val="en-GB"/>
    </w:rPr>
  </w:style>
  <w:style w:type="character" w:customStyle="1" w:styleId="TALChar">
    <w:name w:val="TAL Char"/>
    <w:rsid w:val="00B14DB8"/>
    <w:rPr>
      <w:rFonts w:ascii="Arial" w:hAnsi="Arial"/>
      <w:sz w:val="18"/>
      <w:lang w:eastAsia="en-US"/>
    </w:rPr>
  </w:style>
  <w:style w:type="numbering" w:customStyle="1" w:styleId="StyleBulletedSymbolsymbolLeft025Hanging0251">
    <w:name w:val="Style Bulleted Symbol (symbol) Left:  0.25&quot; Hanging:  0.25&quot;1"/>
    <w:basedOn w:val="a2"/>
    <w:rsid w:val="00B14DB8"/>
    <w:pPr>
      <w:numPr>
        <w:numId w:val="8"/>
      </w:numPr>
    </w:pPr>
  </w:style>
  <w:style w:type="paragraph" w:customStyle="1" w:styleId="Observation">
    <w:name w:val="Observation"/>
    <w:basedOn w:val="a"/>
    <w:uiPriority w:val="99"/>
    <w:qFormat/>
    <w:rsid w:val="00B14DB8"/>
    <w:pPr>
      <w:numPr>
        <w:numId w:val="9"/>
      </w:numPr>
      <w:tabs>
        <w:tab w:val="left" w:pos="1701"/>
      </w:tabs>
      <w:overflowPunct w:val="0"/>
      <w:snapToGrid/>
      <w:textAlignment w:val="baseline"/>
    </w:pPr>
    <w:rPr>
      <w:rFonts w:ascii="Arial" w:hAnsi="Arial"/>
      <w:b/>
      <w:bCs/>
      <w:sz w:val="20"/>
      <w:szCs w:val="20"/>
      <w:lang w:val="en-GB" w:eastAsia="ja-JP"/>
    </w:rPr>
  </w:style>
  <w:style w:type="paragraph" w:customStyle="1" w:styleId="30">
    <w:name w:val="标题3"/>
    <w:basedOn w:val="a"/>
    <w:uiPriority w:val="99"/>
    <w:rsid w:val="00B14DB8"/>
    <w:pPr>
      <w:widowControl w:val="0"/>
      <w:snapToGrid/>
      <w:spacing w:after="0" w:line="360" w:lineRule="auto"/>
      <w:ind w:left="1134"/>
    </w:pPr>
    <w:rPr>
      <w:rFonts w:eastAsia="宋体"/>
      <w:i/>
      <w:color w:val="0000FF"/>
      <w:sz w:val="21"/>
      <w:szCs w:val="20"/>
      <w:u w:color="EEECE1"/>
      <w:lang w:eastAsia="zh-CN"/>
    </w:rPr>
  </w:style>
  <w:style w:type="character" w:styleId="af6">
    <w:name w:val="Placeholder Text"/>
    <w:basedOn w:val="a0"/>
    <w:uiPriority w:val="99"/>
    <w:semiHidden/>
    <w:rsid w:val="00E42D3C"/>
    <w:rPr>
      <w:color w:val="808080"/>
    </w:rPr>
  </w:style>
  <w:style w:type="character" w:customStyle="1" w:styleId="B1Zchn">
    <w:name w:val="B1 Zchn"/>
    <w:qFormat/>
    <w:rsid w:val="004E25FF"/>
    <w:rPr>
      <w:lang w:eastAsia="en-US"/>
    </w:rPr>
  </w:style>
  <w:style w:type="paragraph" w:customStyle="1" w:styleId="textintend2">
    <w:name w:val="text intend 2"/>
    <w:basedOn w:val="a"/>
    <w:uiPriority w:val="99"/>
    <w:rsid w:val="004E25FF"/>
    <w:pPr>
      <w:numPr>
        <w:numId w:val="15"/>
      </w:numPr>
      <w:overflowPunct w:val="0"/>
      <w:snapToGrid/>
      <w:textAlignment w:val="baseline"/>
    </w:pPr>
    <w:rPr>
      <w:rFonts w:eastAsia="MS Mincho"/>
      <w:sz w:val="24"/>
      <w:szCs w:val="20"/>
      <w:lang w:eastAsia="en-GB"/>
    </w:rPr>
  </w:style>
  <w:style w:type="character" w:customStyle="1" w:styleId="1Char">
    <w:name w:val="标题 1 Char"/>
    <w:basedOn w:val="a0"/>
    <w:link w:val="1"/>
    <w:rsid w:val="00B57C82"/>
    <w:rPr>
      <w:b/>
      <w:bCs/>
      <w:sz w:val="28"/>
      <w:szCs w:val="28"/>
    </w:rPr>
  </w:style>
  <w:style w:type="character" w:customStyle="1" w:styleId="2Char">
    <w:name w:val="标题 2 Char"/>
    <w:basedOn w:val="a0"/>
    <w:link w:val="2"/>
    <w:rsid w:val="00B57C82"/>
    <w:rPr>
      <w:b/>
      <w:bCs/>
      <w:sz w:val="24"/>
      <w:szCs w:val="22"/>
    </w:rPr>
  </w:style>
  <w:style w:type="character" w:customStyle="1" w:styleId="3Char">
    <w:name w:val="标题 3 Char"/>
    <w:basedOn w:val="a0"/>
    <w:link w:val="3"/>
    <w:rsid w:val="00B57C82"/>
    <w:rPr>
      <w:b/>
      <w:sz w:val="22"/>
      <w:szCs w:val="22"/>
    </w:rPr>
  </w:style>
  <w:style w:type="character" w:customStyle="1" w:styleId="4Char">
    <w:name w:val="标题 4 Char"/>
    <w:basedOn w:val="a0"/>
    <w:link w:val="4"/>
    <w:rsid w:val="00B57C82"/>
    <w:rPr>
      <w:b/>
      <w:bCs/>
      <w:sz w:val="22"/>
      <w:szCs w:val="28"/>
    </w:rPr>
  </w:style>
  <w:style w:type="character" w:customStyle="1" w:styleId="5Char">
    <w:name w:val="标题 5 Char"/>
    <w:basedOn w:val="a0"/>
    <w:link w:val="5"/>
    <w:rsid w:val="00B57C82"/>
    <w:rPr>
      <w:b/>
      <w:bCs/>
      <w:i/>
      <w:iCs/>
      <w:sz w:val="22"/>
      <w:szCs w:val="26"/>
    </w:rPr>
  </w:style>
  <w:style w:type="character" w:customStyle="1" w:styleId="6Char">
    <w:name w:val="标题 6 Char"/>
    <w:aliases w:val="T1 Char1,Header 6 Char1"/>
    <w:basedOn w:val="a0"/>
    <w:link w:val="6"/>
    <w:rsid w:val="00B57C82"/>
    <w:rPr>
      <w:b/>
      <w:bCs/>
      <w:sz w:val="22"/>
      <w:szCs w:val="22"/>
    </w:rPr>
  </w:style>
  <w:style w:type="character" w:customStyle="1" w:styleId="7Char">
    <w:name w:val="标题 7 Char"/>
    <w:basedOn w:val="a0"/>
    <w:link w:val="7"/>
    <w:uiPriority w:val="99"/>
    <w:rsid w:val="00B57C82"/>
    <w:rPr>
      <w:sz w:val="24"/>
      <w:szCs w:val="24"/>
    </w:rPr>
  </w:style>
  <w:style w:type="character" w:customStyle="1" w:styleId="8Char">
    <w:name w:val="标题 8 Char"/>
    <w:aliases w:val="Table Heading Char1,标题 81 Char1"/>
    <w:basedOn w:val="a0"/>
    <w:link w:val="8"/>
    <w:uiPriority w:val="99"/>
    <w:rsid w:val="00B57C82"/>
    <w:rPr>
      <w:i/>
      <w:iCs/>
      <w:sz w:val="24"/>
      <w:szCs w:val="24"/>
    </w:rPr>
  </w:style>
  <w:style w:type="character" w:customStyle="1" w:styleId="9Char">
    <w:name w:val="标题 9 Char"/>
    <w:aliases w:val="Figure Heading Char1,FH Char1,标题 91 Char1"/>
    <w:basedOn w:val="a0"/>
    <w:link w:val="9"/>
    <w:uiPriority w:val="99"/>
    <w:rsid w:val="00B57C82"/>
    <w:rPr>
      <w:rFonts w:ascii="Arial" w:hAnsi="Arial" w:cs="Arial"/>
      <w:sz w:val="22"/>
      <w:szCs w:val="22"/>
    </w:rPr>
  </w:style>
  <w:style w:type="character" w:styleId="af7">
    <w:name w:val="FollowedHyperlink"/>
    <w:basedOn w:val="a0"/>
    <w:uiPriority w:val="99"/>
    <w:semiHidden/>
    <w:unhideWhenUsed/>
    <w:rsid w:val="00B57C82"/>
    <w:rPr>
      <w:color w:val="800080" w:themeColor="followedHyperlink"/>
      <w:u w:val="single"/>
    </w:rPr>
  </w:style>
  <w:style w:type="character" w:customStyle="1" w:styleId="6Char1">
    <w:name w:val="标题 6 Char1"/>
    <w:aliases w:val="T1 Char,Header 6 Char"/>
    <w:basedOn w:val="a0"/>
    <w:semiHidden/>
    <w:rsid w:val="00B57C82"/>
    <w:rPr>
      <w:rFonts w:asciiTheme="majorHAnsi" w:eastAsiaTheme="majorEastAsia" w:hAnsiTheme="majorHAnsi" w:cstheme="majorBidi"/>
      <w:b/>
      <w:bCs/>
      <w:sz w:val="24"/>
      <w:szCs w:val="24"/>
    </w:rPr>
  </w:style>
  <w:style w:type="character" w:customStyle="1" w:styleId="8Char1">
    <w:name w:val="标题 8 Char1"/>
    <w:aliases w:val="Table Heading Char,标题 81 Char"/>
    <w:basedOn w:val="a0"/>
    <w:semiHidden/>
    <w:rsid w:val="00B57C82"/>
    <w:rPr>
      <w:rFonts w:asciiTheme="majorHAnsi" w:eastAsiaTheme="majorEastAsia" w:hAnsiTheme="majorHAnsi" w:cstheme="majorBidi"/>
      <w:sz w:val="24"/>
      <w:szCs w:val="24"/>
    </w:rPr>
  </w:style>
  <w:style w:type="character" w:customStyle="1" w:styleId="9Char1">
    <w:name w:val="标题 9 Char1"/>
    <w:aliases w:val="Figure Heading Char,FH Char,标题 91 Char"/>
    <w:basedOn w:val="a0"/>
    <w:semiHidden/>
    <w:rsid w:val="00B57C82"/>
    <w:rPr>
      <w:rFonts w:asciiTheme="majorHAnsi" w:eastAsiaTheme="majorEastAsia" w:hAnsiTheme="majorHAnsi" w:cstheme="majorBidi"/>
      <w:sz w:val="21"/>
      <w:szCs w:val="21"/>
    </w:rPr>
  </w:style>
  <w:style w:type="character" w:customStyle="1" w:styleId="Char2">
    <w:name w:val="脚注文本 Char"/>
    <w:basedOn w:val="a0"/>
    <w:link w:val="a9"/>
    <w:uiPriority w:val="99"/>
    <w:semiHidden/>
    <w:rsid w:val="00B57C82"/>
  </w:style>
  <w:style w:type="character" w:customStyle="1" w:styleId="2Char0">
    <w:name w:val="正文文本 2 Char"/>
    <w:basedOn w:val="a0"/>
    <w:link w:val="20"/>
    <w:uiPriority w:val="99"/>
    <w:rsid w:val="00B57C82"/>
    <w:rPr>
      <w:sz w:val="22"/>
    </w:rPr>
  </w:style>
  <w:style w:type="character" w:customStyle="1" w:styleId="Char1">
    <w:name w:val="批注框文本 Char"/>
    <w:basedOn w:val="a0"/>
    <w:link w:val="a8"/>
    <w:uiPriority w:val="99"/>
    <w:semiHidden/>
    <w:rsid w:val="00B57C82"/>
    <w:rPr>
      <w:rFonts w:ascii="Tahoma" w:hAnsi="Tahoma" w:cs="Tahoma"/>
      <w:sz w:val="16"/>
      <w:szCs w:val="16"/>
    </w:rPr>
  </w:style>
  <w:style w:type="character" w:customStyle="1" w:styleId="3GPPTextChar">
    <w:name w:val="3GPP Text Char"/>
    <w:link w:val="3GPPText"/>
    <w:qFormat/>
    <w:locked/>
    <w:rsid w:val="00B57C82"/>
    <w:rPr>
      <w:rFonts w:ascii="宋体" w:eastAsia="宋体" w:hAnsi="宋体"/>
      <w:sz w:val="22"/>
    </w:rPr>
  </w:style>
  <w:style w:type="paragraph" w:customStyle="1" w:styleId="3GPPText">
    <w:name w:val="3GPP Text"/>
    <w:basedOn w:val="a"/>
    <w:link w:val="3GPPTextChar"/>
    <w:qFormat/>
    <w:rsid w:val="00B57C82"/>
    <w:pPr>
      <w:overflowPunct w:val="0"/>
      <w:snapToGrid/>
      <w:spacing w:before="120"/>
    </w:pPr>
    <w:rPr>
      <w:rFonts w:ascii="宋体" w:eastAsia="宋体" w:hAnsi="宋体"/>
      <w:szCs w:val="20"/>
    </w:rPr>
  </w:style>
  <w:style w:type="paragraph" w:customStyle="1" w:styleId="RAN1bullet2">
    <w:name w:val="RAN1 bullet2"/>
    <w:basedOn w:val="a"/>
    <w:qFormat/>
    <w:rsid w:val="002F1DA3"/>
    <w:pPr>
      <w:numPr>
        <w:ilvl w:val="1"/>
        <w:numId w:val="26"/>
      </w:numPr>
      <w:tabs>
        <w:tab w:val="left" w:pos="1440"/>
      </w:tabs>
      <w:autoSpaceDE/>
      <w:autoSpaceDN/>
      <w:adjustRightInd/>
      <w:snapToGrid/>
      <w:spacing w:after="0"/>
      <w:jc w:val="left"/>
    </w:pPr>
    <w:rPr>
      <w:rFonts w:ascii="Times" w:eastAsia="Batang" w:hAnsi="Times" w:cstheme="minorBidi"/>
      <w:kern w:val="2"/>
      <w:sz w:val="21"/>
    </w:rPr>
  </w:style>
  <w:style w:type="paragraph" w:customStyle="1" w:styleId="3GPPH3">
    <w:name w:val="3GPP H3"/>
    <w:basedOn w:val="3"/>
    <w:next w:val="a"/>
    <w:link w:val="3GPPH3Char"/>
    <w:qFormat/>
    <w:rsid w:val="00CA4CF8"/>
    <w:pPr>
      <w:keepLines/>
      <w:numPr>
        <w:ilvl w:val="0"/>
        <w:numId w:val="0"/>
      </w:numPr>
      <w:tabs>
        <w:tab w:val="num" w:pos="0"/>
      </w:tabs>
      <w:overflowPunct w:val="0"/>
      <w:snapToGrid/>
      <w:jc w:val="left"/>
      <w:textAlignment w:val="baseline"/>
    </w:pPr>
    <w:rPr>
      <w:rFonts w:ascii="Arial" w:eastAsiaTheme="minorHAnsi" w:hAnsi="Arial" w:cstheme="minorBidi"/>
      <w:b w:val="0"/>
      <w:sz w:val="28"/>
      <w:lang w:val="en-GB"/>
    </w:rPr>
  </w:style>
  <w:style w:type="character" w:customStyle="1" w:styleId="3GPPH3Char">
    <w:name w:val="3GPP H3 Char"/>
    <w:basedOn w:val="a0"/>
    <w:link w:val="3GPPH3"/>
    <w:rsid w:val="00CA4CF8"/>
    <w:rPr>
      <w:rFonts w:ascii="Arial" w:eastAsiaTheme="minorHAnsi" w:hAnsi="Arial" w:cstheme="minorBidi"/>
      <w:sz w:val="28"/>
      <w:szCs w:val="22"/>
      <w:lang w:val="en-GB"/>
    </w:rPr>
  </w:style>
  <w:style w:type="character" w:customStyle="1" w:styleId="B1Char1">
    <w:name w:val="B1 Char1"/>
    <w:qFormat/>
    <w:locked/>
    <w:rsid w:val="00097A5D"/>
    <w:rPr>
      <w:rFonts w:eastAsia="Times New Roman"/>
      <w:lang w:val="en-GB" w:eastAsia="ja-JP"/>
    </w:rPr>
  </w:style>
  <w:style w:type="character" w:customStyle="1" w:styleId="B3Char2">
    <w:name w:val="B3 Char2"/>
    <w:link w:val="B3"/>
    <w:qFormat/>
    <w:locked/>
    <w:rsid w:val="00097A5D"/>
    <w:rPr>
      <w:rFonts w:eastAsia="Times New Roman"/>
      <w:lang w:val="en-GB" w:eastAsia="ja-JP"/>
    </w:rPr>
  </w:style>
  <w:style w:type="paragraph" w:customStyle="1" w:styleId="B3">
    <w:name w:val="B3"/>
    <w:basedOn w:val="31"/>
    <w:link w:val="B3Char2"/>
    <w:qFormat/>
    <w:rsid w:val="00097A5D"/>
    <w:pPr>
      <w:overflowPunct w:val="0"/>
      <w:snapToGrid/>
      <w:spacing w:after="180"/>
      <w:ind w:leftChars="0" w:left="1135" w:firstLineChars="0" w:hanging="284"/>
      <w:contextualSpacing w:val="0"/>
      <w:jc w:val="left"/>
    </w:pPr>
    <w:rPr>
      <w:rFonts w:eastAsia="Times New Roman"/>
      <w:sz w:val="20"/>
      <w:szCs w:val="20"/>
      <w:lang w:val="en-GB" w:eastAsia="ja-JP"/>
    </w:rPr>
  </w:style>
  <w:style w:type="paragraph" w:styleId="31">
    <w:name w:val="List 3"/>
    <w:basedOn w:val="a"/>
    <w:semiHidden/>
    <w:unhideWhenUsed/>
    <w:rsid w:val="00097A5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7266360">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5240704">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72720382">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29147466">
      <w:bodyDiv w:val="1"/>
      <w:marLeft w:val="0"/>
      <w:marRight w:val="0"/>
      <w:marTop w:val="0"/>
      <w:marBottom w:val="0"/>
      <w:divBdr>
        <w:top w:val="none" w:sz="0" w:space="0" w:color="auto"/>
        <w:left w:val="none" w:sz="0" w:space="0" w:color="auto"/>
        <w:bottom w:val="none" w:sz="0" w:space="0" w:color="auto"/>
        <w:right w:val="none" w:sz="0" w:space="0" w:color="auto"/>
      </w:divBdr>
    </w:div>
    <w:div w:id="5699987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3225">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73729500">
      <w:bodyDiv w:val="1"/>
      <w:marLeft w:val="0"/>
      <w:marRight w:val="0"/>
      <w:marTop w:val="0"/>
      <w:marBottom w:val="0"/>
      <w:divBdr>
        <w:top w:val="none" w:sz="0" w:space="0" w:color="auto"/>
        <w:left w:val="none" w:sz="0" w:space="0" w:color="auto"/>
        <w:bottom w:val="none" w:sz="0" w:space="0" w:color="auto"/>
        <w:right w:val="none" w:sz="0" w:space="0" w:color="auto"/>
      </w:divBdr>
      <w:divsChild>
        <w:div w:id="2144615596">
          <w:marLeft w:val="0"/>
          <w:marRight w:val="0"/>
          <w:marTop w:val="0"/>
          <w:marBottom w:val="0"/>
          <w:divBdr>
            <w:top w:val="none" w:sz="0" w:space="0" w:color="auto"/>
            <w:left w:val="none" w:sz="0" w:space="0" w:color="auto"/>
            <w:bottom w:val="none" w:sz="0" w:space="0" w:color="auto"/>
            <w:right w:val="none" w:sz="0" w:space="0" w:color="auto"/>
          </w:divBdr>
          <w:divsChild>
            <w:div w:id="770659974">
              <w:marLeft w:val="0"/>
              <w:marRight w:val="0"/>
              <w:marTop w:val="0"/>
              <w:marBottom w:val="60"/>
              <w:divBdr>
                <w:top w:val="none" w:sz="0" w:space="0" w:color="auto"/>
                <w:left w:val="none" w:sz="0" w:space="0" w:color="auto"/>
                <w:bottom w:val="none" w:sz="0" w:space="0" w:color="auto"/>
                <w:right w:val="none" w:sz="0" w:space="0" w:color="auto"/>
              </w:divBdr>
              <w:divsChild>
                <w:div w:id="686638530">
                  <w:marLeft w:val="90"/>
                  <w:marRight w:val="0"/>
                  <w:marTop w:val="0"/>
                  <w:marBottom w:val="0"/>
                  <w:divBdr>
                    <w:top w:val="single" w:sz="6" w:space="5" w:color="E8E8E8"/>
                    <w:left w:val="single" w:sz="6" w:space="7" w:color="E8E8E8"/>
                    <w:bottom w:val="single" w:sz="6" w:space="5" w:color="E8E8E8"/>
                    <w:right w:val="single" w:sz="6" w:space="7" w:color="E8E8E8"/>
                  </w:divBdr>
                  <w:divsChild>
                    <w:div w:id="925383902">
                      <w:marLeft w:val="0"/>
                      <w:marRight w:val="0"/>
                      <w:marTop w:val="0"/>
                      <w:marBottom w:val="0"/>
                      <w:divBdr>
                        <w:top w:val="none" w:sz="0" w:space="0" w:color="auto"/>
                        <w:left w:val="none" w:sz="0" w:space="0" w:color="auto"/>
                        <w:bottom w:val="none" w:sz="0" w:space="0" w:color="auto"/>
                        <w:right w:val="none" w:sz="0" w:space="0" w:color="auto"/>
                      </w:divBdr>
                      <w:divsChild>
                        <w:div w:id="121369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6377583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296610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06342681">
      <w:bodyDiv w:val="1"/>
      <w:marLeft w:val="0"/>
      <w:marRight w:val="0"/>
      <w:marTop w:val="0"/>
      <w:marBottom w:val="0"/>
      <w:divBdr>
        <w:top w:val="none" w:sz="0" w:space="0" w:color="auto"/>
        <w:left w:val="none" w:sz="0" w:space="0" w:color="auto"/>
        <w:bottom w:val="none" w:sz="0" w:space="0" w:color="auto"/>
        <w:right w:val="none" w:sz="0" w:space="0" w:color="auto"/>
      </w:divBdr>
      <w:divsChild>
        <w:div w:id="1732537296">
          <w:marLeft w:val="0"/>
          <w:marRight w:val="0"/>
          <w:marTop w:val="0"/>
          <w:marBottom w:val="0"/>
          <w:divBdr>
            <w:top w:val="none" w:sz="0" w:space="0" w:color="auto"/>
            <w:left w:val="none" w:sz="0" w:space="0" w:color="auto"/>
            <w:bottom w:val="none" w:sz="0" w:space="0" w:color="auto"/>
            <w:right w:val="none" w:sz="0" w:space="0" w:color="auto"/>
          </w:divBdr>
          <w:divsChild>
            <w:div w:id="574705635">
              <w:marLeft w:val="0"/>
              <w:marRight w:val="0"/>
              <w:marTop w:val="150"/>
              <w:marBottom w:val="60"/>
              <w:divBdr>
                <w:top w:val="none" w:sz="0" w:space="0" w:color="auto"/>
                <w:left w:val="none" w:sz="0" w:space="0" w:color="auto"/>
                <w:bottom w:val="none" w:sz="0" w:space="0" w:color="auto"/>
                <w:right w:val="none" w:sz="0" w:space="0" w:color="auto"/>
              </w:divBdr>
              <w:divsChild>
                <w:div w:id="851069631">
                  <w:marLeft w:val="90"/>
                  <w:marRight w:val="0"/>
                  <w:marTop w:val="0"/>
                  <w:marBottom w:val="0"/>
                  <w:divBdr>
                    <w:top w:val="single" w:sz="6" w:space="5" w:color="E4EDF4"/>
                    <w:left w:val="single" w:sz="6" w:space="7" w:color="E4EDF4"/>
                    <w:bottom w:val="single" w:sz="6" w:space="5" w:color="E4EDF4"/>
                    <w:right w:val="single" w:sz="6" w:space="7" w:color="E4EDF4"/>
                  </w:divBdr>
                  <w:divsChild>
                    <w:div w:id="1363356436">
                      <w:marLeft w:val="0"/>
                      <w:marRight w:val="0"/>
                      <w:marTop w:val="0"/>
                      <w:marBottom w:val="0"/>
                      <w:divBdr>
                        <w:top w:val="none" w:sz="0" w:space="0" w:color="auto"/>
                        <w:left w:val="none" w:sz="0" w:space="0" w:color="auto"/>
                        <w:bottom w:val="none" w:sz="0" w:space="0" w:color="auto"/>
                        <w:right w:val="none" w:sz="0" w:space="0" w:color="auto"/>
                      </w:divBdr>
                      <w:divsChild>
                        <w:div w:id="20058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9541317">
      <w:bodyDiv w:val="1"/>
      <w:marLeft w:val="0"/>
      <w:marRight w:val="0"/>
      <w:marTop w:val="0"/>
      <w:marBottom w:val="0"/>
      <w:divBdr>
        <w:top w:val="none" w:sz="0" w:space="0" w:color="auto"/>
        <w:left w:val="none" w:sz="0" w:space="0" w:color="auto"/>
        <w:bottom w:val="none" w:sz="0" w:space="0" w:color="auto"/>
        <w:right w:val="none" w:sz="0" w:space="0" w:color="auto"/>
      </w:divBdr>
    </w:div>
    <w:div w:id="1153452604">
      <w:bodyDiv w:val="1"/>
      <w:marLeft w:val="0"/>
      <w:marRight w:val="0"/>
      <w:marTop w:val="0"/>
      <w:marBottom w:val="0"/>
      <w:divBdr>
        <w:top w:val="none" w:sz="0" w:space="0" w:color="auto"/>
        <w:left w:val="none" w:sz="0" w:space="0" w:color="auto"/>
        <w:bottom w:val="none" w:sz="0" w:space="0" w:color="auto"/>
        <w:right w:val="none" w:sz="0" w:space="0" w:color="auto"/>
      </w:divBdr>
    </w:div>
    <w:div w:id="1160388416">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674133">
      <w:bodyDiv w:val="1"/>
      <w:marLeft w:val="0"/>
      <w:marRight w:val="0"/>
      <w:marTop w:val="0"/>
      <w:marBottom w:val="0"/>
      <w:divBdr>
        <w:top w:val="none" w:sz="0" w:space="0" w:color="auto"/>
        <w:left w:val="none" w:sz="0" w:space="0" w:color="auto"/>
        <w:bottom w:val="none" w:sz="0" w:space="0" w:color="auto"/>
        <w:right w:val="none" w:sz="0" w:space="0" w:color="auto"/>
      </w:divBdr>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30768040">
      <w:bodyDiv w:val="1"/>
      <w:marLeft w:val="0"/>
      <w:marRight w:val="0"/>
      <w:marTop w:val="0"/>
      <w:marBottom w:val="0"/>
      <w:divBdr>
        <w:top w:val="none" w:sz="0" w:space="0" w:color="auto"/>
        <w:left w:val="none" w:sz="0" w:space="0" w:color="auto"/>
        <w:bottom w:val="none" w:sz="0" w:space="0" w:color="auto"/>
        <w:right w:val="none" w:sz="0" w:space="0" w:color="auto"/>
      </w:divBdr>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31465069">
      <w:bodyDiv w:val="1"/>
      <w:marLeft w:val="0"/>
      <w:marRight w:val="0"/>
      <w:marTop w:val="0"/>
      <w:marBottom w:val="0"/>
      <w:divBdr>
        <w:top w:val="none" w:sz="0" w:space="0" w:color="auto"/>
        <w:left w:val="none" w:sz="0" w:space="0" w:color="auto"/>
        <w:bottom w:val="none" w:sz="0" w:space="0" w:color="auto"/>
        <w:right w:val="none" w:sz="0" w:space="0" w:color="auto"/>
      </w:divBdr>
    </w:div>
    <w:div w:id="1443450580">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71250101">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7217620">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16290101">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723997">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75986954">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1275119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4708927">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7.wmf"/><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3.wmf"/><Relationship Id="rId40" Type="http://schemas.openxmlformats.org/officeDocument/2006/relationships/oleObject" Target="embeddings/oleObject20.bin"/><Relationship Id="rId45"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8.emf"/><Relationship Id="rId36" Type="http://schemas.openxmlformats.org/officeDocument/2006/relationships/oleObject" Target="embeddings/oleObject17.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image" Target="media/image10.wmf"/><Relationship Id="rId44"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4.bin"/><Relationship Id="rId35" Type="http://schemas.openxmlformats.org/officeDocument/2006/relationships/image" Target="media/image12.wmf"/><Relationship Id="rId43" Type="http://schemas.openxmlformats.org/officeDocument/2006/relationships/oleObject" Target="embeddings/oleObject23.bin"/><Relationship Id="rId48"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2.bin"/><Relationship Id="rId33" Type="http://schemas.openxmlformats.org/officeDocument/2006/relationships/image" Target="media/image11.png"/><Relationship Id="rId38" Type="http://schemas.openxmlformats.org/officeDocument/2006/relationships/oleObject" Target="embeddings/oleObject18.bin"/><Relationship Id="rId46"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B5687-F703-4AA9-8DF2-112E00CC0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5268</Words>
  <Characters>28137</Characters>
  <Application>Microsoft Office Word</Application>
  <DocSecurity>0</DocSecurity>
  <Lines>1563</Lines>
  <Paragraphs>742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32663</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10</cp:revision>
  <cp:lastPrinted>2016-12-23T05:51:00Z</cp:lastPrinted>
  <dcterms:created xsi:type="dcterms:W3CDTF">2020-05-15T14:52:00Z</dcterms:created>
  <dcterms:modified xsi:type="dcterms:W3CDTF">2020-05-16T01:48:00Z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(3)FmNub+PPxS+HF4ehtReN7SfW6LV8FZtahZ8TTYTjbeWGRb4HAvHja2/j3aKOWgB2pJiR5xUc
BzO/0f2lFoorG/9G1m/VG6me5SZOAF03s4ENHMblGySGMvc/8tt3u0Rozd3Ge2jwjxHS39Om
BPLVwajbgLPEx2GSS31Acan5l+ua/lMOVbiChOHsfAnzrYgibg7tkjLOZOosjOZ1goBsQJmf
nz/mjmYDn8Ixf0zzVu</vt:lpwstr>
  </property>
  <property fmtid="{D5CDD505-2E9C-101B-9397-08002B2CF9AE}" pid="13" name="_2015_ms_pID_725343_00">
    <vt:lpwstr>_2015_ms_pID_725343</vt:lpwstr>
  </property>
  <property fmtid="{D5CDD505-2E9C-101B-9397-08002B2CF9AE}" pid="14" name="_2015_ms_pID_7253431">
    <vt:lpwstr>6VIGvR0Mf5h90L499sVStGV3z9BNvzCfODl11tlwxbP04ZF7Of9NUx
oGJISyJZv2cZWiZBPPNXe/4d7C4REk+qxu9tpay9OxRWlWZRjaH0zRyWms/ut+18ugtpmhhu
SEJx81OoNKZX4KH18Pyh0nMZm/D/HelYoLDaKWQ2MoDwjcLNi63hsX85+skaCLByNPtnTVeF
FQMP2FV18/d5fDnI7xCF1sR7+BxsUr5CTaRf</vt:lpwstr>
  </property>
  <property fmtid="{D5CDD505-2E9C-101B-9397-08002B2CF9AE}" pid="15" name="_2015_ms_pID_7253431_00">
    <vt:lpwstr>_2015_ms_pID_7253431</vt:lpwstr>
  </property>
  <property fmtid="{D5CDD505-2E9C-101B-9397-08002B2CF9AE}" pid="16" name="_2015_ms_pID_7253432">
    <vt:lpwstr>iEEWcBQ5mPJxUBu36isuyxfmGCTbtGkHdglb
z+sis0i4r8GUzg3VbkY8yufWgqmT8w==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