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324DA" w14:textId="0E70BAE5" w:rsidR="00A61432" w:rsidRDefault="00A61432" w:rsidP="00A61432">
      <w:pPr>
        <w:tabs>
          <w:tab w:val="left" w:pos="3261"/>
        </w:tabs>
        <w:adjustRightInd w:val="0"/>
        <w:snapToGrid w:val="0"/>
        <w:spacing w:line="360" w:lineRule="auto"/>
        <w:rPr>
          <w:rFonts w:ascii="Arial" w:hAnsi="Arial" w:cs="Arial"/>
          <w:b/>
          <w:bCs/>
          <w:snapToGrid w:val="0"/>
          <w:sz w:val="24"/>
        </w:rPr>
      </w:pPr>
      <w:bookmarkStart w:id="0" w:name="_Hlk506565237"/>
      <w:r w:rsidRPr="00C74B1A">
        <w:rPr>
          <w:rFonts w:ascii="Arial" w:hAnsi="Arial" w:cs="Arial"/>
          <w:b/>
          <w:bCs/>
          <w:snapToGrid w:val="0"/>
          <w:sz w:val="24"/>
        </w:rPr>
        <w:t>3GPP TSG RAN WG1 #</w:t>
      </w:r>
      <w:r>
        <w:rPr>
          <w:rFonts w:ascii="Arial" w:hAnsi="Arial" w:cs="Arial"/>
          <w:b/>
          <w:bCs/>
          <w:snapToGrid w:val="0"/>
          <w:sz w:val="24"/>
        </w:rPr>
        <w:t>100</w:t>
      </w:r>
      <w:r w:rsidR="00797109">
        <w:rPr>
          <w:rFonts w:ascii="Arial" w:hAnsi="Arial" w:cs="Arial"/>
          <w:b/>
          <w:bCs/>
          <w:snapToGrid w:val="0"/>
          <w:sz w:val="24"/>
        </w:rPr>
        <w:t>bis-e</w:t>
      </w:r>
      <w:r>
        <w:rPr>
          <w:rFonts w:ascii="Arial" w:hAnsi="Arial" w:cs="Arial"/>
          <w:b/>
          <w:bCs/>
          <w:snapToGrid w:val="0"/>
          <w:sz w:val="24"/>
        </w:rPr>
        <w:tab/>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592510">
        <w:rPr>
          <w:rFonts w:ascii="Arial" w:hAnsi="Arial" w:cs="Arial"/>
          <w:b/>
          <w:bCs/>
          <w:snapToGrid w:val="0"/>
          <w:sz w:val="24"/>
        </w:rPr>
        <w:t xml:space="preserve">   </w:t>
      </w:r>
      <w:r>
        <w:rPr>
          <w:rFonts w:ascii="Arial" w:hAnsi="Arial" w:cs="Arial"/>
          <w:b/>
          <w:bCs/>
          <w:snapToGrid w:val="0"/>
          <w:sz w:val="24"/>
        </w:rPr>
        <w:tab/>
      </w:r>
      <w:r w:rsidR="00592510">
        <w:rPr>
          <w:rFonts w:ascii="Arial" w:hAnsi="Arial" w:cs="Arial"/>
          <w:b/>
          <w:bCs/>
          <w:snapToGrid w:val="0"/>
          <w:sz w:val="24"/>
        </w:rPr>
        <w:t xml:space="preserve">     </w:t>
      </w:r>
      <w:r w:rsidRPr="00A61432">
        <w:rPr>
          <w:rFonts w:ascii="Arial" w:hAnsi="Arial" w:cs="Arial"/>
          <w:b/>
          <w:bCs/>
          <w:snapToGrid w:val="0"/>
          <w:sz w:val="24"/>
        </w:rPr>
        <w:t>R1-</w:t>
      </w:r>
      <w:r w:rsidR="00CD1076" w:rsidRPr="00CD1076">
        <w:rPr>
          <w:rFonts w:ascii="Arial" w:hAnsi="Arial" w:cs="Arial"/>
          <w:b/>
          <w:bCs/>
          <w:snapToGrid w:val="0"/>
          <w:sz w:val="24"/>
        </w:rPr>
        <w:t>2003064</w:t>
      </w:r>
    </w:p>
    <w:p w14:paraId="2DFD5B68" w14:textId="7D1D5F3E" w:rsidR="00A61432" w:rsidRPr="00E172F6" w:rsidRDefault="00737A35" w:rsidP="00A61432">
      <w:pPr>
        <w:tabs>
          <w:tab w:val="left" w:pos="3261"/>
        </w:tabs>
        <w:adjustRightInd w:val="0"/>
        <w:snapToGrid w:val="0"/>
        <w:spacing w:line="360" w:lineRule="auto"/>
        <w:rPr>
          <w:rFonts w:ascii="Arial" w:hAnsi="Arial" w:cs="Arial"/>
          <w:b/>
          <w:bCs/>
          <w:snapToGrid w:val="0"/>
          <w:sz w:val="24"/>
        </w:rPr>
      </w:pPr>
      <w:r>
        <w:rPr>
          <w:rFonts w:ascii="Arial" w:hAnsi="Arial" w:cs="Arial"/>
          <w:b/>
          <w:bCs/>
          <w:snapToGrid w:val="0"/>
          <w:sz w:val="24"/>
        </w:rPr>
        <w:t>April</w:t>
      </w:r>
      <w:r w:rsidR="00A61432" w:rsidRPr="001671E7">
        <w:rPr>
          <w:rFonts w:ascii="Arial" w:hAnsi="Arial" w:cs="Arial"/>
          <w:b/>
          <w:bCs/>
          <w:snapToGrid w:val="0"/>
          <w:sz w:val="24"/>
        </w:rPr>
        <w:t xml:space="preserve"> </w:t>
      </w:r>
      <w:r w:rsidR="00A61432">
        <w:rPr>
          <w:rFonts w:ascii="Arial" w:hAnsi="Arial" w:cs="Arial"/>
          <w:b/>
          <w:bCs/>
          <w:snapToGrid w:val="0"/>
          <w:sz w:val="24"/>
        </w:rPr>
        <w:t>2</w:t>
      </w:r>
      <w:r>
        <w:rPr>
          <w:rFonts w:ascii="Arial" w:hAnsi="Arial" w:cs="Arial"/>
          <w:b/>
          <w:bCs/>
          <w:snapToGrid w:val="0"/>
          <w:sz w:val="24"/>
        </w:rPr>
        <w:t>0</w:t>
      </w:r>
      <w:r w:rsidR="00A61432" w:rsidRPr="00EB68AF">
        <w:rPr>
          <w:rFonts w:ascii="Arial" w:hAnsi="Arial" w:cs="Arial"/>
          <w:b/>
          <w:bCs/>
          <w:snapToGrid w:val="0"/>
          <w:sz w:val="24"/>
          <w:vertAlign w:val="superscript"/>
        </w:rPr>
        <w:t>th</w:t>
      </w:r>
      <w:r w:rsidR="00A61432" w:rsidRPr="00EB68AF">
        <w:rPr>
          <w:rFonts w:ascii="Arial" w:hAnsi="Arial" w:cs="Arial"/>
          <w:b/>
          <w:bCs/>
          <w:snapToGrid w:val="0"/>
          <w:sz w:val="24"/>
        </w:rPr>
        <w:t xml:space="preserve"> – </w:t>
      </w:r>
      <w:r>
        <w:rPr>
          <w:rFonts w:ascii="Arial" w:hAnsi="Arial" w:cs="Arial"/>
          <w:b/>
          <w:bCs/>
          <w:snapToGrid w:val="0"/>
          <w:sz w:val="24"/>
        </w:rPr>
        <w:t>April 30</w:t>
      </w:r>
      <w:r w:rsidR="00A61432">
        <w:rPr>
          <w:rFonts w:ascii="Arial" w:hAnsi="Arial" w:cs="Arial"/>
          <w:b/>
          <w:bCs/>
          <w:snapToGrid w:val="0"/>
          <w:sz w:val="24"/>
          <w:vertAlign w:val="superscript"/>
        </w:rPr>
        <w:t>th</w:t>
      </w:r>
      <w:r w:rsidR="00A61432" w:rsidRPr="00EB68AF">
        <w:rPr>
          <w:rFonts w:ascii="Arial" w:hAnsi="Arial" w:cs="Arial"/>
          <w:b/>
          <w:bCs/>
          <w:snapToGrid w:val="0"/>
          <w:sz w:val="24"/>
        </w:rPr>
        <w:t>, 20</w:t>
      </w:r>
      <w:r w:rsidR="00A61432">
        <w:rPr>
          <w:rFonts w:ascii="Arial" w:hAnsi="Arial" w:cs="Arial"/>
          <w:b/>
          <w:bCs/>
          <w:snapToGrid w:val="0"/>
          <w:sz w:val="24"/>
        </w:rPr>
        <w:t>20</w:t>
      </w:r>
    </w:p>
    <w:p w14:paraId="21AFBACB" w14:textId="58E28958" w:rsidR="00093F58" w:rsidRDefault="00093F58" w:rsidP="00142909">
      <w:pPr>
        <w:pStyle w:val="Title"/>
        <w:tabs>
          <w:tab w:val="left" w:pos="709"/>
          <w:tab w:val="right" w:pos="9639"/>
        </w:tabs>
        <w:wordWrap w:val="0"/>
        <w:spacing w:after="0"/>
        <w:ind w:right="120"/>
        <w:jc w:val="both"/>
        <w:rPr>
          <w:rFonts w:cs="Arial"/>
          <w:color w:val="000000"/>
          <w:lang w:val="en-GB" w:eastAsia="ja-JP"/>
        </w:rPr>
      </w:pPr>
    </w:p>
    <w:p w14:paraId="6D9DAF1F" w14:textId="2841FEF8"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sidR="004043A8">
        <w:rPr>
          <w:rFonts w:ascii="Arial" w:hAnsi="Arial"/>
          <w:color w:val="000000"/>
          <w:sz w:val="24"/>
        </w:rPr>
        <w:tab/>
        <w:t>7.2.4.</w:t>
      </w:r>
      <w:r w:rsidR="00E3584F">
        <w:rPr>
          <w:rFonts w:ascii="Arial" w:hAnsi="Arial"/>
          <w:color w:val="000000"/>
          <w:sz w:val="24"/>
        </w:rPr>
        <w:t>4</w:t>
      </w:r>
    </w:p>
    <w:p w14:paraId="55542D00" w14:textId="176A23A5"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sidR="00737A35" w:rsidRPr="00737A35">
        <w:rPr>
          <w:rFonts w:ascii="Arial" w:hAnsi="Arial"/>
          <w:bCs/>
          <w:sz w:val="24"/>
        </w:rPr>
        <w:t>Moderator (</w:t>
      </w:r>
      <w:r w:rsidRPr="00737A35">
        <w:rPr>
          <w:rFonts w:ascii="Arial" w:hAnsi="Arial"/>
          <w:bCs/>
          <w:sz w:val="24"/>
        </w:rPr>
        <w:t>Qualcomm</w:t>
      </w:r>
      <w:r w:rsidR="00737A35" w:rsidRPr="00737A35">
        <w:rPr>
          <w:rFonts w:ascii="Arial" w:hAnsi="Arial"/>
          <w:bCs/>
          <w:sz w:val="24"/>
        </w:rPr>
        <w:t>)</w:t>
      </w:r>
    </w:p>
    <w:p w14:paraId="194F32D7" w14:textId="07256D5F"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475618" w:rsidRPr="00475618">
        <w:rPr>
          <w:rFonts w:ascii="Arial" w:hAnsi="Arial"/>
          <w:sz w:val="22"/>
        </w:rPr>
        <w:t>Summary of TPs for [100b-e-NR-5G_V2X_NRSL-InDevice-Coex-01]</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769DC43F" w14:textId="22B053EB" w:rsidR="00FD59F2" w:rsidRDefault="004A5F6F" w:rsidP="00A61432">
      <w:pPr>
        <w:jc w:val="both"/>
        <w:rPr>
          <w:lang w:val="en-US"/>
        </w:rPr>
      </w:pPr>
      <w:r>
        <w:rPr>
          <w:lang w:val="en-US"/>
        </w:rPr>
        <w:t>This document provides</w:t>
      </w:r>
      <w:r w:rsidR="00D00930">
        <w:rPr>
          <w:lang w:val="en-US"/>
        </w:rPr>
        <w:t xml:space="preserve"> text proposals </w:t>
      </w:r>
      <w:r w:rsidR="000321B0">
        <w:rPr>
          <w:lang w:val="en-US"/>
        </w:rPr>
        <w:t xml:space="preserve">for the list of issues identified in </w:t>
      </w:r>
      <w:r w:rsidR="00FD59F2" w:rsidRPr="00FD59F2">
        <w:rPr>
          <w:lang w:val="en-US"/>
        </w:rPr>
        <w:t>[100b-e-Prep-NR-5G_V2X_NRSL-InDevice-Coex]</w:t>
      </w:r>
      <w:r w:rsidR="00475618">
        <w:rPr>
          <w:lang w:val="en-US"/>
        </w:rPr>
        <w:t xml:space="preserve"> and a summary of the discussion</w:t>
      </w:r>
      <w:r w:rsidR="00FD59F2">
        <w:rPr>
          <w:lang w:val="en-US"/>
        </w:rPr>
        <w:t>:</w:t>
      </w:r>
    </w:p>
    <w:p w14:paraId="17514589" w14:textId="77777777" w:rsidR="006E1BAD" w:rsidRDefault="006E1BAD" w:rsidP="006E1BAD">
      <w:pPr>
        <w:ind w:left="720"/>
        <w:rPr>
          <w:rFonts w:cstheme="minorHAnsi"/>
          <w:lang w:eastAsia="x-none"/>
        </w:rPr>
      </w:pPr>
      <w:r w:rsidRPr="00407FB9">
        <w:rPr>
          <w:highlight w:val="cyan"/>
          <w:lang w:eastAsia="x-none"/>
        </w:rPr>
        <w:t>[100b-e-NR-5G_V2X_NRSL-InDevice-Coex-01</w:t>
      </w:r>
      <w:r w:rsidRPr="001B2150">
        <w:rPr>
          <w:rFonts w:cstheme="minorHAnsi"/>
          <w:highlight w:val="cyan"/>
          <w:lang w:eastAsia="x-none"/>
        </w:rPr>
        <w:t xml:space="preserve">] </w:t>
      </w:r>
    </w:p>
    <w:p w14:paraId="23E55431" w14:textId="77777777" w:rsidR="006E1BAD" w:rsidRDefault="006E1BAD" w:rsidP="006E1BAD">
      <w:pPr>
        <w:ind w:left="720"/>
        <w:rPr>
          <w:lang w:eastAsia="x-none"/>
        </w:rPr>
      </w:pPr>
      <w:r w:rsidRPr="00407FB9">
        <w:rPr>
          <w:highlight w:val="cyan"/>
          <w:lang w:eastAsia="x-none"/>
        </w:rPr>
        <w:t>by 4/27 (Gabi, Qualcomm)</w:t>
      </w:r>
    </w:p>
    <w:p w14:paraId="2FDB90DA" w14:textId="77777777" w:rsidR="006E1BAD" w:rsidRPr="001B2150" w:rsidRDefault="006E1BAD" w:rsidP="006E1BAD">
      <w:pPr>
        <w:ind w:left="720"/>
        <w:rPr>
          <w:rFonts w:cstheme="minorHAnsi"/>
          <w:lang w:eastAsia="x-none"/>
        </w:rPr>
      </w:pPr>
      <w:r w:rsidRPr="001B2150">
        <w:rPr>
          <w:rFonts w:cstheme="minorHAnsi"/>
          <w:lang w:eastAsia="x-none"/>
        </w:rPr>
        <w:t xml:space="preserve">Email approval for </w:t>
      </w:r>
      <w:r w:rsidRPr="001B2150">
        <w:rPr>
          <w:rFonts w:cstheme="minorHAnsi"/>
          <w:lang w:eastAsia="ko-KR"/>
        </w:rPr>
        <w:t>TPs capturing the previous agreements regarding the following issues:</w:t>
      </w:r>
    </w:p>
    <w:p w14:paraId="1550C5C0" w14:textId="77777777" w:rsidR="006E1BAD" w:rsidRPr="001B2150" w:rsidRDefault="006E1BAD" w:rsidP="006E1BAD">
      <w:pPr>
        <w:pStyle w:val="ListParagraph"/>
        <w:numPr>
          <w:ilvl w:val="0"/>
          <w:numId w:val="28"/>
        </w:numPr>
        <w:ind w:left="1440"/>
        <w:rPr>
          <w:rFonts w:asciiTheme="minorHAnsi" w:hAnsiTheme="minorHAnsi" w:cstheme="minorHAnsi"/>
          <w:sz w:val="22"/>
          <w:szCs w:val="22"/>
          <w:lang w:val="x-none" w:eastAsia="ko-KR"/>
        </w:rPr>
      </w:pPr>
      <w:r w:rsidRPr="001B2150">
        <w:rPr>
          <w:rFonts w:asciiTheme="minorHAnsi" w:hAnsiTheme="minorHAnsi" w:cstheme="minorHAnsi"/>
          <w:sz w:val="22"/>
          <w:szCs w:val="22"/>
          <w:lang w:eastAsia="ko-KR"/>
        </w:rPr>
        <w:t xml:space="preserve">PSFCH priority is set to the priority of the corresponding PSSCH (Issue 2 in the summary in </w:t>
      </w:r>
      <w:hyperlink r:id="rId11" w:history="1">
        <w:r w:rsidRPr="001B2150">
          <w:rPr>
            <w:rStyle w:val="Hyperlink"/>
            <w:rFonts w:asciiTheme="minorHAnsi" w:hAnsiTheme="minorHAnsi" w:cstheme="minorHAnsi"/>
            <w:sz w:val="22"/>
            <w:szCs w:val="22"/>
            <w:lang w:eastAsia="ko-KR"/>
          </w:rPr>
          <w:t>R1-2002732</w:t>
        </w:r>
      </w:hyperlink>
      <w:r w:rsidRPr="001B2150">
        <w:rPr>
          <w:rFonts w:asciiTheme="minorHAnsi" w:hAnsiTheme="minorHAnsi" w:cstheme="minorHAnsi"/>
          <w:sz w:val="22"/>
          <w:szCs w:val="22"/>
          <w:lang w:eastAsia="ko-KR"/>
        </w:rPr>
        <w:t>).</w:t>
      </w:r>
    </w:p>
    <w:p w14:paraId="56BF2653" w14:textId="77777777" w:rsidR="006E1BAD" w:rsidRPr="001B2150" w:rsidRDefault="006E1BAD" w:rsidP="006E1BAD">
      <w:pPr>
        <w:pStyle w:val="ListParagraph"/>
        <w:numPr>
          <w:ilvl w:val="0"/>
          <w:numId w:val="28"/>
        </w:numPr>
        <w:ind w:left="1440"/>
        <w:rPr>
          <w:rFonts w:asciiTheme="minorHAnsi" w:hAnsiTheme="minorHAnsi" w:cstheme="minorHAnsi"/>
          <w:sz w:val="22"/>
          <w:szCs w:val="22"/>
          <w:lang w:val="x-none" w:eastAsia="ko-KR"/>
        </w:rPr>
      </w:pPr>
      <w:r w:rsidRPr="001B2150">
        <w:rPr>
          <w:rFonts w:asciiTheme="minorHAnsi" w:hAnsiTheme="minorHAnsi" w:cstheme="minorHAnsi"/>
          <w:sz w:val="22"/>
          <w:szCs w:val="22"/>
        </w:rPr>
        <w:t>Prioritization is performed across RATs, not within a RAT, for in-device coexistence (Issue 2 in the summary</w:t>
      </w:r>
      <w:r w:rsidRPr="001B2150">
        <w:rPr>
          <w:rFonts w:asciiTheme="minorHAnsi" w:hAnsiTheme="minorHAnsi" w:cstheme="minorHAnsi"/>
          <w:sz w:val="22"/>
          <w:szCs w:val="22"/>
          <w:lang w:eastAsia="ko-KR"/>
        </w:rPr>
        <w:t xml:space="preserve"> in </w:t>
      </w:r>
      <w:hyperlink r:id="rId12" w:history="1">
        <w:r w:rsidRPr="001B2150">
          <w:rPr>
            <w:rStyle w:val="Hyperlink"/>
            <w:rFonts w:asciiTheme="minorHAnsi" w:hAnsiTheme="minorHAnsi" w:cstheme="minorHAnsi"/>
            <w:sz w:val="22"/>
            <w:szCs w:val="22"/>
            <w:lang w:eastAsia="ko-KR"/>
          </w:rPr>
          <w:t>R1-2002732</w:t>
        </w:r>
      </w:hyperlink>
      <w:r w:rsidRPr="001B2150">
        <w:rPr>
          <w:rFonts w:asciiTheme="minorHAnsi" w:hAnsiTheme="minorHAnsi" w:cstheme="minorHAnsi"/>
          <w:sz w:val="22"/>
          <w:szCs w:val="22"/>
        </w:rPr>
        <w:t>).</w:t>
      </w:r>
    </w:p>
    <w:p w14:paraId="7E2E143E" w14:textId="77777777" w:rsidR="006E1BAD" w:rsidRPr="001B2150" w:rsidRDefault="006E1BAD" w:rsidP="006E1BAD">
      <w:pPr>
        <w:pStyle w:val="ListParagraph"/>
        <w:numPr>
          <w:ilvl w:val="0"/>
          <w:numId w:val="28"/>
        </w:numPr>
        <w:ind w:left="1440"/>
        <w:rPr>
          <w:rFonts w:asciiTheme="minorHAnsi" w:hAnsiTheme="minorHAnsi" w:cstheme="minorHAnsi"/>
          <w:sz w:val="22"/>
          <w:szCs w:val="22"/>
          <w:lang w:val="x-none" w:eastAsia="ko-KR"/>
        </w:rPr>
      </w:pPr>
      <w:r w:rsidRPr="001B2150">
        <w:rPr>
          <w:rFonts w:asciiTheme="minorHAnsi" w:hAnsiTheme="minorHAnsi" w:cstheme="minorHAnsi"/>
          <w:sz w:val="22"/>
          <w:szCs w:val="22"/>
        </w:rPr>
        <w:t xml:space="preserve">When multiple transmissions using NR sidelink are overlapped with transmission/reception using LTE sidelink, and the priorities of multiple transmissions are different, the highest priority of multiple transmissions using NR sidelink is used for compared with transmission/reception using LTE sidelink (Issue 9 in the summary in </w:t>
      </w:r>
      <w:hyperlink r:id="rId13" w:history="1">
        <w:r w:rsidRPr="001B2150">
          <w:rPr>
            <w:rStyle w:val="Hyperlink"/>
            <w:rFonts w:asciiTheme="minorHAnsi" w:hAnsiTheme="minorHAnsi" w:cstheme="minorHAnsi"/>
            <w:sz w:val="22"/>
            <w:szCs w:val="22"/>
          </w:rPr>
          <w:t>R1-2002732</w:t>
        </w:r>
      </w:hyperlink>
      <w:r w:rsidRPr="001B2150">
        <w:rPr>
          <w:rFonts w:asciiTheme="minorHAnsi" w:hAnsiTheme="minorHAnsi" w:cstheme="minorHAnsi"/>
          <w:sz w:val="22"/>
          <w:szCs w:val="22"/>
        </w:rPr>
        <w:t>)</w:t>
      </w:r>
    </w:p>
    <w:p w14:paraId="48CB8369" w14:textId="77777777" w:rsidR="006E1BAD" w:rsidRPr="001B2150" w:rsidRDefault="006E1BAD" w:rsidP="006E1BAD">
      <w:pPr>
        <w:pStyle w:val="ListParagraph"/>
        <w:numPr>
          <w:ilvl w:val="0"/>
          <w:numId w:val="28"/>
        </w:numPr>
        <w:ind w:left="1440"/>
        <w:rPr>
          <w:rFonts w:asciiTheme="minorHAnsi" w:hAnsiTheme="minorHAnsi" w:cstheme="minorHAnsi"/>
          <w:sz w:val="22"/>
          <w:szCs w:val="22"/>
          <w:lang w:val="x-none" w:eastAsia="ko-KR"/>
        </w:rPr>
      </w:pPr>
      <w:proofErr w:type="spellStart"/>
      <w:r w:rsidRPr="001B2150">
        <w:rPr>
          <w:rFonts w:asciiTheme="minorHAnsi" w:hAnsiTheme="minorHAnsi" w:cstheme="minorHAnsi"/>
          <w:sz w:val="22"/>
          <w:szCs w:val="22"/>
        </w:rPr>
        <w:t>Behavior</w:t>
      </w:r>
      <w:proofErr w:type="spellEnd"/>
      <w:r w:rsidRPr="001B2150">
        <w:rPr>
          <w:rFonts w:asciiTheme="minorHAnsi" w:hAnsiTheme="minorHAnsi" w:cstheme="minorHAnsi"/>
          <w:sz w:val="22"/>
          <w:szCs w:val="22"/>
        </w:rPr>
        <w:t xml:space="preserve"> is left up to UE implementation if packet priority of LTE SL and/or NR SL is not known sufficiently in advance (Issue 2 in the summary in </w:t>
      </w:r>
      <w:hyperlink r:id="rId14" w:history="1">
        <w:r w:rsidRPr="001B2150">
          <w:rPr>
            <w:rStyle w:val="Hyperlink"/>
            <w:rFonts w:asciiTheme="minorHAnsi" w:hAnsiTheme="minorHAnsi" w:cstheme="minorHAnsi"/>
            <w:sz w:val="22"/>
            <w:szCs w:val="22"/>
          </w:rPr>
          <w:t>R1-2002732</w:t>
        </w:r>
      </w:hyperlink>
      <w:r w:rsidRPr="001B2150">
        <w:rPr>
          <w:rFonts w:asciiTheme="minorHAnsi" w:hAnsiTheme="minorHAnsi" w:cstheme="minorHAnsi"/>
          <w:sz w:val="22"/>
          <w:szCs w:val="22"/>
        </w:rPr>
        <w:t>).</w:t>
      </w:r>
    </w:p>
    <w:p w14:paraId="427D3AC5" w14:textId="77777777" w:rsidR="006E1BAD" w:rsidRPr="001B2150" w:rsidRDefault="006E1BAD" w:rsidP="006E1BAD">
      <w:pPr>
        <w:pStyle w:val="ListParagraph"/>
        <w:numPr>
          <w:ilvl w:val="1"/>
          <w:numId w:val="28"/>
        </w:numPr>
        <w:ind w:left="2160"/>
        <w:rPr>
          <w:lang w:val="x-none" w:eastAsia="ko-KR"/>
        </w:rPr>
      </w:pPr>
      <w:r w:rsidRPr="001B2150">
        <w:rPr>
          <w:rFonts w:asciiTheme="minorHAnsi" w:hAnsiTheme="minorHAnsi" w:cstheme="minorHAnsi"/>
          <w:sz w:val="22"/>
          <w:szCs w:val="22"/>
        </w:rPr>
        <w:t>Note: A TP will be proposed for this point only if needed to resolve any ambiguity after preparing the other TPs.</w:t>
      </w:r>
    </w:p>
    <w:p w14:paraId="073AD1F0" w14:textId="05426403" w:rsidR="001517B0" w:rsidRDefault="001517B0" w:rsidP="006E1BAD">
      <w:pPr>
        <w:pStyle w:val="Heading1"/>
        <w:numPr>
          <w:ilvl w:val="0"/>
          <w:numId w:val="1"/>
        </w:numPr>
      </w:pPr>
      <w:r>
        <w:t>Summary</w:t>
      </w:r>
    </w:p>
    <w:p w14:paraId="5F038B7F" w14:textId="3E3B806D" w:rsidR="001517B0" w:rsidRDefault="001517B0" w:rsidP="008E43D6">
      <w:pPr>
        <w:jc w:val="both"/>
      </w:pPr>
      <w:r>
        <w:t xml:space="preserve">The text proposals in the following sections were discussed in </w:t>
      </w:r>
      <w:r w:rsidRPr="001517B0">
        <w:t>[100b-e-NR-5G_V2X_NRSL-InDevice-Coex-01]</w:t>
      </w:r>
      <w:r w:rsidR="00341777">
        <w:t>, however, no consensus was reached to adopt them.</w:t>
      </w:r>
    </w:p>
    <w:p w14:paraId="0BBAA45A" w14:textId="059CB34B" w:rsidR="00341777" w:rsidRDefault="00341777" w:rsidP="008E43D6">
      <w:pPr>
        <w:jc w:val="both"/>
      </w:pPr>
      <w:r>
        <w:t xml:space="preserve">In the feature-lead’s view, </w:t>
      </w:r>
      <w:r w:rsidR="00D26406">
        <w:t>the three text proposals are necessary</w:t>
      </w:r>
      <w:r w:rsidR="00856635">
        <w:t xml:space="preserve">: </w:t>
      </w:r>
    </w:p>
    <w:p w14:paraId="3D33B3A0" w14:textId="0FDFCE16" w:rsidR="00D26406" w:rsidRDefault="002C09B5" w:rsidP="008E43D6">
      <w:pPr>
        <w:pStyle w:val="ListParagraph"/>
        <w:numPr>
          <w:ilvl w:val="0"/>
          <w:numId w:val="31"/>
        </w:numPr>
        <w:jc w:val="both"/>
      </w:pPr>
      <w:r>
        <w:t xml:space="preserve">Proposal 1 explicitly states how PSFCH is determined. </w:t>
      </w:r>
      <w:r w:rsidR="00D8669B">
        <w:t>Its absence could be misinterpreted as the PSFCH not being included in prioritization. The prioritization in Subclause 16.2.4.1</w:t>
      </w:r>
      <w:r w:rsidR="00254BDB" w:rsidRPr="00254BDB">
        <w:t xml:space="preserve"> </w:t>
      </w:r>
      <w:r w:rsidR="00856635">
        <w:t xml:space="preserve">determined by SCI formats </w:t>
      </w:r>
      <w:r w:rsidR="00856635" w:rsidRPr="00856635">
        <w:rPr>
          <w:u w:val="single"/>
        </w:rPr>
        <w:t>scheduling</w:t>
      </w:r>
      <w:r w:rsidR="00856635">
        <w:t xml:space="preserve"> a transmission. However, PSFCH is </w:t>
      </w:r>
      <w:r w:rsidR="00856635" w:rsidRPr="00856635">
        <w:rPr>
          <w:u w:val="single"/>
        </w:rPr>
        <w:t>associated with a corresponding</w:t>
      </w:r>
      <w:r w:rsidR="00856635">
        <w:t xml:space="preserve"> SCI format in other parts of specifications.</w:t>
      </w:r>
    </w:p>
    <w:p w14:paraId="17F1C92F" w14:textId="40494EF4" w:rsidR="00856635" w:rsidRDefault="00856635" w:rsidP="008E43D6">
      <w:pPr>
        <w:pStyle w:val="ListParagraph"/>
        <w:numPr>
          <w:ilvl w:val="0"/>
          <w:numId w:val="31"/>
        </w:numPr>
        <w:jc w:val="both"/>
      </w:pPr>
      <w:r>
        <w:t xml:space="preserve">Proposal 2 removes prioritization of synchronization signals with other </w:t>
      </w:r>
      <w:r w:rsidR="00723A0F">
        <w:t>signals/channels within the same RAT. Slots containing S-SSB/PSBCH are excluded from the resource pool. Once that procedure is captured in specification it will introduce a contradiction.</w:t>
      </w:r>
    </w:p>
    <w:p w14:paraId="5766CAE5" w14:textId="12784391" w:rsidR="00213A14" w:rsidRDefault="00213A14" w:rsidP="008E43D6">
      <w:pPr>
        <w:pStyle w:val="ListParagraph"/>
        <w:numPr>
          <w:ilvl w:val="0"/>
          <w:numId w:val="31"/>
        </w:numPr>
        <w:jc w:val="both"/>
      </w:pPr>
      <w:r>
        <w:t xml:space="preserve">Proposal 3 captures prioritization of multiple overlapping signals/channels. Its absence </w:t>
      </w:r>
      <w:r w:rsidR="00700411">
        <w:t>could lead to behaviour that contradicts the related agreement.</w:t>
      </w:r>
    </w:p>
    <w:p w14:paraId="1E0F3FD0" w14:textId="068E5A2F" w:rsidR="00D13D5B" w:rsidRDefault="00197E11" w:rsidP="008E43D6">
      <w:pPr>
        <w:jc w:val="both"/>
      </w:pPr>
      <w:r>
        <w:lastRenderedPageBreak/>
        <w:t>However, g</w:t>
      </w:r>
      <w:r w:rsidR="004B7730">
        <w:t xml:space="preserve">iven the lack of consensus, the recommendation is </w:t>
      </w:r>
      <w:r w:rsidR="00693104">
        <w:t xml:space="preserve">to </w:t>
      </w:r>
      <w:r w:rsidR="0067286E">
        <w:t xml:space="preserve">not adopt the proposals and to </w:t>
      </w:r>
      <w:bookmarkStart w:id="2" w:name="_GoBack"/>
      <w:bookmarkEnd w:id="2"/>
      <w:r w:rsidR="004B7730">
        <w:t>continue the discussion in the next meeting</w:t>
      </w:r>
      <w:r w:rsidR="00D13D5B">
        <w:t>.</w:t>
      </w:r>
    </w:p>
    <w:p w14:paraId="22054BFA" w14:textId="53BE7AD2" w:rsidR="00DF7D60" w:rsidRPr="001517B0" w:rsidRDefault="00DF7D60" w:rsidP="008E43D6">
      <w:pPr>
        <w:jc w:val="both"/>
      </w:pPr>
      <w:r w:rsidRPr="00DF7D60">
        <w:rPr>
          <w:b/>
          <w:bCs/>
          <w:u w:val="single"/>
        </w:rPr>
        <w:t>Conclusion</w:t>
      </w:r>
      <w:r w:rsidRPr="002573A4">
        <w:rPr>
          <w:b/>
          <w:bCs/>
          <w:u w:val="single"/>
        </w:rPr>
        <w:t>:</w:t>
      </w:r>
      <w:r>
        <w:t xml:space="preserve"> </w:t>
      </w:r>
      <w:r w:rsidR="00400F4D" w:rsidRPr="002573A4">
        <w:rPr>
          <w:b/>
          <w:bCs/>
        </w:rPr>
        <w:t>There was no consensus to approve the text proposals in RAN1 #100bis-e</w:t>
      </w:r>
      <w:r w:rsidRPr="002573A4">
        <w:rPr>
          <w:b/>
          <w:bCs/>
        </w:rPr>
        <w:t>.</w:t>
      </w:r>
    </w:p>
    <w:p w14:paraId="6E980F70" w14:textId="72DC4473" w:rsidR="00092D10" w:rsidRDefault="006E1BAD" w:rsidP="006E1BAD">
      <w:pPr>
        <w:pStyle w:val="Heading1"/>
        <w:numPr>
          <w:ilvl w:val="0"/>
          <w:numId w:val="1"/>
        </w:numPr>
      </w:pPr>
      <w:r>
        <w:t>PSFCH Priority</w:t>
      </w:r>
    </w:p>
    <w:p w14:paraId="51C15027" w14:textId="68E5EE28" w:rsidR="00286064" w:rsidRDefault="00286064" w:rsidP="0028547B">
      <w:pPr>
        <w:jc w:val="both"/>
      </w:pPr>
      <w:r>
        <w:t xml:space="preserve">The specifications do not explicitly capture that PSFCH priority is determined according to the priority PSSCH associated with the PSFCH. </w:t>
      </w:r>
      <w:r w:rsidR="0028547B">
        <w:t xml:space="preserve">Two contributions </w:t>
      </w:r>
      <w:r w:rsidR="0028547B">
        <w:fldChar w:fldCharType="begin"/>
      </w:r>
      <w:r w:rsidR="0028547B">
        <w:instrText xml:space="preserve"> REF _Ref37697059 \r \h  \* MERGEFORMAT </w:instrText>
      </w:r>
      <w:r w:rsidR="0028547B">
        <w:fldChar w:fldCharType="separate"/>
      </w:r>
      <w:r w:rsidR="0028547B">
        <w:t>[4]</w:t>
      </w:r>
      <w:r w:rsidR="0028547B">
        <w:fldChar w:fldCharType="end"/>
      </w:r>
      <w:r w:rsidR="0028547B">
        <w:fldChar w:fldCharType="begin"/>
      </w:r>
      <w:r w:rsidR="0028547B">
        <w:instrText xml:space="preserve"> REF _Ref37697873 \r \h  \* MERGEFORMAT </w:instrText>
      </w:r>
      <w:r w:rsidR="0028547B">
        <w:fldChar w:fldCharType="separate"/>
      </w:r>
      <w:r w:rsidR="0028547B">
        <w:t>[6]</w:t>
      </w:r>
      <w:r w:rsidR="0028547B">
        <w:fldChar w:fldCharType="end"/>
      </w:r>
      <w:r w:rsidR="0028547B">
        <w:t xml:space="preserve"> provide text proposal. </w:t>
      </w:r>
      <w:r>
        <w:t xml:space="preserve">The following TP </w:t>
      </w:r>
      <w:r w:rsidR="0028547B">
        <w:t>is based on TPs and is updated to minimize changes to specifications.</w:t>
      </w:r>
    </w:p>
    <w:p w14:paraId="32451D9D" w14:textId="2144D068" w:rsidR="00286064" w:rsidRDefault="00286064" w:rsidP="00286064">
      <w:pPr>
        <w:pStyle w:val="Caption"/>
      </w:pPr>
      <w:r>
        <w:t xml:space="preserve">Proposal </w:t>
      </w:r>
      <w:r>
        <w:fldChar w:fldCharType="begin"/>
      </w:r>
      <w:r>
        <w:instrText xml:space="preserve"> SEQ Proposal \* ARABIC </w:instrText>
      </w:r>
      <w:r>
        <w:fldChar w:fldCharType="separate"/>
      </w:r>
      <w:r w:rsidR="0041343A">
        <w:rPr>
          <w:noProof/>
        </w:rPr>
        <w:t>1</w:t>
      </w:r>
      <w:r>
        <w:fldChar w:fldCharType="end"/>
      </w:r>
      <w:r>
        <w:t xml:space="preserve">: </w:t>
      </w:r>
      <w:r w:rsidR="00A4543F">
        <w:t>Adopt</w:t>
      </w:r>
      <w:r>
        <w:t xml:space="preserve"> the following text proposal in TS 38.213 </w:t>
      </w:r>
      <w:r w:rsidR="00A4543F">
        <w:t>to capture</w:t>
      </w:r>
      <w:r>
        <w:t xml:space="preserve"> that PSFCH priority is determined according to the priority of the PSSCH associated with the PSFCH.</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D6363" w14:paraId="60C53A8D" w14:textId="77777777" w:rsidTr="0044203C">
        <w:tc>
          <w:tcPr>
            <w:tcW w:w="2694" w:type="dxa"/>
            <w:tcBorders>
              <w:top w:val="single" w:sz="4" w:space="0" w:color="auto"/>
              <w:left w:val="single" w:sz="4" w:space="0" w:color="auto"/>
            </w:tcBorders>
          </w:tcPr>
          <w:p w14:paraId="467C6B9C" w14:textId="77777777" w:rsidR="005D6363" w:rsidRDefault="005D6363" w:rsidP="0044203C">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E392174" w14:textId="669E2820" w:rsidR="005D6363" w:rsidRDefault="00C54C6B" w:rsidP="0044203C">
            <w:pPr>
              <w:pStyle w:val="CRCoverPage"/>
              <w:spacing w:after="0"/>
              <w:ind w:left="100"/>
            </w:pPr>
            <w:r>
              <w:t xml:space="preserve">Capturing agreement from </w:t>
            </w:r>
            <w:r w:rsidR="00CE1852">
              <w:t>RAN1 #98bis</w:t>
            </w:r>
          </w:p>
        </w:tc>
      </w:tr>
      <w:tr w:rsidR="005D6363" w14:paraId="4EAF04C3" w14:textId="77777777" w:rsidTr="0044203C">
        <w:tc>
          <w:tcPr>
            <w:tcW w:w="2694" w:type="dxa"/>
            <w:tcBorders>
              <w:left w:val="single" w:sz="4" w:space="0" w:color="auto"/>
            </w:tcBorders>
          </w:tcPr>
          <w:p w14:paraId="09642425" w14:textId="77777777" w:rsidR="005D6363" w:rsidRDefault="005D6363" w:rsidP="0044203C">
            <w:pPr>
              <w:pStyle w:val="CRCoverPage"/>
              <w:spacing w:after="0"/>
              <w:rPr>
                <w:b/>
                <w:i/>
                <w:sz w:val="8"/>
                <w:szCs w:val="8"/>
              </w:rPr>
            </w:pPr>
          </w:p>
        </w:tc>
        <w:tc>
          <w:tcPr>
            <w:tcW w:w="6946" w:type="dxa"/>
            <w:tcBorders>
              <w:right w:val="single" w:sz="4" w:space="0" w:color="auto"/>
            </w:tcBorders>
          </w:tcPr>
          <w:p w14:paraId="61CB48A6" w14:textId="77777777" w:rsidR="005D6363" w:rsidRDefault="005D6363" w:rsidP="0044203C">
            <w:pPr>
              <w:pStyle w:val="CRCoverPage"/>
              <w:spacing w:after="0"/>
              <w:rPr>
                <w:sz w:val="8"/>
                <w:szCs w:val="8"/>
              </w:rPr>
            </w:pPr>
          </w:p>
        </w:tc>
      </w:tr>
      <w:tr w:rsidR="005D6363" w14:paraId="7F7C7E61" w14:textId="77777777" w:rsidTr="0044203C">
        <w:tc>
          <w:tcPr>
            <w:tcW w:w="2694" w:type="dxa"/>
            <w:tcBorders>
              <w:left w:val="single" w:sz="4" w:space="0" w:color="auto"/>
            </w:tcBorders>
          </w:tcPr>
          <w:p w14:paraId="2B567B5E" w14:textId="77777777" w:rsidR="005D6363" w:rsidRDefault="005D6363" w:rsidP="0044203C">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FC7866A" w14:textId="12A6D4DB" w:rsidR="005D6363" w:rsidRDefault="00CE1852" w:rsidP="0044203C">
            <w:pPr>
              <w:pStyle w:val="CRCoverPage"/>
              <w:spacing w:after="0"/>
              <w:ind w:left="100"/>
            </w:pPr>
            <w:r>
              <w:t>Capture that priority of PSFCH is the priority of the associated PSSCH when performing prioritization for in-device coexistence.</w:t>
            </w:r>
          </w:p>
          <w:p w14:paraId="147C4C01" w14:textId="25409B2B" w:rsidR="005D6363" w:rsidRDefault="005D6363" w:rsidP="0044203C">
            <w:pPr>
              <w:pStyle w:val="CRCoverPage"/>
              <w:spacing w:after="0"/>
              <w:ind w:left="100"/>
            </w:pPr>
          </w:p>
        </w:tc>
      </w:tr>
      <w:tr w:rsidR="005D6363" w14:paraId="3BDC37EA" w14:textId="77777777" w:rsidTr="0044203C">
        <w:tc>
          <w:tcPr>
            <w:tcW w:w="2694" w:type="dxa"/>
            <w:tcBorders>
              <w:left w:val="single" w:sz="4" w:space="0" w:color="auto"/>
            </w:tcBorders>
          </w:tcPr>
          <w:p w14:paraId="66093C08" w14:textId="77777777" w:rsidR="005D6363" w:rsidRDefault="005D6363" w:rsidP="0044203C">
            <w:pPr>
              <w:pStyle w:val="CRCoverPage"/>
              <w:spacing w:after="0"/>
              <w:rPr>
                <w:b/>
                <w:i/>
                <w:sz w:val="8"/>
                <w:szCs w:val="8"/>
              </w:rPr>
            </w:pPr>
          </w:p>
        </w:tc>
        <w:tc>
          <w:tcPr>
            <w:tcW w:w="6946" w:type="dxa"/>
            <w:tcBorders>
              <w:right w:val="single" w:sz="4" w:space="0" w:color="auto"/>
            </w:tcBorders>
          </w:tcPr>
          <w:p w14:paraId="0B50F539" w14:textId="77777777" w:rsidR="005D6363" w:rsidRDefault="005D6363" w:rsidP="0044203C">
            <w:pPr>
              <w:pStyle w:val="CRCoverPage"/>
              <w:spacing w:after="0"/>
              <w:rPr>
                <w:sz w:val="8"/>
                <w:szCs w:val="8"/>
              </w:rPr>
            </w:pPr>
          </w:p>
        </w:tc>
      </w:tr>
      <w:tr w:rsidR="005D6363" w14:paraId="1AA9CBDA" w14:textId="77777777" w:rsidTr="0044203C">
        <w:tc>
          <w:tcPr>
            <w:tcW w:w="2694" w:type="dxa"/>
            <w:tcBorders>
              <w:left w:val="single" w:sz="4" w:space="0" w:color="auto"/>
              <w:bottom w:val="single" w:sz="4" w:space="0" w:color="auto"/>
            </w:tcBorders>
          </w:tcPr>
          <w:p w14:paraId="0A59EC4B" w14:textId="77777777" w:rsidR="005D6363" w:rsidRDefault="005D6363" w:rsidP="0044203C">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6CABC62" w14:textId="4F5D5DEC" w:rsidR="005D6363" w:rsidRDefault="00CE1852" w:rsidP="0044203C">
            <w:pPr>
              <w:pStyle w:val="CRCoverPage"/>
              <w:spacing w:after="0"/>
              <w:ind w:left="100"/>
            </w:pPr>
            <w:r>
              <w:t xml:space="preserve">Priority </w:t>
            </w:r>
            <w:r w:rsidR="003D4E0B">
              <w:t>used for</w:t>
            </w:r>
            <w:r>
              <w:t xml:space="preserve"> PSFCH is not defined for in-device coexistence between NR sidelink and </w:t>
            </w:r>
            <w:r w:rsidR="0098366D">
              <w:t xml:space="preserve">E-UTRA </w:t>
            </w:r>
            <w:r>
              <w:t>sidelink</w:t>
            </w:r>
          </w:p>
        </w:tc>
      </w:tr>
      <w:tr w:rsidR="005D6363" w14:paraId="1C3994EE" w14:textId="77777777" w:rsidTr="0044203C">
        <w:tc>
          <w:tcPr>
            <w:tcW w:w="2694" w:type="dxa"/>
            <w:tcBorders>
              <w:bottom w:val="single" w:sz="4" w:space="0" w:color="auto"/>
            </w:tcBorders>
          </w:tcPr>
          <w:p w14:paraId="7EFE3246" w14:textId="77777777" w:rsidR="005D6363" w:rsidRDefault="005D6363" w:rsidP="0044203C">
            <w:pPr>
              <w:pStyle w:val="CRCoverPage"/>
              <w:spacing w:after="0"/>
              <w:rPr>
                <w:b/>
                <w:i/>
                <w:sz w:val="8"/>
                <w:szCs w:val="8"/>
              </w:rPr>
            </w:pPr>
          </w:p>
        </w:tc>
        <w:tc>
          <w:tcPr>
            <w:tcW w:w="6946" w:type="dxa"/>
            <w:tcBorders>
              <w:bottom w:val="single" w:sz="4" w:space="0" w:color="auto"/>
            </w:tcBorders>
          </w:tcPr>
          <w:p w14:paraId="78DB9D97" w14:textId="77777777" w:rsidR="005D6363" w:rsidRDefault="005D6363" w:rsidP="0044203C">
            <w:pPr>
              <w:pStyle w:val="CRCoverPage"/>
              <w:spacing w:after="0"/>
              <w:rPr>
                <w:sz w:val="8"/>
                <w:szCs w:val="8"/>
              </w:rPr>
            </w:pPr>
          </w:p>
        </w:tc>
      </w:tr>
      <w:tr w:rsidR="005D6363" w14:paraId="1ABC569B" w14:textId="77777777" w:rsidTr="0044203C">
        <w:trPr>
          <w:trHeight w:val="133"/>
        </w:trPr>
        <w:tc>
          <w:tcPr>
            <w:tcW w:w="2694" w:type="dxa"/>
            <w:tcBorders>
              <w:top w:val="single" w:sz="4" w:space="0" w:color="auto"/>
              <w:left w:val="single" w:sz="4" w:space="0" w:color="auto"/>
              <w:bottom w:val="single" w:sz="4" w:space="0" w:color="auto"/>
            </w:tcBorders>
          </w:tcPr>
          <w:p w14:paraId="681337AA" w14:textId="77777777" w:rsidR="005D6363" w:rsidRDefault="005D6363" w:rsidP="0044203C">
            <w:pPr>
              <w:pStyle w:val="CRCoverPage"/>
              <w:tabs>
                <w:tab w:val="right" w:pos="2184"/>
              </w:tabs>
              <w:spacing w:after="0"/>
              <w:rPr>
                <w:b/>
                <w:i/>
              </w:rPr>
            </w:pPr>
            <w:r>
              <w:rPr>
                <w:b/>
                <w:i/>
              </w:rPr>
              <w:t>Clauses affected:</w:t>
            </w:r>
          </w:p>
        </w:tc>
        <w:tc>
          <w:tcPr>
            <w:tcW w:w="6946" w:type="dxa"/>
            <w:tcBorders>
              <w:top w:val="single" w:sz="4" w:space="0" w:color="auto"/>
              <w:bottom w:val="single" w:sz="4" w:space="0" w:color="auto"/>
              <w:right w:val="single" w:sz="4" w:space="0" w:color="auto"/>
            </w:tcBorders>
            <w:shd w:val="pct30" w:color="FFFF00" w:fill="auto"/>
          </w:tcPr>
          <w:p w14:paraId="444B605B" w14:textId="72320390" w:rsidR="005D6363" w:rsidRDefault="005D6363" w:rsidP="0044203C">
            <w:pPr>
              <w:pStyle w:val="CRCoverPage"/>
              <w:spacing w:after="0"/>
              <w:ind w:left="100"/>
            </w:pPr>
            <w:r>
              <w:t>16.2.4.1</w:t>
            </w:r>
          </w:p>
        </w:tc>
      </w:tr>
    </w:tbl>
    <w:p w14:paraId="67FBEB3D" w14:textId="77777777" w:rsidR="005D6363" w:rsidRPr="005D6363" w:rsidRDefault="005D6363" w:rsidP="005D6363"/>
    <w:p w14:paraId="1275A4D3" w14:textId="77777777" w:rsidR="006E1BAD" w:rsidRPr="006E1BAD" w:rsidRDefault="006E1BAD" w:rsidP="006E1BAD">
      <w:pPr>
        <w:rPr>
          <w:color w:val="FF0000"/>
          <w:lang w:val="en-US" w:eastAsia="zh-CN"/>
        </w:rPr>
      </w:pPr>
      <w:r w:rsidRPr="006E1BAD">
        <w:rPr>
          <w:color w:val="FF0000"/>
          <w:lang w:val="en-US" w:eastAsia="zh-CN"/>
        </w:rPr>
        <w:t>----------------------------------------------------begin text proposal for 38.213----------------------------------------------------</w:t>
      </w:r>
    </w:p>
    <w:p w14:paraId="335B4B9C" w14:textId="0DD70A93" w:rsidR="006E1BAD" w:rsidRPr="006E1BAD" w:rsidRDefault="006E1BAD" w:rsidP="006E1BAD">
      <w:pPr>
        <w:rPr>
          <w:rFonts w:ascii="Arial" w:hAnsi="Arial" w:cs="Arial"/>
          <w:sz w:val="22"/>
          <w:szCs w:val="22"/>
        </w:rPr>
      </w:pPr>
      <w:r w:rsidRPr="006E1BAD">
        <w:rPr>
          <w:rFonts w:ascii="Arial" w:hAnsi="Arial" w:cs="Arial"/>
          <w:sz w:val="22"/>
          <w:szCs w:val="22"/>
        </w:rPr>
        <w:t>16.2.4.1</w:t>
      </w:r>
      <w:r>
        <w:rPr>
          <w:rFonts w:ascii="Arial" w:hAnsi="Arial" w:cs="Arial"/>
          <w:sz w:val="22"/>
          <w:szCs w:val="22"/>
        </w:rPr>
        <w:t xml:space="preserve"> </w:t>
      </w:r>
      <w:r w:rsidRPr="006E1BAD">
        <w:rPr>
          <w:rFonts w:ascii="Arial" w:hAnsi="Arial" w:cs="Arial"/>
          <w:sz w:val="22"/>
          <w:szCs w:val="22"/>
        </w:rPr>
        <w:t>Simultaneous NR and E-UTRA transmission/reception</w:t>
      </w:r>
    </w:p>
    <w:p w14:paraId="774FE0E8" w14:textId="77777777" w:rsidR="006E1BAD" w:rsidRDefault="006E1BAD" w:rsidP="006E1BAD">
      <w:pPr>
        <w:rPr>
          <w:lang w:val="en-US" w:eastAsia="zh-CN"/>
        </w:rPr>
      </w:pPr>
      <w:r w:rsidRPr="00073F8C">
        <w:rPr>
          <w:lang w:val="en-US" w:eastAsia="zh-CN"/>
        </w:rPr>
        <w:t xml:space="preserve">If a </w:t>
      </w:r>
      <w:r>
        <w:rPr>
          <w:lang w:val="en-US" w:eastAsia="zh-CN"/>
        </w:rPr>
        <w:t xml:space="preserve">UE </w:t>
      </w:r>
    </w:p>
    <w:p w14:paraId="4E741B7E" w14:textId="77777777" w:rsidR="006E1BAD" w:rsidRDefault="006E1BAD" w:rsidP="006E1BAD">
      <w:pPr>
        <w:pStyle w:val="B1"/>
      </w:pPr>
      <w:r>
        <w:t>-</w:t>
      </w:r>
      <w:r>
        <w:tab/>
      </w:r>
      <w:r>
        <w:rPr>
          <w:rFonts w:eastAsia="SimSun"/>
          <w:bCs/>
          <w:kern w:val="32"/>
          <w:lang w:val="en-US" w:eastAsia="zh-CN"/>
        </w:rPr>
        <w:t>would transmit a first channel/signal</w:t>
      </w:r>
      <w:r w:rsidRPr="00073F8C">
        <w:rPr>
          <w:rFonts w:eastAsia="SimSun"/>
          <w:bCs/>
          <w:kern w:val="32"/>
          <w:lang w:val="en-US" w:eastAsia="zh-CN"/>
        </w:rPr>
        <w:t xml:space="preserve"> using</w:t>
      </w:r>
      <w:r w:rsidRPr="00073F8C">
        <w:t xml:space="preserve"> E-UTRA radio access</w:t>
      </w:r>
      <w:r w:rsidRPr="00073F8C">
        <w:rPr>
          <w:rFonts w:eastAsia="SimSun"/>
          <w:bCs/>
          <w:kern w:val="32"/>
          <w:lang w:val="en-US" w:eastAsia="zh-CN"/>
        </w:rPr>
        <w:t xml:space="preserve"> </w:t>
      </w:r>
      <w:r>
        <w:rPr>
          <w:rFonts w:eastAsia="SimSun"/>
          <w:bCs/>
          <w:kern w:val="32"/>
          <w:lang w:val="en-US" w:eastAsia="zh-CN"/>
        </w:rPr>
        <w:t>and a second channel/signal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 and</w:t>
      </w:r>
    </w:p>
    <w:p w14:paraId="574F8A50" w14:textId="77777777" w:rsidR="006E1BAD" w:rsidRDefault="006E1BAD" w:rsidP="006E1BAD">
      <w:pPr>
        <w:pStyle w:val="B1"/>
        <w:rPr>
          <w:rFonts w:eastAsia="SimSun"/>
          <w:bCs/>
          <w:kern w:val="32"/>
          <w:lang w:val="en-US" w:eastAsia="zh-CN"/>
        </w:rPr>
      </w:pPr>
      <w:r>
        <w:t>-</w:t>
      </w:r>
      <w:r>
        <w:tab/>
      </w:r>
      <w:r>
        <w:rPr>
          <w:rFonts w:eastAsia="SimSun"/>
          <w:bCs/>
          <w:kern w:val="32"/>
          <w:lang w:val="en-US" w:eastAsia="zh-CN"/>
        </w:rPr>
        <w:t>a transmission of the first channel/signal</w:t>
      </w:r>
      <w:r w:rsidRPr="00073F8C">
        <w:rPr>
          <w:rFonts w:eastAsia="SimSun"/>
          <w:bCs/>
          <w:kern w:val="32"/>
          <w:lang w:val="en-US" w:eastAsia="zh-CN"/>
        </w:rPr>
        <w:t xml:space="preserve"> </w:t>
      </w:r>
      <w:r>
        <w:rPr>
          <w:rFonts w:eastAsia="SimSun"/>
          <w:bCs/>
          <w:kern w:val="32"/>
          <w:lang w:val="en-US" w:eastAsia="zh-CN"/>
        </w:rPr>
        <w:t>would overlap in time with a transmission of the second channel/signal, and</w:t>
      </w:r>
    </w:p>
    <w:p w14:paraId="2179FB3A" w14:textId="77777777" w:rsidR="006E1BAD" w:rsidRDefault="006E1BAD" w:rsidP="006E1BAD">
      <w:pPr>
        <w:pStyle w:val="B1"/>
        <w:rPr>
          <w:rFonts w:eastAsia="SimSun"/>
          <w:bCs/>
          <w:kern w:val="32"/>
          <w:lang w:val="en-US" w:eastAsia="zh-CN"/>
        </w:rPr>
      </w:pPr>
      <w:r>
        <w:t>-</w:t>
      </w:r>
      <w:r>
        <w:tab/>
      </w:r>
      <w:r w:rsidRPr="00073F8C">
        <w:rPr>
          <w:rFonts w:eastAsia="SimSun"/>
          <w:bCs/>
          <w:kern w:val="32"/>
          <w:lang w:val="en-US" w:eastAsia="zh-CN"/>
        </w:rPr>
        <w:t xml:space="preserve">the priorities of the </w:t>
      </w:r>
      <w:r>
        <w:rPr>
          <w:rFonts w:eastAsia="SimSun"/>
          <w:bCs/>
          <w:kern w:val="32"/>
          <w:lang w:val="en-US" w:eastAsia="zh-CN"/>
        </w:rPr>
        <w:t>two channels/signals</w:t>
      </w:r>
      <w:r w:rsidRPr="00073F8C">
        <w:rPr>
          <w:rFonts w:eastAsia="SimSun"/>
          <w:bCs/>
          <w:kern w:val="32"/>
          <w:lang w:val="en-US" w:eastAsia="zh-CN"/>
        </w:rPr>
        <w:t xml:space="preserve"> are known to the UE </w:t>
      </w:r>
      <m:oMath>
        <m:r>
          <w:rPr>
            <w:rFonts w:ascii="Cambria Math" w:hAnsi="Cambria Math"/>
          </w:rPr>
          <m:t>T</m:t>
        </m:r>
      </m:oMath>
      <w:r>
        <w:rPr>
          <w:rFonts w:eastAsia="SimSun"/>
        </w:rPr>
        <w:t xml:space="preserve"> </w:t>
      </w:r>
      <w:proofErr w:type="spellStart"/>
      <w:r>
        <w:rPr>
          <w:rFonts w:eastAsia="SimSun"/>
          <w:bCs/>
          <w:kern w:val="32"/>
          <w:lang w:val="en-US" w:eastAsia="zh-CN"/>
        </w:rPr>
        <w:t>msec</w:t>
      </w:r>
      <w:proofErr w:type="spellEnd"/>
      <w:r>
        <w:rPr>
          <w:rFonts w:eastAsia="SimSun"/>
          <w:bCs/>
          <w:kern w:val="32"/>
          <w:lang w:val="en-US" w:eastAsia="zh-CN"/>
        </w:rPr>
        <w:t xml:space="preserve"> prior to the start of the earlier of the two transmissions </w:t>
      </w:r>
    </w:p>
    <w:p w14:paraId="7D37C03C" w14:textId="77777777" w:rsidR="00780D4B" w:rsidRDefault="006E1BAD" w:rsidP="006E1BAD">
      <w:pPr>
        <w:rPr>
          <w:ins w:id="3" w:author="Qualcomm" w:date="2020-04-26T11:02:00Z"/>
          <w:rFonts w:eastAsia="Malgun Gothic"/>
          <w:lang w:val="en-US"/>
        </w:rPr>
      </w:pPr>
      <w:r>
        <w:rPr>
          <w:rFonts w:eastAsia="Malgun Gothic"/>
          <w:lang w:val="en-US"/>
        </w:rPr>
        <w:t>the UE transmits only the channel/signal with the higher priority as determined by the SCI formats scheduling the transmissions or, in case of a S-SS/PSBCH block or a sidelink synchronization signal using E-UTRA radio access, as indicated by higher layers</w:t>
      </w:r>
      <w:ins w:id="4" w:author="Qualcomm" w:date="2020-04-26T10:23:00Z">
        <w:r w:rsidR="00286064" w:rsidRPr="00286064">
          <w:rPr>
            <w:rFonts w:eastAsia="Malgun Gothic"/>
            <w:lang w:val="en-US"/>
          </w:rPr>
          <w:t xml:space="preserve"> </w:t>
        </w:r>
        <w:r w:rsidR="00286064">
          <w:rPr>
            <w:rFonts w:eastAsia="Malgun Gothic"/>
            <w:lang w:val="en-US"/>
          </w:rPr>
          <w:t>or, in case of PSFCH, as determined by the SCI formats scheduling the PSSCH</w:t>
        </w:r>
      </w:ins>
      <w:ins w:id="5" w:author="Qualcomm" w:date="2020-04-26T10:24:00Z">
        <w:r w:rsidR="00286064">
          <w:rPr>
            <w:rFonts w:eastAsia="Malgun Gothic"/>
            <w:lang w:val="en-US"/>
          </w:rPr>
          <w:t xml:space="preserve"> transmission</w:t>
        </w:r>
      </w:ins>
      <w:ins w:id="6" w:author="Qualcomm" w:date="2020-04-26T10:23:00Z">
        <w:r w:rsidR="00286064">
          <w:rPr>
            <w:rFonts w:eastAsia="Malgun Gothic"/>
            <w:lang w:val="en-US"/>
          </w:rPr>
          <w:t xml:space="preserve"> associated with the PSFCH</w:t>
        </w:r>
      </w:ins>
      <w:r>
        <w:rPr>
          <w:rFonts w:eastAsia="Malgun Gothic"/>
          <w:lang w:val="en-US"/>
        </w:rPr>
        <w:t xml:space="preserve">. </w:t>
      </w:r>
    </w:p>
    <w:p w14:paraId="5FA7A394" w14:textId="27017023" w:rsidR="006E1BAD" w:rsidRDefault="006E1BAD" w:rsidP="006E1BAD">
      <w:pPr>
        <w:rPr>
          <w:lang w:val="en-US" w:eastAsia="zh-CN"/>
        </w:rPr>
      </w:pPr>
      <w:r w:rsidRPr="00073F8C">
        <w:rPr>
          <w:lang w:val="en-US" w:eastAsia="zh-CN"/>
        </w:rPr>
        <w:t xml:space="preserve">If a </w:t>
      </w:r>
      <w:r>
        <w:rPr>
          <w:lang w:val="en-US" w:eastAsia="zh-CN"/>
        </w:rPr>
        <w:t xml:space="preserve">UE </w:t>
      </w:r>
    </w:p>
    <w:p w14:paraId="3D3B57DB" w14:textId="77777777" w:rsidR="006E1BAD" w:rsidRDefault="006E1BAD" w:rsidP="006E1BAD">
      <w:pPr>
        <w:pStyle w:val="B1"/>
        <w:rPr>
          <w:rFonts w:eastAsia="SimSun"/>
          <w:bCs/>
          <w:kern w:val="32"/>
          <w:lang w:val="en-US" w:eastAsia="zh-CN"/>
        </w:rPr>
      </w:pPr>
      <w:r>
        <w:t>-</w:t>
      </w:r>
      <w:r>
        <w:tab/>
      </w:r>
      <w:r>
        <w:rPr>
          <w:rFonts w:eastAsia="SimSun"/>
          <w:bCs/>
          <w:kern w:val="32"/>
          <w:lang w:val="en-US" w:eastAsia="zh-CN"/>
        </w:rPr>
        <w:t>would respectively transmit or receive a first channel/signal</w:t>
      </w:r>
      <w:r w:rsidRPr="00073F8C">
        <w:rPr>
          <w:rFonts w:eastAsia="SimSun"/>
          <w:bCs/>
          <w:kern w:val="32"/>
          <w:lang w:val="en-US" w:eastAsia="zh-CN"/>
        </w:rPr>
        <w:t xml:space="preserve"> using</w:t>
      </w:r>
      <w:r w:rsidRPr="00073F8C">
        <w:t xml:space="preserve"> E-UTRA radio access</w:t>
      </w:r>
      <w:r w:rsidRPr="00073F8C">
        <w:rPr>
          <w:rFonts w:eastAsia="SimSun"/>
          <w:bCs/>
          <w:kern w:val="32"/>
          <w:lang w:val="en-US" w:eastAsia="zh-CN"/>
        </w:rPr>
        <w:t xml:space="preserve"> </w:t>
      </w:r>
      <w:r>
        <w:rPr>
          <w:rFonts w:eastAsia="SimSun"/>
          <w:bCs/>
          <w:kern w:val="32"/>
          <w:lang w:val="en-US" w:eastAsia="zh-CN"/>
        </w:rPr>
        <w:t>and receive or transmit a second channel/signal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 and</w:t>
      </w:r>
    </w:p>
    <w:p w14:paraId="28A64666" w14:textId="77777777" w:rsidR="006E1BAD" w:rsidRDefault="006E1BAD" w:rsidP="006E1BAD">
      <w:pPr>
        <w:pStyle w:val="B1"/>
        <w:rPr>
          <w:rFonts w:eastAsia="SimSun"/>
          <w:bCs/>
          <w:kern w:val="32"/>
          <w:lang w:val="en-US" w:eastAsia="zh-CN"/>
        </w:rPr>
      </w:pPr>
      <w:r>
        <w:t>-</w:t>
      </w:r>
      <w:r>
        <w:tab/>
      </w:r>
      <w:r>
        <w:rPr>
          <w:rFonts w:eastAsia="SimSun"/>
          <w:bCs/>
          <w:kern w:val="32"/>
          <w:lang w:val="en-US" w:eastAsia="zh-CN"/>
        </w:rPr>
        <w:t>a transmission or reception of the first channel/signal</w:t>
      </w:r>
      <w:r w:rsidRPr="00073F8C">
        <w:rPr>
          <w:rFonts w:eastAsia="SimSun"/>
          <w:bCs/>
          <w:kern w:val="32"/>
          <w:lang w:val="en-US" w:eastAsia="zh-CN"/>
        </w:rPr>
        <w:t xml:space="preserve"> </w:t>
      </w:r>
      <w:r>
        <w:rPr>
          <w:rFonts w:eastAsia="SimSun"/>
          <w:bCs/>
          <w:kern w:val="32"/>
          <w:lang w:val="en-US" w:eastAsia="zh-CN"/>
        </w:rPr>
        <w:t>would respectively overlap in time with a reception or transmission of the second channel/signal, and</w:t>
      </w:r>
    </w:p>
    <w:p w14:paraId="0DE788BB" w14:textId="77777777" w:rsidR="006E1BAD" w:rsidRDefault="006E1BAD" w:rsidP="006E1BAD">
      <w:pPr>
        <w:pStyle w:val="B1"/>
        <w:rPr>
          <w:rFonts w:eastAsia="SimSun"/>
          <w:bCs/>
          <w:kern w:val="32"/>
          <w:lang w:val="en-US" w:eastAsia="zh-CN"/>
        </w:rPr>
      </w:pPr>
      <w:r>
        <w:t>-</w:t>
      </w:r>
      <w:r>
        <w:tab/>
      </w:r>
      <w:r w:rsidRPr="00073F8C">
        <w:rPr>
          <w:rFonts w:eastAsia="SimSun"/>
          <w:bCs/>
          <w:kern w:val="32"/>
          <w:lang w:val="en-US" w:eastAsia="zh-CN"/>
        </w:rPr>
        <w:t xml:space="preserve">the priorities of the </w:t>
      </w:r>
      <w:r>
        <w:rPr>
          <w:rFonts w:eastAsia="SimSun"/>
          <w:bCs/>
          <w:kern w:val="32"/>
          <w:lang w:val="en-US" w:eastAsia="zh-CN"/>
        </w:rPr>
        <w:t>two channels/signals</w:t>
      </w:r>
      <w:r w:rsidRPr="00073F8C">
        <w:rPr>
          <w:rFonts w:eastAsia="SimSun"/>
          <w:bCs/>
          <w:kern w:val="32"/>
          <w:lang w:val="en-US" w:eastAsia="zh-CN"/>
        </w:rPr>
        <w:t xml:space="preserve"> are known to the UE</w:t>
      </w:r>
      <w:r>
        <w:rPr>
          <w:rFonts w:eastAsia="SimSun"/>
          <w:bCs/>
          <w:kern w:val="32"/>
          <w:lang w:val="en-US" w:eastAsia="zh-CN"/>
        </w:rPr>
        <w:t xml:space="preserve"> </w:t>
      </w:r>
      <m:oMath>
        <m:r>
          <w:rPr>
            <w:rFonts w:ascii="Cambria Math" w:hAnsi="Cambria Math"/>
          </w:rPr>
          <m:t>T</m:t>
        </m:r>
      </m:oMath>
      <w:r>
        <w:rPr>
          <w:rFonts w:eastAsia="SimSun"/>
        </w:rPr>
        <w:t xml:space="preserve"> </w:t>
      </w:r>
      <w:proofErr w:type="spellStart"/>
      <w:r>
        <w:rPr>
          <w:rFonts w:eastAsia="SimSun"/>
          <w:bCs/>
          <w:kern w:val="32"/>
          <w:lang w:val="en-US" w:eastAsia="zh-CN"/>
        </w:rPr>
        <w:t>msec</w:t>
      </w:r>
      <w:proofErr w:type="spellEnd"/>
      <w:r>
        <w:rPr>
          <w:rFonts w:eastAsia="SimSun"/>
          <w:bCs/>
          <w:kern w:val="32"/>
          <w:lang w:val="en-US" w:eastAsia="zh-CN"/>
        </w:rPr>
        <w:t xml:space="preserve"> prior to the start of the later transmission or reception</w:t>
      </w:r>
    </w:p>
    <w:p w14:paraId="067520F7" w14:textId="3411FC53" w:rsidR="006E1BAD" w:rsidRDefault="006E1BAD" w:rsidP="006E1BAD">
      <w:pPr>
        <w:rPr>
          <w:rFonts w:eastAsia="Malgun Gothic"/>
          <w:lang w:val="en-US"/>
        </w:rPr>
      </w:pPr>
      <w:r>
        <w:rPr>
          <w:rFonts w:eastAsia="Malgun Gothic"/>
          <w:lang w:val="en-US"/>
        </w:rPr>
        <w:t xml:space="preserve">the UE transmits or receives only the channel/signal with the higher priority as determined by the SCI formats scheduling the transmissions or, in case of a S-SS/PSBCH block or a sidelink synchronization signal using E-UTRA </w:t>
      </w:r>
      <w:r>
        <w:rPr>
          <w:rFonts w:eastAsia="Malgun Gothic"/>
          <w:lang w:val="en-US"/>
        </w:rPr>
        <w:lastRenderedPageBreak/>
        <w:t>radio access, as indicated by higher layers</w:t>
      </w:r>
      <w:ins w:id="7" w:author="Qualcomm" w:date="2020-04-26T10:23:00Z">
        <w:r w:rsidR="00286064" w:rsidRPr="00286064">
          <w:rPr>
            <w:rFonts w:eastAsia="Malgun Gothic"/>
            <w:lang w:val="en-US"/>
          </w:rPr>
          <w:t xml:space="preserve"> </w:t>
        </w:r>
        <w:r w:rsidR="00286064">
          <w:rPr>
            <w:rFonts w:eastAsia="Malgun Gothic"/>
            <w:lang w:val="en-US"/>
          </w:rPr>
          <w:t>or, in case of PSFCH, as determined by the SCI formats scheduling the PSSCH</w:t>
        </w:r>
      </w:ins>
      <w:ins w:id="8" w:author="Qualcomm" w:date="2020-04-26T10:24:00Z">
        <w:r w:rsidR="00286064">
          <w:rPr>
            <w:rFonts w:eastAsia="Malgun Gothic"/>
            <w:lang w:val="en-US"/>
          </w:rPr>
          <w:t xml:space="preserve"> transmission</w:t>
        </w:r>
      </w:ins>
      <w:ins w:id="9" w:author="Qualcomm" w:date="2020-04-26T10:23:00Z">
        <w:r w:rsidR="00286064">
          <w:rPr>
            <w:rFonts w:eastAsia="Malgun Gothic"/>
            <w:lang w:val="en-US"/>
          </w:rPr>
          <w:t xml:space="preserve"> associated with the PSFCH</w:t>
        </w:r>
      </w:ins>
      <w:r>
        <w:rPr>
          <w:rFonts w:eastAsia="Malgun Gothic"/>
          <w:lang w:val="en-US"/>
        </w:rPr>
        <w:t>.</w:t>
      </w:r>
    </w:p>
    <w:p w14:paraId="6EF08A24" w14:textId="2C1A6775" w:rsidR="006E1BAD" w:rsidRDefault="006E1BAD" w:rsidP="006E1BAD">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r>
        <w:rPr>
          <w:color w:val="FF0000"/>
          <w:lang w:val="en-US" w:eastAsia="zh-CN"/>
        </w:rPr>
        <w:t>--</w:t>
      </w:r>
    </w:p>
    <w:tbl>
      <w:tblPr>
        <w:tblStyle w:val="TableGrid"/>
        <w:tblW w:w="0" w:type="auto"/>
        <w:tblLook w:val="04A0" w:firstRow="1" w:lastRow="0" w:firstColumn="1" w:lastColumn="0" w:noHBand="0" w:noVBand="1"/>
      </w:tblPr>
      <w:tblGrid>
        <w:gridCol w:w="1795"/>
        <w:gridCol w:w="7825"/>
      </w:tblGrid>
      <w:tr w:rsidR="00B6100B" w14:paraId="3E6BA1F4" w14:textId="77777777" w:rsidTr="00B6100B">
        <w:tc>
          <w:tcPr>
            <w:tcW w:w="1795" w:type="dxa"/>
          </w:tcPr>
          <w:p w14:paraId="7E3558D4" w14:textId="3A8DECA3" w:rsidR="00B6100B" w:rsidRPr="00B6100B" w:rsidRDefault="00B6100B" w:rsidP="00B6100B">
            <w:pPr>
              <w:rPr>
                <w:lang w:val="en-US" w:eastAsia="zh-CN"/>
              </w:rPr>
            </w:pPr>
            <w:r w:rsidRPr="00B6100B">
              <w:rPr>
                <w:lang w:val="en-US" w:eastAsia="zh-CN"/>
              </w:rPr>
              <w:t>Company</w:t>
            </w:r>
          </w:p>
        </w:tc>
        <w:tc>
          <w:tcPr>
            <w:tcW w:w="7825" w:type="dxa"/>
          </w:tcPr>
          <w:p w14:paraId="5F9DA910" w14:textId="66D73F29" w:rsidR="00B6100B" w:rsidRPr="00B6100B" w:rsidRDefault="00B6100B" w:rsidP="00B6100B">
            <w:pPr>
              <w:rPr>
                <w:lang w:val="en-US" w:eastAsia="zh-CN"/>
              </w:rPr>
            </w:pPr>
            <w:r w:rsidRPr="00B6100B">
              <w:rPr>
                <w:lang w:val="en-US" w:eastAsia="zh-CN"/>
              </w:rPr>
              <w:t>Comment</w:t>
            </w:r>
          </w:p>
        </w:tc>
      </w:tr>
      <w:tr w:rsidR="00FC2FE5" w14:paraId="39D3A390" w14:textId="77777777" w:rsidTr="00B6100B">
        <w:tc>
          <w:tcPr>
            <w:tcW w:w="1795" w:type="dxa"/>
          </w:tcPr>
          <w:p w14:paraId="4230F0FF" w14:textId="714DB868" w:rsidR="00FC2FE5" w:rsidRDefault="00FC2FE5" w:rsidP="00FC2FE5">
            <w:pPr>
              <w:rPr>
                <w:color w:val="FF0000"/>
                <w:lang w:val="en-US" w:eastAsia="zh-CN"/>
              </w:rPr>
            </w:pPr>
            <w:r>
              <w:t>vivo</w:t>
            </w:r>
          </w:p>
        </w:tc>
        <w:tc>
          <w:tcPr>
            <w:tcW w:w="7825" w:type="dxa"/>
          </w:tcPr>
          <w:p w14:paraId="4DA85136" w14:textId="77777777" w:rsidR="00FC2FE5" w:rsidRDefault="00FC2FE5" w:rsidP="00FC2FE5">
            <w:pPr>
              <w:spacing w:before="100" w:beforeAutospacing="1" w:after="100" w:afterAutospacing="1"/>
            </w:pPr>
            <w:r>
              <w:t>These changes are not needed, given the following sentence in section 16, which should be applicable to all the sub-sections including 16.2.4.1.</w:t>
            </w:r>
          </w:p>
          <w:p w14:paraId="4D405FF4" w14:textId="77777777" w:rsidR="00FC2FE5" w:rsidRDefault="00FC2FE5" w:rsidP="00FC2FE5">
            <w:pPr>
              <w:spacing w:before="100" w:beforeAutospacing="1" w:after="100" w:afterAutospacing="1"/>
            </w:pPr>
            <w:r>
              <w:t> </w:t>
            </w:r>
          </w:p>
          <w:p w14:paraId="6A9A3AEE" w14:textId="037AB185" w:rsidR="00FC2FE5" w:rsidRPr="005F1A98" w:rsidRDefault="00FC2FE5" w:rsidP="005F1A98">
            <w:pPr>
              <w:spacing w:before="100" w:beforeAutospacing="1" w:after="100" w:afterAutospacing="1"/>
            </w:pPr>
            <w:r>
              <w:rPr>
                <w:color w:val="00B0F0"/>
              </w:rPr>
              <w:t>A priority of a PSFCH is same as the priority of a corresponding PSSCH.</w:t>
            </w:r>
          </w:p>
        </w:tc>
      </w:tr>
      <w:tr w:rsidR="005F1A98" w14:paraId="15C2BF90" w14:textId="77777777" w:rsidTr="00B6100B">
        <w:tc>
          <w:tcPr>
            <w:tcW w:w="1795" w:type="dxa"/>
          </w:tcPr>
          <w:p w14:paraId="6CBF3854" w14:textId="5E1AA789" w:rsidR="005F1A98" w:rsidRDefault="005F1A98" w:rsidP="00FC2FE5">
            <w:r>
              <w:t xml:space="preserve">ZTE, </w:t>
            </w:r>
            <w:proofErr w:type="spellStart"/>
            <w:r>
              <w:t>Sanechips</w:t>
            </w:r>
            <w:proofErr w:type="spellEnd"/>
          </w:p>
        </w:tc>
        <w:tc>
          <w:tcPr>
            <w:tcW w:w="7825" w:type="dxa"/>
          </w:tcPr>
          <w:p w14:paraId="30DF6179" w14:textId="77777777" w:rsidR="007E182A" w:rsidRDefault="007E182A" w:rsidP="007E182A">
            <w:pPr>
              <w:pStyle w:val="NormalWeb"/>
              <w:wordWrap w:val="0"/>
            </w:pPr>
            <w:r>
              <w:t>Disagree with vivo. The text proposed here is not for the purpose to clarify how to determine PSFCH priority; instead, it is to add "a case" where the NR sidelink transmission is PSFCH.  It is true that the section 16 says at the beginning that "</w:t>
            </w:r>
            <w:r>
              <w:rPr>
                <w:sz w:val="20"/>
                <w:szCs w:val="20"/>
              </w:rPr>
              <w:t>A priority of a PSFCH is same as the priority of a corresponding PSSCH</w:t>
            </w:r>
            <w:r>
              <w:t>" and "</w:t>
            </w:r>
            <w:r>
              <w:rPr>
                <w:sz w:val="20"/>
                <w:szCs w:val="20"/>
              </w:rPr>
              <w:t>A priority of a PSSCH according to NR radio access or according to E-UTRA radio access is indicated by a priority field in a respective scheduling SCI format</w:t>
            </w:r>
            <w:r>
              <w:t>", however, the combination of above two sentence is not covered by following sentence existing in section 16.2.4.1: "</w:t>
            </w:r>
            <w:r>
              <w:rPr>
                <w:sz w:val="20"/>
                <w:szCs w:val="20"/>
              </w:rPr>
              <w:t>UE transmits or receives only the channel/signal with the higher priority as determined by the SCI formats scheduling the transmissions</w:t>
            </w:r>
            <w:r>
              <w:t>", because in our understanding SCI only schedules PSSCH -- normally we do not say SCI schedules PSFCH. So it is necessary to have this TP. We are also ok to have following simple revision where the PSFCH case can be merged into the first part of statement:</w:t>
            </w:r>
          </w:p>
          <w:p w14:paraId="04AB3F18" w14:textId="77777777" w:rsidR="007E182A" w:rsidRDefault="007E182A" w:rsidP="007E182A">
            <w:pPr>
              <w:pStyle w:val="NormalWeb"/>
              <w:wordWrap w:val="0"/>
            </w:pPr>
          </w:p>
          <w:p w14:paraId="38A030EB" w14:textId="77777777" w:rsidR="007E182A" w:rsidRDefault="007E182A" w:rsidP="007E182A">
            <w:pPr>
              <w:pStyle w:val="NormalWeb"/>
              <w:wordWrap w:val="0"/>
            </w:pPr>
            <w:r>
              <w:rPr>
                <w:rStyle w:val="Emphasis"/>
              </w:rPr>
              <w:t xml:space="preserve">the UE transmits or receives only the channel/signal with the higher priority as determined by the SCI formats </w:t>
            </w:r>
            <w:proofErr w:type="spellStart"/>
            <w:r>
              <w:rPr>
                <w:rStyle w:val="Emphasis"/>
                <w:strike/>
                <w:color w:val="FF0000"/>
              </w:rPr>
              <w:t>scheduling</w:t>
            </w:r>
            <w:r>
              <w:rPr>
                <w:rStyle w:val="Emphasis"/>
                <w:color w:val="FF0000"/>
                <w:u w:val="single"/>
              </w:rPr>
              <w:t>associated</w:t>
            </w:r>
            <w:proofErr w:type="spellEnd"/>
            <w:r>
              <w:rPr>
                <w:rStyle w:val="Emphasis"/>
                <w:color w:val="FF0000"/>
                <w:u w:val="single"/>
              </w:rPr>
              <w:t xml:space="preserve"> with</w:t>
            </w:r>
            <w:r>
              <w:rPr>
                <w:rStyle w:val="Emphasis"/>
              </w:rPr>
              <w:t xml:space="preserve"> the transmissions or, in case of a S-SS/PSBCH block or a sidelink synchronization signal using E-UTRA radio access, as indicated by higher layers </w:t>
            </w:r>
            <w:r>
              <w:t> </w:t>
            </w:r>
          </w:p>
          <w:p w14:paraId="7EE0EBCB" w14:textId="77777777" w:rsidR="005F1A98" w:rsidRDefault="005F1A98" w:rsidP="00FC2FE5">
            <w:pPr>
              <w:spacing w:before="100" w:beforeAutospacing="1" w:after="100" w:afterAutospacing="1"/>
            </w:pPr>
          </w:p>
        </w:tc>
      </w:tr>
      <w:tr w:rsidR="007E182A" w14:paraId="337C6125" w14:textId="77777777" w:rsidTr="00B6100B">
        <w:tc>
          <w:tcPr>
            <w:tcW w:w="1795" w:type="dxa"/>
          </w:tcPr>
          <w:p w14:paraId="203E6C3E" w14:textId="246621E1" w:rsidR="007E182A" w:rsidRDefault="007E182A" w:rsidP="007E182A">
            <w:r>
              <w:t>Qualcomm</w:t>
            </w:r>
          </w:p>
        </w:tc>
        <w:tc>
          <w:tcPr>
            <w:tcW w:w="7825" w:type="dxa"/>
          </w:tcPr>
          <w:p w14:paraId="15CB4E02" w14:textId="7D2E84C2" w:rsidR="007E182A" w:rsidRDefault="007E182A" w:rsidP="007E182A">
            <w:pPr>
              <w:pStyle w:val="NormalWeb"/>
              <w:wordWrap w:val="0"/>
            </w:pPr>
            <w:r>
              <w:t>Support to avoid ambiguity and revisiting this issue in the CR phase.</w:t>
            </w:r>
          </w:p>
        </w:tc>
      </w:tr>
    </w:tbl>
    <w:p w14:paraId="0BFFAC01" w14:textId="77777777" w:rsidR="00B6100B" w:rsidRDefault="00B6100B" w:rsidP="00B6100B">
      <w:pPr>
        <w:rPr>
          <w:color w:val="FF0000"/>
          <w:lang w:val="en-US" w:eastAsia="zh-CN"/>
        </w:rPr>
      </w:pPr>
    </w:p>
    <w:p w14:paraId="649ABB89" w14:textId="5AB92A69" w:rsidR="004D3A5E" w:rsidRPr="004D3A5E" w:rsidRDefault="004D3A5E" w:rsidP="004D3A5E">
      <w:pPr>
        <w:pStyle w:val="Heading1"/>
        <w:numPr>
          <w:ilvl w:val="0"/>
          <w:numId w:val="1"/>
        </w:numPr>
        <w:rPr>
          <w:sz w:val="28"/>
          <w:szCs w:val="18"/>
          <w:lang w:val="en-US" w:eastAsia="zh-CN"/>
        </w:rPr>
      </w:pPr>
      <w:r w:rsidRPr="004D3A5E">
        <w:rPr>
          <w:sz w:val="28"/>
          <w:szCs w:val="18"/>
          <w:lang w:val="en-US" w:eastAsia="zh-CN"/>
        </w:rPr>
        <w:t xml:space="preserve">Prioritization of Synchronization Signals Across NR and LTE </w:t>
      </w:r>
      <w:r>
        <w:rPr>
          <w:sz w:val="28"/>
          <w:szCs w:val="18"/>
          <w:lang w:val="en-US" w:eastAsia="zh-CN"/>
        </w:rPr>
        <w:t>SL</w:t>
      </w:r>
    </w:p>
    <w:p w14:paraId="61B5FAB0" w14:textId="77777777" w:rsidR="00E71840" w:rsidRDefault="00E71840" w:rsidP="004D3A5E">
      <w:pPr>
        <w:rPr>
          <w:lang w:val="en-US" w:eastAsia="zh-CN"/>
        </w:rPr>
      </w:pPr>
      <w:r>
        <w:rPr>
          <w:lang w:val="en-US" w:eastAsia="zh-CN"/>
        </w:rPr>
        <w:t xml:space="preserve">When describing prioritization of synchronization signals, the current specification text extends the prioritization to other signals in a given sidelink. For example, the specification extends the prioritization to NR S-SSB and NR PSSCH. The comparison should be limited to NR S-SSB with signals/channels in LTE sidelink and to signals/channels in NR sidelink with LTE sidelink synchronization signals. </w:t>
      </w:r>
    </w:p>
    <w:p w14:paraId="03B4EAA9" w14:textId="77777777" w:rsidR="00E71840" w:rsidRPr="00AA517B" w:rsidRDefault="00E71840" w:rsidP="00E71840">
      <w:pPr>
        <w:ind w:left="420"/>
        <w:rPr>
          <w:lang w:eastAsia="x-none"/>
        </w:rPr>
      </w:pPr>
      <w:r w:rsidRPr="00AA517B">
        <w:rPr>
          <w:highlight w:val="green"/>
          <w:lang w:eastAsia="x-none"/>
        </w:rPr>
        <w:t>Agreements</w:t>
      </w:r>
      <w:r w:rsidRPr="00AA517B">
        <w:rPr>
          <w:lang w:eastAsia="x-none"/>
        </w:rPr>
        <w:t>:</w:t>
      </w:r>
    </w:p>
    <w:p w14:paraId="4E9AFEAE" w14:textId="77777777" w:rsidR="00E71840" w:rsidRPr="00AA517B" w:rsidRDefault="00E71840" w:rsidP="00E71840">
      <w:pPr>
        <w:numPr>
          <w:ilvl w:val="1"/>
          <w:numId w:val="10"/>
        </w:numPr>
        <w:spacing w:after="0"/>
        <w:ind w:left="1260"/>
        <w:rPr>
          <w:lang w:eastAsia="x-none"/>
        </w:rPr>
      </w:pPr>
      <w:r w:rsidRPr="00AA517B">
        <w:rPr>
          <w:lang w:eastAsia="x-none"/>
        </w:rPr>
        <w:t xml:space="preserve">For sidelink synchronization signal/channel (including S-SSB and LTE SLSS/PSBCH) priority for a UE is (pre)-configured per UE </w:t>
      </w:r>
    </w:p>
    <w:p w14:paraId="2B293646" w14:textId="77777777" w:rsidR="00E71840" w:rsidRPr="00AA517B" w:rsidRDefault="00E71840" w:rsidP="00E71840">
      <w:pPr>
        <w:numPr>
          <w:ilvl w:val="2"/>
          <w:numId w:val="10"/>
        </w:numPr>
        <w:spacing w:after="0"/>
        <w:ind w:left="1680"/>
        <w:rPr>
          <w:lang w:eastAsia="x-none"/>
        </w:rPr>
      </w:pPr>
      <w:r w:rsidRPr="00AA517B">
        <w:rPr>
          <w:lang w:eastAsia="x-none"/>
        </w:rPr>
        <w:t xml:space="preserve">The (pre)-configured priority is used in the same way as the priority for other channel/signals </w:t>
      </w:r>
      <w:proofErr w:type="spellStart"/>
      <w:r w:rsidRPr="00AA517B">
        <w:rPr>
          <w:lang w:eastAsia="x-none"/>
        </w:rPr>
        <w:t>w.r.t.</w:t>
      </w:r>
      <w:proofErr w:type="spellEnd"/>
      <w:r w:rsidRPr="00AA517B">
        <w:rPr>
          <w:lang w:eastAsia="x-none"/>
        </w:rPr>
        <w:t xml:space="preserve"> prioritization for handling in-device co-existence</w:t>
      </w:r>
    </w:p>
    <w:p w14:paraId="6713E5D5" w14:textId="77777777" w:rsidR="00E71840" w:rsidRPr="00AA517B" w:rsidRDefault="00E71840" w:rsidP="00E71840">
      <w:pPr>
        <w:numPr>
          <w:ilvl w:val="2"/>
          <w:numId w:val="10"/>
        </w:numPr>
        <w:spacing w:after="0"/>
        <w:ind w:left="1680"/>
        <w:rPr>
          <w:lang w:eastAsia="x-none"/>
        </w:rPr>
      </w:pPr>
      <w:r w:rsidRPr="00AA517B">
        <w:rPr>
          <w:lang w:eastAsia="x-none"/>
        </w:rPr>
        <w:t xml:space="preserve">Note: it is understood that the same priority (pre)-configuration is intended for all the related UEs </w:t>
      </w:r>
    </w:p>
    <w:p w14:paraId="01650462" w14:textId="77777777" w:rsidR="00E71840" w:rsidRPr="00AA517B" w:rsidRDefault="00E71840" w:rsidP="00E71840">
      <w:pPr>
        <w:numPr>
          <w:ilvl w:val="1"/>
          <w:numId w:val="10"/>
        </w:numPr>
        <w:spacing w:after="0"/>
        <w:ind w:left="1260"/>
        <w:rPr>
          <w:lang w:eastAsia="x-none"/>
        </w:rPr>
      </w:pPr>
      <w:r w:rsidRPr="00AA517B">
        <w:rPr>
          <w:lang w:eastAsia="x-none"/>
        </w:rPr>
        <w:lastRenderedPageBreak/>
        <w:t>The priority of PSFCH is set as the priority of the corresponding PSSCH.</w:t>
      </w:r>
    </w:p>
    <w:p w14:paraId="7A671818" w14:textId="77777777" w:rsidR="00E71840" w:rsidRDefault="00E71840" w:rsidP="004D3A5E">
      <w:pPr>
        <w:rPr>
          <w:lang w:val="en-US" w:eastAsia="zh-CN"/>
        </w:rPr>
      </w:pPr>
    </w:p>
    <w:p w14:paraId="353BED68" w14:textId="3065B5C3" w:rsidR="004D3A5E" w:rsidRDefault="00E71840" w:rsidP="004D3A5E">
      <w:pPr>
        <w:rPr>
          <w:lang w:val="en-US" w:eastAsia="zh-CN"/>
        </w:rPr>
      </w:pPr>
      <w:r>
        <w:rPr>
          <w:lang w:val="en-US" w:eastAsia="zh-CN"/>
        </w:rPr>
        <w:t xml:space="preserve">The following text proposal based on the one in </w:t>
      </w:r>
      <w:r>
        <w:rPr>
          <w:lang w:val="en-US" w:eastAsia="zh-CN"/>
        </w:rPr>
        <w:fldChar w:fldCharType="begin"/>
      </w:r>
      <w:r>
        <w:rPr>
          <w:lang w:val="en-US" w:eastAsia="zh-CN"/>
        </w:rPr>
        <w:instrText xml:space="preserve"> REF _Ref38790706 \r \h </w:instrText>
      </w:r>
      <w:r>
        <w:rPr>
          <w:lang w:val="en-US" w:eastAsia="zh-CN"/>
        </w:rPr>
      </w:r>
      <w:r>
        <w:rPr>
          <w:lang w:val="en-US" w:eastAsia="zh-CN"/>
        </w:rPr>
        <w:fldChar w:fldCharType="separate"/>
      </w:r>
      <w:r>
        <w:rPr>
          <w:lang w:val="en-US" w:eastAsia="zh-CN"/>
        </w:rPr>
        <w:t>[10]</w:t>
      </w:r>
      <w:r>
        <w:rPr>
          <w:lang w:val="en-US" w:eastAsia="zh-CN"/>
        </w:rPr>
        <w:fldChar w:fldCharType="end"/>
      </w:r>
      <w:r>
        <w:rPr>
          <w:lang w:val="en-US" w:eastAsia="zh-CN"/>
        </w:rPr>
        <w:t xml:space="preserve"> addresses this issue.</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E1852" w14:paraId="2B7C5BBC" w14:textId="77777777" w:rsidTr="0044203C">
        <w:tc>
          <w:tcPr>
            <w:tcW w:w="2694" w:type="dxa"/>
            <w:tcBorders>
              <w:top w:val="single" w:sz="4" w:space="0" w:color="auto"/>
              <w:left w:val="single" w:sz="4" w:space="0" w:color="auto"/>
            </w:tcBorders>
          </w:tcPr>
          <w:p w14:paraId="57B1C1BD" w14:textId="77777777" w:rsidR="00CE1852" w:rsidRDefault="00CE1852" w:rsidP="0044203C">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59624EF8" w14:textId="649A5FA3" w:rsidR="00CE1852" w:rsidRDefault="00031EC0" w:rsidP="0044203C">
            <w:pPr>
              <w:pStyle w:val="CRCoverPage"/>
              <w:spacing w:after="0"/>
              <w:ind w:left="100"/>
            </w:pPr>
            <w:r>
              <w:t xml:space="preserve">Correct specification regarding </w:t>
            </w:r>
            <w:r w:rsidR="00CE1852">
              <w:t>agreement from RAN1 #98bis</w:t>
            </w:r>
          </w:p>
        </w:tc>
      </w:tr>
      <w:tr w:rsidR="00CE1852" w14:paraId="79023A22" w14:textId="77777777" w:rsidTr="0044203C">
        <w:tc>
          <w:tcPr>
            <w:tcW w:w="2694" w:type="dxa"/>
            <w:tcBorders>
              <w:left w:val="single" w:sz="4" w:space="0" w:color="auto"/>
            </w:tcBorders>
          </w:tcPr>
          <w:p w14:paraId="5CD7F464" w14:textId="77777777" w:rsidR="00CE1852" w:rsidRDefault="00CE1852" w:rsidP="0044203C">
            <w:pPr>
              <w:pStyle w:val="CRCoverPage"/>
              <w:spacing w:after="0"/>
              <w:rPr>
                <w:b/>
                <w:i/>
                <w:sz w:val="8"/>
                <w:szCs w:val="8"/>
              </w:rPr>
            </w:pPr>
          </w:p>
        </w:tc>
        <w:tc>
          <w:tcPr>
            <w:tcW w:w="6946" w:type="dxa"/>
            <w:tcBorders>
              <w:right w:val="single" w:sz="4" w:space="0" w:color="auto"/>
            </w:tcBorders>
          </w:tcPr>
          <w:p w14:paraId="63C789E6" w14:textId="77777777" w:rsidR="00CE1852" w:rsidRDefault="00CE1852" w:rsidP="0044203C">
            <w:pPr>
              <w:pStyle w:val="CRCoverPage"/>
              <w:spacing w:after="0"/>
              <w:rPr>
                <w:sz w:val="8"/>
                <w:szCs w:val="8"/>
              </w:rPr>
            </w:pPr>
          </w:p>
        </w:tc>
      </w:tr>
      <w:tr w:rsidR="00CE1852" w14:paraId="0122EF10" w14:textId="77777777" w:rsidTr="0044203C">
        <w:tc>
          <w:tcPr>
            <w:tcW w:w="2694" w:type="dxa"/>
            <w:tcBorders>
              <w:left w:val="single" w:sz="4" w:space="0" w:color="auto"/>
            </w:tcBorders>
          </w:tcPr>
          <w:p w14:paraId="657D14AC" w14:textId="77777777" w:rsidR="00CE1852" w:rsidRDefault="00CE1852" w:rsidP="0044203C">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A8F0119" w14:textId="7EC52C5A" w:rsidR="00CE1852" w:rsidRDefault="00031EC0" w:rsidP="0044203C">
            <w:pPr>
              <w:pStyle w:val="CRCoverPage"/>
              <w:spacing w:after="0"/>
              <w:ind w:left="100"/>
            </w:pPr>
            <w:r>
              <w:t xml:space="preserve">Capture that NR S-SS/PSBCH block priority is compared with transmissions on E-UTRA sidelink and that the E-UTRA sidelink </w:t>
            </w:r>
            <w:r w:rsidR="00FF5195">
              <w:t>synchronization signal priority is compared with transmissions on NR sidelink.</w:t>
            </w:r>
          </w:p>
          <w:p w14:paraId="2B29E42A" w14:textId="77777777" w:rsidR="00CE1852" w:rsidRDefault="00CE1852" w:rsidP="0044203C">
            <w:pPr>
              <w:pStyle w:val="CRCoverPage"/>
              <w:spacing w:after="0"/>
              <w:ind w:left="100"/>
            </w:pPr>
          </w:p>
        </w:tc>
      </w:tr>
      <w:tr w:rsidR="00CE1852" w14:paraId="7020B16B" w14:textId="77777777" w:rsidTr="0044203C">
        <w:tc>
          <w:tcPr>
            <w:tcW w:w="2694" w:type="dxa"/>
            <w:tcBorders>
              <w:left w:val="single" w:sz="4" w:space="0" w:color="auto"/>
            </w:tcBorders>
          </w:tcPr>
          <w:p w14:paraId="3439D716" w14:textId="77777777" w:rsidR="00CE1852" w:rsidRDefault="00CE1852" w:rsidP="0044203C">
            <w:pPr>
              <w:pStyle w:val="CRCoverPage"/>
              <w:spacing w:after="0"/>
              <w:rPr>
                <w:b/>
                <w:i/>
                <w:sz w:val="8"/>
                <w:szCs w:val="8"/>
              </w:rPr>
            </w:pPr>
          </w:p>
        </w:tc>
        <w:tc>
          <w:tcPr>
            <w:tcW w:w="6946" w:type="dxa"/>
            <w:tcBorders>
              <w:right w:val="single" w:sz="4" w:space="0" w:color="auto"/>
            </w:tcBorders>
          </w:tcPr>
          <w:p w14:paraId="29FD2928" w14:textId="77777777" w:rsidR="00CE1852" w:rsidRDefault="00CE1852" w:rsidP="0044203C">
            <w:pPr>
              <w:pStyle w:val="CRCoverPage"/>
              <w:spacing w:after="0"/>
              <w:rPr>
                <w:sz w:val="8"/>
                <w:szCs w:val="8"/>
              </w:rPr>
            </w:pPr>
          </w:p>
        </w:tc>
      </w:tr>
      <w:tr w:rsidR="00CE1852" w14:paraId="56087DEB" w14:textId="77777777" w:rsidTr="0044203C">
        <w:tc>
          <w:tcPr>
            <w:tcW w:w="2694" w:type="dxa"/>
            <w:tcBorders>
              <w:left w:val="single" w:sz="4" w:space="0" w:color="auto"/>
              <w:bottom w:val="single" w:sz="4" w:space="0" w:color="auto"/>
            </w:tcBorders>
          </w:tcPr>
          <w:p w14:paraId="31433BD0" w14:textId="77777777" w:rsidR="00CE1852" w:rsidRDefault="00CE1852" w:rsidP="0044203C">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6C33BC6" w14:textId="77777777" w:rsidR="00CE1852" w:rsidRDefault="00FF5195" w:rsidP="0044203C">
            <w:pPr>
              <w:pStyle w:val="CRCoverPage"/>
              <w:spacing w:after="0"/>
              <w:ind w:left="100"/>
            </w:pPr>
            <w:r>
              <w:t>I</w:t>
            </w:r>
            <w:r w:rsidR="00E05C98">
              <w:t xml:space="preserve">ncorrect prioritization of NR S-SS/PSBCH with other NR sidelink </w:t>
            </w:r>
            <w:r w:rsidR="00F64709">
              <w:t>signals/channels.</w:t>
            </w:r>
          </w:p>
          <w:p w14:paraId="7B5A6603" w14:textId="40E34359" w:rsidR="00F64709" w:rsidRDefault="00F64709" w:rsidP="0044203C">
            <w:pPr>
              <w:pStyle w:val="CRCoverPage"/>
              <w:spacing w:after="0"/>
              <w:ind w:left="100"/>
            </w:pPr>
            <w:r>
              <w:t xml:space="preserve">Incorrect prioritization of E-UTRA sidelink synchronizations signals with other E-UTRA sidelink </w:t>
            </w:r>
            <w:r w:rsidR="00E67099">
              <w:t>signals/channels.</w:t>
            </w:r>
          </w:p>
        </w:tc>
      </w:tr>
      <w:tr w:rsidR="00CE1852" w14:paraId="064E14BA" w14:textId="77777777" w:rsidTr="0044203C">
        <w:tc>
          <w:tcPr>
            <w:tcW w:w="2694" w:type="dxa"/>
            <w:tcBorders>
              <w:bottom w:val="single" w:sz="4" w:space="0" w:color="auto"/>
            </w:tcBorders>
          </w:tcPr>
          <w:p w14:paraId="1ED391E4" w14:textId="77777777" w:rsidR="00CE1852" w:rsidRDefault="00CE1852" w:rsidP="0044203C">
            <w:pPr>
              <w:pStyle w:val="CRCoverPage"/>
              <w:spacing w:after="0"/>
              <w:rPr>
                <w:b/>
                <w:i/>
                <w:sz w:val="8"/>
                <w:szCs w:val="8"/>
              </w:rPr>
            </w:pPr>
          </w:p>
        </w:tc>
        <w:tc>
          <w:tcPr>
            <w:tcW w:w="6946" w:type="dxa"/>
            <w:tcBorders>
              <w:bottom w:val="single" w:sz="4" w:space="0" w:color="auto"/>
            </w:tcBorders>
          </w:tcPr>
          <w:p w14:paraId="3590926C" w14:textId="77777777" w:rsidR="00CE1852" w:rsidRDefault="00CE1852" w:rsidP="0044203C">
            <w:pPr>
              <w:pStyle w:val="CRCoverPage"/>
              <w:spacing w:after="0"/>
              <w:rPr>
                <w:sz w:val="8"/>
                <w:szCs w:val="8"/>
              </w:rPr>
            </w:pPr>
          </w:p>
        </w:tc>
      </w:tr>
      <w:tr w:rsidR="00CE1852" w14:paraId="59D25781" w14:textId="77777777" w:rsidTr="0044203C">
        <w:trPr>
          <w:trHeight w:val="133"/>
        </w:trPr>
        <w:tc>
          <w:tcPr>
            <w:tcW w:w="2694" w:type="dxa"/>
            <w:tcBorders>
              <w:top w:val="single" w:sz="4" w:space="0" w:color="auto"/>
              <w:left w:val="single" w:sz="4" w:space="0" w:color="auto"/>
              <w:bottom w:val="single" w:sz="4" w:space="0" w:color="auto"/>
            </w:tcBorders>
          </w:tcPr>
          <w:p w14:paraId="7C7DCEBA" w14:textId="77777777" w:rsidR="00CE1852" w:rsidRDefault="00CE1852" w:rsidP="0044203C">
            <w:pPr>
              <w:pStyle w:val="CRCoverPage"/>
              <w:tabs>
                <w:tab w:val="right" w:pos="2184"/>
              </w:tabs>
              <w:spacing w:after="0"/>
              <w:rPr>
                <w:b/>
                <w:i/>
              </w:rPr>
            </w:pPr>
            <w:r>
              <w:rPr>
                <w:b/>
                <w:i/>
              </w:rPr>
              <w:t>Clauses affected:</w:t>
            </w:r>
          </w:p>
        </w:tc>
        <w:tc>
          <w:tcPr>
            <w:tcW w:w="6946" w:type="dxa"/>
            <w:tcBorders>
              <w:top w:val="single" w:sz="4" w:space="0" w:color="auto"/>
              <w:bottom w:val="single" w:sz="4" w:space="0" w:color="auto"/>
              <w:right w:val="single" w:sz="4" w:space="0" w:color="auto"/>
            </w:tcBorders>
            <w:shd w:val="pct30" w:color="FFFF00" w:fill="auto"/>
          </w:tcPr>
          <w:p w14:paraId="0170A764" w14:textId="1C624340" w:rsidR="00CE1852" w:rsidRDefault="00CE1852" w:rsidP="0044203C">
            <w:pPr>
              <w:pStyle w:val="CRCoverPage"/>
              <w:spacing w:after="0"/>
              <w:ind w:left="100"/>
            </w:pPr>
            <w:r>
              <w:t>16.</w:t>
            </w:r>
            <w:r w:rsidR="00E67099">
              <w:t>1</w:t>
            </w:r>
          </w:p>
        </w:tc>
      </w:tr>
    </w:tbl>
    <w:p w14:paraId="48FAC704" w14:textId="77777777" w:rsidR="00CE1852" w:rsidRDefault="00CE1852" w:rsidP="004D3A5E">
      <w:pPr>
        <w:rPr>
          <w:lang w:val="en-US" w:eastAsia="zh-CN"/>
        </w:rPr>
      </w:pPr>
    </w:p>
    <w:p w14:paraId="148D87D4" w14:textId="118707E9" w:rsidR="00E71840" w:rsidRDefault="00E71840" w:rsidP="00E71840">
      <w:pPr>
        <w:pStyle w:val="Caption"/>
      </w:pPr>
      <w:r>
        <w:t xml:space="preserve">Proposal </w:t>
      </w:r>
      <w:r>
        <w:fldChar w:fldCharType="begin"/>
      </w:r>
      <w:r>
        <w:instrText xml:space="preserve"> SEQ Proposal \* ARABIC </w:instrText>
      </w:r>
      <w:r>
        <w:fldChar w:fldCharType="separate"/>
      </w:r>
      <w:r w:rsidR="0041343A">
        <w:rPr>
          <w:noProof/>
        </w:rPr>
        <w:t>2</w:t>
      </w:r>
      <w:r>
        <w:fldChar w:fldCharType="end"/>
      </w:r>
      <w:r>
        <w:t xml:space="preserve">: Adopt the following text proposal to 38.213 to </w:t>
      </w:r>
      <w:r w:rsidR="00A4543F">
        <w:t>capture</w:t>
      </w:r>
      <w:r>
        <w:t xml:space="preserve"> that the priority of synchronization signals on NR or LTE sidelink is compared with signals/channels on the </w:t>
      </w:r>
      <w:r w:rsidR="00A4543F">
        <w:t xml:space="preserve">other </w:t>
      </w:r>
      <w:r>
        <w:t>sidelink technology.</w:t>
      </w:r>
    </w:p>
    <w:p w14:paraId="67D0FBF4" w14:textId="77777777" w:rsidR="00E71840" w:rsidRDefault="00E71840" w:rsidP="00E71840">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3</w:t>
      </w:r>
      <w:r w:rsidRPr="00B71388">
        <w:rPr>
          <w:color w:val="FF0000"/>
          <w:lang w:val="en-US" w:eastAsia="zh-CN"/>
        </w:rPr>
        <w:t>------------------------------------------------</w:t>
      </w:r>
      <w:r>
        <w:rPr>
          <w:color w:val="FF0000"/>
          <w:lang w:val="en-US" w:eastAsia="zh-CN"/>
        </w:rPr>
        <w:t>----</w:t>
      </w:r>
    </w:p>
    <w:p w14:paraId="575EA611" w14:textId="77777777" w:rsidR="00E71840" w:rsidRPr="00FB646D" w:rsidRDefault="00E71840" w:rsidP="00E71840">
      <w:pPr>
        <w:pStyle w:val="Heading2"/>
        <w:ind w:left="720" w:hanging="720"/>
      </w:pPr>
      <w:bookmarkStart w:id="10" w:name="_Toc29894876"/>
      <w:bookmarkStart w:id="11" w:name="_Toc29899175"/>
      <w:bookmarkStart w:id="12" w:name="_Toc29899593"/>
      <w:bookmarkStart w:id="13" w:name="_Toc29917329"/>
      <w:bookmarkStart w:id="14" w:name="_Toc36498203"/>
      <w:r>
        <w:t>16</w:t>
      </w:r>
      <w:r w:rsidRPr="00B916EC">
        <w:t>.</w:t>
      </w:r>
      <w:r>
        <w:t>1</w:t>
      </w:r>
      <w:r w:rsidRPr="00B916EC">
        <w:rPr>
          <w:rFonts w:hint="eastAsia"/>
        </w:rPr>
        <w:tab/>
      </w:r>
      <w:r>
        <w:t>Synchronization procedures</w:t>
      </w:r>
      <w:bookmarkEnd w:id="10"/>
      <w:bookmarkEnd w:id="11"/>
      <w:bookmarkEnd w:id="12"/>
      <w:bookmarkEnd w:id="13"/>
      <w:bookmarkEnd w:id="14"/>
    </w:p>
    <w:p w14:paraId="6515BFA0" w14:textId="77777777" w:rsidR="00E71840" w:rsidRDefault="00E71840" w:rsidP="00E71840">
      <w:pPr>
        <w:jc w:val="center"/>
        <w:rPr>
          <w:color w:val="FF0000"/>
          <w:lang w:val="en-US" w:eastAsia="zh-CN"/>
        </w:rPr>
      </w:pPr>
      <w:r w:rsidRPr="00B71388">
        <w:rPr>
          <w:color w:val="FF0000"/>
          <w:lang w:val="en-US" w:eastAsia="zh-CN"/>
        </w:rPr>
        <w:t>&lt;&lt;&lt;unchanged text omitted&gt;&gt;&gt;</w:t>
      </w:r>
    </w:p>
    <w:p w14:paraId="0E655B15" w14:textId="5BAA86EE" w:rsidR="00E71840" w:rsidRDefault="00E71840" w:rsidP="00E71840">
      <w:pPr>
        <w:rPr>
          <w:ins w:id="15" w:author="Qualcomm" w:date="2020-04-09T20:51:00Z"/>
          <w:lang w:val="en-US"/>
        </w:rPr>
      </w:pPr>
      <w:r>
        <w:rPr>
          <w:color w:val="000000"/>
          <w:lang w:val="en-US"/>
        </w:rPr>
        <w:t xml:space="preserve">If a UE would transmit or receive an S-SS/PSBCH block </w:t>
      </w:r>
      <w:del w:id="16" w:author="Qualcomm" w:date="2020-04-09T20:50:00Z">
        <w:r w:rsidDel="009C12A9">
          <w:rPr>
            <w:color w:val="000000"/>
            <w:lang w:val="en-US"/>
          </w:rPr>
          <w:delText xml:space="preserve">or, for E-UTRA radio access, sidelink </w:delText>
        </w:r>
        <w:r w:rsidRPr="001A7C01" w:rsidDel="009C12A9">
          <w:delText>synchronization signal</w:delText>
        </w:r>
      </w:del>
      <w:del w:id="17" w:author="Qualcomm" w:date="2020-04-09T20:53:00Z">
        <w:r w:rsidRPr="001A7C01" w:rsidDel="009C12A9">
          <w:delText>s</w:delText>
        </w:r>
      </w:del>
      <w:r>
        <w:rPr>
          <w:lang w:val="en-US"/>
        </w:rPr>
        <w:t xml:space="preserve">, and the transmission or reception would overlap in time with </w:t>
      </w:r>
      <w:del w:id="18" w:author="Qualcomm" w:date="2020-04-09T20:51:00Z">
        <w:r w:rsidDel="009C12A9">
          <w:rPr>
            <w:lang w:val="en-US"/>
          </w:rPr>
          <w:delText xml:space="preserve">other </w:delText>
        </w:r>
      </w:del>
      <w:r>
        <w:rPr>
          <w:lang w:val="en-US"/>
        </w:rPr>
        <w:t>transmissions and/or receptions on the sidelink</w:t>
      </w:r>
      <w:ins w:id="19" w:author="Qualcomm" w:date="2020-04-09T20:51:00Z">
        <w:r>
          <w:rPr>
            <w:lang w:val="en-US"/>
          </w:rPr>
          <w:t xml:space="preserve"> </w:t>
        </w:r>
      </w:ins>
      <w:ins w:id="20" w:author="Qualcomm" w:date="2020-04-26T10:59:00Z">
        <w:r w:rsidR="00E24C47">
          <w:rPr>
            <w:lang w:val="en-US"/>
          </w:rPr>
          <w:t>using</w:t>
        </w:r>
      </w:ins>
      <w:ins w:id="21" w:author="Qualcomm" w:date="2020-04-09T20:51:00Z">
        <w:r>
          <w:rPr>
            <w:lang w:val="en-US"/>
          </w:rPr>
          <w:t xml:space="preserve"> E-UTRA radio access</w:t>
        </w:r>
      </w:ins>
      <w:r>
        <w:rPr>
          <w:lang w:val="en-US"/>
        </w:rPr>
        <w:t>, the UE transmits or receives the signal/channel with the higher priority.</w:t>
      </w:r>
    </w:p>
    <w:p w14:paraId="6163F511" w14:textId="6A93EE9C" w:rsidR="00E71840" w:rsidRDefault="00E71840" w:rsidP="00E71840">
      <w:pPr>
        <w:rPr>
          <w:lang w:val="en-US"/>
        </w:rPr>
      </w:pPr>
      <w:ins w:id="22" w:author="Qualcomm" w:date="2020-04-09T20:51:00Z">
        <w:r>
          <w:rPr>
            <w:lang w:val="en-US"/>
          </w:rPr>
          <w:t>If a UE would transmit or receive, for E-UTRA radio access, sidelink synchronization signals</w:t>
        </w:r>
      </w:ins>
      <w:ins w:id="23" w:author="Qualcomm" w:date="2020-04-09T20:52:00Z">
        <w:r>
          <w:rPr>
            <w:lang w:val="en-US"/>
          </w:rPr>
          <w:t xml:space="preserve">, and the transmission or reception would overlap in time with transmissions and/or receptions on the sidelink </w:t>
        </w:r>
      </w:ins>
      <w:ins w:id="24" w:author="Qualcomm" w:date="2020-04-26T10:59:00Z">
        <w:r w:rsidR="00E24C47">
          <w:rPr>
            <w:lang w:val="en-US"/>
          </w:rPr>
          <w:t>using</w:t>
        </w:r>
      </w:ins>
      <w:ins w:id="25" w:author="Qualcomm" w:date="2020-04-09T20:52:00Z">
        <w:r>
          <w:rPr>
            <w:lang w:val="en-US"/>
          </w:rPr>
          <w:t xml:space="preserve"> NR radio access, the UE transmi</w:t>
        </w:r>
      </w:ins>
      <w:ins w:id="26" w:author="Qualcomm" w:date="2020-04-09T20:53:00Z">
        <w:r>
          <w:rPr>
            <w:lang w:val="en-US"/>
          </w:rPr>
          <w:t>ts or receives the signal/channel with the higher priority.</w:t>
        </w:r>
      </w:ins>
    </w:p>
    <w:p w14:paraId="52BD6F1B" w14:textId="06C17916" w:rsidR="00E71840" w:rsidRDefault="00E71840" w:rsidP="00E71840">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r>
        <w:rPr>
          <w:color w:val="FF0000"/>
          <w:lang w:val="en-US" w:eastAsia="zh-CN"/>
        </w:rPr>
        <w:t>--</w:t>
      </w:r>
    </w:p>
    <w:tbl>
      <w:tblPr>
        <w:tblStyle w:val="TableGrid"/>
        <w:tblW w:w="0" w:type="auto"/>
        <w:tblLook w:val="04A0" w:firstRow="1" w:lastRow="0" w:firstColumn="1" w:lastColumn="0" w:noHBand="0" w:noVBand="1"/>
      </w:tblPr>
      <w:tblGrid>
        <w:gridCol w:w="1795"/>
        <w:gridCol w:w="7825"/>
      </w:tblGrid>
      <w:tr w:rsidR="00B6100B" w14:paraId="2C19C39B" w14:textId="77777777" w:rsidTr="0044203C">
        <w:tc>
          <w:tcPr>
            <w:tcW w:w="1795" w:type="dxa"/>
          </w:tcPr>
          <w:p w14:paraId="3CE29BCC" w14:textId="77777777" w:rsidR="00B6100B" w:rsidRPr="00B6100B" w:rsidRDefault="00B6100B" w:rsidP="0044203C">
            <w:pPr>
              <w:rPr>
                <w:lang w:val="en-US" w:eastAsia="zh-CN"/>
              </w:rPr>
            </w:pPr>
            <w:r w:rsidRPr="00B6100B">
              <w:rPr>
                <w:lang w:val="en-US" w:eastAsia="zh-CN"/>
              </w:rPr>
              <w:t>Company</w:t>
            </w:r>
          </w:p>
        </w:tc>
        <w:tc>
          <w:tcPr>
            <w:tcW w:w="7825" w:type="dxa"/>
          </w:tcPr>
          <w:p w14:paraId="5C7FC0F1" w14:textId="77777777" w:rsidR="00B6100B" w:rsidRPr="00B6100B" w:rsidRDefault="00B6100B" w:rsidP="0044203C">
            <w:pPr>
              <w:rPr>
                <w:lang w:val="en-US" w:eastAsia="zh-CN"/>
              </w:rPr>
            </w:pPr>
            <w:r w:rsidRPr="00B6100B">
              <w:rPr>
                <w:lang w:val="en-US" w:eastAsia="zh-CN"/>
              </w:rPr>
              <w:t>Comment</w:t>
            </w:r>
          </w:p>
        </w:tc>
      </w:tr>
      <w:tr w:rsidR="007E182A" w14:paraId="3AF7019B" w14:textId="77777777" w:rsidTr="0044203C">
        <w:tc>
          <w:tcPr>
            <w:tcW w:w="1795" w:type="dxa"/>
          </w:tcPr>
          <w:p w14:paraId="7371D3EB" w14:textId="4A44E7C5" w:rsidR="007E182A" w:rsidRDefault="007E182A" w:rsidP="007E182A">
            <w:pPr>
              <w:rPr>
                <w:color w:val="FF0000"/>
                <w:lang w:val="en-US" w:eastAsia="zh-CN"/>
              </w:rPr>
            </w:pPr>
            <w:r>
              <w:t>vivo</w:t>
            </w:r>
          </w:p>
        </w:tc>
        <w:tc>
          <w:tcPr>
            <w:tcW w:w="7825" w:type="dxa"/>
          </w:tcPr>
          <w:p w14:paraId="70DBCA91" w14:textId="5DAA5C6C" w:rsidR="007E182A" w:rsidRPr="007E182A" w:rsidRDefault="007E182A" w:rsidP="007E182A">
            <w:pPr>
              <w:spacing w:before="100" w:beforeAutospacing="1" w:after="100" w:afterAutospacing="1"/>
            </w:pPr>
            <w:r>
              <w:t>Given it is already agreed that SLSS is excluded from resource pool, my understanding is that there would be no confusion that SLSS would never collide with other SL transmission using the same radio access. So this clarification seem not necessary.</w:t>
            </w:r>
          </w:p>
        </w:tc>
      </w:tr>
      <w:tr w:rsidR="00700218" w14:paraId="6ED12C36" w14:textId="77777777" w:rsidTr="0044203C">
        <w:tc>
          <w:tcPr>
            <w:tcW w:w="1795" w:type="dxa"/>
          </w:tcPr>
          <w:p w14:paraId="0E9332E7" w14:textId="1331205C" w:rsidR="00700218" w:rsidRDefault="00700218" w:rsidP="00700218">
            <w:r>
              <w:t>Qualcomm</w:t>
            </w:r>
          </w:p>
        </w:tc>
        <w:tc>
          <w:tcPr>
            <w:tcW w:w="7825" w:type="dxa"/>
          </w:tcPr>
          <w:p w14:paraId="401488CE" w14:textId="5EB32B22" w:rsidR="00700218" w:rsidRDefault="00700218" w:rsidP="00700218">
            <w:pPr>
              <w:spacing w:before="100" w:beforeAutospacing="1" w:after="100" w:afterAutospacing="1"/>
            </w:pPr>
            <w:r>
              <w:t xml:space="preserve">We support it to remove incorrect </w:t>
            </w:r>
            <w:proofErr w:type="spellStart"/>
            <w:r>
              <w:t>behavior</w:t>
            </w:r>
            <w:proofErr w:type="spellEnd"/>
            <w:r>
              <w:t xml:space="preserve"> from specifications.</w:t>
            </w:r>
          </w:p>
        </w:tc>
      </w:tr>
    </w:tbl>
    <w:p w14:paraId="474F00E8" w14:textId="77777777" w:rsidR="00B6100B" w:rsidRDefault="00B6100B" w:rsidP="00B6100B">
      <w:pPr>
        <w:rPr>
          <w:color w:val="FF0000"/>
          <w:lang w:val="en-US" w:eastAsia="zh-CN"/>
        </w:rPr>
      </w:pPr>
    </w:p>
    <w:p w14:paraId="5F376F79" w14:textId="22B0FB2B" w:rsidR="006E1BAD" w:rsidRDefault="0028547B" w:rsidP="0028547B">
      <w:pPr>
        <w:pStyle w:val="Heading1"/>
        <w:numPr>
          <w:ilvl w:val="0"/>
          <w:numId w:val="1"/>
        </w:numPr>
        <w:rPr>
          <w:sz w:val="28"/>
          <w:szCs w:val="18"/>
        </w:rPr>
      </w:pPr>
      <w:r w:rsidRPr="0028547B">
        <w:rPr>
          <w:sz w:val="28"/>
          <w:szCs w:val="18"/>
        </w:rPr>
        <w:t>Overlap of Multiple NR SL Transmissions with LTE SL Transmission</w:t>
      </w:r>
    </w:p>
    <w:p w14:paraId="7AA05405" w14:textId="573F2D6D" w:rsidR="0028547B" w:rsidRDefault="0028547B" w:rsidP="004D3A5E">
      <w:pPr>
        <w:jc w:val="both"/>
      </w:pPr>
      <w:r>
        <w:t xml:space="preserve">The specification explicitly states how to handle overlap of one NR sidelink transmission with one LTE sidelink transmission, but not how to handle overlap of multiple NR sidelink transmissions with an LTE sidelink transmission. </w:t>
      </w:r>
      <w:r w:rsidR="004D3A5E">
        <w:t>According to the following agreement, the maximum priority among the NR sidelink transmissions is used to compare with the priority of the LTE sidelink transmission:</w:t>
      </w:r>
    </w:p>
    <w:p w14:paraId="6837A48A" w14:textId="77777777" w:rsidR="004D3A5E" w:rsidRPr="004D3A5E" w:rsidRDefault="004D3A5E" w:rsidP="004D3A5E">
      <w:pPr>
        <w:ind w:left="360"/>
        <w:rPr>
          <w:sz w:val="21"/>
          <w:szCs w:val="21"/>
          <w:lang w:eastAsia="x-none"/>
        </w:rPr>
      </w:pPr>
      <w:r w:rsidRPr="004D3A5E">
        <w:rPr>
          <w:highlight w:val="green"/>
          <w:lang w:eastAsia="x-none"/>
        </w:rPr>
        <w:t>Agreements</w:t>
      </w:r>
      <w:r w:rsidRPr="004D3A5E">
        <w:rPr>
          <w:lang w:eastAsia="x-none"/>
        </w:rPr>
        <w:t>:</w:t>
      </w:r>
    </w:p>
    <w:p w14:paraId="39B02590" w14:textId="77777777" w:rsidR="004D3A5E" w:rsidRPr="004D3A5E" w:rsidRDefault="004D3A5E" w:rsidP="004D3A5E">
      <w:pPr>
        <w:pStyle w:val="ListParagraph"/>
        <w:numPr>
          <w:ilvl w:val="0"/>
          <w:numId w:val="29"/>
        </w:numPr>
        <w:ind w:left="1080"/>
      </w:pPr>
      <w:r w:rsidRPr="004D3A5E">
        <w:t xml:space="preserve">When NR multiple transmissions (if supported) are overlapped with LTE SL TX/RX and if these NR multiple transmissions have different priorities (which are known in advance to the UE), the highest </w:t>
      </w:r>
      <w:r w:rsidRPr="004D3A5E">
        <w:lastRenderedPageBreak/>
        <w:t>priority value of NR multiple transmissions is used for comparing that of LTE SL TX/RX and then SL operation with a higher relative priority is performed.</w:t>
      </w:r>
    </w:p>
    <w:p w14:paraId="2DBE8CC9" w14:textId="00BAA88C" w:rsidR="004D3A5E" w:rsidRDefault="004D3A5E" w:rsidP="0028547B">
      <w:r>
        <w:t xml:space="preserve">The following text proposal captures the UE behaviour in case of multiple transmission overlap and is largely based on the TP in </w:t>
      </w:r>
      <w:r>
        <w:fldChar w:fldCharType="begin"/>
      </w:r>
      <w:r>
        <w:instrText xml:space="preserve"> REF _Ref32594311 \r \h </w:instrText>
      </w:r>
      <w:r>
        <w:fldChar w:fldCharType="separate"/>
      </w:r>
      <w:r>
        <w:t>[1]</w:t>
      </w:r>
      <w:r>
        <w:fldChar w:fldCharType="end"/>
      </w:r>
      <w:r>
        <w:t>, which also corrects one “later” to “earlier” when describing the timeline requirement.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67099" w14:paraId="30E9F847" w14:textId="77777777" w:rsidTr="0044203C">
        <w:tc>
          <w:tcPr>
            <w:tcW w:w="2694" w:type="dxa"/>
            <w:tcBorders>
              <w:top w:val="single" w:sz="4" w:space="0" w:color="auto"/>
              <w:left w:val="single" w:sz="4" w:space="0" w:color="auto"/>
            </w:tcBorders>
          </w:tcPr>
          <w:p w14:paraId="30917DF7" w14:textId="77777777" w:rsidR="00E67099" w:rsidRDefault="00E67099" w:rsidP="0044203C">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589A422F" w14:textId="4CE401BA" w:rsidR="00E67099" w:rsidRDefault="00E67099" w:rsidP="0044203C">
            <w:pPr>
              <w:pStyle w:val="CRCoverPage"/>
              <w:spacing w:after="0"/>
              <w:ind w:left="100"/>
            </w:pPr>
            <w:r>
              <w:t>Capturing agreement from RAN1 #99</w:t>
            </w:r>
          </w:p>
        </w:tc>
      </w:tr>
      <w:tr w:rsidR="00E67099" w14:paraId="19083DDD" w14:textId="77777777" w:rsidTr="0044203C">
        <w:tc>
          <w:tcPr>
            <w:tcW w:w="2694" w:type="dxa"/>
            <w:tcBorders>
              <w:left w:val="single" w:sz="4" w:space="0" w:color="auto"/>
            </w:tcBorders>
          </w:tcPr>
          <w:p w14:paraId="1AE68CDE" w14:textId="77777777" w:rsidR="00E67099" w:rsidRDefault="00E67099" w:rsidP="0044203C">
            <w:pPr>
              <w:pStyle w:val="CRCoverPage"/>
              <w:spacing w:after="0"/>
              <w:rPr>
                <w:b/>
                <w:i/>
                <w:sz w:val="8"/>
                <w:szCs w:val="8"/>
              </w:rPr>
            </w:pPr>
          </w:p>
        </w:tc>
        <w:tc>
          <w:tcPr>
            <w:tcW w:w="6946" w:type="dxa"/>
            <w:tcBorders>
              <w:right w:val="single" w:sz="4" w:space="0" w:color="auto"/>
            </w:tcBorders>
          </w:tcPr>
          <w:p w14:paraId="19B6E8A8" w14:textId="77777777" w:rsidR="00E67099" w:rsidRDefault="00E67099" w:rsidP="0044203C">
            <w:pPr>
              <w:pStyle w:val="CRCoverPage"/>
              <w:spacing w:after="0"/>
              <w:rPr>
                <w:sz w:val="8"/>
                <w:szCs w:val="8"/>
              </w:rPr>
            </w:pPr>
          </w:p>
        </w:tc>
      </w:tr>
      <w:tr w:rsidR="00E67099" w14:paraId="3A9F32BD" w14:textId="77777777" w:rsidTr="0044203C">
        <w:tc>
          <w:tcPr>
            <w:tcW w:w="2694" w:type="dxa"/>
            <w:tcBorders>
              <w:left w:val="single" w:sz="4" w:space="0" w:color="auto"/>
            </w:tcBorders>
          </w:tcPr>
          <w:p w14:paraId="6C3A100A" w14:textId="77777777" w:rsidR="00E67099" w:rsidRDefault="00E67099" w:rsidP="0044203C">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A8637C9" w14:textId="2C19CECF" w:rsidR="00E67099" w:rsidRDefault="00B32EA7" w:rsidP="0044203C">
            <w:pPr>
              <w:pStyle w:val="CRCoverPage"/>
              <w:spacing w:after="0"/>
              <w:ind w:left="100"/>
            </w:pPr>
            <w:r>
              <w:t xml:space="preserve">Capture that when multiple </w:t>
            </w:r>
            <w:r w:rsidR="00DC5791">
              <w:t xml:space="preserve">NR transmissions are overlapped with </w:t>
            </w:r>
            <w:r w:rsidR="009D13BF">
              <w:t xml:space="preserve">E-UTRA </w:t>
            </w:r>
            <w:r w:rsidR="00DC5791">
              <w:t xml:space="preserve">sidelink transmission/reception, the highest priority of the NR transmission is compared with that of </w:t>
            </w:r>
            <w:r w:rsidR="009D13BF">
              <w:t xml:space="preserve">E-UTRA </w:t>
            </w:r>
            <w:r w:rsidR="00DC5791">
              <w:t xml:space="preserve">sidelink </w:t>
            </w:r>
            <w:r w:rsidR="00E14294">
              <w:t>transmission/reception for in-device coexistence.</w:t>
            </w:r>
          </w:p>
          <w:p w14:paraId="5A16E014" w14:textId="77777777" w:rsidR="00E67099" w:rsidRDefault="00E67099" w:rsidP="0044203C">
            <w:pPr>
              <w:pStyle w:val="CRCoverPage"/>
              <w:spacing w:after="0"/>
              <w:ind w:left="100"/>
            </w:pPr>
          </w:p>
        </w:tc>
      </w:tr>
      <w:tr w:rsidR="00E67099" w14:paraId="1CD0CFE5" w14:textId="77777777" w:rsidTr="0044203C">
        <w:tc>
          <w:tcPr>
            <w:tcW w:w="2694" w:type="dxa"/>
            <w:tcBorders>
              <w:left w:val="single" w:sz="4" w:space="0" w:color="auto"/>
            </w:tcBorders>
          </w:tcPr>
          <w:p w14:paraId="086A3D7A" w14:textId="77777777" w:rsidR="00E67099" w:rsidRDefault="00E67099" w:rsidP="0044203C">
            <w:pPr>
              <w:pStyle w:val="CRCoverPage"/>
              <w:spacing w:after="0"/>
              <w:rPr>
                <w:b/>
                <w:i/>
                <w:sz w:val="8"/>
                <w:szCs w:val="8"/>
              </w:rPr>
            </w:pPr>
          </w:p>
        </w:tc>
        <w:tc>
          <w:tcPr>
            <w:tcW w:w="6946" w:type="dxa"/>
            <w:tcBorders>
              <w:right w:val="single" w:sz="4" w:space="0" w:color="auto"/>
            </w:tcBorders>
          </w:tcPr>
          <w:p w14:paraId="6EC5295D" w14:textId="77777777" w:rsidR="00E67099" w:rsidRDefault="00E67099" w:rsidP="0044203C">
            <w:pPr>
              <w:pStyle w:val="CRCoverPage"/>
              <w:spacing w:after="0"/>
              <w:rPr>
                <w:sz w:val="8"/>
                <w:szCs w:val="8"/>
              </w:rPr>
            </w:pPr>
          </w:p>
        </w:tc>
      </w:tr>
      <w:tr w:rsidR="00E67099" w14:paraId="032F28A6" w14:textId="77777777" w:rsidTr="0044203C">
        <w:tc>
          <w:tcPr>
            <w:tcW w:w="2694" w:type="dxa"/>
            <w:tcBorders>
              <w:left w:val="single" w:sz="4" w:space="0" w:color="auto"/>
              <w:bottom w:val="single" w:sz="4" w:space="0" w:color="auto"/>
            </w:tcBorders>
          </w:tcPr>
          <w:p w14:paraId="11C44874" w14:textId="77777777" w:rsidR="00E67099" w:rsidRDefault="00E67099" w:rsidP="0044203C">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21C4FD3" w14:textId="78D082AF" w:rsidR="00E67099" w:rsidRDefault="00E14294" w:rsidP="0044203C">
            <w:pPr>
              <w:pStyle w:val="CRCoverPage"/>
              <w:spacing w:after="0"/>
              <w:ind w:left="100"/>
            </w:pPr>
            <w:r>
              <w:t>Incomplete specifications</w:t>
            </w:r>
            <w:r w:rsidR="008100FF">
              <w:t xml:space="preserve"> when multiple NR transmissions are overlapped with </w:t>
            </w:r>
            <w:r w:rsidR="009D13BF">
              <w:t>an E-UTRA</w:t>
            </w:r>
            <w:r w:rsidR="008100FF">
              <w:t xml:space="preserve"> sidelink transmission/reception.</w:t>
            </w:r>
          </w:p>
        </w:tc>
      </w:tr>
      <w:tr w:rsidR="00E67099" w14:paraId="0399B45D" w14:textId="77777777" w:rsidTr="0044203C">
        <w:tc>
          <w:tcPr>
            <w:tcW w:w="2694" w:type="dxa"/>
            <w:tcBorders>
              <w:bottom w:val="single" w:sz="4" w:space="0" w:color="auto"/>
            </w:tcBorders>
          </w:tcPr>
          <w:p w14:paraId="4337175C" w14:textId="77777777" w:rsidR="00E67099" w:rsidRDefault="00E67099" w:rsidP="0044203C">
            <w:pPr>
              <w:pStyle w:val="CRCoverPage"/>
              <w:spacing w:after="0"/>
              <w:rPr>
                <w:b/>
                <w:i/>
                <w:sz w:val="8"/>
                <w:szCs w:val="8"/>
              </w:rPr>
            </w:pPr>
          </w:p>
        </w:tc>
        <w:tc>
          <w:tcPr>
            <w:tcW w:w="6946" w:type="dxa"/>
            <w:tcBorders>
              <w:bottom w:val="single" w:sz="4" w:space="0" w:color="auto"/>
            </w:tcBorders>
          </w:tcPr>
          <w:p w14:paraId="338800F6" w14:textId="77777777" w:rsidR="00E67099" w:rsidRDefault="00E67099" w:rsidP="0044203C">
            <w:pPr>
              <w:pStyle w:val="CRCoverPage"/>
              <w:spacing w:after="0"/>
              <w:rPr>
                <w:sz w:val="8"/>
                <w:szCs w:val="8"/>
              </w:rPr>
            </w:pPr>
          </w:p>
        </w:tc>
      </w:tr>
      <w:tr w:rsidR="00E67099" w14:paraId="7EAA4FED" w14:textId="77777777" w:rsidTr="0044203C">
        <w:trPr>
          <w:trHeight w:val="133"/>
        </w:trPr>
        <w:tc>
          <w:tcPr>
            <w:tcW w:w="2694" w:type="dxa"/>
            <w:tcBorders>
              <w:top w:val="single" w:sz="4" w:space="0" w:color="auto"/>
              <w:left w:val="single" w:sz="4" w:space="0" w:color="auto"/>
              <w:bottom w:val="single" w:sz="4" w:space="0" w:color="auto"/>
            </w:tcBorders>
          </w:tcPr>
          <w:p w14:paraId="3AA902D7" w14:textId="77777777" w:rsidR="00E67099" w:rsidRDefault="00E67099" w:rsidP="0044203C">
            <w:pPr>
              <w:pStyle w:val="CRCoverPage"/>
              <w:tabs>
                <w:tab w:val="right" w:pos="2184"/>
              </w:tabs>
              <w:spacing w:after="0"/>
              <w:rPr>
                <w:b/>
                <w:i/>
              </w:rPr>
            </w:pPr>
            <w:r>
              <w:rPr>
                <w:b/>
                <w:i/>
              </w:rPr>
              <w:t>Clauses affected:</w:t>
            </w:r>
          </w:p>
        </w:tc>
        <w:tc>
          <w:tcPr>
            <w:tcW w:w="6946" w:type="dxa"/>
            <w:tcBorders>
              <w:top w:val="single" w:sz="4" w:space="0" w:color="auto"/>
              <w:bottom w:val="single" w:sz="4" w:space="0" w:color="auto"/>
              <w:right w:val="single" w:sz="4" w:space="0" w:color="auto"/>
            </w:tcBorders>
            <w:shd w:val="pct30" w:color="FFFF00" w:fill="auto"/>
          </w:tcPr>
          <w:p w14:paraId="00DECEA5" w14:textId="77777777" w:rsidR="00E67099" w:rsidRDefault="00E67099" w:rsidP="0044203C">
            <w:pPr>
              <w:pStyle w:val="CRCoverPage"/>
              <w:spacing w:after="0"/>
              <w:ind w:left="100"/>
            </w:pPr>
            <w:r>
              <w:t>16.2.4.1</w:t>
            </w:r>
          </w:p>
        </w:tc>
      </w:tr>
    </w:tbl>
    <w:p w14:paraId="13E0C27A" w14:textId="77777777" w:rsidR="00E67099" w:rsidRDefault="00E67099" w:rsidP="0028547B"/>
    <w:p w14:paraId="71D9874E" w14:textId="6D9C21E5" w:rsidR="00A4543F" w:rsidRDefault="0041343A" w:rsidP="0041343A">
      <w:pPr>
        <w:pStyle w:val="Caption"/>
      </w:pPr>
      <w:r>
        <w:t xml:space="preserve">Proposal </w:t>
      </w:r>
      <w:r>
        <w:fldChar w:fldCharType="begin"/>
      </w:r>
      <w:r>
        <w:instrText xml:space="preserve"> SEQ Proposal \* ARABIC </w:instrText>
      </w:r>
      <w:r>
        <w:fldChar w:fldCharType="separate"/>
      </w:r>
      <w:r>
        <w:rPr>
          <w:noProof/>
        </w:rPr>
        <w:t>3</w:t>
      </w:r>
      <w:r>
        <w:fldChar w:fldCharType="end"/>
      </w:r>
      <w:r>
        <w:t>: Adopt the following text proposal to 38.213 to define UE behaviour when multiple NR sidelink transmissions overlap with an LTE sidelink transmission.</w:t>
      </w:r>
    </w:p>
    <w:p w14:paraId="33BDD9F1" w14:textId="77777777" w:rsidR="004D3A5E" w:rsidRPr="006E1BAD" w:rsidRDefault="004D3A5E" w:rsidP="004D3A5E">
      <w:pPr>
        <w:rPr>
          <w:color w:val="FF0000"/>
          <w:lang w:val="en-US" w:eastAsia="zh-CN"/>
        </w:rPr>
      </w:pPr>
      <w:r w:rsidRPr="006E1BAD">
        <w:rPr>
          <w:color w:val="FF0000"/>
          <w:lang w:val="en-US" w:eastAsia="zh-CN"/>
        </w:rPr>
        <w:t>----------------------------------------------------begin text proposal for 38.213----------------------------------------------------</w:t>
      </w:r>
    </w:p>
    <w:p w14:paraId="155ED070" w14:textId="77777777" w:rsidR="004D3A5E" w:rsidRPr="006E1BAD" w:rsidRDefault="004D3A5E" w:rsidP="004D3A5E">
      <w:pPr>
        <w:rPr>
          <w:rFonts w:ascii="Arial" w:hAnsi="Arial" w:cs="Arial"/>
          <w:sz w:val="22"/>
          <w:szCs w:val="22"/>
        </w:rPr>
      </w:pPr>
      <w:r w:rsidRPr="006E1BAD">
        <w:rPr>
          <w:rFonts w:ascii="Arial" w:hAnsi="Arial" w:cs="Arial"/>
          <w:sz w:val="22"/>
          <w:szCs w:val="22"/>
        </w:rPr>
        <w:t>16.2.4.1</w:t>
      </w:r>
      <w:r>
        <w:rPr>
          <w:rFonts w:ascii="Arial" w:hAnsi="Arial" w:cs="Arial"/>
          <w:sz w:val="22"/>
          <w:szCs w:val="22"/>
        </w:rPr>
        <w:t xml:space="preserve"> </w:t>
      </w:r>
      <w:r w:rsidRPr="006E1BAD">
        <w:rPr>
          <w:rFonts w:ascii="Arial" w:hAnsi="Arial" w:cs="Arial"/>
          <w:sz w:val="22"/>
          <w:szCs w:val="22"/>
        </w:rPr>
        <w:t>Simultaneous NR and E-UTRA transmission/reception</w:t>
      </w:r>
    </w:p>
    <w:p w14:paraId="716F2304" w14:textId="77777777" w:rsidR="004D3A5E" w:rsidRDefault="004D3A5E" w:rsidP="004D3A5E">
      <w:pPr>
        <w:rPr>
          <w:lang w:val="en-US" w:eastAsia="zh-CN"/>
        </w:rPr>
      </w:pPr>
      <w:r w:rsidRPr="00073F8C">
        <w:rPr>
          <w:lang w:val="en-US" w:eastAsia="zh-CN"/>
        </w:rPr>
        <w:t xml:space="preserve">If a </w:t>
      </w:r>
      <w:r>
        <w:rPr>
          <w:lang w:val="en-US" w:eastAsia="zh-CN"/>
        </w:rPr>
        <w:t xml:space="preserve">UE </w:t>
      </w:r>
    </w:p>
    <w:p w14:paraId="4F9F317C" w14:textId="77777777" w:rsidR="004D3A5E" w:rsidRDefault="004D3A5E" w:rsidP="004D3A5E">
      <w:pPr>
        <w:pStyle w:val="B1"/>
      </w:pPr>
      <w:r>
        <w:t>-</w:t>
      </w:r>
      <w:r>
        <w:tab/>
      </w:r>
      <w:r>
        <w:rPr>
          <w:rFonts w:eastAsia="SimSun"/>
          <w:bCs/>
          <w:kern w:val="32"/>
          <w:lang w:val="en-US" w:eastAsia="zh-CN"/>
        </w:rPr>
        <w:t>would transmit a first channel/signal</w:t>
      </w:r>
      <w:r w:rsidRPr="00073F8C">
        <w:rPr>
          <w:rFonts w:eastAsia="SimSun"/>
          <w:bCs/>
          <w:kern w:val="32"/>
          <w:lang w:val="en-US" w:eastAsia="zh-CN"/>
        </w:rPr>
        <w:t xml:space="preserve"> using</w:t>
      </w:r>
      <w:r w:rsidRPr="00073F8C">
        <w:t xml:space="preserve"> E-UTRA radio access</w:t>
      </w:r>
      <w:r w:rsidRPr="00073F8C">
        <w:rPr>
          <w:rFonts w:eastAsia="SimSun"/>
          <w:bCs/>
          <w:kern w:val="32"/>
          <w:lang w:val="en-US" w:eastAsia="zh-CN"/>
        </w:rPr>
        <w:t xml:space="preserve"> </w:t>
      </w:r>
      <w:r>
        <w:rPr>
          <w:rFonts w:eastAsia="SimSun"/>
          <w:bCs/>
          <w:kern w:val="32"/>
          <w:lang w:val="en-US" w:eastAsia="zh-CN"/>
        </w:rPr>
        <w:t>and a second channel/signal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 and</w:t>
      </w:r>
    </w:p>
    <w:p w14:paraId="293A4494" w14:textId="77777777" w:rsidR="004D3A5E" w:rsidRDefault="004D3A5E" w:rsidP="004D3A5E">
      <w:pPr>
        <w:pStyle w:val="B1"/>
        <w:rPr>
          <w:rFonts w:eastAsia="SimSun"/>
          <w:bCs/>
          <w:kern w:val="32"/>
          <w:lang w:val="en-US" w:eastAsia="zh-CN"/>
        </w:rPr>
      </w:pPr>
      <w:r>
        <w:t>-</w:t>
      </w:r>
      <w:r>
        <w:tab/>
      </w:r>
      <w:r>
        <w:rPr>
          <w:rFonts w:eastAsia="SimSun"/>
          <w:bCs/>
          <w:kern w:val="32"/>
          <w:lang w:val="en-US" w:eastAsia="zh-CN"/>
        </w:rPr>
        <w:t>a transmission of the first channel/signal</w:t>
      </w:r>
      <w:r w:rsidRPr="00073F8C">
        <w:rPr>
          <w:rFonts w:eastAsia="SimSun"/>
          <w:bCs/>
          <w:kern w:val="32"/>
          <w:lang w:val="en-US" w:eastAsia="zh-CN"/>
        </w:rPr>
        <w:t xml:space="preserve"> </w:t>
      </w:r>
      <w:r>
        <w:rPr>
          <w:rFonts w:eastAsia="SimSun"/>
          <w:bCs/>
          <w:kern w:val="32"/>
          <w:lang w:val="en-US" w:eastAsia="zh-CN"/>
        </w:rPr>
        <w:t>would overlap in time with a transmission of the second channel/signal, and</w:t>
      </w:r>
    </w:p>
    <w:p w14:paraId="3B65B623" w14:textId="77777777" w:rsidR="004D3A5E" w:rsidRDefault="004D3A5E" w:rsidP="004D3A5E">
      <w:pPr>
        <w:pStyle w:val="B1"/>
        <w:rPr>
          <w:rFonts w:eastAsia="SimSun"/>
          <w:bCs/>
          <w:kern w:val="32"/>
          <w:lang w:val="en-US" w:eastAsia="zh-CN"/>
        </w:rPr>
      </w:pPr>
      <w:r>
        <w:t>-</w:t>
      </w:r>
      <w:r>
        <w:tab/>
      </w:r>
      <w:r w:rsidRPr="00073F8C">
        <w:rPr>
          <w:rFonts w:eastAsia="SimSun"/>
          <w:bCs/>
          <w:kern w:val="32"/>
          <w:lang w:val="en-US" w:eastAsia="zh-CN"/>
        </w:rPr>
        <w:t xml:space="preserve">the priorities of the </w:t>
      </w:r>
      <w:r>
        <w:rPr>
          <w:rFonts w:eastAsia="SimSun"/>
          <w:bCs/>
          <w:kern w:val="32"/>
          <w:lang w:val="en-US" w:eastAsia="zh-CN"/>
        </w:rPr>
        <w:t>two channels/signals</w:t>
      </w:r>
      <w:r w:rsidRPr="00073F8C">
        <w:rPr>
          <w:rFonts w:eastAsia="SimSun"/>
          <w:bCs/>
          <w:kern w:val="32"/>
          <w:lang w:val="en-US" w:eastAsia="zh-CN"/>
        </w:rPr>
        <w:t xml:space="preserve"> are known to the UE </w:t>
      </w:r>
      <m:oMath>
        <m:r>
          <w:rPr>
            <w:rFonts w:ascii="Cambria Math" w:hAnsi="Cambria Math"/>
          </w:rPr>
          <m:t>T</m:t>
        </m:r>
      </m:oMath>
      <w:r>
        <w:rPr>
          <w:rFonts w:eastAsia="SimSun"/>
        </w:rPr>
        <w:t xml:space="preserve"> </w:t>
      </w:r>
      <w:proofErr w:type="spellStart"/>
      <w:r>
        <w:rPr>
          <w:rFonts w:eastAsia="SimSun"/>
          <w:bCs/>
          <w:kern w:val="32"/>
          <w:lang w:val="en-US" w:eastAsia="zh-CN"/>
        </w:rPr>
        <w:t>msec</w:t>
      </w:r>
      <w:proofErr w:type="spellEnd"/>
      <w:r>
        <w:rPr>
          <w:rFonts w:eastAsia="SimSun"/>
          <w:bCs/>
          <w:kern w:val="32"/>
          <w:lang w:val="en-US" w:eastAsia="zh-CN"/>
        </w:rPr>
        <w:t xml:space="preserve"> prior to the start of the earlier of the two transmissions </w:t>
      </w:r>
    </w:p>
    <w:p w14:paraId="40174A27" w14:textId="77777777" w:rsidR="004D3A5E" w:rsidRDefault="004D3A5E" w:rsidP="004D3A5E">
      <w:pPr>
        <w:rPr>
          <w:rFonts w:eastAsia="Malgun Gothic"/>
          <w:lang w:val="en-US"/>
        </w:rPr>
      </w:pPr>
      <w:r>
        <w:rPr>
          <w:rFonts w:eastAsia="Malgun Gothic"/>
          <w:lang w:val="en-US"/>
        </w:rPr>
        <w:t xml:space="preserve">the UE transmits only the channel/signal with the higher priority as determined by the SCI formats scheduling the transmissions or, in case of a S-SS/PSBCH block or a sidelink synchronization signal using E-UTRA radio access, as indicated by higher layers. </w:t>
      </w:r>
    </w:p>
    <w:p w14:paraId="4809246C" w14:textId="36ED13A4" w:rsidR="004D3A5E" w:rsidRDefault="004D3A5E" w:rsidP="004D3A5E">
      <w:pPr>
        <w:rPr>
          <w:lang w:val="en-US" w:eastAsia="zh-CN"/>
        </w:rPr>
      </w:pPr>
      <w:r w:rsidRPr="00073F8C">
        <w:rPr>
          <w:lang w:val="en-US" w:eastAsia="zh-CN"/>
        </w:rPr>
        <w:t xml:space="preserve">If a </w:t>
      </w:r>
      <w:r>
        <w:rPr>
          <w:lang w:val="en-US" w:eastAsia="zh-CN"/>
        </w:rPr>
        <w:t xml:space="preserve">UE </w:t>
      </w:r>
    </w:p>
    <w:p w14:paraId="21C7168F" w14:textId="77777777" w:rsidR="004D3A5E" w:rsidRDefault="004D3A5E" w:rsidP="004D3A5E">
      <w:pPr>
        <w:pStyle w:val="B1"/>
        <w:rPr>
          <w:rFonts w:eastAsia="SimSun"/>
          <w:bCs/>
          <w:kern w:val="32"/>
          <w:lang w:val="en-US" w:eastAsia="zh-CN"/>
        </w:rPr>
      </w:pPr>
      <w:r>
        <w:t>-</w:t>
      </w:r>
      <w:r>
        <w:tab/>
      </w:r>
      <w:r>
        <w:rPr>
          <w:rFonts w:eastAsia="SimSun"/>
          <w:bCs/>
          <w:kern w:val="32"/>
          <w:lang w:val="en-US" w:eastAsia="zh-CN"/>
        </w:rPr>
        <w:t>would respectively transmit or receive a first channel/signal</w:t>
      </w:r>
      <w:r w:rsidRPr="00073F8C">
        <w:rPr>
          <w:rFonts w:eastAsia="SimSun"/>
          <w:bCs/>
          <w:kern w:val="32"/>
          <w:lang w:val="en-US" w:eastAsia="zh-CN"/>
        </w:rPr>
        <w:t xml:space="preserve"> using</w:t>
      </w:r>
      <w:r w:rsidRPr="00073F8C">
        <w:t xml:space="preserve"> E-UTRA radio access</w:t>
      </w:r>
      <w:r w:rsidRPr="00073F8C">
        <w:rPr>
          <w:rFonts w:eastAsia="SimSun"/>
          <w:bCs/>
          <w:kern w:val="32"/>
          <w:lang w:val="en-US" w:eastAsia="zh-CN"/>
        </w:rPr>
        <w:t xml:space="preserve"> </w:t>
      </w:r>
      <w:r>
        <w:rPr>
          <w:rFonts w:eastAsia="SimSun"/>
          <w:bCs/>
          <w:kern w:val="32"/>
          <w:lang w:val="en-US" w:eastAsia="zh-CN"/>
        </w:rPr>
        <w:t>and receive or transmit a second channel/signal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 and</w:t>
      </w:r>
    </w:p>
    <w:p w14:paraId="6DB91ED3" w14:textId="77777777" w:rsidR="004D3A5E" w:rsidRDefault="004D3A5E" w:rsidP="004D3A5E">
      <w:pPr>
        <w:pStyle w:val="B1"/>
        <w:rPr>
          <w:rFonts w:eastAsia="SimSun"/>
          <w:bCs/>
          <w:kern w:val="32"/>
          <w:lang w:val="en-US" w:eastAsia="zh-CN"/>
        </w:rPr>
      </w:pPr>
      <w:r>
        <w:t>-</w:t>
      </w:r>
      <w:r>
        <w:tab/>
      </w:r>
      <w:r>
        <w:rPr>
          <w:rFonts w:eastAsia="SimSun"/>
          <w:bCs/>
          <w:kern w:val="32"/>
          <w:lang w:val="en-US" w:eastAsia="zh-CN"/>
        </w:rPr>
        <w:t>a transmission or reception of the first channel/signal</w:t>
      </w:r>
      <w:r w:rsidRPr="00073F8C">
        <w:rPr>
          <w:rFonts w:eastAsia="SimSun"/>
          <w:bCs/>
          <w:kern w:val="32"/>
          <w:lang w:val="en-US" w:eastAsia="zh-CN"/>
        </w:rPr>
        <w:t xml:space="preserve"> </w:t>
      </w:r>
      <w:r>
        <w:rPr>
          <w:rFonts w:eastAsia="SimSun"/>
          <w:bCs/>
          <w:kern w:val="32"/>
          <w:lang w:val="en-US" w:eastAsia="zh-CN"/>
        </w:rPr>
        <w:t>would respectively overlap in time with a reception or transmission of the second channel/signal, and</w:t>
      </w:r>
    </w:p>
    <w:p w14:paraId="71E06B4D" w14:textId="0A96609A" w:rsidR="004D3A5E" w:rsidRDefault="004D3A5E" w:rsidP="004D3A5E">
      <w:pPr>
        <w:pStyle w:val="B1"/>
        <w:rPr>
          <w:rFonts w:eastAsia="SimSun"/>
          <w:bCs/>
          <w:kern w:val="32"/>
          <w:lang w:val="en-US" w:eastAsia="zh-CN"/>
        </w:rPr>
      </w:pPr>
      <w:r>
        <w:t>-</w:t>
      </w:r>
      <w:r>
        <w:tab/>
      </w:r>
      <w:r w:rsidRPr="00073F8C">
        <w:rPr>
          <w:rFonts w:eastAsia="SimSun"/>
          <w:bCs/>
          <w:kern w:val="32"/>
          <w:lang w:val="en-US" w:eastAsia="zh-CN"/>
        </w:rPr>
        <w:t xml:space="preserve">the priorities of the </w:t>
      </w:r>
      <w:r>
        <w:rPr>
          <w:rFonts w:eastAsia="SimSun"/>
          <w:bCs/>
          <w:kern w:val="32"/>
          <w:lang w:val="en-US" w:eastAsia="zh-CN"/>
        </w:rPr>
        <w:t>two channels/signals</w:t>
      </w:r>
      <w:r w:rsidRPr="00073F8C">
        <w:rPr>
          <w:rFonts w:eastAsia="SimSun"/>
          <w:bCs/>
          <w:kern w:val="32"/>
          <w:lang w:val="en-US" w:eastAsia="zh-CN"/>
        </w:rPr>
        <w:t xml:space="preserve"> are known to the UE</w:t>
      </w:r>
      <w:r>
        <w:rPr>
          <w:rFonts w:eastAsia="SimSun"/>
          <w:bCs/>
          <w:kern w:val="32"/>
          <w:lang w:val="en-US" w:eastAsia="zh-CN"/>
        </w:rPr>
        <w:t xml:space="preserve"> </w:t>
      </w:r>
      <m:oMath>
        <m:r>
          <w:rPr>
            <w:rFonts w:ascii="Cambria Math" w:hAnsi="Cambria Math"/>
          </w:rPr>
          <m:t>T</m:t>
        </m:r>
      </m:oMath>
      <w:r>
        <w:rPr>
          <w:rFonts w:eastAsia="SimSun"/>
        </w:rPr>
        <w:t xml:space="preserve"> </w:t>
      </w:r>
      <w:proofErr w:type="spellStart"/>
      <w:r>
        <w:rPr>
          <w:rFonts w:eastAsia="SimSun"/>
          <w:bCs/>
          <w:kern w:val="32"/>
          <w:lang w:val="en-US" w:eastAsia="zh-CN"/>
        </w:rPr>
        <w:t>msec</w:t>
      </w:r>
      <w:proofErr w:type="spellEnd"/>
      <w:r>
        <w:rPr>
          <w:rFonts w:eastAsia="SimSun"/>
          <w:bCs/>
          <w:kern w:val="32"/>
          <w:lang w:val="en-US" w:eastAsia="zh-CN"/>
        </w:rPr>
        <w:t xml:space="preserve"> prior to the start of the </w:t>
      </w:r>
      <w:del w:id="27" w:author="Qualcomm" w:date="2020-04-26T10:41:00Z">
        <w:r w:rsidDel="004D3A5E">
          <w:rPr>
            <w:rFonts w:eastAsia="SimSun"/>
            <w:bCs/>
            <w:kern w:val="32"/>
            <w:lang w:val="en-US" w:eastAsia="zh-CN"/>
          </w:rPr>
          <w:delText xml:space="preserve">later </w:delText>
        </w:r>
      </w:del>
      <w:ins w:id="28" w:author="Qualcomm" w:date="2020-04-26T10:41:00Z">
        <w:r>
          <w:rPr>
            <w:rFonts w:eastAsia="SimSun"/>
            <w:bCs/>
            <w:kern w:val="32"/>
            <w:lang w:val="en-US" w:eastAsia="zh-CN"/>
          </w:rPr>
          <w:t xml:space="preserve">earlier </w:t>
        </w:r>
      </w:ins>
      <w:r>
        <w:rPr>
          <w:rFonts w:eastAsia="SimSun"/>
          <w:bCs/>
          <w:kern w:val="32"/>
          <w:lang w:val="en-US" w:eastAsia="zh-CN"/>
        </w:rPr>
        <w:t>transmission or reception</w:t>
      </w:r>
    </w:p>
    <w:p w14:paraId="4981637B" w14:textId="74F6B1FE" w:rsidR="004D3A5E" w:rsidRDefault="004D3A5E" w:rsidP="004D3A5E">
      <w:pPr>
        <w:rPr>
          <w:rFonts w:eastAsia="Malgun Gothic"/>
          <w:lang w:val="en-US"/>
        </w:rPr>
      </w:pPr>
      <w:r>
        <w:rPr>
          <w:rFonts w:eastAsia="Malgun Gothic"/>
          <w:lang w:val="en-US"/>
        </w:rPr>
        <w:t>the UE transmits or receives only the channel/signal with the higher priority as determined by the SCI formats scheduling the transmissions or, in case of a S-SS/PSBCH block or a sidelink synchronization signal using E-UTRA radio access, as indicated by higher layers.</w:t>
      </w:r>
    </w:p>
    <w:p w14:paraId="77D521E7" w14:textId="77777777" w:rsidR="004D3A5E" w:rsidRDefault="004D3A5E" w:rsidP="004D3A5E">
      <w:pPr>
        <w:pStyle w:val="B1"/>
        <w:autoSpaceDE w:val="0"/>
        <w:autoSpaceDN w:val="0"/>
        <w:adjustRightInd w:val="0"/>
        <w:snapToGrid w:val="0"/>
        <w:spacing w:after="120"/>
        <w:ind w:left="0" w:firstLine="0"/>
        <w:rPr>
          <w:ins w:id="29" w:author="Qualcomm" w:date="2020-04-26T10:41:00Z"/>
        </w:rPr>
      </w:pPr>
      <w:ins w:id="30" w:author="Qualcomm" w:date="2020-04-26T10:41:00Z">
        <w:r>
          <w:t>If a UE</w:t>
        </w:r>
      </w:ins>
    </w:p>
    <w:p w14:paraId="46829EF1" w14:textId="13D672D1" w:rsidR="004D3A5E" w:rsidRDefault="004D3A5E" w:rsidP="004D3A5E">
      <w:pPr>
        <w:pStyle w:val="B1"/>
        <w:rPr>
          <w:ins w:id="31" w:author="Qualcomm" w:date="2020-04-26T10:41:00Z"/>
          <w:rFonts w:eastAsia="SimSun"/>
          <w:bCs/>
          <w:kern w:val="32"/>
          <w:lang w:val="en-US" w:eastAsia="zh-CN"/>
        </w:rPr>
      </w:pPr>
      <w:ins w:id="32" w:author="Qualcomm" w:date="2020-04-26T10:41:00Z">
        <w:r w:rsidRPr="0064049D">
          <w:t>-</w:t>
        </w:r>
        <w:r w:rsidRPr="0064049D">
          <w:tab/>
        </w:r>
        <w:r>
          <w:t xml:space="preserve">would transmit </w:t>
        </w:r>
        <w:r w:rsidRPr="0064049D">
          <w:rPr>
            <w:rFonts w:eastAsia="SimSun"/>
            <w:bCs/>
            <w:kern w:val="32"/>
            <w:lang w:val="en-US" w:eastAsia="zh-CN"/>
          </w:rPr>
          <w:t xml:space="preserve">multiple </w:t>
        </w:r>
        <w:r>
          <w:rPr>
            <w:rFonts w:eastAsia="SimSun"/>
            <w:bCs/>
            <w:kern w:val="32"/>
            <w:lang w:val="en-US" w:eastAsia="zh-CN"/>
          </w:rPr>
          <w:t xml:space="preserve">channels/signals using NR </w:t>
        </w:r>
      </w:ins>
      <w:ins w:id="33" w:author="Qualcomm" w:date="2020-04-26T10:57:00Z">
        <w:r w:rsidR="00687B7E">
          <w:rPr>
            <w:rFonts w:eastAsia="SimSun"/>
            <w:bCs/>
            <w:kern w:val="32"/>
            <w:lang w:val="en-US" w:eastAsia="zh-CN"/>
          </w:rPr>
          <w:t>radio access</w:t>
        </w:r>
      </w:ins>
      <w:ins w:id="34" w:author="Qualcomm" w:date="2020-04-26T10:41:00Z">
        <w:r>
          <w:rPr>
            <w:rFonts w:eastAsia="SimSun"/>
            <w:bCs/>
            <w:kern w:val="32"/>
            <w:lang w:val="en-US" w:eastAsia="zh-CN"/>
          </w:rPr>
          <w:t xml:space="preserve"> and </w:t>
        </w:r>
        <w:r>
          <w:t>receive or</w:t>
        </w:r>
        <w:r>
          <w:rPr>
            <w:rFonts w:eastAsia="SimSun"/>
            <w:bCs/>
            <w:kern w:val="32"/>
            <w:lang w:val="en-US" w:eastAsia="zh-CN"/>
          </w:rPr>
          <w:t xml:space="preserve"> </w:t>
        </w:r>
        <w:r>
          <w:t xml:space="preserve">transmit a </w:t>
        </w:r>
        <w:r>
          <w:rPr>
            <w:rFonts w:eastAsia="SimSun"/>
            <w:bCs/>
            <w:kern w:val="32"/>
            <w:lang w:val="en-US" w:eastAsia="zh-CN"/>
          </w:rPr>
          <w:t>channel/signal using</w:t>
        </w:r>
        <w:r w:rsidRPr="0064049D">
          <w:rPr>
            <w:rFonts w:eastAsia="SimSun"/>
            <w:bCs/>
            <w:kern w:val="32"/>
            <w:lang w:val="en-US" w:eastAsia="zh-CN"/>
          </w:rPr>
          <w:t xml:space="preserve"> </w:t>
        </w:r>
      </w:ins>
      <w:ins w:id="35" w:author="Qualcomm" w:date="2020-04-26T10:57:00Z">
        <w:r w:rsidR="00790679" w:rsidRPr="00073F8C">
          <w:t>E-UTRA radio access</w:t>
        </w:r>
      </w:ins>
      <w:ins w:id="36" w:author="Qualcomm" w:date="2020-04-26T10:41:00Z">
        <w:r>
          <w:rPr>
            <w:rFonts w:eastAsia="SimSun"/>
            <w:bCs/>
            <w:kern w:val="32"/>
            <w:lang w:val="en-US" w:eastAsia="zh-CN"/>
          </w:rPr>
          <w:t>,</w:t>
        </w:r>
        <w:r w:rsidRPr="0064049D">
          <w:rPr>
            <w:rFonts w:eastAsia="SimSun"/>
            <w:bCs/>
            <w:kern w:val="32"/>
            <w:lang w:val="en-US" w:eastAsia="zh-CN"/>
          </w:rPr>
          <w:t xml:space="preserve"> and </w:t>
        </w:r>
      </w:ins>
    </w:p>
    <w:p w14:paraId="1C185F7E" w14:textId="7D0C35EB" w:rsidR="004D3A5E" w:rsidRDefault="004D3A5E" w:rsidP="004D3A5E">
      <w:pPr>
        <w:pStyle w:val="B1"/>
        <w:rPr>
          <w:ins w:id="37" w:author="Qualcomm" w:date="2020-04-26T10:41:00Z"/>
          <w:rFonts w:eastAsia="SimSun"/>
          <w:bCs/>
          <w:kern w:val="32"/>
          <w:lang w:val="en-US" w:eastAsia="zh-CN"/>
        </w:rPr>
      </w:pPr>
      <w:ins w:id="38" w:author="Qualcomm" w:date="2020-04-26T10:41:00Z">
        <w:r w:rsidRPr="0064049D">
          <w:lastRenderedPageBreak/>
          <w:t>-</w:t>
        </w:r>
        <w:r w:rsidRPr="0064049D">
          <w:tab/>
        </w:r>
        <w:r>
          <w:rPr>
            <w:rFonts w:eastAsia="SimSun"/>
            <w:bCs/>
            <w:kern w:val="32"/>
            <w:lang w:val="en-US" w:eastAsia="zh-CN"/>
          </w:rPr>
          <w:t xml:space="preserve">transmission of the channels/signals using </w:t>
        </w:r>
      </w:ins>
      <w:ins w:id="39" w:author="Qualcomm" w:date="2020-04-26T10:57:00Z">
        <w:r w:rsidR="002263A6">
          <w:rPr>
            <w:rFonts w:eastAsia="SimSun"/>
            <w:bCs/>
            <w:kern w:val="32"/>
            <w:lang w:val="en-US" w:eastAsia="zh-CN"/>
          </w:rPr>
          <w:t xml:space="preserve">NR radio access </w:t>
        </w:r>
      </w:ins>
      <w:ins w:id="40" w:author="Qualcomm" w:date="2020-04-26T10:41:00Z">
        <w:r>
          <w:rPr>
            <w:rFonts w:eastAsia="SimSun"/>
            <w:bCs/>
            <w:kern w:val="32"/>
            <w:lang w:val="en-US" w:eastAsia="zh-CN"/>
          </w:rPr>
          <w:t>would overlap in time with a reception or transmission of the channel/signal using</w:t>
        </w:r>
        <w:r w:rsidRPr="0064049D">
          <w:rPr>
            <w:rFonts w:eastAsia="SimSun"/>
            <w:bCs/>
            <w:kern w:val="32"/>
            <w:lang w:val="en-US" w:eastAsia="zh-CN"/>
          </w:rPr>
          <w:t xml:space="preserve"> </w:t>
        </w:r>
      </w:ins>
      <w:ins w:id="41" w:author="Qualcomm" w:date="2020-04-26T10:58:00Z">
        <w:r w:rsidR="002263A6" w:rsidRPr="00073F8C">
          <w:t>E-UTRA radio access</w:t>
        </w:r>
      </w:ins>
      <w:ins w:id="42" w:author="Qualcomm" w:date="2020-04-26T10:41:00Z">
        <w:r>
          <w:rPr>
            <w:rFonts w:eastAsia="SimSun"/>
            <w:bCs/>
            <w:kern w:val="32"/>
            <w:lang w:val="en-US" w:eastAsia="zh-CN"/>
          </w:rPr>
          <w:t>,</w:t>
        </w:r>
        <w:r w:rsidRPr="0064049D">
          <w:rPr>
            <w:rFonts w:eastAsia="SimSun"/>
            <w:bCs/>
            <w:kern w:val="32"/>
            <w:lang w:val="en-US" w:eastAsia="zh-CN"/>
          </w:rPr>
          <w:t xml:space="preserve"> </w:t>
        </w:r>
        <w:r>
          <w:rPr>
            <w:rFonts w:eastAsia="SimSun"/>
            <w:bCs/>
            <w:kern w:val="32"/>
            <w:lang w:val="en-US" w:eastAsia="zh-CN"/>
          </w:rPr>
          <w:t>and</w:t>
        </w:r>
      </w:ins>
    </w:p>
    <w:p w14:paraId="6E141360" w14:textId="77777777" w:rsidR="004D3A5E" w:rsidRDefault="004D3A5E" w:rsidP="004D3A5E">
      <w:pPr>
        <w:pStyle w:val="B1"/>
        <w:rPr>
          <w:ins w:id="43" w:author="Qualcomm" w:date="2020-04-26T10:41:00Z"/>
          <w:rFonts w:eastAsia="SimSun"/>
          <w:bCs/>
          <w:kern w:val="32"/>
          <w:lang w:val="en-US" w:eastAsia="zh-CN"/>
        </w:rPr>
      </w:pPr>
      <w:ins w:id="44" w:author="Qualcomm" w:date="2020-04-26T10:41:00Z">
        <w:r w:rsidRPr="0064049D">
          <w:t>-</w:t>
        </w:r>
        <w:r w:rsidRPr="0064049D">
          <w:tab/>
        </w:r>
        <w:r w:rsidRPr="0064049D">
          <w:rPr>
            <w:rFonts w:eastAsia="SimSun"/>
            <w:bCs/>
            <w:kern w:val="32"/>
            <w:lang w:val="en-US" w:eastAsia="zh-CN"/>
          </w:rPr>
          <w:t xml:space="preserve">the priorities of </w:t>
        </w:r>
        <w:r>
          <w:rPr>
            <w:rFonts w:eastAsia="SimSun"/>
            <w:bCs/>
            <w:kern w:val="32"/>
            <w:lang w:val="en-US" w:eastAsia="zh-CN"/>
          </w:rPr>
          <w:t xml:space="preserve">all the sidelink </w:t>
        </w:r>
        <w:r w:rsidRPr="0064049D">
          <w:rPr>
            <w:rFonts w:eastAsia="SimSun"/>
            <w:bCs/>
            <w:kern w:val="32"/>
            <w:lang w:val="en-US" w:eastAsia="zh-CN"/>
          </w:rPr>
          <w:t xml:space="preserve">channels/signals are known to the UE </w:t>
        </w:r>
        <m:oMath>
          <m:r>
            <w:rPr>
              <w:rFonts w:ascii="Cambria Math" w:hAnsi="Cambria Math"/>
            </w:rPr>
            <m:t>T</m:t>
          </m:r>
        </m:oMath>
        <w:r w:rsidRPr="0064049D">
          <w:rPr>
            <w:rFonts w:eastAsia="SimSun"/>
          </w:rPr>
          <w:t xml:space="preserve"> </w:t>
        </w:r>
        <w:proofErr w:type="spellStart"/>
        <w:r w:rsidRPr="0064049D">
          <w:rPr>
            <w:rFonts w:eastAsia="SimSun"/>
            <w:bCs/>
            <w:kern w:val="32"/>
            <w:lang w:val="en-US" w:eastAsia="zh-CN"/>
          </w:rPr>
          <w:t>msec</w:t>
        </w:r>
        <w:proofErr w:type="spellEnd"/>
        <w:r w:rsidRPr="0064049D">
          <w:rPr>
            <w:rFonts w:eastAsia="SimSun"/>
            <w:bCs/>
            <w:kern w:val="32"/>
            <w:lang w:val="en-US" w:eastAsia="zh-CN"/>
          </w:rPr>
          <w:t xml:space="preserve"> p</w:t>
        </w:r>
        <w:r>
          <w:rPr>
            <w:rFonts w:eastAsia="SimSun"/>
            <w:bCs/>
            <w:kern w:val="32"/>
            <w:lang w:val="en-US" w:eastAsia="zh-CN"/>
          </w:rPr>
          <w:t>rior to the start of the earliest transmission or reception</w:t>
        </w:r>
      </w:ins>
    </w:p>
    <w:p w14:paraId="13384955" w14:textId="651EA267" w:rsidR="004D3A5E" w:rsidRDefault="004D3A5E" w:rsidP="004D3A5E">
      <w:pPr>
        <w:rPr>
          <w:ins w:id="45" w:author="Qualcomm" w:date="2020-04-26T10:41:00Z"/>
          <w:rFonts w:eastAsia="Malgun Gothic"/>
          <w:lang w:val="en-US"/>
        </w:rPr>
      </w:pPr>
      <w:ins w:id="46" w:author="Qualcomm" w:date="2020-04-26T10:41:00Z">
        <w:r w:rsidRPr="0064049D">
          <w:t xml:space="preserve">the </w:t>
        </w:r>
        <w:r>
          <w:t xml:space="preserve">UE transmits or receives only </w:t>
        </w:r>
      </w:ins>
      <w:ins w:id="47" w:author="Qualcomm" w:date="2020-04-26T11:11:00Z">
        <w:r w:rsidR="001040D2">
          <w:t xml:space="preserve">the </w:t>
        </w:r>
      </w:ins>
      <w:ins w:id="48" w:author="Qualcomm" w:date="2020-04-26T11:10:00Z">
        <w:r w:rsidR="009318DE">
          <w:t>channels/signals using the radio access</w:t>
        </w:r>
      </w:ins>
      <w:ins w:id="49" w:author="Qualcomm" w:date="2020-04-26T10:41:00Z">
        <w:r>
          <w:t xml:space="preserve"> associated </w:t>
        </w:r>
      </w:ins>
      <w:ins w:id="50" w:author="Qualcomm" w:date="2020-04-26T11:05:00Z">
        <w:r w:rsidR="006070C4">
          <w:t>with</w:t>
        </w:r>
      </w:ins>
      <w:ins w:id="51" w:author="Qualcomm" w:date="2020-04-26T10:41:00Z">
        <w:r>
          <w:t xml:space="preserve"> the highest priority of all the channels/signals as determined by the SCI formats scheduling the transmissions/receptions or, in case of a S-SS/PSBCH block or a sidelink synchronization signal using </w:t>
        </w:r>
      </w:ins>
      <w:ins w:id="52" w:author="Qualcomm" w:date="2020-04-26T10:58:00Z">
        <w:r w:rsidR="005F7543" w:rsidRPr="00073F8C">
          <w:t>E-UTRA radio access</w:t>
        </w:r>
      </w:ins>
      <w:ins w:id="53" w:author="Qualcomm" w:date="2020-04-26T10:41:00Z">
        <w:r>
          <w:t>, as indicated by higher layers</w:t>
        </w:r>
        <w:r w:rsidRPr="004D3A5E">
          <w:t xml:space="preserve"> or, in case of PSFCH, as determined by the SCI formats scheduling the PSSCH transmission associated with the PSFCH</w:t>
        </w:r>
        <w:r>
          <w:t>.</w:t>
        </w:r>
      </w:ins>
    </w:p>
    <w:p w14:paraId="03D23EED" w14:textId="1695A5ED" w:rsidR="004D3A5E" w:rsidRDefault="004D3A5E" w:rsidP="004D3A5E">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r>
        <w:rPr>
          <w:color w:val="FF0000"/>
          <w:lang w:val="en-US" w:eastAsia="zh-CN"/>
        </w:rPr>
        <w:t>--</w:t>
      </w:r>
    </w:p>
    <w:tbl>
      <w:tblPr>
        <w:tblStyle w:val="TableGrid"/>
        <w:tblW w:w="0" w:type="auto"/>
        <w:tblLook w:val="04A0" w:firstRow="1" w:lastRow="0" w:firstColumn="1" w:lastColumn="0" w:noHBand="0" w:noVBand="1"/>
      </w:tblPr>
      <w:tblGrid>
        <w:gridCol w:w="1795"/>
        <w:gridCol w:w="7825"/>
      </w:tblGrid>
      <w:tr w:rsidR="00B6100B" w14:paraId="22C7F415" w14:textId="77777777" w:rsidTr="0044203C">
        <w:tc>
          <w:tcPr>
            <w:tcW w:w="1795" w:type="dxa"/>
          </w:tcPr>
          <w:p w14:paraId="31056490" w14:textId="77777777" w:rsidR="00B6100B" w:rsidRPr="00B6100B" w:rsidRDefault="00B6100B" w:rsidP="0044203C">
            <w:pPr>
              <w:rPr>
                <w:lang w:val="en-US" w:eastAsia="zh-CN"/>
              </w:rPr>
            </w:pPr>
            <w:r w:rsidRPr="00B6100B">
              <w:rPr>
                <w:lang w:val="en-US" w:eastAsia="zh-CN"/>
              </w:rPr>
              <w:t>Company</w:t>
            </w:r>
          </w:p>
        </w:tc>
        <w:tc>
          <w:tcPr>
            <w:tcW w:w="7825" w:type="dxa"/>
          </w:tcPr>
          <w:p w14:paraId="36EFA634" w14:textId="77777777" w:rsidR="00B6100B" w:rsidRPr="00B6100B" w:rsidRDefault="00B6100B" w:rsidP="0044203C">
            <w:pPr>
              <w:rPr>
                <w:lang w:val="en-US" w:eastAsia="zh-CN"/>
              </w:rPr>
            </w:pPr>
            <w:r w:rsidRPr="00B6100B">
              <w:rPr>
                <w:lang w:val="en-US" w:eastAsia="zh-CN"/>
              </w:rPr>
              <w:t>Comment</w:t>
            </w:r>
          </w:p>
        </w:tc>
      </w:tr>
      <w:tr w:rsidR="00700218" w14:paraId="4935B4FA" w14:textId="77777777" w:rsidTr="0044203C">
        <w:tc>
          <w:tcPr>
            <w:tcW w:w="1795" w:type="dxa"/>
          </w:tcPr>
          <w:p w14:paraId="6BEB7F46" w14:textId="5191F6B5" w:rsidR="00700218" w:rsidRDefault="00700218" w:rsidP="00700218">
            <w:pPr>
              <w:rPr>
                <w:color w:val="FF0000"/>
                <w:lang w:val="en-US" w:eastAsia="zh-CN"/>
              </w:rPr>
            </w:pPr>
            <w:r>
              <w:t>vivo</w:t>
            </w:r>
          </w:p>
        </w:tc>
        <w:tc>
          <w:tcPr>
            <w:tcW w:w="7825" w:type="dxa"/>
          </w:tcPr>
          <w:p w14:paraId="67B26946" w14:textId="77777777" w:rsidR="00700218" w:rsidRDefault="00700218" w:rsidP="00700218">
            <w:pPr>
              <w:spacing w:before="100" w:beforeAutospacing="1" w:after="100" w:afterAutospacing="1"/>
            </w:pPr>
            <w:r>
              <w:t>The proposed TP seems not necessary. In my understanding the following sentences can be applied directly also to the case of more than one transmissions. More specially, if a UE would transmit three NR channels overlapping with LTE SL, the UE can respectively apply the following rule to find the NR channel with the highest priority.</w:t>
            </w:r>
          </w:p>
          <w:p w14:paraId="427D955F" w14:textId="77777777" w:rsidR="00700218" w:rsidRDefault="00700218" w:rsidP="00700218">
            <w:pPr>
              <w:spacing w:before="100" w:beforeAutospacing="1" w:after="100" w:afterAutospacing="1"/>
            </w:pPr>
            <w:r>
              <w:rPr>
                <w:rStyle w:val="Emphasis"/>
                <w:b/>
                <w:bCs/>
                <w:sz w:val="24"/>
                <w:szCs w:val="24"/>
              </w:rPr>
              <w:t> </w:t>
            </w:r>
          </w:p>
          <w:p w14:paraId="66D82969" w14:textId="77777777" w:rsidR="00700218" w:rsidRDefault="00700218" w:rsidP="00700218">
            <w:pPr>
              <w:spacing w:before="100" w:beforeAutospacing="1" w:after="100" w:afterAutospacing="1"/>
            </w:pPr>
            <w:r>
              <w:rPr>
                <w:color w:val="00B0F0"/>
              </w:rPr>
              <w:t xml:space="preserve">If a UE </w:t>
            </w:r>
          </w:p>
          <w:p w14:paraId="0DB9A16D" w14:textId="77777777" w:rsidR="00700218" w:rsidRDefault="00700218" w:rsidP="00700218">
            <w:pPr>
              <w:pStyle w:val="b11"/>
            </w:pPr>
            <w:r>
              <w:rPr>
                <w:color w:val="00B0F0"/>
              </w:rPr>
              <w:t>-     would transmit a first channel/signal using E-UTRA radio access and a second channel/signal using NR radio access, and</w:t>
            </w:r>
          </w:p>
          <w:p w14:paraId="257284E0" w14:textId="77777777" w:rsidR="00700218" w:rsidRDefault="00700218" w:rsidP="00700218">
            <w:pPr>
              <w:pStyle w:val="b11"/>
            </w:pPr>
            <w:r>
              <w:rPr>
                <w:color w:val="00B0F0"/>
              </w:rPr>
              <w:t>-     a transmission of the first channel/signal would overlap in time with a transmission of the second channel/signal, and</w:t>
            </w:r>
          </w:p>
          <w:p w14:paraId="35605AA5" w14:textId="77777777" w:rsidR="00700218" w:rsidRDefault="00700218" w:rsidP="00700218">
            <w:pPr>
              <w:pStyle w:val="b11"/>
            </w:pPr>
            <w:r>
              <w:rPr>
                <w:color w:val="00B0F0"/>
              </w:rPr>
              <w:t>-     the priorities of the two channels/signals are known to the UE</w:t>
            </w:r>
            <w:r>
              <w:rPr>
                <w:rFonts w:ascii="Cambria Math" w:hAnsi="Cambria Math"/>
                <w:i/>
                <w:iCs/>
                <w:color w:val="00B0F0"/>
              </w:rPr>
              <w:t>T</w:t>
            </w:r>
            <w:r>
              <w:rPr>
                <w:color w:val="00B0F0"/>
              </w:rPr>
              <w:t xml:space="preserve"> </w:t>
            </w:r>
            <w:proofErr w:type="spellStart"/>
            <w:r>
              <w:rPr>
                <w:color w:val="00B0F0"/>
              </w:rPr>
              <w:t>msec</w:t>
            </w:r>
            <w:proofErr w:type="spellEnd"/>
            <w:r>
              <w:rPr>
                <w:color w:val="00B0F0"/>
              </w:rPr>
              <w:t xml:space="preserve"> prior to the start of the earlier of the two transmissions</w:t>
            </w:r>
          </w:p>
          <w:p w14:paraId="447EA2BB" w14:textId="15DE8821" w:rsidR="00700218" w:rsidRPr="00700218" w:rsidRDefault="00700218" w:rsidP="00700218">
            <w:pPr>
              <w:spacing w:before="100" w:beforeAutospacing="1" w:after="100" w:afterAutospacing="1"/>
            </w:pPr>
            <w:r>
              <w:rPr>
                <w:color w:val="00B0F0"/>
              </w:rPr>
              <w:t>the UE transmits only the channel/signal with the higher priority as determined by the SCI formats scheduling the transmissions or, in case of a S-SS/PSBCH block or a sidelink synchronization signal using E-UTRA radio access, as indicated by higher layers.</w:t>
            </w:r>
          </w:p>
        </w:tc>
      </w:tr>
      <w:tr w:rsidR="006763B0" w14:paraId="71128CE0" w14:textId="77777777" w:rsidTr="0044203C">
        <w:tc>
          <w:tcPr>
            <w:tcW w:w="1795" w:type="dxa"/>
          </w:tcPr>
          <w:p w14:paraId="023FC350" w14:textId="76E17E76" w:rsidR="006763B0" w:rsidRDefault="006763B0" w:rsidP="006763B0">
            <w:pPr>
              <w:rPr>
                <w:color w:val="FF0000"/>
                <w:lang w:val="en-US" w:eastAsia="zh-CN"/>
              </w:rPr>
            </w:pPr>
            <w:r>
              <w:t xml:space="preserve">Huawei, </w:t>
            </w:r>
            <w:proofErr w:type="spellStart"/>
            <w:r>
              <w:t>HiSilicon</w:t>
            </w:r>
            <w:proofErr w:type="spellEnd"/>
          </w:p>
        </w:tc>
        <w:tc>
          <w:tcPr>
            <w:tcW w:w="7825" w:type="dxa"/>
          </w:tcPr>
          <w:p w14:paraId="43BD6064" w14:textId="77777777" w:rsidR="006763B0" w:rsidRDefault="006763B0" w:rsidP="006763B0">
            <w:pPr>
              <w:wordWrap w:val="0"/>
              <w:spacing w:before="100" w:beforeAutospacing="1" w:after="100" w:afterAutospacing="1"/>
            </w:pPr>
            <w:r>
              <w:t>This TP is needed to reflect the agreements because the current spec cannot reflect the full agreements. I highlighted the difference between the cited part by Vivo and the proposed TP as follows:</w:t>
            </w:r>
          </w:p>
          <w:p w14:paraId="5327A8FB" w14:textId="77777777" w:rsidR="006763B0" w:rsidRDefault="006763B0" w:rsidP="006763B0">
            <w:pPr>
              <w:wordWrap w:val="0"/>
              <w:spacing w:before="100" w:beforeAutospacing="1" w:after="100" w:afterAutospacing="1"/>
            </w:pPr>
            <w:r>
              <w:t> </w:t>
            </w:r>
          </w:p>
          <w:p w14:paraId="338A780E" w14:textId="77777777" w:rsidR="006763B0" w:rsidRDefault="006763B0" w:rsidP="006763B0">
            <w:pPr>
              <w:wordWrap w:val="0"/>
              <w:spacing w:before="100" w:beforeAutospacing="1" w:after="100" w:afterAutospacing="1"/>
            </w:pPr>
            <w:r>
              <w:t>Current spec Vivo cited:</w:t>
            </w:r>
          </w:p>
          <w:p w14:paraId="622C86E1" w14:textId="77777777" w:rsidR="006763B0" w:rsidRDefault="006763B0" w:rsidP="006763B0">
            <w:pPr>
              <w:wordWrap w:val="0"/>
              <w:spacing w:before="100" w:beforeAutospacing="1" w:after="100" w:afterAutospacing="1"/>
            </w:pPr>
            <w:r>
              <w:rPr>
                <w:color w:val="00B0F0"/>
              </w:rPr>
              <w:t> </w:t>
            </w:r>
          </w:p>
          <w:p w14:paraId="613F3EC0" w14:textId="77777777" w:rsidR="006763B0" w:rsidRDefault="006763B0" w:rsidP="006763B0">
            <w:pPr>
              <w:wordWrap w:val="0"/>
              <w:spacing w:before="100" w:beforeAutospacing="1" w:after="100" w:afterAutospacing="1"/>
            </w:pPr>
            <w:r>
              <w:rPr>
                <w:color w:val="00B0F0"/>
              </w:rPr>
              <w:t xml:space="preserve">If a UE </w:t>
            </w:r>
          </w:p>
          <w:p w14:paraId="525743DC" w14:textId="77777777" w:rsidR="006763B0" w:rsidRDefault="006763B0" w:rsidP="006763B0">
            <w:pPr>
              <w:pStyle w:val="b11"/>
              <w:wordWrap w:val="0"/>
            </w:pPr>
            <w:r>
              <w:rPr>
                <w:color w:val="00B0F0"/>
              </w:rPr>
              <w:t xml:space="preserve">-     would </w:t>
            </w:r>
            <w:r>
              <w:rPr>
                <w:color w:val="00B0F0"/>
                <w:highlight w:val="yellow"/>
              </w:rPr>
              <w:t>transmit</w:t>
            </w:r>
            <w:r>
              <w:rPr>
                <w:color w:val="00B0F0"/>
              </w:rPr>
              <w:t xml:space="preserve"> a first channel/signal using E-UTRA radio access and a second channel/signal using NR radio access, and</w:t>
            </w:r>
          </w:p>
          <w:p w14:paraId="78D32F47" w14:textId="77777777" w:rsidR="006763B0" w:rsidRDefault="006763B0" w:rsidP="006763B0">
            <w:pPr>
              <w:pStyle w:val="b11"/>
              <w:wordWrap w:val="0"/>
            </w:pPr>
            <w:r>
              <w:rPr>
                <w:color w:val="00B0F0"/>
              </w:rPr>
              <w:lastRenderedPageBreak/>
              <w:t xml:space="preserve">-     a </w:t>
            </w:r>
            <w:r>
              <w:rPr>
                <w:color w:val="00B0F0"/>
                <w:highlight w:val="yellow"/>
              </w:rPr>
              <w:t>transmission</w:t>
            </w:r>
            <w:r>
              <w:rPr>
                <w:color w:val="00B0F0"/>
              </w:rPr>
              <w:t xml:space="preserve"> of the first channel/signal would overlap in time with a </w:t>
            </w:r>
            <w:r>
              <w:rPr>
                <w:color w:val="00B0F0"/>
                <w:highlight w:val="yellow"/>
              </w:rPr>
              <w:t>transmission</w:t>
            </w:r>
            <w:r>
              <w:rPr>
                <w:color w:val="00B0F0"/>
              </w:rPr>
              <w:t xml:space="preserve"> of the second channel/signal, and</w:t>
            </w:r>
          </w:p>
          <w:p w14:paraId="58C9A742" w14:textId="77777777" w:rsidR="006763B0" w:rsidRDefault="006763B0" w:rsidP="006763B0">
            <w:pPr>
              <w:pStyle w:val="b11"/>
              <w:wordWrap w:val="0"/>
            </w:pPr>
            <w:r>
              <w:rPr>
                <w:color w:val="00B0F0"/>
              </w:rPr>
              <w:t>-     the priorities of the two channels/signals are known to the UE</w:t>
            </w:r>
            <w:r>
              <w:rPr>
                <w:rFonts w:ascii="Cambria Math" w:hAnsi="Cambria Math"/>
                <w:i/>
                <w:iCs/>
                <w:color w:val="00B0F0"/>
              </w:rPr>
              <w:t>T</w:t>
            </w:r>
            <w:r>
              <w:rPr>
                <w:color w:val="00B0F0"/>
              </w:rPr>
              <w:t xml:space="preserve"> </w:t>
            </w:r>
            <w:proofErr w:type="spellStart"/>
            <w:r>
              <w:rPr>
                <w:color w:val="00B0F0"/>
              </w:rPr>
              <w:t>msec</w:t>
            </w:r>
            <w:proofErr w:type="spellEnd"/>
            <w:r>
              <w:rPr>
                <w:color w:val="00B0F0"/>
              </w:rPr>
              <w:t xml:space="preserve"> prior to the start of the earlier of the two transmissions</w:t>
            </w:r>
          </w:p>
          <w:p w14:paraId="4B22818B" w14:textId="77777777" w:rsidR="006763B0" w:rsidRDefault="006763B0" w:rsidP="006763B0">
            <w:pPr>
              <w:wordWrap w:val="0"/>
              <w:spacing w:before="100" w:beforeAutospacing="1" w:after="100" w:afterAutospacing="1"/>
            </w:pPr>
            <w:r>
              <w:rPr>
                <w:color w:val="00B0F0"/>
              </w:rPr>
              <w:t xml:space="preserve">the UE </w:t>
            </w:r>
            <w:r>
              <w:rPr>
                <w:color w:val="00B0F0"/>
                <w:highlight w:val="yellow"/>
              </w:rPr>
              <w:t>transmits</w:t>
            </w:r>
            <w:r>
              <w:rPr>
                <w:color w:val="00B0F0"/>
              </w:rPr>
              <w:t xml:space="preserve"> only the channel/signal with the higher priority as determined by the SCI formats scheduling the transmissions or, in case of a S-SS/PSBCH block or a sidelink synchronization signal using E-UTRA radio access, as indicated by higher layers.</w:t>
            </w:r>
          </w:p>
          <w:p w14:paraId="05D080ED" w14:textId="77777777" w:rsidR="006763B0" w:rsidRDefault="006763B0" w:rsidP="006763B0">
            <w:pPr>
              <w:wordWrap w:val="0"/>
              <w:spacing w:before="100" w:beforeAutospacing="1" w:after="100" w:afterAutospacing="1"/>
            </w:pPr>
            <w:r>
              <w:t> </w:t>
            </w:r>
          </w:p>
          <w:p w14:paraId="2AEEA5E4" w14:textId="77777777" w:rsidR="006763B0" w:rsidRDefault="006763B0" w:rsidP="006763B0">
            <w:pPr>
              <w:wordWrap w:val="0"/>
              <w:spacing w:before="100" w:beforeAutospacing="1" w:after="100" w:afterAutospacing="1"/>
            </w:pPr>
            <w:r>
              <w:t>The proposed TP:</w:t>
            </w:r>
          </w:p>
          <w:p w14:paraId="205EF299" w14:textId="77777777" w:rsidR="006763B0" w:rsidRDefault="006763B0" w:rsidP="006763B0">
            <w:pPr>
              <w:wordWrap w:val="0"/>
              <w:spacing w:before="100" w:beforeAutospacing="1" w:after="100" w:afterAutospacing="1"/>
            </w:pPr>
            <w:r>
              <w:t> </w:t>
            </w:r>
          </w:p>
          <w:p w14:paraId="758D9818" w14:textId="77777777" w:rsidR="006763B0" w:rsidRDefault="006763B0" w:rsidP="006763B0">
            <w:pPr>
              <w:pStyle w:val="b11"/>
              <w:wordWrap w:val="0"/>
              <w:autoSpaceDE w:val="0"/>
              <w:autoSpaceDN w:val="0"/>
              <w:snapToGrid w:val="0"/>
              <w:spacing w:before="0" w:beforeAutospacing="0" w:after="120" w:afterAutospacing="0"/>
            </w:pPr>
            <w:r>
              <w:rPr>
                <w:color w:val="FF0000"/>
                <w:lang w:val="x-none"/>
              </w:rPr>
              <w:t>If a UE</w:t>
            </w:r>
          </w:p>
          <w:p w14:paraId="5410B99E" w14:textId="77777777" w:rsidR="006763B0" w:rsidRDefault="006763B0" w:rsidP="006763B0">
            <w:pPr>
              <w:pStyle w:val="b11"/>
              <w:wordWrap w:val="0"/>
            </w:pPr>
            <w:r>
              <w:rPr>
                <w:color w:val="FF0000"/>
                <w:lang w:val="x-none"/>
              </w:rPr>
              <w:t xml:space="preserve">-     would </w:t>
            </w:r>
            <w:r>
              <w:rPr>
                <w:color w:val="FF0000"/>
                <w:highlight w:val="yellow"/>
                <w:lang w:val="x-none"/>
              </w:rPr>
              <w:t>transmit</w:t>
            </w:r>
            <w:r>
              <w:rPr>
                <w:color w:val="FF0000"/>
                <w:lang w:val="x-none"/>
              </w:rPr>
              <w:t xml:space="preserve"> </w:t>
            </w:r>
            <w:r>
              <w:rPr>
                <w:color w:val="FF0000"/>
              </w:rPr>
              <w:t>multiple channels/signals using NR radio access and</w:t>
            </w:r>
            <w:r>
              <w:rPr>
                <w:color w:val="FF0000"/>
                <w:highlight w:val="yellow"/>
                <w:lang w:val="x-none"/>
              </w:rPr>
              <w:t>receive or transmit</w:t>
            </w:r>
            <w:r>
              <w:rPr>
                <w:color w:val="FF0000"/>
                <w:lang w:val="x-none"/>
              </w:rPr>
              <w:t xml:space="preserve"> </w:t>
            </w:r>
            <w:proofErr w:type="spellStart"/>
            <w:r>
              <w:rPr>
                <w:color w:val="FF0000"/>
                <w:lang w:val="x-none"/>
              </w:rPr>
              <w:t>a</w:t>
            </w:r>
            <w:r>
              <w:rPr>
                <w:color w:val="FF0000"/>
              </w:rPr>
              <w:t>channel</w:t>
            </w:r>
            <w:proofErr w:type="spellEnd"/>
            <w:r>
              <w:rPr>
                <w:color w:val="FF0000"/>
              </w:rPr>
              <w:t xml:space="preserve">/signal using </w:t>
            </w:r>
            <w:r>
              <w:rPr>
                <w:color w:val="FF0000"/>
                <w:lang w:val="x-none"/>
              </w:rPr>
              <w:t>E-UTRA radio access</w:t>
            </w:r>
            <w:r>
              <w:rPr>
                <w:color w:val="FF0000"/>
              </w:rPr>
              <w:t>, and</w:t>
            </w:r>
          </w:p>
          <w:p w14:paraId="20ADC7A1" w14:textId="77777777" w:rsidR="006763B0" w:rsidRDefault="006763B0" w:rsidP="006763B0">
            <w:pPr>
              <w:pStyle w:val="b11"/>
              <w:wordWrap w:val="0"/>
            </w:pPr>
            <w:r>
              <w:rPr>
                <w:color w:val="FF0000"/>
                <w:lang w:val="x-none"/>
              </w:rPr>
              <w:t xml:space="preserve">-     </w:t>
            </w:r>
            <w:r>
              <w:rPr>
                <w:color w:val="FF0000"/>
                <w:highlight w:val="yellow"/>
              </w:rPr>
              <w:t>transmission</w:t>
            </w:r>
            <w:r>
              <w:rPr>
                <w:color w:val="FF0000"/>
              </w:rPr>
              <w:t xml:space="preserve"> of the channels/signals using NR radio access would overlap in time </w:t>
            </w:r>
            <w:proofErr w:type="spellStart"/>
            <w:r>
              <w:rPr>
                <w:color w:val="FF0000"/>
              </w:rPr>
              <w:t>with</w:t>
            </w:r>
            <w:r>
              <w:rPr>
                <w:color w:val="FF0000"/>
                <w:highlight w:val="yellow"/>
              </w:rPr>
              <w:t>a</w:t>
            </w:r>
            <w:proofErr w:type="spellEnd"/>
            <w:r>
              <w:rPr>
                <w:color w:val="FF0000"/>
                <w:highlight w:val="yellow"/>
              </w:rPr>
              <w:t xml:space="preserve"> reception or transmission</w:t>
            </w:r>
            <w:r>
              <w:rPr>
                <w:color w:val="FF0000"/>
              </w:rPr>
              <w:t xml:space="preserve"> of the channel/signal using</w:t>
            </w:r>
            <w:r>
              <w:rPr>
                <w:color w:val="FF0000"/>
                <w:lang w:val="x-none"/>
              </w:rPr>
              <w:t>E-UTRA radio access</w:t>
            </w:r>
            <w:r>
              <w:rPr>
                <w:color w:val="FF0000"/>
              </w:rPr>
              <w:t>, and</w:t>
            </w:r>
          </w:p>
          <w:p w14:paraId="45D02E2D" w14:textId="77777777" w:rsidR="006763B0" w:rsidRDefault="006763B0" w:rsidP="006763B0">
            <w:pPr>
              <w:pStyle w:val="b11"/>
              <w:wordWrap w:val="0"/>
            </w:pPr>
            <w:r>
              <w:rPr>
                <w:color w:val="FF0000"/>
                <w:lang w:val="x-none"/>
              </w:rPr>
              <w:t xml:space="preserve">-     </w:t>
            </w:r>
            <w:r>
              <w:rPr>
                <w:color w:val="FF0000"/>
              </w:rPr>
              <w:t>the priorities of all the sidelink channels/signals are known to the UE</w:t>
            </w:r>
            <w:proofErr w:type="spellStart"/>
            <w:r>
              <w:rPr>
                <w:rFonts w:ascii="Cambria Math" w:hAnsi="Cambria Math"/>
                <w:i/>
                <w:iCs/>
                <w:color w:val="FF0000"/>
                <w:lang w:val="x-none"/>
              </w:rPr>
              <w:t>T</w:t>
            </w:r>
            <w:r>
              <w:rPr>
                <w:color w:val="FF0000"/>
              </w:rPr>
              <w:t>msec</w:t>
            </w:r>
            <w:proofErr w:type="spellEnd"/>
            <w:r>
              <w:rPr>
                <w:color w:val="FF0000"/>
              </w:rPr>
              <w:t xml:space="preserve"> prior to the start of the earliest transmission or reception</w:t>
            </w:r>
          </w:p>
          <w:p w14:paraId="5E884126" w14:textId="77777777" w:rsidR="006763B0" w:rsidRDefault="006763B0" w:rsidP="006763B0">
            <w:pPr>
              <w:wordWrap w:val="0"/>
              <w:spacing w:before="100" w:beforeAutospacing="1" w:after="100" w:afterAutospacing="1"/>
            </w:pPr>
            <w:r>
              <w:rPr>
                <w:color w:val="FF0000"/>
              </w:rPr>
              <w:t xml:space="preserve">the UE </w:t>
            </w:r>
            <w:r>
              <w:rPr>
                <w:color w:val="FF0000"/>
                <w:highlight w:val="yellow"/>
              </w:rPr>
              <w:t>transmits or receives</w:t>
            </w:r>
            <w:r>
              <w:rPr>
                <w:color w:val="FF0000"/>
              </w:rPr>
              <w:t xml:space="preserve"> only the channels/signals using the radio access associated with the highest priority of all the channels/signals as determined by the SCI formats scheduling the transmissions/receptions or, in case of a S-SS/PSBCH block or a sidelink synchronization signal using E-UTRA radio access, as indicated by higher layers or, in case of PSFCH, as determined by the SCI formats scheduling the PSSCH transmission associated with the PSFCH.</w:t>
            </w:r>
          </w:p>
          <w:p w14:paraId="2C382F9D" w14:textId="77777777" w:rsidR="006763B0" w:rsidRDefault="006763B0" w:rsidP="006763B0">
            <w:pPr>
              <w:wordWrap w:val="0"/>
              <w:spacing w:before="100" w:beforeAutospacing="1" w:after="100" w:afterAutospacing="1"/>
            </w:pPr>
            <w:r>
              <w:rPr>
                <w:color w:val="1F497D"/>
                <w:sz w:val="21"/>
                <w:szCs w:val="21"/>
              </w:rPr>
              <w:t> </w:t>
            </w:r>
          </w:p>
          <w:p w14:paraId="02876797" w14:textId="77777777" w:rsidR="006763B0" w:rsidRDefault="006763B0" w:rsidP="006763B0">
            <w:pPr>
              <w:wordWrap w:val="0"/>
              <w:spacing w:before="100" w:beforeAutospacing="1" w:after="100" w:afterAutospacing="1"/>
            </w:pPr>
            <w:r>
              <w:rPr>
                <w:color w:val="1F497D"/>
                <w:sz w:val="21"/>
                <w:szCs w:val="21"/>
              </w:rPr>
              <w:t>Agreements:</w:t>
            </w:r>
          </w:p>
          <w:p w14:paraId="1F9DBF42" w14:textId="77777777" w:rsidR="006763B0" w:rsidRDefault="006763B0" w:rsidP="006763B0">
            <w:pPr>
              <w:wordWrap w:val="0"/>
              <w:spacing w:before="100" w:beforeAutospacing="1" w:after="100" w:afterAutospacing="1"/>
            </w:pPr>
            <w:r>
              <w:rPr>
                <w:highlight w:val="green"/>
                <w:lang w:eastAsia="x-none"/>
              </w:rPr>
              <w:t>Agreements</w:t>
            </w:r>
            <w:r>
              <w:rPr>
                <w:lang w:eastAsia="x-none"/>
              </w:rPr>
              <w:t>:</w:t>
            </w:r>
          </w:p>
          <w:p w14:paraId="01BF11B0" w14:textId="77777777" w:rsidR="006763B0" w:rsidRDefault="006763B0" w:rsidP="006763B0">
            <w:pPr>
              <w:numPr>
                <w:ilvl w:val="0"/>
                <w:numId w:val="30"/>
              </w:numPr>
              <w:wordWrap w:val="0"/>
              <w:spacing w:before="100" w:beforeAutospacing="1" w:after="100" w:afterAutospacing="1"/>
              <w:rPr>
                <w:rFonts w:eastAsia="Times New Roman"/>
              </w:rPr>
            </w:pPr>
            <w:r>
              <w:rPr>
                <w:rFonts w:eastAsia="Times New Roman"/>
              </w:rPr>
              <w:t xml:space="preserve">When NR multiple </w:t>
            </w:r>
            <w:r>
              <w:rPr>
                <w:rFonts w:eastAsia="Times New Roman"/>
                <w:highlight w:val="yellow"/>
              </w:rPr>
              <w:t>transmissions</w:t>
            </w:r>
            <w:r>
              <w:rPr>
                <w:rFonts w:eastAsia="Times New Roman"/>
              </w:rPr>
              <w:t xml:space="preserve"> (if supported) are overlapped with </w:t>
            </w:r>
            <w:r>
              <w:rPr>
                <w:rFonts w:eastAsia="Times New Roman"/>
                <w:highlight w:val="yellow"/>
              </w:rPr>
              <w:t>LTE SL TX/RX</w:t>
            </w:r>
            <w:r>
              <w:rPr>
                <w:rFonts w:eastAsia="Times New Roman"/>
              </w:rPr>
              <w:t xml:space="preserve">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63348656" w14:textId="1A1634BA" w:rsidR="006763B0" w:rsidRDefault="006763B0" w:rsidP="006763B0">
            <w:pPr>
              <w:rPr>
                <w:color w:val="FF0000"/>
                <w:lang w:val="en-US" w:eastAsia="zh-CN"/>
              </w:rPr>
            </w:pPr>
            <w:r>
              <w:t> </w:t>
            </w:r>
          </w:p>
        </w:tc>
      </w:tr>
      <w:tr w:rsidR="006763B0" w14:paraId="76B90920" w14:textId="77777777" w:rsidTr="0044203C">
        <w:tc>
          <w:tcPr>
            <w:tcW w:w="1795" w:type="dxa"/>
          </w:tcPr>
          <w:p w14:paraId="79247DA9" w14:textId="4EDF92E5" w:rsidR="006763B0" w:rsidRDefault="006763B0" w:rsidP="006763B0">
            <w:r>
              <w:lastRenderedPageBreak/>
              <w:t xml:space="preserve">ZTE, </w:t>
            </w:r>
            <w:proofErr w:type="spellStart"/>
            <w:r>
              <w:t>Sanechips</w:t>
            </w:r>
            <w:proofErr w:type="spellEnd"/>
          </w:p>
        </w:tc>
        <w:tc>
          <w:tcPr>
            <w:tcW w:w="7825" w:type="dxa"/>
          </w:tcPr>
          <w:p w14:paraId="7213310E" w14:textId="77777777" w:rsidR="006763B0" w:rsidRDefault="006763B0" w:rsidP="006763B0">
            <w:pPr>
              <w:pStyle w:val="NormalWeb"/>
              <w:wordWrap w:val="0"/>
            </w:pPr>
            <w:r>
              <w:t>Agree with Huawei. The existing spec text seems only cover one channel/signal on each RAT. </w:t>
            </w:r>
          </w:p>
          <w:p w14:paraId="654DEC6E" w14:textId="77777777" w:rsidR="006763B0" w:rsidRDefault="006763B0" w:rsidP="006763B0">
            <w:pPr>
              <w:pStyle w:val="NormalWeb"/>
              <w:wordWrap w:val="0"/>
            </w:pPr>
            <w:r>
              <w:lastRenderedPageBreak/>
              <w:t xml:space="preserve">In addition, for PSFCH, it looks necessary to consider simultaneous Tx of multiple PSFCH case, </w:t>
            </w:r>
            <w:proofErr w:type="spellStart"/>
            <w:r>
              <w:t>i.e</w:t>
            </w:r>
            <w:proofErr w:type="spellEnd"/>
            <w:r>
              <w:t>, "</w:t>
            </w:r>
            <w:r>
              <w:rPr>
                <w:color w:val="FF0000"/>
              </w:rPr>
              <w:t>in case of PSFCHs, with the highest priority of all PSFCHs as determined by the SCI formats scheduling the PSSCH transmissions associated with the PSFCHs.</w:t>
            </w:r>
            <w:r>
              <w:t>". Or, we are also ok to following change: </w:t>
            </w:r>
          </w:p>
          <w:p w14:paraId="79742C06" w14:textId="77777777" w:rsidR="006763B0" w:rsidRDefault="006763B0" w:rsidP="006763B0">
            <w:pPr>
              <w:pStyle w:val="NormalWeb"/>
              <w:wordWrap w:val="0"/>
            </w:pPr>
            <w:r>
              <w:t> </w:t>
            </w:r>
          </w:p>
          <w:p w14:paraId="07F5AB4B" w14:textId="1C14E14F" w:rsidR="006763B0" w:rsidRDefault="006763B0" w:rsidP="006763B0">
            <w:pPr>
              <w:pStyle w:val="NormalWeb"/>
              <w:wordWrap w:val="0"/>
            </w:pPr>
            <w:r>
              <w:rPr>
                <w:color w:val="FF0000"/>
              </w:rPr>
              <w:t>the UE </w:t>
            </w:r>
            <w:r>
              <w:rPr>
                <w:color w:val="FF0000"/>
                <w:shd w:val="clear" w:color="auto" w:fill="FFFF00"/>
              </w:rPr>
              <w:t>transmits or receives</w:t>
            </w:r>
            <w:r>
              <w:rPr>
                <w:color w:val="FF0000"/>
              </w:rPr>
              <w:t xml:space="preserve"> only the channels/signals using the radio access </w:t>
            </w:r>
            <w:r>
              <w:rPr>
                <w:strike/>
                <w:color w:val="FF0000"/>
              </w:rPr>
              <w:t xml:space="preserve">associated </w:t>
            </w:r>
            <w:proofErr w:type="spellStart"/>
            <w:r>
              <w:rPr>
                <w:strike/>
                <w:color w:val="FF0000"/>
              </w:rPr>
              <w:t>with</w:t>
            </w:r>
            <w:r>
              <w:rPr>
                <w:color w:val="FF0000"/>
                <w:u w:val="single"/>
              </w:rPr>
              <w:t>having</w:t>
            </w:r>
            <w:proofErr w:type="spellEnd"/>
            <w:r>
              <w:rPr>
                <w:color w:val="FF0000"/>
              </w:rPr>
              <w:t xml:space="preserve"> the highest priority of all the channels/signals as determined by the SCI formats </w:t>
            </w:r>
            <w:proofErr w:type="spellStart"/>
            <w:r>
              <w:rPr>
                <w:strike/>
                <w:color w:val="FF0000"/>
              </w:rPr>
              <w:t>scheduling</w:t>
            </w:r>
            <w:r>
              <w:rPr>
                <w:color w:val="FF0000"/>
                <w:u w:val="single"/>
              </w:rPr>
              <w:t>associated</w:t>
            </w:r>
            <w:proofErr w:type="spellEnd"/>
            <w:r>
              <w:rPr>
                <w:color w:val="FF0000"/>
                <w:u w:val="single"/>
              </w:rPr>
              <w:t xml:space="preserve"> with</w:t>
            </w:r>
            <w:r>
              <w:rPr>
                <w:color w:val="FF0000"/>
              </w:rPr>
              <w:t xml:space="preserve"> the transmissions/receptions or, in case of a S-SS/PSBCH block or a sidelink synchronization signal using E-UTRA radio access, as indicated by higher layers</w:t>
            </w:r>
          </w:p>
        </w:tc>
      </w:tr>
      <w:tr w:rsidR="0010787F" w14:paraId="732A75C9" w14:textId="77777777" w:rsidTr="0044203C">
        <w:tc>
          <w:tcPr>
            <w:tcW w:w="1795" w:type="dxa"/>
          </w:tcPr>
          <w:p w14:paraId="35258679" w14:textId="02801376" w:rsidR="0010787F" w:rsidRDefault="0010787F" w:rsidP="0010787F">
            <w:r>
              <w:lastRenderedPageBreak/>
              <w:t>Qualcomm</w:t>
            </w:r>
          </w:p>
        </w:tc>
        <w:tc>
          <w:tcPr>
            <w:tcW w:w="7825" w:type="dxa"/>
          </w:tcPr>
          <w:p w14:paraId="7BA48FB8" w14:textId="067745D3" w:rsidR="0010787F" w:rsidRDefault="0010787F" w:rsidP="0010787F">
            <w:pPr>
              <w:pStyle w:val="NormalWeb"/>
              <w:wordWrap w:val="0"/>
            </w:pPr>
            <w:r>
              <w:t>Agree with Huawei and ZTE that the spec does not correctly implement agreement.</w:t>
            </w:r>
          </w:p>
        </w:tc>
      </w:tr>
    </w:tbl>
    <w:p w14:paraId="7EA1C830" w14:textId="77777777" w:rsidR="004D3A5E" w:rsidRPr="0028547B" w:rsidRDefault="004D3A5E" w:rsidP="0028547B"/>
    <w:bookmarkEnd w:id="0"/>
    <w:p w14:paraId="232EEE61" w14:textId="7F2225D7" w:rsidR="00F358DE" w:rsidRDefault="00F358DE" w:rsidP="00092D10">
      <w:pPr>
        <w:pStyle w:val="Heading1"/>
        <w:jc w:val="both"/>
      </w:pPr>
      <w:r>
        <w:t>References</w:t>
      </w:r>
    </w:p>
    <w:p w14:paraId="7C8C4F6A" w14:textId="5F331F7B" w:rsidR="00465A71" w:rsidRDefault="00465A71"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54" w:name="_Ref32594311"/>
      <w:r>
        <w:rPr>
          <w:bCs/>
          <w:kern w:val="2"/>
          <w:sz w:val="20"/>
          <w:szCs w:val="18"/>
        </w:rPr>
        <w:t>R1-</w:t>
      </w:r>
      <w:r w:rsidR="00BA62B7" w:rsidRPr="00BA62B7">
        <w:rPr>
          <w:bCs/>
          <w:kern w:val="2"/>
          <w:sz w:val="20"/>
          <w:szCs w:val="18"/>
        </w:rPr>
        <w:t>2001554</w:t>
      </w:r>
      <w:r>
        <w:rPr>
          <w:bCs/>
          <w:kern w:val="2"/>
          <w:sz w:val="20"/>
          <w:szCs w:val="18"/>
        </w:rPr>
        <w:t>, “</w:t>
      </w:r>
      <w:r w:rsidR="00CA5F8C" w:rsidRPr="00CA5F8C">
        <w:rPr>
          <w:bCs/>
          <w:kern w:val="2"/>
          <w:sz w:val="20"/>
          <w:szCs w:val="18"/>
        </w:rPr>
        <w:t xml:space="preserve">Remaining details of in-device coexistence between LTE and NR </w:t>
      </w:r>
      <w:proofErr w:type="spellStart"/>
      <w:r w:rsidR="00CA5F8C" w:rsidRPr="00CA5F8C">
        <w:rPr>
          <w:bCs/>
          <w:kern w:val="2"/>
          <w:sz w:val="20"/>
          <w:szCs w:val="18"/>
        </w:rPr>
        <w:t>sidelinks</w:t>
      </w:r>
      <w:proofErr w:type="spellEnd"/>
      <w:r w:rsidR="00CA5F8C">
        <w:rPr>
          <w:bCs/>
          <w:kern w:val="2"/>
          <w:sz w:val="20"/>
          <w:szCs w:val="18"/>
        </w:rPr>
        <w:t xml:space="preserve">,” Huawei, </w:t>
      </w:r>
      <w:proofErr w:type="spellStart"/>
      <w:r w:rsidR="00CA5F8C">
        <w:rPr>
          <w:bCs/>
          <w:kern w:val="2"/>
          <w:sz w:val="20"/>
          <w:szCs w:val="18"/>
        </w:rPr>
        <w:t>HiSilicon</w:t>
      </w:r>
      <w:proofErr w:type="spellEnd"/>
      <w:r>
        <w:rPr>
          <w:bCs/>
          <w:kern w:val="2"/>
          <w:sz w:val="20"/>
          <w:szCs w:val="18"/>
        </w:rPr>
        <w:t>.</w:t>
      </w:r>
      <w:bookmarkEnd w:id="54"/>
    </w:p>
    <w:p w14:paraId="474B8E85" w14:textId="6C1F642B" w:rsidR="00CA5F8C" w:rsidRDefault="00CA6D0A"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55" w:name="_Ref37696616"/>
      <w:r>
        <w:rPr>
          <w:bCs/>
          <w:kern w:val="2"/>
          <w:sz w:val="20"/>
          <w:szCs w:val="18"/>
        </w:rPr>
        <w:t xml:space="preserve">R1-2001664, </w:t>
      </w:r>
      <w:r w:rsidR="00826F47">
        <w:rPr>
          <w:bCs/>
          <w:kern w:val="2"/>
          <w:sz w:val="20"/>
          <w:szCs w:val="18"/>
        </w:rPr>
        <w:t>“</w:t>
      </w:r>
      <w:r w:rsidR="00826F47" w:rsidRPr="00826F47">
        <w:rPr>
          <w:bCs/>
          <w:kern w:val="2"/>
          <w:sz w:val="20"/>
          <w:szCs w:val="18"/>
        </w:rPr>
        <w:t xml:space="preserve">Remaining issues on in-device coexistence between NR and LTE </w:t>
      </w:r>
      <w:proofErr w:type="spellStart"/>
      <w:r w:rsidR="00826F47" w:rsidRPr="00826F47">
        <w:rPr>
          <w:bCs/>
          <w:kern w:val="2"/>
          <w:sz w:val="20"/>
          <w:szCs w:val="18"/>
        </w:rPr>
        <w:t>sidelinks</w:t>
      </w:r>
      <w:proofErr w:type="spellEnd"/>
      <w:r w:rsidR="00826F47">
        <w:rPr>
          <w:bCs/>
          <w:kern w:val="2"/>
          <w:sz w:val="20"/>
          <w:szCs w:val="18"/>
        </w:rPr>
        <w:t>,” Vivo.</w:t>
      </w:r>
      <w:bookmarkEnd w:id="55"/>
    </w:p>
    <w:p w14:paraId="0B52B857" w14:textId="2469D3E7" w:rsidR="00103A35" w:rsidRDefault="00103A35"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56" w:name="_Ref37696806"/>
      <w:r>
        <w:rPr>
          <w:bCs/>
          <w:kern w:val="2"/>
          <w:sz w:val="20"/>
          <w:szCs w:val="18"/>
        </w:rPr>
        <w:t>R1-2001751, “Remaining open issues on in-device coexistence,” OPPO</w:t>
      </w:r>
      <w:bookmarkEnd w:id="56"/>
    </w:p>
    <w:p w14:paraId="0AF3122C" w14:textId="1BD4000C" w:rsidR="000F57F3" w:rsidRDefault="000F57F3"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57" w:name="_Ref37697059"/>
      <w:r>
        <w:rPr>
          <w:bCs/>
          <w:kern w:val="2"/>
          <w:sz w:val="20"/>
          <w:szCs w:val="18"/>
        </w:rPr>
        <w:t>R1-2001807, “</w:t>
      </w:r>
      <w:r w:rsidR="005F0902" w:rsidRPr="005F0902">
        <w:rPr>
          <w:bCs/>
          <w:kern w:val="2"/>
          <w:sz w:val="20"/>
          <w:szCs w:val="18"/>
        </w:rPr>
        <w:t xml:space="preserve">Remaining details of In-device coexistence between LTE and NR </w:t>
      </w:r>
      <w:proofErr w:type="spellStart"/>
      <w:r w:rsidR="005F0902" w:rsidRPr="005F0902">
        <w:rPr>
          <w:bCs/>
          <w:kern w:val="2"/>
          <w:sz w:val="20"/>
          <w:szCs w:val="18"/>
        </w:rPr>
        <w:t>sidelinks</w:t>
      </w:r>
      <w:proofErr w:type="spellEnd"/>
      <w:r w:rsidR="005F0902">
        <w:rPr>
          <w:bCs/>
          <w:kern w:val="2"/>
          <w:sz w:val="20"/>
          <w:szCs w:val="18"/>
        </w:rPr>
        <w:t xml:space="preserve">,” Nokia </w:t>
      </w:r>
      <w:proofErr w:type="spellStart"/>
      <w:r w:rsidR="005F0902">
        <w:rPr>
          <w:bCs/>
          <w:kern w:val="2"/>
          <w:sz w:val="20"/>
          <w:szCs w:val="18"/>
        </w:rPr>
        <w:t>Nokia</w:t>
      </w:r>
      <w:proofErr w:type="spellEnd"/>
      <w:r w:rsidR="005F0902">
        <w:rPr>
          <w:bCs/>
          <w:kern w:val="2"/>
          <w:sz w:val="20"/>
          <w:szCs w:val="18"/>
        </w:rPr>
        <w:t xml:space="preserve"> Shanghai Bell</w:t>
      </w:r>
      <w:bookmarkEnd w:id="57"/>
    </w:p>
    <w:p w14:paraId="2F128B13" w14:textId="63BBE757" w:rsidR="006A4BE0" w:rsidRDefault="006A4BE0"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58" w:name="_Ref37697164"/>
      <w:r>
        <w:rPr>
          <w:bCs/>
          <w:kern w:val="2"/>
          <w:sz w:val="20"/>
          <w:szCs w:val="18"/>
        </w:rPr>
        <w:t>R1-2001888, “</w:t>
      </w:r>
      <w:r w:rsidR="00D74552" w:rsidRPr="00D74552">
        <w:rPr>
          <w:bCs/>
          <w:kern w:val="2"/>
          <w:sz w:val="20"/>
          <w:szCs w:val="18"/>
        </w:rPr>
        <w:t xml:space="preserve">Discussion on in-device coexistence between LTE and NR </w:t>
      </w:r>
      <w:proofErr w:type="spellStart"/>
      <w:r w:rsidR="00D74552" w:rsidRPr="00D74552">
        <w:rPr>
          <w:bCs/>
          <w:kern w:val="2"/>
          <w:sz w:val="20"/>
          <w:szCs w:val="18"/>
        </w:rPr>
        <w:t>sidelinks</w:t>
      </w:r>
      <w:proofErr w:type="spellEnd"/>
      <w:r w:rsidR="00D74552">
        <w:rPr>
          <w:bCs/>
          <w:kern w:val="2"/>
          <w:sz w:val="20"/>
          <w:szCs w:val="18"/>
        </w:rPr>
        <w:t>,” LG Electronics</w:t>
      </w:r>
      <w:bookmarkEnd w:id="58"/>
    </w:p>
    <w:p w14:paraId="3AA6E872" w14:textId="0C23B9B3" w:rsidR="00631718" w:rsidRDefault="00631718"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59" w:name="_Ref37697873"/>
      <w:r>
        <w:rPr>
          <w:bCs/>
          <w:kern w:val="2"/>
          <w:sz w:val="20"/>
          <w:szCs w:val="18"/>
        </w:rPr>
        <w:t xml:space="preserve">R1-2001897, “Remaining issues of in-device coexistence,” ZTE, </w:t>
      </w:r>
      <w:proofErr w:type="spellStart"/>
      <w:r>
        <w:rPr>
          <w:bCs/>
          <w:kern w:val="2"/>
          <w:sz w:val="20"/>
          <w:szCs w:val="18"/>
        </w:rPr>
        <w:t>Sanechips</w:t>
      </w:r>
      <w:bookmarkEnd w:id="59"/>
      <w:proofErr w:type="spellEnd"/>
    </w:p>
    <w:p w14:paraId="5197C6E4" w14:textId="67466D3B" w:rsidR="00586E8B" w:rsidRDefault="00586E8B"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60" w:name="_Ref37698010"/>
      <w:r>
        <w:rPr>
          <w:bCs/>
          <w:kern w:val="2"/>
          <w:sz w:val="20"/>
          <w:szCs w:val="18"/>
        </w:rPr>
        <w:t xml:space="preserve">R1-2002050, </w:t>
      </w:r>
      <w:r w:rsidR="00417FBC">
        <w:rPr>
          <w:bCs/>
          <w:kern w:val="2"/>
          <w:sz w:val="20"/>
          <w:szCs w:val="18"/>
        </w:rPr>
        <w:t>“</w:t>
      </w:r>
      <w:r w:rsidR="00417FBC" w:rsidRPr="00417FBC">
        <w:rPr>
          <w:bCs/>
          <w:kern w:val="2"/>
          <w:sz w:val="20"/>
          <w:szCs w:val="18"/>
        </w:rPr>
        <w:t xml:space="preserve">Remaining details on in-device coexistence between LTE and NR </w:t>
      </w:r>
      <w:proofErr w:type="spellStart"/>
      <w:r w:rsidR="00417FBC" w:rsidRPr="00417FBC">
        <w:rPr>
          <w:bCs/>
          <w:kern w:val="2"/>
          <w:sz w:val="20"/>
          <w:szCs w:val="18"/>
        </w:rPr>
        <w:t>sidelinks</w:t>
      </w:r>
      <w:proofErr w:type="spellEnd"/>
      <w:r w:rsidR="00417FBC">
        <w:rPr>
          <w:bCs/>
          <w:kern w:val="2"/>
          <w:sz w:val="20"/>
          <w:szCs w:val="18"/>
        </w:rPr>
        <w:t>,” FUTUREWEI</w:t>
      </w:r>
      <w:bookmarkEnd w:id="60"/>
    </w:p>
    <w:p w14:paraId="13D956CA" w14:textId="09A75BE8" w:rsidR="003F3ABE" w:rsidRDefault="003F3ABE"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61" w:name="_Ref37698194"/>
      <w:r>
        <w:rPr>
          <w:bCs/>
          <w:kern w:val="2"/>
          <w:sz w:val="20"/>
          <w:szCs w:val="18"/>
        </w:rPr>
        <w:t xml:space="preserve">R1-2002128, </w:t>
      </w:r>
      <w:r w:rsidR="00CF221D">
        <w:rPr>
          <w:bCs/>
          <w:kern w:val="2"/>
          <w:sz w:val="20"/>
          <w:szCs w:val="18"/>
        </w:rPr>
        <w:t>“</w:t>
      </w:r>
      <w:r w:rsidR="00CF221D" w:rsidRPr="00CF221D">
        <w:rPr>
          <w:bCs/>
          <w:kern w:val="2"/>
          <w:sz w:val="20"/>
          <w:szCs w:val="18"/>
        </w:rPr>
        <w:t>On In-device Coexistence between LTE and NR Sidelink</w:t>
      </w:r>
      <w:r w:rsidR="00CF221D">
        <w:rPr>
          <w:bCs/>
          <w:kern w:val="2"/>
          <w:sz w:val="20"/>
          <w:szCs w:val="18"/>
        </w:rPr>
        <w:t>,” Samsung</w:t>
      </w:r>
      <w:bookmarkEnd w:id="61"/>
    </w:p>
    <w:p w14:paraId="747D8ACD" w14:textId="54D69488" w:rsidR="00BD65B0" w:rsidRDefault="00BD65B0"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62" w:name="_Ref37698356"/>
      <w:r>
        <w:rPr>
          <w:bCs/>
          <w:kern w:val="2"/>
          <w:sz w:val="20"/>
          <w:szCs w:val="18"/>
        </w:rPr>
        <w:t>R1-</w:t>
      </w:r>
      <w:r w:rsidR="0081564A">
        <w:rPr>
          <w:bCs/>
          <w:kern w:val="2"/>
          <w:sz w:val="20"/>
          <w:szCs w:val="18"/>
        </w:rPr>
        <w:t xml:space="preserve">2002237, </w:t>
      </w:r>
      <w:r w:rsidR="00703BD1">
        <w:rPr>
          <w:bCs/>
          <w:kern w:val="2"/>
          <w:sz w:val="20"/>
          <w:szCs w:val="18"/>
        </w:rPr>
        <w:t>“</w:t>
      </w:r>
      <w:r w:rsidR="00703BD1" w:rsidRPr="00703BD1">
        <w:rPr>
          <w:bCs/>
          <w:kern w:val="2"/>
          <w:sz w:val="20"/>
          <w:szCs w:val="18"/>
        </w:rPr>
        <w:t xml:space="preserve">In-device coexistence between LTE and NR </w:t>
      </w:r>
      <w:proofErr w:type="spellStart"/>
      <w:r w:rsidR="00703BD1" w:rsidRPr="00703BD1">
        <w:rPr>
          <w:bCs/>
          <w:kern w:val="2"/>
          <w:sz w:val="20"/>
          <w:szCs w:val="18"/>
        </w:rPr>
        <w:t>sidelinks</w:t>
      </w:r>
      <w:proofErr w:type="spellEnd"/>
      <w:r w:rsidR="00703BD1">
        <w:rPr>
          <w:bCs/>
          <w:kern w:val="2"/>
          <w:sz w:val="20"/>
          <w:szCs w:val="18"/>
        </w:rPr>
        <w:t>,” Ericsson</w:t>
      </w:r>
      <w:bookmarkEnd w:id="62"/>
    </w:p>
    <w:p w14:paraId="400ADA32" w14:textId="784EBF6F" w:rsidR="00A61432" w:rsidRPr="00D71261" w:rsidRDefault="00E71840" w:rsidP="00D71261">
      <w:pPr>
        <w:pStyle w:val="Reference"/>
        <w:numPr>
          <w:ilvl w:val="0"/>
          <w:numId w:val="3"/>
        </w:numPr>
        <w:overflowPunct/>
        <w:autoSpaceDE/>
        <w:autoSpaceDN/>
        <w:adjustRightInd/>
        <w:spacing w:before="120" w:after="0" w:line="280" w:lineRule="atLeast"/>
        <w:textAlignment w:val="auto"/>
        <w:rPr>
          <w:bCs/>
          <w:kern w:val="2"/>
          <w:sz w:val="20"/>
          <w:szCs w:val="18"/>
        </w:rPr>
      </w:pPr>
      <w:bookmarkStart w:id="63" w:name="_Ref37698474"/>
      <w:r>
        <w:rPr>
          <w:bCs/>
          <w:kern w:val="2"/>
          <w:sz w:val="20"/>
          <w:szCs w:val="18"/>
        </w:rPr>
        <w:t xml:space="preserve"> </w:t>
      </w:r>
      <w:bookmarkStart w:id="64" w:name="_Ref38790706"/>
      <w:r w:rsidR="003409E4">
        <w:rPr>
          <w:bCs/>
          <w:kern w:val="2"/>
          <w:sz w:val="20"/>
          <w:szCs w:val="18"/>
        </w:rPr>
        <w:t>R1-2002541, “</w:t>
      </w:r>
      <w:r w:rsidR="00D7304E" w:rsidRPr="00D7304E">
        <w:rPr>
          <w:bCs/>
          <w:kern w:val="2"/>
          <w:sz w:val="20"/>
          <w:szCs w:val="18"/>
        </w:rPr>
        <w:t>Corrections for in-device coexistence between LTE and NR sidelink</w:t>
      </w:r>
      <w:r w:rsidR="00D7304E">
        <w:rPr>
          <w:bCs/>
          <w:kern w:val="2"/>
          <w:sz w:val="20"/>
          <w:szCs w:val="18"/>
        </w:rPr>
        <w:t>,” Qualcomm Inc.</w:t>
      </w:r>
      <w:bookmarkEnd w:id="63"/>
      <w:bookmarkEnd w:id="64"/>
    </w:p>
    <w:sectPr w:rsidR="00A61432" w:rsidRPr="00D71261" w:rsidSect="008505D2">
      <w:pgSz w:w="12240" w:h="15840"/>
      <w:pgMar w:top="1440" w:right="117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C19DD" w14:textId="77777777" w:rsidR="00B21235" w:rsidRDefault="00B21235" w:rsidP="00B21235">
      <w:pPr>
        <w:spacing w:after="0"/>
      </w:pPr>
      <w:r>
        <w:separator/>
      </w:r>
    </w:p>
  </w:endnote>
  <w:endnote w:type="continuationSeparator" w:id="0">
    <w:p w14:paraId="1B89AE87" w14:textId="77777777" w:rsidR="00B21235" w:rsidRDefault="00B21235" w:rsidP="00B212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9749F" w14:textId="77777777" w:rsidR="00B21235" w:rsidRDefault="00B21235" w:rsidP="00B21235">
      <w:pPr>
        <w:spacing w:after="0"/>
      </w:pPr>
      <w:r>
        <w:separator/>
      </w:r>
    </w:p>
  </w:footnote>
  <w:footnote w:type="continuationSeparator" w:id="0">
    <w:p w14:paraId="3ED42DC0" w14:textId="77777777" w:rsidR="00B21235" w:rsidRDefault="00B21235" w:rsidP="00B212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E34A8"/>
    <w:multiLevelType w:val="hybridMultilevel"/>
    <w:tmpl w:val="93D8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E5407"/>
    <w:multiLevelType w:val="hybridMultilevel"/>
    <w:tmpl w:val="B59A6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135992"/>
    <w:multiLevelType w:val="hybridMultilevel"/>
    <w:tmpl w:val="E4BECC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7E24E0"/>
    <w:multiLevelType w:val="multilevel"/>
    <w:tmpl w:val="828CAF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FD659CA"/>
    <w:multiLevelType w:val="hybridMultilevel"/>
    <w:tmpl w:val="1B7A9C0C"/>
    <w:lvl w:ilvl="0" w:tplc="B61A975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B692C"/>
    <w:multiLevelType w:val="hybridMultilevel"/>
    <w:tmpl w:val="B570F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C27A0E"/>
    <w:multiLevelType w:val="hybridMultilevel"/>
    <w:tmpl w:val="7B90E0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64B6749C"/>
    <w:multiLevelType w:val="multilevel"/>
    <w:tmpl w:val="97F8AC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AD7F5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DB71EFE"/>
    <w:multiLevelType w:val="hybridMultilevel"/>
    <w:tmpl w:val="1200CF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22"/>
  </w:num>
  <w:num w:numId="2">
    <w:abstractNumId w:val="18"/>
  </w:num>
  <w:num w:numId="3">
    <w:abstractNumId w:val="27"/>
  </w:num>
  <w:num w:numId="4">
    <w:abstractNumId w:val="9"/>
  </w:num>
  <w:num w:numId="5">
    <w:abstractNumId w:val="4"/>
  </w:num>
  <w:num w:numId="6">
    <w:abstractNumId w:val="21"/>
  </w:num>
  <w:num w:numId="7">
    <w:abstractNumId w:val="7"/>
  </w:num>
  <w:num w:numId="8">
    <w:abstractNumId w:val="11"/>
  </w:num>
  <w:num w:numId="9">
    <w:abstractNumId w:val="25"/>
  </w:num>
  <w:num w:numId="10">
    <w:abstractNumId w:val="8"/>
  </w:num>
  <w:num w:numId="11">
    <w:abstractNumId w:val="13"/>
  </w:num>
  <w:num w:numId="12">
    <w:abstractNumId w:val="5"/>
  </w:num>
  <w:num w:numId="13">
    <w:abstractNumId w:val="24"/>
  </w:num>
  <w:num w:numId="14">
    <w:abstractNumId w:val="19"/>
  </w:num>
  <w:num w:numId="15">
    <w:abstractNumId w:val="14"/>
  </w:num>
  <w:num w:numId="16">
    <w:abstractNumId w:val="16"/>
  </w:num>
  <w:num w:numId="17">
    <w:abstractNumId w:val="15"/>
  </w:num>
  <w:num w:numId="18">
    <w:abstractNumId w:val="6"/>
  </w:num>
  <w:num w:numId="19">
    <w:abstractNumId w:val="12"/>
  </w:num>
  <w:num w:numId="20">
    <w:abstractNumId w:val="3"/>
  </w:num>
  <w:num w:numId="21">
    <w:abstractNumId w:val="10"/>
  </w:num>
  <w:num w:numId="22">
    <w:abstractNumId w:val="1"/>
  </w:num>
  <w:num w:numId="23">
    <w:abstractNumId w:val="14"/>
  </w:num>
  <w:num w:numId="24">
    <w:abstractNumId w:val="17"/>
  </w:num>
  <w:num w:numId="25">
    <w:abstractNumId w:val="3"/>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0"/>
  </w:num>
  <w:num w:numId="2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20"/>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1370"/>
    <w:rsid w:val="00002874"/>
    <w:rsid w:val="00002B6B"/>
    <w:rsid w:val="00002DBD"/>
    <w:rsid w:val="000034B4"/>
    <w:rsid w:val="00004318"/>
    <w:rsid w:val="00004B49"/>
    <w:rsid w:val="000051C9"/>
    <w:rsid w:val="00007759"/>
    <w:rsid w:val="0001021E"/>
    <w:rsid w:val="00010F53"/>
    <w:rsid w:val="0001167E"/>
    <w:rsid w:val="00014027"/>
    <w:rsid w:val="000145EF"/>
    <w:rsid w:val="000148C0"/>
    <w:rsid w:val="000151FD"/>
    <w:rsid w:val="00016E7D"/>
    <w:rsid w:val="000170BC"/>
    <w:rsid w:val="000206DB"/>
    <w:rsid w:val="0002400F"/>
    <w:rsid w:val="00025728"/>
    <w:rsid w:val="00025CC3"/>
    <w:rsid w:val="00025D3A"/>
    <w:rsid w:val="00025F27"/>
    <w:rsid w:val="00027804"/>
    <w:rsid w:val="00030474"/>
    <w:rsid w:val="0003075E"/>
    <w:rsid w:val="00030A31"/>
    <w:rsid w:val="00030CE3"/>
    <w:rsid w:val="00031083"/>
    <w:rsid w:val="00031EC0"/>
    <w:rsid w:val="000321B0"/>
    <w:rsid w:val="000355A3"/>
    <w:rsid w:val="00036A2B"/>
    <w:rsid w:val="00040397"/>
    <w:rsid w:val="000408A8"/>
    <w:rsid w:val="000414D4"/>
    <w:rsid w:val="00041560"/>
    <w:rsid w:val="00041D7E"/>
    <w:rsid w:val="00041DC8"/>
    <w:rsid w:val="000432BB"/>
    <w:rsid w:val="0004415A"/>
    <w:rsid w:val="00045717"/>
    <w:rsid w:val="00046583"/>
    <w:rsid w:val="00046891"/>
    <w:rsid w:val="00047744"/>
    <w:rsid w:val="000504BC"/>
    <w:rsid w:val="000507AB"/>
    <w:rsid w:val="000507DA"/>
    <w:rsid w:val="00050EB7"/>
    <w:rsid w:val="00051805"/>
    <w:rsid w:val="00052781"/>
    <w:rsid w:val="000530DD"/>
    <w:rsid w:val="00054CEA"/>
    <w:rsid w:val="00055224"/>
    <w:rsid w:val="00055600"/>
    <w:rsid w:val="00055DC5"/>
    <w:rsid w:val="00056C12"/>
    <w:rsid w:val="00057F8A"/>
    <w:rsid w:val="000603BF"/>
    <w:rsid w:val="000609FE"/>
    <w:rsid w:val="00060E48"/>
    <w:rsid w:val="000610C9"/>
    <w:rsid w:val="00062486"/>
    <w:rsid w:val="00064417"/>
    <w:rsid w:val="000656FE"/>
    <w:rsid w:val="000668A2"/>
    <w:rsid w:val="00070CA5"/>
    <w:rsid w:val="00071015"/>
    <w:rsid w:val="00071978"/>
    <w:rsid w:val="00071E09"/>
    <w:rsid w:val="00073998"/>
    <w:rsid w:val="000747B1"/>
    <w:rsid w:val="000748AE"/>
    <w:rsid w:val="00074C08"/>
    <w:rsid w:val="00076143"/>
    <w:rsid w:val="0007657A"/>
    <w:rsid w:val="00076FC4"/>
    <w:rsid w:val="00077D0C"/>
    <w:rsid w:val="00080DBA"/>
    <w:rsid w:val="000813DC"/>
    <w:rsid w:val="00081B42"/>
    <w:rsid w:val="00082E00"/>
    <w:rsid w:val="000854CB"/>
    <w:rsid w:val="00087C69"/>
    <w:rsid w:val="00090AB2"/>
    <w:rsid w:val="00091646"/>
    <w:rsid w:val="00091C3F"/>
    <w:rsid w:val="0009279A"/>
    <w:rsid w:val="00092D10"/>
    <w:rsid w:val="00093762"/>
    <w:rsid w:val="00093BBD"/>
    <w:rsid w:val="00093C31"/>
    <w:rsid w:val="00093F58"/>
    <w:rsid w:val="000949A6"/>
    <w:rsid w:val="00095528"/>
    <w:rsid w:val="00095F25"/>
    <w:rsid w:val="000964FE"/>
    <w:rsid w:val="0009688D"/>
    <w:rsid w:val="00096A68"/>
    <w:rsid w:val="00096C66"/>
    <w:rsid w:val="00097454"/>
    <w:rsid w:val="000975E5"/>
    <w:rsid w:val="00097E8F"/>
    <w:rsid w:val="000A127E"/>
    <w:rsid w:val="000A27C1"/>
    <w:rsid w:val="000A31B3"/>
    <w:rsid w:val="000A4F19"/>
    <w:rsid w:val="000A57E4"/>
    <w:rsid w:val="000A6E95"/>
    <w:rsid w:val="000B0BD7"/>
    <w:rsid w:val="000B156E"/>
    <w:rsid w:val="000B2713"/>
    <w:rsid w:val="000B2EF4"/>
    <w:rsid w:val="000B356D"/>
    <w:rsid w:val="000B461F"/>
    <w:rsid w:val="000B4C82"/>
    <w:rsid w:val="000B4DC7"/>
    <w:rsid w:val="000B6156"/>
    <w:rsid w:val="000B6606"/>
    <w:rsid w:val="000B67FF"/>
    <w:rsid w:val="000B7DA5"/>
    <w:rsid w:val="000C0A2A"/>
    <w:rsid w:val="000C0F3C"/>
    <w:rsid w:val="000C2BDD"/>
    <w:rsid w:val="000C37F5"/>
    <w:rsid w:val="000C4B9A"/>
    <w:rsid w:val="000C6868"/>
    <w:rsid w:val="000C7E43"/>
    <w:rsid w:val="000D13B6"/>
    <w:rsid w:val="000D14E8"/>
    <w:rsid w:val="000D1625"/>
    <w:rsid w:val="000D2FAD"/>
    <w:rsid w:val="000D3351"/>
    <w:rsid w:val="000D3A9F"/>
    <w:rsid w:val="000D4A69"/>
    <w:rsid w:val="000D6E16"/>
    <w:rsid w:val="000D6F51"/>
    <w:rsid w:val="000D7892"/>
    <w:rsid w:val="000D7BFB"/>
    <w:rsid w:val="000E0755"/>
    <w:rsid w:val="000E0895"/>
    <w:rsid w:val="000E105C"/>
    <w:rsid w:val="000E12E9"/>
    <w:rsid w:val="000E1627"/>
    <w:rsid w:val="000E20C4"/>
    <w:rsid w:val="000E26DC"/>
    <w:rsid w:val="000E2F39"/>
    <w:rsid w:val="000E3248"/>
    <w:rsid w:val="000E538A"/>
    <w:rsid w:val="000E5C1D"/>
    <w:rsid w:val="000E5CE3"/>
    <w:rsid w:val="000F029D"/>
    <w:rsid w:val="000F0B04"/>
    <w:rsid w:val="000F1B0F"/>
    <w:rsid w:val="000F1C6D"/>
    <w:rsid w:val="000F2203"/>
    <w:rsid w:val="000F259C"/>
    <w:rsid w:val="000F2AAE"/>
    <w:rsid w:val="000F2E22"/>
    <w:rsid w:val="000F3052"/>
    <w:rsid w:val="000F5778"/>
    <w:rsid w:val="000F57F3"/>
    <w:rsid w:val="000F5B1A"/>
    <w:rsid w:val="000F6F34"/>
    <w:rsid w:val="00100317"/>
    <w:rsid w:val="00100528"/>
    <w:rsid w:val="001009C7"/>
    <w:rsid w:val="00100D01"/>
    <w:rsid w:val="00101905"/>
    <w:rsid w:val="00102781"/>
    <w:rsid w:val="00103401"/>
    <w:rsid w:val="00103A0F"/>
    <w:rsid w:val="00103A35"/>
    <w:rsid w:val="001040D2"/>
    <w:rsid w:val="00104F9D"/>
    <w:rsid w:val="0010787F"/>
    <w:rsid w:val="00110665"/>
    <w:rsid w:val="00110B9B"/>
    <w:rsid w:val="0011120A"/>
    <w:rsid w:val="00111404"/>
    <w:rsid w:val="0011238D"/>
    <w:rsid w:val="00112944"/>
    <w:rsid w:val="0011307B"/>
    <w:rsid w:val="00114356"/>
    <w:rsid w:val="00114A3D"/>
    <w:rsid w:val="001151D9"/>
    <w:rsid w:val="001165A1"/>
    <w:rsid w:val="001171E5"/>
    <w:rsid w:val="00117A65"/>
    <w:rsid w:val="001218D8"/>
    <w:rsid w:val="001219C9"/>
    <w:rsid w:val="00122450"/>
    <w:rsid w:val="00123520"/>
    <w:rsid w:val="00123DD6"/>
    <w:rsid w:val="00124138"/>
    <w:rsid w:val="00124482"/>
    <w:rsid w:val="001306AC"/>
    <w:rsid w:val="00130780"/>
    <w:rsid w:val="001308B5"/>
    <w:rsid w:val="0013181F"/>
    <w:rsid w:val="00132980"/>
    <w:rsid w:val="0013440F"/>
    <w:rsid w:val="0013466B"/>
    <w:rsid w:val="00137B73"/>
    <w:rsid w:val="00140D4D"/>
    <w:rsid w:val="00140FE6"/>
    <w:rsid w:val="00141118"/>
    <w:rsid w:val="00142854"/>
    <w:rsid w:val="00142909"/>
    <w:rsid w:val="00144980"/>
    <w:rsid w:val="00144CB4"/>
    <w:rsid w:val="00144DED"/>
    <w:rsid w:val="00145B24"/>
    <w:rsid w:val="0014608B"/>
    <w:rsid w:val="001462C9"/>
    <w:rsid w:val="00146D5E"/>
    <w:rsid w:val="0014789C"/>
    <w:rsid w:val="00147FEB"/>
    <w:rsid w:val="0015002B"/>
    <w:rsid w:val="001507B1"/>
    <w:rsid w:val="0015117C"/>
    <w:rsid w:val="001512DD"/>
    <w:rsid w:val="001517B0"/>
    <w:rsid w:val="00153CBA"/>
    <w:rsid w:val="00153F96"/>
    <w:rsid w:val="001541FC"/>
    <w:rsid w:val="00154D8F"/>
    <w:rsid w:val="001564E7"/>
    <w:rsid w:val="001567D8"/>
    <w:rsid w:val="00157669"/>
    <w:rsid w:val="0015784C"/>
    <w:rsid w:val="00160EEA"/>
    <w:rsid w:val="00163484"/>
    <w:rsid w:val="001634E5"/>
    <w:rsid w:val="00165287"/>
    <w:rsid w:val="00165535"/>
    <w:rsid w:val="0016767C"/>
    <w:rsid w:val="00167CE9"/>
    <w:rsid w:val="00170E3B"/>
    <w:rsid w:val="00174ECF"/>
    <w:rsid w:val="00175495"/>
    <w:rsid w:val="00176769"/>
    <w:rsid w:val="001778FF"/>
    <w:rsid w:val="00177A80"/>
    <w:rsid w:val="001806AF"/>
    <w:rsid w:val="00180942"/>
    <w:rsid w:val="00180E6C"/>
    <w:rsid w:val="001823B2"/>
    <w:rsid w:val="00182C77"/>
    <w:rsid w:val="00183030"/>
    <w:rsid w:val="00183E4D"/>
    <w:rsid w:val="0018524D"/>
    <w:rsid w:val="00186261"/>
    <w:rsid w:val="00186DC9"/>
    <w:rsid w:val="00187600"/>
    <w:rsid w:val="001921C9"/>
    <w:rsid w:val="00192DF7"/>
    <w:rsid w:val="00193689"/>
    <w:rsid w:val="001940F0"/>
    <w:rsid w:val="00194652"/>
    <w:rsid w:val="00194B7C"/>
    <w:rsid w:val="0019527B"/>
    <w:rsid w:val="00196DB4"/>
    <w:rsid w:val="00197E11"/>
    <w:rsid w:val="001A04F1"/>
    <w:rsid w:val="001A15D3"/>
    <w:rsid w:val="001A2ABD"/>
    <w:rsid w:val="001A3918"/>
    <w:rsid w:val="001A3AC8"/>
    <w:rsid w:val="001A494F"/>
    <w:rsid w:val="001A5ADB"/>
    <w:rsid w:val="001A6D7C"/>
    <w:rsid w:val="001A724B"/>
    <w:rsid w:val="001A7596"/>
    <w:rsid w:val="001A78B8"/>
    <w:rsid w:val="001B1214"/>
    <w:rsid w:val="001B2865"/>
    <w:rsid w:val="001B33AB"/>
    <w:rsid w:val="001B3535"/>
    <w:rsid w:val="001B494C"/>
    <w:rsid w:val="001B5F3F"/>
    <w:rsid w:val="001B671F"/>
    <w:rsid w:val="001C0883"/>
    <w:rsid w:val="001C190D"/>
    <w:rsid w:val="001C26F5"/>
    <w:rsid w:val="001C2E47"/>
    <w:rsid w:val="001C3327"/>
    <w:rsid w:val="001C38F3"/>
    <w:rsid w:val="001C43FC"/>
    <w:rsid w:val="001C4698"/>
    <w:rsid w:val="001C479B"/>
    <w:rsid w:val="001C64A6"/>
    <w:rsid w:val="001C67CC"/>
    <w:rsid w:val="001C7116"/>
    <w:rsid w:val="001C7C0E"/>
    <w:rsid w:val="001D00E3"/>
    <w:rsid w:val="001D02CD"/>
    <w:rsid w:val="001D1113"/>
    <w:rsid w:val="001D13C9"/>
    <w:rsid w:val="001D1783"/>
    <w:rsid w:val="001D2518"/>
    <w:rsid w:val="001D3C75"/>
    <w:rsid w:val="001D53E4"/>
    <w:rsid w:val="001D7D7A"/>
    <w:rsid w:val="001E103E"/>
    <w:rsid w:val="001E24A1"/>
    <w:rsid w:val="001E31A3"/>
    <w:rsid w:val="001E3FF2"/>
    <w:rsid w:val="001E4B90"/>
    <w:rsid w:val="001E5560"/>
    <w:rsid w:val="001F0020"/>
    <w:rsid w:val="001F02F8"/>
    <w:rsid w:val="001F11FD"/>
    <w:rsid w:val="001F2D17"/>
    <w:rsid w:val="001F370E"/>
    <w:rsid w:val="001F43BC"/>
    <w:rsid w:val="001F4682"/>
    <w:rsid w:val="001F5E3A"/>
    <w:rsid w:val="001F77D6"/>
    <w:rsid w:val="001F7A22"/>
    <w:rsid w:val="002026C8"/>
    <w:rsid w:val="00202B84"/>
    <w:rsid w:val="00202F2C"/>
    <w:rsid w:val="002036F3"/>
    <w:rsid w:val="002042D1"/>
    <w:rsid w:val="002054F7"/>
    <w:rsid w:val="002061AC"/>
    <w:rsid w:val="002067E2"/>
    <w:rsid w:val="00206EAE"/>
    <w:rsid w:val="00207BD8"/>
    <w:rsid w:val="00210319"/>
    <w:rsid w:val="00211D15"/>
    <w:rsid w:val="00213025"/>
    <w:rsid w:val="00213114"/>
    <w:rsid w:val="0021364A"/>
    <w:rsid w:val="00213A14"/>
    <w:rsid w:val="00213E30"/>
    <w:rsid w:val="00214D07"/>
    <w:rsid w:val="00214EC2"/>
    <w:rsid w:val="00215035"/>
    <w:rsid w:val="0022198F"/>
    <w:rsid w:val="00222538"/>
    <w:rsid w:val="00222E41"/>
    <w:rsid w:val="002236DB"/>
    <w:rsid w:val="0022507C"/>
    <w:rsid w:val="00225081"/>
    <w:rsid w:val="0022621A"/>
    <w:rsid w:val="002263A6"/>
    <w:rsid w:val="00227259"/>
    <w:rsid w:val="00230693"/>
    <w:rsid w:val="00230AB4"/>
    <w:rsid w:val="002316C5"/>
    <w:rsid w:val="0023211B"/>
    <w:rsid w:val="0023243B"/>
    <w:rsid w:val="0023261B"/>
    <w:rsid w:val="00233874"/>
    <w:rsid w:val="00234F0C"/>
    <w:rsid w:val="00235131"/>
    <w:rsid w:val="00235B97"/>
    <w:rsid w:val="00235D22"/>
    <w:rsid w:val="00236315"/>
    <w:rsid w:val="00236A74"/>
    <w:rsid w:val="00236D33"/>
    <w:rsid w:val="0023728C"/>
    <w:rsid w:val="0024118D"/>
    <w:rsid w:val="00244DFF"/>
    <w:rsid w:val="00245BAE"/>
    <w:rsid w:val="00246983"/>
    <w:rsid w:val="00246ABC"/>
    <w:rsid w:val="0024736B"/>
    <w:rsid w:val="002473A6"/>
    <w:rsid w:val="00250288"/>
    <w:rsid w:val="002511ED"/>
    <w:rsid w:val="00251FAE"/>
    <w:rsid w:val="00252980"/>
    <w:rsid w:val="00253D9A"/>
    <w:rsid w:val="00254BDB"/>
    <w:rsid w:val="002550DE"/>
    <w:rsid w:val="002556CF"/>
    <w:rsid w:val="002573A4"/>
    <w:rsid w:val="002579D7"/>
    <w:rsid w:val="0026023B"/>
    <w:rsid w:val="002611FD"/>
    <w:rsid w:val="0026279F"/>
    <w:rsid w:val="002634EE"/>
    <w:rsid w:val="002639BB"/>
    <w:rsid w:val="00264B7B"/>
    <w:rsid w:val="002652D7"/>
    <w:rsid w:val="00270399"/>
    <w:rsid w:val="0027043E"/>
    <w:rsid w:val="00271F22"/>
    <w:rsid w:val="00275D8F"/>
    <w:rsid w:val="002767A8"/>
    <w:rsid w:val="00276B8D"/>
    <w:rsid w:val="002774EE"/>
    <w:rsid w:val="00280395"/>
    <w:rsid w:val="00280A71"/>
    <w:rsid w:val="00281EF9"/>
    <w:rsid w:val="00282CE1"/>
    <w:rsid w:val="00282F6C"/>
    <w:rsid w:val="00283F5A"/>
    <w:rsid w:val="0028547B"/>
    <w:rsid w:val="00285B3D"/>
    <w:rsid w:val="00285D8F"/>
    <w:rsid w:val="00286064"/>
    <w:rsid w:val="002864B2"/>
    <w:rsid w:val="0028687A"/>
    <w:rsid w:val="002870A7"/>
    <w:rsid w:val="00287103"/>
    <w:rsid w:val="0029015C"/>
    <w:rsid w:val="0029214A"/>
    <w:rsid w:val="00292A07"/>
    <w:rsid w:val="00292CCB"/>
    <w:rsid w:val="002935CB"/>
    <w:rsid w:val="002937D0"/>
    <w:rsid w:val="00293A3C"/>
    <w:rsid w:val="00294254"/>
    <w:rsid w:val="00295C8D"/>
    <w:rsid w:val="00296A0F"/>
    <w:rsid w:val="00296ACD"/>
    <w:rsid w:val="002972ED"/>
    <w:rsid w:val="00297829"/>
    <w:rsid w:val="002A0523"/>
    <w:rsid w:val="002A07BD"/>
    <w:rsid w:val="002A09B9"/>
    <w:rsid w:val="002A1B5E"/>
    <w:rsid w:val="002A3030"/>
    <w:rsid w:val="002A3D38"/>
    <w:rsid w:val="002A4911"/>
    <w:rsid w:val="002A5421"/>
    <w:rsid w:val="002A5F6F"/>
    <w:rsid w:val="002A633F"/>
    <w:rsid w:val="002A69AA"/>
    <w:rsid w:val="002A6AAF"/>
    <w:rsid w:val="002A6D8A"/>
    <w:rsid w:val="002A79C8"/>
    <w:rsid w:val="002B0688"/>
    <w:rsid w:val="002B0736"/>
    <w:rsid w:val="002B0CB5"/>
    <w:rsid w:val="002B0DFD"/>
    <w:rsid w:val="002B394A"/>
    <w:rsid w:val="002B3BFC"/>
    <w:rsid w:val="002B3CD8"/>
    <w:rsid w:val="002B4AFA"/>
    <w:rsid w:val="002B52DC"/>
    <w:rsid w:val="002B56AD"/>
    <w:rsid w:val="002B741C"/>
    <w:rsid w:val="002C02F3"/>
    <w:rsid w:val="002C09B5"/>
    <w:rsid w:val="002C0A2D"/>
    <w:rsid w:val="002C1D0D"/>
    <w:rsid w:val="002C1D2C"/>
    <w:rsid w:val="002C2CA1"/>
    <w:rsid w:val="002C314D"/>
    <w:rsid w:val="002C33B1"/>
    <w:rsid w:val="002C3BF4"/>
    <w:rsid w:val="002C3FC7"/>
    <w:rsid w:val="002C4DB5"/>
    <w:rsid w:val="002C4F21"/>
    <w:rsid w:val="002C62C2"/>
    <w:rsid w:val="002C7101"/>
    <w:rsid w:val="002C750C"/>
    <w:rsid w:val="002D194C"/>
    <w:rsid w:val="002D1C6B"/>
    <w:rsid w:val="002D4D9D"/>
    <w:rsid w:val="002D608C"/>
    <w:rsid w:val="002D6537"/>
    <w:rsid w:val="002D7EA7"/>
    <w:rsid w:val="002E1BB3"/>
    <w:rsid w:val="002E2F25"/>
    <w:rsid w:val="002E43A0"/>
    <w:rsid w:val="002E4927"/>
    <w:rsid w:val="002E658C"/>
    <w:rsid w:val="002E66C2"/>
    <w:rsid w:val="002E768B"/>
    <w:rsid w:val="002E7D4B"/>
    <w:rsid w:val="002F01DA"/>
    <w:rsid w:val="002F099C"/>
    <w:rsid w:val="002F17C9"/>
    <w:rsid w:val="002F3B89"/>
    <w:rsid w:val="002F4509"/>
    <w:rsid w:val="002F5210"/>
    <w:rsid w:val="002F7E80"/>
    <w:rsid w:val="00300484"/>
    <w:rsid w:val="0030235A"/>
    <w:rsid w:val="003043C8"/>
    <w:rsid w:val="00304608"/>
    <w:rsid w:val="003058E6"/>
    <w:rsid w:val="00305BF5"/>
    <w:rsid w:val="00305ED1"/>
    <w:rsid w:val="003076DF"/>
    <w:rsid w:val="0031150D"/>
    <w:rsid w:val="0031168D"/>
    <w:rsid w:val="00311F29"/>
    <w:rsid w:val="003131EF"/>
    <w:rsid w:val="00313EA8"/>
    <w:rsid w:val="00314DB1"/>
    <w:rsid w:val="00314DD3"/>
    <w:rsid w:val="00314E86"/>
    <w:rsid w:val="00315156"/>
    <w:rsid w:val="00315186"/>
    <w:rsid w:val="00316974"/>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27493"/>
    <w:rsid w:val="00331668"/>
    <w:rsid w:val="00333FA2"/>
    <w:rsid w:val="00334115"/>
    <w:rsid w:val="003347D9"/>
    <w:rsid w:val="0033568F"/>
    <w:rsid w:val="00336ED3"/>
    <w:rsid w:val="00337CEA"/>
    <w:rsid w:val="00340329"/>
    <w:rsid w:val="003409E4"/>
    <w:rsid w:val="00341777"/>
    <w:rsid w:val="0034474C"/>
    <w:rsid w:val="0034520B"/>
    <w:rsid w:val="00345711"/>
    <w:rsid w:val="0034626D"/>
    <w:rsid w:val="00347313"/>
    <w:rsid w:val="00347B1E"/>
    <w:rsid w:val="00350C10"/>
    <w:rsid w:val="0035194B"/>
    <w:rsid w:val="0035264F"/>
    <w:rsid w:val="003544EF"/>
    <w:rsid w:val="00354629"/>
    <w:rsid w:val="003549B6"/>
    <w:rsid w:val="003551BD"/>
    <w:rsid w:val="00355301"/>
    <w:rsid w:val="0035672E"/>
    <w:rsid w:val="00360004"/>
    <w:rsid w:val="00362293"/>
    <w:rsid w:val="0036382E"/>
    <w:rsid w:val="00363F57"/>
    <w:rsid w:val="00365F79"/>
    <w:rsid w:val="00367246"/>
    <w:rsid w:val="00372624"/>
    <w:rsid w:val="003729B3"/>
    <w:rsid w:val="00372F61"/>
    <w:rsid w:val="0037382B"/>
    <w:rsid w:val="00373BDD"/>
    <w:rsid w:val="003751D0"/>
    <w:rsid w:val="003753DF"/>
    <w:rsid w:val="00375BA0"/>
    <w:rsid w:val="0037715D"/>
    <w:rsid w:val="003775C9"/>
    <w:rsid w:val="00380823"/>
    <w:rsid w:val="0038121F"/>
    <w:rsid w:val="003812E0"/>
    <w:rsid w:val="00382E0E"/>
    <w:rsid w:val="00383657"/>
    <w:rsid w:val="003836D7"/>
    <w:rsid w:val="0038399F"/>
    <w:rsid w:val="0038414C"/>
    <w:rsid w:val="00384576"/>
    <w:rsid w:val="00384D68"/>
    <w:rsid w:val="00386499"/>
    <w:rsid w:val="003869E8"/>
    <w:rsid w:val="00386A51"/>
    <w:rsid w:val="00390D84"/>
    <w:rsid w:val="00391CD8"/>
    <w:rsid w:val="003926B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BCB"/>
    <w:rsid w:val="003B0D55"/>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6E47"/>
    <w:rsid w:val="003C7200"/>
    <w:rsid w:val="003C767D"/>
    <w:rsid w:val="003C7D2A"/>
    <w:rsid w:val="003C7D54"/>
    <w:rsid w:val="003D0263"/>
    <w:rsid w:val="003D06E3"/>
    <w:rsid w:val="003D0C1B"/>
    <w:rsid w:val="003D0F8C"/>
    <w:rsid w:val="003D1E58"/>
    <w:rsid w:val="003D2DDB"/>
    <w:rsid w:val="003D2EB9"/>
    <w:rsid w:val="003D3474"/>
    <w:rsid w:val="003D3CF6"/>
    <w:rsid w:val="003D4E0B"/>
    <w:rsid w:val="003D4E3B"/>
    <w:rsid w:val="003D69B0"/>
    <w:rsid w:val="003D7138"/>
    <w:rsid w:val="003E1544"/>
    <w:rsid w:val="003E1619"/>
    <w:rsid w:val="003E16EE"/>
    <w:rsid w:val="003E1B0E"/>
    <w:rsid w:val="003E2F97"/>
    <w:rsid w:val="003E32AF"/>
    <w:rsid w:val="003E3E34"/>
    <w:rsid w:val="003E4027"/>
    <w:rsid w:val="003E4896"/>
    <w:rsid w:val="003E500E"/>
    <w:rsid w:val="003E5F6C"/>
    <w:rsid w:val="003E6051"/>
    <w:rsid w:val="003E79A4"/>
    <w:rsid w:val="003F23D6"/>
    <w:rsid w:val="003F2F12"/>
    <w:rsid w:val="003F3ABE"/>
    <w:rsid w:val="003F6FD5"/>
    <w:rsid w:val="003F70B2"/>
    <w:rsid w:val="003F76BD"/>
    <w:rsid w:val="004008B8"/>
    <w:rsid w:val="004009FD"/>
    <w:rsid w:val="00400D83"/>
    <w:rsid w:val="00400F4D"/>
    <w:rsid w:val="00402490"/>
    <w:rsid w:val="00402CAB"/>
    <w:rsid w:val="004043A8"/>
    <w:rsid w:val="00404A60"/>
    <w:rsid w:val="00404F01"/>
    <w:rsid w:val="0040572D"/>
    <w:rsid w:val="00405869"/>
    <w:rsid w:val="00405FC6"/>
    <w:rsid w:val="00407841"/>
    <w:rsid w:val="00411DAE"/>
    <w:rsid w:val="00412A99"/>
    <w:rsid w:val="0041325E"/>
    <w:rsid w:val="004133E3"/>
    <w:rsid w:val="0041343A"/>
    <w:rsid w:val="00413500"/>
    <w:rsid w:val="00413517"/>
    <w:rsid w:val="00413C19"/>
    <w:rsid w:val="00413F86"/>
    <w:rsid w:val="00414537"/>
    <w:rsid w:val="004152C9"/>
    <w:rsid w:val="0041643F"/>
    <w:rsid w:val="00416AB4"/>
    <w:rsid w:val="00417FBC"/>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1545"/>
    <w:rsid w:val="00431675"/>
    <w:rsid w:val="00432AEE"/>
    <w:rsid w:val="004330A3"/>
    <w:rsid w:val="00433742"/>
    <w:rsid w:val="00433CD2"/>
    <w:rsid w:val="004358B2"/>
    <w:rsid w:val="00436830"/>
    <w:rsid w:val="00437671"/>
    <w:rsid w:val="00437E8A"/>
    <w:rsid w:val="004401F1"/>
    <w:rsid w:val="004409A1"/>
    <w:rsid w:val="00442066"/>
    <w:rsid w:val="0044221E"/>
    <w:rsid w:val="00442C20"/>
    <w:rsid w:val="00442E4F"/>
    <w:rsid w:val="0044359F"/>
    <w:rsid w:val="0044393C"/>
    <w:rsid w:val="004448D7"/>
    <w:rsid w:val="0044537C"/>
    <w:rsid w:val="004464AD"/>
    <w:rsid w:val="004468D2"/>
    <w:rsid w:val="0044728F"/>
    <w:rsid w:val="00447B7E"/>
    <w:rsid w:val="004504DC"/>
    <w:rsid w:val="004511BB"/>
    <w:rsid w:val="00451283"/>
    <w:rsid w:val="00451736"/>
    <w:rsid w:val="00451EF3"/>
    <w:rsid w:val="00452111"/>
    <w:rsid w:val="00452810"/>
    <w:rsid w:val="00454597"/>
    <w:rsid w:val="0045480F"/>
    <w:rsid w:val="00455D15"/>
    <w:rsid w:val="00456370"/>
    <w:rsid w:val="00456731"/>
    <w:rsid w:val="00457FEE"/>
    <w:rsid w:val="00460197"/>
    <w:rsid w:val="0046151C"/>
    <w:rsid w:val="004624EE"/>
    <w:rsid w:val="00463A5F"/>
    <w:rsid w:val="00463D54"/>
    <w:rsid w:val="00464ED2"/>
    <w:rsid w:val="00465175"/>
    <w:rsid w:val="00465A71"/>
    <w:rsid w:val="00465AB8"/>
    <w:rsid w:val="004678E0"/>
    <w:rsid w:val="00467C70"/>
    <w:rsid w:val="004734AF"/>
    <w:rsid w:val="00473E96"/>
    <w:rsid w:val="00474330"/>
    <w:rsid w:val="0047443A"/>
    <w:rsid w:val="00475618"/>
    <w:rsid w:val="00476403"/>
    <w:rsid w:val="0047774E"/>
    <w:rsid w:val="00481491"/>
    <w:rsid w:val="004818F9"/>
    <w:rsid w:val="00481A6C"/>
    <w:rsid w:val="00481F94"/>
    <w:rsid w:val="00482BF9"/>
    <w:rsid w:val="00483383"/>
    <w:rsid w:val="004863CB"/>
    <w:rsid w:val="00486437"/>
    <w:rsid w:val="00486EFD"/>
    <w:rsid w:val="00487CD0"/>
    <w:rsid w:val="004901D2"/>
    <w:rsid w:val="00490EDE"/>
    <w:rsid w:val="0049130F"/>
    <w:rsid w:val="004926B4"/>
    <w:rsid w:val="00492882"/>
    <w:rsid w:val="00492CDE"/>
    <w:rsid w:val="004933DC"/>
    <w:rsid w:val="004943FB"/>
    <w:rsid w:val="00494422"/>
    <w:rsid w:val="004945AA"/>
    <w:rsid w:val="00496A9E"/>
    <w:rsid w:val="00497423"/>
    <w:rsid w:val="00497D08"/>
    <w:rsid w:val="004A16F1"/>
    <w:rsid w:val="004A17B5"/>
    <w:rsid w:val="004A1AEF"/>
    <w:rsid w:val="004A20E1"/>
    <w:rsid w:val="004A2137"/>
    <w:rsid w:val="004A221D"/>
    <w:rsid w:val="004A2352"/>
    <w:rsid w:val="004A3BAF"/>
    <w:rsid w:val="004A50DA"/>
    <w:rsid w:val="004A5E38"/>
    <w:rsid w:val="004A5F6F"/>
    <w:rsid w:val="004B23BC"/>
    <w:rsid w:val="004B2BB6"/>
    <w:rsid w:val="004B3B4F"/>
    <w:rsid w:val="004B4621"/>
    <w:rsid w:val="004B46C9"/>
    <w:rsid w:val="004B48A7"/>
    <w:rsid w:val="004B4954"/>
    <w:rsid w:val="004B623E"/>
    <w:rsid w:val="004B6552"/>
    <w:rsid w:val="004B6A0C"/>
    <w:rsid w:val="004B6FA2"/>
    <w:rsid w:val="004B7730"/>
    <w:rsid w:val="004C0936"/>
    <w:rsid w:val="004C10C8"/>
    <w:rsid w:val="004C1762"/>
    <w:rsid w:val="004C1B59"/>
    <w:rsid w:val="004C24B2"/>
    <w:rsid w:val="004C4B60"/>
    <w:rsid w:val="004C4BFA"/>
    <w:rsid w:val="004C57F8"/>
    <w:rsid w:val="004C5B1E"/>
    <w:rsid w:val="004C629D"/>
    <w:rsid w:val="004C710D"/>
    <w:rsid w:val="004C713D"/>
    <w:rsid w:val="004C75F2"/>
    <w:rsid w:val="004D126E"/>
    <w:rsid w:val="004D2EA1"/>
    <w:rsid w:val="004D3A5E"/>
    <w:rsid w:val="004D3D56"/>
    <w:rsid w:val="004D3DE5"/>
    <w:rsid w:val="004D42C3"/>
    <w:rsid w:val="004D4D49"/>
    <w:rsid w:val="004D4EC3"/>
    <w:rsid w:val="004D5036"/>
    <w:rsid w:val="004D5428"/>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1C0"/>
    <w:rsid w:val="004F45B1"/>
    <w:rsid w:val="004F4D49"/>
    <w:rsid w:val="004F52A3"/>
    <w:rsid w:val="004F5580"/>
    <w:rsid w:val="004F69E0"/>
    <w:rsid w:val="004F6DCE"/>
    <w:rsid w:val="004F7585"/>
    <w:rsid w:val="005004FF"/>
    <w:rsid w:val="00502983"/>
    <w:rsid w:val="005038BB"/>
    <w:rsid w:val="00503FDD"/>
    <w:rsid w:val="005069B4"/>
    <w:rsid w:val="00506A0C"/>
    <w:rsid w:val="00510838"/>
    <w:rsid w:val="00512543"/>
    <w:rsid w:val="00512CE9"/>
    <w:rsid w:val="00512E12"/>
    <w:rsid w:val="00512F4B"/>
    <w:rsid w:val="0051376A"/>
    <w:rsid w:val="00513911"/>
    <w:rsid w:val="00513D0A"/>
    <w:rsid w:val="0051439C"/>
    <w:rsid w:val="00514592"/>
    <w:rsid w:val="00515D5E"/>
    <w:rsid w:val="005161FC"/>
    <w:rsid w:val="00516F30"/>
    <w:rsid w:val="00516FA8"/>
    <w:rsid w:val="00517DCD"/>
    <w:rsid w:val="0052182E"/>
    <w:rsid w:val="005218C0"/>
    <w:rsid w:val="00521B4F"/>
    <w:rsid w:val="005226F6"/>
    <w:rsid w:val="00522708"/>
    <w:rsid w:val="00523565"/>
    <w:rsid w:val="005235A5"/>
    <w:rsid w:val="0052457A"/>
    <w:rsid w:val="005262CB"/>
    <w:rsid w:val="0053131A"/>
    <w:rsid w:val="00531DD4"/>
    <w:rsid w:val="005320A9"/>
    <w:rsid w:val="00532281"/>
    <w:rsid w:val="005322BA"/>
    <w:rsid w:val="005328BC"/>
    <w:rsid w:val="0053648E"/>
    <w:rsid w:val="00537822"/>
    <w:rsid w:val="00537AB8"/>
    <w:rsid w:val="005403A1"/>
    <w:rsid w:val="00543D1F"/>
    <w:rsid w:val="00544272"/>
    <w:rsid w:val="005455F5"/>
    <w:rsid w:val="00545F58"/>
    <w:rsid w:val="00547360"/>
    <w:rsid w:val="00547A3D"/>
    <w:rsid w:val="00547B69"/>
    <w:rsid w:val="00550630"/>
    <w:rsid w:val="00551022"/>
    <w:rsid w:val="00551604"/>
    <w:rsid w:val="00551DFF"/>
    <w:rsid w:val="00551FE0"/>
    <w:rsid w:val="005521BF"/>
    <w:rsid w:val="00552319"/>
    <w:rsid w:val="0055284A"/>
    <w:rsid w:val="00552B19"/>
    <w:rsid w:val="0055317D"/>
    <w:rsid w:val="00553183"/>
    <w:rsid w:val="00553A6C"/>
    <w:rsid w:val="00553DE3"/>
    <w:rsid w:val="005550EB"/>
    <w:rsid w:val="00555659"/>
    <w:rsid w:val="00556C50"/>
    <w:rsid w:val="0056092A"/>
    <w:rsid w:val="00560D71"/>
    <w:rsid w:val="005618B2"/>
    <w:rsid w:val="005646B8"/>
    <w:rsid w:val="00570BB2"/>
    <w:rsid w:val="005715AC"/>
    <w:rsid w:val="0057217F"/>
    <w:rsid w:val="00572F8B"/>
    <w:rsid w:val="00573549"/>
    <w:rsid w:val="00573BA1"/>
    <w:rsid w:val="00574235"/>
    <w:rsid w:val="005754F8"/>
    <w:rsid w:val="00575A6B"/>
    <w:rsid w:val="005767A6"/>
    <w:rsid w:val="00580518"/>
    <w:rsid w:val="00580F18"/>
    <w:rsid w:val="005811AA"/>
    <w:rsid w:val="00582266"/>
    <w:rsid w:val="00582D52"/>
    <w:rsid w:val="00586492"/>
    <w:rsid w:val="00586C04"/>
    <w:rsid w:val="00586E8B"/>
    <w:rsid w:val="00586F85"/>
    <w:rsid w:val="00587D53"/>
    <w:rsid w:val="00587DDF"/>
    <w:rsid w:val="00591ACA"/>
    <w:rsid w:val="00592510"/>
    <w:rsid w:val="00592BDF"/>
    <w:rsid w:val="00592D93"/>
    <w:rsid w:val="00592E29"/>
    <w:rsid w:val="0059430A"/>
    <w:rsid w:val="005943C0"/>
    <w:rsid w:val="005957F6"/>
    <w:rsid w:val="00595F0B"/>
    <w:rsid w:val="0059686F"/>
    <w:rsid w:val="00596F55"/>
    <w:rsid w:val="005970AE"/>
    <w:rsid w:val="0059724E"/>
    <w:rsid w:val="005A11F4"/>
    <w:rsid w:val="005A1F94"/>
    <w:rsid w:val="005A24B7"/>
    <w:rsid w:val="005A29A4"/>
    <w:rsid w:val="005A2E62"/>
    <w:rsid w:val="005A344C"/>
    <w:rsid w:val="005A473A"/>
    <w:rsid w:val="005A49F6"/>
    <w:rsid w:val="005A51F5"/>
    <w:rsid w:val="005A61CD"/>
    <w:rsid w:val="005A66E2"/>
    <w:rsid w:val="005A766D"/>
    <w:rsid w:val="005B02ED"/>
    <w:rsid w:val="005B049A"/>
    <w:rsid w:val="005B0EF2"/>
    <w:rsid w:val="005B2C01"/>
    <w:rsid w:val="005B2D2C"/>
    <w:rsid w:val="005B2D4E"/>
    <w:rsid w:val="005B2E5C"/>
    <w:rsid w:val="005B36C0"/>
    <w:rsid w:val="005B4B91"/>
    <w:rsid w:val="005B61CC"/>
    <w:rsid w:val="005B6437"/>
    <w:rsid w:val="005B7358"/>
    <w:rsid w:val="005C06A0"/>
    <w:rsid w:val="005C0846"/>
    <w:rsid w:val="005C16A8"/>
    <w:rsid w:val="005C2B6F"/>
    <w:rsid w:val="005C5738"/>
    <w:rsid w:val="005C5BA2"/>
    <w:rsid w:val="005C657D"/>
    <w:rsid w:val="005C669A"/>
    <w:rsid w:val="005C6A01"/>
    <w:rsid w:val="005C7D9F"/>
    <w:rsid w:val="005D023E"/>
    <w:rsid w:val="005D079B"/>
    <w:rsid w:val="005D1165"/>
    <w:rsid w:val="005D1ACA"/>
    <w:rsid w:val="005D3931"/>
    <w:rsid w:val="005D5572"/>
    <w:rsid w:val="005D59C0"/>
    <w:rsid w:val="005D6363"/>
    <w:rsid w:val="005D6536"/>
    <w:rsid w:val="005D68E7"/>
    <w:rsid w:val="005D6B9D"/>
    <w:rsid w:val="005E0FEE"/>
    <w:rsid w:val="005E1282"/>
    <w:rsid w:val="005E149E"/>
    <w:rsid w:val="005E14B6"/>
    <w:rsid w:val="005E29D4"/>
    <w:rsid w:val="005E2D2E"/>
    <w:rsid w:val="005E373B"/>
    <w:rsid w:val="005E5126"/>
    <w:rsid w:val="005E6634"/>
    <w:rsid w:val="005F0318"/>
    <w:rsid w:val="005F0836"/>
    <w:rsid w:val="005F0902"/>
    <w:rsid w:val="005F1A98"/>
    <w:rsid w:val="005F1E87"/>
    <w:rsid w:val="005F2E42"/>
    <w:rsid w:val="005F3E73"/>
    <w:rsid w:val="005F406B"/>
    <w:rsid w:val="005F4233"/>
    <w:rsid w:val="005F680A"/>
    <w:rsid w:val="005F6BFC"/>
    <w:rsid w:val="005F73CA"/>
    <w:rsid w:val="005F7543"/>
    <w:rsid w:val="005F7759"/>
    <w:rsid w:val="005F7DCB"/>
    <w:rsid w:val="006014A5"/>
    <w:rsid w:val="0060192A"/>
    <w:rsid w:val="00602B9F"/>
    <w:rsid w:val="006047AF"/>
    <w:rsid w:val="00606072"/>
    <w:rsid w:val="006070C4"/>
    <w:rsid w:val="0060726B"/>
    <w:rsid w:val="00611CD9"/>
    <w:rsid w:val="0061226F"/>
    <w:rsid w:val="006127B5"/>
    <w:rsid w:val="00612922"/>
    <w:rsid w:val="00612E90"/>
    <w:rsid w:val="00613249"/>
    <w:rsid w:val="00613855"/>
    <w:rsid w:val="00613AB4"/>
    <w:rsid w:val="00615106"/>
    <w:rsid w:val="00616175"/>
    <w:rsid w:val="00617345"/>
    <w:rsid w:val="006207AC"/>
    <w:rsid w:val="00621474"/>
    <w:rsid w:val="0062150B"/>
    <w:rsid w:val="00621791"/>
    <w:rsid w:val="00621AC9"/>
    <w:rsid w:val="006225B3"/>
    <w:rsid w:val="00624C40"/>
    <w:rsid w:val="006256FA"/>
    <w:rsid w:val="006274CB"/>
    <w:rsid w:val="00630B73"/>
    <w:rsid w:val="00631718"/>
    <w:rsid w:val="00633AB4"/>
    <w:rsid w:val="006351D7"/>
    <w:rsid w:val="00635286"/>
    <w:rsid w:val="00635EF0"/>
    <w:rsid w:val="00636C12"/>
    <w:rsid w:val="00636EEE"/>
    <w:rsid w:val="00637310"/>
    <w:rsid w:val="006414BC"/>
    <w:rsid w:val="00642C90"/>
    <w:rsid w:val="006432D1"/>
    <w:rsid w:val="00646429"/>
    <w:rsid w:val="0064695A"/>
    <w:rsid w:val="006502AE"/>
    <w:rsid w:val="006505B4"/>
    <w:rsid w:val="00652F13"/>
    <w:rsid w:val="00653256"/>
    <w:rsid w:val="00653A5F"/>
    <w:rsid w:val="006542BB"/>
    <w:rsid w:val="00654F29"/>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286E"/>
    <w:rsid w:val="006734CD"/>
    <w:rsid w:val="00674FCC"/>
    <w:rsid w:val="00675FA3"/>
    <w:rsid w:val="006763B0"/>
    <w:rsid w:val="00677E46"/>
    <w:rsid w:val="006807A7"/>
    <w:rsid w:val="00680805"/>
    <w:rsid w:val="006813C8"/>
    <w:rsid w:val="0068169B"/>
    <w:rsid w:val="006816F6"/>
    <w:rsid w:val="00681A1C"/>
    <w:rsid w:val="00682744"/>
    <w:rsid w:val="00682788"/>
    <w:rsid w:val="0068289F"/>
    <w:rsid w:val="00682DF3"/>
    <w:rsid w:val="0068393E"/>
    <w:rsid w:val="00685086"/>
    <w:rsid w:val="00687B7E"/>
    <w:rsid w:val="006903B3"/>
    <w:rsid w:val="006913F0"/>
    <w:rsid w:val="0069147B"/>
    <w:rsid w:val="00691AE5"/>
    <w:rsid w:val="00691D59"/>
    <w:rsid w:val="006925BF"/>
    <w:rsid w:val="00693104"/>
    <w:rsid w:val="00693E97"/>
    <w:rsid w:val="00694A70"/>
    <w:rsid w:val="0069736E"/>
    <w:rsid w:val="006978ED"/>
    <w:rsid w:val="006A077D"/>
    <w:rsid w:val="006A15FD"/>
    <w:rsid w:val="006A2116"/>
    <w:rsid w:val="006A2166"/>
    <w:rsid w:val="006A2C37"/>
    <w:rsid w:val="006A4BE0"/>
    <w:rsid w:val="006A6AE9"/>
    <w:rsid w:val="006A6F68"/>
    <w:rsid w:val="006B0D54"/>
    <w:rsid w:val="006B29E9"/>
    <w:rsid w:val="006B3835"/>
    <w:rsid w:val="006B3C72"/>
    <w:rsid w:val="006B6673"/>
    <w:rsid w:val="006B6BB1"/>
    <w:rsid w:val="006B6FE8"/>
    <w:rsid w:val="006B701C"/>
    <w:rsid w:val="006B7E9C"/>
    <w:rsid w:val="006C01DD"/>
    <w:rsid w:val="006C0A47"/>
    <w:rsid w:val="006C1EB1"/>
    <w:rsid w:val="006C2954"/>
    <w:rsid w:val="006C2BD7"/>
    <w:rsid w:val="006C30F1"/>
    <w:rsid w:val="006C3658"/>
    <w:rsid w:val="006C3786"/>
    <w:rsid w:val="006C3ED1"/>
    <w:rsid w:val="006C4A95"/>
    <w:rsid w:val="006C6345"/>
    <w:rsid w:val="006C6A2C"/>
    <w:rsid w:val="006C7DB5"/>
    <w:rsid w:val="006D0775"/>
    <w:rsid w:val="006D09C6"/>
    <w:rsid w:val="006D2F3C"/>
    <w:rsid w:val="006D49F7"/>
    <w:rsid w:val="006D642A"/>
    <w:rsid w:val="006D6BC1"/>
    <w:rsid w:val="006D71A2"/>
    <w:rsid w:val="006E07F6"/>
    <w:rsid w:val="006E132E"/>
    <w:rsid w:val="006E18A8"/>
    <w:rsid w:val="006E198A"/>
    <w:rsid w:val="006E19F2"/>
    <w:rsid w:val="006E1BAD"/>
    <w:rsid w:val="006E1EBB"/>
    <w:rsid w:val="006E2498"/>
    <w:rsid w:val="006E2BBF"/>
    <w:rsid w:val="006E3B62"/>
    <w:rsid w:val="006E43F3"/>
    <w:rsid w:val="006E4D14"/>
    <w:rsid w:val="006E4EFC"/>
    <w:rsid w:val="006E5A00"/>
    <w:rsid w:val="006E71D4"/>
    <w:rsid w:val="006E7632"/>
    <w:rsid w:val="006F1546"/>
    <w:rsid w:val="006F1630"/>
    <w:rsid w:val="006F16AD"/>
    <w:rsid w:val="006F351C"/>
    <w:rsid w:val="006F40CC"/>
    <w:rsid w:val="006F4DC7"/>
    <w:rsid w:val="006F73CA"/>
    <w:rsid w:val="006F76EE"/>
    <w:rsid w:val="00700218"/>
    <w:rsid w:val="00700411"/>
    <w:rsid w:val="00700A31"/>
    <w:rsid w:val="00701F7C"/>
    <w:rsid w:val="0070213A"/>
    <w:rsid w:val="00702F14"/>
    <w:rsid w:val="00703BD1"/>
    <w:rsid w:val="00704165"/>
    <w:rsid w:val="007057B5"/>
    <w:rsid w:val="00706445"/>
    <w:rsid w:val="0070670E"/>
    <w:rsid w:val="00706987"/>
    <w:rsid w:val="00706A0C"/>
    <w:rsid w:val="00707CD5"/>
    <w:rsid w:val="00711F82"/>
    <w:rsid w:val="00712213"/>
    <w:rsid w:val="00712B8B"/>
    <w:rsid w:val="00713469"/>
    <w:rsid w:val="00714F01"/>
    <w:rsid w:val="00715443"/>
    <w:rsid w:val="007156F2"/>
    <w:rsid w:val="00717C1D"/>
    <w:rsid w:val="00720376"/>
    <w:rsid w:val="00720ABE"/>
    <w:rsid w:val="00721116"/>
    <w:rsid w:val="00721E98"/>
    <w:rsid w:val="00723A0F"/>
    <w:rsid w:val="00725DBA"/>
    <w:rsid w:val="00725F31"/>
    <w:rsid w:val="00725F4E"/>
    <w:rsid w:val="0072779B"/>
    <w:rsid w:val="00727EBF"/>
    <w:rsid w:val="00730A01"/>
    <w:rsid w:val="00732144"/>
    <w:rsid w:val="00732C8F"/>
    <w:rsid w:val="00733DAF"/>
    <w:rsid w:val="007340FD"/>
    <w:rsid w:val="0073532B"/>
    <w:rsid w:val="00735EE9"/>
    <w:rsid w:val="00737603"/>
    <w:rsid w:val="00737A35"/>
    <w:rsid w:val="00737E83"/>
    <w:rsid w:val="007402DD"/>
    <w:rsid w:val="007405A5"/>
    <w:rsid w:val="007410D4"/>
    <w:rsid w:val="00741346"/>
    <w:rsid w:val="00745415"/>
    <w:rsid w:val="00745952"/>
    <w:rsid w:val="00746EFE"/>
    <w:rsid w:val="00747971"/>
    <w:rsid w:val="00747C05"/>
    <w:rsid w:val="00752A24"/>
    <w:rsid w:val="00753C1F"/>
    <w:rsid w:val="00753C6F"/>
    <w:rsid w:val="00754939"/>
    <w:rsid w:val="00754FDE"/>
    <w:rsid w:val="00755054"/>
    <w:rsid w:val="0075510D"/>
    <w:rsid w:val="00755452"/>
    <w:rsid w:val="00755C9B"/>
    <w:rsid w:val="007573B8"/>
    <w:rsid w:val="00757552"/>
    <w:rsid w:val="00760926"/>
    <w:rsid w:val="00765943"/>
    <w:rsid w:val="00766FEB"/>
    <w:rsid w:val="00767431"/>
    <w:rsid w:val="007707A1"/>
    <w:rsid w:val="00771186"/>
    <w:rsid w:val="00771CD5"/>
    <w:rsid w:val="00771E20"/>
    <w:rsid w:val="00772DA1"/>
    <w:rsid w:val="00775CAF"/>
    <w:rsid w:val="00776180"/>
    <w:rsid w:val="00777147"/>
    <w:rsid w:val="00777B76"/>
    <w:rsid w:val="00780D4B"/>
    <w:rsid w:val="00780E68"/>
    <w:rsid w:val="007813C4"/>
    <w:rsid w:val="00782570"/>
    <w:rsid w:val="00783259"/>
    <w:rsid w:val="007836A0"/>
    <w:rsid w:val="00784B6C"/>
    <w:rsid w:val="00785862"/>
    <w:rsid w:val="0078681F"/>
    <w:rsid w:val="00786F25"/>
    <w:rsid w:val="00787B21"/>
    <w:rsid w:val="00790679"/>
    <w:rsid w:val="0079093A"/>
    <w:rsid w:val="007911F3"/>
    <w:rsid w:val="0079266F"/>
    <w:rsid w:val="00792685"/>
    <w:rsid w:val="007926CA"/>
    <w:rsid w:val="00792AE0"/>
    <w:rsid w:val="00792C14"/>
    <w:rsid w:val="00792C37"/>
    <w:rsid w:val="00797109"/>
    <w:rsid w:val="007971EA"/>
    <w:rsid w:val="00797346"/>
    <w:rsid w:val="00797BA4"/>
    <w:rsid w:val="007A02C3"/>
    <w:rsid w:val="007A02FB"/>
    <w:rsid w:val="007A097D"/>
    <w:rsid w:val="007A2331"/>
    <w:rsid w:val="007A25BC"/>
    <w:rsid w:val="007A2D5C"/>
    <w:rsid w:val="007A4564"/>
    <w:rsid w:val="007A59D6"/>
    <w:rsid w:val="007A5BE9"/>
    <w:rsid w:val="007A60C5"/>
    <w:rsid w:val="007A6982"/>
    <w:rsid w:val="007A6DE3"/>
    <w:rsid w:val="007A75BC"/>
    <w:rsid w:val="007A7AEF"/>
    <w:rsid w:val="007B0E6A"/>
    <w:rsid w:val="007B33A5"/>
    <w:rsid w:val="007B41D4"/>
    <w:rsid w:val="007B592E"/>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53E"/>
    <w:rsid w:val="007C5753"/>
    <w:rsid w:val="007C5B37"/>
    <w:rsid w:val="007C6588"/>
    <w:rsid w:val="007C691E"/>
    <w:rsid w:val="007C6B77"/>
    <w:rsid w:val="007C7057"/>
    <w:rsid w:val="007C7697"/>
    <w:rsid w:val="007D01CD"/>
    <w:rsid w:val="007D01F3"/>
    <w:rsid w:val="007D04C1"/>
    <w:rsid w:val="007D1DA8"/>
    <w:rsid w:val="007D3552"/>
    <w:rsid w:val="007D520F"/>
    <w:rsid w:val="007D59B7"/>
    <w:rsid w:val="007D61DF"/>
    <w:rsid w:val="007D6282"/>
    <w:rsid w:val="007D6999"/>
    <w:rsid w:val="007D6C70"/>
    <w:rsid w:val="007E04FD"/>
    <w:rsid w:val="007E1271"/>
    <w:rsid w:val="007E182A"/>
    <w:rsid w:val="007E1D46"/>
    <w:rsid w:val="007E254B"/>
    <w:rsid w:val="007E275D"/>
    <w:rsid w:val="007E427E"/>
    <w:rsid w:val="007E71E5"/>
    <w:rsid w:val="007E7264"/>
    <w:rsid w:val="007F513D"/>
    <w:rsid w:val="007F69A6"/>
    <w:rsid w:val="007F7937"/>
    <w:rsid w:val="007F7B30"/>
    <w:rsid w:val="007F7B8A"/>
    <w:rsid w:val="00803444"/>
    <w:rsid w:val="008040F3"/>
    <w:rsid w:val="008042A0"/>
    <w:rsid w:val="008044F1"/>
    <w:rsid w:val="008068F5"/>
    <w:rsid w:val="00806D21"/>
    <w:rsid w:val="008078E6"/>
    <w:rsid w:val="008100FF"/>
    <w:rsid w:val="00810627"/>
    <w:rsid w:val="00810645"/>
    <w:rsid w:val="008111B0"/>
    <w:rsid w:val="00811468"/>
    <w:rsid w:val="00812503"/>
    <w:rsid w:val="00812B25"/>
    <w:rsid w:val="008131DB"/>
    <w:rsid w:val="008134F6"/>
    <w:rsid w:val="00813B0B"/>
    <w:rsid w:val="00814513"/>
    <w:rsid w:val="0081564A"/>
    <w:rsid w:val="0081592E"/>
    <w:rsid w:val="008159BB"/>
    <w:rsid w:val="008160B9"/>
    <w:rsid w:val="00816620"/>
    <w:rsid w:val="00817B01"/>
    <w:rsid w:val="00820FD1"/>
    <w:rsid w:val="00821B39"/>
    <w:rsid w:val="00822032"/>
    <w:rsid w:val="00822ABE"/>
    <w:rsid w:val="00822D0E"/>
    <w:rsid w:val="0082364C"/>
    <w:rsid w:val="0082456E"/>
    <w:rsid w:val="008245C7"/>
    <w:rsid w:val="00824C88"/>
    <w:rsid w:val="00826F47"/>
    <w:rsid w:val="00827302"/>
    <w:rsid w:val="00827750"/>
    <w:rsid w:val="00827CCA"/>
    <w:rsid w:val="00831A17"/>
    <w:rsid w:val="00831C18"/>
    <w:rsid w:val="00831CED"/>
    <w:rsid w:val="00832772"/>
    <w:rsid w:val="0083343C"/>
    <w:rsid w:val="008347DD"/>
    <w:rsid w:val="00835319"/>
    <w:rsid w:val="0083636B"/>
    <w:rsid w:val="00836961"/>
    <w:rsid w:val="008412DD"/>
    <w:rsid w:val="008414EB"/>
    <w:rsid w:val="00841F99"/>
    <w:rsid w:val="00842247"/>
    <w:rsid w:val="00842DBA"/>
    <w:rsid w:val="00843277"/>
    <w:rsid w:val="008435DF"/>
    <w:rsid w:val="00844181"/>
    <w:rsid w:val="0084493B"/>
    <w:rsid w:val="008451A5"/>
    <w:rsid w:val="00846160"/>
    <w:rsid w:val="00846FCC"/>
    <w:rsid w:val="0084711E"/>
    <w:rsid w:val="00850262"/>
    <w:rsid w:val="008505D2"/>
    <w:rsid w:val="00850E52"/>
    <w:rsid w:val="008512CF"/>
    <w:rsid w:val="00851711"/>
    <w:rsid w:val="00852538"/>
    <w:rsid w:val="00853B85"/>
    <w:rsid w:val="00853E4B"/>
    <w:rsid w:val="00854AD9"/>
    <w:rsid w:val="00855CC5"/>
    <w:rsid w:val="00856635"/>
    <w:rsid w:val="00857E4F"/>
    <w:rsid w:val="0086004A"/>
    <w:rsid w:val="0086028F"/>
    <w:rsid w:val="008607C0"/>
    <w:rsid w:val="00860E78"/>
    <w:rsid w:val="008613CE"/>
    <w:rsid w:val="00861ED3"/>
    <w:rsid w:val="00862261"/>
    <w:rsid w:val="00862BFF"/>
    <w:rsid w:val="00862E50"/>
    <w:rsid w:val="00865D43"/>
    <w:rsid w:val="00865FEC"/>
    <w:rsid w:val="00866C07"/>
    <w:rsid w:val="0087046C"/>
    <w:rsid w:val="008710CC"/>
    <w:rsid w:val="008711E0"/>
    <w:rsid w:val="00871ACD"/>
    <w:rsid w:val="0087244A"/>
    <w:rsid w:val="00872878"/>
    <w:rsid w:val="008736D6"/>
    <w:rsid w:val="00873CF3"/>
    <w:rsid w:val="00873EE2"/>
    <w:rsid w:val="00874DE7"/>
    <w:rsid w:val="00875E43"/>
    <w:rsid w:val="0087711B"/>
    <w:rsid w:val="00881098"/>
    <w:rsid w:val="00881C95"/>
    <w:rsid w:val="00881E0D"/>
    <w:rsid w:val="008832ED"/>
    <w:rsid w:val="0088411B"/>
    <w:rsid w:val="008841FC"/>
    <w:rsid w:val="008844D3"/>
    <w:rsid w:val="00885230"/>
    <w:rsid w:val="00887383"/>
    <w:rsid w:val="00890AB2"/>
    <w:rsid w:val="008916AD"/>
    <w:rsid w:val="00892544"/>
    <w:rsid w:val="008928C5"/>
    <w:rsid w:val="008936BC"/>
    <w:rsid w:val="00895B81"/>
    <w:rsid w:val="00895BAE"/>
    <w:rsid w:val="008962C2"/>
    <w:rsid w:val="00896516"/>
    <w:rsid w:val="0089668C"/>
    <w:rsid w:val="008A077C"/>
    <w:rsid w:val="008A2102"/>
    <w:rsid w:val="008A3DCC"/>
    <w:rsid w:val="008A41BB"/>
    <w:rsid w:val="008A49C6"/>
    <w:rsid w:val="008A5493"/>
    <w:rsid w:val="008A6E1A"/>
    <w:rsid w:val="008B07E9"/>
    <w:rsid w:val="008B0852"/>
    <w:rsid w:val="008B115D"/>
    <w:rsid w:val="008B1FF2"/>
    <w:rsid w:val="008B236C"/>
    <w:rsid w:val="008B4A8B"/>
    <w:rsid w:val="008B54D1"/>
    <w:rsid w:val="008B5AAD"/>
    <w:rsid w:val="008B6031"/>
    <w:rsid w:val="008B62B0"/>
    <w:rsid w:val="008C0723"/>
    <w:rsid w:val="008C11F3"/>
    <w:rsid w:val="008C1F39"/>
    <w:rsid w:val="008C529C"/>
    <w:rsid w:val="008C6386"/>
    <w:rsid w:val="008C6A74"/>
    <w:rsid w:val="008C6F5E"/>
    <w:rsid w:val="008D7CF1"/>
    <w:rsid w:val="008E08C6"/>
    <w:rsid w:val="008E1818"/>
    <w:rsid w:val="008E43D6"/>
    <w:rsid w:val="008E4AB0"/>
    <w:rsid w:val="008E4E30"/>
    <w:rsid w:val="008E5287"/>
    <w:rsid w:val="008E603C"/>
    <w:rsid w:val="008E7067"/>
    <w:rsid w:val="008E7140"/>
    <w:rsid w:val="008E7D2D"/>
    <w:rsid w:val="008F0DB8"/>
    <w:rsid w:val="008F40AE"/>
    <w:rsid w:val="008F497F"/>
    <w:rsid w:val="008F5617"/>
    <w:rsid w:val="008F62A1"/>
    <w:rsid w:val="008F64BE"/>
    <w:rsid w:val="008F69DD"/>
    <w:rsid w:val="008F6AE1"/>
    <w:rsid w:val="0090020C"/>
    <w:rsid w:val="009004CF"/>
    <w:rsid w:val="00900560"/>
    <w:rsid w:val="009015BF"/>
    <w:rsid w:val="00902ACF"/>
    <w:rsid w:val="00904AFF"/>
    <w:rsid w:val="00904E7E"/>
    <w:rsid w:val="00905483"/>
    <w:rsid w:val="00905921"/>
    <w:rsid w:val="00906C7B"/>
    <w:rsid w:val="009116FD"/>
    <w:rsid w:val="00911EE3"/>
    <w:rsid w:val="009123CF"/>
    <w:rsid w:val="00912A75"/>
    <w:rsid w:val="0091515F"/>
    <w:rsid w:val="009160D9"/>
    <w:rsid w:val="009162E8"/>
    <w:rsid w:val="00917058"/>
    <w:rsid w:val="00921340"/>
    <w:rsid w:val="009244BF"/>
    <w:rsid w:val="00924785"/>
    <w:rsid w:val="00924C90"/>
    <w:rsid w:val="00924FEA"/>
    <w:rsid w:val="0092593E"/>
    <w:rsid w:val="00925E72"/>
    <w:rsid w:val="009260D5"/>
    <w:rsid w:val="00930222"/>
    <w:rsid w:val="0093047D"/>
    <w:rsid w:val="0093055B"/>
    <w:rsid w:val="00930B2D"/>
    <w:rsid w:val="009318DE"/>
    <w:rsid w:val="0093231D"/>
    <w:rsid w:val="0093242F"/>
    <w:rsid w:val="00933251"/>
    <w:rsid w:val="0093328C"/>
    <w:rsid w:val="00933B0E"/>
    <w:rsid w:val="00934065"/>
    <w:rsid w:val="0093421A"/>
    <w:rsid w:val="00934441"/>
    <w:rsid w:val="009346FB"/>
    <w:rsid w:val="00934F24"/>
    <w:rsid w:val="00935C3A"/>
    <w:rsid w:val="0093606F"/>
    <w:rsid w:val="009369CE"/>
    <w:rsid w:val="0093785E"/>
    <w:rsid w:val="00937DE9"/>
    <w:rsid w:val="009411CA"/>
    <w:rsid w:val="0094305A"/>
    <w:rsid w:val="009441A9"/>
    <w:rsid w:val="00944596"/>
    <w:rsid w:val="00944829"/>
    <w:rsid w:val="00944FF9"/>
    <w:rsid w:val="00945106"/>
    <w:rsid w:val="0094641A"/>
    <w:rsid w:val="00946485"/>
    <w:rsid w:val="00946630"/>
    <w:rsid w:val="00947BE3"/>
    <w:rsid w:val="00950B1B"/>
    <w:rsid w:val="00951DCD"/>
    <w:rsid w:val="00952332"/>
    <w:rsid w:val="00953AC2"/>
    <w:rsid w:val="00953E79"/>
    <w:rsid w:val="009548A4"/>
    <w:rsid w:val="00954EF9"/>
    <w:rsid w:val="00955444"/>
    <w:rsid w:val="00955843"/>
    <w:rsid w:val="009558C8"/>
    <w:rsid w:val="00956482"/>
    <w:rsid w:val="009573F4"/>
    <w:rsid w:val="00960ABF"/>
    <w:rsid w:val="00961557"/>
    <w:rsid w:val="00963051"/>
    <w:rsid w:val="00963241"/>
    <w:rsid w:val="00963D95"/>
    <w:rsid w:val="00964691"/>
    <w:rsid w:val="00967C39"/>
    <w:rsid w:val="00973524"/>
    <w:rsid w:val="00973E92"/>
    <w:rsid w:val="0097535E"/>
    <w:rsid w:val="00975ACA"/>
    <w:rsid w:val="00975B76"/>
    <w:rsid w:val="00975CFD"/>
    <w:rsid w:val="0097667D"/>
    <w:rsid w:val="00977726"/>
    <w:rsid w:val="00980240"/>
    <w:rsid w:val="00981C44"/>
    <w:rsid w:val="00982656"/>
    <w:rsid w:val="0098287B"/>
    <w:rsid w:val="0098366D"/>
    <w:rsid w:val="009836AE"/>
    <w:rsid w:val="0098522B"/>
    <w:rsid w:val="009869F7"/>
    <w:rsid w:val="00987470"/>
    <w:rsid w:val="00987B83"/>
    <w:rsid w:val="00990306"/>
    <w:rsid w:val="009907AB"/>
    <w:rsid w:val="0099110F"/>
    <w:rsid w:val="009918A1"/>
    <w:rsid w:val="00991EC1"/>
    <w:rsid w:val="00991FE8"/>
    <w:rsid w:val="00992757"/>
    <w:rsid w:val="00995560"/>
    <w:rsid w:val="009966D0"/>
    <w:rsid w:val="00996904"/>
    <w:rsid w:val="009A1FD1"/>
    <w:rsid w:val="009A270D"/>
    <w:rsid w:val="009A2F0C"/>
    <w:rsid w:val="009A34A2"/>
    <w:rsid w:val="009A6908"/>
    <w:rsid w:val="009A7F3A"/>
    <w:rsid w:val="009B0C75"/>
    <w:rsid w:val="009B0F79"/>
    <w:rsid w:val="009B140C"/>
    <w:rsid w:val="009B1898"/>
    <w:rsid w:val="009B2C25"/>
    <w:rsid w:val="009B432C"/>
    <w:rsid w:val="009B44F1"/>
    <w:rsid w:val="009B44FD"/>
    <w:rsid w:val="009B5116"/>
    <w:rsid w:val="009B5990"/>
    <w:rsid w:val="009B79EF"/>
    <w:rsid w:val="009B7E59"/>
    <w:rsid w:val="009C56B6"/>
    <w:rsid w:val="009C56EC"/>
    <w:rsid w:val="009C713A"/>
    <w:rsid w:val="009C794D"/>
    <w:rsid w:val="009D13BF"/>
    <w:rsid w:val="009D21D5"/>
    <w:rsid w:val="009D38D8"/>
    <w:rsid w:val="009D5F1E"/>
    <w:rsid w:val="009D6F2A"/>
    <w:rsid w:val="009D7FF9"/>
    <w:rsid w:val="009E0009"/>
    <w:rsid w:val="009E00DE"/>
    <w:rsid w:val="009E0688"/>
    <w:rsid w:val="009E1E83"/>
    <w:rsid w:val="009E27DD"/>
    <w:rsid w:val="009E3387"/>
    <w:rsid w:val="009E35E1"/>
    <w:rsid w:val="009E453A"/>
    <w:rsid w:val="009E4871"/>
    <w:rsid w:val="009E498F"/>
    <w:rsid w:val="009E5807"/>
    <w:rsid w:val="009E5B18"/>
    <w:rsid w:val="009E6865"/>
    <w:rsid w:val="009E785F"/>
    <w:rsid w:val="009F0E7B"/>
    <w:rsid w:val="009F123E"/>
    <w:rsid w:val="009F14EE"/>
    <w:rsid w:val="009F1D77"/>
    <w:rsid w:val="009F2699"/>
    <w:rsid w:val="009F34D4"/>
    <w:rsid w:val="009F3C98"/>
    <w:rsid w:val="009F571C"/>
    <w:rsid w:val="009F6E54"/>
    <w:rsid w:val="00A0096D"/>
    <w:rsid w:val="00A013A2"/>
    <w:rsid w:val="00A0263E"/>
    <w:rsid w:val="00A03127"/>
    <w:rsid w:val="00A034E6"/>
    <w:rsid w:val="00A03DAC"/>
    <w:rsid w:val="00A03E53"/>
    <w:rsid w:val="00A04087"/>
    <w:rsid w:val="00A04952"/>
    <w:rsid w:val="00A05552"/>
    <w:rsid w:val="00A06625"/>
    <w:rsid w:val="00A06E76"/>
    <w:rsid w:val="00A13C9E"/>
    <w:rsid w:val="00A14EA8"/>
    <w:rsid w:val="00A14FFE"/>
    <w:rsid w:val="00A1574B"/>
    <w:rsid w:val="00A15E5B"/>
    <w:rsid w:val="00A20762"/>
    <w:rsid w:val="00A20833"/>
    <w:rsid w:val="00A20D61"/>
    <w:rsid w:val="00A22861"/>
    <w:rsid w:val="00A22EDC"/>
    <w:rsid w:val="00A23D45"/>
    <w:rsid w:val="00A25736"/>
    <w:rsid w:val="00A278B7"/>
    <w:rsid w:val="00A3025F"/>
    <w:rsid w:val="00A302C1"/>
    <w:rsid w:val="00A303D6"/>
    <w:rsid w:val="00A30B6A"/>
    <w:rsid w:val="00A32817"/>
    <w:rsid w:val="00A33F38"/>
    <w:rsid w:val="00A34141"/>
    <w:rsid w:val="00A35B24"/>
    <w:rsid w:val="00A37155"/>
    <w:rsid w:val="00A372AE"/>
    <w:rsid w:val="00A4037A"/>
    <w:rsid w:val="00A40E74"/>
    <w:rsid w:val="00A42DED"/>
    <w:rsid w:val="00A433AA"/>
    <w:rsid w:val="00A43F75"/>
    <w:rsid w:val="00A4413C"/>
    <w:rsid w:val="00A44308"/>
    <w:rsid w:val="00A4543F"/>
    <w:rsid w:val="00A465BC"/>
    <w:rsid w:val="00A468CA"/>
    <w:rsid w:val="00A507F0"/>
    <w:rsid w:val="00A51A9D"/>
    <w:rsid w:val="00A534B8"/>
    <w:rsid w:val="00A537A4"/>
    <w:rsid w:val="00A559F3"/>
    <w:rsid w:val="00A55E1C"/>
    <w:rsid w:val="00A6032A"/>
    <w:rsid w:val="00A60D0D"/>
    <w:rsid w:val="00A61025"/>
    <w:rsid w:val="00A61432"/>
    <w:rsid w:val="00A618D2"/>
    <w:rsid w:val="00A61C25"/>
    <w:rsid w:val="00A62901"/>
    <w:rsid w:val="00A62DD3"/>
    <w:rsid w:val="00A6434F"/>
    <w:rsid w:val="00A65177"/>
    <w:rsid w:val="00A65EAD"/>
    <w:rsid w:val="00A67641"/>
    <w:rsid w:val="00A714C2"/>
    <w:rsid w:val="00A71601"/>
    <w:rsid w:val="00A7171B"/>
    <w:rsid w:val="00A7281C"/>
    <w:rsid w:val="00A73AA5"/>
    <w:rsid w:val="00A73D72"/>
    <w:rsid w:val="00A74FA6"/>
    <w:rsid w:val="00A7503D"/>
    <w:rsid w:val="00A76631"/>
    <w:rsid w:val="00A76A70"/>
    <w:rsid w:val="00A76E78"/>
    <w:rsid w:val="00A7732D"/>
    <w:rsid w:val="00A77930"/>
    <w:rsid w:val="00A779FF"/>
    <w:rsid w:val="00A80B70"/>
    <w:rsid w:val="00A80E9A"/>
    <w:rsid w:val="00A810C6"/>
    <w:rsid w:val="00A816A6"/>
    <w:rsid w:val="00A81CF6"/>
    <w:rsid w:val="00A82069"/>
    <w:rsid w:val="00A840EA"/>
    <w:rsid w:val="00A84EC8"/>
    <w:rsid w:val="00A8681D"/>
    <w:rsid w:val="00A87EBA"/>
    <w:rsid w:val="00A87FA1"/>
    <w:rsid w:val="00A900BD"/>
    <w:rsid w:val="00A90321"/>
    <w:rsid w:val="00A9053A"/>
    <w:rsid w:val="00A921CE"/>
    <w:rsid w:val="00A93363"/>
    <w:rsid w:val="00A958BF"/>
    <w:rsid w:val="00A95CB8"/>
    <w:rsid w:val="00AA10DF"/>
    <w:rsid w:val="00AA148F"/>
    <w:rsid w:val="00AA158E"/>
    <w:rsid w:val="00AA1D97"/>
    <w:rsid w:val="00AA20DA"/>
    <w:rsid w:val="00AA2150"/>
    <w:rsid w:val="00AA24CE"/>
    <w:rsid w:val="00AA27F5"/>
    <w:rsid w:val="00AA2B22"/>
    <w:rsid w:val="00AA4025"/>
    <w:rsid w:val="00AA6AA8"/>
    <w:rsid w:val="00AA7189"/>
    <w:rsid w:val="00AA72C2"/>
    <w:rsid w:val="00AA7553"/>
    <w:rsid w:val="00AA7B5A"/>
    <w:rsid w:val="00AB0E91"/>
    <w:rsid w:val="00AB111B"/>
    <w:rsid w:val="00AB14A6"/>
    <w:rsid w:val="00AB2754"/>
    <w:rsid w:val="00AB3394"/>
    <w:rsid w:val="00AB37CA"/>
    <w:rsid w:val="00AB3EC2"/>
    <w:rsid w:val="00AB4477"/>
    <w:rsid w:val="00AB46A9"/>
    <w:rsid w:val="00AB4C3C"/>
    <w:rsid w:val="00AB57CA"/>
    <w:rsid w:val="00AB6229"/>
    <w:rsid w:val="00AB6A11"/>
    <w:rsid w:val="00AB6C41"/>
    <w:rsid w:val="00AB6D8E"/>
    <w:rsid w:val="00AB6DFB"/>
    <w:rsid w:val="00AB7543"/>
    <w:rsid w:val="00AC029E"/>
    <w:rsid w:val="00AC02EE"/>
    <w:rsid w:val="00AC0D58"/>
    <w:rsid w:val="00AC1E59"/>
    <w:rsid w:val="00AC1EF1"/>
    <w:rsid w:val="00AC2046"/>
    <w:rsid w:val="00AC3AC1"/>
    <w:rsid w:val="00AC6EFA"/>
    <w:rsid w:val="00AC74C2"/>
    <w:rsid w:val="00AD0D58"/>
    <w:rsid w:val="00AD20A0"/>
    <w:rsid w:val="00AD3792"/>
    <w:rsid w:val="00AD41D1"/>
    <w:rsid w:val="00AD4481"/>
    <w:rsid w:val="00AD4B12"/>
    <w:rsid w:val="00AD586D"/>
    <w:rsid w:val="00AD6254"/>
    <w:rsid w:val="00AD6A15"/>
    <w:rsid w:val="00AD6DF8"/>
    <w:rsid w:val="00AD6EC5"/>
    <w:rsid w:val="00AD73B2"/>
    <w:rsid w:val="00AE1B52"/>
    <w:rsid w:val="00AE31FC"/>
    <w:rsid w:val="00AE3D7B"/>
    <w:rsid w:val="00AE429C"/>
    <w:rsid w:val="00AE4971"/>
    <w:rsid w:val="00AE4A84"/>
    <w:rsid w:val="00AE4F50"/>
    <w:rsid w:val="00AE5248"/>
    <w:rsid w:val="00AE6555"/>
    <w:rsid w:val="00AE72A4"/>
    <w:rsid w:val="00AE7B5F"/>
    <w:rsid w:val="00AF0037"/>
    <w:rsid w:val="00AF044F"/>
    <w:rsid w:val="00AF085E"/>
    <w:rsid w:val="00AF61A9"/>
    <w:rsid w:val="00AF6C7B"/>
    <w:rsid w:val="00AF7CB3"/>
    <w:rsid w:val="00B01486"/>
    <w:rsid w:val="00B0153F"/>
    <w:rsid w:val="00B01F95"/>
    <w:rsid w:val="00B0405A"/>
    <w:rsid w:val="00B0484F"/>
    <w:rsid w:val="00B04BCC"/>
    <w:rsid w:val="00B04EB6"/>
    <w:rsid w:val="00B05AEC"/>
    <w:rsid w:val="00B10581"/>
    <w:rsid w:val="00B10786"/>
    <w:rsid w:val="00B12B2B"/>
    <w:rsid w:val="00B13214"/>
    <w:rsid w:val="00B13318"/>
    <w:rsid w:val="00B139BD"/>
    <w:rsid w:val="00B13A94"/>
    <w:rsid w:val="00B16EA7"/>
    <w:rsid w:val="00B1700C"/>
    <w:rsid w:val="00B1792A"/>
    <w:rsid w:val="00B17BF5"/>
    <w:rsid w:val="00B20060"/>
    <w:rsid w:val="00B21235"/>
    <w:rsid w:val="00B214EB"/>
    <w:rsid w:val="00B22235"/>
    <w:rsid w:val="00B2267A"/>
    <w:rsid w:val="00B230A3"/>
    <w:rsid w:val="00B24369"/>
    <w:rsid w:val="00B24B56"/>
    <w:rsid w:val="00B252C5"/>
    <w:rsid w:val="00B27A8A"/>
    <w:rsid w:val="00B30474"/>
    <w:rsid w:val="00B31182"/>
    <w:rsid w:val="00B31607"/>
    <w:rsid w:val="00B31644"/>
    <w:rsid w:val="00B3165D"/>
    <w:rsid w:val="00B32EA7"/>
    <w:rsid w:val="00B33009"/>
    <w:rsid w:val="00B355F0"/>
    <w:rsid w:val="00B356D4"/>
    <w:rsid w:val="00B35C0F"/>
    <w:rsid w:val="00B361D5"/>
    <w:rsid w:val="00B37654"/>
    <w:rsid w:val="00B400A5"/>
    <w:rsid w:val="00B40BC6"/>
    <w:rsid w:val="00B41594"/>
    <w:rsid w:val="00B41B36"/>
    <w:rsid w:val="00B42324"/>
    <w:rsid w:val="00B4345F"/>
    <w:rsid w:val="00B462F5"/>
    <w:rsid w:val="00B46C71"/>
    <w:rsid w:val="00B505F0"/>
    <w:rsid w:val="00B508BF"/>
    <w:rsid w:val="00B53859"/>
    <w:rsid w:val="00B538E6"/>
    <w:rsid w:val="00B53C2C"/>
    <w:rsid w:val="00B54A61"/>
    <w:rsid w:val="00B56358"/>
    <w:rsid w:val="00B6024D"/>
    <w:rsid w:val="00B6100B"/>
    <w:rsid w:val="00B6107A"/>
    <w:rsid w:val="00B6122B"/>
    <w:rsid w:val="00B62EC7"/>
    <w:rsid w:val="00B6329B"/>
    <w:rsid w:val="00B641B2"/>
    <w:rsid w:val="00B67177"/>
    <w:rsid w:val="00B678F5"/>
    <w:rsid w:val="00B70B09"/>
    <w:rsid w:val="00B72020"/>
    <w:rsid w:val="00B7384B"/>
    <w:rsid w:val="00B745F7"/>
    <w:rsid w:val="00B749B3"/>
    <w:rsid w:val="00B76655"/>
    <w:rsid w:val="00B76ABE"/>
    <w:rsid w:val="00B8005E"/>
    <w:rsid w:val="00B80598"/>
    <w:rsid w:val="00B81220"/>
    <w:rsid w:val="00B82A85"/>
    <w:rsid w:val="00B83864"/>
    <w:rsid w:val="00B83C56"/>
    <w:rsid w:val="00B85C5F"/>
    <w:rsid w:val="00B877A3"/>
    <w:rsid w:val="00B87CB1"/>
    <w:rsid w:val="00B91654"/>
    <w:rsid w:val="00B92E38"/>
    <w:rsid w:val="00B93BE2"/>
    <w:rsid w:val="00B94D0A"/>
    <w:rsid w:val="00B96E8C"/>
    <w:rsid w:val="00BA00ED"/>
    <w:rsid w:val="00BA0988"/>
    <w:rsid w:val="00BA1539"/>
    <w:rsid w:val="00BA15B9"/>
    <w:rsid w:val="00BA1972"/>
    <w:rsid w:val="00BA2024"/>
    <w:rsid w:val="00BA2456"/>
    <w:rsid w:val="00BA516B"/>
    <w:rsid w:val="00BA5BC6"/>
    <w:rsid w:val="00BA62B7"/>
    <w:rsid w:val="00BA64DA"/>
    <w:rsid w:val="00BA7326"/>
    <w:rsid w:val="00BA76E5"/>
    <w:rsid w:val="00BA7E14"/>
    <w:rsid w:val="00BB0B44"/>
    <w:rsid w:val="00BB0EA5"/>
    <w:rsid w:val="00BB103B"/>
    <w:rsid w:val="00BB12DF"/>
    <w:rsid w:val="00BB1D50"/>
    <w:rsid w:val="00BB2146"/>
    <w:rsid w:val="00BB2741"/>
    <w:rsid w:val="00BB2DA2"/>
    <w:rsid w:val="00BB3673"/>
    <w:rsid w:val="00BB37D8"/>
    <w:rsid w:val="00BB5431"/>
    <w:rsid w:val="00BB6C9E"/>
    <w:rsid w:val="00BB6D69"/>
    <w:rsid w:val="00BB6E22"/>
    <w:rsid w:val="00BB78EB"/>
    <w:rsid w:val="00BC0D90"/>
    <w:rsid w:val="00BC0E99"/>
    <w:rsid w:val="00BC4916"/>
    <w:rsid w:val="00BC6544"/>
    <w:rsid w:val="00BC6FD6"/>
    <w:rsid w:val="00BC7A70"/>
    <w:rsid w:val="00BD00E5"/>
    <w:rsid w:val="00BD200F"/>
    <w:rsid w:val="00BD2215"/>
    <w:rsid w:val="00BD3592"/>
    <w:rsid w:val="00BD3F17"/>
    <w:rsid w:val="00BD49D9"/>
    <w:rsid w:val="00BD4C83"/>
    <w:rsid w:val="00BD554F"/>
    <w:rsid w:val="00BD65B0"/>
    <w:rsid w:val="00BD6602"/>
    <w:rsid w:val="00BD6704"/>
    <w:rsid w:val="00BD71DA"/>
    <w:rsid w:val="00BD724B"/>
    <w:rsid w:val="00BD7271"/>
    <w:rsid w:val="00BD78C7"/>
    <w:rsid w:val="00BE0E0A"/>
    <w:rsid w:val="00BE0F68"/>
    <w:rsid w:val="00BE14EB"/>
    <w:rsid w:val="00BE228B"/>
    <w:rsid w:val="00BE2B49"/>
    <w:rsid w:val="00BE43A8"/>
    <w:rsid w:val="00BE4403"/>
    <w:rsid w:val="00BE5D76"/>
    <w:rsid w:val="00BE6DE6"/>
    <w:rsid w:val="00BE7532"/>
    <w:rsid w:val="00BE7B2D"/>
    <w:rsid w:val="00BE7E28"/>
    <w:rsid w:val="00BF046D"/>
    <w:rsid w:val="00BF0737"/>
    <w:rsid w:val="00BF1C45"/>
    <w:rsid w:val="00BF2B52"/>
    <w:rsid w:val="00BF3CCD"/>
    <w:rsid w:val="00BF4118"/>
    <w:rsid w:val="00C00069"/>
    <w:rsid w:val="00C00B96"/>
    <w:rsid w:val="00C01035"/>
    <w:rsid w:val="00C01387"/>
    <w:rsid w:val="00C01B5C"/>
    <w:rsid w:val="00C02875"/>
    <w:rsid w:val="00C02C6A"/>
    <w:rsid w:val="00C064CF"/>
    <w:rsid w:val="00C06A09"/>
    <w:rsid w:val="00C06C1D"/>
    <w:rsid w:val="00C072AE"/>
    <w:rsid w:val="00C07AB5"/>
    <w:rsid w:val="00C1153E"/>
    <w:rsid w:val="00C11B73"/>
    <w:rsid w:val="00C11D71"/>
    <w:rsid w:val="00C122EC"/>
    <w:rsid w:val="00C127F2"/>
    <w:rsid w:val="00C12DD8"/>
    <w:rsid w:val="00C134A5"/>
    <w:rsid w:val="00C13A70"/>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5830"/>
    <w:rsid w:val="00C36C64"/>
    <w:rsid w:val="00C37622"/>
    <w:rsid w:val="00C37D13"/>
    <w:rsid w:val="00C37DAD"/>
    <w:rsid w:val="00C4070D"/>
    <w:rsid w:val="00C40FCD"/>
    <w:rsid w:val="00C41229"/>
    <w:rsid w:val="00C412C1"/>
    <w:rsid w:val="00C427F3"/>
    <w:rsid w:val="00C42986"/>
    <w:rsid w:val="00C42B22"/>
    <w:rsid w:val="00C4361B"/>
    <w:rsid w:val="00C43CBF"/>
    <w:rsid w:val="00C43FD6"/>
    <w:rsid w:val="00C4535E"/>
    <w:rsid w:val="00C453A2"/>
    <w:rsid w:val="00C46662"/>
    <w:rsid w:val="00C47255"/>
    <w:rsid w:val="00C476BF"/>
    <w:rsid w:val="00C478AE"/>
    <w:rsid w:val="00C47A75"/>
    <w:rsid w:val="00C5096A"/>
    <w:rsid w:val="00C510DE"/>
    <w:rsid w:val="00C515B2"/>
    <w:rsid w:val="00C53CBD"/>
    <w:rsid w:val="00C53D4D"/>
    <w:rsid w:val="00C543DB"/>
    <w:rsid w:val="00C54C6B"/>
    <w:rsid w:val="00C568C2"/>
    <w:rsid w:val="00C572F3"/>
    <w:rsid w:val="00C57CF6"/>
    <w:rsid w:val="00C613D5"/>
    <w:rsid w:val="00C62298"/>
    <w:rsid w:val="00C62E5C"/>
    <w:rsid w:val="00C63223"/>
    <w:rsid w:val="00C64A1B"/>
    <w:rsid w:val="00C6579C"/>
    <w:rsid w:val="00C66981"/>
    <w:rsid w:val="00C67005"/>
    <w:rsid w:val="00C67CBE"/>
    <w:rsid w:val="00C67D0D"/>
    <w:rsid w:val="00C7153F"/>
    <w:rsid w:val="00C71B7B"/>
    <w:rsid w:val="00C71D5D"/>
    <w:rsid w:val="00C71F83"/>
    <w:rsid w:val="00C721C6"/>
    <w:rsid w:val="00C72576"/>
    <w:rsid w:val="00C7259A"/>
    <w:rsid w:val="00C733D9"/>
    <w:rsid w:val="00C7377E"/>
    <w:rsid w:val="00C73FC2"/>
    <w:rsid w:val="00C74882"/>
    <w:rsid w:val="00C74D12"/>
    <w:rsid w:val="00C74F4D"/>
    <w:rsid w:val="00C758C0"/>
    <w:rsid w:val="00C764E2"/>
    <w:rsid w:val="00C76B45"/>
    <w:rsid w:val="00C76B95"/>
    <w:rsid w:val="00C77A8D"/>
    <w:rsid w:val="00C806B3"/>
    <w:rsid w:val="00C81830"/>
    <w:rsid w:val="00C81ACB"/>
    <w:rsid w:val="00C825CA"/>
    <w:rsid w:val="00C84884"/>
    <w:rsid w:val="00C857B1"/>
    <w:rsid w:val="00C85A5C"/>
    <w:rsid w:val="00C8680A"/>
    <w:rsid w:val="00C9071D"/>
    <w:rsid w:val="00C91D45"/>
    <w:rsid w:val="00C9224C"/>
    <w:rsid w:val="00C931C9"/>
    <w:rsid w:val="00C937A9"/>
    <w:rsid w:val="00C94500"/>
    <w:rsid w:val="00C95B63"/>
    <w:rsid w:val="00C96BB6"/>
    <w:rsid w:val="00C96FBF"/>
    <w:rsid w:val="00C97002"/>
    <w:rsid w:val="00CA00FE"/>
    <w:rsid w:val="00CA05C9"/>
    <w:rsid w:val="00CA0ADB"/>
    <w:rsid w:val="00CA0D61"/>
    <w:rsid w:val="00CA1038"/>
    <w:rsid w:val="00CA1FF7"/>
    <w:rsid w:val="00CA2238"/>
    <w:rsid w:val="00CA3DD8"/>
    <w:rsid w:val="00CA4A90"/>
    <w:rsid w:val="00CA561C"/>
    <w:rsid w:val="00CA5B01"/>
    <w:rsid w:val="00CA5F8C"/>
    <w:rsid w:val="00CA6C56"/>
    <w:rsid w:val="00CA6D0A"/>
    <w:rsid w:val="00CB0956"/>
    <w:rsid w:val="00CB0EBC"/>
    <w:rsid w:val="00CB0F23"/>
    <w:rsid w:val="00CB3FE2"/>
    <w:rsid w:val="00CB479D"/>
    <w:rsid w:val="00CB5436"/>
    <w:rsid w:val="00CB58CD"/>
    <w:rsid w:val="00CB5F54"/>
    <w:rsid w:val="00CB6E7C"/>
    <w:rsid w:val="00CB7788"/>
    <w:rsid w:val="00CC01B8"/>
    <w:rsid w:val="00CC02E7"/>
    <w:rsid w:val="00CC05CC"/>
    <w:rsid w:val="00CC07E9"/>
    <w:rsid w:val="00CC1AB1"/>
    <w:rsid w:val="00CC1D3B"/>
    <w:rsid w:val="00CC1EDA"/>
    <w:rsid w:val="00CC322B"/>
    <w:rsid w:val="00CC3233"/>
    <w:rsid w:val="00CC3570"/>
    <w:rsid w:val="00CC3BAA"/>
    <w:rsid w:val="00CC446C"/>
    <w:rsid w:val="00CC4B35"/>
    <w:rsid w:val="00CC53CF"/>
    <w:rsid w:val="00CC6520"/>
    <w:rsid w:val="00CC6785"/>
    <w:rsid w:val="00CD1038"/>
    <w:rsid w:val="00CD1076"/>
    <w:rsid w:val="00CD1488"/>
    <w:rsid w:val="00CD1505"/>
    <w:rsid w:val="00CD239A"/>
    <w:rsid w:val="00CD2B71"/>
    <w:rsid w:val="00CD4256"/>
    <w:rsid w:val="00CD5146"/>
    <w:rsid w:val="00CD5378"/>
    <w:rsid w:val="00CD5421"/>
    <w:rsid w:val="00CD5540"/>
    <w:rsid w:val="00CD55A8"/>
    <w:rsid w:val="00CE034C"/>
    <w:rsid w:val="00CE1852"/>
    <w:rsid w:val="00CE1909"/>
    <w:rsid w:val="00CE1B72"/>
    <w:rsid w:val="00CE1EB8"/>
    <w:rsid w:val="00CE2F54"/>
    <w:rsid w:val="00CE3A31"/>
    <w:rsid w:val="00CE649D"/>
    <w:rsid w:val="00CE6597"/>
    <w:rsid w:val="00CF102D"/>
    <w:rsid w:val="00CF117E"/>
    <w:rsid w:val="00CF1966"/>
    <w:rsid w:val="00CF1AD4"/>
    <w:rsid w:val="00CF21E6"/>
    <w:rsid w:val="00CF221D"/>
    <w:rsid w:val="00CF2228"/>
    <w:rsid w:val="00CF3809"/>
    <w:rsid w:val="00CF3DD9"/>
    <w:rsid w:val="00CF4524"/>
    <w:rsid w:val="00CF472E"/>
    <w:rsid w:val="00CF7BD6"/>
    <w:rsid w:val="00D00930"/>
    <w:rsid w:val="00D02146"/>
    <w:rsid w:val="00D02AB2"/>
    <w:rsid w:val="00D02C32"/>
    <w:rsid w:val="00D04D95"/>
    <w:rsid w:val="00D053E1"/>
    <w:rsid w:val="00D10467"/>
    <w:rsid w:val="00D10E91"/>
    <w:rsid w:val="00D11195"/>
    <w:rsid w:val="00D1193B"/>
    <w:rsid w:val="00D126C2"/>
    <w:rsid w:val="00D1299A"/>
    <w:rsid w:val="00D134CF"/>
    <w:rsid w:val="00D1391B"/>
    <w:rsid w:val="00D13D5B"/>
    <w:rsid w:val="00D14325"/>
    <w:rsid w:val="00D15FF9"/>
    <w:rsid w:val="00D16692"/>
    <w:rsid w:val="00D16D7B"/>
    <w:rsid w:val="00D17046"/>
    <w:rsid w:val="00D17D96"/>
    <w:rsid w:val="00D20AF3"/>
    <w:rsid w:val="00D2178F"/>
    <w:rsid w:val="00D21C73"/>
    <w:rsid w:val="00D22A5E"/>
    <w:rsid w:val="00D242BA"/>
    <w:rsid w:val="00D24836"/>
    <w:rsid w:val="00D250F0"/>
    <w:rsid w:val="00D25D2D"/>
    <w:rsid w:val="00D26406"/>
    <w:rsid w:val="00D2792F"/>
    <w:rsid w:val="00D3138F"/>
    <w:rsid w:val="00D31458"/>
    <w:rsid w:val="00D32698"/>
    <w:rsid w:val="00D32F34"/>
    <w:rsid w:val="00D364AE"/>
    <w:rsid w:val="00D40037"/>
    <w:rsid w:val="00D41302"/>
    <w:rsid w:val="00D4271F"/>
    <w:rsid w:val="00D4358F"/>
    <w:rsid w:val="00D4393D"/>
    <w:rsid w:val="00D44337"/>
    <w:rsid w:val="00D4510C"/>
    <w:rsid w:val="00D45253"/>
    <w:rsid w:val="00D4652D"/>
    <w:rsid w:val="00D4660C"/>
    <w:rsid w:val="00D471A9"/>
    <w:rsid w:val="00D47A05"/>
    <w:rsid w:val="00D47C8D"/>
    <w:rsid w:val="00D52068"/>
    <w:rsid w:val="00D5319D"/>
    <w:rsid w:val="00D5366F"/>
    <w:rsid w:val="00D54988"/>
    <w:rsid w:val="00D54B1E"/>
    <w:rsid w:val="00D552E2"/>
    <w:rsid w:val="00D556AA"/>
    <w:rsid w:val="00D57972"/>
    <w:rsid w:val="00D61C63"/>
    <w:rsid w:val="00D62466"/>
    <w:rsid w:val="00D63953"/>
    <w:rsid w:val="00D63BF7"/>
    <w:rsid w:val="00D63C7A"/>
    <w:rsid w:val="00D645AE"/>
    <w:rsid w:val="00D64A00"/>
    <w:rsid w:val="00D64FDC"/>
    <w:rsid w:val="00D66783"/>
    <w:rsid w:val="00D66A3D"/>
    <w:rsid w:val="00D67A8E"/>
    <w:rsid w:val="00D67F23"/>
    <w:rsid w:val="00D71261"/>
    <w:rsid w:val="00D71CDD"/>
    <w:rsid w:val="00D72694"/>
    <w:rsid w:val="00D72EBA"/>
    <w:rsid w:val="00D7304E"/>
    <w:rsid w:val="00D739AD"/>
    <w:rsid w:val="00D74552"/>
    <w:rsid w:val="00D75D9D"/>
    <w:rsid w:val="00D80580"/>
    <w:rsid w:val="00D80895"/>
    <w:rsid w:val="00D80A30"/>
    <w:rsid w:val="00D80D57"/>
    <w:rsid w:val="00D817AD"/>
    <w:rsid w:val="00D81A3D"/>
    <w:rsid w:val="00D81B1E"/>
    <w:rsid w:val="00D81ECD"/>
    <w:rsid w:val="00D82E34"/>
    <w:rsid w:val="00D84E5E"/>
    <w:rsid w:val="00D84F41"/>
    <w:rsid w:val="00D8618E"/>
    <w:rsid w:val="00D8669B"/>
    <w:rsid w:val="00D8775F"/>
    <w:rsid w:val="00D879A4"/>
    <w:rsid w:val="00D91A53"/>
    <w:rsid w:val="00D9313C"/>
    <w:rsid w:val="00D9497A"/>
    <w:rsid w:val="00D94C33"/>
    <w:rsid w:val="00D9537A"/>
    <w:rsid w:val="00D95908"/>
    <w:rsid w:val="00D95DCE"/>
    <w:rsid w:val="00D96052"/>
    <w:rsid w:val="00D971DE"/>
    <w:rsid w:val="00D972DF"/>
    <w:rsid w:val="00D97D01"/>
    <w:rsid w:val="00D97DCD"/>
    <w:rsid w:val="00D97F3E"/>
    <w:rsid w:val="00D97F5C"/>
    <w:rsid w:val="00DA25D8"/>
    <w:rsid w:val="00DA2CD2"/>
    <w:rsid w:val="00DA4DFB"/>
    <w:rsid w:val="00DA5181"/>
    <w:rsid w:val="00DA5AFB"/>
    <w:rsid w:val="00DA5C72"/>
    <w:rsid w:val="00DA5DC9"/>
    <w:rsid w:val="00DA5E7E"/>
    <w:rsid w:val="00DA5FCC"/>
    <w:rsid w:val="00DA6553"/>
    <w:rsid w:val="00DA6648"/>
    <w:rsid w:val="00DA685A"/>
    <w:rsid w:val="00DB04D9"/>
    <w:rsid w:val="00DB11B8"/>
    <w:rsid w:val="00DB1760"/>
    <w:rsid w:val="00DB418C"/>
    <w:rsid w:val="00DB62CC"/>
    <w:rsid w:val="00DB630D"/>
    <w:rsid w:val="00DB72B8"/>
    <w:rsid w:val="00DB7309"/>
    <w:rsid w:val="00DB7376"/>
    <w:rsid w:val="00DB752D"/>
    <w:rsid w:val="00DC07D3"/>
    <w:rsid w:val="00DC0B0B"/>
    <w:rsid w:val="00DC0E69"/>
    <w:rsid w:val="00DC2207"/>
    <w:rsid w:val="00DC4767"/>
    <w:rsid w:val="00DC5791"/>
    <w:rsid w:val="00DC61DF"/>
    <w:rsid w:val="00DD2E04"/>
    <w:rsid w:val="00DD4116"/>
    <w:rsid w:val="00DD45D5"/>
    <w:rsid w:val="00DD4F3C"/>
    <w:rsid w:val="00DD7963"/>
    <w:rsid w:val="00DD7D73"/>
    <w:rsid w:val="00DE1D89"/>
    <w:rsid w:val="00DE31E9"/>
    <w:rsid w:val="00DE33CD"/>
    <w:rsid w:val="00DE3B1E"/>
    <w:rsid w:val="00DE3CF3"/>
    <w:rsid w:val="00DE4CB0"/>
    <w:rsid w:val="00DE5F12"/>
    <w:rsid w:val="00DE6371"/>
    <w:rsid w:val="00DE6E88"/>
    <w:rsid w:val="00DE7702"/>
    <w:rsid w:val="00DF060B"/>
    <w:rsid w:val="00DF0DB3"/>
    <w:rsid w:val="00DF0FD9"/>
    <w:rsid w:val="00DF399F"/>
    <w:rsid w:val="00DF3D09"/>
    <w:rsid w:val="00DF502D"/>
    <w:rsid w:val="00DF503D"/>
    <w:rsid w:val="00DF7282"/>
    <w:rsid w:val="00DF77BF"/>
    <w:rsid w:val="00DF7D60"/>
    <w:rsid w:val="00E01346"/>
    <w:rsid w:val="00E01560"/>
    <w:rsid w:val="00E03777"/>
    <w:rsid w:val="00E05A6C"/>
    <w:rsid w:val="00E05C98"/>
    <w:rsid w:val="00E0615E"/>
    <w:rsid w:val="00E06CD6"/>
    <w:rsid w:val="00E06E66"/>
    <w:rsid w:val="00E0745E"/>
    <w:rsid w:val="00E07AAF"/>
    <w:rsid w:val="00E1009E"/>
    <w:rsid w:val="00E103C5"/>
    <w:rsid w:val="00E109DD"/>
    <w:rsid w:val="00E140F9"/>
    <w:rsid w:val="00E14294"/>
    <w:rsid w:val="00E1520D"/>
    <w:rsid w:val="00E152FD"/>
    <w:rsid w:val="00E15DE5"/>
    <w:rsid w:val="00E17908"/>
    <w:rsid w:val="00E2036C"/>
    <w:rsid w:val="00E20CD3"/>
    <w:rsid w:val="00E210E9"/>
    <w:rsid w:val="00E211DE"/>
    <w:rsid w:val="00E21875"/>
    <w:rsid w:val="00E21AD1"/>
    <w:rsid w:val="00E220B6"/>
    <w:rsid w:val="00E22CDD"/>
    <w:rsid w:val="00E22D6B"/>
    <w:rsid w:val="00E246C3"/>
    <w:rsid w:val="00E24B06"/>
    <w:rsid w:val="00E24C47"/>
    <w:rsid w:val="00E25416"/>
    <w:rsid w:val="00E266FE"/>
    <w:rsid w:val="00E27495"/>
    <w:rsid w:val="00E30BA2"/>
    <w:rsid w:val="00E3116F"/>
    <w:rsid w:val="00E3192C"/>
    <w:rsid w:val="00E31C91"/>
    <w:rsid w:val="00E324C9"/>
    <w:rsid w:val="00E32F15"/>
    <w:rsid w:val="00E336B5"/>
    <w:rsid w:val="00E346D1"/>
    <w:rsid w:val="00E347CB"/>
    <w:rsid w:val="00E351B4"/>
    <w:rsid w:val="00E3584F"/>
    <w:rsid w:val="00E362FC"/>
    <w:rsid w:val="00E36672"/>
    <w:rsid w:val="00E37B4D"/>
    <w:rsid w:val="00E37E73"/>
    <w:rsid w:val="00E40DFD"/>
    <w:rsid w:val="00E40FFB"/>
    <w:rsid w:val="00E42F5B"/>
    <w:rsid w:val="00E45632"/>
    <w:rsid w:val="00E45FA4"/>
    <w:rsid w:val="00E46085"/>
    <w:rsid w:val="00E467BD"/>
    <w:rsid w:val="00E46FD4"/>
    <w:rsid w:val="00E5099C"/>
    <w:rsid w:val="00E5136D"/>
    <w:rsid w:val="00E522BC"/>
    <w:rsid w:val="00E52A78"/>
    <w:rsid w:val="00E53F6E"/>
    <w:rsid w:val="00E55599"/>
    <w:rsid w:val="00E56DA1"/>
    <w:rsid w:val="00E5729B"/>
    <w:rsid w:val="00E57585"/>
    <w:rsid w:val="00E575CA"/>
    <w:rsid w:val="00E613D1"/>
    <w:rsid w:val="00E6141A"/>
    <w:rsid w:val="00E6161D"/>
    <w:rsid w:val="00E62471"/>
    <w:rsid w:val="00E640BA"/>
    <w:rsid w:val="00E6420D"/>
    <w:rsid w:val="00E643A6"/>
    <w:rsid w:val="00E65309"/>
    <w:rsid w:val="00E655AE"/>
    <w:rsid w:val="00E67099"/>
    <w:rsid w:val="00E67C6E"/>
    <w:rsid w:val="00E70327"/>
    <w:rsid w:val="00E70B13"/>
    <w:rsid w:val="00E71840"/>
    <w:rsid w:val="00E71D81"/>
    <w:rsid w:val="00E74108"/>
    <w:rsid w:val="00E74757"/>
    <w:rsid w:val="00E74A0F"/>
    <w:rsid w:val="00E75CD0"/>
    <w:rsid w:val="00E76F32"/>
    <w:rsid w:val="00E76FF9"/>
    <w:rsid w:val="00E8012E"/>
    <w:rsid w:val="00E803D9"/>
    <w:rsid w:val="00E806CC"/>
    <w:rsid w:val="00E8120C"/>
    <w:rsid w:val="00E8134C"/>
    <w:rsid w:val="00E8182C"/>
    <w:rsid w:val="00E820BB"/>
    <w:rsid w:val="00E83550"/>
    <w:rsid w:val="00E83A11"/>
    <w:rsid w:val="00E84123"/>
    <w:rsid w:val="00E846F3"/>
    <w:rsid w:val="00E84741"/>
    <w:rsid w:val="00E84A50"/>
    <w:rsid w:val="00E85342"/>
    <w:rsid w:val="00E85AA2"/>
    <w:rsid w:val="00E868D2"/>
    <w:rsid w:val="00E87909"/>
    <w:rsid w:val="00E91515"/>
    <w:rsid w:val="00E939F6"/>
    <w:rsid w:val="00E949C2"/>
    <w:rsid w:val="00E950CA"/>
    <w:rsid w:val="00E9526A"/>
    <w:rsid w:val="00E95D65"/>
    <w:rsid w:val="00E95D85"/>
    <w:rsid w:val="00E96524"/>
    <w:rsid w:val="00E97711"/>
    <w:rsid w:val="00EA0D78"/>
    <w:rsid w:val="00EA0F6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1101"/>
    <w:rsid w:val="00EC2C09"/>
    <w:rsid w:val="00EC5599"/>
    <w:rsid w:val="00EC5777"/>
    <w:rsid w:val="00EC6905"/>
    <w:rsid w:val="00EC6E0C"/>
    <w:rsid w:val="00EC6EA9"/>
    <w:rsid w:val="00EC7658"/>
    <w:rsid w:val="00EC7A81"/>
    <w:rsid w:val="00ED0C26"/>
    <w:rsid w:val="00ED12B2"/>
    <w:rsid w:val="00ED1BFE"/>
    <w:rsid w:val="00ED2175"/>
    <w:rsid w:val="00ED2820"/>
    <w:rsid w:val="00ED2FAE"/>
    <w:rsid w:val="00ED3AE3"/>
    <w:rsid w:val="00ED3DDE"/>
    <w:rsid w:val="00ED40DC"/>
    <w:rsid w:val="00ED4CBB"/>
    <w:rsid w:val="00ED533A"/>
    <w:rsid w:val="00ED6083"/>
    <w:rsid w:val="00ED71DA"/>
    <w:rsid w:val="00ED744B"/>
    <w:rsid w:val="00ED7A9E"/>
    <w:rsid w:val="00EE19F5"/>
    <w:rsid w:val="00EE1CA0"/>
    <w:rsid w:val="00EE2C07"/>
    <w:rsid w:val="00EE45F7"/>
    <w:rsid w:val="00EE5C83"/>
    <w:rsid w:val="00EF1324"/>
    <w:rsid w:val="00EF31C6"/>
    <w:rsid w:val="00EF3296"/>
    <w:rsid w:val="00EF3599"/>
    <w:rsid w:val="00EF3BE5"/>
    <w:rsid w:val="00EF4359"/>
    <w:rsid w:val="00EF45AA"/>
    <w:rsid w:val="00EF4F8B"/>
    <w:rsid w:val="00EF58C9"/>
    <w:rsid w:val="00EF6417"/>
    <w:rsid w:val="00EF6EC9"/>
    <w:rsid w:val="00EF7091"/>
    <w:rsid w:val="00EF7667"/>
    <w:rsid w:val="00EF7A37"/>
    <w:rsid w:val="00F0019C"/>
    <w:rsid w:val="00F00DB0"/>
    <w:rsid w:val="00F01409"/>
    <w:rsid w:val="00F02221"/>
    <w:rsid w:val="00F0245D"/>
    <w:rsid w:val="00F025F9"/>
    <w:rsid w:val="00F02A66"/>
    <w:rsid w:val="00F02B96"/>
    <w:rsid w:val="00F0364D"/>
    <w:rsid w:val="00F036F4"/>
    <w:rsid w:val="00F037E9"/>
    <w:rsid w:val="00F03FFC"/>
    <w:rsid w:val="00F046E3"/>
    <w:rsid w:val="00F0477D"/>
    <w:rsid w:val="00F05E24"/>
    <w:rsid w:val="00F06213"/>
    <w:rsid w:val="00F06CBA"/>
    <w:rsid w:val="00F074C0"/>
    <w:rsid w:val="00F10258"/>
    <w:rsid w:val="00F1282E"/>
    <w:rsid w:val="00F12D22"/>
    <w:rsid w:val="00F14321"/>
    <w:rsid w:val="00F148BC"/>
    <w:rsid w:val="00F14A82"/>
    <w:rsid w:val="00F20525"/>
    <w:rsid w:val="00F20C8F"/>
    <w:rsid w:val="00F213DE"/>
    <w:rsid w:val="00F233CA"/>
    <w:rsid w:val="00F2357A"/>
    <w:rsid w:val="00F2441D"/>
    <w:rsid w:val="00F2465D"/>
    <w:rsid w:val="00F247F8"/>
    <w:rsid w:val="00F24881"/>
    <w:rsid w:val="00F24A67"/>
    <w:rsid w:val="00F24EEF"/>
    <w:rsid w:val="00F266CD"/>
    <w:rsid w:val="00F272B8"/>
    <w:rsid w:val="00F303E0"/>
    <w:rsid w:val="00F305D7"/>
    <w:rsid w:val="00F3120F"/>
    <w:rsid w:val="00F31544"/>
    <w:rsid w:val="00F32140"/>
    <w:rsid w:val="00F358A3"/>
    <w:rsid w:val="00F358DE"/>
    <w:rsid w:val="00F374F4"/>
    <w:rsid w:val="00F37A87"/>
    <w:rsid w:val="00F37D8D"/>
    <w:rsid w:val="00F417B3"/>
    <w:rsid w:val="00F4197E"/>
    <w:rsid w:val="00F419E2"/>
    <w:rsid w:val="00F439F0"/>
    <w:rsid w:val="00F457C6"/>
    <w:rsid w:val="00F4661F"/>
    <w:rsid w:val="00F46C1D"/>
    <w:rsid w:val="00F50628"/>
    <w:rsid w:val="00F522C7"/>
    <w:rsid w:val="00F5268E"/>
    <w:rsid w:val="00F526A7"/>
    <w:rsid w:val="00F57116"/>
    <w:rsid w:val="00F57295"/>
    <w:rsid w:val="00F60531"/>
    <w:rsid w:val="00F60F81"/>
    <w:rsid w:val="00F6293B"/>
    <w:rsid w:val="00F6336C"/>
    <w:rsid w:val="00F6339F"/>
    <w:rsid w:val="00F64709"/>
    <w:rsid w:val="00F64E2D"/>
    <w:rsid w:val="00F65A51"/>
    <w:rsid w:val="00F673CB"/>
    <w:rsid w:val="00F70FA2"/>
    <w:rsid w:val="00F7107B"/>
    <w:rsid w:val="00F71B8D"/>
    <w:rsid w:val="00F71BBC"/>
    <w:rsid w:val="00F71FC2"/>
    <w:rsid w:val="00F7219E"/>
    <w:rsid w:val="00F7358C"/>
    <w:rsid w:val="00F73887"/>
    <w:rsid w:val="00F73D12"/>
    <w:rsid w:val="00F74EC8"/>
    <w:rsid w:val="00F77301"/>
    <w:rsid w:val="00F8059B"/>
    <w:rsid w:val="00F8158C"/>
    <w:rsid w:val="00F83FA7"/>
    <w:rsid w:val="00F84DDC"/>
    <w:rsid w:val="00F85615"/>
    <w:rsid w:val="00F85E18"/>
    <w:rsid w:val="00F8618F"/>
    <w:rsid w:val="00F861B7"/>
    <w:rsid w:val="00F862DF"/>
    <w:rsid w:val="00F8700A"/>
    <w:rsid w:val="00F876BC"/>
    <w:rsid w:val="00F90248"/>
    <w:rsid w:val="00F90CBF"/>
    <w:rsid w:val="00F944D9"/>
    <w:rsid w:val="00F94B3F"/>
    <w:rsid w:val="00F94E5B"/>
    <w:rsid w:val="00F95102"/>
    <w:rsid w:val="00F95EBE"/>
    <w:rsid w:val="00F95FCA"/>
    <w:rsid w:val="00F967FF"/>
    <w:rsid w:val="00FA082E"/>
    <w:rsid w:val="00FA0CB7"/>
    <w:rsid w:val="00FA175F"/>
    <w:rsid w:val="00FA19A7"/>
    <w:rsid w:val="00FA1D51"/>
    <w:rsid w:val="00FA1EEC"/>
    <w:rsid w:val="00FA2887"/>
    <w:rsid w:val="00FA3900"/>
    <w:rsid w:val="00FA3C4D"/>
    <w:rsid w:val="00FA3EDB"/>
    <w:rsid w:val="00FA6099"/>
    <w:rsid w:val="00FA6ADB"/>
    <w:rsid w:val="00FB140C"/>
    <w:rsid w:val="00FB19D8"/>
    <w:rsid w:val="00FB2D5E"/>
    <w:rsid w:val="00FB53C2"/>
    <w:rsid w:val="00FB5AB7"/>
    <w:rsid w:val="00FB6273"/>
    <w:rsid w:val="00FB66EE"/>
    <w:rsid w:val="00FB7FE3"/>
    <w:rsid w:val="00FC01E4"/>
    <w:rsid w:val="00FC2013"/>
    <w:rsid w:val="00FC2FE5"/>
    <w:rsid w:val="00FC4292"/>
    <w:rsid w:val="00FC475A"/>
    <w:rsid w:val="00FC70C4"/>
    <w:rsid w:val="00FC766F"/>
    <w:rsid w:val="00FD04BC"/>
    <w:rsid w:val="00FD05E2"/>
    <w:rsid w:val="00FD3236"/>
    <w:rsid w:val="00FD3662"/>
    <w:rsid w:val="00FD5449"/>
    <w:rsid w:val="00FD553A"/>
    <w:rsid w:val="00FD55FB"/>
    <w:rsid w:val="00FD59F2"/>
    <w:rsid w:val="00FD6565"/>
    <w:rsid w:val="00FE0451"/>
    <w:rsid w:val="00FE1ECA"/>
    <w:rsid w:val="00FE2CD1"/>
    <w:rsid w:val="00FE2EB3"/>
    <w:rsid w:val="00FE30C1"/>
    <w:rsid w:val="00FE3755"/>
    <w:rsid w:val="00FE3D9D"/>
    <w:rsid w:val="00FE4033"/>
    <w:rsid w:val="00FE4C9A"/>
    <w:rsid w:val="00FE5795"/>
    <w:rsid w:val="00FE702D"/>
    <w:rsid w:val="00FE71D9"/>
    <w:rsid w:val="00FE7888"/>
    <w:rsid w:val="00FE79FE"/>
    <w:rsid w:val="00FE7E50"/>
    <w:rsid w:val="00FE7F4D"/>
    <w:rsid w:val="00FF0D4B"/>
    <w:rsid w:val="00FF0DAD"/>
    <w:rsid w:val="00FF0F0F"/>
    <w:rsid w:val="00FF1366"/>
    <w:rsid w:val="00FF1817"/>
    <w:rsid w:val="00FF3F62"/>
    <w:rsid w:val="00FF4AD8"/>
    <w:rsid w:val="00FF5195"/>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B2741"/>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qFormat/>
    <w:rsid w:val="002935CB"/>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qFormat/>
    <w:rsid w:val="00424A71"/>
    <w:rPr>
      <w:b/>
      <w:bCs/>
    </w:rPr>
  </w:style>
  <w:style w:type="character" w:customStyle="1" w:styleId="CommentSubjectChar">
    <w:name w:val="Comment Subject Char"/>
    <w:basedOn w:val="CommentTextChar"/>
    <w:link w:val="CommentSubject"/>
    <w:uiPriority w:val="99"/>
    <w:semiHidden/>
    <w:qFormat/>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D91A53"/>
    <w:pPr>
      <w:spacing w:after="200"/>
    </w:pPr>
    <w:rPr>
      <w:b/>
      <w:iCs/>
      <w:szCs w:val="18"/>
    </w:rPr>
  </w:style>
  <w:style w:type="paragraph" w:styleId="TOC5">
    <w:name w:val="toc 5"/>
    <w:basedOn w:val="TOC4"/>
    <w:semiHidden/>
    <w:rsid w:val="003C7D2A"/>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character" w:styleId="FollowedHyperlink">
    <w:name w:val="FollowedHyperlink"/>
    <w:basedOn w:val="DefaultParagraphFont"/>
    <w:uiPriority w:val="99"/>
    <w:semiHidden/>
    <w:unhideWhenUsed/>
    <w:rsid w:val="00400D83"/>
    <w:rPr>
      <w:color w:val="954F72" w:themeColor="followedHyperlink"/>
      <w:u w:val="single"/>
    </w:rPr>
  </w:style>
  <w:style w:type="paragraph" w:customStyle="1" w:styleId="LGTdoc">
    <w:name w:val="LGTdoc_본문"/>
    <w:basedOn w:val="Normal"/>
    <w:rsid w:val="00413C1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3GPPText">
    <w:name w:val="3GPP Text"/>
    <w:basedOn w:val="Normal"/>
    <w:link w:val="3GPPTextChar"/>
    <w:qFormat/>
    <w:rsid w:val="005D023E"/>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D023E"/>
    <w:rPr>
      <w:rFonts w:ascii="Times New Roman" w:eastAsia="SimSun" w:hAnsi="Times New Roman" w:cs="Times New Roman"/>
      <w:szCs w:val="20"/>
    </w:rPr>
  </w:style>
  <w:style w:type="numbering" w:customStyle="1" w:styleId="3GPPListofBullets">
    <w:name w:val="3GPP List of Bullets"/>
    <w:rsid w:val="005D023E"/>
    <w:pPr>
      <w:numPr>
        <w:numId w:val="4"/>
      </w:numPr>
    </w:pPr>
  </w:style>
  <w:style w:type="paragraph" w:customStyle="1" w:styleId="3GPPAgreements">
    <w:name w:val="3GPP Agreements"/>
    <w:basedOn w:val="3GPPText"/>
    <w:link w:val="3GPPAgreementsChar"/>
    <w:qFormat/>
    <w:rsid w:val="00C71D5D"/>
    <w:pPr>
      <w:numPr>
        <w:numId w:val="5"/>
      </w:numPr>
      <w:spacing w:before="60" w:after="60"/>
    </w:pPr>
  </w:style>
  <w:style w:type="character" w:customStyle="1" w:styleId="3GPPAgreementsChar">
    <w:name w:val="3GPP Agreements Char"/>
    <w:link w:val="3GPPAgreements"/>
    <w:rsid w:val="00C71D5D"/>
    <w:rPr>
      <w:rFonts w:ascii="Times New Roman" w:hAnsi="Times New Roman" w:cs="Times New Roman"/>
      <w:szCs w:val="20"/>
    </w:rPr>
  </w:style>
  <w:style w:type="character" w:customStyle="1" w:styleId="NOZchn">
    <w:name w:val="NO Zchn"/>
    <w:basedOn w:val="DefaultParagraphFont"/>
    <w:link w:val="NO"/>
    <w:locked/>
    <w:rsid w:val="00C072AE"/>
    <w:rPr>
      <w:lang w:eastAsia="x-none"/>
    </w:rPr>
  </w:style>
  <w:style w:type="paragraph" w:customStyle="1" w:styleId="NO">
    <w:name w:val="NO"/>
    <w:basedOn w:val="Normal"/>
    <w:link w:val="NOZchn"/>
    <w:rsid w:val="00C072AE"/>
    <w:pPr>
      <w:ind w:left="1135" w:hanging="851"/>
    </w:pPr>
    <w:rPr>
      <w:rFonts w:asciiTheme="minorHAnsi" w:eastAsiaTheme="minorHAnsi" w:hAnsiTheme="minorHAnsi" w:cstheme="minorBidi"/>
      <w:sz w:val="22"/>
      <w:szCs w:val="22"/>
      <w:lang w:val="en-US" w:eastAsia="x-none"/>
    </w:rPr>
  </w:style>
  <w:style w:type="paragraph" w:styleId="List2">
    <w:name w:val="List 2"/>
    <w:basedOn w:val="List"/>
    <w:rsid w:val="0015784C"/>
    <w:pPr>
      <w:overflowPunct w:val="0"/>
      <w:autoSpaceDE w:val="0"/>
      <w:autoSpaceDN w:val="0"/>
      <w:adjustRightInd w:val="0"/>
      <w:spacing w:after="120"/>
      <w:ind w:left="851" w:hanging="284"/>
      <w:contextualSpacing w:val="0"/>
      <w:textAlignment w:val="baseline"/>
    </w:pPr>
  </w:style>
  <w:style w:type="paragraph" w:styleId="List">
    <w:name w:val="List"/>
    <w:basedOn w:val="Normal"/>
    <w:uiPriority w:val="99"/>
    <w:semiHidden/>
    <w:unhideWhenUsed/>
    <w:rsid w:val="0015784C"/>
    <w:pPr>
      <w:ind w:left="360" w:hanging="360"/>
      <w:contextualSpacing/>
    </w:pPr>
  </w:style>
  <w:style w:type="paragraph" w:customStyle="1" w:styleId="CRCoverPage">
    <w:name w:val="CR Cover Page"/>
    <w:rsid w:val="00E22D6B"/>
    <w:pPr>
      <w:spacing w:after="120" w:line="240" w:lineRule="auto"/>
    </w:pPr>
    <w:rPr>
      <w:rFonts w:ascii="Arial" w:eastAsia="Malgun Gothic" w:hAnsi="Arial" w:cs="Times New Roman"/>
      <w:sz w:val="20"/>
      <w:szCs w:val="20"/>
      <w:lang w:val="en-GB"/>
    </w:rPr>
  </w:style>
  <w:style w:type="paragraph" w:styleId="TOC1">
    <w:name w:val="toc 1"/>
    <w:basedOn w:val="Normal"/>
    <w:next w:val="Normal"/>
    <w:autoRedefine/>
    <w:uiPriority w:val="39"/>
    <w:unhideWhenUsed/>
    <w:rsid w:val="00F025F9"/>
    <w:pPr>
      <w:spacing w:after="100"/>
    </w:pPr>
  </w:style>
  <w:style w:type="paragraph" w:customStyle="1" w:styleId="Proposal">
    <w:name w:val="Proposal"/>
    <w:basedOn w:val="BodyText"/>
    <w:rsid w:val="002767A8"/>
    <w:pPr>
      <w:numPr>
        <w:numId w:val="11"/>
      </w:numPr>
      <w:tabs>
        <w:tab w:val="left" w:pos="1701"/>
      </w:tabs>
      <w:overflowPunct/>
      <w:autoSpaceDE/>
      <w:autoSpaceDN/>
      <w:adjustRightInd/>
      <w:spacing w:line="259" w:lineRule="auto"/>
      <w:textAlignment w:val="auto"/>
    </w:pPr>
    <w:rPr>
      <w:rFonts w:ascii="Arial" w:eastAsiaTheme="minorHAnsi" w:hAnsi="Arial" w:cstheme="minorBidi"/>
      <w:b/>
      <w:bCs/>
      <w:sz w:val="22"/>
      <w:szCs w:val="22"/>
      <w:lang w:eastAsia="zh-CN"/>
    </w:rPr>
  </w:style>
  <w:style w:type="paragraph" w:customStyle="1" w:styleId="B1">
    <w:name w:val="B1"/>
    <w:basedOn w:val="Normal"/>
    <w:link w:val="B1Zchn"/>
    <w:qFormat/>
    <w:rsid w:val="006E1BAD"/>
    <w:pPr>
      <w:ind w:left="568" w:hanging="284"/>
    </w:pPr>
    <w:rPr>
      <w:rFonts w:eastAsia="Times New Roman"/>
      <w:lang w:val="x-none"/>
    </w:rPr>
  </w:style>
  <w:style w:type="character" w:customStyle="1" w:styleId="B1Zchn">
    <w:name w:val="B1 Zchn"/>
    <w:link w:val="B1"/>
    <w:qFormat/>
    <w:rsid w:val="006E1BAD"/>
    <w:rPr>
      <w:rFonts w:ascii="Times New Roman" w:eastAsia="Times New Roman" w:hAnsi="Times New Roman" w:cs="Times New Roman"/>
      <w:sz w:val="20"/>
      <w:szCs w:val="20"/>
      <w:lang w:val="x-none"/>
    </w:rPr>
  </w:style>
  <w:style w:type="character" w:customStyle="1" w:styleId="B10">
    <w:name w:val="B1 (文字)"/>
    <w:qFormat/>
    <w:locked/>
    <w:rsid w:val="004D3A5E"/>
    <w:rPr>
      <w:rFonts w:eastAsia="Times New Roman"/>
      <w:lang w:val="en-GB" w:eastAsia="en-US"/>
    </w:rPr>
  </w:style>
  <w:style w:type="character" w:styleId="Emphasis">
    <w:name w:val="Emphasis"/>
    <w:basedOn w:val="DefaultParagraphFont"/>
    <w:uiPriority w:val="20"/>
    <w:qFormat/>
    <w:rsid w:val="007E182A"/>
    <w:rPr>
      <w:i/>
      <w:iCs/>
    </w:rPr>
  </w:style>
  <w:style w:type="paragraph" w:customStyle="1" w:styleId="b11">
    <w:name w:val="b1"/>
    <w:basedOn w:val="Normal"/>
    <w:rsid w:val="00700218"/>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8295">
      <w:bodyDiv w:val="1"/>
      <w:marLeft w:val="0"/>
      <w:marRight w:val="0"/>
      <w:marTop w:val="0"/>
      <w:marBottom w:val="0"/>
      <w:divBdr>
        <w:top w:val="none" w:sz="0" w:space="0" w:color="auto"/>
        <w:left w:val="none" w:sz="0" w:space="0" w:color="auto"/>
        <w:bottom w:val="none" w:sz="0" w:space="0" w:color="auto"/>
        <w:right w:val="none" w:sz="0" w:space="0" w:color="auto"/>
      </w:divBdr>
    </w:div>
    <w:div w:id="121659842">
      <w:bodyDiv w:val="1"/>
      <w:marLeft w:val="0"/>
      <w:marRight w:val="0"/>
      <w:marTop w:val="0"/>
      <w:marBottom w:val="0"/>
      <w:divBdr>
        <w:top w:val="none" w:sz="0" w:space="0" w:color="auto"/>
        <w:left w:val="none" w:sz="0" w:space="0" w:color="auto"/>
        <w:bottom w:val="none" w:sz="0" w:space="0" w:color="auto"/>
        <w:right w:val="none" w:sz="0" w:space="0" w:color="auto"/>
      </w:divBdr>
    </w:div>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191070049">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396632578">
      <w:bodyDiv w:val="1"/>
      <w:marLeft w:val="0"/>
      <w:marRight w:val="0"/>
      <w:marTop w:val="0"/>
      <w:marBottom w:val="0"/>
      <w:divBdr>
        <w:top w:val="none" w:sz="0" w:space="0" w:color="auto"/>
        <w:left w:val="none" w:sz="0" w:space="0" w:color="auto"/>
        <w:bottom w:val="none" w:sz="0" w:space="0" w:color="auto"/>
        <w:right w:val="none" w:sz="0" w:space="0" w:color="auto"/>
      </w:divBdr>
    </w:div>
    <w:div w:id="568658976">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75310575">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28710104">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49843919">
      <w:bodyDiv w:val="1"/>
      <w:marLeft w:val="0"/>
      <w:marRight w:val="0"/>
      <w:marTop w:val="0"/>
      <w:marBottom w:val="0"/>
      <w:divBdr>
        <w:top w:val="none" w:sz="0" w:space="0" w:color="auto"/>
        <w:left w:val="none" w:sz="0" w:space="0" w:color="auto"/>
        <w:bottom w:val="none" w:sz="0" w:space="0" w:color="auto"/>
        <w:right w:val="none" w:sz="0" w:space="0" w:color="auto"/>
      </w:divBdr>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08357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0b\Docs\R1-2002732.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0b\Docs\R1-2002732.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0b\Docs\R1-2002732.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0b\Docs\R1-200273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CA940-9245-449A-ACA9-223D6A751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3.xml><?xml version="1.0" encoding="utf-8"?>
<ds:datastoreItem xmlns:ds="http://schemas.openxmlformats.org/officeDocument/2006/customXml" ds:itemID="{DEE818CC-9D21-423F-AAA3-D0A8DB9862BF}">
  <ds:schemaRefs>
    <ds:schemaRef ds:uri="http://purl.org/dc/terms/"/>
    <ds:schemaRef ds:uri="http://schemas.openxmlformats.org/package/2006/metadata/core-properties"/>
    <ds:schemaRef ds:uri="4b1de6fe-44aa-4e13-b7e7-ab260d1ea5f8"/>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56844F82-11F4-4159-AF30-EC10094F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1157</TotalTime>
  <Pages>8</Pages>
  <Words>3028</Words>
  <Characters>17263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20251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Qualcomm</cp:lastModifiedBy>
  <cp:revision>324</cp:revision>
  <dcterms:created xsi:type="dcterms:W3CDTF">2020-04-14T01:37:00Z</dcterms:created>
  <dcterms:modified xsi:type="dcterms:W3CDTF">2020-05-01T13:38:00Z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f1864ad7-40a4-4de9-97f9-f63d9d30f0ba</vt:lpwstr>
  </property>
</Properties>
</file>