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2401F69D" w:rsidR="007603CD" w:rsidRDefault="007603CD" w:rsidP="007603CD">
      <w:pPr>
        <w:pStyle w:val="CRCoverPage"/>
        <w:tabs>
          <w:tab w:val="right" w:pos="9639"/>
        </w:tabs>
        <w:spacing w:after="0"/>
        <w:rPr>
          <w:b/>
          <w:i/>
          <w:noProof/>
          <w:sz w:val="28"/>
        </w:rPr>
      </w:pPr>
      <w:r>
        <w:rPr>
          <w:b/>
          <w:noProof/>
          <w:sz w:val="24"/>
        </w:rPr>
        <w:t>3GPP TSG-RAN WG1 Meeting #100bis</w:t>
      </w:r>
      <w:r>
        <w:rPr>
          <w:b/>
          <w:noProof/>
          <w:sz w:val="24"/>
          <w:lang w:eastAsia="zh-CN"/>
        </w:rPr>
        <w:t>-</w:t>
      </w:r>
      <w:r>
        <w:rPr>
          <w:b/>
          <w:noProof/>
          <w:sz w:val="24"/>
        </w:rPr>
        <w:t>e</w:t>
      </w:r>
      <w:r>
        <w:rPr>
          <w:b/>
          <w:i/>
          <w:noProof/>
          <w:sz w:val="28"/>
        </w:rPr>
        <w:tab/>
        <w:t>R1-</w:t>
      </w:r>
      <w:r w:rsidRPr="00055921">
        <w:rPr>
          <w:b/>
          <w:i/>
          <w:noProof/>
          <w:sz w:val="28"/>
        </w:rPr>
        <w:t>200</w:t>
      </w:r>
      <w:r w:rsidR="00055921">
        <w:rPr>
          <w:b/>
          <w:i/>
          <w:noProof/>
          <w:sz w:val="28"/>
        </w:rPr>
        <w:t>2832</w:t>
      </w:r>
    </w:p>
    <w:p w14:paraId="1A683188" w14:textId="77777777" w:rsidR="007603CD" w:rsidRDefault="007603CD" w:rsidP="007603CD">
      <w:pPr>
        <w:pStyle w:val="CRCoverPage"/>
        <w:outlineLvl w:val="0"/>
        <w:rPr>
          <w:b/>
          <w:noProof/>
          <w:sz w:val="24"/>
        </w:rPr>
      </w:pPr>
      <w:r>
        <w:rPr>
          <w:b/>
          <w:noProof/>
          <w:sz w:val="24"/>
        </w:rPr>
        <w:t>E-meeting, April 20</w:t>
      </w:r>
      <w:r>
        <w:rPr>
          <w:b/>
          <w:noProof/>
          <w:sz w:val="24"/>
          <w:vertAlign w:val="superscript"/>
        </w:rPr>
        <w:t>th</w:t>
      </w:r>
      <w:r>
        <w:rPr>
          <w:b/>
          <w:noProof/>
          <w:sz w:val="24"/>
        </w:rPr>
        <w:t xml:space="preserve"> – 30</w:t>
      </w:r>
      <w:r>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6DB043C4"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77777777" w:rsidR="001E41F3" w:rsidRPr="00410371" w:rsidRDefault="00731AA2" w:rsidP="00E13F3D">
            <w:pPr>
              <w:pStyle w:val="CRCoverPage"/>
              <w:spacing w:after="0"/>
              <w:jc w:val="right"/>
              <w:rPr>
                <w:b/>
                <w:noProof/>
                <w:sz w:val="28"/>
              </w:rPr>
            </w:pPr>
            <w:r>
              <w:rPr>
                <w:b/>
                <w:noProof/>
                <w:sz w:val="28"/>
              </w:rPr>
              <w:t>38.21</w:t>
            </w:r>
            <w:r w:rsidR="004C7228">
              <w:rPr>
                <w:b/>
                <w:noProof/>
                <w:sz w:val="28"/>
              </w:rPr>
              <w:t>5</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18EAACBC" w:rsidR="001E41F3" w:rsidRPr="004B563F" w:rsidRDefault="00055921" w:rsidP="00055921">
            <w:pPr>
              <w:pStyle w:val="CRCoverPage"/>
              <w:spacing w:after="0"/>
              <w:rPr>
                <w:noProof/>
                <w:sz w:val="28"/>
                <w:szCs w:val="28"/>
                <w:lang w:eastAsia="zh-CN"/>
              </w:rPr>
            </w:pPr>
            <w:r w:rsidRPr="00055921">
              <w:rPr>
                <w:b/>
                <w:noProof/>
                <w:sz w:val="28"/>
              </w:rPr>
              <w:t>0023</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0C95D123" w:rsidR="001E41F3" w:rsidRPr="00410371" w:rsidRDefault="00F719B4" w:rsidP="00D10509">
            <w:pPr>
              <w:pStyle w:val="CRCoverPage"/>
              <w:spacing w:after="0"/>
              <w:jc w:val="center"/>
              <w:rPr>
                <w:noProof/>
                <w:sz w:val="28"/>
              </w:rPr>
            </w:pPr>
            <w:r>
              <w:rPr>
                <w:b/>
                <w:noProof/>
                <w:sz w:val="28"/>
              </w:rPr>
              <w:t>16</w:t>
            </w:r>
            <w:r w:rsidR="004C7228">
              <w:rPr>
                <w:b/>
                <w:noProof/>
                <w:sz w:val="28"/>
              </w:rPr>
              <w:t>.</w:t>
            </w:r>
            <w:r>
              <w:rPr>
                <w:b/>
                <w:noProof/>
                <w:sz w:val="28"/>
              </w:rPr>
              <w:t>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bookmarkStart w:id="0" w:name="_GoBack"/>
        <w:bookmarkEnd w:id="0"/>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77777777" w:rsidR="001E41F3" w:rsidRDefault="004C7228" w:rsidP="00516A0D">
            <w:pPr>
              <w:pStyle w:val="CRCoverPage"/>
              <w:spacing w:after="0"/>
              <w:ind w:left="100"/>
              <w:rPr>
                <w:noProof/>
              </w:rPr>
            </w:pPr>
            <w:r w:rsidRPr="005E7F0C">
              <w:rPr>
                <w:noProof/>
                <w:lang w:eastAsia="zh-CN"/>
              </w:rPr>
              <w:t xml:space="preserve">Correction on </w:t>
            </w:r>
            <w:r w:rsidR="00516A0D">
              <w:rPr>
                <w:noProof/>
                <w:lang w:eastAsia="zh-CN"/>
              </w:rPr>
              <w:t>SS-RSRPB</w:t>
            </w:r>
            <w:r w:rsidRPr="005E7F0C">
              <w:rPr>
                <w:noProof/>
                <w:lang w:eastAsia="zh-CN"/>
              </w:rPr>
              <w:t xml:space="preserve"> measurement</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77777777" w:rsidR="001E41F3" w:rsidRDefault="00731AA2">
            <w:pPr>
              <w:pStyle w:val="CRCoverPage"/>
              <w:spacing w:after="0"/>
              <w:ind w:left="100"/>
              <w:rPr>
                <w:noProof/>
              </w:rPr>
            </w:pPr>
            <w:r w:rsidRPr="00451BCA">
              <w:rPr>
                <w:rFonts w:hint="eastAsia"/>
                <w:noProof/>
              </w:rPr>
              <w:t>Huawei,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77777777" w:rsidR="001E41F3" w:rsidRDefault="00731AA2" w:rsidP="00547111">
            <w:pPr>
              <w:pStyle w:val="CRCoverPage"/>
              <w:spacing w:after="0"/>
              <w:ind w:left="100"/>
              <w:rPr>
                <w:noProof/>
              </w:rPr>
            </w:pPr>
            <w:r>
              <w:rPr>
                <w:noProof/>
              </w:rPr>
              <w:t>R1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14176E07" w:rsidR="001E41F3" w:rsidRDefault="00EB43D2" w:rsidP="00EB43D2">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B7A44">
              <w:rPr>
                <w:noProof/>
                <w:lang w:eastAsia="zh-CN"/>
              </w:rPr>
              <w:t>04</w:t>
            </w:r>
            <w:r w:rsidR="00731AA2">
              <w:rPr>
                <w:rFonts w:hint="eastAsia"/>
                <w:noProof/>
                <w:lang w:eastAsia="zh-CN"/>
              </w:rPr>
              <w:t>-</w:t>
            </w:r>
            <w:r w:rsidR="00F719B4">
              <w:rPr>
                <w:noProof/>
                <w:lang w:eastAsia="zh-CN"/>
              </w:rPr>
              <w:t>22</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084A9744" w:rsidR="001E41F3" w:rsidRDefault="00F719B4" w:rsidP="00D24991">
            <w:pPr>
              <w:pStyle w:val="CRCoverPage"/>
              <w:spacing w:after="0"/>
              <w:ind w:left="100" w:right="-609"/>
              <w:rPr>
                <w:b/>
                <w:noProof/>
              </w:rPr>
            </w:pPr>
            <w:r>
              <w:rPr>
                <w:b/>
                <w:noProof/>
              </w:rPr>
              <w:t>A</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1F4162D1" w:rsidR="001E41F3" w:rsidRDefault="00731AA2">
            <w:pPr>
              <w:pStyle w:val="CRCoverPage"/>
              <w:spacing w:after="0"/>
              <w:ind w:left="100"/>
              <w:rPr>
                <w:noProof/>
              </w:rPr>
            </w:pPr>
            <w:r>
              <w:rPr>
                <w:noProof/>
              </w:rPr>
              <w:t>Rel-1</w:t>
            </w:r>
            <w:r w:rsidR="00F719B4">
              <w:rPr>
                <w:noProof/>
              </w:rPr>
              <w:t>6</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DEB36" w14:textId="660F22A0" w:rsidR="00405986" w:rsidRDefault="00405986" w:rsidP="00F62552">
            <w:pPr>
              <w:spacing w:after="120"/>
              <w:rPr>
                <w:rFonts w:ascii="Arial" w:hAnsi="Arial"/>
                <w:noProof/>
                <w:lang w:eastAsia="zh-CN"/>
              </w:rPr>
            </w:pPr>
            <w:r>
              <w:rPr>
                <w:rFonts w:ascii="Arial" w:hAnsi="Arial" w:hint="eastAsia"/>
                <w:noProof/>
                <w:lang w:eastAsia="zh-CN"/>
              </w:rPr>
              <w:t>T</w:t>
            </w:r>
            <w:r>
              <w:rPr>
                <w:rFonts w:ascii="Arial" w:hAnsi="Arial"/>
                <w:noProof/>
                <w:lang w:eastAsia="zh-CN"/>
              </w:rPr>
              <w:t>his CR is a shadow CR of R1-200</w:t>
            </w:r>
            <w:r w:rsidR="00055921">
              <w:rPr>
                <w:rFonts w:ascii="Arial" w:hAnsi="Arial"/>
                <w:noProof/>
                <w:lang w:eastAsia="zh-CN"/>
              </w:rPr>
              <w:t>2831</w:t>
            </w:r>
            <w:r>
              <w:rPr>
                <w:rFonts w:ascii="Arial" w:hAnsi="Arial"/>
                <w:noProof/>
                <w:lang w:eastAsia="zh-CN"/>
              </w:rPr>
              <w:t>.</w:t>
            </w:r>
          </w:p>
          <w:p w14:paraId="6D897FCB" w14:textId="77777777" w:rsidR="0060234E" w:rsidRDefault="001A5704" w:rsidP="00F62552">
            <w:pPr>
              <w:spacing w:after="120"/>
              <w:rPr>
                <w:rFonts w:ascii="Arial" w:hAnsi="Arial"/>
                <w:noProof/>
                <w:lang w:eastAsia="zh-CN"/>
              </w:rPr>
            </w:pPr>
            <w:r>
              <w:rPr>
                <w:rFonts w:ascii="Arial" w:hAnsi="Arial"/>
                <w:noProof/>
                <w:lang w:eastAsia="zh-CN"/>
              </w:rPr>
              <w:t>It was</w:t>
            </w:r>
            <w:r w:rsidR="004C42A1">
              <w:rPr>
                <w:rFonts w:ascii="Arial" w:hAnsi="Arial"/>
                <w:noProof/>
                <w:lang w:eastAsia="zh-CN"/>
              </w:rPr>
              <w:t xml:space="preserve"> </w:t>
            </w:r>
            <w:r w:rsidR="00516A0D">
              <w:rPr>
                <w:rFonts w:ascii="Arial" w:hAnsi="Arial"/>
                <w:noProof/>
                <w:lang w:eastAsia="zh-CN"/>
              </w:rPr>
              <w:t xml:space="preserve">recommended by LS </w:t>
            </w:r>
            <w:r w:rsidR="00516A0D" w:rsidRPr="00516A0D">
              <w:rPr>
                <w:rFonts w:ascii="Arial" w:hAnsi="Arial"/>
                <w:noProof/>
                <w:lang w:eastAsia="zh-CN"/>
              </w:rPr>
              <w:t>R1-1909969</w:t>
            </w:r>
            <w:r w:rsidR="00516A0D">
              <w:rPr>
                <w:rFonts w:ascii="Arial" w:hAnsi="Arial"/>
                <w:noProof/>
                <w:lang w:eastAsia="zh-CN"/>
              </w:rPr>
              <w:t>/</w:t>
            </w:r>
            <w:r w:rsidR="00516A0D" w:rsidRPr="00516A0D">
              <w:rPr>
                <w:rFonts w:ascii="Arial" w:hAnsi="Arial"/>
                <w:noProof/>
                <w:lang w:eastAsia="zh-CN"/>
              </w:rPr>
              <w:t>R4-1910610</w:t>
            </w:r>
            <w:r w:rsidR="00516A0D">
              <w:rPr>
                <w:rFonts w:ascii="Arial" w:hAnsi="Arial"/>
                <w:noProof/>
                <w:lang w:eastAsia="zh-CN"/>
              </w:rPr>
              <w:t xml:space="preserve"> from</w:t>
            </w:r>
            <w:r w:rsidR="004C42A1">
              <w:rPr>
                <w:rFonts w:ascii="Arial" w:hAnsi="Arial"/>
                <w:noProof/>
                <w:lang w:eastAsia="zh-CN"/>
              </w:rPr>
              <w:t xml:space="preserve"> </w:t>
            </w:r>
            <w:r w:rsidR="00516A0D">
              <w:rPr>
                <w:rFonts w:ascii="Arial" w:hAnsi="Arial"/>
                <w:noProof/>
                <w:lang w:eastAsia="zh-CN"/>
              </w:rPr>
              <w:t xml:space="preserve">RAN4 that </w:t>
            </w:r>
            <w:r w:rsidR="00516A0D" w:rsidRPr="00516A0D">
              <w:rPr>
                <w:rFonts w:ascii="Arial" w:hAnsi="Arial"/>
                <w:noProof/>
                <w:lang w:eastAsia="zh-CN"/>
              </w:rPr>
              <w:t>CSI reference signals</w:t>
            </w:r>
            <w:r w:rsidR="00516A0D">
              <w:rPr>
                <w:rFonts w:ascii="Arial" w:hAnsi="Arial"/>
                <w:noProof/>
                <w:lang w:eastAsia="zh-CN"/>
              </w:rPr>
              <w:t xml:space="preserve"> could be removed from the definition of SS-RSRPB.</w:t>
            </w:r>
            <w:r w:rsidR="00F62552">
              <w:rPr>
                <w:rFonts w:ascii="Arial" w:hAnsi="Arial"/>
                <w:noProof/>
                <w:lang w:eastAsia="zh-CN"/>
              </w:rPr>
              <w:t xml:space="preserve"> Such recommendation was endorsed in R1-</w:t>
            </w:r>
            <w:r w:rsidR="00F62552" w:rsidRPr="00F62552">
              <w:rPr>
                <w:rFonts w:ascii="Arial" w:hAnsi="Arial"/>
                <w:noProof/>
                <w:lang w:eastAsia="zh-CN"/>
              </w:rPr>
              <w:t>1909885</w:t>
            </w:r>
            <w:r w:rsidR="00F62552">
              <w:rPr>
                <w:rFonts w:ascii="Arial" w:hAnsi="Arial"/>
                <w:noProof/>
                <w:lang w:eastAsia="zh-CN"/>
              </w:rPr>
              <w:t xml:space="preserve"> for Rel-16 specification. It should be also captured in Rel-15 specification.</w:t>
            </w:r>
          </w:p>
          <w:p w14:paraId="4EF87B77" w14:textId="77777777" w:rsidR="00DF05C7" w:rsidRPr="00106387" w:rsidRDefault="00DF05C7" w:rsidP="00DF05C7">
            <w:pPr>
              <w:spacing w:after="120"/>
              <w:rPr>
                <w:rFonts w:ascii="Arial" w:eastAsia="微软雅黑" w:hAnsi="Arial" w:cs="Arial"/>
                <w:color w:val="000000"/>
              </w:rPr>
            </w:pPr>
            <w:r w:rsidRPr="00106387">
              <w:rPr>
                <w:rFonts w:ascii="Arial" w:eastAsia="微软雅黑" w:hAnsi="Arial" w:cs="Arial"/>
                <w:color w:val="000000"/>
              </w:rPr>
              <w:t>In RAN#87e, it was agreed in RP-200174 as follows,</w:t>
            </w:r>
          </w:p>
          <w:p w14:paraId="515EF71C" w14:textId="2DA573A6" w:rsidR="00DF05C7" w:rsidRPr="000E66AC" w:rsidRDefault="00DF05C7" w:rsidP="00DF05C7">
            <w:pPr>
              <w:spacing w:after="120"/>
              <w:rPr>
                <w:rFonts w:ascii="Arial" w:hAnsi="Arial"/>
                <w:noProof/>
                <w:lang w:eastAsia="zh-CN"/>
              </w:rPr>
            </w:pPr>
            <w:r w:rsidRPr="00106387">
              <w:rPr>
                <w:rFonts w:ascii="Arial" w:eastAsia="微软雅黑" w:hAnsi="Arial" w:cs="Arial"/>
                <w:i/>
                <w:color w:val="000000"/>
              </w:rPr>
              <w:t>Following the observations under 2.1 it is recommended to not remove the SS-RSRPB definition from TS 38.215 REL-15 but to correct it by a resubmission of R1-1911445 to remove the CSI reference signals. This CR will require a corresponding cat. A REL-16 CR. Furthermore, a reference to RAN5 specifications will be added to the SS-RSRPB definition to point to corresponding measurement accuracy/range and signalling to make clear that this measurement is used for testing purposes only.</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2AE6C" w14:textId="77777777" w:rsidR="005155B4" w:rsidRDefault="00516A0D" w:rsidP="00516A0D">
            <w:pPr>
              <w:pStyle w:val="CRCoverPage"/>
              <w:spacing w:after="0"/>
              <w:ind w:left="100"/>
              <w:rPr>
                <w:iCs/>
                <w:lang w:val="en-US"/>
              </w:rPr>
            </w:pPr>
            <w:r>
              <w:rPr>
                <w:iCs/>
                <w:lang w:val="en-US"/>
              </w:rPr>
              <w:t>Remove CSI reference signals from the definition of SS-RSRPB measurement</w:t>
            </w:r>
          </w:p>
          <w:p w14:paraId="7B3C3C21" w14:textId="77777777" w:rsidR="002B7A44" w:rsidRDefault="002B7A44" w:rsidP="00516A0D">
            <w:pPr>
              <w:pStyle w:val="CRCoverPage"/>
              <w:spacing w:after="0"/>
              <w:ind w:left="100"/>
              <w:rPr>
                <w:iCs/>
                <w:lang w:val="en-US"/>
              </w:rPr>
            </w:pPr>
          </w:p>
          <w:p w14:paraId="2A5D5B28" w14:textId="1EDE9E49" w:rsidR="002B7A44" w:rsidRPr="00381B4E" w:rsidRDefault="002B7A44" w:rsidP="007D2F94">
            <w:pPr>
              <w:pStyle w:val="CRCoverPage"/>
              <w:spacing w:after="0"/>
              <w:ind w:left="100"/>
              <w:rPr>
                <w:noProof/>
                <w:lang w:val="en-US"/>
              </w:rPr>
            </w:pPr>
            <w:r>
              <w:rPr>
                <w:iCs/>
                <w:lang w:val="en-US"/>
              </w:rPr>
              <w:t xml:space="preserve">Following </w:t>
            </w:r>
            <w:r w:rsidR="009F0C56">
              <w:rPr>
                <w:iCs/>
                <w:lang w:val="en-US"/>
              </w:rPr>
              <w:t xml:space="preserve">the agreement </w:t>
            </w:r>
            <w:r>
              <w:rPr>
                <w:iCs/>
                <w:lang w:val="en-US"/>
              </w:rPr>
              <w:t>at RAN #87e, add note</w:t>
            </w:r>
            <w:r w:rsidR="00C74E33">
              <w:rPr>
                <w:iCs/>
                <w:lang w:val="en-US"/>
              </w:rPr>
              <w:t>s</w:t>
            </w:r>
            <w:r>
              <w:rPr>
                <w:iCs/>
                <w:lang w:val="en-US"/>
              </w:rPr>
              <w:t xml:space="preserve"> regarding the use of this UE measurement for conformance test purposes only </w:t>
            </w:r>
            <w:r w:rsidR="00C74E33">
              <w:rPr>
                <w:iCs/>
                <w:lang w:val="en-US"/>
              </w:rPr>
              <w:t xml:space="preserve">and signaling </w:t>
            </w:r>
            <w:r w:rsidR="00676B71">
              <w:rPr>
                <w:iCs/>
                <w:lang w:val="en-US"/>
              </w:rPr>
              <w:t xml:space="preserve">to be </w:t>
            </w:r>
            <w:r>
              <w:rPr>
                <w:iCs/>
                <w:lang w:val="en-US"/>
              </w:rPr>
              <w:t>defined in RAN5 specification</w:t>
            </w:r>
            <w:r w:rsidR="009F0C56">
              <w:rPr>
                <w:iCs/>
                <w:lang w:val="en-US"/>
              </w:rPr>
              <w:t xml:space="preserve"> </w:t>
            </w:r>
            <w:r>
              <w:rPr>
                <w:iCs/>
                <w:lang w:val="en-US"/>
              </w:rPr>
              <w:t>TS 38.509</w:t>
            </w:r>
            <w:r w:rsidR="00C74E33">
              <w:rPr>
                <w:iCs/>
                <w:lang w:val="en-US"/>
              </w:rPr>
              <w:t xml:space="preserve"> rather than RAN2/4 specifications</w:t>
            </w:r>
            <w:r>
              <w:rPr>
                <w:iCs/>
                <w:lang w:val="en-US"/>
              </w:rPr>
              <w:t>.</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77777777" w:rsidR="001E41F3" w:rsidRDefault="004C7228" w:rsidP="00516A0D">
            <w:pPr>
              <w:pStyle w:val="CRCoverPage"/>
              <w:spacing w:after="0"/>
              <w:ind w:left="100"/>
              <w:rPr>
                <w:noProof/>
              </w:rPr>
            </w:pPr>
            <w:r>
              <w:rPr>
                <w:noProof/>
                <w:lang w:eastAsia="zh-CN"/>
              </w:rPr>
              <w:t>Incomplete</w:t>
            </w:r>
            <w:r>
              <w:rPr>
                <w:rFonts w:hint="eastAsia"/>
                <w:noProof/>
                <w:lang w:eastAsia="zh-CN"/>
              </w:rPr>
              <w:t xml:space="preserve"> specification on </w:t>
            </w:r>
            <w:r>
              <w:rPr>
                <w:noProof/>
                <w:lang w:eastAsia="zh-CN"/>
              </w:rPr>
              <w:t xml:space="preserve">the definition of </w:t>
            </w:r>
            <w:r w:rsidR="00516A0D">
              <w:rPr>
                <w:iCs/>
                <w:lang w:val="en-US"/>
              </w:rPr>
              <w:t>SS-RSRPB</w:t>
            </w:r>
            <w:r w:rsidR="00516A0D">
              <w:rPr>
                <w:noProof/>
                <w:lang w:eastAsia="zh-CN"/>
              </w:rPr>
              <w:t xml:space="preserve"> </w:t>
            </w:r>
            <w:r>
              <w:rPr>
                <w:noProof/>
                <w:lang w:eastAsia="zh-CN"/>
              </w:rPr>
              <w:t>measurement for NR</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756671F0" w:rsidR="001E41F3" w:rsidRDefault="004E123F">
            <w:pPr>
              <w:pStyle w:val="CRCoverPage"/>
              <w:spacing w:after="0"/>
              <w:ind w:left="100"/>
              <w:rPr>
                <w:noProof/>
                <w:lang w:eastAsia="zh-CN"/>
              </w:rPr>
            </w:pPr>
            <w:r>
              <w:rPr>
                <w:noProof/>
                <w:lang w:eastAsia="zh-CN"/>
              </w:rPr>
              <w:t xml:space="preserve">2, </w:t>
            </w:r>
            <w:r w:rsidR="00731AA2">
              <w:rPr>
                <w:rFonts w:hint="eastAsia"/>
                <w:noProof/>
                <w:lang w:eastAsia="zh-CN"/>
              </w:rPr>
              <w:t>5</w:t>
            </w:r>
            <w:r w:rsidR="00731AA2">
              <w:rPr>
                <w:noProof/>
                <w:lang w:eastAsia="zh-CN"/>
              </w:rPr>
              <w:t>.1.</w:t>
            </w:r>
            <w:r w:rsidR="004C7228">
              <w:rPr>
                <w:noProof/>
                <w:lang w:eastAsia="zh-CN"/>
              </w:rPr>
              <w:t>1</w:t>
            </w:r>
            <w:r w:rsidR="00516A0D">
              <w:rPr>
                <w:noProof/>
                <w:lang w:eastAsia="zh-CN"/>
              </w:rPr>
              <w:t>8</w:t>
            </w:r>
            <w:r w:rsidR="00405986">
              <w:rPr>
                <w:noProof/>
                <w:lang w:eastAsia="zh-CN"/>
              </w:rPr>
              <w:t>, 5.2.4</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77777777" w:rsidR="001E41F3" w:rsidRDefault="00145D43">
            <w:pPr>
              <w:pStyle w:val="CRCoverPage"/>
              <w:spacing w:after="0"/>
              <w:ind w:left="99"/>
              <w:rPr>
                <w:noProof/>
              </w:rPr>
            </w:pPr>
            <w:r>
              <w:rPr>
                <w:noProof/>
              </w:rPr>
              <w:t xml:space="preserve">TS/TR ... CR ...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3077D2" w14:textId="77777777"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FEC6198" w14:textId="22160E0B" w:rsidR="0039493B" w:rsidRPr="00381B4E" w:rsidRDefault="00141B8E" w:rsidP="00C74E33">
            <w:pPr>
              <w:pStyle w:val="CRCoverPage"/>
              <w:spacing w:after="0"/>
              <w:ind w:left="100"/>
              <w:rPr>
                <w:noProof/>
              </w:rPr>
            </w:pPr>
            <w:r>
              <w:rPr>
                <w:noProof/>
              </w:rPr>
              <w:t xml:space="preserve">This CR </w:t>
            </w:r>
            <w:r w:rsidR="002F2CFA">
              <w:rPr>
                <w:noProof/>
              </w:rPr>
              <w:t xml:space="preserve">has isolated </w:t>
            </w:r>
            <w:r>
              <w:rPr>
                <w:noProof/>
              </w:rPr>
              <w:t xml:space="preserve">impacts on SS-RSRPB measurement for NR </w:t>
            </w:r>
            <w:r w:rsidRPr="00141B8E">
              <w:rPr>
                <w:noProof/>
              </w:rPr>
              <w:t>Antenna test Function</w:t>
            </w:r>
            <w:r>
              <w:rPr>
                <w:noProof/>
              </w:rPr>
              <w:t xml:space="preserve"> (ATF). Since it </w:t>
            </w:r>
            <w:r w:rsidR="00C74E33">
              <w:rPr>
                <w:noProof/>
              </w:rPr>
              <w:t>is for conformance test purposes only, there is no impact on gNB or UE signalling to the network.</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4B0FDF50" w14:textId="77777777" w:rsidR="002B7A44" w:rsidRDefault="002B7A44" w:rsidP="002B7A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26473656"/>
      <w:bookmarkStart w:id="4" w:name="_Toc11163802"/>
      <w:r>
        <w:rPr>
          <w:rFonts w:ascii="Arial" w:eastAsia="Times New Roman" w:hAnsi="Arial"/>
          <w:sz w:val="36"/>
        </w:rPr>
        <w:t>2</w:t>
      </w:r>
      <w:r>
        <w:rPr>
          <w:rFonts w:ascii="Arial" w:eastAsia="Times New Roman" w:hAnsi="Arial"/>
          <w:sz w:val="36"/>
        </w:rPr>
        <w:tab/>
        <w:t>References</w:t>
      </w:r>
      <w:bookmarkEnd w:id="3"/>
      <w:bookmarkEnd w:id="4"/>
    </w:p>
    <w:p w14:paraId="3AF6EB96" w14:textId="77777777" w:rsidR="002B7A44" w:rsidRDefault="002B7A44" w:rsidP="002B7A44">
      <w:pPr>
        <w:overflowPunct w:val="0"/>
        <w:autoSpaceDE w:val="0"/>
        <w:autoSpaceDN w:val="0"/>
        <w:adjustRightInd w:val="0"/>
        <w:textAlignment w:val="baseline"/>
        <w:rPr>
          <w:rFonts w:eastAsia="Times New Roman"/>
        </w:rPr>
      </w:pPr>
      <w:r>
        <w:rPr>
          <w:rFonts w:eastAsia="Times New Roman"/>
        </w:rPr>
        <w:t>The following documents contain provisions which, through reference in this text, constitute provisions of the present document.</w:t>
      </w:r>
    </w:p>
    <w:p w14:paraId="2DB8A61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w:t>
      </w:r>
      <w:r>
        <w:rPr>
          <w:rFonts w:eastAsia="Times New Roman"/>
        </w:rPr>
        <w:tab/>
        <w:t>3GPP TR 21.905: "Vocabulary for 3GPP Specifications"</w:t>
      </w:r>
    </w:p>
    <w:p w14:paraId="1FC7CC7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[2]</w:t>
      </w:r>
      <w:r>
        <w:rPr>
          <w:rFonts w:eastAsia="Times New Roman"/>
        </w:rPr>
        <w:tab/>
        <w:t>3GPP TS 38.201: "NR; Physical Layer – General Description"</w:t>
      </w:r>
    </w:p>
    <w:p w14:paraId="4EFAE4F7"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[3]</w:t>
      </w:r>
      <w:r>
        <w:rPr>
          <w:rFonts w:eastAsia="Times New Roman"/>
        </w:rPr>
        <w:tab/>
        <w:t>3GPP TS 38.211: "NR; Physical channels and modulation"</w:t>
      </w:r>
    </w:p>
    <w:p w14:paraId="0A2EB060"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[4]</w:t>
      </w:r>
      <w:r>
        <w:rPr>
          <w:rFonts w:eastAsia="Times New Roman"/>
        </w:rPr>
        <w:tab/>
        <w:t>3GPP TS 38.212: "NR; Multiplexing and channel coding"</w:t>
      </w:r>
    </w:p>
    <w:p w14:paraId="3C3101C8"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[5]</w:t>
      </w:r>
      <w:r>
        <w:rPr>
          <w:rFonts w:eastAsia="Times New Roman"/>
        </w:rPr>
        <w:tab/>
        <w:t>3GPP TS 38.</w:t>
      </w:r>
      <w:r>
        <w:rPr>
          <w:rFonts w:eastAsia="Times New Roman"/>
          <w:lang w:val="en-US"/>
        </w:rPr>
        <w:t>213</w:t>
      </w:r>
      <w:r>
        <w:rPr>
          <w:rFonts w:eastAsia="Times New Roman"/>
        </w:rPr>
        <w:t>: "NR; Physical layer procedures for control channels"</w:t>
      </w:r>
    </w:p>
    <w:p w14:paraId="3F1E244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[6]</w:t>
      </w:r>
      <w:r>
        <w:rPr>
          <w:rFonts w:eastAsia="Times New Roman"/>
        </w:rPr>
        <w:tab/>
        <w:t>3GPP TS 38.214: "NR; Physical layer procedures for data channels"</w:t>
      </w:r>
    </w:p>
    <w:p w14:paraId="0261C036"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[7]</w:t>
      </w:r>
      <w:r>
        <w:rPr>
          <w:rFonts w:eastAsia="Times New Roman"/>
        </w:rPr>
        <w:tab/>
        <w:t>3GPP TS 38.321: "NR; Medium Access Control (MAC) protocol specification"</w:t>
      </w:r>
    </w:p>
    <w:p w14:paraId="7B178EFC"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[8]</w:t>
      </w:r>
      <w:r>
        <w:rPr>
          <w:rFonts w:eastAsia="Times New Roman"/>
        </w:rPr>
        <w:tab/>
        <w:t>3GPP TS 38.331: "NR; Radio Resource Control (RRC); Protocol specification"</w:t>
      </w:r>
    </w:p>
    <w:p w14:paraId="51D562AB"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[9]</w:t>
      </w:r>
      <w:r>
        <w:rPr>
          <w:rFonts w:eastAsia="Times New Roman"/>
        </w:rPr>
        <w:tab/>
        <w:t>3GPP TS 38.104: "NR; Base Station (BS) radio transmission and reception"</w:t>
      </w:r>
    </w:p>
    <w:p w14:paraId="0237141D"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[10]</w:t>
      </w:r>
      <w:r>
        <w:rPr>
          <w:rFonts w:eastAsia="Times New Roman"/>
        </w:rPr>
        <w:tab/>
        <w:t>3GPP TS 36.331: "Evolved Universal Terrestrial Radio Access (E-UTRA); Radio Resource Control (RRC); Protocol specification"</w:t>
      </w:r>
    </w:p>
    <w:p w14:paraId="160B55C9"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[11]</w:t>
      </w:r>
      <w:r>
        <w:rPr>
          <w:rFonts w:eastAsia="Times New Roman"/>
        </w:rPr>
        <w:tab/>
        <w:t>IEEE 802.11, Part 11: "Wireless LAN Medium Access Control (MAC) and Physical Layer (PHY) specifications, IEEE Std."</w:t>
      </w:r>
    </w:p>
    <w:p w14:paraId="4BE6AACE"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lang w:val="en-US"/>
        </w:rPr>
        <w:t>[12]</w:t>
      </w:r>
      <w:r>
        <w:rPr>
          <w:rFonts w:eastAsia="Times New Roman"/>
          <w:lang w:val="en-US"/>
        </w:rPr>
        <w:tab/>
        <w:t xml:space="preserve">3GPP TS 38.133: </w:t>
      </w:r>
      <w:r>
        <w:rPr>
          <w:rFonts w:eastAsia="Times New Roman"/>
        </w:rPr>
        <w:t>"</w:t>
      </w:r>
      <w:r>
        <w:rPr>
          <w:rFonts w:eastAsia="Times New Roman"/>
          <w:lang w:val="en-US"/>
        </w:rPr>
        <w:t>NR; Requirements for support of radio resource management</w:t>
      </w:r>
      <w:r>
        <w:rPr>
          <w:rFonts w:eastAsia="Times New Roman"/>
        </w:rPr>
        <w:t>"</w:t>
      </w:r>
    </w:p>
    <w:p w14:paraId="6B3386D0" w14:textId="77777777" w:rsidR="002B7A44" w:rsidRDefault="002B7A44" w:rsidP="002B7A44">
      <w:pPr>
        <w:keepLines/>
        <w:overflowPunct w:val="0"/>
        <w:autoSpaceDE w:val="0"/>
        <w:autoSpaceDN w:val="0"/>
        <w:adjustRightInd w:val="0"/>
        <w:ind w:left="1702" w:hanging="1418"/>
        <w:textAlignment w:val="baseline"/>
        <w:rPr>
          <w:ins w:id="5" w:author="Huawei" w:date="2020-04-22T15:09:00Z"/>
          <w:rFonts w:eastAsia="Times New Roman"/>
          <w:lang w:val="en-US"/>
        </w:rPr>
      </w:pPr>
      <w:r>
        <w:rPr>
          <w:rFonts w:eastAsia="Times New Roman"/>
          <w:lang w:val="en-US"/>
        </w:rPr>
        <w:t>[13]</w:t>
      </w:r>
      <w:r>
        <w:rPr>
          <w:rFonts w:eastAsia="Times New Roman"/>
          <w:lang w:val="en-US"/>
        </w:rPr>
        <w:tab/>
        <w:t>3GPP TS 36.211: "Evolved Universal Terrestrial Radio Access (E-UTRA); Physical channels and modulation"</w:t>
      </w:r>
    </w:p>
    <w:p w14:paraId="18FDEEBF" w14:textId="47A5FE9C" w:rsidR="00F719B4" w:rsidRDefault="00F719B4" w:rsidP="002B7A44">
      <w:pPr>
        <w:keepLines/>
        <w:overflowPunct w:val="0"/>
        <w:autoSpaceDE w:val="0"/>
        <w:autoSpaceDN w:val="0"/>
        <w:adjustRightInd w:val="0"/>
        <w:ind w:left="1702" w:hanging="1418"/>
        <w:textAlignment w:val="baseline"/>
        <w:rPr>
          <w:rFonts w:eastAsia="Times New Roman"/>
          <w:lang w:val="en-US"/>
        </w:rPr>
      </w:pPr>
      <w:ins w:id="6" w:author="Huawei" w:date="2020-04-22T15:09:00Z">
        <w:r>
          <w:rPr>
            <w:rFonts w:eastAsia="Times New Roman"/>
            <w:lang w:val="en-US"/>
          </w:rPr>
          <w:t>[14]</w:t>
        </w:r>
        <w:r>
          <w:rPr>
            <w:rFonts w:eastAsia="Times New Roman"/>
            <w:lang w:val="en-US"/>
          </w:rPr>
          <w:tab/>
          <w:t>3GPP TS 38.509: "5GS; Special conformance testing functions for User Equipment (UE)"</w:t>
        </w:r>
      </w:ins>
    </w:p>
    <w:p w14:paraId="6724CC25" w14:textId="46257DF7" w:rsidR="00F719B4" w:rsidRDefault="00F719B4" w:rsidP="002B7A44">
      <w:pPr>
        <w:keepLines/>
        <w:overflowPunct w:val="0"/>
        <w:autoSpaceDE w:val="0"/>
        <w:autoSpaceDN w:val="0"/>
        <w:adjustRightInd w:val="0"/>
        <w:ind w:left="1702" w:hanging="1418"/>
        <w:textAlignment w:val="baseline"/>
        <w:rPr>
          <w:ins w:id="7" w:author="Huawei" w:date="2020-04-09T18:57:00Z"/>
          <w:rFonts w:eastAsia="Times New Roman"/>
          <w:lang w:val="en-US"/>
        </w:rPr>
      </w:pPr>
      <w:r w:rsidRPr="00F719B4">
        <w:rPr>
          <w:rFonts w:eastAsia="Times New Roman"/>
          <w:lang w:val="en-US"/>
        </w:rPr>
        <w:t>[1</w:t>
      </w:r>
      <w:ins w:id="8" w:author="Huawei" w:date="2020-04-22T15:09:00Z">
        <w:r>
          <w:rPr>
            <w:rFonts w:eastAsia="Times New Roman"/>
            <w:lang w:val="en-US"/>
          </w:rPr>
          <w:t>5</w:t>
        </w:r>
      </w:ins>
      <w:del w:id="9" w:author="Huawei" w:date="2020-04-22T15:09:00Z">
        <w:r w:rsidRPr="00F719B4" w:rsidDel="00F719B4">
          <w:rPr>
            <w:rFonts w:eastAsia="Times New Roman"/>
            <w:lang w:val="en-US"/>
          </w:rPr>
          <w:delText>4</w:delText>
        </w:r>
      </w:del>
      <w:r w:rsidRPr="00F719B4">
        <w:rPr>
          <w:rFonts w:eastAsia="Times New Roman"/>
          <w:lang w:val="en-US"/>
        </w:rPr>
        <w:t>]</w:t>
      </w:r>
      <w:r w:rsidRPr="00F719B4">
        <w:rPr>
          <w:rFonts w:eastAsia="Times New Roman"/>
          <w:lang w:val="en-US"/>
        </w:rPr>
        <w:tab/>
        <w:t>3GPP TS 38.901: "Study on channel model for frequencies from 0.5 to 100 GHz"</w:t>
      </w:r>
    </w:p>
    <w:p w14:paraId="32C7BB92" w14:textId="4D347FC9" w:rsidR="002B7A44" w:rsidDel="004C7C42" w:rsidRDefault="002B7A44" w:rsidP="002B7A44">
      <w:pPr>
        <w:keepLines/>
        <w:overflowPunct w:val="0"/>
        <w:autoSpaceDE w:val="0"/>
        <w:autoSpaceDN w:val="0"/>
        <w:adjustRightInd w:val="0"/>
        <w:ind w:left="1702" w:hanging="1418"/>
        <w:textAlignment w:val="baseline"/>
        <w:rPr>
          <w:del w:id="10" w:author="Huawei" w:date="2020-04-09T18:57:00Z"/>
          <w:rFonts w:eastAsia="Times New Roman"/>
          <w:lang w:val="en-US"/>
        </w:rPr>
      </w:pPr>
    </w:p>
    <w:p w14:paraId="5BFCA18E" w14:textId="77777777" w:rsidR="004C7228" w:rsidRPr="00D2145B" w:rsidRDefault="004C7228" w:rsidP="004C7228">
      <w:pPr>
        <w:jc w:val="center"/>
        <w:rPr>
          <w:color w:val="FF0000"/>
          <w:kern w:val="2"/>
          <w:lang w:eastAsia="zh-CN"/>
        </w:rPr>
      </w:pPr>
      <w:r w:rsidRPr="0074098C">
        <w:rPr>
          <w:b/>
          <w:iCs/>
          <w:color w:val="FF0000"/>
          <w:sz w:val="28"/>
        </w:rPr>
        <w:t>&lt;Unchanged parts are omitted&gt;</w:t>
      </w:r>
    </w:p>
    <w:p w14:paraId="23308CBF" w14:textId="77777777" w:rsidR="00F719B4" w:rsidRPr="00F719B4" w:rsidRDefault="00F719B4" w:rsidP="00F719B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1" w:name="_Toc26473681"/>
      <w:bookmarkStart w:id="12" w:name="_Toc29045119"/>
      <w:bookmarkStart w:id="13" w:name="_Toc29901460"/>
      <w:bookmarkStart w:id="14" w:name="_Toc29901507"/>
      <w:bookmarkStart w:id="15" w:name="_Toc35596388"/>
      <w:r w:rsidRPr="00F719B4">
        <w:rPr>
          <w:rFonts w:ascii="Arial" w:eastAsia="Times New Roman" w:hAnsi="Arial"/>
          <w:sz w:val="28"/>
        </w:rPr>
        <w:lastRenderedPageBreak/>
        <w:t>5.1.18</w:t>
      </w:r>
      <w:r w:rsidRPr="00F719B4">
        <w:rPr>
          <w:rFonts w:ascii="Arial" w:eastAsia="Times New Roman" w:hAnsi="Arial"/>
          <w:sz w:val="28"/>
        </w:rPr>
        <w:tab/>
        <w:t>SS reference signal received power per branch (SS-RSRPB)</w:t>
      </w:r>
      <w:bookmarkEnd w:id="11"/>
      <w:bookmarkEnd w:id="12"/>
      <w:bookmarkEnd w:id="13"/>
      <w:bookmarkEnd w:id="14"/>
      <w:bookmarkEnd w:id="15"/>
    </w:p>
    <w:p w14:paraId="189446D8" w14:textId="77777777" w:rsidR="00F719B4" w:rsidRPr="00F719B4" w:rsidRDefault="00F719B4" w:rsidP="00F719B4">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719B4" w:rsidRPr="00F719B4" w14:paraId="02179590" w14:textId="77777777" w:rsidTr="00402133">
        <w:trPr>
          <w:cantSplit/>
          <w:jc w:val="center"/>
        </w:trPr>
        <w:tc>
          <w:tcPr>
            <w:tcW w:w="1951" w:type="dxa"/>
          </w:tcPr>
          <w:p w14:paraId="0B6E7C94" w14:textId="77777777" w:rsidR="00F719B4" w:rsidRPr="00F719B4" w:rsidRDefault="00F719B4" w:rsidP="00F719B4">
            <w:pPr>
              <w:keepNext/>
              <w:keepLines/>
              <w:spacing w:after="0"/>
              <w:rPr>
                <w:rFonts w:ascii="Arial" w:eastAsia="Times New Roman" w:hAnsi="Arial"/>
                <w:b/>
                <w:sz w:val="18"/>
              </w:rPr>
            </w:pPr>
            <w:r w:rsidRPr="00F719B4">
              <w:rPr>
                <w:rFonts w:ascii="Arial" w:eastAsia="Times New Roman" w:hAnsi="Arial"/>
                <w:b/>
                <w:sz w:val="18"/>
              </w:rPr>
              <w:t>Definition</w:t>
            </w:r>
          </w:p>
        </w:tc>
        <w:tc>
          <w:tcPr>
            <w:tcW w:w="7787" w:type="dxa"/>
          </w:tcPr>
          <w:p w14:paraId="28ADDE68" w14:textId="77777777"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13A0ECE" w14:textId="77777777" w:rsidR="00F719B4" w:rsidRPr="00F719B4" w:rsidRDefault="00F719B4" w:rsidP="00F719B4">
            <w:pPr>
              <w:keepNext/>
              <w:keepLines/>
              <w:spacing w:after="0"/>
              <w:rPr>
                <w:rFonts w:ascii="Arial" w:eastAsia="Times New Roman" w:hAnsi="Arial"/>
                <w:sz w:val="18"/>
              </w:rPr>
            </w:pPr>
          </w:p>
          <w:p w14:paraId="1B56B234" w14:textId="1445E365"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 xml:space="preserve">For SS-RSRPB determination demodulation reference signals for physical broadcast channel (PBCH) </w:t>
            </w:r>
            <w:del w:id="16" w:author="Huawei" w:date="2020-04-22T15:04:00Z">
              <w:r w:rsidRPr="00F719B4" w:rsidDel="00F719B4">
                <w:rPr>
                  <w:rFonts w:ascii="Arial" w:eastAsia="Times New Roman" w:hAnsi="Arial"/>
                  <w:sz w:val="18"/>
                </w:rPr>
                <w:delText xml:space="preserve">and, if indicated by higher layers, CSI reference signals </w:delText>
              </w:r>
            </w:del>
            <w:r w:rsidRPr="00F719B4">
              <w:rPr>
                <w:rFonts w:ascii="Arial" w:eastAsia="Times New Roman" w:hAnsi="Arial"/>
                <w:sz w:val="18"/>
              </w:rPr>
              <w:t xml:space="preserve">in addition to secondary synchronization signals may be used. SS-RSRPB using demodulation reference signal for PBCH </w:t>
            </w:r>
            <w:del w:id="17" w:author="Huawei" w:date="2020-04-22T15:05:00Z">
              <w:r w:rsidRPr="00F719B4" w:rsidDel="00F719B4">
                <w:rPr>
                  <w:rFonts w:ascii="Arial" w:eastAsia="Times New Roman" w:hAnsi="Arial"/>
                  <w:sz w:val="18"/>
                </w:rPr>
                <w:delText xml:space="preserve">or CSI reference signal </w:delText>
              </w:r>
            </w:del>
            <w:r w:rsidRPr="00F719B4">
              <w:rPr>
                <w:rFonts w:ascii="Arial" w:eastAsia="Times New Roman" w:hAnsi="Arial"/>
                <w:sz w:val="18"/>
              </w:rPr>
              <w:t>shall be measured by linear averaging over the power contributions of the resource elements that carry corresponding reference signals taking into account power scaling for the reference signals as defined in TS 38.213 [5].</w:t>
            </w:r>
          </w:p>
          <w:p w14:paraId="67FF45A9" w14:textId="77777777" w:rsidR="00F719B4" w:rsidRPr="00F719B4" w:rsidRDefault="00F719B4" w:rsidP="00F719B4">
            <w:pPr>
              <w:keepNext/>
              <w:keepLines/>
              <w:spacing w:after="0"/>
              <w:rPr>
                <w:rFonts w:ascii="Arial" w:eastAsia="Times New Roman" w:hAnsi="Arial"/>
                <w:sz w:val="18"/>
              </w:rPr>
            </w:pPr>
          </w:p>
          <w:p w14:paraId="47205D41" w14:textId="77777777"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 xml:space="preserve">SS-RSRPB shall be measured only among the reference signals corresponding to SS/PBCH blocks with the same SS/PBCH block index and the same physical-layer cell identity. </w:t>
            </w:r>
          </w:p>
          <w:p w14:paraId="3FA65FEE" w14:textId="77777777" w:rsidR="00F719B4" w:rsidRPr="00F719B4" w:rsidRDefault="00F719B4" w:rsidP="00F719B4">
            <w:pPr>
              <w:keepNext/>
              <w:keepLines/>
              <w:spacing w:after="0"/>
              <w:rPr>
                <w:rFonts w:ascii="Arial" w:eastAsia="Times New Roman" w:hAnsi="Arial"/>
                <w:sz w:val="18"/>
              </w:rPr>
            </w:pPr>
          </w:p>
          <w:p w14:paraId="6CBAF4B7" w14:textId="77777777"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If higher-layers indicate certain SS/PBCH blocks for performing SS-RSRPB measurements, then SS-RSRPB is measured only from the indicated set of SS/PBCH block(s).</w:t>
            </w:r>
          </w:p>
          <w:p w14:paraId="5B4B06B7" w14:textId="77777777" w:rsidR="00F719B4" w:rsidRPr="00F719B4" w:rsidRDefault="00F719B4" w:rsidP="00F719B4">
            <w:pPr>
              <w:keepNext/>
              <w:keepLines/>
              <w:spacing w:after="0"/>
              <w:rPr>
                <w:rFonts w:ascii="Arial" w:eastAsia="Times New Roman" w:hAnsi="Arial"/>
                <w:sz w:val="18"/>
              </w:rPr>
            </w:pPr>
          </w:p>
          <w:p w14:paraId="684D8C98" w14:textId="77777777"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For frequency range 1, SS-RSRPB is not defined. For frequency range 2, SS-RSRPB shall be measured for each receiver branch based on the combined signal from antenna elements corresponding to the receiver branch.</w:t>
            </w:r>
          </w:p>
        </w:tc>
      </w:tr>
      <w:tr w:rsidR="00F719B4" w:rsidRPr="00F719B4" w14:paraId="382DEE34" w14:textId="77777777" w:rsidTr="00402133">
        <w:trPr>
          <w:cantSplit/>
          <w:jc w:val="center"/>
        </w:trPr>
        <w:tc>
          <w:tcPr>
            <w:tcW w:w="1951" w:type="dxa"/>
          </w:tcPr>
          <w:p w14:paraId="5DD16FD4" w14:textId="77777777" w:rsidR="00F719B4" w:rsidRPr="00F719B4" w:rsidRDefault="00F719B4" w:rsidP="00F719B4">
            <w:pPr>
              <w:keepNext/>
              <w:keepLines/>
              <w:spacing w:after="0"/>
              <w:rPr>
                <w:rFonts w:ascii="Arial" w:eastAsia="Times New Roman" w:hAnsi="Arial"/>
                <w:b/>
                <w:sz w:val="18"/>
              </w:rPr>
            </w:pPr>
            <w:r w:rsidRPr="00F719B4">
              <w:rPr>
                <w:rFonts w:ascii="Arial" w:eastAsia="Times New Roman" w:hAnsi="Arial"/>
                <w:b/>
                <w:sz w:val="18"/>
              </w:rPr>
              <w:t>Applicable for</w:t>
            </w:r>
          </w:p>
        </w:tc>
        <w:tc>
          <w:tcPr>
            <w:tcW w:w="7787" w:type="dxa"/>
          </w:tcPr>
          <w:p w14:paraId="46BC12E6" w14:textId="77777777" w:rsidR="00F719B4" w:rsidRPr="00F719B4" w:rsidRDefault="00F719B4" w:rsidP="00F719B4">
            <w:pPr>
              <w:keepNext/>
              <w:keepLines/>
              <w:spacing w:after="0"/>
              <w:rPr>
                <w:rFonts w:ascii="Arial" w:eastAsia="Times New Roman" w:hAnsi="Arial"/>
                <w:sz w:val="18"/>
              </w:rPr>
            </w:pPr>
            <w:r w:rsidRPr="00F719B4">
              <w:rPr>
                <w:rFonts w:ascii="Arial" w:eastAsia="Times New Roman" w:hAnsi="Arial"/>
                <w:sz w:val="18"/>
              </w:rPr>
              <w:t>RRC_CONNECTED intra-frequency</w:t>
            </w:r>
          </w:p>
        </w:tc>
      </w:tr>
    </w:tbl>
    <w:p w14:paraId="551802E7" w14:textId="77777777" w:rsidR="00F719B4" w:rsidRPr="00F719B4" w:rsidRDefault="00F719B4" w:rsidP="00F719B4">
      <w:pPr>
        <w:overflowPunct w:val="0"/>
        <w:autoSpaceDE w:val="0"/>
        <w:autoSpaceDN w:val="0"/>
        <w:adjustRightInd w:val="0"/>
        <w:spacing w:after="0"/>
        <w:textAlignment w:val="baseline"/>
        <w:rPr>
          <w:rFonts w:eastAsia="Times New Roman"/>
        </w:rPr>
      </w:pPr>
    </w:p>
    <w:p w14:paraId="153432BC" w14:textId="77777777" w:rsidR="00F719B4" w:rsidRPr="00F719B4" w:rsidRDefault="00F719B4" w:rsidP="00F719B4">
      <w:pPr>
        <w:keepLines/>
        <w:overflowPunct w:val="0"/>
        <w:autoSpaceDE w:val="0"/>
        <w:autoSpaceDN w:val="0"/>
        <w:adjustRightInd w:val="0"/>
        <w:ind w:left="1135" w:hanging="851"/>
        <w:textAlignment w:val="baseline"/>
        <w:rPr>
          <w:rFonts w:eastAsia="Times New Roman"/>
          <w:lang w:eastAsia="x-none"/>
        </w:rPr>
      </w:pPr>
      <w:r w:rsidRPr="00F719B4">
        <w:rPr>
          <w:rFonts w:eastAsia="Times New Roman"/>
          <w:lang w:eastAsia="x-none"/>
        </w:rPr>
        <w:t>NOTE 1:</w:t>
      </w:r>
      <w:r w:rsidRPr="00F719B4">
        <w:rPr>
          <w:rFonts w:eastAsia="Times New Roman"/>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14:paraId="0E8B0F78" w14:textId="77777777" w:rsidR="00F719B4" w:rsidRDefault="00F719B4" w:rsidP="00F719B4">
      <w:pPr>
        <w:keepLines/>
        <w:overflowPunct w:val="0"/>
        <w:autoSpaceDE w:val="0"/>
        <w:autoSpaceDN w:val="0"/>
        <w:adjustRightInd w:val="0"/>
        <w:ind w:left="1135" w:hanging="851"/>
        <w:textAlignment w:val="baseline"/>
        <w:rPr>
          <w:ins w:id="18" w:author="Huawei" w:date="2020-04-22T15:06:00Z"/>
          <w:rFonts w:eastAsia="Times New Roman"/>
          <w:lang w:eastAsia="x-none"/>
        </w:rPr>
      </w:pPr>
      <w:r w:rsidRPr="00F719B4">
        <w:rPr>
          <w:rFonts w:eastAsia="Times New Roman"/>
          <w:lang w:eastAsia="x-none"/>
        </w:rPr>
        <w:t>NOTE 2:</w:t>
      </w:r>
      <w:r w:rsidRPr="00F719B4">
        <w:rPr>
          <w:rFonts w:eastAsia="Times New Roman"/>
          <w:lang w:eastAsia="x-none"/>
        </w:rPr>
        <w:tab/>
        <w:t>The power per resource element is determined from the energy received during the useful part of the symbol, excluding the CP.</w:t>
      </w:r>
    </w:p>
    <w:p w14:paraId="3174B46B" w14:textId="0400109A" w:rsidR="00F719B4" w:rsidRPr="00F719B4" w:rsidRDefault="00F719B4" w:rsidP="00F719B4">
      <w:pPr>
        <w:keepLines/>
        <w:overflowPunct w:val="0"/>
        <w:autoSpaceDE w:val="0"/>
        <w:autoSpaceDN w:val="0"/>
        <w:adjustRightInd w:val="0"/>
        <w:ind w:left="1135" w:hanging="851"/>
        <w:textAlignment w:val="baseline"/>
        <w:rPr>
          <w:rFonts w:eastAsia="Times New Roman"/>
          <w:lang w:eastAsia="x-none"/>
        </w:rPr>
      </w:pPr>
      <w:ins w:id="19" w:author="Huawei" w:date="2020-04-22T15:06:00Z">
        <w:r>
          <w:rPr>
            <w:rFonts w:eastAsia="Times New Roman"/>
            <w:lang w:eastAsia="x-none"/>
          </w:rPr>
          <w:t>NOTE 3</w:t>
        </w:r>
        <w:r w:rsidRPr="00516A0D">
          <w:rPr>
            <w:rFonts w:eastAsia="Times New Roman"/>
            <w:lang w:eastAsia="x-none"/>
          </w:rPr>
          <w:t>:</w:t>
        </w:r>
        <w:r w:rsidRPr="00645906">
          <w:rPr>
            <w:rFonts w:eastAsia="Times New Roman"/>
            <w:lang w:eastAsia="x-none"/>
          </w:rPr>
          <w:t xml:space="preserve"> </w:t>
        </w:r>
        <w:r>
          <w:rPr>
            <w:rFonts w:eastAsia="Times New Roman"/>
            <w:lang w:eastAsia="x-none"/>
          </w:rPr>
          <w:t xml:space="preserve"> This UE measurement is defined only for conformance test purposes. It is described along with test control entity signalling in</w:t>
        </w:r>
        <w:r w:rsidRPr="0055456D">
          <w:rPr>
            <w:rFonts w:eastAsia="Times New Roman"/>
            <w:lang w:eastAsia="x-none"/>
          </w:rPr>
          <w:t xml:space="preserve"> </w:t>
        </w:r>
        <w:r>
          <w:rPr>
            <w:rFonts w:eastAsia="Times New Roman"/>
            <w:lang w:eastAsia="x-none"/>
          </w:rPr>
          <w:t>[14].</w:t>
        </w:r>
      </w:ins>
    </w:p>
    <w:p w14:paraId="4CD7D706" w14:textId="77777777" w:rsidR="00F719B4" w:rsidRPr="00785D2D" w:rsidRDefault="00F719B4" w:rsidP="00F719B4">
      <w:pPr>
        <w:jc w:val="center"/>
        <w:rPr>
          <w:b/>
          <w:iCs/>
          <w:color w:val="FF0000"/>
          <w:sz w:val="28"/>
        </w:rPr>
      </w:pPr>
      <w:r w:rsidRPr="0074098C">
        <w:rPr>
          <w:b/>
          <w:iCs/>
          <w:color w:val="FF0000"/>
          <w:sz w:val="28"/>
        </w:rPr>
        <w:t>&lt;Unchanged parts are omitted&gt;</w:t>
      </w:r>
    </w:p>
    <w:p w14:paraId="43BB4C40" w14:textId="77777777" w:rsidR="00405986" w:rsidRPr="00405986" w:rsidRDefault="00405986" w:rsidP="0040598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0" w:name="_Toc29045136"/>
      <w:bookmarkStart w:id="21" w:name="_Toc29901477"/>
      <w:bookmarkStart w:id="22" w:name="_Toc29901524"/>
      <w:bookmarkStart w:id="23" w:name="_Toc35596405"/>
      <w:r w:rsidRPr="00405986">
        <w:rPr>
          <w:rFonts w:ascii="Arial" w:eastAsia="Times New Roman" w:hAnsi="Arial"/>
          <w:sz w:val="28"/>
        </w:rPr>
        <w:t>5.2.4</w:t>
      </w:r>
      <w:r w:rsidRPr="00405986">
        <w:rPr>
          <w:rFonts w:ascii="Arial" w:eastAsia="Times New Roman" w:hAnsi="Arial"/>
          <w:sz w:val="28"/>
        </w:rPr>
        <w:tab/>
        <w:t xml:space="preserve">UL Angle of Arrival (UL </w:t>
      </w:r>
      <w:proofErr w:type="spellStart"/>
      <w:r w:rsidRPr="00405986">
        <w:rPr>
          <w:rFonts w:ascii="Arial" w:eastAsia="Times New Roman" w:hAnsi="Arial"/>
          <w:sz w:val="28"/>
        </w:rPr>
        <w:t>AoA</w:t>
      </w:r>
      <w:proofErr w:type="spellEnd"/>
      <w:r w:rsidRPr="00405986">
        <w:rPr>
          <w:rFonts w:ascii="Arial" w:eastAsia="Times New Roman" w:hAnsi="Arial"/>
          <w:sz w:val="28"/>
        </w:rPr>
        <w:t>)</w:t>
      </w:r>
      <w:bookmarkEnd w:id="20"/>
      <w:bookmarkEnd w:id="21"/>
      <w:bookmarkEnd w:id="22"/>
      <w:bookmarkEnd w:id="23"/>
    </w:p>
    <w:p w14:paraId="0368FA70" w14:textId="77777777" w:rsidR="00405986" w:rsidRPr="00405986" w:rsidRDefault="00405986" w:rsidP="00405986">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405986" w:rsidRPr="00405986" w14:paraId="44D92771" w14:textId="77777777" w:rsidTr="00402133">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D5C3D3A" w14:textId="77777777" w:rsidR="00405986" w:rsidRPr="00405986" w:rsidRDefault="00405986" w:rsidP="0040598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405986">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06A5D029" w14:textId="77777777" w:rsidR="00405986" w:rsidRPr="00405986" w:rsidRDefault="00405986" w:rsidP="0040598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05986">
              <w:rPr>
                <w:rFonts w:ascii="Arial" w:eastAsia="Times New Roman" w:hAnsi="Arial" w:cs="Arial"/>
                <w:sz w:val="18"/>
                <w:szCs w:val="18"/>
                <w:lang w:eastAsia="en-GB"/>
              </w:rPr>
              <w:t xml:space="preserve">UL Angle of Arrival (UL </w:t>
            </w:r>
            <w:proofErr w:type="spellStart"/>
            <w:r w:rsidRPr="00405986">
              <w:rPr>
                <w:rFonts w:ascii="Arial" w:eastAsia="Times New Roman" w:hAnsi="Arial" w:cs="Arial"/>
                <w:sz w:val="18"/>
                <w:szCs w:val="18"/>
                <w:lang w:eastAsia="en-GB"/>
              </w:rPr>
              <w:t>AoA</w:t>
            </w:r>
            <w:proofErr w:type="spellEnd"/>
            <w:r w:rsidRPr="00405986">
              <w:rPr>
                <w:rFonts w:ascii="Arial" w:eastAsia="Times New Roman" w:hAnsi="Arial" w:cs="Arial"/>
                <w:sz w:val="18"/>
                <w:szCs w:val="18"/>
                <w:lang w:eastAsia="en-GB"/>
              </w:rPr>
              <w:t>) is defined as the estimated azimuth angle and vertical angle of a UE with respect to a reference direction, wherein the reference direction is defined:</w:t>
            </w:r>
          </w:p>
          <w:p w14:paraId="222F7290" w14:textId="77777777" w:rsidR="00405986" w:rsidRPr="00405986" w:rsidRDefault="00405986" w:rsidP="0040598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AC499" w14:textId="77777777" w:rsidR="00405986" w:rsidRPr="00405986" w:rsidRDefault="00405986" w:rsidP="0040598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05986">
              <w:rPr>
                <w:rFonts w:ascii="Arial" w:eastAsia="宋体" w:hAnsi="Arial" w:cs="Arial"/>
                <w:sz w:val="18"/>
                <w:szCs w:val="18"/>
                <w:lang w:eastAsia="zh-CN"/>
              </w:rPr>
              <w:t>-</w:t>
            </w:r>
            <w:r w:rsidRPr="00405986">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C64E397" w14:textId="294CA4AD" w:rsidR="00405986" w:rsidRPr="00405986" w:rsidRDefault="00405986" w:rsidP="0040598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05986">
              <w:rPr>
                <w:rFonts w:ascii="Arial" w:eastAsia="宋体" w:hAnsi="Arial" w:cs="Arial"/>
                <w:sz w:val="18"/>
                <w:szCs w:val="18"/>
                <w:lang w:eastAsia="zh-CN"/>
              </w:rPr>
              <w:t>-</w:t>
            </w:r>
            <w:r w:rsidRPr="00405986">
              <w:rPr>
                <w:rFonts w:ascii="Arial" w:eastAsia="宋体" w:hAnsi="Arial" w:cs="Arial"/>
                <w:sz w:val="18"/>
                <w:szCs w:val="18"/>
                <w:lang w:eastAsia="zh-CN"/>
              </w:rPr>
              <w:tab/>
              <w:t xml:space="preserve">In the local coordinate system (LCS), wherein estimated azimuth angle is measured relative to </w:t>
            </w:r>
            <w:r w:rsidRPr="00405986">
              <w:rPr>
                <w:rFonts w:ascii="Arial" w:eastAsia="Times New Roman" w:hAnsi="Arial" w:cs="Arial"/>
                <w:noProof/>
                <w:sz w:val="18"/>
                <w:szCs w:val="18"/>
              </w:rPr>
              <w:t>x-axis of LCS and positive in a counter-clockwise direction</w:t>
            </w:r>
            <w:r w:rsidRPr="00405986">
              <w:rPr>
                <w:rFonts w:ascii="Arial" w:eastAsia="宋体" w:hAnsi="Arial" w:cs="Arial"/>
                <w:sz w:val="18"/>
                <w:szCs w:val="18"/>
                <w:lang w:eastAsia="zh-CN"/>
              </w:rPr>
              <w:t xml:space="preserve"> and estimated vertical angle is measured </w:t>
            </w:r>
            <w:proofErr w:type="spellStart"/>
            <w:r w:rsidRPr="00405986">
              <w:rPr>
                <w:rFonts w:ascii="Arial" w:eastAsia="宋体" w:hAnsi="Arial" w:cs="Arial"/>
                <w:sz w:val="18"/>
                <w:szCs w:val="18"/>
                <w:lang w:eastAsia="zh-CN"/>
              </w:rPr>
              <w:t>relatize</w:t>
            </w:r>
            <w:proofErr w:type="spellEnd"/>
            <w:r w:rsidRPr="00405986">
              <w:rPr>
                <w:rFonts w:ascii="Arial" w:eastAsia="宋体" w:hAnsi="Arial" w:cs="Arial"/>
                <w:sz w:val="18"/>
                <w:szCs w:val="18"/>
                <w:lang w:eastAsia="zh-CN"/>
              </w:rPr>
              <w:t xml:space="preserve"> to z-axis of LCS and positive to x-y plane direction. The bearing, </w:t>
            </w:r>
            <w:proofErr w:type="spellStart"/>
            <w:r w:rsidRPr="00405986">
              <w:rPr>
                <w:rFonts w:ascii="Arial" w:eastAsia="宋体" w:hAnsi="Arial" w:cs="Arial"/>
                <w:sz w:val="18"/>
                <w:szCs w:val="18"/>
                <w:lang w:eastAsia="zh-CN"/>
              </w:rPr>
              <w:t>downtilt</w:t>
            </w:r>
            <w:proofErr w:type="spellEnd"/>
            <w:r w:rsidRPr="00405986">
              <w:rPr>
                <w:rFonts w:ascii="Arial" w:eastAsia="宋体" w:hAnsi="Arial" w:cs="Arial"/>
                <w:sz w:val="18"/>
                <w:szCs w:val="18"/>
                <w:lang w:eastAsia="zh-CN"/>
              </w:rPr>
              <w:t xml:space="preserve"> and slant angles of LCS are defined according to </w:t>
            </w:r>
            <w:r w:rsidRPr="00405986">
              <w:rPr>
                <w:rFonts w:ascii="Arial" w:eastAsia="Times New Roman" w:hAnsi="Arial" w:cs="Arial"/>
                <w:sz w:val="18"/>
                <w:szCs w:val="18"/>
              </w:rPr>
              <w:t>TS 38.901 [1</w:t>
            </w:r>
            <w:ins w:id="24" w:author="Huawei" w:date="2020-04-22T15:12:00Z">
              <w:r>
                <w:rPr>
                  <w:rFonts w:ascii="Arial" w:eastAsia="Times New Roman" w:hAnsi="Arial" w:cs="Arial"/>
                  <w:sz w:val="18"/>
                  <w:szCs w:val="18"/>
                </w:rPr>
                <w:t>5</w:t>
              </w:r>
            </w:ins>
            <w:del w:id="25" w:author="Huawei" w:date="2020-04-22T15:12:00Z">
              <w:r w:rsidRPr="00405986" w:rsidDel="00405986">
                <w:rPr>
                  <w:rFonts w:ascii="Arial" w:eastAsia="Times New Roman" w:hAnsi="Arial" w:cs="Arial"/>
                  <w:sz w:val="18"/>
                  <w:szCs w:val="18"/>
                </w:rPr>
                <w:delText>4</w:delText>
              </w:r>
            </w:del>
            <w:r w:rsidRPr="00405986">
              <w:rPr>
                <w:rFonts w:ascii="Arial" w:eastAsia="Times New Roman" w:hAnsi="Arial" w:cs="Arial"/>
                <w:sz w:val="18"/>
                <w:szCs w:val="18"/>
              </w:rPr>
              <w:t>].</w:t>
            </w:r>
          </w:p>
          <w:p w14:paraId="457C1908" w14:textId="77777777" w:rsidR="00405986" w:rsidRPr="00405986" w:rsidRDefault="00405986" w:rsidP="0040598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05986">
              <w:rPr>
                <w:rFonts w:ascii="Arial" w:eastAsia="Times New Roman" w:hAnsi="Arial" w:cs="Arial"/>
                <w:sz w:val="18"/>
                <w:szCs w:val="18"/>
                <w:lang w:eastAsia="en-GB"/>
              </w:rPr>
              <w:t xml:space="preserve">The UL </w:t>
            </w:r>
            <w:proofErr w:type="spellStart"/>
            <w:r w:rsidRPr="00405986">
              <w:rPr>
                <w:rFonts w:ascii="Arial" w:eastAsia="Times New Roman" w:hAnsi="Arial" w:cs="Arial"/>
                <w:sz w:val="18"/>
                <w:szCs w:val="18"/>
                <w:lang w:eastAsia="en-GB"/>
              </w:rPr>
              <w:t>AoA</w:t>
            </w:r>
            <w:proofErr w:type="spellEnd"/>
            <w:r w:rsidRPr="00405986">
              <w:rPr>
                <w:rFonts w:ascii="Arial" w:eastAsia="Times New Roman" w:hAnsi="Arial" w:cs="Arial"/>
                <w:sz w:val="18"/>
                <w:szCs w:val="18"/>
                <w:lang w:eastAsia="en-GB"/>
              </w:rPr>
              <w:t xml:space="preserve"> is determined at the </w:t>
            </w:r>
            <w:proofErr w:type="spellStart"/>
            <w:r w:rsidRPr="00405986">
              <w:rPr>
                <w:rFonts w:ascii="Arial" w:eastAsia="Times New Roman" w:hAnsi="Arial" w:cs="Arial"/>
                <w:sz w:val="18"/>
                <w:szCs w:val="18"/>
                <w:lang w:eastAsia="en-GB"/>
              </w:rPr>
              <w:t>gNB</w:t>
            </w:r>
            <w:proofErr w:type="spellEnd"/>
            <w:r w:rsidRPr="00405986">
              <w:rPr>
                <w:rFonts w:ascii="Arial" w:eastAsia="Times New Roman" w:hAnsi="Arial" w:cs="Arial"/>
                <w:sz w:val="18"/>
                <w:szCs w:val="18"/>
                <w:lang w:eastAsia="en-GB"/>
              </w:rPr>
              <w:t xml:space="preserve"> antenna for an UL channel corresponding to this UE.</w:t>
            </w:r>
          </w:p>
        </w:tc>
      </w:tr>
    </w:tbl>
    <w:p w14:paraId="59CAE43B" w14:textId="77777777" w:rsidR="00405986" w:rsidRPr="00405986" w:rsidRDefault="00405986" w:rsidP="00405986">
      <w:pPr>
        <w:overflowPunct w:val="0"/>
        <w:autoSpaceDE w:val="0"/>
        <w:autoSpaceDN w:val="0"/>
        <w:adjustRightInd w:val="0"/>
        <w:spacing w:after="0"/>
        <w:textAlignment w:val="baseline"/>
        <w:rPr>
          <w:rFonts w:eastAsia="Times New Roman"/>
        </w:rPr>
      </w:pPr>
    </w:p>
    <w:p w14:paraId="0FDCEBBE" w14:textId="77777777" w:rsidR="00405986" w:rsidRPr="00785D2D" w:rsidRDefault="00405986" w:rsidP="00405986">
      <w:pPr>
        <w:jc w:val="center"/>
        <w:rPr>
          <w:b/>
          <w:iCs/>
          <w:color w:val="FF0000"/>
          <w:sz w:val="28"/>
        </w:rPr>
      </w:pPr>
      <w:r w:rsidRPr="0074098C">
        <w:rPr>
          <w:b/>
          <w:iCs/>
          <w:color w:val="FF0000"/>
          <w:sz w:val="28"/>
        </w:rPr>
        <w:t>&lt;Unchanged parts are omitted&gt;</w:t>
      </w:r>
    </w:p>
    <w:p w14:paraId="66B75D66" w14:textId="77777777" w:rsidR="001E41F3" w:rsidRPr="00405986" w:rsidRDefault="001E41F3" w:rsidP="004C7228">
      <w:pPr>
        <w:jc w:val="center"/>
        <w:rPr>
          <w:noProof/>
        </w:rPr>
      </w:pPr>
    </w:p>
    <w:sectPr w:rsidR="001E41F3" w:rsidRPr="004059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3B0D0" w14:textId="77777777" w:rsidR="00D722AA" w:rsidRDefault="00D722AA">
      <w:r>
        <w:separator/>
      </w:r>
    </w:p>
  </w:endnote>
  <w:endnote w:type="continuationSeparator" w:id="0">
    <w:p w14:paraId="18B0D001" w14:textId="77777777" w:rsidR="00D722AA" w:rsidRDefault="00D7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F8B9" w14:textId="77777777" w:rsidR="00D722AA" w:rsidRDefault="00D722AA">
      <w:r>
        <w:separator/>
      </w:r>
    </w:p>
  </w:footnote>
  <w:footnote w:type="continuationSeparator" w:id="0">
    <w:p w14:paraId="3C02B811" w14:textId="77777777" w:rsidR="00D722AA" w:rsidRDefault="00D7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33E20"/>
    <w:rsid w:val="00034924"/>
    <w:rsid w:val="00055921"/>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80D29"/>
    <w:rsid w:val="00183B84"/>
    <w:rsid w:val="00192C46"/>
    <w:rsid w:val="001A08B3"/>
    <w:rsid w:val="001A5704"/>
    <w:rsid w:val="001A7B60"/>
    <w:rsid w:val="001B52F0"/>
    <w:rsid w:val="001B7A65"/>
    <w:rsid w:val="001E0711"/>
    <w:rsid w:val="001E41F3"/>
    <w:rsid w:val="00200C61"/>
    <w:rsid w:val="00210B90"/>
    <w:rsid w:val="002143FF"/>
    <w:rsid w:val="002375D6"/>
    <w:rsid w:val="0024089F"/>
    <w:rsid w:val="00244F26"/>
    <w:rsid w:val="0026004D"/>
    <w:rsid w:val="00261E82"/>
    <w:rsid w:val="002640DD"/>
    <w:rsid w:val="00264FFD"/>
    <w:rsid w:val="00270F90"/>
    <w:rsid w:val="00275D12"/>
    <w:rsid w:val="00284FEB"/>
    <w:rsid w:val="002860C4"/>
    <w:rsid w:val="002A74BC"/>
    <w:rsid w:val="002B5741"/>
    <w:rsid w:val="002B7A44"/>
    <w:rsid w:val="002F2CFA"/>
    <w:rsid w:val="002F3B0D"/>
    <w:rsid w:val="0030167E"/>
    <w:rsid w:val="00305409"/>
    <w:rsid w:val="003361AE"/>
    <w:rsid w:val="003609EF"/>
    <w:rsid w:val="0036231A"/>
    <w:rsid w:val="0036562B"/>
    <w:rsid w:val="00366225"/>
    <w:rsid w:val="00374DD4"/>
    <w:rsid w:val="00381290"/>
    <w:rsid w:val="00381B4E"/>
    <w:rsid w:val="0039493B"/>
    <w:rsid w:val="00396175"/>
    <w:rsid w:val="003E1A36"/>
    <w:rsid w:val="00405986"/>
    <w:rsid w:val="00410371"/>
    <w:rsid w:val="00413A5E"/>
    <w:rsid w:val="00416161"/>
    <w:rsid w:val="004242F1"/>
    <w:rsid w:val="004604E6"/>
    <w:rsid w:val="004777EC"/>
    <w:rsid w:val="00494A5B"/>
    <w:rsid w:val="004A2D13"/>
    <w:rsid w:val="004B563F"/>
    <w:rsid w:val="004B67D2"/>
    <w:rsid w:val="004B75B7"/>
    <w:rsid w:val="004C42A1"/>
    <w:rsid w:val="004C5048"/>
    <w:rsid w:val="004C7228"/>
    <w:rsid w:val="004C7C42"/>
    <w:rsid w:val="004D617C"/>
    <w:rsid w:val="004E123F"/>
    <w:rsid w:val="004E3720"/>
    <w:rsid w:val="004E3BA7"/>
    <w:rsid w:val="005146CB"/>
    <w:rsid w:val="005155B4"/>
    <w:rsid w:val="0051580D"/>
    <w:rsid w:val="00516A0D"/>
    <w:rsid w:val="005373F5"/>
    <w:rsid w:val="00547111"/>
    <w:rsid w:val="0055456D"/>
    <w:rsid w:val="00592D74"/>
    <w:rsid w:val="005E2C44"/>
    <w:rsid w:val="0060234E"/>
    <w:rsid w:val="00607DEA"/>
    <w:rsid w:val="00621188"/>
    <w:rsid w:val="006257ED"/>
    <w:rsid w:val="00630889"/>
    <w:rsid w:val="00645906"/>
    <w:rsid w:val="00652529"/>
    <w:rsid w:val="0065555F"/>
    <w:rsid w:val="00676B71"/>
    <w:rsid w:val="00695808"/>
    <w:rsid w:val="006B46FB"/>
    <w:rsid w:val="006E21FB"/>
    <w:rsid w:val="006F466E"/>
    <w:rsid w:val="006F6A3C"/>
    <w:rsid w:val="007072AB"/>
    <w:rsid w:val="007306A4"/>
    <w:rsid w:val="00731AA2"/>
    <w:rsid w:val="007603CD"/>
    <w:rsid w:val="00761E98"/>
    <w:rsid w:val="00785D2D"/>
    <w:rsid w:val="00792342"/>
    <w:rsid w:val="007977A8"/>
    <w:rsid w:val="007B512A"/>
    <w:rsid w:val="007C2097"/>
    <w:rsid w:val="007D2F94"/>
    <w:rsid w:val="007D6A07"/>
    <w:rsid w:val="007E0104"/>
    <w:rsid w:val="007F7259"/>
    <w:rsid w:val="0080136B"/>
    <w:rsid w:val="008040A8"/>
    <w:rsid w:val="008040FF"/>
    <w:rsid w:val="008279FA"/>
    <w:rsid w:val="00832763"/>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48DE"/>
    <w:rsid w:val="00914C7E"/>
    <w:rsid w:val="00941E30"/>
    <w:rsid w:val="009777D9"/>
    <w:rsid w:val="00991B88"/>
    <w:rsid w:val="009A5753"/>
    <w:rsid w:val="009A579D"/>
    <w:rsid w:val="009E3297"/>
    <w:rsid w:val="009F0C56"/>
    <w:rsid w:val="009F734F"/>
    <w:rsid w:val="00A106C8"/>
    <w:rsid w:val="00A2042D"/>
    <w:rsid w:val="00A246B6"/>
    <w:rsid w:val="00A461AA"/>
    <w:rsid w:val="00A47E70"/>
    <w:rsid w:val="00A50CF0"/>
    <w:rsid w:val="00A63038"/>
    <w:rsid w:val="00A7671C"/>
    <w:rsid w:val="00AA2CBC"/>
    <w:rsid w:val="00AC2D7C"/>
    <w:rsid w:val="00AC314D"/>
    <w:rsid w:val="00AC5820"/>
    <w:rsid w:val="00AD1CD8"/>
    <w:rsid w:val="00AE179C"/>
    <w:rsid w:val="00B21D89"/>
    <w:rsid w:val="00B258BB"/>
    <w:rsid w:val="00B67B97"/>
    <w:rsid w:val="00B7642E"/>
    <w:rsid w:val="00B94D24"/>
    <w:rsid w:val="00B968C8"/>
    <w:rsid w:val="00BA3EC5"/>
    <w:rsid w:val="00BA51D9"/>
    <w:rsid w:val="00BA5431"/>
    <w:rsid w:val="00BB5DFC"/>
    <w:rsid w:val="00BD279D"/>
    <w:rsid w:val="00BD2FEC"/>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22AA"/>
    <w:rsid w:val="00D92063"/>
    <w:rsid w:val="00D94E24"/>
    <w:rsid w:val="00DB13C6"/>
    <w:rsid w:val="00DD42F4"/>
    <w:rsid w:val="00DE34CF"/>
    <w:rsid w:val="00DF05C7"/>
    <w:rsid w:val="00E13F3D"/>
    <w:rsid w:val="00E320B0"/>
    <w:rsid w:val="00E34151"/>
    <w:rsid w:val="00E34898"/>
    <w:rsid w:val="00E34D14"/>
    <w:rsid w:val="00E477BE"/>
    <w:rsid w:val="00E86055"/>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AC1"/>
    <w:rsid w:val="00F62552"/>
    <w:rsid w:val="00F719B4"/>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9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2CAF-0A2C-4817-822D-669FB75A6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1112</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1900-01-01T07:00:00Z</cp:lastPrinted>
  <dcterms:created xsi:type="dcterms:W3CDTF">2020-04-10T15:48:00Z</dcterms:created>
  <dcterms:modified xsi:type="dcterms:W3CDTF">2020-04-24T12:23:00Z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(3)fkHCzMa4HcAk99aU2ukYNhMrqVk2TmDxnlwNgH48y4QicnK7845HrnMmsqG8qdTCqP232r47
nrxrRymSaUSCP1y1K6ZgvJPz7QEUkF3/NSQNndZqOrc6yor15xFaybZnmXgouXDiLom2wbtH
pOOaAdY7IQkXnzORxFGi9rLlGqZVcqdooUttSWj4JwmHseN68EGwbs0+tDIwMaB1/nCMnS5Q
C/dgXlMRvEmLm7czHY</vt:lpwstr>
  </property>
  <property fmtid="{D5CDD505-2E9C-101B-9397-08002B2CF9AE}" pid="22" name="_2015_ms_pID_7253431">
    <vt:lpwstr>ap1XWG6yyXQKlvfoIzmLXtyDxMW3K4iPqzGNIekTIQVEZCkDzVJfSO
XWwrz0mV34UzP+wDtBq+vqZlf53f9mNYP/shdHpmTHenx2ElDs+rx3zY6Vr6YX4UzXIM2UcF
VpTC3kd0eOGy0DqiKcAKKfeWB4HDaCnTzIln5/vt4bnsL9Q+9yzlCZMMCI0VAydqACWGfV6X
JtUtdc4g9DSjz9lwDcbf86/8r4FEDFIVqdTA</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1587722204</vt:lpwstr>
  </property>
</Properties>
</file>