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C3A67" w14:textId="125175EB" w:rsidR="001E41F3" w:rsidRDefault="001E41F3">
      <w:pPr>
        <w:pStyle w:val="CRCoverPage"/>
        <w:tabs>
          <w:tab w:val="right" w:pos="9639"/>
        </w:tabs>
        <w:spacing w:after="0"/>
        <w:rPr>
          <w:b/>
          <w:i/>
          <w:noProof/>
          <w:sz w:val="28"/>
        </w:rPr>
      </w:pPr>
      <w:r>
        <w:rPr>
          <w:b/>
          <w:noProof/>
          <w:sz w:val="24"/>
        </w:rPr>
        <w:t>3GPP TSG-</w:t>
      </w:r>
      <w:r w:rsidR="0059039F">
        <w:fldChar w:fldCharType="begin"/>
      </w:r>
      <w:r w:rsidR="0059039F">
        <w:instrText xml:space="preserve"> DOCPROPERTY  TSG/WGRef  \* MERGEFORMAT </w:instrText>
      </w:r>
      <w:r w:rsidR="0059039F">
        <w:fldChar w:fldCharType="separate"/>
      </w:r>
      <w:r w:rsidR="003609EF">
        <w:rPr>
          <w:b/>
          <w:noProof/>
          <w:sz w:val="24"/>
        </w:rPr>
        <w:t>RAN1</w:t>
      </w:r>
      <w:r w:rsidR="0059039F">
        <w:rPr>
          <w:b/>
          <w:noProof/>
          <w:sz w:val="24"/>
        </w:rPr>
        <w:fldChar w:fldCharType="end"/>
      </w:r>
      <w:r w:rsidR="00C66BA2">
        <w:rPr>
          <w:b/>
          <w:noProof/>
          <w:sz w:val="24"/>
        </w:rPr>
        <w:t xml:space="preserve"> </w:t>
      </w:r>
      <w:r>
        <w:rPr>
          <w:b/>
          <w:noProof/>
          <w:sz w:val="24"/>
        </w:rPr>
        <w:t>Meeting #</w:t>
      </w:r>
      <w:r w:rsidR="0059039F">
        <w:fldChar w:fldCharType="begin"/>
      </w:r>
      <w:r w:rsidR="0059039F">
        <w:instrText xml:space="preserve"> DOCPROPERTY  MtgSeq  \* MERGEFORMAT </w:instrText>
      </w:r>
      <w:r w:rsidR="0059039F">
        <w:fldChar w:fldCharType="separate"/>
      </w:r>
      <w:r w:rsidR="00EB09B7" w:rsidRPr="00EB09B7">
        <w:rPr>
          <w:b/>
          <w:noProof/>
          <w:sz w:val="24"/>
        </w:rPr>
        <w:t>100</w:t>
      </w:r>
      <w:r w:rsidR="0059039F">
        <w:rPr>
          <w:b/>
          <w:noProof/>
          <w:sz w:val="24"/>
        </w:rPr>
        <w:fldChar w:fldCharType="end"/>
      </w:r>
      <w:r w:rsidR="0059039F">
        <w:fldChar w:fldCharType="begin"/>
      </w:r>
      <w:r w:rsidR="0059039F">
        <w:instrText xml:space="preserve"> DOCPROPERTY  MtgTitle  \* MERGEFORMAT </w:instrText>
      </w:r>
      <w:r w:rsidR="0059039F">
        <w:fldChar w:fldCharType="separate"/>
      </w:r>
      <w:r w:rsidR="00EB09B7">
        <w:rPr>
          <w:b/>
          <w:noProof/>
          <w:sz w:val="24"/>
        </w:rPr>
        <w:t>-Bis-e</w:t>
      </w:r>
      <w:r w:rsidR="0059039F">
        <w:rPr>
          <w:b/>
          <w:noProof/>
          <w:sz w:val="24"/>
        </w:rPr>
        <w:fldChar w:fldCharType="end"/>
      </w:r>
      <w:r>
        <w:rPr>
          <w:b/>
          <w:i/>
          <w:noProof/>
          <w:sz w:val="28"/>
        </w:rPr>
        <w:tab/>
      </w:r>
      <w:r w:rsidR="0059039F">
        <w:fldChar w:fldCharType="begin"/>
      </w:r>
      <w:r w:rsidR="0059039F">
        <w:instrText xml:space="preserve"> DOCPROPERTY  Tdoc#  \* MERGEFORMAT </w:instrText>
      </w:r>
      <w:r w:rsidR="0059039F">
        <w:fldChar w:fldCharType="separate"/>
      </w:r>
      <w:r w:rsidR="00E13F3D" w:rsidRPr="00E13F3D">
        <w:rPr>
          <w:b/>
          <w:i/>
          <w:noProof/>
          <w:sz w:val="28"/>
        </w:rPr>
        <w:t>R1-200264</w:t>
      </w:r>
      <w:r w:rsidR="00746B71">
        <w:rPr>
          <w:b/>
          <w:i/>
          <w:noProof/>
          <w:sz w:val="28"/>
        </w:rPr>
        <w:t>9</w:t>
      </w:r>
      <w:r w:rsidR="0059039F">
        <w:rPr>
          <w:b/>
          <w:i/>
          <w:noProof/>
          <w:sz w:val="28"/>
        </w:rPr>
        <w:fldChar w:fldCharType="end"/>
      </w:r>
    </w:p>
    <w:p w14:paraId="227961C7" w14:textId="77777777" w:rsidR="001E41F3" w:rsidRDefault="0059039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F050B">
        <w:fldChar w:fldCharType="begin"/>
      </w:r>
      <w:r w:rsidR="009F050B">
        <w:instrText xml:space="preserve"> DOCPROPERTY  Country  \* MERGEFORMAT </w:instrText>
      </w:r>
      <w:r w:rsidR="009F050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A8EA2E" w14:textId="77777777" w:rsidTr="00547111">
        <w:tc>
          <w:tcPr>
            <w:tcW w:w="9641" w:type="dxa"/>
            <w:gridSpan w:val="9"/>
            <w:tcBorders>
              <w:top w:val="single" w:sz="4" w:space="0" w:color="auto"/>
              <w:left w:val="single" w:sz="4" w:space="0" w:color="auto"/>
              <w:right w:val="single" w:sz="4" w:space="0" w:color="auto"/>
            </w:tcBorders>
          </w:tcPr>
          <w:p w14:paraId="25A8D9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088EB0" w14:textId="77777777" w:rsidTr="00547111">
        <w:tc>
          <w:tcPr>
            <w:tcW w:w="9641" w:type="dxa"/>
            <w:gridSpan w:val="9"/>
            <w:tcBorders>
              <w:left w:val="single" w:sz="4" w:space="0" w:color="auto"/>
              <w:right w:val="single" w:sz="4" w:space="0" w:color="auto"/>
            </w:tcBorders>
          </w:tcPr>
          <w:p w14:paraId="402CD588" w14:textId="77777777" w:rsidR="001E41F3" w:rsidRDefault="001E41F3">
            <w:pPr>
              <w:pStyle w:val="CRCoverPage"/>
              <w:spacing w:after="0"/>
              <w:jc w:val="center"/>
              <w:rPr>
                <w:noProof/>
              </w:rPr>
            </w:pPr>
            <w:r>
              <w:rPr>
                <w:b/>
                <w:noProof/>
                <w:sz w:val="32"/>
              </w:rPr>
              <w:t>CHANGE REQUEST</w:t>
            </w:r>
          </w:p>
        </w:tc>
      </w:tr>
      <w:tr w:rsidR="001E41F3" w14:paraId="7929DF20" w14:textId="77777777" w:rsidTr="00547111">
        <w:tc>
          <w:tcPr>
            <w:tcW w:w="9641" w:type="dxa"/>
            <w:gridSpan w:val="9"/>
            <w:tcBorders>
              <w:left w:val="single" w:sz="4" w:space="0" w:color="auto"/>
              <w:right w:val="single" w:sz="4" w:space="0" w:color="auto"/>
            </w:tcBorders>
          </w:tcPr>
          <w:p w14:paraId="4A56A5F7" w14:textId="77777777" w:rsidR="001E41F3" w:rsidRDefault="001E41F3">
            <w:pPr>
              <w:pStyle w:val="CRCoverPage"/>
              <w:spacing w:after="0"/>
              <w:rPr>
                <w:noProof/>
                <w:sz w:val="8"/>
                <w:szCs w:val="8"/>
              </w:rPr>
            </w:pPr>
          </w:p>
        </w:tc>
      </w:tr>
      <w:tr w:rsidR="001E41F3" w14:paraId="65A2BD73" w14:textId="77777777" w:rsidTr="00547111">
        <w:tc>
          <w:tcPr>
            <w:tcW w:w="142" w:type="dxa"/>
            <w:tcBorders>
              <w:left w:val="single" w:sz="4" w:space="0" w:color="auto"/>
            </w:tcBorders>
          </w:tcPr>
          <w:p w14:paraId="5661CC21" w14:textId="77777777" w:rsidR="001E41F3" w:rsidRDefault="001E41F3">
            <w:pPr>
              <w:pStyle w:val="CRCoverPage"/>
              <w:spacing w:after="0"/>
              <w:jc w:val="right"/>
              <w:rPr>
                <w:noProof/>
              </w:rPr>
            </w:pPr>
          </w:p>
        </w:tc>
        <w:tc>
          <w:tcPr>
            <w:tcW w:w="1559" w:type="dxa"/>
            <w:shd w:val="pct30" w:color="FFFF00" w:fill="auto"/>
          </w:tcPr>
          <w:p w14:paraId="00E0F16C" w14:textId="77777777" w:rsidR="001E41F3" w:rsidRPr="00410371" w:rsidRDefault="0059039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38.215</w:t>
            </w:r>
            <w:r>
              <w:rPr>
                <w:b/>
                <w:noProof/>
                <w:sz w:val="28"/>
              </w:rPr>
              <w:fldChar w:fldCharType="end"/>
            </w:r>
          </w:p>
        </w:tc>
        <w:tc>
          <w:tcPr>
            <w:tcW w:w="709" w:type="dxa"/>
          </w:tcPr>
          <w:p w14:paraId="509A71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F30855" w14:textId="70725E3D" w:rsidR="001E41F3" w:rsidRPr="00410371" w:rsidRDefault="001E41F3" w:rsidP="00547111">
            <w:pPr>
              <w:pStyle w:val="CRCoverPage"/>
              <w:spacing w:after="0"/>
              <w:rPr>
                <w:noProof/>
              </w:rPr>
            </w:pPr>
          </w:p>
        </w:tc>
        <w:tc>
          <w:tcPr>
            <w:tcW w:w="709" w:type="dxa"/>
          </w:tcPr>
          <w:p w14:paraId="39938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DB5A38" w14:textId="77777777" w:rsidR="001E41F3" w:rsidRPr="00410371" w:rsidRDefault="0059039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92101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5EED1" w14:textId="0125BCEB" w:rsidR="001E41F3" w:rsidRPr="00410371" w:rsidRDefault="0059039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D03FCE">
              <w:rPr>
                <w:b/>
                <w:noProof/>
                <w:sz w:val="28"/>
              </w:rPr>
              <w:t>6</w:t>
            </w:r>
            <w:r w:rsidR="00E13F3D" w:rsidRPr="00410371">
              <w:rPr>
                <w:b/>
                <w:noProof/>
                <w:sz w:val="28"/>
              </w:rPr>
              <w:t>.</w:t>
            </w:r>
            <w:r w:rsidR="00D03FC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2FE7AB48" w14:textId="77777777" w:rsidR="001E41F3" w:rsidRDefault="001E41F3">
            <w:pPr>
              <w:pStyle w:val="CRCoverPage"/>
              <w:spacing w:after="0"/>
              <w:rPr>
                <w:noProof/>
              </w:rPr>
            </w:pPr>
          </w:p>
        </w:tc>
      </w:tr>
      <w:tr w:rsidR="001E41F3" w14:paraId="637C4E2E" w14:textId="77777777" w:rsidTr="00547111">
        <w:tc>
          <w:tcPr>
            <w:tcW w:w="9641" w:type="dxa"/>
            <w:gridSpan w:val="9"/>
            <w:tcBorders>
              <w:left w:val="single" w:sz="4" w:space="0" w:color="auto"/>
              <w:right w:val="single" w:sz="4" w:space="0" w:color="auto"/>
            </w:tcBorders>
          </w:tcPr>
          <w:p w14:paraId="2F4ACBE1" w14:textId="77777777" w:rsidR="001E41F3" w:rsidRDefault="001E41F3">
            <w:pPr>
              <w:pStyle w:val="CRCoverPage"/>
              <w:spacing w:after="0"/>
              <w:rPr>
                <w:noProof/>
              </w:rPr>
            </w:pPr>
          </w:p>
        </w:tc>
      </w:tr>
      <w:tr w:rsidR="001E41F3" w14:paraId="738BD893" w14:textId="77777777" w:rsidTr="00547111">
        <w:tc>
          <w:tcPr>
            <w:tcW w:w="9641" w:type="dxa"/>
            <w:gridSpan w:val="9"/>
            <w:tcBorders>
              <w:top w:val="single" w:sz="4" w:space="0" w:color="auto"/>
            </w:tcBorders>
          </w:tcPr>
          <w:p w14:paraId="32D013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A2B7B8" w14:textId="77777777" w:rsidTr="00547111">
        <w:tc>
          <w:tcPr>
            <w:tcW w:w="9641" w:type="dxa"/>
            <w:gridSpan w:val="9"/>
          </w:tcPr>
          <w:p w14:paraId="57006800" w14:textId="77777777" w:rsidR="001E41F3" w:rsidRDefault="001E41F3">
            <w:pPr>
              <w:pStyle w:val="CRCoverPage"/>
              <w:spacing w:after="0"/>
              <w:rPr>
                <w:noProof/>
                <w:sz w:val="8"/>
                <w:szCs w:val="8"/>
              </w:rPr>
            </w:pPr>
          </w:p>
        </w:tc>
      </w:tr>
    </w:tbl>
    <w:p w14:paraId="0E6EE1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6FEBF6" w14:textId="77777777" w:rsidTr="00A7671C">
        <w:tc>
          <w:tcPr>
            <w:tcW w:w="2835" w:type="dxa"/>
          </w:tcPr>
          <w:p w14:paraId="4EBB21C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0AD8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D97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BFD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49336" w14:textId="1810BCF2" w:rsidR="00F25D98" w:rsidRDefault="00FD58D0" w:rsidP="001E41F3">
            <w:pPr>
              <w:pStyle w:val="CRCoverPage"/>
              <w:spacing w:after="0"/>
              <w:jc w:val="center"/>
              <w:rPr>
                <w:b/>
                <w:caps/>
                <w:noProof/>
              </w:rPr>
            </w:pPr>
            <w:r>
              <w:rPr>
                <w:b/>
                <w:caps/>
                <w:noProof/>
              </w:rPr>
              <w:t>X</w:t>
            </w:r>
          </w:p>
        </w:tc>
        <w:tc>
          <w:tcPr>
            <w:tcW w:w="2126" w:type="dxa"/>
          </w:tcPr>
          <w:p w14:paraId="26E074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E7218D" w14:textId="671E444E" w:rsidR="00F25D98" w:rsidRDefault="00746B71" w:rsidP="001E41F3">
            <w:pPr>
              <w:pStyle w:val="CRCoverPage"/>
              <w:spacing w:after="0"/>
              <w:jc w:val="center"/>
              <w:rPr>
                <w:b/>
                <w:caps/>
                <w:noProof/>
              </w:rPr>
            </w:pPr>
            <w:r>
              <w:rPr>
                <w:b/>
                <w:caps/>
                <w:noProof/>
              </w:rPr>
              <w:t>X</w:t>
            </w:r>
          </w:p>
        </w:tc>
        <w:tc>
          <w:tcPr>
            <w:tcW w:w="1418" w:type="dxa"/>
            <w:tcBorders>
              <w:left w:val="nil"/>
            </w:tcBorders>
          </w:tcPr>
          <w:p w14:paraId="3CFEE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F2A21" w14:textId="77777777" w:rsidR="00F25D98" w:rsidRDefault="00F25D98" w:rsidP="001E41F3">
            <w:pPr>
              <w:pStyle w:val="CRCoverPage"/>
              <w:spacing w:after="0"/>
              <w:jc w:val="center"/>
              <w:rPr>
                <w:b/>
                <w:bCs/>
                <w:caps/>
                <w:noProof/>
              </w:rPr>
            </w:pPr>
          </w:p>
        </w:tc>
      </w:tr>
    </w:tbl>
    <w:p w14:paraId="46BC0A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298516" w14:textId="77777777" w:rsidTr="00547111">
        <w:tc>
          <w:tcPr>
            <w:tcW w:w="9640" w:type="dxa"/>
            <w:gridSpan w:val="11"/>
          </w:tcPr>
          <w:p w14:paraId="36DDF5C0" w14:textId="77777777" w:rsidR="001E41F3" w:rsidRDefault="001E41F3">
            <w:pPr>
              <w:pStyle w:val="CRCoverPage"/>
              <w:spacing w:after="0"/>
              <w:rPr>
                <w:noProof/>
                <w:sz w:val="8"/>
                <w:szCs w:val="8"/>
              </w:rPr>
            </w:pPr>
          </w:p>
        </w:tc>
      </w:tr>
      <w:tr w:rsidR="001E41F3" w14:paraId="7E843C00" w14:textId="77777777" w:rsidTr="00547111">
        <w:tc>
          <w:tcPr>
            <w:tcW w:w="1843" w:type="dxa"/>
            <w:tcBorders>
              <w:top w:val="single" w:sz="4" w:space="0" w:color="auto"/>
              <w:left w:val="single" w:sz="4" w:space="0" w:color="auto"/>
            </w:tcBorders>
          </w:tcPr>
          <w:p w14:paraId="5FE3A1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A50A2" w14:textId="52245157" w:rsidR="001E41F3" w:rsidRDefault="00746B71">
            <w:pPr>
              <w:pStyle w:val="CRCoverPage"/>
              <w:spacing w:after="0"/>
              <w:ind w:left="100"/>
              <w:rPr>
                <w:noProof/>
              </w:rPr>
            </w:pPr>
            <w:r>
              <w:rPr>
                <w:noProof/>
                <w:lang w:eastAsia="zh-CN"/>
              </w:rPr>
              <w:t>Correction on SS-RSRPB measurement</w:t>
            </w:r>
          </w:p>
        </w:tc>
      </w:tr>
      <w:tr w:rsidR="001E41F3" w14:paraId="74B5A58B" w14:textId="77777777" w:rsidTr="00547111">
        <w:tc>
          <w:tcPr>
            <w:tcW w:w="1843" w:type="dxa"/>
            <w:tcBorders>
              <w:left w:val="single" w:sz="4" w:space="0" w:color="auto"/>
            </w:tcBorders>
          </w:tcPr>
          <w:p w14:paraId="31FED4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28EA6A" w14:textId="77777777" w:rsidR="001E41F3" w:rsidRDefault="001E41F3">
            <w:pPr>
              <w:pStyle w:val="CRCoverPage"/>
              <w:spacing w:after="0"/>
              <w:rPr>
                <w:noProof/>
                <w:sz w:val="8"/>
                <w:szCs w:val="8"/>
              </w:rPr>
            </w:pPr>
          </w:p>
        </w:tc>
      </w:tr>
      <w:tr w:rsidR="001E41F3" w14:paraId="6621A82B" w14:textId="77777777" w:rsidTr="00547111">
        <w:tc>
          <w:tcPr>
            <w:tcW w:w="1843" w:type="dxa"/>
            <w:tcBorders>
              <w:left w:val="single" w:sz="4" w:space="0" w:color="auto"/>
            </w:tcBorders>
          </w:tcPr>
          <w:p w14:paraId="779CB8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ACC04" w14:textId="70890F50" w:rsidR="001E41F3" w:rsidRDefault="006F40FB">
            <w:pPr>
              <w:pStyle w:val="CRCoverPage"/>
              <w:spacing w:after="0"/>
              <w:ind w:left="100"/>
              <w:rPr>
                <w:noProof/>
              </w:rPr>
            </w:pPr>
            <w:r>
              <w:t>R1</w:t>
            </w:r>
          </w:p>
        </w:tc>
      </w:tr>
      <w:tr w:rsidR="001E41F3" w14:paraId="7290A361" w14:textId="77777777" w:rsidTr="00547111">
        <w:tc>
          <w:tcPr>
            <w:tcW w:w="1843" w:type="dxa"/>
            <w:tcBorders>
              <w:left w:val="single" w:sz="4" w:space="0" w:color="auto"/>
            </w:tcBorders>
          </w:tcPr>
          <w:p w14:paraId="343D56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3EC176" w14:textId="1C80367A" w:rsidR="001E41F3" w:rsidRDefault="006F40FB" w:rsidP="00547111">
            <w:pPr>
              <w:pStyle w:val="CRCoverPage"/>
              <w:spacing w:after="0"/>
              <w:ind w:left="100"/>
              <w:rPr>
                <w:noProof/>
              </w:rPr>
            </w:pPr>
            <w:r>
              <w:t>Keysight Technologies</w:t>
            </w:r>
            <w:r w:rsidR="0059039F">
              <w:t>, Int</w:t>
            </w:r>
            <w:bookmarkStart w:id="1" w:name="_GoBack"/>
            <w:bookmarkEnd w:id="1"/>
            <w:r w:rsidR="0059039F">
              <w:t>el</w:t>
            </w:r>
            <w:r w:rsidR="009F050B">
              <w:fldChar w:fldCharType="begin"/>
            </w:r>
            <w:r w:rsidR="009F050B">
              <w:instrText xml:space="preserve"> DOCPROPERTY  SourceIfTsg  \* MERGEFORMAT </w:instrText>
            </w:r>
            <w:r w:rsidR="009F050B">
              <w:fldChar w:fldCharType="end"/>
            </w:r>
          </w:p>
        </w:tc>
      </w:tr>
      <w:tr w:rsidR="001E41F3" w14:paraId="3E6A09B8" w14:textId="77777777" w:rsidTr="00547111">
        <w:tc>
          <w:tcPr>
            <w:tcW w:w="1843" w:type="dxa"/>
            <w:tcBorders>
              <w:left w:val="single" w:sz="4" w:space="0" w:color="auto"/>
            </w:tcBorders>
          </w:tcPr>
          <w:p w14:paraId="31D8C6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17673" w14:textId="77777777" w:rsidR="001E41F3" w:rsidRDefault="001E41F3">
            <w:pPr>
              <w:pStyle w:val="CRCoverPage"/>
              <w:spacing w:after="0"/>
              <w:rPr>
                <w:noProof/>
                <w:sz w:val="8"/>
                <w:szCs w:val="8"/>
              </w:rPr>
            </w:pPr>
          </w:p>
        </w:tc>
      </w:tr>
      <w:tr w:rsidR="001E41F3" w14:paraId="16620A49" w14:textId="77777777" w:rsidTr="00547111">
        <w:tc>
          <w:tcPr>
            <w:tcW w:w="1843" w:type="dxa"/>
            <w:tcBorders>
              <w:left w:val="single" w:sz="4" w:space="0" w:color="auto"/>
            </w:tcBorders>
          </w:tcPr>
          <w:p w14:paraId="0503BF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E67FAC" w14:textId="333E0E25" w:rsidR="001E41F3" w:rsidRDefault="00746B71">
            <w:pPr>
              <w:pStyle w:val="CRCoverPage"/>
              <w:spacing w:after="0"/>
              <w:ind w:left="100"/>
              <w:rPr>
                <w:noProof/>
              </w:rPr>
            </w:pPr>
            <w:r>
              <w:rPr>
                <w:noProof/>
                <w:lang w:eastAsia="zh-CN"/>
              </w:rPr>
              <w:t>NR_newRAT</w:t>
            </w:r>
            <w:r>
              <w:t>-Core</w:t>
            </w:r>
          </w:p>
        </w:tc>
        <w:tc>
          <w:tcPr>
            <w:tcW w:w="567" w:type="dxa"/>
            <w:tcBorders>
              <w:left w:val="nil"/>
            </w:tcBorders>
          </w:tcPr>
          <w:p w14:paraId="54BCD980" w14:textId="77777777" w:rsidR="001E41F3" w:rsidRDefault="001E41F3">
            <w:pPr>
              <w:pStyle w:val="CRCoverPage"/>
              <w:spacing w:after="0"/>
              <w:ind w:right="100"/>
              <w:rPr>
                <w:noProof/>
              </w:rPr>
            </w:pPr>
          </w:p>
        </w:tc>
        <w:tc>
          <w:tcPr>
            <w:tcW w:w="1417" w:type="dxa"/>
            <w:gridSpan w:val="3"/>
            <w:tcBorders>
              <w:left w:val="nil"/>
            </w:tcBorders>
          </w:tcPr>
          <w:p w14:paraId="6BF0F2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87F8D" w14:textId="77777777" w:rsidR="001E41F3" w:rsidRDefault="0059039F">
            <w:pPr>
              <w:pStyle w:val="CRCoverPage"/>
              <w:spacing w:after="0"/>
              <w:ind w:left="100"/>
              <w:rPr>
                <w:noProof/>
              </w:rPr>
            </w:pPr>
            <w:r>
              <w:fldChar w:fldCharType="begin"/>
            </w:r>
            <w:r>
              <w:instrText xml:space="preserve"> DOCPROPERTY  ResDate  \* MERGEFORMAT </w:instrText>
            </w:r>
            <w:r>
              <w:fldChar w:fldCharType="separate"/>
            </w:r>
            <w:r w:rsidR="00D24991">
              <w:rPr>
                <w:noProof/>
              </w:rPr>
              <w:t>2020-04-10</w:t>
            </w:r>
            <w:r>
              <w:rPr>
                <w:noProof/>
              </w:rPr>
              <w:fldChar w:fldCharType="end"/>
            </w:r>
          </w:p>
        </w:tc>
      </w:tr>
      <w:tr w:rsidR="001E41F3" w14:paraId="04BECF09" w14:textId="77777777" w:rsidTr="00547111">
        <w:tc>
          <w:tcPr>
            <w:tcW w:w="1843" w:type="dxa"/>
            <w:tcBorders>
              <w:left w:val="single" w:sz="4" w:space="0" w:color="auto"/>
            </w:tcBorders>
          </w:tcPr>
          <w:p w14:paraId="4A313FA0" w14:textId="77777777" w:rsidR="001E41F3" w:rsidRDefault="001E41F3">
            <w:pPr>
              <w:pStyle w:val="CRCoverPage"/>
              <w:spacing w:after="0"/>
              <w:rPr>
                <w:b/>
                <w:i/>
                <w:noProof/>
                <w:sz w:val="8"/>
                <w:szCs w:val="8"/>
              </w:rPr>
            </w:pPr>
          </w:p>
        </w:tc>
        <w:tc>
          <w:tcPr>
            <w:tcW w:w="1986" w:type="dxa"/>
            <w:gridSpan w:val="4"/>
          </w:tcPr>
          <w:p w14:paraId="5E62C44D" w14:textId="77777777" w:rsidR="001E41F3" w:rsidRDefault="001E41F3">
            <w:pPr>
              <w:pStyle w:val="CRCoverPage"/>
              <w:spacing w:after="0"/>
              <w:rPr>
                <w:noProof/>
                <w:sz w:val="8"/>
                <w:szCs w:val="8"/>
              </w:rPr>
            </w:pPr>
          </w:p>
        </w:tc>
        <w:tc>
          <w:tcPr>
            <w:tcW w:w="2267" w:type="dxa"/>
            <w:gridSpan w:val="2"/>
          </w:tcPr>
          <w:p w14:paraId="0E119C63" w14:textId="77777777" w:rsidR="001E41F3" w:rsidRDefault="001E41F3">
            <w:pPr>
              <w:pStyle w:val="CRCoverPage"/>
              <w:spacing w:after="0"/>
              <w:rPr>
                <w:noProof/>
                <w:sz w:val="8"/>
                <w:szCs w:val="8"/>
              </w:rPr>
            </w:pPr>
          </w:p>
        </w:tc>
        <w:tc>
          <w:tcPr>
            <w:tcW w:w="1417" w:type="dxa"/>
            <w:gridSpan w:val="3"/>
          </w:tcPr>
          <w:p w14:paraId="54A93058" w14:textId="77777777" w:rsidR="001E41F3" w:rsidRDefault="001E41F3">
            <w:pPr>
              <w:pStyle w:val="CRCoverPage"/>
              <w:spacing w:after="0"/>
              <w:rPr>
                <w:noProof/>
                <w:sz w:val="8"/>
                <w:szCs w:val="8"/>
              </w:rPr>
            </w:pPr>
          </w:p>
        </w:tc>
        <w:tc>
          <w:tcPr>
            <w:tcW w:w="2127" w:type="dxa"/>
            <w:tcBorders>
              <w:right w:val="single" w:sz="4" w:space="0" w:color="auto"/>
            </w:tcBorders>
          </w:tcPr>
          <w:p w14:paraId="79B08A83" w14:textId="77777777" w:rsidR="001E41F3" w:rsidRDefault="001E41F3">
            <w:pPr>
              <w:pStyle w:val="CRCoverPage"/>
              <w:spacing w:after="0"/>
              <w:rPr>
                <w:noProof/>
                <w:sz w:val="8"/>
                <w:szCs w:val="8"/>
              </w:rPr>
            </w:pPr>
          </w:p>
        </w:tc>
      </w:tr>
      <w:tr w:rsidR="001E41F3" w14:paraId="048EF126" w14:textId="77777777" w:rsidTr="00547111">
        <w:trPr>
          <w:cantSplit/>
        </w:trPr>
        <w:tc>
          <w:tcPr>
            <w:tcW w:w="1843" w:type="dxa"/>
            <w:tcBorders>
              <w:left w:val="single" w:sz="4" w:space="0" w:color="auto"/>
            </w:tcBorders>
          </w:tcPr>
          <w:p w14:paraId="271941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E311BC" w14:textId="4BFA9208" w:rsidR="001E41F3" w:rsidRPr="00746B71" w:rsidRDefault="00746B71" w:rsidP="00D24991">
            <w:pPr>
              <w:pStyle w:val="CRCoverPage"/>
              <w:spacing w:after="0"/>
              <w:ind w:left="100" w:right="-609"/>
              <w:rPr>
                <w:b/>
                <w:bCs/>
                <w:noProof/>
              </w:rPr>
            </w:pPr>
            <w:r w:rsidRPr="00746B71">
              <w:rPr>
                <w:b/>
                <w:bCs/>
              </w:rPr>
              <w:t>F</w:t>
            </w:r>
          </w:p>
        </w:tc>
        <w:tc>
          <w:tcPr>
            <w:tcW w:w="3402" w:type="dxa"/>
            <w:gridSpan w:val="5"/>
            <w:tcBorders>
              <w:left w:val="nil"/>
            </w:tcBorders>
          </w:tcPr>
          <w:p w14:paraId="382C0EDF" w14:textId="77777777" w:rsidR="001E41F3" w:rsidRDefault="001E41F3">
            <w:pPr>
              <w:pStyle w:val="CRCoverPage"/>
              <w:spacing w:after="0"/>
              <w:rPr>
                <w:noProof/>
              </w:rPr>
            </w:pPr>
          </w:p>
        </w:tc>
        <w:tc>
          <w:tcPr>
            <w:tcW w:w="1417" w:type="dxa"/>
            <w:gridSpan w:val="3"/>
            <w:tcBorders>
              <w:left w:val="nil"/>
            </w:tcBorders>
          </w:tcPr>
          <w:p w14:paraId="0D4355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465745" w14:textId="3EAD83E7" w:rsidR="001E41F3" w:rsidRDefault="0059039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03FCE">
              <w:rPr>
                <w:noProof/>
              </w:rPr>
              <w:t>6</w:t>
            </w:r>
            <w:r>
              <w:rPr>
                <w:noProof/>
              </w:rPr>
              <w:fldChar w:fldCharType="end"/>
            </w:r>
          </w:p>
        </w:tc>
      </w:tr>
      <w:tr w:rsidR="001E41F3" w14:paraId="5E11D311" w14:textId="77777777" w:rsidTr="00547111">
        <w:tc>
          <w:tcPr>
            <w:tcW w:w="1843" w:type="dxa"/>
            <w:tcBorders>
              <w:left w:val="single" w:sz="4" w:space="0" w:color="auto"/>
              <w:bottom w:val="single" w:sz="4" w:space="0" w:color="auto"/>
            </w:tcBorders>
          </w:tcPr>
          <w:p w14:paraId="7AC5F4AD" w14:textId="77777777" w:rsidR="001E41F3" w:rsidRDefault="001E41F3">
            <w:pPr>
              <w:pStyle w:val="CRCoverPage"/>
              <w:spacing w:after="0"/>
              <w:rPr>
                <w:b/>
                <w:i/>
                <w:noProof/>
              </w:rPr>
            </w:pPr>
          </w:p>
        </w:tc>
        <w:tc>
          <w:tcPr>
            <w:tcW w:w="4677" w:type="dxa"/>
            <w:gridSpan w:val="8"/>
            <w:tcBorders>
              <w:bottom w:val="single" w:sz="4" w:space="0" w:color="auto"/>
            </w:tcBorders>
          </w:tcPr>
          <w:p w14:paraId="174881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A42C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3AFD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B368BE" w14:textId="77777777" w:rsidTr="00547111">
        <w:tc>
          <w:tcPr>
            <w:tcW w:w="1843" w:type="dxa"/>
          </w:tcPr>
          <w:p w14:paraId="6CDB1F12" w14:textId="77777777" w:rsidR="001E41F3" w:rsidRDefault="001E41F3">
            <w:pPr>
              <w:pStyle w:val="CRCoverPage"/>
              <w:spacing w:after="0"/>
              <w:rPr>
                <w:b/>
                <w:i/>
                <w:noProof/>
                <w:sz w:val="8"/>
                <w:szCs w:val="8"/>
              </w:rPr>
            </w:pPr>
          </w:p>
        </w:tc>
        <w:tc>
          <w:tcPr>
            <w:tcW w:w="7797" w:type="dxa"/>
            <w:gridSpan w:val="10"/>
          </w:tcPr>
          <w:p w14:paraId="2D43E4F5" w14:textId="77777777" w:rsidR="001E41F3" w:rsidRDefault="001E41F3">
            <w:pPr>
              <w:pStyle w:val="CRCoverPage"/>
              <w:spacing w:after="0"/>
              <w:rPr>
                <w:noProof/>
                <w:sz w:val="8"/>
                <w:szCs w:val="8"/>
              </w:rPr>
            </w:pPr>
          </w:p>
        </w:tc>
      </w:tr>
      <w:tr w:rsidR="001E41F3" w14:paraId="09FF3E5E" w14:textId="77777777" w:rsidTr="00547111">
        <w:tc>
          <w:tcPr>
            <w:tcW w:w="2694" w:type="dxa"/>
            <w:gridSpan w:val="2"/>
            <w:tcBorders>
              <w:top w:val="single" w:sz="4" w:space="0" w:color="auto"/>
              <w:left w:val="single" w:sz="4" w:space="0" w:color="auto"/>
            </w:tcBorders>
          </w:tcPr>
          <w:p w14:paraId="1DC5FD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7B4C8" w14:textId="52C51C26" w:rsidR="00FD58D0" w:rsidRPr="00746B71" w:rsidRDefault="00746B71" w:rsidP="00746B71">
            <w:pPr>
              <w:spacing w:after="120"/>
              <w:rPr>
                <w:rFonts w:ascii="Arial" w:hAnsi="Arial"/>
                <w:noProof/>
                <w:lang w:eastAsia="zh-CN"/>
              </w:rPr>
            </w:pPr>
            <w:r>
              <w:rPr>
                <w:rFonts w:ascii="Arial" w:hAnsi="Arial"/>
                <w:noProof/>
                <w:lang w:eastAsia="zh-CN"/>
              </w:rPr>
              <w:t>It was recommended by LS R1-1909969/R4-1910610 from RAN4 that CSI reference signals could be removed from the definition of SS-RSRPB. Such recommendation was endorsed in R1-1909885 for Rel-16 specification.</w:t>
            </w:r>
          </w:p>
        </w:tc>
      </w:tr>
      <w:tr w:rsidR="001E41F3" w14:paraId="23B66960" w14:textId="77777777" w:rsidTr="00547111">
        <w:tc>
          <w:tcPr>
            <w:tcW w:w="2694" w:type="dxa"/>
            <w:gridSpan w:val="2"/>
            <w:tcBorders>
              <w:left w:val="single" w:sz="4" w:space="0" w:color="auto"/>
            </w:tcBorders>
          </w:tcPr>
          <w:p w14:paraId="20084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14881B" w14:textId="77777777" w:rsidR="001E41F3" w:rsidRDefault="001E41F3">
            <w:pPr>
              <w:pStyle w:val="CRCoverPage"/>
              <w:spacing w:after="0"/>
              <w:rPr>
                <w:noProof/>
                <w:sz w:val="8"/>
                <w:szCs w:val="8"/>
              </w:rPr>
            </w:pPr>
          </w:p>
        </w:tc>
      </w:tr>
      <w:tr w:rsidR="001E41F3" w14:paraId="6FCAC4C1" w14:textId="77777777" w:rsidTr="00547111">
        <w:tc>
          <w:tcPr>
            <w:tcW w:w="2694" w:type="dxa"/>
            <w:gridSpan w:val="2"/>
            <w:tcBorders>
              <w:left w:val="single" w:sz="4" w:space="0" w:color="auto"/>
            </w:tcBorders>
          </w:tcPr>
          <w:p w14:paraId="27F53B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EFD45" w14:textId="527349FA" w:rsidR="00746B71" w:rsidRDefault="00746B71" w:rsidP="00746B71">
            <w:pPr>
              <w:pStyle w:val="CRCoverPage"/>
              <w:spacing w:after="0"/>
              <w:rPr>
                <w:iCs/>
                <w:lang w:val="en-US"/>
              </w:rPr>
            </w:pPr>
            <w:r>
              <w:rPr>
                <w:iCs/>
                <w:lang w:val="en-US"/>
              </w:rPr>
              <w:t>Remove CSI reference signals from the definition of SS-RSRPB measurement</w:t>
            </w:r>
          </w:p>
          <w:p w14:paraId="07E73615" w14:textId="77777777" w:rsidR="00746B71" w:rsidRDefault="00746B71" w:rsidP="00746B71">
            <w:pPr>
              <w:pStyle w:val="CRCoverPage"/>
              <w:spacing w:after="0"/>
              <w:ind w:left="100"/>
              <w:rPr>
                <w:iCs/>
                <w:lang w:val="en-US"/>
              </w:rPr>
            </w:pPr>
          </w:p>
          <w:p w14:paraId="05ECFDA1" w14:textId="4C127A53" w:rsidR="001E41F3" w:rsidRPr="00FD58D0" w:rsidRDefault="00746B71" w:rsidP="00746B71">
            <w:pPr>
              <w:pStyle w:val="CRCoverPage"/>
              <w:spacing w:after="0"/>
              <w:rPr>
                <w:noProof/>
                <w:lang w:val="en-US"/>
              </w:rPr>
            </w:pPr>
            <w:r>
              <w:rPr>
                <w:iCs/>
                <w:lang w:val="en-US"/>
              </w:rPr>
              <w:t xml:space="preserve">Following discussions at RAN #87e, add notes regarding the use of this UE measurement for conformance test purposes only and that the measurement accuracy and </w:t>
            </w:r>
            <w:proofErr w:type="spellStart"/>
            <w:r>
              <w:rPr>
                <w:iCs/>
                <w:lang w:val="en-US"/>
              </w:rPr>
              <w:t>signalling</w:t>
            </w:r>
            <w:proofErr w:type="spellEnd"/>
            <w:r>
              <w:rPr>
                <w:iCs/>
                <w:lang w:val="en-US"/>
              </w:rPr>
              <w:t xml:space="preserve"> is defined in RAN5 </w:t>
            </w:r>
            <w:proofErr w:type="spellStart"/>
            <w:r>
              <w:rPr>
                <w:iCs/>
                <w:lang w:val="en-US"/>
              </w:rPr>
              <w:t>specificationTS</w:t>
            </w:r>
            <w:proofErr w:type="spellEnd"/>
            <w:r>
              <w:rPr>
                <w:iCs/>
                <w:lang w:val="en-US"/>
              </w:rPr>
              <w:t xml:space="preserve"> 38.509.</w:t>
            </w:r>
          </w:p>
        </w:tc>
      </w:tr>
      <w:tr w:rsidR="001E41F3" w14:paraId="135F3942" w14:textId="77777777" w:rsidTr="00547111">
        <w:tc>
          <w:tcPr>
            <w:tcW w:w="2694" w:type="dxa"/>
            <w:gridSpan w:val="2"/>
            <w:tcBorders>
              <w:left w:val="single" w:sz="4" w:space="0" w:color="auto"/>
            </w:tcBorders>
          </w:tcPr>
          <w:p w14:paraId="50EB13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94A96" w14:textId="77777777" w:rsidR="001E41F3" w:rsidRDefault="001E41F3">
            <w:pPr>
              <w:pStyle w:val="CRCoverPage"/>
              <w:spacing w:after="0"/>
              <w:rPr>
                <w:noProof/>
                <w:sz w:val="8"/>
                <w:szCs w:val="8"/>
              </w:rPr>
            </w:pPr>
          </w:p>
        </w:tc>
      </w:tr>
      <w:tr w:rsidR="001E41F3" w14:paraId="5E2AEB2B" w14:textId="77777777" w:rsidTr="00547111">
        <w:tc>
          <w:tcPr>
            <w:tcW w:w="2694" w:type="dxa"/>
            <w:gridSpan w:val="2"/>
            <w:tcBorders>
              <w:left w:val="single" w:sz="4" w:space="0" w:color="auto"/>
              <w:bottom w:val="single" w:sz="4" w:space="0" w:color="auto"/>
            </w:tcBorders>
          </w:tcPr>
          <w:p w14:paraId="472447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D81859" w14:textId="6CD31FF5" w:rsidR="00FD58D0" w:rsidRDefault="00746B71" w:rsidP="006F40FB">
            <w:pPr>
              <w:pStyle w:val="CRCoverPage"/>
              <w:spacing w:after="0"/>
              <w:rPr>
                <w:noProof/>
              </w:rPr>
            </w:pPr>
            <w:r>
              <w:rPr>
                <w:noProof/>
                <w:lang w:eastAsia="zh-CN"/>
              </w:rPr>
              <w:t xml:space="preserve">Incomplete specification on the definition of </w:t>
            </w:r>
            <w:r>
              <w:rPr>
                <w:iCs/>
                <w:lang w:val="en-US"/>
              </w:rPr>
              <w:t>SS-RSRPB</w:t>
            </w:r>
            <w:r>
              <w:rPr>
                <w:noProof/>
                <w:lang w:eastAsia="zh-CN"/>
              </w:rPr>
              <w:t xml:space="preserve"> measurement for NR</w:t>
            </w:r>
          </w:p>
        </w:tc>
      </w:tr>
      <w:tr w:rsidR="001E41F3" w14:paraId="2296AC93" w14:textId="77777777" w:rsidTr="00547111">
        <w:tc>
          <w:tcPr>
            <w:tcW w:w="2694" w:type="dxa"/>
            <w:gridSpan w:val="2"/>
          </w:tcPr>
          <w:p w14:paraId="2F8CAC7C" w14:textId="77777777" w:rsidR="001E41F3" w:rsidRDefault="001E41F3">
            <w:pPr>
              <w:pStyle w:val="CRCoverPage"/>
              <w:spacing w:after="0"/>
              <w:rPr>
                <w:b/>
                <w:i/>
                <w:noProof/>
                <w:sz w:val="8"/>
                <w:szCs w:val="8"/>
              </w:rPr>
            </w:pPr>
          </w:p>
        </w:tc>
        <w:tc>
          <w:tcPr>
            <w:tcW w:w="6946" w:type="dxa"/>
            <w:gridSpan w:val="9"/>
          </w:tcPr>
          <w:p w14:paraId="42C1DF0C" w14:textId="77777777" w:rsidR="001E41F3" w:rsidRDefault="001E41F3">
            <w:pPr>
              <w:pStyle w:val="CRCoverPage"/>
              <w:spacing w:after="0"/>
              <w:rPr>
                <w:noProof/>
                <w:sz w:val="8"/>
                <w:szCs w:val="8"/>
              </w:rPr>
            </w:pPr>
          </w:p>
        </w:tc>
      </w:tr>
      <w:tr w:rsidR="001E41F3" w14:paraId="24C17AB9" w14:textId="77777777" w:rsidTr="00547111">
        <w:tc>
          <w:tcPr>
            <w:tcW w:w="2694" w:type="dxa"/>
            <w:gridSpan w:val="2"/>
            <w:tcBorders>
              <w:top w:val="single" w:sz="4" w:space="0" w:color="auto"/>
              <w:left w:val="single" w:sz="4" w:space="0" w:color="auto"/>
            </w:tcBorders>
          </w:tcPr>
          <w:p w14:paraId="096735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7A9FF" w14:textId="4D1154EE" w:rsidR="001E41F3" w:rsidRDefault="00984B83">
            <w:pPr>
              <w:pStyle w:val="CRCoverPage"/>
              <w:spacing w:after="0"/>
              <w:ind w:left="100"/>
              <w:rPr>
                <w:noProof/>
              </w:rPr>
            </w:pPr>
            <w:r>
              <w:rPr>
                <w:noProof/>
              </w:rPr>
              <w:t xml:space="preserve">2, </w:t>
            </w:r>
            <w:r w:rsidR="006F40FB">
              <w:rPr>
                <w:noProof/>
              </w:rPr>
              <w:t>5.1.18</w:t>
            </w:r>
          </w:p>
        </w:tc>
      </w:tr>
      <w:tr w:rsidR="001E41F3" w14:paraId="2427C52E" w14:textId="77777777" w:rsidTr="00547111">
        <w:tc>
          <w:tcPr>
            <w:tcW w:w="2694" w:type="dxa"/>
            <w:gridSpan w:val="2"/>
            <w:tcBorders>
              <w:left w:val="single" w:sz="4" w:space="0" w:color="auto"/>
            </w:tcBorders>
          </w:tcPr>
          <w:p w14:paraId="2D8DD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BD003" w14:textId="77777777" w:rsidR="001E41F3" w:rsidRDefault="001E41F3">
            <w:pPr>
              <w:pStyle w:val="CRCoverPage"/>
              <w:spacing w:after="0"/>
              <w:rPr>
                <w:noProof/>
                <w:sz w:val="8"/>
                <w:szCs w:val="8"/>
              </w:rPr>
            </w:pPr>
          </w:p>
        </w:tc>
      </w:tr>
      <w:tr w:rsidR="001E41F3" w14:paraId="1E2D0A87" w14:textId="77777777" w:rsidTr="00547111">
        <w:tc>
          <w:tcPr>
            <w:tcW w:w="2694" w:type="dxa"/>
            <w:gridSpan w:val="2"/>
            <w:tcBorders>
              <w:left w:val="single" w:sz="4" w:space="0" w:color="auto"/>
            </w:tcBorders>
          </w:tcPr>
          <w:p w14:paraId="24C431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9D9A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92BF8" w14:textId="77777777" w:rsidR="001E41F3" w:rsidRDefault="001E41F3">
            <w:pPr>
              <w:pStyle w:val="CRCoverPage"/>
              <w:spacing w:after="0"/>
              <w:jc w:val="center"/>
              <w:rPr>
                <w:b/>
                <w:caps/>
                <w:noProof/>
              </w:rPr>
            </w:pPr>
            <w:r>
              <w:rPr>
                <w:b/>
                <w:caps/>
                <w:noProof/>
              </w:rPr>
              <w:t>N</w:t>
            </w:r>
          </w:p>
        </w:tc>
        <w:tc>
          <w:tcPr>
            <w:tcW w:w="2977" w:type="dxa"/>
            <w:gridSpan w:val="4"/>
          </w:tcPr>
          <w:p w14:paraId="5E58BF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A56C01" w14:textId="77777777" w:rsidR="001E41F3" w:rsidRDefault="001E41F3">
            <w:pPr>
              <w:pStyle w:val="CRCoverPage"/>
              <w:spacing w:after="0"/>
              <w:ind w:left="99"/>
              <w:rPr>
                <w:noProof/>
              </w:rPr>
            </w:pPr>
          </w:p>
        </w:tc>
      </w:tr>
      <w:tr w:rsidR="001E41F3" w14:paraId="536E82EB" w14:textId="77777777" w:rsidTr="00547111">
        <w:tc>
          <w:tcPr>
            <w:tcW w:w="2694" w:type="dxa"/>
            <w:gridSpan w:val="2"/>
            <w:tcBorders>
              <w:left w:val="single" w:sz="4" w:space="0" w:color="auto"/>
            </w:tcBorders>
          </w:tcPr>
          <w:p w14:paraId="40F99E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3AF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0522E" w14:textId="46D7E9F9" w:rsidR="001E41F3" w:rsidRDefault="00FD58D0">
            <w:pPr>
              <w:pStyle w:val="CRCoverPage"/>
              <w:spacing w:after="0"/>
              <w:jc w:val="center"/>
              <w:rPr>
                <w:b/>
                <w:caps/>
                <w:noProof/>
              </w:rPr>
            </w:pPr>
            <w:r>
              <w:rPr>
                <w:b/>
                <w:caps/>
                <w:noProof/>
              </w:rPr>
              <w:t>X</w:t>
            </w:r>
          </w:p>
        </w:tc>
        <w:tc>
          <w:tcPr>
            <w:tcW w:w="2977" w:type="dxa"/>
            <w:gridSpan w:val="4"/>
          </w:tcPr>
          <w:p w14:paraId="4C6D9B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F39A2D" w14:textId="77777777" w:rsidR="001E41F3" w:rsidRDefault="00145D43">
            <w:pPr>
              <w:pStyle w:val="CRCoverPage"/>
              <w:spacing w:after="0"/>
              <w:ind w:left="99"/>
              <w:rPr>
                <w:noProof/>
              </w:rPr>
            </w:pPr>
            <w:r>
              <w:rPr>
                <w:noProof/>
              </w:rPr>
              <w:t xml:space="preserve">TS/TR ... CR ... </w:t>
            </w:r>
          </w:p>
        </w:tc>
      </w:tr>
      <w:tr w:rsidR="001E41F3" w14:paraId="09F8B7F4" w14:textId="77777777" w:rsidTr="00547111">
        <w:tc>
          <w:tcPr>
            <w:tcW w:w="2694" w:type="dxa"/>
            <w:gridSpan w:val="2"/>
            <w:tcBorders>
              <w:left w:val="single" w:sz="4" w:space="0" w:color="auto"/>
            </w:tcBorders>
          </w:tcPr>
          <w:p w14:paraId="51A151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C65D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10ADF" w14:textId="6437BD89" w:rsidR="001E41F3" w:rsidRDefault="00FD58D0">
            <w:pPr>
              <w:pStyle w:val="CRCoverPage"/>
              <w:spacing w:after="0"/>
              <w:jc w:val="center"/>
              <w:rPr>
                <w:b/>
                <w:caps/>
                <w:noProof/>
              </w:rPr>
            </w:pPr>
            <w:r>
              <w:rPr>
                <w:b/>
                <w:caps/>
                <w:noProof/>
              </w:rPr>
              <w:t>X</w:t>
            </w:r>
          </w:p>
        </w:tc>
        <w:tc>
          <w:tcPr>
            <w:tcW w:w="2977" w:type="dxa"/>
            <w:gridSpan w:val="4"/>
          </w:tcPr>
          <w:p w14:paraId="123AD5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DC984" w14:textId="77777777" w:rsidR="001E41F3" w:rsidRDefault="00145D43">
            <w:pPr>
              <w:pStyle w:val="CRCoverPage"/>
              <w:spacing w:after="0"/>
              <w:ind w:left="99"/>
              <w:rPr>
                <w:noProof/>
              </w:rPr>
            </w:pPr>
            <w:r>
              <w:rPr>
                <w:noProof/>
              </w:rPr>
              <w:t xml:space="preserve">TS/TR ... CR ... </w:t>
            </w:r>
          </w:p>
        </w:tc>
      </w:tr>
      <w:tr w:rsidR="001E41F3" w14:paraId="31A72571" w14:textId="77777777" w:rsidTr="00547111">
        <w:tc>
          <w:tcPr>
            <w:tcW w:w="2694" w:type="dxa"/>
            <w:gridSpan w:val="2"/>
            <w:tcBorders>
              <w:left w:val="single" w:sz="4" w:space="0" w:color="auto"/>
            </w:tcBorders>
          </w:tcPr>
          <w:p w14:paraId="25B5CD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A51A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BD400" w14:textId="496F26EE" w:rsidR="001E41F3" w:rsidRDefault="00FD58D0">
            <w:pPr>
              <w:pStyle w:val="CRCoverPage"/>
              <w:spacing w:after="0"/>
              <w:jc w:val="center"/>
              <w:rPr>
                <w:b/>
                <w:caps/>
                <w:noProof/>
              </w:rPr>
            </w:pPr>
            <w:r>
              <w:rPr>
                <w:b/>
                <w:caps/>
                <w:noProof/>
              </w:rPr>
              <w:t>X</w:t>
            </w:r>
          </w:p>
        </w:tc>
        <w:tc>
          <w:tcPr>
            <w:tcW w:w="2977" w:type="dxa"/>
            <w:gridSpan w:val="4"/>
          </w:tcPr>
          <w:p w14:paraId="0430C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F4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736AB" w14:textId="77777777" w:rsidTr="008863B9">
        <w:tc>
          <w:tcPr>
            <w:tcW w:w="2694" w:type="dxa"/>
            <w:gridSpan w:val="2"/>
            <w:tcBorders>
              <w:left w:val="single" w:sz="4" w:space="0" w:color="auto"/>
            </w:tcBorders>
          </w:tcPr>
          <w:p w14:paraId="74543072" w14:textId="77777777" w:rsidR="001E41F3" w:rsidRDefault="001E41F3">
            <w:pPr>
              <w:pStyle w:val="CRCoverPage"/>
              <w:spacing w:after="0"/>
              <w:rPr>
                <w:b/>
                <w:i/>
                <w:noProof/>
              </w:rPr>
            </w:pPr>
          </w:p>
        </w:tc>
        <w:tc>
          <w:tcPr>
            <w:tcW w:w="6946" w:type="dxa"/>
            <w:gridSpan w:val="9"/>
            <w:tcBorders>
              <w:right w:val="single" w:sz="4" w:space="0" w:color="auto"/>
            </w:tcBorders>
          </w:tcPr>
          <w:p w14:paraId="5CD381CB" w14:textId="77777777" w:rsidR="001E41F3" w:rsidRDefault="001E41F3">
            <w:pPr>
              <w:pStyle w:val="CRCoverPage"/>
              <w:spacing w:after="0"/>
              <w:rPr>
                <w:noProof/>
              </w:rPr>
            </w:pPr>
          </w:p>
        </w:tc>
      </w:tr>
      <w:tr w:rsidR="001E41F3" w14:paraId="047C0EE0" w14:textId="77777777" w:rsidTr="008863B9">
        <w:tc>
          <w:tcPr>
            <w:tcW w:w="2694" w:type="dxa"/>
            <w:gridSpan w:val="2"/>
            <w:tcBorders>
              <w:left w:val="single" w:sz="4" w:space="0" w:color="auto"/>
              <w:bottom w:val="single" w:sz="4" w:space="0" w:color="auto"/>
            </w:tcBorders>
          </w:tcPr>
          <w:p w14:paraId="306903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9D63DD" w14:textId="77777777" w:rsidR="00746B71" w:rsidRDefault="00746B71" w:rsidP="00746B71">
            <w:pPr>
              <w:pStyle w:val="CRCoverPage"/>
              <w:tabs>
                <w:tab w:val="left" w:pos="384"/>
              </w:tabs>
              <w:spacing w:before="20" w:after="80"/>
              <w:rPr>
                <w:b/>
                <w:noProof/>
                <w:lang w:val="en-US"/>
              </w:rPr>
            </w:pPr>
            <w:r>
              <w:rPr>
                <w:b/>
                <w:noProof/>
              </w:rPr>
              <w:t>Isolated Impact Analysis</w:t>
            </w:r>
            <w:r>
              <w:rPr>
                <w:b/>
                <w:noProof/>
                <w:lang w:val="en-US"/>
              </w:rPr>
              <w:t>:</w:t>
            </w:r>
          </w:p>
          <w:p w14:paraId="480CB4E8" w14:textId="77777777" w:rsidR="00746B71" w:rsidRDefault="00746B71" w:rsidP="00746B71">
            <w:pPr>
              <w:pStyle w:val="CRCoverPage"/>
              <w:spacing w:after="0"/>
              <w:ind w:left="100"/>
              <w:rPr>
                <w:noProof/>
              </w:rPr>
            </w:pPr>
            <w:r>
              <w:rPr>
                <w:noProof/>
              </w:rPr>
              <w:t>This CR has isolated impacts on SS-RSRPB measurement for NR Antenna test Function (ATF). Since it only captures the RAN4 agreement, its impact on gNB/UE implementation is expected to be limited.</w:t>
            </w:r>
          </w:p>
          <w:p w14:paraId="2A84F4C9" w14:textId="77777777" w:rsidR="00746B71" w:rsidRDefault="00746B71" w:rsidP="00746B71">
            <w:pPr>
              <w:pStyle w:val="CRCoverPage"/>
              <w:numPr>
                <w:ilvl w:val="0"/>
                <w:numId w:val="4"/>
              </w:numPr>
              <w:spacing w:after="0"/>
              <w:rPr>
                <w:noProof/>
                <w:lang w:val="en-US"/>
              </w:rPr>
            </w:pPr>
            <w:r>
              <w:rPr>
                <w:noProof/>
                <w:lang w:eastAsia="zh-CN"/>
              </w:rPr>
              <w:t xml:space="preserve">If no CSI-RS reference signals are configured within the SMTC duration, there is no impact on gNB/UE implementation caused by the CR. </w:t>
            </w:r>
          </w:p>
          <w:p w14:paraId="47B84D58" w14:textId="49AF87F4" w:rsidR="001E41F3" w:rsidRDefault="00746B71" w:rsidP="00746B71">
            <w:pPr>
              <w:pStyle w:val="CRCoverPage"/>
              <w:spacing w:after="0"/>
              <w:rPr>
                <w:noProof/>
              </w:rPr>
            </w:pPr>
            <w:r>
              <w:rPr>
                <w:noProof/>
                <w:lang w:eastAsia="zh-CN"/>
              </w:rPr>
              <w:t>Otherwise, i</w:t>
            </w:r>
            <w:r>
              <w:rPr>
                <w:noProof/>
                <w:lang w:val="en-US"/>
              </w:rPr>
              <w:t>f this CR is only adopted by a UE but not by a gNB,</w:t>
            </w:r>
            <w:r>
              <w:rPr>
                <w:noProof/>
                <w:lang w:eastAsia="zh-CN"/>
              </w:rPr>
              <w:t xml:space="preserve"> or in the other way round, the gNB is not aligned with the UE on whether CSI-RS reference signals within the SMTC window duration are taken into account for </w:t>
            </w:r>
            <w:r>
              <w:rPr>
                <w:noProof/>
                <w:lang w:eastAsia="zh-CN"/>
              </w:rPr>
              <w:lastRenderedPageBreak/>
              <w:t>SS-RSRPB measurement, which may result in inaccurate interpretation of SS-RSRPB measurement report.</w:t>
            </w:r>
          </w:p>
        </w:tc>
      </w:tr>
      <w:tr w:rsidR="008863B9" w:rsidRPr="008863B9" w14:paraId="66667249" w14:textId="77777777" w:rsidTr="008863B9">
        <w:tc>
          <w:tcPr>
            <w:tcW w:w="2694" w:type="dxa"/>
            <w:gridSpan w:val="2"/>
            <w:tcBorders>
              <w:top w:val="single" w:sz="4" w:space="0" w:color="auto"/>
              <w:bottom w:val="single" w:sz="4" w:space="0" w:color="auto"/>
            </w:tcBorders>
          </w:tcPr>
          <w:p w14:paraId="26535C0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F2CCC" w14:textId="77777777" w:rsidR="008863B9" w:rsidRPr="008863B9" w:rsidRDefault="008863B9">
            <w:pPr>
              <w:pStyle w:val="CRCoverPage"/>
              <w:spacing w:after="0"/>
              <w:ind w:left="100"/>
              <w:rPr>
                <w:noProof/>
                <w:sz w:val="8"/>
                <w:szCs w:val="8"/>
              </w:rPr>
            </w:pPr>
          </w:p>
        </w:tc>
      </w:tr>
      <w:tr w:rsidR="008863B9" w14:paraId="2FCF5755" w14:textId="77777777" w:rsidTr="008863B9">
        <w:tc>
          <w:tcPr>
            <w:tcW w:w="2694" w:type="dxa"/>
            <w:gridSpan w:val="2"/>
            <w:tcBorders>
              <w:top w:val="single" w:sz="4" w:space="0" w:color="auto"/>
              <w:left w:val="single" w:sz="4" w:space="0" w:color="auto"/>
              <w:bottom w:val="single" w:sz="4" w:space="0" w:color="auto"/>
            </w:tcBorders>
          </w:tcPr>
          <w:p w14:paraId="033B55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CA695" w14:textId="77777777" w:rsidR="008863B9" w:rsidRDefault="008863B9">
            <w:pPr>
              <w:pStyle w:val="CRCoverPage"/>
              <w:spacing w:after="0"/>
              <w:ind w:left="100"/>
              <w:rPr>
                <w:noProof/>
              </w:rPr>
            </w:pPr>
          </w:p>
        </w:tc>
      </w:tr>
    </w:tbl>
    <w:p w14:paraId="40562102" w14:textId="77777777" w:rsidR="001E41F3" w:rsidRDefault="001E41F3">
      <w:pPr>
        <w:pStyle w:val="CRCoverPage"/>
        <w:spacing w:after="0"/>
        <w:rPr>
          <w:noProof/>
          <w:sz w:val="8"/>
          <w:szCs w:val="8"/>
        </w:rPr>
      </w:pPr>
    </w:p>
    <w:p w14:paraId="433D2E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51825A" w14:textId="77777777" w:rsidR="00984B83" w:rsidRPr="00235394" w:rsidRDefault="00984B83" w:rsidP="00984B83">
      <w:pPr>
        <w:pStyle w:val="Heading1"/>
      </w:pPr>
      <w:bookmarkStart w:id="3" w:name="_Toc29045094"/>
      <w:bookmarkStart w:id="4" w:name="_Toc29901435"/>
      <w:bookmarkStart w:id="5" w:name="_Toc29901482"/>
      <w:bookmarkStart w:id="6" w:name="_Toc35596363"/>
      <w:bookmarkStart w:id="7" w:name="_Toc11163802"/>
      <w:bookmarkStart w:id="8" w:name="_Toc26473656"/>
      <w:r w:rsidRPr="00235394">
        <w:lastRenderedPageBreak/>
        <w:t>2</w:t>
      </w:r>
      <w:r w:rsidRPr="00235394">
        <w:tab/>
        <w:t>References</w:t>
      </w:r>
      <w:bookmarkEnd w:id="3"/>
      <w:bookmarkEnd w:id="4"/>
      <w:bookmarkEnd w:id="5"/>
      <w:bookmarkEnd w:id="6"/>
    </w:p>
    <w:p w14:paraId="4902A01F" w14:textId="77777777" w:rsidR="00984B83" w:rsidRPr="00404825" w:rsidRDefault="00984B83" w:rsidP="00984B83">
      <w:r w:rsidRPr="00404825">
        <w:t>The following documents contain provisions which, through reference in this text, constitute provisions of the present document.</w:t>
      </w:r>
    </w:p>
    <w:p w14:paraId="11004BA6" w14:textId="77777777" w:rsidR="00D03FCE" w:rsidRDefault="00D03FCE" w:rsidP="00D03FCE">
      <w:pPr>
        <w:pStyle w:val="EX"/>
      </w:pPr>
      <w:r w:rsidRPr="00C12953">
        <w:t>[1]</w:t>
      </w:r>
      <w:r w:rsidRPr="00C12953">
        <w:tab/>
        <w:t>3GPP TR 21.905: "Voca</w:t>
      </w:r>
      <w:r>
        <w:t>bulary for 3GPP Specifications"</w:t>
      </w:r>
    </w:p>
    <w:p w14:paraId="5362D8EC" w14:textId="77777777" w:rsidR="00D03FCE" w:rsidRDefault="00D03FCE" w:rsidP="00D03FCE">
      <w:pPr>
        <w:pStyle w:val="EX"/>
      </w:pPr>
      <w:r w:rsidRPr="00C12953">
        <w:t>[</w:t>
      </w:r>
      <w:r>
        <w:t>2</w:t>
      </w:r>
      <w:r w:rsidRPr="00C12953">
        <w:t>]</w:t>
      </w:r>
      <w:r>
        <w:tab/>
        <w:t xml:space="preserve">3GPP TS 38.201: </w:t>
      </w:r>
      <w:r w:rsidRPr="00C12953">
        <w:t>"</w:t>
      </w:r>
      <w:r>
        <w:t xml:space="preserve">NR; </w:t>
      </w:r>
      <w:r w:rsidRPr="00C12953">
        <w:t>Physical Layer – General Description"</w:t>
      </w:r>
    </w:p>
    <w:p w14:paraId="1228C9BA" w14:textId="77777777" w:rsidR="00D03FCE" w:rsidRDefault="00D03FCE" w:rsidP="00D03FCE">
      <w:pPr>
        <w:pStyle w:val="EX"/>
      </w:pPr>
      <w:r>
        <w:t>[3</w:t>
      </w:r>
      <w:r w:rsidRPr="00C12953">
        <w:t>]</w:t>
      </w:r>
      <w:r>
        <w:tab/>
        <w:t xml:space="preserve">3GPP TS 38.211: </w:t>
      </w:r>
      <w:r w:rsidRPr="00C12953">
        <w:t>"</w:t>
      </w:r>
      <w:r>
        <w:t xml:space="preserve">NR; </w:t>
      </w:r>
      <w:r w:rsidRPr="003950C5">
        <w:t>Physical channels and modulation</w:t>
      </w:r>
      <w:r w:rsidRPr="00C12953">
        <w:t>"</w:t>
      </w:r>
    </w:p>
    <w:p w14:paraId="41CF9EF1" w14:textId="77777777" w:rsidR="00D03FCE" w:rsidRDefault="00D03FCE" w:rsidP="00D03FCE">
      <w:pPr>
        <w:pStyle w:val="EX"/>
      </w:pPr>
      <w:r>
        <w:t>[4</w:t>
      </w:r>
      <w:r w:rsidRPr="00C12953">
        <w:t>]</w:t>
      </w:r>
      <w:r>
        <w:tab/>
        <w:t xml:space="preserve">3GPP TS 38.212: </w:t>
      </w:r>
      <w:r w:rsidRPr="00C12953">
        <w:t>"</w:t>
      </w:r>
      <w:r>
        <w:t xml:space="preserve">NR; </w:t>
      </w:r>
      <w:r w:rsidRPr="003950C5">
        <w:t>Multiplexing and channel coding</w:t>
      </w:r>
      <w:r w:rsidRPr="00C12953">
        <w:t>"</w:t>
      </w:r>
    </w:p>
    <w:p w14:paraId="55114A22" w14:textId="77777777" w:rsidR="00D03FCE" w:rsidRDefault="00D03FCE" w:rsidP="00D03FCE">
      <w:pPr>
        <w:pStyle w:val="EX"/>
      </w:pPr>
      <w:r>
        <w:t>[5</w:t>
      </w:r>
      <w:r w:rsidRPr="00C12953">
        <w:t>]</w:t>
      </w:r>
      <w:r>
        <w:tab/>
        <w:t>3GPP TS 38.</w:t>
      </w:r>
      <w:r>
        <w:rPr>
          <w:lang w:val="en-US"/>
        </w:rPr>
        <w:t>213</w:t>
      </w:r>
      <w:r>
        <w:t xml:space="preserve">: </w:t>
      </w:r>
      <w:r w:rsidRPr="00C12953">
        <w:t>"</w:t>
      </w:r>
      <w:r>
        <w:t xml:space="preserve">NR; </w:t>
      </w:r>
      <w:r w:rsidRPr="003950C5">
        <w:t>Physical layer procedures</w:t>
      </w:r>
      <w:r>
        <w:t xml:space="preserve"> for control channels</w:t>
      </w:r>
      <w:r w:rsidRPr="00C12953">
        <w:t>"</w:t>
      </w:r>
    </w:p>
    <w:p w14:paraId="1355D83D" w14:textId="77777777" w:rsidR="00D03FCE" w:rsidRDefault="00D03FCE" w:rsidP="00D03FCE">
      <w:pPr>
        <w:pStyle w:val="EX"/>
      </w:pPr>
      <w:r>
        <w:t>[6</w:t>
      </w:r>
      <w:r w:rsidRPr="00C12953">
        <w:t>]</w:t>
      </w:r>
      <w:r>
        <w:tab/>
        <w:t xml:space="preserve">3GPP TS 38.214: </w:t>
      </w:r>
      <w:r w:rsidRPr="00C12953">
        <w:t>"</w:t>
      </w:r>
      <w:r>
        <w:t xml:space="preserve">NR; </w:t>
      </w:r>
      <w:r w:rsidRPr="003950C5">
        <w:t>Physical layer procedures</w:t>
      </w:r>
      <w:r>
        <w:t xml:space="preserve"> for data channels</w:t>
      </w:r>
      <w:r w:rsidRPr="00C12953">
        <w:t>"</w:t>
      </w:r>
    </w:p>
    <w:p w14:paraId="5F55667D" w14:textId="77777777" w:rsidR="00D03FCE" w:rsidRDefault="00D03FCE" w:rsidP="00D03FCE">
      <w:pPr>
        <w:pStyle w:val="EX"/>
      </w:pPr>
      <w:r>
        <w:t>[7]</w:t>
      </w:r>
      <w:r>
        <w:tab/>
        <w:t xml:space="preserve">3GPP </w:t>
      </w:r>
      <w:r w:rsidRPr="00F22F88">
        <w:t>TS 38.321</w:t>
      </w:r>
      <w:r>
        <w:t>:</w:t>
      </w:r>
      <w:r w:rsidRPr="00F22F88">
        <w:t xml:space="preserve"> </w:t>
      </w:r>
      <w:r w:rsidRPr="00C12953">
        <w:t>"</w:t>
      </w:r>
      <w:r w:rsidRPr="00F22F88">
        <w:t>NR; Medium Access Control (MAC) protocol specification</w:t>
      </w:r>
      <w:r w:rsidRPr="00C12953">
        <w:t>"</w:t>
      </w:r>
    </w:p>
    <w:p w14:paraId="6A49AA71" w14:textId="77777777" w:rsidR="00D03FCE" w:rsidRDefault="00D03FCE" w:rsidP="00D03FCE">
      <w:pPr>
        <w:pStyle w:val="EX"/>
      </w:pPr>
      <w:r>
        <w:t>[8</w:t>
      </w:r>
      <w:r w:rsidRPr="00C12953">
        <w:t>]</w:t>
      </w:r>
      <w:r>
        <w:tab/>
        <w:t xml:space="preserve">3GPP </w:t>
      </w:r>
      <w:r w:rsidRPr="00F22F88">
        <w:t>TS 38.331</w:t>
      </w:r>
      <w:r>
        <w:t>:</w:t>
      </w:r>
      <w:r w:rsidRPr="00F22F88">
        <w:t xml:space="preserve"> </w:t>
      </w:r>
      <w:r w:rsidRPr="00C12953">
        <w:t>"</w:t>
      </w:r>
      <w:r w:rsidRPr="00F22F88">
        <w:t>NR; Radio Resource Control (RRC); Protocol specification</w:t>
      </w:r>
      <w:r w:rsidRPr="00C12953">
        <w:t>"</w:t>
      </w:r>
    </w:p>
    <w:p w14:paraId="271C9382" w14:textId="77777777" w:rsidR="00D03FCE" w:rsidRDefault="00D03FCE" w:rsidP="00D03FCE">
      <w:pPr>
        <w:pStyle w:val="EX"/>
      </w:pPr>
      <w:r>
        <w:t>[9</w:t>
      </w:r>
      <w:r w:rsidRPr="00C12953">
        <w:t>]</w:t>
      </w:r>
      <w:r>
        <w:tab/>
        <w:t>3GPP TS 38.104:</w:t>
      </w:r>
      <w:r w:rsidRPr="0086089B">
        <w:t xml:space="preserve"> </w:t>
      </w:r>
      <w:r w:rsidRPr="00C12953">
        <w:t>"</w:t>
      </w:r>
      <w:r>
        <w:t xml:space="preserve">NR; </w:t>
      </w:r>
      <w:r w:rsidRPr="0086089B">
        <w:t>Base Station (BS) radio transmission and reception</w:t>
      </w:r>
      <w:r w:rsidRPr="00C12953">
        <w:t>"</w:t>
      </w:r>
    </w:p>
    <w:p w14:paraId="0E53AFA1" w14:textId="77777777" w:rsidR="00D03FCE" w:rsidRDefault="00D03FCE" w:rsidP="00D03FCE">
      <w:pPr>
        <w:pStyle w:val="EX"/>
      </w:pPr>
      <w:r>
        <w:t>[10]</w:t>
      </w:r>
      <w:r>
        <w:tab/>
        <w:t xml:space="preserve">3GPP TS 36.331: </w:t>
      </w:r>
      <w:r w:rsidRPr="00C12953">
        <w:t>"</w:t>
      </w:r>
      <w:r>
        <w:t>Evolved Universal Terrestrial Radio Access (E-UTRA); Radio Resource Control (RRC); Protocol specification</w:t>
      </w:r>
      <w:r w:rsidRPr="00C12953">
        <w:t>"</w:t>
      </w:r>
    </w:p>
    <w:p w14:paraId="3B857F51" w14:textId="77777777" w:rsidR="00D03FCE" w:rsidRDefault="00D03FCE" w:rsidP="00D03FCE">
      <w:pPr>
        <w:pStyle w:val="EX"/>
      </w:pPr>
      <w:r>
        <w:t>[11]</w:t>
      </w:r>
      <w:r>
        <w:tab/>
        <w:t>IEEE 802.11, Part 11: "Wireless LAN Medium Access Control (MAC) and Physical Layer (PHY) specifications, IEEE Std."</w:t>
      </w:r>
    </w:p>
    <w:p w14:paraId="0B721960" w14:textId="77777777" w:rsidR="00D03FCE" w:rsidRPr="000F4091" w:rsidRDefault="00D03FCE" w:rsidP="00D03FCE">
      <w:pPr>
        <w:pStyle w:val="EX"/>
      </w:pPr>
      <w:r>
        <w:rPr>
          <w:lang w:val="en-US"/>
        </w:rPr>
        <w:t>[12]</w:t>
      </w:r>
      <w:r w:rsidRPr="005E3A79">
        <w:rPr>
          <w:lang w:val="en-US"/>
        </w:rPr>
        <w:tab/>
      </w:r>
      <w:r>
        <w:rPr>
          <w:lang w:val="en-US"/>
        </w:rPr>
        <w:t xml:space="preserve">3GPP TS </w:t>
      </w:r>
      <w:r w:rsidRPr="005E3A79">
        <w:rPr>
          <w:lang w:val="en-US"/>
        </w:rPr>
        <w:t>38.133</w:t>
      </w:r>
      <w:r>
        <w:rPr>
          <w:lang w:val="en-US"/>
        </w:rPr>
        <w:t xml:space="preserve">: </w:t>
      </w:r>
      <w:r w:rsidRPr="00C12953">
        <w:t>"</w:t>
      </w:r>
      <w:r w:rsidRPr="005E3A79">
        <w:rPr>
          <w:lang w:val="en-US"/>
        </w:rPr>
        <w:t>NR; Requirements for support of radio resource management</w:t>
      </w:r>
      <w:r w:rsidRPr="00C12953">
        <w:t>"</w:t>
      </w:r>
    </w:p>
    <w:p w14:paraId="33442E46" w14:textId="77777777" w:rsidR="00D03FCE" w:rsidRDefault="00D03FCE" w:rsidP="00D03FCE">
      <w:pPr>
        <w:pStyle w:val="EX"/>
        <w:rPr>
          <w:lang w:val="en-US"/>
        </w:rPr>
      </w:pPr>
      <w:r w:rsidRPr="000F4091">
        <w:rPr>
          <w:lang w:val="en-US"/>
        </w:rPr>
        <w:t>[13]</w:t>
      </w:r>
      <w:r w:rsidRPr="000F4091">
        <w:rPr>
          <w:lang w:val="en-US"/>
        </w:rPr>
        <w:tab/>
        <w:t>3GPP TS 36.211: "Evolved Universal Terrestrial Radio Access (E-UTRA); Physical channels and modulation"</w:t>
      </w:r>
    </w:p>
    <w:p w14:paraId="59B00852" w14:textId="77777777" w:rsidR="00D03FCE" w:rsidRPr="005E3A79" w:rsidRDefault="00D03FCE" w:rsidP="00D03FCE">
      <w:pPr>
        <w:pStyle w:val="EX"/>
        <w:rPr>
          <w:lang w:val="en-US"/>
        </w:rPr>
      </w:pPr>
      <w:r>
        <w:rPr>
          <w:lang w:val="en-US"/>
        </w:rPr>
        <w:t>[14]</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0ADAD4C" w14:textId="4D9EB8FC" w:rsidR="00984B83" w:rsidRDefault="00984B83" w:rsidP="00746B71">
      <w:pPr>
        <w:pStyle w:val="EX"/>
        <w:rPr>
          <w:lang w:val="en-US"/>
        </w:rPr>
      </w:pPr>
      <w:ins w:id="9" w:author="Javier Campos" w:date="2020-04-10T15:27:00Z">
        <w:r>
          <w:rPr>
            <w:lang w:val="en-US"/>
          </w:rPr>
          <w:t>[1</w:t>
        </w:r>
      </w:ins>
      <w:ins w:id="10" w:author="Javier Campos" w:date="2020-04-10T16:31:00Z">
        <w:r w:rsidR="00D03FCE">
          <w:rPr>
            <w:lang w:val="en-US"/>
          </w:rPr>
          <w:t>5</w:t>
        </w:r>
      </w:ins>
      <w:ins w:id="11" w:author="Javier Campos" w:date="2020-04-10T15:27:00Z">
        <w:r>
          <w:rPr>
            <w:lang w:val="en-US"/>
          </w:rPr>
          <w:t>]</w:t>
        </w:r>
        <w:r>
          <w:rPr>
            <w:lang w:val="en-US"/>
          </w:rPr>
          <w:tab/>
          <w:t>3GPP TS 38.509: "5GS; Special conformance testing functions for User Equipment (UE)"</w:t>
        </w:r>
      </w:ins>
    </w:p>
    <w:p w14:paraId="05AEACF5" w14:textId="77777777" w:rsidR="006F40FB" w:rsidRDefault="006F40FB" w:rsidP="00984B83">
      <w:pPr>
        <w:rPr>
          <w:b/>
          <w:iCs/>
          <w:color w:val="FF0000"/>
          <w:sz w:val="28"/>
        </w:rPr>
      </w:pPr>
    </w:p>
    <w:p w14:paraId="11B34590" w14:textId="77777777" w:rsidR="006F40FB" w:rsidRDefault="006F40FB" w:rsidP="00984B83">
      <w:pPr>
        <w:rPr>
          <w:b/>
          <w:iCs/>
          <w:color w:val="FF0000"/>
          <w:sz w:val="28"/>
        </w:rPr>
      </w:pPr>
    </w:p>
    <w:p w14:paraId="4BC921CA" w14:textId="77777777" w:rsidR="006F40FB" w:rsidRDefault="006F40FB" w:rsidP="00984B83">
      <w:pPr>
        <w:rPr>
          <w:b/>
          <w:iCs/>
          <w:color w:val="FF0000"/>
          <w:sz w:val="28"/>
        </w:rPr>
      </w:pPr>
    </w:p>
    <w:p w14:paraId="7FE06E83" w14:textId="77777777" w:rsidR="006F40FB" w:rsidRDefault="006F40FB" w:rsidP="00984B83">
      <w:pPr>
        <w:rPr>
          <w:b/>
          <w:iCs/>
          <w:color w:val="FF0000"/>
          <w:sz w:val="28"/>
        </w:rPr>
      </w:pPr>
    </w:p>
    <w:p w14:paraId="7583B914" w14:textId="77777777" w:rsidR="006F40FB" w:rsidRDefault="006F40FB" w:rsidP="00984B83">
      <w:pPr>
        <w:rPr>
          <w:b/>
          <w:iCs/>
          <w:color w:val="FF0000"/>
          <w:sz w:val="28"/>
        </w:rPr>
      </w:pPr>
    </w:p>
    <w:p w14:paraId="5C2B4182" w14:textId="77777777" w:rsidR="006F40FB" w:rsidRDefault="006F40FB" w:rsidP="00984B83">
      <w:pPr>
        <w:rPr>
          <w:b/>
          <w:iCs/>
          <w:color w:val="FF0000"/>
          <w:sz w:val="28"/>
        </w:rPr>
      </w:pPr>
    </w:p>
    <w:p w14:paraId="0F2B5EAB" w14:textId="77777777" w:rsidR="006F40FB" w:rsidRDefault="006F40FB" w:rsidP="00984B83">
      <w:pPr>
        <w:rPr>
          <w:b/>
          <w:iCs/>
          <w:color w:val="FF0000"/>
          <w:sz w:val="28"/>
        </w:rPr>
      </w:pPr>
    </w:p>
    <w:p w14:paraId="39E89355" w14:textId="77777777" w:rsidR="006F40FB" w:rsidRDefault="006F40FB" w:rsidP="00984B83">
      <w:pPr>
        <w:rPr>
          <w:b/>
          <w:iCs/>
          <w:color w:val="FF0000"/>
          <w:sz w:val="28"/>
        </w:rPr>
      </w:pPr>
    </w:p>
    <w:p w14:paraId="18281589" w14:textId="77777777" w:rsidR="006F40FB" w:rsidRDefault="006F40FB" w:rsidP="00984B83">
      <w:pPr>
        <w:rPr>
          <w:b/>
          <w:iCs/>
          <w:color w:val="FF0000"/>
          <w:sz w:val="28"/>
        </w:rPr>
      </w:pPr>
    </w:p>
    <w:p w14:paraId="229E83A0" w14:textId="7E210295" w:rsidR="006F40FB" w:rsidRDefault="006F40FB" w:rsidP="00984B83">
      <w:pPr>
        <w:rPr>
          <w:b/>
          <w:iCs/>
          <w:color w:val="FF0000"/>
          <w:sz w:val="28"/>
        </w:rPr>
      </w:pPr>
    </w:p>
    <w:p w14:paraId="536D160C" w14:textId="77777777" w:rsidR="00746B71" w:rsidRDefault="00746B71" w:rsidP="00984B83">
      <w:pPr>
        <w:rPr>
          <w:b/>
          <w:iCs/>
          <w:color w:val="FF0000"/>
          <w:sz w:val="28"/>
        </w:rPr>
      </w:pPr>
    </w:p>
    <w:p w14:paraId="5D2DC426" w14:textId="77777777" w:rsidR="006F40FB" w:rsidRDefault="006F40FB" w:rsidP="00984B83">
      <w:pPr>
        <w:rPr>
          <w:b/>
          <w:iCs/>
          <w:color w:val="FF0000"/>
          <w:sz w:val="28"/>
        </w:rPr>
      </w:pPr>
    </w:p>
    <w:p w14:paraId="610CE444" w14:textId="77777777" w:rsidR="006F40FB" w:rsidRDefault="006F40FB" w:rsidP="00984B83">
      <w:pPr>
        <w:rPr>
          <w:b/>
          <w:iCs/>
          <w:color w:val="FF0000"/>
          <w:sz w:val="28"/>
        </w:rPr>
      </w:pPr>
    </w:p>
    <w:p w14:paraId="5D098146" w14:textId="3FCAC5A3" w:rsidR="00984B83" w:rsidRDefault="00984B83" w:rsidP="00984B83">
      <w:pPr>
        <w:rPr>
          <w:b/>
          <w:iCs/>
          <w:color w:val="FF0000"/>
          <w:sz w:val="28"/>
        </w:rPr>
      </w:pPr>
      <w:r>
        <w:rPr>
          <w:b/>
          <w:iCs/>
          <w:color w:val="FF0000"/>
          <w:sz w:val="28"/>
        </w:rPr>
        <w:t>&lt;Unchanged parts are omitted&gt;</w:t>
      </w:r>
    </w:p>
    <w:p w14:paraId="53C13BA3" w14:textId="77777777" w:rsidR="006F40FB" w:rsidRDefault="006F40FB" w:rsidP="006F40FB">
      <w:pPr>
        <w:pStyle w:val="Heading3"/>
      </w:pPr>
      <w:bookmarkStart w:id="12" w:name="_Toc11163827"/>
      <w:bookmarkStart w:id="13" w:name="_Toc26473681"/>
      <w:bookmarkStart w:id="14" w:name="_Toc29045119"/>
      <w:bookmarkStart w:id="15" w:name="_Toc29901460"/>
      <w:bookmarkStart w:id="16" w:name="_Toc29901507"/>
      <w:bookmarkStart w:id="17" w:name="_Toc35596388"/>
      <w:r w:rsidRPr="00054B9C">
        <w:t>5.1.18</w:t>
      </w:r>
      <w:r w:rsidRPr="00054B9C">
        <w:tab/>
        <w:t>SS reference signal received power per branch (SS-RSRPB)</w:t>
      </w:r>
      <w:bookmarkEnd w:id="12"/>
      <w:bookmarkEnd w:id="13"/>
      <w:bookmarkEnd w:id="14"/>
      <w:bookmarkEnd w:id="15"/>
      <w:bookmarkEnd w:id="16"/>
      <w:bookmarkEnd w:id="17"/>
    </w:p>
    <w:p w14:paraId="3719C6FD" w14:textId="77777777" w:rsidR="006F40FB" w:rsidRPr="002B1139" w:rsidRDefault="006F40FB" w:rsidP="006F40F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F40FB" w:rsidRPr="00054B9C" w14:paraId="01077CE1" w14:textId="77777777" w:rsidTr="00D00C9F">
        <w:trPr>
          <w:cantSplit/>
          <w:jc w:val="center"/>
        </w:trPr>
        <w:tc>
          <w:tcPr>
            <w:tcW w:w="1951" w:type="dxa"/>
          </w:tcPr>
          <w:p w14:paraId="72F3AB87" w14:textId="77777777" w:rsidR="006F40FB" w:rsidRPr="00054B9C" w:rsidRDefault="006F40FB" w:rsidP="00D00C9F">
            <w:pPr>
              <w:keepNext/>
              <w:keepLines/>
              <w:spacing w:after="0"/>
              <w:rPr>
                <w:rFonts w:ascii="Arial" w:hAnsi="Arial"/>
                <w:b/>
                <w:sz w:val="18"/>
              </w:rPr>
            </w:pPr>
            <w:r w:rsidRPr="00054B9C">
              <w:rPr>
                <w:rFonts w:ascii="Arial" w:hAnsi="Arial"/>
                <w:b/>
                <w:sz w:val="18"/>
              </w:rPr>
              <w:t>Definition</w:t>
            </w:r>
          </w:p>
        </w:tc>
        <w:tc>
          <w:tcPr>
            <w:tcW w:w="7787" w:type="dxa"/>
          </w:tcPr>
          <w:p w14:paraId="09084F29" w14:textId="77777777" w:rsidR="006F40FB" w:rsidRPr="00054B9C" w:rsidRDefault="006F40FB" w:rsidP="00D00C9F">
            <w:pPr>
              <w:keepNext/>
              <w:keepLines/>
              <w:spacing w:after="0"/>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1ED187C7" w14:textId="77777777" w:rsidR="006F40FB" w:rsidRPr="00054B9C" w:rsidRDefault="006F40FB" w:rsidP="00D00C9F">
            <w:pPr>
              <w:keepNext/>
              <w:keepLines/>
              <w:spacing w:after="0"/>
              <w:rPr>
                <w:rFonts w:ascii="Arial" w:hAnsi="Arial"/>
                <w:sz w:val="18"/>
              </w:rPr>
            </w:pPr>
          </w:p>
          <w:p w14:paraId="67529364" w14:textId="208BEF61" w:rsidR="006F40FB" w:rsidRPr="00054B9C" w:rsidRDefault="006F40FB" w:rsidP="00D00C9F">
            <w:pPr>
              <w:keepNext/>
              <w:keepLines/>
              <w:spacing w:after="0"/>
              <w:rPr>
                <w:rFonts w:ascii="Arial" w:hAnsi="Arial"/>
                <w:sz w:val="18"/>
              </w:rPr>
            </w:pPr>
            <w:r w:rsidRPr="00054B9C">
              <w:rPr>
                <w:rFonts w:ascii="Arial" w:hAnsi="Arial"/>
                <w:sz w:val="18"/>
              </w:rPr>
              <w:t>For SS-RSRPB determination demodulation reference signals for physical broadcast channel (PBCH)</w:t>
            </w:r>
            <w:del w:id="18" w:author="Javier Campos" w:date="2020-04-10T16:26:00Z">
              <w:r w:rsidRPr="00054B9C" w:rsidDel="00746B71">
                <w:rPr>
                  <w:rFonts w:ascii="Arial" w:hAnsi="Arial"/>
                  <w:sz w:val="18"/>
                </w:rPr>
                <w:delText xml:space="preserve"> and, if indicated by higher layers, CSI reference signals</w:delText>
              </w:r>
            </w:del>
            <w:r w:rsidRPr="00054B9C">
              <w:rPr>
                <w:rFonts w:ascii="Arial" w:hAnsi="Arial"/>
                <w:sz w:val="18"/>
              </w:rPr>
              <w:t xml:space="preserve"> in addition to secondary synchronization signals may be used. SS-RSRPB using demodulation reference signal for PBCH </w:t>
            </w:r>
            <w:del w:id="19" w:author="Javier Campos" w:date="2020-04-10T16:26:00Z">
              <w:r w:rsidRPr="00054B9C" w:rsidDel="00746B71">
                <w:rPr>
                  <w:rFonts w:ascii="Arial" w:hAnsi="Arial"/>
                  <w:sz w:val="18"/>
                </w:rPr>
                <w:delText xml:space="preserve">or CSI reference signal </w:delText>
              </w:r>
            </w:del>
            <w:r w:rsidRPr="00054B9C">
              <w:rPr>
                <w:rFonts w:ascii="Arial" w:hAnsi="Arial"/>
                <w:sz w:val="18"/>
              </w:rPr>
              <w:t xml:space="preserve">shall be measured by linear averaging over the power contributions of the resource elements that carry corresponding reference signals taking into account power scaling for the reference signals as defined in </w:t>
            </w:r>
            <w:r>
              <w:rPr>
                <w:rFonts w:ascii="Arial" w:hAnsi="Arial"/>
                <w:sz w:val="18"/>
              </w:rPr>
              <w:t>TS</w:t>
            </w:r>
            <w:r w:rsidRPr="00054B9C">
              <w:rPr>
                <w:rFonts w:ascii="Arial" w:hAnsi="Arial"/>
                <w:sz w:val="18"/>
              </w:rPr>
              <w:t xml:space="preserve"> 38.213 [5].</w:t>
            </w:r>
          </w:p>
          <w:p w14:paraId="65ED42B6" w14:textId="77777777" w:rsidR="006F40FB" w:rsidRPr="00054B9C" w:rsidRDefault="006F40FB" w:rsidP="00D00C9F">
            <w:pPr>
              <w:keepNext/>
              <w:keepLines/>
              <w:spacing w:after="0"/>
              <w:rPr>
                <w:rFonts w:ascii="Arial" w:hAnsi="Arial"/>
                <w:sz w:val="18"/>
              </w:rPr>
            </w:pPr>
          </w:p>
          <w:p w14:paraId="5A2522B9" w14:textId="77777777" w:rsidR="006F40FB" w:rsidRPr="00054B9C" w:rsidRDefault="006F40FB" w:rsidP="00D00C9F">
            <w:pPr>
              <w:keepNext/>
              <w:keepLines/>
              <w:spacing w:after="0"/>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5DB1EE8B" w14:textId="77777777" w:rsidR="006F40FB" w:rsidRPr="00054B9C" w:rsidRDefault="006F40FB" w:rsidP="00D00C9F">
            <w:pPr>
              <w:keepNext/>
              <w:keepLines/>
              <w:spacing w:after="0"/>
              <w:rPr>
                <w:rFonts w:ascii="Arial" w:hAnsi="Arial"/>
                <w:sz w:val="18"/>
              </w:rPr>
            </w:pPr>
          </w:p>
          <w:p w14:paraId="0E193473" w14:textId="77777777" w:rsidR="006F40FB" w:rsidRPr="00054B9C" w:rsidRDefault="006F40FB" w:rsidP="00D00C9F">
            <w:pPr>
              <w:keepNext/>
              <w:keepLines/>
              <w:spacing w:after="0"/>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77FDCD1B" w14:textId="77777777" w:rsidR="006F40FB" w:rsidRPr="00054B9C" w:rsidRDefault="006F40FB" w:rsidP="00D00C9F">
            <w:pPr>
              <w:keepNext/>
              <w:keepLines/>
              <w:spacing w:after="0"/>
              <w:rPr>
                <w:rFonts w:ascii="Arial" w:hAnsi="Arial"/>
                <w:sz w:val="18"/>
              </w:rPr>
            </w:pPr>
          </w:p>
          <w:p w14:paraId="5EB280E3" w14:textId="3E641E3E" w:rsidR="006F40FB" w:rsidRPr="00054B9C" w:rsidRDefault="006F40FB" w:rsidP="00D00C9F">
            <w:pPr>
              <w:keepNext/>
              <w:keepLines/>
              <w:spacing w:after="0"/>
              <w:rPr>
                <w:rFonts w:ascii="Arial" w:hAnsi="Arial"/>
                <w:sz w:val="18"/>
              </w:rPr>
            </w:pPr>
            <w:r w:rsidRPr="00054B9C">
              <w:rPr>
                <w:rFonts w:ascii="Arial" w:hAnsi="Arial"/>
                <w:sz w:val="18"/>
              </w:rPr>
              <w:t>For frequency range 1, SS-RSRPB</w:t>
            </w:r>
            <w:r w:rsidR="00746B71">
              <w:rPr>
                <w:rFonts w:ascii="Arial" w:hAnsi="Arial"/>
                <w:sz w:val="18"/>
              </w:rPr>
              <w:t xml:space="preserve"> is not defined.</w:t>
            </w:r>
            <w:r w:rsidRPr="00054B9C">
              <w:rPr>
                <w:rFonts w:ascii="Arial" w:hAnsi="Arial"/>
                <w:sz w:val="18"/>
              </w:rPr>
              <w:t xml:space="preserve"> For frequency range 2, SS-RSRPB shall be measured for each receiver branch based on the combined signal from antenna elements corresponding to the receiver branch.</w:t>
            </w:r>
          </w:p>
        </w:tc>
      </w:tr>
      <w:tr w:rsidR="006F40FB" w:rsidRPr="00054B9C" w14:paraId="40E8E15B" w14:textId="77777777" w:rsidTr="00D00C9F">
        <w:trPr>
          <w:cantSplit/>
          <w:jc w:val="center"/>
        </w:trPr>
        <w:tc>
          <w:tcPr>
            <w:tcW w:w="1951" w:type="dxa"/>
          </w:tcPr>
          <w:p w14:paraId="174E733F" w14:textId="77777777" w:rsidR="006F40FB" w:rsidRPr="00054B9C" w:rsidRDefault="006F40FB" w:rsidP="00D00C9F">
            <w:pPr>
              <w:keepNext/>
              <w:keepLines/>
              <w:spacing w:after="0"/>
              <w:rPr>
                <w:rFonts w:ascii="Arial" w:hAnsi="Arial"/>
                <w:b/>
                <w:sz w:val="18"/>
              </w:rPr>
            </w:pPr>
            <w:r w:rsidRPr="00054B9C">
              <w:rPr>
                <w:rFonts w:ascii="Arial" w:hAnsi="Arial"/>
                <w:b/>
                <w:sz w:val="18"/>
              </w:rPr>
              <w:t>Applicable for</w:t>
            </w:r>
          </w:p>
        </w:tc>
        <w:tc>
          <w:tcPr>
            <w:tcW w:w="7787" w:type="dxa"/>
          </w:tcPr>
          <w:p w14:paraId="37A7F182" w14:textId="77777777" w:rsidR="006F40FB" w:rsidRPr="00054B9C" w:rsidRDefault="006F40FB" w:rsidP="00D00C9F">
            <w:pPr>
              <w:keepNext/>
              <w:keepLines/>
              <w:spacing w:after="0"/>
              <w:rPr>
                <w:rFonts w:ascii="Arial" w:hAnsi="Arial"/>
                <w:sz w:val="18"/>
              </w:rPr>
            </w:pPr>
            <w:r w:rsidRPr="00054B9C">
              <w:rPr>
                <w:rFonts w:ascii="Arial" w:hAnsi="Arial"/>
                <w:sz w:val="18"/>
              </w:rPr>
              <w:t>RRC_CONNECTED intra-frequency</w:t>
            </w:r>
          </w:p>
        </w:tc>
      </w:tr>
    </w:tbl>
    <w:p w14:paraId="411A290A" w14:textId="77777777" w:rsidR="006F40FB" w:rsidRDefault="006F40FB" w:rsidP="006F40FB">
      <w:pPr>
        <w:pStyle w:val="FP"/>
      </w:pPr>
    </w:p>
    <w:p w14:paraId="23A53B54" w14:textId="77777777" w:rsidR="006F40FB" w:rsidRPr="00054B9C" w:rsidRDefault="006F40FB" w:rsidP="006F40FB">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14E1BF10" w14:textId="294686F7" w:rsidR="006F40FB" w:rsidRDefault="006F40FB" w:rsidP="006F40FB">
      <w:pPr>
        <w:pStyle w:val="NO"/>
        <w:rPr>
          <w:ins w:id="20" w:author="Javier Campos" w:date="2020-04-10T16:26:00Z"/>
        </w:rPr>
      </w:pPr>
      <w:r w:rsidRPr="00054B9C">
        <w:t>NOTE 2:</w:t>
      </w:r>
      <w:r w:rsidRPr="00054B9C">
        <w:tab/>
        <w:t>The power per resource element is determined from the energy received during the useful part of the symbol, excluding the CP.</w:t>
      </w:r>
    </w:p>
    <w:p w14:paraId="52982BEB" w14:textId="6A1A67EA" w:rsidR="00746B71" w:rsidRDefault="00746B71" w:rsidP="00746B71">
      <w:pPr>
        <w:keepLines/>
        <w:overflowPunct w:val="0"/>
        <w:autoSpaceDE w:val="0"/>
        <w:autoSpaceDN w:val="0"/>
        <w:adjustRightInd w:val="0"/>
        <w:ind w:left="1135" w:hanging="851"/>
        <w:textAlignment w:val="baseline"/>
        <w:rPr>
          <w:ins w:id="21" w:author="Javier Campos" w:date="2020-04-10T16:26:00Z"/>
          <w:lang w:eastAsia="x-none"/>
        </w:rPr>
      </w:pPr>
      <w:ins w:id="22" w:author="Javier Campos" w:date="2020-04-10T16:26:00Z">
        <w:r>
          <w:rPr>
            <w:lang w:eastAsia="x-none"/>
          </w:rPr>
          <w:t>NOTE 3:</w:t>
        </w:r>
        <w:r>
          <w:rPr>
            <w:lang w:eastAsia="x-none"/>
          </w:rPr>
          <w:tab/>
          <w:t>This UE measurement is defined only for conformance test purposes which requires a test USIM. It is described along with the associated measurement accuracy and test control entity signalling in [1</w:t>
        </w:r>
      </w:ins>
      <w:ins w:id="23" w:author="Javier Campos" w:date="2020-04-10T16:32:00Z">
        <w:r w:rsidR="00D03FCE">
          <w:rPr>
            <w:lang w:eastAsia="x-none"/>
          </w:rPr>
          <w:t>5</w:t>
        </w:r>
      </w:ins>
      <w:ins w:id="24" w:author="Javier Campos" w:date="2020-04-10T16:26:00Z">
        <w:r>
          <w:rPr>
            <w:lang w:eastAsia="x-none"/>
          </w:rPr>
          <w:t>].</w:t>
        </w:r>
      </w:ins>
    </w:p>
    <w:p w14:paraId="11B48A13" w14:textId="77777777" w:rsidR="00746B71" w:rsidRDefault="00746B71" w:rsidP="006F40FB">
      <w:pPr>
        <w:pStyle w:val="NO"/>
      </w:pPr>
    </w:p>
    <w:p w14:paraId="1B3D488C" w14:textId="77777777" w:rsidR="006F40FB" w:rsidRDefault="006F40FB" w:rsidP="006F40FB">
      <w:pPr>
        <w:rPr>
          <w:b/>
          <w:iCs/>
          <w:color w:val="FF0000"/>
          <w:sz w:val="28"/>
        </w:rPr>
      </w:pPr>
      <w:r>
        <w:rPr>
          <w:b/>
          <w:iCs/>
          <w:color w:val="FF0000"/>
          <w:sz w:val="28"/>
        </w:rPr>
        <w:t>&lt;Unchanged parts are omitted&gt;</w:t>
      </w:r>
    </w:p>
    <w:bookmarkEnd w:id="7"/>
    <w:bookmarkEnd w:id="8"/>
    <w:sectPr w:rsidR="006F40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267A6" w14:textId="77777777" w:rsidR="00D06D51" w:rsidRDefault="00D06D51">
      <w:r>
        <w:separator/>
      </w:r>
    </w:p>
  </w:endnote>
  <w:endnote w:type="continuationSeparator" w:id="0">
    <w:p w14:paraId="6E2ABD80"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216FB" w14:textId="77777777" w:rsidR="00D06D51" w:rsidRDefault="00D06D51">
      <w:r>
        <w:separator/>
      </w:r>
    </w:p>
  </w:footnote>
  <w:footnote w:type="continuationSeparator" w:id="0">
    <w:p w14:paraId="2BA6D437"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675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B045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EAD1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713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AD418E"/>
    <w:multiLevelType w:val="hybridMultilevel"/>
    <w:tmpl w:val="A3462E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num w:numId="1">
    <w:abstractNumId w:val="1"/>
  </w:num>
  <w:num w:numId="2">
    <w:abstractNumId w:val="1"/>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vier Campos">
    <w15:presenceInfo w15:providerId="AD" w15:userId="S::javier.campos@keysight.com::a8b53cc0-54dc-4b09-ae5a-2422000bf4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039F"/>
    <w:rsid w:val="00592D74"/>
    <w:rsid w:val="005E2C44"/>
    <w:rsid w:val="00621188"/>
    <w:rsid w:val="006257ED"/>
    <w:rsid w:val="00695808"/>
    <w:rsid w:val="006B46FB"/>
    <w:rsid w:val="006E21FB"/>
    <w:rsid w:val="006F40FB"/>
    <w:rsid w:val="00746B71"/>
    <w:rsid w:val="00792342"/>
    <w:rsid w:val="007977A8"/>
    <w:rsid w:val="007B512A"/>
    <w:rsid w:val="007C2097"/>
    <w:rsid w:val="007D6A07"/>
    <w:rsid w:val="007F7259"/>
    <w:rsid w:val="008040A8"/>
    <w:rsid w:val="00824CBF"/>
    <w:rsid w:val="008279FA"/>
    <w:rsid w:val="008626E7"/>
    <w:rsid w:val="00870EE7"/>
    <w:rsid w:val="008863B9"/>
    <w:rsid w:val="008A45A6"/>
    <w:rsid w:val="008F686C"/>
    <w:rsid w:val="009148DE"/>
    <w:rsid w:val="00941E30"/>
    <w:rsid w:val="009777D9"/>
    <w:rsid w:val="00984B83"/>
    <w:rsid w:val="00991B88"/>
    <w:rsid w:val="009A5753"/>
    <w:rsid w:val="009A579D"/>
    <w:rsid w:val="009E3297"/>
    <w:rsid w:val="009F050B"/>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3FCE"/>
    <w:rsid w:val="00D06D51"/>
    <w:rsid w:val="00D24991"/>
    <w:rsid w:val="00D50255"/>
    <w:rsid w:val="00D66520"/>
    <w:rsid w:val="00DE34CF"/>
    <w:rsid w:val="00E13F3D"/>
    <w:rsid w:val="00E34898"/>
    <w:rsid w:val="00EB09B7"/>
    <w:rsid w:val="00EE7D7C"/>
    <w:rsid w:val="00F25D98"/>
    <w:rsid w:val="00F300FB"/>
    <w:rsid w:val="00FB6386"/>
    <w:rsid w:val="00FD58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722CDA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1">
    <w:name w:val="NO Char1"/>
    <w:link w:val="NO"/>
    <w:locked/>
    <w:rsid w:val="00FD58D0"/>
    <w:rPr>
      <w:rFonts w:ascii="Times New Roman" w:hAnsi="Times New Roman"/>
      <w:lang w:val="en-GB" w:eastAsia="en-US"/>
    </w:rPr>
  </w:style>
  <w:style w:type="character" w:customStyle="1" w:styleId="THChar">
    <w:name w:val="TH Char"/>
    <w:link w:val="TH"/>
    <w:qFormat/>
    <w:locked/>
    <w:rsid w:val="00FD58D0"/>
    <w:rPr>
      <w:rFonts w:ascii="Arial" w:hAnsi="Arial"/>
      <w:b/>
      <w:lang w:val="en-GB" w:eastAsia="en-US"/>
    </w:rPr>
  </w:style>
  <w:style w:type="character" w:customStyle="1" w:styleId="CRCoverPageChar">
    <w:name w:val="CR Cover Page Char"/>
    <w:link w:val="CRCoverPage"/>
    <w:locked/>
    <w:rsid w:val="00FD58D0"/>
    <w:rPr>
      <w:rFonts w:ascii="Arial" w:hAnsi="Arial"/>
      <w:lang w:val="en-GB" w:eastAsia="en-US"/>
    </w:rPr>
  </w:style>
  <w:style w:type="paragraph" w:styleId="ListParagraph">
    <w:name w:val="List Paragraph"/>
    <w:basedOn w:val="Normal"/>
    <w:uiPriority w:val="34"/>
    <w:qFormat/>
    <w:rsid w:val="009F050B"/>
    <w:pPr>
      <w:ind w:left="720"/>
      <w:contextualSpacing/>
    </w:pPr>
  </w:style>
  <w:style w:type="paragraph" w:styleId="IndexHeading">
    <w:name w:val="index heading"/>
    <w:basedOn w:val="Normal"/>
    <w:next w:val="Normal"/>
    <w:semiHidden/>
    <w:rsid w:val="006F40FB"/>
    <w:pPr>
      <w:pBdr>
        <w:top w:val="single" w:sz="12" w:space="0" w:color="auto"/>
      </w:pBdr>
      <w:overflowPunct w:val="0"/>
      <w:autoSpaceDE w:val="0"/>
      <w:autoSpaceDN w:val="0"/>
      <w:adjustRightInd w:val="0"/>
      <w:spacing w:before="360" w:after="240"/>
      <w:textAlignment w:val="baseline"/>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34030">
      <w:bodyDiv w:val="1"/>
      <w:marLeft w:val="0"/>
      <w:marRight w:val="0"/>
      <w:marTop w:val="0"/>
      <w:marBottom w:val="0"/>
      <w:divBdr>
        <w:top w:val="none" w:sz="0" w:space="0" w:color="auto"/>
        <w:left w:val="none" w:sz="0" w:space="0" w:color="auto"/>
        <w:bottom w:val="none" w:sz="0" w:space="0" w:color="auto"/>
        <w:right w:val="none" w:sz="0" w:space="0" w:color="auto"/>
      </w:divBdr>
    </w:div>
    <w:div w:id="128331255">
      <w:bodyDiv w:val="1"/>
      <w:marLeft w:val="0"/>
      <w:marRight w:val="0"/>
      <w:marTop w:val="0"/>
      <w:marBottom w:val="0"/>
      <w:divBdr>
        <w:top w:val="none" w:sz="0" w:space="0" w:color="auto"/>
        <w:left w:val="none" w:sz="0" w:space="0" w:color="auto"/>
        <w:bottom w:val="none" w:sz="0" w:space="0" w:color="auto"/>
        <w:right w:val="none" w:sz="0" w:space="0" w:color="auto"/>
      </w:divBdr>
    </w:div>
    <w:div w:id="562301236">
      <w:bodyDiv w:val="1"/>
      <w:marLeft w:val="0"/>
      <w:marRight w:val="0"/>
      <w:marTop w:val="0"/>
      <w:marBottom w:val="0"/>
      <w:divBdr>
        <w:top w:val="none" w:sz="0" w:space="0" w:color="auto"/>
        <w:left w:val="none" w:sz="0" w:space="0" w:color="auto"/>
        <w:bottom w:val="none" w:sz="0" w:space="0" w:color="auto"/>
        <w:right w:val="none" w:sz="0" w:space="0" w:color="auto"/>
      </w:divBdr>
    </w:div>
    <w:div w:id="1137721425">
      <w:bodyDiv w:val="1"/>
      <w:marLeft w:val="0"/>
      <w:marRight w:val="0"/>
      <w:marTop w:val="0"/>
      <w:marBottom w:val="0"/>
      <w:divBdr>
        <w:top w:val="none" w:sz="0" w:space="0" w:color="auto"/>
        <w:left w:val="none" w:sz="0" w:space="0" w:color="auto"/>
        <w:bottom w:val="none" w:sz="0" w:space="0" w:color="auto"/>
        <w:right w:val="none" w:sz="0" w:space="0" w:color="auto"/>
      </w:divBdr>
    </w:div>
    <w:div w:id="1160655341">
      <w:bodyDiv w:val="1"/>
      <w:marLeft w:val="0"/>
      <w:marRight w:val="0"/>
      <w:marTop w:val="0"/>
      <w:marBottom w:val="0"/>
      <w:divBdr>
        <w:top w:val="none" w:sz="0" w:space="0" w:color="auto"/>
        <w:left w:val="none" w:sz="0" w:space="0" w:color="auto"/>
        <w:bottom w:val="none" w:sz="0" w:space="0" w:color="auto"/>
        <w:right w:val="none" w:sz="0" w:space="0" w:color="auto"/>
      </w:divBdr>
    </w:div>
    <w:div w:id="1170871729">
      <w:bodyDiv w:val="1"/>
      <w:marLeft w:val="0"/>
      <w:marRight w:val="0"/>
      <w:marTop w:val="0"/>
      <w:marBottom w:val="0"/>
      <w:divBdr>
        <w:top w:val="none" w:sz="0" w:space="0" w:color="auto"/>
        <w:left w:val="none" w:sz="0" w:space="0" w:color="auto"/>
        <w:bottom w:val="none" w:sz="0" w:space="0" w:color="auto"/>
        <w:right w:val="none" w:sz="0" w:space="0" w:color="auto"/>
      </w:divBdr>
    </w:div>
    <w:div w:id="1344818391">
      <w:bodyDiv w:val="1"/>
      <w:marLeft w:val="0"/>
      <w:marRight w:val="0"/>
      <w:marTop w:val="0"/>
      <w:marBottom w:val="0"/>
      <w:divBdr>
        <w:top w:val="none" w:sz="0" w:space="0" w:color="auto"/>
        <w:left w:val="none" w:sz="0" w:space="0" w:color="auto"/>
        <w:bottom w:val="none" w:sz="0" w:space="0" w:color="auto"/>
        <w:right w:val="none" w:sz="0" w:space="0" w:color="auto"/>
      </w:divBdr>
    </w:div>
    <w:div w:id="1528635281">
      <w:bodyDiv w:val="1"/>
      <w:marLeft w:val="0"/>
      <w:marRight w:val="0"/>
      <w:marTop w:val="0"/>
      <w:marBottom w:val="0"/>
      <w:divBdr>
        <w:top w:val="none" w:sz="0" w:space="0" w:color="auto"/>
        <w:left w:val="none" w:sz="0" w:space="0" w:color="auto"/>
        <w:bottom w:val="none" w:sz="0" w:space="0" w:color="auto"/>
        <w:right w:val="none" w:sz="0" w:space="0" w:color="auto"/>
      </w:divBdr>
    </w:div>
    <w:div w:id="1569925744">
      <w:bodyDiv w:val="1"/>
      <w:marLeft w:val="0"/>
      <w:marRight w:val="0"/>
      <w:marTop w:val="0"/>
      <w:marBottom w:val="0"/>
      <w:divBdr>
        <w:top w:val="none" w:sz="0" w:space="0" w:color="auto"/>
        <w:left w:val="none" w:sz="0" w:space="0" w:color="auto"/>
        <w:bottom w:val="none" w:sz="0" w:space="0" w:color="auto"/>
        <w:right w:val="none" w:sz="0" w:space="0" w:color="auto"/>
      </w:divBdr>
    </w:div>
    <w:div w:id="1709060859">
      <w:bodyDiv w:val="1"/>
      <w:marLeft w:val="0"/>
      <w:marRight w:val="0"/>
      <w:marTop w:val="0"/>
      <w:marBottom w:val="0"/>
      <w:divBdr>
        <w:top w:val="none" w:sz="0" w:space="0" w:color="auto"/>
        <w:left w:val="none" w:sz="0" w:space="0" w:color="auto"/>
        <w:bottom w:val="none" w:sz="0" w:space="0" w:color="auto"/>
        <w:right w:val="none" w:sz="0" w:space="0" w:color="auto"/>
      </w:divBdr>
    </w:div>
    <w:div w:id="1844399053">
      <w:bodyDiv w:val="1"/>
      <w:marLeft w:val="0"/>
      <w:marRight w:val="0"/>
      <w:marTop w:val="0"/>
      <w:marBottom w:val="0"/>
      <w:divBdr>
        <w:top w:val="none" w:sz="0" w:space="0" w:color="auto"/>
        <w:left w:val="none" w:sz="0" w:space="0" w:color="auto"/>
        <w:bottom w:val="none" w:sz="0" w:space="0" w:color="auto"/>
        <w:right w:val="none" w:sz="0" w:space="0" w:color="auto"/>
      </w:divBdr>
    </w:div>
    <w:div w:id="212441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1A4BF-0109-4DC3-9211-E47C6721C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898</Words>
  <Characters>6079</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Javier Campos</cp:lastModifiedBy>
  <cp:revision>10</cp:revision>
  <cp:lastPrinted>1899-12-31T23:00:00Z</cp:lastPrinted>
  <dcterms:created xsi:type="dcterms:W3CDTF">2018-11-05T09:14:00Z</dcterms:created>
  <dcterms:modified xsi:type="dcterms:W3CDTF">2020-04-10T16:32:00Z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RAN1</vt:lpwstr>
  </property>
  <property fmtid="{D5CDD505-2E9C-101B-9397-08002B2CF9AE}" pid="3" name="MtgSeq">
    <vt:lpwstr>100</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30th Apr 2020</vt:lpwstr>
  </property>
  <property fmtid="{D5CDD505-2E9C-101B-9397-08002B2CF9AE}" pid="9" name="Tdoc#">
    <vt:lpwstr>R1-2002648</vt:lpwstr>
  </property>
  <property fmtid="{D5CDD505-2E9C-101B-9397-08002B2CF9AE}" pid="10" name="Spec#">
    <vt:lpwstr>38.215</vt:lpwstr>
  </property>
  <property fmtid="{D5CDD505-2E9C-101B-9397-08002B2CF9AE}" pid="11" name="Cr#">
    <vt:lpwstr>0021</vt:lpwstr>
  </property>
  <property fmtid="{D5CDD505-2E9C-101B-9397-08002B2CF9AE}" pid="12" name="Revision">
    <vt:lpwstr>-</vt:lpwstr>
  </property>
  <property fmtid="{D5CDD505-2E9C-101B-9397-08002B2CF9AE}" pid="13" name="Version">
    <vt:lpwstr>16.1.0</vt:lpwstr>
  </property>
  <property fmtid="{D5CDD505-2E9C-101B-9397-08002B2CF9AE}" pid="14" name="CrTitle">
    <vt:lpwstr>Introduction of NR ATF measurements</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B</vt:lpwstr>
  </property>
  <property fmtid="{D5CDD505-2E9C-101B-9397-08002B2CF9AE}" pid="19" name="ResDate">
    <vt:lpwstr>2020-04-10</vt:lpwstr>
  </property>
  <property fmtid="{D5CDD505-2E9C-101B-9397-08002B2CF9AE}" pid="20" name="Release">
    <vt:lpwstr>Rel-16</vt:lpwstr>
  </property>
</Properties>
</file>