
<file path=[Content_Types].xml><?xml version="1.0" encoding="utf-8"?>
<Types xmlns="http://schemas.openxmlformats.org/package/2006/content-types">
  <Default Extension="bin" ContentType="application/vnd.openxmlformats-officedocument.oleObject"/>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6B7E4C" w14:textId="71F4AC9A" w:rsidR="005A7EA4" w:rsidRPr="001F5521" w:rsidRDefault="005A7EA4" w:rsidP="005A7EA4">
      <w:pPr>
        <w:widowControl/>
        <w:wordWrap/>
        <w:autoSpaceDE/>
        <w:autoSpaceDN/>
        <w:spacing w:after="120"/>
        <w:ind w:left="1985" w:hanging="1985"/>
        <w:jc w:val="left"/>
        <w:rPr>
          <w:rFonts w:ascii="Times New Roman" w:hAnsi="Times New Roman"/>
          <w:b/>
          <w:bCs/>
          <w:sz w:val="28"/>
        </w:rPr>
      </w:pPr>
      <w:r w:rsidRPr="001F5521">
        <w:rPr>
          <w:rFonts w:ascii="Times New Roman" w:hAnsi="Times New Roman"/>
          <w:b/>
          <w:bCs/>
          <w:sz w:val="28"/>
        </w:rPr>
        <w:t>3GPP TSG RAN WG1 #100bis</w:t>
      </w:r>
      <w:r w:rsidRPr="001F5521">
        <w:rPr>
          <w:rFonts w:ascii="Times New Roman" w:hAnsi="Times New Roman"/>
          <w:b/>
          <w:bCs/>
          <w:sz w:val="28"/>
        </w:rPr>
        <w:tab/>
      </w:r>
      <w:r w:rsidRPr="001F5521">
        <w:rPr>
          <w:rFonts w:ascii="Times New Roman" w:hAnsi="Times New Roman"/>
          <w:b/>
          <w:bCs/>
          <w:sz w:val="28"/>
        </w:rPr>
        <w:tab/>
      </w:r>
      <w:r w:rsidRPr="001F5521">
        <w:rPr>
          <w:rFonts w:ascii="Times New Roman" w:hAnsi="Times New Roman"/>
          <w:b/>
          <w:bCs/>
          <w:sz w:val="28"/>
        </w:rPr>
        <w:tab/>
      </w:r>
      <w:r>
        <w:rPr>
          <w:rFonts w:ascii="Times New Roman" w:hAnsi="Times New Roman"/>
          <w:b/>
          <w:bCs/>
          <w:sz w:val="28"/>
        </w:rPr>
        <w:tab/>
      </w:r>
      <w:r>
        <w:rPr>
          <w:rFonts w:ascii="Times New Roman" w:hAnsi="Times New Roman"/>
          <w:b/>
          <w:bCs/>
          <w:sz w:val="28"/>
        </w:rPr>
        <w:tab/>
      </w:r>
      <w:r>
        <w:rPr>
          <w:rFonts w:ascii="Times New Roman" w:hAnsi="Times New Roman"/>
          <w:b/>
          <w:bCs/>
          <w:sz w:val="28"/>
        </w:rPr>
        <w:tab/>
      </w:r>
      <w:r w:rsidRPr="001F5521">
        <w:rPr>
          <w:rFonts w:ascii="Times New Roman" w:hAnsi="Times New Roman"/>
          <w:b/>
          <w:bCs/>
          <w:sz w:val="28"/>
        </w:rPr>
        <w:t>R1-</w:t>
      </w:r>
      <w:r w:rsidR="004E454E">
        <w:rPr>
          <w:rFonts w:ascii="Times New Roman" w:hAnsi="Times New Roman"/>
          <w:b/>
          <w:bCs/>
          <w:sz w:val="28"/>
        </w:rPr>
        <w:t>2002637</w:t>
      </w:r>
    </w:p>
    <w:p w14:paraId="74D908FD" w14:textId="7E707B83" w:rsidR="005A7EA4" w:rsidRPr="001F5521" w:rsidRDefault="005A7EA4" w:rsidP="005A7EA4">
      <w:pPr>
        <w:widowControl/>
        <w:wordWrap/>
        <w:autoSpaceDE/>
        <w:autoSpaceDN/>
        <w:spacing w:after="120"/>
        <w:ind w:left="1985" w:hanging="1985"/>
        <w:jc w:val="left"/>
        <w:rPr>
          <w:rFonts w:ascii="Times New Roman" w:eastAsia="MS Mincho" w:hAnsi="Times New Roman"/>
          <w:b/>
          <w:kern w:val="0"/>
          <w:sz w:val="24"/>
          <w:szCs w:val="20"/>
          <w:lang w:val="en-GB" w:eastAsia="en-US"/>
        </w:rPr>
      </w:pPr>
      <w:r w:rsidRPr="001F5521">
        <w:rPr>
          <w:rFonts w:ascii="Times New Roman" w:hAnsi="Times New Roman"/>
          <w:b/>
          <w:bCs/>
          <w:sz w:val="28"/>
        </w:rPr>
        <w:t>e-Meeting, April 20</w:t>
      </w:r>
      <w:r w:rsidR="005455E1" w:rsidRPr="004E454E">
        <w:rPr>
          <w:rFonts w:ascii="Times New Roman" w:hAnsi="Times New Roman"/>
          <w:b/>
          <w:bCs/>
          <w:sz w:val="28"/>
          <w:vertAlign w:val="superscript"/>
        </w:rPr>
        <w:t>th</w:t>
      </w:r>
      <w:r w:rsidR="005455E1">
        <w:rPr>
          <w:rFonts w:ascii="Times New Roman" w:hAnsi="Times New Roman"/>
          <w:b/>
          <w:bCs/>
          <w:sz w:val="28"/>
        </w:rPr>
        <w:t xml:space="preserve"> </w:t>
      </w:r>
      <w:r w:rsidRPr="001F5521">
        <w:rPr>
          <w:rFonts w:ascii="Times New Roman" w:hAnsi="Times New Roman"/>
          <w:b/>
          <w:bCs/>
          <w:sz w:val="28"/>
        </w:rPr>
        <w:t>– 30</w:t>
      </w:r>
      <w:r w:rsidR="005455E1" w:rsidRPr="004E454E">
        <w:rPr>
          <w:rFonts w:ascii="Times New Roman" w:hAnsi="Times New Roman"/>
          <w:b/>
          <w:bCs/>
          <w:sz w:val="28"/>
          <w:vertAlign w:val="superscript"/>
        </w:rPr>
        <w:t>th</w:t>
      </w:r>
      <w:r w:rsidRPr="001F5521">
        <w:rPr>
          <w:rFonts w:ascii="Times New Roman" w:hAnsi="Times New Roman"/>
          <w:b/>
          <w:bCs/>
          <w:sz w:val="28"/>
        </w:rPr>
        <w:t>, 2020</w:t>
      </w:r>
    </w:p>
    <w:p w14:paraId="6B5F0020" w14:textId="77777777" w:rsidR="00A03354" w:rsidRPr="005A7EA4" w:rsidRDefault="00A03354" w:rsidP="00EE549F">
      <w:pPr>
        <w:widowControl/>
        <w:wordWrap/>
        <w:autoSpaceDE/>
        <w:autoSpaceDN/>
        <w:spacing w:after="120"/>
        <w:ind w:left="1985" w:hanging="1985"/>
        <w:jc w:val="left"/>
        <w:rPr>
          <w:rFonts w:ascii="Times New Roman" w:eastAsia="MS Mincho" w:hAnsi="Times New Roman"/>
          <w:b/>
          <w:kern w:val="0"/>
          <w:sz w:val="24"/>
          <w:szCs w:val="20"/>
          <w:lang w:val="en-GB" w:eastAsia="en-US"/>
        </w:rPr>
      </w:pPr>
    </w:p>
    <w:p w14:paraId="04F1C7F3" w14:textId="0834C465"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50040521"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9A56B6">
        <w:rPr>
          <w:rFonts w:ascii="Times New Roman" w:eastAsia="MS Mincho" w:hAnsi="Times New Roman"/>
          <w:b/>
          <w:kern w:val="0"/>
          <w:sz w:val="24"/>
          <w:szCs w:val="20"/>
          <w:lang w:eastAsia="en-US"/>
        </w:rPr>
        <w:t>Title:</w:t>
      </w:r>
      <w:r w:rsidRPr="009A56B6">
        <w:rPr>
          <w:rFonts w:ascii="Times New Roman" w:eastAsia="MS Mincho" w:hAnsi="Times New Roman"/>
          <w:b/>
          <w:kern w:val="0"/>
          <w:sz w:val="24"/>
          <w:szCs w:val="20"/>
          <w:lang w:eastAsia="en-US"/>
        </w:rPr>
        <w:tab/>
      </w:r>
      <w:r w:rsidR="004E454E" w:rsidRPr="004E454E">
        <w:rPr>
          <w:rFonts w:ascii="Times New Roman" w:eastAsia="MS Mincho" w:hAnsi="Times New Roman"/>
          <w:b/>
          <w:kern w:val="0"/>
          <w:sz w:val="24"/>
          <w:szCs w:val="20"/>
          <w:lang w:eastAsia="en-US"/>
        </w:rPr>
        <w:t>Remaining issues on inter-UE multiplexing for NR URLLC</w:t>
      </w:r>
    </w:p>
    <w:p w14:paraId="2190DFF8" w14:textId="6648E52C"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9A56B6">
        <w:rPr>
          <w:rFonts w:ascii="Times New Roman" w:hAnsi="Times New Roman"/>
          <w:b/>
          <w:kern w:val="0"/>
          <w:sz w:val="24"/>
          <w:szCs w:val="20"/>
        </w:rPr>
        <w:t>2</w:t>
      </w:r>
      <w:r w:rsidR="005A50DD">
        <w:rPr>
          <w:rFonts w:ascii="Times New Roman" w:hAnsi="Times New Roman"/>
          <w:b/>
          <w:kern w:val="0"/>
          <w:sz w:val="24"/>
          <w:szCs w:val="20"/>
        </w:rPr>
        <w:t>.</w:t>
      </w:r>
      <w:r w:rsidR="00A03354">
        <w:rPr>
          <w:rFonts w:ascii="Times New Roman" w:hAnsi="Times New Roman"/>
          <w:b/>
          <w:kern w:val="0"/>
          <w:sz w:val="24"/>
          <w:szCs w:val="20"/>
        </w:rPr>
        <w:t>5</w:t>
      </w:r>
      <w:r w:rsidR="001533C3">
        <w:rPr>
          <w:rFonts w:ascii="Times New Roman" w:hAnsi="Times New Roman"/>
          <w:b/>
          <w:kern w:val="0"/>
          <w:sz w:val="24"/>
          <w:szCs w:val="20"/>
        </w:rPr>
        <w:t>.</w:t>
      </w:r>
      <w:r w:rsidR="00A212B8">
        <w:rPr>
          <w:rFonts w:ascii="Times New Roman" w:hAnsi="Times New Roman"/>
          <w:b/>
          <w:kern w:val="0"/>
          <w:sz w:val="24"/>
          <w:szCs w:val="20"/>
        </w:rPr>
        <w:t>5</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500894EB" w14:textId="4545A332" w:rsidR="00515C49" w:rsidRPr="00515C49" w:rsidRDefault="00515C49" w:rsidP="00F2263A">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In the last RAN#8</w:t>
      </w:r>
      <w:r w:rsidR="00AB1611">
        <w:rPr>
          <w:rFonts w:ascii="Times New Roman" w:hAnsi="Times New Roman"/>
          <w:kern w:val="0"/>
          <w:sz w:val="22"/>
        </w:rPr>
        <w:t>7e</w:t>
      </w:r>
      <w:r>
        <w:rPr>
          <w:rFonts w:ascii="Times New Roman" w:hAnsi="Times New Roman"/>
          <w:kern w:val="0"/>
          <w:sz w:val="22"/>
        </w:rPr>
        <w:t xml:space="preserve"> meeting, TS38.213 v16.</w:t>
      </w:r>
      <w:r w:rsidR="00AB1611">
        <w:rPr>
          <w:rFonts w:ascii="Times New Roman" w:hAnsi="Times New Roman"/>
          <w:kern w:val="0"/>
          <w:sz w:val="22"/>
        </w:rPr>
        <w:t>1</w:t>
      </w:r>
      <w:r>
        <w:rPr>
          <w:rFonts w:ascii="Times New Roman" w:hAnsi="Times New Roman"/>
          <w:kern w:val="0"/>
          <w:sz w:val="22"/>
        </w:rPr>
        <w:t xml:space="preserve">.0 </w:t>
      </w:r>
      <w:r w:rsidR="00E92FFC">
        <w:rPr>
          <w:rFonts w:ascii="Times New Roman" w:hAnsi="Times New Roman"/>
          <w:kern w:val="0"/>
          <w:sz w:val="22"/>
        </w:rPr>
        <w:t>wa</w:t>
      </w:r>
      <w:r>
        <w:rPr>
          <w:rFonts w:ascii="Times New Roman" w:hAnsi="Times New Roman"/>
          <w:kern w:val="0"/>
          <w:sz w:val="22"/>
        </w:rPr>
        <w:t xml:space="preserve">s approved. </w:t>
      </w:r>
      <w:r w:rsidR="00651582">
        <w:rPr>
          <w:rFonts w:ascii="Times New Roman" w:hAnsi="Times New Roman"/>
          <w:kern w:val="0"/>
          <w:sz w:val="22"/>
        </w:rPr>
        <w:t xml:space="preserve">A UE behavior on </w:t>
      </w:r>
      <w:r>
        <w:rPr>
          <w:rFonts w:ascii="Times New Roman" w:hAnsi="Times New Roman"/>
          <w:kern w:val="0"/>
          <w:sz w:val="22"/>
        </w:rPr>
        <w:t xml:space="preserve">UL cancelation indication </w:t>
      </w:r>
      <w:r w:rsidR="005455E1">
        <w:rPr>
          <w:rFonts w:ascii="Times New Roman" w:hAnsi="Times New Roman"/>
          <w:kern w:val="0"/>
          <w:sz w:val="22"/>
        </w:rPr>
        <w:t>was</w:t>
      </w:r>
      <w:r>
        <w:rPr>
          <w:rFonts w:ascii="Times New Roman" w:hAnsi="Times New Roman"/>
          <w:kern w:val="0"/>
          <w:sz w:val="22"/>
        </w:rPr>
        <w:t xml:space="preserve"> </w:t>
      </w:r>
      <w:r w:rsidR="00424288">
        <w:rPr>
          <w:rFonts w:ascii="Times New Roman" w:hAnsi="Times New Roman"/>
          <w:kern w:val="0"/>
          <w:sz w:val="22"/>
        </w:rPr>
        <w:t xml:space="preserve">specified </w:t>
      </w:r>
      <w:r>
        <w:rPr>
          <w:rFonts w:ascii="Times New Roman" w:hAnsi="Times New Roman"/>
          <w:kern w:val="0"/>
          <w:sz w:val="22"/>
        </w:rPr>
        <w:t xml:space="preserve">in Chapter 11.2A </w:t>
      </w:r>
      <w:r w:rsidR="00424288">
        <w:rPr>
          <w:rFonts w:ascii="Times New Roman" w:hAnsi="Times New Roman"/>
          <w:kern w:val="0"/>
          <w:sz w:val="22"/>
        </w:rPr>
        <w:t xml:space="preserve">on TS38.213 </w:t>
      </w:r>
      <w:r w:rsidR="00B23429">
        <w:rPr>
          <w:rFonts w:ascii="Times New Roman" w:hAnsi="Times New Roman"/>
          <w:kern w:val="0"/>
          <w:sz w:val="22"/>
        </w:rPr>
        <w:t>[1</w:t>
      </w:r>
      <w:r w:rsidR="00424288">
        <w:rPr>
          <w:rFonts w:ascii="Times New Roman" w:hAnsi="Times New Roman"/>
          <w:kern w:val="0"/>
          <w:sz w:val="22"/>
        </w:rPr>
        <w:t xml:space="preserve">]. </w:t>
      </w:r>
      <w:r>
        <w:rPr>
          <w:rFonts w:ascii="Times New Roman" w:hAnsi="Times New Roman" w:hint="eastAsia"/>
          <w:kern w:val="0"/>
          <w:sz w:val="22"/>
        </w:rPr>
        <w:t>I</w:t>
      </w:r>
      <w:r>
        <w:rPr>
          <w:rFonts w:ascii="Times New Roman" w:hAnsi="Times New Roman"/>
          <w:kern w:val="0"/>
          <w:sz w:val="22"/>
        </w:rPr>
        <w:t xml:space="preserve">n this contribution, we discuss </w:t>
      </w:r>
      <w:r w:rsidR="005A7EA4">
        <w:rPr>
          <w:rFonts w:ascii="Times New Roman" w:hAnsi="Times New Roman"/>
          <w:kern w:val="0"/>
          <w:sz w:val="22"/>
        </w:rPr>
        <w:t xml:space="preserve">the remaining issues on </w:t>
      </w:r>
      <w:r w:rsidR="00FA61FF">
        <w:rPr>
          <w:rFonts w:ascii="Times New Roman" w:hAnsi="Times New Roman"/>
          <w:kern w:val="0"/>
          <w:sz w:val="22"/>
        </w:rPr>
        <w:t>UL cancelation indication</w:t>
      </w:r>
      <w:r w:rsidR="005A7EA4">
        <w:rPr>
          <w:rFonts w:ascii="Times New Roman" w:hAnsi="Times New Roman"/>
          <w:kern w:val="0"/>
          <w:sz w:val="22"/>
        </w:rPr>
        <w:t>.</w:t>
      </w:r>
    </w:p>
    <w:p w14:paraId="0B391B76" w14:textId="77777777" w:rsidR="00515C49" w:rsidRDefault="00515C49" w:rsidP="00F2263A">
      <w:pPr>
        <w:widowControl/>
        <w:wordWrap/>
        <w:autoSpaceDE/>
        <w:autoSpaceDN/>
        <w:spacing w:after="120" w:line="276" w:lineRule="auto"/>
        <w:ind w:firstLineChars="50" w:firstLine="110"/>
        <w:rPr>
          <w:rFonts w:ascii="Times New Roman" w:hAnsi="Times New Roman"/>
          <w:kern w:val="0"/>
          <w:sz w:val="22"/>
          <w:lang w:val="en-GB"/>
        </w:rPr>
      </w:pPr>
    </w:p>
    <w:p w14:paraId="28A9B040" w14:textId="471FAB89" w:rsidR="00515C49" w:rsidRPr="00515C49" w:rsidRDefault="00D65A70" w:rsidP="00515C49">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Pr>
          <w:rFonts w:ascii="Times New Roman" w:hAnsi="Times New Roman"/>
          <w:b/>
          <w:kern w:val="0"/>
          <w:sz w:val="28"/>
          <w:szCs w:val="20"/>
        </w:rPr>
        <w:t>Discussion on UL Cancelation indication</w:t>
      </w:r>
    </w:p>
    <w:p w14:paraId="34CC1E62" w14:textId="5A29FA7B" w:rsidR="00AF5B84" w:rsidRPr="00375A0A" w:rsidRDefault="00AF5B84" w:rsidP="00AF5B84">
      <w:pPr>
        <w:widowControl/>
        <w:wordWrap/>
        <w:autoSpaceDE/>
        <w:autoSpaceDN/>
        <w:ind w:firstLine="360"/>
        <w:jc w:val="left"/>
        <w:rPr>
          <w:rFonts w:ascii="Times" w:eastAsia="바탕" w:hAnsi="Times"/>
          <w:kern w:val="0"/>
          <w:szCs w:val="20"/>
          <w:lang w:val="en-GB" w:eastAsia="x-none"/>
        </w:rPr>
      </w:pPr>
      <w:r w:rsidRPr="00375A0A">
        <w:rPr>
          <w:rFonts w:ascii="Times" w:eastAsia="바탕" w:hAnsi="Times"/>
          <w:kern w:val="0"/>
          <w:szCs w:val="20"/>
          <w:highlight w:val="green"/>
          <w:lang w:val="en-GB" w:eastAsia="x-none"/>
        </w:rPr>
        <w:t>Agreements: (RAN1#</w:t>
      </w:r>
      <w:proofErr w:type="gramStart"/>
      <w:r w:rsidRPr="00375A0A">
        <w:rPr>
          <w:rFonts w:ascii="Times" w:eastAsia="바탕" w:hAnsi="Times"/>
          <w:kern w:val="0"/>
          <w:szCs w:val="20"/>
          <w:highlight w:val="green"/>
          <w:lang w:val="en-GB" w:eastAsia="x-none"/>
        </w:rPr>
        <w:t>99)</w:t>
      </w:r>
      <w:r>
        <w:rPr>
          <w:rFonts w:ascii="Times" w:eastAsia="바탕" w:hAnsi="Times"/>
          <w:kern w:val="0"/>
          <w:szCs w:val="20"/>
          <w:lang w:val="en-GB" w:eastAsia="x-none"/>
        </w:rPr>
        <w:t>[</w:t>
      </w:r>
      <w:proofErr w:type="gramEnd"/>
      <w:r w:rsidR="00AB1611">
        <w:rPr>
          <w:rFonts w:ascii="Times" w:eastAsia="바탕" w:hAnsi="Times"/>
          <w:kern w:val="0"/>
          <w:szCs w:val="20"/>
          <w:lang w:val="en-GB" w:eastAsia="x-none"/>
        </w:rPr>
        <w:t>2</w:t>
      </w:r>
      <w:r>
        <w:rPr>
          <w:rFonts w:ascii="Times" w:eastAsia="바탕" w:hAnsi="Times"/>
          <w:kern w:val="0"/>
          <w:szCs w:val="20"/>
          <w:lang w:val="en-GB" w:eastAsia="x-none"/>
        </w:rPr>
        <w:t>]</w:t>
      </w:r>
    </w:p>
    <w:p w14:paraId="15B65F42" w14:textId="77777777" w:rsidR="00AF5B84" w:rsidRPr="00375A0A" w:rsidRDefault="00AF5B84" w:rsidP="00AF5B84">
      <w:pPr>
        <w:widowControl/>
        <w:numPr>
          <w:ilvl w:val="0"/>
          <w:numId w:val="16"/>
        </w:numPr>
        <w:wordWrap/>
        <w:overflowPunct w:val="0"/>
        <w:autoSpaceDE/>
        <w:autoSpaceDN/>
        <w:adjustRightInd w:val="0"/>
        <w:snapToGrid w:val="0"/>
        <w:contextualSpacing/>
        <w:jc w:val="left"/>
        <w:textAlignment w:val="baseline"/>
        <w:rPr>
          <w:rFonts w:ascii="Times" w:eastAsia="SimSun" w:hAnsi="Times"/>
          <w:bCs/>
          <w:iCs/>
          <w:kern w:val="0"/>
          <w:szCs w:val="20"/>
          <w:lang w:val="en-GB" w:eastAsia="zh-CN"/>
        </w:rPr>
      </w:pPr>
      <w:r w:rsidRPr="00375A0A">
        <w:rPr>
          <w:rFonts w:ascii="Times" w:eastAsia="SimSun" w:hAnsi="Times" w:hint="eastAsia"/>
          <w:bCs/>
          <w:iCs/>
          <w:kern w:val="0"/>
          <w:szCs w:val="20"/>
          <w:lang w:val="en-GB" w:eastAsia="zh-CN"/>
        </w:rPr>
        <w:t xml:space="preserve">Possible values for RRC parameter </w:t>
      </w:r>
      <w:proofErr w:type="spellStart"/>
      <w:r w:rsidRPr="00375A0A">
        <w:rPr>
          <w:rFonts w:ascii="Times" w:eastAsia="SimSun" w:hAnsi="Times"/>
          <w:i/>
          <w:kern w:val="0"/>
          <w:szCs w:val="20"/>
          <w:lang w:val="en-GB" w:eastAsia="zh-CN"/>
        </w:rPr>
        <w:t>timedurationforCI</w:t>
      </w:r>
      <w:proofErr w:type="spellEnd"/>
      <w:r w:rsidRPr="00375A0A">
        <w:rPr>
          <w:rFonts w:ascii="Times" w:eastAsia="SimSun" w:hAnsi="Times" w:hint="eastAsia"/>
          <w:kern w:val="0"/>
          <w:szCs w:val="20"/>
          <w:lang w:val="en-GB" w:eastAsia="zh-CN"/>
        </w:rPr>
        <w:t xml:space="preserve"> can be:</w:t>
      </w:r>
    </w:p>
    <w:p w14:paraId="10712FA9" w14:textId="77777777" w:rsidR="00AF5B84" w:rsidRPr="00AB1611" w:rsidRDefault="00AF5B84" w:rsidP="00AF5B84">
      <w:pPr>
        <w:widowControl/>
        <w:numPr>
          <w:ilvl w:val="1"/>
          <w:numId w:val="16"/>
        </w:numPr>
        <w:wordWrap/>
        <w:overflowPunct w:val="0"/>
        <w:autoSpaceDE/>
        <w:autoSpaceDN/>
        <w:adjustRightInd w:val="0"/>
        <w:snapToGrid w:val="0"/>
        <w:contextualSpacing/>
        <w:jc w:val="left"/>
        <w:textAlignment w:val="baseline"/>
        <w:rPr>
          <w:rFonts w:ascii="Times" w:eastAsia="SimSun" w:hAnsi="Times"/>
          <w:bCs/>
          <w:iCs/>
          <w:kern w:val="0"/>
          <w:szCs w:val="20"/>
          <w:highlight w:val="yellow"/>
          <w:lang w:val="en-GB" w:eastAsia="zh-CN"/>
        </w:rPr>
      </w:pPr>
      <w:r w:rsidRPr="00AB1611">
        <w:rPr>
          <w:rFonts w:ascii="Times" w:eastAsia="SimSun" w:hAnsi="Times"/>
          <w:kern w:val="0"/>
          <w:szCs w:val="20"/>
          <w:highlight w:val="yellow"/>
          <w:lang w:val="en-GB" w:eastAsia="zh-CN"/>
        </w:rPr>
        <w:t xml:space="preserve">If the configured </w:t>
      </w:r>
      <w:r w:rsidRPr="00AB1611">
        <w:rPr>
          <w:rFonts w:ascii="Times" w:eastAsia="SimSun" w:hAnsi="Times" w:hint="eastAsia"/>
          <w:kern w:val="0"/>
          <w:szCs w:val="20"/>
          <w:highlight w:val="yellow"/>
          <w:lang w:val="en-GB" w:eastAsia="zh-CN"/>
        </w:rPr>
        <w:t>UL CI monitoring periodicity</w:t>
      </w:r>
      <w:r w:rsidRPr="00AB1611">
        <w:rPr>
          <w:rFonts w:ascii="Times" w:eastAsia="SimSun" w:hAnsi="Times"/>
          <w:kern w:val="0"/>
          <w:szCs w:val="20"/>
          <w:highlight w:val="yellow"/>
          <w:lang w:val="en-GB" w:eastAsia="zh-CN"/>
        </w:rPr>
        <w:t xml:space="preserve"> is &gt;1 slot or 1-slot with only one monitoring occasion </w:t>
      </w:r>
    </w:p>
    <w:p w14:paraId="613E2136" w14:textId="77777777" w:rsidR="00AF5B84" w:rsidRPr="00AB1611" w:rsidRDefault="00AF5B84" w:rsidP="00AF5B84">
      <w:pPr>
        <w:widowControl/>
        <w:numPr>
          <w:ilvl w:val="2"/>
          <w:numId w:val="16"/>
        </w:numPr>
        <w:wordWrap/>
        <w:overflowPunct w:val="0"/>
        <w:autoSpaceDE/>
        <w:autoSpaceDN/>
        <w:adjustRightInd w:val="0"/>
        <w:snapToGrid w:val="0"/>
        <w:contextualSpacing/>
        <w:jc w:val="left"/>
        <w:textAlignment w:val="baseline"/>
        <w:rPr>
          <w:rFonts w:ascii="Times" w:eastAsia="SimSun" w:hAnsi="Times"/>
          <w:bCs/>
          <w:iCs/>
          <w:kern w:val="0"/>
          <w:szCs w:val="20"/>
          <w:highlight w:val="yellow"/>
          <w:lang w:val="en-GB" w:eastAsia="zh-CN"/>
        </w:rPr>
      </w:pPr>
      <w:r w:rsidRPr="00AB1611">
        <w:rPr>
          <w:rFonts w:ascii="Times" w:eastAsia="SimSun" w:hAnsi="Times"/>
          <w:kern w:val="0"/>
          <w:szCs w:val="20"/>
          <w:highlight w:val="yellow"/>
          <w:lang w:val="en-GB" w:eastAsia="zh-CN"/>
        </w:rPr>
        <w:t>At least the same as the configured UL CI monitoring periodicity</w:t>
      </w:r>
    </w:p>
    <w:p w14:paraId="278D0503" w14:textId="77777777" w:rsidR="00AF5B84" w:rsidRPr="00375A0A" w:rsidRDefault="00AF5B84" w:rsidP="00AF5B84">
      <w:pPr>
        <w:widowControl/>
        <w:numPr>
          <w:ilvl w:val="3"/>
          <w:numId w:val="16"/>
        </w:numPr>
        <w:wordWrap/>
        <w:overflowPunct w:val="0"/>
        <w:autoSpaceDE/>
        <w:autoSpaceDN/>
        <w:adjustRightInd w:val="0"/>
        <w:snapToGrid w:val="0"/>
        <w:contextualSpacing/>
        <w:jc w:val="left"/>
        <w:textAlignment w:val="baseline"/>
        <w:rPr>
          <w:rFonts w:ascii="Times" w:eastAsia="SimSun" w:hAnsi="Times"/>
          <w:bCs/>
          <w:iCs/>
          <w:kern w:val="0"/>
          <w:szCs w:val="20"/>
          <w:lang w:val="en-GB" w:eastAsia="zh-CN"/>
        </w:rPr>
      </w:pPr>
      <w:r w:rsidRPr="00375A0A">
        <w:rPr>
          <w:rFonts w:ascii="Times" w:eastAsia="SimSun" w:hAnsi="Times"/>
          <w:kern w:val="0"/>
          <w:szCs w:val="20"/>
          <w:lang w:val="en-GB" w:eastAsia="zh-CN"/>
        </w:rPr>
        <w:t xml:space="preserve">FFS </w:t>
      </w:r>
      <w:proofErr w:type="gramStart"/>
      <w:r w:rsidRPr="00375A0A">
        <w:rPr>
          <w:rFonts w:ascii="Times" w:eastAsia="SimSun" w:hAnsi="Times"/>
          <w:kern w:val="0"/>
          <w:szCs w:val="20"/>
          <w:lang w:val="en-GB" w:eastAsia="zh-CN"/>
        </w:rPr>
        <w:t>whether or not</w:t>
      </w:r>
      <w:proofErr w:type="gramEnd"/>
      <w:r w:rsidRPr="00375A0A">
        <w:rPr>
          <w:rFonts w:ascii="Times" w:eastAsia="SimSun" w:hAnsi="Times"/>
          <w:kern w:val="0"/>
          <w:szCs w:val="20"/>
          <w:lang w:val="en-GB" w:eastAsia="zh-CN"/>
        </w:rPr>
        <w:t xml:space="preserve"> to additionally support multiple of UL CI monitoring periodicity</w:t>
      </w:r>
    </w:p>
    <w:p w14:paraId="6806093F" w14:textId="77777777" w:rsidR="00AF5B84" w:rsidRPr="00AB1611" w:rsidRDefault="00AF5B84" w:rsidP="00AF5B84">
      <w:pPr>
        <w:widowControl/>
        <w:numPr>
          <w:ilvl w:val="1"/>
          <w:numId w:val="16"/>
        </w:numPr>
        <w:wordWrap/>
        <w:overflowPunct w:val="0"/>
        <w:autoSpaceDE/>
        <w:autoSpaceDN/>
        <w:adjustRightInd w:val="0"/>
        <w:snapToGrid w:val="0"/>
        <w:contextualSpacing/>
        <w:jc w:val="left"/>
        <w:textAlignment w:val="baseline"/>
        <w:rPr>
          <w:rFonts w:ascii="Times" w:eastAsia="SimSun" w:hAnsi="Times"/>
          <w:bCs/>
          <w:iCs/>
          <w:kern w:val="0"/>
          <w:szCs w:val="20"/>
          <w:highlight w:val="yellow"/>
          <w:lang w:val="en-GB" w:eastAsia="zh-CN"/>
        </w:rPr>
      </w:pPr>
      <w:r w:rsidRPr="00AB1611">
        <w:rPr>
          <w:rFonts w:ascii="Times" w:eastAsia="SimSun" w:hAnsi="Times"/>
          <w:kern w:val="0"/>
          <w:szCs w:val="20"/>
          <w:highlight w:val="yellow"/>
          <w:lang w:val="en-GB" w:eastAsia="zh-CN"/>
        </w:rPr>
        <w:t xml:space="preserve">Otherwise (i.e., &gt;1 monitoring occasion within 1 slot when 1-slot is the configured </w:t>
      </w:r>
      <w:r w:rsidRPr="00AB1611">
        <w:rPr>
          <w:rFonts w:ascii="Times" w:eastAsia="SimSun" w:hAnsi="Times" w:hint="eastAsia"/>
          <w:kern w:val="0"/>
          <w:szCs w:val="20"/>
          <w:highlight w:val="yellow"/>
          <w:lang w:val="en-GB" w:eastAsia="zh-CN"/>
        </w:rPr>
        <w:t>UL CI monitoring periodicity</w:t>
      </w:r>
      <w:r w:rsidRPr="00AB1611">
        <w:rPr>
          <w:rFonts w:ascii="Times" w:eastAsia="SimSun" w:hAnsi="Times"/>
          <w:kern w:val="0"/>
          <w:szCs w:val="20"/>
          <w:highlight w:val="yellow"/>
          <w:lang w:val="en-GB" w:eastAsia="zh-CN"/>
        </w:rPr>
        <w:t>)</w:t>
      </w:r>
    </w:p>
    <w:p w14:paraId="4A9DA8D4" w14:textId="77777777" w:rsidR="00AF5B84" w:rsidRPr="00AB1611" w:rsidRDefault="00AF5B84" w:rsidP="00AF5B84">
      <w:pPr>
        <w:widowControl/>
        <w:numPr>
          <w:ilvl w:val="2"/>
          <w:numId w:val="16"/>
        </w:numPr>
        <w:wordWrap/>
        <w:overflowPunct w:val="0"/>
        <w:autoSpaceDE/>
        <w:autoSpaceDN/>
        <w:adjustRightInd w:val="0"/>
        <w:snapToGrid w:val="0"/>
        <w:contextualSpacing/>
        <w:jc w:val="left"/>
        <w:textAlignment w:val="baseline"/>
        <w:rPr>
          <w:rFonts w:ascii="Times" w:eastAsia="SimSun" w:hAnsi="Times"/>
          <w:bCs/>
          <w:iCs/>
          <w:kern w:val="0"/>
          <w:szCs w:val="20"/>
          <w:highlight w:val="yellow"/>
          <w:lang w:val="en-GB" w:eastAsia="zh-CN"/>
        </w:rPr>
      </w:pPr>
      <w:r w:rsidRPr="00AB1611">
        <w:rPr>
          <w:rFonts w:ascii="Times" w:eastAsia="SimSun" w:hAnsi="Times"/>
          <w:kern w:val="0"/>
          <w:szCs w:val="20"/>
          <w:highlight w:val="yellow"/>
          <w:lang w:val="en-GB" w:eastAsia="zh-CN"/>
        </w:rPr>
        <w:t>{2, 4, 7, [14]} OS, wh</w:t>
      </w:r>
      <w:r w:rsidRPr="00AB1611">
        <w:rPr>
          <w:rFonts w:ascii="Times" w:eastAsia="SimSun" w:hAnsi="Times" w:hint="eastAsia"/>
          <w:kern w:val="0"/>
          <w:szCs w:val="20"/>
          <w:highlight w:val="yellow"/>
          <w:lang w:val="en-GB" w:eastAsia="zh-CN"/>
        </w:rPr>
        <w:t>ich SCS is used when determine the time duration</w:t>
      </w:r>
    </w:p>
    <w:p w14:paraId="1D6298EC" w14:textId="77777777" w:rsidR="00AF5B84" w:rsidRPr="00AB1611" w:rsidRDefault="00AF5B84" w:rsidP="00AF5B84">
      <w:pPr>
        <w:widowControl/>
        <w:numPr>
          <w:ilvl w:val="3"/>
          <w:numId w:val="16"/>
        </w:numPr>
        <w:wordWrap/>
        <w:overflowPunct w:val="0"/>
        <w:autoSpaceDE/>
        <w:autoSpaceDN/>
        <w:adjustRightInd w:val="0"/>
        <w:snapToGrid w:val="0"/>
        <w:contextualSpacing/>
        <w:jc w:val="left"/>
        <w:textAlignment w:val="baseline"/>
        <w:rPr>
          <w:rFonts w:ascii="Times" w:eastAsia="SimSun" w:hAnsi="Times"/>
          <w:bCs/>
          <w:iCs/>
          <w:kern w:val="0"/>
          <w:szCs w:val="20"/>
          <w:lang w:val="en-GB" w:eastAsia="zh-CN"/>
        </w:rPr>
      </w:pPr>
      <w:r w:rsidRPr="00AB1611">
        <w:rPr>
          <w:rFonts w:ascii="Times" w:eastAsia="SimSun" w:hAnsi="Times" w:hint="eastAsia"/>
          <w:kern w:val="0"/>
          <w:szCs w:val="20"/>
          <w:lang w:val="en-GB" w:eastAsia="zh-CN"/>
        </w:rPr>
        <w:t>SCS for the DL BWP carrying UL CI</w:t>
      </w:r>
    </w:p>
    <w:p w14:paraId="6A914948" w14:textId="77777777" w:rsidR="00AF5B84" w:rsidRPr="00375A0A" w:rsidRDefault="00AF5B84" w:rsidP="00AF5B84">
      <w:pPr>
        <w:widowControl/>
        <w:numPr>
          <w:ilvl w:val="2"/>
          <w:numId w:val="16"/>
        </w:numPr>
        <w:wordWrap/>
        <w:overflowPunct w:val="0"/>
        <w:autoSpaceDE/>
        <w:autoSpaceDN/>
        <w:adjustRightInd w:val="0"/>
        <w:snapToGrid w:val="0"/>
        <w:contextualSpacing/>
        <w:jc w:val="left"/>
        <w:textAlignment w:val="baseline"/>
        <w:rPr>
          <w:rFonts w:ascii="Times" w:eastAsia="SimSun" w:hAnsi="Times"/>
          <w:bCs/>
          <w:iCs/>
          <w:kern w:val="0"/>
          <w:szCs w:val="20"/>
          <w:lang w:val="en-GB" w:eastAsia="zh-CN"/>
        </w:rPr>
      </w:pPr>
      <w:r w:rsidRPr="00375A0A">
        <w:rPr>
          <w:rFonts w:ascii="Times" w:eastAsia="SimSun" w:hAnsi="Times"/>
          <w:kern w:val="0"/>
          <w:szCs w:val="20"/>
          <w:lang w:val="en-GB" w:eastAsia="zh-CN"/>
        </w:rPr>
        <w:t>FFS The UE is not expected to be configured with a time duration for CI less than the time different (in symbols) between any adjacent monitoring occasions in a slot</w:t>
      </w:r>
    </w:p>
    <w:p w14:paraId="46D34DC4" w14:textId="77777777" w:rsidR="00806F9F" w:rsidRDefault="00806F9F" w:rsidP="00806F9F">
      <w:pPr>
        <w:widowControl/>
        <w:wordWrap/>
        <w:autoSpaceDE/>
        <w:autoSpaceDN/>
        <w:spacing w:after="120" w:line="276" w:lineRule="auto"/>
        <w:rPr>
          <w:rFonts w:ascii="Times New Roman" w:hAnsi="Times New Roman"/>
          <w:kern w:val="0"/>
          <w:sz w:val="22"/>
        </w:rPr>
      </w:pPr>
    </w:p>
    <w:p w14:paraId="224D7D3C" w14:textId="61D25C08" w:rsidR="004600BD" w:rsidRPr="00806F9F" w:rsidRDefault="00AF5B84" w:rsidP="00806F9F">
      <w:pPr>
        <w:widowControl/>
        <w:wordWrap/>
        <w:autoSpaceDE/>
        <w:autoSpaceDN/>
        <w:spacing w:after="120" w:line="276" w:lineRule="auto"/>
        <w:rPr>
          <w:rFonts w:ascii="Times New Roman" w:hAnsi="Times New Roman"/>
          <w:kern w:val="0"/>
          <w:sz w:val="22"/>
        </w:rPr>
      </w:pPr>
      <w:r w:rsidRPr="00806F9F">
        <w:rPr>
          <w:rFonts w:ascii="Times New Roman" w:hAnsi="Times New Roman"/>
          <w:kern w:val="0"/>
          <w:sz w:val="22"/>
        </w:rPr>
        <w:t>I</w:t>
      </w:r>
      <w:r w:rsidR="00344706" w:rsidRPr="00806F9F">
        <w:rPr>
          <w:rFonts w:ascii="Times New Roman" w:hAnsi="Times New Roman"/>
          <w:kern w:val="0"/>
          <w:sz w:val="22"/>
        </w:rPr>
        <w:t xml:space="preserve">t was agreed </w:t>
      </w:r>
      <w:r w:rsidR="00954D15" w:rsidRPr="00806F9F">
        <w:rPr>
          <w:rFonts w:ascii="Times New Roman" w:hAnsi="Times New Roman"/>
          <w:kern w:val="0"/>
          <w:sz w:val="22"/>
        </w:rPr>
        <w:t>at the RAN1#99</w:t>
      </w:r>
      <w:r w:rsidR="00344706" w:rsidRPr="00806F9F">
        <w:rPr>
          <w:rFonts w:ascii="Times New Roman" w:hAnsi="Times New Roman"/>
          <w:kern w:val="0"/>
          <w:sz w:val="22"/>
        </w:rPr>
        <w:t xml:space="preserve"> that </w:t>
      </w:r>
      <w:r w:rsidRPr="00806F9F">
        <w:rPr>
          <w:rFonts w:ascii="Times New Roman" w:hAnsi="Times New Roman"/>
          <w:kern w:val="0"/>
          <w:sz w:val="22"/>
        </w:rPr>
        <w:t xml:space="preserve">duration of </w:t>
      </w:r>
      <w:r w:rsidR="001C47EC" w:rsidRPr="00806F9F">
        <w:rPr>
          <w:rFonts w:ascii="Times New Roman" w:hAnsi="Times New Roman"/>
          <w:kern w:val="0"/>
          <w:sz w:val="22"/>
        </w:rPr>
        <w:t>a</w:t>
      </w:r>
      <w:r w:rsidRPr="00806F9F">
        <w:rPr>
          <w:rFonts w:ascii="Times New Roman" w:hAnsi="Times New Roman"/>
          <w:kern w:val="0"/>
          <w:sz w:val="22"/>
        </w:rPr>
        <w:t xml:space="preserve"> reference time </w:t>
      </w:r>
      <w:r w:rsidR="00AB1611" w:rsidRPr="00806F9F">
        <w:rPr>
          <w:rFonts w:ascii="Times New Roman" w:hAnsi="Times New Roman"/>
          <w:kern w:val="0"/>
          <w:sz w:val="22"/>
        </w:rPr>
        <w:t>region</w:t>
      </w:r>
      <w:r w:rsidRPr="00806F9F">
        <w:rPr>
          <w:rFonts w:ascii="Times New Roman" w:hAnsi="Times New Roman"/>
          <w:kern w:val="0"/>
          <w:sz w:val="22"/>
        </w:rPr>
        <w:t xml:space="preserve"> </w:t>
      </w:r>
      <w:r w:rsidR="00344706" w:rsidRPr="00806F9F">
        <w:rPr>
          <w:rFonts w:ascii="Times New Roman" w:hAnsi="Times New Roman"/>
          <w:kern w:val="0"/>
          <w:sz w:val="22"/>
        </w:rPr>
        <w:t xml:space="preserve">is same as the monitoring periodicity of UL CI if the monitoring periodicity is </w:t>
      </w:r>
      <w:r w:rsidR="006A4235" w:rsidRPr="00806F9F">
        <w:rPr>
          <w:rFonts w:ascii="Times New Roman" w:hAnsi="Times New Roman"/>
          <w:kern w:val="0"/>
          <w:sz w:val="22"/>
        </w:rPr>
        <w:t>&gt;1</w:t>
      </w:r>
      <w:r w:rsidR="00344706" w:rsidRPr="00806F9F">
        <w:rPr>
          <w:rFonts w:ascii="Times New Roman" w:hAnsi="Times New Roman"/>
          <w:kern w:val="0"/>
          <w:sz w:val="22"/>
        </w:rPr>
        <w:t xml:space="preserve"> slot</w:t>
      </w:r>
      <w:r w:rsidR="006A4235" w:rsidRPr="00806F9F">
        <w:rPr>
          <w:rFonts w:ascii="Times New Roman" w:hAnsi="Times New Roman"/>
          <w:kern w:val="0"/>
          <w:sz w:val="22"/>
        </w:rPr>
        <w:t xml:space="preserve"> or 1-slot with only one monitoring occasions. </w:t>
      </w:r>
      <w:r w:rsidRPr="00806F9F">
        <w:rPr>
          <w:rFonts w:ascii="Times New Roman" w:hAnsi="Times New Roman"/>
          <w:kern w:val="0"/>
          <w:sz w:val="22"/>
        </w:rPr>
        <w:t xml:space="preserve">Otherwise, duration of the reference time </w:t>
      </w:r>
      <w:r w:rsidR="001C47EC" w:rsidRPr="00806F9F">
        <w:rPr>
          <w:rFonts w:ascii="Times New Roman" w:hAnsi="Times New Roman"/>
          <w:kern w:val="0"/>
          <w:sz w:val="22"/>
        </w:rPr>
        <w:t>region</w:t>
      </w:r>
      <w:r w:rsidRPr="00806F9F">
        <w:rPr>
          <w:rFonts w:ascii="Times New Roman" w:hAnsi="Times New Roman"/>
          <w:kern w:val="0"/>
          <w:sz w:val="22"/>
        </w:rPr>
        <w:t xml:space="preserve"> is configured by higher-layer parameter </w:t>
      </w:r>
      <w:proofErr w:type="spellStart"/>
      <w:r w:rsidRPr="00806F9F">
        <w:rPr>
          <w:rFonts w:ascii="Times" w:eastAsia="SimSun" w:hAnsi="Times"/>
          <w:i/>
          <w:iCs/>
          <w:kern w:val="0"/>
          <w:sz w:val="22"/>
          <w:lang w:val="x-none" w:eastAsia="zh-CN"/>
        </w:rPr>
        <w:t>timeDuration</w:t>
      </w:r>
      <w:r w:rsidRPr="00806F9F">
        <w:rPr>
          <w:rFonts w:ascii="Times" w:eastAsia="SimSun" w:hAnsi="Times"/>
          <w:i/>
          <w:iCs/>
          <w:kern w:val="0"/>
          <w:sz w:val="22"/>
          <w:lang w:eastAsia="zh-CN"/>
        </w:rPr>
        <w:t>forCI</w:t>
      </w:r>
      <w:proofErr w:type="spellEnd"/>
      <w:r w:rsidRPr="00806F9F">
        <w:rPr>
          <w:rFonts w:ascii="Times" w:eastAsia="SimSun" w:hAnsi="Times"/>
          <w:kern w:val="0"/>
          <w:sz w:val="22"/>
          <w:lang w:eastAsia="zh-CN"/>
        </w:rPr>
        <w:t xml:space="preserve"> in </w:t>
      </w:r>
      <w:proofErr w:type="spellStart"/>
      <w:r w:rsidRPr="00806F9F">
        <w:rPr>
          <w:rFonts w:ascii="Times" w:eastAsia="바탕" w:hAnsi="Times"/>
          <w:i/>
          <w:kern w:val="0"/>
          <w:sz w:val="22"/>
          <w:lang w:val="x-none" w:eastAsia="en-US"/>
        </w:rPr>
        <w:t>timeFrequencyRegion</w:t>
      </w:r>
      <w:proofErr w:type="spellEnd"/>
      <w:r w:rsidRPr="00806F9F">
        <w:rPr>
          <w:rFonts w:ascii="Times" w:eastAsia="바탕" w:hAnsi="Times"/>
          <w:iCs/>
          <w:kern w:val="0"/>
          <w:sz w:val="22"/>
          <w:lang w:val="x-none" w:eastAsia="en-US"/>
        </w:rPr>
        <w:t xml:space="preserve">. </w:t>
      </w:r>
      <w:r w:rsidR="006A4235" w:rsidRPr="00806F9F">
        <w:rPr>
          <w:rFonts w:ascii="Times New Roman" w:hAnsi="Times New Roman"/>
          <w:kern w:val="0"/>
          <w:sz w:val="22"/>
        </w:rPr>
        <w:t xml:space="preserve">However, </w:t>
      </w:r>
      <w:r w:rsidRPr="00806F9F">
        <w:rPr>
          <w:rFonts w:ascii="Times New Roman" w:hAnsi="Times New Roman"/>
          <w:kern w:val="0"/>
          <w:sz w:val="22"/>
        </w:rPr>
        <w:t xml:space="preserve">the current </w:t>
      </w:r>
      <w:r w:rsidR="005455E1">
        <w:rPr>
          <w:rFonts w:ascii="Times New Roman" w:hAnsi="Times New Roman"/>
          <w:kern w:val="0"/>
          <w:sz w:val="22"/>
        </w:rPr>
        <w:t xml:space="preserve">TS 38.213 </w:t>
      </w:r>
      <w:r w:rsidRPr="00806F9F">
        <w:rPr>
          <w:rFonts w:ascii="Times New Roman" w:hAnsi="Times New Roman"/>
          <w:kern w:val="0"/>
          <w:sz w:val="22"/>
        </w:rPr>
        <w:t>specification only cover</w:t>
      </w:r>
      <w:r w:rsidR="005455E1">
        <w:rPr>
          <w:rFonts w:ascii="Times New Roman" w:hAnsi="Times New Roman"/>
          <w:kern w:val="0"/>
          <w:sz w:val="22"/>
        </w:rPr>
        <w:t>s</w:t>
      </w:r>
      <w:r w:rsidRPr="00806F9F">
        <w:rPr>
          <w:rFonts w:ascii="Times New Roman" w:hAnsi="Times New Roman"/>
          <w:kern w:val="0"/>
          <w:sz w:val="22"/>
        </w:rPr>
        <w:t xml:space="preserve"> the latter case</w:t>
      </w:r>
      <w:r w:rsidR="001C47EC" w:rsidRPr="00806F9F">
        <w:rPr>
          <w:rFonts w:ascii="Times New Roman" w:hAnsi="Times New Roman"/>
          <w:kern w:val="0"/>
          <w:sz w:val="22"/>
        </w:rPr>
        <w:t xml:space="preserve"> where </w:t>
      </w:r>
      <w:proofErr w:type="spellStart"/>
      <w:r w:rsidR="001C47EC" w:rsidRPr="00806F9F">
        <w:rPr>
          <w:rFonts w:ascii="Times" w:eastAsia="SimSun" w:hAnsi="Times"/>
          <w:i/>
          <w:iCs/>
          <w:kern w:val="0"/>
          <w:sz w:val="22"/>
          <w:lang w:val="x-none" w:eastAsia="zh-CN"/>
        </w:rPr>
        <w:t>timeDuration</w:t>
      </w:r>
      <w:r w:rsidR="001C47EC" w:rsidRPr="00806F9F">
        <w:rPr>
          <w:rFonts w:ascii="Times" w:eastAsia="SimSun" w:hAnsi="Times"/>
          <w:i/>
          <w:iCs/>
          <w:kern w:val="0"/>
          <w:sz w:val="22"/>
          <w:lang w:eastAsia="zh-CN"/>
        </w:rPr>
        <w:t>forCI</w:t>
      </w:r>
      <w:proofErr w:type="spellEnd"/>
      <w:r w:rsidR="001C47EC" w:rsidRPr="00806F9F">
        <w:rPr>
          <w:rFonts w:ascii="Times" w:eastAsia="SimSun" w:hAnsi="Times"/>
          <w:kern w:val="0"/>
          <w:sz w:val="22"/>
          <w:lang w:eastAsia="zh-CN"/>
        </w:rPr>
        <w:t xml:space="preserve"> is provided</w:t>
      </w:r>
      <w:r w:rsidRPr="00806F9F">
        <w:rPr>
          <w:rFonts w:ascii="Times New Roman" w:hAnsi="Times New Roman"/>
          <w:kern w:val="0"/>
          <w:sz w:val="22"/>
        </w:rPr>
        <w:t>. In order to reflect the agreemen</w:t>
      </w:r>
      <w:r w:rsidR="004600BD" w:rsidRPr="00806F9F">
        <w:rPr>
          <w:rFonts w:ascii="Times New Roman" w:hAnsi="Times New Roman"/>
          <w:kern w:val="0"/>
          <w:sz w:val="22"/>
        </w:rPr>
        <w:t>t</w:t>
      </w:r>
      <w:r w:rsidR="005455E1">
        <w:rPr>
          <w:rFonts w:ascii="Times New Roman" w:hAnsi="Times New Roman"/>
          <w:kern w:val="0"/>
          <w:sz w:val="22"/>
        </w:rPr>
        <w:t xml:space="preserve"> </w:t>
      </w:r>
      <w:r w:rsidR="00644AFF" w:rsidRPr="00806F9F">
        <w:rPr>
          <w:rFonts w:ascii="Times New Roman" w:hAnsi="Times New Roman"/>
          <w:kern w:val="0"/>
          <w:sz w:val="22"/>
        </w:rPr>
        <w:t xml:space="preserve">and cover the former case where </w:t>
      </w:r>
      <w:proofErr w:type="spellStart"/>
      <w:r w:rsidR="00644AFF" w:rsidRPr="00806F9F">
        <w:rPr>
          <w:rFonts w:ascii="Times" w:eastAsia="SimSun" w:hAnsi="Times"/>
          <w:i/>
          <w:iCs/>
          <w:kern w:val="0"/>
          <w:sz w:val="22"/>
          <w:lang w:val="x-none" w:eastAsia="zh-CN"/>
        </w:rPr>
        <w:t>timeDuration</w:t>
      </w:r>
      <w:r w:rsidR="00644AFF" w:rsidRPr="00806F9F">
        <w:rPr>
          <w:rFonts w:ascii="Times" w:eastAsia="SimSun" w:hAnsi="Times"/>
          <w:i/>
          <w:iCs/>
          <w:kern w:val="0"/>
          <w:sz w:val="22"/>
          <w:lang w:eastAsia="zh-CN"/>
        </w:rPr>
        <w:t>forCI</w:t>
      </w:r>
      <w:proofErr w:type="spellEnd"/>
      <w:r w:rsidR="00644AFF" w:rsidRPr="00806F9F">
        <w:rPr>
          <w:rFonts w:ascii="Times" w:eastAsia="SimSun" w:hAnsi="Times"/>
          <w:kern w:val="0"/>
          <w:sz w:val="22"/>
          <w:lang w:eastAsia="zh-CN"/>
        </w:rPr>
        <w:t xml:space="preserve"> is not provided</w:t>
      </w:r>
      <w:r w:rsidR="004600BD" w:rsidRPr="00806F9F">
        <w:rPr>
          <w:rFonts w:ascii="Times New Roman" w:hAnsi="Times New Roman"/>
          <w:kern w:val="0"/>
          <w:sz w:val="22"/>
        </w:rPr>
        <w:t>, we propose the following text proposal</w:t>
      </w:r>
      <w:r w:rsidR="001C47EC" w:rsidRPr="00806F9F">
        <w:rPr>
          <w:rFonts w:ascii="Times New Roman" w:hAnsi="Times New Roman"/>
          <w:kern w:val="0"/>
          <w:sz w:val="22"/>
        </w:rPr>
        <w:t>.</w:t>
      </w:r>
    </w:p>
    <w:p w14:paraId="4BA32BAD" w14:textId="14060C52" w:rsidR="00983ACC" w:rsidRDefault="00983ACC" w:rsidP="00D3620C">
      <w:pPr>
        <w:pStyle w:val="a9"/>
        <w:widowControl/>
        <w:numPr>
          <w:ilvl w:val="2"/>
          <w:numId w:val="19"/>
        </w:numPr>
        <w:wordWrap/>
        <w:autoSpaceDE/>
        <w:autoSpaceDN/>
        <w:spacing w:after="120" w:line="276" w:lineRule="auto"/>
        <w:ind w:leftChars="0" w:left="851"/>
        <w:rPr>
          <w:rFonts w:ascii="Times New Roman" w:hAnsi="Times New Roman"/>
          <w:kern w:val="0"/>
          <w:sz w:val="22"/>
        </w:rPr>
      </w:pPr>
      <w:r w:rsidRPr="00983ACC">
        <w:rPr>
          <w:rFonts w:ascii="Times New Roman" w:hAnsi="Times New Roman" w:hint="eastAsia"/>
          <w:b/>
          <w:bCs/>
          <w:i/>
          <w:kern w:val="0"/>
          <w:sz w:val="22"/>
          <w:lang w:val="x-none"/>
        </w:rPr>
        <w:t>P</w:t>
      </w:r>
      <w:r w:rsidRPr="00983ACC">
        <w:rPr>
          <w:rFonts w:ascii="Times New Roman" w:hAnsi="Times New Roman"/>
          <w:b/>
          <w:bCs/>
          <w:i/>
          <w:kern w:val="0"/>
          <w:sz w:val="22"/>
          <w:lang w:val="x-none"/>
        </w:rPr>
        <w:t>roposal</w:t>
      </w:r>
      <w:r>
        <w:rPr>
          <w:rFonts w:ascii="Times New Roman" w:hAnsi="Times New Roman"/>
          <w:b/>
          <w:bCs/>
          <w:i/>
          <w:kern w:val="0"/>
          <w:sz w:val="22"/>
          <w:lang w:val="x-none"/>
        </w:rPr>
        <w:t xml:space="preserve"> </w:t>
      </w:r>
      <w:r w:rsidR="00AF5B84">
        <w:rPr>
          <w:rFonts w:ascii="Times New Roman" w:hAnsi="Times New Roman"/>
          <w:b/>
          <w:bCs/>
          <w:i/>
          <w:kern w:val="0"/>
          <w:sz w:val="22"/>
          <w:lang w:val="x-none"/>
        </w:rPr>
        <w:t>1</w:t>
      </w:r>
      <w:r>
        <w:rPr>
          <w:rFonts w:ascii="Times New Roman" w:hAnsi="Times New Roman"/>
          <w:b/>
          <w:bCs/>
          <w:i/>
          <w:kern w:val="0"/>
          <w:sz w:val="22"/>
          <w:lang w:val="x-none"/>
        </w:rPr>
        <w:t>: Adopt the following text proposal</w:t>
      </w:r>
      <w:r w:rsidR="00D65A70">
        <w:rPr>
          <w:rFonts w:ascii="Times New Roman" w:hAnsi="Times New Roman"/>
          <w:b/>
          <w:bCs/>
          <w:i/>
          <w:kern w:val="0"/>
          <w:sz w:val="22"/>
          <w:lang w:val="x-none"/>
        </w:rPr>
        <w:t xml:space="preserve"> </w:t>
      </w:r>
      <w:r w:rsidR="00AF5B84">
        <w:rPr>
          <w:rFonts w:ascii="Times New Roman" w:hAnsi="Times New Roman"/>
          <w:b/>
          <w:bCs/>
          <w:i/>
          <w:kern w:val="0"/>
          <w:sz w:val="22"/>
          <w:lang w:val="x-none"/>
        </w:rPr>
        <w:t xml:space="preserve">1 </w:t>
      </w:r>
      <w:r w:rsidR="00D3620C">
        <w:rPr>
          <w:rFonts w:ascii="Times New Roman" w:hAnsi="Times New Roman"/>
          <w:b/>
          <w:bCs/>
          <w:i/>
          <w:kern w:val="0"/>
          <w:sz w:val="22"/>
          <w:lang w:val="x-none"/>
        </w:rPr>
        <w:t>for TS38.213</w:t>
      </w:r>
    </w:p>
    <w:tbl>
      <w:tblPr>
        <w:tblStyle w:val="a5"/>
        <w:tblW w:w="0" w:type="auto"/>
        <w:tblLook w:val="04A0" w:firstRow="1" w:lastRow="0" w:firstColumn="1" w:lastColumn="0" w:noHBand="0" w:noVBand="1"/>
      </w:tblPr>
      <w:tblGrid>
        <w:gridCol w:w="9736"/>
      </w:tblGrid>
      <w:tr w:rsidR="00983ACC" w14:paraId="6E31EB5F" w14:textId="77777777" w:rsidTr="00983ACC">
        <w:tc>
          <w:tcPr>
            <w:tcW w:w="9736" w:type="dxa"/>
          </w:tcPr>
          <w:p w14:paraId="23F2DA98" w14:textId="47136614" w:rsidR="00FA61FF" w:rsidRDefault="00FA61FF" w:rsidP="00983ACC">
            <w:pPr>
              <w:widowControl/>
              <w:wordWrap/>
              <w:autoSpaceDE/>
              <w:autoSpaceDN/>
              <w:spacing w:after="120" w:line="276" w:lineRule="auto"/>
              <w:rPr>
                <w:rFonts w:ascii="Times New Roman" w:hAnsi="Times New Roman"/>
                <w:b/>
                <w:bCs/>
                <w:kern w:val="0"/>
                <w:sz w:val="22"/>
                <w:u w:val="single"/>
              </w:rPr>
            </w:pPr>
            <w:r w:rsidRPr="00FA61FF">
              <w:rPr>
                <w:rFonts w:ascii="Times New Roman" w:hAnsi="Times New Roman" w:hint="eastAsia"/>
                <w:b/>
                <w:bCs/>
                <w:kern w:val="0"/>
                <w:sz w:val="22"/>
                <w:u w:val="single"/>
              </w:rPr>
              <w:t>T</w:t>
            </w:r>
            <w:r w:rsidRPr="00FA61FF">
              <w:rPr>
                <w:rFonts w:ascii="Times New Roman" w:hAnsi="Times New Roman"/>
                <w:b/>
                <w:bCs/>
                <w:kern w:val="0"/>
                <w:sz w:val="22"/>
                <w:u w:val="single"/>
              </w:rPr>
              <w:t xml:space="preserve">ext proposal </w:t>
            </w:r>
            <w:r w:rsidR="00AF5B84">
              <w:rPr>
                <w:rFonts w:ascii="Times New Roman" w:hAnsi="Times New Roman"/>
                <w:b/>
                <w:bCs/>
                <w:kern w:val="0"/>
                <w:sz w:val="22"/>
                <w:u w:val="single"/>
              </w:rPr>
              <w:t>1</w:t>
            </w:r>
          </w:p>
          <w:p w14:paraId="6A8BD3CB" w14:textId="77777777" w:rsidR="00D3620C" w:rsidRPr="000B5206" w:rsidRDefault="00D3620C" w:rsidP="00D3620C">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p w14:paraId="594FF079" w14:textId="77777777" w:rsidR="00A16A3F" w:rsidRPr="00A16A3F" w:rsidRDefault="00A16A3F" w:rsidP="00A16A3F">
            <w:pPr>
              <w:keepNext/>
              <w:keepLines/>
              <w:widowControl/>
              <w:wordWrap/>
              <w:autoSpaceDE/>
              <w:autoSpaceDN/>
              <w:spacing w:before="180" w:after="180"/>
              <w:jc w:val="left"/>
              <w:outlineLvl w:val="1"/>
              <w:rPr>
                <w:rFonts w:ascii="Arial" w:hAnsi="Arial"/>
                <w:kern w:val="0"/>
                <w:sz w:val="32"/>
                <w:szCs w:val="20"/>
                <w:lang w:val="en-GB" w:eastAsia="en-US"/>
              </w:rPr>
            </w:pPr>
            <w:bookmarkStart w:id="0" w:name="_Toc29894870"/>
            <w:bookmarkStart w:id="1" w:name="_Toc29899169"/>
            <w:bookmarkStart w:id="2" w:name="_Toc29899587"/>
            <w:bookmarkStart w:id="3" w:name="_Toc29917321"/>
            <w:r w:rsidRPr="00A16A3F">
              <w:rPr>
                <w:rFonts w:ascii="Arial" w:eastAsia="SimSun" w:hAnsi="Arial"/>
                <w:kern w:val="0"/>
                <w:sz w:val="32"/>
                <w:szCs w:val="20"/>
                <w:lang w:val="en-GB" w:eastAsia="zh-CN"/>
              </w:rPr>
              <w:t>11.2A</w:t>
            </w:r>
            <w:r w:rsidRPr="00A16A3F">
              <w:rPr>
                <w:rFonts w:ascii="Arial" w:eastAsia="SimSun" w:hAnsi="Arial"/>
                <w:kern w:val="0"/>
                <w:sz w:val="32"/>
                <w:szCs w:val="20"/>
                <w:lang w:val="en-GB" w:eastAsia="zh-CN"/>
              </w:rPr>
              <w:tab/>
              <w:t>Cancellation indication</w:t>
            </w:r>
            <w:bookmarkEnd w:id="0"/>
            <w:bookmarkEnd w:id="1"/>
            <w:bookmarkEnd w:id="2"/>
            <w:bookmarkEnd w:id="3"/>
          </w:p>
          <w:p w14:paraId="6AC92C9E" w14:textId="77777777" w:rsidR="00A16A3F" w:rsidRPr="00A16A3F" w:rsidRDefault="00A16A3F" w:rsidP="00A16A3F">
            <w:pPr>
              <w:widowControl/>
              <w:wordWrap/>
              <w:autoSpaceDE/>
              <w:autoSpaceDN/>
              <w:spacing w:after="180"/>
              <w:jc w:val="left"/>
              <w:rPr>
                <w:rFonts w:ascii="Times New Roman" w:hAnsi="Times New Roman"/>
                <w:kern w:val="0"/>
                <w:szCs w:val="20"/>
                <w:lang w:eastAsia="en-US"/>
              </w:rPr>
            </w:pPr>
            <w:r w:rsidRPr="00A16A3F">
              <w:rPr>
                <w:rFonts w:ascii="Times New Roman" w:eastAsia="SimSun" w:hAnsi="Times New Roman"/>
                <w:kern w:val="0"/>
                <w:szCs w:val="20"/>
                <w:lang w:val="en-GB" w:eastAsia="zh-CN"/>
              </w:rPr>
              <w:t xml:space="preserve">If a UE is provided </w:t>
            </w:r>
            <w:proofErr w:type="spellStart"/>
            <w:r w:rsidRPr="00A16A3F">
              <w:rPr>
                <w:rFonts w:ascii="Times New Roman" w:hAnsi="Times New Roman"/>
                <w:i/>
                <w:kern w:val="0"/>
                <w:szCs w:val="20"/>
                <w:lang w:val="en-GB" w:eastAsia="en-US"/>
              </w:rPr>
              <w:t>UplinkCancellation</w:t>
            </w:r>
            <w:proofErr w:type="spellEnd"/>
            <w:r w:rsidRPr="00A16A3F">
              <w:rPr>
                <w:rFonts w:ascii="Times New Roman" w:hAnsi="Times New Roman"/>
                <w:kern w:val="0"/>
                <w:szCs w:val="20"/>
                <w:lang w:eastAsia="en-US"/>
              </w:rPr>
              <w:t xml:space="preserve">, the UE is provided </w:t>
            </w:r>
            <w:r w:rsidRPr="00A16A3F">
              <w:rPr>
                <w:rFonts w:ascii="Times New Roman" w:hAnsi="Times New Roman"/>
                <w:kern w:val="0"/>
                <w:szCs w:val="20"/>
                <w:lang w:val="en-GB" w:eastAsia="en-US"/>
              </w:rPr>
              <w:t xml:space="preserve">a </w:t>
            </w:r>
            <w:r w:rsidRPr="00A16A3F">
              <w:rPr>
                <w:rFonts w:ascii="Times New Roman" w:hAnsi="Times New Roman"/>
                <w:kern w:val="0"/>
                <w:szCs w:val="20"/>
                <w:lang w:eastAsia="en-US"/>
              </w:rPr>
              <w:t xml:space="preserve">CI-RNTI by </w:t>
            </w:r>
            <w:r w:rsidRPr="00A16A3F">
              <w:rPr>
                <w:rFonts w:ascii="Times New Roman" w:hAnsi="Times New Roman"/>
                <w:i/>
                <w:kern w:val="0"/>
                <w:szCs w:val="20"/>
                <w:lang w:eastAsia="en-US"/>
              </w:rPr>
              <w:t>ci-RNTI</w:t>
            </w:r>
            <w:r w:rsidRPr="00A16A3F">
              <w:rPr>
                <w:rFonts w:ascii="Times New Roman" w:hAnsi="Times New Roman"/>
                <w:kern w:val="0"/>
                <w:szCs w:val="20"/>
                <w:lang w:eastAsia="en-US"/>
              </w:rPr>
              <w:t xml:space="preserve"> for monitoring PDCCH candidates for a DCI format 2_4 [5, TS 38.212]. </w:t>
            </w:r>
            <w:proofErr w:type="spellStart"/>
            <w:r w:rsidRPr="00A16A3F">
              <w:rPr>
                <w:rFonts w:ascii="Times New Roman" w:hAnsi="Times New Roman"/>
                <w:i/>
                <w:kern w:val="0"/>
                <w:szCs w:val="20"/>
                <w:lang w:val="en-GB" w:eastAsia="en-US"/>
              </w:rPr>
              <w:t>UplinkCancellation</w:t>
            </w:r>
            <w:proofErr w:type="spellEnd"/>
            <w:r w:rsidRPr="00A16A3F">
              <w:rPr>
                <w:rFonts w:ascii="Times New Roman" w:hAnsi="Times New Roman"/>
                <w:kern w:val="0"/>
                <w:szCs w:val="20"/>
                <w:lang w:eastAsia="en-US"/>
              </w:rPr>
              <w:t xml:space="preserve"> additionally provides to the UE </w:t>
            </w:r>
          </w:p>
          <w:p w14:paraId="42C1A15C" w14:textId="77777777" w:rsidR="00A16A3F" w:rsidRPr="00A16A3F" w:rsidRDefault="00A16A3F" w:rsidP="00A16A3F">
            <w:pPr>
              <w:widowControl/>
              <w:wordWrap/>
              <w:autoSpaceDE/>
              <w:autoSpaceDN/>
              <w:spacing w:after="180"/>
              <w:ind w:left="568" w:hanging="284"/>
              <w:jc w:val="left"/>
              <w:rPr>
                <w:rFonts w:ascii="Times New Roman" w:hAnsi="Times New Roman"/>
                <w:i/>
                <w:kern w:val="0"/>
                <w:szCs w:val="20"/>
                <w:lang w:val="x-none" w:eastAsia="en-US"/>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t xml:space="preserve">a set of serving cells, by </w:t>
            </w:r>
            <w:r w:rsidRPr="00A16A3F">
              <w:rPr>
                <w:rFonts w:ascii="Times New Roman" w:hAnsi="Times New Roman"/>
                <w:i/>
                <w:kern w:val="0"/>
                <w:szCs w:val="20"/>
                <w:lang w:val="x-none" w:eastAsia="en-US"/>
              </w:rPr>
              <w:t>ci-</w:t>
            </w:r>
            <w:proofErr w:type="spellStart"/>
            <w:r w:rsidRPr="00A16A3F">
              <w:rPr>
                <w:rFonts w:ascii="Times New Roman" w:hAnsi="Times New Roman"/>
                <w:i/>
                <w:kern w:val="0"/>
                <w:szCs w:val="20"/>
                <w:lang w:val="x-none" w:eastAsia="en-US"/>
              </w:rPr>
              <w:t>ConfigurationPerServingCell</w:t>
            </w:r>
            <w:proofErr w:type="spellEnd"/>
            <w:r w:rsidRPr="00A16A3F">
              <w:rPr>
                <w:rFonts w:ascii="Times New Roman" w:hAnsi="Times New Roman"/>
                <w:iCs/>
                <w:kern w:val="0"/>
                <w:szCs w:val="20"/>
                <w:lang w:val="x-none" w:eastAsia="en-US"/>
              </w:rPr>
              <w:t>,</w:t>
            </w:r>
            <w:r w:rsidRPr="00A16A3F">
              <w:rPr>
                <w:rFonts w:ascii="Times New Roman" w:hAnsi="Times New Roman"/>
                <w:i/>
                <w:kern w:val="0"/>
                <w:szCs w:val="20"/>
                <w:lang w:val="x-none" w:eastAsia="en-US"/>
              </w:rPr>
              <w:t xml:space="preserve"> </w:t>
            </w:r>
            <w:r w:rsidRPr="00A16A3F">
              <w:rPr>
                <w:rFonts w:ascii="Times New Roman" w:hAnsi="Times New Roman"/>
                <w:kern w:val="0"/>
                <w:szCs w:val="20"/>
                <w:lang w:val="x-none" w:eastAsia="en-US"/>
              </w:rPr>
              <w:t xml:space="preserve">that includes a set of serving cell indexes and a corresponding set of locations for fields in DCI format 2_4 by </w:t>
            </w:r>
            <w:proofErr w:type="spellStart"/>
            <w:r w:rsidRPr="00A16A3F">
              <w:rPr>
                <w:rFonts w:ascii="Times New Roman" w:hAnsi="Times New Roman"/>
                <w:i/>
                <w:kern w:val="0"/>
                <w:szCs w:val="20"/>
                <w:lang w:val="x-none" w:eastAsia="en-US"/>
              </w:rPr>
              <w:t>positionInDCI</w:t>
            </w:r>
            <w:proofErr w:type="spellEnd"/>
          </w:p>
          <w:p w14:paraId="195818EC" w14:textId="77777777" w:rsidR="00A16A3F" w:rsidRPr="00A16A3F" w:rsidRDefault="00A16A3F" w:rsidP="00A16A3F">
            <w:pPr>
              <w:widowControl/>
              <w:wordWrap/>
              <w:autoSpaceDE/>
              <w:autoSpaceDN/>
              <w:spacing w:after="180"/>
              <w:ind w:left="568" w:hanging="284"/>
              <w:jc w:val="left"/>
              <w:rPr>
                <w:rFonts w:ascii="Times New Roman" w:hAnsi="Times New Roman"/>
                <w:i/>
                <w:kern w:val="0"/>
                <w:szCs w:val="20"/>
                <w:lang w:val="x-none" w:eastAsia="en-US"/>
              </w:rPr>
            </w:pPr>
            <w:r w:rsidRPr="00A16A3F">
              <w:rPr>
                <w:rFonts w:ascii="Times New Roman" w:hAnsi="Times New Roman"/>
                <w:kern w:val="0"/>
                <w:szCs w:val="20"/>
                <w:lang w:val="x-none" w:eastAsia="en-US"/>
              </w:rPr>
              <w:lastRenderedPageBreak/>
              <w:t>-</w:t>
            </w:r>
            <w:r w:rsidRPr="00A16A3F">
              <w:rPr>
                <w:rFonts w:ascii="Times New Roman" w:hAnsi="Times New Roman"/>
                <w:kern w:val="0"/>
                <w:szCs w:val="20"/>
                <w:lang w:val="x-none" w:eastAsia="en-US"/>
              </w:rPr>
              <w:tab/>
              <w:t xml:space="preserve">a number of fields in DCI format 2_4, </w:t>
            </w:r>
            <w:r w:rsidRPr="00A16A3F">
              <w:rPr>
                <w:rFonts w:ascii="Times New Roman" w:hAnsi="Times New Roman"/>
                <w:kern w:val="0"/>
                <w:lang w:val="x-none" w:eastAsia="en-US"/>
              </w:rPr>
              <w:t xml:space="preserve">by </w:t>
            </w:r>
            <w:proofErr w:type="spellStart"/>
            <w:r w:rsidRPr="00A16A3F">
              <w:rPr>
                <w:rFonts w:ascii="Times New Roman" w:hAnsi="Times New Roman"/>
                <w:i/>
                <w:iCs/>
                <w:kern w:val="0"/>
                <w:lang w:val="x-none" w:eastAsia="en-US"/>
              </w:rPr>
              <w:t>positionInDCI-forSUL</w:t>
            </w:r>
            <w:proofErr w:type="spellEnd"/>
            <w:r w:rsidRPr="00A16A3F">
              <w:rPr>
                <w:rFonts w:ascii="Times New Roman" w:hAnsi="Times New Roman"/>
                <w:kern w:val="0"/>
                <w:szCs w:val="20"/>
                <w:lang w:val="x-none" w:eastAsia="en-US"/>
              </w:rPr>
              <w:t>, for each serving cell for a SUL carrier for a SUL carrier, if the serving cell is configured with a SUL carrier</w:t>
            </w:r>
          </w:p>
          <w:p w14:paraId="63C0C8AF" w14:textId="77777777" w:rsidR="00A16A3F" w:rsidRPr="00A16A3F" w:rsidRDefault="00A16A3F" w:rsidP="00A16A3F">
            <w:pPr>
              <w:widowControl/>
              <w:wordWrap/>
              <w:autoSpaceDE/>
              <w:autoSpaceDN/>
              <w:spacing w:after="180"/>
              <w:ind w:left="568" w:hanging="284"/>
              <w:jc w:val="left"/>
              <w:rPr>
                <w:rFonts w:ascii="Times New Roman" w:hAnsi="Times New Roman"/>
                <w:kern w:val="0"/>
                <w:sz w:val="18"/>
                <w:szCs w:val="20"/>
                <w:lang w:val="x-none" w:eastAsia="en-US"/>
              </w:rPr>
            </w:pPr>
            <w:r w:rsidRPr="00A16A3F">
              <w:rPr>
                <w:rFonts w:ascii="Times New Roman" w:hAnsi="Times New Roman"/>
                <w:kern w:val="0"/>
                <w:lang w:val="x-none" w:eastAsia="en-US"/>
              </w:rPr>
              <w:t>for SUL of a serving cell if the serving cell configured with SUL</w:t>
            </w:r>
          </w:p>
          <w:p w14:paraId="75DFCF31" w14:textId="77777777" w:rsidR="00A16A3F" w:rsidRPr="00A16A3F" w:rsidRDefault="00A16A3F" w:rsidP="00A16A3F">
            <w:pPr>
              <w:widowControl/>
              <w:wordWrap/>
              <w:autoSpaceDE/>
              <w:autoSpaceDN/>
              <w:spacing w:after="180"/>
              <w:ind w:left="568" w:hanging="284"/>
              <w:jc w:val="left"/>
              <w:rPr>
                <w:rFonts w:ascii="Times New Roman" w:hAnsi="Times New Roman"/>
                <w:kern w:val="0"/>
                <w:szCs w:val="20"/>
                <w:lang w:val="x-none" w:eastAsia="en-US"/>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t xml:space="preserve">an information payload size for DCI format 2_4 by </w:t>
            </w:r>
            <w:r w:rsidRPr="00A16A3F">
              <w:rPr>
                <w:rFonts w:ascii="Times New Roman" w:hAnsi="Times New Roman"/>
                <w:i/>
                <w:kern w:val="0"/>
                <w:szCs w:val="20"/>
                <w:lang w:val="x-none" w:eastAsia="en-US"/>
              </w:rPr>
              <w:t>dci-</w:t>
            </w:r>
            <w:proofErr w:type="spellStart"/>
            <w:r w:rsidRPr="00A16A3F">
              <w:rPr>
                <w:rFonts w:ascii="Times New Roman" w:hAnsi="Times New Roman"/>
                <w:i/>
                <w:kern w:val="0"/>
                <w:szCs w:val="20"/>
                <w:lang w:val="x-none" w:eastAsia="en-US"/>
              </w:rPr>
              <w:t>PayloadSize</w:t>
            </w:r>
            <w:proofErr w:type="spellEnd"/>
            <w:r w:rsidRPr="00A16A3F">
              <w:rPr>
                <w:rFonts w:ascii="Times New Roman" w:hAnsi="Times New Roman"/>
                <w:i/>
                <w:kern w:val="0"/>
                <w:szCs w:val="20"/>
                <w:lang w:val="x-none" w:eastAsia="en-US"/>
              </w:rPr>
              <w:t>-</w:t>
            </w:r>
            <w:proofErr w:type="spellStart"/>
            <w:r w:rsidRPr="00A16A3F">
              <w:rPr>
                <w:rFonts w:ascii="Times New Roman" w:hAnsi="Times New Roman"/>
                <w:i/>
                <w:kern w:val="0"/>
                <w:szCs w:val="20"/>
                <w:lang w:val="x-none" w:eastAsia="en-US"/>
              </w:rPr>
              <w:t>forCI</w:t>
            </w:r>
            <w:proofErr w:type="spellEnd"/>
          </w:p>
          <w:p w14:paraId="261C810A" w14:textId="77777777" w:rsidR="00A16A3F" w:rsidRPr="00A16A3F" w:rsidRDefault="00A16A3F" w:rsidP="00A16A3F">
            <w:pPr>
              <w:widowControl/>
              <w:wordWrap/>
              <w:autoSpaceDE/>
              <w:autoSpaceDN/>
              <w:spacing w:after="180"/>
              <w:ind w:left="568" w:hanging="284"/>
              <w:jc w:val="left"/>
              <w:rPr>
                <w:rFonts w:ascii="Times New Roman" w:hAnsi="Times New Roman"/>
                <w:kern w:val="0"/>
                <w:szCs w:val="20"/>
                <w:lang w:val="x-none" w:eastAsia="en-US"/>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t xml:space="preserve">an indication for time-frequency resources by </w:t>
            </w:r>
            <w:proofErr w:type="spellStart"/>
            <w:r w:rsidRPr="00A16A3F">
              <w:rPr>
                <w:rFonts w:ascii="Times New Roman" w:hAnsi="Times New Roman"/>
                <w:i/>
                <w:kern w:val="0"/>
                <w:szCs w:val="20"/>
                <w:lang w:val="x-none" w:eastAsia="en-US"/>
              </w:rPr>
              <w:t>timeFrequencyRegion</w:t>
            </w:r>
            <w:proofErr w:type="spellEnd"/>
          </w:p>
          <w:p w14:paraId="2E8F2863" w14:textId="77777777" w:rsidR="00A16A3F" w:rsidRPr="00A16A3F" w:rsidRDefault="00A16A3F" w:rsidP="00A16A3F">
            <w:pPr>
              <w:widowControl/>
              <w:wordWrap/>
              <w:autoSpaceDE/>
              <w:autoSpaceDN/>
              <w:spacing w:after="180"/>
              <w:jc w:val="left"/>
              <w:rPr>
                <w:rFonts w:ascii="Times New Roman" w:eastAsia="MS Mincho" w:hAnsi="Times New Roman"/>
                <w:kern w:val="0"/>
                <w:szCs w:val="20"/>
                <w:lang w:val="en-GB" w:eastAsia="en-US"/>
              </w:rPr>
            </w:pPr>
            <w:r w:rsidRPr="00A16A3F">
              <w:rPr>
                <w:rFonts w:ascii="Times New Roman" w:eastAsia="MS Mincho" w:hAnsi="Times New Roman"/>
                <w:kern w:val="0"/>
                <w:szCs w:val="20"/>
                <w:lang w:val="en-GB" w:eastAsia="en-US"/>
              </w:rPr>
              <w:t xml:space="preserve">For a serving cell having an associated field in DCI format 2_4, for the field denote by </w:t>
            </w:r>
          </w:p>
          <w:p w14:paraId="450D29F1" w14:textId="77777777" w:rsidR="00A16A3F" w:rsidRPr="00A16A3F" w:rsidRDefault="00A16A3F" w:rsidP="00A16A3F">
            <w:pPr>
              <w:widowControl/>
              <w:wordWrap/>
              <w:autoSpaceDE/>
              <w:autoSpaceDN/>
              <w:spacing w:after="180"/>
              <w:ind w:left="568" w:hanging="284"/>
              <w:jc w:val="left"/>
              <w:rPr>
                <w:rFonts w:ascii="Times New Roman" w:hAnsi="Times New Roman"/>
                <w:kern w:val="0"/>
                <w:szCs w:val="20"/>
                <w:lang w:val="x-none" w:eastAsia="en-US"/>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N</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A16A3F">
              <w:rPr>
                <w:rFonts w:ascii="Times New Roman" w:hAnsi="Times New Roman"/>
                <w:kern w:val="0"/>
                <w:szCs w:val="20"/>
                <w:lang w:val="x-none" w:eastAsia="en-US"/>
              </w:rPr>
              <w:t xml:space="preserve"> a number of bits provided by </w:t>
            </w:r>
            <w:r w:rsidRPr="00A16A3F">
              <w:rPr>
                <w:rFonts w:ascii="Times New Roman" w:hAnsi="Times New Roman"/>
                <w:i/>
                <w:kern w:val="0"/>
                <w:szCs w:val="20"/>
                <w:lang w:val="x-none" w:eastAsia="en-US"/>
              </w:rPr>
              <w:t>CI-</w:t>
            </w:r>
            <w:proofErr w:type="spellStart"/>
            <w:r w:rsidRPr="00A16A3F">
              <w:rPr>
                <w:rFonts w:ascii="Times New Roman" w:hAnsi="Times New Roman"/>
                <w:i/>
                <w:kern w:val="0"/>
                <w:szCs w:val="20"/>
                <w:lang w:val="x-none" w:eastAsia="en-US"/>
              </w:rPr>
              <w:t>PayloadSize</w:t>
            </w:r>
            <w:proofErr w:type="spellEnd"/>
          </w:p>
          <w:p w14:paraId="250EE36F" w14:textId="77777777" w:rsidR="00A16A3F" w:rsidRPr="00A16A3F" w:rsidRDefault="00A16A3F" w:rsidP="00A16A3F">
            <w:pPr>
              <w:widowControl/>
              <w:wordWrap/>
              <w:autoSpaceDE/>
              <w:autoSpaceDN/>
              <w:spacing w:after="180"/>
              <w:ind w:left="568" w:hanging="284"/>
              <w:jc w:val="left"/>
              <w:rPr>
                <w:rFonts w:ascii="Times New Roman" w:hAnsi="Times New Roman"/>
                <w:iCs/>
                <w:kern w:val="0"/>
                <w:szCs w:val="20"/>
                <w:lang w:val="x-none" w:eastAsia="en-US"/>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B</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A16A3F">
              <w:rPr>
                <w:rFonts w:ascii="Times New Roman" w:hAnsi="Times New Roman"/>
                <w:kern w:val="0"/>
                <w:szCs w:val="20"/>
                <w:lang w:val="x-none" w:eastAsia="en-US"/>
              </w:rPr>
              <w:t xml:space="preserve"> a number of PRBs provided by </w:t>
            </w:r>
            <w:proofErr w:type="spellStart"/>
            <w:r w:rsidRPr="00A16A3F">
              <w:rPr>
                <w:rFonts w:ascii="Times New Roman" w:eastAsia="SimSun" w:hAnsi="Times New Roman"/>
                <w:i/>
                <w:iCs/>
                <w:kern w:val="0"/>
                <w:szCs w:val="20"/>
                <w:lang w:val="x-none" w:eastAsia="zh-CN"/>
              </w:rPr>
              <w:t>frequencyRegionforCI</w:t>
            </w:r>
            <w:proofErr w:type="spellEnd"/>
            <w:r w:rsidRPr="00A16A3F">
              <w:rPr>
                <w:rFonts w:ascii="Times New Roman" w:eastAsia="SimSun" w:hAnsi="Times New Roman"/>
                <w:kern w:val="0"/>
                <w:szCs w:val="20"/>
                <w:lang w:val="x-none" w:eastAsia="zh-CN"/>
              </w:rPr>
              <w:t xml:space="preserve"> in </w:t>
            </w:r>
            <w:proofErr w:type="spellStart"/>
            <w:r w:rsidRPr="00A16A3F">
              <w:rPr>
                <w:rFonts w:ascii="Times New Roman" w:hAnsi="Times New Roman"/>
                <w:i/>
                <w:kern w:val="0"/>
                <w:szCs w:val="20"/>
                <w:lang w:val="x-none" w:eastAsia="en-US"/>
              </w:rPr>
              <w:t>timeFrequencyRegion</w:t>
            </w:r>
            <w:proofErr w:type="spellEnd"/>
          </w:p>
          <w:p w14:paraId="4737EDD8" w14:textId="2BC2B35A" w:rsidR="00A16A3F" w:rsidRPr="00A16A3F" w:rsidRDefault="00A16A3F" w:rsidP="00A16A3F">
            <w:pPr>
              <w:widowControl/>
              <w:wordWrap/>
              <w:autoSpaceDE/>
              <w:autoSpaceDN/>
              <w:spacing w:after="180"/>
              <w:ind w:left="568" w:hanging="284"/>
              <w:jc w:val="left"/>
              <w:rPr>
                <w:rFonts w:ascii="Times New Roman" w:hAnsi="Times New Roman"/>
                <w:iCs/>
                <w:color w:val="FF0000"/>
                <w:kern w:val="0"/>
                <w:szCs w:val="20"/>
                <w:lang w:val="x-none" w:eastAsia="en-US"/>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T</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A16A3F">
              <w:rPr>
                <w:rFonts w:ascii="Times New Roman" w:hAnsi="Times New Roman"/>
                <w:kern w:val="0"/>
                <w:szCs w:val="20"/>
                <w:lang w:val="x-none" w:eastAsia="en-US"/>
              </w:rPr>
              <w:t xml:space="preserve"> a number of symbols, excluding symbols for reception of SS/PBCH blocks and DL symbols indicated by </w:t>
            </w:r>
            <w:proofErr w:type="spellStart"/>
            <w:r w:rsidRPr="00A16A3F">
              <w:rPr>
                <w:rFonts w:ascii="Times New Roman" w:eastAsia="SimSun" w:hAnsi="Times New Roman"/>
                <w:i/>
                <w:kern w:val="0"/>
                <w:szCs w:val="20"/>
                <w:lang w:val="x-none" w:eastAsia="zh-CN"/>
              </w:rPr>
              <w:t>tdd</w:t>
            </w:r>
            <w:proofErr w:type="spellEnd"/>
            <w:r w:rsidRPr="00A16A3F">
              <w:rPr>
                <w:rFonts w:ascii="Times New Roman" w:eastAsia="SimSun" w:hAnsi="Times New Roman"/>
                <w:i/>
                <w:kern w:val="0"/>
                <w:szCs w:val="20"/>
                <w:lang w:val="x-none" w:eastAsia="zh-CN"/>
              </w:rPr>
              <w:t>-UL-DL-</w:t>
            </w:r>
            <w:proofErr w:type="spellStart"/>
            <w:r w:rsidRPr="00A16A3F">
              <w:rPr>
                <w:rFonts w:ascii="Times New Roman" w:eastAsia="SimSun" w:hAnsi="Times New Roman"/>
                <w:i/>
                <w:kern w:val="0"/>
                <w:szCs w:val="20"/>
                <w:lang w:val="x-none" w:eastAsia="zh-CN"/>
              </w:rPr>
              <w:t>ConfigurationCommon</w:t>
            </w:r>
            <w:proofErr w:type="spellEnd"/>
            <w:r w:rsidRPr="00A16A3F">
              <w:rPr>
                <w:rFonts w:ascii="Times New Roman" w:eastAsia="SimSun" w:hAnsi="Times New Roman"/>
                <w:kern w:val="0"/>
                <w:szCs w:val="20"/>
                <w:lang w:val="x-none" w:eastAsia="zh-CN"/>
              </w:rPr>
              <w:t>,</w:t>
            </w:r>
            <w:r>
              <w:rPr>
                <w:rFonts w:ascii="Times New Roman" w:eastAsia="SimSun" w:hAnsi="Times New Roman"/>
                <w:kern w:val="0"/>
                <w:szCs w:val="20"/>
                <w:lang w:val="x-none" w:eastAsia="zh-CN"/>
              </w:rPr>
              <w:t xml:space="preserve"> </w:t>
            </w:r>
            <w:r w:rsidRPr="00A16A3F">
              <w:rPr>
                <w:rFonts w:ascii="Times New Roman" w:hAnsi="Times New Roman"/>
                <w:kern w:val="0"/>
                <w:szCs w:val="20"/>
                <w:lang w:val="x-none" w:eastAsia="en-US"/>
              </w:rPr>
              <w:t xml:space="preserve">provided by </w:t>
            </w:r>
            <w:proofErr w:type="spellStart"/>
            <w:r w:rsidRPr="00A16A3F">
              <w:rPr>
                <w:rFonts w:ascii="Times New Roman" w:eastAsia="SimSun" w:hAnsi="Times New Roman"/>
                <w:i/>
                <w:iCs/>
                <w:kern w:val="0"/>
                <w:szCs w:val="20"/>
                <w:lang w:val="x-none" w:eastAsia="zh-CN"/>
              </w:rPr>
              <w:t>timeDurationforCI</w:t>
            </w:r>
            <w:proofErr w:type="spellEnd"/>
            <w:r w:rsidRPr="00A16A3F">
              <w:rPr>
                <w:rFonts w:ascii="Times New Roman" w:eastAsia="SimSun" w:hAnsi="Times New Roman"/>
                <w:kern w:val="0"/>
                <w:szCs w:val="20"/>
                <w:lang w:val="x-none" w:eastAsia="zh-CN"/>
              </w:rPr>
              <w:t xml:space="preserve"> in </w:t>
            </w:r>
            <w:proofErr w:type="spellStart"/>
            <w:r w:rsidRPr="00A16A3F">
              <w:rPr>
                <w:rFonts w:ascii="Times New Roman" w:hAnsi="Times New Roman"/>
                <w:i/>
                <w:kern w:val="0"/>
                <w:szCs w:val="20"/>
                <w:lang w:val="x-none" w:eastAsia="en-US"/>
              </w:rPr>
              <w:t>timeFrequencyRegion</w:t>
            </w:r>
            <w:proofErr w:type="spellEnd"/>
            <w:ins w:id="4" w:author="Choi Kyungjun" w:date="2020-04-11T12:05:00Z">
              <w:r w:rsidR="004E454E">
                <w:rPr>
                  <w:rFonts w:ascii="Times New Roman" w:hAnsi="Times New Roman"/>
                  <w:i/>
                  <w:kern w:val="0"/>
                  <w:szCs w:val="20"/>
                  <w:lang w:val="x-none" w:eastAsia="en-US"/>
                </w:rPr>
                <w:t xml:space="preserve"> </w:t>
              </w:r>
              <w:r w:rsidR="004E454E" w:rsidRPr="004600BD">
                <w:rPr>
                  <w:rFonts w:ascii="Times New Roman" w:hAnsi="Times New Roman"/>
                  <w:iCs/>
                  <w:color w:val="FF0000"/>
                  <w:kern w:val="0"/>
                  <w:szCs w:val="20"/>
                  <w:lang w:val="x-none" w:eastAsia="en-US"/>
                </w:rPr>
                <w:t xml:space="preserve">if </w:t>
              </w:r>
              <w:proofErr w:type="spellStart"/>
              <w:r w:rsidR="004E454E" w:rsidRPr="00A16A3F">
                <w:rPr>
                  <w:rFonts w:ascii="Times New Roman" w:eastAsia="SimSun" w:hAnsi="Times New Roman"/>
                  <w:i/>
                  <w:color w:val="FF0000"/>
                  <w:kern w:val="0"/>
                  <w:szCs w:val="20"/>
                  <w:lang w:val="x-none" w:eastAsia="zh-CN"/>
                </w:rPr>
                <w:t>timeDurationforCI</w:t>
              </w:r>
              <w:proofErr w:type="spellEnd"/>
              <w:r w:rsidR="004E454E" w:rsidRPr="00A16A3F">
                <w:rPr>
                  <w:rFonts w:ascii="Times New Roman" w:eastAsia="SimSun" w:hAnsi="Times New Roman"/>
                  <w:iCs/>
                  <w:color w:val="FF0000"/>
                  <w:kern w:val="0"/>
                  <w:szCs w:val="20"/>
                  <w:lang w:val="x-none" w:eastAsia="zh-CN"/>
                </w:rPr>
                <w:t xml:space="preserve"> </w:t>
              </w:r>
              <w:r w:rsidR="004E454E" w:rsidRPr="004600BD">
                <w:rPr>
                  <w:rFonts w:ascii="Times New Roman" w:eastAsia="SimSun" w:hAnsi="Times New Roman"/>
                  <w:iCs/>
                  <w:color w:val="FF0000"/>
                  <w:kern w:val="0"/>
                  <w:szCs w:val="20"/>
                  <w:lang w:val="x-none" w:eastAsia="zh-CN"/>
                </w:rPr>
                <w:t>is con</w:t>
              </w:r>
              <w:r w:rsidR="004E454E" w:rsidRPr="004600BD">
                <w:rPr>
                  <w:rFonts w:ascii="Times New Roman" w:hAnsi="Times New Roman"/>
                  <w:iCs/>
                  <w:color w:val="FF0000"/>
                  <w:kern w:val="0"/>
                  <w:szCs w:val="20"/>
                  <w:lang w:val="x-none" w:eastAsia="en-US"/>
                </w:rPr>
                <w:t xml:space="preserve">figured; otherwise, provided by </w:t>
              </w:r>
              <w:r w:rsidR="004E454E" w:rsidRPr="004600BD">
                <w:rPr>
                  <w:rFonts w:ascii="Times New Roman" w:hAnsi="Times New Roman"/>
                  <w:iCs/>
                  <w:color w:val="FF0000"/>
                  <w:kern w:val="24"/>
                  <w:szCs w:val="20"/>
                </w:rPr>
                <w:t xml:space="preserve">the PDCCH monitoring periodicity </w:t>
              </w:r>
              <w:r w:rsidR="004E454E">
                <w:rPr>
                  <w:rFonts w:ascii="Times New Roman" w:hAnsi="Times New Roman"/>
                  <w:iCs/>
                  <w:color w:val="FF0000"/>
                  <w:kern w:val="24"/>
                  <w:szCs w:val="20"/>
                </w:rPr>
                <w:t xml:space="preserve">in </w:t>
              </w:r>
              <w:r w:rsidR="004E454E" w:rsidRPr="00AF5B84">
                <w:rPr>
                  <w:rFonts w:ascii="Times New Roman" w:hAnsi="Times New Roman"/>
                  <w:color w:val="FF0000"/>
                  <w:kern w:val="24"/>
                  <w:szCs w:val="20"/>
                </w:rPr>
                <w:t xml:space="preserve"> </w:t>
              </w:r>
              <w:proofErr w:type="spellStart"/>
              <w:r w:rsidR="004E454E" w:rsidRPr="00AF5B84">
                <w:rPr>
                  <w:rFonts w:ascii="Times New Roman" w:hAnsi="Times New Roman"/>
                  <w:i/>
                  <w:iCs/>
                  <w:color w:val="FF0000"/>
                  <w:kern w:val="24"/>
                  <w:szCs w:val="20"/>
                </w:rPr>
                <w:t>monitoringSlotPeriodicityAndOffset</w:t>
              </w:r>
            </w:ins>
            <w:proofErr w:type="spellEnd"/>
          </w:p>
          <w:p w14:paraId="47AC4D1D" w14:textId="77777777" w:rsidR="00A16A3F" w:rsidRPr="00A16A3F" w:rsidRDefault="00A16A3F" w:rsidP="00A16A3F">
            <w:pPr>
              <w:widowControl/>
              <w:wordWrap/>
              <w:autoSpaceDE/>
              <w:autoSpaceDN/>
              <w:spacing w:after="180"/>
              <w:ind w:left="568" w:hanging="284"/>
              <w:jc w:val="left"/>
              <w:rPr>
                <w:rFonts w:ascii="Times New Roman" w:hAnsi="Times New Roman"/>
                <w:i/>
                <w:kern w:val="0"/>
                <w:szCs w:val="20"/>
                <w:lang w:val="x-none" w:eastAsia="en-US"/>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G</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A16A3F">
              <w:rPr>
                <w:rFonts w:ascii="Times New Roman" w:hAnsi="Times New Roman"/>
                <w:kern w:val="0"/>
                <w:szCs w:val="20"/>
                <w:lang w:val="x-none" w:eastAsia="en-US"/>
              </w:rPr>
              <w:t xml:space="preserve"> a number of partitions for the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T</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A16A3F">
              <w:rPr>
                <w:rFonts w:ascii="Times New Roman" w:hAnsi="Times New Roman"/>
                <w:kern w:val="0"/>
                <w:szCs w:val="20"/>
                <w:lang w:val="x-none" w:eastAsia="en-US"/>
              </w:rPr>
              <w:t xml:space="preserve"> symbols provided by </w:t>
            </w:r>
            <w:proofErr w:type="spellStart"/>
            <w:r w:rsidRPr="00A16A3F">
              <w:rPr>
                <w:rFonts w:ascii="Times New Roman" w:eastAsia="SimSun" w:hAnsi="Times New Roman"/>
                <w:i/>
                <w:iCs/>
                <w:kern w:val="0"/>
                <w:szCs w:val="20"/>
                <w:lang w:val="x-none" w:eastAsia="zh-CN"/>
              </w:rPr>
              <w:t>timeGranularityforCI</w:t>
            </w:r>
            <w:proofErr w:type="spellEnd"/>
            <w:r w:rsidRPr="00A16A3F">
              <w:rPr>
                <w:rFonts w:ascii="Times New Roman" w:eastAsia="SimSun" w:hAnsi="Times New Roman"/>
                <w:kern w:val="0"/>
                <w:szCs w:val="20"/>
                <w:lang w:val="x-none" w:eastAsia="zh-CN"/>
              </w:rPr>
              <w:t xml:space="preserve"> in </w:t>
            </w:r>
            <w:proofErr w:type="spellStart"/>
            <w:r w:rsidRPr="00A16A3F">
              <w:rPr>
                <w:rFonts w:ascii="Times New Roman" w:hAnsi="Times New Roman"/>
                <w:i/>
                <w:kern w:val="0"/>
                <w:szCs w:val="20"/>
                <w:lang w:val="x-none" w:eastAsia="en-US"/>
              </w:rPr>
              <w:t>timeFrequencyRegion</w:t>
            </w:r>
            <w:proofErr w:type="spellEnd"/>
          </w:p>
          <w:p w14:paraId="38171C9D" w14:textId="77777777" w:rsidR="00A16A3F" w:rsidRPr="00A16A3F" w:rsidRDefault="0061171B" w:rsidP="00A16A3F">
            <w:pPr>
              <w:widowControl/>
              <w:wordWrap/>
              <w:autoSpaceDE/>
              <w:autoSpaceDN/>
              <w:spacing w:after="180"/>
              <w:jc w:val="left"/>
              <w:rPr>
                <w:rFonts w:ascii="Times New Roman" w:hAnsi="Times New Roman"/>
                <w:kern w:val="0"/>
                <w:szCs w:val="20"/>
                <w:lang w:val="en-GB"/>
              </w:rPr>
            </w:pP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A16A3F" w:rsidRPr="00A16A3F">
              <w:rPr>
                <w:rFonts w:ascii="Times New Roman" w:hAnsi="Times New Roman"/>
                <w:kern w:val="0"/>
                <w:szCs w:val="20"/>
                <w:lang w:val="en-GB" w:eastAsia="en-US"/>
              </w:rPr>
              <w:t xml:space="preserve"> sets of bits from the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A16A3F" w:rsidRPr="00A16A3F">
              <w:rPr>
                <w:rFonts w:ascii="Times New Roman" w:hAnsi="Times New Roman"/>
                <w:kern w:val="0"/>
                <w:szCs w:val="20"/>
                <w:lang w:val="en-GB" w:eastAsia="en-US"/>
              </w:rPr>
              <w:t xml:space="preserve"> bits have a one-to-one mapping with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A16A3F" w:rsidRPr="00A16A3F">
              <w:rPr>
                <w:rFonts w:ascii="Times New Roman" w:hAnsi="Times New Roman"/>
                <w:kern w:val="0"/>
                <w:szCs w:val="20"/>
                <w:lang w:val="en-GB" w:eastAsia="en-US"/>
              </w:rPr>
              <w:t xml:space="preserve"> groups of symbols where each of the first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A16A3F" w:rsidRPr="00A16A3F">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sty m:val="p"/>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oMath>
            <w:r w:rsidR="00A16A3F" w:rsidRPr="00A16A3F">
              <w:rPr>
                <w:rFonts w:ascii="Times New Roman" w:hAnsi="Times New Roman"/>
                <w:kern w:val="0"/>
                <w:szCs w:val="20"/>
                <w:lang w:val="en-GB" w:eastAsia="en-US"/>
              </w:rPr>
              <w:t xml:space="preserve"> symbols and each of the remaining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A16A3F" w:rsidRPr="00A16A3F">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oMath>
            <w:r w:rsidR="00A16A3F" w:rsidRPr="00A16A3F">
              <w:rPr>
                <w:rFonts w:ascii="Times New Roman" w:hAnsi="Times New Roman"/>
                <w:kern w:val="0"/>
                <w:szCs w:val="20"/>
                <w:lang w:val="en-GB" w:eastAsia="en-US"/>
              </w:rPr>
              <w:t xml:space="preserve"> symbols. A UE determines a symbol duration with respect to a SCS configuration of an active DL BWP where the UE monitors PDCCH for DCI format 2_4 detection. </w:t>
            </w:r>
          </w:p>
          <w:p w14:paraId="69B18D06" w14:textId="77777777" w:rsidR="00A16A3F" w:rsidRPr="00A16A3F" w:rsidRDefault="00A16A3F" w:rsidP="00A16A3F">
            <w:pPr>
              <w:widowControl/>
              <w:wordWrap/>
              <w:autoSpaceDE/>
              <w:autoSpaceDN/>
              <w:spacing w:after="180"/>
              <w:jc w:val="left"/>
              <w:rPr>
                <w:rFonts w:ascii="Times New Roman" w:hAnsi="Times New Roman"/>
                <w:kern w:val="0"/>
                <w:szCs w:val="20"/>
                <w:lang w:val="en-GB" w:eastAsia="en-US"/>
              </w:rPr>
            </w:pPr>
            <w:r w:rsidRPr="00A16A3F">
              <w:rPr>
                <w:rFonts w:ascii="Times New Roman" w:hAnsi="Times New Roman"/>
                <w:kern w:val="0"/>
                <w:szCs w:val="20"/>
                <w:lang w:val="en-GB" w:eastAsia="en-US"/>
              </w:rPr>
              <w:t xml:space="preserve">For a group of symbols, </w:t>
            </w:r>
            <m:oMath>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N</m:t>
                  </m:r>
                </m:e>
                <m:sub>
                  <m:r>
                    <m:rPr>
                      <m:sty m:val="p"/>
                    </m:rPr>
                    <w:rPr>
                      <w:rFonts w:ascii="Cambria Math" w:hAnsi="Cambria Math"/>
                      <w:kern w:val="0"/>
                      <w:szCs w:val="20"/>
                      <w:lang w:val="en-GB" w:eastAsia="en-US"/>
                    </w:rPr>
                    <m:t>BI</m:t>
                  </m:r>
                  <m:ctrlPr>
                    <w:rPr>
                      <w:rFonts w:ascii="Cambria Math" w:eastAsia="SimSun" w:hAnsi="Cambria Math" w:cs="Calibri"/>
                      <w:kern w:val="0"/>
                      <w:sz w:val="21"/>
                      <w:szCs w:val="21"/>
                      <w:lang w:val="en-GB" w:eastAsia="en-US"/>
                    </w:rPr>
                  </m:ctrlPr>
                </m:sub>
              </m:sSub>
              <m:r>
                <w:rPr>
                  <w:rFonts w:ascii="Cambria Math" w:hAnsi="Cambria Math"/>
                  <w:kern w:val="0"/>
                  <w:szCs w:val="20"/>
                  <w:lang w:val="en-GB" w:eastAsia="en-US"/>
                </w:rPr>
                <m:t>=</m:t>
              </m:r>
              <m:f>
                <m:fPr>
                  <m:type m:val="lin"/>
                  <m:ctrlPr>
                    <w:rPr>
                      <w:rFonts w:ascii="Cambria Math" w:eastAsia="SimSun" w:hAnsi="Cambria Math" w:cs="Calibri"/>
                      <w:i/>
                      <w:iCs/>
                      <w:kern w:val="0"/>
                      <w:sz w:val="21"/>
                      <w:szCs w:val="21"/>
                      <w:lang w:val="en-GB" w:eastAsia="en-US"/>
                    </w:rPr>
                  </m:ctrlPr>
                </m:fPr>
                <m:num>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N</m:t>
                      </m:r>
                    </m:e>
                    <m:sub>
                      <m:r>
                        <m:rPr>
                          <m:sty m:val="p"/>
                        </m:rPr>
                        <w:rPr>
                          <w:rFonts w:ascii="Cambria Math" w:hAnsi="Cambria Math"/>
                          <w:kern w:val="0"/>
                          <w:szCs w:val="20"/>
                          <w:lang w:val="en-GB" w:eastAsia="en-US"/>
                        </w:rPr>
                        <m:t>CI</m:t>
                      </m:r>
                      <m:ctrlPr>
                        <w:rPr>
                          <w:rFonts w:ascii="Cambria Math" w:eastAsia="SimSun" w:hAnsi="Cambria Math" w:cs="Calibri"/>
                          <w:kern w:val="0"/>
                          <w:sz w:val="21"/>
                          <w:szCs w:val="21"/>
                          <w:lang w:val="en-GB" w:eastAsia="en-US"/>
                        </w:rPr>
                      </m:ctrlPr>
                    </m:sub>
                  </m:sSub>
                </m:num>
                <m:den>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G</m:t>
                      </m:r>
                    </m:e>
                    <m:sub>
                      <m:r>
                        <w:rPr>
                          <w:rFonts w:ascii="Cambria Math" w:hAnsi="Cambria Math"/>
                          <w:kern w:val="0"/>
                          <w:szCs w:val="20"/>
                          <w:lang w:val="en-GB" w:eastAsia="en-US"/>
                        </w:rPr>
                        <m:t>CI</m:t>
                      </m:r>
                    </m:sub>
                  </m:sSub>
                </m:den>
              </m:f>
            </m:oMath>
            <w:r w:rsidRPr="00A16A3F">
              <w:rPr>
                <w:rFonts w:ascii="Times New Roman" w:hAnsi="Times New Roman"/>
                <w:kern w:val="0"/>
                <w:szCs w:val="20"/>
                <w:lang w:val="en-GB" w:eastAsia="en-US"/>
              </w:rPr>
              <w:t xml:space="preserve"> bits from each set of bits have a one-to-one mapping with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A16A3F">
              <w:rPr>
                <w:rFonts w:ascii="Times New Roman" w:hAnsi="Times New Roman"/>
                <w:kern w:val="0"/>
                <w:szCs w:val="20"/>
                <w:lang w:val="en-GB" w:eastAsia="en-US"/>
              </w:rPr>
              <w:t xml:space="preserve"> groups of PRBs where each of the first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r>
                <w:rPr>
                  <w:rFonts w:ascii="Cambria Math" w:hAnsi="Times New Roman"/>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A16A3F">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oMath>
            <w:r w:rsidRPr="00A16A3F">
              <w:rPr>
                <w:rFonts w:ascii="Times New Roman" w:hAnsi="Times New Roman"/>
                <w:kern w:val="0"/>
                <w:szCs w:val="20"/>
                <w:lang w:val="en-GB" w:eastAsia="en-US"/>
              </w:rPr>
              <w:t xml:space="preserve"> PRBs and each of the remaining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A16A3F">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oMath>
            <w:r w:rsidRPr="00A16A3F">
              <w:rPr>
                <w:rFonts w:ascii="Times New Roman" w:hAnsi="Times New Roman"/>
                <w:kern w:val="0"/>
                <w:szCs w:val="20"/>
                <w:lang w:val="en-GB" w:eastAsia="en-US"/>
              </w:rPr>
              <w:t xml:space="preserve"> PRBs. </w:t>
            </w:r>
            <w:r w:rsidRPr="00A16A3F">
              <w:rPr>
                <w:rFonts w:ascii="Times New Roman" w:hAnsi="Times New Roman"/>
                <w:kern w:val="0"/>
                <w:szCs w:val="20"/>
                <w:lang w:eastAsia="en-US"/>
              </w:rPr>
              <w:t>A UE determines a first PRB index as</w:t>
            </w:r>
            <w:r w:rsidRPr="00A16A3F">
              <w:rPr>
                <w:rFonts w:ascii="Times New Roman" w:hAnsi="Times New Roman"/>
                <w:kern w:val="0"/>
                <w:szCs w:val="20"/>
                <w:lang w:val="en-GB" w:eastAsia="en-US"/>
              </w:rPr>
              <w:t xml:space="preserve"> </w:t>
            </w:r>
            <m:oMath>
              <m:sSub>
                <m:sSubPr>
                  <m:ctrlPr>
                    <w:rPr>
                      <w:rFonts w:ascii="Cambria Math" w:hAnsi="Cambria Math"/>
                      <w:i/>
                      <w:kern w:val="0"/>
                      <w:szCs w:val="20"/>
                      <w:lang w:val="x-none" w:eastAsia="en-US"/>
                    </w:rPr>
                  </m:ctrlPr>
                </m:sSubPr>
                <m:e>
                  <m:sSubSup>
                    <m:sSubSupPr>
                      <m:ctrlPr>
                        <w:rPr>
                          <w:rFonts w:ascii="Cambria Math" w:hAnsi="Cambria Math"/>
                          <w:i/>
                          <w:kern w:val="0"/>
                          <w:szCs w:val="20"/>
                          <w:lang w:val="x-none" w:eastAsia="en-US"/>
                        </w:rPr>
                      </m:ctrlPr>
                    </m:sSubSupPr>
                    <m:e>
                      <m:r>
                        <w:rPr>
                          <w:rFonts w:ascii="Cambria Math" w:hAnsi="Times New Roman"/>
                          <w:kern w:val="0"/>
                          <w:szCs w:val="20"/>
                          <w:lang w:val="x-none" w:eastAsia="en-US"/>
                        </w:rPr>
                        <m:t>N</m:t>
                      </m:r>
                    </m:e>
                    <m:sub>
                      <m:r>
                        <w:rPr>
                          <w:rFonts w:ascii="Cambria Math" w:hAnsi="Times New Roman"/>
                          <w:kern w:val="0"/>
                          <w:szCs w:val="20"/>
                          <w:lang w:val="x-none" w:eastAsia="en-US"/>
                        </w:rPr>
                        <m:t>RFR</m:t>
                      </m:r>
                    </m:sub>
                    <m:sup>
                      <m:r>
                        <w:rPr>
                          <w:rFonts w:ascii="Cambria Math" w:hAnsi="Times New Roman"/>
                          <w:kern w:val="0"/>
                          <w:szCs w:val="20"/>
                          <w:lang w:val="x-none" w:eastAsia="en-US"/>
                        </w:rPr>
                        <m:t>start</m:t>
                      </m:r>
                    </m:sup>
                  </m:sSubSup>
                  <m:r>
                    <w:rPr>
                      <w:rFonts w:ascii="Cambria Math" w:hAnsi="Times New Roman"/>
                      <w:kern w:val="0"/>
                      <w:szCs w:val="20"/>
                      <w:lang w:val="x-none" w:eastAsia="en-US"/>
                    </w:rPr>
                    <m:t>=O</m:t>
                  </m:r>
                </m:e>
                <m:sub>
                  <m:r>
                    <m:rPr>
                      <m:nor/>
                    </m:rPr>
                    <w:rPr>
                      <w:rFonts w:ascii="Cambria Math" w:hAnsi="Times New Roman"/>
                      <w:kern w:val="0"/>
                      <w:szCs w:val="20"/>
                      <w:lang w:val="x-none" w:eastAsia="en-US"/>
                    </w:rPr>
                    <m:t>carrier</m:t>
                  </m:r>
                  <m:ctrlPr>
                    <w:rPr>
                      <w:rFonts w:ascii="Cambria Math" w:hAnsi="Cambria Math"/>
                      <w:kern w:val="0"/>
                      <w:szCs w:val="20"/>
                      <w:lang w:val="x-none" w:eastAsia="en-US"/>
                    </w:rPr>
                  </m:ctrlPr>
                </m:sub>
              </m:sSub>
              <m:r>
                <w:rPr>
                  <w:rFonts w:ascii="Cambria Math" w:hAnsi="Cambria Math"/>
                  <w:kern w:val="0"/>
                  <w:szCs w:val="20"/>
                  <w:lang w:val="x-none" w:eastAsia="en-US"/>
                </w:rPr>
                <m:t>+</m:t>
              </m:r>
              <m:sSub>
                <m:sSubPr>
                  <m:ctrlPr>
                    <w:rPr>
                      <w:rFonts w:ascii="Cambria Math" w:hAnsi="Cambria Math"/>
                      <w:i/>
                      <w:kern w:val="0"/>
                      <w:szCs w:val="20"/>
                      <w:lang w:val="x-none" w:eastAsia="en-US"/>
                    </w:rPr>
                  </m:ctrlPr>
                </m:sSubPr>
                <m:e>
                  <m:r>
                    <w:rPr>
                      <w:rFonts w:ascii="Cambria Math" w:hAnsi="Cambria Math"/>
                      <w:kern w:val="0"/>
                      <w:szCs w:val="20"/>
                      <w:lang w:val="x-none" w:eastAsia="en-US"/>
                    </w:rPr>
                    <m:t>RB</m:t>
                  </m:r>
                </m:e>
                <m:sub>
                  <m:r>
                    <w:rPr>
                      <w:rFonts w:ascii="Cambria Math" w:hAnsi="Cambria Math"/>
                      <w:kern w:val="0"/>
                      <w:szCs w:val="20"/>
                      <w:lang w:val="x-none" w:eastAsia="en-US"/>
                    </w:rPr>
                    <m:t>start</m:t>
                  </m:r>
                </m:sub>
              </m:sSub>
            </m:oMath>
            <w:r w:rsidRPr="00A16A3F">
              <w:rPr>
                <w:rFonts w:ascii="Times New Roman" w:hAnsi="Times New Roman"/>
                <w:kern w:val="0"/>
                <w:szCs w:val="20"/>
                <w:lang w:val="en-GB" w:eastAsia="en-US"/>
              </w:rPr>
              <w:t xml:space="preserve"> and a number of contiguous RBs as </w:t>
            </w:r>
            <m:oMath>
              <m:sSub>
                <m:sSubPr>
                  <m:ctrlPr>
                    <w:rPr>
                      <w:rFonts w:ascii="Cambria Math" w:hAnsi="Cambria Math"/>
                      <w:i/>
                      <w:kern w:val="0"/>
                      <w:szCs w:val="20"/>
                      <w:lang w:val="x-none" w:eastAsia="en-US"/>
                    </w:rPr>
                  </m:ctrlPr>
                </m:sSubPr>
                <m:e>
                  <m:sSubSup>
                    <m:sSubSupPr>
                      <m:ctrlPr>
                        <w:rPr>
                          <w:rFonts w:ascii="Cambria Math" w:hAnsi="Cambria Math"/>
                          <w:i/>
                          <w:kern w:val="0"/>
                          <w:szCs w:val="20"/>
                          <w:lang w:val="x-none" w:eastAsia="en-US"/>
                        </w:rPr>
                      </m:ctrlPr>
                    </m:sSubSupPr>
                    <m:e>
                      <m:r>
                        <w:rPr>
                          <w:rFonts w:ascii="Cambria Math" w:hAnsi="Times New Roman"/>
                          <w:kern w:val="0"/>
                          <w:szCs w:val="20"/>
                          <w:lang w:val="x-none" w:eastAsia="en-US"/>
                        </w:rPr>
                        <m:t>N</m:t>
                      </m:r>
                    </m:e>
                    <m:sub>
                      <m:r>
                        <w:rPr>
                          <w:rFonts w:ascii="Cambria Math" w:hAnsi="Times New Roman"/>
                          <w:kern w:val="0"/>
                          <w:szCs w:val="20"/>
                          <w:lang w:val="x-none" w:eastAsia="en-US"/>
                        </w:rPr>
                        <m:t>RFR</m:t>
                      </m:r>
                    </m:sub>
                    <m:sup>
                      <m:r>
                        <w:rPr>
                          <w:rFonts w:ascii="Cambria Math" w:hAnsi="Times New Roman"/>
                          <w:kern w:val="0"/>
                          <w:szCs w:val="20"/>
                          <w:lang w:val="x-none" w:eastAsia="en-US"/>
                        </w:rPr>
                        <m:t>size</m:t>
                      </m:r>
                    </m:sup>
                  </m:sSubSup>
                  <m:r>
                    <w:rPr>
                      <w:rFonts w:ascii="Cambria Math" w:hAnsi="Times New Roman"/>
                      <w:kern w:val="0"/>
                      <w:szCs w:val="20"/>
                      <w:lang w:val="x-none" w:eastAsia="en-US"/>
                    </w:rPr>
                    <m:t>=L</m:t>
                  </m:r>
                </m:e>
                <m:sub>
                  <m:r>
                    <m:rPr>
                      <m:nor/>
                    </m:rPr>
                    <w:rPr>
                      <w:rFonts w:ascii="Cambria Math" w:hAnsi="Times New Roman"/>
                      <w:kern w:val="0"/>
                      <w:szCs w:val="20"/>
                      <w:lang w:val="x-none" w:eastAsia="en-US"/>
                    </w:rPr>
                    <m:t>RB</m:t>
                  </m:r>
                  <m:ctrlPr>
                    <w:rPr>
                      <w:rFonts w:ascii="Cambria Math" w:hAnsi="Cambria Math"/>
                      <w:kern w:val="0"/>
                      <w:szCs w:val="20"/>
                      <w:lang w:val="x-none" w:eastAsia="en-US"/>
                    </w:rPr>
                  </m:ctrlPr>
                </m:sub>
              </m:sSub>
            </m:oMath>
            <w:r w:rsidRPr="00A16A3F">
              <w:rPr>
                <w:rFonts w:ascii="Times New Roman" w:hAnsi="Times New Roman"/>
                <w:kern w:val="0"/>
                <w:szCs w:val="20"/>
                <w:lang w:eastAsia="en-US"/>
              </w:rPr>
              <w:t xml:space="preserve"> from</w:t>
            </w:r>
            <w:r w:rsidRPr="00A16A3F">
              <w:rPr>
                <w:rFonts w:ascii="Times New Roman" w:hAnsi="Times New Roman"/>
                <w:kern w:val="0"/>
                <w:szCs w:val="20"/>
                <w:lang w:val="en-GB" w:eastAsia="en-US"/>
              </w:rPr>
              <w:t xml:space="preserve"> </w:t>
            </w:r>
            <w:proofErr w:type="spellStart"/>
            <w:r w:rsidRPr="00A16A3F">
              <w:rPr>
                <w:rFonts w:ascii="Times New Roman" w:eastAsia="SimSun" w:hAnsi="Times New Roman"/>
                <w:i/>
                <w:iCs/>
                <w:kern w:val="0"/>
                <w:szCs w:val="20"/>
                <w:lang w:val="x-none" w:eastAsia="zh-CN"/>
              </w:rPr>
              <w:t>frequencyRegion</w:t>
            </w:r>
            <w:r w:rsidRPr="00A16A3F">
              <w:rPr>
                <w:rFonts w:ascii="Times New Roman" w:eastAsia="SimSun" w:hAnsi="Times New Roman"/>
                <w:i/>
                <w:iCs/>
                <w:kern w:val="0"/>
                <w:szCs w:val="20"/>
                <w:lang w:eastAsia="zh-CN"/>
              </w:rPr>
              <w:t>forCI</w:t>
            </w:r>
            <w:proofErr w:type="spellEnd"/>
            <w:r w:rsidRPr="00A16A3F">
              <w:rPr>
                <w:rFonts w:ascii="Times New Roman" w:hAnsi="Times New Roman"/>
                <w:i/>
                <w:kern w:val="0"/>
                <w:szCs w:val="20"/>
                <w:lang w:val="en-GB" w:eastAsia="en-US"/>
              </w:rPr>
              <w:t xml:space="preserve"> </w:t>
            </w:r>
            <w:r w:rsidRPr="00A16A3F">
              <w:rPr>
                <w:rFonts w:ascii="Times New Roman" w:hAnsi="Times New Roman"/>
                <w:kern w:val="0"/>
                <w:szCs w:val="20"/>
                <w:lang w:val="en-GB" w:eastAsia="en-US"/>
              </w:rPr>
              <w:t xml:space="preserve">that </w:t>
            </w:r>
            <w:r w:rsidRPr="00A16A3F">
              <w:rPr>
                <w:rFonts w:ascii="Times New Roman" w:hAnsi="Times New Roman"/>
                <w:kern w:val="0"/>
                <w:szCs w:val="20"/>
                <w:lang w:eastAsia="en-US"/>
              </w:rPr>
              <w:t>indicates</w:t>
            </w:r>
            <w:r w:rsidRPr="00A16A3F">
              <w:rPr>
                <w:rFonts w:ascii="Times New Roman" w:hAnsi="Times New Roman"/>
                <w:kern w:val="0"/>
                <w:szCs w:val="20"/>
                <w:lang w:val="en-GB" w:eastAsia="en-US"/>
              </w:rPr>
              <w:t xml:space="preserve"> </w:t>
            </w:r>
            <w:r w:rsidRPr="00A16A3F">
              <w:rPr>
                <w:rFonts w:ascii="Times New Roman" w:hAnsi="Times New Roman"/>
                <w:kern w:val="0"/>
                <w:szCs w:val="20"/>
                <w:lang w:eastAsia="en-US"/>
              </w:rPr>
              <w:t xml:space="preserve">an offset </w:t>
            </w:r>
            <m:oMath>
              <m:sSub>
                <m:sSubPr>
                  <m:ctrlPr>
                    <w:rPr>
                      <w:rFonts w:ascii="Cambria Math" w:hAnsi="Cambria Math"/>
                      <w:i/>
                      <w:kern w:val="0"/>
                      <w:szCs w:val="20"/>
                      <w:lang w:val="x-none" w:eastAsia="en-US"/>
                    </w:rPr>
                  </m:ctrlPr>
                </m:sSubPr>
                <m:e>
                  <m:r>
                    <w:rPr>
                      <w:rFonts w:ascii="Cambria Math" w:hAnsi="Cambria Math"/>
                      <w:kern w:val="0"/>
                      <w:szCs w:val="20"/>
                      <w:lang w:val="x-none" w:eastAsia="en-US"/>
                    </w:rPr>
                    <m:t>RB</m:t>
                  </m:r>
                </m:e>
                <m:sub>
                  <m:r>
                    <w:rPr>
                      <w:rFonts w:ascii="Cambria Math" w:hAnsi="Cambria Math"/>
                      <w:kern w:val="0"/>
                      <w:szCs w:val="20"/>
                      <w:lang w:val="x-none" w:eastAsia="en-US"/>
                    </w:rPr>
                    <m:t>start</m:t>
                  </m:r>
                </m:sub>
              </m:sSub>
            </m:oMath>
            <w:r w:rsidRPr="00A16A3F">
              <w:rPr>
                <w:rFonts w:ascii="Times New Roman" w:hAnsi="Times New Roman"/>
                <w:kern w:val="0"/>
                <w:szCs w:val="20"/>
                <w:lang w:eastAsia="en-US"/>
              </w:rPr>
              <w:t xml:space="preserve"> and a length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L</m:t>
                  </m:r>
                </m:e>
                <m:sub>
                  <m:r>
                    <m:rPr>
                      <m:nor/>
                    </m:rPr>
                    <w:rPr>
                      <w:rFonts w:ascii="Cambria Math" w:hAnsi="Times New Roman"/>
                      <w:kern w:val="0"/>
                      <w:szCs w:val="20"/>
                      <w:lang w:val="x-none" w:eastAsia="en-US"/>
                    </w:rPr>
                    <m:t>RB</m:t>
                  </m:r>
                  <m:ctrlPr>
                    <w:rPr>
                      <w:rFonts w:ascii="Cambria Math" w:hAnsi="Cambria Math"/>
                      <w:kern w:val="0"/>
                      <w:szCs w:val="20"/>
                      <w:lang w:val="x-none" w:eastAsia="en-US"/>
                    </w:rPr>
                  </m:ctrlPr>
                </m:sub>
              </m:sSub>
            </m:oMath>
            <w:r w:rsidRPr="00A16A3F">
              <w:rPr>
                <w:rFonts w:ascii="Times New Roman" w:hAnsi="Times New Roman"/>
                <w:kern w:val="0"/>
                <w:szCs w:val="20"/>
                <w:lang w:eastAsia="en-US"/>
              </w:rPr>
              <w:t xml:space="preserve"> </w:t>
            </w:r>
            <w:r w:rsidRPr="00A16A3F">
              <w:rPr>
                <w:rFonts w:ascii="Times New Roman" w:hAnsi="Times New Roman"/>
                <w:kern w:val="0"/>
                <w:szCs w:val="20"/>
                <w:lang w:val="en-GB" w:eastAsia="en-US"/>
              </w:rPr>
              <w:t>as RIV according to [</w:t>
            </w:r>
            <w:r w:rsidRPr="00A16A3F">
              <w:rPr>
                <w:rFonts w:ascii="Times New Roman" w:hAnsi="Times New Roman"/>
                <w:kern w:val="0"/>
                <w:szCs w:val="20"/>
                <w:lang w:eastAsia="en-US"/>
              </w:rPr>
              <w:t>6</w:t>
            </w:r>
            <w:r w:rsidRPr="00A16A3F">
              <w:rPr>
                <w:rFonts w:ascii="Times New Roman" w:hAnsi="Times New Roman"/>
                <w:kern w:val="0"/>
                <w:szCs w:val="20"/>
                <w:lang w:val="en-GB" w:eastAsia="en-US"/>
              </w:rPr>
              <w:t>, TS 38.214],</w:t>
            </w:r>
            <w:r w:rsidRPr="00A16A3F">
              <w:rPr>
                <w:rFonts w:ascii="Times New Roman" w:hAnsi="Times New Roman"/>
                <w:kern w:val="0"/>
                <w:szCs w:val="20"/>
                <w:lang w:eastAsia="en-US"/>
              </w:rPr>
              <w:t xml:space="preserve"> and from </w:t>
            </w:r>
            <w:proofErr w:type="spellStart"/>
            <w:r w:rsidRPr="00A16A3F">
              <w:rPr>
                <w:rFonts w:ascii="Times New Roman" w:hAnsi="Times New Roman"/>
                <w:i/>
                <w:kern w:val="0"/>
                <w:szCs w:val="20"/>
                <w:lang w:val="en-GB" w:eastAsia="en-US"/>
              </w:rPr>
              <w:t>offsetToCarrier</w:t>
            </w:r>
            <w:proofErr w:type="spellEnd"/>
            <w:r w:rsidRPr="00A16A3F">
              <w:rPr>
                <w:rFonts w:ascii="Times New Roman" w:hAnsi="Times New Roman"/>
                <w:kern w:val="0"/>
                <w:szCs w:val="20"/>
                <w:lang w:val="en-GB" w:eastAsia="en-US"/>
              </w:rPr>
              <w:t xml:space="preserve"> </w:t>
            </w:r>
            <w:r w:rsidRPr="00A16A3F">
              <w:rPr>
                <w:rFonts w:ascii="Times New Roman" w:hAnsi="Times New Roman" w:hint="eastAsia"/>
                <w:kern w:val="0"/>
                <w:szCs w:val="20"/>
                <w:lang w:val="en-GB" w:eastAsia="en-US"/>
              </w:rPr>
              <w:t>in</w:t>
            </w:r>
            <w:r w:rsidRPr="00A16A3F">
              <w:rPr>
                <w:rFonts w:ascii="Times New Roman" w:hAnsi="Times New Roman"/>
                <w:kern w:val="0"/>
                <w:szCs w:val="20"/>
                <w:lang w:val="en-GB" w:eastAsia="en-US"/>
              </w:rPr>
              <w:t xml:space="preserve"> </w:t>
            </w:r>
            <w:proofErr w:type="spellStart"/>
            <w:r w:rsidRPr="00A16A3F">
              <w:rPr>
                <w:rFonts w:ascii="Times New Roman" w:hAnsi="Times New Roman" w:hint="eastAsia"/>
                <w:i/>
                <w:iCs/>
                <w:kern w:val="0"/>
                <w:szCs w:val="20"/>
                <w:lang w:val="en-GB" w:eastAsia="en-US"/>
              </w:rPr>
              <w:t>FrequencyInfoUL</w:t>
            </w:r>
            <w:proofErr w:type="spellEnd"/>
            <w:r w:rsidRPr="00A16A3F">
              <w:rPr>
                <w:rFonts w:ascii="Times New Roman" w:hAnsi="Times New Roman" w:hint="eastAsia"/>
                <w:i/>
                <w:iCs/>
                <w:kern w:val="0"/>
                <w:szCs w:val="20"/>
                <w:lang w:val="en-GB" w:eastAsia="en-US"/>
              </w:rPr>
              <w:t>-SIB</w:t>
            </w:r>
            <w:r w:rsidRPr="00A16A3F">
              <w:rPr>
                <w:rFonts w:ascii="Times New Roman" w:hAnsi="Times New Roman"/>
                <w:kern w:val="0"/>
                <w:szCs w:val="20"/>
                <w:lang w:eastAsia="en-US"/>
              </w:rPr>
              <w:t xml:space="preserve"> that indicates</w:t>
            </w:r>
            <w:r w:rsidRPr="00A16A3F">
              <w:rPr>
                <w:rFonts w:ascii="Times New Roman" w:hAnsi="Times New Roman"/>
                <w:kern w:val="0"/>
                <w:szCs w:val="20"/>
                <w:lang w:val="en-GB" w:eastAsia="en-US"/>
              </w:rPr>
              <w:t xml:space="preserve">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O</m:t>
                  </m:r>
                </m:e>
                <m:sub>
                  <m:r>
                    <m:rPr>
                      <m:nor/>
                    </m:rPr>
                    <w:rPr>
                      <w:rFonts w:ascii="Cambria Math" w:hAnsi="Times New Roman"/>
                      <w:kern w:val="0"/>
                      <w:szCs w:val="20"/>
                      <w:lang w:val="x-none" w:eastAsia="en-US"/>
                    </w:rPr>
                    <m:t>carrier</m:t>
                  </m:r>
                  <m:ctrlPr>
                    <w:rPr>
                      <w:rFonts w:ascii="Cambria Math" w:hAnsi="Cambria Math"/>
                      <w:kern w:val="0"/>
                      <w:szCs w:val="20"/>
                      <w:lang w:val="x-none" w:eastAsia="en-US"/>
                    </w:rPr>
                  </m:ctrlPr>
                </m:sub>
              </m:sSub>
            </m:oMath>
            <w:r w:rsidRPr="00A16A3F">
              <w:rPr>
                <w:rFonts w:ascii="Times New Roman" w:hAnsi="Times New Roman"/>
                <w:kern w:val="0"/>
                <w:szCs w:val="20"/>
                <w:lang w:eastAsia="en-US"/>
              </w:rPr>
              <w:t xml:space="preserve"> for a</w:t>
            </w:r>
            <w:r w:rsidRPr="00A16A3F">
              <w:rPr>
                <w:rFonts w:ascii="Times New Roman" w:hAnsi="Times New Roman"/>
                <w:kern w:val="0"/>
                <w:szCs w:val="20"/>
                <w:lang w:val="en-GB" w:eastAsia="en-US"/>
              </w:rPr>
              <w:t xml:space="preserve"> SCS configuration of an active DL BWP where the UE monitors PDCCH for DCI format 2_4 detection.</w:t>
            </w:r>
          </w:p>
          <w:p w14:paraId="5B7BFEC9" w14:textId="77777777" w:rsidR="00A16A3F" w:rsidRPr="00A16A3F" w:rsidRDefault="00A16A3F" w:rsidP="00A16A3F">
            <w:pPr>
              <w:widowControl/>
              <w:wordWrap/>
              <w:autoSpaceDE/>
              <w:autoSpaceDN/>
              <w:spacing w:after="180"/>
              <w:jc w:val="left"/>
              <w:rPr>
                <w:rFonts w:ascii="Times New Roman" w:eastAsia="DengXian" w:hAnsi="Times New Roman"/>
                <w:kern w:val="0"/>
                <w:szCs w:val="20"/>
                <w:lang w:eastAsia="zh-CN"/>
              </w:rPr>
            </w:pPr>
            <w:r w:rsidRPr="00A16A3F">
              <w:rPr>
                <w:rFonts w:ascii="Times New Roman" w:eastAsia="MS Mincho" w:hAnsi="Times New Roman"/>
                <w:kern w:val="0"/>
                <w:szCs w:val="20"/>
                <w:lang w:val="en-GB" w:eastAsia="en-US"/>
              </w:rPr>
              <w:t xml:space="preserve">An indication by a DCI format 2_4 for a serving cell is applicable to a PUSCH transmission or </w:t>
            </w:r>
            <w:proofErr w:type="gramStart"/>
            <w:r w:rsidRPr="00A16A3F">
              <w:rPr>
                <w:rFonts w:ascii="Times New Roman" w:eastAsia="MS Mincho" w:hAnsi="Times New Roman"/>
                <w:kern w:val="0"/>
                <w:szCs w:val="20"/>
                <w:lang w:val="en-GB" w:eastAsia="en-US"/>
              </w:rPr>
              <w:t>a</w:t>
            </w:r>
            <w:proofErr w:type="gramEnd"/>
            <w:r w:rsidRPr="00A16A3F">
              <w:rPr>
                <w:rFonts w:ascii="Times New Roman" w:eastAsia="MS Mincho" w:hAnsi="Times New Roman"/>
                <w:kern w:val="0"/>
                <w:szCs w:val="20"/>
                <w:lang w:val="en-GB" w:eastAsia="en-US"/>
              </w:rPr>
              <w:t xml:space="preserve"> SRS transmission on the serving cell. For the serving cell, the UE determines the first symbol of the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Pr="00A16A3F">
              <w:rPr>
                <w:rFonts w:ascii="Times New Roman" w:eastAsia="MS Mincho" w:hAnsi="Times New Roman"/>
                <w:kern w:val="0"/>
                <w:szCs w:val="20"/>
                <w:lang w:val="en-GB" w:eastAsia="en-US"/>
              </w:rPr>
              <w:t xml:space="preserve"> symbols </w:t>
            </w:r>
            <w:r w:rsidRPr="00A16A3F">
              <w:rPr>
                <w:rFonts w:ascii="Times New Roman" w:hAnsi="Times New Roman"/>
                <w:kern w:val="0"/>
                <w:szCs w:val="20"/>
                <w:lang w:eastAsia="en-US"/>
              </w:rPr>
              <w:t xml:space="preserve">to be the first symbol that is after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r>
                <w:rPr>
                  <w:rFonts w:ascii="Cambria Math" w:hAnsi="Cambria Math"/>
                  <w:kern w:val="0"/>
                  <w:szCs w:val="20"/>
                  <w:lang w:val="en-GB" w:eastAsia="en-US"/>
                </w:rPr>
                <m:t>+d</m:t>
              </m:r>
            </m:oMath>
            <w:r w:rsidRPr="00A16A3F">
              <w:rPr>
                <w:rFonts w:ascii="Times New Roman" w:hAnsi="Times New Roman"/>
                <w:kern w:val="0"/>
                <w:szCs w:val="20"/>
                <w:lang w:val="en-GB" w:eastAsia="en-US"/>
              </w:rPr>
              <w:t xml:space="preserve"> from the end of a PDCCH reception where the UE detects the DCI format 2_4, where </w:t>
            </w:r>
            <m:oMath>
              <m:r>
                <w:rPr>
                  <w:rFonts w:ascii="Cambria Math" w:hAnsi="Cambria Math"/>
                  <w:kern w:val="0"/>
                  <w:szCs w:val="20"/>
                  <w:lang w:val="en-GB" w:eastAsia="en-US"/>
                </w:rPr>
                <m:t>d</m:t>
              </m:r>
            </m:oMath>
            <w:r w:rsidRPr="00A16A3F">
              <w:rPr>
                <w:rFonts w:ascii="Times New Roman" w:hAnsi="Times New Roman"/>
                <w:kern w:val="0"/>
                <w:szCs w:val="20"/>
                <w:lang w:val="en-GB" w:eastAsia="en-US"/>
              </w:rPr>
              <w:t xml:space="preserve"> is provided by </w:t>
            </w:r>
            <w:r w:rsidRPr="00A16A3F">
              <w:rPr>
                <w:rFonts w:ascii="Times New Roman" w:hAnsi="Times New Roman"/>
                <w:i/>
                <w:kern w:val="0"/>
                <w:szCs w:val="20"/>
                <w:lang w:val="en-GB" w:eastAsia="en-US"/>
              </w:rPr>
              <w:t>XXX</w:t>
            </w:r>
            <w:r w:rsidRPr="00A16A3F">
              <w:rPr>
                <w:rFonts w:ascii="Times New Roman" w:hAnsi="Times New Roman"/>
                <w:kern w:val="0"/>
                <w:szCs w:val="20"/>
                <w:lang w:val="en-GB" w:eastAsia="en-US"/>
              </w:rPr>
              <w:t xml:space="preserv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A16A3F">
              <w:rPr>
                <w:rFonts w:ascii="Times New Roman" w:hAnsi="Times New Roman"/>
                <w:kern w:val="0"/>
                <w:szCs w:val="20"/>
                <w:lang w:val="en-GB" w:eastAsia="en-US"/>
              </w:rPr>
              <w:t xml:space="preserve"> corresponds to the PUSCH processing capability 2 </w:t>
            </w:r>
            <w:r w:rsidRPr="00A16A3F">
              <w:rPr>
                <w:rFonts w:ascii="Times New Roman" w:eastAsia="DengXian" w:hAnsi="Times New Roman" w:hint="eastAsia"/>
                <w:kern w:val="0"/>
                <w:szCs w:val="20"/>
                <w:lang w:val="x-none" w:eastAsia="zh-CN"/>
              </w:rPr>
              <w:t>[6, TS 38.214]</w:t>
            </w:r>
            <w:r w:rsidRPr="00A16A3F">
              <w:rPr>
                <w:rFonts w:ascii="Times New Roman" w:eastAsia="DengXian" w:hAnsi="Times New Roman"/>
                <w:kern w:val="0"/>
                <w:szCs w:val="20"/>
                <w:lang w:val="x-none" w:eastAsia="en-US"/>
              </w:rPr>
              <w:t xml:space="preserve"> </w:t>
            </w:r>
            <w:r w:rsidRPr="00A16A3F">
              <w:rPr>
                <w:rFonts w:ascii="Times New Roman" w:eastAsia="DengXian" w:hAnsi="Times New Roman" w:hint="eastAsia"/>
                <w:kern w:val="0"/>
                <w:szCs w:val="20"/>
                <w:lang w:val="x-none" w:eastAsia="zh-CN"/>
              </w:rPr>
              <w:t xml:space="preserve">assuming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d</m:t>
                  </m:r>
                </m:e>
                <m:sub>
                  <m:r>
                    <m:rPr>
                      <m:nor/>
                    </m:rPr>
                    <w:rPr>
                      <w:rFonts w:ascii="Cambria Math" w:hAnsi="Times New Roman"/>
                      <w:kern w:val="0"/>
                      <w:szCs w:val="20"/>
                      <w:lang w:val="en-GB" w:eastAsia="en-US"/>
                    </w:rPr>
                    <m:t>2,1</m:t>
                  </m:r>
                  <m:ctrlPr>
                    <w:rPr>
                      <w:rFonts w:ascii="Cambria Math" w:hAnsi="Cambria Math"/>
                      <w:kern w:val="0"/>
                      <w:szCs w:val="20"/>
                      <w:lang w:val="en-GB" w:eastAsia="en-US"/>
                    </w:rPr>
                  </m:ctrlPr>
                </m:sub>
              </m:sSub>
              <m:r>
                <w:rPr>
                  <w:rFonts w:ascii="Cambria Math" w:hAnsi="Times New Roman"/>
                  <w:kern w:val="0"/>
                  <w:szCs w:val="20"/>
                  <w:lang w:val="en-GB" w:eastAsia="en-US"/>
                </w:rPr>
                <m:t>=0</m:t>
              </m:r>
            </m:oMath>
            <w:r w:rsidRPr="00A16A3F">
              <w:rPr>
                <w:rFonts w:ascii="Times New Roman" w:eastAsia="DengXian" w:hAnsi="Times New Roman" w:hint="eastAsia"/>
                <w:kern w:val="0"/>
                <w:szCs w:val="20"/>
                <w:lang w:val="x-none" w:eastAsia="zh-CN"/>
              </w:rPr>
              <w:t xml:space="preserve"> </w:t>
            </w:r>
            <w:r w:rsidRPr="00A16A3F">
              <w:rPr>
                <w:rFonts w:ascii="Times New Roman" w:eastAsia="DengXian" w:hAnsi="Times New Roman"/>
                <w:kern w:val="0"/>
                <w:szCs w:val="20"/>
                <w:lang w:eastAsia="zh-CN"/>
              </w:rPr>
              <w:t xml:space="preserve">with </w:t>
            </w:r>
            <m:oMath>
              <m:r>
                <w:rPr>
                  <w:rFonts w:ascii="Cambria Math" w:hAnsi="Times New Roman"/>
                  <w:kern w:val="0"/>
                  <w:szCs w:val="20"/>
                  <w:lang w:val="en-GB" w:eastAsia="en-US"/>
                </w:rPr>
                <m:t>μ</m:t>
              </m:r>
            </m:oMath>
            <w:r w:rsidRPr="00A16A3F">
              <w:rPr>
                <w:rFonts w:ascii="Times New Roman" w:eastAsia="DengXian" w:hAnsi="Times New Roman" w:hint="eastAsia"/>
                <w:kern w:val="0"/>
                <w:szCs w:val="20"/>
                <w:lang w:val="x-none" w:eastAsia="zh-CN"/>
              </w:rPr>
              <w:t xml:space="preserve"> </w:t>
            </w:r>
            <w:r w:rsidRPr="00A16A3F">
              <w:rPr>
                <w:rFonts w:ascii="Times New Roman" w:eastAsia="DengXian" w:hAnsi="Times New Roman"/>
                <w:kern w:val="0"/>
                <w:szCs w:val="20"/>
                <w:lang w:eastAsia="zh-CN"/>
              </w:rPr>
              <w:t>being</w:t>
            </w:r>
            <w:r w:rsidRPr="00A16A3F">
              <w:rPr>
                <w:rFonts w:ascii="Times New Roman" w:eastAsia="DengXian" w:hAnsi="Times New Roman" w:hint="eastAsia"/>
                <w:kern w:val="0"/>
                <w:szCs w:val="20"/>
                <w:lang w:val="x-none" w:eastAsia="zh-CN"/>
              </w:rPr>
              <w:t xml:space="preserve"> the smallest SCS configuration </w:t>
            </w:r>
            <w:r w:rsidRPr="00A16A3F">
              <w:rPr>
                <w:rFonts w:ascii="Times New Roman" w:hAnsi="Times New Roman" w:hint="eastAsia"/>
                <w:kern w:val="0"/>
                <w:szCs w:val="20"/>
                <w:lang w:val="x-none" w:eastAsia="zh-CN"/>
              </w:rPr>
              <w:t>between</w:t>
            </w:r>
            <w:r w:rsidRPr="00A16A3F">
              <w:rPr>
                <w:rFonts w:ascii="Times New Roman" w:eastAsia="DengXian" w:hAnsi="Times New Roman" w:hint="eastAsia"/>
                <w:kern w:val="0"/>
                <w:szCs w:val="20"/>
                <w:lang w:val="x-none" w:eastAsia="zh-CN"/>
              </w:rPr>
              <w:t xml:space="preserve"> the SCS configuration</w:t>
            </w:r>
            <w:r w:rsidRPr="00A16A3F">
              <w:rPr>
                <w:rFonts w:ascii="Times New Roman" w:eastAsia="DengXian" w:hAnsi="Times New Roman"/>
                <w:kern w:val="0"/>
                <w:szCs w:val="20"/>
                <w:lang w:eastAsia="zh-CN"/>
              </w:rPr>
              <w:t>s</w:t>
            </w:r>
            <w:r w:rsidRPr="00A16A3F">
              <w:rPr>
                <w:rFonts w:ascii="Times New Roman" w:eastAsia="DengXian" w:hAnsi="Times New Roman" w:hint="eastAsia"/>
                <w:kern w:val="0"/>
                <w:szCs w:val="20"/>
                <w:lang w:val="x-none" w:eastAsia="zh-CN"/>
              </w:rPr>
              <w:t xml:space="preserve"> of the PDCCH</w:t>
            </w:r>
            <w:r w:rsidRPr="00A16A3F">
              <w:rPr>
                <w:rFonts w:ascii="Times New Roman" w:hAnsi="Times New Roman" w:hint="eastAsia"/>
                <w:kern w:val="0"/>
                <w:szCs w:val="20"/>
                <w:lang w:val="x-none" w:eastAsia="zh-CN"/>
              </w:rPr>
              <w:t xml:space="preserve"> and</w:t>
            </w:r>
            <w:r w:rsidRPr="00A16A3F">
              <w:rPr>
                <w:rFonts w:ascii="Times New Roman" w:eastAsia="DengXian" w:hAnsi="Times New Roman" w:hint="eastAsia"/>
                <w:kern w:val="0"/>
                <w:szCs w:val="20"/>
                <w:lang w:val="x-none" w:eastAsia="zh-CN"/>
              </w:rPr>
              <w:t xml:space="preserve"> of </w:t>
            </w:r>
            <w:r w:rsidRPr="00A16A3F">
              <w:rPr>
                <w:rFonts w:ascii="Times New Roman" w:eastAsia="DengXian" w:hAnsi="Times New Roman"/>
                <w:kern w:val="0"/>
                <w:szCs w:val="20"/>
                <w:lang w:eastAsia="zh-CN"/>
              </w:rPr>
              <w:t>a</w:t>
            </w:r>
            <w:r w:rsidRPr="00A16A3F">
              <w:rPr>
                <w:rFonts w:ascii="Times New Roman" w:eastAsia="DengXian" w:hAnsi="Times New Roman" w:hint="eastAsia"/>
                <w:kern w:val="0"/>
                <w:szCs w:val="20"/>
                <w:lang w:val="x-none" w:eastAsia="zh-CN"/>
              </w:rPr>
              <w:t xml:space="preserve"> </w:t>
            </w:r>
            <w:r w:rsidRPr="00A16A3F">
              <w:rPr>
                <w:rFonts w:ascii="Times New Roman" w:eastAsia="DengXian" w:hAnsi="Times New Roman"/>
                <w:kern w:val="0"/>
                <w:szCs w:val="20"/>
                <w:lang w:eastAsia="zh-CN"/>
              </w:rPr>
              <w:t xml:space="preserve">PUSCH transmission or of an </w:t>
            </w:r>
            <w:r w:rsidRPr="00A16A3F">
              <w:rPr>
                <w:rFonts w:ascii="Times New Roman" w:hAnsi="Times New Roman" w:hint="eastAsia"/>
                <w:kern w:val="0"/>
                <w:szCs w:val="20"/>
                <w:lang w:val="x-none" w:eastAsia="zh-CN"/>
              </w:rPr>
              <w:t>SRS</w:t>
            </w:r>
            <w:r w:rsidRPr="00A16A3F">
              <w:rPr>
                <w:rFonts w:ascii="Times New Roman" w:eastAsia="DengXian" w:hAnsi="Times New Roman" w:hint="eastAsia"/>
                <w:kern w:val="0"/>
                <w:szCs w:val="20"/>
                <w:lang w:val="x-none" w:eastAsia="zh-CN"/>
              </w:rPr>
              <w:t xml:space="preserve"> </w:t>
            </w:r>
            <w:r w:rsidRPr="00A16A3F">
              <w:rPr>
                <w:rFonts w:ascii="Times New Roman" w:eastAsia="DengXian" w:hAnsi="Times New Roman"/>
                <w:kern w:val="0"/>
                <w:szCs w:val="20"/>
                <w:lang w:eastAsia="zh-CN"/>
              </w:rPr>
              <w:t xml:space="preserve">transmission on the serving cell. The UE </w:t>
            </w:r>
            <w:r w:rsidRPr="00A16A3F">
              <w:rPr>
                <w:rFonts w:ascii="Times New Roman" w:hAnsi="Times New Roman"/>
                <w:kern w:val="0"/>
                <w:szCs w:val="20"/>
                <w:lang w:val="en-GB" w:eastAsia="en-US"/>
              </w:rPr>
              <w:t xml:space="preserve">does not expect to cancel the PUSCH transmission or the SRS transmission before a corresponding symbol that is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A16A3F">
              <w:rPr>
                <w:rFonts w:ascii="Times New Roman" w:hAnsi="Times New Roman" w:hint="eastAsia"/>
                <w:kern w:val="0"/>
                <w:szCs w:val="20"/>
                <w:lang w:val="en-GB" w:eastAsia="zh-CN"/>
              </w:rPr>
              <w:t xml:space="preserve"> </w:t>
            </w:r>
            <w:r w:rsidRPr="00A16A3F">
              <w:rPr>
                <w:rFonts w:ascii="Times New Roman" w:hAnsi="Times New Roman"/>
                <w:kern w:val="0"/>
                <w:szCs w:val="20"/>
                <w:lang w:val="en-GB" w:eastAsia="en-US"/>
              </w:rPr>
              <w:t>after a last symbol of a CORESET where the UE detects the DCI format 2_4.</w:t>
            </w:r>
          </w:p>
          <w:p w14:paraId="3EEA5C88" w14:textId="77777777" w:rsidR="00A16A3F" w:rsidRPr="00A16A3F" w:rsidRDefault="00A16A3F" w:rsidP="00A16A3F">
            <w:pPr>
              <w:widowControl/>
              <w:wordWrap/>
              <w:autoSpaceDE/>
              <w:autoSpaceDN/>
              <w:spacing w:after="180"/>
              <w:jc w:val="left"/>
              <w:rPr>
                <w:rFonts w:ascii="Times New Roman" w:eastAsia="DengXian" w:hAnsi="Times New Roman"/>
                <w:kern w:val="0"/>
                <w:szCs w:val="20"/>
                <w:lang w:eastAsia="zh-CN"/>
              </w:rPr>
            </w:pPr>
            <w:r w:rsidRPr="00A16A3F">
              <w:rPr>
                <w:rFonts w:ascii="Times New Roman" w:eastAsia="DengXian" w:hAnsi="Times New Roman"/>
                <w:kern w:val="0"/>
                <w:szCs w:val="20"/>
                <w:lang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3FEC9C62" w14:textId="77777777" w:rsidR="00A16A3F" w:rsidRPr="00A16A3F" w:rsidRDefault="00A16A3F" w:rsidP="00A16A3F">
            <w:pPr>
              <w:widowControl/>
              <w:wordWrap/>
              <w:autoSpaceDE/>
              <w:autoSpaceDN/>
              <w:spacing w:after="180"/>
              <w:ind w:left="568" w:hanging="284"/>
              <w:jc w:val="left"/>
              <w:rPr>
                <w:rFonts w:ascii="Times New Roman" w:eastAsia="DengXian" w:hAnsi="Times New Roman"/>
                <w:kern w:val="0"/>
                <w:szCs w:val="20"/>
                <w:lang w:val="x-none" w:eastAsia="zh-CN"/>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t xml:space="preserve">a group of symbols, </w:t>
            </w:r>
            <w:r w:rsidRPr="00A16A3F">
              <w:rPr>
                <w:rFonts w:ascii="Times New Roman" w:eastAsia="DengXian" w:hAnsi="Times New Roman"/>
                <w:kern w:val="0"/>
                <w:szCs w:val="20"/>
                <w:lang w:val="x-none" w:eastAsia="zh-CN"/>
              </w:rPr>
              <w:t xml:space="preserve">from the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T</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A16A3F">
              <w:rPr>
                <w:rFonts w:ascii="Times New Roman" w:eastAsia="DengXian" w:hAnsi="Times New Roman"/>
                <w:kern w:val="0"/>
                <w:szCs w:val="20"/>
                <w:lang w:val="x-none" w:eastAsia="zh-CN"/>
              </w:rPr>
              <w:t xml:space="preserve"> symbols, has a corresponding bit value of '1' in the DCI format 2_4 and includes a symbol of the (repetition of the) PUSCH transmission or of the SRS transmission, and</w:t>
            </w:r>
          </w:p>
          <w:p w14:paraId="7338204F" w14:textId="77777777" w:rsidR="00A16A3F" w:rsidRPr="00A16A3F" w:rsidRDefault="00A16A3F" w:rsidP="00A16A3F">
            <w:pPr>
              <w:widowControl/>
              <w:wordWrap/>
              <w:autoSpaceDE/>
              <w:autoSpaceDN/>
              <w:spacing w:after="180"/>
              <w:ind w:left="568" w:hanging="284"/>
              <w:jc w:val="left"/>
              <w:rPr>
                <w:rFonts w:ascii="Times New Roman" w:eastAsia="DengXian" w:hAnsi="Times New Roman"/>
                <w:kern w:val="0"/>
                <w:szCs w:val="20"/>
                <w:lang w:eastAsia="zh-CN"/>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t xml:space="preserve">a group of PRBs, </w:t>
            </w:r>
            <w:r w:rsidRPr="00A16A3F">
              <w:rPr>
                <w:rFonts w:ascii="Times New Roman" w:eastAsia="DengXian" w:hAnsi="Times New Roman"/>
                <w:kern w:val="0"/>
                <w:szCs w:val="20"/>
                <w:lang w:val="x-none" w:eastAsia="zh-CN"/>
              </w:rPr>
              <w:t xml:space="preserve">from the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B</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A16A3F">
              <w:rPr>
                <w:rFonts w:ascii="Times New Roman" w:eastAsia="DengXian" w:hAnsi="Times New Roman"/>
                <w:kern w:val="0"/>
                <w:szCs w:val="20"/>
                <w:lang w:val="x-none" w:eastAsia="zh-CN"/>
              </w:rPr>
              <w:t xml:space="preserve"> PRBs, has a corresponding bit value of '1' in the DCI format 2_4 and includes a PRB of the (repetition of the) PUSCH transmission or of the SRS transmission</w:t>
            </w:r>
            <w:r w:rsidRPr="00A16A3F">
              <w:rPr>
                <w:rFonts w:ascii="Times New Roman" w:eastAsia="DengXian" w:hAnsi="Times New Roman"/>
                <w:kern w:val="0"/>
                <w:szCs w:val="20"/>
                <w:lang w:eastAsia="zh-CN"/>
              </w:rPr>
              <w:t>,</w:t>
            </w:r>
          </w:p>
          <w:p w14:paraId="4B3C6631" w14:textId="77777777" w:rsidR="00A16A3F" w:rsidRPr="00A16A3F" w:rsidRDefault="00A16A3F" w:rsidP="00A16A3F">
            <w:pPr>
              <w:widowControl/>
              <w:wordWrap/>
              <w:autoSpaceDE/>
              <w:autoSpaceDN/>
              <w:spacing w:after="180"/>
              <w:jc w:val="left"/>
              <w:rPr>
                <w:rFonts w:ascii="Times New Roman" w:eastAsia="DengXian" w:hAnsi="Times New Roman"/>
                <w:kern w:val="0"/>
                <w:szCs w:val="20"/>
                <w:lang w:eastAsia="zh-CN"/>
              </w:rPr>
            </w:pPr>
            <w:r w:rsidRPr="00A16A3F">
              <w:rPr>
                <w:rFonts w:ascii="Times New Roman" w:eastAsia="DengXian" w:hAnsi="Times New Roman"/>
                <w:kern w:val="0"/>
                <w:szCs w:val="20"/>
                <w:lang w:eastAsia="zh-CN"/>
              </w:rPr>
              <w:t xml:space="preserve">where </w:t>
            </w:r>
          </w:p>
          <w:p w14:paraId="67294A6D" w14:textId="77777777" w:rsidR="00A16A3F" w:rsidRPr="00A16A3F" w:rsidRDefault="00A16A3F" w:rsidP="00A16A3F">
            <w:pPr>
              <w:widowControl/>
              <w:wordWrap/>
              <w:autoSpaceDE/>
              <w:autoSpaceDN/>
              <w:spacing w:after="180"/>
              <w:ind w:left="568" w:hanging="284"/>
              <w:jc w:val="left"/>
              <w:rPr>
                <w:rFonts w:ascii="Times New Roman" w:eastAsia="DengXian" w:hAnsi="Times New Roman"/>
                <w:kern w:val="0"/>
                <w:szCs w:val="20"/>
                <w:lang w:val="x-none" w:eastAsia="zh-CN"/>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r>
            <w:r w:rsidRPr="00A16A3F">
              <w:rPr>
                <w:rFonts w:ascii="Times New Roman" w:eastAsia="DengXian" w:hAnsi="Times New Roman"/>
                <w:kern w:val="0"/>
                <w:szCs w:val="20"/>
                <w:lang w:val="x-none" w:eastAsia="zh-CN"/>
              </w:rPr>
              <w:t>the cancellation of the (repetition of the) PUSCH transmission includes all symbols from the earliest symbol of the (repetition of the) PUSCH transmission that are in one or more groups of symbols having corresponding bit values of '1' in the DCI format 2_4</w:t>
            </w:r>
            <w:r w:rsidRPr="00A16A3F">
              <w:rPr>
                <w:rFonts w:ascii="Times New Roman" w:eastAsia="DengXian" w:hAnsi="Times New Roman"/>
                <w:kern w:val="0"/>
                <w:szCs w:val="20"/>
                <w:lang w:eastAsia="zh-CN"/>
              </w:rPr>
              <w:t>;</w:t>
            </w:r>
            <w:r w:rsidRPr="00A16A3F">
              <w:rPr>
                <w:rFonts w:ascii="Times New Roman" w:eastAsia="DengXian" w:hAnsi="Times New Roman"/>
                <w:kern w:val="0"/>
                <w:szCs w:val="20"/>
                <w:lang w:val="x-none" w:eastAsia="zh-CN"/>
              </w:rPr>
              <w:t xml:space="preserve"> </w:t>
            </w:r>
          </w:p>
          <w:p w14:paraId="361935A1" w14:textId="77777777" w:rsidR="00A16A3F" w:rsidRPr="00A16A3F" w:rsidRDefault="00A16A3F" w:rsidP="00A16A3F">
            <w:pPr>
              <w:widowControl/>
              <w:wordWrap/>
              <w:autoSpaceDE/>
              <w:autoSpaceDN/>
              <w:spacing w:after="180"/>
              <w:ind w:left="568" w:hanging="284"/>
              <w:jc w:val="left"/>
              <w:rPr>
                <w:rFonts w:ascii="Times New Roman" w:hAnsi="Times New Roman"/>
                <w:i/>
                <w:kern w:val="0"/>
                <w:szCs w:val="20"/>
                <w:lang w:eastAsia="zh-CN"/>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r>
            <w:r w:rsidRPr="00A16A3F">
              <w:rPr>
                <w:rFonts w:ascii="Times New Roman" w:eastAsia="DengXian" w:hAnsi="Times New Roman"/>
                <w:kern w:val="0"/>
                <w:szCs w:val="20"/>
                <w:lang w:val="x-none" w:eastAsia="zh-CN"/>
              </w:rPr>
              <w:t>the cancellation of the SRS transmission includes only symbols that are in one or more groups of symbols having corresponding bit values of '1' in the DCI format 2_4</w:t>
            </w:r>
            <w:r w:rsidRPr="00A16A3F">
              <w:rPr>
                <w:rFonts w:ascii="Times New Roman" w:eastAsia="DengXian" w:hAnsi="Times New Roman"/>
                <w:kern w:val="0"/>
                <w:szCs w:val="20"/>
                <w:lang w:eastAsia="zh-CN"/>
              </w:rPr>
              <w:t>.</w:t>
            </w:r>
          </w:p>
          <w:p w14:paraId="0128BF3A" w14:textId="55E381D2" w:rsidR="00D3620C" w:rsidRPr="000B5206" w:rsidRDefault="00D3620C" w:rsidP="00D3620C">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lastRenderedPageBreak/>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0466936A" w14:textId="0B5A4E7D" w:rsidR="00AF5B84" w:rsidRPr="00110A0C" w:rsidRDefault="00D3620C" w:rsidP="00D3620C">
            <w:pPr>
              <w:widowControl/>
              <w:wordWrap/>
              <w:autoSpaceDE/>
              <w:autoSpaceDN/>
              <w:spacing w:after="120" w:line="276" w:lineRule="auto"/>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tc>
      </w:tr>
    </w:tbl>
    <w:p w14:paraId="2B43CAC2" w14:textId="77777777" w:rsidR="00FA61FF" w:rsidRDefault="00FA61FF" w:rsidP="002A6DE0">
      <w:pPr>
        <w:rPr>
          <w:lang w:val="en-GB"/>
        </w:rPr>
      </w:pPr>
      <w:bookmarkStart w:id="5" w:name="OLE_LINK69"/>
    </w:p>
    <w:p w14:paraId="561367FC" w14:textId="0BCD87F4" w:rsidR="00110A0C" w:rsidRPr="004E454E" w:rsidRDefault="00110A0C" w:rsidP="00110A0C">
      <w:pPr>
        <w:widowControl/>
        <w:wordWrap/>
        <w:autoSpaceDE/>
        <w:autoSpaceDN/>
        <w:jc w:val="left"/>
        <w:rPr>
          <w:rFonts w:ascii="Times New Roman" w:eastAsia="DengXian" w:hAnsi="Times New Roman"/>
          <w:b/>
          <w:i/>
          <w:kern w:val="0"/>
          <w:sz w:val="22"/>
          <w:u w:val="single"/>
          <w:lang w:eastAsia="zh-CN"/>
        </w:rPr>
      </w:pPr>
      <w:r w:rsidRPr="004E454E">
        <w:rPr>
          <w:rFonts w:ascii="Times New Roman" w:eastAsia="DengXian" w:hAnsi="Times New Roman"/>
          <w:b/>
          <w:i/>
          <w:kern w:val="0"/>
          <w:sz w:val="22"/>
          <w:highlight w:val="green"/>
          <w:u w:val="single"/>
          <w:lang w:val="en-GB" w:eastAsia="en-US"/>
        </w:rPr>
        <w:t>Agreements</w:t>
      </w:r>
      <w:r w:rsidR="005455E1" w:rsidRPr="004E454E">
        <w:rPr>
          <w:rFonts w:ascii="Times New Roman" w:eastAsia="DengXian" w:hAnsi="Times New Roman"/>
          <w:b/>
          <w:i/>
          <w:kern w:val="0"/>
          <w:sz w:val="22"/>
          <w:highlight w:val="green"/>
          <w:u w:val="single"/>
          <w:lang w:val="en-GB" w:eastAsia="en-US"/>
        </w:rPr>
        <w:t xml:space="preserve"> at RAN1#100e-meeting</w:t>
      </w:r>
      <w:r w:rsidRPr="004E454E">
        <w:rPr>
          <w:rFonts w:ascii="Times New Roman" w:eastAsia="DengXian" w:hAnsi="Times New Roman"/>
          <w:b/>
          <w:i/>
          <w:kern w:val="0"/>
          <w:sz w:val="22"/>
          <w:highlight w:val="green"/>
          <w:u w:val="single"/>
          <w:lang w:val="en-GB" w:eastAsia="en-US"/>
        </w:rPr>
        <w:t>:</w:t>
      </w:r>
    </w:p>
    <w:p w14:paraId="41890E75" w14:textId="77777777" w:rsidR="00110A0C" w:rsidRPr="00110A0C" w:rsidRDefault="00110A0C" w:rsidP="00110A0C">
      <w:pPr>
        <w:widowControl/>
        <w:numPr>
          <w:ilvl w:val="0"/>
          <w:numId w:val="22"/>
        </w:numPr>
        <w:wordWrap/>
        <w:overflowPunct w:val="0"/>
        <w:autoSpaceDE/>
        <w:autoSpaceDN/>
        <w:adjustRightInd w:val="0"/>
        <w:spacing w:after="180"/>
        <w:contextualSpacing/>
        <w:jc w:val="left"/>
        <w:textAlignment w:val="baseline"/>
        <w:rPr>
          <w:rFonts w:ascii="Times New Roman" w:eastAsia="SimSun" w:hAnsi="Times New Roman"/>
          <w:kern w:val="0"/>
          <w:szCs w:val="20"/>
          <w:lang w:val="en-GB" w:eastAsia="ja-JP"/>
        </w:rPr>
      </w:pPr>
      <w:r w:rsidRPr="00110A0C">
        <w:rPr>
          <w:rFonts w:ascii="Times New Roman" w:eastAsia="SimSun" w:hAnsi="Times New Roman"/>
          <w:kern w:val="0"/>
          <w:szCs w:val="20"/>
          <w:lang w:val="en-GB" w:eastAsia="ja-JP"/>
        </w:rPr>
        <w:t>UE derives the RUR start based on “logical time” (i.e. assuming DL timing difference is 0 and TA=0) and the actual cancellation symbol based on “actual time” (i.e. assuming actual DL timing difference, actual TA)</w:t>
      </w:r>
    </w:p>
    <w:p w14:paraId="41FC6529" w14:textId="77777777" w:rsidR="00110A0C" w:rsidRPr="00110A0C" w:rsidRDefault="00110A0C" w:rsidP="00110A0C">
      <w:pPr>
        <w:widowControl/>
        <w:numPr>
          <w:ilvl w:val="0"/>
          <w:numId w:val="22"/>
        </w:numPr>
        <w:wordWrap/>
        <w:overflowPunct w:val="0"/>
        <w:autoSpaceDE/>
        <w:autoSpaceDN/>
        <w:adjustRightInd w:val="0"/>
        <w:spacing w:after="180"/>
        <w:contextualSpacing/>
        <w:jc w:val="left"/>
        <w:textAlignment w:val="baseline"/>
        <w:rPr>
          <w:rFonts w:ascii="Times New Roman" w:hAnsi="Times New Roman"/>
          <w:kern w:val="0"/>
          <w:szCs w:val="20"/>
          <w:lang w:val="en-GB" w:eastAsia="zh-CN"/>
        </w:rPr>
      </w:pPr>
      <w:r w:rsidRPr="00110A0C">
        <w:rPr>
          <w:rFonts w:ascii="Times New Roman" w:hAnsi="Times New Roman" w:hint="eastAsia"/>
          <w:kern w:val="0"/>
          <w:szCs w:val="20"/>
          <w:lang w:val="en-GB" w:eastAsia="zh-CN"/>
        </w:rPr>
        <w:t>A</w:t>
      </w:r>
      <w:r w:rsidRPr="00110A0C">
        <w:rPr>
          <w:rFonts w:ascii="Times New Roman" w:eastAsia="SimSun" w:hAnsi="Times New Roman"/>
          <w:kern w:val="0"/>
          <w:szCs w:val="20"/>
          <w:lang w:val="en-GB" w:eastAsia="ja-JP"/>
        </w:rPr>
        <w:t xml:space="preserve"> new RRC parameter </w:t>
      </w:r>
      <w:proofErr w:type="spellStart"/>
      <w:r w:rsidRPr="00110A0C">
        <w:rPr>
          <w:rFonts w:ascii="Times New Roman" w:eastAsia="SimSun" w:hAnsi="Times New Roman"/>
          <w:kern w:val="0"/>
          <w:szCs w:val="20"/>
          <w:lang w:val="en-GB" w:eastAsia="ja-JP"/>
        </w:rPr>
        <w:t>delta_offset</w:t>
      </w:r>
      <w:proofErr w:type="spellEnd"/>
      <w:r w:rsidRPr="00110A0C">
        <w:rPr>
          <w:rFonts w:ascii="Times New Roman" w:eastAsia="SimSun" w:hAnsi="Times New Roman"/>
          <w:kern w:val="0"/>
          <w:szCs w:val="20"/>
          <w:lang w:val="en-GB" w:eastAsia="ja-JP"/>
        </w:rPr>
        <w:t xml:space="preserve"> d having possible values {0, 1, 2} OFDM symbols</w:t>
      </w:r>
      <w:r w:rsidRPr="00110A0C">
        <w:rPr>
          <w:rFonts w:ascii="Times New Roman" w:hAnsi="Times New Roman" w:hint="eastAsia"/>
          <w:kern w:val="0"/>
          <w:szCs w:val="20"/>
          <w:lang w:val="en-GB" w:eastAsia="zh-CN"/>
        </w:rPr>
        <w:t xml:space="preserve"> is introduced</w:t>
      </w:r>
      <w:r w:rsidRPr="00110A0C">
        <w:rPr>
          <w:rFonts w:ascii="Times New Roman" w:eastAsia="SimSun" w:hAnsi="Times New Roman"/>
          <w:kern w:val="0"/>
          <w:szCs w:val="20"/>
          <w:lang w:val="en-GB" w:eastAsia="ja-JP"/>
        </w:rPr>
        <w:t>, update the spec as the following </w:t>
      </w:r>
    </w:p>
    <w:tbl>
      <w:tblPr>
        <w:tblW w:w="0" w:type="auto"/>
        <w:tblCellMar>
          <w:left w:w="0" w:type="dxa"/>
          <w:right w:w="0" w:type="dxa"/>
        </w:tblCellMar>
        <w:tblLook w:val="04A0" w:firstRow="1" w:lastRow="0" w:firstColumn="1" w:lastColumn="0" w:noHBand="0" w:noVBand="1"/>
      </w:tblPr>
      <w:tblGrid>
        <w:gridCol w:w="9726"/>
      </w:tblGrid>
      <w:tr w:rsidR="00110A0C" w:rsidRPr="00110A0C" w14:paraId="45261DF5" w14:textId="77777777" w:rsidTr="00E34D77">
        <w:tc>
          <w:tcPr>
            <w:tcW w:w="13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C1BAC0" w14:textId="77777777" w:rsidR="00110A0C" w:rsidRPr="00110A0C" w:rsidRDefault="00110A0C" w:rsidP="00110A0C">
            <w:pPr>
              <w:widowControl/>
              <w:wordWrap/>
              <w:autoSpaceDE/>
              <w:autoSpaceDN/>
              <w:jc w:val="left"/>
              <w:rPr>
                <w:rFonts w:ascii="Times New Roman" w:eastAsia="바탕" w:hAnsi="Times New Roman"/>
                <w:kern w:val="0"/>
                <w:szCs w:val="20"/>
                <w:lang w:val="en-GB" w:eastAsia="en-US"/>
              </w:rPr>
            </w:pPr>
            <w:r w:rsidRPr="00110A0C">
              <w:rPr>
                <w:rFonts w:ascii="Times New Roman" w:eastAsia="바탕" w:hAnsi="Times New Roman"/>
                <w:kern w:val="0"/>
                <w:szCs w:val="20"/>
                <w:lang w:val="en-GB" w:eastAsia="en-US"/>
              </w:rPr>
              <w:t>For the serving cell, the UE determines the first symbol of the</w:t>
            </w:r>
            <w:r w:rsidRPr="00110A0C">
              <w:rPr>
                <w:rFonts w:ascii="Times New Roman" w:eastAsia="바탕" w:hAnsi="Times New Roman"/>
                <w:noProof/>
                <w:kern w:val="0"/>
                <w:szCs w:val="20"/>
              </w:rPr>
              <w:drawing>
                <wp:inline distT="0" distB="0" distL="0" distR="0" wp14:anchorId="150EE787" wp14:editId="77D4DDF0">
                  <wp:extent cx="196215" cy="184785"/>
                  <wp:effectExtent l="0" t="0" r="0" b="5715"/>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96215" cy="184785"/>
                          </a:xfrm>
                          <a:prstGeom prst="rect">
                            <a:avLst/>
                          </a:prstGeom>
                          <a:noFill/>
                          <a:ln>
                            <a:noFill/>
                          </a:ln>
                        </pic:spPr>
                      </pic:pic>
                    </a:graphicData>
                  </a:graphic>
                </wp:inline>
              </w:drawing>
            </w:r>
            <w:r w:rsidRPr="00110A0C">
              <w:rPr>
                <w:rFonts w:ascii="Times New Roman" w:eastAsia="바탕" w:hAnsi="Times New Roman"/>
                <w:kern w:val="0"/>
                <w:szCs w:val="20"/>
                <w:lang w:val="en-GB" w:eastAsia="en-US"/>
              </w:rPr>
              <w:t> symbols to be the first symbol that is after</w:t>
            </w:r>
            <w:r w:rsidRPr="00110A0C">
              <w:rPr>
                <w:rFonts w:ascii="Times New Roman" w:eastAsia="바탕" w:hAnsi="Times New Roman"/>
                <w:noProof/>
                <w:kern w:val="0"/>
                <w:szCs w:val="20"/>
              </w:rPr>
              <w:drawing>
                <wp:inline distT="0" distB="0" distL="0" distR="0" wp14:anchorId="3C532D5C" wp14:editId="5DFFEEEC">
                  <wp:extent cx="402590" cy="19621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02590" cy="196215"/>
                          </a:xfrm>
                          <a:prstGeom prst="rect">
                            <a:avLst/>
                          </a:prstGeom>
                          <a:noFill/>
                          <a:ln>
                            <a:noFill/>
                          </a:ln>
                        </pic:spPr>
                      </pic:pic>
                    </a:graphicData>
                  </a:graphic>
                </wp:inline>
              </w:drawing>
            </w:r>
            <w:r w:rsidRPr="00110A0C">
              <w:rPr>
                <w:rFonts w:ascii="Times New Roman" w:eastAsia="바탕" w:hAnsi="Times New Roman"/>
                <w:color w:val="FF0000"/>
                <w:kern w:val="0"/>
                <w:szCs w:val="20"/>
                <w:u w:val="single"/>
                <w:lang w:val="en-GB" w:eastAsia="en-US"/>
              </w:rPr>
              <w:t> + d</w:t>
            </w:r>
            <w:r w:rsidRPr="00110A0C">
              <w:rPr>
                <w:rFonts w:ascii="Times New Roman" w:eastAsia="바탕" w:hAnsi="Times New Roman"/>
                <w:kern w:val="0"/>
                <w:szCs w:val="20"/>
                <w:lang w:val="en-GB" w:eastAsia="en-US"/>
              </w:rPr>
              <w:t> from the end of a PDCCH reception where the UE detects the DCI format 2_4.</w:t>
            </w:r>
            <w:r w:rsidRPr="00110A0C">
              <w:rPr>
                <w:rFonts w:ascii="Times New Roman" w:eastAsia="바탕" w:hAnsi="Times New Roman"/>
                <w:noProof/>
                <w:kern w:val="0"/>
                <w:szCs w:val="20"/>
              </w:rPr>
              <w:drawing>
                <wp:inline distT="0" distB="0" distL="0" distR="0" wp14:anchorId="3E7DBF08" wp14:editId="791673F0">
                  <wp:extent cx="402590" cy="19621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02590" cy="196215"/>
                          </a:xfrm>
                          <a:prstGeom prst="rect">
                            <a:avLst/>
                          </a:prstGeom>
                          <a:noFill/>
                          <a:ln>
                            <a:noFill/>
                          </a:ln>
                        </pic:spPr>
                      </pic:pic>
                    </a:graphicData>
                  </a:graphic>
                </wp:inline>
              </w:drawing>
            </w:r>
            <w:r w:rsidRPr="00110A0C">
              <w:rPr>
                <w:rFonts w:ascii="Times New Roman" w:eastAsia="바탕" w:hAnsi="Times New Roman"/>
                <w:kern w:val="0"/>
                <w:szCs w:val="20"/>
                <w:lang w:val="en-GB" w:eastAsia="en-US"/>
              </w:rPr>
              <w:t>corresponds to the PUSCH processing capability 2 </w:t>
            </w:r>
            <w:r w:rsidRPr="00110A0C">
              <w:rPr>
                <w:rFonts w:ascii="Times New Roman" w:eastAsia="바탕" w:hAnsi="Times New Roman"/>
                <w:kern w:val="0"/>
                <w:szCs w:val="20"/>
                <w:lang w:val="x-none" w:eastAsia="en-US"/>
              </w:rPr>
              <w:t>[6, TS 38.214] assuming </w:t>
            </w:r>
            <w:r w:rsidRPr="00110A0C">
              <w:rPr>
                <w:rFonts w:ascii="Times New Roman" w:eastAsia="바탕" w:hAnsi="Times New Roman"/>
                <w:noProof/>
                <w:kern w:val="0"/>
                <w:szCs w:val="20"/>
              </w:rPr>
              <w:drawing>
                <wp:inline distT="0" distB="0" distL="0" distR="0" wp14:anchorId="6D6ABCD0" wp14:editId="32DA76DE">
                  <wp:extent cx="522605" cy="196215"/>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522605" cy="196215"/>
                          </a:xfrm>
                          <a:prstGeom prst="rect">
                            <a:avLst/>
                          </a:prstGeom>
                          <a:noFill/>
                          <a:ln>
                            <a:noFill/>
                          </a:ln>
                        </pic:spPr>
                      </pic:pic>
                    </a:graphicData>
                  </a:graphic>
                </wp:inline>
              </w:drawing>
            </w:r>
            <w:r w:rsidRPr="00110A0C">
              <w:rPr>
                <w:rFonts w:ascii="Times New Roman" w:eastAsia="바탕" w:hAnsi="Times New Roman"/>
                <w:kern w:val="0"/>
                <w:szCs w:val="20"/>
                <w:lang w:val="en-GB" w:eastAsia="en-US"/>
              </w:rPr>
              <w:t> with</w:t>
            </w:r>
            <w:r w:rsidRPr="00110A0C">
              <w:rPr>
                <w:rFonts w:ascii="Times New Roman" w:eastAsia="바탕" w:hAnsi="Times New Roman"/>
                <w:noProof/>
                <w:kern w:val="0"/>
                <w:szCs w:val="20"/>
              </w:rPr>
              <w:drawing>
                <wp:inline distT="0" distB="0" distL="0" distR="0" wp14:anchorId="020EED82" wp14:editId="11BA32F3">
                  <wp:extent cx="86995" cy="184785"/>
                  <wp:effectExtent l="0" t="0" r="8255" b="571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86995" cy="184785"/>
                          </a:xfrm>
                          <a:prstGeom prst="rect">
                            <a:avLst/>
                          </a:prstGeom>
                          <a:noFill/>
                          <a:ln>
                            <a:noFill/>
                          </a:ln>
                        </pic:spPr>
                      </pic:pic>
                    </a:graphicData>
                  </a:graphic>
                </wp:inline>
              </w:drawing>
            </w:r>
            <w:r w:rsidRPr="00110A0C">
              <w:rPr>
                <w:rFonts w:ascii="Times New Roman" w:eastAsia="바탕" w:hAnsi="Times New Roman"/>
                <w:kern w:val="0"/>
                <w:szCs w:val="20"/>
                <w:lang w:val="en-GB" w:eastAsia="en-US"/>
              </w:rPr>
              <w:t> being</w:t>
            </w:r>
            <w:r w:rsidRPr="00110A0C">
              <w:rPr>
                <w:rFonts w:ascii="Times New Roman" w:eastAsia="바탕" w:hAnsi="Times New Roman"/>
                <w:kern w:val="0"/>
                <w:szCs w:val="20"/>
                <w:lang w:val="x-none" w:eastAsia="en-US"/>
              </w:rPr>
              <w:t> the smallest SCS configuration between the SCS configuration</w:t>
            </w:r>
            <w:r w:rsidRPr="00110A0C">
              <w:rPr>
                <w:rFonts w:ascii="Times New Roman" w:eastAsia="바탕" w:hAnsi="Times New Roman"/>
                <w:kern w:val="0"/>
                <w:szCs w:val="20"/>
                <w:lang w:val="en-GB" w:eastAsia="en-US"/>
              </w:rPr>
              <w:t>s</w:t>
            </w:r>
            <w:r w:rsidRPr="00110A0C">
              <w:rPr>
                <w:rFonts w:ascii="Times New Roman" w:eastAsia="바탕" w:hAnsi="Times New Roman"/>
                <w:kern w:val="0"/>
                <w:szCs w:val="20"/>
                <w:lang w:val="x-none" w:eastAsia="en-US"/>
              </w:rPr>
              <w:t> of the PDCCH and of </w:t>
            </w:r>
            <w:r w:rsidRPr="00110A0C">
              <w:rPr>
                <w:rFonts w:ascii="Times New Roman" w:eastAsia="바탕" w:hAnsi="Times New Roman"/>
                <w:kern w:val="0"/>
                <w:szCs w:val="20"/>
                <w:lang w:val="en-GB" w:eastAsia="en-US"/>
              </w:rPr>
              <w:t>a PUSCH transmission or of an </w:t>
            </w:r>
            <w:r w:rsidRPr="00110A0C">
              <w:rPr>
                <w:rFonts w:ascii="Times New Roman" w:eastAsia="바탕" w:hAnsi="Times New Roman"/>
                <w:kern w:val="0"/>
                <w:szCs w:val="20"/>
                <w:lang w:val="x-none" w:eastAsia="en-US"/>
              </w:rPr>
              <w:t>SRS </w:t>
            </w:r>
            <w:r w:rsidRPr="00110A0C">
              <w:rPr>
                <w:rFonts w:ascii="Times New Roman" w:eastAsia="바탕" w:hAnsi="Times New Roman"/>
                <w:kern w:val="0"/>
                <w:szCs w:val="20"/>
                <w:lang w:val="en-GB" w:eastAsia="en-US"/>
              </w:rPr>
              <w:t>transmission on the serving cell.</w:t>
            </w:r>
          </w:p>
        </w:tc>
      </w:tr>
    </w:tbl>
    <w:p w14:paraId="62582169" w14:textId="77777777" w:rsidR="00110A0C" w:rsidRPr="00110A0C" w:rsidRDefault="00110A0C" w:rsidP="00110A0C">
      <w:pPr>
        <w:widowControl/>
        <w:numPr>
          <w:ilvl w:val="0"/>
          <w:numId w:val="23"/>
        </w:numPr>
        <w:wordWrap/>
        <w:overflowPunct w:val="0"/>
        <w:autoSpaceDE/>
        <w:autoSpaceDN/>
        <w:adjustRightInd w:val="0"/>
        <w:spacing w:after="180"/>
        <w:contextualSpacing/>
        <w:jc w:val="left"/>
        <w:textAlignment w:val="baseline"/>
        <w:rPr>
          <w:rFonts w:ascii="Times New Roman" w:eastAsia="Calibri" w:hAnsi="Times New Roman"/>
          <w:kern w:val="0"/>
          <w:sz w:val="24"/>
          <w:szCs w:val="24"/>
          <w:lang w:eastAsia="ja-JP"/>
        </w:rPr>
      </w:pPr>
      <w:r w:rsidRPr="00110A0C">
        <w:rPr>
          <w:rFonts w:ascii="Times New Roman" w:eastAsia="SimSun" w:hAnsi="Times New Roman"/>
          <w:kern w:val="0"/>
          <w:szCs w:val="20"/>
          <w:lang w:eastAsia="ja-JP"/>
        </w:rPr>
        <w:t>Clarify the following by a RAN1</w:t>
      </w:r>
      <w:r w:rsidRPr="00110A0C">
        <w:rPr>
          <w:rFonts w:ascii="Times New Roman" w:eastAsia="SimSun" w:hAnsi="Times New Roman"/>
          <w:kern w:val="0"/>
          <w:sz w:val="21"/>
          <w:szCs w:val="21"/>
          <w:lang w:eastAsia="ja-JP"/>
        </w:rPr>
        <w:t xml:space="preserve"> </w:t>
      </w:r>
      <w:r w:rsidRPr="00110A0C">
        <w:rPr>
          <w:rFonts w:ascii="Times New Roman" w:eastAsia="SimSun" w:hAnsi="Times New Roman"/>
          <w:kern w:val="0"/>
          <w:szCs w:val="20"/>
          <w:lang w:eastAsia="ja-JP"/>
        </w:rPr>
        <w:t>spec update (see below)</w:t>
      </w:r>
    </w:p>
    <w:p w14:paraId="6A069814" w14:textId="77777777" w:rsidR="00110A0C" w:rsidRPr="00110A0C" w:rsidRDefault="00110A0C" w:rsidP="00110A0C">
      <w:pPr>
        <w:widowControl/>
        <w:numPr>
          <w:ilvl w:val="1"/>
          <w:numId w:val="23"/>
        </w:numPr>
        <w:wordWrap/>
        <w:overflowPunct w:val="0"/>
        <w:autoSpaceDE/>
        <w:autoSpaceDN/>
        <w:adjustRightInd w:val="0"/>
        <w:spacing w:after="180"/>
        <w:contextualSpacing/>
        <w:jc w:val="left"/>
        <w:textAlignment w:val="baseline"/>
        <w:rPr>
          <w:rFonts w:ascii="Times New Roman" w:eastAsia="SimSun" w:hAnsi="Times New Roman"/>
          <w:kern w:val="0"/>
          <w:sz w:val="24"/>
          <w:szCs w:val="24"/>
          <w:lang w:eastAsia="ja-JP"/>
        </w:rPr>
      </w:pPr>
      <w:r w:rsidRPr="00110A0C">
        <w:rPr>
          <w:rFonts w:ascii="Times New Roman" w:eastAsia="SimSun" w:hAnsi="Times New Roman"/>
          <w:kern w:val="0"/>
          <w:szCs w:val="20"/>
          <w:lang w:eastAsia="ja-JP"/>
        </w:rPr>
        <w:t>UE is not expected to cancel the transmission of SRS or PUSCH before the first symbol that is T_proc,2 after the end of the reception of the last symbol of the PDCCH carrying the ULCI including the effect of the timing advance.</w:t>
      </w:r>
    </w:p>
    <w:p w14:paraId="1A05166D" w14:textId="77777777" w:rsidR="00110A0C" w:rsidRPr="00110A0C" w:rsidRDefault="00110A0C" w:rsidP="00110A0C">
      <w:pPr>
        <w:widowControl/>
        <w:wordWrap/>
        <w:autoSpaceDE/>
        <w:autoSpaceDN/>
        <w:jc w:val="left"/>
        <w:rPr>
          <w:rFonts w:ascii="Times" w:eastAsia="바탕" w:hAnsi="Times"/>
          <w:kern w:val="0"/>
          <w:szCs w:val="24"/>
          <w:lang w:val="en-GB" w:eastAsia="zh-CN"/>
        </w:rPr>
      </w:pPr>
      <w:r w:rsidRPr="00110A0C">
        <w:rPr>
          <w:rFonts w:ascii="Times" w:eastAsia="바탕" w:hAnsi="Times" w:hint="eastAsia"/>
          <w:kern w:val="0"/>
          <w:szCs w:val="24"/>
          <w:lang w:val="en-GB" w:eastAsia="zh-CN"/>
        </w:rPr>
        <w:t>38.213 Text proposal (maybe further refined by spec editor)</w:t>
      </w:r>
    </w:p>
    <w:tbl>
      <w:tblPr>
        <w:tblW w:w="0" w:type="auto"/>
        <w:tblCellMar>
          <w:left w:w="0" w:type="dxa"/>
          <w:right w:w="0" w:type="dxa"/>
        </w:tblCellMar>
        <w:tblLook w:val="04A0" w:firstRow="1" w:lastRow="0" w:firstColumn="1" w:lastColumn="0" w:noHBand="0" w:noVBand="1"/>
      </w:tblPr>
      <w:tblGrid>
        <w:gridCol w:w="9726"/>
      </w:tblGrid>
      <w:tr w:rsidR="00110A0C" w:rsidRPr="00110A0C" w14:paraId="611C484F" w14:textId="77777777" w:rsidTr="00E34D77">
        <w:tc>
          <w:tcPr>
            <w:tcW w:w="13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3A214C" w14:textId="77777777" w:rsidR="00110A0C" w:rsidRPr="00110A0C" w:rsidRDefault="00110A0C" w:rsidP="00110A0C">
            <w:pPr>
              <w:widowControl/>
              <w:wordWrap/>
              <w:autoSpaceDE/>
              <w:autoSpaceDN/>
              <w:jc w:val="left"/>
              <w:rPr>
                <w:rFonts w:ascii="Times" w:eastAsia="DengXian" w:hAnsi="Times"/>
                <w:kern w:val="0"/>
                <w:szCs w:val="24"/>
                <w:lang w:eastAsia="zh-CN"/>
              </w:rPr>
            </w:pPr>
            <w:r w:rsidRPr="00110A0C">
              <w:rPr>
                <w:rFonts w:ascii="Times" w:eastAsia="MS Mincho" w:hAnsi="Times"/>
                <w:kern w:val="0"/>
                <w:szCs w:val="24"/>
                <w:lang w:val="en-GB" w:eastAsia="en-US"/>
              </w:rPr>
              <w:t xml:space="preserve">An indication by a DCI format 2_4 for a serving cell is applicable to PUSCH or SRS transmissions on the serving cell. For the serving cell, the UE determines the first symbol of the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nor/>
                    </m:rPr>
                    <w:rPr>
                      <w:rFonts w:ascii="Cambria Math" w:eastAsia="바탕" w:hAnsi="Times"/>
                      <w:kern w:val="0"/>
                      <w:szCs w:val="24"/>
                      <w:lang w:val="en-GB" w:eastAsia="en-US"/>
                    </w:rPr>
                    <m:t>CI</m:t>
                  </m:r>
                  <m:ctrlPr>
                    <w:rPr>
                      <w:rFonts w:ascii="Cambria Math" w:eastAsia="바탕" w:hAnsi="Cambria Math"/>
                      <w:kern w:val="0"/>
                      <w:szCs w:val="24"/>
                      <w:lang w:val="en-GB" w:eastAsia="en-US"/>
                    </w:rPr>
                  </m:ctrlPr>
                </m:sub>
              </m:sSub>
            </m:oMath>
            <w:r w:rsidRPr="00110A0C">
              <w:rPr>
                <w:rFonts w:ascii="Times" w:eastAsia="MS Mincho" w:hAnsi="Times"/>
                <w:kern w:val="0"/>
                <w:szCs w:val="24"/>
                <w:lang w:val="en-GB" w:eastAsia="en-US"/>
              </w:rPr>
              <w:t xml:space="preserve"> symbols </w:t>
            </w:r>
            <w:r w:rsidRPr="00110A0C">
              <w:rPr>
                <w:rFonts w:ascii="Times" w:eastAsia="바탕" w:hAnsi="Times"/>
                <w:kern w:val="0"/>
                <w:szCs w:val="24"/>
                <w:lang w:eastAsia="en-US"/>
              </w:rPr>
              <w:t xml:space="preserve">to be the first symbol that is after </w:t>
            </w:r>
            <m:oMath>
              <m:sSub>
                <m:sSubPr>
                  <m:ctrlPr>
                    <w:del w:id="6" w:author="Xueming Pan" w:date="2020-03-03T14:04:00Z">
                      <w:rPr>
                        <w:rFonts w:ascii="Cambria Math" w:eastAsia="바탕" w:hAnsi="Cambria Math"/>
                        <w:i/>
                        <w:kern w:val="0"/>
                        <w:szCs w:val="24"/>
                        <w:lang w:val="en-GB" w:eastAsia="en-US"/>
                      </w:rPr>
                    </w:del>
                  </m:ctrlPr>
                </m:sSubPr>
                <m:e>
                  <m:r>
                    <w:del w:id="7" w:author="Xueming Pan" w:date="2020-03-03T14:04:00Z">
                      <w:rPr>
                        <w:rFonts w:ascii="Cambria Math" w:eastAsia="바탕" w:hAnsi="Times"/>
                        <w:kern w:val="0"/>
                        <w:szCs w:val="24"/>
                        <w:lang w:val="en-GB" w:eastAsia="en-US"/>
                      </w:rPr>
                      <m:t>T</m:t>
                    </w:del>
                  </m:r>
                </m:e>
                <m:sub>
                  <m:r>
                    <w:del w:id="8" w:author="Xueming Pan" w:date="2020-03-03T14:04:00Z">
                      <m:rPr>
                        <m:nor/>
                      </m:rPr>
                      <w:rPr>
                        <w:rFonts w:ascii="Cambria Math" w:eastAsia="바탕" w:hAnsi="Times"/>
                        <w:kern w:val="0"/>
                        <w:szCs w:val="24"/>
                        <w:lang w:val="en-GB" w:eastAsia="en-US"/>
                      </w:rPr>
                      <m:t>proc,2</m:t>
                    </w:del>
                  </m:r>
                  <m:ctrlPr>
                    <w:del w:id="9" w:author="Xueming Pan" w:date="2020-03-03T14:04:00Z">
                      <w:rPr>
                        <w:rFonts w:ascii="Cambria Math" w:eastAsia="바탕" w:hAnsi="Cambria Math"/>
                        <w:kern w:val="0"/>
                        <w:szCs w:val="24"/>
                        <w:lang w:val="en-GB" w:eastAsia="en-US"/>
                      </w:rPr>
                    </w:del>
                  </m:ctrlPr>
                </m:sub>
              </m:sSub>
            </m:oMath>
            <w:del w:id="10" w:author="Xueming Pan" w:date="2020-03-03T14:04:00Z">
              <w:r w:rsidRPr="00110A0C" w:rsidDel="00B60F1D">
                <w:rPr>
                  <w:rFonts w:ascii="Times" w:eastAsia="바탕" w:hAnsi="Times"/>
                  <w:kern w:val="0"/>
                  <w:szCs w:val="24"/>
                  <w:lang w:val="en-GB" w:eastAsia="en-US"/>
                </w:rPr>
                <w:delText xml:space="preserve"> </w:delText>
              </w:r>
            </w:del>
            <m:oMath>
              <m:sSub>
                <m:sSubPr>
                  <m:ctrlPr>
                    <w:ins w:id="11" w:author="Xueming Pan" w:date="2020-03-03T14:04:00Z">
                      <w:rPr>
                        <w:rFonts w:ascii="Cambria Math" w:eastAsia="바탕" w:hAnsi="Cambria Math"/>
                        <w:i/>
                        <w:kern w:val="0"/>
                        <w:szCs w:val="24"/>
                        <w:lang w:val="en-GB" w:eastAsia="en-US"/>
                      </w:rPr>
                    </w:ins>
                  </m:ctrlPr>
                </m:sSubPr>
                <m:e>
                  <m:r>
                    <w:ins w:id="12" w:author="Xueming Pan" w:date="2020-03-03T14:04:00Z">
                      <w:rPr>
                        <w:rFonts w:ascii="Cambria Math" w:eastAsia="바탕" w:hAnsi="Times"/>
                        <w:kern w:val="0"/>
                        <w:szCs w:val="24"/>
                        <w:lang w:val="en-GB" w:eastAsia="en-US"/>
                      </w:rPr>
                      <m:t>T</m:t>
                    </w:ins>
                  </m:r>
                </m:e>
                <m:sub>
                  <m:r>
                    <w:ins w:id="13" w:author="Xueming Pan" w:date="2020-03-03T14:04:00Z">
                      <m:rPr>
                        <m:nor/>
                      </m:rPr>
                      <w:rPr>
                        <w:rFonts w:ascii="Cambria Math" w:eastAsia="바탕" w:hAnsi="Times"/>
                        <w:kern w:val="0"/>
                        <w:szCs w:val="24"/>
                        <w:lang w:val="en-GB" w:eastAsia="en-US"/>
                      </w:rPr>
                      <m:t>proc,2</m:t>
                    </w:ins>
                  </m:r>
                  <m:ctrlPr>
                    <w:ins w:id="14" w:author="Xueming Pan" w:date="2020-03-03T14:04:00Z">
                      <w:rPr>
                        <w:rFonts w:ascii="Cambria Math" w:eastAsia="바탕" w:hAnsi="Cambria Math"/>
                        <w:kern w:val="0"/>
                        <w:szCs w:val="24"/>
                        <w:lang w:val="en-GB" w:eastAsia="en-US"/>
                      </w:rPr>
                    </w:ins>
                  </m:ctrlPr>
                </m:sub>
              </m:sSub>
              <m:r>
                <w:ins w:id="15" w:author="Xueming Pan" w:date="2020-03-03T14:04:00Z">
                  <w:rPr>
                    <w:rFonts w:ascii="Cambria Math" w:eastAsia="바탕" w:hAnsi="Cambria Math"/>
                    <w:kern w:val="0"/>
                    <w:szCs w:val="24"/>
                    <w:lang w:val="en-GB" w:eastAsia="en-US"/>
                  </w:rPr>
                  <m:t>+d</m:t>
                </w:ins>
              </m:r>
            </m:oMath>
            <w:ins w:id="16" w:author="Xueming Pan" w:date="2020-03-03T14:04:00Z">
              <w:r w:rsidRPr="00110A0C">
                <w:rPr>
                  <w:rFonts w:ascii="Times" w:eastAsia="바탕" w:hAnsi="Times"/>
                  <w:kern w:val="0"/>
                  <w:szCs w:val="24"/>
                  <w:lang w:val="en-GB" w:eastAsia="en-US"/>
                </w:rPr>
                <w:t xml:space="preserve"> </w:t>
              </w:r>
            </w:ins>
            <w:r w:rsidRPr="00110A0C">
              <w:rPr>
                <w:rFonts w:ascii="Times" w:eastAsia="바탕" w:hAnsi="Times"/>
                <w:kern w:val="0"/>
                <w:szCs w:val="24"/>
                <w:lang w:val="en-GB" w:eastAsia="en-US"/>
              </w:rPr>
              <w:t>from the end of a PDCCH reception where the UE detects the DCI format 2_4</w:t>
            </w:r>
            <w:ins w:id="17" w:author="Xueming Pan" w:date="2020-03-03T14:04:00Z">
              <w:r w:rsidRPr="00110A0C">
                <w:rPr>
                  <w:rFonts w:ascii="Times" w:hAnsi="Times" w:hint="eastAsia"/>
                  <w:kern w:val="0"/>
                  <w:szCs w:val="24"/>
                  <w:lang w:val="en-GB" w:eastAsia="zh-CN"/>
                </w:rPr>
                <w:t xml:space="preserve">, where </w:t>
              </w:r>
              <w:r w:rsidRPr="00110A0C">
                <w:rPr>
                  <w:rFonts w:ascii="Times" w:hAnsi="Times" w:hint="eastAsia"/>
                  <w:i/>
                  <w:kern w:val="0"/>
                  <w:szCs w:val="24"/>
                  <w:lang w:val="en-GB" w:eastAsia="zh-CN"/>
                </w:rPr>
                <w:t>d</w:t>
              </w:r>
              <w:r w:rsidRPr="00110A0C">
                <w:rPr>
                  <w:rFonts w:ascii="Times" w:hAnsi="Times" w:hint="eastAsia"/>
                  <w:kern w:val="0"/>
                  <w:szCs w:val="24"/>
                  <w:lang w:val="en-GB" w:eastAsia="zh-CN"/>
                </w:rPr>
                <w:t xml:space="preserve"> is </w:t>
              </w:r>
            </w:ins>
            <w:ins w:id="18" w:author="Xueming Pan" w:date="2020-03-03T14:05:00Z">
              <w:r w:rsidRPr="00110A0C">
                <w:rPr>
                  <w:rFonts w:ascii="Times" w:hAnsi="Times" w:hint="eastAsia"/>
                  <w:kern w:val="0"/>
                  <w:szCs w:val="24"/>
                  <w:lang w:val="en-GB" w:eastAsia="zh-CN"/>
                </w:rPr>
                <w:t>provided by higher layer</w:t>
              </w:r>
            </w:ins>
            <w:ins w:id="19" w:author="Xueming Pan" w:date="2020-03-05T09:40:00Z">
              <w:r w:rsidRPr="00110A0C">
                <w:rPr>
                  <w:rFonts w:ascii="Times" w:hAnsi="Times" w:hint="eastAsia"/>
                  <w:kern w:val="0"/>
                  <w:szCs w:val="24"/>
                  <w:lang w:val="en-GB" w:eastAsia="zh-CN"/>
                </w:rPr>
                <w:t xml:space="preserve"> parameter [</w:t>
              </w:r>
              <w:proofErr w:type="spellStart"/>
              <w:r w:rsidRPr="00110A0C">
                <w:rPr>
                  <w:rFonts w:ascii="Times" w:hAnsi="Times" w:hint="eastAsia"/>
                  <w:kern w:val="0"/>
                  <w:szCs w:val="24"/>
                  <w:lang w:val="en-GB" w:eastAsia="zh-CN"/>
                </w:rPr>
                <w:t>xxxx</w:t>
              </w:r>
              <w:proofErr w:type="spellEnd"/>
              <w:r w:rsidRPr="00110A0C">
                <w:rPr>
                  <w:rFonts w:ascii="Times" w:hAnsi="Times" w:hint="eastAsia"/>
                  <w:kern w:val="0"/>
                  <w:szCs w:val="24"/>
                  <w:lang w:val="en-GB" w:eastAsia="zh-CN"/>
                </w:rPr>
                <w:t>]</w:t>
              </w:r>
            </w:ins>
            <w:r w:rsidRPr="00110A0C">
              <w:rPr>
                <w:rFonts w:ascii="Times" w:eastAsia="바탕" w:hAnsi="Times"/>
                <w:kern w:val="0"/>
                <w:szCs w:val="24"/>
                <w:lang w:val="en-GB" w:eastAsia="en-US"/>
              </w:rPr>
              <w:t xml:space="preserve">.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T</m:t>
                  </m:r>
                </m:e>
                <m:sub>
                  <m:r>
                    <m:rPr>
                      <m:nor/>
                    </m:rPr>
                    <w:rPr>
                      <w:rFonts w:ascii="Cambria Math" w:eastAsia="바탕" w:hAnsi="Times"/>
                      <w:kern w:val="0"/>
                      <w:szCs w:val="24"/>
                      <w:lang w:val="en-GB" w:eastAsia="en-US"/>
                    </w:rPr>
                    <m:t>proc,2</m:t>
                  </m:r>
                  <m:ctrlPr>
                    <w:rPr>
                      <w:rFonts w:ascii="Cambria Math" w:eastAsia="바탕" w:hAnsi="Cambria Math"/>
                      <w:kern w:val="0"/>
                      <w:szCs w:val="24"/>
                      <w:lang w:val="en-GB" w:eastAsia="en-US"/>
                    </w:rPr>
                  </m:ctrlPr>
                </m:sub>
              </m:sSub>
            </m:oMath>
            <w:r w:rsidRPr="00110A0C">
              <w:rPr>
                <w:rFonts w:ascii="Times" w:eastAsia="바탕" w:hAnsi="Times"/>
                <w:kern w:val="0"/>
                <w:szCs w:val="24"/>
                <w:lang w:val="en-GB" w:eastAsia="en-US"/>
              </w:rPr>
              <w:t xml:space="preserve"> corresponds to the PUSCH processing capability 2 </w:t>
            </w:r>
            <w:r w:rsidRPr="00110A0C">
              <w:rPr>
                <w:rFonts w:ascii="Times" w:eastAsia="DengXian" w:hAnsi="Times" w:hint="eastAsia"/>
                <w:kern w:val="0"/>
                <w:szCs w:val="24"/>
                <w:lang w:val="x-none" w:eastAsia="zh-CN"/>
              </w:rPr>
              <w:t>[6, TS 38.214]</w:t>
            </w:r>
            <w:r w:rsidRPr="00110A0C">
              <w:rPr>
                <w:rFonts w:ascii="Times" w:eastAsia="DengXian" w:hAnsi="Times"/>
                <w:kern w:val="0"/>
                <w:szCs w:val="24"/>
                <w:lang w:val="x-none" w:eastAsia="en-US"/>
              </w:rPr>
              <w:t xml:space="preserve"> </w:t>
            </w:r>
            <w:r w:rsidRPr="00110A0C">
              <w:rPr>
                <w:rFonts w:ascii="Times" w:eastAsia="DengXian" w:hAnsi="Times" w:hint="eastAsia"/>
                <w:kern w:val="0"/>
                <w:szCs w:val="24"/>
                <w:lang w:val="x-none" w:eastAsia="zh-CN"/>
              </w:rPr>
              <w:t xml:space="preserve">assuming </w:t>
            </w:r>
            <m:oMath>
              <m:sSub>
                <m:sSubPr>
                  <m:ctrlPr>
                    <w:rPr>
                      <w:rFonts w:ascii="Cambria Math" w:eastAsia="바탕" w:hAnsi="Cambria Math"/>
                      <w:i/>
                      <w:kern w:val="0"/>
                      <w:szCs w:val="24"/>
                      <w:lang w:val="en-GB" w:eastAsia="en-US"/>
                    </w:rPr>
                  </m:ctrlPr>
                </m:sSubPr>
                <m:e>
                  <m:r>
                    <w:rPr>
                      <w:rFonts w:ascii="Cambria Math" w:eastAsia="바탕" w:hAnsi="Times"/>
                      <w:kern w:val="0"/>
                      <w:szCs w:val="24"/>
                      <w:lang w:val="en-GB" w:eastAsia="en-US"/>
                    </w:rPr>
                    <m:t>d</m:t>
                  </m:r>
                </m:e>
                <m:sub>
                  <m:r>
                    <m:rPr>
                      <m:nor/>
                    </m:rPr>
                    <w:rPr>
                      <w:rFonts w:ascii="Cambria Math" w:eastAsia="바탕" w:hAnsi="Times"/>
                      <w:kern w:val="0"/>
                      <w:szCs w:val="24"/>
                      <w:lang w:val="en-GB" w:eastAsia="en-US"/>
                    </w:rPr>
                    <m:t>2,1</m:t>
                  </m:r>
                  <m:ctrlPr>
                    <w:rPr>
                      <w:rFonts w:ascii="Cambria Math" w:eastAsia="바탕" w:hAnsi="Cambria Math"/>
                      <w:kern w:val="0"/>
                      <w:szCs w:val="24"/>
                      <w:lang w:val="en-GB" w:eastAsia="en-US"/>
                    </w:rPr>
                  </m:ctrlPr>
                </m:sub>
              </m:sSub>
              <m:r>
                <w:rPr>
                  <w:rFonts w:ascii="Cambria Math" w:eastAsia="바탕" w:hAnsi="Times"/>
                  <w:kern w:val="0"/>
                  <w:szCs w:val="24"/>
                  <w:lang w:val="en-GB" w:eastAsia="en-US"/>
                </w:rPr>
                <m:t>=0</m:t>
              </m:r>
            </m:oMath>
            <w:r w:rsidRPr="00110A0C">
              <w:rPr>
                <w:rFonts w:ascii="Times" w:eastAsia="DengXian" w:hAnsi="Times" w:hint="eastAsia"/>
                <w:kern w:val="0"/>
                <w:szCs w:val="24"/>
                <w:lang w:val="x-none" w:eastAsia="zh-CN"/>
              </w:rPr>
              <w:t xml:space="preserve"> </w:t>
            </w:r>
            <w:r w:rsidRPr="00110A0C">
              <w:rPr>
                <w:rFonts w:ascii="Times" w:eastAsia="DengXian" w:hAnsi="Times"/>
                <w:kern w:val="0"/>
                <w:szCs w:val="24"/>
                <w:lang w:eastAsia="zh-CN"/>
              </w:rPr>
              <w:t xml:space="preserve">with </w:t>
            </w:r>
            <m:oMath>
              <m:r>
                <w:rPr>
                  <w:rFonts w:ascii="Cambria Math" w:eastAsia="바탕" w:hAnsi="Times"/>
                  <w:kern w:val="0"/>
                  <w:szCs w:val="24"/>
                  <w:lang w:val="en-GB" w:eastAsia="en-US"/>
                </w:rPr>
                <m:t>μ</m:t>
              </m:r>
            </m:oMath>
            <w:r w:rsidRPr="00110A0C">
              <w:rPr>
                <w:rFonts w:ascii="Times" w:eastAsia="DengXian" w:hAnsi="Times" w:hint="eastAsia"/>
                <w:kern w:val="0"/>
                <w:szCs w:val="24"/>
                <w:lang w:val="x-none" w:eastAsia="zh-CN"/>
              </w:rPr>
              <w:t xml:space="preserve"> </w:t>
            </w:r>
            <w:r w:rsidRPr="00110A0C">
              <w:rPr>
                <w:rFonts w:ascii="Times" w:eastAsia="DengXian" w:hAnsi="Times"/>
                <w:kern w:val="0"/>
                <w:szCs w:val="24"/>
                <w:lang w:eastAsia="zh-CN"/>
              </w:rPr>
              <w:t>being</w:t>
            </w:r>
            <w:r w:rsidRPr="00110A0C">
              <w:rPr>
                <w:rFonts w:ascii="Times" w:eastAsia="DengXian" w:hAnsi="Times" w:hint="eastAsia"/>
                <w:kern w:val="0"/>
                <w:szCs w:val="24"/>
                <w:lang w:val="x-none" w:eastAsia="zh-CN"/>
              </w:rPr>
              <w:t xml:space="preserve"> the smallest SCS configuration </w:t>
            </w:r>
            <w:r w:rsidRPr="00110A0C">
              <w:rPr>
                <w:rFonts w:ascii="Times" w:eastAsia="바탕" w:hAnsi="Times" w:hint="eastAsia"/>
                <w:kern w:val="0"/>
                <w:szCs w:val="24"/>
                <w:lang w:val="x-none" w:eastAsia="zh-CN"/>
              </w:rPr>
              <w:t>between</w:t>
            </w:r>
            <w:r w:rsidRPr="00110A0C">
              <w:rPr>
                <w:rFonts w:ascii="Times" w:eastAsia="DengXian" w:hAnsi="Times" w:hint="eastAsia"/>
                <w:kern w:val="0"/>
                <w:szCs w:val="24"/>
                <w:lang w:val="x-none" w:eastAsia="zh-CN"/>
              </w:rPr>
              <w:t xml:space="preserve"> the SCS configuration</w:t>
            </w:r>
            <w:r w:rsidRPr="00110A0C">
              <w:rPr>
                <w:rFonts w:ascii="Times" w:eastAsia="DengXian" w:hAnsi="Times"/>
                <w:kern w:val="0"/>
                <w:szCs w:val="24"/>
                <w:lang w:eastAsia="zh-CN"/>
              </w:rPr>
              <w:t>s</w:t>
            </w:r>
            <w:r w:rsidRPr="00110A0C">
              <w:rPr>
                <w:rFonts w:ascii="Times" w:eastAsia="DengXian" w:hAnsi="Times" w:hint="eastAsia"/>
                <w:kern w:val="0"/>
                <w:szCs w:val="24"/>
                <w:lang w:val="x-none" w:eastAsia="zh-CN"/>
              </w:rPr>
              <w:t xml:space="preserve"> of the PDCCH</w:t>
            </w:r>
            <w:r w:rsidRPr="00110A0C">
              <w:rPr>
                <w:rFonts w:ascii="Times" w:eastAsia="바탕" w:hAnsi="Times" w:hint="eastAsia"/>
                <w:kern w:val="0"/>
                <w:szCs w:val="24"/>
                <w:lang w:val="x-none" w:eastAsia="zh-CN"/>
              </w:rPr>
              <w:t xml:space="preserve"> and</w:t>
            </w:r>
            <w:r w:rsidRPr="00110A0C">
              <w:rPr>
                <w:rFonts w:ascii="Times" w:eastAsia="DengXian" w:hAnsi="Times" w:hint="eastAsia"/>
                <w:kern w:val="0"/>
                <w:szCs w:val="24"/>
                <w:lang w:val="x-none" w:eastAsia="zh-CN"/>
              </w:rPr>
              <w:t xml:space="preserve"> of </w:t>
            </w:r>
            <w:r w:rsidRPr="00110A0C">
              <w:rPr>
                <w:rFonts w:ascii="Times" w:eastAsia="DengXian" w:hAnsi="Times"/>
                <w:kern w:val="0"/>
                <w:szCs w:val="24"/>
                <w:lang w:eastAsia="zh-CN"/>
              </w:rPr>
              <w:t>a</w:t>
            </w:r>
            <w:r w:rsidRPr="00110A0C">
              <w:rPr>
                <w:rFonts w:ascii="Times" w:eastAsia="DengXian" w:hAnsi="Times" w:hint="eastAsia"/>
                <w:kern w:val="0"/>
                <w:szCs w:val="24"/>
                <w:lang w:val="x-none" w:eastAsia="zh-CN"/>
              </w:rPr>
              <w:t xml:space="preserve"> </w:t>
            </w:r>
            <w:r w:rsidRPr="00110A0C">
              <w:rPr>
                <w:rFonts w:ascii="Times" w:eastAsia="DengXian" w:hAnsi="Times"/>
                <w:kern w:val="0"/>
                <w:szCs w:val="24"/>
                <w:lang w:eastAsia="zh-CN"/>
              </w:rPr>
              <w:t xml:space="preserve">PUSCH transmission or of an </w:t>
            </w:r>
            <w:r w:rsidRPr="00110A0C">
              <w:rPr>
                <w:rFonts w:ascii="Times" w:eastAsia="바탕" w:hAnsi="Times" w:hint="eastAsia"/>
                <w:kern w:val="0"/>
                <w:szCs w:val="24"/>
                <w:lang w:val="x-none" w:eastAsia="zh-CN"/>
              </w:rPr>
              <w:t>SRS</w:t>
            </w:r>
            <w:r w:rsidRPr="00110A0C">
              <w:rPr>
                <w:rFonts w:ascii="Times" w:eastAsia="DengXian" w:hAnsi="Times" w:hint="eastAsia"/>
                <w:kern w:val="0"/>
                <w:szCs w:val="24"/>
                <w:lang w:val="x-none" w:eastAsia="zh-CN"/>
              </w:rPr>
              <w:t xml:space="preserve"> </w:t>
            </w:r>
            <w:r w:rsidRPr="00110A0C">
              <w:rPr>
                <w:rFonts w:ascii="Times" w:eastAsia="DengXian" w:hAnsi="Times"/>
                <w:kern w:val="0"/>
                <w:szCs w:val="24"/>
                <w:lang w:eastAsia="zh-CN"/>
              </w:rPr>
              <w:t xml:space="preserve">transmission on the serving cell. </w:t>
            </w:r>
            <w:ins w:id="20" w:author="Xueming Pan" w:date="2020-03-03T14:05:00Z">
              <w:r w:rsidRPr="00110A0C">
                <w:rPr>
                  <w:rFonts w:ascii="Times" w:eastAsia="바탕" w:hAnsi="Times"/>
                  <w:kern w:val="0"/>
                  <w:szCs w:val="24"/>
                  <w:lang w:val="en-GB" w:eastAsia="en-US"/>
                </w:rPr>
                <w:t xml:space="preserve">UE is not expected to cancel the transmission of SRS or PUSCH before the first symbol that is </w:t>
              </w:r>
            </w:ins>
            <m:oMath>
              <m:sSub>
                <m:sSubPr>
                  <m:ctrlPr>
                    <w:ins w:id="21" w:author="Xueming Pan" w:date="2020-03-03T14:04:00Z">
                      <w:rPr>
                        <w:rFonts w:ascii="Cambria Math" w:eastAsia="바탕" w:hAnsi="Cambria Math"/>
                        <w:i/>
                        <w:kern w:val="0"/>
                        <w:szCs w:val="24"/>
                        <w:lang w:val="en-GB" w:eastAsia="en-US"/>
                      </w:rPr>
                    </w:ins>
                  </m:ctrlPr>
                </m:sSubPr>
                <m:e>
                  <m:r>
                    <w:ins w:id="22" w:author="Xueming Pan" w:date="2020-03-03T14:04:00Z">
                      <w:rPr>
                        <w:rFonts w:ascii="Cambria Math" w:eastAsia="바탕" w:hAnsi="Times"/>
                        <w:kern w:val="0"/>
                        <w:szCs w:val="24"/>
                        <w:lang w:val="en-GB" w:eastAsia="en-US"/>
                      </w:rPr>
                      <m:t>T</m:t>
                    </w:ins>
                  </m:r>
                </m:e>
                <m:sub>
                  <m:r>
                    <w:ins w:id="23" w:author="Xueming Pan" w:date="2020-03-03T14:04:00Z">
                      <m:rPr>
                        <m:nor/>
                      </m:rPr>
                      <w:rPr>
                        <w:rFonts w:ascii="Cambria Math" w:eastAsia="바탕" w:hAnsi="Times"/>
                        <w:kern w:val="0"/>
                        <w:szCs w:val="24"/>
                        <w:lang w:val="en-GB" w:eastAsia="en-US"/>
                      </w:rPr>
                      <m:t>proc,2</m:t>
                    </w:ins>
                  </m:r>
                  <m:ctrlPr>
                    <w:ins w:id="24" w:author="Xueming Pan" w:date="2020-03-03T14:04:00Z">
                      <w:rPr>
                        <w:rFonts w:ascii="Cambria Math" w:eastAsia="바탕" w:hAnsi="Cambria Math"/>
                        <w:kern w:val="0"/>
                        <w:szCs w:val="24"/>
                        <w:lang w:val="en-GB" w:eastAsia="en-US"/>
                      </w:rPr>
                    </w:ins>
                  </m:ctrlPr>
                </m:sub>
              </m:sSub>
            </m:oMath>
            <w:r w:rsidRPr="00110A0C">
              <w:rPr>
                <w:rFonts w:ascii="Times" w:hAnsi="Times" w:hint="eastAsia"/>
                <w:kern w:val="0"/>
                <w:szCs w:val="24"/>
                <w:lang w:val="en-GB" w:eastAsia="zh-CN"/>
              </w:rPr>
              <w:t xml:space="preserve"> </w:t>
            </w:r>
            <w:ins w:id="25" w:author="Xueming Pan" w:date="2020-03-03T14:05:00Z">
              <w:r w:rsidRPr="00110A0C">
                <w:rPr>
                  <w:rFonts w:ascii="Times" w:eastAsia="바탕" w:hAnsi="Times"/>
                  <w:kern w:val="0"/>
                  <w:szCs w:val="24"/>
                  <w:lang w:val="en-GB" w:eastAsia="en-US"/>
                </w:rPr>
                <w:t>after the end of the reception of the last symbol of the PDCCH carrying the ULCI including the effect of the timing advance.</w:t>
              </w:r>
            </w:ins>
          </w:p>
        </w:tc>
      </w:tr>
    </w:tbl>
    <w:p w14:paraId="4E7B62A3" w14:textId="77777777" w:rsidR="00940D0F" w:rsidRDefault="00940D0F" w:rsidP="002A6DE0">
      <w:pPr>
        <w:rPr>
          <w:rFonts w:ascii="Times New Roman" w:hAnsi="Times New Roman"/>
          <w:sz w:val="22"/>
        </w:rPr>
      </w:pPr>
    </w:p>
    <w:p w14:paraId="25E8501D" w14:textId="29040A6C" w:rsidR="00AB1611" w:rsidRPr="005455E1" w:rsidRDefault="00110A0C" w:rsidP="004E454E">
      <w:pPr>
        <w:wordWrap/>
        <w:spacing w:line="276" w:lineRule="auto"/>
        <w:rPr>
          <w:rFonts w:ascii="Times New Roman" w:hAnsi="Times New Roman"/>
          <w:kern w:val="0"/>
          <w:sz w:val="22"/>
          <w:lang w:val="en-GB" w:eastAsia="en-US"/>
        </w:rPr>
      </w:pPr>
      <w:r w:rsidRPr="005455E1">
        <w:rPr>
          <w:rFonts w:ascii="Times New Roman" w:hAnsi="Times New Roman" w:hint="eastAsia"/>
          <w:kern w:val="0"/>
          <w:sz w:val="22"/>
        </w:rPr>
        <w:t>I</w:t>
      </w:r>
      <w:r w:rsidRPr="005455E1">
        <w:rPr>
          <w:rFonts w:ascii="Times New Roman" w:hAnsi="Times New Roman"/>
          <w:kern w:val="0"/>
          <w:sz w:val="22"/>
        </w:rPr>
        <w:t xml:space="preserve">n the last RAN1#100e meeting, to align reference UL time across different UEs with different TA values, RAN1 agreed to introduce a new RRC parameter </w:t>
      </w:r>
      <w:proofErr w:type="spellStart"/>
      <w:r w:rsidRPr="0010670C">
        <w:rPr>
          <w:rFonts w:ascii="Times New Roman" w:hAnsi="Times New Roman"/>
          <w:i/>
          <w:iCs/>
          <w:kern w:val="0"/>
          <w:sz w:val="22"/>
        </w:rPr>
        <w:t>delta_offset</w:t>
      </w:r>
      <w:r w:rsidR="00E34D77" w:rsidRPr="0010670C">
        <w:rPr>
          <w:rFonts w:ascii="Times New Roman" w:hAnsi="Times New Roman"/>
          <w:i/>
          <w:iCs/>
          <w:kern w:val="0"/>
          <w:sz w:val="22"/>
        </w:rPr>
        <w:t>_d</w:t>
      </w:r>
      <w:proofErr w:type="spellEnd"/>
      <w:r w:rsidRPr="0010670C">
        <w:rPr>
          <w:rFonts w:ascii="Times New Roman" w:hAnsi="Times New Roman"/>
          <w:kern w:val="0"/>
          <w:sz w:val="22"/>
        </w:rPr>
        <w:t xml:space="preserve">. The </w:t>
      </w:r>
      <w:proofErr w:type="spellStart"/>
      <w:r w:rsidRPr="0010670C">
        <w:rPr>
          <w:rFonts w:ascii="Times New Roman" w:hAnsi="Times New Roman"/>
          <w:i/>
          <w:iCs/>
          <w:kern w:val="0"/>
          <w:sz w:val="22"/>
        </w:rPr>
        <w:t>delta_offset</w:t>
      </w:r>
      <w:r w:rsidR="00E34D77" w:rsidRPr="0010670C">
        <w:rPr>
          <w:rFonts w:ascii="Times New Roman" w:hAnsi="Times New Roman"/>
          <w:i/>
          <w:iCs/>
          <w:kern w:val="0"/>
          <w:sz w:val="22"/>
        </w:rPr>
        <w:t>_d</w:t>
      </w:r>
      <w:proofErr w:type="spellEnd"/>
      <w:r w:rsidRPr="0010670C">
        <w:rPr>
          <w:rFonts w:ascii="Times New Roman" w:hAnsi="Times New Roman"/>
          <w:kern w:val="0"/>
          <w:sz w:val="22"/>
        </w:rPr>
        <w:t xml:space="preserve"> can have </w:t>
      </w:r>
      <w:r w:rsidRPr="0010670C">
        <w:rPr>
          <w:rFonts w:ascii="Times New Roman" w:hAnsi="Times New Roman"/>
          <w:i/>
          <w:iCs/>
          <w:kern w:val="0"/>
          <w:sz w:val="22"/>
        </w:rPr>
        <w:t>d</w:t>
      </w:r>
      <w:r w:rsidRPr="0010670C">
        <w:rPr>
          <w:rFonts w:ascii="Times New Roman" w:hAnsi="Times New Roman"/>
          <w:kern w:val="0"/>
          <w:sz w:val="22"/>
        </w:rPr>
        <w:t xml:space="preserve"> OFDM symbols, where </w:t>
      </w:r>
      <w:r w:rsidRPr="0010670C">
        <w:rPr>
          <w:rFonts w:ascii="Times New Roman" w:hAnsi="Times New Roman"/>
          <w:i/>
          <w:iCs/>
          <w:kern w:val="0"/>
          <w:sz w:val="22"/>
        </w:rPr>
        <w:t>d</w:t>
      </w:r>
      <w:r w:rsidRPr="0010670C">
        <w:rPr>
          <w:rFonts w:ascii="Times New Roman" w:hAnsi="Times New Roman"/>
          <w:kern w:val="0"/>
          <w:sz w:val="22"/>
        </w:rPr>
        <w:t xml:space="preserve">=0, 1, or 2. </w:t>
      </w:r>
      <w:r w:rsidR="00972759" w:rsidRPr="0010670C">
        <w:rPr>
          <w:rFonts w:ascii="Times New Roman" w:hAnsi="Times New Roman"/>
          <w:kern w:val="0"/>
          <w:sz w:val="22"/>
        </w:rPr>
        <w:t>In</w:t>
      </w:r>
      <w:r w:rsidR="005455E1">
        <w:rPr>
          <w:rFonts w:ascii="Times New Roman" w:hAnsi="Times New Roman"/>
          <w:kern w:val="0"/>
          <w:sz w:val="22"/>
        </w:rPr>
        <w:t xml:space="preserve"> the</w:t>
      </w:r>
      <w:r w:rsidR="00972759" w:rsidRPr="005455E1">
        <w:rPr>
          <w:rFonts w:ascii="Times New Roman" w:hAnsi="Times New Roman"/>
          <w:kern w:val="0"/>
          <w:sz w:val="22"/>
        </w:rPr>
        <w:t xml:space="preserve"> </w:t>
      </w:r>
      <w:r w:rsidR="005455E1">
        <w:rPr>
          <w:rFonts w:ascii="Times New Roman" w:hAnsi="Times New Roman"/>
          <w:kern w:val="0"/>
          <w:sz w:val="22"/>
        </w:rPr>
        <w:t xml:space="preserve">section 11.2A on </w:t>
      </w:r>
      <w:r w:rsidR="00972759" w:rsidRPr="005455E1">
        <w:rPr>
          <w:rFonts w:ascii="Times New Roman" w:hAnsi="Times New Roman"/>
          <w:kern w:val="0"/>
          <w:sz w:val="22"/>
        </w:rPr>
        <w:t xml:space="preserve">the current </w:t>
      </w:r>
      <w:r w:rsidR="005455E1">
        <w:rPr>
          <w:rFonts w:ascii="Times New Roman" w:hAnsi="Times New Roman"/>
          <w:kern w:val="0"/>
          <w:sz w:val="22"/>
        </w:rPr>
        <w:t xml:space="preserve">TS38.213 </w:t>
      </w:r>
      <w:r w:rsidR="00972759" w:rsidRPr="005455E1">
        <w:rPr>
          <w:rFonts w:ascii="Times New Roman" w:hAnsi="Times New Roman"/>
          <w:kern w:val="0"/>
          <w:sz w:val="22"/>
        </w:rPr>
        <w:t>specification, the description is “</w:t>
      </w:r>
      <w:r w:rsidR="00972759" w:rsidRPr="004E454E">
        <w:rPr>
          <w:rFonts w:ascii="Times New Roman" w:eastAsia="MS Mincho" w:hAnsi="Times New Roman"/>
          <w:kern w:val="0"/>
          <w:sz w:val="22"/>
          <w:lang w:val="en-GB" w:eastAsia="en-US"/>
        </w:rPr>
        <w:t xml:space="preserve">For the serving cell, the UE determines the first symbol of the </w:t>
      </w:r>
      <m:oMath>
        <m:sSub>
          <m:sSubPr>
            <m:ctrlPr>
              <w:rPr>
                <w:rFonts w:ascii="Cambria Math" w:hAnsi="Cambria Math"/>
                <w:i/>
                <w:kern w:val="0"/>
                <w:sz w:val="22"/>
                <w:lang w:val="en-GB" w:eastAsia="en-US"/>
              </w:rPr>
            </m:ctrlPr>
          </m:sSubPr>
          <m:e>
            <m:r>
              <w:rPr>
                <w:rFonts w:ascii="Cambria Math" w:hAnsi="Times New Roman"/>
                <w:kern w:val="0"/>
                <w:sz w:val="22"/>
                <w:lang w:val="en-GB" w:eastAsia="en-US"/>
              </w:rPr>
              <m:t>T</m:t>
            </m:r>
          </m:e>
          <m:sub>
            <m:r>
              <m:rPr>
                <m:nor/>
              </m:rPr>
              <w:rPr>
                <w:rFonts w:ascii="Cambria Math" w:hAnsi="Times New Roman"/>
                <w:kern w:val="0"/>
                <w:sz w:val="22"/>
                <w:lang w:val="en-GB" w:eastAsia="en-US"/>
              </w:rPr>
              <m:t>CI</m:t>
            </m:r>
            <m:ctrlPr>
              <w:rPr>
                <w:rFonts w:ascii="Cambria Math" w:hAnsi="Cambria Math"/>
                <w:kern w:val="0"/>
                <w:sz w:val="22"/>
                <w:lang w:val="en-GB" w:eastAsia="en-US"/>
              </w:rPr>
            </m:ctrlPr>
          </m:sub>
        </m:sSub>
      </m:oMath>
      <w:r w:rsidR="00972759" w:rsidRPr="004E454E">
        <w:rPr>
          <w:rFonts w:ascii="Times New Roman" w:eastAsia="MS Mincho" w:hAnsi="Times New Roman"/>
          <w:kern w:val="0"/>
          <w:sz w:val="22"/>
          <w:lang w:val="en-GB" w:eastAsia="en-US"/>
        </w:rPr>
        <w:t xml:space="preserve"> symbols </w:t>
      </w:r>
      <w:r w:rsidR="00972759" w:rsidRPr="004E454E">
        <w:rPr>
          <w:rFonts w:ascii="Times New Roman" w:hAnsi="Times New Roman"/>
          <w:kern w:val="0"/>
          <w:sz w:val="22"/>
          <w:lang w:eastAsia="en-US"/>
        </w:rPr>
        <w:t xml:space="preserve">to be the first symbol that is after </w:t>
      </w:r>
      <m:oMath>
        <m:sSub>
          <m:sSubPr>
            <m:ctrlPr>
              <w:rPr>
                <w:rFonts w:ascii="Cambria Math" w:hAnsi="Cambria Math"/>
                <w:i/>
                <w:kern w:val="0"/>
                <w:sz w:val="22"/>
                <w:lang w:val="en-GB" w:eastAsia="en-US"/>
              </w:rPr>
            </m:ctrlPr>
          </m:sSubPr>
          <m:e>
            <m:r>
              <w:rPr>
                <w:rFonts w:ascii="Cambria Math" w:hAnsi="Times New Roman"/>
                <w:kern w:val="0"/>
                <w:sz w:val="22"/>
                <w:lang w:val="en-GB" w:eastAsia="en-US"/>
              </w:rPr>
              <m:t>T</m:t>
            </m:r>
          </m:e>
          <m:sub>
            <m:r>
              <m:rPr>
                <m:nor/>
              </m:rPr>
              <w:rPr>
                <w:rFonts w:ascii="Cambria Math" w:hAnsi="Times New Roman"/>
                <w:kern w:val="0"/>
                <w:sz w:val="22"/>
                <w:lang w:val="en-GB" w:eastAsia="en-US"/>
              </w:rPr>
              <m:t>proc,2</m:t>
            </m:r>
            <m:ctrlPr>
              <w:rPr>
                <w:rFonts w:ascii="Cambria Math" w:hAnsi="Cambria Math"/>
                <w:kern w:val="0"/>
                <w:sz w:val="22"/>
                <w:lang w:val="en-GB" w:eastAsia="en-US"/>
              </w:rPr>
            </m:ctrlPr>
          </m:sub>
        </m:sSub>
        <m:r>
          <w:rPr>
            <w:rFonts w:ascii="Cambria Math" w:hAnsi="Cambria Math"/>
            <w:kern w:val="0"/>
            <w:sz w:val="22"/>
            <w:lang w:val="en-GB" w:eastAsia="en-US"/>
          </w:rPr>
          <m:t>+d</m:t>
        </m:r>
      </m:oMath>
      <w:r w:rsidR="00972759" w:rsidRPr="004E454E">
        <w:rPr>
          <w:rFonts w:ascii="Times New Roman" w:hAnsi="Times New Roman"/>
          <w:kern w:val="0"/>
          <w:sz w:val="22"/>
          <w:lang w:val="en-GB" w:eastAsia="en-US"/>
        </w:rPr>
        <w:t xml:space="preserve"> from the end of a PDCCH reception where the UE detects the DCI format 2_4, where </w:t>
      </w:r>
      <m:oMath>
        <m:r>
          <w:rPr>
            <w:rFonts w:ascii="Cambria Math" w:hAnsi="Cambria Math"/>
            <w:kern w:val="0"/>
            <w:sz w:val="22"/>
            <w:lang w:val="en-GB" w:eastAsia="en-US"/>
          </w:rPr>
          <m:t>d</m:t>
        </m:r>
      </m:oMath>
      <w:r w:rsidR="00972759" w:rsidRPr="004E454E">
        <w:rPr>
          <w:rFonts w:ascii="Times New Roman" w:hAnsi="Times New Roman"/>
          <w:kern w:val="0"/>
          <w:sz w:val="22"/>
          <w:lang w:val="en-GB" w:eastAsia="en-US"/>
        </w:rPr>
        <w:t xml:space="preserve"> is provided by </w:t>
      </w:r>
      <w:r w:rsidR="00972759" w:rsidRPr="004E454E">
        <w:rPr>
          <w:rFonts w:ascii="Times New Roman" w:hAnsi="Times New Roman"/>
          <w:i/>
          <w:kern w:val="0"/>
          <w:sz w:val="22"/>
          <w:lang w:val="en-GB" w:eastAsia="en-US"/>
        </w:rPr>
        <w:t>XXX</w:t>
      </w:r>
      <w:r w:rsidR="00972759" w:rsidRPr="004E454E">
        <w:rPr>
          <w:rFonts w:ascii="Times New Roman" w:hAnsi="Times New Roman"/>
          <w:kern w:val="0"/>
          <w:sz w:val="22"/>
          <w:lang w:val="en-GB" w:eastAsia="en-US"/>
        </w:rPr>
        <w:t xml:space="preserve">.” </w:t>
      </w:r>
      <w:r w:rsidR="00536890" w:rsidRPr="005455E1">
        <w:rPr>
          <w:rFonts w:ascii="Times New Roman" w:hAnsi="Times New Roman"/>
          <w:kern w:val="0"/>
          <w:sz w:val="22"/>
          <w:lang w:val="en-GB" w:eastAsia="en-US"/>
        </w:rPr>
        <w:t xml:space="preserve">The unit of </w:t>
      </w:r>
      <w:r w:rsidR="00D57E98" w:rsidRPr="004E454E">
        <w:rPr>
          <w:rFonts w:ascii="Times New Roman" w:hAnsi="Times New Roman"/>
          <w:i/>
          <w:iCs/>
          <w:color w:val="000000"/>
          <w:kern w:val="0"/>
          <w:sz w:val="22"/>
          <w:lang w:val="en-GB" w:eastAsia="en-US"/>
        </w:rPr>
        <w:t>T</w:t>
      </w:r>
      <w:r w:rsidR="00D57E98" w:rsidRPr="004E454E">
        <w:rPr>
          <w:rFonts w:ascii="Times New Roman" w:hAnsi="Times New Roman"/>
          <w:i/>
          <w:iCs/>
          <w:color w:val="000000"/>
          <w:kern w:val="0"/>
          <w:sz w:val="22"/>
          <w:vertAlign w:val="subscript"/>
          <w:lang w:val="en-GB" w:eastAsia="en-US"/>
        </w:rPr>
        <w:t>proc</w:t>
      </w:r>
      <w:r w:rsidR="00D57E98" w:rsidRPr="004E454E">
        <w:rPr>
          <w:rFonts w:ascii="Times New Roman" w:hAnsi="Times New Roman"/>
          <w:color w:val="000000"/>
          <w:kern w:val="0"/>
          <w:sz w:val="22"/>
          <w:vertAlign w:val="subscript"/>
          <w:lang w:val="en-GB" w:eastAsia="en-US"/>
        </w:rPr>
        <w:t>,2</w:t>
      </w:r>
      <w:r w:rsidR="00536890" w:rsidRPr="005455E1">
        <w:rPr>
          <w:rFonts w:ascii="Times New Roman" w:hAnsi="Times New Roman"/>
          <w:kern w:val="0"/>
          <w:sz w:val="22"/>
          <w:lang w:val="en-GB" w:eastAsia="en-US"/>
        </w:rPr>
        <w:t xml:space="preserve"> is </w:t>
      </w:r>
      <w:r w:rsidR="00D57E98" w:rsidRPr="005455E1">
        <w:rPr>
          <w:rFonts w:ascii="Times New Roman" w:hAnsi="Times New Roman"/>
          <w:kern w:val="0"/>
          <w:sz w:val="22"/>
          <w:lang w:val="en-GB" w:eastAsia="en-US"/>
        </w:rPr>
        <w:t xml:space="preserve">absolute time, </w:t>
      </w:r>
      <w:r w:rsidR="00764B8C" w:rsidRPr="005455E1">
        <w:rPr>
          <w:rFonts w:ascii="Times New Roman" w:hAnsi="Times New Roman"/>
          <w:kern w:val="0"/>
          <w:sz w:val="22"/>
          <w:lang w:val="en-GB" w:eastAsia="en-US"/>
        </w:rPr>
        <w:t>while</w:t>
      </w:r>
      <w:r w:rsidR="00D57E98" w:rsidRPr="005455E1">
        <w:rPr>
          <w:rFonts w:ascii="Times New Roman" w:hAnsi="Times New Roman"/>
          <w:kern w:val="0"/>
          <w:sz w:val="22"/>
          <w:lang w:val="en-GB" w:eastAsia="en-US"/>
        </w:rPr>
        <w:t xml:space="preserve"> the unit of </w:t>
      </w:r>
      <w:r w:rsidR="00D57E98" w:rsidRPr="005455E1">
        <w:rPr>
          <w:rFonts w:ascii="Times New Roman" w:hAnsi="Times New Roman"/>
          <w:i/>
          <w:iCs/>
          <w:kern w:val="0"/>
          <w:sz w:val="22"/>
          <w:lang w:val="en-GB" w:eastAsia="en-US"/>
        </w:rPr>
        <w:t>d</w:t>
      </w:r>
      <w:r w:rsidR="00D57E98" w:rsidRPr="005455E1">
        <w:rPr>
          <w:rFonts w:ascii="Times New Roman" w:hAnsi="Times New Roman"/>
          <w:kern w:val="0"/>
          <w:sz w:val="22"/>
          <w:lang w:val="en-GB" w:eastAsia="en-US"/>
        </w:rPr>
        <w:t xml:space="preserve"> is OFDM symbol. </w:t>
      </w:r>
    </w:p>
    <w:p w14:paraId="6564DCF2" w14:textId="0BAF58E7" w:rsidR="00110A0C" w:rsidRPr="00940D0F" w:rsidRDefault="00764B8C" w:rsidP="004E454E">
      <w:pPr>
        <w:wordWrap/>
        <w:spacing w:line="276" w:lineRule="auto"/>
        <w:rPr>
          <w:rFonts w:ascii="Times New Roman" w:hAnsi="Times New Roman"/>
          <w:kern w:val="0"/>
          <w:sz w:val="22"/>
          <w:lang w:val="en-GB"/>
        </w:rPr>
      </w:pPr>
      <w:r>
        <w:rPr>
          <w:rFonts w:ascii="Times New Roman" w:hAnsi="Times New Roman"/>
          <w:kern w:val="0"/>
          <w:sz w:val="22"/>
          <w:lang w:val="en-GB" w:eastAsia="en-US"/>
        </w:rPr>
        <w:t>To align the same unit, two approaches may be considered</w:t>
      </w:r>
      <w:r w:rsidR="00AB1611">
        <w:rPr>
          <w:rFonts w:ascii="Times New Roman" w:hAnsi="Times New Roman"/>
          <w:kern w:val="0"/>
          <w:sz w:val="22"/>
          <w:lang w:val="en-GB" w:eastAsia="en-US"/>
        </w:rPr>
        <w:t>.</w:t>
      </w:r>
      <w:r>
        <w:rPr>
          <w:rFonts w:ascii="Times New Roman" w:hAnsi="Times New Roman"/>
          <w:kern w:val="0"/>
          <w:sz w:val="22"/>
          <w:lang w:val="en-GB" w:eastAsia="en-US"/>
        </w:rPr>
        <w:t xml:space="preserve"> One</w:t>
      </w:r>
      <w:r w:rsidR="00940D0F">
        <w:rPr>
          <w:rFonts w:ascii="Times New Roman" w:hAnsi="Times New Roman"/>
          <w:kern w:val="0"/>
          <w:sz w:val="22"/>
          <w:lang w:val="en-GB" w:eastAsia="en-US"/>
        </w:rPr>
        <w:t xml:space="preserve"> approach</w:t>
      </w:r>
      <w:r>
        <w:rPr>
          <w:rFonts w:ascii="Times New Roman" w:hAnsi="Times New Roman"/>
          <w:kern w:val="0"/>
          <w:sz w:val="22"/>
          <w:lang w:val="en-GB" w:eastAsia="en-US"/>
        </w:rPr>
        <w:t xml:space="preserve"> is to change the unit of </w:t>
      </w:r>
      <w:r w:rsidRPr="00764B8C">
        <w:rPr>
          <w:rFonts w:ascii="Times New Roman" w:hAnsi="Times New Roman"/>
          <w:i/>
          <w:iCs/>
          <w:kern w:val="0"/>
          <w:sz w:val="22"/>
          <w:lang w:val="en-GB" w:eastAsia="en-US"/>
        </w:rPr>
        <w:t>d</w:t>
      </w:r>
      <w:r>
        <w:rPr>
          <w:rFonts w:ascii="Times New Roman" w:hAnsi="Times New Roman"/>
          <w:kern w:val="0"/>
          <w:sz w:val="22"/>
          <w:lang w:val="en-GB" w:eastAsia="en-US"/>
        </w:rPr>
        <w:t xml:space="preserve"> into absolute time</w:t>
      </w:r>
      <w:r w:rsidR="00940D0F">
        <w:rPr>
          <w:rFonts w:ascii="Times New Roman" w:hAnsi="Times New Roman"/>
          <w:kern w:val="0"/>
          <w:sz w:val="22"/>
          <w:lang w:val="en-GB" w:eastAsia="en-US"/>
        </w:rPr>
        <w:t xml:space="preserve"> same as in </w:t>
      </w:r>
      <w:r w:rsidR="00940D0F" w:rsidRPr="00940D0F">
        <w:rPr>
          <w:rFonts w:ascii="Times New Roman" w:hAnsi="Times New Roman"/>
          <w:i/>
          <w:iCs/>
          <w:kern w:val="0"/>
          <w:sz w:val="22"/>
          <w:lang w:val="en-GB" w:eastAsia="en-US"/>
        </w:rPr>
        <w:t>T</w:t>
      </w:r>
      <w:r w:rsidR="00940D0F" w:rsidRPr="00940D0F">
        <w:rPr>
          <w:rFonts w:ascii="Times New Roman" w:hAnsi="Times New Roman"/>
          <w:kern w:val="0"/>
          <w:sz w:val="22"/>
          <w:vertAlign w:val="subscript"/>
          <w:lang w:val="en-GB" w:eastAsia="en-US"/>
        </w:rPr>
        <w:t>proc,2</w:t>
      </w:r>
      <w:r>
        <w:rPr>
          <w:rFonts w:ascii="Times New Roman" w:hAnsi="Times New Roman"/>
          <w:kern w:val="0"/>
          <w:sz w:val="22"/>
          <w:lang w:val="en-GB" w:eastAsia="en-US"/>
        </w:rPr>
        <w:t xml:space="preserve">. </w:t>
      </w:r>
      <w:r w:rsidR="00940D0F">
        <w:rPr>
          <w:rFonts w:ascii="Times New Roman" w:hAnsi="Times New Roman"/>
          <w:kern w:val="0"/>
          <w:sz w:val="22"/>
          <w:lang w:val="en-GB" w:eastAsia="en-US"/>
        </w:rPr>
        <w:t xml:space="preserve">Since there are additional CP overhead in OFDM symbol every 0.5ms, the unit change depends on whether </w:t>
      </w:r>
      <w:r w:rsidR="00940D0F" w:rsidRPr="00940D0F">
        <w:rPr>
          <w:rFonts w:ascii="Times New Roman" w:hAnsi="Times New Roman"/>
          <w:i/>
          <w:iCs/>
          <w:kern w:val="0"/>
          <w:sz w:val="22"/>
          <w:lang w:val="en-GB" w:eastAsia="en-US"/>
        </w:rPr>
        <w:t>d</w:t>
      </w:r>
      <w:r w:rsidR="00940D0F">
        <w:rPr>
          <w:rFonts w:ascii="Times New Roman" w:hAnsi="Times New Roman"/>
          <w:kern w:val="0"/>
          <w:sz w:val="22"/>
          <w:lang w:val="en-GB" w:eastAsia="en-US"/>
        </w:rPr>
        <w:t xml:space="preserve"> symbols include the OFDM symbol with additional CP overhead. Rather than considering this additional CP overhead, we just use the format of </w:t>
      </w:r>
      <w:r w:rsidR="00940D0F" w:rsidRPr="00541455">
        <w:rPr>
          <w:color w:val="000000"/>
          <w:position w:val="-16"/>
        </w:rPr>
        <w:object w:dxaOrig="4760" w:dyaOrig="440" w14:anchorId="5D154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21.5pt" o:ole="">
            <v:imagedata r:id="rId16" o:title=""/>
          </v:shape>
          <o:OLEObject Type="Embed" ProgID="Equation.DSMT4" ShapeID="_x0000_i1025" DrawAspect="Content" ObjectID="_1648112668" r:id="rId17"/>
        </w:object>
      </w:r>
      <w:r w:rsidR="00940D0F" w:rsidRPr="00940D0F">
        <w:rPr>
          <w:rFonts w:ascii="Times New Roman" w:hAnsi="Times New Roman"/>
          <w:kern w:val="0"/>
          <w:sz w:val="22"/>
          <w:lang w:val="en-GB" w:eastAsia="en-US"/>
        </w:rPr>
        <w:t>,</w:t>
      </w:r>
      <w:r w:rsidR="00940D0F">
        <w:rPr>
          <w:rFonts w:ascii="Times New Roman" w:hAnsi="Times New Roman"/>
          <w:kern w:val="0"/>
          <w:sz w:val="22"/>
          <w:vertAlign w:val="subscript"/>
          <w:lang w:val="en-GB" w:eastAsia="en-US"/>
        </w:rPr>
        <w:t xml:space="preserve"> </w:t>
      </w:r>
      <w:r w:rsidR="00940D0F">
        <w:rPr>
          <w:rFonts w:ascii="Times New Roman" w:hAnsi="Times New Roman"/>
          <w:kern w:val="0"/>
          <w:sz w:val="22"/>
          <w:lang w:val="en-GB" w:eastAsia="en-US"/>
        </w:rPr>
        <w:t xml:space="preserve">where the additional CP overhead is ignored, i.e., every OFDM symbol has the length of </w:t>
      </w:r>
      <m:oMath>
        <m:r>
          <w:rPr>
            <w:rFonts w:ascii="Cambria Math" w:hAnsi="Cambria Math"/>
            <w:kern w:val="0"/>
            <w:sz w:val="22"/>
            <w:lang w:val="en-GB" w:eastAsia="en-US"/>
          </w:rPr>
          <m:t>(2048+144)∙κ</m:t>
        </m:r>
        <m:sSup>
          <m:sSupPr>
            <m:ctrlPr>
              <w:rPr>
                <w:rFonts w:ascii="Cambria Math" w:hAnsi="Cambria Math"/>
                <w:i/>
                <w:kern w:val="0"/>
                <w:sz w:val="22"/>
                <w:lang w:val="en-GB" w:eastAsia="en-US"/>
              </w:rPr>
            </m:ctrlPr>
          </m:sSupPr>
          <m:e>
            <m:r>
              <w:rPr>
                <w:rFonts w:ascii="Cambria Math" w:hAnsi="Cambria Math"/>
                <w:kern w:val="0"/>
                <w:sz w:val="22"/>
                <w:lang w:val="en-GB" w:eastAsia="en-US"/>
              </w:rPr>
              <m:t>2</m:t>
            </m:r>
          </m:e>
          <m:sup>
            <m:r>
              <w:rPr>
                <w:rFonts w:ascii="Cambria Math" w:hAnsi="Cambria Math"/>
                <w:kern w:val="0"/>
                <w:sz w:val="22"/>
                <w:lang w:val="en-GB" w:eastAsia="en-US"/>
              </w:rPr>
              <m:t>-μ</m:t>
            </m:r>
          </m:sup>
        </m:sSup>
        <m:r>
          <w:rPr>
            <w:rFonts w:ascii="Cambria Math" w:hAnsi="Cambria Math"/>
            <w:kern w:val="0"/>
            <w:sz w:val="22"/>
            <w:lang w:val="en-GB" w:eastAsia="en-US"/>
          </w:rPr>
          <m:t>∙</m:t>
        </m:r>
        <m:sSub>
          <m:sSubPr>
            <m:ctrlPr>
              <w:rPr>
                <w:rFonts w:ascii="Cambria Math" w:hAnsi="Cambria Math"/>
                <w:i/>
                <w:kern w:val="0"/>
                <w:sz w:val="22"/>
                <w:lang w:val="en-GB" w:eastAsia="en-US"/>
              </w:rPr>
            </m:ctrlPr>
          </m:sSubPr>
          <m:e>
            <m:r>
              <w:rPr>
                <w:rFonts w:ascii="Cambria Math" w:hAnsi="Cambria Math"/>
                <w:kern w:val="0"/>
                <w:sz w:val="22"/>
                <w:lang w:val="en-GB" w:eastAsia="en-US"/>
              </w:rPr>
              <m:t>T</m:t>
            </m:r>
          </m:e>
          <m:sub>
            <m:r>
              <w:rPr>
                <w:rFonts w:ascii="Cambria Math" w:hAnsi="Cambria Math"/>
                <w:kern w:val="0"/>
                <w:sz w:val="22"/>
                <w:lang w:val="en-GB" w:eastAsia="en-US"/>
              </w:rPr>
              <m:t>c</m:t>
            </m:r>
          </m:sub>
        </m:sSub>
      </m:oMath>
      <w:r w:rsidR="00940D0F">
        <w:rPr>
          <w:rFonts w:ascii="Times New Roman" w:hAnsi="Times New Roman" w:hint="eastAsia"/>
          <w:kern w:val="0"/>
          <w:sz w:val="22"/>
          <w:lang w:val="en-GB"/>
        </w:rPr>
        <w:t>.</w:t>
      </w:r>
      <w:r w:rsidR="00940D0F">
        <w:rPr>
          <w:rFonts w:ascii="Times New Roman" w:hAnsi="Times New Roman"/>
          <w:kern w:val="0"/>
          <w:sz w:val="22"/>
          <w:lang w:val="en-GB"/>
        </w:rPr>
        <w:t xml:space="preserve"> </w:t>
      </w:r>
      <w:r w:rsidR="00E34D77">
        <w:rPr>
          <w:rFonts w:ascii="Times New Roman" w:hAnsi="Times New Roman"/>
          <w:kern w:val="0"/>
          <w:sz w:val="22"/>
          <w:lang w:val="en-GB"/>
        </w:rPr>
        <w:t xml:space="preserve">The remaining issue is which numerologies </w:t>
      </w:r>
      <m:oMath>
        <m:r>
          <w:rPr>
            <w:rFonts w:ascii="Cambria Math" w:hAnsi="Cambria Math"/>
            <w:kern w:val="0"/>
            <w:sz w:val="22"/>
            <w:lang w:val="en-GB" w:eastAsia="en-US"/>
          </w:rPr>
          <m:t>μ</m:t>
        </m:r>
      </m:oMath>
      <w:r w:rsidR="00E34D77">
        <w:rPr>
          <w:rFonts w:ascii="Times New Roman" w:hAnsi="Times New Roman"/>
          <w:kern w:val="0"/>
          <w:sz w:val="22"/>
          <w:lang w:val="en-GB"/>
        </w:rPr>
        <w:t xml:space="preserve"> are used. In </w:t>
      </w:r>
      <w:r w:rsidR="00E34D77" w:rsidRPr="00940D0F">
        <w:rPr>
          <w:rFonts w:ascii="Times New Roman" w:hAnsi="Times New Roman"/>
          <w:i/>
          <w:iCs/>
          <w:kern w:val="0"/>
          <w:sz w:val="22"/>
          <w:lang w:val="en-GB" w:eastAsia="en-US"/>
        </w:rPr>
        <w:t>T</w:t>
      </w:r>
      <w:r w:rsidR="00E34D77" w:rsidRPr="00940D0F">
        <w:rPr>
          <w:rFonts w:ascii="Times New Roman" w:hAnsi="Times New Roman"/>
          <w:kern w:val="0"/>
          <w:sz w:val="22"/>
          <w:vertAlign w:val="subscript"/>
          <w:lang w:val="en-GB" w:eastAsia="en-US"/>
        </w:rPr>
        <w:t>proc,2</w:t>
      </w:r>
      <w:r w:rsidR="00E34D77" w:rsidRPr="00E34D77">
        <w:rPr>
          <w:rFonts w:ascii="Times New Roman" w:hAnsi="Times New Roman"/>
          <w:kern w:val="0"/>
          <w:sz w:val="22"/>
          <w:lang w:val="en-GB" w:eastAsia="en-US"/>
        </w:rPr>
        <w:t xml:space="preserve">, </w:t>
      </w:r>
      <m:oMath>
        <m:r>
          <w:rPr>
            <w:rFonts w:ascii="Cambria Math" w:hAnsi="Cambria Math"/>
            <w:kern w:val="0"/>
            <w:sz w:val="22"/>
            <w:lang w:val="en-GB" w:eastAsia="en-US"/>
          </w:rPr>
          <m:t>μ</m:t>
        </m:r>
      </m:oMath>
      <w:r w:rsidR="00E34D77">
        <w:rPr>
          <w:rFonts w:ascii="Times New Roman" w:hAnsi="Times New Roman" w:hint="eastAsia"/>
          <w:kern w:val="0"/>
          <w:sz w:val="22"/>
          <w:lang w:val="en-GB"/>
        </w:rPr>
        <w:t xml:space="preserve"> </w:t>
      </w:r>
      <w:r w:rsidR="00E34D77">
        <w:rPr>
          <w:rFonts w:ascii="Times New Roman" w:hAnsi="Times New Roman"/>
          <w:kern w:val="0"/>
          <w:sz w:val="22"/>
          <w:lang w:val="en-GB"/>
        </w:rPr>
        <w:t xml:space="preserve">is </w:t>
      </w:r>
      <w:r w:rsidR="00E34D77" w:rsidRPr="00E34D77">
        <w:rPr>
          <w:rFonts w:ascii="Times New Roman" w:hAnsi="Times New Roman"/>
          <w:kern w:val="0"/>
          <w:sz w:val="22"/>
          <w:lang w:val="en-GB"/>
        </w:rPr>
        <w:t>the smallest SCS configuration between the SCS configurations of the PDCCH and of a PUSCH transmission or of an SRS transmission on the serving cell</w:t>
      </w:r>
      <w:r w:rsidR="00E34D77">
        <w:rPr>
          <w:rFonts w:ascii="Times New Roman" w:hAnsi="Times New Roman"/>
          <w:kern w:val="0"/>
          <w:sz w:val="22"/>
          <w:lang w:val="en-GB"/>
        </w:rPr>
        <w:t xml:space="preserve">. When determining time resource and frequency resource of the reference UL resource, provided </w:t>
      </w:r>
      <w:r w:rsidR="00E34D77" w:rsidRPr="00E34D77">
        <w:rPr>
          <w:rFonts w:ascii="Times New Roman" w:hAnsi="Times New Roman"/>
          <w:kern w:val="0"/>
          <w:sz w:val="22"/>
          <w:lang w:val="en-GB"/>
        </w:rPr>
        <w:t xml:space="preserve">by </w:t>
      </w:r>
      <w:proofErr w:type="spellStart"/>
      <w:r w:rsidR="00E34D77" w:rsidRPr="00A16A3F">
        <w:rPr>
          <w:rFonts w:ascii="Times New Roman" w:eastAsia="SimSun" w:hAnsi="Times New Roman"/>
          <w:i/>
          <w:iCs/>
          <w:kern w:val="0"/>
          <w:sz w:val="22"/>
          <w:lang w:val="x-none" w:eastAsia="zh-CN"/>
        </w:rPr>
        <w:t>frequencyRegionforCI</w:t>
      </w:r>
      <w:proofErr w:type="spellEnd"/>
      <w:r w:rsidR="00E34D77">
        <w:rPr>
          <w:rFonts w:ascii="Times New Roman" w:eastAsia="SimSun" w:hAnsi="Times New Roman"/>
          <w:i/>
          <w:iCs/>
          <w:kern w:val="0"/>
          <w:sz w:val="22"/>
          <w:lang w:val="x-none" w:eastAsia="zh-CN"/>
        </w:rPr>
        <w:t xml:space="preserve"> </w:t>
      </w:r>
      <w:r w:rsidR="00E34D77" w:rsidRPr="00E34D77">
        <w:rPr>
          <w:rFonts w:ascii="Times New Roman" w:eastAsia="SimSun" w:hAnsi="Times New Roman"/>
          <w:kern w:val="0"/>
          <w:sz w:val="22"/>
          <w:lang w:val="x-none" w:eastAsia="zh-CN"/>
        </w:rPr>
        <w:t>and</w:t>
      </w:r>
      <w:r w:rsidR="00E34D77" w:rsidRPr="00A16A3F">
        <w:rPr>
          <w:rFonts w:ascii="Times New Roman" w:eastAsia="SimSun" w:hAnsi="Times New Roman"/>
          <w:kern w:val="0"/>
          <w:sz w:val="22"/>
          <w:lang w:val="x-none" w:eastAsia="zh-CN"/>
        </w:rPr>
        <w:t xml:space="preserve"> </w:t>
      </w:r>
      <w:proofErr w:type="spellStart"/>
      <w:r w:rsidR="00E34D77" w:rsidRPr="00A16A3F">
        <w:rPr>
          <w:rFonts w:ascii="Times New Roman" w:eastAsia="SimSun" w:hAnsi="Times New Roman"/>
          <w:i/>
          <w:iCs/>
          <w:kern w:val="0"/>
          <w:sz w:val="22"/>
          <w:lang w:val="x-none" w:eastAsia="zh-CN"/>
        </w:rPr>
        <w:t>timeDurationforCI</w:t>
      </w:r>
      <w:proofErr w:type="spellEnd"/>
      <w:r w:rsidR="00E34D77" w:rsidRPr="00A16A3F">
        <w:rPr>
          <w:rFonts w:ascii="Times New Roman" w:eastAsia="SimSun" w:hAnsi="Times New Roman"/>
          <w:kern w:val="0"/>
          <w:szCs w:val="20"/>
          <w:lang w:val="x-none" w:eastAsia="zh-CN"/>
        </w:rPr>
        <w:t xml:space="preserve"> </w:t>
      </w:r>
      <w:r w:rsidR="00E34D77" w:rsidRPr="00A16A3F">
        <w:rPr>
          <w:rFonts w:ascii="Times New Roman" w:eastAsia="SimSun" w:hAnsi="Times New Roman"/>
          <w:kern w:val="0"/>
          <w:sz w:val="22"/>
          <w:lang w:val="x-none" w:eastAsia="zh-CN"/>
        </w:rPr>
        <w:t xml:space="preserve">in </w:t>
      </w:r>
      <w:proofErr w:type="spellStart"/>
      <w:r w:rsidR="00E34D77" w:rsidRPr="00A16A3F">
        <w:rPr>
          <w:rFonts w:ascii="Times New Roman" w:hAnsi="Times New Roman"/>
          <w:i/>
          <w:kern w:val="0"/>
          <w:sz w:val="22"/>
          <w:lang w:val="x-none" w:eastAsia="en-US"/>
        </w:rPr>
        <w:t>timeFrequencyRegion</w:t>
      </w:r>
      <w:proofErr w:type="spellEnd"/>
      <w:r w:rsidR="00E34D77">
        <w:rPr>
          <w:rFonts w:ascii="Times New Roman" w:hAnsi="Times New Roman"/>
          <w:kern w:val="0"/>
          <w:sz w:val="22"/>
          <w:lang w:val="en-GB"/>
        </w:rPr>
        <w:t xml:space="preserve">, the PDCCH numerology is used to avoid ambiguity. Since the </w:t>
      </w:r>
      <w:proofErr w:type="spellStart"/>
      <w:r w:rsidR="00E34D77" w:rsidRPr="00E34D77">
        <w:rPr>
          <w:rFonts w:ascii="Times New Roman" w:hAnsi="Times New Roman"/>
          <w:i/>
          <w:iCs/>
          <w:kern w:val="0"/>
          <w:sz w:val="22"/>
        </w:rPr>
        <w:t>delta_offset_d</w:t>
      </w:r>
      <w:proofErr w:type="spellEnd"/>
      <w:r w:rsidR="00E34D77">
        <w:rPr>
          <w:rFonts w:ascii="Times New Roman" w:hAnsi="Times New Roman"/>
          <w:i/>
          <w:iCs/>
          <w:kern w:val="0"/>
          <w:sz w:val="22"/>
        </w:rPr>
        <w:t xml:space="preserve"> </w:t>
      </w:r>
      <w:r w:rsidR="00E34D77">
        <w:rPr>
          <w:rFonts w:ascii="Times New Roman" w:hAnsi="Times New Roman"/>
          <w:kern w:val="0"/>
          <w:sz w:val="22"/>
        </w:rPr>
        <w:t xml:space="preserve">also included in </w:t>
      </w:r>
      <w:proofErr w:type="spellStart"/>
      <w:r w:rsidR="00E34D77" w:rsidRPr="00A16A3F">
        <w:rPr>
          <w:rFonts w:ascii="Times New Roman" w:hAnsi="Times New Roman"/>
          <w:i/>
          <w:kern w:val="0"/>
          <w:sz w:val="22"/>
          <w:lang w:val="x-none" w:eastAsia="en-US"/>
        </w:rPr>
        <w:t>timeFrequencyRegion</w:t>
      </w:r>
      <w:proofErr w:type="spellEnd"/>
      <w:r w:rsidR="00E34D77">
        <w:rPr>
          <w:rFonts w:ascii="Times New Roman" w:hAnsi="Times New Roman"/>
          <w:i/>
          <w:kern w:val="0"/>
          <w:sz w:val="22"/>
          <w:lang w:val="x-none" w:eastAsia="en-US"/>
        </w:rPr>
        <w:t xml:space="preserve">, </w:t>
      </w:r>
      <w:r w:rsidR="00E34D77">
        <w:rPr>
          <w:rFonts w:ascii="Times New Roman" w:hAnsi="Times New Roman"/>
          <w:kern w:val="0"/>
          <w:sz w:val="22"/>
          <w:lang w:val="en-GB"/>
        </w:rPr>
        <w:t>the PDCCH numerology can be applied to determine duration of d symbols.</w:t>
      </w:r>
      <w:r w:rsidR="00AB1611">
        <w:rPr>
          <w:rFonts w:ascii="Times New Roman" w:hAnsi="Times New Roman"/>
          <w:kern w:val="0"/>
          <w:sz w:val="22"/>
          <w:lang w:val="en-GB"/>
        </w:rPr>
        <w:t xml:space="preserve"> The text proposal is </w:t>
      </w:r>
      <w:r w:rsidR="0010670C">
        <w:rPr>
          <w:rFonts w:ascii="Times New Roman" w:hAnsi="Times New Roman"/>
          <w:kern w:val="0"/>
          <w:sz w:val="22"/>
          <w:lang w:val="en-GB"/>
        </w:rPr>
        <w:t xml:space="preserve">as </w:t>
      </w:r>
      <w:r w:rsidR="00AB1611">
        <w:rPr>
          <w:rFonts w:ascii="Times New Roman" w:hAnsi="Times New Roman"/>
          <w:kern w:val="0"/>
          <w:sz w:val="22"/>
          <w:lang w:val="en-GB"/>
        </w:rPr>
        <w:t xml:space="preserve">follows: </w:t>
      </w:r>
    </w:p>
    <w:p w14:paraId="67748E36" w14:textId="1115271A" w:rsidR="00764B8C" w:rsidRDefault="00764B8C" w:rsidP="002A6DE0">
      <w:pPr>
        <w:rPr>
          <w:sz w:val="22"/>
          <w:lang w:val="en-GB"/>
        </w:rPr>
      </w:pPr>
    </w:p>
    <w:tbl>
      <w:tblPr>
        <w:tblStyle w:val="a5"/>
        <w:tblW w:w="0" w:type="auto"/>
        <w:tblLook w:val="04A0" w:firstRow="1" w:lastRow="0" w:firstColumn="1" w:lastColumn="0" w:noHBand="0" w:noVBand="1"/>
      </w:tblPr>
      <w:tblGrid>
        <w:gridCol w:w="9736"/>
      </w:tblGrid>
      <w:tr w:rsidR="00764B8C" w14:paraId="741A074B" w14:textId="77777777" w:rsidTr="00764B8C">
        <w:tc>
          <w:tcPr>
            <w:tcW w:w="9736" w:type="dxa"/>
          </w:tcPr>
          <w:p w14:paraId="40058694" w14:textId="14098A9D" w:rsidR="00AB1611" w:rsidRPr="004E454E" w:rsidRDefault="00AB1611" w:rsidP="00AB1611">
            <w:pPr>
              <w:widowControl/>
              <w:wordWrap/>
              <w:autoSpaceDE/>
              <w:autoSpaceDN/>
              <w:spacing w:after="180"/>
              <w:jc w:val="left"/>
              <w:rPr>
                <w:rFonts w:ascii="Times New Roman" w:eastAsiaTheme="minorEastAsia" w:hAnsi="Times New Roman"/>
                <w:b/>
                <w:bCs/>
                <w:kern w:val="0"/>
                <w:szCs w:val="20"/>
                <w:u w:val="single"/>
                <w:lang w:val="en-GB"/>
              </w:rPr>
            </w:pPr>
            <w:r w:rsidRPr="004E454E">
              <w:rPr>
                <w:rFonts w:ascii="Times New Roman" w:eastAsiaTheme="minorEastAsia" w:hAnsi="Times New Roman"/>
                <w:b/>
                <w:bCs/>
                <w:kern w:val="0"/>
                <w:szCs w:val="20"/>
                <w:u w:val="single"/>
                <w:lang w:val="en-GB"/>
              </w:rPr>
              <w:t>Text proposal 2</w:t>
            </w:r>
          </w:p>
          <w:p w14:paraId="0D12304B" w14:textId="77777777" w:rsidR="0010670C" w:rsidRPr="000B5206" w:rsidRDefault="0010670C" w:rsidP="0010670C">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p w14:paraId="78DA8AE9" w14:textId="77777777" w:rsidR="0010670C" w:rsidRPr="00A16A3F" w:rsidRDefault="0010670C" w:rsidP="0010670C">
            <w:pPr>
              <w:keepNext/>
              <w:keepLines/>
              <w:widowControl/>
              <w:wordWrap/>
              <w:autoSpaceDE/>
              <w:autoSpaceDN/>
              <w:spacing w:before="180" w:after="180"/>
              <w:jc w:val="left"/>
              <w:outlineLvl w:val="1"/>
              <w:rPr>
                <w:rFonts w:ascii="Arial" w:hAnsi="Arial"/>
                <w:kern w:val="0"/>
                <w:sz w:val="32"/>
                <w:szCs w:val="20"/>
                <w:lang w:val="en-GB" w:eastAsia="en-US"/>
              </w:rPr>
            </w:pPr>
            <w:r w:rsidRPr="00A16A3F">
              <w:rPr>
                <w:rFonts w:ascii="Arial" w:eastAsia="SimSun" w:hAnsi="Arial"/>
                <w:kern w:val="0"/>
                <w:sz w:val="32"/>
                <w:szCs w:val="20"/>
                <w:lang w:val="en-GB" w:eastAsia="zh-CN"/>
              </w:rPr>
              <w:lastRenderedPageBreak/>
              <w:t>11.2A</w:t>
            </w:r>
            <w:r w:rsidRPr="00A16A3F">
              <w:rPr>
                <w:rFonts w:ascii="Arial" w:eastAsia="SimSun" w:hAnsi="Arial"/>
                <w:kern w:val="0"/>
                <w:sz w:val="32"/>
                <w:szCs w:val="20"/>
                <w:lang w:val="en-GB" w:eastAsia="zh-CN"/>
              </w:rPr>
              <w:tab/>
              <w:t>Cancellation indication</w:t>
            </w:r>
          </w:p>
          <w:p w14:paraId="4455F0F8" w14:textId="77777777" w:rsidR="0010670C" w:rsidRPr="000B5206" w:rsidRDefault="0010670C" w:rsidP="0010670C">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2BCCBD37" w14:textId="3280E4AA" w:rsidR="00764B8C" w:rsidRDefault="00764B8C" w:rsidP="00AB1611">
            <w:pPr>
              <w:widowControl/>
              <w:wordWrap/>
              <w:autoSpaceDE/>
              <w:autoSpaceDN/>
              <w:spacing w:after="180"/>
              <w:jc w:val="left"/>
              <w:rPr>
                <w:rFonts w:ascii="Times New Roman" w:hAnsi="Times New Roman"/>
                <w:kern w:val="0"/>
                <w:szCs w:val="20"/>
                <w:lang w:val="en-GB" w:eastAsia="en-US"/>
              </w:rPr>
            </w:pPr>
            <w:r w:rsidRPr="00764B8C">
              <w:rPr>
                <w:rFonts w:ascii="Times New Roman" w:eastAsia="MS Mincho" w:hAnsi="Times New Roman"/>
                <w:kern w:val="0"/>
                <w:szCs w:val="20"/>
                <w:lang w:val="en-GB" w:eastAsia="en-US"/>
              </w:rPr>
              <w:t xml:space="preserve">An indication by a DCI format 2_4 for a serving cell is applicable to a PUSCH transmission or </w:t>
            </w:r>
            <w:proofErr w:type="gramStart"/>
            <w:r w:rsidRPr="00764B8C">
              <w:rPr>
                <w:rFonts w:ascii="Times New Roman" w:eastAsia="MS Mincho" w:hAnsi="Times New Roman"/>
                <w:kern w:val="0"/>
                <w:szCs w:val="20"/>
                <w:lang w:val="en-GB" w:eastAsia="en-US"/>
              </w:rPr>
              <w:t>a</w:t>
            </w:r>
            <w:proofErr w:type="gramEnd"/>
            <w:r w:rsidRPr="00764B8C">
              <w:rPr>
                <w:rFonts w:ascii="Times New Roman" w:eastAsia="MS Mincho" w:hAnsi="Times New Roman"/>
                <w:kern w:val="0"/>
                <w:szCs w:val="20"/>
                <w:lang w:val="en-GB" w:eastAsia="en-US"/>
              </w:rPr>
              <w:t xml:space="preserve"> SRS transmission on the serving cell. </w:t>
            </w:r>
            <w:bookmarkStart w:id="26" w:name="_Hlk37425347"/>
            <w:r w:rsidRPr="00764B8C">
              <w:rPr>
                <w:rFonts w:ascii="Times New Roman" w:eastAsia="MS Mincho" w:hAnsi="Times New Roman"/>
                <w:kern w:val="0"/>
                <w:szCs w:val="20"/>
                <w:lang w:val="en-GB" w:eastAsia="en-US"/>
              </w:rPr>
              <w:t xml:space="preserve">For the serving cell, the UE determines the first symbol of the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Pr="00764B8C">
              <w:rPr>
                <w:rFonts w:ascii="Times New Roman" w:eastAsia="MS Mincho" w:hAnsi="Times New Roman"/>
                <w:kern w:val="0"/>
                <w:szCs w:val="20"/>
                <w:lang w:val="en-GB" w:eastAsia="en-US"/>
              </w:rPr>
              <w:t xml:space="preserve"> symbols </w:t>
            </w:r>
            <w:r w:rsidRPr="00764B8C">
              <w:rPr>
                <w:rFonts w:ascii="Times New Roman" w:hAnsi="Times New Roman"/>
                <w:kern w:val="0"/>
                <w:szCs w:val="20"/>
                <w:lang w:eastAsia="en-US"/>
              </w:rPr>
              <w:t xml:space="preserve">to be the first symbol that is after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r>
                <w:rPr>
                  <w:rFonts w:ascii="Cambria Math" w:hAnsi="Cambria Math"/>
                  <w:kern w:val="0"/>
                  <w:szCs w:val="20"/>
                  <w:lang w:val="en-GB" w:eastAsia="en-US"/>
                </w:rPr>
                <m:t>+d</m:t>
              </m:r>
              <m:r>
                <w:ins w:id="27" w:author="Choi Kyungjun" w:date="2020-04-11T12:05:00Z">
                  <w:rPr>
                    <w:rFonts w:ascii="Cambria Math" w:eastAsia="바탕" w:hAnsi="Cambria Math"/>
                    <w:color w:val="FF0000"/>
                    <w:kern w:val="0"/>
                    <w:szCs w:val="24"/>
                    <w:lang w:val="en-GB" w:eastAsia="en-US"/>
                  </w:rPr>
                  <m:t>*</m:t>
                </w:ins>
              </m:r>
              <m:d>
                <m:dPr>
                  <m:ctrlPr>
                    <w:ins w:id="28" w:author="Choi Kyungjun" w:date="2020-04-11T12:05:00Z">
                      <w:rPr>
                        <w:rFonts w:ascii="Cambria Math" w:eastAsia="바탕" w:hAnsi="Cambria Math"/>
                        <w:i/>
                        <w:color w:val="FF0000"/>
                        <w:kern w:val="0"/>
                        <w:szCs w:val="24"/>
                        <w:lang w:val="en-GB" w:eastAsia="en-US"/>
                      </w:rPr>
                    </w:ins>
                  </m:ctrlPr>
                </m:dPr>
                <m:e>
                  <m:r>
                    <w:ins w:id="29" w:author="Choi Kyungjun" w:date="2020-04-11T12:05:00Z">
                      <w:rPr>
                        <w:rFonts w:ascii="Cambria Math" w:eastAsia="바탕" w:hAnsi="Cambria Math"/>
                        <w:color w:val="FF0000"/>
                        <w:kern w:val="0"/>
                        <w:szCs w:val="24"/>
                        <w:lang w:val="en-GB" w:eastAsia="en-US"/>
                      </w:rPr>
                      <m:t>2048+144</m:t>
                    </w:ins>
                  </m:r>
                </m:e>
              </m:d>
              <m:r>
                <w:ins w:id="30" w:author="Choi Kyungjun" w:date="2020-04-11T12:05:00Z">
                  <w:rPr>
                    <w:rFonts w:ascii="Cambria Math" w:eastAsia="바탕" w:hAnsi="Cambria Math"/>
                    <w:color w:val="FF0000"/>
                    <w:kern w:val="0"/>
                    <w:szCs w:val="24"/>
                    <w:lang w:val="en-GB" w:eastAsia="en-US"/>
                  </w:rPr>
                  <m:t>*κ*</m:t>
                </w:ins>
              </m:r>
              <m:sSup>
                <m:sSupPr>
                  <m:ctrlPr>
                    <w:ins w:id="31" w:author="Choi Kyungjun" w:date="2020-04-11T12:05:00Z">
                      <w:rPr>
                        <w:rFonts w:ascii="Cambria Math" w:eastAsia="바탕" w:hAnsi="Cambria Math"/>
                        <w:i/>
                        <w:color w:val="FF0000"/>
                        <w:kern w:val="0"/>
                        <w:szCs w:val="24"/>
                        <w:lang w:val="en-GB" w:eastAsia="en-US"/>
                      </w:rPr>
                    </w:ins>
                  </m:ctrlPr>
                </m:sSupPr>
                <m:e>
                  <m:r>
                    <w:ins w:id="32" w:author="Choi Kyungjun" w:date="2020-04-11T12:05:00Z">
                      <w:rPr>
                        <w:rFonts w:ascii="Cambria Math" w:eastAsia="바탕" w:hAnsi="Cambria Math"/>
                        <w:color w:val="FF0000"/>
                        <w:kern w:val="0"/>
                        <w:szCs w:val="24"/>
                        <w:lang w:val="en-GB" w:eastAsia="en-US"/>
                      </w:rPr>
                      <m:t>2</m:t>
                    </w:ins>
                  </m:r>
                </m:e>
                <m:sup>
                  <m:r>
                    <w:ins w:id="33" w:author="Choi Kyungjun" w:date="2020-04-11T12:05:00Z">
                      <w:rPr>
                        <w:rFonts w:ascii="Cambria Math" w:eastAsia="바탕" w:hAnsi="Cambria Math"/>
                        <w:color w:val="FF0000"/>
                        <w:kern w:val="0"/>
                        <w:szCs w:val="24"/>
                        <w:lang w:val="en-GB" w:eastAsia="en-US"/>
                      </w:rPr>
                      <m:t>-</m:t>
                    </w:ins>
                  </m:r>
                  <m:sSub>
                    <m:sSubPr>
                      <m:ctrlPr>
                        <w:ins w:id="34" w:author="Choi Kyungjun" w:date="2020-04-11T12:05:00Z">
                          <w:rPr>
                            <w:rFonts w:ascii="Cambria Math" w:eastAsia="바탕" w:hAnsi="Cambria Math"/>
                            <w:i/>
                            <w:color w:val="FF0000"/>
                            <w:kern w:val="0"/>
                            <w:szCs w:val="24"/>
                            <w:lang w:val="en-GB" w:eastAsia="en-US"/>
                          </w:rPr>
                        </w:ins>
                      </m:ctrlPr>
                    </m:sSubPr>
                    <m:e>
                      <m:r>
                        <w:ins w:id="35" w:author="Choi Kyungjun" w:date="2020-04-11T12:05:00Z">
                          <w:rPr>
                            <w:rFonts w:ascii="Cambria Math" w:eastAsia="바탕" w:hAnsi="Cambria Math"/>
                            <w:color w:val="FF0000"/>
                            <w:kern w:val="0"/>
                            <w:szCs w:val="24"/>
                            <w:lang w:val="en-GB" w:eastAsia="en-US"/>
                          </w:rPr>
                          <m:t>μ</m:t>
                        </w:ins>
                      </m:r>
                    </m:e>
                    <m:sub>
                      <m:r>
                        <w:ins w:id="36" w:author="Choi Kyungjun" w:date="2020-04-11T12:05:00Z">
                          <w:rPr>
                            <w:rFonts w:ascii="Cambria Math" w:eastAsia="바탕" w:hAnsi="Cambria Math"/>
                            <w:color w:val="FF0000"/>
                            <w:kern w:val="0"/>
                            <w:szCs w:val="24"/>
                            <w:lang w:val="en-GB" w:eastAsia="en-US"/>
                          </w:rPr>
                          <m:t>ref</m:t>
                        </w:ins>
                      </m:r>
                    </m:sub>
                  </m:sSub>
                </m:sup>
              </m:sSup>
              <m:r>
                <w:ins w:id="37" w:author="Choi Kyungjun" w:date="2020-04-11T12:05:00Z">
                  <w:rPr>
                    <w:rFonts w:ascii="Cambria Math" w:eastAsia="바탕" w:hAnsi="Cambria Math"/>
                    <w:color w:val="FF0000"/>
                    <w:kern w:val="0"/>
                    <w:szCs w:val="24"/>
                    <w:lang w:val="en-GB" w:eastAsia="en-US"/>
                  </w:rPr>
                  <m:t>*</m:t>
                </w:ins>
              </m:r>
              <m:sSub>
                <m:sSubPr>
                  <m:ctrlPr>
                    <w:ins w:id="38" w:author="Choi Kyungjun" w:date="2020-04-11T12:05:00Z">
                      <w:rPr>
                        <w:rFonts w:ascii="Cambria Math" w:eastAsia="바탕" w:hAnsi="Cambria Math"/>
                        <w:i/>
                        <w:color w:val="FF0000"/>
                        <w:kern w:val="0"/>
                        <w:szCs w:val="24"/>
                        <w:lang w:val="en-GB" w:eastAsia="en-US"/>
                      </w:rPr>
                    </w:ins>
                  </m:ctrlPr>
                </m:sSubPr>
                <m:e>
                  <m:r>
                    <w:ins w:id="39" w:author="Choi Kyungjun" w:date="2020-04-11T12:05:00Z">
                      <w:rPr>
                        <w:rFonts w:ascii="Cambria Math" w:eastAsia="바탕" w:hAnsi="Cambria Math"/>
                        <w:color w:val="FF0000"/>
                        <w:kern w:val="0"/>
                        <w:szCs w:val="24"/>
                        <w:lang w:val="en-GB" w:eastAsia="en-US"/>
                      </w:rPr>
                      <m:t>T</m:t>
                    </w:ins>
                  </m:r>
                </m:e>
                <m:sub>
                  <m:r>
                    <w:ins w:id="40" w:author="Choi Kyungjun" w:date="2020-04-11T12:05:00Z">
                      <w:rPr>
                        <w:rFonts w:ascii="Cambria Math" w:eastAsia="바탕" w:hAnsi="Cambria Math"/>
                        <w:color w:val="FF0000"/>
                        <w:kern w:val="0"/>
                        <w:szCs w:val="24"/>
                        <w:lang w:val="en-GB" w:eastAsia="en-US"/>
                      </w:rPr>
                      <m:t>c</m:t>
                    </w:ins>
                  </m:r>
                </m:sub>
              </m:sSub>
            </m:oMath>
            <w:r w:rsidRPr="00764B8C">
              <w:rPr>
                <w:rFonts w:ascii="Times New Roman" w:hAnsi="Times New Roman"/>
                <w:color w:val="FF0000"/>
                <w:kern w:val="0"/>
                <w:szCs w:val="20"/>
                <w:lang w:val="en-GB" w:eastAsia="en-US"/>
              </w:rPr>
              <w:t xml:space="preserve"> </w:t>
            </w:r>
            <w:r w:rsidRPr="00764B8C">
              <w:rPr>
                <w:rFonts w:ascii="Times New Roman" w:hAnsi="Times New Roman"/>
                <w:kern w:val="0"/>
                <w:szCs w:val="20"/>
                <w:lang w:val="en-GB" w:eastAsia="en-US"/>
              </w:rPr>
              <w:t xml:space="preserve">from the end of a PDCCH reception where the UE detects the DCI format 2_4, where </w:t>
            </w:r>
            <m:oMath>
              <m:r>
                <w:rPr>
                  <w:rFonts w:ascii="Cambria Math" w:hAnsi="Cambria Math"/>
                  <w:kern w:val="0"/>
                  <w:szCs w:val="20"/>
                  <w:lang w:val="en-GB" w:eastAsia="en-US"/>
                </w:rPr>
                <m:t>d</m:t>
              </m:r>
            </m:oMath>
            <w:r w:rsidRPr="00764B8C">
              <w:rPr>
                <w:rFonts w:ascii="Times New Roman" w:hAnsi="Times New Roman"/>
                <w:kern w:val="0"/>
                <w:szCs w:val="20"/>
                <w:lang w:val="en-GB" w:eastAsia="en-US"/>
              </w:rPr>
              <w:t xml:space="preserve"> is provided by </w:t>
            </w:r>
            <w:del w:id="41" w:author="Choi Kyungjun" w:date="2020-04-11T12:06:00Z">
              <w:r w:rsidRPr="004E454E" w:rsidDel="004E454E">
                <w:rPr>
                  <w:rFonts w:ascii="Times New Roman" w:hAnsi="Times New Roman"/>
                  <w:i/>
                  <w:kern w:val="0"/>
                  <w:szCs w:val="20"/>
                  <w:lang w:val="en-GB" w:eastAsia="en-US"/>
                </w:rPr>
                <w:delText>XXX</w:delText>
              </w:r>
            </w:del>
            <w:proofErr w:type="spellStart"/>
            <w:ins w:id="42" w:author="Choi Kyungjun" w:date="2020-04-11T12:06:00Z">
              <w:r w:rsidR="004E454E" w:rsidRPr="00E34D77">
                <w:rPr>
                  <w:rFonts w:ascii="Times New Roman" w:hAnsi="Times New Roman"/>
                  <w:i/>
                  <w:iCs/>
                  <w:color w:val="FF0000"/>
                  <w:kern w:val="0"/>
                  <w:szCs w:val="20"/>
                  <w:lang w:val="en-GB" w:eastAsia="en-US"/>
                </w:rPr>
                <w:t>delta_offset_d</w:t>
              </w:r>
              <w:proofErr w:type="spellEnd"/>
              <w:r w:rsidR="004E454E" w:rsidRPr="000078F8">
                <w:rPr>
                  <w:rFonts w:ascii="Times New Roman" w:hAnsi="Times New Roman"/>
                  <w:color w:val="FF0000"/>
                  <w:kern w:val="0"/>
                  <w:szCs w:val="20"/>
                  <w:lang w:val="en-GB" w:eastAsia="en-US"/>
                </w:rPr>
                <w:t xml:space="preserve"> and</w:t>
              </w:r>
              <w:r w:rsidR="004E454E" w:rsidRPr="00AB1611">
                <w:rPr>
                  <w:rFonts w:ascii="Times" w:eastAsia="DengXian" w:hAnsi="Times"/>
                  <w:color w:val="FF0000"/>
                  <w:kern w:val="0"/>
                  <w:szCs w:val="24"/>
                  <w:lang w:val="en-GB" w:eastAsia="zh-CN"/>
                </w:rPr>
                <w:t xml:space="preserve"> </w:t>
              </w:r>
              <m:oMath>
                <m:sSub>
                  <m:sSubPr>
                    <m:ctrlPr>
                      <w:rPr>
                        <w:rFonts w:ascii="Cambria Math" w:eastAsia="DengXian" w:hAnsi="Cambria Math"/>
                        <w:i/>
                        <w:color w:val="FF0000"/>
                        <w:kern w:val="0"/>
                        <w:szCs w:val="24"/>
                        <w:lang w:val="en-GB" w:eastAsia="en-US"/>
                      </w:rPr>
                    </m:ctrlPr>
                  </m:sSubPr>
                  <m:e>
                    <m:r>
                      <w:rPr>
                        <w:rFonts w:ascii="Cambria Math" w:eastAsia="바탕" w:hAnsi="Times"/>
                        <w:color w:val="FF0000"/>
                        <w:kern w:val="0"/>
                        <w:szCs w:val="24"/>
                        <w:lang w:val="en-GB" w:eastAsia="en-US"/>
                      </w:rPr>
                      <m:t>μ</m:t>
                    </m:r>
                    <m:ctrlPr>
                      <w:rPr>
                        <w:rFonts w:ascii="Cambria Math" w:eastAsia="바탕" w:hAnsi="Times"/>
                        <w:i/>
                        <w:color w:val="FF0000"/>
                        <w:kern w:val="0"/>
                        <w:szCs w:val="24"/>
                        <w:lang w:val="en-GB" w:eastAsia="en-US"/>
                      </w:rPr>
                    </m:ctrlPr>
                  </m:e>
                  <m:sub>
                    <m:r>
                      <w:rPr>
                        <w:rFonts w:ascii="Cambria Math" w:eastAsia="DengXian" w:hAnsi="Cambria Math"/>
                        <w:color w:val="FF0000"/>
                        <w:kern w:val="0"/>
                        <w:szCs w:val="24"/>
                        <w:lang w:val="en-GB" w:eastAsia="en-US"/>
                      </w:rPr>
                      <m:t>ref</m:t>
                    </m:r>
                  </m:sub>
                </m:sSub>
              </m:oMath>
              <w:r w:rsidR="004E454E" w:rsidRPr="00AB1611">
                <w:rPr>
                  <w:rFonts w:ascii="Times" w:eastAsia="DengXian" w:hAnsi="Times" w:hint="eastAsia"/>
                  <w:color w:val="FF0000"/>
                  <w:kern w:val="0"/>
                  <w:szCs w:val="24"/>
                  <w:lang w:val="x-none" w:eastAsia="zh-CN"/>
                </w:rPr>
                <w:t xml:space="preserve"> </w:t>
              </w:r>
              <w:r w:rsidR="004E454E">
                <w:rPr>
                  <w:rFonts w:ascii="Times" w:eastAsia="DengXian" w:hAnsi="Times"/>
                  <w:color w:val="FF0000"/>
                  <w:kern w:val="0"/>
                  <w:szCs w:val="24"/>
                  <w:lang w:val="x-none" w:eastAsia="zh-CN"/>
                </w:rPr>
                <w:t>is</w:t>
              </w:r>
              <w:r w:rsidR="004E454E" w:rsidRPr="00AB1611">
                <w:rPr>
                  <w:rFonts w:ascii="Times" w:eastAsia="DengXian" w:hAnsi="Times" w:hint="eastAsia"/>
                  <w:color w:val="FF0000"/>
                  <w:kern w:val="0"/>
                  <w:szCs w:val="24"/>
                  <w:lang w:val="x-none" w:eastAsia="zh-CN"/>
                </w:rPr>
                <w:t xml:space="preserve"> </w:t>
              </w:r>
              <w:r w:rsidR="004E454E" w:rsidRPr="00AB1611">
                <w:rPr>
                  <w:rFonts w:ascii="Times" w:eastAsia="DengXian" w:hAnsi="Times"/>
                  <w:color w:val="FF0000"/>
                  <w:kern w:val="0"/>
                  <w:szCs w:val="24"/>
                  <w:lang w:val="x-none" w:eastAsia="zh-CN"/>
                </w:rPr>
                <w:t>the SCS configuration of an active DL BWP where the UE monitors PDCCH for DCI format 2_4 detection</w:t>
              </w:r>
              <w:r w:rsidR="004E454E" w:rsidRPr="00AB1611">
                <w:rPr>
                  <w:rFonts w:ascii="Times" w:eastAsia="DengXian" w:hAnsi="Times"/>
                  <w:color w:val="FF0000"/>
                  <w:kern w:val="0"/>
                  <w:szCs w:val="24"/>
                  <w:lang w:val="en-GB" w:eastAsia="zh-CN"/>
                </w:rPr>
                <w:t xml:space="preserve"> and </w:t>
              </w:r>
              <m:oMath>
                <m:r>
                  <w:rPr>
                    <w:rFonts w:ascii="Cambria Math" w:eastAsia="바탕" w:hAnsi="Cambria Math"/>
                    <w:color w:val="FF0000"/>
                    <w:kern w:val="0"/>
                    <w:szCs w:val="24"/>
                    <w:lang w:val="en-GB" w:eastAsia="en-US"/>
                  </w:rPr>
                  <m:t>κ</m:t>
                </m:r>
              </m:oMath>
              <w:r w:rsidR="004E454E" w:rsidRPr="00AB1611">
                <w:rPr>
                  <w:rFonts w:ascii="Times" w:eastAsia="바탕" w:hAnsi="Times" w:hint="eastAsia"/>
                  <w:color w:val="FF0000"/>
                  <w:kern w:val="0"/>
                  <w:szCs w:val="24"/>
                  <w:lang w:val="en-GB" w:eastAsia="en-US"/>
                </w:rPr>
                <w:t xml:space="preserve"> </w:t>
              </w:r>
              <w:proofErr w:type="spellStart"/>
              <w:r w:rsidR="004E454E" w:rsidRPr="00AB1611">
                <w:rPr>
                  <w:rFonts w:ascii="Times" w:eastAsia="바탕" w:hAnsi="Times"/>
                  <w:color w:val="FF0000"/>
                  <w:kern w:val="0"/>
                  <w:szCs w:val="24"/>
                  <w:lang w:val="en-GB" w:eastAsia="en-US"/>
                </w:rPr>
                <w:t>and</w:t>
              </w:r>
              <w:proofErr w:type="spellEnd"/>
              <w:r w:rsidR="004E454E" w:rsidRPr="00AB1611">
                <w:rPr>
                  <w:rFonts w:ascii="Times" w:eastAsia="바탕" w:hAnsi="Times"/>
                  <w:color w:val="FF0000"/>
                  <w:kern w:val="0"/>
                  <w:szCs w:val="24"/>
                  <w:lang w:val="en-GB" w:eastAsia="en-US"/>
                </w:rPr>
                <w:t xml:space="preserve"> </w:t>
              </w:r>
              <m:oMath>
                <m:sSub>
                  <m:sSubPr>
                    <m:ctrlPr>
                      <w:rPr>
                        <w:rFonts w:ascii="Cambria Math" w:eastAsia="바탕" w:hAnsi="Cambria Math"/>
                        <w:i/>
                        <w:color w:val="FF0000"/>
                        <w:kern w:val="0"/>
                        <w:szCs w:val="24"/>
                        <w:lang w:val="en-GB" w:eastAsia="en-US"/>
                      </w:rPr>
                    </m:ctrlPr>
                  </m:sSubPr>
                  <m:e>
                    <m:r>
                      <w:rPr>
                        <w:rFonts w:ascii="Cambria Math" w:eastAsia="바탕" w:hAnsi="Cambria Math"/>
                        <w:color w:val="FF0000"/>
                        <w:kern w:val="0"/>
                        <w:szCs w:val="24"/>
                        <w:lang w:val="en-GB" w:eastAsia="en-US"/>
                      </w:rPr>
                      <m:t>T</m:t>
                    </m:r>
                  </m:e>
                  <m:sub>
                    <m:r>
                      <w:rPr>
                        <w:rFonts w:ascii="Cambria Math" w:eastAsia="바탕" w:hAnsi="Cambria Math"/>
                        <w:color w:val="FF0000"/>
                        <w:kern w:val="0"/>
                        <w:szCs w:val="24"/>
                        <w:lang w:val="en-GB" w:eastAsia="en-US"/>
                      </w:rPr>
                      <m:t>c</m:t>
                    </m:r>
                  </m:sub>
                </m:sSub>
              </m:oMath>
              <w:r w:rsidR="004E454E" w:rsidRPr="00AB1611">
                <w:rPr>
                  <w:rFonts w:ascii="Times" w:eastAsia="바탕" w:hAnsi="Times" w:hint="eastAsia"/>
                  <w:color w:val="FF0000"/>
                  <w:kern w:val="0"/>
                  <w:szCs w:val="24"/>
                  <w:lang w:val="en-GB" w:eastAsia="en-US"/>
                </w:rPr>
                <w:t xml:space="preserve"> </w:t>
              </w:r>
              <w:r w:rsidR="004E454E" w:rsidRPr="00AB1611">
                <w:rPr>
                  <w:rFonts w:ascii="Times" w:eastAsia="바탕" w:hAnsi="Times"/>
                  <w:color w:val="FF0000"/>
                  <w:kern w:val="0"/>
                  <w:szCs w:val="24"/>
                  <w:lang w:val="en-GB" w:eastAsia="en-US"/>
                </w:rPr>
                <w:t>are given in [6, TS 38.214]</w:t>
              </w:r>
            </w:ins>
            <w:r w:rsidRPr="00764B8C">
              <w:rPr>
                <w:rFonts w:ascii="Times New Roman" w:hAnsi="Times New Roman"/>
                <w:kern w:val="0"/>
                <w:szCs w:val="20"/>
                <w:lang w:val="en-GB" w:eastAsia="en-US"/>
              </w:rPr>
              <w:t>.</w:t>
            </w:r>
            <w:bookmarkEnd w:id="26"/>
            <w:r w:rsidRPr="00764B8C">
              <w:rPr>
                <w:rFonts w:ascii="Times New Roman" w:hAnsi="Times New Roman"/>
                <w:kern w:val="0"/>
                <w:szCs w:val="20"/>
                <w:lang w:val="en-GB" w:eastAsia="en-US"/>
              </w:rPr>
              <w:t xml:space="preserv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764B8C">
              <w:rPr>
                <w:rFonts w:ascii="Times New Roman" w:hAnsi="Times New Roman"/>
                <w:kern w:val="0"/>
                <w:szCs w:val="20"/>
                <w:lang w:val="en-GB" w:eastAsia="en-US"/>
              </w:rPr>
              <w:t xml:space="preserve"> corresponds to the PUSCH processing capability 2 </w:t>
            </w:r>
            <w:r w:rsidRPr="00764B8C">
              <w:rPr>
                <w:rFonts w:ascii="Times New Roman" w:eastAsia="DengXian" w:hAnsi="Times New Roman" w:hint="eastAsia"/>
                <w:kern w:val="0"/>
                <w:szCs w:val="20"/>
                <w:lang w:val="x-none" w:eastAsia="zh-CN"/>
              </w:rPr>
              <w:t>[6, TS 38.214]</w:t>
            </w:r>
            <w:r w:rsidRPr="00764B8C">
              <w:rPr>
                <w:rFonts w:ascii="Times New Roman" w:eastAsia="DengXian" w:hAnsi="Times New Roman"/>
                <w:kern w:val="0"/>
                <w:szCs w:val="20"/>
                <w:lang w:val="x-none" w:eastAsia="en-US"/>
              </w:rPr>
              <w:t xml:space="preserve"> </w:t>
            </w:r>
            <w:r w:rsidRPr="00764B8C">
              <w:rPr>
                <w:rFonts w:ascii="Times New Roman" w:eastAsia="DengXian" w:hAnsi="Times New Roman" w:hint="eastAsia"/>
                <w:kern w:val="0"/>
                <w:szCs w:val="20"/>
                <w:lang w:val="x-none" w:eastAsia="zh-CN"/>
              </w:rPr>
              <w:t xml:space="preserve">assuming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d</m:t>
                  </m:r>
                </m:e>
                <m:sub>
                  <m:r>
                    <m:rPr>
                      <m:nor/>
                    </m:rPr>
                    <w:rPr>
                      <w:rFonts w:ascii="Cambria Math" w:hAnsi="Times New Roman"/>
                      <w:kern w:val="0"/>
                      <w:szCs w:val="20"/>
                      <w:lang w:val="en-GB" w:eastAsia="en-US"/>
                    </w:rPr>
                    <m:t>2,1</m:t>
                  </m:r>
                  <m:ctrlPr>
                    <w:rPr>
                      <w:rFonts w:ascii="Cambria Math" w:hAnsi="Cambria Math"/>
                      <w:kern w:val="0"/>
                      <w:szCs w:val="20"/>
                      <w:lang w:val="en-GB" w:eastAsia="en-US"/>
                    </w:rPr>
                  </m:ctrlPr>
                </m:sub>
              </m:sSub>
              <m:r>
                <w:rPr>
                  <w:rFonts w:ascii="Cambria Math" w:hAnsi="Times New Roman"/>
                  <w:kern w:val="0"/>
                  <w:szCs w:val="20"/>
                  <w:lang w:val="en-GB" w:eastAsia="en-US"/>
                </w:rPr>
                <m:t>=0</m:t>
              </m:r>
            </m:oMath>
            <w:r w:rsidRPr="00764B8C">
              <w:rPr>
                <w:rFonts w:ascii="Times New Roman" w:eastAsia="DengXian" w:hAnsi="Times New Roman" w:hint="eastAsia"/>
                <w:kern w:val="0"/>
                <w:szCs w:val="20"/>
                <w:lang w:val="x-none" w:eastAsia="zh-CN"/>
              </w:rPr>
              <w:t xml:space="preserve"> </w:t>
            </w:r>
            <w:r w:rsidRPr="00764B8C">
              <w:rPr>
                <w:rFonts w:ascii="Times New Roman" w:eastAsia="DengXian" w:hAnsi="Times New Roman"/>
                <w:kern w:val="0"/>
                <w:szCs w:val="20"/>
                <w:lang w:eastAsia="zh-CN"/>
              </w:rPr>
              <w:t xml:space="preserve">with </w:t>
            </w:r>
            <m:oMath>
              <m:r>
                <w:rPr>
                  <w:rFonts w:ascii="Cambria Math" w:hAnsi="Times New Roman"/>
                  <w:kern w:val="0"/>
                  <w:szCs w:val="20"/>
                  <w:lang w:val="en-GB" w:eastAsia="en-US"/>
                </w:rPr>
                <m:t>μ</m:t>
              </m:r>
            </m:oMath>
            <w:r w:rsidRPr="00764B8C">
              <w:rPr>
                <w:rFonts w:ascii="Times New Roman" w:eastAsia="DengXian" w:hAnsi="Times New Roman" w:hint="eastAsia"/>
                <w:kern w:val="0"/>
                <w:szCs w:val="20"/>
                <w:lang w:val="x-none" w:eastAsia="zh-CN"/>
              </w:rPr>
              <w:t xml:space="preserve"> </w:t>
            </w:r>
            <w:r w:rsidRPr="00764B8C">
              <w:rPr>
                <w:rFonts w:ascii="Times New Roman" w:eastAsia="DengXian" w:hAnsi="Times New Roman"/>
                <w:kern w:val="0"/>
                <w:szCs w:val="20"/>
                <w:lang w:eastAsia="zh-CN"/>
              </w:rPr>
              <w:t>being</w:t>
            </w:r>
            <w:r w:rsidRPr="00764B8C">
              <w:rPr>
                <w:rFonts w:ascii="Times New Roman" w:eastAsia="DengXian" w:hAnsi="Times New Roman" w:hint="eastAsia"/>
                <w:kern w:val="0"/>
                <w:szCs w:val="20"/>
                <w:lang w:val="x-none" w:eastAsia="zh-CN"/>
              </w:rPr>
              <w:t xml:space="preserve"> the smallest SCS configuration </w:t>
            </w:r>
            <w:r w:rsidRPr="00764B8C">
              <w:rPr>
                <w:rFonts w:ascii="Times New Roman" w:hAnsi="Times New Roman" w:hint="eastAsia"/>
                <w:kern w:val="0"/>
                <w:szCs w:val="20"/>
                <w:lang w:val="x-none" w:eastAsia="zh-CN"/>
              </w:rPr>
              <w:t>between</w:t>
            </w:r>
            <w:r w:rsidRPr="00764B8C">
              <w:rPr>
                <w:rFonts w:ascii="Times New Roman" w:eastAsia="DengXian" w:hAnsi="Times New Roman" w:hint="eastAsia"/>
                <w:kern w:val="0"/>
                <w:szCs w:val="20"/>
                <w:lang w:val="x-none" w:eastAsia="zh-CN"/>
              </w:rPr>
              <w:t xml:space="preserve"> the SCS configuration</w:t>
            </w:r>
            <w:r w:rsidRPr="00764B8C">
              <w:rPr>
                <w:rFonts w:ascii="Times New Roman" w:eastAsia="DengXian" w:hAnsi="Times New Roman"/>
                <w:kern w:val="0"/>
                <w:szCs w:val="20"/>
                <w:lang w:eastAsia="zh-CN"/>
              </w:rPr>
              <w:t>s</w:t>
            </w:r>
            <w:r w:rsidRPr="00764B8C">
              <w:rPr>
                <w:rFonts w:ascii="Times New Roman" w:eastAsia="DengXian" w:hAnsi="Times New Roman" w:hint="eastAsia"/>
                <w:kern w:val="0"/>
                <w:szCs w:val="20"/>
                <w:lang w:val="x-none" w:eastAsia="zh-CN"/>
              </w:rPr>
              <w:t xml:space="preserve"> of the PDCCH</w:t>
            </w:r>
            <w:r w:rsidRPr="00764B8C">
              <w:rPr>
                <w:rFonts w:ascii="Times New Roman" w:hAnsi="Times New Roman" w:hint="eastAsia"/>
                <w:kern w:val="0"/>
                <w:szCs w:val="20"/>
                <w:lang w:val="x-none" w:eastAsia="zh-CN"/>
              </w:rPr>
              <w:t xml:space="preserve"> and</w:t>
            </w:r>
            <w:r w:rsidRPr="00764B8C">
              <w:rPr>
                <w:rFonts w:ascii="Times New Roman" w:eastAsia="DengXian" w:hAnsi="Times New Roman" w:hint="eastAsia"/>
                <w:kern w:val="0"/>
                <w:szCs w:val="20"/>
                <w:lang w:val="x-none" w:eastAsia="zh-CN"/>
              </w:rPr>
              <w:t xml:space="preserve"> of </w:t>
            </w:r>
            <w:r w:rsidRPr="00764B8C">
              <w:rPr>
                <w:rFonts w:ascii="Times New Roman" w:eastAsia="DengXian" w:hAnsi="Times New Roman"/>
                <w:kern w:val="0"/>
                <w:szCs w:val="20"/>
                <w:lang w:eastAsia="zh-CN"/>
              </w:rPr>
              <w:t>a</w:t>
            </w:r>
            <w:r w:rsidRPr="00764B8C">
              <w:rPr>
                <w:rFonts w:ascii="Times New Roman" w:eastAsia="DengXian" w:hAnsi="Times New Roman" w:hint="eastAsia"/>
                <w:kern w:val="0"/>
                <w:szCs w:val="20"/>
                <w:lang w:val="x-none" w:eastAsia="zh-CN"/>
              </w:rPr>
              <w:t xml:space="preserve"> </w:t>
            </w:r>
            <w:r w:rsidRPr="00764B8C">
              <w:rPr>
                <w:rFonts w:ascii="Times New Roman" w:eastAsia="DengXian" w:hAnsi="Times New Roman"/>
                <w:kern w:val="0"/>
                <w:szCs w:val="20"/>
                <w:lang w:eastAsia="zh-CN"/>
              </w:rPr>
              <w:t xml:space="preserve">PUSCH transmission or of an </w:t>
            </w:r>
            <w:r w:rsidRPr="00764B8C">
              <w:rPr>
                <w:rFonts w:ascii="Times New Roman" w:hAnsi="Times New Roman" w:hint="eastAsia"/>
                <w:kern w:val="0"/>
                <w:szCs w:val="20"/>
                <w:lang w:val="x-none" w:eastAsia="zh-CN"/>
              </w:rPr>
              <w:t>SRS</w:t>
            </w:r>
            <w:r w:rsidRPr="00764B8C">
              <w:rPr>
                <w:rFonts w:ascii="Times New Roman" w:eastAsia="DengXian" w:hAnsi="Times New Roman" w:hint="eastAsia"/>
                <w:kern w:val="0"/>
                <w:szCs w:val="20"/>
                <w:lang w:val="x-none" w:eastAsia="zh-CN"/>
              </w:rPr>
              <w:t xml:space="preserve"> </w:t>
            </w:r>
            <w:r w:rsidRPr="00764B8C">
              <w:rPr>
                <w:rFonts w:ascii="Times New Roman" w:eastAsia="DengXian" w:hAnsi="Times New Roman"/>
                <w:kern w:val="0"/>
                <w:szCs w:val="20"/>
                <w:lang w:eastAsia="zh-CN"/>
              </w:rPr>
              <w:t xml:space="preserve">transmission on the serving cell. The UE </w:t>
            </w:r>
            <w:r w:rsidRPr="00764B8C">
              <w:rPr>
                <w:rFonts w:ascii="Times New Roman" w:hAnsi="Times New Roman"/>
                <w:kern w:val="0"/>
                <w:szCs w:val="20"/>
                <w:lang w:val="en-GB" w:eastAsia="en-US"/>
              </w:rPr>
              <w:t xml:space="preserve">does not expect to cancel the PUSCH transmission or the SRS transmission before a corresponding symbol that is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764B8C">
              <w:rPr>
                <w:rFonts w:ascii="Times New Roman" w:hAnsi="Times New Roman" w:hint="eastAsia"/>
                <w:kern w:val="0"/>
                <w:szCs w:val="20"/>
                <w:lang w:val="en-GB" w:eastAsia="zh-CN"/>
              </w:rPr>
              <w:t xml:space="preserve"> </w:t>
            </w:r>
            <w:r w:rsidRPr="00764B8C">
              <w:rPr>
                <w:rFonts w:ascii="Times New Roman" w:hAnsi="Times New Roman"/>
                <w:kern w:val="0"/>
                <w:szCs w:val="20"/>
                <w:lang w:val="en-GB" w:eastAsia="en-US"/>
              </w:rPr>
              <w:t>after a last symbol of a CORESET where the UE detects the DCI format 2_4.</w:t>
            </w:r>
          </w:p>
          <w:p w14:paraId="5956AF62" w14:textId="77777777" w:rsidR="0010670C" w:rsidRPr="000B5206" w:rsidRDefault="0010670C" w:rsidP="0010670C">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2C8136A4" w14:textId="6D933A8F" w:rsidR="0010670C" w:rsidRPr="00764B8C" w:rsidRDefault="0010670C" w:rsidP="0010670C">
            <w:pPr>
              <w:widowControl/>
              <w:wordWrap/>
              <w:autoSpaceDE/>
              <w:autoSpaceDN/>
              <w:spacing w:after="180"/>
              <w:jc w:val="left"/>
              <w:rPr>
                <w:rFonts w:ascii="Times" w:eastAsia="바탕" w:hAnsi="Times"/>
                <w:kern w:val="0"/>
                <w:szCs w:val="24"/>
                <w:lang w:val="en-GB"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tc>
      </w:tr>
    </w:tbl>
    <w:p w14:paraId="7389DD9E" w14:textId="5AFA3C7A" w:rsidR="00764B8C" w:rsidRDefault="00764B8C" w:rsidP="002A6DE0">
      <w:pPr>
        <w:rPr>
          <w:sz w:val="22"/>
          <w:lang w:val="en-GB"/>
        </w:rPr>
      </w:pPr>
    </w:p>
    <w:p w14:paraId="4CEEFF78" w14:textId="7214312C" w:rsidR="00AB1611" w:rsidRDefault="00AB1611" w:rsidP="002A6DE0">
      <w:pPr>
        <w:rPr>
          <w:rFonts w:ascii="Times New Roman" w:hAnsi="Times New Roman"/>
          <w:kern w:val="0"/>
          <w:sz w:val="22"/>
          <w:lang w:val="en-GB"/>
        </w:rPr>
      </w:pPr>
      <w:r>
        <w:rPr>
          <w:rFonts w:ascii="Times New Roman" w:hAnsi="Times New Roman"/>
          <w:kern w:val="0"/>
          <w:sz w:val="22"/>
          <w:lang w:val="en-GB" w:eastAsia="en-US"/>
        </w:rPr>
        <w:t xml:space="preserve">The other approach is to change “the </w:t>
      </w:r>
      <w:r w:rsidRPr="00AB1611">
        <w:rPr>
          <w:rFonts w:ascii="Times New Roman" w:hAnsi="Times New Roman"/>
          <w:kern w:val="0"/>
          <w:sz w:val="22"/>
          <w:highlight w:val="yellow"/>
          <w:lang w:val="en-GB" w:eastAsia="en-US"/>
        </w:rPr>
        <w:t>first</w:t>
      </w:r>
      <w:r>
        <w:rPr>
          <w:rFonts w:ascii="Times New Roman" w:hAnsi="Times New Roman"/>
          <w:kern w:val="0"/>
          <w:sz w:val="22"/>
          <w:lang w:val="en-GB" w:eastAsia="en-US"/>
        </w:rPr>
        <w:t xml:space="preserve"> symbol of </w:t>
      </w:r>
      <w:r w:rsidRPr="004E454E">
        <w:rPr>
          <w:rFonts w:ascii="Times New Roman" w:hAnsi="Times New Roman"/>
          <w:i/>
          <w:kern w:val="0"/>
          <w:sz w:val="22"/>
          <w:lang w:val="en-GB" w:eastAsia="en-US"/>
        </w:rPr>
        <w:t>T</w:t>
      </w:r>
      <w:r w:rsidRPr="004E454E">
        <w:rPr>
          <w:rFonts w:ascii="Times New Roman" w:hAnsi="Times New Roman"/>
          <w:i/>
          <w:kern w:val="0"/>
          <w:sz w:val="22"/>
          <w:vertAlign w:val="subscript"/>
          <w:lang w:val="en-GB" w:eastAsia="en-US"/>
        </w:rPr>
        <w:t>CI</w:t>
      </w:r>
      <w:r>
        <w:rPr>
          <w:rFonts w:ascii="Times New Roman" w:hAnsi="Times New Roman"/>
          <w:kern w:val="0"/>
          <w:sz w:val="22"/>
          <w:lang w:val="en-GB" w:eastAsia="en-US"/>
        </w:rPr>
        <w:t xml:space="preserve"> symbols” into “the </w:t>
      </w:r>
      <w:r w:rsidRPr="00AB1611">
        <w:rPr>
          <w:rFonts w:ascii="Times New Roman" w:hAnsi="Times New Roman"/>
          <w:kern w:val="0"/>
          <w:sz w:val="22"/>
          <w:highlight w:val="yellow"/>
          <w:lang w:val="en-GB" w:eastAsia="en-US"/>
        </w:rPr>
        <w:t>(</w:t>
      </w:r>
      <w:r w:rsidRPr="00AB1611">
        <w:rPr>
          <w:rFonts w:ascii="Times New Roman" w:hAnsi="Times New Roman"/>
          <w:i/>
          <w:iCs/>
          <w:kern w:val="0"/>
          <w:sz w:val="22"/>
          <w:highlight w:val="yellow"/>
          <w:lang w:val="en-GB" w:eastAsia="en-US"/>
        </w:rPr>
        <w:t>d</w:t>
      </w:r>
      <w:r w:rsidRPr="00AB1611">
        <w:rPr>
          <w:rFonts w:ascii="Times New Roman" w:hAnsi="Times New Roman"/>
          <w:kern w:val="0"/>
          <w:sz w:val="22"/>
          <w:highlight w:val="yellow"/>
          <w:lang w:val="en-GB" w:eastAsia="en-US"/>
        </w:rPr>
        <w:t>+</w:t>
      </w:r>
      <w:proofErr w:type="gramStart"/>
      <w:r w:rsidRPr="00AB1611">
        <w:rPr>
          <w:rFonts w:ascii="Times New Roman" w:hAnsi="Times New Roman"/>
          <w:kern w:val="0"/>
          <w:sz w:val="22"/>
          <w:highlight w:val="yellow"/>
          <w:lang w:val="en-GB" w:eastAsia="en-US"/>
        </w:rPr>
        <w:t>1)</w:t>
      </w:r>
      <w:proofErr w:type="spellStart"/>
      <w:r w:rsidRPr="00AB1611">
        <w:rPr>
          <w:rFonts w:ascii="Times New Roman" w:hAnsi="Times New Roman" w:hint="eastAsia"/>
          <w:kern w:val="0"/>
          <w:sz w:val="22"/>
          <w:highlight w:val="yellow"/>
          <w:lang w:val="en-GB"/>
        </w:rPr>
        <w:t>t</w:t>
      </w:r>
      <w:r w:rsidRPr="00AB1611">
        <w:rPr>
          <w:rFonts w:ascii="Times New Roman" w:hAnsi="Times New Roman"/>
          <w:kern w:val="0"/>
          <w:sz w:val="22"/>
          <w:highlight w:val="yellow"/>
          <w:lang w:val="en-GB"/>
        </w:rPr>
        <w:t>h</w:t>
      </w:r>
      <w:proofErr w:type="spellEnd"/>
      <w:proofErr w:type="gramEnd"/>
      <w:r>
        <w:rPr>
          <w:rFonts w:ascii="Times New Roman" w:hAnsi="Times New Roman"/>
          <w:kern w:val="0"/>
          <w:sz w:val="22"/>
          <w:lang w:val="en-GB"/>
        </w:rPr>
        <w:t xml:space="preserve"> symbol of </w:t>
      </w:r>
      <w:r w:rsidRPr="00AB1611">
        <w:rPr>
          <w:rFonts w:ascii="Times New Roman" w:hAnsi="Times New Roman"/>
          <w:i/>
          <w:iCs/>
          <w:kern w:val="0"/>
          <w:sz w:val="22"/>
          <w:lang w:val="en-GB"/>
        </w:rPr>
        <w:t>T</w:t>
      </w:r>
      <w:r w:rsidRPr="00AB1611">
        <w:rPr>
          <w:rFonts w:ascii="Times New Roman" w:hAnsi="Times New Roman"/>
          <w:i/>
          <w:iCs/>
          <w:kern w:val="0"/>
          <w:sz w:val="22"/>
          <w:vertAlign w:val="subscript"/>
          <w:lang w:val="en-GB"/>
        </w:rPr>
        <w:t>CI</w:t>
      </w:r>
      <w:r>
        <w:rPr>
          <w:rFonts w:ascii="Times New Roman" w:hAnsi="Times New Roman"/>
          <w:kern w:val="0"/>
          <w:sz w:val="22"/>
          <w:lang w:val="en-GB"/>
        </w:rPr>
        <w:t xml:space="preserve"> symbol,” which also reflects the original intention</w:t>
      </w:r>
      <w:r w:rsidR="00E40CAD">
        <w:rPr>
          <w:rFonts w:ascii="Times New Roman" w:hAnsi="Times New Roman"/>
          <w:kern w:val="0"/>
          <w:sz w:val="22"/>
          <w:lang w:val="en-GB"/>
        </w:rPr>
        <w:t>s</w:t>
      </w:r>
      <w:r>
        <w:rPr>
          <w:rFonts w:ascii="Times New Roman" w:hAnsi="Times New Roman"/>
          <w:kern w:val="0"/>
          <w:sz w:val="22"/>
          <w:lang w:val="en-GB"/>
        </w:rPr>
        <w:t xml:space="preserve"> of the configured </w:t>
      </w:r>
      <w:r w:rsidRPr="00AB1611">
        <w:rPr>
          <w:rFonts w:ascii="Times New Roman" w:hAnsi="Times New Roman"/>
          <w:i/>
          <w:iCs/>
          <w:kern w:val="0"/>
          <w:sz w:val="22"/>
          <w:lang w:val="en-GB"/>
        </w:rPr>
        <w:t>d</w:t>
      </w:r>
      <w:r>
        <w:rPr>
          <w:rFonts w:ascii="Times New Roman" w:hAnsi="Times New Roman"/>
          <w:kern w:val="0"/>
          <w:sz w:val="22"/>
          <w:lang w:val="en-GB"/>
        </w:rPr>
        <w:t xml:space="preserve"> symbols and seems to be a clean solution. The text proposal is </w:t>
      </w:r>
      <w:r w:rsidR="0010670C">
        <w:rPr>
          <w:rFonts w:ascii="Times New Roman" w:hAnsi="Times New Roman"/>
          <w:kern w:val="0"/>
          <w:sz w:val="22"/>
          <w:lang w:val="en-GB"/>
        </w:rPr>
        <w:t xml:space="preserve">as </w:t>
      </w:r>
      <w:r>
        <w:rPr>
          <w:rFonts w:ascii="Times New Roman" w:hAnsi="Times New Roman"/>
          <w:kern w:val="0"/>
          <w:sz w:val="22"/>
          <w:lang w:val="en-GB"/>
        </w:rPr>
        <w:t>follows:</w:t>
      </w:r>
    </w:p>
    <w:tbl>
      <w:tblPr>
        <w:tblStyle w:val="a5"/>
        <w:tblW w:w="0" w:type="auto"/>
        <w:tblLook w:val="04A0" w:firstRow="1" w:lastRow="0" w:firstColumn="1" w:lastColumn="0" w:noHBand="0" w:noVBand="1"/>
      </w:tblPr>
      <w:tblGrid>
        <w:gridCol w:w="9736"/>
      </w:tblGrid>
      <w:tr w:rsidR="00AB1611" w14:paraId="2A808A94" w14:textId="77777777" w:rsidTr="00AB1611">
        <w:tc>
          <w:tcPr>
            <w:tcW w:w="9736" w:type="dxa"/>
          </w:tcPr>
          <w:p w14:paraId="6294E0EE" w14:textId="13403575" w:rsidR="00AB1611" w:rsidRDefault="00AB1611" w:rsidP="00AB1611">
            <w:pPr>
              <w:widowControl/>
              <w:wordWrap/>
              <w:autoSpaceDE/>
              <w:autoSpaceDN/>
              <w:spacing w:after="180"/>
              <w:jc w:val="left"/>
              <w:rPr>
                <w:rFonts w:ascii="Times New Roman" w:eastAsiaTheme="minorEastAsia" w:hAnsi="Times New Roman"/>
                <w:b/>
                <w:bCs/>
                <w:kern w:val="0"/>
                <w:szCs w:val="20"/>
                <w:u w:val="single"/>
                <w:lang w:val="en-GB"/>
              </w:rPr>
            </w:pPr>
            <w:r w:rsidRPr="004E454E">
              <w:rPr>
                <w:rFonts w:ascii="Times New Roman" w:eastAsiaTheme="minorEastAsia" w:hAnsi="Times New Roman"/>
                <w:b/>
                <w:bCs/>
                <w:kern w:val="0"/>
                <w:szCs w:val="20"/>
                <w:u w:val="single"/>
                <w:lang w:val="en-GB"/>
              </w:rPr>
              <w:t>Text proposal 3</w:t>
            </w:r>
          </w:p>
          <w:p w14:paraId="52E6E361" w14:textId="77777777" w:rsidR="0010670C" w:rsidRPr="000B5206" w:rsidRDefault="0010670C" w:rsidP="0010670C">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p w14:paraId="7EADE40A" w14:textId="77777777" w:rsidR="0010670C" w:rsidRPr="00A16A3F" w:rsidRDefault="0010670C" w:rsidP="0010670C">
            <w:pPr>
              <w:keepNext/>
              <w:keepLines/>
              <w:widowControl/>
              <w:wordWrap/>
              <w:autoSpaceDE/>
              <w:autoSpaceDN/>
              <w:spacing w:before="180" w:after="180"/>
              <w:jc w:val="left"/>
              <w:outlineLvl w:val="1"/>
              <w:rPr>
                <w:rFonts w:ascii="Arial" w:hAnsi="Arial"/>
                <w:kern w:val="0"/>
                <w:sz w:val="32"/>
                <w:szCs w:val="20"/>
                <w:lang w:val="en-GB" w:eastAsia="en-US"/>
              </w:rPr>
            </w:pPr>
            <w:r w:rsidRPr="00A16A3F">
              <w:rPr>
                <w:rFonts w:ascii="Arial" w:eastAsia="SimSun" w:hAnsi="Arial"/>
                <w:kern w:val="0"/>
                <w:sz w:val="32"/>
                <w:szCs w:val="20"/>
                <w:lang w:val="en-GB" w:eastAsia="zh-CN"/>
              </w:rPr>
              <w:t>11.2A</w:t>
            </w:r>
            <w:r w:rsidRPr="00A16A3F">
              <w:rPr>
                <w:rFonts w:ascii="Arial" w:eastAsia="SimSun" w:hAnsi="Arial"/>
                <w:kern w:val="0"/>
                <w:sz w:val="32"/>
                <w:szCs w:val="20"/>
                <w:lang w:val="en-GB" w:eastAsia="zh-CN"/>
              </w:rPr>
              <w:tab/>
              <w:t>Cancellation indication</w:t>
            </w:r>
          </w:p>
          <w:p w14:paraId="701251BC" w14:textId="77777777" w:rsidR="0010670C" w:rsidRPr="000B5206" w:rsidRDefault="0010670C" w:rsidP="0010670C">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2CC1062C" w14:textId="74BD0B4F" w:rsidR="00AB1611" w:rsidRDefault="00AB1611" w:rsidP="00AB1611">
            <w:pPr>
              <w:widowControl/>
              <w:wordWrap/>
              <w:autoSpaceDE/>
              <w:autoSpaceDN/>
              <w:spacing w:after="180"/>
              <w:rPr>
                <w:rFonts w:ascii="Times New Roman" w:hAnsi="Times New Roman"/>
                <w:kern w:val="0"/>
                <w:szCs w:val="20"/>
                <w:lang w:val="en-GB" w:eastAsia="en-US"/>
              </w:rPr>
            </w:pPr>
            <w:r w:rsidRPr="00764B8C">
              <w:rPr>
                <w:rFonts w:ascii="Times New Roman" w:eastAsia="MS Mincho" w:hAnsi="Times New Roman"/>
                <w:kern w:val="0"/>
                <w:szCs w:val="20"/>
                <w:lang w:val="en-GB" w:eastAsia="en-US"/>
              </w:rPr>
              <w:t xml:space="preserve">An indication by a DCI format 2_4 for a serving cell is applicable to a PUSCH transmission or </w:t>
            </w:r>
            <w:proofErr w:type="gramStart"/>
            <w:r w:rsidRPr="00764B8C">
              <w:rPr>
                <w:rFonts w:ascii="Times New Roman" w:eastAsia="MS Mincho" w:hAnsi="Times New Roman"/>
                <w:kern w:val="0"/>
                <w:szCs w:val="20"/>
                <w:lang w:val="en-GB" w:eastAsia="en-US"/>
              </w:rPr>
              <w:t>a</w:t>
            </w:r>
            <w:proofErr w:type="gramEnd"/>
            <w:r w:rsidRPr="00764B8C">
              <w:rPr>
                <w:rFonts w:ascii="Times New Roman" w:eastAsia="MS Mincho" w:hAnsi="Times New Roman"/>
                <w:kern w:val="0"/>
                <w:szCs w:val="20"/>
                <w:lang w:val="en-GB" w:eastAsia="en-US"/>
              </w:rPr>
              <w:t xml:space="preserve"> SRS transmission on the serving cell. For the serving cell, the UE determines the first symbol of the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Pr="00764B8C">
              <w:rPr>
                <w:rFonts w:ascii="Times New Roman" w:eastAsia="MS Mincho" w:hAnsi="Times New Roman"/>
                <w:kern w:val="0"/>
                <w:szCs w:val="20"/>
                <w:lang w:val="en-GB" w:eastAsia="en-US"/>
              </w:rPr>
              <w:t xml:space="preserve"> symbols </w:t>
            </w:r>
            <w:r w:rsidRPr="00764B8C">
              <w:rPr>
                <w:rFonts w:ascii="Times New Roman" w:hAnsi="Times New Roman"/>
                <w:kern w:val="0"/>
                <w:szCs w:val="20"/>
                <w:lang w:eastAsia="en-US"/>
              </w:rPr>
              <w:t xml:space="preserve">to be the </w:t>
            </w:r>
            <w:del w:id="43" w:author="Choi Kyungjun" w:date="2020-04-11T12:07:00Z">
              <w:r w:rsidRPr="004E454E" w:rsidDel="004E454E">
                <w:rPr>
                  <w:rFonts w:ascii="Times New Roman" w:hAnsi="Times New Roman"/>
                  <w:kern w:val="0"/>
                  <w:szCs w:val="20"/>
                  <w:lang w:eastAsia="en-US"/>
                </w:rPr>
                <w:delText>first</w:delText>
              </w:r>
            </w:del>
            <w:ins w:id="44" w:author="Choi Kyungjun" w:date="2020-04-11T12:08:00Z">
              <w:r w:rsidR="004E454E" w:rsidRPr="00AB1611">
                <w:rPr>
                  <w:rFonts w:ascii="Times New Roman" w:hAnsi="Times New Roman"/>
                  <w:color w:val="FF0000"/>
                  <w:kern w:val="0"/>
                  <w:szCs w:val="20"/>
                  <w:lang w:eastAsia="en-US"/>
                </w:rPr>
                <w:t>(</w:t>
              </w:r>
              <w:r w:rsidR="004E454E" w:rsidRPr="005E3AF4">
                <w:rPr>
                  <w:rFonts w:ascii="Times New Roman" w:hAnsi="Times New Roman"/>
                  <w:i/>
                  <w:iCs/>
                  <w:color w:val="FF0000"/>
                  <w:kern w:val="0"/>
                  <w:szCs w:val="20"/>
                  <w:lang w:eastAsia="en-US"/>
                </w:rPr>
                <w:t>d</w:t>
              </w:r>
              <w:r w:rsidR="004E454E" w:rsidRPr="00AB1611">
                <w:rPr>
                  <w:rFonts w:ascii="Times New Roman" w:hAnsi="Times New Roman"/>
                  <w:color w:val="FF0000"/>
                  <w:kern w:val="0"/>
                  <w:szCs w:val="20"/>
                  <w:lang w:eastAsia="en-US"/>
                </w:rPr>
                <w:t>+1)</w:t>
              </w:r>
            </w:ins>
            <w:proofErr w:type="spellStart"/>
            <w:ins w:id="45" w:author="Choi Kyungjun" w:date="2020-04-11T12:09:00Z">
              <w:r w:rsidR="004E454E">
                <w:rPr>
                  <w:rFonts w:ascii="Times New Roman" w:hAnsi="Times New Roman" w:hint="eastAsia"/>
                  <w:color w:val="FF0000"/>
                  <w:kern w:val="0"/>
                  <w:szCs w:val="20"/>
                </w:rPr>
                <w:t>t</w:t>
              </w:r>
              <w:r w:rsidR="004E454E">
                <w:rPr>
                  <w:rFonts w:ascii="Times New Roman" w:hAnsi="Times New Roman"/>
                  <w:color w:val="FF0000"/>
                  <w:kern w:val="0"/>
                  <w:szCs w:val="20"/>
                </w:rPr>
                <w:t>h</w:t>
              </w:r>
            </w:ins>
            <w:proofErr w:type="spellEnd"/>
            <w:r w:rsidRPr="00AB1611">
              <w:rPr>
                <w:rFonts w:ascii="Times New Roman" w:hAnsi="Times New Roman"/>
                <w:color w:val="FF0000"/>
                <w:kern w:val="0"/>
                <w:szCs w:val="20"/>
                <w:lang w:eastAsia="en-US"/>
              </w:rPr>
              <w:t xml:space="preserve"> </w:t>
            </w:r>
            <w:r w:rsidRPr="00764B8C">
              <w:rPr>
                <w:rFonts w:ascii="Times New Roman" w:hAnsi="Times New Roman"/>
                <w:kern w:val="0"/>
                <w:szCs w:val="20"/>
                <w:lang w:eastAsia="en-US"/>
              </w:rPr>
              <w:t xml:space="preserve">symbol that is after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r>
                <w:del w:id="46" w:author="Choi Kyungjun" w:date="2020-04-11T12:07:00Z">
                  <m:rPr>
                    <m:sty m:val="p"/>
                  </m:rPr>
                  <w:rPr>
                    <w:rFonts w:ascii="Cambria Math" w:hAnsi="Cambria Math"/>
                    <w:kern w:val="0"/>
                    <w:szCs w:val="20"/>
                    <w:lang w:val="en-GB" w:eastAsia="en-US"/>
                  </w:rPr>
                  <m:t>+</m:t>
                </w:del>
              </m:r>
              <m:r>
                <w:del w:id="47" w:author="Choi Kyungjun" w:date="2020-04-11T12:07:00Z">
                  <w:rPr>
                    <w:rFonts w:ascii="Cambria Math" w:hAnsi="Cambria Math"/>
                    <w:kern w:val="0"/>
                    <w:szCs w:val="20"/>
                    <w:lang w:val="en-GB" w:eastAsia="en-US"/>
                  </w:rPr>
                  <m:t>d</m:t>
                </w:del>
              </m:r>
            </m:oMath>
            <w:r w:rsidRPr="004E454E">
              <w:rPr>
                <w:rFonts w:ascii="Times New Roman" w:hAnsi="Times New Roman"/>
                <w:kern w:val="0"/>
                <w:szCs w:val="20"/>
                <w:lang w:val="en-GB" w:eastAsia="en-US"/>
              </w:rPr>
              <w:t xml:space="preserve"> </w:t>
            </w:r>
            <w:r w:rsidRPr="00764B8C">
              <w:rPr>
                <w:rFonts w:ascii="Times New Roman" w:hAnsi="Times New Roman"/>
                <w:kern w:val="0"/>
                <w:szCs w:val="20"/>
                <w:lang w:val="en-GB" w:eastAsia="en-US"/>
              </w:rPr>
              <w:t xml:space="preserve">from the end of a PDCCH reception where the UE detects the DCI format 2_4, where </w:t>
            </w:r>
            <m:oMath>
              <m:r>
                <w:rPr>
                  <w:rFonts w:ascii="Cambria Math" w:hAnsi="Cambria Math"/>
                  <w:kern w:val="0"/>
                  <w:szCs w:val="20"/>
                  <w:lang w:val="en-GB" w:eastAsia="en-US"/>
                </w:rPr>
                <m:t>d</m:t>
              </m:r>
            </m:oMath>
            <w:r w:rsidRPr="00764B8C">
              <w:rPr>
                <w:rFonts w:ascii="Times New Roman" w:hAnsi="Times New Roman"/>
                <w:kern w:val="0"/>
                <w:szCs w:val="20"/>
                <w:lang w:val="en-GB" w:eastAsia="en-US"/>
              </w:rPr>
              <w:t xml:space="preserve"> is provided by </w:t>
            </w:r>
            <w:del w:id="48" w:author="Choi Kyungjun" w:date="2020-04-11T12:08:00Z">
              <w:r w:rsidRPr="004E454E" w:rsidDel="004E454E">
                <w:rPr>
                  <w:rFonts w:ascii="Times New Roman" w:hAnsi="Times New Roman"/>
                  <w:i/>
                  <w:kern w:val="0"/>
                  <w:szCs w:val="20"/>
                  <w:lang w:val="en-GB" w:eastAsia="en-US"/>
                </w:rPr>
                <w:delText>XXX</w:delText>
              </w:r>
            </w:del>
            <w:proofErr w:type="spellStart"/>
            <w:ins w:id="49" w:author="Choi Kyungjun" w:date="2020-04-11T12:08:00Z">
              <w:r w:rsidR="004E454E" w:rsidRPr="00E34D77">
                <w:rPr>
                  <w:rFonts w:ascii="Times New Roman" w:hAnsi="Times New Roman"/>
                  <w:i/>
                  <w:iCs/>
                  <w:color w:val="FF0000"/>
                  <w:kern w:val="0"/>
                  <w:szCs w:val="20"/>
                  <w:lang w:val="en-GB" w:eastAsia="en-US"/>
                </w:rPr>
                <w:t>delta_offset_d</w:t>
              </w:r>
            </w:ins>
            <w:proofErr w:type="spellEnd"/>
            <w:r w:rsidRPr="00764B8C">
              <w:rPr>
                <w:rFonts w:ascii="Times New Roman" w:hAnsi="Times New Roman"/>
                <w:kern w:val="0"/>
                <w:szCs w:val="20"/>
                <w:lang w:val="en-GB" w:eastAsia="en-US"/>
              </w:rPr>
              <w:t xml:space="preserv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764B8C">
              <w:rPr>
                <w:rFonts w:ascii="Times New Roman" w:hAnsi="Times New Roman"/>
                <w:kern w:val="0"/>
                <w:szCs w:val="20"/>
                <w:lang w:val="en-GB" w:eastAsia="en-US"/>
              </w:rPr>
              <w:t xml:space="preserve"> corresponds to the PUSCH processing capability 2 </w:t>
            </w:r>
            <w:r w:rsidRPr="00764B8C">
              <w:rPr>
                <w:rFonts w:ascii="Times New Roman" w:eastAsia="DengXian" w:hAnsi="Times New Roman" w:hint="eastAsia"/>
                <w:kern w:val="0"/>
                <w:szCs w:val="20"/>
                <w:lang w:val="x-none" w:eastAsia="zh-CN"/>
              </w:rPr>
              <w:t>[6, TS 38.214]</w:t>
            </w:r>
            <w:r w:rsidRPr="00764B8C">
              <w:rPr>
                <w:rFonts w:ascii="Times New Roman" w:eastAsia="DengXian" w:hAnsi="Times New Roman"/>
                <w:kern w:val="0"/>
                <w:szCs w:val="20"/>
                <w:lang w:val="x-none" w:eastAsia="en-US"/>
              </w:rPr>
              <w:t xml:space="preserve"> </w:t>
            </w:r>
            <w:r w:rsidRPr="00764B8C">
              <w:rPr>
                <w:rFonts w:ascii="Times New Roman" w:eastAsia="DengXian" w:hAnsi="Times New Roman" w:hint="eastAsia"/>
                <w:kern w:val="0"/>
                <w:szCs w:val="20"/>
                <w:lang w:val="x-none" w:eastAsia="zh-CN"/>
              </w:rPr>
              <w:t xml:space="preserve">assuming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d</m:t>
                  </m:r>
                </m:e>
                <m:sub>
                  <m:r>
                    <m:rPr>
                      <m:nor/>
                    </m:rPr>
                    <w:rPr>
                      <w:rFonts w:ascii="Cambria Math" w:hAnsi="Times New Roman"/>
                      <w:kern w:val="0"/>
                      <w:szCs w:val="20"/>
                      <w:lang w:val="en-GB" w:eastAsia="en-US"/>
                    </w:rPr>
                    <m:t>2,1</m:t>
                  </m:r>
                  <m:ctrlPr>
                    <w:rPr>
                      <w:rFonts w:ascii="Cambria Math" w:hAnsi="Cambria Math"/>
                      <w:kern w:val="0"/>
                      <w:szCs w:val="20"/>
                      <w:lang w:val="en-GB" w:eastAsia="en-US"/>
                    </w:rPr>
                  </m:ctrlPr>
                </m:sub>
              </m:sSub>
              <m:r>
                <w:rPr>
                  <w:rFonts w:ascii="Cambria Math" w:hAnsi="Times New Roman"/>
                  <w:kern w:val="0"/>
                  <w:szCs w:val="20"/>
                  <w:lang w:val="en-GB" w:eastAsia="en-US"/>
                </w:rPr>
                <m:t>=0</m:t>
              </m:r>
            </m:oMath>
            <w:r w:rsidRPr="00764B8C">
              <w:rPr>
                <w:rFonts w:ascii="Times New Roman" w:eastAsia="DengXian" w:hAnsi="Times New Roman" w:hint="eastAsia"/>
                <w:kern w:val="0"/>
                <w:szCs w:val="20"/>
                <w:lang w:val="x-none" w:eastAsia="zh-CN"/>
              </w:rPr>
              <w:t xml:space="preserve"> </w:t>
            </w:r>
            <w:r w:rsidRPr="00764B8C">
              <w:rPr>
                <w:rFonts w:ascii="Times New Roman" w:eastAsia="DengXian" w:hAnsi="Times New Roman"/>
                <w:kern w:val="0"/>
                <w:szCs w:val="20"/>
                <w:lang w:eastAsia="zh-CN"/>
              </w:rPr>
              <w:t xml:space="preserve">with </w:t>
            </w:r>
            <m:oMath>
              <m:r>
                <w:rPr>
                  <w:rFonts w:ascii="Cambria Math" w:hAnsi="Times New Roman"/>
                  <w:kern w:val="0"/>
                  <w:szCs w:val="20"/>
                  <w:lang w:val="en-GB" w:eastAsia="en-US"/>
                </w:rPr>
                <m:t>μ</m:t>
              </m:r>
            </m:oMath>
            <w:r w:rsidRPr="00764B8C">
              <w:rPr>
                <w:rFonts w:ascii="Times New Roman" w:eastAsia="DengXian" w:hAnsi="Times New Roman" w:hint="eastAsia"/>
                <w:kern w:val="0"/>
                <w:szCs w:val="20"/>
                <w:lang w:val="x-none" w:eastAsia="zh-CN"/>
              </w:rPr>
              <w:t xml:space="preserve"> </w:t>
            </w:r>
            <w:r w:rsidRPr="00764B8C">
              <w:rPr>
                <w:rFonts w:ascii="Times New Roman" w:eastAsia="DengXian" w:hAnsi="Times New Roman"/>
                <w:kern w:val="0"/>
                <w:szCs w:val="20"/>
                <w:lang w:eastAsia="zh-CN"/>
              </w:rPr>
              <w:t>being</w:t>
            </w:r>
            <w:r w:rsidRPr="00764B8C">
              <w:rPr>
                <w:rFonts w:ascii="Times New Roman" w:eastAsia="DengXian" w:hAnsi="Times New Roman" w:hint="eastAsia"/>
                <w:kern w:val="0"/>
                <w:szCs w:val="20"/>
                <w:lang w:val="x-none" w:eastAsia="zh-CN"/>
              </w:rPr>
              <w:t xml:space="preserve"> the smallest SCS configuration </w:t>
            </w:r>
            <w:r w:rsidRPr="00764B8C">
              <w:rPr>
                <w:rFonts w:ascii="Times New Roman" w:hAnsi="Times New Roman" w:hint="eastAsia"/>
                <w:kern w:val="0"/>
                <w:szCs w:val="20"/>
                <w:lang w:val="x-none" w:eastAsia="zh-CN"/>
              </w:rPr>
              <w:t>between</w:t>
            </w:r>
            <w:r w:rsidRPr="00764B8C">
              <w:rPr>
                <w:rFonts w:ascii="Times New Roman" w:eastAsia="DengXian" w:hAnsi="Times New Roman" w:hint="eastAsia"/>
                <w:kern w:val="0"/>
                <w:szCs w:val="20"/>
                <w:lang w:val="x-none" w:eastAsia="zh-CN"/>
              </w:rPr>
              <w:t xml:space="preserve"> the SCS configuration</w:t>
            </w:r>
            <w:r w:rsidRPr="00764B8C">
              <w:rPr>
                <w:rFonts w:ascii="Times New Roman" w:eastAsia="DengXian" w:hAnsi="Times New Roman"/>
                <w:kern w:val="0"/>
                <w:szCs w:val="20"/>
                <w:lang w:eastAsia="zh-CN"/>
              </w:rPr>
              <w:t>s</w:t>
            </w:r>
            <w:r w:rsidRPr="00764B8C">
              <w:rPr>
                <w:rFonts w:ascii="Times New Roman" w:eastAsia="DengXian" w:hAnsi="Times New Roman" w:hint="eastAsia"/>
                <w:kern w:val="0"/>
                <w:szCs w:val="20"/>
                <w:lang w:val="x-none" w:eastAsia="zh-CN"/>
              </w:rPr>
              <w:t xml:space="preserve"> of the PDCCH</w:t>
            </w:r>
            <w:r w:rsidRPr="00764B8C">
              <w:rPr>
                <w:rFonts w:ascii="Times New Roman" w:hAnsi="Times New Roman" w:hint="eastAsia"/>
                <w:kern w:val="0"/>
                <w:szCs w:val="20"/>
                <w:lang w:val="x-none" w:eastAsia="zh-CN"/>
              </w:rPr>
              <w:t xml:space="preserve"> and</w:t>
            </w:r>
            <w:r w:rsidRPr="00764B8C">
              <w:rPr>
                <w:rFonts w:ascii="Times New Roman" w:eastAsia="DengXian" w:hAnsi="Times New Roman" w:hint="eastAsia"/>
                <w:kern w:val="0"/>
                <w:szCs w:val="20"/>
                <w:lang w:val="x-none" w:eastAsia="zh-CN"/>
              </w:rPr>
              <w:t xml:space="preserve"> of </w:t>
            </w:r>
            <w:r w:rsidRPr="00764B8C">
              <w:rPr>
                <w:rFonts w:ascii="Times New Roman" w:eastAsia="DengXian" w:hAnsi="Times New Roman"/>
                <w:kern w:val="0"/>
                <w:szCs w:val="20"/>
                <w:lang w:eastAsia="zh-CN"/>
              </w:rPr>
              <w:t>a</w:t>
            </w:r>
            <w:r w:rsidRPr="00764B8C">
              <w:rPr>
                <w:rFonts w:ascii="Times New Roman" w:eastAsia="DengXian" w:hAnsi="Times New Roman" w:hint="eastAsia"/>
                <w:kern w:val="0"/>
                <w:szCs w:val="20"/>
                <w:lang w:val="x-none" w:eastAsia="zh-CN"/>
              </w:rPr>
              <w:t xml:space="preserve"> </w:t>
            </w:r>
            <w:r w:rsidRPr="00764B8C">
              <w:rPr>
                <w:rFonts w:ascii="Times New Roman" w:eastAsia="DengXian" w:hAnsi="Times New Roman"/>
                <w:kern w:val="0"/>
                <w:szCs w:val="20"/>
                <w:lang w:eastAsia="zh-CN"/>
              </w:rPr>
              <w:t xml:space="preserve">PUSCH transmission or of an </w:t>
            </w:r>
            <w:r w:rsidRPr="00764B8C">
              <w:rPr>
                <w:rFonts w:ascii="Times New Roman" w:hAnsi="Times New Roman" w:hint="eastAsia"/>
                <w:kern w:val="0"/>
                <w:szCs w:val="20"/>
                <w:lang w:val="x-none" w:eastAsia="zh-CN"/>
              </w:rPr>
              <w:t>SRS</w:t>
            </w:r>
            <w:r w:rsidRPr="00764B8C">
              <w:rPr>
                <w:rFonts w:ascii="Times New Roman" w:eastAsia="DengXian" w:hAnsi="Times New Roman" w:hint="eastAsia"/>
                <w:kern w:val="0"/>
                <w:szCs w:val="20"/>
                <w:lang w:val="x-none" w:eastAsia="zh-CN"/>
              </w:rPr>
              <w:t xml:space="preserve"> </w:t>
            </w:r>
            <w:r w:rsidRPr="00764B8C">
              <w:rPr>
                <w:rFonts w:ascii="Times New Roman" w:eastAsia="DengXian" w:hAnsi="Times New Roman"/>
                <w:kern w:val="0"/>
                <w:szCs w:val="20"/>
                <w:lang w:eastAsia="zh-CN"/>
              </w:rPr>
              <w:t xml:space="preserve">transmission on the serving cell. The UE </w:t>
            </w:r>
            <w:r w:rsidRPr="00764B8C">
              <w:rPr>
                <w:rFonts w:ascii="Times New Roman" w:hAnsi="Times New Roman"/>
                <w:kern w:val="0"/>
                <w:szCs w:val="20"/>
                <w:lang w:val="en-GB" w:eastAsia="en-US"/>
              </w:rPr>
              <w:t xml:space="preserve">does not expect to cancel the PUSCH transmission or the SRS transmission before a corresponding symbol that is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764B8C">
              <w:rPr>
                <w:rFonts w:ascii="Times New Roman" w:hAnsi="Times New Roman" w:hint="eastAsia"/>
                <w:kern w:val="0"/>
                <w:szCs w:val="20"/>
                <w:lang w:val="en-GB" w:eastAsia="zh-CN"/>
              </w:rPr>
              <w:t xml:space="preserve"> </w:t>
            </w:r>
            <w:r w:rsidRPr="00764B8C">
              <w:rPr>
                <w:rFonts w:ascii="Times New Roman" w:hAnsi="Times New Roman"/>
                <w:kern w:val="0"/>
                <w:szCs w:val="20"/>
                <w:lang w:val="en-GB" w:eastAsia="en-US"/>
              </w:rPr>
              <w:t>after a last symbol of a CORESET where the UE detects the DCI format 2_4.</w:t>
            </w:r>
          </w:p>
          <w:p w14:paraId="04169051" w14:textId="77777777" w:rsidR="0010670C" w:rsidRPr="000B5206" w:rsidRDefault="0010670C" w:rsidP="0010670C">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0E172F5C" w14:textId="70AB2E18" w:rsidR="0010670C" w:rsidRPr="00AB1611" w:rsidRDefault="0010670C" w:rsidP="0010670C">
            <w:pPr>
              <w:widowControl/>
              <w:wordWrap/>
              <w:autoSpaceDE/>
              <w:autoSpaceDN/>
              <w:spacing w:after="180"/>
              <w:rPr>
                <w:rFonts w:ascii="Times" w:eastAsia="바탕" w:hAnsi="Times"/>
                <w:kern w:val="0"/>
                <w:szCs w:val="24"/>
                <w:lang w:val="en-GB"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tc>
      </w:tr>
    </w:tbl>
    <w:p w14:paraId="2D3D937C" w14:textId="77777777" w:rsidR="00AB1611" w:rsidRDefault="00AB1611" w:rsidP="002A6DE0">
      <w:pPr>
        <w:rPr>
          <w:rFonts w:ascii="Times New Roman" w:hAnsi="Times New Roman"/>
          <w:kern w:val="0"/>
          <w:sz w:val="22"/>
          <w:lang w:val="en-GB"/>
        </w:rPr>
      </w:pPr>
    </w:p>
    <w:p w14:paraId="031E27FA" w14:textId="3E0617A8" w:rsidR="00AB1611" w:rsidRDefault="00AB1611" w:rsidP="00AB1611">
      <w:pPr>
        <w:pStyle w:val="a9"/>
        <w:widowControl/>
        <w:numPr>
          <w:ilvl w:val="2"/>
          <w:numId w:val="19"/>
        </w:numPr>
        <w:wordWrap/>
        <w:autoSpaceDE/>
        <w:autoSpaceDN/>
        <w:spacing w:after="120" w:line="276" w:lineRule="auto"/>
        <w:ind w:leftChars="0" w:left="851"/>
        <w:rPr>
          <w:rFonts w:ascii="Times New Roman" w:hAnsi="Times New Roman"/>
          <w:kern w:val="0"/>
          <w:sz w:val="22"/>
        </w:rPr>
      </w:pPr>
      <w:r w:rsidRPr="00983ACC">
        <w:rPr>
          <w:rFonts w:ascii="Times New Roman" w:hAnsi="Times New Roman" w:hint="eastAsia"/>
          <w:b/>
          <w:bCs/>
          <w:i/>
          <w:kern w:val="0"/>
          <w:sz w:val="22"/>
          <w:lang w:val="x-none"/>
        </w:rPr>
        <w:t>P</w:t>
      </w:r>
      <w:r w:rsidRPr="00983ACC">
        <w:rPr>
          <w:rFonts w:ascii="Times New Roman" w:hAnsi="Times New Roman"/>
          <w:b/>
          <w:bCs/>
          <w:i/>
          <w:kern w:val="0"/>
          <w:sz w:val="22"/>
          <w:lang w:val="x-none"/>
        </w:rPr>
        <w:t>roposal</w:t>
      </w:r>
      <w:r>
        <w:rPr>
          <w:rFonts w:ascii="Times New Roman" w:hAnsi="Times New Roman"/>
          <w:b/>
          <w:bCs/>
          <w:i/>
          <w:kern w:val="0"/>
          <w:sz w:val="22"/>
          <w:lang w:val="x-none"/>
        </w:rPr>
        <w:t xml:space="preserve"> 2: Adopt either the text proposal 2 or 3 for chapter 11.2A in TS38.213</w:t>
      </w:r>
    </w:p>
    <w:p w14:paraId="3DF99369" w14:textId="77777777" w:rsidR="00AB1611" w:rsidRDefault="00AB1611" w:rsidP="002A6DE0">
      <w:pPr>
        <w:rPr>
          <w:sz w:val="22"/>
          <w:lang w:val="en-GB"/>
        </w:rPr>
      </w:pPr>
    </w:p>
    <w:bookmarkEnd w:id="5"/>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75CA697A"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w:t>
      </w:r>
      <w:r w:rsidR="0054425E">
        <w:rPr>
          <w:rFonts w:ascii="Times New Roman" w:hAnsi="Times New Roman"/>
          <w:kern w:val="0"/>
          <w:sz w:val="22"/>
        </w:rPr>
        <w:t xml:space="preserve">we </w:t>
      </w:r>
      <w:r w:rsidR="002C1ACE">
        <w:rPr>
          <w:rFonts w:ascii="Times New Roman" w:hAnsi="Times New Roman"/>
          <w:kern w:val="0"/>
          <w:sz w:val="22"/>
        </w:rPr>
        <w:t>discussed</w:t>
      </w:r>
      <w:r w:rsidR="00DB0EE3">
        <w:rPr>
          <w:rFonts w:ascii="Times New Roman" w:hAnsi="Times New Roman"/>
          <w:kern w:val="0"/>
          <w:sz w:val="22"/>
        </w:rPr>
        <w:t xml:space="preserve"> remaining issues of</w:t>
      </w:r>
      <w:r w:rsidR="002C1ACE">
        <w:rPr>
          <w:rFonts w:ascii="Times New Roman" w:hAnsi="Times New Roman"/>
          <w:kern w:val="0"/>
          <w:sz w:val="22"/>
        </w:rPr>
        <w:t xml:space="preserve"> the UL cancelation indication</w:t>
      </w:r>
      <w:r w:rsidR="0054425E">
        <w:rPr>
          <w:rFonts w:ascii="Times New Roman" w:hAnsi="Times New Roman"/>
          <w:kern w:val="0"/>
          <w:sz w:val="22"/>
        </w:rPr>
        <w:t xml:space="preserve"> and the following</w:t>
      </w:r>
      <w:r w:rsidR="002C1ACE">
        <w:rPr>
          <w:rFonts w:ascii="Times New Roman" w:hAnsi="Times New Roman"/>
          <w:kern w:val="0"/>
          <w:sz w:val="22"/>
        </w:rPr>
        <w:t>s</w:t>
      </w:r>
      <w:r w:rsidR="0054425E">
        <w:rPr>
          <w:rFonts w:ascii="Times New Roman" w:hAnsi="Times New Roman"/>
          <w:kern w:val="0"/>
          <w:sz w:val="22"/>
        </w:rPr>
        <w:t xml:space="preserve"> </w:t>
      </w:r>
      <w:r w:rsidR="002C1ACE">
        <w:rPr>
          <w:rFonts w:ascii="Times New Roman" w:hAnsi="Times New Roman"/>
          <w:kern w:val="0"/>
          <w:sz w:val="22"/>
        </w:rPr>
        <w:t xml:space="preserve">are </w:t>
      </w:r>
      <w:r w:rsidR="0054425E">
        <w:rPr>
          <w:rFonts w:ascii="Times New Roman" w:hAnsi="Times New Roman"/>
          <w:kern w:val="0"/>
          <w:sz w:val="22"/>
        </w:rPr>
        <w:t>proposed</w:t>
      </w:r>
      <w:r w:rsidR="00DB0EE3">
        <w:rPr>
          <w:rFonts w:ascii="Times New Roman" w:hAnsi="Times New Roman"/>
          <w:kern w:val="0"/>
          <w:sz w:val="22"/>
        </w:rPr>
        <w:t>.</w:t>
      </w:r>
    </w:p>
    <w:p w14:paraId="27CCD47D" w14:textId="43D40472" w:rsidR="00AB1611" w:rsidRDefault="00AB1611" w:rsidP="00AB1611">
      <w:pPr>
        <w:pStyle w:val="a9"/>
        <w:widowControl/>
        <w:numPr>
          <w:ilvl w:val="2"/>
          <w:numId w:val="19"/>
        </w:numPr>
        <w:wordWrap/>
        <w:autoSpaceDE/>
        <w:autoSpaceDN/>
        <w:spacing w:after="120" w:line="276" w:lineRule="auto"/>
        <w:ind w:leftChars="0" w:left="851"/>
        <w:rPr>
          <w:rFonts w:ascii="Times New Roman" w:hAnsi="Times New Roman"/>
          <w:kern w:val="0"/>
          <w:sz w:val="22"/>
        </w:rPr>
      </w:pPr>
      <w:r w:rsidRPr="00983ACC">
        <w:rPr>
          <w:rFonts w:ascii="Times New Roman" w:hAnsi="Times New Roman" w:hint="eastAsia"/>
          <w:b/>
          <w:bCs/>
          <w:i/>
          <w:kern w:val="0"/>
          <w:sz w:val="22"/>
          <w:lang w:val="x-none"/>
        </w:rPr>
        <w:t>P</w:t>
      </w:r>
      <w:r w:rsidRPr="00983ACC">
        <w:rPr>
          <w:rFonts w:ascii="Times New Roman" w:hAnsi="Times New Roman"/>
          <w:b/>
          <w:bCs/>
          <w:i/>
          <w:kern w:val="0"/>
          <w:sz w:val="22"/>
          <w:lang w:val="x-none"/>
        </w:rPr>
        <w:t>roposal</w:t>
      </w:r>
      <w:r>
        <w:rPr>
          <w:rFonts w:ascii="Times New Roman" w:hAnsi="Times New Roman"/>
          <w:b/>
          <w:bCs/>
          <w:i/>
          <w:kern w:val="0"/>
          <w:sz w:val="22"/>
          <w:lang w:val="x-none"/>
        </w:rPr>
        <w:t xml:space="preserve"> 1: Adopt the following text proposal 1 for </w:t>
      </w:r>
      <w:r w:rsidR="00481B19">
        <w:rPr>
          <w:rFonts w:ascii="Times New Roman" w:hAnsi="Times New Roman"/>
          <w:b/>
          <w:bCs/>
          <w:i/>
          <w:kern w:val="0"/>
          <w:sz w:val="22"/>
          <w:lang w:val="x-none"/>
        </w:rPr>
        <w:t xml:space="preserve">chapter 11.2A in </w:t>
      </w:r>
      <w:r>
        <w:rPr>
          <w:rFonts w:ascii="Times New Roman" w:hAnsi="Times New Roman"/>
          <w:b/>
          <w:bCs/>
          <w:i/>
          <w:kern w:val="0"/>
          <w:sz w:val="22"/>
          <w:lang w:val="x-none"/>
        </w:rPr>
        <w:t>TS38.213</w:t>
      </w:r>
    </w:p>
    <w:tbl>
      <w:tblPr>
        <w:tblStyle w:val="a5"/>
        <w:tblW w:w="0" w:type="auto"/>
        <w:tblLook w:val="04A0" w:firstRow="1" w:lastRow="0" w:firstColumn="1" w:lastColumn="0" w:noHBand="0" w:noVBand="1"/>
      </w:tblPr>
      <w:tblGrid>
        <w:gridCol w:w="9736"/>
      </w:tblGrid>
      <w:tr w:rsidR="004E454E" w14:paraId="6C42869F" w14:textId="77777777" w:rsidTr="004E454E">
        <w:tc>
          <w:tcPr>
            <w:tcW w:w="9736" w:type="dxa"/>
          </w:tcPr>
          <w:p w14:paraId="0ED9AC2E" w14:textId="77777777" w:rsidR="004E454E" w:rsidRDefault="004E454E" w:rsidP="004E454E">
            <w:pPr>
              <w:widowControl/>
              <w:wordWrap/>
              <w:autoSpaceDE/>
              <w:autoSpaceDN/>
              <w:spacing w:after="120" w:line="276" w:lineRule="auto"/>
              <w:jc w:val="left"/>
              <w:rPr>
                <w:rFonts w:ascii="Times New Roman" w:hAnsi="Times New Roman"/>
                <w:b/>
                <w:bCs/>
                <w:kern w:val="0"/>
                <w:sz w:val="22"/>
                <w:u w:val="single"/>
              </w:rPr>
            </w:pPr>
            <w:r w:rsidRPr="00FA61FF">
              <w:rPr>
                <w:rFonts w:ascii="Times New Roman" w:hAnsi="Times New Roman" w:hint="eastAsia"/>
                <w:b/>
                <w:bCs/>
                <w:kern w:val="0"/>
                <w:sz w:val="22"/>
                <w:u w:val="single"/>
              </w:rPr>
              <w:t>T</w:t>
            </w:r>
            <w:r w:rsidRPr="00FA61FF">
              <w:rPr>
                <w:rFonts w:ascii="Times New Roman" w:hAnsi="Times New Roman"/>
                <w:b/>
                <w:bCs/>
                <w:kern w:val="0"/>
                <w:sz w:val="22"/>
                <w:u w:val="single"/>
              </w:rPr>
              <w:t xml:space="preserve">ext proposal </w:t>
            </w:r>
            <w:r>
              <w:rPr>
                <w:rFonts w:ascii="Times New Roman" w:hAnsi="Times New Roman"/>
                <w:b/>
                <w:bCs/>
                <w:kern w:val="0"/>
                <w:sz w:val="22"/>
                <w:u w:val="single"/>
              </w:rPr>
              <w:t>1</w:t>
            </w:r>
          </w:p>
          <w:p w14:paraId="4FAF2319" w14:textId="77777777" w:rsidR="004E454E" w:rsidRPr="000B5206" w:rsidRDefault="004E454E" w:rsidP="004E454E">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lastRenderedPageBreak/>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p w14:paraId="0CE24D60" w14:textId="77777777" w:rsidR="004E454E" w:rsidRPr="00A16A3F" w:rsidRDefault="004E454E" w:rsidP="004E454E">
            <w:pPr>
              <w:keepNext/>
              <w:keepLines/>
              <w:widowControl/>
              <w:wordWrap/>
              <w:autoSpaceDE/>
              <w:autoSpaceDN/>
              <w:spacing w:before="180" w:after="180"/>
              <w:jc w:val="left"/>
              <w:outlineLvl w:val="1"/>
              <w:rPr>
                <w:rFonts w:ascii="Arial" w:hAnsi="Arial"/>
                <w:kern w:val="0"/>
                <w:sz w:val="32"/>
                <w:szCs w:val="20"/>
                <w:lang w:val="en-GB" w:eastAsia="en-US"/>
              </w:rPr>
            </w:pPr>
            <w:r w:rsidRPr="00A16A3F">
              <w:rPr>
                <w:rFonts w:ascii="Arial" w:eastAsia="SimSun" w:hAnsi="Arial"/>
                <w:kern w:val="0"/>
                <w:sz w:val="32"/>
                <w:szCs w:val="20"/>
                <w:lang w:val="en-GB" w:eastAsia="zh-CN"/>
              </w:rPr>
              <w:t>11.2A</w:t>
            </w:r>
            <w:r w:rsidRPr="00A16A3F">
              <w:rPr>
                <w:rFonts w:ascii="Arial" w:eastAsia="SimSun" w:hAnsi="Arial"/>
                <w:kern w:val="0"/>
                <w:sz w:val="32"/>
                <w:szCs w:val="20"/>
                <w:lang w:val="en-GB" w:eastAsia="zh-CN"/>
              </w:rPr>
              <w:tab/>
              <w:t>Cancellation indication</w:t>
            </w:r>
          </w:p>
          <w:p w14:paraId="60BF26CD" w14:textId="77777777" w:rsidR="004E454E" w:rsidRPr="00A16A3F" w:rsidRDefault="004E454E" w:rsidP="004E454E">
            <w:pPr>
              <w:widowControl/>
              <w:wordWrap/>
              <w:autoSpaceDE/>
              <w:autoSpaceDN/>
              <w:spacing w:after="180"/>
              <w:jc w:val="left"/>
              <w:rPr>
                <w:rFonts w:ascii="Times New Roman" w:hAnsi="Times New Roman"/>
                <w:kern w:val="0"/>
                <w:szCs w:val="20"/>
                <w:lang w:eastAsia="en-US"/>
              </w:rPr>
            </w:pPr>
            <w:r w:rsidRPr="00A16A3F">
              <w:rPr>
                <w:rFonts w:ascii="Times New Roman" w:eastAsia="SimSun" w:hAnsi="Times New Roman"/>
                <w:kern w:val="0"/>
                <w:szCs w:val="20"/>
                <w:lang w:val="en-GB" w:eastAsia="zh-CN"/>
              </w:rPr>
              <w:t xml:space="preserve">If a UE is provided </w:t>
            </w:r>
            <w:proofErr w:type="spellStart"/>
            <w:r w:rsidRPr="00A16A3F">
              <w:rPr>
                <w:rFonts w:ascii="Times New Roman" w:hAnsi="Times New Roman"/>
                <w:i/>
                <w:kern w:val="0"/>
                <w:szCs w:val="20"/>
                <w:lang w:val="en-GB" w:eastAsia="en-US"/>
              </w:rPr>
              <w:t>UplinkCancellation</w:t>
            </w:r>
            <w:proofErr w:type="spellEnd"/>
            <w:r w:rsidRPr="00A16A3F">
              <w:rPr>
                <w:rFonts w:ascii="Times New Roman" w:hAnsi="Times New Roman"/>
                <w:kern w:val="0"/>
                <w:szCs w:val="20"/>
                <w:lang w:eastAsia="en-US"/>
              </w:rPr>
              <w:t xml:space="preserve">, the UE is provided </w:t>
            </w:r>
            <w:r w:rsidRPr="00A16A3F">
              <w:rPr>
                <w:rFonts w:ascii="Times New Roman" w:hAnsi="Times New Roman"/>
                <w:kern w:val="0"/>
                <w:szCs w:val="20"/>
                <w:lang w:val="en-GB" w:eastAsia="en-US"/>
              </w:rPr>
              <w:t xml:space="preserve">a </w:t>
            </w:r>
            <w:r w:rsidRPr="00A16A3F">
              <w:rPr>
                <w:rFonts w:ascii="Times New Roman" w:hAnsi="Times New Roman"/>
                <w:kern w:val="0"/>
                <w:szCs w:val="20"/>
                <w:lang w:eastAsia="en-US"/>
              </w:rPr>
              <w:t xml:space="preserve">CI-RNTI by </w:t>
            </w:r>
            <w:r w:rsidRPr="00A16A3F">
              <w:rPr>
                <w:rFonts w:ascii="Times New Roman" w:hAnsi="Times New Roman"/>
                <w:i/>
                <w:kern w:val="0"/>
                <w:szCs w:val="20"/>
                <w:lang w:eastAsia="en-US"/>
              </w:rPr>
              <w:t>ci-RNTI</w:t>
            </w:r>
            <w:r w:rsidRPr="00A16A3F">
              <w:rPr>
                <w:rFonts w:ascii="Times New Roman" w:hAnsi="Times New Roman"/>
                <w:kern w:val="0"/>
                <w:szCs w:val="20"/>
                <w:lang w:eastAsia="en-US"/>
              </w:rPr>
              <w:t xml:space="preserve"> for monitoring PDCCH candidates for a DCI format 2_4 [5, TS 38.212]. </w:t>
            </w:r>
            <w:proofErr w:type="spellStart"/>
            <w:r w:rsidRPr="00A16A3F">
              <w:rPr>
                <w:rFonts w:ascii="Times New Roman" w:hAnsi="Times New Roman"/>
                <w:i/>
                <w:kern w:val="0"/>
                <w:szCs w:val="20"/>
                <w:lang w:val="en-GB" w:eastAsia="en-US"/>
              </w:rPr>
              <w:t>UplinkCancellation</w:t>
            </w:r>
            <w:proofErr w:type="spellEnd"/>
            <w:r w:rsidRPr="00A16A3F">
              <w:rPr>
                <w:rFonts w:ascii="Times New Roman" w:hAnsi="Times New Roman"/>
                <w:kern w:val="0"/>
                <w:szCs w:val="20"/>
                <w:lang w:eastAsia="en-US"/>
              </w:rPr>
              <w:t xml:space="preserve"> additionally provides to the UE </w:t>
            </w:r>
          </w:p>
          <w:p w14:paraId="204078E4" w14:textId="77777777" w:rsidR="004E454E" w:rsidRPr="00A16A3F" w:rsidRDefault="004E454E" w:rsidP="004E454E">
            <w:pPr>
              <w:widowControl/>
              <w:wordWrap/>
              <w:autoSpaceDE/>
              <w:autoSpaceDN/>
              <w:spacing w:after="180"/>
              <w:ind w:left="568" w:hanging="284"/>
              <w:jc w:val="left"/>
              <w:rPr>
                <w:rFonts w:ascii="Times New Roman" w:hAnsi="Times New Roman"/>
                <w:i/>
                <w:kern w:val="0"/>
                <w:szCs w:val="20"/>
                <w:lang w:val="x-none" w:eastAsia="en-US"/>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t xml:space="preserve">a set of serving cells, by </w:t>
            </w:r>
            <w:r w:rsidRPr="00A16A3F">
              <w:rPr>
                <w:rFonts w:ascii="Times New Roman" w:hAnsi="Times New Roman"/>
                <w:i/>
                <w:kern w:val="0"/>
                <w:szCs w:val="20"/>
                <w:lang w:val="x-none" w:eastAsia="en-US"/>
              </w:rPr>
              <w:t>ci-</w:t>
            </w:r>
            <w:proofErr w:type="spellStart"/>
            <w:r w:rsidRPr="00A16A3F">
              <w:rPr>
                <w:rFonts w:ascii="Times New Roman" w:hAnsi="Times New Roman"/>
                <w:i/>
                <w:kern w:val="0"/>
                <w:szCs w:val="20"/>
                <w:lang w:val="x-none" w:eastAsia="en-US"/>
              </w:rPr>
              <w:t>ConfigurationPerServingCell</w:t>
            </w:r>
            <w:proofErr w:type="spellEnd"/>
            <w:r w:rsidRPr="00A16A3F">
              <w:rPr>
                <w:rFonts w:ascii="Times New Roman" w:hAnsi="Times New Roman"/>
                <w:iCs/>
                <w:kern w:val="0"/>
                <w:szCs w:val="20"/>
                <w:lang w:val="x-none" w:eastAsia="en-US"/>
              </w:rPr>
              <w:t>,</w:t>
            </w:r>
            <w:r w:rsidRPr="00A16A3F">
              <w:rPr>
                <w:rFonts w:ascii="Times New Roman" w:hAnsi="Times New Roman"/>
                <w:i/>
                <w:kern w:val="0"/>
                <w:szCs w:val="20"/>
                <w:lang w:val="x-none" w:eastAsia="en-US"/>
              </w:rPr>
              <w:t xml:space="preserve"> </w:t>
            </w:r>
            <w:r w:rsidRPr="00A16A3F">
              <w:rPr>
                <w:rFonts w:ascii="Times New Roman" w:hAnsi="Times New Roman"/>
                <w:kern w:val="0"/>
                <w:szCs w:val="20"/>
                <w:lang w:val="x-none" w:eastAsia="en-US"/>
              </w:rPr>
              <w:t xml:space="preserve">that includes a set of serving cell indexes and a corresponding set of locations for fields in DCI format 2_4 by </w:t>
            </w:r>
            <w:proofErr w:type="spellStart"/>
            <w:r w:rsidRPr="00A16A3F">
              <w:rPr>
                <w:rFonts w:ascii="Times New Roman" w:hAnsi="Times New Roman"/>
                <w:i/>
                <w:kern w:val="0"/>
                <w:szCs w:val="20"/>
                <w:lang w:val="x-none" w:eastAsia="en-US"/>
              </w:rPr>
              <w:t>positionInDCI</w:t>
            </w:r>
            <w:proofErr w:type="spellEnd"/>
          </w:p>
          <w:p w14:paraId="646A8450" w14:textId="77777777" w:rsidR="004E454E" w:rsidRPr="00A16A3F" w:rsidRDefault="004E454E" w:rsidP="004E454E">
            <w:pPr>
              <w:widowControl/>
              <w:wordWrap/>
              <w:autoSpaceDE/>
              <w:autoSpaceDN/>
              <w:spacing w:after="180"/>
              <w:ind w:left="568" w:hanging="284"/>
              <w:jc w:val="left"/>
              <w:rPr>
                <w:rFonts w:ascii="Times New Roman" w:hAnsi="Times New Roman"/>
                <w:i/>
                <w:kern w:val="0"/>
                <w:szCs w:val="20"/>
                <w:lang w:val="x-none" w:eastAsia="en-US"/>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t xml:space="preserve">a number of fields in DCI format 2_4, </w:t>
            </w:r>
            <w:r w:rsidRPr="00A16A3F">
              <w:rPr>
                <w:rFonts w:ascii="Times New Roman" w:hAnsi="Times New Roman"/>
                <w:kern w:val="0"/>
                <w:lang w:val="x-none" w:eastAsia="en-US"/>
              </w:rPr>
              <w:t xml:space="preserve">by </w:t>
            </w:r>
            <w:proofErr w:type="spellStart"/>
            <w:r w:rsidRPr="00A16A3F">
              <w:rPr>
                <w:rFonts w:ascii="Times New Roman" w:hAnsi="Times New Roman"/>
                <w:i/>
                <w:iCs/>
                <w:kern w:val="0"/>
                <w:lang w:val="x-none" w:eastAsia="en-US"/>
              </w:rPr>
              <w:t>positionInDCI-forSUL</w:t>
            </w:r>
            <w:proofErr w:type="spellEnd"/>
            <w:r w:rsidRPr="00A16A3F">
              <w:rPr>
                <w:rFonts w:ascii="Times New Roman" w:hAnsi="Times New Roman"/>
                <w:kern w:val="0"/>
                <w:szCs w:val="20"/>
                <w:lang w:val="x-none" w:eastAsia="en-US"/>
              </w:rPr>
              <w:t>, for each serving cell for a SUL carrier for a SUL carrier, if the serving cell is configured with a SUL carrier</w:t>
            </w:r>
          </w:p>
          <w:p w14:paraId="6562E7D2" w14:textId="77777777" w:rsidR="004E454E" w:rsidRPr="00A16A3F" w:rsidRDefault="004E454E" w:rsidP="004E454E">
            <w:pPr>
              <w:widowControl/>
              <w:wordWrap/>
              <w:autoSpaceDE/>
              <w:autoSpaceDN/>
              <w:spacing w:after="180"/>
              <w:ind w:left="568" w:hanging="284"/>
              <w:jc w:val="left"/>
              <w:rPr>
                <w:rFonts w:ascii="Times New Roman" w:hAnsi="Times New Roman"/>
                <w:kern w:val="0"/>
                <w:sz w:val="18"/>
                <w:szCs w:val="20"/>
                <w:lang w:val="x-none" w:eastAsia="en-US"/>
              </w:rPr>
            </w:pPr>
            <w:r w:rsidRPr="00A16A3F">
              <w:rPr>
                <w:rFonts w:ascii="Times New Roman" w:hAnsi="Times New Roman"/>
                <w:kern w:val="0"/>
                <w:lang w:val="x-none" w:eastAsia="en-US"/>
              </w:rPr>
              <w:t>for SUL of a serving cell if the serving cell configured with SUL</w:t>
            </w:r>
          </w:p>
          <w:p w14:paraId="1E645FAC" w14:textId="77777777" w:rsidR="004E454E" w:rsidRPr="00A16A3F" w:rsidRDefault="004E454E" w:rsidP="004E454E">
            <w:pPr>
              <w:widowControl/>
              <w:wordWrap/>
              <w:autoSpaceDE/>
              <w:autoSpaceDN/>
              <w:spacing w:after="180"/>
              <w:ind w:left="568" w:hanging="284"/>
              <w:jc w:val="left"/>
              <w:rPr>
                <w:rFonts w:ascii="Times New Roman" w:hAnsi="Times New Roman"/>
                <w:kern w:val="0"/>
                <w:szCs w:val="20"/>
                <w:lang w:val="x-none" w:eastAsia="en-US"/>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t xml:space="preserve">an information payload size for DCI format 2_4 by </w:t>
            </w:r>
            <w:r w:rsidRPr="00A16A3F">
              <w:rPr>
                <w:rFonts w:ascii="Times New Roman" w:hAnsi="Times New Roman"/>
                <w:i/>
                <w:kern w:val="0"/>
                <w:szCs w:val="20"/>
                <w:lang w:val="x-none" w:eastAsia="en-US"/>
              </w:rPr>
              <w:t>dci-</w:t>
            </w:r>
            <w:proofErr w:type="spellStart"/>
            <w:r w:rsidRPr="00A16A3F">
              <w:rPr>
                <w:rFonts w:ascii="Times New Roman" w:hAnsi="Times New Roman"/>
                <w:i/>
                <w:kern w:val="0"/>
                <w:szCs w:val="20"/>
                <w:lang w:val="x-none" w:eastAsia="en-US"/>
              </w:rPr>
              <w:t>PayloadSize</w:t>
            </w:r>
            <w:proofErr w:type="spellEnd"/>
            <w:r w:rsidRPr="00A16A3F">
              <w:rPr>
                <w:rFonts w:ascii="Times New Roman" w:hAnsi="Times New Roman"/>
                <w:i/>
                <w:kern w:val="0"/>
                <w:szCs w:val="20"/>
                <w:lang w:val="x-none" w:eastAsia="en-US"/>
              </w:rPr>
              <w:t>-</w:t>
            </w:r>
            <w:proofErr w:type="spellStart"/>
            <w:r w:rsidRPr="00A16A3F">
              <w:rPr>
                <w:rFonts w:ascii="Times New Roman" w:hAnsi="Times New Roman"/>
                <w:i/>
                <w:kern w:val="0"/>
                <w:szCs w:val="20"/>
                <w:lang w:val="x-none" w:eastAsia="en-US"/>
              </w:rPr>
              <w:t>forCI</w:t>
            </w:r>
            <w:proofErr w:type="spellEnd"/>
          </w:p>
          <w:p w14:paraId="0BB7110B" w14:textId="77777777" w:rsidR="004E454E" w:rsidRPr="00A16A3F" w:rsidRDefault="004E454E" w:rsidP="004E454E">
            <w:pPr>
              <w:widowControl/>
              <w:wordWrap/>
              <w:autoSpaceDE/>
              <w:autoSpaceDN/>
              <w:spacing w:after="180"/>
              <w:ind w:left="568" w:hanging="284"/>
              <w:jc w:val="left"/>
              <w:rPr>
                <w:rFonts w:ascii="Times New Roman" w:hAnsi="Times New Roman"/>
                <w:kern w:val="0"/>
                <w:szCs w:val="20"/>
                <w:lang w:val="x-none" w:eastAsia="en-US"/>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t xml:space="preserve">an indication for time-frequency resources by </w:t>
            </w:r>
            <w:proofErr w:type="spellStart"/>
            <w:r w:rsidRPr="00A16A3F">
              <w:rPr>
                <w:rFonts w:ascii="Times New Roman" w:hAnsi="Times New Roman"/>
                <w:i/>
                <w:kern w:val="0"/>
                <w:szCs w:val="20"/>
                <w:lang w:val="x-none" w:eastAsia="en-US"/>
              </w:rPr>
              <w:t>timeFrequencyRegion</w:t>
            </w:r>
            <w:proofErr w:type="spellEnd"/>
          </w:p>
          <w:p w14:paraId="09159862" w14:textId="77777777" w:rsidR="004E454E" w:rsidRPr="00A16A3F" w:rsidRDefault="004E454E" w:rsidP="004E454E">
            <w:pPr>
              <w:widowControl/>
              <w:wordWrap/>
              <w:autoSpaceDE/>
              <w:autoSpaceDN/>
              <w:spacing w:after="180"/>
              <w:jc w:val="left"/>
              <w:rPr>
                <w:rFonts w:ascii="Times New Roman" w:eastAsia="MS Mincho" w:hAnsi="Times New Roman"/>
                <w:kern w:val="0"/>
                <w:szCs w:val="20"/>
                <w:lang w:val="en-GB" w:eastAsia="en-US"/>
              </w:rPr>
            </w:pPr>
            <w:r w:rsidRPr="00A16A3F">
              <w:rPr>
                <w:rFonts w:ascii="Times New Roman" w:eastAsia="MS Mincho" w:hAnsi="Times New Roman"/>
                <w:kern w:val="0"/>
                <w:szCs w:val="20"/>
                <w:lang w:val="en-GB" w:eastAsia="en-US"/>
              </w:rPr>
              <w:t xml:space="preserve">For a serving cell having an associated field in DCI format 2_4, for the field denote by </w:t>
            </w:r>
          </w:p>
          <w:p w14:paraId="1C83A2B9" w14:textId="77777777" w:rsidR="004E454E" w:rsidRPr="00A16A3F" w:rsidRDefault="004E454E" w:rsidP="004E454E">
            <w:pPr>
              <w:widowControl/>
              <w:wordWrap/>
              <w:autoSpaceDE/>
              <w:autoSpaceDN/>
              <w:spacing w:after="180"/>
              <w:ind w:left="568" w:hanging="284"/>
              <w:jc w:val="left"/>
              <w:rPr>
                <w:rFonts w:ascii="Times New Roman" w:hAnsi="Times New Roman"/>
                <w:kern w:val="0"/>
                <w:szCs w:val="20"/>
                <w:lang w:val="x-none" w:eastAsia="en-US"/>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N</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A16A3F">
              <w:rPr>
                <w:rFonts w:ascii="Times New Roman" w:hAnsi="Times New Roman"/>
                <w:kern w:val="0"/>
                <w:szCs w:val="20"/>
                <w:lang w:val="x-none" w:eastAsia="en-US"/>
              </w:rPr>
              <w:t xml:space="preserve"> a number of bits provided by </w:t>
            </w:r>
            <w:r w:rsidRPr="00A16A3F">
              <w:rPr>
                <w:rFonts w:ascii="Times New Roman" w:hAnsi="Times New Roman"/>
                <w:i/>
                <w:kern w:val="0"/>
                <w:szCs w:val="20"/>
                <w:lang w:val="x-none" w:eastAsia="en-US"/>
              </w:rPr>
              <w:t>CI-</w:t>
            </w:r>
            <w:proofErr w:type="spellStart"/>
            <w:r w:rsidRPr="00A16A3F">
              <w:rPr>
                <w:rFonts w:ascii="Times New Roman" w:hAnsi="Times New Roman"/>
                <w:i/>
                <w:kern w:val="0"/>
                <w:szCs w:val="20"/>
                <w:lang w:val="x-none" w:eastAsia="en-US"/>
              </w:rPr>
              <w:t>PayloadSize</w:t>
            </w:r>
            <w:proofErr w:type="spellEnd"/>
          </w:p>
          <w:p w14:paraId="010652C0" w14:textId="77777777" w:rsidR="004E454E" w:rsidRPr="00A16A3F" w:rsidRDefault="004E454E" w:rsidP="004E454E">
            <w:pPr>
              <w:widowControl/>
              <w:wordWrap/>
              <w:autoSpaceDE/>
              <w:autoSpaceDN/>
              <w:spacing w:after="180"/>
              <w:ind w:left="568" w:hanging="284"/>
              <w:jc w:val="left"/>
              <w:rPr>
                <w:rFonts w:ascii="Times New Roman" w:hAnsi="Times New Roman"/>
                <w:iCs/>
                <w:kern w:val="0"/>
                <w:szCs w:val="20"/>
                <w:lang w:val="x-none" w:eastAsia="en-US"/>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B</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A16A3F">
              <w:rPr>
                <w:rFonts w:ascii="Times New Roman" w:hAnsi="Times New Roman"/>
                <w:kern w:val="0"/>
                <w:szCs w:val="20"/>
                <w:lang w:val="x-none" w:eastAsia="en-US"/>
              </w:rPr>
              <w:t xml:space="preserve"> a number of PRBs provided by </w:t>
            </w:r>
            <w:proofErr w:type="spellStart"/>
            <w:r w:rsidRPr="00A16A3F">
              <w:rPr>
                <w:rFonts w:ascii="Times New Roman" w:eastAsia="SimSun" w:hAnsi="Times New Roman"/>
                <w:i/>
                <w:iCs/>
                <w:kern w:val="0"/>
                <w:szCs w:val="20"/>
                <w:lang w:val="x-none" w:eastAsia="zh-CN"/>
              </w:rPr>
              <w:t>frequencyRegionforCI</w:t>
            </w:r>
            <w:proofErr w:type="spellEnd"/>
            <w:r w:rsidRPr="00A16A3F">
              <w:rPr>
                <w:rFonts w:ascii="Times New Roman" w:eastAsia="SimSun" w:hAnsi="Times New Roman"/>
                <w:kern w:val="0"/>
                <w:szCs w:val="20"/>
                <w:lang w:val="x-none" w:eastAsia="zh-CN"/>
              </w:rPr>
              <w:t xml:space="preserve"> in </w:t>
            </w:r>
            <w:proofErr w:type="spellStart"/>
            <w:r w:rsidRPr="00A16A3F">
              <w:rPr>
                <w:rFonts w:ascii="Times New Roman" w:hAnsi="Times New Roman"/>
                <w:i/>
                <w:kern w:val="0"/>
                <w:szCs w:val="20"/>
                <w:lang w:val="x-none" w:eastAsia="en-US"/>
              </w:rPr>
              <w:t>timeFrequencyRegion</w:t>
            </w:r>
            <w:proofErr w:type="spellEnd"/>
          </w:p>
          <w:p w14:paraId="6AA1446C" w14:textId="77777777" w:rsidR="004E454E" w:rsidRPr="00A16A3F" w:rsidRDefault="004E454E" w:rsidP="004E454E">
            <w:pPr>
              <w:widowControl/>
              <w:wordWrap/>
              <w:autoSpaceDE/>
              <w:autoSpaceDN/>
              <w:spacing w:after="180"/>
              <w:ind w:left="568" w:hanging="284"/>
              <w:jc w:val="left"/>
              <w:rPr>
                <w:rFonts w:ascii="Times New Roman" w:hAnsi="Times New Roman"/>
                <w:iCs/>
                <w:color w:val="FF0000"/>
                <w:kern w:val="0"/>
                <w:szCs w:val="20"/>
                <w:lang w:val="x-none" w:eastAsia="en-US"/>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T</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A16A3F">
              <w:rPr>
                <w:rFonts w:ascii="Times New Roman" w:hAnsi="Times New Roman"/>
                <w:kern w:val="0"/>
                <w:szCs w:val="20"/>
                <w:lang w:val="x-none" w:eastAsia="en-US"/>
              </w:rPr>
              <w:t xml:space="preserve"> a number of symbols, excluding symbols for reception of SS/PBCH blocks and DL symbols indicated by </w:t>
            </w:r>
            <w:proofErr w:type="spellStart"/>
            <w:r w:rsidRPr="00A16A3F">
              <w:rPr>
                <w:rFonts w:ascii="Times New Roman" w:eastAsia="SimSun" w:hAnsi="Times New Roman"/>
                <w:i/>
                <w:kern w:val="0"/>
                <w:szCs w:val="20"/>
                <w:lang w:val="x-none" w:eastAsia="zh-CN"/>
              </w:rPr>
              <w:t>tdd</w:t>
            </w:r>
            <w:proofErr w:type="spellEnd"/>
            <w:r w:rsidRPr="00A16A3F">
              <w:rPr>
                <w:rFonts w:ascii="Times New Roman" w:eastAsia="SimSun" w:hAnsi="Times New Roman"/>
                <w:i/>
                <w:kern w:val="0"/>
                <w:szCs w:val="20"/>
                <w:lang w:val="x-none" w:eastAsia="zh-CN"/>
              </w:rPr>
              <w:t>-UL-DL-</w:t>
            </w:r>
            <w:proofErr w:type="spellStart"/>
            <w:r w:rsidRPr="00A16A3F">
              <w:rPr>
                <w:rFonts w:ascii="Times New Roman" w:eastAsia="SimSun" w:hAnsi="Times New Roman"/>
                <w:i/>
                <w:kern w:val="0"/>
                <w:szCs w:val="20"/>
                <w:lang w:val="x-none" w:eastAsia="zh-CN"/>
              </w:rPr>
              <w:t>ConfigurationCommon</w:t>
            </w:r>
            <w:proofErr w:type="spellEnd"/>
            <w:r w:rsidRPr="00A16A3F">
              <w:rPr>
                <w:rFonts w:ascii="Times New Roman" w:eastAsia="SimSun" w:hAnsi="Times New Roman"/>
                <w:kern w:val="0"/>
                <w:szCs w:val="20"/>
                <w:lang w:val="x-none" w:eastAsia="zh-CN"/>
              </w:rPr>
              <w:t>,</w:t>
            </w:r>
            <w:r>
              <w:rPr>
                <w:rFonts w:ascii="Times New Roman" w:eastAsia="SimSun" w:hAnsi="Times New Roman"/>
                <w:kern w:val="0"/>
                <w:szCs w:val="20"/>
                <w:lang w:val="x-none" w:eastAsia="zh-CN"/>
              </w:rPr>
              <w:t xml:space="preserve"> </w:t>
            </w:r>
            <w:r w:rsidRPr="00A16A3F">
              <w:rPr>
                <w:rFonts w:ascii="Times New Roman" w:hAnsi="Times New Roman"/>
                <w:kern w:val="0"/>
                <w:szCs w:val="20"/>
                <w:lang w:val="x-none" w:eastAsia="en-US"/>
              </w:rPr>
              <w:t xml:space="preserve">provided by </w:t>
            </w:r>
            <w:proofErr w:type="spellStart"/>
            <w:r w:rsidRPr="00A16A3F">
              <w:rPr>
                <w:rFonts w:ascii="Times New Roman" w:eastAsia="SimSun" w:hAnsi="Times New Roman"/>
                <w:i/>
                <w:iCs/>
                <w:kern w:val="0"/>
                <w:szCs w:val="20"/>
                <w:lang w:val="x-none" w:eastAsia="zh-CN"/>
              </w:rPr>
              <w:t>timeDurationforCI</w:t>
            </w:r>
            <w:proofErr w:type="spellEnd"/>
            <w:r w:rsidRPr="00A16A3F">
              <w:rPr>
                <w:rFonts w:ascii="Times New Roman" w:eastAsia="SimSun" w:hAnsi="Times New Roman"/>
                <w:kern w:val="0"/>
                <w:szCs w:val="20"/>
                <w:lang w:val="x-none" w:eastAsia="zh-CN"/>
              </w:rPr>
              <w:t xml:space="preserve"> in </w:t>
            </w:r>
            <w:proofErr w:type="spellStart"/>
            <w:r w:rsidRPr="00A16A3F">
              <w:rPr>
                <w:rFonts w:ascii="Times New Roman" w:hAnsi="Times New Roman"/>
                <w:i/>
                <w:kern w:val="0"/>
                <w:szCs w:val="20"/>
                <w:lang w:val="x-none" w:eastAsia="en-US"/>
              </w:rPr>
              <w:t>timeFrequencyRegion</w:t>
            </w:r>
            <w:proofErr w:type="spellEnd"/>
            <w:ins w:id="50" w:author="Choi Kyungjun" w:date="2020-04-11T12:05:00Z">
              <w:r>
                <w:rPr>
                  <w:rFonts w:ascii="Times New Roman" w:hAnsi="Times New Roman"/>
                  <w:i/>
                  <w:kern w:val="0"/>
                  <w:szCs w:val="20"/>
                  <w:lang w:val="x-none" w:eastAsia="en-US"/>
                </w:rPr>
                <w:t xml:space="preserve"> </w:t>
              </w:r>
              <w:r w:rsidRPr="004600BD">
                <w:rPr>
                  <w:rFonts w:ascii="Times New Roman" w:hAnsi="Times New Roman"/>
                  <w:iCs/>
                  <w:color w:val="FF0000"/>
                  <w:kern w:val="0"/>
                  <w:szCs w:val="20"/>
                  <w:lang w:val="x-none" w:eastAsia="en-US"/>
                </w:rPr>
                <w:t xml:space="preserve">if </w:t>
              </w:r>
              <w:proofErr w:type="spellStart"/>
              <w:r w:rsidRPr="00A16A3F">
                <w:rPr>
                  <w:rFonts w:ascii="Times New Roman" w:eastAsia="SimSun" w:hAnsi="Times New Roman"/>
                  <w:i/>
                  <w:color w:val="FF0000"/>
                  <w:kern w:val="0"/>
                  <w:szCs w:val="20"/>
                  <w:lang w:val="x-none" w:eastAsia="zh-CN"/>
                </w:rPr>
                <w:t>timeDurationforCI</w:t>
              </w:r>
              <w:proofErr w:type="spellEnd"/>
              <w:r w:rsidRPr="00A16A3F">
                <w:rPr>
                  <w:rFonts w:ascii="Times New Roman" w:eastAsia="SimSun" w:hAnsi="Times New Roman"/>
                  <w:iCs/>
                  <w:color w:val="FF0000"/>
                  <w:kern w:val="0"/>
                  <w:szCs w:val="20"/>
                  <w:lang w:val="x-none" w:eastAsia="zh-CN"/>
                </w:rPr>
                <w:t xml:space="preserve"> </w:t>
              </w:r>
              <w:r w:rsidRPr="004600BD">
                <w:rPr>
                  <w:rFonts w:ascii="Times New Roman" w:eastAsia="SimSun" w:hAnsi="Times New Roman"/>
                  <w:iCs/>
                  <w:color w:val="FF0000"/>
                  <w:kern w:val="0"/>
                  <w:szCs w:val="20"/>
                  <w:lang w:val="x-none" w:eastAsia="zh-CN"/>
                </w:rPr>
                <w:t>is con</w:t>
              </w:r>
              <w:r w:rsidRPr="004600BD">
                <w:rPr>
                  <w:rFonts w:ascii="Times New Roman" w:hAnsi="Times New Roman"/>
                  <w:iCs/>
                  <w:color w:val="FF0000"/>
                  <w:kern w:val="0"/>
                  <w:szCs w:val="20"/>
                  <w:lang w:val="x-none" w:eastAsia="en-US"/>
                </w:rPr>
                <w:t xml:space="preserve">figured; otherwise, provided by </w:t>
              </w:r>
              <w:r w:rsidRPr="004600BD">
                <w:rPr>
                  <w:rFonts w:ascii="Times New Roman" w:hAnsi="Times New Roman"/>
                  <w:iCs/>
                  <w:color w:val="FF0000"/>
                  <w:kern w:val="24"/>
                  <w:szCs w:val="20"/>
                </w:rPr>
                <w:t xml:space="preserve">the PDCCH monitoring periodicity </w:t>
              </w:r>
              <w:r>
                <w:rPr>
                  <w:rFonts w:ascii="Times New Roman" w:hAnsi="Times New Roman"/>
                  <w:iCs/>
                  <w:color w:val="FF0000"/>
                  <w:kern w:val="24"/>
                  <w:szCs w:val="20"/>
                </w:rPr>
                <w:t xml:space="preserve">in </w:t>
              </w:r>
              <w:r w:rsidRPr="00AF5B84">
                <w:rPr>
                  <w:rFonts w:ascii="Times New Roman" w:hAnsi="Times New Roman"/>
                  <w:color w:val="FF0000"/>
                  <w:kern w:val="24"/>
                  <w:szCs w:val="20"/>
                </w:rPr>
                <w:t xml:space="preserve"> </w:t>
              </w:r>
              <w:proofErr w:type="spellStart"/>
              <w:r w:rsidRPr="00AF5B84">
                <w:rPr>
                  <w:rFonts w:ascii="Times New Roman" w:hAnsi="Times New Roman"/>
                  <w:i/>
                  <w:iCs/>
                  <w:color w:val="FF0000"/>
                  <w:kern w:val="24"/>
                  <w:szCs w:val="20"/>
                </w:rPr>
                <w:t>monitoringSlotPeriodicityAndOffset</w:t>
              </w:r>
            </w:ins>
            <w:proofErr w:type="spellEnd"/>
          </w:p>
          <w:p w14:paraId="47CAD7AD" w14:textId="77777777" w:rsidR="004E454E" w:rsidRPr="00A16A3F" w:rsidRDefault="004E454E" w:rsidP="004E454E">
            <w:pPr>
              <w:widowControl/>
              <w:wordWrap/>
              <w:autoSpaceDE/>
              <w:autoSpaceDN/>
              <w:spacing w:after="180"/>
              <w:ind w:left="568" w:hanging="284"/>
              <w:jc w:val="left"/>
              <w:rPr>
                <w:rFonts w:ascii="Times New Roman" w:hAnsi="Times New Roman"/>
                <w:i/>
                <w:kern w:val="0"/>
                <w:szCs w:val="20"/>
                <w:lang w:val="x-none" w:eastAsia="en-US"/>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G</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A16A3F">
              <w:rPr>
                <w:rFonts w:ascii="Times New Roman" w:hAnsi="Times New Roman"/>
                <w:kern w:val="0"/>
                <w:szCs w:val="20"/>
                <w:lang w:val="x-none" w:eastAsia="en-US"/>
              </w:rPr>
              <w:t xml:space="preserve"> a number of partitions for the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T</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A16A3F">
              <w:rPr>
                <w:rFonts w:ascii="Times New Roman" w:hAnsi="Times New Roman"/>
                <w:kern w:val="0"/>
                <w:szCs w:val="20"/>
                <w:lang w:val="x-none" w:eastAsia="en-US"/>
              </w:rPr>
              <w:t xml:space="preserve"> symbols provided by </w:t>
            </w:r>
            <w:proofErr w:type="spellStart"/>
            <w:r w:rsidRPr="00A16A3F">
              <w:rPr>
                <w:rFonts w:ascii="Times New Roman" w:eastAsia="SimSun" w:hAnsi="Times New Roman"/>
                <w:i/>
                <w:iCs/>
                <w:kern w:val="0"/>
                <w:szCs w:val="20"/>
                <w:lang w:val="x-none" w:eastAsia="zh-CN"/>
              </w:rPr>
              <w:t>timeGranularityforCI</w:t>
            </w:r>
            <w:proofErr w:type="spellEnd"/>
            <w:r w:rsidRPr="00A16A3F">
              <w:rPr>
                <w:rFonts w:ascii="Times New Roman" w:eastAsia="SimSun" w:hAnsi="Times New Roman"/>
                <w:kern w:val="0"/>
                <w:szCs w:val="20"/>
                <w:lang w:val="x-none" w:eastAsia="zh-CN"/>
              </w:rPr>
              <w:t xml:space="preserve"> in </w:t>
            </w:r>
            <w:proofErr w:type="spellStart"/>
            <w:r w:rsidRPr="00A16A3F">
              <w:rPr>
                <w:rFonts w:ascii="Times New Roman" w:hAnsi="Times New Roman"/>
                <w:i/>
                <w:kern w:val="0"/>
                <w:szCs w:val="20"/>
                <w:lang w:val="x-none" w:eastAsia="en-US"/>
              </w:rPr>
              <w:t>timeFrequencyRegion</w:t>
            </w:r>
            <w:proofErr w:type="spellEnd"/>
          </w:p>
          <w:p w14:paraId="4BC0D121" w14:textId="77777777" w:rsidR="004E454E" w:rsidRPr="00A16A3F" w:rsidRDefault="0061171B" w:rsidP="004E454E">
            <w:pPr>
              <w:widowControl/>
              <w:wordWrap/>
              <w:autoSpaceDE/>
              <w:autoSpaceDN/>
              <w:spacing w:after="180"/>
              <w:jc w:val="left"/>
              <w:rPr>
                <w:rFonts w:ascii="Times New Roman" w:hAnsi="Times New Roman"/>
                <w:kern w:val="0"/>
                <w:szCs w:val="20"/>
                <w:lang w:val="en-GB"/>
              </w:rPr>
            </w:pP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4E454E" w:rsidRPr="00A16A3F">
              <w:rPr>
                <w:rFonts w:ascii="Times New Roman" w:hAnsi="Times New Roman"/>
                <w:kern w:val="0"/>
                <w:szCs w:val="20"/>
                <w:lang w:val="en-GB" w:eastAsia="en-US"/>
              </w:rPr>
              <w:t xml:space="preserve"> sets of bits from the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4E454E" w:rsidRPr="00A16A3F">
              <w:rPr>
                <w:rFonts w:ascii="Times New Roman" w:hAnsi="Times New Roman"/>
                <w:kern w:val="0"/>
                <w:szCs w:val="20"/>
                <w:lang w:val="en-GB" w:eastAsia="en-US"/>
              </w:rPr>
              <w:t xml:space="preserve"> bits have a one-to-one mapping with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4E454E" w:rsidRPr="00A16A3F">
              <w:rPr>
                <w:rFonts w:ascii="Times New Roman" w:hAnsi="Times New Roman"/>
                <w:kern w:val="0"/>
                <w:szCs w:val="20"/>
                <w:lang w:val="en-GB" w:eastAsia="en-US"/>
              </w:rPr>
              <w:t xml:space="preserve"> groups of symbols where each of the first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4E454E" w:rsidRPr="00A16A3F">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sty m:val="p"/>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oMath>
            <w:r w:rsidR="004E454E" w:rsidRPr="00A16A3F">
              <w:rPr>
                <w:rFonts w:ascii="Times New Roman" w:hAnsi="Times New Roman"/>
                <w:kern w:val="0"/>
                <w:szCs w:val="20"/>
                <w:lang w:val="en-GB" w:eastAsia="en-US"/>
              </w:rPr>
              <w:t xml:space="preserve"> symbols and each of the remaining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004E454E" w:rsidRPr="00A16A3F">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G</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den>
                  </m:f>
                </m:e>
              </m:d>
            </m:oMath>
            <w:r w:rsidR="004E454E" w:rsidRPr="00A16A3F">
              <w:rPr>
                <w:rFonts w:ascii="Times New Roman" w:hAnsi="Times New Roman"/>
                <w:kern w:val="0"/>
                <w:szCs w:val="20"/>
                <w:lang w:val="en-GB" w:eastAsia="en-US"/>
              </w:rPr>
              <w:t xml:space="preserve"> symbols. A UE determines a symbol duration with respect to a SCS configuration of an active DL BWP where the UE monitors PDCCH for DCI format 2_4 detection. </w:t>
            </w:r>
          </w:p>
          <w:p w14:paraId="3F23AB31" w14:textId="77777777" w:rsidR="004E454E" w:rsidRPr="00A16A3F" w:rsidRDefault="004E454E" w:rsidP="004E454E">
            <w:pPr>
              <w:widowControl/>
              <w:wordWrap/>
              <w:autoSpaceDE/>
              <w:autoSpaceDN/>
              <w:spacing w:after="180"/>
              <w:jc w:val="left"/>
              <w:rPr>
                <w:rFonts w:ascii="Times New Roman" w:hAnsi="Times New Roman"/>
                <w:kern w:val="0"/>
                <w:szCs w:val="20"/>
                <w:lang w:val="en-GB" w:eastAsia="en-US"/>
              </w:rPr>
            </w:pPr>
            <w:r w:rsidRPr="00A16A3F">
              <w:rPr>
                <w:rFonts w:ascii="Times New Roman" w:hAnsi="Times New Roman"/>
                <w:kern w:val="0"/>
                <w:szCs w:val="20"/>
                <w:lang w:val="en-GB" w:eastAsia="en-US"/>
              </w:rPr>
              <w:t xml:space="preserve">For a group of symbols, </w:t>
            </w:r>
            <m:oMath>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N</m:t>
                  </m:r>
                </m:e>
                <m:sub>
                  <m:r>
                    <m:rPr>
                      <m:sty m:val="p"/>
                    </m:rPr>
                    <w:rPr>
                      <w:rFonts w:ascii="Cambria Math" w:hAnsi="Cambria Math"/>
                      <w:kern w:val="0"/>
                      <w:szCs w:val="20"/>
                      <w:lang w:val="en-GB" w:eastAsia="en-US"/>
                    </w:rPr>
                    <m:t>BI</m:t>
                  </m:r>
                  <m:ctrlPr>
                    <w:rPr>
                      <w:rFonts w:ascii="Cambria Math" w:eastAsia="SimSun" w:hAnsi="Cambria Math" w:cs="Calibri"/>
                      <w:kern w:val="0"/>
                      <w:sz w:val="21"/>
                      <w:szCs w:val="21"/>
                      <w:lang w:val="en-GB" w:eastAsia="en-US"/>
                    </w:rPr>
                  </m:ctrlPr>
                </m:sub>
              </m:sSub>
              <m:r>
                <w:rPr>
                  <w:rFonts w:ascii="Cambria Math" w:hAnsi="Cambria Math"/>
                  <w:kern w:val="0"/>
                  <w:szCs w:val="20"/>
                  <w:lang w:val="en-GB" w:eastAsia="en-US"/>
                </w:rPr>
                <m:t>=</m:t>
              </m:r>
              <m:f>
                <m:fPr>
                  <m:type m:val="lin"/>
                  <m:ctrlPr>
                    <w:rPr>
                      <w:rFonts w:ascii="Cambria Math" w:eastAsia="SimSun" w:hAnsi="Cambria Math" w:cs="Calibri"/>
                      <w:i/>
                      <w:iCs/>
                      <w:kern w:val="0"/>
                      <w:sz w:val="21"/>
                      <w:szCs w:val="21"/>
                      <w:lang w:val="en-GB" w:eastAsia="en-US"/>
                    </w:rPr>
                  </m:ctrlPr>
                </m:fPr>
                <m:num>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N</m:t>
                      </m:r>
                    </m:e>
                    <m:sub>
                      <m:r>
                        <m:rPr>
                          <m:sty m:val="p"/>
                        </m:rPr>
                        <w:rPr>
                          <w:rFonts w:ascii="Cambria Math" w:hAnsi="Cambria Math"/>
                          <w:kern w:val="0"/>
                          <w:szCs w:val="20"/>
                          <w:lang w:val="en-GB" w:eastAsia="en-US"/>
                        </w:rPr>
                        <m:t>CI</m:t>
                      </m:r>
                      <m:ctrlPr>
                        <w:rPr>
                          <w:rFonts w:ascii="Cambria Math" w:eastAsia="SimSun" w:hAnsi="Cambria Math" w:cs="Calibri"/>
                          <w:kern w:val="0"/>
                          <w:sz w:val="21"/>
                          <w:szCs w:val="21"/>
                          <w:lang w:val="en-GB" w:eastAsia="en-US"/>
                        </w:rPr>
                      </m:ctrlPr>
                    </m:sub>
                  </m:sSub>
                </m:num>
                <m:den>
                  <m:sSub>
                    <m:sSubPr>
                      <m:ctrlPr>
                        <w:rPr>
                          <w:rFonts w:ascii="Cambria Math" w:eastAsia="SimSun" w:hAnsi="Cambria Math" w:cs="Calibri"/>
                          <w:i/>
                          <w:iCs/>
                          <w:kern w:val="0"/>
                          <w:sz w:val="21"/>
                          <w:szCs w:val="21"/>
                          <w:lang w:val="en-GB" w:eastAsia="en-US"/>
                        </w:rPr>
                      </m:ctrlPr>
                    </m:sSubPr>
                    <m:e>
                      <m:r>
                        <w:rPr>
                          <w:rFonts w:ascii="Cambria Math" w:hAnsi="Cambria Math"/>
                          <w:kern w:val="0"/>
                          <w:szCs w:val="20"/>
                          <w:lang w:val="en-GB" w:eastAsia="en-US"/>
                        </w:rPr>
                        <m:t>G</m:t>
                      </m:r>
                    </m:e>
                    <m:sub>
                      <m:r>
                        <w:rPr>
                          <w:rFonts w:ascii="Cambria Math" w:hAnsi="Cambria Math"/>
                          <w:kern w:val="0"/>
                          <w:szCs w:val="20"/>
                          <w:lang w:val="en-GB" w:eastAsia="en-US"/>
                        </w:rPr>
                        <m:t>CI</m:t>
                      </m:r>
                    </m:sub>
                  </m:sSub>
                </m:den>
              </m:f>
            </m:oMath>
            <w:r w:rsidRPr="00A16A3F">
              <w:rPr>
                <w:rFonts w:ascii="Times New Roman" w:hAnsi="Times New Roman"/>
                <w:kern w:val="0"/>
                <w:szCs w:val="20"/>
                <w:lang w:val="en-GB" w:eastAsia="en-US"/>
              </w:rPr>
              <w:t xml:space="preserve"> bits from each set of bits have a one-to-one mapping with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A16A3F">
              <w:rPr>
                <w:rFonts w:ascii="Times New Roman" w:hAnsi="Times New Roman"/>
                <w:kern w:val="0"/>
                <w:szCs w:val="20"/>
                <w:lang w:val="en-GB" w:eastAsia="en-US"/>
              </w:rPr>
              <w:t xml:space="preserve"> groups of PRBs where each of the first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r>
                <w:rPr>
                  <w:rFonts w:ascii="Cambria Math" w:hAnsi="Times New Roman"/>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A16A3F">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oMath>
            <w:r w:rsidRPr="00A16A3F">
              <w:rPr>
                <w:rFonts w:ascii="Times New Roman" w:hAnsi="Times New Roman"/>
                <w:kern w:val="0"/>
                <w:szCs w:val="20"/>
                <w:lang w:val="en-GB" w:eastAsia="en-US"/>
              </w:rPr>
              <w:t xml:space="preserve"> PRBs and each of the remaining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r>
                <w:rPr>
                  <w:rFonts w:ascii="Cambria Math" w:hAnsi="Times New Roman"/>
                  <w:kern w:val="0"/>
                  <w:szCs w:val="20"/>
                  <w:lang w:val="en-GB" w:eastAsia="en-US"/>
                </w:rPr>
                <m:t>-</m:t>
              </m:r>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r>
                <w:rPr>
                  <w:rFonts w:ascii="Cambria Math" w:hAnsi="Cambria Math" w:cs="Cambria Math"/>
                  <w:kern w:val="0"/>
                  <w:szCs w:val="20"/>
                  <w:lang w:val="en-GB" w:eastAsia="en-US"/>
                </w:rPr>
                <m:t>⋅</m:t>
              </m:r>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oMath>
            <w:r w:rsidRPr="00A16A3F">
              <w:rPr>
                <w:rFonts w:ascii="Times New Roman" w:hAnsi="Times New Roman"/>
                <w:kern w:val="0"/>
                <w:szCs w:val="20"/>
                <w:lang w:val="en-GB" w:eastAsia="en-US"/>
              </w:rPr>
              <w:t xml:space="preserve"> groups includes </w:t>
            </w:r>
            <m:oMath>
              <m:d>
                <m:dPr>
                  <m:begChr m:val="⌈"/>
                  <m:endChr m:val="⌉"/>
                  <m:ctrlPr>
                    <w:rPr>
                      <w:rFonts w:ascii="Cambria Math" w:hAnsi="Cambria Math"/>
                      <w:i/>
                      <w:kern w:val="0"/>
                      <w:szCs w:val="20"/>
                      <w:lang w:val="en-GB" w:eastAsia="en-US"/>
                    </w:rPr>
                  </m:ctrlPr>
                </m:dPr>
                <m:e>
                  <m:f>
                    <m:fPr>
                      <m:type m:val="lin"/>
                      <m:ctrlPr>
                        <w:rPr>
                          <w:rFonts w:ascii="Cambria Math" w:hAnsi="Cambria Math"/>
                          <w:i/>
                          <w:kern w:val="0"/>
                          <w:szCs w:val="20"/>
                          <w:lang w:val="en-GB" w:eastAsia="en-US"/>
                        </w:rPr>
                      </m:ctrlPr>
                    </m:fPr>
                    <m:num>
                      <m:sSub>
                        <m:sSubPr>
                          <m:ctrlPr>
                            <w:rPr>
                              <w:rFonts w:ascii="Cambria Math" w:hAnsi="Cambria Math"/>
                              <w:i/>
                              <w:kern w:val="0"/>
                              <w:szCs w:val="20"/>
                              <w:lang w:val="en-GB" w:eastAsia="en-US"/>
                            </w:rPr>
                          </m:ctrlPr>
                        </m:sSubPr>
                        <m:e>
                          <m:r>
                            <w:rPr>
                              <w:rFonts w:ascii="Cambria Math" w:hAnsi="Times New Roman"/>
                              <w:kern w:val="0"/>
                              <w:szCs w:val="20"/>
                              <w:lang w:val="en-GB" w:eastAsia="en-US"/>
                            </w:rPr>
                            <m:t>B</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num>
                    <m:den>
                      <m:sSub>
                        <m:sSubPr>
                          <m:ctrlPr>
                            <w:rPr>
                              <w:rFonts w:ascii="Cambria Math" w:hAnsi="Cambria Math"/>
                              <w:i/>
                              <w:kern w:val="0"/>
                              <w:szCs w:val="20"/>
                              <w:lang w:val="en-GB" w:eastAsia="en-US"/>
                            </w:rPr>
                          </m:ctrlPr>
                        </m:sSubPr>
                        <m:e>
                          <m:r>
                            <w:rPr>
                              <w:rFonts w:ascii="Cambria Math" w:hAnsi="Times New Roman"/>
                              <w:kern w:val="0"/>
                              <w:szCs w:val="20"/>
                              <w:lang w:val="en-GB" w:eastAsia="en-US"/>
                            </w:rPr>
                            <m:t>N</m:t>
                          </m:r>
                        </m:e>
                        <m:sub>
                          <m:r>
                            <m:rPr>
                              <m:nor/>
                            </m:rPr>
                            <w:rPr>
                              <w:rFonts w:ascii="Cambria Math" w:hAnsi="Times New Roman"/>
                              <w:kern w:val="0"/>
                              <w:szCs w:val="20"/>
                              <w:lang w:val="en-GB" w:eastAsia="en-US"/>
                            </w:rPr>
                            <m:t>BI</m:t>
                          </m:r>
                          <m:ctrlPr>
                            <w:rPr>
                              <w:rFonts w:ascii="Cambria Math" w:hAnsi="Cambria Math"/>
                              <w:kern w:val="0"/>
                              <w:szCs w:val="20"/>
                              <w:lang w:val="en-GB" w:eastAsia="en-US"/>
                            </w:rPr>
                          </m:ctrlPr>
                        </m:sub>
                      </m:sSub>
                    </m:den>
                  </m:f>
                </m:e>
              </m:d>
            </m:oMath>
            <w:r w:rsidRPr="00A16A3F">
              <w:rPr>
                <w:rFonts w:ascii="Times New Roman" w:hAnsi="Times New Roman"/>
                <w:kern w:val="0"/>
                <w:szCs w:val="20"/>
                <w:lang w:val="en-GB" w:eastAsia="en-US"/>
              </w:rPr>
              <w:t xml:space="preserve"> PRBs. </w:t>
            </w:r>
            <w:r w:rsidRPr="00A16A3F">
              <w:rPr>
                <w:rFonts w:ascii="Times New Roman" w:hAnsi="Times New Roman"/>
                <w:kern w:val="0"/>
                <w:szCs w:val="20"/>
                <w:lang w:eastAsia="en-US"/>
              </w:rPr>
              <w:t>A UE determines a first PRB index as</w:t>
            </w:r>
            <w:r w:rsidRPr="00A16A3F">
              <w:rPr>
                <w:rFonts w:ascii="Times New Roman" w:hAnsi="Times New Roman"/>
                <w:kern w:val="0"/>
                <w:szCs w:val="20"/>
                <w:lang w:val="en-GB" w:eastAsia="en-US"/>
              </w:rPr>
              <w:t xml:space="preserve"> </w:t>
            </w:r>
            <m:oMath>
              <m:sSub>
                <m:sSubPr>
                  <m:ctrlPr>
                    <w:rPr>
                      <w:rFonts w:ascii="Cambria Math" w:hAnsi="Cambria Math"/>
                      <w:i/>
                      <w:kern w:val="0"/>
                      <w:szCs w:val="20"/>
                      <w:lang w:val="x-none" w:eastAsia="en-US"/>
                    </w:rPr>
                  </m:ctrlPr>
                </m:sSubPr>
                <m:e>
                  <m:sSubSup>
                    <m:sSubSupPr>
                      <m:ctrlPr>
                        <w:rPr>
                          <w:rFonts w:ascii="Cambria Math" w:hAnsi="Cambria Math"/>
                          <w:i/>
                          <w:kern w:val="0"/>
                          <w:szCs w:val="20"/>
                          <w:lang w:val="x-none" w:eastAsia="en-US"/>
                        </w:rPr>
                      </m:ctrlPr>
                    </m:sSubSupPr>
                    <m:e>
                      <m:r>
                        <w:rPr>
                          <w:rFonts w:ascii="Cambria Math" w:hAnsi="Times New Roman"/>
                          <w:kern w:val="0"/>
                          <w:szCs w:val="20"/>
                          <w:lang w:val="x-none" w:eastAsia="en-US"/>
                        </w:rPr>
                        <m:t>N</m:t>
                      </m:r>
                    </m:e>
                    <m:sub>
                      <m:r>
                        <w:rPr>
                          <w:rFonts w:ascii="Cambria Math" w:hAnsi="Times New Roman"/>
                          <w:kern w:val="0"/>
                          <w:szCs w:val="20"/>
                          <w:lang w:val="x-none" w:eastAsia="en-US"/>
                        </w:rPr>
                        <m:t>RFR</m:t>
                      </m:r>
                    </m:sub>
                    <m:sup>
                      <m:r>
                        <w:rPr>
                          <w:rFonts w:ascii="Cambria Math" w:hAnsi="Times New Roman"/>
                          <w:kern w:val="0"/>
                          <w:szCs w:val="20"/>
                          <w:lang w:val="x-none" w:eastAsia="en-US"/>
                        </w:rPr>
                        <m:t>start</m:t>
                      </m:r>
                    </m:sup>
                  </m:sSubSup>
                  <m:r>
                    <w:rPr>
                      <w:rFonts w:ascii="Cambria Math" w:hAnsi="Times New Roman"/>
                      <w:kern w:val="0"/>
                      <w:szCs w:val="20"/>
                      <w:lang w:val="x-none" w:eastAsia="en-US"/>
                    </w:rPr>
                    <m:t>=O</m:t>
                  </m:r>
                </m:e>
                <m:sub>
                  <m:r>
                    <m:rPr>
                      <m:nor/>
                    </m:rPr>
                    <w:rPr>
                      <w:rFonts w:ascii="Cambria Math" w:hAnsi="Times New Roman"/>
                      <w:kern w:val="0"/>
                      <w:szCs w:val="20"/>
                      <w:lang w:val="x-none" w:eastAsia="en-US"/>
                    </w:rPr>
                    <m:t>carrier</m:t>
                  </m:r>
                  <m:ctrlPr>
                    <w:rPr>
                      <w:rFonts w:ascii="Cambria Math" w:hAnsi="Cambria Math"/>
                      <w:kern w:val="0"/>
                      <w:szCs w:val="20"/>
                      <w:lang w:val="x-none" w:eastAsia="en-US"/>
                    </w:rPr>
                  </m:ctrlPr>
                </m:sub>
              </m:sSub>
              <m:r>
                <w:rPr>
                  <w:rFonts w:ascii="Cambria Math" w:hAnsi="Cambria Math"/>
                  <w:kern w:val="0"/>
                  <w:szCs w:val="20"/>
                  <w:lang w:val="x-none" w:eastAsia="en-US"/>
                </w:rPr>
                <m:t>+</m:t>
              </m:r>
              <m:sSub>
                <m:sSubPr>
                  <m:ctrlPr>
                    <w:rPr>
                      <w:rFonts w:ascii="Cambria Math" w:hAnsi="Cambria Math"/>
                      <w:i/>
                      <w:kern w:val="0"/>
                      <w:szCs w:val="20"/>
                      <w:lang w:val="x-none" w:eastAsia="en-US"/>
                    </w:rPr>
                  </m:ctrlPr>
                </m:sSubPr>
                <m:e>
                  <m:r>
                    <w:rPr>
                      <w:rFonts w:ascii="Cambria Math" w:hAnsi="Cambria Math"/>
                      <w:kern w:val="0"/>
                      <w:szCs w:val="20"/>
                      <w:lang w:val="x-none" w:eastAsia="en-US"/>
                    </w:rPr>
                    <m:t>RB</m:t>
                  </m:r>
                </m:e>
                <m:sub>
                  <m:r>
                    <w:rPr>
                      <w:rFonts w:ascii="Cambria Math" w:hAnsi="Cambria Math"/>
                      <w:kern w:val="0"/>
                      <w:szCs w:val="20"/>
                      <w:lang w:val="x-none" w:eastAsia="en-US"/>
                    </w:rPr>
                    <m:t>start</m:t>
                  </m:r>
                </m:sub>
              </m:sSub>
            </m:oMath>
            <w:r w:rsidRPr="00A16A3F">
              <w:rPr>
                <w:rFonts w:ascii="Times New Roman" w:hAnsi="Times New Roman"/>
                <w:kern w:val="0"/>
                <w:szCs w:val="20"/>
                <w:lang w:val="en-GB" w:eastAsia="en-US"/>
              </w:rPr>
              <w:t xml:space="preserve"> and a number of contiguous RBs as </w:t>
            </w:r>
            <m:oMath>
              <m:sSub>
                <m:sSubPr>
                  <m:ctrlPr>
                    <w:rPr>
                      <w:rFonts w:ascii="Cambria Math" w:hAnsi="Cambria Math"/>
                      <w:i/>
                      <w:kern w:val="0"/>
                      <w:szCs w:val="20"/>
                      <w:lang w:val="x-none" w:eastAsia="en-US"/>
                    </w:rPr>
                  </m:ctrlPr>
                </m:sSubPr>
                <m:e>
                  <m:sSubSup>
                    <m:sSubSupPr>
                      <m:ctrlPr>
                        <w:rPr>
                          <w:rFonts w:ascii="Cambria Math" w:hAnsi="Cambria Math"/>
                          <w:i/>
                          <w:kern w:val="0"/>
                          <w:szCs w:val="20"/>
                          <w:lang w:val="x-none" w:eastAsia="en-US"/>
                        </w:rPr>
                      </m:ctrlPr>
                    </m:sSubSupPr>
                    <m:e>
                      <m:r>
                        <w:rPr>
                          <w:rFonts w:ascii="Cambria Math" w:hAnsi="Times New Roman"/>
                          <w:kern w:val="0"/>
                          <w:szCs w:val="20"/>
                          <w:lang w:val="x-none" w:eastAsia="en-US"/>
                        </w:rPr>
                        <m:t>N</m:t>
                      </m:r>
                    </m:e>
                    <m:sub>
                      <m:r>
                        <w:rPr>
                          <w:rFonts w:ascii="Cambria Math" w:hAnsi="Times New Roman"/>
                          <w:kern w:val="0"/>
                          <w:szCs w:val="20"/>
                          <w:lang w:val="x-none" w:eastAsia="en-US"/>
                        </w:rPr>
                        <m:t>RFR</m:t>
                      </m:r>
                    </m:sub>
                    <m:sup>
                      <m:r>
                        <w:rPr>
                          <w:rFonts w:ascii="Cambria Math" w:hAnsi="Times New Roman"/>
                          <w:kern w:val="0"/>
                          <w:szCs w:val="20"/>
                          <w:lang w:val="x-none" w:eastAsia="en-US"/>
                        </w:rPr>
                        <m:t>size</m:t>
                      </m:r>
                    </m:sup>
                  </m:sSubSup>
                  <m:r>
                    <w:rPr>
                      <w:rFonts w:ascii="Cambria Math" w:hAnsi="Times New Roman"/>
                      <w:kern w:val="0"/>
                      <w:szCs w:val="20"/>
                      <w:lang w:val="x-none" w:eastAsia="en-US"/>
                    </w:rPr>
                    <m:t>=L</m:t>
                  </m:r>
                </m:e>
                <m:sub>
                  <m:r>
                    <m:rPr>
                      <m:nor/>
                    </m:rPr>
                    <w:rPr>
                      <w:rFonts w:ascii="Cambria Math" w:hAnsi="Times New Roman"/>
                      <w:kern w:val="0"/>
                      <w:szCs w:val="20"/>
                      <w:lang w:val="x-none" w:eastAsia="en-US"/>
                    </w:rPr>
                    <m:t>RB</m:t>
                  </m:r>
                  <m:ctrlPr>
                    <w:rPr>
                      <w:rFonts w:ascii="Cambria Math" w:hAnsi="Cambria Math"/>
                      <w:kern w:val="0"/>
                      <w:szCs w:val="20"/>
                      <w:lang w:val="x-none" w:eastAsia="en-US"/>
                    </w:rPr>
                  </m:ctrlPr>
                </m:sub>
              </m:sSub>
            </m:oMath>
            <w:r w:rsidRPr="00A16A3F">
              <w:rPr>
                <w:rFonts w:ascii="Times New Roman" w:hAnsi="Times New Roman"/>
                <w:kern w:val="0"/>
                <w:szCs w:val="20"/>
                <w:lang w:eastAsia="en-US"/>
              </w:rPr>
              <w:t xml:space="preserve"> from</w:t>
            </w:r>
            <w:r w:rsidRPr="00A16A3F">
              <w:rPr>
                <w:rFonts w:ascii="Times New Roman" w:hAnsi="Times New Roman"/>
                <w:kern w:val="0"/>
                <w:szCs w:val="20"/>
                <w:lang w:val="en-GB" w:eastAsia="en-US"/>
              </w:rPr>
              <w:t xml:space="preserve"> </w:t>
            </w:r>
            <w:proofErr w:type="spellStart"/>
            <w:r w:rsidRPr="00A16A3F">
              <w:rPr>
                <w:rFonts w:ascii="Times New Roman" w:eastAsia="SimSun" w:hAnsi="Times New Roman"/>
                <w:i/>
                <w:iCs/>
                <w:kern w:val="0"/>
                <w:szCs w:val="20"/>
                <w:lang w:val="x-none" w:eastAsia="zh-CN"/>
              </w:rPr>
              <w:t>frequencyRegion</w:t>
            </w:r>
            <w:r w:rsidRPr="00A16A3F">
              <w:rPr>
                <w:rFonts w:ascii="Times New Roman" w:eastAsia="SimSun" w:hAnsi="Times New Roman"/>
                <w:i/>
                <w:iCs/>
                <w:kern w:val="0"/>
                <w:szCs w:val="20"/>
                <w:lang w:eastAsia="zh-CN"/>
              </w:rPr>
              <w:t>forCI</w:t>
            </w:r>
            <w:proofErr w:type="spellEnd"/>
            <w:r w:rsidRPr="00A16A3F">
              <w:rPr>
                <w:rFonts w:ascii="Times New Roman" w:hAnsi="Times New Roman"/>
                <w:i/>
                <w:kern w:val="0"/>
                <w:szCs w:val="20"/>
                <w:lang w:val="en-GB" w:eastAsia="en-US"/>
              </w:rPr>
              <w:t xml:space="preserve"> </w:t>
            </w:r>
            <w:r w:rsidRPr="00A16A3F">
              <w:rPr>
                <w:rFonts w:ascii="Times New Roman" w:hAnsi="Times New Roman"/>
                <w:kern w:val="0"/>
                <w:szCs w:val="20"/>
                <w:lang w:val="en-GB" w:eastAsia="en-US"/>
              </w:rPr>
              <w:t xml:space="preserve">that </w:t>
            </w:r>
            <w:r w:rsidRPr="00A16A3F">
              <w:rPr>
                <w:rFonts w:ascii="Times New Roman" w:hAnsi="Times New Roman"/>
                <w:kern w:val="0"/>
                <w:szCs w:val="20"/>
                <w:lang w:eastAsia="en-US"/>
              </w:rPr>
              <w:t>indicates</w:t>
            </w:r>
            <w:r w:rsidRPr="00A16A3F">
              <w:rPr>
                <w:rFonts w:ascii="Times New Roman" w:hAnsi="Times New Roman"/>
                <w:kern w:val="0"/>
                <w:szCs w:val="20"/>
                <w:lang w:val="en-GB" w:eastAsia="en-US"/>
              </w:rPr>
              <w:t xml:space="preserve"> </w:t>
            </w:r>
            <w:r w:rsidRPr="00A16A3F">
              <w:rPr>
                <w:rFonts w:ascii="Times New Roman" w:hAnsi="Times New Roman"/>
                <w:kern w:val="0"/>
                <w:szCs w:val="20"/>
                <w:lang w:eastAsia="en-US"/>
              </w:rPr>
              <w:t xml:space="preserve">an offset </w:t>
            </w:r>
            <m:oMath>
              <m:sSub>
                <m:sSubPr>
                  <m:ctrlPr>
                    <w:rPr>
                      <w:rFonts w:ascii="Cambria Math" w:hAnsi="Cambria Math"/>
                      <w:i/>
                      <w:kern w:val="0"/>
                      <w:szCs w:val="20"/>
                      <w:lang w:val="x-none" w:eastAsia="en-US"/>
                    </w:rPr>
                  </m:ctrlPr>
                </m:sSubPr>
                <m:e>
                  <m:r>
                    <w:rPr>
                      <w:rFonts w:ascii="Cambria Math" w:hAnsi="Cambria Math"/>
                      <w:kern w:val="0"/>
                      <w:szCs w:val="20"/>
                      <w:lang w:val="x-none" w:eastAsia="en-US"/>
                    </w:rPr>
                    <m:t>RB</m:t>
                  </m:r>
                </m:e>
                <m:sub>
                  <m:r>
                    <w:rPr>
                      <w:rFonts w:ascii="Cambria Math" w:hAnsi="Cambria Math"/>
                      <w:kern w:val="0"/>
                      <w:szCs w:val="20"/>
                      <w:lang w:val="x-none" w:eastAsia="en-US"/>
                    </w:rPr>
                    <m:t>start</m:t>
                  </m:r>
                </m:sub>
              </m:sSub>
            </m:oMath>
            <w:r w:rsidRPr="00A16A3F">
              <w:rPr>
                <w:rFonts w:ascii="Times New Roman" w:hAnsi="Times New Roman"/>
                <w:kern w:val="0"/>
                <w:szCs w:val="20"/>
                <w:lang w:eastAsia="en-US"/>
              </w:rPr>
              <w:t xml:space="preserve"> and a length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L</m:t>
                  </m:r>
                </m:e>
                <m:sub>
                  <m:r>
                    <m:rPr>
                      <m:nor/>
                    </m:rPr>
                    <w:rPr>
                      <w:rFonts w:ascii="Cambria Math" w:hAnsi="Times New Roman"/>
                      <w:kern w:val="0"/>
                      <w:szCs w:val="20"/>
                      <w:lang w:val="x-none" w:eastAsia="en-US"/>
                    </w:rPr>
                    <m:t>RB</m:t>
                  </m:r>
                  <m:ctrlPr>
                    <w:rPr>
                      <w:rFonts w:ascii="Cambria Math" w:hAnsi="Cambria Math"/>
                      <w:kern w:val="0"/>
                      <w:szCs w:val="20"/>
                      <w:lang w:val="x-none" w:eastAsia="en-US"/>
                    </w:rPr>
                  </m:ctrlPr>
                </m:sub>
              </m:sSub>
            </m:oMath>
            <w:r w:rsidRPr="00A16A3F">
              <w:rPr>
                <w:rFonts w:ascii="Times New Roman" w:hAnsi="Times New Roman"/>
                <w:kern w:val="0"/>
                <w:szCs w:val="20"/>
                <w:lang w:eastAsia="en-US"/>
              </w:rPr>
              <w:t xml:space="preserve"> </w:t>
            </w:r>
            <w:r w:rsidRPr="00A16A3F">
              <w:rPr>
                <w:rFonts w:ascii="Times New Roman" w:hAnsi="Times New Roman"/>
                <w:kern w:val="0"/>
                <w:szCs w:val="20"/>
                <w:lang w:val="en-GB" w:eastAsia="en-US"/>
              </w:rPr>
              <w:t>as RIV according to [</w:t>
            </w:r>
            <w:r w:rsidRPr="00A16A3F">
              <w:rPr>
                <w:rFonts w:ascii="Times New Roman" w:hAnsi="Times New Roman"/>
                <w:kern w:val="0"/>
                <w:szCs w:val="20"/>
                <w:lang w:eastAsia="en-US"/>
              </w:rPr>
              <w:t>6</w:t>
            </w:r>
            <w:r w:rsidRPr="00A16A3F">
              <w:rPr>
                <w:rFonts w:ascii="Times New Roman" w:hAnsi="Times New Roman"/>
                <w:kern w:val="0"/>
                <w:szCs w:val="20"/>
                <w:lang w:val="en-GB" w:eastAsia="en-US"/>
              </w:rPr>
              <w:t>, TS 38.214],</w:t>
            </w:r>
            <w:r w:rsidRPr="00A16A3F">
              <w:rPr>
                <w:rFonts w:ascii="Times New Roman" w:hAnsi="Times New Roman"/>
                <w:kern w:val="0"/>
                <w:szCs w:val="20"/>
                <w:lang w:eastAsia="en-US"/>
              </w:rPr>
              <w:t xml:space="preserve"> and from </w:t>
            </w:r>
            <w:proofErr w:type="spellStart"/>
            <w:r w:rsidRPr="00A16A3F">
              <w:rPr>
                <w:rFonts w:ascii="Times New Roman" w:hAnsi="Times New Roman"/>
                <w:i/>
                <w:kern w:val="0"/>
                <w:szCs w:val="20"/>
                <w:lang w:val="en-GB" w:eastAsia="en-US"/>
              </w:rPr>
              <w:t>offsetToCarrier</w:t>
            </w:r>
            <w:proofErr w:type="spellEnd"/>
            <w:r w:rsidRPr="00A16A3F">
              <w:rPr>
                <w:rFonts w:ascii="Times New Roman" w:hAnsi="Times New Roman"/>
                <w:kern w:val="0"/>
                <w:szCs w:val="20"/>
                <w:lang w:val="en-GB" w:eastAsia="en-US"/>
              </w:rPr>
              <w:t xml:space="preserve"> </w:t>
            </w:r>
            <w:r w:rsidRPr="00A16A3F">
              <w:rPr>
                <w:rFonts w:ascii="Times New Roman" w:hAnsi="Times New Roman" w:hint="eastAsia"/>
                <w:kern w:val="0"/>
                <w:szCs w:val="20"/>
                <w:lang w:val="en-GB" w:eastAsia="en-US"/>
              </w:rPr>
              <w:t>in</w:t>
            </w:r>
            <w:r w:rsidRPr="00A16A3F">
              <w:rPr>
                <w:rFonts w:ascii="Times New Roman" w:hAnsi="Times New Roman"/>
                <w:kern w:val="0"/>
                <w:szCs w:val="20"/>
                <w:lang w:val="en-GB" w:eastAsia="en-US"/>
              </w:rPr>
              <w:t xml:space="preserve"> </w:t>
            </w:r>
            <w:proofErr w:type="spellStart"/>
            <w:r w:rsidRPr="00A16A3F">
              <w:rPr>
                <w:rFonts w:ascii="Times New Roman" w:hAnsi="Times New Roman" w:hint="eastAsia"/>
                <w:i/>
                <w:iCs/>
                <w:kern w:val="0"/>
                <w:szCs w:val="20"/>
                <w:lang w:val="en-GB" w:eastAsia="en-US"/>
              </w:rPr>
              <w:t>FrequencyInfoUL</w:t>
            </w:r>
            <w:proofErr w:type="spellEnd"/>
            <w:r w:rsidRPr="00A16A3F">
              <w:rPr>
                <w:rFonts w:ascii="Times New Roman" w:hAnsi="Times New Roman" w:hint="eastAsia"/>
                <w:i/>
                <w:iCs/>
                <w:kern w:val="0"/>
                <w:szCs w:val="20"/>
                <w:lang w:val="en-GB" w:eastAsia="en-US"/>
              </w:rPr>
              <w:t>-SIB</w:t>
            </w:r>
            <w:r w:rsidRPr="00A16A3F">
              <w:rPr>
                <w:rFonts w:ascii="Times New Roman" w:hAnsi="Times New Roman"/>
                <w:kern w:val="0"/>
                <w:szCs w:val="20"/>
                <w:lang w:eastAsia="en-US"/>
              </w:rPr>
              <w:t xml:space="preserve"> that indicates</w:t>
            </w:r>
            <w:r w:rsidRPr="00A16A3F">
              <w:rPr>
                <w:rFonts w:ascii="Times New Roman" w:hAnsi="Times New Roman"/>
                <w:kern w:val="0"/>
                <w:szCs w:val="20"/>
                <w:lang w:val="en-GB" w:eastAsia="en-US"/>
              </w:rPr>
              <w:t xml:space="preserve">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O</m:t>
                  </m:r>
                </m:e>
                <m:sub>
                  <m:r>
                    <m:rPr>
                      <m:nor/>
                    </m:rPr>
                    <w:rPr>
                      <w:rFonts w:ascii="Cambria Math" w:hAnsi="Times New Roman"/>
                      <w:kern w:val="0"/>
                      <w:szCs w:val="20"/>
                      <w:lang w:val="x-none" w:eastAsia="en-US"/>
                    </w:rPr>
                    <m:t>carrier</m:t>
                  </m:r>
                  <m:ctrlPr>
                    <w:rPr>
                      <w:rFonts w:ascii="Cambria Math" w:hAnsi="Cambria Math"/>
                      <w:kern w:val="0"/>
                      <w:szCs w:val="20"/>
                      <w:lang w:val="x-none" w:eastAsia="en-US"/>
                    </w:rPr>
                  </m:ctrlPr>
                </m:sub>
              </m:sSub>
            </m:oMath>
            <w:r w:rsidRPr="00A16A3F">
              <w:rPr>
                <w:rFonts w:ascii="Times New Roman" w:hAnsi="Times New Roman"/>
                <w:kern w:val="0"/>
                <w:szCs w:val="20"/>
                <w:lang w:eastAsia="en-US"/>
              </w:rPr>
              <w:t xml:space="preserve"> for a</w:t>
            </w:r>
            <w:r w:rsidRPr="00A16A3F">
              <w:rPr>
                <w:rFonts w:ascii="Times New Roman" w:hAnsi="Times New Roman"/>
                <w:kern w:val="0"/>
                <w:szCs w:val="20"/>
                <w:lang w:val="en-GB" w:eastAsia="en-US"/>
              </w:rPr>
              <w:t xml:space="preserve"> SCS configuration of an active DL BWP where the UE monitors PDCCH for DCI format 2_4 detection.</w:t>
            </w:r>
          </w:p>
          <w:p w14:paraId="566B4639" w14:textId="77777777" w:rsidR="004E454E" w:rsidRPr="00A16A3F" w:rsidRDefault="004E454E" w:rsidP="004E454E">
            <w:pPr>
              <w:widowControl/>
              <w:wordWrap/>
              <w:autoSpaceDE/>
              <w:autoSpaceDN/>
              <w:spacing w:after="180"/>
              <w:jc w:val="left"/>
              <w:rPr>
                <w:rFonts w:ascii="Times New Roman" w:eastAsia="DengXian" w:hAnsi="Times New Roman"/>
                <w:kern w:val="0"/>
                <w:szCs w:val="20"/>
                <w:lang w:eastAsia="zh-CN"/>
              </w:rPr>
            </w:pPr>
            <w:r w:rsidRPr="00A16A3F">
              <w:rPr>
                <w:rFonts w:ascii="Times New Roman" w:eastAsia="MS Mincho" w:hAnsi="Times New Roman"/>
                <w:kern w:val="0"/>
                <w:szCs w:val="20"/>
                <w:lang w:val="en-GB" w:eastAsia="en-US"/>
              </w:rPr>
              <w:t xml:space="preserve">An indication by a DCI format 2_4 for a serving cell is applicable to a PUSCH transmission or </w:t>
            </w:r>
            <w:proofErr w:type="gramStart"/>
            <w:r w:rsidRPr="00A16A3F">
              <w:rPr>
                <w:rFonts w:ascii="Times New Roman" w:eastAsia="MS Mincho" w:hAnsi="Times New Roman"/>
                <w:kern w:val="0"/>
                <w:szCs w:val="20"/>
                <w:lang w:val="en-GB" w:eastAsia="en-US"/>
              </w:rPr>
              <w:t>a</w:t>
            </w:r>
            <w:proofErr w:type="gramEnd"/>
            <w:r w:rsidRPr="00A16A3F">
              <w:rPr>
                <w:rFonts w:ascii="Times New Roman" w:eastAsia="MS Mincho" w:hAnsi="Times New Roman"/>
                <w:kern w:val="0"/>
                <w:szCs w:val="20"/>
                <w:lang w:val="en-GB" w:eastAsia="en-US"/>
              </w:rPr>
              <w:t xml:space="preserve"> SRS transmission on the serving cell. For the serving cell, the UE determines the first symbol of the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Pr="00A16A3F">
              <w:rPr>
                <w:rFonts w:ascii="Times New Roman" w:eastAsia="MS Mincho" w:hAnsi="Times New Roman"/>
                <w:kern w:val="0"/>
                <w:szCs w:val="20"/>
                <w:lang w:val="en-GB" w:eastAsia="en-US"/>
              </w:rPr>
              <w:t xml:space="preserve"> symbols </w:t>
            </w:r>
            <w:r w:rsidRPr="00A16A3F">
              <w:rPr>
                <w:rFonts w:ascii="Times New Roman" w:hAnsi="Times New Roman"/>
                <w:kern w:val="0"/>
                <w:szCs w:val="20"/>
                <w:lang w:eastAsia="en-US"/>
              </w:rPr>
              <w:t xml:space="preserve">to be the first symbol that is after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r>
                <w:rPr>
                  <w:rFonts w:ascii="Cambria Math" w:hAnsi="Cambria Math"/>
                  <w:kern w:val="0"/>
                  <w:szCs w:val="20"/>
                  <w:lang w:val="en-GB" w:eastAsia="en-US"/>
                </w:rPr>
                <m:t>+d</m:t>
              </m:r>
            </m:oMath>
            <w:r w:rsidRPr="00A16A3F">
              <w:rPr>
                <w:rFonts w:ascii="Times New Roman" w:hAnsi="Times New Roman"/>
                <w:kern w:val="0"/>
                <w:szCs w:val="20"/>
                <w:lang w:val="en-GB" w:eastAsia="en-US"/>
              </w:rPr>
              <w:t xml:space="preserve"> from the end of a PDCCH reception where the UE detects the DCI format 2_4, where </w:t>
            </w:r>
            <m:oMath>
              <m:r>
                <w:rPr>
                  <w:rFonts w:ascii="Cambria Math" w:hAnsi="Cambria Math"/>
                  <w:kern w:val="0"/>
                  <w:szCs w:val="20"/>
                  <w:lang w:val="en-GB" w:eastAsia="en-US"/>
                </w:rPr>
                <m:t>d</m:t>
              </m:r>
            </m:oMath>
            <w:r w:rsidRPr="00A16A3F">
              <w:rPr>
                <w:rFonts w:ascii="Times New Roman" w:hAnsi="Times New Roman"/>
                <w:kern w:val="0"/>
                <w:szCs w:val="20"/>
                <w:lang w:val="en-GB" w:eastAsia="en-US"/>
              </w:rPr>
              <w:t xml:space="preserve"> is provided by </w:t>
            </w:r>
            <w:r w:rsidRPr="00A16A3F">
              <w:rPr>
                <w:rFonts w:ascii="Times New Roman" w:hAnsi="Times New Roman"/>
                <w:i/>
                <w:kern w:val="0"/>
                <w:szCs w:val="20"/>
                <w:lang w:val="en-GB" w:eastAsia="en-US"/>
              </w:rPr>
              <w:t>XXX</w:t>
            </w:r>
            <w:r w:rsidRPr="00A16A3F">
              <w:rPr>
                <w:rFonts w:ascii="Times New Roman" w:hAnsi="Times New Roman"/>
                <w:kern w:val="0"/>
                <w:szCs w:val="20"/>
                <w:lang w:val="en-GB" w:eastAsia="en-US"/>
              </w:rPr>
              <w:t xml:space="preserv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A16A3F">
              <w:rPr>
                <w:rFonts w:ascii="Times New Roman" w:hAnsi="Times New Roman"/>
                <w:kern w:val="0"/>
                <w:szCs w:val="20"/>
                <w:lang w:val="en-GB" w:eastAsia="en-US"/>
              </w:rPr>
              <w:t xml:space="preserve"> corresponds to the PUSCH processing capability 2 </w:t>
            </w:r>
            <w:r w:rsidRPr="00A16A3F">
              <w:rPr>
                <w:rFonts w:ascii="Times New Roman" w:eastAsia="DengXian" w:hAnsi="Times New Roman" w:hint="eastAsia"/>
                <w:kern w:val="0"/>
                <w:szCs w:val="20"/>
                <w:lang w:val="x-none" w:eastAsia="zh-CN"/>
              </w:rPr>
              <w:t>[6, TS 38.214]</w:t>
            </w:r>
            <w:r w:rsidRPr="00A16A3F">
              <w:rPr>
                <w:rFonts w:ascii="Times New Roman" w:eastAsia="DengXian" w:hAnsi="Times New Roman"/>
                <w:kern w:val="0"/>
                <w:szCs w:val="20"/>
                <w:lang w:val="x-none" w:eastAsia="en-US"/>
              </w:rPr>
              <w:t xml:space="preserve"> </w:t>
            </w:r>
            <w:r w:rsidRPr="00A16A3F">
              <w:rPr>
                <w:rFonts w:ascii="Times New Roman" w:eastAsia="DengXian" w:hAnsi="Times New Roman" w:hint="eastAsia"/>
                <w:kern w:val="0"/>
                <w:szCs w:val="20"/>
                <w:lang w:val="x-none" w:eastAsia="zh-CN"/>
              </w:rPr>
              <w:t xml:space="preserve">assuming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d</m:t>
                  </m:r>
                </m:e>
                <m:sub>
                  <m:r>
                    <m:rPr>
                      <m:nor/>
                    </m:rPr>
                    <w:rPr>
                      <w:rFonts w:ascii="Cambria Math" w:hAnsi="Times New Roman"/>
                      <w:kern w:val="0"/>
                      <w:szCs w:val="20"/>
                      <w:lang w:val="en-GB" w:eastAsia="en-US"/>
                    </w:rPr>
                    <m:t>2,1</m:t>
                  </m:r>
                  <m:ctrlPr>
                    <w:rPr>
                      <w:rFonts w:ascii="Cambria Math" w:hAnsi="Cambria Math"/>
                      <w:kern w:val="0"/>
                      <w:szCs w:val="20"/>
                      <w:lang w:val="en-GB" w:eastAsia="en-US"/>
                    </w:rPr>
                  </m:ctrlPr>
                </m:sub>
              </m:sSub>
              <m:r>
                <w:rPr>
                  <w:rFonts w:ascii="Cambria Math" w:hAnsi="Times New Roman"/>
                  <w:kern w:val="0"/>
                  <w:szCs w:val="20"/>
                  <w:lang w:val="en-GB" w:eastAsia="en-US"/>
                </w:rPr>
                <m:t>=0</m:t>
              </m:r>
            </m:oMath>
            <w:r w:rsidRPr="00A16A3F">
              <w:rPr>
                <w:rFonts w:ascii="Times New Roman" w:eastAsia="DengXian" w:hAnsi="Times New Roman" w:hint="eastAsia"/>
                <w:kern w:val="0"/>
                <w:szCs w:val="20"/>
                <w:lang w:val="x-none" w:eastAsia="zh-CN"/>
              </w:rPr>
              <w:t xml:space="preserve"> </w:t>
            </w:r>
            <w:r w:rsidRPr="00A16A3F">
              <w:rPr>
                <w:rFonts w:ascii="Times New Roman" w:eastAsia="DengXian" w:hAnsi="Times New Roman"/>
                <w:kern w:val="0"/>
                <w:szCs w:val="20"/>
                <w:lang w:eastAsia="zh-CN"/>
              </w:rPr>
              <w:t xml:space="preserve">with </w:t>
            </w:r>
            <m:oMath>
              <m:r>
                <w:rPr>
                  <w:rFonts w:ascii="Cambria Math" w:hAnsi="Times New Roman"/>
                  <w:kern w:val="0"/>
                  <w:szCs w:val="20"/>
                  <w:lang w:val="en-GB" w:eastAsia="en-US"/>
                </w:rPr>
                <m:t>μ</m:t>
              </m:r>
            </m:oMath>
            <w:r w:rsidRPr="00A16A3F">
              <w:rPr>
                <w:rFonts w:ascii="Times New Roman" w:eastAsia="DengXian" w:hAnsi="Times New Roman" w:hint="eastAsia"/>
                <w:kern w:val="0"/>
                <w:szCs w:val="20"/>
                <w:lang w:val="x-none" w:eastAsia="zh-CN"/>
              </w:rPr>
              <w:t xml:space="preserve"> </w:t>
            </w:r>
            <w:r w:rsidRPr="00A16A3F">
              <w:rPr>
                <w:rFonts w:ascii="Times New Roman" w:eastAsia="DengXian" w:hAnsi="Times New Roman"/>
                <w:kern w:val="0"/>
                <w:szCs w:val="20"/>
                <w:lang w:eastAsia="zh-CN"/>
              </w:rPr>
              <w:t>being</w:t>
            </w:r>
            <w:r w:rsidRPr="00A16A3F">
              <w:rPr>
                <w:rFonts w:ascii="Times New Roman" w:eastAsia="DengXian" w:hAnsi="Times New Roman" w:hint="eastAsia"/>
                <w:kern w:val="0"/>
                <w:szCs w:val="20"/>
                <w:lang w:val="x-none" w:eastAsia="zh-CN"/>
              </w:rPr>
              <w:t xml:space="preserve"> the smallest SCS configuration </w:t>
            </w:r>
            <w:r w:rsidRPr="00A16A3F">
              <w:rPr>
                <w:rFonts w:ascii="Times New Roman" w:hAnsi="Times New Roman" w:hint="eastAsia"/>
                <w:kern w:val="0"/>
                <w:szCs w:val="20"/>
                <w:lang w:val="x-none" w:eastAsia="zh-CN"/>
              </w:rPr>
              <w:t>between</w:t>
            </w:r>
            <w:r w:rsidRPr="00A16A3F">
              <w:rPr>
                <w:rFonts w:ascii="Times New Roman" w:eastAsia="DengXian" w:hAnsi="Times New Roman" w:hint="eastAsia"/>
                <w:kern w:val="0"/>
                <w:szCs w:val="20"/>
                <w:lang w:val="x-none" w:eastAsia="zh-CN"/>
              </w:rPr>
              <w:t xml:space="preserve"> the SCS configuration</w:t>
            </w:r>
            <w:r w:rsidRPr="00A16A3F">
              <w:rPr>
                <w:rFonts w:ascii="Times New Roman" w:eastAsia="DengXian" w:hAnsi="Times New Roman"/>
                <w:kern w:val="0"/>
                <w:szCs w:val="20"/>
                <w:lang w:eastAsia="zh-CN"/>
              </w:rPr>
              <w:t>s</w:t>
            </w:r>
            <w:r w:rsidRPr="00A16A3F">
              <w:rPr>
                <w:rFonts w:ascii="Times New Roman" w:eastAsia="DengXian" w:hAnsi="Times New Roman" w:hint="eastAsia"/>
                <w:kern w:val="0"/>
                <w:szCs w:val="20"/>
                <w:lang w:val="x-none" w:eastAsia="zh-CN"/>
              </w:rPr>
              <w:t xml:space="preserve"> of the PDCCH</w:t>
            </w:r>
            <w:r w:rsidRPr="00A16A3F">
              <w:rPr>
                <w:rFonts w:ascii="Times New Roman" w:hAnsi="Times New Roman" w:hint="eastAsia"/>
                <w:kern w:val="0"/>
                <w:szCs w:val="20"/>
                <w:lang w:val="x-none" w:eastAsia="zh-CN"/>
              </w:rPr>
              <w:t xml:space="preserve"> and</w:t>
            </w:r>
            <w:r w:rsidRPr="00A16A3F">
              <w:rPr>
                <w:rFonts w:ascii="Times New Roman" w:eastAsia="DengXian" w:hAnsi="Times New Roman" w:hint="eastAsia"/>
                <w:kern w:val="0"/>
                <w:szCs w:val="20"/>
                <w:lang w:val="x-none" w:eastAsia="zh-CN"/>
              </w:rPr>
              <w:t xml:space="preserve"> of </w:t>
            </w:r>
            <w:r w:rsidRPr="00A16A3F">
              <w:rPr>
                <w:rFonts w:ascii="Times New Roman" w:eastAsia="DengXian" w:hAnsi="Times New Roman"/>
                <w:kern w:val="0"/>
                <w:szCs w:val="20"/>
                <w:lang w:eastAsia="zh-CN"/>
              </w:rPr>
              <w:t>a</w:t>
            </w:r>
            <w:r w:rsidRPr="00A16A3F">
              <w:rPr>
                <w:rFonts w:ascii="Times New Roman" w:eastAsia="DengXian" w:hAnsi="Times New Roman" w:hint="eastAsia"/>
                <w:kern w:val="0"/>
                <w:szCs w:val="20"/>
                <w:lang w:val="x-none" w:eastAsia="zh-CN"/>
              </w:rPr>
              <w:t xml:space="preserve"> </w:t>
            </w:r>
            <w:r w:rsidRPr="00A16A3F">
              <w:rPr>
                <w:rFonts w:ascii="Times New Roman" w:eastAsia="DengXian" w:hAnsi="Times New Roman"/>
                <w:kern w:val="0"/>
                <w:szCs w:val="20"/>
                <w:lang w:eastAsia="zh-CN"/>
              </w:rPr>
              <w:t xml:space="preserve">PUSCH transmission or of an </w:t>
            </w:r>
            <w:r w:rsidRPr="00A16A3F">
              <w:rPr>
                <w:rFonts w:ascii="Times New Roman" w:hAnsi="Times New Roman" w:hint="eastAsia"/>
                <w:kern w:val="0"/>
                <w:szCs w:val="20"/>
                <w:lang w:val="x-none" w:eastAsia="zh-CN"/>
              </w:rPr>
              <w:t>SRS</w:t>
            </w:r>
            <w:r w:rsidRPr="00A16A3F">
              <w:rPr>
                <w:rFonts w:ascii="Times New Roman" w:eastAsia="DengXian" w:hAnsi="Times New Roman" w:hint="eastAsia"/>
                <w:kern w:val="0"/>
                <w:szCs w:val="20"/>
                <w:lang w:val="x-none" w:eastAsia="zh-CN"/>
              </w:rPr>
              <w:t xml:space="preserve"> </w:t>
            </w:r>
            <w:r w:rsidRPr="00A16A3F">
              <w:rPr>
                <w:rFonts w:ascii="Times New Roman" w:eastAsia="DengXian" w:hAnsi="Times New Roman"/>
                <w:kern w:val="0"/>
                <w:szCs w:val="20"/>
                <w:lang w:eastAsia="zh-CN"/>
              </w:rPr>
              <w:t xml:space="preserve">transmission on the serving cell. The UE </w:t>
            </w:r>
            <w:r w:rsidRPr="00A16A3F">
              <w:rPr>
                <w:rFonts w:ascii="Times New Roman" w:hAnsi="Times New Roman"/>
                <w:kern w:val="0"/>
                <w:szCs w:val="20"/>
                <w:lang w:val="en-GB" w:eastAsia="en-US"/>
              </w:rPr>
              <w:t xml:space="preserve">does not expect to cancel the PUSCH transmission or the SRS transmission before a corresponding symbol that is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A16A3F">
              <w:rPr>
                <w:rFonts w:ascii="Times New Roman" w:hAnsi="Times New Roman" w:hint="eastAsia"/>
                <w:kern w:val="0"/>
                <w:szCs w:val="20"/>
                <w:lang w:val="en-GB" w:eastAsia="zh-CN"/>
              </w:rPr>
              <w:t xml:space="preserve"> </w:t>
            </w:r>
            <w:r w:rsidRPr="00A16A3F">
              <w:rPr>
                <w:rFonts w:ascii="Times New Roman" w:hAnsi="Times New Roman"/>
                <w:kern w:val="0"/>
                <w:szCs w:val="20"/>
                <w:lang w:val="en-GB" w:eastAsia="en-US"/>
              </w:rPr>
              <w:t>after a last symbol of a CORESET where the UE detects the DCI format 2_4.</w:t>
            </w:r>
          </w:p>
          <w:p w14:paraId="6C71E739" w14:textId="77777777" w:rsidR="004E454E" w:rsidRPr="00A16A3F" w:rsidRDefault="004E454E" w:rsidP="004E454E">
            <w:pPr>
              <w:widowControl/>
              <w:wordWrap/>
              <w:autoSpaceDE/>
              <w:autoSpaceDN/>
              <w:spacing w:after="180"/>
              <w:jc w:val="left"/>
              <w:rPr>
                <w:rFonts w:ascii="Times New Roman" w:eastAsia="DengXian" w:hAnsi="Times New Roman"/>
                <w:kern w:val="0"/>
                <w:szCs w:val="20"/>
                <w:lang w:eastAsia="zh-CN"/>
              </w:rPr>
            </w:pPr>
            <w:r w:rsidRPr="00A16A3F">
              <w:rPr>
                <w:rFonts w:ascii="Times New Roman" w:eastAsia="DengXian" w:hAnsi="Times New Roman"/>
                <w:kern w:val="0"/>
                <w:szCs w:val="20"/>
                <w:lang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68C072D6" w14:textId="77777777" w:rsidR="004E454E" w:rsidRPr="00A16A3F" w:rsidRDefault="004E454E" w:rsidP="004E454E">
            <w:pPr>
              <w:widowControl/>
              <w:wordWrap/>
              <w:autoSpaceDE/>
              <w:autoSpaceDN/>
              <w:spacing w:after="180"/>
              <w:ind w:left="568" w:hanging="284"/>
              <w:jc w:val="left"/>
              <w:rPr>
                <w:rFonts w:ascii="Times New Roman" w:eastAsia="DengXian" w:hAnsi="Times New Roman"/>
                <w:kern w:val="0"/>
                <w:szCs w:val="20"/>
                <w:lang w:val="x-none" w:eastAsia="zh-CN"/>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t xml:space="preserve">a group of symbols, </w:t>
            </w:r>
            <w:r w:rsidRPr="00A16A3F">
              <w:rPr>
                <w:rFonts w:ascii="Times New Roman" w:eastAsia="DengXian" w:hAnsi="Times New Roman"/>
                <w:kern w:val="0"/>
                <w:szCs w:val="20"/>
                <w:lang w:val="x-none" w:eastAsia="zh-CN"/>
              </w:rPr>
              <w:t xml:space="preserve">from the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T</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A16A3F">
              <w:rPr>
                <w:rFonts w:ascii="Times New Roman" w:eastAsia="DengXian" w:hAnsi="Times New Roman"/>
                <w:kern w:val="0"/>
                <w:szCs w:val="20"/>
                <w:lang w:val="x-none" w:eastAsia="zh-CN"/>
              </w:rPr>
              <w:t xml:space="preserve"> symbols, has a corresponding bit value of '1' in the DCI format 2_4 and includes a symbol of the (repetition of the) PUSCH transmission or of the SRS transmission, and</w:t>
            </w:r>
          </w:p>
          <w:p w14:paraId="3A0262C5" w14:textId="77777777" w:rsidR="004E454E" w:rsidRPr="00A16A3F" w:rsidRDefault="004E454E" w:rsidP="004E454E">
            <w:pPr>
              <w:widowControl/>
              <w:wordWrap/>
              <w:autoSpaceDE/>
              <w:autoSpaceDN/>
              <w:spacing w:after="180"/>
              <w:ind w:left="568" w:hanging="284"/>
              <w:jc w:val="left"/>
              <w:rPr>
                <w:rFonts w:ascii="Times New Roman" w:eastAsia="DengXian" w:hAnsi="Times New Roman"/>
                <w:kern w:val="0"/>
                <w:szCs w:val="20"/>
                <w:lang w:eastAsia="zh-CN"/>
              </w:rPr>
            </w:pPr>
            <w:r w:rsidRPr="00A16A3F">
              <w:rPr>
                <w:rFonts w:ascii="Times New Roman" w:hAnsi="Times New Roman"/>
                <w:kern w:val="0"/>
                <w:szCs w:val="20"/>
                <w:lang w:val="x-none" w:eastAsia="en-US"/>
              </w:rPr>
              <w:lastRenderedPageBreak/>
              <w:t>-</w:t>
            </w:r>
            <w:r w:rsidRPr="00A16A3F">
              <w:rPr>
                <w:rFonts w:ascii="Times New Roman" w:hAnsi="Times New Roman"/>
                <w:kern w:val="0"/>
                <w:szCs w:val="20"/>
                <w:lang w:val="x-none" w:eastAsia="en-US"/>
              </w:rPr>
              <w:tab/>
              <w:t xml:space="preserve">a group of PRBs, </w:t>
            </w:r>
            <w:r w:rsidRPr="00A16A3F">
              <w:rPr>
                <w:rFonts w:ascii="Times New Roman" w:eastAsia="DengXian" w:hAnsi="Times New Roman"/>
                <w:kern w:val="0"/>
                <w:szCs w:val="20"/>
                <w:lang w:val="x-none" w:eastAsia="zh-CN"/>
              </w:rPr>
              <w:t xml:space="preserve">from the </w:t>
            </w:r>
            <m:oMath>
              <m:sSub>
                <m:sSubPr>
                  <m:ctrlPr>
                    <w:rPr>
                      <w:rFonts w:ascii="Cambria Math" w:hAnsi="Cambria Math"/>
                      <w:i/>
                      <w:kern w:val="0"/>
                      <w:szCs w:val="20"/>
                      <w:lang w:val="x-none" w:eastAsia="en-US"/>
                    </w:rPr>
                  </m:ctrlPr>
                </m:sSubPr>
                <m:e>
                  <m:r>
                    <w:rPr>
                      <w:rFonts w:ascii="Cambria Math" w:hAnsi="Times New Roman"/>
                      <w:kern w:val="0"/>
                      <w:szCs w:val="20"/>
                      <w:lang w:val="x-none" w:eastAsia="en-US"/>
                    </w:rPr>
                    <m:t>B</m:t>
                  </m:r>
                </m:e>
                <m:sub>
                  <m:r>
                    <m:rPr>
                      <m:nor/>
                    </m:rPr>
                    <w:rPr>
                      <w:rFonts w:ascii="Cambria Math" w:hAnsi="Times New Roman"/>
                      <w:kern w:val="0"/>
                      <w:szCs w:val="20"/>
                      <w:lang w:val="x-none" w:eastAsia="en-US"/>
                    </w:rPr>
                    <m:t>CI</m:t>
                  </m:r>
                  <m:ctrlPr>
                    <w:rPr>
                      <w:rFonts w:ascii="Cambria Math" w:hAnsi="Cambria Math"/>
                      <w:kern w:val="0"/>
                      <w:szCs w:val="20"/>
                      <w:lang w:val="x-none" w:eastAsia="en-US"/>
                    </w:rPr>
                  </m:ctrlPr>
                </m:sub>
              </m:sSub>
            </m:oMath>
            <w:r w:rsidRPr="00A16A3F">
              <w:rPr>
                <w:rFonts w:ascii="Times New Roman" w:eastAsia="DengXian" w:hAnsi="Times New Roman"/>
                <w:kern w:val="0"/>
                <w:szCs w:val="20"/>
                <w:lang w:val="x-none" w:eastAsia="zh-CN"/>
              </w:rPr>
              <w:t xml:space="preserve"> PRBs, has a corresponding bit value of '1' in the DCI format 2_4 and includes a PRB of the (repetition of the) PUSCH transmission or of the SRS transmission</w:t>
            </w:r>
            <w:r w:rsidRPr="00A16A3F">
              <w:rPr>
                <w:rFonts w:ascii="Times New Roman" w:eastAsia="DengXian" w:hAnsi="Times New Roman"/>
                <w:kern w:val="0"/>
                <w:szCs w:val="20"/>
                <w:lang w:eastAsia="zh-CN"/>
              </w:rPr>
              <w:t>,</w:t>
            </w:r>
          </w:p>
          <w:p w14:paraId="0893F00B" w14:textId="77777777" w:rsidR="004E454E" w:rsidRPr="00A16A3F" w:rsidRDefault="004E454E" w:rsidP="004E454E">
            <w:pPr>
              <w:widowControl/>
              <w:wordWrap/>
              <w:autoSpaceDE/>
              <w:autoSpaceDN/>
              <w:spacing w:after="180"/>
              <w:jc w:val="left"/>
              <w:rPr>
                <w:rFonts w:ascii="Times New Roman" w:eastAsia="DengXian" w:hAnsi="Times New Roman"/>
                <w:kern w:val="0"/>
                <w:szCs w:val="20"/>
                <w:lang w:eastAsia="zh-CN"/>
              </w:rPr>
            </w:pPr>
            <w:r w:rsidRPr="00A16A3F">
              <w:rPr>
                <w:rFonts w:ascii="Times New Roman" w:eastAsia="DengXian" w:hAnsi="Times New Roman"/>
                <w:kern w:val="0"/>
                <w:szCs w:val="20"/>
                <w:lang w:eastAsia="zh-CN"/>
              </w:rPr>
              <w:t xml:space="preserve">where </w:t>
            </w:r>
          </w:p>
          <w:p w14:paraId="2E6C8C9F" w14:textId="77777777" w:rsidR="004E454E" w:rsidRPr="00A16A3F" w:rsidRDefault="004E454E" w:rsidP="004E454E">
            <w:pPr>
              <w:widowControl/>
              <w:wordWrap/>
              <w:autoSpaceDE/>
              <w:autoSpaceDN/>
              <w:spacing w:after="180"/>
              <w:ind w:left="568" w:hanging="284"/>
              <w:jc w:val="left"/>
              <w:rPr>
                <w:rFonts w:ascii="Times New Roman" w:eastAsia="DengXian" w:hAnsi="Times New Roman"/>
                <w:kern w:val="0"/>
                <w:szCs w:val="20"/>
                <w:lang w:val="x-none" w:eastAsia="zh-CN"/>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r>
            <w:r w:rsidRPr="00A16A3F">
              <w:rPr>
                <w:rFonts w:ascii="Times New Roman" w:eastAsia="DengXian" w:hAnsi="Times New Roman"/>
                <w:kern w:val="0"/>
                <w:szCs w:val="20"/>
                <w:lang w:val="x-none" w:eastAsia="zh-CN"/>
              </w:rPr>
              <w:t>the cancellation of the (repetition of the) PUSCH transmission includes all symbols from the earliest symbol of the (repetition of the) PUSCH transmission that are in one or more groups of symbols having corresponding bit values of '1' in the DCI format 2_4</w:t>
            </w:r>
            <w:r w:rsidRPr="00A16A3F">
              <w:rPr>
                <w:rFonts w:ascii="Times New Roman" w:eastAsia="DengXian" w:hAnsi="Times New Roman"/>
                <w:kern w:val="0"/>
                <w:szCs w:val="20"/>
                <w:lang w:eastAsia="zh-CN"/>
              </w:rPr>
              <w:t>;</w:t>
            </w:r>
            <w:r w:rsidRPr="00A16A3F">
              <w:rPr>
                <w:rFonts w:ascii="Times New Roman" w:eastAsia="DengXian" w:hAnsi="Times New Roman"/>
                <w:kern w:val="0"/>
                <w:szCs w:val="20"/>
                <w:lang w:val="x-none" w:eastAsia="zh-CN"/>
              </w:rPr>
              <w:t xml:space="preserve"> </w:t>
            </w:r>
          </w:p>
          <w:p w14:paraId="155B7333" w14:textId="77777777" w:rsidR="004E454E" w:rsidRPr="00A16A3F" w:rsidRDefault="004E454E" w:rsidP="004E454E">
            <w:pPr>
              <w:widowControl/>
              <w:wordWrap/>
              <w:autoSpaceDE/>
              <w:autoSpaceDN/>
              <w:spacing w:after="180"/>
              <w:ind w:left="568" w:hanging="284"/>
              <w:jc w:val="left"/>
              <w:rPr>
                <w:rFonts w:ascii="Times New Roman" w:hAnsi="Times New Roman"/>
                <w:i/>
                <w:kern w:val="0"/>
                <w:szCs w:val="20"/>
                <w:lang w:eastAsia="zh-CN"/>
              </w:rPr>
            </w:pPr>
            <w:r w:rsidRPr="00A16A3F">
              <w:rPr>
                <w:rFonts w:ascii="Times New Roman" w:hAnsi="Times New Roman"/>
                <w:kern w:val="0"/>
                <w:szCs w:val="20"/>
                <w:lang w:val="x-none" w:eastAsia="en-US"/>
              </w:rPr>
              <w:t>-</w:t>
            </w:r>
            <w:r w:rsidRPr="00A16A3F">
              <w:rPr>
                <w:rFonts w:ascii="Times New Roman" w:hAnsi="Times New Roman"/>
                <w:kern w:val="0"/>
                <w:szCs w:val="20"/>
                <w:lang w:val="x-none" w:eastAsia="en-US"/>
              </w:rPr>
              <w:tab/>
            </w:r>
            <w:r w:rsidRPr="00A16A3F">
              <w:rPr>
                <w:rFonts w:ascii="Times New Roman" w:eastAsia="DengXian" w:hAnsi="Times New Roman"/>
                <w:kern w:val="0"/>
                <w:szCs w:val="20"/>
                <w:lang w:val="x-none" w:eastAsia="zh-CN"/>
              </w:rPr>
              <w:t>the cancellation of the SRS transmission includes only symbols that are in one or more groups of symbols having corresponding bit values of '1' in the DCI format 2_4</w:t>
            </w:r>
            <w:r w:rsidRPr="00A16A3F">
              <w:rPr>
                <w:rFonts w:ascii="Times New Roman" w:eastAsia="DengXian" w:hAnsi="Times New Roman"/>
                <w:kern w:val="0"/>
                <w:szCs w:val="20"/>
                <w:lang w:eastAsia="zh-CN"/>
              </w:rPr>
              <w:t>.</w:t>
            </w:r>
          </w:p>
          <w:p w14:paraId="705F3148" w14:textId="77777777" w:rsidR="004E454E" w:rsidRPr="000B5206" w:rsidRDefault="004E454E" w:rsidP="004E454E">
            <w:pPr>
              <w:widowControl/>
              <w:wordWrap/>
              <w:autoSpaceDE/>
              <w:autoSpaceDN/>
              <w:spacing w:after="120" w:line="276" w:lineRule="auto"/>
              <w:jc w:val="left"/>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41AB860D" w14:textId="0C438F22" w:rsidR="004E454E" w:rsidRDefault="004E454E" w:rsidP="004E454E">
            <w:pPr>
              <w:widowControl/>
              <w:wordWrap/>
              <w:autoSpaceDE/>
              <w:autoSpaceDN/>
              <w:spacing w:after="120" w:line="276" w:lineRule="auto"/>
              <w:jc w:val="left"/>
              <w:rPr>
                <w:rFonts w:ascii="Times New Roman" w:hAnsi="Times New Roman"/>
                <w:b/>
                <w:kern w:val="0"/>
                <w:sz w:val="28"/>
                <w:szCs w:val="20"/>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tc>
      </w:tr>
    </w:tbl>
    <w:p w14:paraId="4252AE9F" w14:textId="77777777" w:rsidR="00AB1611" w:rsidRDefault="00AB1611" w:rsidP="00AB1611">
      <w:pPr>
        <w:pStyle w:val="a9"/>
        <w:widowControl/>
        <w:numPr>
          <w:ilvl w:val="2"/>
          <w:numId w:val="19"/>
        </w:numPr>
        <w:wordWrap/>
        <w:autoSpaceDE/>
        <w:autoSpaceDN/>
        <w:spacing w:after="120" w:line="276" w:lineRule="auto"/>
        <w:ind w:leftChars="0" w:left="851"/>
        <w:rPr>
          <w:rFonts w:ascii="Times New Roman" w:hAnsi="Times New Roman"/>
          <w:kern w:val="0"/>
          <w:sz w:val="22"/>
        </w:rPr>
      </w:pPr>
      <w:r w:rsidRPr="00983ACC">
        <w:rPr>
          <w:rFonts w:ascii="Times New Roman" w:hAnsi="Times New Roman" w:hint="eastAsia"/>
          <w:b/>
          <w:bCs/>
          <w:i/>
          <w:kern w:val="0"/>
          <w:sz w:val="22"/>
          <w:lang w:val="x-none"/>
        </w:rPr>
        <w:lastRenderedPageBreak/>
        <w:t>P</w:t>
      </w:r>
      <w:r w:rsidRPr="00983ACC">
        <w:rPr>
          <w:rFonts w:ascii="Times New Roman" w:hAnsi="Times New Roman"/>
          <w:b/>
          <w:bCs/>
          <w:i/>
          <w:kern w:val="0"/>
          <w:sz w:val="22"/>
          <w:lang w:val="x-none"/>
        </w:rPr>
        <w:t>roposal</w:t>
      </w:r>
      <w:r>
        <w:rPr>
          <w:rFonts w:ascii="Times New Roman" w:hAnsi="Times New Roman"/>
          <w:b/>
          <w:bCs/>
          <w:i/>
          <w:kern w:val="0"/>
          <w:sz w:val="22"/>
          <w:lang w:val="x-none"/>
        </w:rPr>
        <w:t xml:space="preserve"> 2: Adopt either the text proposal 2 or 3 for chapter 11.2A in TS38.213</w:t>
      </w:r>
    </w:p>
    <w:tbl>
      <w:tblPr>
        <w:tblStyle w:val="a5"/>
        <w:tblW w:w="0" w:type="auto"/>
        <w:tblLook w:val="04A0" w:firstRow="1" w:lastRow="0" w:firstColumn="1" w:lastColumn="0" w:noHBand="0" w:noVBand="1"/>
      </w:tblPr>
      <w:tblGrid>
        <w:gridCol w:w="9736"/>
      </w:tblGrid>
      <w:tr w:rsidR="00AB1611" w14:paraId="04780AC9" w14:textId="77777777" w:rsidTr="005455E1">
        <w:tc>
          <w:tcPr>
            <w:tcW w:w="9736" w:type="dxa"/>
          </w:tcPr>
          <w:p w14:paraId="2B853F42" w14:textId="77777777" w:rsidR="004E454E" w:rsidRPr="004E454E" w:rsidRDefault="004E454E" w:rsidP="004E454E">
            <w:pPr>
              <w:widowControl/>
              <w:wordWrap/>
              <w:autoSpaceDE/>
              <w:autoSpaceDN/>
              <w:spacing w:after="180"/>
              <w:jc w:val="left"/>
              <w:rPr>
                <w:rFonts w:ascii="Times New Roman" w:eastAsiaTheme="minorEastAsia" w:hAnsi="Times New Roman"/>
                <w:b/>
                <w:bCs/>
                <w:kern w:val="0"/>
                <w:szCs w:val="20"/>
                <w:u w:val="single"/>
                <w:lang w:val="en-GB"/>
              </w:rPr>
            </w:pPr>
            <w:r w:rsidRPr="004E454E">
              <w:rPr>
                <w:rFonts w:ascii="Times New Roman" w:eastAsiaTheme="minorEastAsia" w:hAnsi="Times New Roman"/>
                <w:b/>
                <w:bCs/>
                <w:kern w:val="0"/>
                <w:szCs w:val="20"/>
                <w:u w:val="single"/>
                <w:lang w:val="en-GB"/>
              </w:rPr>
              <w:t>Text proposal 2</w:t>
            </w:r>
          </w:p>
          <w:p w14:paraId="31D892BB" w14:textId="77777777" w:rsidR="004E454E" w:rsidRPr="000B5206" w:rsidRDefault="004E454E" w:rsidP="004E454E">
            <w:pPr>
              <w:widowControl/>
              <w:wordWrap/>
              <w:autoSpaceDE/>
              <w:autoSpaceDN/>
              <w:spacing w:after="180"/>
              <w:jc w:val="left"/>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p w14:paraId="5C81DBE9" w14:textId="77777777" w:rsidR="004E454E" w:rsidRPr="00A16A3F" w:rsidRDefault="004E454E" w:rsidP="004E454E">
            <w:pPr>
              <w:keepNext/>
              <w:keepLines/>
              <w:widowControl/>
              <w:wordWrap/>
              <w:autoSpaceDE/>
              <w:autoSpaceDN/>
              <w:spacing w:before="180" w:after="180"/>
              <w:jc w:val="left"/>
              <w:outlineLvl w:val="1"/>
              <w:rPr>
                <w:rFonts w:ascii="Arial" w:hAnsi="Arial"/>
                <w:kern w:val="0"/>
                <w:sz w:val="32"/>
                <w:szCs w:val="20"/>
                <w:lang w:val="en-GB" w:eastAsia="en-US"/>
              </w:rPr>
            </w:pPr>
            <w:r w:rsidRPr="00A16A3F">
              <w:rPr>
                <w:rFonts w:ascii="Arial" w:eastAsia="SimSun" w:hAnsi="Arial"/>
                <w:kern w:val="0"/>
                <w:sz w:val="32"/>
                <w:szCs w:val="20"/>
                <w:lang w:val="en-GB" w:eastAsia="zh-CN"/>
              </w:rPr>
              <w:t>11.2A</w:t>
            </w:r>
            <w:r w:rsidRPr="00A16A3F">
              <w:rPr>
                <w:rFonts w:ascii="Arial" w:eastAsia="SimSun" w:hAnsi="Arial"/>
                <w:kern w:val="0"/>
                <w:sz w:val="32"/>
                <w:szCs w:val="20"/>
                <w:lang w:val="en-GB" w:eastAsia="zh-CN"/>
              </w:rPr>
              <w:tab/>
              <w:t>Cancellation indication</w:t>
            </w:r>
          </w:p>
          <w:p w14:paraId="7CDE5A86" w14:textId="77777777" w:rsidR="004E454E" w:rsidRPr="000B5206" w:rsidRDefault="004E454E" w:rsidP="004E454E">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7943C18F" w14:textId="7FB9245D" w:rsidR="004E454E" w:rsidRDefault="004E454E" w:rsidP="004E454E">
            <w:pPr>
              <w:widowControl/>
              <w:wordWrap/>
              <w:autoSpaceDE/>
              <w:autoSpaceDN/>
              <w:spacing w:after="180"/>
              <w:jc w:val="left"/>
              <w:rPr>
                <w:rFonts w:ascii="Times New Roman" w:hAnsi="Times New Roman"/>
                <w:kern w:val="0"/>
                <w:szCs w:val="20"/>
                <w:lang w:val="en-GB" w:eastAsia="en-US"/>
              </w:rPr>
            </w:pPr>
            <w:r w:rsidRPr="00764B8C">
              <w:rPr>
                <w:rFonts w:ascii="Times New Roman" w:eastAsia="MS Mincho" w:hAnsi="Times New Roman"/>
                <w:kern w:val="0"/>
                <w:szCs w:val="20"/>
                <w:lang w:val="en-GB" w:eastAsia="en-US"/>
              </w:rPr>
              <w:t xml:space="preserve">An indication by a DCI format 2_4 for a serving cell is applicable to a PUSCH transmission or </w:t>
            </w:r>
            <w:proofErr w:type="gramStart"/>
            <w:r w:rsidRPr="00764B8C">
              <w:rPr>
                <w:rFonts w:ascii="Times New Roman" w:eastAsia="MS Mincho" w:hAnsi="Times New Roman"/>
                <w:kern w:val="0"/>
                <w:szCs w:val="20"/>
                <w:lang w:val="en-GB" w:eastAsia="en-US"/>
              </w:rPr>
              <w:t>a</w:t>
            </w:r>
            <w:proofErr w:type="gramEnd"/>
            <w:r w:rsidRPr="00764B8C">
              <w:rPr>
                <w:rFonts w:ascii="Times New Roman" w:eastAsia="MS Mincho" w:hAnsi="Times New Roman"/>
                <w:kern w:val="0"/>
                <w:szCs w:val="20"/>
                <w:lang w:val="en-GB" w:eastAsia="en-US"/>
              </w:rPr>
              <w:t xml:space="preserve"> SRS transmission on the serving cell. For the serving cell, the UE determines the first symbol of the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Pr="00764B8C">
              <w:rPr>
                <w:rFonts w:ascii="Times New Roman" w:eastAsia="MS Mincho" w:hAnsi="Times New Roman"/>
                <w:kern w:val="0"/>
                <w:szCs w:val="20"/>
                <w:lang w:val="en-GB" w:eastAsia="en-US"/>
              </w:rPr>
              <w:t xml:space="preserve"> symbols </w:t>
            </w:r>
            <w:r w:rsidRPr="00764B8C">
              <w:rPr>
                <w:rFonts w:ascii="Times New Roman" w:hAnsi="Times New Roman"/>
                <w:kern w:val="0"/>
                <w:szCs w:val="20"/>
                <w:lang w:eastAsia="en-US"/>
              </w:rPr>
              <w:t xml:space="preserve">to be the first symbol that is after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r>
                <w:rPr>
                  <w:rFonts w:ascii="Cambria Math" w:hAnsi="Cambria Math"/>
                  <w:kern w:val="0"/>
                  <w:szCs w:val="20"/>
                  <w:lang w:val="en-GB" w:eastAsia="en-US"/>
                </w:rPr>
                <m:t>+d</m:t>
              </m:r>
              <m:r>
                <w:ins w:id="51" w:author="Choi Kyungjun" w:date="2020-04-11T12:05:00Z">
                  <w:rPr>
                    <w:rFonts w:ascii="Cambria Math" w:eastAsia="바탕" w:hAnsi="Cambria Math"/>
                    <w:color w:val="FF0000"/>
                    <w:kern w:val="0"/>
                    <w:szCs w:val="24"/>
                    <w:lang w:val="en-GB" w:eastAsia="en-US"/>
                  </w:rPr>
                  <m:t>*</m:t>
                </w:ins>
              </m:r>
              <m:d>
                <m:dPr>
                  <m:ctrlPr>
                    <w:ins w:id="52" w:author="Choi Kyungjun" w:date="2020-04-11T12:05:00Z">
                      <w:rPr>
                        <w:rFonts w:ascii="Cambria Math" w:eastAsia="바탕" w:hAnsi="Cambria Math"/>
                        <w:i/>
                        <w:color w:val="FF0000"/>
                        <w:kern w:val="0"/>
                        <w:szCs w:val="24"/>
                        <w:lang w:val="en-GB" w:eastAsia="en-US"/>
                      </w:rPr>
                    </w:ins>
                  </m:ctrlPr>
                </m:dPr>
                <m:e>
                  <m:r>
                    <w:ins w:id="53" w:author="Choi Kyungjun" w:date="2020-04-11T12:05:00Z">
                      <w:rPr>
                        <w:rFonts w:ascii="Cambria Math" w:eastAsia="바탕" w:hAnsi="Cambria Math"/>
                        <w:color w:val="FF0000"/>
                        <w:kern w:val="0"/>
                        <w:szCs w:val="24"/>
                        <w:lang w:val="en-GB" w:eastAsia="en-US"/>
                      </w:rPr>
                      <m:t>2048+144</m:t>
                    </w:ins>
                  </m:r>
                </m:e>
              </m:d>
              <m:r>
                <w:ins w:id="54" w:author="Choi Kyungjun" w:date="2020-04-11T12:05:00Z">
                  <w:rPr>
                    <w:rFonts w:ascii="Cambria Math" w:eastAsia="바탕" w:hAnsi="Cambria Math"/>
                    <w:color w:val="FF0000"/>
                    <w:kern w:val="0"/>
                    <w:szCs w:val="24"/>
                    <w:lang w:val="en-GB" w:eastAsia="en-US"/>
                  </w:rPr>
                  <m:t>*κ*</m:t>
                </w:ins>
              </m:r>
              <m:sSup>
                <m:sSupPr>
                  <m:ctrlPr>
                    <w:ins w:id="55" w:author="Choi Kyungjun" w:date="2020-04-11T12:05:00Z">
                      <w:rPr>
                        <w:rFonts w:ascii="Cambria Math" w:eastAsia="바탕" w:hAnsi="Cambria Math"/>
                        <w:i/>
                        <w:color w:val="FF0000"/>
                        <w:kern w:val="0"/>
                        <w:szCs w:val="24"/>
                        <w:lang w:val="en-GB" w:eastAsia="en-US"/>
                      </w:rPr>
                    </w:ins>
                  </m:ctrlPr>
                </m:sSupPr>
                <m:e>
                  <m:r>
                    <w:ins w:id="56" w:author="Choi Kyungjun" w:date="2020-04-11T12:05:00Z">
                      <w:rPr>
                        <w:rFonts w:ascii="Cambria Math" w:eastAsia="바탕" w:hAnsi="Cambria Math"/>
                        <w:color w:val="FF0000"/>
                        <w:kern w:val="0"/>
                        <w:szCs w:val="24"/>
                        <w:lang w:val="en-GB" w:eastAsia="en-US"/>
                      </w:rPr>
                      <m:t>2</m:t>
                    </w:ins>
                  </m:r>
                </m:e>
                <m:sup>
                  <m:r>
                    <w:ins w:id="57" w:author="Choi Kyungjun" w:date="2020-04-11T12:05:00Z">
                      <w:rPr>
                        <w:rFonts w:ascii="Cambria Math" w:eastAsia="바탕" w:hAnsi="Cambria Math"/>
                        <w:color w:val="FF0000"/>
                        <w:kern w:val="0"/>
                        <w:szCs w:val="24"/>
                        <w:lang w:val="en-GB" w:eastAsia="en-US"/>
                      </w:rPr>
                      <m:t>-</m:t>
                    </w:ins>
                  </m:r>
                  <m:sSub>
                    <m:sSubPr>
                      <m:ctrlPr>
                        <w:ins w:id="58" w:author="Choi Kyungjun" w:date="2020-04-11T12:05:00Z">
                          <w:rPr>
                            <w:rFonts w:ascii="Cambria Math" w:eastAsia="바탕" w:hAnsi="Cambria Math"/>
                            <w:i/>
                            <w:color w:val="FF0000"/>
                            <w:kern w:val="0"/>
                            <w:szCs w:val="24"/>
                            <w:lang w:val="en-GB" w:eastAsia="en-US"/>
                          </w:rPr>
                        </w:ins>
                      </m:ctrlPr>
                    </m:sSubPr>
                    <m:e>
                      <m:r>
                        <w:ins w:id="59" w:author="Choi Kyungjun" w:date="2020-04-11T12:05:00Z">
                          <w:rPr>
                            <w:rFonts w:ascii="Cambria Math" w:eastAsia="바탕" w:hAnsi="Cambria Math"/>
                            <w:color w:val="FF0000"/>
                            <w:kern w:val="0"/>
                            <w:szCs w:val="24"/>
                            <w:lang w:val="en-GB" w:eastAsia="en-US"/>
                          </w:rPr>
                          <m:t>μ</m:t>
                        </w:ins>
                      </m:r>
                    </m:e>
                    <m:sub>
                      <m:r>
                        <w:ins w:id="60" w:author="Choi Kyungjun" w:date="2020-04-11T12:05:00Z">
                          <w:rPr>
                            <w:rFonts w:ascii="Cambria Math" w:eastAsia="바탕" w:hAnsi="Cambria Math"/>
                            <w:color w:val="FF0000"/>
                            <w:kern w:val="0"/>
                            <w:szCs w:val="24"/>
                            <w:lang w:val="en-GB" w:eastAsia="en-US"/>
                          </w:rPr>
                          <m:t>ref</m:t>
                        </w:ins>
                      </m:r>
                    </m:sub>
                  </m:sSub>
                </m:sup>
              </m:sSup>
              <m:r>
                <w:ins w:id="61" w:author="Choi Kyungjun" w:date="2020-04-11T12:05:00Z">
                  <w:rPr>
                    <w:rFonts w:ascii="Cambria Math" w:eastAsia="바탕" w:hAnsi="Cambria Math"/>
                    <w:color w:val="FF0000"/>
                    <w:kern w:val="0"/>
                    <w:szCs w:val="24"/>
                    <w:lang w:val="en-GB" w:eastAsia="en-US"/>
                  </w:rPr>
                  <m:t>*</m:t>
                </w:ins>
              </m:r>
              <m:sSub>
                <m:sSubPr>
                  <m:ctrlPr>
                    <w:ins w:id="62" w:author="Choi Kyungjun" w:date="2020-04-11T12:05:00Z">
                      <w:rPr>
                        <w:rFonts w:ascii="Cambria Math" w:eastAsia="바탕" w:hAnsi="Cambria Math"/>
                        <w:i/>
                        <w:color w:val="FF0000"/>
                        <w:kern w:val="0"/>
                        <w:szCs w:val="24"/>
                        <w:lang w:val="en-GB" w:eastAsia="en-US"/>
                      </w:rPr>
                    </w:ins>
                  </m:ctrlPr>
                </m:sSubPr>
                <m:e>
                  <m:r>
                    <w:ins w:id="63" w:author="Choi Kyungjun" w:date="2020-04-11T12:05:00Z">
                      <w:rPr>
                        <w:rFonts w:ascii="Cambria Math" w:eastAsia="바탕" w:hAnsi="Cambria Math"/>
                        <w:color w:val="FF0000"/>
                        <w:kern w:val="0"/>
                        <w:szCs w:val="24"/>
                        <w:lang w:val="en-GB" w:eastAsia="en-US"/>
                      </w:rPr>
                      <m:t>T</m:t>
                    </w:ins>
                  </m:r>
                </m:e>
                <m:sub>
                  <m:r>
                    <w:ins w:id="64" w:author="Choi Kyungjun" w:date="2020-04-11T12:05:00Z">
                      <w:rPr>
                        <w:rFonts w:ascii="Cambria Math" w:eastAsia="바탕" w:hAnsi="Cambria Math"/>
                        <w:color w:val="FF0000"/>
                        <w:kern w:val="0"/>
                        <w:szCs w:val="24"/>
                        <w:lang w:val="en-GB" w:eastAsia="en-US"/>
                      </w:rPr>
                      <m:t>c</m:t>
                    </w:ins>
                  </m:r>
                </m:sub>
              </m:sSub>
            </m:oMath>
            <w:r w:rsidRPr="00764B8C">
              <w:rPr>
                <w:rFonts w:ascii="Times New Roman" w:hAnsi="Times New Roman"/>
                <w:color w:val="FF0000"/>
                <w:kern w:val="0"/>
                <w:szCs w:val="20"/>
                <w:lang w:val="en-GB" w:eastAsia="en-US"/>
              </w:rPr>
              <w:t xml:space="preserve"> </w:t>
            </w:r>
            <w:r w:rsidRPr="00764B8C">
              <w:rPr>
                <w:rFonts w:ascii="Times New Roman" w:hAnsi="Times New Roman"/>
                <w:kern w:val="0"/>
                <w:szCs w:val="20"/>
                <w:lang w:val="en-GB" w:eastAsia="en-US"/>
              </w:rPr>
              <w:t xml:space="preserve">from the end of a PDCCH reception where the UE detects the DCI format 2_4, where </w:t>
            </w:r>
            <m:oMath>
              <m:r>
                <w:rPr>
                  <w:rFonts w:ascii="Cambria Math" w:hAnsi="Cambria Math"/>
                  <w:kern w:val="0"/>
                  <w:szCs w:val="20"/>
                  <w:lang w:val="en-GB" w:eastAsia="en-US"/>
                </w:rPr>
                <m:t>d</m:t>
              </m:r>
            </m:oMath>
            <w:r w:rsidRPr="00764B8C">
              <w:rPr>
                <w:rFonts w:ascii="Times New Roman" w:hAnsi="Times New Roman"/>
                <w:kern w:val="0"/>
                <w:szCs w:val="20"/>
                <w:lang w:val="en-GB" w:eastAsia="en-US"/>
              </w:rPr>
              <w:t xml:space="preserve"> is provided by </w:t>
            </w:r>
            <w:del w:id="65" w:author="Choi Kyungjun" w:date="2020-04-11T12:06:00Z">
              <w:r w:rsidRPr="004E454E" w:rsidDel="004E454E">
                <w:rPr>
                  <w:rFonts w:ascii="Times New Roman" w:hAnsi="Times New Roman"/>
                  <w:i/>
                  <w:kern w:val="0"/>
                  <w:szCs w:val="20"/>
                  <w:lang w:val="en-GB" w:eastAsia="en-US"/>
                </w:rPr>
                <w:delText>XXX</w:delText>
              </w:r>
            </w:del>
            <w:proofErr w:type="spellStart"/>
            <w:ins w:id="66" w:author="Choi Kyungjun" w:date="2020-04-11T12:06:00Z">
              <w:r w:rsidRPr="00E34D77">
                <w:rPr>
                  <w:rFonts w:ascii="Times New Roman" w:hAnsi="Times New Roman"/>
                  <w:i/>
                  <w:iCs/>
                  <w:color w:val="FF0000"/>
                  <w:kern w:val="0"/>
                  <w:szCs w:val="20"/>
                  <w:lang w:val="en-GB" w:eastAsia="en-US"/>
                </w:rPr>
                <w:t>delta_offset_d</w:t>
              </w:r>
              <w:proofErr w:type="spellEnd"/>
              <w:r>
                <w:rPr>
                  <w:rFonts w:ascii="Times New Roman" w:hAnsi="Times New Roman"/>
                  <w:i/>
                  <w:iCs/>
                  <w:color w:val="FF0000"/>
                  <w:kern w:val="0"/>
                  <w:szCs w:val="20"/>
                  <w:lang w:val="en-GB" w:eastAsia="en-US"/>
                </w:rPr>
                <w:t xml:space="preserve"> </w:t>
              </w:r>
              <w:r w:rsidRPr="000078F8">
                <w:rPr>
                  <w:rFonts w:ascii="Times New Roman" w:hAnsi="Times New Roman"/>
                  <w:color w:val="FF0000"/>
                  <w:kern w:val="0"/>
                  <w:szCs w:val="20"/>
                  <w:lang w:val="en-GB" w:eastAsia="en-US"/>
                </w:rPr>
                <w:t>and</w:t>
              </w:r>
              <w:r w:rsidRPr="00AB1611">
                <w:rPr>
                  <w:rFonts w:ascii="Times" w:eastAsia="DengXian" w:hAnsi="Times"/>
                  <w:color w:val="FF0000"/>
                  <w:kern w:val="0"/>
                  <w:szCs w:val="24"/>
                  <w:lang w:val="en-GB" w:eastAsia="zh-CN"/>
                </w:rPr>
                <w:t xml:space="preserve"> </w:t>
              </w:r>
              <m:oMath>
                <m:sSub>
                  <m:sSubPr>
                    <m:ctrlPr>
                      <w:rPr>
                        <w:rFonts w:ascii="Cambria Math" w:eastAsia="DengXian" w:hAnsi="Cambria Math"/>
                        <w:i/>
                        <w:color w:val="FF0000"/>
                        <w:kern w:val="0"/>
                        <w:szCs w:val="24"/>
                        <w:lang w:val="en-GB" w:eastAsia="en-US"/>
                      </w:rPr>
                    </m:ctrlPr>
                  </m:sSubPr>
                  <m:e>
                    <m:r>
                      <w:rPr>
                        <w:rFonts w:ascii="Cambria Math" w:eastAsia="바탕" w:hAnsi="Times"/>
                        <w:color w:val="FF0000"/>
                        <w:kern w:val="0"/>
                        <w:szCs w:val="24"/>
                        <w:lang w:val="en-GB" w:eastAsia="en-US"/>
                      </w:rPr>
                      <m:t>μ</m:t>
                    </m:r>
                    <m:ctrlPr>
                      <w:rPr>
                        <w:rFonts w:ascii="Cambria Math" w:eastAsia="바탕" w:hAnsi="Times"/>
                        <w:i/>
                        <w:color w:val="FF0000"/>
                        <w:kern w:val="0"/>
                        <w:szCs w:val="24"/>
                        <w:lang w:val="en-GB" w:eastAsia="en-US"/>
                      </w:rPr>
                    </m:ctrlPr>
                  </m:e>
                  <m:sub>
                    <m:r>
                      <w:rPr>
                        <w:rFonts w:ascii="Cambria Math" w:eastAsia="DengXian" w:hAnsi="Cambria Math"/>
                        <w:color w:val="FF0000"/>
                        <w:kern w:val="0"/>
                        <w:szCs w:val="24"/>
                        <w:lang w:val="en-GB" w:eastAsia="en-US"/>
                      </w:rPr>
                      <m:t>ref</m:t>
                    </m:r>
                  </m:sub>
                </m:sSub>
              </m:oMath>
              <w:r w:rsidRPr="00AB1611">
                <w:rPr>
                  <w:rFonts w:ascii="Times" w:eastAsia="DengXian" w:hAnsi="Times" w:hint="eastAsia"/>
                  <w:color w:val="FF0000"/>
                  <w:kern w:val="0"/>
                  <w:szCs w:val="24"/>
                  <w:lang w:val="x-none" w:eastAsia="zh-CN"/>
                </w:rPr>
                <w:t xml:space="preserve"> </w:t>
              </w:r>
              <w:r>
                <w:rPr>
                  <w:rFonts w:ascii="Times" w:eastAsia="DengXian" w:hAnsi="Times"/>
                  <w:color w:val="FF0000"/>
                  <w:kern w:val="0"/>
                  <w:szCs w:val="24"/>
                  <w:lang w:val="x-none" w:eastAsia="zh-CN"/>
                </w:rPr>
                <w:t>is</w:t>
              </w:r>
              <w:r w:rsidRPr="00AB1611">
                <w:rPr>
                  <w:rFonts w:ascii="Times" w:eastAsia="DengXian" w:hAnsi="Times" w:hint="eastAsia"/>
                  <w:color w:val="FF0000"/>
                  <w:kern w:val="0"/>
                  <w:szCs w:val="24"/>
                  <w:lang w:val="x-none" w:eastAsia="zh-CN"/>
                </w:rPr>
                <w:t xml:space="preserve"> </w:t>
              </w:r>
              <w:r w:rsidRPr="00AB1611">
                <w:rPr>
                  <w:rFonts w:ascii="Times" w:eastAsia="DengXian" w:hAnsi="Times"/>
                  <w:color w:val="FF0000"/>
                  <w:kern w:val="0"/>
                  <w:szCs w:val="24"/>
                  <w:lang w:val="x-none" w:eastAsia="zh-CN"/>
                </w:rPr>
                <w:t>the SCS configuration of an active DL BWP where the UE monitors PDCCH for DCI format 2_4 detection</w:t>
              </w:r>
              <w:r w:rsidRPr="00AB1611">
                <w:rPr>
                  <w:rFonts w:ascii="Times" w:eastAsia="DengXian" w:hAnsi="Times"/>
                  <w:color w:val="FF0000"/>
                  <w:kern w:val="0"/>
                  <w:szCs w:val="24"/>
                  <w:lang w:val="en-GB" w:eastAsia="zh-CN"/>
                </w:rPr>
                <w:t xml:space="preserve"> and </w:t>
              </w:r>
              <m:oMath>
                <m:r>
                  <w:rPr>
                    <w:rFonts w:ascii="Cambria Math" w:eastAsia="바탕" w:hAnsi="Cambria Math"/>
                    <w:color w:val="FF0000"/>
                    <w:kern w:val="0"/>
                    <w:szCs w:val="24"/>
                    <w:lang w:val="en-GB" w:eastAsia="en-US"/>
                  </w:rPr>
                  <m:t>κ</m:t>
                </m:r>
              </m:oMath>
              <w:r w:rsidRPr="00AB1611">
                <w:rPr>
                  <w:rFonts w:ascii="Times" w:eastAsia="바탕" w:hAnsi="Times" w:hint="eastAsia"/>
                  <w:color w:val="FF0000"/>
                  <w:kern w:val="0"/>
                  <w:szCs w:val="24"/>
                  <w:lang w:val="en-GB" w:eastAsia="en-US"/>
                </w:rPr>
                <w:t xml:space="preserve"> </w:t>
              </w:r>
              <w:proofErr w:type="spellStart"/>
              <w:r w:rsidRPr="00AB1611">
                <w:rPr>
                  <w:rFonts w:ascii="Times" w:eastAsia="바탕" w:hAnsi="Times"/>
                  <w:color w:val="FF0000"/>
                  <w:kern w:val="0"/>
                  <w:szCs w:val="24"/>
                  <w:lang w:val="en-GB" w:eastAsia="en-US"/>
                </w:rPr>
                <w:t>and</w:t>
              </w:r>
              <w:proofErr w:type="spellEnd"/>
              <w:r w:rsidRPr="00AB1611">
                <w:rPr>
                  <w:rFonts w:ascii="Times" w:eastAsia="바탕" w:hAnsi="Times"/>
                  <w:color w:val="FF0000"/>
                  <w:kern w:val="0"/>
                  <w:szCs w:val="24"/>
                  <w:lang w:val="en-GB" w:eastAsia="en-US"/>
                </w:rPr>
                <w:t xml:space="preserve"> </w:t>
              </w:r>
              <m:oMath>
                <m:sSub>
                  <m:sSubPr>
                    <m:ctrlPr>
                      <w:rPr>
                        <w:rFonts w:ascii="Cambria Math" w:eastAsia="바탕" w:hAnsi="Cambria Math"/>
                        <w:i/>
                        <w:color w:val="FF0000"/>
                        <w:kern w:val="0"/>
                        <w:szCs w:val="24"/>
                        <w:lang w:val="en-GB" w:eastAsia="en-US"/>
                      </w:rPr>
                    </m:ctrlPr>
                  </m:sSubPr>
                  <m:e>
                    <m:r>
                      <w:rPr>
                        <w:rFonts w:ascii="Cambria Math" w:eastAsia="바탕" w:hAnsi="Cambria Math"/>
                        <w:color w:val="FF0000"/>
                        <w:kern w:val="0"/>
                        <w:szCs w:val="24"/>
                        <w:lang w:val="en-GB" w:eastAsia="en-US"/>
                      </w:rPr>
                      <m:t>T</m:t>
                    </m:r>
                  </m:e>
                  <m:sub>
                    <m:r>
                      <w:rPr>
                        <w:rFonts w:ascii="Cambria Math" w:eastAsia="바탕" w:hAnsi="Cambria Math"/>
                        <w:color w:val="FF0000"/>
                        <w:kern w:val="0"/>
                        <w:szCs w:val="24"/>
                        <w:lang w:val="en-GB" w:eastAsia="en-US"/>
                      </w:rPr>
                      <m:t>c</m:t>
                    </m:r>
                  </m:sub>
                </m:sSub>
              </m:oMath>
              <w:r w:rsidRPr="00AB1611">
                <w:rPr>
                  <w:rFonts w:ascii="Times" w:eastAsia="바탕" w:hAnsi="Times" w:hint="eastAsia"/>
                  <w:color w:val="FF0000"/>
                  <w:kern w:val="0"/>
                  <w:szCs w:val="24"/>
                  <w:lang w:val="en-GB" w:eastAsia="en-US"/>
                </w:rPr>
                <w:t xml:space="preserve"> </w:t>
              </w:r>
              <w:r w:rsidRPr="00AB1611">
                <w:rPr>
                  <w:rFonts w:ascii="Times" w:eastAsia="바탕" w:hAnsi="Times"/>
                  <w:color w:val="FF0000"/>
                  <w:kern w:val="0"/>
                  <w:szCs w:val="24"/>
                  <w:lang w:val="en-GB" w:eastAsia="en-US"/>
                </w:rPr>
                <w:t>are given in [6, TS 38.214]</w:t>
              </w:r>
            </w:ins>
            <w:r w:rsidRPr="00764B8C">
              <w:rPr>
                <w:rFonts w:ascii="Times New Roman" w:hAnsi="Times New Roman"/>
                <w:kern w:val="0"/>
                <w:szCs w:val="20"/>
                <w:lang w:val="en-GB" w:eastAsia="en-US"/>
              </w:rPr>
              <w:t xml:space="preserv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764B8C">
              <w:rPr>
                <w:rFonts w:ascii="Times New Roman" w:hAnsi="Times New Roman"/>
                <w:kern w:val="0"/>
                <w:szCs w:val="20"/>
                <w:lang w:val="en-GB" w:eastAsia="en-US"/>
              </w:rPr>
              <w:t xml:space="preserve"> corresponds to the PUSCH processing capability 2 </w:t>
            </w:r>
            <w:r w:rsidRPr="00764B8C">
              <w:rPr>
                <w:rFonts w:ascii="Times New Roman" w:eastAsia="DengXian" w:hAnsi="Times New Roman" w:hint="eastAsia"/>
                <w:kern w:val="0"/>
                <w:szCs w:val="20"/>
                <w:lang w:val="x-none" w:eastAsia="zh-CN"/>
              </w:rPr>
              <w:t>[6, TS 38.214]</w:t>
            </w:r>
            <w:r w:rsidRPr="00764B8C">
              <w:rPr>
                <w:rFonts w:ascii="Times New Roman" w:eastAsia="DengXian" w:hAnsi="Times New Roman"/>
                <w:kern w:val="0"/>
                <w:szCs w:val="20"/>
                <w:lang w:val="x-none" w:eastAsia="en-US"/>
              </w:rPr>
              <w:t xml:space="preserve"> </w:t>
            </w:r>
            <w:r w:rsidRPr="00764B8C">
              <w:rPr>
                <w:rFonts w:ascii="Times New Roman" w:eastAsia="DengXian" w:hAnsi="Times New Roman" w:hint="eastAsia"/>
                <w:kern w:val="0"/>
                <w:szCs w:val="20"/>
                <w:lang w:val="x-none" w:eastAsia="zh-CN"/>
              </w:rPr>
              <w:t xml:space="preserve">assuming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d</m:t>
                  </m:r>
                </m:e>
                <m:sub>
                  <m:r>
                    <m:rPr>
                      <m:nor/>
                    </m:rPr>
                    <w:rPr>
                      <w:rFonts w:ascii="Cambria Math" w:hAnsi="Times New Roman"/>
                      <w:kern w:val="0"/>
                      <w:szCs w:val="20"/>
                      <w:lang w:val="en-GB" w:eastAsia="en-US"/>
                    </w:rPr>
                    <m:t>2,1</m:t>
                  </m:r>
                  <m:ctrlPr>
                    <w:rPr>
                      <w:rFonts w:ascii="Cambria Math" w:hAnsi="Cambria Math"/>
                      <w:kern w:val="0"/>
                      <w:szCs w:val="20"/>
                      <w:lang w:val="en-GB" w:eastAsia="en-US"/>
                    </w:rPr>
                  </m:ctrlPr>
                </m:sub>
              </m:sSub>
              <m:r>
                <w:rPr>
                  <w:rFonts w:ascii="Cambria Math" w:hAnsi="Times New Roman"/>
                  <w:kern w:val="0"/>
                  <w:szCs w:val="20"/>
                  <w:lang w:val="en-GB" w:eastAsia="en-US"/>
                </w:rPr>
                <m:t>=0</m:t>
              </m:r>
            </m:oMath>
            <w:r w:rsidRPr="00764B8C">
              <w:rPr>
                <w:rFonts w:ascii="Times New Roman" w:eastAsia="DengXian" w:hAnsi="Times New Roman" w:hint="eastAsia"/>
                <w:kern w:val="0"/>
                <w:szCs w:val="20"/>
                <w:lang w:val="x-none" w:eastAsia="zh-CN"/>
              </w:rPr>
              <w:t xml:space="preserve"> </w:t>
            </w:r>
            <w:r w:rsidRPr="00764B8C">
              <w:rPr>
                <w:rFonts w:ascii="Times New Roman" w:eastAsia="DengXian" w:hAnsi="Times New Roman"/>
                <w:kern w:val="0"/>
                <w:szCs w:val="20"/>
                <w:lang w:eastAsia="zh-CN"/>
              </w:rPr>
              <w:t xml:space="preserve">with </w:t>
            </w:r>
            <m:oMath>
              <m:r>
                <w:rPr>
                  <w:rFonts w:ascii="Cambria Math" w:hAnsi="Times New Roman"/>
                  <w:kern w:val="0"/>
                  <w:szCs w:val="20"/>
                  <w:lang w:val="en-GB" w:eastAsia="en-US"/>
                </w:rPr>
                <m:t>μ</m:t>
              </m:r>
            </m:oMath>
            <w:r w:rsidRPr="00764B8C">
              <w:rPr>
                <w:rFonts w:ascii="Times New Roman" w:eastAsia="DengXian" w:hAnsi="Times New Roman" w:hint="eastAsia"/>
                <w:kern w:val="0"/>
                <w:szCs w:val="20"/>
                <w:lang w:val="x-none" w:eastAsia="zh-CN"/>
              </w:rPr>
              <w:t xml:space="preserve"> </w:t>
            </w:r>
            <w:r w:rsidRPr="00764B8C">
              <w:rPr>
                <w:rFonts w:ascii="Times New Roman" w:eastAsia="DengXian" w:hAnsi="Times New Roman"/>
                <w:kern w:val="0"/>
                <w:szCs w:val="20"/>
                <w:lang w:eastAsia="zh-CN"/>
              </w:rPr>
              <w:t>being</w:t>
            </w:r>
            <w:r w:rsidRPr="00764B8C">
              <w:rPr>
                <w:rFonts w:ascii="Times New Roman" w:eastAsia="DengXian" w:hAnsi="Times New Roman" w:hint="eastAsia"/>
                <w:kern w:val="0"/>
                <w:szCs w:val="20"/>
                <w:lang w:val="x-none" w:eastAsia="zh-CN"/>
              </w:rPr>
              <w:t xml:space="preserve"> the smallest SCS configuration </w:t>
            </w:r>
            <w:r w:rsidRPr="00764B8C">
              <w:rPr>
                <w:rFonts w:ascii="Times New Roman" w:hAnsi="Times New Roman" w:hint="eastAsia"/>
                <w:kern w:val="0"/>
                <w:szCs w:val="20"/>
                <w:lang w:val="x-none" w:eastAsia="zh-CN"/>
              </w:rPr>
              <w:t>between</w:t>
            </w:r>
            <w:r w:rsidRPr="00764B8C">
              <w:rPr>
                <w:rFonts w:ascii="Times New Roman" w:eastAsia="DengXian" w:hAnsi="Times New Roman" w:hint="eastAsia"/>
                <w:kern w:val="0"/>
                <w:szCs w:val="20"/>
                <w:lang w:val="x-none" w:eastAsia="zh-CN"/>
              </w:rPr>
              <w:t xml:space="preserve"> the SCS configuration</w:t>
            </w:r>
            <w:r w:rsidRPr="00764B8C">
              <w:rPr>
                <w:rFonts w:ascii="Times New Roman" w:eastAsia="DengXian" w:hAnsi="Times New Roman"/>
                <w:kern w:val="0"/>
                <w:szCs w:val="20"/>
                <w:lang w:eastAsia="zh-CN"/>
              </w:rPr>
              <w:t>s</w:t>
            </w:r>
            <w:r w:rsidRPr="00764B8C">
              <w:rPr>
                <w:rFonts w:ascii="Times New Roman" w:eastAsia="DengXian" w:hAnsi="Times New Roman" w:hint="eastAsia"/>
                <w:kern w:val="0"/>
                <w:szCs w:val="20"/>
                <w:lang w:val="x-none" w:eastAsia="zh-CN"/>
              </w:rPr>
              <w:t xml:space="preserve"> of the PDCCH</w:t>
            </w:r>
            <w:r w:rsidRPr="00764B8C">
              <w:rPr>
                <w:rFonts w:ascii="Times New Roman" w:hAnsi="Times New Roman" w:hint="eastAsia"/>
                <w:kern w:val="0"/>
                <w:szCs w:val="20"/>
                <w:lang w:val="x-none" w:eastAsia="zh-CN"/>
              </w:rPr>
              <w:t xml:space="preserve"> and</w:t>
            </w:r>
            <w:r w:rsidRPr="00764B8C">
              <w:rPr>
                <w:rFonts w:ascii="Times New Roman" w:eastAsia="DengXian" w:hAnsi="Times New Roman" w:hint="eastAsia"/>
                <w:kern w:val="0"/>
                <w:szCs w:val="20"/>
                <w:lang w:val="x-none" w:eastAsia="zh-CN"/>
              </w:rPr>
              <w:t xml:space="preserve"> of </w:t>
            </w:r>
            <w:r w:rsidRPr="00764B8C">
              <w:rPr>
                <w:rFonts w:ascii="Times New Roman" w:eastAsia="DengXian" w:hAnsi="Times New Roman"/>
                <w:kern w:val="0"/>
                <w:szCs w:val="20"/>
                <w:lang w:eastAsia="zh-CN"/>
              </w:rPr>
              <w:t>a</w:t>
            </w:r>
            <w:r w:rsidRPr="00764B8C">
              <w:rPr>
                <w:rFonts w:ascii="Times New Roman" w:eastAsia="DengXian" w:hAnsi="Times New Roman" w:hint="eastAsia"/>
                <w:kern w:val="0"/>
                <w:szCs w:val="20"/>
                <w:lang w:val="x-none" w:eastAsia="zh-CN"/>
              </w:rPr>
              <w:t xml:space="preserve"> </w:t>
            </w:r>
            <w:r w:rsidRPr="00764B8C">
              <w:rPr>
                <w:rFonts w:ascii="Times New Roman" w:eastAsia="DengXian" w:hAnsi="Times New Roman"/>
                <w:kern w:val="0"/>
                <w:szCs w:val="20"/>
                <w:lang w:eastAsia="zh-CN"/>
              </w:rPr>
              <w:t xml:space="preserve">PUSCH transmission or of an </w:t>
            </w:r>
            <w:r w:rsidRPr="00764B8C">
              <w:rPr>
                <w:rFonts w:ascii="Times New Roman" w:hAnsi="Times New Roman" w:hint="eastAsia"/>
                <w:kern w:val="0"/>
                <w:szCs w:val="20"/>
                <w:lang w:val="x-none" w:eastAsia="zh-CN"/>
              </w:rPr>
              <w:t>SRS</w:t>
            </w:r>
            <w:r w:rsidRPr="00764B8C">
              <w:rPr>
                <w:rFonts w:ascii="Times New Roman" w:eastAsia="DengXian" w:hAnsi="Times New Roman" w:hint="eastAsia"/>
                <w:kern w:val="0"/>
                <w:szCs w:val="20"/>
                <w:lang w:val="x-none" w:eastAsia="zh-CN"/>
              </w:rPr>
              <w:t xml:space="preserve"> </w:t>
            </w:r>
            <w:r w:rsidRPr="00764B8C">
              <w:rPr>
                <w:rFonts w:ascii="Times New Roman" w:eastAsia="DengXian" w:hAnsi="Times New Roman"/>
                <w:kern w:val="0"/>
                <w:szCs w:val="20"/>
                <w:lang w:eastAsia="zh-CN"/>
              </w:rPr>
              <w:t>transmission on the serving cell. The UE</w:t>
            </w:r>
            <w:bookmarkStart w:id="67" w:name="_GoBack"/>
            <w:bookmarkEnd w:id="67"/>
            <w:r w:rsidRPr="00764B8C">
              <w:rPr>
                <w:rFonts w:ascii="Times New Roman" w:eastAsia="DengXian" w:hAnsi="Times New Roman"/>
                <w:kern w:val="0"/>
                <w:szCs w:val="20"/>
                <w:lang w:eastAsia="zh-CN"/>
              </w:rPr>
              <w:t xml:space="preserve"> </w:t>
            </w:r>
            <w:r w:rsidRPr="00764B8C">
              <w:rPr>
                <w:rFonts w:ascii="Times New Roman" w:hAnsi="Times New Roman"/>
                <w:kern w:val="0"/>
                <w:szCs w:val="20"/>
                <w:lang w:val="en-GB" w:eastAsia="en-US"/>
              </w:rPr>
              <w:t xml:space="preserve">does not expect to cancel the PUSCH transmission or the SRS transmission before a corresponding symbol that is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764B8C">
              <w:rPr>
                <w:rFonts w:ascii="Times New Roman" w:hAnsi="Times New Roman" w:hint="eastAsia"/>
                <w:kern w:val="0"/>
                <w:szCs w:val="20"/>
                <w:lang w:val="en-GB" w:eastAsia="zh-CN"/>
              </w:rPr>
              <w:t xml:space="preserve"> </w:t>
            </w:r>
            <w:r w:rsidRPr="00764B8C">
              <w:rPr>
                <w:rFonts w:ascii="Times New Roman" w:hAnsi="Times New Roman"/>
                <w:kern w:val="0"/>
                <w:szCs w:val="20"/>
                <w:lang w:val="en-GB" w:eastAsia="en-US"/>
              </w:rPr>
              <w:t>after a last symbol of a CORESET where the UE detects the DCI format 2_4.</w:t>
            </w:r>
          </w:p>
          <w:p w14:paraId="376586F5" w14:textId="77777777" w:rsidR="004E454E" w:rsidRPr="000B5206" w:rsidRDefault="004E454E" w:rsidP="004E454E">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500900FF" w14:textId="4CF73028" w:rsidR="004E454E" w:rsidRPr="00AB1611" w:rsidRDefault="004E454E" w:rsidP="004E454E">
            <w:pPr>
              <w:widowControl/>
              <w:wordWrap/>
              <w:autoSpaceDE/>
              <w:autoSpaceDN/>
              <w:spacing w:after="180"/>
              <w:jc w:val="left"/>
              <w:rPr>
                <w:rFonts w:ascii="Times" w:eastAsia="바탕" w:hAnsi="Times"/>
                <w:kern w:val="0"/>
                <w:szCs w:val="24"/>
                <w:lang w:val="en-GB"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tc>
      </w:tr>
    </w:tbl>
    <w:p w14:paraId="6C621EF8" w14:textId="09A1E0AE" w:rsidR="00AB1611" w:rsidRDefault="00AB1611" w:rsidP="00AB1611">
      <w:pPr>
        <w:rPr>
          <w:rFonts w:ascii="Times New Roman" w:hAnsi="Times New Roman"/>
          <w:kern w:val="0"/>
          <w:sz w:val="22"/>
          <w:lang w:val="en-GB"/>
        </w:rPr>
      </w:pPr>
    </w:p>
    <w:tbl>
      <w:tblPr>
        <w:tblStyle w:val="a5"/>
        <w:tblW w:w="0" w:type="auto"/>
        <w:tblLook w:val="04A0" w:firstRow="1" w:lastRow="0" w:firstColumn="1" w:lastColumn="0" w:noHBand="0" w:noVBand="1"/>
      </w:tblPr>
      <w:tblGrid>
        <w:gridCol w:w="9736"/>
      </w:tblGrid>
      <w:tr w:rsidR="00AB1611" w14:paraId="5B2CF10F" w14:textId="77777777" w:rsidTr="005455E1">
        <w:tc>
          <w:tcPr>
            <w:tcW w:w="9736" w:type="dxa"/>
          </w:tcPr>
          <w:p w14:paraId="687BB5F8" w14:textId="77777777" w:rsidR="004E454E" w:rsidRDefault="004E454E" w:rsidP="004E454E">
            <w:pPr>
              <w:widowControl/>
              <w:wordWrap/>
              <w:autoSpaceDE/>
              <w:autoSpaceDN/>
              <w:spacing w:after="180"/>
              <w:rPr>
                <w:rFonts w:ascii="Times New Roman" w:eastAsiaTheme="minorEastAsia" w:hAnsi="Times New Roman"/>
                <w:b/>
                <w:bCs/>
                <w:kern w:val="0"/>
                <w:szCs w:val="20"/>
                <w:u w:val="single"/>
                <w:lang w:val="en-GB"/>
              </w:rPr>
            </w:pPr>
            <w:r w:rsidRPr="004E454E">
              <w:rPr>
                <w:rFonts w:ascii="Times New Roman" w:eastAsiaTheme="minorEastAsia" w:hAnsi="Times New Roman"/>
                <w:b/>
                <w:bCs/>
                <w:kern w:val="0"/>
                <w:szCs w:val="20"/>
                <w:u w:val="single"/>
                <w:lang w:val="en-GB"/>
              </w:rPr>
              <w:t>Text proposal 3</w:t>
            </w:r>
          </w:p>
          <w:p w14:paraId="6D00D903" w14:textId="77777777" w:rsidR="004E454E" w:rsidRPr="000B5206" w:rsidRDefault="004E454E" w:rsidP="004E454E">
            <w:pPr>
              <w:widowControl/>
              <w:wordWrap/>
              <w:autoSpaceDE/>
              <w:autoSpaceDN/>
              <w:spacing w:after="180"/>
              <w:rPr>
                <w:rFonts w:ascii="Times New Roman" w:hAnsi="Times New Roman"/>
                <w:color w:val="FF0000"/>
                <w:kern w:val="0"/>
                <w:szCs w:val="20"/>
                <w:lang w:eastAsia="en-US"/>
              </w:rPr>
            </w:pPr>
            <w:r w:rsidRPr="00687197">
              <w:rPr>
                <w:rFonts w:ascii="Times New Roman" w:hAnsi="Times New Roman"/>
                <w:color w:val="FF0000"/>
                <w:kern w:val="0"/>
                <w:szCs w:val="20"/>
                <w:lang w:eastAsia="en-US"/>
              </w:rPr>
              <w:t xml:space="preserve">===========================The </w:t>
            </w:r>
            <w:r>
              <w:rPr>
                <w:rFonts w:ascii="Times New Roman" w:hAnsi="Times New Roman"/>
                <w:color w:val="FF0000"/>
                <w:kern w:val="0"/>
                <w:szCs w:val="20"/>
                <w:lang w:eastAsia="en-US"/>
              </w:rPr>
              <w:t xml:space="preserve">Start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p w14:paraId="549233D6" w14:textId="77777777" w:rsidR="004E454E" w:rsidRPr="00A16A3F" w:rsidRDefault="004E454E" w:rsidP="004E454E">
            <w:pPr>
              <w:keepNext/>
              <w:keepLines/>
              <w:widowControl/>
              <w:wordWrap/>
              <w:autoSpaceDE/>
              <w:autoSpaceDN/>
              <w:spacing w:before="180" w:after="180"/>
              <w:outlineLvl w:val="1"/>
              <w:rPr>
                <w:rFonts w:ascii="Arial" w:hAnsi="Arial"/>
                <w:kern w:val="0"/>
                <w:sz w:val="32"/>
                <w:szCs w:val="20"/>
                <w:lang w:val="en-GB" w:eastAsia="en-US"/>
              </w:rPr>
            </w:pPr>
            <w:r w:rsidRPr="00A16A3F">
              <w:rPr>
                <w:rFonts w:ascii="Arial" w:eastAsia="SimSun" w:hAnsi="Arial"/>
                <w:kern w:val="0"/>
                <w:sz w:val="32"/>
                <w:szCs w:val="20"/>
                <w:lang w:val="en-GB" w:eastAsia="zh-CN"/>
              </w:rPr>
              <w:t>11.2A</w:t>
            </w:r>
            <w:r w:rsidRPr="00A16A3F">
              <w:rPr>
                <w:rFonts w:ascii="Arial" w:eastAsia="SimSun" w:hAnsi="Arial"/>
                <w:kern w:val="0"/>
                <w:sz w:val="32"/>
                <w:szCs w:val="20"/>
                <w:lang w:val="en-GB" w:eastAsia="zh-CN"/>
              </w:rPr>
              <w:tab/>
              <w:t>Cancellation indication</w:t>
            </w:r>
          </w:p>
          <w:p w14:paraId="07DB7A61" w14:textId="77777777" w:rsidR="004E454E" w:rsidRPr="000B5206" w:rsidRDefault="004E454E" w:rsidP="004E454E">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09F2825B" w14:textId="77777777" w:rsidR="004E454E" w:rsidRDefault="004E454E" w:rsidP="004E454E">
            <w:pPr>
              <w:widowControl/>
              <w:wordWrap/>
              <w:autoSpaceDE/>
              <w:autoSpaceDN/>
              <w:spacing w:after="180"/>
              <w:rPr>
                <w:rFonts w:ascii="Times New Roman" w:hAnsi="Times New Roman"/>
                <w:kern w:val="0"/>
                <w:szCs w:val="20"/>
                <w:lang w:val="en-GB" w:eastAsia="en-US"/>
              </w:rPr>
            </w:pPr>
            <w:r w:rsidRPr="00764B8C">
              <w:rPr>
                <w:rFonts w:ascii="Times New Roman" w:eastAsia="MS Mincho" w:hAnsi="Times New Roman"/>
                <w:kern w:val="0"/>
                <w:szCs w:val="20"/>
                <w:lang w:val="en-GB" w:eastAsia="en-US"/>
              </w:rPr>
              <w:t xml:space="preserve">An indication by a DCI format 2_4 for a serving cell is applicable to a PUSCH transmission or </w:t>
            </w:r>
            <w:proofErr w:type="gramStart"/>
            <w:r w:rsidRPr="00764B8C">
              <w:rPr>
                <w:rFonts w:ascii="Times New Roman" w:eastAsia="MS Mincho" w:hAnsi="Times New Roman"/>
                <w:kern w:val="0"/>
                <w:szCs w:val="20"/>
                <w:lang w:val="en-GB" w:eastAsia="en-US"/>
              </w:rPr>
              <w:t>a</w:t>
            </w:r>
            <w:proofErr w:type="gramEnd"/>
            <w:r w:rsidRPr="00764B8C">
              <w:rPr>
                <w:rFonts w:ascii="Times New Roman" w:eastAsia="MS Mincho" w:hAnsi="Times New Roman"/>
                <w:kern w:val="0"/>
                <w:szCs w:val="20"/>
                <w:lang w:val="en-GB" w:eastAsia="en-US"/>
              </w:rPr>
              <w:t xml:space="preserve"> SRS transmission on the serving cell. For the serving cell, the UE determines the first symbol of the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CI</m:t>
                  </m:r>
                  <m:ctrlPr>
                    <w:rPr>
                      <w:rFonts w:ascii="Cambria Math" w:hAnsi="Cambria Math"/>
                      <w:kern w:val="0"/>
                      <w:szCs w:val="20"/>
                      <w:lang w:val="en-GB" w:eastAsia="en-US"/>
                    </w:rPr>
                  </m:ctrlPr>
                </m:sub>
              </m:sSub>
            </m:oMath>
            <w:r w:rsidRPr="00764B8C">
              <w:rPr>
                <w:rFonts w:ascii="Times New Roman" w:eastAsia="MS Mincho" w:hAnsi="Times New Roman"/>
                <w:kern w:val="0"/>
                <w:szCs w:val="20"/>
                <w:lang w:val="en-GB" w:eastAsia="en-US"/>
              </w:rPr>
              <w:t xml:space="preserve"> symbols </w:t>
            </w:r>
            <w:r w:rsidRPr="00764B8C">
              <w:rPr>
                <w:rFonts w:ascii="Times New Roman" w:hAnsi="Times New Roman"/>
                <w:kern w:val="0"/>
                <w:szCs w:val="20"/>
                <w:lang w:eastAsia="en-US"/>
              </w:rPr>
              <w:t xml:space="preserve">to be the </w:t>
            </w:r>
            <w:del w:id="68" w:author="Choi Kyungjun" w:date="2020-04-11T12:07:00Z">
              <w:r w:rsidRPr="004E454E" w:rsidDel="004E454E">
                <w:rPr>
                  <w:rFonts w:ascii="Times New Roman" w:hAnsi="Times New Roman"/>
                  <w:kern w:val="0"/>
                  <w:szCs w:val="20"/>
                  <w:lang w:eastAsia="en-US"/>
                </w:rPr>
                <w:delText>first</w:delText>
              </w:r>
            </w:del>
            <w:ins w:id="69" w:author="Choi Kyungjun" w:date="2020-04-11T12:08:00Z">
              <w:r w:rsidRPr="00AB1611">
                <w:rPr>
                  <w:rFonts w:ascii="Times New Roman" w:hAnsi="Times New Roman"/>
                  <w:color w:val="FF0000"/>
                  <w:kern w:val="0"/>
                  <w:szCs w:val="20"/>
                  <w:lang w:eastAsia="en-US"/>
                </w:rPr>
                <w:t>(</w:t>
              </w:r>
              <w:r w:rsidRPr="005E3AF4">
                <w:rPr>
                  <w:rFonts w:ascii="Times New Roman" w:hAnsi="Times New Roman"/>
                  <w:i/>
                  <w:iCs/>
                  <w:color w:val="FF0000"/>
                  <w:kern w:val="0"/>
                  <w:szCs w:val="20"/>
                  <w:lang w:eastAsia="en-US"/>
                </w:rPr>
                <w:t>d</w:t>
              </w:r>
              <w:r w:rsidRPr="00AB1611">
                <w:rPr>
                  <w:rFonts w:ascii="Times New Roman" w:hAnsi="Times New Roman"/>
                  <w:color w:val="FF0000"/>
                  <w:kern w:val="0"/>
                  <w:szCs w:val="20"/>
                  <w:lang w:eastAsia="en-US"/>
                </w:rPr>
                <w:t>+1)</w:t>
              </w:r>
            </w:ins>
            <w:proofErr w:type="spellStart"/>
            <w:ins w:id="70" w:author="Choi Kyungjun" w:date="2020-04-11T12:09:00Z">
              <w:r>
                <w:rPr>
                  <w:rFonts w:ascii="Times New Roman" w:hAnsi="Times New Roman" w:hint="eastAsia"/>
                  <w:color w:val="FF0000"/>
                  <w:kern w:val="0"/>
                  <w:szCs w:val="20"/>
                </w:rPr>
                <w:t>t</w:t>
              </w:r>
              <w:r>
                <w:rPr>
                  <w:rFonts w:ascii="Times New Roman" w:hAnsi="Times New Roman"/>
                  <w:color w:val="FF0000"/>
                  <w:kern w:val="0"/>
                  <w:szCs w:val="20"/>
                </w:rPr>
                <w:t>h</w:t>
              </w:r>
            </w:ins>
            <w:proofErr w:type="spellEnd"/>
            <w:r w:rsidRPr="00AB1611">
              <w:rPr>
                <w:rFonts w:ascii="Times New Roman" w:hAnsi="Times New Roman"/>
                <w:color w:val="FF0000"/>
                <w:kern w:val="0"/>
                <w:szCs w:val="20"/>
                <w:lang w:eastAsia="en-US"/>
              </w:rPr>
              <w:t xml:space="preserve"> </w:t>
            </w:r>
            <w:r w:rsidRPr="00764B8C">
              <w:rPr>
                <w:rFonts w:ascii="Times New Roman" w:hAnsi="Times New Roman"/>
                <w:kern w:val="0"/>
                <w:szCs w:val="20"/>
                <w:lang w:eastAsia="en-US"/>
              </w:rPr>
              <w:t xml:space="preserve">symbol that is after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r>
                <w:del w:id="71" w:author="Choi Kyungjun" w:date="2020-04-11T12:07:00Z">
                  <m:rPr>
                    <m:sty m:val="p"/>
                  </m:rPr>
                  <w:rPr>
                    <w:rFonts w:ascii="Cambria Math" w:hAnsi="Cambria Math"/>
                    <w:kern w:val="0"/>
                    <w:szCs w:val="20"/>
                    <w:lang w:val="en-GB" w:eastAsia="en-US"/>
                  </w:rPr>
                  <m:t>+</m:t>
                </w:del>
              </m:r>
              <m:r>
                <w:del w:id="72" w:author="Choi Kyungjun" w:date="2020-04-11T12:07:00Z">
                  <w:rPr>
                    <w:rFonts w:ascii="Cambria Math" w:hAnsi="Cambria Math"/>
                    <w:kern w:val="0"/>
                    <w:szCs w:val="20"/>
                    <w:lang w:val="en-GB" w:eastAsia="en-US"/>
                  </w:rPr>
                  <m:t>d</m:t>
                </w:del>
              </m:r>
            </m:oMath>
            <w:r w:rsidRPr="004E454E">
              <w:rPr>
                <w:rFonts w:ascii="Times New Roman" w:hAnsi="Times New Roman"/>
                <w:kern w:val="0"/>
                <w:szCs w:val="20"/>
                <w:lang w:val="en-GB" w:eastAsia="en-US"/>
              </w:rPr>
              <w:t xml:space="preserve"> </w:t>
            </w:r>
            <w:r w:rsidRPr="00764B8C">
              <w:rPr>
                <w:rFonts w:ascii="Times New Roman" w:hAnsi="Times New Roman"/>
                <w:kern w:val="0"/>
                <w:szCs w:val="20"/>
                <w:lang w:val="en-GB" w:eastAsia="en-US"/>
              </w:rPr>
              <w:t xml:space="preserve">from the end of a PDCCH reception where the UE detects the DCI format 2_4, where </w:t>
            </w:r>
            <m:oMath>
              <m:r>
                <w:rPr>
                  <w:rFonts w:ascii="Cambria Math" w:hAnsi="Cambria Math"/>
                  <w:kern w:val="0"/>
                  <w:szCs w:val="20"/>
                  <w:lang w:val="en-GB" w:eastAsia="en-US"/>
                </w:rPr>
                <m:t>d</m:t>
              </m:r>
            </m:oMath>
            <w:r w:rsidRPr="00764B8C">
              <w:rPr>
                <w:rFonts w:ascii="Times New Roman" w:hAnsi="Times New Roman"/>
                <w:kern w:val="0"/>
                <w:szCs w:val="20"/>
                <w:lang w:val="en-GB" w:eastAsia="en-US"/>
              </w:rPr>
              <w:t xml:space="preserve"> is provided by </w:t>
            </w:r>
            <w:del w:id="73" w:author="Choi Kyungjun" w:date="2020-04-11T12:08:00Z">
              <w:r w:rsidRPr="004E454E" w:rsidDel="004E454E">
                <w:rPr>
                  <w:rFonts w:ascii="Times New Roman" w:hAnsi="Times New Roman"/>
                  <w:i/>
                  <w:kern w:val="0"/>
                  <w:szCs w:val="20"/>
                  <w:lang w:val="en-GB" w:eastAsia="en-US"/>
                </w:rPr>
                <w:delText>XXX</w:delText>
              </w:r>
            </w:del>
            <w:proofErr w:type="spellStart"/>
            <w:ins w:id="74" w:author="Choi Kyungjun" w:date="2020-04-11T12:08:00Z">
              <w:r w:rsidRPr="00E34D77">
                <w:rPr>
                  <w:rFonts w:ascii="Times New Roman" w:hAnsi="Times New Roman"/>
                  <w:i/>
                  <w:iCs/>
                  <w:color w:val="FF0000"/>
                  <w:kern w:val="0"/>
                  <w:szCs w:val="20"/>
                  <w:lang w:val="en-GB" w:eastAsia="en-US"/>
                </w:rPr>
                <w:t>delta_offset_d</w:t>
              </w:r>
            </w:ins>
            <w:proofErr w:type="spellEnd"/>
            <w:r w:rsidRPr="00764B8C">
              <w:rPr>
                <w:rFonts w:ascii="Times New Roman" w:hAnsi="Times New Roman"/>
                <w:kern w:val="0"/>
                <w:szCs w:val="20"/>
                <w:lang w:val="en-GB" w:eastAsia="en-US"/>
              </w:rPr>
              <w:t xml:space="preserve">.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764B8C">
              <w:rPr>
                <w:rFonts w:ascii="Times New Roman" w:hAnsi="Times New Roman"/>
                <w:kern w:val="0"/>
                <w:szCs w:val="20"/>
                <w:lang w:val="en-GB" w:eastAsia="en-US"/>
              </w:rPr>
              <w:t xml:space="preserve"> corresponds to the PUSCH processing capability 2 </w:t>
            </w:r>
            <w:r w:rsidRPr="00764B8C">
              <w:rPr>
                <w:rFonts w:ascii="Times New Roman" w:eastAsia="DengXian" w:hAnsi="Times New Roman" w:hint="eastAsia"/>
                <w:kern w:val="0"/>
                <w:szCs w:val="20"/>
                <w:lang w:val="x-none" w:eastAsia="zh-CN"/>
              </w:rPr>
              <w:t>[6, TS 38.214]</w:t>
            </w:r>
            <w:r w:rsidRPr="00764B8C">
              <w:rPr>
                <w:rFonts w:ascii="Times New Roman" w:eastAsia="DengXian" w:hAnsi="Times New Roman"/>
                <w:kern w:val="0"/>
                <w:szCs w:val="20"/>
                <w:lang w:val="x-none" w:eastAsia="en-US"/>
              </w:rPr>
              <w:t xml:space="preserve"> </w:t>
            </w:r>
            <w:r w:rsidRPr="00764B8C">
              <w:rPr>
                <w:rFonts w:ascii="Times New Roman" w:eastAsia="DengXian" w:hAnsi="Times New Roman" w:hint="eastAsia"/>
                <w:kern w:val="0"/>
                <w:szCs w:val="20"/>
                <w:lang w:val="x-none" w:eastAsia="zh-CN"/>
              </w:rPr>
              <w:t xml:space="preserve">assuming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d</m:t>
                  </m:r>
                </m:e>
                <m:sub>
                  <m:r>
                    <m:rPr>
                      <m:nor/>
                    </m:rPr>
                    <w:rPr>
                      <w:rFonts w:ascii="Cambria Math" w:hAnsi="Times New Roman"/>
                      <w:kern w:val="0"/>
                      <w:szCs w:val="20"/>
                      <w:lang w:val="en-GB" w:eastAsia="en-US"/>
                    </w:rPr>
                    <m:t>2,1</m:t>
                  </m:r>
                  <m:ctrlPr>
                    <w:rPr>
                      <w:rFonts w:ascii="Cambria Math" w:hAnsi="Cambria Math"/>
                      <w:kern w:val="0"/>
                      <w:szCs w:val="20"/>
                      <w:lang w:val="en-GB" w:eastAsia="en-US"/>
                    </w:rPr>
                  </m:ctrlPr>
                </m:sub>
              </m:sSub>
              <m:r>
                <w:rPr>
                  <w:rFonts w:ascii="Cambria Math" w:hAnsi="Times New Roman"/>
                  <w:kern w:val="0"/>
                  <w:szCs w:val="20"/>
                  <w:lang w:val="en-GB" w:eastAsia="en-US"/>
                </w:rPr>
                <m:t>=0</m:t>
              </m:r>
            </m:oMath>
            <w:r w:rsidRPr="00764B8C">
              <w:rPr>
                <w:rFonts w:ascii="Times New Roman" w:eastAsia="DengXian" w:hAnsi="Times New Roman" w:hint="eastAsia"/>
                <w:kern w:val="0"/>
                <w:szCs w:val="20"/>
                <w:lang w:val="x-none" w:eastAsia="zh-CN"/>
              </w:rPr>
              <w:t xml:space="preserve"> </w:t>
            </w:r>
            <w:r w:rsidRPr="00764B8C">
              <w:rPr>
                <w:rFonts w:ascii="Times New Roman" w:eastAsia="DengXian" w:hAnsi="Times New Roman"/>
                <w:kern w:val="0"/>
                <w:szCs w:val="20"/>
                <w:lang w:eastAsia="zh-CN"/>
              </w:rPr>
              <w:t xml:space="preserve">with </w:t>
            </w:r>
            <m:oMath>
              <m:r>
                <w:rPr>
                  <w:rFonts w:ascii="Cambria Math" w:hAnsi="Times New Roman"/>
                  <w:kern w:val="0"/>
                  <w:szCs w:val="20"/>
                  <w:lang w:val="en-GB" w:eastAsia="en-US"/>
                </w:rPr>
                <m:t>μ</m:t>
              </m:r>
            </m:oMath>
            <w:r w:rsidRPr="00764B8C">
              <w:rPr>
                <w:rFonts w:ascii="Times New Roman" w:eastAsia="DengXian" w:hAnsi="Times New Roman" w:hint="eastAsia"/>
                <w:kern w:val="0"/>
                <w:szCs w:val="20"/>
                <w:lang w:val="x-none" w:eastAsia="zh-CN"/>
              </w:rPr>
              <w:t xml:space="preserve"> </w:t>
            </w:r>
            <w:r w:rsidRPr="00764B8C">
              <w:rPr>
                <w:rFonts w:ascii="Times New Roman" w:eastAsia="DengXian" w:hAnsi="Times New Roman"/>
                <w:kern w:val="0"/>
                <w:szCs w:val="20"/>
                <w:lang w:eastAsia="zh-CN"/>
              </w:rPr>
              <w:t>being</w:t>
            </w:r>
            <w:r w:rsidRPr="00764B8C">
              <w:rPr>
                <w:rFonts w:ascii="Times New Roman" w:eastAsia="DengXian" w:hAnsi="Times New Roman" w:hint="eastAsia"/>
                <w:kern w:val="0"/>
                <w:szCs w:val="20"/>
                <w:lang w:val="x-none" w:eastAsia="zh-CN"/>
              </w:rPr>
              <w:t xml:space="preserve"> the smallest SCS configuration </w:t>
            </w:r>
            <w:r w:rsidRPr="00764B8C">
              <w:rPr>
                <w:rFonts w:ascii="Times New Roman" w:hAnsi="Times New Roman" w:hint="eastAsia"/>
                <w:kern w:val="0"/>
                <w:szCs w:val="20"/>
                <w:lang w:val="x-none" w:eastAsia="zh-CN"/>
              </w:rPr>
              <w:t>between</w:t>
            </w:r>
            <w:r w:rsidRPr="00764B8C">
              <w:rPr>
                <w:rFonts w:ascii="Times New Roman" w:eastAsia="DengXian" w:hAnsi="Times New Roman" w:hint="eastAsia"/>
                <w:kern w:val="0"/>
                <w:szCs w:val="20"/>
                <w:lang w:val="x-none" w:eastAsia="zh-CN"/>
              </w:rPr>
              <w:t xml:space="preserve"> the SCS configuration</w:t>
            </w:r>
            <w:r w:rsidRPr="00764B8C">
              <w:rPr>
                <w:rFonts w:ascii="Times New Roman" w:eastAsia="DengXian" w:hAnsi="Times New Roman"/>
                <w:kern w:val="0"/>
                <w:szCs w:val="20"/>
                <w:lang w:eastAsia="zh-CN"/>
              </w:rPr>
              <w:t>s</w:t>
            </w:r>
            <w:r w:rsidRPr="00764B8C">
              <w:rPr>
                <w:rFonts w:ascii="Times New Roman" w:eastAsia="DengXian" w:hAnsi="Times New Roman" w:hint="eastAsia"/>
                <w:kern w:val="0"/>
                <w:szCs w:val="20"/>
                <w:lang w:val="x-none" w:eastAsia="zh-CN"/>
              </w:rPr>
              <w:t xml:space="preserve"> of the PDCCH</w:t>
            </w:r>
            <w:r w:rsidRPr="00764B8C">
              <w:rPr>
                <w:rFonts w:ascii="Times New Roman" w:hAnsi="Times New Roman" w:hint="eastAsia"/>
                <w:kern w:val="0"/>
                <w:szCs w:val="20"/>
                <w:lang w:val="x-none" w:eastAsia="zh-CN"/>
              </w:rPr>
              <w:t xml:space="preserve"> and</w:t>
            </w:r>
            <w:r w:rsidRPr="00764B8C">
              <w:rPr>
                <w:rFonts w:ascii="Times New Roman" w:eastAsia="DengXian" w:hAnsi="Times New Roman" w:hint="eastAsia"/>
                <w:kern w:val="0"/>
                <w:szCs w:val="20"/>
                <w:lang w:val="x-none" w:eastAsia="zh-CN"/>
              </w:rPr>
              <w:t xml:space="preserve"> of </w:t>
            </w:r>
            <w:r w:rsidRPr="00764B8C">
              <w:rPr>
                <w:rFonts w:ascii="Times New Roman" w:eastAsia="DengXian" w:hAnsi="Times New Roman"/>
                <w:kern w:val="0"/>
                <w:szCs w:val="20"/>
                <w:lang w:eastAsia="zh-CN"/>
              </w:rPr>
              <w:t>a</w:t>
            </w:r>
            <w:r w:rsidRPr="00764B8C">
              <w:rPr>
                <w:rFonts w:ascii="Times New Roman" w:eastAsia="DengXian" w:hAnsi="Times New Roman" w:hint="eastAsia"/>
                <w:kern w:val="0"/>
                <w:szCs w:val="20"/>
                <w:lang w:val="x-none" w:eastAsia="zh-CN"/>
              </w:rPr>
              <w:t xml:space="preserve"> </w:t>
            </w:r>
            <w:r w:rsidRPr="00764B8C">
              <w:rPr>
                <w:rFonts w:ascii="Times New Roman" w:eastAsia="DengXian" w:hAnsi="Times New Roman"/>
                <w:kern w:val="0"/>
                <w:szCs w:val="20"/>
                <w:lang w:eastAsia="zh-CN"/>
              </w:rPr>
              <w:t xml:space="preserve">PUSCH transmission or of an </w:t>
            </w:r>
            <w:r w:rsidRPr="00764B8C">
              <w:rPr>
                <w:rFonts w:ascii="Times New Roman" w:hAnsi="Times New Roman" w:hint="eastAsia"/>
                <w:kern w:val="0"/>
                <w:szCs w:val="20"/>
                <w:lang w:val="x-none" w:eastAsia="zh-CN"/>
              </w:rPr>
              <w:t>SRS</w:t>
            </w:r>
            <w:r w:rsidRPr="00764B8C">
              <w:rPr>
                <w:rFonts w:ascii="Times New Roman" w:eastAsia="DengXian" w:hAnsi="Times New Roman" w:hint="eastAsia"/>
                <w:kern w:val="0"/>
                <w:szCs w:val="20"/>
                <w:lang w:val="x-none" w:eastAsia="zh-CN"/>
              </w:rPr>
              <w:t xml:space="preserve"> </w:t>
            </w:r>
            <w:r w:rsidRPr="00764B8C">
              <w:rPr>
                <w:rFonts w:ascii="Times New Roman" w:eastAsia="DengXian" w:hAnsi="Times New Roman"/>
                <w:kern w:val="0"/>
                <w:szCs w:val="20"/>
                <w:lang w:eastAsia="zh-CN"/>
              </w:rPr>
              <w:t xml:space="preserve">transmission on the serving cell. The UE </w:t>
            </w:r>
            <w:r w:rsidRPr="00764B8C">
              <w:rPr>
                <w:rFonts w:ascii="Times New Roman" w:hAnsi="Times New Roman"/>
                <w:kern w:val="0"/>
                <w:szCs w:val="20"/>
                <w:lang w:val="en-GB" w:eastAsia="en-US"/>
              </w:rPr>
              <w:t xml:space="preserve">does not expect to cancel the PUSCH transmission or the SRS transmission before a corresponding symbol that is </w:t>
            </w:r>
            <m:oMath>
              <m:sSub>
                <m:sSubPr>
                  <m:ctrlPr>
                    <w:rPr>
                      <w:rFonts w:ascii="Cambria Math" w:hAnsi="Cambria Math"/>
                      <w:i/>
                      <w:kern w:val="0"/>
                      <w:szCs w:val="20"/>
                      <w:lang w:val="en-GB" w:eastAsia="en-US"/>
                    </w:rPr>
                  </m:ctrlPr>
                </m:sSubPr>
                <m:e>
                  <m:r>
                    <w:rPr>
                      <w:rFonts w:ascii="Cambria Math" w:hAnsi="Times New Roman"/>
                      <w:kern w:val="0"/>
                      <w:szCs w:val="20"/>
                      <w:lang w:val="en-GB" w:eastAsia="en-US"/>
                    </w:rPr>
                    <m:t>T</m:t>
                  </m:r>
                </m:e>
                <m:sub>
                  <m:r>
                    <m:rPr>
                      <m:nor/>
                    </m:rPr>
                    <w:rPr>
                      <w:rFonts w:ascii="Cambria Math" w:hAnsi="Times New Roman"/>
                      <w:kern w:val="0"/>
                      <w:szCs w:val="20"/>
                      <w:lang w:val="en-GB" w:eastAsia="en-US"/>
                    </w:rPr>
                    <m:t>proc,2</m:t>
                  </m:r>
                  <m:ctrlPr>
                    <w:rPr>
                      <w:rFonts w:ascii="Cambria Math" w:hAnsi="Cambria Math"/>
                      <w:kern w:val="0"/>
                      <w:szCs w:val="20"/>
                      <w:lang w:val="en-GB" w:eastAsia="en-US"/>
                    </w:rPr>
                  </m:ctrlPr>
                </m:sub>
              </m:sSub>
            </m:oMath>
            <w:r w:rsidRPr="00764B8C">
              <w:rPr>
                <w:rFonts w:ascii="Times New Roman" w:hAnsi="Times New Roman" w:hint="eastAsia"/>
                <w:kern w:val="0"/>
                <w:szCs w:val="20"/>
                <w:lang w:val="en-GB" w:eastAsia="zh-CN"/>
              </w:rPr>
              <w:t xml:space="preserve"> </w:t>
            </w:r>
            <w:r w:rsidRPr="00764B8C">
              <w:rPr>
                <w:rFonts w:ascii="Times New Roman" w:hAnsi="Times New Roman"/>
                <w:kern w:val="0"/>
                <w:szCs w:val="20"/>
                <w:lang w:val="en-GB" w:eastAsia="en-US"/>
              </w:rPr>
              <w:t>after a last symbol of a CORESET where the UE detects the DCI format 2_4.</w:t>
            </w:r>
          </w:p>
          <w:p w14:paraId="377F897E" w14:textId="77777777" w:rsidR="004E454E" w:rsidRPr="000B5206" w:rsidRDefault="004E454E" w:rsidP="004E454E">
            <w:pPr>
              <w:widowControl/>
              <w:wordWrap/>
              <w:autoSpaceDE/>
              <w:autoSpaceDN/>
              <w:spacing w:after="120" w:line="276" w:lineRule="auto"/>
              <w:rPr>
                <w:rFonts w:ascii="Times New Roman" w:hAnsi="Times New Roman"/>
                <w:color w:val="FF0000"/>
                <w:kern w:val="0"/>
                <w:sz w:val="22"/>
              </w:rPr>
            </w:pPr>
            <w:r w:rsidRPr="000B5206">
              <w:rPr>
                <w:rFonts w:ascii="Times New Roman" w:hAnsi="Times New Roman"/>
                <w:color w:val="FF0000"/>
                <w:kern w:val="0"/>
                <w:szCs w:val="20"/>
                <w:lang w:eastAsia="en-US"/>
              </w:rPr>
              <w:t>===============================</w:t>
            </w:r>
            <w:r w:rsidRPr="000B5206">
              <w:rPr>
                <w:rFonts w:ascii="Times New Roman" w:hAnsi="Times New Roman"/>
                <w:color w:val="FF0000"/>
                <w:kern w:val="0"/>
                <w:sz w:val="22"/>
              </w:rPr>
              <w:t>Unchanged part is omitted</w:t>
            </w:r>
            <w:r w:rsidRPr="000B5206">
              <w:rPr>
                <w:rFonts w:ascii="Times New Roman" w:hAnsi="Times New Roman"/>
                <w:color w:val="FF0000"/>
                <w:kern w:val="0"/>
                <w:szCs w:val="20"/>
                <w:lang w:eastAsia="en-US"/>
              </w:rPr>
              <w:t>================================</w:t>
            </w:r>
          </w:p>
          <w:p w14:paraId="597AE841" w14:textId="1C0E4BB8" w:rsidR="00AB1611" w:rsidRPr="00AB1611" w:rsidRDefault="004E454E" w:rsidP="004E454E">
            <w:pPr>
              <w:widowControl/>
              <w:wordWrap/>
              <w:autoSpaceDE/>
              <w:autoSpaceDN/>
              <w:spacing w:after="180"/>
              <w:rPr>
                <w:rFonts w:ascii="Times" w:eastAsia="바탕" w:hAnsi="Times"/>
                <w:kern w:val="0"/>
                <w:szCs w:val="24"/>
                <w:lang w:val="en-GB" w:eastAsia="en-US"/>
              </w:rPr>
            </w:pPr>
            <w:r w:rsidRPr="00687197">
              <w:rPr>
                <w:rFonts w:ascii="Times New Roman" w:hAnsi="Times New Roman"/>
                <w:color w:val="FF0000"/>
                <w:kern w:val="0"/>
                <w:szCs w:val="20"/>
                <w:lang w:eastAsia="en-US"/>
              </w:rPr>
              <w:lastRenderedPageBreak/>
              <w:t xml:space="preserve">===========================The </w:t>
            </w:r>
            <w:r>
              <w:rPr>
                <w:rFonts w:ascii="Times New Roman" w:hAnsi="Times New Roman"/>
                <w:color w:val="FF0000"/>
                <w:kern w:val="0"/>
                <w:szCs w:val="20"/>
                <w:lang w:eastAsia="en-US"/>
              </w:rPr>
              <w:t xml:space="preserve">END </w:t>
            </w:r>
            <w:r w:rsidRPr="00687197">
              <w:rPr>
                <w:rFonts w:ascii="Times New Roman" w:hAnsi="Times New Roman"/>
                <w:color w:val="FF0000"/>
                <w:kern w:val="0"/>
                <w:szCs w:val="20"/>
                <w:lang w:eastAsia="en-US"/>
              </w:rPr>
              <w:t>of Text Proposal</w:t>
            </w:r>
            <w:r>
              <w:rPr>
                <w:rFonts w:ascii="Times New Roman" w:hAnsi="Times New Roman"/>
                <w:color w:val="FF0000"/>
                <w:kern w:val="0"/>
                <w:szCs w:val="20"/>
                <w:lang w:eastAsia="en-US"/>
              </w:rPr>
              <w:t xml:space="preserve"> of TS38.213</w:t>
            </w:r>
            <w:r w:rsidRPr="00687197">
              <w:rPr>
                <w:rFonts w:ascii="Times New Roman" w:hAnsi="Times New Roman"/>
                <w:color w:val="FF0000"/>
                <w:kern w:val="0"/>
                <w:szCs w:val="20"/>
                <w:lang w:eastAsia="en-US"/>
              </w:rPr>
              <w:t>============================</w:t>
            </w:r>
          </w:p>
        </w:tc>
      </w:tr>
    </w:tbl>
    <w:p w14:paraId="27DC1D09" w14:textId="5AF1C8ED" w:rsidR="00AB1611" w:rsidRDefault="00AB1611" w:rsidP="00EE549F">
      <w:pPr>
        <w:widowControl/>
        <w:wordWrap/>
        <w:autoSpaceDE/>
        <w:autoSpaceDN/>
        <w:spacing w:after="120" w:line="276" w:lineRule="auto"/>
        <w:jc w:val="left"/>
        <w:rPr>
          <w:rFonts w:ascii="Times New Roman" w:hAnsi="Times New Roman"/>
          <w:b/>
          <w:kern w:val="0"/>
          <w:sz w:val="28"/>
          <w:szCs w:val="20"/>
        </w:rPr>
      </w:pPr>
    </w:p>
    <w:p w14:paraId="510A0C8B" w14:textId="227F48B1"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E19D07C" w14:textId="51788DEE" w:rsidR="00061DAF" w:rsidRPr="00AD69B5" w:rsidRDefault="00B23429" w:rsidP="00B23429">
      <w:pPr>
        <w:pStyle w:val="References"/>
        <w:numPr>
          <w:ilvl w:val="0"/>
          <w:numId w:val="0"/>
        </w:numPr>
        <w:autoSpaceDE/>
        <w:autoSpaceDN/>
        <w:adjustRightInd w:val="0"/>
        <w:spacing w:after="120"/>
        <w:ind w:left="360" w:hanging="360"/>
        <w:jc w:val="left"/>
        <w:rPr>
          <w:sz w:val="22"/>
          <w:szCs w:val="20"/>
          <w:lang w:eastAsia="zh-CN"/>
        </w:rPr>
      </w:pPr>
      <w:r>
        <w:rPr>
          <w:rFonts w:eastAsiaTheme="minorEastAsia" w:hint="eastAsia"/>
          <w:sz w:val="22"/>
          <w:lang w:eastAsia="ko-KR"/>
        </w:rPr>
        <w:t>[</w:t>
      </w:r>
      <w:r>
        <w:rPr>
          <w:rFonts w:eastAsiaTheme="minorEastAsia"/>
          <w:sz w:val="22"/>
          <w:lang w:eastAsia="ko-KR"/>
        </w:rPr>
        <w:t xml:space="preserve">1] </w:t>
      </w:r>
      <w:r>
        <w:rPr>
          <w:sz w:val="22"/>
          <w:szCs w:val="20"/>
          <w:lang w:eastAsia="zh-CN"/>
        </w:rPr>
        <w:t>TS38.213 v16.</w:t>
      </w:r>
      <w:r w:rsidR="00AB1611">
        <w:rPr>
          <w:sz w:val="22"/>
          <w:szCs w:val="20"/>
          <w:lang w:eastAsia="zh-CN"/>
        </w:rPr>
        <w:t>1</w:t>
      </w:r>
      <w:r>
        <w:rPr>
          <w:sz w:val="22"/>
          <w:szCs w:val="20"/>
          <w:lang w:eastAsia="zh-CN"/>
        </w:rPr>
        <w:t>.0</w:t>
      </w:r>
    </w:p>
    <w:p w14:paraId="3426CC32" w14:textId="3EB0075D" w:rsidR="00B23429" w:rsidRPr="0068048B" w:rsidRDefault="00B23429" w:rsidP="00B23429">
      <w:pPr>
        <w:pStyle w:val="References"/>
        <w:numPr>
          <w:ilvl w:val="0"/>
          <w:numId w:val="0"/>
        </w:numPr>
        <w:autoSpaceDE/>
        <w:autoSpaceDN/>
        <w:adjustRightInd w:val="0"/>
        <w:spacing w:after="120"/>
        <w:jc w:val="left"/>
        <w:rPr>
          <w:rFonts w:eastAsiaTheme="minorEastAsia"/>
          <w:sz w:val="22"/>
          <w:lang w:eastAsia="ko-KR"/>
        </w:rPr>
      </w:pPr>
      <w:r>
        <w:rPr>
          <w:rFonts w:eastAsiaTheme="minorEastAsia" w:hint="eastAsia"/>
          <w:sz w:val="22"/>
          <w:lang w:eastAsia="ko-KR"/>
        </w:rPr>
        <w:t>[</w:t>
      </w:r>
      <w:r w:rsidR="00AB1611">
        <w:rPr>
          <w:rFonts w:eastAsiaTheme="minorEastAsia"/>
          <w:sz w:val="22"/>
          <w:lang w:eastAsia="ko-KR"/>
        </w:rPr>
        <w:t>2</w:t>
      </w:r>
      <w:r>
        <w:rPr>
          <w:rFonts w:eastAsiaTheme="minorEastAsia"/>
          <w:sz w:val="22"/>
          <w:lang w:eastAsia="ko-KR"/>
        </w:rPr>
        <w:t>] RAN1 Chairman’s Notes, RAN WG1 Meeting #99</w:t>
      </w:r>
    </w:p>
    <w:p w14:paraId="589DADF1" w14:textId="77777777" w:rsidR="00B23429" w:rsidRPr="00B23429" w:rsidRDefault="00B23429">
      <w:pPr>
        <w:pStyle w:val="References"/>
        <w:numPr>
          <w:ilvl w:val="0"/>
          <w:numId w:val="0"/>
        </w:numPr>
        <w:autoSpaceDE/>
        <w:autoSpaceDN/>
        <w:adjustRightInd w:val="0"/>
        <w:spacing w:after="120"/>
        <w:jc w:val="left"/>
        <w:rPr>
          <w:rFonts w:eastAsiaTheme="minorEastAsia"/>
          <w:sz w:val="22"/>
          <w:lang w:eastAsia="ko-KR"/>
        </w:rPr>
      </w:pPr>
    </w:p>
    <w:sectPr w:rsidR="00B23429" w:rsidRPr="00B23429" w:rsidSect="00231C08">
      <w:footerReference w:type="default" r:id="rId1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B6926" w14:textId="77777777" w:rsidR="0061171B" w:rsidRDefault="0061171B" w:rsidP="00E9744E">
      <w:r>
        <w:separator/>
      </w:r>
    </w:p>
  </w:endnote>
  <w:endnote w:type="continuationSeparator" w:id="0">
    <w:p w14:paraId="388CFA40" w14:textId="77777777" w:rsidR="0061171B" w:rsidRDefault="0061171B"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5455E1" w:rsidRDefault="005455E1"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A522A" w14:textId="77777777" w:rsidR="0061171B" w:rsidRDefault="0061171B" w:rsidP="00E9744E">
      <w:r>
        <w:separator/>
      </w:r>
    </w:p>
  </w:footnote>
  <w:footnote w:type="continuationSeparator" w:id="0">
    <w:p w14:paraId="4806E760" w14:textId="77777777" w:rsidR="0061171B" w:rsidRDefault="0061171B"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C3A1C"/>
    <w:multiLevelType w:val="hybridMultilevel"/>
    <w:tmpl w:val="E14809E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BC24D25"/>
    <w:multiLevelType w:val="hybridMultilevel"/>
    <w:tmpl w:val="A462EE60"/>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1EDE7388"/>
    <w:multiLevelType w:val="hybridMultilevel"/>
    <w:tmpl w:val="EAA450D0"/>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3206F"/>
    <w:multiLevelType w:val="hybridMultilevel"/>
    <w:tmpl w:val="1616B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C4E15A6"/>
    <w:multiLevelType w:val="hybridMultilevel"/>
    <w:tmpl w:val="914A5144"/>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3" w15:restartNumberingAfterBreak="0">
    <w:nsid w:val="4C910F8B"/>
    <w:multiLevelType w:val="hybridMultilevel"/>
    <w:tmpl w:val="0C8254D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1D22236A">
      <w:start w:val="1"/>
      <w:numFmt w:val="bullet"/>
      <w:lvlText w:val="-"/>
      <w:lvlJc w:val="left"/>
      <w:pPr>
        <w:ind w:left="2460" w:hanging="360"/>
      </w:pPr>
      <w:rPr>
        <w:rFonts w:ascii="Times New Roman" w:eastAsia="맑은 고딕"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6047F"/>
    <w:multiLevelType w:val="hybridMultilevel"/>
    <w:tmpl w:val="1BF87692"/>
    <w:lvl w:ilvl="0" w:tplc="EACA0D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D6D0F82"/>
    <w:multiLevelType w:val="hybridMultilevel"/>
    <w:tmpl w:val="635402D8"/>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7" w15:restartNumberingAfterBreak="0">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33955C7"/>
    <w:multiLevelType w:val="hybridMultilevel"/>
    <w:tmpl w:val="F3BADD42"/>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9B661C"/>
    <w:multiLevelType w:val="hybridMultilevel"/>
    <w:tmpl w:val="228E1E44"/>
    <w:lvl w:ilvl="0" w:tplc="B61A99C8">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20" w15:restartNumberingAfterBreak="0">
    <w:nsid w:val="711D372E"/>
    <w:multiLevelType w:val="hybridMultilevel"/>
    <w:tmpl w:val="A42EE5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E66682"/>
    <w:multiLevelType w:val="hybridMultilevel"/>
    <w:tmpl w:val="B9BACAE4"/>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6"/>
    <w:lvlOverride w:ilvl="0"/>
    <w:lvlOverride w:ilvl="1"/>
    <w:lvlOverride w:ilvl="2">
      <w:startOverride w:val="1"/>
    </w:lvlOverride>
    <w:lvlOverride w:ilvl="3"/>
    <w:lvlOverride w:ilvl="4"/>
    <w:lvlOverride w:ilvl="5"/>
    <w:lvlOverride w:ilvl="6"/>
    <w:lvlOverride w:ilvl="7"/>
    <w:lvlOverride w:ilvl="8"/>
  </w:num>
  <w:num w:numId="3">
    <w:abstractNumId w:val="8"/>
  </w:num>
  <w:num w:numId="4">
    <w:abstractNumId w:val="21"/>
  </w:num>
  <w:num w:numId="5">
    <w:abstractNumId w:val="6"/>
  </w:num>
  <w:num w:numId="6">
    <w:abstractNumId w:val="11"/>
  </w:num>
  <w:num w:numId="7">
    <w:abstractNumId w:val="10"/>
  </w:num>
  <w:num w:numId="8">
    <w:abstractNumId w:val="7"/>
  </w:num>
  <w:num w:numId="9">
    <w:abstractNumId w:val="17"/>
  </w:num>
  <w:num w:numId="10">
    <w:abstractNumId w:val="1"/>
  </w:num>
  <w:num w:numId="11">
    <w:abstractNumId w:val="12"/>
  </w:num>
  <w:num w:numId="12">
    <w:abstractNumId w:val="3"/>
  </w:num>
  <w:num w:numId="13">
    <w:abstractNumId w:val="13"/>
  </w:num>
  <w:num w:numId="14">
    <w:abstractNumId w:val="0"/>
  </w:num>
  <w:num w:numId="15">
    <w:abstractNumId w:val="14"/>
  </w:num>
  <w:num w:numId="16">
    <w:abstractNumId w:val="4"/>
  </w:num>
  <w:num w:numId="17">
    <w:abstractNumId w:val="15"/>
  </w:num>
  <w:num w:numId="18">
    <w:abstractNumId w:val="22"/>
  </w:num>
  <w:num w:numId="19">
    <w:abstractNumId w:val="2"/>
  </w:num>
  <w:num w:numId="20">
    <w:abstractNumId w:val="18"/>
  </w:num>
  <w:num w:numId="21">
    <w:abstractNumId w:val="19"/>
  </w:num>
  <w:num w:numId="22">
    <w:abstractNumId w:val="5"/>
  </w:num>
  <w:num w:numId="23">
    <w:abstractNumId w:val="2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i Kyungjun">
    <w15:presenceInfo w15:providerId="Windows Live" w15:userId="f54a75f102b7b277"/>
  </w15:person>
  <w15:person w15:author="Xueming Pan">
    <w15:presenceInfo w15:providerId="None" w15:userId="Xueming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8F8"/>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B3A"/>
    <w:rsid w:val="00017F9A"/>
    <w:rsid w:val="00017FA7"/>
    <w:rsid w:val="00020ADC"/>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703"/>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1BDD"/>
    <w:rsid w:val="00032462"/>
    <w:rsid w:val="000326BD"/>
    <w:rsid w:val="000327B4"/>
    <w:rsid w:val="0003280E"/>
    <w:rsid w:val="00033083"/>
    <w:rsid w:val="0003331D"/>
    <w:rsid w:val="00033747"/>
    <w:rsid w:val="000337CA"/>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8B"/>
    <w:rsid w:val="000409EB"/>
    <w:rsid w:val="00040AC2"/>
    <w:rsid w:val="00040CA7"/>
    <w:rsid w:val="00040D37"/>
    <w:rsid w:val="000411AE"/>
    <w:rsid w:val="00041354"/>
    <w:rsid w:val="00041556"/>
    <w:rsid w:val="000417E2"/>
    <w:rsid w:val="0004199B"/>
    <w:rsid w:val="00041B3A"/>
    <w:rsid w:val="00041F18"/>
    <w:rsid w:val="00041F7C"/>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555"/>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0C0"/>
    <w:rsid w:val="000562C7"/>
    <w:rsid w:val="000567F7"/>
    <w:rsid w:val="0005682D"/>
    <w:rsid w:val="00057135"/>
    <w:rsid w:val="0005767C"/>
    <w:rsid w:val="00057AAE"/>
    <w:rsid w:val="0006028C"/>
    <w:rsid w:val="00060DC2"/>
    <w:rsid w:val="000612F2"/>
    <w:rsid w:val="000613A2"/>
    <w:rsid w:val="00061782"/>
    <w:rsid w:val="000619F7"/>
    <w:rsid w:val="00061DAF"/>
    <w:rsid w:val="00061E93"/>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2C8"/>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435"/>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206"/>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66F"/>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5E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B5A"/>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6D78"/>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4A4A"/>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5BCC"/>
    <w:rsid w:val="00106190"/>
    <w:rsid w:val="001062B1"/>
    <w:rsid w:val="0010668F"/>
    <w:rsid w:val="0010670C"/>
    <w:rsid w:val="00106862"/>
    <w:rsid w:val="00107377"/>
    <w:rsid w:val="00107402"/>
    <w:rsid w:val="00107464"/>
    <w:rsid w:val="00107698"/>
    <w:rsid w:val="001079E0"/>
    <w:rsid w:val="00107CB8"/>
    <w:rsid w:val="00110177"/>
    <w:rsid w:val="00110482"/>
    <w:rsid w:val="00110A0C"/>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5F7"/>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6A"/>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4DDA"/>
    <w:rsid w:val="00164E73"/>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2D1"/>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405F"/>
    <w:rsid w:val="00184076"/>
    <w:rsid w:val="0018411E"/>
    <w:rsid w:val="00184361"/>
    <w:rsid w:val="00184617"/>
    <w:rsid w:val="00184882"/>
    <w:rsid w:val="00184A64"/>
    <w:rsid w:val="00185275"/>
    <w:rsid w:val="0018567E"/>
    <w:rsid w:val="00185E21"/>
    <w:rsid w:val="001861AA"/>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2E3F"/>
    <w:rsid w:val="001A3000"/>
    <w:rsid w:val="001A3642"/>
    <w:rsid w:val="001A3A3F"/>
    <w:rsid w:val="001A3E8F"/>
    <w:rsid w:val="001A42A0"/>
    <w:rsid w:val="001A443F"/>
    <w:rsid w:val="001A45A2"/>
    <w:rsid w:val="001A4711"/>
    <w:rsid w:val="001A4CD4"/>
    <w:rsid w:val="001A4F26"/>
    <w:rsid w:val="001A5472"/>
    <w:rsid w:val="001A5CFD"/>
    <w:rsid w:val="001A6AAA"/>
    <w:rsid w:val="001A6EB0"/>
    <w:rsid w:val="001A71A9"/>
    <w:rsid w:val="001A7E1C"/>
    <w:rsid w:val="001B01D4"/>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3B7"/>
    <w:rsid w:val="001B355A"/>
    <w:rsid w:val="001B3914"/>
    <w:rsid w:val="001B39F4"/>
    <w:rsid w:val="001B3E6D"/>
    <w:rsid w:val="001B43A3"/>
    <w:rsid w:val="001B43D7"/>
    <w:rsid w:val="001B4D6F"/>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7EC"/>
    <w:rsid w:val="001C4839"/>
    <w:rsid w:val="001C4C50"/>
    <w:rsid w:val="001C5F6C"/>
    <w:rsid w:val="001C63F1"/>
    <w:rsid w:val="001C6453"/>
    <w:rsid w:val="001C64C6"/>
    <w:rsid w:val="001C6B71"/>
    <w:rsid w:val="001C71A8"/>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6D91"/>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2D4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1EA"/>
    <w:rsid w:val="00211546"/>
    <w:rsid w:val="00211847"/>
    <w:rsid w:val="0021193F"/>
    <w:rsid w:val="0021194E"/>
    <w:rsid w:val="00211D69"/>
    <w:rsid w:val="00211D76"/>
    <w:rsid w:val="00212497"/>
    <w:rsid w:val="002126FA"/>
    <w:rsid w:val="0021293F"/>
    <w:rsid w:val="002129B3"/>
    <w:rsid w:val="00212F35"/>
    <w:rsid w:val="002133E4"/>
    <w:rsid w:val="0021348D"/>
    <w:rsid w:val="002134F6"/>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BED"/>
    <w:rsid w:val="00222FA1"/>
    <w:rsid w:val="002231E5"/>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35D"/>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440"/>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14E"/>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03E"/>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9F5"/>
    <w:rsid w:val="00292F6D"/>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DA4"/>
    <w:rsid w:val="002A3F1E"/>
    <w:rsid w:val="002A4BCA"/>
    <w:rsid w:val="002A4DD1"/>
    <w:rsid w:val="002A533D"/>
    <w:rsid w:val="002A5C00"/>
    <w:rsid w:val="002A5ED2"/>
    <w:rsid w:val="002A6332"/>
    <w:rsid w:val="002A673B"/>
    <w:rsid w:val="002A6DE0"/>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4D20"/>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ACE"/>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C51"/>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261"/>
    <w:rsid w:val="002F3526"/>
    <w:rsid w:val="002F3C91"/>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4BE5"/>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2F6"/>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803"/>
    <w:rsid w:val="00343AF5"/>
    <w:rsid w:val="00343B60"/>
    <w:rsid w:val="00343D1A"/>
    <w:rsid w:val="00343F49"/>
    <w:rsid w:val="003440E6"/>
    <w:rsid w:val="0034433B"/>
    <w:rsid w:val="00344389"/>
    <w:rsid w:val="0034460E"/>
    <w:rsid w:val="00344648"/>
    <w:rsid w:val="00344706"/>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0EF1"/>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00"/>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7DE"/>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A0A"/>
    <w:rsid w:val="0037600A"/>
    <w:rsid w:val="003767E4"/>
    <w:rsid w:val="00376A44"/>
    <w:rsid w:val="003771D9"/>
    <w:rsid w:val="0037740C"/>
    <w:rsid w:val="00377429"/>
    <w:rsid w:val="00377663"/>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29"/>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1D9"/>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200"/>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09"/>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67E"/>
    <w:rsid w:val="0040286E"/>
    <w:rsid w:val="00402FBF"/>
    <w:rsid w:val="0040312B"/>
    <w:rsid w:val="00403645"/>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1DD7"/>
    <w:rsid w:val="00412203"/>
    <w:rsid w:val="0041225D"/>
    <w:rsid w:val="00412797"/>
    <w:rsid w:val="00412862"/>
    <w:rsid w:val="00412BC1"/>
    <w:rsid w:val="00413208"/>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D0"/>
    <w:rsid w:val="00422DE7"/>
    <w:rsid w:val="0042351B"/>
    <w:rsid w:val="00423C6D"/>
    <w:rsid w:val="00423CBB"/>
    <w:rsid w:val="00424288"/>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1D5"/>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7F5"/>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0BD"/>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5F58"/>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1B19"/>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5483"/>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15FF"/>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724"/>
    <w:rsid w:val="00496A3A"/>
    <w:rsid w:val="00496DBF"/>
    <w:rsid w:val="00496FDC"/>
    <w:rsid w:val="0049704F"/>
    <w:rsid w:val="004977FE"/>
    <w:rsid w:val="00497BDF"/>
    <w:rsid w:val="00497CA7"/>
    <w:rsid w:val="00497E08"/>
    <w:rsid w:val="004A001C"/>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6A2"/>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5E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8D3"/>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1F2"/>
    <w:rsid w:val="004D66B8"/>
    <w:rsid w:val="004D68AD"/>
    <w:rsid w:val="004D6F94"/>
    <w:rsid w:val="004D6FCF"/>
    <w:rsid w:val="004D71D9"/>
    <w:rsid w:val="004D76A9"/>
    <w:rsid w:val="004D7808"/>
    <w:rsid w:val="004D7A3B"/>
    <w:rsid w:val="004E0A8B"/>
    <w:rsid w:val="004E0C46"/>
    <w:rsid w:val="004E0E9C"/>
    <w:rsid w:val="004E0ECC"/>
    <w:rsid w:val="004E0EEE"/>
    <w:rsid w:val="004E1235"/>
    <w:rsid w:val="004E14F2"/>
    <w:rsid w:val="004E1927"/>
    <w:rsid w:val="004E19C3"/>
    <w:rsid w:val="004E1AD3"/>
    <w:rsid w:val="004E29CB"/>
    <w:rsid w:val="004E2C2F"/>
    <w:rsid w:val="004E2FFA"/>
    <w:rsid w:val="004E404F"/>
    <w:rsid w:val="004E410A"/>
    <w:rsid w:val="004E454E"/>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5C49"/>
    <w:rsid w:val="00516004"/>
    <w:rsid w:val="00516037"/>
    <w:rsid w:val="005163B4"/>
    <w:rsid w:val="0051649A"/>
    <w:rsid w:val="005166DB"/>
    <w:rsid w:val="00516AD1"/>
    <w:rsid w:val="005174C4"/>
    <w:rsid w:val="005175D6"/>
    <w:rsid w:val="005177EB"/>
    <w:rsid w:val="00517BA9"/>
    <w:rsid w:val="00520DE3"/>
    <w:rsid w:val="00521341"/>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CD0"/>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D78"/>
    <w:rsid w:val="00534E52"/>
    <w:rsid w:val="00534FD7"/>
    <w:rsid w:val="00535727"/>
    <w:rsid w:val="00535DF1"/>
    <w:rsid w:val="005367CC"/>
    <w:rsid w:val="00536890"/>
    <w:rsid w:val="00536A95"/>
    <w:rsid w:val="00536BD6"/>
    <w:rsid w:val="00537C27"/>
    <w:rsid w:val="00537F6B"/>
    <w:rsid w:val="005405D4"/>
    <w:rsid w:val="0054145E"/>
    <w:rsid w:val="00541C5B"/>
    <w:rsid w:val="00541F36"/>
    <w:rsid w:val="0054204E"/>
    <w:rsid w:val="00543D02"/>
    <w:rsid w:val="00544105"/>
    <w:rsid w:val="0054425E"/>
    <w:rsid w:val="005445EA"/>
    <w:rsid w:val="005447A1"/>
    <w:rsid w:val="00544BF1"/>
    <w:rsid w:val="00544D5E"/>
    <w:rsid w:val="00544F36"/>
    <w:rsid w:val="00545095"/>
    <w:rsid w:val="005455E1"/>
    <w:rsid w:val="005455EF"/>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963"/>
    <w:rsid w:val="00552E88"/>
    <w:rsid w:val="00553022"/>
    <w:rsid w:val="00553554"/>
    <w:rsid w:val="00553582"/>
    <w:rsid w:val="00553766"/>
    <w:rsid w:val="0055430F"/>
    <w:rsid w:val="0055444B"/>
    <w:rsid w:val="00554903"/>
    <w:rsid w:val="00554974"/>
    <w:rsid w:val="00554A2D"/>
    <w:rsid w:val="00554A73"/>
    <w:rsid w:val="00554CDC"/>
    <w:rsid w:val="00554E61"/>
    <w:rsid w:val="00555283"/>
    <w:rsid w:val="005552BE"/>
    <w:rsid w:val="00555314"/>
    <w:rsid w:val="0055564E"/>
    <w:rsid w:val="00555861"/>
    <w:rsid w:val="00555BE8"/>
    <w:rsid w:val="00555CCA"/>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C83"/>
    <w:rsid w:val="00573F17"/>
    <w:rsid w:val="00573F9C"/>
    <w:rsid w:val="00573FC2"/>
    <w:rsid w:val="005743D0"/>
    <w:rsid w:val="0057447F"/>
    <w:rsid w:val="00574FB5"/>
    <w:rsid w:val="00575526"/>
    <w:rsid w:val="00575630"/>
    <w:rsid w:val="0057565F"/>
    <w:rsid w:val="005758A0"/>
    <w:rsid w:val="0057590F"/>
    <w:rsid w:val="0057677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125"/>
    <w:rsid w:val="00583980"/>
    <w:rsid w:val="00583ABA"/>
    <w:rsid w:val="00583B77"/>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871"/>
    <w:rsid w:val="005A3A24"/>
    <w:rsid w:val="005A3FF1"/>
    <w:rsid w:val="005A40FA"/>
    <w:rsid w:val="005A432D"/>
    <w:rsid w:val="005A45F2"/>
    <w:rsid w:val="005A4643"/>
    <w:rsid w:val="005A50DD"/>
    <w:rsid w:val="005A57B8"/>
    <w:rsid w:val="005A5BFE"/>
    <w:rsid w:val="005A5E0A"/>
    <w:rsid w:val="005A6899"/>
    <w:rsid w:val="005A6B1C"/>
    <w:rsid w:val="005A7190"/>
    <w:rsid w:val="005A74DC"/>
    <w:rsid w:val="005A7521"/>
    <w:rsid w:val="005A76F0"/>
    <w:rsid w:val="005A7994"/>
    <w:rsid w:val="005A7EA4"/>
    <w:rsid w:val="005B0111"/>
    <w:rsid w:val="005B0648"/>
    <w:rsid w:val="005B07C7"/>
    <w:rsid w:val="005B0AB6"/>
    <w:rsid w:val="005B0AF7"/>
    <w:rsid w:val="005B0C47"/>
    <w:rsid w:val="005B1107"/>
    <w:rsid w:val="005B126A"/>
    <w:rsid w:val="005B135D"/>
    <w:rsid w:val="005B1D53"/>
    <w:rsid w:val="005B1EE7"/>
    <w:rsid w:val="005B20DA"/>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9DE"/>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AF4"/>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07ED6"/>
    <w:rsid w:val="00610225"/>
    <w:rsid w:val="00610696"/>
    <w:rsid w:val="0061082B"/>
    <w:rsid w:val="006110BB"/>
    <w:rsid w:val="006111A0"/>
    <w:rsid w:val="0061171B"/>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864"/>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0C5"/>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4F7B"/>
    <w:rsid w:val="00635375"/>
    <w:rsid w:val="00635F57"/>
    <w:rsid w:val="0063627C"/>
    <w:rsid w:val="0063651C"/>
    <w:rsid w:val="006366F4"/>
    <w:rsid w:val="00636D29"/>
    <w:rsid w:val="0063739C"/>
    <w:rsid w:val="00637622"/>
    <w:rsid w:val="0063782D"/>
    <w:rsid w:val="00637AF1"/>
    <w:rsid w:val="00637DCD"/>
    <w:rsid w:val="00640174"/>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4AFF"/>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582"/>
    <w:rsid w:val="00651690"/>
    <w:rsid w:val="006521FC"/>
    <w:rsid w:val="00652468"/>
    <w:rsid w:val="00652911"/>
    <w:rsid w:val="00652977"/>
    <w:rsid w:val="006530BB"/>
    <w:rsid w:val="00653324"/>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48"/>
    <w:rsid w:val="006653E0"/>
    <w:rsid w:val="00665501"/>
    <w:rsid w:val="0066571C"/>
    <w:rsid w:val="006659C6"/>
    <w:rsid w:val="006659F2"/>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48B"/>
    <w:rsid w:val="006805CB"/>
    <w:rsid w:val="0068079F"/>
    <w:rsid w:val="0068094D"/>
    <w:rsid w:val="006809BE"/>
    <w:rsid w:val="00680C0B"/>
    <w:rsid w:val="00680D58"/>
    <w:rsid w:val="00680DFD"/>
    <w:rsid w:val="0068121F"/>
    <w:rsid w:val="0068189B"/>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FFB"/>
    <w:rsid w:val="006A18CC"/>
    <w:rsid w:val="006A1A61"/>
    <w:rsid w:val="006A1CFF"/>
    <w:rsid w:val="006A20D2"/>
    <w:rsid w:val="006A28EF"/>
    <w:rsid w:val="006A29F8"/>
    <w:rsid w:val="006A2F3F"/>
    <w:rsid w:val="006A3720"/>
    <w:rsid w:val="006A3F29"/>
    <w:rsid w:val="006A4235"/>
    <w:rsid w:val="006A43DA"/>
    <w:rsid w:val="006A4A0A"/>
    <w:rsid w:val="006A4F3E"/>
    <w:rsid w:val="006A5138"/>
    <w:rsid w:val="006A520D"/>
    <w:rsid w:val="006A5412"/>
    <w:rsid w:val="006A596B"/>
    <w:rsid w:val="006A5B97"/>
    <w:rsid w:val="006A5D8C"/>
    <w:rsid w:val="006A62B3"/>
    <w:rsid w:val="006A642D"/>
    <w:rsid w:val="006A67A5"/>
    <w:rsid w:val="006A6A3C"/>
    <w:rsid w:val="006A6AE7"/>
    <w:rsid w:val="006A73AF"/>
    <w:rsid w:val="006A7B3D"/>
    <w:rsid w:val="006B0046"/>
    <w:rsid w:val="006B03ED"/>
    <w:rsid w:val="006B0BED"/>
    <w:rsid w:val="006B1066"/>
    <w:rsid w:val="006B199F"/>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5AC7"/>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255"/>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82"/>
    <w:rsid w:val="00701EF3"/>
    <w:rsid w:val="0070254F"/>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998"/>
    <w:rsid w:val="00707A53"/>
    <w:rsid w:val="00707E06"/>
    <w:rsid w:val="0071004F"/>
    <w:rsid w:val="007103D5"/>
    <w:rsid w:val="00710CD4"/>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039"/>
    <w:rsid w:val="0072768A"/>
    <w:rsid w:val="0072798C"/>
    <w:rsid w:val="00727B66"/>
    <w:rsid w:val="00727EE3"/>
    <w:rsid w:val="007303DA"/>
    <w:rsid w:val="00730794"/>
    <w:rsid w:val="00730D83"/>
    <w:rsid w:val="007310CB"/>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5C1C"/>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32"/>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4B8C"/>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1BC7"/>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06E"/>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1CE"/>
    <w:rsid w:val="007D2475"/>
    <w:rsid w:val="007D285A"/>
    <w:rsid w:val="007D2995"/>
    <w:rsid w:val="007D348B"/>
    <w:rsid w:val="007D37C9"/>
    <w:rsid w:val="007D38C2"/>
    <w:rsid w:val="007D3B48"/>
    <w:rsid w:val="007D3ECF"/>
    <w:rsid w:val="007D3F49"/>
    <w:rsid w:val="007D41AC"/>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4244"/>
    <w:rsid w:val="007F4716"/>
    <w:rsid w:val="007F48FF"/>
    <w:rsid w:val="007F52E6"/>
    <w:rsid w:val="007F5510"/>
    <w:rsid w:val="007F56FA"/>
    <w:rsid w:val="007F5B85"/>
    <w:rsid w:val="007F639B"/>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560"/>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6F9F"/>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532"/>
    <w:rsid w:val="008277FF"/>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5F"/>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BE"/>
    <w:rsid w:val="00852430"/>
    <w:rsid w:val="00852439"/>
    <w:rsid w:val="0085245B"/>
    <w:rsid w:val="00852622"/>
    <w:rsid w:val="00852898"/>
    <w:rsid w:val="00852C9A"/>
    <w:rsid w:val="00852FAD"/>
    <w:rsid w:val="0085318F"/>
    <w:rsid w:val="008534FD"/>
    <w:rsid w:val="00853ADB"/>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5E"/>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4C6"/>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0B9B"/>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D3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D7C6C"/>
    <w:rsid w:val="008E0382"/>
    <w:rsid w:val="008E03BF"/>
    <w:rsid w:val="008E0419"/>
    <w:rsid w:val="008E1016"/>
    <w:rsid w:val="008E134D"/>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D"/>
    <w:rsid w:val="008F1EE9"/>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451"/>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95F"/>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979"/>
    <w:rsid w:val="00927AD5"/>
    <w:rsid w:val="00930C4F"/>
    <w:rsid w:val="009318AF"/>
    <w:rsid w:val="00931ADE"/>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0D0F"/>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D15"/>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767"/>
    <w:rsid w:val="009629CD"/>
    <w:rsid w:val="00962D75"/>
    <w:rsid w:val="00962E01"/>
    <w:rsid w:val="00962E36"/>
    <w:rsid w:val="0096300C"/>
    <w:rsid w:val="00963575"/>
    <w:rsid w:val="0096375A"/>
    <w:rsid w:val="009640A0"/>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6EF"/>
    <w:rsid w:val="0097188A"/>
    <w:rsid w:val="00971CEB"/>
    <w:rsid w:val="00971D21"/>
    <w:rsid w:val="00971ECC"/>
    <w:rsid w:val="009721CE"/>
    <w:rsid w:val="00972759"/>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1D9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ACC"/>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6B6"/>
    <w:rsid w:val="009A5F14"/>
    <w:rsid w:val="009A5F89"/>
    <w:rsid w:val="009A6124"/>
    <w:rsid w:val="009A6139"/>
    <w:rsid w:val="009A6B3D"/>
    <w:rsid w:val="009A6F77"/>
    <w:rsid w:val="009A715E"/>
    <w:rsid w:val="009A7966"/>
    <w:rsid w:val="009A799F"/>
    <w:rsid w:val="009A7B4A"/>
    <w:rsid w:val="009B0D75"/>
    <w:rsid w:val="009B0FFC"/>
    <w:rsid w:val="009B11FB"/>
    <w:rsid w:val="009B295F"/>
    <w:rsid w:val="009B2CE0"/>
    <w:rsid w:val="009B2F03"/>
    <w:rsid w:val="009B3372"/>
    <w:rsid w:val="009B35DA"/>
    <w:rsid w:val="009B3ADC"/>
    <w:rsid w:val="009B49CA"/>
    <w:rsid w:val="009B4A3E"/>
    <w:rsid w:val="009B4F8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451"/>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122"/>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57"/>
    <w:rsid w:val="00A01067"/>
    <w:rsid w:val="00A01890"/>
    <w:rsid w:val="00A01ADD"/>
    <w:rsid w:val="00A01BF1"/>
    <w:rsid w:val="00A01D04"/>
    <w:rsid w:val="00A01E35"/>
    <w:rsid w:val="00A01FB9"/>
    <w:rsid w:val="00A02132"/>
    <w:rsid w:val="00A02CBE"/>
    <w:rsid w:val="00A02D23"/>
    <w:rsid w:val="00A02D2B"/>
    <w:rsid w:val="00A02DE3"/>
    <w:rsid w:val="00A0304A"/>
    <w:rsid w:val="00A03354"/>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302"/>
    <w:rsid w:val="00A16405"/>
    <w:rsid w:val="00A16A3F"/>
    <w:rsid w:val="00A16AB0"/>
    <w:rsid w:val="00A17183"/>
    <w:rsid w:val="00A17E11"/>
    <w:rsid w:val="00A20008"/>
    <w:rsid w:val="00A2004D"/>
    <w:rsid w:val="00A20192"/>
    <w:rsid w:val="00A201C7"/>
    <w:rsid w:val="00A205EB"/>
    <w:rsid w:val="00A20B6C"/>
    <w:rsid w:val="00A20DB0"/>
    <w:rsid w:val="00A20E61"/>
    <w:rsid w:val="00A20EBF"/>
    <w:rsid w:val="00A212B8"/>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D2"/>
    <w:rsid w:val="00A31369"/>
    <w:rsid w:val="00A318E0"/>
    <w:rsid w:val="00A31955"/>
    <w:rsid w:val="00A31C47"/>
    <w:rsid w:val="00A32279"/>
    <w:rsid w:val="00A3266B"/>
    <w:rsid w:val="00A32829"/>
    <w:rsid w:val="00A3292D"/>
    <w:rsid w:val="00A32BE7"/>
    <w:rsid w:val="00A32C04"/>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BF"/>
    <w:rsid w:val="00A478FD"/>
    <w:rsid w:val="00A47923"/>
    <w:rsid w:val="00A47FB3"/>
    <w:rsid w:val="00A5016F"/>
    <w:rsid w:val="00A5083D"/>
    <w:rsid w:val="00A50B1E"/>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5EEB"/>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598B"/>
    <w:rsid w:val="00A75A72"/>
    <w:rsid w:val="00A75F31"/>
    <w:rsid w:val="00A7600C"/>
    <w:rsid w:val="00A761D9"/>
    <w:rsid w:val="00A76687"/>
    <w:rsid w:val="00A76B1F"/>
    <w:rsid w:val="00A76F63"/>
    <w:rsid w:val="00A77738"/>
    <w:rsid w:val="00A778E1"/>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C31"/>
    <w:rsid w:val="00A82DCE"/>
    <w:rsid w:val="00A8324B"/>
    <w:rsid w:val="00A83727"/>
    <w:rsid w:val="00A83964"/>
    <w:rsid w:val="00A84079"/>
    <w:rsid w:val="00A8450A"/>
    <w:rsid w:val="00A845A4"/>
    <w:rsid w:val="00A845B4"/>
    <w:rsid w:val="00A84893"/>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CF"/>
    <w:rsid w:val="00A949ED"/>
    <w:rsid w:val="00A94ED1"/>
    <w:rsid w:val="00A94F49"/>
    <w:rsid w:val="00A950E2"/>
    <w:rsid w:val="00A953E1"/>
    <w:rsid w:val="00A95EE1"/>
    <w:rsid w:val="00A95F2B"/>
    <w:rsid w:val="00A962DD"/>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44D"/>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611"/>
    <w:rsid w:val="00AB17D7"/>
    <w:rsid w:val="00AB18A8"/>
    <w:rsid w:val="00AB1E7D"/>
    <w:rsid w:val="00AB1E98"/>
    <w:rsid w:val="00AB2095"/>
    <w:rsid w:val="00AB2319"/>
    <w:rsid w:val="00AB2A57"/>
    <w:rsid w:val="00AB2D2C"/>
    <w:rsid w:val="00AB2DB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2AE"/>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1008"/>
    <w:rsid w:val="00AD12A5"/>
    <w:rsid w:val="00AD1ADC"/>
    <w:rsid w:val="00AD1CC9"/>
    <w:rsid w:val="00AD1F39"/>
    <w:rsid w:val="00AD1F61"/>
    <w:rsid w:val="00AD1FF9"/>
    <w:rsid w:val="00AD212A"/>
    <w:rsid w:val="00AD26B6"/>
    <w:rsid w:val="00AD2CE7"/>
    <w:rsid w:val="00AD30C9"/>
    <w:rsid w:val="00AD31EB"/>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206"/>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B84"/>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BFF"/>
    <w:rsid w:val="00B03C26"/>
    <w:rsid w:val="00B03DE9"/>
    <w:rsid w:val="00B042E2"/>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2B0"/>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4C35"/>
    <w:rsid w:val="00B15119"/>
    <w:rsid w:val="00B15CCC"/>
    <w:rsid w:val="00B15D09"/>
    <w:rsid w:val="00B16686"/>
    <w:rsid w:val="00B166D9"/>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429"/>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B1F"/>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1E71"/>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64"/>
    <w:rsid w:val="00B7265B"/>
    <w:rsid w:val="00B72CAF"/>
    <w:rsid w:val="00B72CE6"/>
    <w:rsid w:val="00B72E14"/>
    <w:rsid w:val="00B72F74"/>
    <w:rsid w:val="00B730D0"/>
    <w:rsid w:val="00B732BF"/>
    <w:rsid w:val="00B73976"/>
    <w:rsid w:val="00B7399E"/>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CFE"/>
    <w:rsid w:val="00B93FCF"/>
    <w:rsid w:val="00B945FC"/>
    <w:rsid w:val="00B94BD8"/>
    <w:rsid w:val="00B952BB"/>
    <w:rsid w:val="00B95B4E"/>
    <w:rsid w:val="00B95E7F"/>
    <w:rsid w:val="00B95EF7"/>
    <w:rsid w:val="00B95F97"/>
    <w:rsid w:val="00B96793"/>
    <w:rsid w:val="00B9681F"/>
    <w:rsid w:val="00B96917"/>
    <w:rsid w:val="00B9695C"/>
    <w:rsid w:val="00B96B78"/>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AB4"/>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7B"/>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4DFF"/>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353"/>
    <w:rsid w:val="00BE15D3"/>
    <w:rsid w:val="00BE1751"/>
    <w:rsid w:val="00BE1752"/>
    <w:rsid w:val="00BE1BF4"/>
    <w:rsid w:val="00BE1D61"/>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4E"/>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919"/>
    <w:rsid w:val="00C15F94"/>
    <w:rsid w:val="00C16183"/>
    <w:rsid w:val="00C1631A"/>
    <w:rsid w:val="00C16425"/>
    <w:rsid w:val="00C167EB"/>
    <w:rsid w:val="00C16936"/>
    <w:rsid w:val="00C169E0"/>
    <w:rsid w:val="00C16ECC"/>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30E7"/>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5C1"/>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7B2"/>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B8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659"/>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5"/>
    <w:rsid w:val="00C9133F"/>
    <w:rsid w:val="00C91434"/>
    <w:rsid w:val="00C91794"/>
    <w:rsid w:val="00C919D5"/>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84A"/>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0EBC"/>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6F8"/>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64B"/>
    <w:rsid w:val="00D07AC8"/>
    <w:rsid w:val="00D07EB9"/>
    <w:rsid w:val="00D07FC1"/>
    <w:rsid w:val="00D106B4"/>
    <w:rsid w:val="00D10965"/>
    <w:rsid w:val="00D10970"/>
    <w:rsid w:val="00D10CFF"/>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4F7E"/>
    <w:rsid w:val="00D154DF"/>
    <w:rsid w:val="00D15642"/>
    <w:rsid w:val="00D15FAD"/>
    <w:rsid w:val="00D16861"/>
    <w:rsid w:val="00D16950"/>
    <w:rsid w:val="00D16DD9"/>
    <w:rsid w:val="00D16E1E"/>
    <w:rsid w:val="00D16F14"/>
    <w:rsid w:val="00D17226"/>
    <w:rsid w:val="00D20527"/>
    <w:rsid w:val="00D20612"/>
    <w:rsid w:val="00D20AEB"/>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7C7"/>
    <w:rsid w:val="00D349B4"/>
    <w:rsid w:val="00D34A95"/>
    <w:rsid w:val="00D34EF6"/>
    <w:rsid w:val="00D35022"/>
    <w:rsid w:val="00D3509A"/>
    <w:rsid w:val="00D3517F"/>
    <w:rsid w:val="00D35382"/>
    <w:rsid w:val="00D3540A"/>
    <w:rsid w:val="00D35712"/>
    <w:rsid w:val="00D35C51"/>
    <w:rsid w:val="00D35C63"/>
    <w:rsid w:val="00D35C83"/>
    <w:rsid w:val="00D3620C"/>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98"/>
    <w:rsid w:val="00D57EAC"/>
    <w:rsid w:val="00D60409"/>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5A70"/>
    <w:rsid w:val="00D6619D"/>
    <w:rsid w:val="00D66BEC"/>
    <w:rsid w:val="00D66D32"/>
    <w:rsid w:val="00D6773B"/>
    <w:rsid w:val="00D6783E"/>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E53"/>
    <w:rsid w:val="00D815D1"/>
    <w:rsid w:val="00D8180C"/>
    <w:rsid w:val="00D81BE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B1"/>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0E"/>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EE3"/>
    <w:rsid w:val="00DB0F59"/>
    <w:rsid w:val="00DB1054"/>
    <w:rsid w:val="00DB11F2"/>
    <w:rsid w:val="00DB1320"/>
    <w:rsid w:val="00DB1589"/>
    <w:rsid w:val="00DB1905"/>
    <w:rsid w:val="00DB1BFD"/>
    <w:rsid w:val="00DB2917"/>
    <w:rsid w:val="00DB29FD"/>
    <w:rsid w:val="00DB2A51"/>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B7F10"/>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6"/>
    <w:rsid w:val="00DD384C"/>
    <w:rsid w:val="00DD3A29"/>
    <w:rsid w:val="00DD3D58"/>
    <w:rsid w:val="00DD42AB"/>
    <w:rsid w:val="00DD47B3"/>
    <w:rsid w:val="00DD4D74"/>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2F9F"/>
    <w:rsid w:val="00E131A7"/>
    <w:rsid w:val="00E13BAF"/>
    <w:rsid w:val="00E140A1"/>
    <w:rsid w:val="00E145F6"/>
    <w:rsid w:val="00E147C1"/>
    <w:rsid w:val="00E1492D"/>
    <w:rsid w:val="00E1514F"/>
    <w:rsid w:val="00E15241"/>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4D77"/>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A1F"/>
    <w:rsid w:val="00E40CAD"/>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10"/>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188"/>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EC9"/>
    <w:rsid w:val="00E640A4"/>
    <w:rsid w:val="00E6442B"/>
    <w:rsid w:val="00E646CC"/>
    <w:rsid w:val="00E64D23"/>
    <w:rsid w:val="00E651A6"/>
    <w:rsid w:val="00E65298"/>
    <w:rsid w:val="00E654B8"/>
    <w:rsid w:val="00E654DC"/>
    <w:rsid w:val="00E65568"/>
    <w:rsid w:val="00E65E57"/>
    <w:rsid w:val="00E65FCF"/>
    <w:rsid w:val="00E6665C"/>
    <w:rsid w:val="00E66B99"/>
    <w:rsid w:val="00E66BFA"/>
    <w:rsid w:val="00E66FD7"/>
    <w:rsid w:val="00E672B0"/>
    <w:rsid w:val="00E6744E"/>
    <w:rsid w:val="00E70047"/>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226"/>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3184"/>
    <w:rsid w:val="00E832AB"/>
    <w:rsid w:val="00E83446"/>
    <w:rsid w:val="00E8392F"/>
    <w:rsid w:val="00E83AC0"/>
    <w:rsid w:val="00E84333"/>
    <w:rsid w:val="00E8478E"/>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2FFC"/>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3D9"/>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235D"/>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6B6"/>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7EB"/>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28B"/>
    <w:rsid w:val="00F00301"/>
    <w:rsid w:val="00F008E4"/>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6D3C"/>
    <w:rsid w:val="00F07006"/>
    <w:rsid w:val="00F0703A"/>
    <w:rsid w:val="00F07345"/>
    <w:rsid w:val="00F07484"/>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63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C82"/>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78A"/>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FD5"/>
    <w:rsid w:val="00F84598"/>
    <w:rsid w:val="00F845AA"/>
    <w:rsid w:val="00F845DC"/>
    <w:rsid w:val="00F847DD"/>
    <w:rsid w:val="00F84D9C"/>
    <w:rsid w:val="00F85581"/>
    <w:rsid w:val="00F856F8"/>
    <w:rsid w:val="00F86B4F"/>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33D4"/>
    <w:rsid w:val="00F934E3"/>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4FCA"/>
    <w:rsid w:val="00FA50F1"/>
    <w:rsid w:val="00FA5197"/>
    <w:rsid w:val="00FA54A7"/>
    <w:rsid w:val="00FA54A9"/>
    <w:rsid w:val="00FA5ADB"/>
    <w:rsid w:val="00FA5DD3"/>
    <w:rsid w:val="00FA5FEF"/>
    <w:rsid w:val="00FA608B"/>
    <w:rsid w:val="00FA6191"/>
    <w:rsid w:val="00FA61FF"/>
    <w:rsid w:val="00FA646C"/>
    <w:rsid w:val="00FA65C3"/>
    <w:rsid w:val="00FA667E"/>
    <w:rsid w:val="00FA67EF"/>
    <w:rsid w:val="00FA6D85"/>
    <w:rsid w:val="00FA73FB"/>
    <w:rsid w:val="00FA759C"/>
    <w:rsid w:val="00FA7A6A"/>
    <w:rsid w:val="00FB00C8"/>
    <w:rsid w:val="00FB0150"/>
    <w:rsid w:val="00FB03B8"/>
    <w:rsid w:val="00FB05CA"/>
    <w:rsid w:val="00FB1F1D"/>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436"/>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14"/>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4FDE"/>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6"/>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7"/>
      </w:numPr>
      <w:wordWrap/>
      <w:snapToGrid w:val="0"/>
      <w:spacing w:after="60"/>
    </w:pPr>
    <w:rPr>
      <w:rFonts w:ascii="Times New Roman" w:eastAsia="SimSun" w:hAnsi="Times New Roma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4353947">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41766689">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41588363">
      <w:bodyDiv w:val="1"/>
      <w:marLeft w:val="0"/>
      <w:marRight w:val="0"/>
      <w:marTop w:val="0"/>
      <w:marBottom w:val="0"/>
      <w:divBdr>
        <w:top w:val="none" w:sz="0" w:space="0" w:color="auto"/>
        <w:left w:val="none" w:sz="0" w:space="0" w:color="auto"/>
        <w:bottom w:val="none" w:sz="0" w:space="0" w:color="auto"/>
        <w:right w:val="none" w:sz="0" w:space="0" w:color="auto"/>
      </w:divBdr>
    </w:div>
    <w:div w:id="342245323">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47030145">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1667584">
      <w:bodyDiv w:val="1"/>
      <w:marLeft w:val="0"/>
      <w:marRight w:val="0"/>
      <w:marTop w:val="0"/>
      <w:marBottom w:val="0"/>
      <w:divBdr>
        <w:top w:val="none" w:sz="0" w:space="0" w:color="auto"/>
        <w:left w:val="none" w:sz="0" w:space="0" w:color="auto"/>
        <w:bottom w:val="none" w:sz="0" w:space="0" w:color="auto"/>
        <w:right w:val="none" w:sz="0" w:space="0" w:color="auto"/>
      </w:divBdr>
      <w:divsChild>
        <w:div w:id="486635830">
          <w:marLeft w:val="0"/>
          <w:marRight w:val="0"/>
          <w:marTop w:val="0"/>
          <w:marBottom w:val="0"/>
          <w:divBdr>
            <w:top w:val="none" w:sz="0" w:space="0" w:color="auto"/>
            <w:left w:val="none" w:sz="0" w:space="0" w:color="auto"/>
            <w:bottom w:val="none" w:sz="0" w:space="0" w:color="auto"/>
            <w:right w:val="none" w:sz="0" w:space="0" w:color="auto"/>
          </w:divBdr>
        </w:div>
      </w:divsChild>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381261">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6532140">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37378576">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6417349">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6820523">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129007">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272467">
      <w:bodyDiv w:val="1"/>
      <w:marLeft w:val="0"/>
      <w:marRight w:val="0"/>
      <w:marTop w:val="0"/>
      <w:marBottom w:val="0"/>
      <w:divBdr>
        <w:top w:val="none" w:sz="0" w:space="0" w:color="auto"/>
        <w:left w:val="none" w:sz="0" w:space="0" w:color="auto"/>
        <w:bottom w:val="none" w:sz="0" w:space="0" w:color="auto"/>
        <w:right w:val="none" w:sz="0" w:space="0" w:color="auto"/>
      </w:divBdr>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0181753">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4049794">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18316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0430375">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09040750">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cid:image003.png@01D5F0B8.4991AC7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gif"/><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5F0B8.4991AC70" TargetMode="External"/><Relationship Id="rId5" Type="http://schemas.openxmlformats.org/officeDocument/2006/relationships/webSettings" Target="webSettings.xml"/><Relationship Id="rId15" Type="http://schemas.openxmlformats.org/officeDocument/2006/relationships/image" Target="cid:image004.png@01D5F0B8.4991AC70" TargetMode="External"/><Relationship Id="rId10" Type="http://schemas.openxmlformats.org/officeDocument/2006/relationships/image" Target="media/image2.gi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5F0B8.4991AC70" TargetMode="External"/><Relationship Id="rId14" Type="http://schemas.openxmlformats.org/officeDocument/2006/relationships/image" Target="media/image4.gi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02FEA-D7EB-40C6-ADD2-AFDAF22E6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3241</Words>
  <Characters>18479</Characters>
  <Application>Microsoft Office Word</Application>
  <DocSecurity>0</DocSecurity>
  <Lines>153</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Choi Kyungjun</cp:lastModifiedBy>
  <cp:revision>4</cp:revision>
  <cp:lastPrinted>2016-05-13T07:49:00Z</cp:lastPrinted>
  <dcterms:created xsi:type="dcterms:W3CDTF">2020-04-11T03:10:00Z</dcterms:created>
  <dcterms:modified xsi:type="dcterms:W3CDTF">2020-04-11T03:18:00Z</dcterms:modified>
</cp:coreProperties>
</file>