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50C77" w14:textId="02F0757F" w:rsidR="00550269" w:rsidRPr="00B31498" w:rsidRDefault="00550269" w:rsidP="00550269">
      <w:pPr>
        <w:tabs>
          <w:tab w:val="center" w:pos="4536"/>
          <w:tab w:val="right" w:pos="7938"/>
          <w:tab w:val="right" w:pos="9639"/>
        </w:tabs>
        <w:rPr>
          <w:rFonts w:ascii="Times New Roman" w:hAnsi="Times New Roman"/>
          <w:b/>
          <w:bCs/>
          <w:sz w:val="28"/>
        </w:rPr>
      </w:pPr>
      <w:r w:rsidRPr="00B31498">
        <w:rPr>
          <w:rFonts w:ascii="Times New Roman" w:hAnsi="Times New Roman"/>
          <w:b/>
          <w:bCs/>
          <w:sz w:val="28"/>
        </w:rPr>
        <w:t>3GPP TSG RAN WG1 #100</w:t>
      </w:r>
      <w:r w:rsidR="00533422">
        <w:rPr>
          <w:rFonts w:ascii="Times New Roman" w:hAnsi="Times New Roman"/>
          <w:b/>
          <w:bCs/>
          <w:sz w:val="28"/>
        </w:rPr>
        <w:t>bis</w:t>
      </w:r>
      <w:r w:rsidRPr="00B31498">
        <w:rPr>
          <w:rFonts w:ascii="Times New Roman" w:hAnsi="Times New Roman"/>
          <w:b/>
          <w:bCs/>
          <w:sz w:val="28"/>
        </w:rPr>
        <w:tab/>
      </w:r>
      <w:r w:rsidRPr="00B31498">
        <w:rPr>
          <w:rFonts w:ascii="Times New Roman" w:hAnsi="Times New Roman"/>
          <w:b/>
          <w:bCs/>
          <w:sz w:val="28"/>
        </w:rPr>
        <w:tab/>
      </w:r>
      <w:r w:rsidRPr="00B31498">
        <w:rPr>
          <w:rFonts w:ascii="Times New Roman" w:hAnsi="Times New Roman"/>
          <w:b/>
          <w:bCs/>
          <w:sz w:val="28"/>
        </w:rPr>
        <w:tab/>
      </w:r>
      <w:r w:rsidRPr="001F2510">
        <w:rPr>
          <w:rFonts w:ascii="Times New Roman" w:hAnsi="Times New Roman"/>
          <w:b/>
          <w:bCs/>
          <w:sz w:val="28"/>
        </w:rPr>
        <w:t>R1-</w:t>
      </w:r>
      <w:r w:rsidR="001F2510" w:rsidRPr="001F2510">
        <w:rPr>
          <w:rFonts w:ascii="Times New Roman" w:hAnsi="Times New Roman"/>
          <w:b/>
          <w:bCs/>
          <w:sz w:val="28"/>
        </w:rPr>
        <w:t>200</w:t>
      </w:r>
      <w:r w:rsidR="001F2510" w:rsidRPr="001F2510">
        <w:rPr>
          <w:rFonts w:ascii="Times New Roman" w:hAnsi="Times New Roman"/>
          <w:b/>
          <w:bCs/>
          <w:sz w:val="28"/>
        </w:rPr>
        <w:t>2633</w:t>
      </w:r>
    </w:p>
    <w:p w14:paraId="3AEB9590" w14:textId="782B9F80" w:rsidR="00374CFB" w:rsidRPr="00624E0F" w:rsidRDefault="00550269" w:rsidP="00374CFB">
      <w:pPr>
        <w:tabs>
          <w:tab w:val="center" w:pos="4536"/>
          <w:tab w:val="right" w:pos="9072"/>
        </w:tabs>
        <w:rPr>
          <w:rFonts w:ascii="Times New Roman" w:eastAsia="MS Mincho" w:hAnsi="Times New Roman"/>
          <w:b/>
          <w:bCs/>
          <w:sz w:val="28"/>
          <w:lang w:eastAsia="ja-JP"/>
        </w:rPr>
      </w:pPr>
      <w:r w:rsidRPr="00B31498">
        <w:rPr>
          <w:rFonts w:ascii="Times New Roman" w:hAnsi="Times New Roman"/>
          <w:b/>
          <w:bCs/>
          <w:sz w:val="28"/>
          <w:lang w:eastAsia="ja-JP"/>
        </w:rPr>
        <w:t>e-Meeting, April 20</w:t>
      </w:r>
      <w:r w:rsidRPr="00B31498">
        <w:rPr>
          <w:rFonts w:ascii="Times New Roman" w:hAnsi="Times New Roman"/>
          <w:b/>
          <w:bCs/>
          <w:sz w:val="28"/>
          <w:vertAlign w:val="superscript"/>
          <w:lang w:eastAsia="ja-JP"/>
        </w:rPr>
        <w:t>th</w:t>
      </w:r>
      <w:r w:rsidRPr="00B31498">
        <w:rPr>
          <w:rFonts w:ascii="Times New Roman" w:hAnsi="Times New Roman"/>
          <w:b/>
          <w:bCs/>
          <w:sz w:val="28"/>
          <w:lang w:eastAsia="ja-JP"/>
        </w:rPr>
        <w:t xml:space="preserve"> – 30</w:t>
      </w:r>
      <w:r w:rsidRPr="00B31498">
        <w:rPr>
          <w:rFonts w:ascii="Times New Roman" w:hAnsi="Times New Roman"/>
          <w:b/>
          <w:bCs/>
          <w:sz w:val="28"/>
          <w:vertAlign w:val="superscript"/>
          <w:lang w:eastAsia="ja-JP"/>
        </w:rPr>
        <w:t>th</w:t>
      </w:r>
      <w:r w:rsidRPr="00B31498">
        <w:rPr>
          <w:rFonts w:ascii="Times New Roman" w:hAnsi="Times New Roman"/>
          <w:b/>
          <w:bCs/>
          <w:sz w:val="28"/>
          <w:lang w:eastAsia="ja-JP"/>
        </w:rPr>
        <w:t>, 2020</w:t>
      </w:r>
    </w:p>
    <w:p w14:paraId="648F2C53" w14:textId="77777777" w:rsidR="00031033" w:rsidRPr="00374CFB" w:rsidRDefault="00031033" w:rsidP="001204CA">
      <w:pPr>
        <w:tabs>
          <w:tab w:val="center" w:pos="4536"/>
          <w:tab w:val="right" w:pos="9072"/>
        </w:tabs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42CAF74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24A5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Remaining issue on </w:t>
      </w:r>
      <w:r w:rsidR="00B3149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configured grant </w:t>
      </w:r>
      <w:r w:rsidR="003D6A9B" w:rsidRPr="003D6A9B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for NR-</w:t>
      </w:r>
      <w:r w:rsidR="001204CA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</w:t>
      </w:r>
    </w:p>
    <w:p w14:paraId="5161D142" w14:textId="7F7C3CA5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3D6A9B">
        <w:rPr>
          <w:rFonts w:ascii="Times New Roman" w:hAnsi="Times New Roman"/>
          <w:b/>
          <w:kern w:val="0"/>
          <w:sz w:val="24"/>
          <w:szCs w:val="20"/>
        </w:rPr>
        <w:t>2.2.</w:t>
      </w:r>
      <w:r w:rsidR="008B0880">
        <w:rPr>
          <w:rFonts w:ascii="Times New Roman" w:hAnsi="Times New Roman"/>
          <w:b/>
          <w:kern w:val="0"/>
          <w:sz w:val="24"/>
          <w:szCs w:val="20"/>
        </w:rPr>
        <w:t>2</w:t>
      </w:r>
      <w:r w:rsidR="003D6A9B">
        <w:rPr>
          <w:rFonts w:ascii="Times New Roman" w:hAnsi="Times New Roman"/>
          <w:b/>
          <w:kern w:val="0"/>
          <w:sz w:val="24"/>
          <w:szCs w:val="20"/>
        </w:rPr>
        <w:t>.</w:t>
      </w:r>
      <w:r w:rsidR="00B31498">
        <w:rPr>
          <w:rFonts w:ascii="Times New Roman" w:hAnsi="Times New Roman"/>
          <w:b/>
          <w:kern w:val="0"/>
          <w:sz w:val="24"/>
          <w:szCs w:val="20"/>
        </w:rPr>
        <w:t>4</w:t>
      </w:r>
      <w:bookmarkStart w:id="0" w:name="_GoBack"/>
      <w:bookmarkEnd w:id="0"/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41ECFB3A" w14:textId="5E0D8C13" w:rsidR="001F2510" w:rsidRDefault="004227F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C647F0">
        <w:rPr>
          <w:rFonts w:ascii="Times New Roman" w:hAnsi="Times New Roman"/>
          <w:kern w:val="0"/>
          <w:sz w:val="22"/>
        </w:rPr>
        <w:t>discuss a</w:t>
      </w:r>
      <w:r w:rsidR="001F2510">
        <w:rPr>
          <w:rFonts w:ascii="Times New Roman" w:hAnsi="Times New Roman"/>
          <w:kern w:val="0"/>
          <w:sz w:val="22"/>
        </w:rPr>
        <w:t>n</w:t>
      </w:r>
      <w:r w:rsidR="00C647F0">
        <w:rPr>
          <w:rFonts w:ascii="Times New Roman" w:hAnsi="Times New Roman"/>
          <w:kern w:val="0"/>
          <w:sz w:val="22"/>
        </w:rPr>
        <w:t xml:space="preserve"> issue regarding</w:t>
      </w:r>
      <w:r w:rsidR="00C647F0" w:rsidRPr="00B31498">
        <w:rPr>
          <w:rFonts w:ascii="Times New Roman" w:hAnsi="Times New Roman"/>
          <w:kern w:val="0"/>
          <w:sz w:val="22"/>
        </w:rPr>
        <w:t xml:space="preserve"> PDCCH validation for DL SPS and UL grant Type 2</w:t>
      </w:r>
      <w:r w:rsidR="00C647F0">
        <w:rPr>
          <w:rFonts w:ascii="Times New Roman" w:hAnsi="Times New Roman"/>
          <w:kern w:val="0"/>
          <w:sz w:val="22"/>
        </w:rPr>
        <w:t xml:space="preserve"> between NR-U WI and URLLC WI</w:t>
      </w:r>
      <w:r w:rsidR="0024659A">
        <w:rPr>
          <w:rFonts w:ascii="Times New Roman" w:hAnsi="Times New Roman"/>
          <w:kern w:val="0"/>
          <w:sz w:val="22"/>
        </w:rPr>
        <w:t xml:space="preserve"> agreed at the previo</w:t>
      </w:r>
      <w:r w:rsidR="0024659A">
        <w:rPr>
          <w:rFonts w:ascii="Times New Roman" w:hAnsi="Times New Roman" w:hint="eastAsia"/>
          <w:kern w:val="0"/>
          <w:sz w:val="22"/>
        </w:rPr>
        <w:t xml:space="preserve">us </w:t>
      </w:r>
      <w:r w:rsidR="0024659A">
        <w:rPr>
          <w:rFonts w:ascii="Times New Roman" w:hAnsi="Times New Roman"/>
          <w:kern w:val="0"/>
          <w:sz w:val="22"/>
        </w:rPr>
        <w:t>RAN1#100e-meeting</w:t>
      </w:r>
      <w:r w:rsidR="00C647F0">
        <w:rPr>
          <w:rFonts w:ascii="Times New Roman" w:hAnsi="Times New Roman"/>
          <w:kern w:val="0"/>
          <w:sz w:val="22"/>
        </w:rPr>
        <w:t xml:space="preserve">. </w:t>
      </w:r>
      <w:r w:rsidR="0024659A">
        <w:rPr>
          <w:rFonts w:ascii="Times New Roman" w:hAnsi="Times New Roman"/>
          <w:kern w:val="0"/>
          <w:sz w:val="22"/>
        </w:rPr>
        <w:t>In order to resolve a conflict in</w:t>
      </w:r>
      <w:r w:rsidR="0024659A" w:rsidRPr="00B31498">
        <w:rPr>
          <w:rFonts w:ascii="Times New Roman" w:hAnsi="Times New Roman"/>
          <w:kern w:val="0"/>
          <w:sz w:val="22"/>
        </w:rPr>
        <w:t xml:space="preserve"> </w:t>
      </w:r>
      <w:r w:rsidR="0024659A">
        <w:rPr>
          <w:rFonts w:ascii="Times New Roman" w:hAnsi="Times New Roman"/>
          <w:kern w:val="0"/>
          <w:sz w:val="22"/>
        </w:rPr>
        <w:t xml:space="preserve">the </w:t>
      </w:r>
      <w:r w:rsidR="0024659A" w:rsidRPr="00B31498">
        <w:rPr>
          <w:rFonts w:ascii="Times New Roman" w:hAnsi="Times New Roman"/>
          <w:kern w:val="0"/>
          <w:sz w:val="22"/>
        </w:rPr>
        <w:t>PDCCH validation for DL SPS and UL grant Type 2</w:t>
      </w:r>
      <w:r w:rsidR="0024659A">
        <w:rPr>
          <w:rFonts w:ascii="Times New Roman" w:hAnsi="Times New Roman"/>
          <w:kern w:val="0"/>
          <w:sz w:val="22"/>
        </w:rPr>
        <w:t xml:space="preserve">, </w:t>
      </w:r>
      <w:r w:rsidR="0024659A">
        <w:rPr>
          <w:rFonts w:ascii="Times New Roman" w:hAnsi="Times New Roman"/>
          <w:kern w:val="0"/>
          <w:sz w:val="22"/>
        </w:rPr>
        <w:t>w</w:t>
      </w:r>
      <w:r w:rsidR="00C647F0">
        <w:rPr>
          <w:rFonts w:ascii="Times New Roman" w:hAnsi="Times New Roman"/>
          <w:kern w:val="0"/>
          <w:sz w:val="22"/>
        </w:rPr>
        <w:t xml:space="preserve">e </w:t>
      </w:r>
      <w:r w:rsidR="0024659A">
        <w:rPr>
          <w:rFonts w:ascii="Times New Roman" w:hAnsi="Times New Roman"/>
          <w:kern w:val="0"/>
          <w:sz w:val="22"/>
        </w:rPr>
        <w:t xml:space="preserve">also </w:t>
      </w:r>
      <w:r w:rsidR="00B31498">
        <w:rPr>
          <w:rFonts w:ascii="Times New Roman" w:hAnsi="Times New Roman"/>
          <w:kern w:val="0"/>
          <w:sz w:val="22"/>
        </w:rPr>
        <w:t>propose</w:t>
      </w:r>
      <w:r w:rsidR="00C647F0" w:rsidRPr="00C647F0">
        <w:rPr>
          <w:rFonts w:ascii="Times New Roman" w:hAnsi="Times New Roman"/>
          <w:kern w:val="0"/>
          <w:sz w:val="22"/>
        </w:rPr>
        <w:t xml:space="preserve"> </w:t>
      </w:r>
      <w:r w:rsidR="00C647F0">
        <w:rPr>
          <w:rFonts w:ascii="Times New Roman" w:hAnsi="Times New Roman"/>
          <w:kern w:val="0"/>
          <w:sz w:val="22"/>
        </w:rPr>
        <w:t>a text proposal</w:t>
      </w:r>
      <w:r w:rsidR="007B79F8" w:rsidRPr="007B79F8">
        <w:rPr>
          <w:rFonts w:ascii="Times New Roman" w:hAnsi="Times New Roman"/>
          <w:kern w:val="0"/>
          <w:sz w:val="22"/>
        </w:rPr>
        <w:t xml:space="preserve"> </w:t>
      </w:r>
      <w:r w:rsidR="007B79F8">
        <w:rPr>
          <w:rFonts w:ascii="Times New Roman" w:hAnsi="Times New Roman"/>
          <w:kern w:val="0"/>
          <w:sz w:val="22"/>
        </w:rPr>
        <w:t>for TS 38.213 [1</w:t>
      </w:r>
      <w:r w:rsidR="0024659A">
        <w:rPr>
          <w:rFonts w:ascii="Times New Roman" w:hAnsi="Times New Roman"/>
          <w:kern w:val="0"/>
          <w:sz w:val="22"/>
        </w:rPr>
        <w:t>].</w:t>
      </w:r>
      <w:r w:rsidR="007B79F8">
        <w:rPr>
          <w:rFonts w:ascii="Times New Roman" w:hAnsi="Times New Roman"/>
          <w:kern w:val="0"/>
          <w:sz w:val="22"/>
        </w:rPr>
        <w:t xml:space="preserve"> </w:t>
      </w:r>
    </w:p>
    <w:p w14:paraId="1E0C90C3" w14:textId="77777777" w:rsidR="00A2691D" w:rsidRDefault="00A2691D" w:rsidP="00E419C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C330292" w14:textId="2931E3B6" w:rsidR="008760DB" w:rsidRPr="00C647F0" w:rsidRDefault="00224A5C" w:rsidP="00C647F0">
      <w:pPr>
        <w:pStyle w:val="1"/>
        <w:rPr>
          <w:rFonts w:ascii="Times New Roman" w:hAnsi="Times New Roman"/>
          <w:sz w:val="28"/>
          <w:lang w:val="en-US"/>
        </w:rPr>
      </w:pPr>
      <w:r w:rsidRPr="00C647F0">
        <w:rPr>
          <w:rFonts w:ascii="Times New Roman" w:hAnsi="Times New Roman"/>
          <w:sz w:val="28"/>
          <w:lang w:val="en-US"/>
        </w:rPr>
        <w:t xml:space="preserve">Discussion </w:t>
      </w:r>
      <w:r w:rsidR="004441A9" w:rsidRPr="00C647F0">
        <w:rPr>
          <w:rFonts w:ascii="Times New Roman" w:hAnsi="Times New Roman"/>
          <w:sz w:val="28"/>
          <w:lang w:val="en-US"/>
        </w:rPr>
        <w:t xml:space="preserve">on </w:t>
      </w:r>
      <w:r w:rsidR="00C647F0" w:rsidRPr="00C647F0">
        <w:rPr>
          <w:rFonts w:ascii="Times New Roman" w:hAnsi="Times New Roman"/>
          <w:sz w:val="28"/>
          <w:lang w:val="en-US"/>
        </w:rPr>
        <w:t xml:space="preserve">PDCCH validation for </w:t>
      </w:r>
      <w:r w:rsidR="003C0D0C">
        <w:rPr>
          <w:rFonts w:ascii="Times New Roman" w:hAnsi="Times New Roman"/>
          <w:sz w:val="28"/>
          <w:lang w:val="en-US"/>
        </w:rPr>
        <w:t xml:space="preserve">single/multiple </w:t>
      </w:r>
      <w:r w:rsidR="00C647F0" w:rsidRPr="00C647F0">
        <w:rPr>
          <w:rFonts w:ascii="Times New Roman" w:hAnsi="Times New Roman"/>
          <w:sz w:val="28"/>
          <w:lang w:val="en-US"/>
        </w:rPr>
        <w:t>UL grant Type</w:t>
      </w:r>
      <w:r w:rsidR="00C647F0">
        <w:rPr>
          <w:rFonts w:ascii="Times New Roman" w:hAnsi="Times New Roman"/>
          <w:sz w:val="28"/>
          <w:lang w:val="en-US"/>
        </w:rPr>
        <w:t xml:space="preserve"> </w:t>
      </w:r>
      <w:r w:rsidR="00C647F0" w:rsidRPr="00C647F0">
        <w:rPr>
          <w:rFonts w:ascii="Times New Roman" w:hAnsi="Times New Roman"/>
          <w:sz w:val="28"/>
          <w:lang w:val="en-US"/>
        </w:rPr>
        <w:t>2</w:t>
      </w:r>
      <w:r w:rsidR="0023717C" w:rsidRPr="00C647F0">
        <w:rPr>
          <w:rFonts w:ascii="Times New Roman" w:hAnsi="Times New Roman"/>
          <w:sz w:val="28"/>
          <w:lang w:val="en-US"/>
        </w:rPr>
        <w:t xml:space="preserve"> for NR-U</w:t>
      </w:r>
    </w:p>
    <w:p w14:paraId="48A32D34" w14:textId="4FD5A4DC" w:rsidR="00BD589A" w:rsidRPr="00353E25" w:rsidRDefault="00BD589A" w:rsidP="00353E2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353E25">
        <w:rPr>
          <w:rFonts w:ascii="Times New Roman" w:hAnsi="Times New Roman"/>
          <w:kern w:val="0"/>
          <w:sz w:val="22"/>
        </w:rPr>
        <w:t>A</w:t>
      </w:r>
      <w:r w:rsidRPr="00353E25">
        <w:rPr>
          <w:rFonts w:ascii="Times New Roman" w:hAnsi="Times New Roman" w:hint="eastAsia"/>
          <w:kern w:val="0"/>
          <w:sz w:val="22"/>
        </w:rPr>
        <w:t xml:space="preserve">t </w:t>
      </w:r>
      <w:r w:rsidRPr="00353E25">
        <w:rPr>
          <w:rFonts w:ascii="Times New Roman" w:hAnsi="Times New Roman"/>
          <w:kern w:val="0"/>
          <w:sz w:val="22"/>
        </w:rPr>
        <w:t>the RAN1#</w:t>
      </w:r>
      <w:r w:rsidR="00C647F0">
        <w:rPr>
          <w:rFonts w:ascii="Times New Roman" w:hAnsi="Times New Roman"/>
          <w:kern w:val="0"/>
          <w:sz w:val="22"/>
        </w:rPr>
        <w:t>100e-</w:t>
      </w:r>
      <w:r w:rsidRPr="00353E25">
        <w:rPr>
          <w:rFonts w:ascii="Times New Roman" w:hAnsi="Times New Roman"/>
          <w:kern w:val="0"/>
          <w:sz w:val="22"/>
        </w:rPr>
        <w:t>meeting, the following w</w:t>
      </w:r>
      <w:r w:rsidR="003C0D0C">
        <w:rPr>
          <w:rFonts w:ascii="Times New Roman" w:hAnsi="Times New Roman"/>
          <w:kern w:val="0"/>
          <w:sz w:val="22"/>
        </w:rPr>
        <w:t>as</w:t>
      </w:r>
      <w:r w:rsidRPr="00353E25">
        <w:rPr>
          <w:rFonts w:ascii="Times New Roman" w:hAnsi="Times New Roman"/>
          <w:kern w:val="0"/>
          <w:sz w:val="22"/>
        </w:rPr>
        <w:t xml:space="preserve"> agreed </w:t>
      </w:r>
      <w:r w:rsidR="003C0D0C">
        <w:rPr>
          <w:rFonts w:ascii="Times New Roman" w:hAnsi="Times New Roman"/>
          <w:kern w:val="0"/>
          <w:sz w:val="22"/>
        </w:rPr>
        <w:t xml:space="preserve">on </w:t>
      </w:r>
      <w:r w:rsidR="003C0D0C" w:rsidRPr="003C0D0C">
        <w:rPr>
          <w:rFonts w:ascii="Times New Roman" w:hAnsi="Times New Roman"/>
          <w:kern w:val="0"/>
          <w:sz w:val="22"/>
        </w:rPr>
        <w:t>PDCCH validation for single/multiple UL grant Type 2</w:t>
      </w:r>
      <w:r w:rsidR="003C0D0C">
        <w:rPr>
          <w:rFonts w:ascii="Times New Roman" w:hAnsi="Times New Roman"/>
          <w:kern w:val="0"/>
          <w:sz w:val="22"/>
        </w:rPr>
        <w:t xml:space="preserve"> via email thread [1</w:t>
      </w:r>
      <w:r w:rsidR="003C0D0C" w:rsidRPr="003C0D0C">
        <w:rPr>
          <w:rFonts w:ascii="Times New Roman" w:hAnsi="Times New Roman"/>
          <w:kern w:val="0"/>
          <w:sz w:val="22"/>
        </w:rPr>
        <w:t>00e-NR-L1enh_URLLC-eCG-02</w:t>
      </w:r>
      <w:r w:rsidR="003C0D0C">
        <w:rPr>
          <w:rFonts w:ascii="Times New Roman" w:hAnsi="Times New Roman"/>
          <w:kern w:val="0"/>
          <w:sz w:val="22"/>
        </w:rPr>
        <w:t>]</w:t>
      </w:r>
      <w:r w:rsidR="003C0D0C" w:rsidRPr="003C0D0C">
        <w:rPr>
          <w:rFonts w:ascii="Times New Roman" w:hAnsi="Times New Roman"/>
          <w:kern w:val="0"/>
          <w:sz w:val="22"/>
        </w:rPr>
        <w:t xml:space="preserve"> </w:t>
      </w:r>
      <w:r w:rsidR="003C0D0C">
        <w:rPr>
          <w:rFonts w:ascii="Times New Roman" w:hAnsi="Times New Roman"/>
          <w:kern w:val="0"/>
          <w:sz w:val="22"/>
        </w:rPr>
        <w:t>under the agenda item 7.2.5.6 of Rel-16 URLLC WI.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BD589A" w:rsidRPr="00BD589A" w14:paraId="2D5ED011" w14:textId="77777777" w:rsidTr="003C0D0C">
        <w:trPr>
          <w:trHeight w:val="3293"/>
        </w:trPr>
        <w:tc>
          <w:tcPr>
            <w:tcW w:w="9736" w:type="dxa"/>
          </w:tcPr>
          <w:p w14:paraId="785DFFA1" w14:textId="5E2920A0" w:rsidR="003C0D0C" w:rsidRPr="003C0D0C" w:rsidRDefault="003C0D0C" w:rsidP="003C0D0C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x-none"/>
              </w:rPr>
            </w:pPr>
            <w:r w:rsidRPr="003C0D0C">
              <w:rPr>
                <w:rFonts w:ascii="Times New Roman" w:eastAsia="바탕" w:hAnsi="Times New Roman"/>
                <w:kern w:val="0"/>
                <w:szCs w:val="20"/>
                <w:highlight w:val="cyan"/>
                <w:lang w:eastAsia="x-none"/>
              </w:rPr>
              <w:t xml:space="preserve">[100e-NR-L1enh_URLLC-eCG-02] Email discussion/approval on </w:t>
            </w:r>
            <w:r w:rsidRPr="003C0D0C">
              <w:rPr>
                <w:rFonts w:ascii="Times New Roman" w:eastAsia="바탕" w:hAnsi="Times New Roman"/>
                <w:kern w:val="0"/>
                <w:szCs w:val="20"/>
                <w:highlight w:val="cyan"/>
                <w:lang w:val="en-GB" w:eastAsia="x-none"/>
              </w:rPr>
              <w:t>PDCCH validation of SPS/Type 2 CG release</w:t>
            </w:r>
          </w:p>
          <w:p w14:paraId="284984A2" w14:textId="77777777" w:rsidR="003C0D0C" w:rsidRPr="003C0D0C" w:rsidRDefault="003C0D0C" w:rsidP="003C0D0C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kern w:val="0"/>
                <w:szCs w:val="20"/>
                <w:lang w:eastAsia="x-none"/>
              </w:rPr>
            </w:pPr>
          </w:p>
          <w:p w14:paraId="68B91CE4" w14:textId="4CE969F7" w:rsidR="003C0D0C" w:rsidRPr="00211462" w:rsidRDefault="00211462" w:rsidP="003C0D0C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b/>
                <w:i/>
                <w:kern w:val="0"/>
                <w:szCs w:val="20"/>
                <w:u w:val="single"/>
                <w:lang w:eastAsia="x-none"/>
              </w:rPr>
            </w:pPr>
            <w:r>
              <w:rPr>
                <w:rFonts w:ascii="Times New Roman" w:eastAsia="바탕" w:hAnsi="Times New Roman"/>
                <w:b/>
                <w:i/>
                <w:kern w:val="0"/>
                <w:szCs w:val="20"/>
                <w:highlight w:val="green"/>
                <w:u w:val="single"/>
                <w:lang w:eastAsia="x-none"/>
              </w:rPr>
              <w:t>Agreements at RAN1#100e-M</w:t>
            </w:r>
            <w:r w:rsidR="003C0D0C" w:rsidRPr="00211462">
              <w:rPr>
                <w:rFonts w:ascii="Times New Roman" w:eastAsia="바탕" w:hAnsi="Times New Roman"/>
                <w:b/>
                <w:i/>
                <w:kern w:val="0"/>
                <w:szCs w:val="20"/>
                <w:highlight w:val="green"/>
                <w:u w:val="single"/>
                <w:lang w:eastAsia="x-none"/>
              </w:rPr>
              <w:t>eeting</w:t>
            </w:r>
            <w:r w:rsidR="00FB28EF">
              <w:rPr>
                <w:rFonts w:ascii="Times New Roman" w:eastAsia="바탕" w:hAnsi="Times New Roman"/>
                <w:b/>
                <w:i/>
                <w:kern w:val="0"/>
                <w:szCs w:val="20"/>
                <w:highlight w:val="green"/>
                <w:u w:val="single"/>
                <w:lang w:eastAsia="x-none"/>
              </w:rPr>
              <w:t xml:space="preserve"> [2]</w:t>
            </w:r>
            <w:r w:rsidR="003C0D0C" w:rsidRPr="00211462">
              <w:rPr>
                <w:rFonts w:ascii="Times New Roman" w:eastAsia="바탕" w:hAnsi="Times New Roman"/>
                <w:b/>
                <w:i/>
                <w:kern w:val="0"/>
                <w:szCs w:val="20"/>
                <w:highlight w:val="green"/>
                <w:u w:val="single"/>
                <w:lang w:eastAsia="x-none"/>
              </w:rPr>
              <w:t>:</w:t>
            </w:r>
          </w:p>
          <w:p w14:paraId="20963B02" w14:textId="77777777" w:rsidR="003C0D0C" w:rsidRPr="00211462" w:rsidRDefault="003C0D0C" w:rsidP="003C0D0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For FDRA field for single UL grant Type 2 scheduling release PDCCH validation with DCI format 0_1/DCI format 0_2, </w:t>
            </w:r>
            <w:r w:rsidRPr="00211462">
              <w:rPr>
                <w:rFonts w:ascii="Times New Roman" w:eastAsia="바탕" w:hAnsi="Times New Roman"/>
                <w:b/>
                <w:i/>
                <w:kern w:val="0"/>
                <w:szCs w:val="20"/>
                <w:u w:val="single"/>
                <w:lang w:val="en-GB" w:eastAsia="x-none"/>
              </w:rPr>
              <w:t>keep current spec unchanged, i.e., set the value to all ‘1’s.</w:t>
            </w: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 </w:t>
            </w:r>
          </w:p>
          <w:p w14:paraId="3E628FF2" w14:textId="77777777" w:rsidR="003C0D0C" w:rsidRPr="00211462" w:rsidRDefault="003C0D0C" w:rsidP="003C0D0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For FDRA field for multiple UL grant Type 2 scheduling release PDCCH validation, </w:t>
            </w:r>
            <w:r w:rsidRPr="00211462">
              <w:rPr>
                <w:rFonts w:ascii="Times New Roman" w:eastAsia="바탕" w:hAnsi="Times New Roman"/>
                <w:b/>
                <w:i/>
                <w:kern w:val="0"/>
                <w:szCs w:val="20"/>
                <w:u w:val="single"/>
                <w:lang w:val="en-GB" w:eastAsia="x-none"/>
              </w:rPr>
              <w:t>keep current spec unchanged, i.e., set the value to all ‘1’s.</w:t>
            </w: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 </w:t>
            </w:r>
          </w:p>
          <w:p w14:paraId="6639170C" w14:textId="77777777" w:rsidR="003C0D0C" w:rsidRPr="00211462" w:rsidRDefault="003C0D0C" w:rsidP="003C0D0C">
            <w:pPr>
              <w:widowControl/>
              <w:numPr>
                <w:ilvl w:val="0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>Following are not supported for Rel.16 URLLC Type 2CG and SPS:</w:t>
            </w:r>
          </w:p>
          <w:p w14:paraId="373602EC" w14:textId="77777777" w:rsidR="003C0D0C" w:rsidRPr="00211462" w:rsidRDefault="003C0D0C" w:rsidP="003C0D0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>Use the TPC command for scheduled PUSCH field in DCI format 0_0/0_1/0_2 as additional validation of activation or release for NR Rel-16 Type 2 CG.</w:t>
            </w:r>
          </w:p>
          <w:p w14:paraId="2E1AF03A" w14:textId="77777777" w:rsidR="003C0D0C" w:rsidRPr="00211462" w:rsidRDefault="003C0D0C" w:rsidP="003C0D0C">
            <w:pPr>
              <w:widowControl/>
              <w:numPr>
                <w:ilvl w:val="1"/>
                <w:numId w:val="35"/>
              </w:numPr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>Use the TPC command for scheduled PUCCH field in DCI format 1_0/1_1/1_2 as additional validation of activation or release for NR Rel-16 DL SPS.</w:t>
            </w:r>
          </w:p>
          <w:p w14:paraId="5A7EA867" w14:textId="77777777" w:rsidR="003C0D0C" w:rsidRPr="00211462" w:rsidRDefault="003C0D0C" w:rsidP="003C0D0C">
            <w:pPr>
              <w:widowControl/>
              <w:wordWrap/>
              <w:autoSpaceDE/>
              <w:autoSpaceDN/>
              <w:jc w:val="left"/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</w:pP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TPs? (seems not) – Update on 3/2: </w:t>
            </w:r>
            <w:r w:rsidRPr="00211462">
              <w:rPr>
                <w:rFonts w:ascii="Times New Roman" w:eastAsia="바탕" w:hAnsi="Times New Roman"/>
                <w:b/>
                <w:i/>
                <w:kern w:val="0"/>
                <w:szCs w:val="20"/>
                <w:u w:val="single"/>
                <w:lang w:val="en-GB" w:eastAsia="x-none"/>
              </w:rPr>
              <w:t>no TP necessary</w:t>
            </w:r>
            <w:r w:rsidRPr="00211462">
              <w:rPr>
                <w:rFonts w:ascii="Times New Roman" w:eastAsia="바탕" w:hAnsi="Times New Roman"/>
                <w:i/>
                <w:kern w:val="0"/>
                <w:szCs w:val="20"/>
                <w:lang w:val="en-GB" w:eastAsia="x-none"/>
              </w:rPr>
              <w:t xml:space="preserve">. The email thread is closed. </w:t>
            </w:r>
          </w:p>
          <w:p w14:paraId="6793D4FD" w14:textId="188E993F" w:rsidR="00BD589A" w:rsidRPr="003C0D0C" w:rsidRDefault="00BD589A" w:rsidP="003C0D0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kern w:val="0"/>
                <w:szCs w:val="24"/>
                <w:lang w:val="en-GB" w:eastAsia="x-none"/>
              </w:rPr>
            </w:pPr>
          </w:p>
        </w:tc>
      </w:tr>
    </w:tbl>
    <w:p w14:paraId="342DF1F6" w14:textId="77777777" w:rsidR="003C0D0C" w:rsidRDefault="003C0D0C" w:rsidP="00353E2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68F91A38" w14:textId="26E6F8B7" w:rsidR="00F84F71" w:rsidRDefault="003C0D0C" w:rsidP="00F84F71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However, </w:t>
      </w:r>
      <w:r w:rsidR="0024659A">
        <w:rPr>
          <w:rFonts w:ascii="Times New Roman" w:hAnsi="Times New Roman"/>
          <w:kern w:val="0"/>
          <w:sz w:val="22"/>
        </w:rPr>
        <w:t>irrespective of the</w:t>
      </w:r>
      <w:r w:rsidR="002232C7">
        <w:rPr>
          <w:rFonts w:ascii="Times New Roman" w:hAnsi="Times New Roman"/>
          <w:kern w:val="0"/>
          <w:sz w:val="22"/>
        </w:rPr>
        <w:t xml:space="preserve"> agreement </w:t>
      </w:r>
      <w:r w:rsidR="0024659A">
        <w:rPr>
          <w:rFonts w:ascii="Times New Roman" w:hAnsi="Times New Roman"/>
          <w:kern w:val="0"/>
          <w:sz w:val="22"/>
        </w:rPr>
        <w:t>in</w:t>
      </w:r>
      <w:r w:rsidR="002232C7">
        <w:rPr>
          <w:rFonts w:ascii="Times New Roman" w:hAnsi="Times New Roman"/>
          <w:kern w:val="0"/>
          <w:sz w:val="22"/>
        </w:rPr>
        <w:t xml:space="preserve"> Rel-16 URLLC WI, t</w:t>
      </w:r>
      <w:r w:rsidR="002232C7" w:rsidRPr="002232C7">
        <w:rPr>
          <w:rFonts w:ascii="Times New Roman" w:hAnsi="Times New Roman"/>
          <w:kern w:val="0"/>
          <w:sz w:val="22"/>
        </w:rPr>
        <w:t>he following text propo</w:t>
      </w:r>
      <w:r w:rsidR="00211462">
        <w:rPr>
          <w:rFonts w:ascii="Times New Roman" w:hAnsi="Times New Roman"/>
          <w:kern w:val="0"/>
          <w:sz w:val="22"/>
        </w:rPr>
        <w:t>sals on PDCCH validation for TS</w:t>
      </w:r>
      <w:r w:rsidR="002232C7" w:rsidRPr="002232C7">
        <w:rPr>
          <w:rFonts w:ascii="Times New Roman" w:hAnsi="Times New Roman"/>
          <w:kern w:val="0"/>
          <w:sz w:val="22"/>
        </w:rPr>
        <w:t xml:space="preserve">38.213 </w:t>
      </w:r>
      <w:r w:rsidR="002232C7">
        <w:rPr>
          <w:rFonts w:ascii="Times New Roman" w:hAnsi="Times New Roman"/>
          <w:kern w:val="0"/>
          <w:sz w:val="22"/>
        </w:rPr>
        <w:t xml:space="preserve">were </w:t>
      </w:r>
      <w:r w:rsidR="0024659A">
        <w:rPr>
          <w:rFonts w:ascii="Times New Roman" w:hAnsi="Times New Roman"/>
          <w:kern w:val="0"/>
          <w:sz w:val="22"/>
        </w:rPr>
        <w:t xml:space="preserve">also </w:t>
      </w:r>
      <w:r w:rsidR="002232C7">
        <w:rPr>
          <w:rFonts w:ascii="Times New Roman" w:hAnsi="Times New Roman"/>
          <w:kern w:val="0"/>
          <w:sz w:val="22"/>
        </w:rPr>
        <w:t xml:space="preserve">approved </w:t>
      </w:r>
      <w:r w:rsidR="0024659A">
        <w:rPr>
          <w:rFonts w:ascii="Times New Roman" w:hAnsi="Times New Roman"/>
          <w:kern w:val="0"/>
          <w:sz w:val="22"/>
        </w:rPr>
        <w:t xml:space="preserve">separately </w:t>
      </w:r>
      <w:r w:rsidR="002232C7">
        <w:rPr>
          <w:rFonts w:ascii="Times New Roman" w:hAnsi="Times New Roman"/>
          <w:kern w:val="0"/>
          <w:sz w:val="22"/>
        </w:rPr>
        <w:t>on the</w:t>
      </w:r>
      <w:r w:rsidR="002232C7">
        <w:rPr>
          <w:rFonts w:ascii="Times New Roman" w:hAnsi="Times New Roman" w:hint="eastAsia"/>
          <w:kern w:val="0"/>
          <w:sz w:val="22"/>
        </w:rPr>
        <w:t xml:space="preserve"> email thread [</w:t>
      </w:r>
      <w:r w:rsidR="002232C7" w:rsidRPr="003C0D0C">
        <w:rPr>
          <w:rFonts w:ascii="Times New Roman" w:hAnsi="Times New Roman"/>
          <w:kern w:val="0"/>
          <w:sz w:val="22"/>
        </w:rPr>
        <w:t>100e-NR-unlic-NRU-CG-03</w:t>
      </w:r>
      <w:r w:rsidR="002232C7">
        <w:rPr>
          <w:rFonts w:ascii="Times New Roman" w:hAnsi="Times New Roman" w:hint="eastAsia"/>
          <w:kern w:val="0"/>
          <w:sz w:val="22"/>
        </w:rPr>
        <w:t>]</w:t>
      </w:r>
      <w:r w:rsidR="002232C7">
        <w:rPr>
          <w:rFonts w:ascii="Times New Roman" w:hAnsi="Times New Roman"/>
          <w:kern w:val="0"/>
          <w:sz w:val="22"/>
        </w:rPr>
        <w:t xml:space="preserve"> under the agenda item 7.2.2.2.4 of Rel-16 NR-U WI</w:t>
      </w:r>
      <w:r w:rsidR="00211462">
        <w:rPr>
          <w:rFonts w:ascii="Times New Roman" w:hAnsi="Times New Roman"/>
          <w:kern w:val="0"/>
          <w:sz w:val="22"/>
        </w:rPr>
        <w:t xml:space="preserve">. </w:t>
      </w:r>
      <w:r w:rsidR="00F84F71">
        <w:rPr>
          <w:rFonts w:ascii="Times New Roman" w:hAnsi="Times New Roman"/>
          <w:kern w:val="0"/>
          <w:sz w:val="22"/>
        </w:rPr>
        <w:br w:type="page"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2232C7" w14:paraId="47B894CB" w14:textId="77777777" w:rsidTr="002232C7">
        <w:tc>
          <w:tcPr>
            <w:tcW w:w="9736" w:type="dxa"/>
          </w:tcPr>
          <w:p w14:paraId="6A77CD0E" w14:textId="60FF0C3F" w:rsidR="00211462" w:rsidRDefault="00211462" w:rsidP="002232C7">
            <w:pPr>
              <w:rPr>
                <w:rFonts w:ascii="Times New Roman" w:eastAsia="바탕" w:hAnsi="Times New Roman"/>
                <w:kern w:val="0"/>
                <w:szCs w:val="20"/>
                <w:highlight w:val="cyan"/>
                <w:lang w:eastAsia="x-none"/>
              </w:rPr>
            </w:pPr>
            <w:r w:rsidRPr="00211462">
              <w:rPr>
                <w:rFonts w:ascii="Times New Roman" w:eastAsia="바탕" w:hAnsi="Times New Roman"/>
                <w:kern w:val="0"/>
                <w:szCs w:val="20"/>
                <w:highlight w:val="cyan"/>
                <w:lang w:eastAsia="x-none"/>
              </w:rPr>
              <w:lastRenderedPageBreak/>
              <w:t>[100e-NR-unlic-NRU-CG-03] Email discussion/approval on the issues related to the timing of CG-DFI and termination of PUSCH repetition and PDCCH validation for DL SPS and UL grant Type 2</w:t>
            </w:r>
          </w:p>
          <w:p w14:paraId="080B1F4D" w14:textId="77777777" w:rsidR="00211462" w:rsidRPr="00211462" w:rsidRDefault="00211462" w:rsidP="002232C7">
            <w:pPr>
              <w:rPr>
                <w:rFonts w:ascii="Times New Roman" w:eastAsia="바탕" w:hAnsi="Times New Roman"/>
                <w:kern w:val="0"/>
                <w:szCs w:val="20"/>
                <w:highlight w:val="cyan"/>
                <w:lang w:eastAsia="x-none"/>
              </w:rPr>
            </w:pPr>
          </w:p>
          <w:p w14:paraId="0A77C09D" w14:textId="1BDC0B37" w:rsidR="002232C7" w:rsidRPr="00211462" w:rsidRDefault="002232C7" w:rsidP="002232C7">
            <w:pPr>
              <w:rPr>
                <w:rFonts w:ascii="Times New Roman" w:hAnsi="Times New Roman"/>
                <w:b/>
                <w:i/>
                <w:sz w:val="24"/>
                <w:u w:val="single"/>
              </w:rPr>
            </w:pPr>
            <w:r w:rsidRPr="00211462">
              <w:rPr>
                <w:rFonts w:ascii="Times New Roman" w:hAnsi="Times New Roman"/>
                <w:b/>
                <w:i/>
                <w:highlight w:val="green"/>
                <w:u w:val="single"/>
              </w:rPr>
              <w:t>Agreement</w:t>
            </w:r>
            <w:r w:rsidR="00211462">
              <w:rPr>
                <w:rFonts w:ascii="Times New Roman" w:hAnsi="Times New Roman"/>
                <w:b/>
                <w:i/>
                <w:highlight w:val="green"/>
                <w:u w:val="single"/>
              </w:rPr>
              <w:t xml:space="preserve"> at RAN1#100e-Meeting</w:t>
            </w:r>
            <w:r w:rsidR="00FB28EF">
              <w:rPr>
                <w:rFonts w:ascii="Times New Roman" w:hAnsi="Times New Roman"/>
                <w:b/>
                <w:i/>
                <w:highlight w:val="green"/>
                <w:u w:val="single"/>
              </w:rPr>
              <w:t xml:space="preserve"> [2]</w:t>
            </w:r>
            <w:r w:rsidRPr="00211462">
              <w:rPr>
                <w:rFonts w:ascii="Times New Roman" w:hAnsi="Times New Roman"/>
                <w:b/>
                <w:i/>
                <w:highlight w:val="green"/>
                <w:u w:val="single"/>
              </w:rPr>
              <w:t>:</w:t>
            </w:r>
          </w:p>
          <w:p w14:paraId="2F2506E0" w14:textId="77777777" w:rsidR="002232C7" w:rsidRPr="00211462" w:rsidRDefault="002232C7" w:rsidP="002232C7">
            <w:pPr>
              <w:rPr>
                <w:rFonts w:ascii="Times New Roman" w:hAnsi="Times New Roman"/>
                <w:i/>
              </w:rPr>
            </w:pPr>
            <w:r w:rsidRPr="00211462">
              <w:rPr>
                <w:rFonts w:ascii="Times New Roman" w:hAnsi="Times New Roman"/>
                <w:i/>
              </w:rPr>
              <w:t>The following text proposals on PDCCH validation for TS 38.213 are approved.</w:t>
            </w:r>
          </w:p>
          <w:p w14:paraId="3A858FEC" w14:textId="77777777" w:rsidR="002232C7" w:rsidRPr="00211462" w:rsidRDefault="002232C7" w:rsidP="002232C7">
            <w:pPr>
              <w:ind w:leftChars="155" w:left="310"/>
              <w:rPr>
                <w:rFonts w:ascii="Times New Roman" w:hAnsi="Times New Roman"/>
                <w:i/>
                <w:lang w:eastAsia="zh-CN"/>
              </w:rPr>
            </w:pPr>
            <w:r w:rsidRPr="00211462">
              <w:rPr>
                <w:rFonts w:ascii="Times New Roman" w:hAnsi="Times New Roman"/>
                <w:i/>
                <w:lang w:eastAsia="zh-CN"/>
              </w:rPr>
              <w:t>---------------------------------</w:t>
            </w:r>
            <w:r w:rsidRPr="00211462">
              <w:rPr>
                <w:rFonts w:ascii="Times New Roman" w:hAnsi="Times New Roman"/>
                <w:i/>
              </w:rPr>
              <w:t xml:space="preserve"> Start of Text Proposal for 38.213</w:t>
            </w:r>
            <w:r w:rsidRPr="00211462">
              <w:rPr>
                <w:rFonts w:ascii="Times New Roman" w:hAnsi="Times New Roman"/>
                <w:i/>
                <w:lang w:eastAsia="zh-CN"/>
              </w:rPr>
              <w:t>------------------------------------------</w:t>
            </w:r>
          </w:p>
          <w:p w14:paraId="4AE18ABC" w14:textId="77777777" w:rsidR="00211462" w:rsidRDefault="00211462" w:rsidP="00211462">
            <w:pPr>
              <w:keepNext/>
              <w:spacing w:before="180"/>
              <w:ind w:left="1134" w:hanging="1134"/>
              <w:rPr>
                <w:kern w:val="0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10.2 PDCCH validation for DL SPS </w:t>
            </w:r>
            <w:r>
              <w:rPr>
                <w:rFonts w:ascii="Arial" w:hAnsi="Arial" w:cs="Arial"/>
                <w:color w:val="000000"/>
              </w:rPr>
              <w:t>and UL grant Type 2</w:t>
            </w:r>
          </w:p>
          <w:p w14:paraId="3443FF1A" w14:textId="77777777" w:rsidR="00211462" w:rsidRDefault="00211462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  <w:r w:rsidRPr="00211462">
              <w:rPr>
                <w:rFonts w:ascii="Times New Roman" w:hAnsi="Times New Roman"/>
                <w:sz w:val="22"/>
              </w:rPr>
              <w:t>&lt;Unchanged parts are omitted&gt;</w:t>
            </w:r>
          </w:p>
          <w:p w14:paraId="314426D1" w14:textId="77777777" w:rsidR="00FF5881" w:rsidRPr="00211462" w:rsidRDefault="00FF5881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</w:p>
          <w:p w14:paraId="68DFEB31" w14:textId="77777777" w:rsidR="002232C7" w:rsidRDefault="00211462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  <w:r w:rsidRPr="00211462">
              <w:rPr>
                <w:rFonts w:ascii="Times New Roman" w:hAnsi="Times New Roman"/>
                <w:sz w:val="22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1"/>
              <w:gridCol w:w="3119"/>
              <w:gridCol w:w="2693"/>
            </w:tblGrid>
            <w:tr w:rsidR="00211462" w14:paraId="4C16E0CC" w14:textId="77777777" w:rsidTr="009728DA">
              <w:trPr>
                <w:cantSplit/>
                <w:trHeight w:val="43"/>
                <w:tblCellSpacing w:w="0" w:type="dxa"/>
              </w:trPr>
              <w:tc>
                <w:tcPr>
                  <w:tcW w:w="34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19FB38BF" w14:textId="77777777" w:rsidR="00211462" w:rsidRPr="00211462" w:rsidRDefault="00211462" w:rsidP="00211462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 New Roman" w:hAnsi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55BCC550" w14:textId="77777777" w:rsidR="00211462" w:rsidRPr="00211462" w:rsidRDefault="00211462" w:rsidP="00211462">
                  <w:pPr>
                    <w:pStyle w:val="ae"/>
                    <w:keepNext/>
                    <w:spacing w:before="0" w:beforeAutospacing="0" w:after="120" w:afterAutospacing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21146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DCI format 0_0/0_1/0_2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45EA644E" w14:textId="77777777" w:rsidR="00211462" w:rsidRPr="00211462" w:rsidRDefault="00211462" w:rsidP="00211462">
                  <w:pPr>
                    <w:pStyle w:val="ae"/>
                    <w:keepNext/>
                    <w:spacing w:before="0" w:beforeAutospacing="0" w:after="120" w:afterAutospacing="0"/>
                    <w:jc w:val="center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DCI format 1_0/1_1/1_2</w:t>
                  </w:r>
                </w:p>
              </w:tc>
            </w:tr>
            <w:tr w:rsidR="00211462" w14:paraId="6E813E59" w14:textId="77777777" w:rsidTr="009728DA">
              <w:trPr>
                <w:cantSplit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4BAD17F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HARQ process number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E03B161" w14:textId="77777777" w:rsidR="00211462" w:rsidRPr="00211462" w:rsidRDefault="00211462" w:rsidP="00FB28EF">
                  <w:pPr>
                    <w:pStyle w:val="ae"/>
                    <w:keepNext/>
                    <w:wordWrap w:val="0"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  <w:r w:rsidRPr="00211462">
                    <w:rPr>
                      <w:rFonts w:ascii="Times New Roman" w:hAnsi="Times New Roman" w:cs="Times New Roman"/>
                      <w:strike/>
                      <w:color w:val="FF0000"/>
                      <w:sz w:val="20"/>
                      <w:szCs w:val="20"/>
                    </w:rPr>
                    <w:t>/0_1/0_2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EB8B193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</w:p>
              </w:tc>
            </w:tr>
            <w:tr w:rsidR="00211462" w14:paraId="07842B6A" w14:textId="77777777" w:rsidTr="009728DA">
              <w:trPr>
                <w:cantSplit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F41D663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Redundancy version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BCA901F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507CE5A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</w:p>
              </w:tc>
            </w:tr>
            <w:tr w:rsidR="00211462" w14:paraId="3B60EAC1" w14:textId="77777777" w:rsidTr="009728DA">
              <w:trPr>
                <w:cantSplit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4823761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2937515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'1's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DFF6F63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'1's</w:t>
                  </w:r>
                </w:p>
              </w:tc>
            </w:tr>
            <w:tr w:rsidR="00211462" w14:paraId="0207D09F" w14:textId="77777777" w:rsidTr="009728DA">
              <w:trPr>
                <w:cantSplit/>
                <w:trHeight w:val="63"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101AB406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Frequency domain resource assignment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B790FB6" w14:textId="77777777" w:rsidR="00211462" w:rsidRPr="00211462" w:rsidRDefault="00211462" w:rsidP="00FB28EF">
                  <w:pPr>
                    <w:pStyle w:val="ae"/>
                    <w:keepNext/>
                    <w:wordWrap w:val="0"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set to all ‘0’s for FDRA Type 0 or Type 2 with </w: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begin"/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instrText xml:space="preserve"> QUOTE </w:instrText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6831C36B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1.4pt;height:24.6pt" equationxml="&lt;">
                        <v:imagedata r:id="rId8" o:title="" chromakey="white"/>
                      </v:shape>
                    </w:pic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instrText xml:space="preserve"> </w:instrTex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separate"/>
                  </w:r>
                  <w:r w:rsidR="001035DF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5822C446">
                      <v:shape id="_x0000_i1026" type="#_x0000_t75" style="width:21.4pt;height:24.6pt" equationxml="&lt;">
                        <v:imagedata r:id="rId8" o:title="" chromakey="white"/>
                      </v:shape>
                    </w:pic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end"/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,</w:t>
                  </w:r>
                </w:p>
                <w:p w14:paraId="1E5CA88A" w14:textId="77777777" w:rsidR="00211462" w:rsidRPr="00211462" w:rsidRDefault="00211462" w:rsidP="00FB28EF">
                  <w:pPr>
                    <w:pStyle w:val="ae"/>
                    <w:keepNext/>
                    <w:wordWrap w:val="0"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set to all '1's </w:t>
                  </w:r>
                  <w:r w:rsidRPr="00211462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for FDRA Type 1 or FDRA Type 2 with </w: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begin"/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instrText xml:space="preserve"> QUOTE </w:instrText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48D09A8E">
                      <v:shape id="_x0000_i1027" type="#_x0000_t75" style="width:21.4pt;height:24.6pt" equationxml="&lt;">
                        <v:imagedata r:id="rId9" o:title="" chromakey="white"/>
                      </v:shape>
                    </w:pic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instrText xml:space="preserve"> </w:instrTex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separate"/>
                  </w:r>
                  <w:r w:rsidR="001035DF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05C60D5C">
                      <v:shape id="_x0000_i1028" type="#_x0000_t75" style="width:21.4pt;height:24.6pt" equationxml="&lt;">
                        <v:imagedata r:id="rId9" o:title="" chromakey="white"/>
                      </v:shape>
                    </w:pict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fldChar w:fldCharType="end"/>
                  </w: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  <w:lang w:eastAsia="ja-JP"/>
                    </w:rPr>
                    <w:t>,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63BA6D81" w14:textId="77777777" w:rsidR="00211462" w:rsidRPr="00211462" w:rsidRDefault="00211462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11462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 for FDRA Type 0 set to all '1's for FDRA Type 1</w:t>
                  </w:r>
                </w:p>
              </w:tc>
            </w:tr>
          </w:tbl>
          <w:p w14:paraId="0F5537CE" w14:textId="66E96CBB" w:rsidR="00211462" w:rsidRDefault="00FF5881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  <w:r w:rsidRPr="00FF5881">
              <w:rPr>
                <w:rFonts w:ascii="Times New Roman" w:hAnsi="Times New Roman"/>
                <w:sz w:val="22"/>
              </w:rPr>
              <w:t>&lt;Unchanged parts are omitted&gt;</w:t>
            </w:r>
          </w:p>
          <w:p w14:paraId="7FE4DC51" w14:textId="77777777" w:rsidR="00FF5881" w:rsidRDefault="00FF5881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</w:p>
          <w:p w14:paraId="3121CF53" w14:textId="2236F43A" w:rsidR="00FF5881" w:rsidRPr="00FF5881" w:rsidRDefault="00FF5881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  <w:r w:rsidRPr="00FF5881">
              <w:rPr>
                <w:rFonts w:ascii="Times New Roman" w:hAnsi="Times New Roman"/>
                <w:sz w:val="22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21"/>
              <w:gridCol w:w="3119"/>
              <w:gridCol w:w="2693"/>
            </w:tblGrid>
            <w:tr w:rsidR="00FF5881" w14:paraId="685BD39D" w14:textId="77777777" w:rsidTr="009728DA">
              <w:trPr>
                <w:cantSplit/>
                <w:trHeight w:val="251"/>
                <w:tblCellSpacing w:w="0" w:type="dxa"/>
              </w:trPr>
              <w:tc>
                <w:tcPr>
                  <w:tcW w:w="3421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2EEE5070" w14:textId="77777777" w:rsidR="00FF5881" w:rsidRPr="00FF5881" w:rsidRDefault="00FF5881" w:rsidP="00FF5881">
                  <w:pPr>
                    <w:widowControl/>
                    <w:wordWrap/>
                    <w:autoSpaceDE/>
                    <w:autoSpaceDN/>
                    <w:jc w:val="left"/>
                    <w:rPr>
                      <w:rFonts w:ascii="Times New Roman" w:hAnsi="Times New Roman"/>
                      <w:kern w:val="0"/>
                      <w:szCs w:val="20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0790A7BE" w14:textId="77777777" w:rsidR="00FF5881" w:rsidRPr="00FF5881" w:rsidRDefault="00FF5881" w:rsidP="00FF5881">
                  <w:pPr>
                    <w:pStyle w:val="ae"/>
                    <w:keepNext/>
                    <w:spacing w:before="0" w:beforeAutospacing="0" w:after="120" w:afterAutospacing="0"/>
                    <w:jc w:val="center"/>
                    <w:rPr>
                      <w:rFonts w:ascii="Times New Roman" w:eastAsia="Calibri" w:hAnsi="Times New Roman" w:cs="Times New Roman"/>
                      <w:b/>
                      <w:bCs/>
                      <w:sz w:val="20"/>
                      <w:szCs w:val="20"/>
                      <w:lang w:eastAsia="zh-CN"/>
                    </w:rPr>
                  </w:pPr>
                  <w:r w:rsidRPr="00FF588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DCI format 0_0/0_1/0_2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E0E0E0"/>
                  <w:vAlign w:val="center"/>
                  <w:hideMark/>
                </w:tcPr>
                <w:p w14:paraId="537FC956" w14:textId="77777777" w:rsidR="00FF5881" w:rsidRPr="00FF5881" w:rsidRDefault="00FF5881" w:rsidP="00FF5881">
                  <w:pPr>
                    <w:pStyle w:val="ae"/>
                    <w:keepNext/>
                    <w:spacing w:before="0" w:beforeAutospacing="0" w:after="120" w:afterAutospacing="0"/>
                    <w:jc w:val="center"/>
                    <w:rPr>
                      <w:rFonts w:ascii="Times New Roman" w:eastAsia="SimSu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DCI format 1_0/1_1/1_2</w:t>
                  </w:r>
                </w:p>
              </w:tc>
            </w:tr>
            <w:tr w:rsidR="00FF5881" w14:paraId="12791131" w14:textId="77777777" w:rsidTr="009728DA">
              <w:trPr>
                <w:cantSplit/>
                <w:trHeight w:val="259"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25D2130A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Redundancy version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7313AC8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06A8BD76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</w:t>
                  </w:r>
                </w:p>
              </w:tc>
            </w:tr>
            <w:tr w:rsidR="00FF5881" w14:paraId="44B89879" w14:textId="77777777" w:rsidTr="009728DA">
              <w:trPr>
                <w:cantSplit/>
                <w:trHeight w:val="251"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995368E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Modulation and coding scheme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C5AB070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'1's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E2FA423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'1's</w:t>
                  </w:r>
                </w:p>
              </w:tc>
            </w:tr>
            <w:tr w:rsidR="00FF5881" w14:paraId="656868EB" w14:textId="77777777" w:rsidTr="009728DA">
              <w:trPr>
                <w:cantSplit/>
                <w:trHeight w:val="698"/>
                <w:tblCellSpacing w:w="0" w:type="dxa"/>
              </w:trPr>
              <w:tc>
                <w:tcPr>
                  <w:tcW w:w="342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78BE37EA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Frequency domain resource assignment</w:t>
                  </w:r>
                </w:p>
              </w:tc>
              <w:tc>
                <w:tcPr>
                  <w:tcW w:w="31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347403AB" w14:textId="77777777" w:rsidR="00FF5881" w:rsidRPr="00FF5881" w:rsidRDefault="00FF5881" w:rsidP="00FB28EF">
                  <w:pPr>
                    <w:pStyle w:val="ae"/>
                    <w:keepNext/>
                    <w:wordWrap w:val="0"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set to all ‘0’s for FDRA Type 0 or Type 2 with </w: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begin"/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instrText xml:space="preserve"> QUOTE </w:instrText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4B40735B">
                      <v:shape id="_x0000_i1029" type="#_x0000_t75" style="width:21.4pt;height:24.6pt" equationxml="&lt;">
                        <v:imagedata r:id="rId8" o:title="" chromakey="white"/>
                      </v:shape>
                    </w:pic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instrText xml:space="preserve"> </w:instrTex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separate"/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029647B9">
                      <v:shape id="_x0000_i1030" type="#_x0000_t75" style="width:21.4pt;height:24.6pt" equationxml="&lt;">
                        <v:imagedata r:id="rId8" o:title="" chromakey="white"/>
                      </v:shape>
                    </w:pic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end"/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,</w:t>
                  </w:r>
                </w:p>
                <w:p w14:paraId="61BD941B" w14:textId="77777777" w:rsidR="00FF5881" w:rsidRPr="00FF5881" w:rsidRDefault="00FF5881" w:rsidP="00FB28EF">
                  <w:pPr>
                    <w:pStyle w:val="ae"/>
                    <w:keepNext/>
                    <w:wordWrap w:val="0"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set to all '1's </w: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</w:rPr>
                    <w:t xml:space="preserve">for FDRA Type 1 or FDRA Type 2 with </w: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begin"/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instrText xml:space="preserve"> QUOTE </w:instrText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5A4A39A1">
                      <v:shape id="_x0000_i1031" type="#_x0000_t75" style="width:21.4pt;height:24.6pt" equationxml="&lt;">
                        <v:imagedata r:id="rId9" o:title="" chromakey="white"/>
                      </v:shape>
                    </w:pic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instrText xml:space="preserve"> </w:instrTex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separate"/>
                  </w:r>
                  <w:r w:rsidR="001F2510">
                    <w:rPr>
                      <w:rFonts w:ascii="Times New Roman" w:hAnsi="Times New Roman" w:cs="Times New Roman"/>
                      <w:position w:val="-32"/>
                      <w:sz w:val="20"/>
                      <w:szCs w:val="20"/>
                    </w:rPr>
                    <w:pict w14:anchorId="6C91C2E2">
                      <v:shape id="_x0000_i1032" type="#_x0000_t75" style="width:21.4pt;height:24.6pt" equationxml="&lt;">
                        <v:imagedata r:id="rId9" o:title="" chromakey="white"/>
                      </v:shape>
                    </w:pict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fldChar w:fldCharType="end"/>
                  </w:r>
                  <w:r w:rsidRPr="00FF5881">
                    <w:rPr>
                      <w:rFonts w:ascii="Times New Roman" w:hAnsi="Times New Roman" w:cs="Times New Roman"/>
                      <w:color w:val="FF0000"/>
                      <w:sz w:val="20"/>
                      <w:szCs w:val="20"/>
                      <w:lang w:eastAsia="ja-JP"/>
                    </w:rPr>
                    <w:t>,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40E7B99C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'0's for FDRA Type 0</w:t>
                  </w:r>
                </w:p>
                <w:p w14:paraId="14C85B6F" w14:textId="77777777" w:rsidR="00FF5881" w:rsidRPr="00FF5881" w:rsidRDefault="00FF5881" w:rsidP="00FB28EF">
                  <w:pPr>
                    <w:pStyle w:val="ae"/>
                    <w:keepNext/>
                    <w:spacing w:before="0" w:beforeAutospacing="0" w:after="0" w:afterAutospacing="0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FF5881">
                    <w:rPr>
                      <w:rFonts w:ascii="Times New Roman" w:hAnsi="Times New Roman" w:cs="Times New Roman"/>
                      <w:sz w:val="20"/>
                      <w:szCs w:val="20"/>
                    </w:rPr>
                    <w:t>set to all '1's for FDRA Type 1</w:t>
                  </w:r>
                </w:p>
              </w:tc>
            </w:tr>
          </w:tbl>
          <w:p w14:paraId="7803898E" w14:textId="77777777" w:rsidR="00FF5881" w:rsidRDefault="00FF5881" w:rsidP="00FF5881">
            <w:pPr>
              <w:pStyle w:val="Default"/>
              <w:jc w:val="center"/>
              <w:rPr>
                <w:rFonts w:ascii="Times New Roman" w:hAnsi="Times New Roman"/>
                <w:sz w:val="22"/>
              </w:rPr>
            </w:pPr>
            <w:r w:rsidRPr="00FF5881">
              <w:rPr>
                <w:rFonts w:ascii="Times New Roman" w:hAnsi="Times New Roman"/>
                <w:sz w:val="22"/>
              </w:rPr>
              <w:t>&lt;Unchanged parts are omitted&gt;</w:t>
            </w:r>
          </w:p>
          <w:p w14:paraId="599517A2" w14:textId="276957AC" w:rsidR="00FF5881" w:rsidRPr="00FF5881" w:rsidRDefault="00FF5881" w:rsidP="00211462">
            <w:pPr>
              <w:pStyle w:val="Default"/>
              <w:rPr>
                <w:rFonts w:ascii="Times New Roman" w:hAnsi="Times New Roman"/>
                <w:sz w:val="22"/>
              </w:rPr>
            </w:pPr>
          </w:p>
        </w:tc>
      </w:tr>
    </w:tbl>
    <w:p w14:paraId="42E4B7D5" w14:textId="77777777" w:rsidR="002232C7" w:rsidRDefault="002232C7" w:rsidP="00353E2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</w:p>
    <w:p w14:paraId="78D8D437" w14:textId="128362E2" w:rsidR="00FF5881" w:rsidRDefault="00FF5881" w:rsidP="00353E25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Therefore, we propose</w:t>
      </w:r>
      <w:r w:rsidRPr="00C647F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 xml:space="preserve">the following </w:t>
      </w:r>
      <w:r w:rsidR="00A2449C">
        <w:rPr>
          <w:rFonts w:ascii="Times New Roman" w:hAnsi="Times New Roman"/>
          <w:kern w:val="0"/>
          <w:sz w:val="22"/>
        </w:rPr>
        <w:t>TP</w:t>
      </w:r>
      <w:r>
        <w:rPr>
          <w:rFonts w:ascii="Times New Roman" w:hAnsi="Times New Roman"/>
          <w:kern w:val="0"/>
          <w:sz w:val="22"/>
        </w:rPr>
        <w:t xml:space="preserve"> for TS 38.213 [</w:t>
      </w:r>
      <w:r w:rsidR="00F84F71"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]</w:t>
      </w:r>
      <w:r w:rsidR="00A2449C" w:rsidRPr="00A2449C">
        <w:rPr>
          <w:rFonts w:ascii="Times New Roman" w:hAnsi="Times New Roman"/>
          <w:kern w:val="0"/>
          <w:sz w:val="22"/>
        </w:rPr>
        <w:t xml:space="preserve"> </w:t>
      </w:r>
      <w:r w:rsidR="00A2449C">
        <w:rPr>
          <w:rFonts w:ascii="Times New Roman" w:hAnsi="Times New Roman"/>
          <w:kern w:val="0"/>
          <w:sz w:val="22"/>
        </w:rPr>
        <w:t xml:space="preserve">on PDCCH validation for UL grant Type 2 under the NR-U WI </w:t>
      </w:r>
      <w:r>
        <w:rPr>
          <w:rFonts w:ascii="Times New Roman" w:hAnsi="Times New Roman"/>
          <w:kern w:val="0"/>
          <w:sz w:val="22"/>
        </w:rPr>
        <w:t xml:space="preserve">in order to resolve the conflict </w:t>
      </w:r>
      <w:r w:rsidR="00AC242D">
        <w:rPr>
          <w:rFonts w:ascii="Times New Roman" w:hAnsi="Times New Roman"/>
          <w:kern w:val="0"/>
          <w:sz w:val="22"/>
        </w:rPr>
        <w:t>with</w:t>
      </w:r>
      <w:r w:rsidRPr="00B31498">
        <w:rPr>
          <w:rFonts w:ascii="Times New Roman" w:hAnsi="Times New Roman"/>
          <w:kern w:val="0"/>
          <w:sz w:val="22"/>
        </w:rPr>
        <w:t xml:space="preserve"> PDCCH validation for DL SPS </w:t>
      </w:r>
      <w:r w:rsidR="00AC242D">
        <w:rPr>
          <w:rFonts w:ascii="Times New Roman" w:hAnsi="Times New Roman"/>
          <w:kern w:val="0"/>
          <w:sz w:val="22"/>
        </w:rPr>
        <w:t>agreed in URLLC</w:t>
      </w:r>
      <w:r>
        <w:rPr>
          <w:rFonts w:ascii="Times New Roman" w:hAnsi="Times New Roman"/>
          <w:kern w:val="0"/>
          <w:sz w:val="22"/>
        </w:rPr>
        <w:t xml:space="preserve"> WI.</w:t>
      </w:r>
    </w:p>
    <w:p w14:paraId="2C2A13C6" w14:textId="77777777" w:rsidR="001E4423" w:rsidRDefault="00C753FF" w:rsidP="002232C7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 w:left="426"/>
        <w:jc w:val="left"/>
        <w:rPr>
          <w:rFonts w:ascii="Times New Roman" w:hAnsi="Times New Roman"/>
          <w:i/>
          <w:kern w:val="0"/>
          <w:sz w:val="22"/>
        </w:rPr>
      </w:pPr>
      <w:r w:rsidRPr="00C753FF">
        <w:rPr>
          <w:rFonts w:ascii="Times New Roman" w:hAnsi="Times New Roman"/>
          <w:i/>
          <w:kern w:val="0"/>
          <w:sz w:val="22"/>
        </w:rPr>
        <w:t xml:space="preserve">Proposal </w:t>
      </w:r>
      <w:r w:rsidR="00550269">
        <w:rPr>
          <w:rFonts w:ascii="Times New Roman" w:hAnsi="Times New Roman"/>
          <w:i/>
          <w:kern w:val="0"/>
          <w:sz w:val="22"/>
        </w:rPr>
        <w:t>1</w:t>
      </w:r>
      <w:r w:rsidRPr="00C753FF">
        <w:rPr>
          <w:rFonts w:ascii="Times New Roman" w:hAnsi="Times New Roman"/>
          <w:i/>
          <w:kern w:val="0"/>
          <w:sz w:val="22"/>
        </w:rPr>
        <w:t>: Adopt the following text proposal on TS 3</w:t>
      </w:r>
      <w:r w:rsidR="001E4423">
        <w:rPr>
          <w:rFonts w:ascii="Times New Roman" w:hAnsi="Times New Roman"/>
          <w:i/>
          <w:kern w:val="0"/>
          <w:sz w:val="22"/>
        </w:rPr>
        <w:t>8</w:t>
      </w:r>
      <w:r w:rsidRPr="00C753FF">
        <w:rPr>
          <w:rFonts w:ascii="Times New Roman" w:hAnsi="Times New Roman"/>
          <w:i/>
          <w:kern w:val="0"/>
          <w:sz w:val="22"/>
        </w:rPr>
        <w:t>.213.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1E4423" w14:paraId="65CF6ABE" w14:textId="77777777" w:rsidTr="00F84F71">
        <w:tc>
          <w:tcPr>
            <w:tcW w:w="9741" w:type="dxa"/>
          </w:tcPr>
          <w:p w14:paraId="29FF0F12" w14:textId="6B03165F" w:rsid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for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276990E0" w14:textId="77777777" w:rsidR="001E4423" w:rsidRPr="001E4423" w:rsidRDefault="001E4423" w:rsidP="001E4423">
            <w:pPr>
              <w:keepNext/>
              <w:keepLines/>
              <w:widowControl/>
              <w:wordWrap/>
              <w:autoSpaceDE/>
              <w:autoSpaceDN/>
              <w:spacing w:before="180" w:after="180"/>
              <w:jc w:val="left"/>
              <w:outlineLvl w:val="1"/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</w:pPr>
            <w:bookmarkStart w:id="1" w:name="_Toc36498187"/>
            <w:bookmarkStart w:id="2" w:name="_Toc29917313"/>
            <w:bookmarkStart w:id="3" w:name="_Toc29899576"/>
            <w:bookmarkStart w:id="4" w:name="_Toc29899158"/>
            <w:bookmarkStart w:id="5" w:name="_Toc29894859"/>
            <w:bookmarkStart w:id="6" w:name="_Toc26719424"/>
            <w:bookmarkStart w:id="7" w:name="_Toc20311599"/>
            <w:bookmarkStart w:id="8" w:name="_Toc12021487"/>
            <w:r w:rsidRPr="001E4423"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  <w:t>10.2</w:t>
            </w:r>
            <w:r w:rsidRPr="001E4423"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  <w:tab/>
              <w:t xml:space="preserve">PDCCH validation for DL </w:t>
            </w:r>
            <w:r w:rsidRPr="001E4423">
              <w:rPr>
                <w:rFonts w:ascii="Arial" w:eastAsia="굴림" w:hAnsi="Arial" w:cs="Arial"/>
                <w:kern w:val="0"/>
                <w:sz w:val="24"/>
                <w:szCs w:val="32"/>
                <w:lang w:val="en-GB" w:eastAsia="en-US"/>
              </w:rPr>
              <w:t xml:space="preserve">SPS </w:t>
            </w:r>
            <w:r w:rsidRPr="001E4423">
              <w:rPr>
                <w:rFonts w:ascii="Arial" w:eastAsia="굴림" w:hAnsi="Arial" w:cs="Arial"/>
                <w:color w:val="000000"/>
                <w:kern w:val="0"/>
                <w:sz w:val="24"/>
                <w:szCs w:val="32"/>
                <w:lang w:val="en-GB" w:eastAsia="zh-CN"/>
              </w:rPr>
              <w:t>and UL grant Type 2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17E7A351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A UE validates, for scheduling activation or scheduling release, a DL SPS assignment PDCCH or configured UL grant Type 2 PDCCH if</w:t>
            </w:r>
          </w:p>
          <w:p w14:paraId="2C7107E9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the CRC of a corresponding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scrambled with a CS-RNTI provided by </w:t>
            </w:r>
            <w:r w:rsidRPr="001E4423">
              <w:rPr>
                <w:rFonts w:ascii="Times New Roman" w:hAnsi="Times New Roman"/>
                <w:i/>
                <w:kern w:val="0"/>
                <w:szCs w:val="20"/>
                <w:lang w:val="x-none" w:eastAsia="en-US"/>
              </w:rPr>
              <w:t>cs-RNTI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, and</w:t>
            </w:r>
          </w:p>
          <w:p w14:paraId="074932F1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new data indicator field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in the DCI format for the enabled transport block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is set to '0'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, and</w:t>
            </w:r>
          </w:p>
          <w:p w14:paraId="1E33EAFF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DFI flag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field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, if present, in the DCI format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is set to '0'. </w:t>
            </w:r>
          </w:p>
          <w:p w14:paraId="48CAE8E4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lastRenderedPageBreak/>
              <w:t xml:space="preserve">If a UE is provided a single configuration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PDSCH, v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alidation of the DCI format is achieved if all fields for the DCI format are set according to Table 10.2-1 or Table 10.2-2. </w:t>
            </w:r>
          </w:p>
          <w:p w14:paraId="2B554BC5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If a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provided more than one configurations for 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PDSCH, 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indicates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an activation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corresponding UL grant Type 2 PUSCH or for a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 with a same value as provided by </w:t>
            </w:r>
            <w:r w:rsidRPr="001E4423">
              <w:rPr>
                <w:rFonts w:ascii="Times New Roman" w:eastAsia="DengXian" w:hAnsi="Times New Roman"/>
                <w:i/>
                <w:kern w:val="0"/>
                <w:szCs w:val="20"/>
                <w:lang w:eastAsia="zh-CN"/>
              </w:rPr>
              <w:t>Configuredgrantconfig-index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or by </w:t>
            </w:r>
            <w:r w:rsidRPr="001E4423">
              <w:rPr>
                <w:rFonts w:ascii="Times New Roman" w:eastAsia="DengXian" w:hAnsi="Times New Roman"/>
                <w:i/>
                <w:kern w:val="0"/>
                <w:szCs w:val="20"/>
                <w:lang w:eastAsia="zh-CN"/>
              </w:rPr>
              <w:t>SPSconfig-index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, respectively.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Validation of the DCI format is achieved if the RV field for the DCI format is set as in Table 10.2-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3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. </w:t>
            </w:r>
          </w:p>
          <w:p w14:paraId="02488F59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If a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provided more than one configurations for 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</w:t>
            </w:r>
          </w:p>
          <w:p w14:paraId="34B00773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if the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provided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Type2Configuredgrantconfig-ReleaseStateList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or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SPS-ReleaseStateList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,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indicates a corresponding entry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for scheduling release of one or more UL grant Type 2 PUSCH 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configurations</w:t>
            </w:r>
          </w:p>
          <w:p w14:paraId="601A9082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if the UE is not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provided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Type2Configuredgrantconfig-ReleaseStateList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or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SPS-ReleaseStateList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,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indicates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a release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corresponding UL grant Type 2 PUSCH or for a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 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 xml:space="preserve">with a same value as provided by </w:t>
            </w:r>
            <w:r w:rsidRPr="001E4423">
              <w:rPr>
                <w:rFonts w:ascii="Times New Roman" w:hAnsi="Times New Roman"/>
                <w:i/>
                <w:iCs/>
                <w:kern w:val="0"/>
                <w:szCs w:val="20"/>
                <w:lang w:val="x-none" w:eastAsia="zh-CN"/>
              </w:rPr>
              <w:t>Configuredgrantconfig-index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 xml:space="preserve"> or by </w:t>
            </w:r>
            <w:r w:rsidRPr="001E4423">
              <w:rPr>
                <w:rFonts w:ascii="Times New Roman" w:hAnsi="Times New Roman"/>
                <w:i/>
                <w:iCs/>
                <w:kern w:val="0"/>
                <w:szCs w:val="20"/>
                <w:lang w:val="x-none" w:eastAsia="zh-CN"/>
              </w:rPr>
              <w:t>SPSconfig-index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>, respectively</w:t>
            </w:r>
          </w:p>
          <w:p w14:paraId="7626B1E0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Validation of the DCI format is achieved if all fields for the DCI format are set according to Table 10.2-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4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. </w:t>
            </w:r>
          </w:p>
          <w:p w14:paraId="4582D8BC" w14:textId="77777777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If validation is achieved, the UE considers the information in the DCI format as a valid activation or valid release of DL SPS or configured UL grant Type 2. If validation is not achieved, the UE discards all the information in the DCI format.</w:t>
            </w:r>
          </w:p>
          <w:p w14:paraId="47C16F9A" w14:textId="77777777" w:rsidR="001E4423" w:rsidRDefault="001E4423" w:rsidP="001E4423">
            <w:pPr>
              <w:pStyle w:val="TH"/>
            </w:pPr>
            <w:r>
              <w:rPr>
                <w:rFonts w:cs="Arial"/>
                <w:bCs/>
                <w:szCs w:val="21"/>
                <w:lang w:eastAsia="zh-CN"/>
              </w:rPr>
              <w:t xml:space="preserve">Table 10.2-1: Special fields for single DL SPS or single UL grant Type 2 scheduling activation PDCCH validation </w:t>
            </w:r>
            <w:r>
              <w:rPr>
                <w:lang w:eastAsia="ko-KR"/>
              </w:rPr>
              <w:t>when a UE is provided a single</w:t>
            </w:r>
            <w:r>
              <w:rPr>
                <w:iCs/>
              </w:rPr>
              <w:t xml:space="preserve"> SPS PDSCH </w:t>
            </w:r>
            <w:r>
              <w:rPr>
                <w:rFonts w:cs="Arial"/>
                <w:bCs/>
                <w:szCs w:val="21"/>
                <w:lang w:eastAsia="zh-CN"/>
              </w:rPr>
              <w:t xml:space="preserve">or UL grant Type 2 </w:t>
            </w:r>
            <w:r>
              <w:rPr>
                <w:iCs/>
              </w:rPr>
              <w:t>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160"/>
              <w:gridCol w:w="2245"/>
              <w:gridCol w:w="2610"/>
            </w:tblGrid>
            <w:tr w:rsidR="001E4423" w14:paraId="256ABB90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2E32F79" w14:textId="77777777" w:rsidR="001E4423" w:rsidRDefault="001E4423" w:rsidP="001E4423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0A12E91" w14:textId="77777777" w:rsidR="001E4423" w:rsidRDefault="001E4423" w:rsidP="001E4423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28442F3" w14:textId="77777777" w:rsidR="001E4423" w:rsidRDefault="001E4423" w:rsidP="001E4423">
                  <w:pPr>
                    <w:pStyle w:val="TAH"/>
                  </w:pPr>
                  <w:r>
                    <w:t>DCI format 1_0/1_2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70928B0" w14:textId="77777777" w:rsidR="001E4423" w:rsidRDefault="001E4423" w:rsidP="001E4423">
                  <w:pPr>
                    <w:pStyle w:val="TAH"/>
                  </w:pPr>
                  <w:r>
                    <w:t>DCI format 1_1</w:t>
                  </w:r>
                </w:p>
              </w:tc>
            </w:tr>
            <w:tr w:rsidR="001E4423" w14:paraId="1D7C1349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AA42B5" w14:textId="77777777" w:rsidR="001E4423" w:rsidRDefault="001E4423" w:rsidP="001E4423">
                  <w:pPr>
                    <w:pStyle w:val="TAC"/>
                  </w:pPr>
                  <w:r>
                    <w:t>HARQ process number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CDC07E" w14:textId="77777777" w:rsidR="001E4423" w:rsidRDefault="001E4423" w:rsidP="001E4423">
                  <w:pPr>
                    <w:pStyle w:val="TAC"/>
                  </w:pPr>
                  <w:r>
                    <w:t>set to all '0's/0_2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5E7818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1EDC9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1E4423" w14:paraId="257504E7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FC9423" w14:textId="77777777" w:rsidR="001E4423" w:rsidRDefault="001E4423" w:rsidP="001E4423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BDA87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8B68C0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E6351" w14:textId="77777777" w:rsidR="001E4423" w:rsidRDefault="001E4423" w:rsidP="001E4423">
                  <w:pPr>
                    <w:pStyle w:val="TAC"/>
                  </w:pPr>
                  <w:r>
                    <w:t>For the enabled transport block: set to all '0's</w:t>
                  </w:r>
                </w:p>
              </w:tc>
            </w:tr>
          </w:tbl>
          <w:p w14:paraId="1549C9AB" w14:textId="77777777" w:rsidR="001E4423" w:rsidRDefault="001E4423" w:rsidP="001E4423">
            <w:pPr>
              <w:rPr>
                <w:rFonts w:ascii="DengXian" w:eastAsia="DengXian" w:hAnsi="DengXian" w:cs="Calibri"/>
                <w:sz w:val="21"/>
                <w:szCs w:val="21"/>
                <w:lang w:val="en-GB" w:eastAsia="zh-CN"/>
              </w:rPr>
            </w:pPr>
          </w:p>
          <w:p w14:paraId="4ACA5DFE" w14:textId="77777777" w:rsidR="001E4423" w:rsidRDefault="001E4423" w:rsidP="001E4423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5"/>
              <w:gridCol w:w="2160"/>
              <w:gridCol w:w="2060"/>
            </w:tblGrid>
            <w:tr w:rsidR="001E4423" w14:paraId="2E08C52D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084ADF1" w14:textId="77777777" w:rsidR="001E4423" w:rsidRDefault="001E4423" w:rsidP="001E4423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D11DA22" w14:textId="77777777" w:rsidR="001E4423" w:rsidRDefault="001E4423" w:rsidP="001E4423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0EA0D31" w14:textId="77777777" w:rsidR="001E4423" w:rsidRDefault="001E4423" w:rsidP="001E4423">
                  <w:pPr>
                    <w:pStyle w:val="TAH"/>
                  </w:pPr>
                  <w:r>
                    <w:t>DCI format 1_0/1_1/1_2</w:t>
                  </w:r>
                </w:p>
              </w:tc>
            </w:tr>
            <w:tr w:rsidR="001E4423" w14:paraId="7F97B457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8127EB" w14:textId="77777777" w:rsidR="001E4423" w:rsidRDefault="001E4423" w:rsidP="001E4423">
                  <w:pPr>
                    <w:pStyle w:val="TAC"/>
                  </w:pPr>
                  <w:r>
                    <w:t>HARQ process number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E515CE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828791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1E4423" w14:paraId="117865EB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9EE78AB" w14:textId="77777777" w:rsidR="001E4423" w:rsidRDefault="001E4423" w:rsidP="001E4423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C983D1E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6D91A0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1E4423" w14:paraId="49294524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EAA417" w14:textId="77777777" w:rsidR="001E4423" w:rsidRDefault="001E4423" w:rsidP="001E4423">
                  <w:pPr>
                    <w:pStyle w:val="TAC"/>
                  </w:pPr>
                  <w:r>
                    <w:t>Modulation and coding scheme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A5D748" w14:textId="77777777" w:rsidR="001E4423" w:rsidRDefault="001E4423" w:rsidP="001E4423">
                  <w:pPr>
                    <w:pStyle w:val="TAC"/>
                  </w:pPr>
                  <w:r>
                    <w:t>set to all '1's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409F3B" w14:textId="77777777" w:rsidR="001E4423" w:rsidRDefault="001E4423" w:rsidP="001E4423">
                  <w:pPr>
                    <w:pStyle w:val="TAC"/>
                  </w:pPr>
                  <w:r>
                    <w:t>set to all '1's</w:t>
                  </w:r>
                </w:p>
              </w:tc>
            </w:tr>
            <w:tr w:rsidR="001E4423" w14:paraId="63969F5F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4E6472" w14:textId="77777777" w:rsidR="001E4423" w:rsidRDefault="001E4423" w:rsidP="001E4423">
                  <w:pPr>
                    <w:pStyle w:val="TAC"/>
                  </w:pPr>
                  <w:r>
                    <w:t>Frequency domain resource assignment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70589C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9" w:author="Noh Minseok" w:date="2020-04-08T15:36:00Z"/>
                      <w:rFonts w:ascii="Arial" w:hAnsi="Arial" w:cs="Arial"/>
                      <w:sz w:val="18"/>
                      <w:szCs w:val="18"/>
                    </w:rPr>
                  </w:pPr>
                  <w:ins w:id="10" w:author="Noh Minseok" w:date="2020-04-08T15:36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without shared spectrum channel access,</w:t>
                    </w:r>
                  </w:ins>
                </w:p>
                <w:p w14:paraId="2A04216E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11" w:author="Noh Minseok" w:date="2020-04-08T15:36:00Z"/>
                      <w:rFonts w:ascii="Arial" w:hAnsi="Arial" w:cs="Arial"/>
                      <w:sz w:val="18"/>
                      <w:szCs w:val="18"/>
                    </w:rPr>
                  </w:pPr>
                  <w:ins w:id="12" w:author="Noh Minseok" w:date="2020-04-08T15:36:00Z">
                    <w:r w:rsidRPr="001E4423">
                      <w:rPr>
                        <w:rFonts w:ascii="Arial" w:hAnsi="Arial" w:cs="Arial"/>
                        <w:sz w:val="18"/>
                        <w:szCs w:val="18"/>
                      </w:rPr>
                      <w:t>set to all '1's</w:t>
                    </w:r>
                  </w:ins>
                </w:p>
                <w:p w14:paraId="7B833ABF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13" w:author="Noh Minseok" w:date="2020-04-08T15:35:00Z"/>
                      <w:rFonts w:ascii="Arial" w:hAnsi="Arial" w:cs="Arial"/>
                      <w:sz w:val="18"/>
                      <w:szCs w:val="18"/>
                    </w:rPr>
                  </w:pPr>
                  <w:ins w:id="14" w:author="Noh Minseok" w:date="2020-04-08T15:35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 shar</w:t>
                    </w:r>
                  </w:ins>
                  <w:ins w:id="15" w:author="Noh Minseok" w:date="2020-04-08T15:36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e</w:t>
                    </w:r>
                  </w:ins>
                  <w:ins w:id="16" w:author="Noh Minseok" w:date="2020-04-08T15:35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 spectrum channel access,</w:t>
                    </w:r>
                  </w:ins>
                </w:p>
                <w:p w14:paraId="74719DA8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set to all '0's for FDRA Type 0 or for FDRA Type 2 with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ja-JP"/>
                      </w:rPr>
                      <m:t>=1</m:t>
                    </m:r>
                  </m:oMath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,</w:t>
                  </w:r>
                </w:p>
                <w:p w14:paraId="45BA2201" w14:textId="77777777" w:rsidR="001E4423" w:rsidRDefault="001E4423" w:rsidP="001E4423">
                  <w:pPr>
                    <w:pStyle w:val="TAC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set to all '1's for FDRA Type 1 or for FDRA Type 2 with </w:t>
                  </w:r>
                  <m:oMath>
                    <m:r>
                      <w:rPr>
                        <w:rFonts w:ascii="Cambria Math" w:hAnsi="Cambria Math" w:cs="Arial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Cs w:val="18"/>
                        <w:lang w:eastAsia="ja-JP"/>
                      </w:rPr>
                      <m:t>=0</m:t>
                    </m:r>
                  </m:oMath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75077" w14:textId="77777777" w:rsidR="001E4423" w:rsidRDefault="001E4423" w:rsidP="001E4423">
                  <w:pPr>
                    <w:pStyle w:val="TAC"/>
                  </w:pPr>
                  <w:r>
                    <w:t>set to all '0's for FDRA Type 0 set to all '1's for FDRA Type 1</w:t>
                  </w:r>
                </w:p>
              </w:tc>
            </w:tr>
          </w:tbl>
          <w:p w14:paraId="246CFDEB" w14:textId="77777777" w:rsidR="001E4423" w:rsidRDefault="001E4423" w:rsidP="001E4423">
            <w:pPr>
              <w:rPr>
                <w:rFonts w:ascii="Times New Roman" w:eastAsiaTheme="minorEastAsia" w:hAnsi="Times New Roman"/>
                <w:szCs w:val="20"/>
                <w:lang w:val="en-GB" w:eastAsia="en-US"/>
              </w:rPr>
            </w:pPr>
          </w:p>
          <w:p w14:paraId="0455E443" w14:textId="77777777" w:rsidR="001E4423" w:rsidRDefault="001E4423" w:rsidP="001E4423">
            <w:pPr>
              <w:pStyle w:val="TH"/>
              <w:spacing w:before="180"/>
            </w:pPr>
            <w:r>
              <w:rPr>
                <w:rFonts w:cs="Arial"/>
                <w:bCs/>
                <w:szCs w:val="21"/>
                <w:lang w:eastAsia="zh-CN"/>
              </w:rPr>
              <w:lastRenderedPageBreak/>
              <w:t xml:space="preserve">Table 10.2-3: Special fields for a single DL SPS or single UL grant Type 2 scheduling activation PDCCH validation when a UE is provided multiple DL SPS or UL grant Type 2 configurations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160"/>
              <w:gridCol w:w="2245"/>
              <w:gridCol w:w="2610"/>
            </w:tblGrid>
            <w:tr w:rsidR="001E4423" w14:paraId="6E5DAD68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6E22812E" w14:textId="77777777" w:rsidR="001E4423" w:rsidRDefault="001E4423" w:rsidP="001E4423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CC2AD4F" w14:textId="77777777" w:rsidR="001E4423" w:rsidRDefault="001E4423" w:rsidP="001E4423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37F833F" w14:textId="77777777" w:rsidR="001E4423" w:rsidRDefault="001E4423" w:rsidP="001E4423">
                  <w:pPr>
                    <w:pStyle w:val="TAH"/>
                  </w:pPr>
                  <w:r>
                    <w:t>DCI format 1_0/1_2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DDACFAC" w14:textId="77777777" w:rsidR="001E4423" w:rsidRDefault="001E4423" w:rsidP="001E4423">
                  <w:pPr>
                    <w:pStyle w:val="TAH"/>
                  </w:pPr>
                  <w:r>
                    <w:t>DCI format 1_1</w:t>
                  </w:r>
                </w:p>
              </w:tc>
            </w:tr>
            <w:tr w:rsidR="001E4423" w14:paraId="0CB34E30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D26A44" w14:textId="77777777" w:rsidR="001E4423" w:rsidRDefault="001E4423" w:rsidP="001E4423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43735F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7ADAD9F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CEA89C0" w14:textId="77777777" w:rsidR="001E4423" w:rsidRDefault="001E4423" w:rsidP="001E4423">
                  <w:pPr>
                    <w:pStyle w:val="TAC"/>
                  </w:pPr>
                  <w:r>
                    <w:t>For the enabled transport block: set to all '0's</w:t>
                  </w:r>
                </w:p>
              </w:tc>
            </w:tr>
          </w:tbl>
          <w:p w14:paraId="55CB4D32" w14:textId="77777777" w:rsidR="001E4423" w:rsidRDefault="001E4423" w:rsidP="001E4423">
            <w:pPr>
              <w:rPr>
                <w:rFonts w:ascii="Times New Roman" w:eastAsiaTheme="minorEastAsia" w:hAnsi="Times New Roman"/>
                <w:szCs w:val="20"/>
                <w:lang w:val="en-GB" w:eastAsia="zh-CN"/>
              </w:rPr>
            </w:pPr>
          </w:p>
          <w:p w14:paraId="735D551F" w14:textId="77777777" w:rsidR="001E4423" w:rsidRDefault="001E4423" w:rsidP="001E4423">
            <w:pPr>
              <w:pStyle w:val="TH"/>
              <w:spacing w:before="180"/>
              <w:rPr>
                <w:lang w:eastAsia="zh-CN"/>
              </w:rPr>
            </w:pPr>
            <w:r>
              <w:rPr>
                <w:lang w:eastAsia="zh-CN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5"/>
              <w:gridCol w:w="2160"/>
              <w:gridCol w:w="2680"/>
            </w:tblGrid>
            <w:tr w:rsidR="001E4423" w14:paraId="6E8F86B2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E977DEC" w14:textId="77777777" w:rsidR="001E4423" w:rsidRDefault="001E4423" w:rsidP="001E4423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4C6A3B8" w14:textId="77777777" w:rsidR="001E4423" w:rsidRDefault="001E4423" w:rsidP="001E4423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383B3A6" w14:textId="77777777" w:rsidR="001E4423" w:rsidRDefault="001E4423" w:rsidP="001E4423">
                  <w:pPr>
                    <w:pStyle w:val="TAH"/>
                  </w:pPr>
                  <w:r>
                    <w:t>DCI format 1_0/1_1/1_2</w:t>
                  </w:r>
                </w:p>
              </w:tc>
            </w:tr>
            <w:tr w:rsidR="001E4423" w14:paraId="140380DF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32F5EFE" w14:textId="77777777" w:rsidR="001E4423" w:rsidRDefault="001E4423" w:rsidP="001E4423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5BE15C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14AE8" w14:textId="77777777" w:rsidR="001E4423" w:rsidRDefault="001E4423" w:rsidP="001E4423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1E4423" w14:paraId="1D64CAB3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73B5A3" w14:textId="77777777" w:rsidR="001E4423" w:rsidRDefault="001E4423" w:rsidP="001E4423">
                  <w:pPr>
                    <w:pStyle w:val="TAC"/>
                  </w:pPr>
                  <w:r>
                    <w:t>Modulation and coding scheme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0C2B1F" w14:textId="77777777" w:rsidR="001E4423" w:rsidRDefault="001E4423" w:rsidP="001E4423">
                  <w:pPr>
                    <w:pStyle w:val="TAC"/>
                  </w:pPr>
                  <w:r>
                    <w:t>set to all '1's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DF163C" w14:textId="77777777" w:rsidR="001E4423" w:rsidRDefault="001E4423" w:rsidP="001E4423">
                  <w:pPr>
                    <w:pStyle w:val="TAC"/>
                  </w:pPr>
                  <w:r>
                    <w:t>set to all '1's</w:t>
                  </w:r>
                </w:p>
              </w:tc>
            </w:tr>
            <w:tr w:rsidR="001E4423" w14:paraId="156039E6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C0F2C5" w14:textId="77777777" w:rsidR="001E4423" w:rsidRDefault="001E4423" w:rsidP="001E4423">
                  <w:pPr>
                    <w:pStyle w:val="TAC"/>
                  </w:pPr>
                  <w:r>
                    <w:t>Frequency domain resource assignment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2E3CD2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17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18" w:author="Noh Minseok" w:date="2020-04-08T15:37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without shared spectrum channel access,</w:t>
                    </w:r>
                  </w:ins>
                </w:p>
                <w:p w14:paraId="07E0022F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19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20" w:author="Noh Minseok" w:date="2020-04-08T15:37:00Z">
                    <w:r w:rsidRPr="001E4423">
                      <w:rPr>
                        <w:rFonts w:ascii="Arial" w:hAnsi="Arial" w:cs="Arial"/>
                        <w:sz w:val="18"/>
                        <w:szCs w:val="18"/>
                      </w:rPr>
                      <w:t>set to all '1's</w:t>
                    </w:r>
                  </w:ins>
                </w:p>
                <w:p w14:paraId="37C079E6" w14:textId="77777777" w:rsidR="001E4423" w:rsidRP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21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22" w:author="Noh Minseok" w:date="2020-04-08T15:37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 shared spectrum channel access,</w:t>
                    </w:r>
                  </w:ins>
                </w:p>
                <w:p w14:paraId="6E114890" w14:textId="77777777" w:rsidR="001E4423" w:rsidRDefault="001E4423" w:rsidP="001E4423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set to all '0's for FDRA Type 0 or for FDRA Type 2 with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ja-JP"/>
                      </w:rPr>
                      <m:t>=1</m:t>
                    </m:r>
                  </m:oMath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,</w:t>
                  </w:r>
                </w:p>
                <w:p w14:paraId="2819BE9D" w14:textId="77777777" w:rsidR="001E4423" w:rsidRDefault="001E4423" w:rsidP="001E4423">
                  <w:pPr>
                    <w:pStyle w:val="TAC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set to all '1's for FDRA Type 1 or for FDRA Type 2 with </w:t>
                  </w:r>
                  <m:oMath>
                    <m:r>
                      <w:rPr>
                        <w:rFonts w:ascii="Cambria Math" w:hAnsi="Cambria Math" w:cs="Arial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Cs w:val="18"/>
                        <w:lang w:eastAsia="ja-JP"/>
                      </w:rPr>
                      <m:t>=0</m:t>
                    </m:r>
                  </m:oMath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B26213" w14:textId="77777777" w:rsidR="001E4423" w:rsidRDefault="001E4423" w:rsidP="001E4423">
                  <w:pPr>
                    <w:pStyle w:val="TAC"/>
                  </w:pPr>
                  <w:r>
                    <w:t xml:space="preserve">set to all '0's for FDRA Type 0 </w:t>
                  </w:r>
                </w:p>
                <w:p w14:paraId="1C697954" w14:textId="77777777" w:rsidR="001E4423" w:rsidRDefault="001E4423" w:rsidP="001E4423">
                  <w:pPr>
                    <w:pStyle w:val="TAC"/>
                  </w:pPr>
                  <w:r>
                    <w:t>set to all '1's for FDRA Type 1</w:t>
                  </w:r>
                </w:p>
              </w:tc>
            </w:tr>
          </w:tbl>
          <w:p w14:paraId="2799F0BE" w14:textId="77777777" w:rsidR="001E4423" w:rsidRDefault="001E4423" w:rsidP="001E4423">
            <w:pPr>
              <w:rPr>
                <w:rFonts w:ascii="Times New Roman" w:eastAsiaTheme="minorEastAsia" w:hAnsi="Times New Roman"/>
                <w:szCs w:val="20"/>
                <w:lang w:val="en-GB" w:eastAsia="en-US"/>
              </w:rPr>
            </w:pPr>
          </w:p>
          <w:p w14:paraId="57B567BD" w14:textId="77777777" w:rsid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A UE is expected to provide HARQ-ACK information in response to a SPS PDSCH release after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655998C5" wp14:editId="3946B8F9">
                  <wp:extent cx="182880" cy="182880"/>
                  <wp:effectExtent l="0" t="0" r="7620" b="7620"/>
                  <wp:docPr id="65" name="그림 6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symbols from the last symbol of a PDCCH providing the SPS PDSCH release.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>I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f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>processingType2Enabled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of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>PDSCH-ServingCellConfig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is set to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 xml:space="preserve">enable 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for the serving cell with the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PDCCH providing the SPS PDSCH release,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69330883" wp14:editId="65DA848C">
                  <wp:extent cx="278130" cy="160655"/>
                  <wp:effectExtent l="0" t="0" r="7620" b="0"/>
                  <wp:docPr id="66" name="그림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B1BCB79" wp14:editId="4459A7EA">
                  <wp:extent cx="351155" cy="182880"/>
                  <wp:effectExtent l="0" t="0" r="0" b="0"/>
                  <wp:docPr id="67" name="그림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3E8B965F" wp14:editId="0C14969A">
                  <wp:extent cx="358140" cy="160655"/>
                  <wp:effectExtent l="0" t="0" r="3810" b="0"/>
                  <wp:docPr id="68" name="그림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CE24E7E" wp14:editId="60E9E242">
                  <wp:extent cx="351155" cy="182880"/>
                  <wp:effectExtent l="0" t="0" r="0" b="0"/>
                  <wp:docPr id="69" name="그림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799D772" wp14:editId="33EADF3F">
                  <wp:extent cx="358140" cy="160655"/>
                  <wp:effectExtent l="0" t="0" r="3810" b="0"/>
                  <wp:docPr id="70" name="그림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54833B84" wp14:editId="498F29AB">
                  <wp:extent cx="351155" cy="182880"/>
                  <wp:effectExtent l="0" t="0" r="0" b="0"/>
                  <wp:docPr id="71" name="그림 7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, otherwise,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143E627C" wp14:editId="3854EEF6">
                  <wp:extent cx="358140" cy="168275"/>
                  <wp:effectExtent l="0" t="0" r="3810" b="3175"/>
                  <wp:docPr id="72" name="그림 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2D602AE3" wp14:editId="5D59FFEF">
                  <wp:extent cx="351155" cy="182880"/>
                  <wp:effectExtent l="0" t="0" r="0" b="0"/>
                  <wp:docPr id="73" name="그림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60BC59E0" wp14:editId="34D0CF5A">
                  <wp:extent cx="358140" cy="168275"/>
                  <wp:effectExtent l="0" t="0" r="3810" b="3175"/>
                  <wp:docPr id="74" name="그림 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49AF7587" wp14:editId="6B3CA0F8">
                  <wp:extent cx="351155" cy="182880"/>
                  <wp:effectExtent l="0" t="0" r="0" b="0"/>
                  <wp:docPr id="75" name="그림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FF83DA3" wp14:editId="41614D4A">
                  <wp:extent cx="358140" cy="168275"/>
                  <wp:effectExtent l="0" t="0" r="3810" b="3175"/>
                  <wp:docPr id="76" name="그림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4CDED6C4" wp14:editId="1BE1F09A">
                  <wp:extent cx="351155" cy="182880"/>
                  <wp:effectExtent l="0" t="0" r="0" b="0"/>
                  <wp:docPr id="77" name="그림 7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45D7FDCA" wp14:editId="0A3010EB">
                  <wp:extent cx="358140" cy="168275"/>
                  <wp:effectExtent l="0" t="0" r="3810" b="3175"/>
                  <wp:docPr id="78" name="그림 7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105B560" wp14:editId="030C11F3">
                  <wp:extent cx="402590" cy="182880"/>
                  <wp:effectExtent l="0" t="0" r="0" b="7620"/>
                  <wp:docPr id="79" name="그림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, wherein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1194450" wp14:editId="415E6AE9">
                  <wp:extent cx="182880" cy="182880"/>
                  <wp:effectExtent l="0" t="0" r="7620" b="7620"/>
                  <wp:docPr id="80" name="그림 8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corresponds to the smallest SCS configuration between the SCS configuration of the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PDCCH providing the SPS PDSCH release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and the SCS configuration of a PUCCH carrying the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HARQ-ACK information in response to a SPS PDSCH release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.</w:t>
            </w:r>
          </w:p>
          <w:p w14:paraId="6BE90771" w14:textId="236CE20A" w:rsidR="001E4423" w:rsidRPr="001E4423" w:rsidRDefault="001E4423" w:rsidP="001E4423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for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0D94FECA" w14:textId="31DC9573" w:rsidR="00BD589A" w:rsidRPr="00BD589A" w:rsidRDefault="00BD589A" w:rsidP="00BD589A">
      <w:pPr>
        <w:pStyle w:val="a1"/>
        <w:rPr>
          <w:rFonts w:eastAsia="맑은 고딕"/>
          <w:sz w:val="22"/>
          <w:szCs w:val="22"/>
          <w:lang w:val="en-US" w:eastAsia="ko-KR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2C754870" w14:textId="13FC5055" w:rsidR="006D45EC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</w:t>
      </w:r>
      <w:r w:rsidR="006D45EC">
        <w:rPr>
          <w:rFonts w:ascii="Times New Roman" w:hAnsi="Times New Roman" w:hint="eastAsia"/>
          <w:kern w:val="0"/>
          <w:sz w:val="22"/>
        </w:rPr>
        <w:t xml:space="preserve">we </w:t>
      </w:r>
      <w:r w:rsidR="006D45EC">
        <w:rPr>
          <w:rFonts w:ascii="Times New Roman" w:hAnsi="Times New Roman"/>
          <w:kern w:val="0"/>
          <w:sz w:val="22"/>
        </w:rPr>
        <w:t xml:space="preserve">have discussed </w:t>
      </w:r>
      <w:r w:rsidR="00F84F71">
        <w:rPr>
          <w:rFonts w:ascii="Times New Roman" w:hAnsi="Times New Roman"/>
          <w:kern w:val="0"/>
          <w:sz w:val="22"/>
        </w:rPr>
        <w:t>an issue on different conclusions at the previo</w:t>
      </w:r>
      <w:r w:rsidR="00F84F71">
        <w:rPr>
          <w:rFonts w:ascii="Times New Roman" w:hAnsi="Times New Roman" w:hint="eastAsia"/>
          <w:kern w:val="0"/>
          <w:sz w:val="22"/>
        </w:rPr>
        <w:t xml:space="preserve">us </w:t>
      </w:r>
      <w:r w:rsidR="00F84F71">
        <w:rPr>
          <w:rFonts w:ascii="Times New Roman" w:hAnsi="Times New Roman"/>
          <w:kern w:val="0"/>
          <w:sz w:val="22"/>
        </w:rPr>
        <w:t>RAN1#100e-meeting regarding</w:t>
      </w:r>
      <w:r w:rsidR="00F84F71" w:rsidRPr="00B31498">
        <w:rPr>
          <w:rFonts w:ascii="Times New Roman" w:hAnsi="Times New Roman"/>
          <w:kern w:val="0"/>
          <w:sz w:val="22"/>
        </w:rPr>
        <w:t xml:space="preserve"> PDCCH validation for DL SPS and UL grant Type 2</w:t>
      </w:r>
      <w:r w:rsidR="00F84F71">
        <w:rPr>
          <w:rFonts w:ascii="Times New Roman" w:hAnsi="Times New Roman"/>
          <w:kern w:val="0"/>
          <w:sz w:val="22"/>
        </w:rPr>
        <w:t xml:space="preserve"> between NR-U WI and URLLC WI. We propose to adopt the following</w:t>
      </w:r>
      <w:r w:rsidR="006D45EC">
        <w:rPr>
          <w:rFonts w:ascii="Times New Roman" w:hAnsi="Times New Roman"/>
          <w:kern w:val="0"/>
          <w:sz w:val="22"/>
        </w:rPr>
        <w:t xml:space="preserve"> </w:t>
      </w:r>
      <w:r w:rsidR="00A2449C">
        <w:rPr>
          <w:rFonts w:ascii="Times New Roman" w:hAnsi="Times New Roman"/>
          <w:kern w:val="0"/>
          <w:sz w:val="22"/>
        </w:rPr>
        <w:t>TP</w:t>
      </w:r>
      <w:r w:rsidR="006D45EC">
        <w:rPr>
          <w:rFonts w:ascii="Times New Roman" w:hAnsi="Times New Roman"/>
          <w:kern w:val="0"/>
          <w:sz w:val="22"/>
        </w:rPr>
        <w:t xml:space="preserve"> </w:t>
      </w:r>
      <w:r w:rsidR="00F84F71">
        <w:rPr>
          <w:rFonts w:ascii="Times New Roman" w:hAnsi="Times New Roman"/>
          <w:kern w:val="0"/>
          <w:sz w:val="22"/>
        </w:rPr>
        <w:t xml:space="preserve">on </w:t>
      </w:r>
      <w:r w:rsidR="00F84F71" w:rsidRPr="003C0D0C">
        <w:rPr>
          <w:rFonts w:ascii="Times New Roman" w:hAnsi="Times New Roman"/>
          <w:kern w:val="0"/>
          <w:sz w:val="22"/>
        </w:rPr>
        <w:t>PDCCH validation for single/multiple UL grant Type 2</w:t>
      </w:r>
      <w:r w:rsidR="00F84F71">
        <w:rPr>
          <w:rFonts w:ascii="Times New Roman" w:hAnsi="Times New Roman"/>
          <w:kern w:val="0"/>
          <w:sz w:val="22"/>
        </w:rPr>
        <w:t xml:space="preserve"> to TS38</w:t>
      </w:r>
      <w:r w:rsidR="006D45EC">
        <w:rPr>
          <w:rFonts w:ascii="Times New Roman" w:hAnsi="Times New Roman"/>
          <w:kern w:val="0"/>
          <w:sz w:val="22"/>
        </w:rPr>
        <w:t>.213 v16.</w:t>
      </w:r>
      <w:r w:rsidR="00550269">
        <w:rPr>
          <w:rFonts w:ascii="Times New Roman" w:hAnsi="Times New Roman"/>
          <w:kern w:val="0"/>
          <w:sz w:val="22"/>
        </w:rPr>
        <w:t>1</w:t>
      </w:r>
      <w:r w:rsidR="006D45EC">
        <w:rPr>
          <w:rFonts w:ascii="Times New Roman" w:hAnsi="Times New Roman"/>
          <w:kern w:val="0"/>
          <w:sz w:val="22"/>
        </w:rPr>
        <w:t xml:space="preserve">.0 </w:t>
      </w:r>
      <w:r w:rsidR="00F84F71">
        <w:rPr>
          <w:rFonts w:ascii="Times New Roman" w:hAnsi="Times New Roman"/>
          <w:kern w:val="0"/>
          <w:sz w:val="22"/>
        </w:rPr>
        <w:t>[2</w:t>
      </w:r>
      <w:r w:rsidR="00702538">
        <w:rPr>
          <w:rFonts w:ascii="Times New Roman" w:hAnsi="Times New Roman"/>
          <w:kern w:val="0"/>
          <w:sz w:val="22"/>
        </w:rPr>
        <w:t>]</w:t>
      </w:r>
      <w:r w:rsidR="00F84F71">
        <w:rPr>
          <w:rFonts w:ascii="Times New Roman" w:hAnsi="Times New Roman"/>
          <w:kern w:val="0"/>
          <w:sz w:val="22"/>
        </w:rPr>
        <w:t>.</w:t>
      </w:r>
    </w:p>
    <w:p w14:paraId="79B5DEF4" w14:textId="77777777" w:rsidR="00F84F71" w:rsidRDefault="00F84F71" w:rsidP="00F84F71">
      <w:pPr>
        <w:pStyle w:val="a9"/>
        <w:widowControl/>
        <w:numPr>
          <w:ilvl w:val="0"/>
          <w:numId w:val="6"/>
        </w:numPr>
        <w:wordWrap/>
        <w:autoSpaceDE/>
        <w:autoSpaceDN/>
        <w:spacing w:after="120" w:line="276" w:lineRule="auto"/>
        <w:ind w:leftChars="0" w:left="426"/>
        <w:jc w:val="left"/>
        <w:rPr>
          <w:rFonts w:ascii="Times New Roman" w:hAnsi="Times New Roman"/>
          <w:i/>
          <w:kern w:val="0"/>
          <w:sz w:val="22"/>
        </w:rPr>
      </w:pPr>
      <w:r w:rsidRPr="00C753FF">
        <w:rPr>
          <w:rFonts w:ascii="Times New Roman" w:hAnsi="Times New Roman"/>
          <w:i/>
          <w:kern w:val="0"/>
          <w:sz w:val="22"/>
        </w:rPr>
        <w:t xml:space="preserve">Proposal </w:t>
      </w:r>
      <w:r>
        <w:rPr>
          <w:rFonts w:ascii="Times New Roman" w:hAnsi="Times New Roman"/>
          <w:i/>
          <w:kern w:val="0"/>
          <w:sz w:val="22"/>
        </w:rPr>
        <w:t>1</w:t>
      </w:r>
      <w:r w:rsidRPr="00C753FF">
        <w:rPr>
          <w:rFonts w:ascii="Times New Roman" w:hAnsi="Times New Roman"/>
          <w:i/>
          <w:kern w:val="0"/>
          <w:sz w:val="22"/>
        </w:rPr>
        <w:t>: Adopt the following text proposal on TS 3</w:t>
      </w:r>
      <w:r>
        <w:rPr>
          <w:rFonts w:ascii="Times New Roman" w:hAnsi="Times New Roman"/>
          <w:i/>
          <w:kern w:val="0"/>
          <w:sz w:val="22"/>
        </w:rPr>
        <w:t>8</w:t>
      </w:r>
      <w:r w:rsidRPr="00C753FF">
        <w:rPr>
          <w:rFonts w:ascii="Times New Roman" w:hAnsi="Times New Roman"/>
          <w:i/>
          <w:kern w:val="0"/>
          <w:sz w:val="22"/>
        </w:rPr>
        <w:t>.213.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9741"/>
      </w:tblGrid>
      <w:tr w:rsidR="00F84F71" w14:paraId="62687985" w14:textId="77777777" w:rsidTr="005064D9">
        <w:tc>
          <w:tcPr>
            <w:tcW w:w="9741" w:type="dxa"/>
          </w:tcPr>
          <w:p w14:paraId="513724C9" w14:textId="77777777" w:rsidR="00F84F71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Start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for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  <w:p w14:paraId="4B8B0D75" w14:textId="77777777" w:rsidR="00F84F71" w:rsidRPr="001E4423" w:rsidRDefault="00F84F71" w:rsidP="005064D9">
            <w:pPr>
              <w:keepNext/>
              <w:keepLines/>
              <w:widowControl/>
              <w:wordWrap/>
              <w:autoSpaceDE/>
              <w:autoSpaceDN/>
              <w:spacing w:before="180" w:after="180"/>
              <w:jc w:val="left"/>
              <w:outlineLvl w:val="1"/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</w:pPr>
            <w:r w:rsidRPr="001E4423"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  <w:t>10.2</w:t>
            </w:r>
            <w:r w:rsidRPr="001E4423">
              <w:rPr>
                <w:rFonts w:ascii="Arial" w:eastAsia="굴림" w:hAnsi="Arial" w:cs="Arial"/>
                <w:kern w:val="0"/>
                <w:sz w:val="24"/>
                <w:szCs w:val="20"/>
                <w:lang w:val="en-GB" w:eastAsia="en-US"/>
              </w:rPr>
              <w:tab/>
              <w:t xml:space="preserve">PDCCH validation for DL </w:t>
            </w:r>
            <w:r w:rsidRPr="001E4423">
              <w:rPr>
                <w:rFonts w:ascii="Arial" w:eastAsia="굴림" w:hAnsi="Arial" w:cs="Arial"/>
                <w:kern w:val="0"/>
                <w:sz w:val="24"/>
                <w:szCs w:val="32"/>
                <w:lang w:val="en-GB" w:eastAsia="en-US"/>
              </w:rPr>
              <w:t xml:space="preserve">SPS </w:t>
            </w:r>
            <w:r w:rsidRPr="001E4423">
              <w:rPr>
                <w:rFonts w:ascii="Arial" w:eastAsia="굴림" w:hAnsi="Arial" w:cs="Arial"/>
                <w:color w:val="000000"/>
                <w:kern w:val="0"/>
                <w:sz w:val="24"/>
                <w:szCs w:val="32"/>
                <w:lang w:val="en-GB" w:eastAsia="zh-CN"/>
              </w:rPr>
              <w:t>and UL grant Type 2</w:t>
            </w:r>
          </w:p>
          <w:p w14:paraId="3090248F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A UE validates, for scheduling activation or scheduling release, a DL SPS assignment PDCCH or configured UL grant Type 2 PDCCH if</w:t>
            </w:r>
          </w:p>
          <w:p w14:paraId="24D760BC" w14:textId="77777777" w:rsidR="00F84F71" w:rsidRPr="001E4423" w:rsidRDefault="00F84F71" w:rsidP="00FB28EF">
            <w:pPr>
              <w:widowControl/>
              <w:wordWrap/>
              <w:autoSpaceDE/>
              <w:autoSpaceDN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the CRC of a corresponding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scrambled with a CS-RNTI provided by </w:t>
            </w:r>
            <w:r w:rsidRPr="001E4423">
              <w:rPr>
                <w:rFonts w:ascii="Times New Roman" w:hAnsi="Times New Roman"/>
                <w:i/>
                <w:kern w:val="0"/>
                <w:szCs w:val="20"/>
                <w:lang w:val="x-none" w:eastAsia="en-US"/>
              </w:rPr>
              <w:t>cs-RNTI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, and</w:t>
            </w:r>
          </w:p>
          <w:p w14:paraId="75A6DD84" w14:textId="77777777" w:rsidR="00F84F71" w:rsidRPr="001E4423" w:rsidRDefault="00F84F71" w:rsidP="00FB28EF">
            <w:pPr>
              <w:widowControl/>
              <w:wordWrap/>
              <w:autoSpaceDE/>
              <w:autoSpaceDN/>
              <w:ind w:left="568" w:hanging="284"/>
              <w:jc w:val="left"/>
              <w:rPr>
                <w:rFonts w:ascii="Times New Roman" w:eastAsia="SimSu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new data indicator field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in the DCI format for the enabled transport block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>is set to '0'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, and</w:t>
            </w:r>
          </w:p>
          <w:p w14:paraId="1D8D0D43" w14:textId="77777777" w:rsidR="00F84F71" w:rsidRPr="001E4423" w:rsidRDefault="00F84F71" w:rsidP="00FB28EF">
            <w:pPr>
              <w:widowControl/>
              <w:wordWrap/>
              <w:autoSpaceDE/>
              <w:autoSpaceDN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the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>DFI flag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 field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eastAsia="zh-CN"/>
              </w:rPr>
              <w:t xml:space="preserve">, if present, in the DCI format </w:t>
            </w:r>
            <w:r w:rsidRPr="001E4423">
              <w:rPr>
                <w:rFonts w:ascii="Times New Roman" w:eastAsia="SimSun" w:hAnsi="Times New Roman"/>
                <w:kern w:val="0"/>
                <w:szCs w:val="20"/>
                <w:lang w:val="x-none" w:eastAsia="zh-CN"/>
              </w:rPr>
              <w:t xml:space="preserve">is set to '0'. </w:t>
            </w:r>
          </w:p>
          <w:p w14:paraId="47428401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x-none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lastRenderedPageBreak/>
              <w:t xml:space="preserve">If a UE is provided a single configuration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PDSCH, v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alidation of the DCI format is achieved if all fields for the DCI format are set according to Table 10.2-1 or Table 10.2-2. </w:t>
            </w:r>
          </w:p>
          <w:p w14:paraId="5DCEEAD6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If a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provided more than one configurations for 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PDSCH, 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indicates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an activation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corresponding UL grant Type 2 PUSCH or for a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 with a same value as provided by </w:t>
            </w:r>
            <w:r w:rsidRPr="001E4423">
              <w:rPr>
                <w:rFonts w:ascii="Times New Roman" w:eastAsia="DengXian" w:hAnsi="Times New Roman"/>
                <w:i/>
                <w:kern w:val="0"/>
                <w:szCs w:val="20"/>
                <w:lang w:eastAsia="zh-CN"/>
              </w:rPr>
              <w:t>Configuredgrantconfig-index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or by </w:t>
            </w:r>
            <w:r w:rsidRPr="001E4423">
              <w:rPr>
                <w:rFonts w:ascii="Times New Roman" w:eastAsia="DengXian" w:hAnsi="Times New Roman"/>
                <w:i/>
                <w:kern w:val="0"/>
                <w:szCs w:val="20"/>
                <w:lang w:eastAsia="zh-CN"/>
              </w:rPr>
              <w:t>SPSconfig-index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, respectively.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Validation of the DCI format is achieved if the RV field for the DCI format is set as in Table 10.2-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3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. </w:t>
            </w:r>
          </w:p>
          <w:p w14:paraId="6613F0BA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If a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provided more than one configurations for UL grant Type 2 PUSCH or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</w:t>
            </w:r>
          </w:p>
          <w:p w14:paraId="2606F95F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if the UE is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provided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Type2Configuredgrantconfig-ReleaseStateList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or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SPS-ReleaseStateList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,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indicates a corresponding entry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for scheduling release of one or more UL grant Type 2 PUSCH 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configurations</w:t>
            </w:r>
          </w:p>
          <w:p w14:paraId="74997744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ind w:left="568" w:hanging="284"/>
              <w:jc w:val="left"/>
              <w:rPr>
                <w:rFonts w:ascii="Times New Roman" w:eastAsia="DengXian" w:hAnsi="Times New Roman"/>
                <w:kern w:val="0"/>
                <w:szCs w:val="20"/>
                <w:lang w:eastAsia="zh-CN"/>
              </w:rPr>
            </w:pP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>-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en-US"/>
              </w:rPr>
              <w:tab/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if the UE is not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provided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Type2Configuredgrantconfig-ReleaseStateList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or </w:t>
            </w:r>
            <w:r w:rsidRPr="001E4423">
              <w:rPr>
                <w:rFonts w:ascii="Times New Roman" w:eastAsia="DengXian" w:hAnsi="Times New Roman"/>
                <w:i/>
                <w:iCs/>
                <w:kern w:val="0"/>
                <w:szCs w:val="20"/>
                <w:lang w:val="x-none" w:eastAsia="zh-CN"/>
              </w:rPr>
              <w:t>SPS-ReleaseStateList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,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value of the HARQ process number field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in a DCI format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indicates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a release for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a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corresponding UL grant Type 2 PUSCH or for a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>SPS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 xml:space="preserve"> PDSCH configuration 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 xml:space="preserve">with a same value as provided by </w:t>
            </w:r>
            <w:r w:rsidRPr="001E4423">
              <w:rPr>
                <w:rFonts w:ascii="Times New Roman" w:hAnsi="Times New Roman"/>
                <w:i/>
                <w:iCs/>
                <w:kern w:val="0"/>
                <w:szCs w:val="20"/>
                <w:lang w:val="x-none" w:eastAsia="zh-CN"/>
              </w:rPr>
              <w:t>Configuredgrantconfig-index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 xml:space="preserve"> or by </w:t>
            </w:r>
            <w:r w:rsidRPr="001E4423">
              <w:rPr>
                <w:rFonts w:ascii="Times New Roman" w:hAnsi="Times New Roman"/>
                <w:i/>
                <w:iCs/>
                <w:kern w:val="0"/>
                <w:szCs w:val="20"/>
                <w:lang w:val="x-none" w:eastAsia="zh-CN"/>
              </w:rPr>
              <w:t>SPSconfig-index</w:t>
            </w:r>
            <w:r w:rsidRPr="001E4423">
              <w:rPr>
                <w:rFonts w:ascii="Times New Roman" w:hAnsi="Times New Roman"/>
                <w:kern w:val="0"/>
                <w:szCs w:val="20"/>
                <w:lang w:val="x-none" w:eastAsia="zh-CN"/>
              </w:rPr>
              <w:t>, respectively</w:t>
            </w:r>
          </w:p>
          <w:p w14:paraId="3E817007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Validation of the DCI format is achieved if all fields for the DCI format are set according to Table 10.2-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eastAsia="zh-CN"/>
              </w:rPr>
              <w:t>4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. </w:t>
            </w:r>
          </w:p>
          <w:p w14:paraId="06B38DFE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If validation is achieved, the UE considers the information in the DCI format as a valid activation or valid release of DL SPS or configured UL grant Type 2. If validation is not achieved, the UE discards all the information in the DCI format.</w:t>
            </w:r>
          </w:p>
          <w:p w14:paraId="315B0DC2" w14:textId="77777777" w:rsidR="00F84F71" w:rsidRDefault="00F84F71" w:rsidP="005064D9">
            <w:pPr>
              <w:pStyle w:val="TH"/>
            </w:pPr>
            <w:r>
              <w:rPr>
                <w:rFonts w:cs="Arial"/>
                <w:bCs/>
                <w:szCs w:val="21"/>
                <w:lang w:eastAsia="zh-CN"/>
              </w:rPr>
              <w:t xml:space="preserve">Table 10.2-1: Special fields for single DL SPS or single UL grant Type 2 scheduling activation PDCCH validation </w:t>
            </w:r>
            <w:r>
              <w:rPr>
                <w:lang w:eastAsia="ko-KR"/>
              </w:rPr>
              <w:t>when a UE is provided a single</w:t>
            </w:r>
            <w:r>
              <w:rPr>
                <w:iCs/>
              </w:rPr>
              <w:t xml:space="preserve"> SPS PDSCH </w:t>
            </w:r>
            <w:r>
              <w:rPr>
                <w:rFonts w:cs="Arial"/>
                <w:bCs/>
                <w:szCs w:val="21"/>
                <w:lang w:eastAsia="zh-CN"/>
              </w:rPr>
              <w:t xml:space="preserve">or UL grant Type 2 </w:t>
            </w:r>
            <w:r>
              <w:rPr>
                <w:iCs/>
              </w:rPr>
              <w:t>configuration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160"/>
              <w:gridCol w:w="2245"/>
              <w:gridCol w:w="2610"/>
            </w:tblGrid>
            <w:tr w:rsidR="00F84F71" w14:paraId="1D624685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D2BA611" w14:textId="77777777" w:rsidR="00F84F71" w:rsidRDefault="00F84F71" w:rsidP="005064D9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E8EA4CE" w14:textId="77777777" w:rsidR="00F84F71" w:rsidRDefault="00F84F71" w:rsidP="005064D9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21554961" w14:textId="77777777" w:rsidR="00F84F71" w:rsidRDefault="00F84F71" w:rsidP="005064D9">
                  <w:pPr>
                    <w:pStyle w:val="TAH"/>
                  </w:pPr>
                  <w:r>
                    <w:t>DCI format 1_0/1_2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5FECE035" w14:textId="77777777" w:rsidR="00F84F71" w:rsidRDefault="00F84F71" w:rsidP="005064D9">
                  <w:pPr>
                    <w:pStyle w:val="TAH"/>
                  </w:pPr>
                  <w:r>
                    <w:t>DCI format 1_1</w:t>
                  </w:r>
                </w:p>
              </w:tc>
            </w:tr>
            <w:tr w:rsidR="00F84F71" w14:paraId="0D67220F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81A0E" w14:textId="77777777" w:rsidR="00F84F71" w:rsidRDefault="00F84F71" w:rsidP="005064D9">
                  <w:pPr>
                    <w:pStyle w:val="TAC"/>
                  </w:pPr>
                  <w:r>
                    <w:t>HARQ process number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4C7EB4" w14:textId="77777777" w:rsidR="00F84F71" w:rsidRDefault="00F84F71" w:rsidP="005064D9">
                  <w:pPr>
                    <w:pStyle w:val="TAC"/>
                  </w:pPr>
                  <w:r>
                    <w:t>set to all '0's/0_2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A57D47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5C40E58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F84F71" w14:paraId="2ADE42E9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89255FE" w14:textId="77777777" w:rsidR="00F84F71" w:rsidRDefault="00F84F71" w:rsidP="005064D9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F9C21F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8F8B9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ACCC4" w14:textId="77777777" w:rsidR="00F84F71" w:rsidRDefault="00F84F71" w:rsidP="005064D9">
                  <w:pPr>
                    <w:pStyle w:val="TAC"/>
                  </w:pPr>
                  <w:r>
                    <w:t>For the enabled transport block: set to all '0's</w:t>
                  </w:r>
                </w:p>
              </w:tc>
            </w:tr>
          </w:tbl>
          <w:p w14:paraId="2BB9B7F7" w14:textId="77777777" w:rsidR="00F84F71" w:rsidRDefault="00F84F71" w:rsidP="005064D9">
            <w:pPr>
              <w:rPr>
                <w:rFonts w:ascii="DengXian" w:eastAsia="DengXian" w:hAnsi="DengXian" w:cs="Calibri"/>
                <w:sz w:val="21"/>
                <w:szCs w:val="21"/>
                <w:lang w:val="en-GB" w:eastAsia="zh-CN"/>
              </w:rPr>
            </w:pPr>
          </w:p>
          <w:p w14:paraId="0ED357F9" w14:textId="77777777" w:rsidR="00F84F71" w:rsidRDefault="00F84F71" w:rsidP="005064D9">
            <w:pPr>
              <w:pStyle w:val="TH"/>
              <w:rPr>
                <w:lang w:eastAsia="zh-CN"/>
              </w:rPr>
            </w:pPr>
            <w:r>
              <w:rPr>
                <w:lang w:eastAsia="zh-CN"/>
              </w:rPr>
              <w:t>Table 10.2-2: Special fields for single DL SPS or single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15"/>
              <w:gridCol w:w="2160"/>
              <w:gridCol w:w="2060"/>
            </w:tblGrid>
            <w:tr w:rsidR="00F84F71" w14:paraId="19BBA0F2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5CE2ABBE" w14:textId="77777777" w:rsidR="00F84F71" w:rsidRDefault="00F84F71" w:rsidP="005064D9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EE39261" w14:textId="77777777" w:rsidR="00F84F71" w:rsidRDefault="00F84F71" w:rsidP="005064D9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7B7384D4" w14:textId="77777777" w:rsidR="00F84F71" w:rsidRDefault="00F84F71" w:rsidP="005064D9">
                  <w:pPr>
                    <w:pStyle w:val="TAH"/>
                  </w:pPr>
                  <w:r>
                    <w:t>DCI format 1_0/1_1/1_2</w:t>
                  </w:r>
                </w:p>
              </w:tc>
            </w:tr>
            <w:tr w:rsidR="00F84F71" w14:paraId="4CD7CA10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1A14FE" w14:textId="77777777" w:rsidR="00F84F71" w:rsidRDefault="00F84F71" w:rsidP="005064D9">
                  <w:pPr>
                    <w:pStyle w:val="TAC"/>
                  </w:pPr>
                  <w:r>
                    <w:t>HARQ process number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A42D23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481E4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F84F71" w14:paraId="23565712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6FB789" w14:textId="77777777" w:rsidR="00F84F71" w:rsidRDefault="00F84F71" w:rsidP="005064D9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E0AF94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BC8C11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F84F71" w14:paraId="175C36A7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5720C9" w14:textId="77777777" w:rsidR="00F84F71" w:rsidRDefault="00F84F71" w:rsidP="005064D9">
                  <w:pPr>
                    <w:pStyle w:val="TAC"/>
                  </w:pPr>
                  <w:r>
                    <w:t>Modulation and coding scheme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91914B" w14:textId="77777777" w:rsidR="00F84F71" w:rsidRDefault="00F84F71" w:rsidP="005064D9">
                  <w:pPr>
                    <w:pStyle w:val="TAC"/>
                  </w:pPr>
                  <w:r>
                    <w:t>set to all '1's</w:t>
                  </w:r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FAEA8" w14:textId="77777777" w:rsidR="00F84F71" w:rsidRDefault="00F84F71" w:rsidP="005064D9">
                  <w:pPr>
                    <w:pStyle w:val="TAC"/>
                  </w:pPr>
                  <w:r>
                    <w:t>set to all '1's</w:t>
                  </w:r>
                </w:p>
              </w:tc>
            </w:tr>
            <w:tr w:rsidR="00F84F71" w14:paraId="36D1B374" w14:textId="77777777" w:rsidTr="005064D9">
              <w:trPr>
                <w:cantSplit/>
                <w:jc w:val="center"/>
              </w:trPr>
              <w:tc>
                <w:tcPr>
                  <w:tcW w:w="26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7A9736B" w14:textId="77777777" w:rsidR="00F84F71" w:rsidRDefault="00F84F71" w:rsidP="005064D9">
                  <w:pPr>
                    <w:pStyle w:val="TAC"/>
                  </w:pPr>
                  <w:r>
                    <w:t>Frequency domain resource assignment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ABDA60A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23" w:author="Noh Minseok" w:date="2020-04-08T15:36:00Z"/>
                      <w:rFonts w:ascii="Arial" w:hAnsi="Arial" w:cs="Arial"/>
                      <w:sz w:val="18"/>
                      <w:szCs w:val="18"/>
                    </w:rPr>
                  </w:pPr>
                  <w:ins w:id="24" w:author="Noh Minseok" w:date="2020-04-08T15:36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without shared spectrum channel access,</w:t>
                    </w:r>
                  </w:ins>
                </w:p>
                <w:p w14:paraId="6897A320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25" w:author="Noh Minseok" w:date="2020-04-08T15:36:00Z"/>
                      <w:rFonts w:ascii="Arial" w:hAnsi="Arial" w:cs="Arial"/>
                      <w:sz w:val="18"/>
                      <w:szCs w:val="18"/>
                    </w:rPr>
                  </w:pPr>
                  <w:ins w:id="26" w:author="Noh Minseok" w:date="2020-04-08T15:36:00Z">
                    <w:r w:rsidRPr="001E4423">
                      <w:rPr>
                        <w:rFonts w:ascii="Arial" w:hAnsi="Arial" w:cs="Arial"/>
                        <w:sz w:val="18"/>
                        <w:szCs w:val="18"/>
                      </w:rPr>
                      <w:t>set to all '1's</w:t>
                    </w:r>
                  </w:ins>
                </w:p>
                <w:p w14:paraId="1C59E622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27" w:author="Noh Minseok" w:date="2020-04-08T15:35:00Z"/>
                      <w:rFonts w:ascii="Arial" w:hAnsi="Arial" w:cs="Arial"/>
                      <w:sz w:val="18"/>
                      <w:szCs w:val="18"/>
                    </w:rPr>
                  </w:pPr>
                  <w:ins w:id="28" w:author="Noh Minseok" w:date="2020-04-08T15:35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 shar</w:t>
                    </w:r>
                  </w:ins>
                  <w:ins w:id="29" w:author="Noh Minseok" w:date="2020-04-08T15:36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e</w:t>
                    </w:r>
                  </w:ins>
                  <w:ins w:id="30" w:author="Noh Minseok" w:date="2020-04-08T15:35:00Z"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d spectrum channel access,</w:t>
                    </w:r>
                  </w:ins>
                </w:p>
                <w:p w14:paraId="3FDE6238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set to all '0's for FDRA Type 0 or for FDRA Type 2 with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ja-JP"/>
                      </w:rPr>
                      <m:t>=1</m:t>
                    </m:r>
                  </m:oMath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,</w:t>
                  </w:r>
                </w:p>
                <w:p w14:paraId="516ADD34" w14:textId="77777777" w:rsidR="00F84F71" w:rsidRDefault="00F84F71" w:rsidP="005064D9">
                  <w:pPr>
                    <w:pStyle w:val="TAC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set to all '1's for FDRA Type 1 or for FDRA Type 2 with </w:t>
                  </w:r>
                  <m:oMath>
                    <m:r>
                      <w:rPr>
                        <w:rFonts w:ascii="Cambria Math" w:hAnsi="Cambria Math" w:cs="Arial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Cs w:val="18"/>
                        <w:lang w:eastAsia="ja-JP"/>
                      </w:rPr>
                      <m:t>=0</m:t>
                    </m:r>
                  </m:oMath>
                </w:p>
              </w:tc>
              <w:tc>
                <w:tcPr>
                  <w:tcW w:w="2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B4EC16" w14:textId="77777777" w:rsidR="00F84F71" w:rsidRDefault="00F84F71" w:rsidP="005064D9">
                  <w:pPr>
                    <w:pStyle w:val="TAC"/>
                  </w:pPr>
                  <w:r>
                    <w:t>set to all '0's for FDRA Type 0 set to all '1's for FDRA Type 1</w:t>
                  </w:r>
                </w:p>
              </w:tc>
            </w:tr>
          </w:tbl>
          <w:p w14:paraId="25DE2A1B" w14:textId="77777777" w:rsidR="00F84F71" w:rsidRDefault="00F84F71" w:rsidP="005064D9">
            <w:pPr>
              <w:rPr>
                <w:rFonts w:ascii="Times New Roman" w:eastAsiaTheme="minorEastAsia" w:hAnsi="Times New Roman"/>
                <w:szCs w:val="20"/>
                <w:lang w:val="en-GB" w:eastAsia="en-US"/>
              </w:rPr>
            </w:pPr>
          </w:p>
          <w:p w14:paraId="570213CA" w14:textId="77777777" w:rsidR="00F84F71" w:rsidRDefault="00F84F71" w:rsidP="005064D9">
            <w:pPr>
              <w:pStyle w:val="TH"/>
              <w:spacing w:before="180"/>
            </w:pPr>
            <w:r>
              <w:rPr>
                <w:rFonts w:cs="Arial"/>
                <w:bCs/>
                <w:szCs w:val="21"/>
                <w:lang w:eastAsia="zh-CN"/>
              </w:rPr>
              <w:lastRenderedPageBreak/>
              <w:t xml:space="preserve">Table 10.2-3: Special fields for a single DL SPS or single UL grant Type 2 scheduling activation PDCCH validation when a UE is provided multiple DL SPS or UL grant Type 2 configurations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250"/>
              <w:gridCol w:w="2160"/>
              <w:gridCol w:w="2245"/>
              <w:gridCol w:w="2610"/>
            </w:tblGrid>
            <w:tr w:rsidR="00F84F71" w14:paraId="26714F7B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5BE1F40" w14:textId="77777777" w:rsidR="00F84F71" w:rsidRDefault="00F84F71" w:rsidP="005064D9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69C19F2F" w14:textId="77777777" w:rsidR="00F84F71" w:rsidRDefault="00F84F71" w:rsidP="005064D9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4404AC1C" w14:textId="77777777" w:rsidR="00F84F71" w:rsidRDefault="00F84F71" w:rsidP="005064D9">
                  <w:pPr>
                    <w:pStyle w:val="TAH"/>
                  </w:pPr>
                  <w:r>
                    <w:t>DCI format 1_0/1_2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024B8671" w14:textId="77777777" w:rsidR="00F84F71" w:rsidRDefault="00F84F71" w:rsidP="005064D9">
                  <w:pPr>
                    <w:pStyle w:val="TAH"/>
                  </w:pPr>
                  <w:r>
                    <w:t>DCI format 1_1</w:t>
                  </w:r>
                </w:p>
              </w:tc>
            </w:tr>
            <w:tr w:rsidR="00F84F71" w14:paraId="2D152B8C" w14:textId="77777777" w:rsidTr="005064D9">
              <w:trPr>
                <w:cantSplit/>
                <w:jc w:val="center"/>
              </w:trPr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02DE87" w14:textId="77777777" w:rsidR="00F84F71" w:rsidRDefault="00F84F71" w:rsidP="005064D9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1FBE67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D85BB2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42932D" w14:textId="77777777" w:rsidR="00F84F71" w:rsidRDefault="00F84F71" w:rsidP="005064D9">
                  <w:pPr>
                    <w:pStyle w:val="TAC"/>
                  </w:pPr>
                  <w:r>
                    <w:t>For the enabled transport block: set to all '0's</w:t>
                  </w:r>
                </w:p>
              </w:tc>
            </w:tr>
          </w:tbl>
          <w:p w14:paraId="203459A0" w14:textId="77777777" w:rsidR="00F84F71" w:rsidRDefault="00F84F71" w:rsidP="005064D9">
            <w:pPr>
              <w:rPr>
                <w:rFonts w:ascii="Times New Roman" w:eastAsiaTheme="minorEastAsia" w:hAnsi="Times New Roman"/>
                <w:szCs w:val="20"/>
                <w:lang w:val="en-GB" w:eastAsia="zh-CN"/>
              </w:rPr>
            </w:pPr>
          </w:p>
          <w:p w14:paraId="135F18B5" w14:textId="77777777" w:rsidR="00F84F71" w:rsidRDefault="00F84F71" w:rsidP="005064D9">
            <w:pPr>
              <w:pStyle w:val="TH"/>
              <w:spacing w:before="180"/>
              <w:rPr>
                <w:lang w:eastAsia="zh-CN"/>
              </w:rPr>
            </w:pPr>
            <w:r>
              <w:rPr>
                <w:lang w:eastAsia="zh-CN"/>
              </w:rPr>
              <w:t>Table 10.2-4: Special fields for multiple DL SPS and UL grant Type 2 scheduling release PDCCH validation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435"/>
              <w:gridCol w:w="2160"/>
              <w:gridCol w:w="2680"/>
            </w:tblGrid>
            <w:tr w:rsidR="00F84F71" w14:paraId="5E899247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42439977" w14:textId="77777777" w:rsidR="00F84F71" w:rsidRDefault="00F84F71" w:rsidP="005064D9">
                  <w:pPr>
                    <w:pStyle w:val="TAH"/>
                  </w:pP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36634F89" w14:textId="77777777" w:rsidR="00F84F71" w:rsidRDefault="00F84F71" w:rsidP="005064D9">
                  <w:pPr>
                    <w:pStyle w:val="TAH"/>
                  </w:pPr>
                  <w:r>
                    <w:t xml:space="preserve">DCI format 0_0/0_1/0_2 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  <w:hideMark/>
                </w:tcPr>
                <w:p w14:paraId="1AEF046D" w14:textId="77777777" w:rsidR="00F84F71" w:rsidRDefault="00F84F71" w:rsidP="005064D9">
                  <w:pPr>
                    <w:pStyle w:val="TAH"/>
                  </w:pPr>
                  <w:r>
                    <w:t>DCI format 1_0/1_1/1_2</w:t>
                  </w:r>
                </w:p>
              </w:tc>
            </w:tr>
            <w:tr w:rsidR="00F84F71" w14:paraId="679425A2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BD8EF9" w14:textId="77777777" w:rsidR="00F84F71" w:rsidRDefault="00F84F71" w:rsidP="005064D9">
                  <w:pPr>
                    <w:pStyle w:val="TAC"/>
                  </w:pPr>
                  <w:r>
                    <w:t>Redundancy version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22D6DA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992E5B" w14:textId="77777777" w:rsidR="00F84F71" w:rsidRDefault="00F84F71" w:rsidP="005064D9">
                  <w:pPr>
                    <w:pStyle w:val="TAC"/>
                  </w:pPr>
                  <w:r>
                    <w:t>set to all '0's</w:t>
                  </w:r>
                </w:p>
              </w:tc>
            </w:tr>
            <w:tr w:rsidR="00F84F71" w14:paraId="1B577E29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4AA1E" w14:textId="77777777" w:rsidR="00F84F71" w:rsidRDefault="00F84F71" w:rsidP="005064D9">
                  <w:pPr>
                    <w:pStyle w:val="TAC"/>
                  </w:pPr>
                  <w:r>
                    <w:t>Modulation and coding scheme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AF1AD0" w14:textId="77777777" w:rsidR="00F84F71" w:rsidRDefault="00F84F71" w:rsidP="005064D9">
                  <w:pPr>
                    <w:pStyle w:val="TAC"/>
                  </w:pPr>
                  <w:r>
                    <w:t>set to all '1's</w:t>
                  </w:r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A47635" w14:textId="77777777" w:rsidR="00F84F71" w:rsidRDefault="00F84F71" w:rsidP="005064D9">
                  <w:pPr>
                    <w:pStyle w:val="TAC"/>
                  </w:pPr>
                  <w:r>
                    <w:t>set to all '1's</w:t>
                  </w:r>
                </w:p>
              </w:tc>
            </w:tr>
            <w:tr w:rsidR="00F84F71" w14:paraId="4CA327B9" w14:textId="77777777" w:rsidTr="005064D9">
              <w:trPr>
                <w:cantSplit/>
                <w:jc w:val="center"/>
              </w:trPr>
              <w:tc>
                <w:tcPr>
                  <w:tcW w:w="34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8FB980" w14:textId="77777777" w:rsidR="00F84F71" w:rsidRDefault="00F84F71" w:rsidP="005064D9">
                  <w:pPr>
                    <w:pStyle w:val="TAC"/>
                  </w:pPr>
                  <w:r>
                    <w:t>Frequency domain resource assignment</w:t>
                  </w:r>
                </w:p>
              </w:tc>
              <w:tc>
                <w:tcPr>
                  <w:tcW w:w="21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2CC055E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31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32" w:author="Noh Minseok" w:date="2020-04-08T15:37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without shared spectrum channel access,</w:t>
                    </w:r>
                  </w:ins>
                </w:p>
                <w:p w14:paraId="77F6C4E1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33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34" w:author="Noh Minseok" w:date="2020-04-08T15:37:00Z">
                    <w:r w:rsidRPr="001E4423">
                      <w:rPr>
                        <w:rFonts w:ascii="Arial" w:hAnsi="Arial" w:cs="Arial"/>
                        <w:sz w:val="18"/>
                        <w:szCs w:val="18"/>
                      </w:rPr>
                      <w:t>set to all '1's</w:t>
                    </w:r>
                  </w:ins>
                </w:p>
                <w:p w14:paraId="50EBF4DB" w14:textId="77777777" w:rsidR="00F84F71" w:rsidRPr="001E4423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ins w:id="35" w:author="Noh Minseok" w:date="2020-04-08T15:37:00Z"/>
                      <w:rFonts w:ascii="Arial" w:hAnsi="Arial" w:cs="Arial"/>
                      <w:sz w:val="18"/>
                      <w:szCs w:val="18"/>
                    </w:rPr>
                  </w:pPr>
                  <w:ins w:id="36" w:author="Noh Minseok" w:date="2020-04-08T15:37:00Z">
                    <w:r>
                      <w:rPr>
                        <w:rFonts w:ascii="Arial" w:hAnsi="Arial" w:cs="Arial" w:hint="eastAsia"/>
                        <w:sz w:val="18"/>
                        <w:szCs w:val="18"/>
                      </w:rPr>
                      <w:t xml:space="preserve">For 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>operation with shared spectrum channel access,</w:t>
                    </w:r>
                  </w:ins>
                </w:p>
                <w:p w14:paraId="071D5EFD" w14:textId="77777777" w:rsidR="00F84F71" w:rsidRDefault="00F84F71" w:rsidP="005064D9">
                  <w:pPr>
                    <w:pStyle w:val="ae"/>
                    <w:widowControl w:val="0"/>
                    <w:spacing w:before="0" w:beforeAutospacing="0" w:after="120" w:afterAutospacing="0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</w:rPr>
                    <w:t xml:space="preserve">set to all '0's for FDRA Type 0 or for FDRA Type 2 with </w:t>
                  </w:r>
                  <m:oMath>
                    <m:r>
                      <w:rPr>
                        <w:rFonts w:ascii="Cambria Math" w:hAnsi="Cambria Math" w:cs="Arial"/>
                        <w:sz w:val="18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 w:val="18"/>
                        <w:szCs w:val="18"/>
                        <w:lang w:eastAsia="ja-JP"/>
                      </w:rPr>
                      <m:t>=1</m:t>
                    </m:r>
                  </m:oMath>
                  <w:r>
                    <w:rPr>
                      <w:rFonts w:ascii="Arial" w:hAnsi="Arial" w:cs="Arial"/>
                      <w:sz w:val="18"/>
                      <w:szCs w:val="18"/>
                      <w:lang w:eastAsia="ja-JP"/>
                    </w:rPr>
                    <w:t>,</w:t>
                  </w:r>
                </w:p>
                <w:p w14:paraId="0CD1B2D5" w14:textId="77777777" w:rsidR="00F84F71" w:rsidRDefault="00F84F71" w:rsidP="005064D9">
                  <w:pPr>
                    <w:pStyle w:val="TAC"/>
                    <w:rPr>
                      <w:rFonts w:cs="Arial"/>
                      <w:szCs w:val="18"/>
                    </w:rPr>
                  </w:pPr>
                  <w:r>
                    <w:rPr>
                      <w:rFonts w:cs="Arial"/>
                      <w:szCs w:val="18"/>
                    </w:rPr>
                    <w:t xml:space="preserve">set to all '1's for FDRA Type 1 or for FDRA Type 2 with </w:t>
                  </w:r>
                  <m:oMath>
                    <m:r>
                      <w:rPr>
                        <w:rFonts w:ascii="Cambria Math" w:hAnsi="Cambria Math" w:cs="Arial"/>
                        <w:szCs w:val="18"/>
                        <w:lang w:val="sv-SE" w:eastAsia="ja-JP"/>
                      </w:rPr>
                      <m:t>μ</m:t>
                    </m:r>
                    <m:r>
                      <w:rPr>
                        <w:rFonts w:ascii="Cambria Math" w:hAnsi="Cambria Math" w:cs="Arial"/>
                        <w:szCs w:val="18"/>
                        <w:lang w:eastAsia="ja-JP"/>
                      </w:rPr>
                      <m:t>=0</m:t>
                    </m:r>
                  </m:oMath>
                </w:p>
              </w:tc>
              <w:tc>
                <w:tcPr>
                  <w:tcW w:w="26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63B37" w14:textId="77777777" w:rsidR="00F84F71" w:rsidRDefault="00F84F71" w:rsidP="005064D9">
                  <w:pPr>
                    <w:pStyle w:val="TAC"/>
                  </w:pPr>
                  <w:r>
                    <w:t xml:space="preserve">set to all '0's for FDRA Type 0 </w:t>
                  </w:r>
                </w:p>
                <w:p w14:paraId="46DAA2C5" w14:textId="77777777" w:rsidR="00F84F71" w:rsidRDefault="00F84F71" w:rsidP="005064D9">
                  <w:pPr>
                    <w:pStyle w:val="TAC"/>
                  </w:pPr>
                  <w:r>
                    <w:t>set to all '1's for FDRA Type 1</w:t>
                  </w:r>
                </w:p>
              </w:tc>
            </w:tr>
          </w:tbl>
          <w:p w14:paraId="2A37BAFA" w14:textId="77777777" w:rsidR="00F84F71" w:rsidRDefault="00F84F71" w:rsidP="005064D9">
            <w:pPr>
              <w:rPr>
                <w:rFonts w:ascii="Times New Roman" w:eastAsiaTheme="minorEastAsia" w:hAnsi="Times New Roman"/>
                <w:szCs w:val="20"/>
                <w:lang w:val="en-GB" w:eastAsia="en-US"/>
              </w:rPr>
            </w:pPr>
          </w:p>
          <w:p w14:paraId="370CC956" w14:textId="77777777" w:rsidR="00F84F71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kern w:val="0"/>
                <w:szCs w:val="20"/>
                <w:lang w:val="en-GB" w:eastAsia="en-US"/>
              </w:rPr>
            </w:pP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 xml:space="preserve">A UE is expected to provide HARQ-ACK information in response to a SPS PDSCH release after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24F0A6B" wp14:editId="2D4F5D4D">
                  <wp:extent cx="182880" cy="182880"/>
                  <wp:effectExtent l="0" t="0" r="7620" b="7620"/>
                  <wp:docPr id="1581" name="그림 15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symbols from the last symbol of a PDCCH providing the SPS PDSCH release.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>I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f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>processingType2Enabled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of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>PDSCH-ServingCellConfig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 is set to </w:t>
            </w:r>
            <w:r w:rsidRPr="001E4423">
              <w:rPr>
                <w:rFonts w:ascii="Times New Roman" w:hAnsi="Times New Roman"/>
                <w:i/>
                <w:color w:val="000000"/>
                <w:kern w:val="0"/>
                <w:szCs w:val="20"/>
                <w:lang w:val="en-GB"/>
              </w:rPr>
              <w:t xml:space="preserve">enable </w:t>
            </w:r>
            <w:r w:rsidRPr="001E4423">
              <w:rPr>
                <w:rFonts w:ascii="Times New Roman" w:hAnsi="Times New Roman"/>
                <w:color w:val="000000"/>
                <w:kern w:val="0"/>
                <w:szCs w:val="20"/>
                <w:lang w:val="en-GB"/>
              </w:rPr>
              <w:t xml:space="preserve">for the serving cell with the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PDCCH providing the SPS PDSCH release,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8BB0FD1" wp14:editId="1B5AA24A">
                  <wp:extent cx="278130" cy="160655"/>
                  <wp:effectExtent l="0" t="0" r="7620" b="0"/>
                  <wp:docPr id="1582" name="그림 15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F10B0CB" wp14:editId="3E5B59A0">
                  <wp:extent cx="351155" cy="182880"/>
                  <wp:effectExtent l="0" t="0" r="0" b="0"/>
                  <wp:docPr id="1583" name="그림 1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518A2EF5" wp14:editId="3D38530F">
                  <wp:extent cx="358140" cy="160655"/>
                  <wp:effectExtent l="0" t="0" r="3810" b="0"/>
                  <wp:docPr id="1584" name="그림 158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34D72910" wp14:editId="3D4F10A5">
                  <wp:extent cx="351155" cy="182880"/>
                  <wp:effectExtent l="0" t="0" r="0" b="0"/>
                  <wp:docPr id="1585" name="그림 15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1D3E6EDF" wp14:editId="7F302E2F">
                  <wp:extent cx="358140" cy="160655"/>
                  <wp:effectExtent l="0" t="0" r="3810" b="0"/>
                  <wp:docPr id="1586" name="그림 158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7668C4B8" wp14:editId="2C4FCC98">
                  <wp:extent cx="351155" cy="182880"/>
                  <wp:effectExtent l="0" t="0" r="0" b="0"/>
                  <wp:docPr id="1587" name="그림 158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, otherwise,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0C689F8A" wp14:editId="24BD2D14">
                  <wp:extent cx="358140" cy="168275"/>
                  <wp:effectExtent l="0" t="0" r="3810" b="3175"/>
                  <wp:docPr id="1588" name="그림 15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87717BC" wp14:editId="5BD63500">
                  <wp:extent cx="351155" cy="182880"/>
                  <wp:effectExtent l="0" t="0" r="0" b="0"/>
                  <wp:docPr id="1589" name="그림 15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43BC398F" wp14:editId="26F906C1">
                  <wp:extent cx="358140" cy="168275"/>
                  <wp:effectExtent l="0" t="0" r="3810" b="3175"/>
                  <wp:docPr id="1590" name="그림 15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3A84F1DB" wp14:editId="193F2CF0">
                  <wp:extent cx="351155" cy="182880"/>
                  <wp:effectExtent l="0" t="0" r="0" b="0"/>
                  <wp:docPr id="1591" name="그림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27ABA684" wp14:editId="7F1FD9AF">
                  <wp:extent cx="358140" cy="168275"/>
                  <wp:effectExtent l="0" t="0" r="3810" b="3175"/>
                  <wp:docPr id="1592" name="그림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03EF1693" wp14:editId="0641AC98">
                  <wp:extent cx="351155" cy="182880"/>
                  <wp:effectExtent l="0" t="0" r="0" b="0"/>
                  <wp:docPr id="1593" name="그림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155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, and </w:t>
            </w:r>
            <w:r w:rsidRPr="001E4423">
              <w:rPr>
                <w:rFonts w:ascii="Times New Roman" w:hAnsi="Times New Roman"/>
                <w:noProof/>
                <w:kern w:val="0"/>
                <w:position w:val="-6"/>
                <w:szCs w:val="20"/>
              </w:rPr>
              <w:drawing>
                <wp:inline distT="0" distB="0" distL="0" distR="0" wp14:anchorId="2086F69F" wp14:editId="74AFFC76">
                  <wp:extent cx="358140" cy="168275"/>
                  <wp:effectExtent l="0" t="0" r="3810" b="3175"/>
                  <wp:docPr id="1594" name="그림 15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8140" cy="168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 xml:space="preserve"> for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1E753EBE" wp14:editId="12F4CCE1">
                  <wp:extent cx="402590" cy="182880"/>
                  <wp:effectExtent l="0" t="0" r="0" b="7620"/>
                  <wp:docPr id="1595" name="그림 15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zh-CN"/>
              </w:rPr>
              <w:t xml:space="preserve">, wherein </w:t>
            </w:r>
            <w:r w:rsidRPr="001E4423">
              <w:rPr>
                <w:rFonts w:ascii="Times New Roman" w:hAnsi="Times New Roman"/>
                <w:noProof/>
                <w:kern w:val="0"/>
                <w:position w:val="-10"/>
                <w:szCs w:val="20"/>
              </w:rPr>
              <w:drawing>
                <wp:inline distT="0" distB="0" distL="0" distR="0" wp14:anchorId="54647CA6" wp14:editId="2E0ECCE4">
                  <wp:extent cx="182880" cy="182880"/>
                  <wp:effectExtent l="0" t="0" r="7620" b="7620"/>
                  <wp:docPr id="1596" name="그림 159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corresponds to the smallest SCS configuration between the SCS configuration of the 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PDCCH providing the SPS PDSCH release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x-none" w:eastAsia="zh-CN"/>
              </w:rPr>
              <w:t xml:space="preserve"> and the SCS configuration of a PUCCH carrying the </w:t>
            </w:r>
            <w:r w:rsidRPr="001E4423">
              <w:rPr>
                <w:rFonts w:ascii="Times New Roman" w:eastAsia="DengXian" w:hAnsi="Times New Roman"/>
                <w:kern w:val="0"/>
                <w:szCs w:val="20"/>
                <w:lang w:val="en-GB" w:eastAsia="zh-CN"/>
              </w:rPr>
              <w:t>HARQ-ACK information in response to a SPS PDSCH release</w:t>
            </w:r>
            <w:r w:rsidRPr="001E4423">
              <w:rPr>
                <w:rFonts w:ascii="Times New Roman" w:hAnsi="Times New Roman"/>
                <w:kern w:val="0"/>
                <w:szCs w:val="20"/>
                <w:lang w:val="en-GB" w:eastAsia="en-US"/>
              </w:rPr>
              <w:t>.</w:t>
            </w:r>
          </w:p>
          <w:p w14:paraId="0094AAC8" w14:textId="77777777" w:rsidR="00F84F71" w:rsidRPr="001E4423" w:rsidRDefault="00F84F71" w:rsidP="005064D9">
            <w:pPr>
              <w:widowControl/>
              <w:wordWrap/>
              <w:autoSpaceDE/>
              <w:autoSpaceDN/>
              <w:spacing w:after="180"/>
              <w:jc w:val="left"/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</w:pP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=========================== 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End 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of Text Proposal</w:t>
            </w:r>
            <w:r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 xml:space="preserve"> for TS38.213</w:t>
            </w:r>
            <w:r w:rsidRPr="00687197">
              <w:rPr>
                <w:rFonts w:ascii="Times New Roman" w:hAnsi="Times New Roman"/>
                <w:color w:val="FF0000"/>
                <w:kern w:val="0"/>
                <w:szCs w:val="20"/>
                <w:lang w:eastAsia="en-US"/>
              </w:rPr>
              <w:t>============================</w:t>
            </w:r>
          </w:p>
        </w:tc>
      </w:tr>
    </w:tbl>
    <w:p w14:paraId="18EA907E" w14:textId="77777777" w:rsidR="00F84F71" w:rsidRPr="00F84F71" w:rsidRDefault="00F84F71" w:rsidP="00F84F7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i/>
          <w:kern w:val="0"/>
          <w:sz w:val="22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D5BBA92" w14:textId="6F6595B1" w:rsidR="00F84F71" w:rsidRDefault="00702538" w:rsidP="00F84F71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FB28EF"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 xml:space="preserve">] </w:t>
      </w:r>
      <w:r w:rsidR="00F84F71">
        <w:rPr>
          <w:rFonts w:ascii="Times New Roman" w:hAnsi="Times New Roman"/>
          <w:kern w:val="0"/>
          <w:sz w:val="22"/>
        </w:rPr>
        <w:t>3GPP TS 38.213 v16.1.0</w:t>
      </w:r>
    </w:p>
    <w:p w14:paraId="56D98419" w14:textId="18AA9F80" w:rsidR="00702538" w:rsidRPr="00FB28EF" w:rsidRDefault="00FB28E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Pr="00FB28EF">
        <w:rPr>
          <w:rFonts w:ascii="Times New Roman" w:hAnsi="Times New Roman"/>
          <w:kern w:val="0"/>
          <w:sz w:val="22"/>
        </w:rPr>
        <w:t>Draft Report of 3GPP TSG RAN WG1 #100-e v0.2.0</w:t>
      </w:r>
    </w:p>
    <w:sectPr w:rsidR="00702538" w:rsidRPr="00FB28EF" w:rsidSect="00231C08">
      <w:footerReference w:type="default" r:id="rId23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3FAC2F" w14:textId="77777777" w:rsidR="001035DF" w:rsidRDefault="001035DF" w:rsidP="00E9744E">
      <w:r>
        <w:separator/>
      </w:r>
    </w:p>
  </w:endnote>
  <w:endnote w:type="continuationSeparator" w:id="0">
    <w:p w14:paraId="3D07D97F" w14:textId="77777777" w:rsidR="001035DF" w:rsidRDefault="001035DF" w:rsidP="00E9744E">
      <w:r>
        <w:continuationSeparator/>
      </w:r>
    </w:p>
  </w:endnote>
  <w:endnote w:type="continuationNotice" w:id="1">
    <w:p w14:paraId="509F2E91" w14:textId="77777777" w:rsidR="001035DF" w:rsidRDefault="001035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2644F" w14:textId="77777777" w:rsidR="001035DF" w:rsidRDefault="001035DF" w:rsidP="00E9744E">
      <w:r>
        <w:separator/>
      </w:r>
    </w:p>
  </w:footnote>
  <w:footnote w:type="continuationSeparator" w:id="0">
    <w:p w14:paraId="1096C955" w14:textId="77777777" w:rsidR="001035DF" w:rsidRDefault="001035DF" w:rsidP="00E9744E">
      <w:r>
        <w:continuationSeparator/>
      </w:r>
    </w:p>
  </w:footnote>
  <w:footnote w:type="continuationNotice" w:id="1">
    <w:p w14:paraId="0B6782B9" w14:textId="77777777" w:rsidR="001035DF" w:rsidRDefault="001035D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F42C7"/>
    <w:multiLevelType w:val="hybridMultilevel"/>
    <w:tmpl w:val="32FC4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658C9"/>
    <w:multiLevelType w:val="hybridMultilevel"/>
    <w:tmpl w:val="C156A0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" w15:restartNumberingAfterBreak="0">
    <w:nsid w:val="03AB71AC"/>
    <w:multiLevelType w:val="hybridMultilevel"/>
    <w:tmpl w:val="5834527E"/>
    <w:lvl w:ilvl="0" w:tplc="530EC99A">
      <w:start w:val="4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5F66833"/>
    <w:multiLevelType w:val="multilevel"/>
    <w:tmpl w:val="7CD444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EF5F8F"/>
    <w:multiLevelType w:val="hybridMultilevel"/>
    <w:tmpl w:val="59EACB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B4EB9"/>
    <w:multiLevelType w:val="hybridMultilevel"/>
    <w:tmpl w:val="C8B2E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1D0BCD"/>
    <w:multiLevelType w:val="hybridMultilevel"/>
    <w:tmpl w:val="1F3EE4F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335733C"/>
    <w:multiLevelType w:val="hybridMultilevel"/>
    <w:tmpl w:val="2054C1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F74999"/>
    <w:multiLevelType w:val="hybridMultilevel"/>
    <w:tmpl w:val="797ABB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4" w15:restartNumberingAfterBreak="0">
    <w:nsid w:val="39780229"/>
    <w:multiLevelType w:val="hybridMultilevel"/>
    <w:tmpl w:val="394A34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DB0A6E"/>
    <w:multiLevelType w:val="hybridMultilevel"/>
    <w:tmpl w:val="4AB8034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39F6582"/>
    <w:multiLevelType w:val="hybridMultilevel"/>
    <w:tmpl w:val="2474F1C8"/>
    <w:lvl w:ilvl="0" w:tplc="63B47CA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7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8" w15:restartNumberingAfterBreak="0">
    <w:nsid w:val="502971DF"/>
    <w:multiLevelType w:val="hybridMultilevel"/>
    <w:tmpl w:val="39A00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5F7C3C"/>
    <w:multiLevelType w:val="hybridMultilevel"/>
    <w:tmpl w:val="B98EF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FE1FF3"/>
    <w:multiLevelType w:val="hybridMultilevel"/>
    <w:tmpl w:val="6818F12E"/>
    <w:lvl w:ilvl="0" w:tplc="D6F6366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ABA6C3C"/>
    <w:multiLevelType w:val="hybridMultilevel"/>
    <w:tmpl w:val="EFD423F0"/>
    <w:lvl w:ilvl="0" w:tplc="175204B4"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1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 w15:restartNumberingAfterBreak="0">
    <w:nsid w:val="5EF06BB4"/>
    <w:multiLevelType w:val="hybridMultilevel"/>
    <w:tmpl w:val="A6106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D567D3"/>
    <w:multiLevelType w:val="hybridMultilevel"/>
    <w:tmpl w:val="439E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540CC4"/>
    <w:multiLevelType w:val="hybridMultilevel"/>
    <w:tmpl w:val="948AF10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6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67CD6F39"/>
    <w:multiLevelType w:val="hybridMultilevel"/>
    <w:tmpl w:val="E74858CC"/>
    <w:lvl w:ilvl="0" w:tplc="8F8EA784">
      <w:start w:val="1"/>
      <w:numFmt w:val="bullet"/>
      <w:lvlText w:val="-"/>
      <w:lvlJc w:val="left"/>
      <w:pPr>
        <w:ind w:left="786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2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26" w:hanging="400"/>
      </w:pPr>
      <w:rPr>
        <w:rFonts w:ascii="Wingdings" w:hAnsi="Wingdings" w:hint="default"/>
      </w:rPr>
    </w:lvl>
  </w:abstractNum>
  <w:abstractNum w:abstractNumId="28" w15:restartNumberingAfterBreak="0">
    <w:nsid w:val="6BAC71D2"/>
    <w:multiLevelType w:val="hybridMultilevel"/>
    <w:tmpl w:val="9A1CCDDA"/>
    <w:lvl w:ilvl="0" w:tplc="21F409E2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1"/>
  </w:num>
  <w:num w:numId="4">
    <w:abstractNumId w:val="26"/>
  </w:num>
  <w:num w:numId="5">
    <w:abstractNumId w:val="10"/>
  </w:num>
  <w:num w:numId="6">
    <w:abstractNumId w:val="25"/>
  </w:num>
  <w:num w:numId="7">
    <w:abstractNumId w:val="12"/>
  </w:num>
  <w:num w:numId="8">
    <w:abstractNumId w:val="28"/>
  </w:num>
  <w:num w:numId="9">
    <w:abstractNumId w:val="4"/>
  </w:num>
  <w:num w:numId="10">
    <w:abstractNumId w:val="16"/>
  </w:num>
  <w:num w:numId="11">
    <w:abstractNumId w:val="7"/>
  </w:num>
  <w:num w:numId="12">
    <w:abstractNumId w:val="19"/>
  </w:num>
  <w:num w:numId="13">
    <w:abstractNumId w:val="14"/>
  </w:num>
  <w:num w:numId="14">
    <w:abstractNumId w:val="1"/>
  </w:num>
  <w:num w:numId="15">
    <w:abstractNumId w:val="29"/>
  </w:num>
  <w:num w:numId="16">
    <w:abstractNumId w:val="15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21"/>
  </w:num>
  <w:num w:numId="22">
    <w:abstractNumId w:val="6"/>
  </w:num>
  <w:num w:numId="23">
    <w:abstractNumId w:val="0"/>
  </w:num>
  <w:num w:numId="24">
    <w:abstractNumId w:val="3"/>
  </w:num>
  <w:num w:numId="25">
    <w:abstractNumId w:val="18"/>
  </w:num>
  <w:num w:numId="26">
    <w:abstractNumId w:val="9"/>
  </w:num>
  <w:num w:numId="27">
    <w:abstractNumId w:val="5"/>
  </w:num>
  <w:num w:numId="28">
    <w:abstractNumId w:val="24"/>
  </w:num>
  <w:num w:numId="29">
    <w:abstractNumId w:val="17"/>
  </w:num>
  <w:num w:numId="30">
    <w:abstractNumId w:val="11"/>
  </w:num>
  <w:num w:numId="31">
    <w:abstractNumId w:val="23"/>
  </w:num>
  <w:num w:numId="32">
    <w:abstractNumId w:val="20"/>
  </w:num>
  <w:num w:numId="33">
    <w:abstractNumId w:val="27"/>
  </w:num>
  <w:num w:numId="34">
    <w:abstractNumId w:val="2"/>
  </w:num>
  <w:num w:numId="35">
    <w:abstractNumId w:val="8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oh Minseok">
    <w15:presenceInfo w15:providerId="Windows Live" w15:userId="bc888e0c7c76b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trackRevisions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3EB"/>
    <w:rsid w:val="000008AD"/>
    <w:rsid w:val="000011FC"/>
    <w:rsid w:val="00001F68"/>
    <w:rsid w:val="0000242B"/>
    <w:rsid w:val="00002557"/>
    <w:rsid w:val="00002988"/>
    <w:rsid w:val="00002B42"/>
    <w:rsid w:val="00002CF0"/>
    <w:rsid w:val="00002D62"/>
    <w:rsid w:val="00002FE8"/>
    <w:rsid w:val="00003061"/>
    <w:rsid w:val="0000310F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42E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66F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1C80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148"/>
    <w:rsid w:val="00042FC6"/>
    <w:rsid w:val="00042FE6"/>
    <w:rsid w:val="0004353C"/>
    <w:rsid w:val="000436EA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68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57AB4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0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5FA"/>
    <w:rsid w:val="000929C1"/>
    <w:rsid w:val="00092DD6"/>
    <w:rsid w:val="00092DEA"/>
    <w:rsid w:val="00093D38"/>
    <w:rsid w:val="000940EE"/>
    <w:rsid w:val="0009471D"/>
    <w:rsid w:val="000947AB"/>
    <w:rsid w:val="00094937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1F0"/>
    <w:rsid w:val="000B3DF9"/>
    <w:rsid w:val="000B41CC"/>
    <w:rsid w:val="000B41D7"/>
    <w:rsid w:val="000B4312"/>
    <w:rsid w:val="000B46A1"/>
    <w:rsid w:val="000B4729"/>
    <w:rsid w:val="000B4B9D"/>
    <w:rsid w:val="000B5C16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3A61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80A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468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1F85"/>
    <w:rsid w:val="000E3083"/>
    <w:rsid w:val="000E350A"/>
    <w:rsid w:val="000E36AC"/>
    <w:rsid w:val="000E3C85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31A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7DD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789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5DF"/>
    <w:rsid w:val="001037F6"/>
    <w:rsid w:val="00103B9B"/>
    <w:rsid w:val="00103C39"/>
    <w:rsid w:val="00103D56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786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4CA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54B"/>
    <w:rsid w:val="00133769"/>
    <w:rsid w:val="00133826"/>
    <w:rsid w:val="00133B65"/>
    <w:rsid w:val="001346D7"/>
    <w:rsid w:val="00134A42"/>
    <w:rsid w:val="00134CD3"/>
    <w:rsid w:val="001351E9"/>
    <w:rsid w:val="00135360"/>
    <w:rsid w:val="00135E27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1B8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1D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B8A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6F8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8F5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58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9EB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02"/>
    <w:rsid w:val="0019628C"/>
    <w:rsid w:val="00196300"/>
    <w:rsid w:val="001965E0"/>
    <w:rsid w:val="001966C0"/>
    <w:rsid w:val="00196BA6"/>
    <w:rsid w:val="00196D55"/>
    <w:rsid w:val="00197154"/>
    <w:rsid w:val="001971BF"/>
    <w:rsid w:val="00197A65"/>
    <w:rsid w:val="00197AAD"/>
    <w:rsid w:val="00197E6D"/>
    <w:rsid w:val="001A02A9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73F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4F0D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23A"/>
    <w:rsid w:val="001E1911"/>
    <w:rsid w:val="001E1C09"/>
    <w:rsid w:val="001E217F"/>
    <w:rsid w:val="001E219F"/>
    <w:rsid w:val="001E22A8"/>
    <w:rsid w:val="001E24C5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2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701"/>
    <w:rsid w:val="001E78C8"/>
    <w:rsid w:val="001E7C48"/>
    <w:rsid w:val="001E7FF0"/>
    <w:rsid w:val="001F0163"/>
    <w:rsid w:val="001F0627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51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040B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462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4F41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4C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2C7"/>
    <w:rsid w:val="0022347E"/>
    <w:rsid w:val="002245B3"/>
    <w:rsid w:val="00224628"/>
    <w:rsid w:val="00224650"/>
    <w:rsid w:val="00224770"/>
    <w:rsid w:val="00224A5C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C6B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17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59A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33D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724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938"/>
    <w:rsid w:val="00282F61"/>
    <w:rsid w:val="002836D2"/>
    <w:rsid w:val="002838A0"/>
    <w:rsid w:val="00283AEA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C8A"/>
    <w:rsid w:val="002A0283"/>
    <w:rsid w:val="002A0416"/>
    <w:rsid w:val="002A0723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171"/>
    <w:rsid w:val="002A533D"/>
    <w:rsid w:val="002A5C00"/>
    <w:rsid w:val="002A5ED2"/>
    <w:rsid w:val="002A62EC"/>
    <w:rsid w:val="002A6332"/>
    <w:rsid w:val="002A673B"/>
    <w:rsid w:val="002A6E43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6D1E"/>
    <w:rsid w:val="002C7627"/>
    <w:rsid w:val="002C76FA"/>
    <w:rsid w:val="002C7A1F"/>
    <w:rsid w:val="002C7C22"/>
    <w:rsid w:val="002C7C43"/>
    <w:rsid w:val="002C7EC1"/>
    <w:rsid w:val="002C7EDB"/>
    <w:rsid w:val="002D0652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0D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A1F"/>
    <w:rsid w:val="00314DBB"/>
    <w:rsid w:val="00314EFA"/>
    <w:rsid w:val="003153A8"/>
    <w:rsid w:val="0031567F"/>
    <w:rsid w:val="00315EE9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BEF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867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C1E"/>
    <w:rsid w:val="00344F78"/>
    <w:rsid w:val="0034500A"/>
    <w:rsid w:val="00345166"/>
    <w:rsid w:val="0034556C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35"/>
    <w:rsid w:val="003511DF"/>
    <w:rsid w:val="003519B2"/>
    <w:rsid w:val="00351ED8"/>
    <w:rsid w:val="00352647"/>
    <w:rsid w:val="00352DB5"/>
    <w:rsid w:val="0035310F"/>
    <w:rsid w:val="00353BF9"/>
    <w:rsid w:val="00353E25"/>
    <w:rsid w:val="003540B2"/>
    <w:rsid w:val="00354189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5B33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CFB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43D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448"/>
    <w:rsid w:val="003B6970"/>
    <w:rsid w:val="003B6A7C"/>
    <w:rsid w:val="003B7398"/>
    <w:rsid w:val="003B77AF"/>
    <w:rsid w:val="003B78F2"/>
    <w:rsid w:val="003B7E71"/>
    <w:rsid w:val="003C0C7B"/>
    <w:rsid w:val="003C0CB9"/>
    <w:rsid w:val="003C0D0C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4E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6D73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5F2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01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2FF7"/>
    <w:rsid w:val="00413595"/>
    <w:rsid w:val="004135A5"/>
    <w:rsid w:val="004139EA"/>
    <w:rsid w:val="00414127"/>
    <w:rsid w:val="00414523"/>
    <w:rsid w:val="0041458B"/>
    <w:rsid w:val="004146B0"/>
    <w:rsid w:val="0041487B"/>
    <w:rsid w:val="00414913"/>
    <w:rsid w:val="0041499D"/>
    <w:rsid w:val="004149BF"/>
    <w:rsid w:val="004152D4"/>
    <w:rsid w:val="00415635"/>
    <w:rsid w:val="00415BB8"/>
    <w:rsid w:val="00415C3A"/>
    <w:rsid w:val="00415D85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52C"/>
    <w:rsid w:val="00420BA9"/>
    <w:rsid w:val="004210D7"/>
    <w:rsid w:val="00421536"/>
    <w:rsid w:val="004219A0"/>
    <w:rsid w:val="004219B4"/>
    <w:rsid w:val="004219EE"/>
    <w:rsid w:val="00421ABF"/>
    <w:rsid w:val="00421B77"/>
    <w:rsid w:val="00421E7B"/>
    <w:rsid w:val="004221CB"/>
    <w:rsid w:val="004225BB"/>
    <w:rsid w:val="004225EB"/>
    <w:rsid w:val="0042263E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09D8"/>
    <w:rsid w:val="0044101F"/>
    <w:rsid w:val="004419A6"/>
    <w:rsid w:val="00441A48"/>
    <w:rsid w:val="00441EB3"/>
    <w:rsid w:val="004420B4"/>
    <w:rsid w:val="004426EC"/>
    <w:rsid w:val="0044289F"/>
    <w:rsid w:val="004431CA"/>
    <w:rsid w:val="00443781"/>
    <w:rsid w:val="0044388C"/>
    <w:rsid w:val="0044388F"/>
    <w:rsid w:val="004439E5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2EE8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78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0F79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1B1A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63"/>
    <w:rsid w:val="004F0EC8"/>
    <w:rsid w:val="004F0EE3"/>
    <w:rsid w:val="004F10D9"/>
    <w:rsid w:val="004F121C"/>
    <w:rsid w:val="004F146E"/>
    <w:rsid w:val="004F169C"/>
    <w:rsid w:val="004F17C7"/>
    <w:rsid w:val="004F19F9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529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3F00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648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422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4BB"/>
    <w:rsid w:val="005367CC"/>
    <w:rsid w:val="00536A95"/>
    <w:rsid w:val="00536BD6"/>
    <w:rsid w:val="00537C27"/>
    <w:rsid w:val="00537F6B"/>
    <w:rsid w:val="005404CD"/>
    <w:rsid w:val="005405D4"/>
    <w:rsid w:val="0054145E"/>
    <w:rsid w:val="00541C5B"/>
    <w:rsid w:val="00541F36"/>
    <w:rsid w:val="0054204E"/>
    <w:rsid w:val="005430BF"/>
    <w:rsid w:val="0054314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BE4"/>
    <w:rsid w:val="00546DB8"/>
    <w:rsid w:val="00546E58"/>
    <w:rsid w:val="00546E6D"/>
    <w:rsid w:val="00547221"/>
    <w:rsid w:val="00547B8C"/>
    <w:rsid w:val="00547FBC"/>
    <w:rsid w:val="00550071"/>
    <w:rsid w:val="00550269"/>
    <w:rsid w:val="00550491"/>
    <w:rsid w:val="0055060A"/>
    <w:rsid w:val="00550697"/>
    <w:rsid w:val="005509EC"/>
    <w:rsid w:val="00550FB1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5B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344"/>
    <w:rsid w:val="005567C6"/>
    <w:rsid w:val="005567C9"/>
    <w:rsid w:val="00556983"/>
    <w:rsid w:val="00556FF4"/>
    <w:rsid w:val="00557330"/>
    <w:rsid w:val="00557B90"/>
    <w:rsid w:val="005603FA"/>
    <w:rsid w:val="00560534"/>
    <w:rsid w:val="0056068C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1ED"/>
    <w:rsid w:val="00582205"/>
    <w:rsid w:val="00582349"/>
    <w:rsid w:val="00582FD3"/>
    <w:rsid w:val="005831E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BE8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B5C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D9B"/>
    <w:rsid w:val="005A3FF1"/>
    <w:rsid w:val="005A40FA"/>
    <w:rsid w:val="005A432D"/>
    <w:rsid w:val="005A45F2"/>
    <w:rsid w:val="005A4643"/>
    <w:rsid w:val="005A52D4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28B"/>
    <w:rsid w:val="005B630A"/>
    <w:rsid w:val="005B693A"/>
    <w:rsid w:val="005B6A69"/>
    <w:rsid w:val="005B6A89"/>
    <w:rsid w:val="005B6FE7"/>
    <w:rsid w:val="005B7061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3E1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5E7D"/>
    <w:rsid w:val="005C60DD"/>
    <w:rsid w:val="005C6395"/>
    <w:rsid w:val="005C691B"/>
    <w:rsid w:val="005C69F5"/>
    <w:rsid w:val="005C6E78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4B2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A8F"/>
    <w:rsid w:val="005F1EC0"/>
    <w:rsid w:val="005F1FD3"/>
    <w:rsid w:val="005F25D8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7EA"/>
    <w:rsid w:val="00601B24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939"/>
    <w:rsid w:val="00604CC1"/>
    <w:rsid w:val="00604F39"/>
    <w:rsid w:val="006054A5"/>
    <w:rsid w:val="00605550"/>
    <w:rsid w:val="006058C3"/>
    <w:rsid w:val="00605C8C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4D9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6AD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64D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34"/>
    <w:rsid w:val="006346BB"/>
    <w:rsid w:val="00634969"/>
    <w:rsid w:val="00634C6E"/>
    <w:rsid w:val="00634CA0"/>
    <w:rsid w:val="00635375"/>
    <w:rsid w:val="006356A9"/>
    <w:rsid w:val="00635F57"/>
    <w:rsid w:val="0063627C"/>
    <w:rsid w:val="006362CE"/>
    <w:rsid w:val="0063651C"/>
    <w:rsid w:val="00636D29"/>
    <w:rsid w:val="0063739C"/>
    <w:rsid w:val="00637622"/>
    <w:rsid w:val="0063782D"/>
    <w:rsid w:val="00637AF1"/>
    <w:rsid w:val="00637DCD"/>
    <w:rsid w:val="00637E87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C10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BB9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BAC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474"/>
    <w:rsid w:val="00652911"/>
    <w:rsid w:val="00652C5E"/>
    <w:rsid w:val="006530BB"/>
    <w:rsid w:val="00653673"/>
    <w:rsid w:val="006537C0"/>
    <w:rsid w:val="0065480D"/>
    <w:rsid w:val="0065504C"/>
    <w:rsid w:val="00655394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8F5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4EA4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7C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197"/>
    <w:rsid w:val="006871C3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6F0D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D2E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C2E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7B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EC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2F97"/>
    <w:rsid w:val="006E39CB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538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07E53"/>
    <w:rsid w:val="0071004F"/>
    <w:rsid w:val="007103D5"/>
    <w:rsid w:val="00710DAC"/>
    <w:rsid w:val="00711072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5EF1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201C"/>
    <w:rsid w:val="007431BB"/>
    <w:rsid w:val="00743881"/>
    <w:rsid w:val="007439D6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3AA7"/>
    <w:rsid w:val="007544FA"/>
    <w:rsid w:val="0075481A"/>
    <w:rsid w:val="00754A85"/>
    <w:rsid w:val="0075574D"/>
    <w:rsid w:val="00755815"/>
    <w:rsid w:val="00755C64"/>
    <w:rsid w:val="00756155"/>
    <w:rsid w:val="007562B6"/>
    <w:rsid w:val="007562BC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49C4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3B1F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9F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C2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4D22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30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A62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5DC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51"/>
    <w:rsid w:val="008076E3"/>
    <w:rsid w:val="00807C3B"/>
    <w:rsid w:val="00807C65"/>
    <w:rsid w:val="00807E85"/>
    <w:rsid w:val="00807EB2"/>
    <w:rsid w:val="00810175"/>
    <w:rsid w:val="00810908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870"/>
    <w:rsid w:val="00814A94"/>
    <w:rsid w:val="00814C41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50C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A3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1FB"/>
    <w:rsid w:val="00843262"/>
    <w:rsid w:val="0084353D"/>
    <w:rsid w:val="00843C39"/>
    <w:rsid w:val="0084439B"/>
    <w:rsid w:val="00844417"/>
    <w:rsid w:val="008447BB"/>
    <w:rsid w:val="00844EC2"/>
    <w:rsid w:val="008457CF"/>
    <w:rsid w:val="00845B7D"/>
    <w:rsid w:val="00845BE7"/>
    <w:rsid w:val="00845D6F"/>
    <w:rsid w:val="00846264"/>
    <w:rsid w:val="00846C53"/>
    <w:rsid w:val="008472C0"/>
    <w:rsid w:val="008472E5"/>
    <w:rsid w:val="008474F7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8B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28B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9FB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C5A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2BC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C37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652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0880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537"/>
    <w:rsid w:val="008B76DD"/>
    <w:rsid w:val="008B77D9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D8A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9CE"/>
    <w:rsid w:val="00907D67"/>
    <w:rsid w:val="009103FD"/>
    <w:rsid w:val="00910867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39F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210"/>
    <w:rsid w:val="00933544"/>
    <w:rsid w:val="00933643"/>
    <w:rsid w:val="0093420B"/>
    <w:rsid w:val="0093437A"/>
    <w:rsid w:val="0093448E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37C02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ABA"/>
    <w:rsid w:val="00961D52"/>
    <w:rsid w:val="009623A2"/>
    <w:rsid w:val="009623A5"/>
    <w:rsid w:val="009629CD"/>
    <w:rsid w:val="00962D75"/>
    <w:rsid w:val="00962E01"/>
    <w:rsid w:val="00962E36"/>
    <w:rsid w:val="0096300C"/>
    <w:rsid w:val="009633E9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28DA"/>
    <w:rsid w:val="00973398"/>
    <w:rsid w:val="009733F3"/>
    <w:rsid w:val="0097352A"/>
    <w:rsid w:val="00973A74"/>
    <w:rsid w:val="00973F77"/>
    <w:rsid w:val="00974053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74F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2BB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457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6CA"/>
    <w:rsid w:val="00995788"/>
    <w:rsid w:val="0099592C"/>
    <w:rsid w:val="00995B6F"/>
    <w:rsid w:val="009965E5"/>
    <w:rsid w:val="009966D4"/>
    <w:rsid w:val="00996706"/>
    <w:rsid w:val="00996C2D"/>
    <w:rsid w:val="00996FE7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A3E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252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93A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DE6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06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07E8A"/>
    <w:rsid w:val="00A10141"/>
    <w:rsid w:val="00A10B36"/>
    <w:rsid w:val="00A10CC3"/>
    <w:rsid w:val="00A10ED5"/>
    <w:rsid w:val="00A11014"/>
    <w:rsid w:val="00A110E5"/>
    <w:rsid w:val="00A1111D"/>
    <w:rsid w:val="00A1169C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49C"/>
    <w:rsid w:val="00A24F67"/>
    <w:rsid w:val="00A250AF"/>
    <w:rsid w:val="00A25458"/>
    <w:rsid w:val="00A2554B"/>
    <w:rsid w:val="00A25607"/>
    <w:rsid w:val="00A25B1D"/>
    <w:rsid w:val="00A25B6C"/>
    <w:rsid w:val="00A2662E"/>
    <w:rsid w:val="00A2691D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8FB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B38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26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4B9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87501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15F7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01C"/>
    <w:rsid w:val="00AC018C"/>
    <w:rsid w:val="00AC01DA"/>
    <w:rsid w:val="00AC037B"/>
    <w:rsid w:val="00AC06D0"/>
    <w:rsid w:val="00AC0CA0"/>
    <w:rsid w:val="00AC12E4"/>
    <w:rsid w:val="00AC242D"/>
    <w:rsid w:val="00AC282E"/>
    <w:rsid w:val="00AC28A5"/>
    <w:rsid w:val="00AC2BEB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0E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377"/>
    <w:rsid w:val="00AD0602"/>
    <w:rsid w:val="00AD1008"/>
    <w:rsid w:val="00AD12A5"/>
    <w:rsid w:val="00AD1ADC"/>
    <w:rsid w:val="00AD1B8D"/>
    <w:rsid w:val="00AD1CC9"/>
    <w:rsid w:val="00AD1CCC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4D4"/>
    <w:rsid w:val="00B0368D"/>
    <w:rsid w:val="00B0392A"/>
    <w:rsid w:val="00B03967"/>
    <w:rsid w:val="00B03C26"/>
    <w:rsid w:val="00B03DE9"/>
    <w:rsid w:val="00B04136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5FE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2E9"/>
    <w:rsid w:val="00B3040B"/>
    <w:rsid w:val="00B30A28"/>
    <w:rsid w:val="00B30BC1"/>
    <w:rsid w:val="00B31498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8DE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5C7"/>
    <w:rsid w:val="00B50D9A"/>
    <w:rsid w:val="00B50E49"/>
    <w:rsid w:val="00B50EB0"/>
    <w:rsid w:val="00B515C3"/>
    <w:rsid w:val="00B5168D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1CB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55A"/>
    <w:rsid w:val="00B74B37"/>
    <w:rsid w:val="00B74CB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BEE"/>
    <w:rsid w:val="00B76CCE"/>
    <w:rsid w:val="00B76D51"/>
    <w:rsid w:val="00B76E95"/>
    <w:rsid w:val="00B77272"/>
    <w:rsid w:val="00B77356"/>
    <w:rsid w:val="00B77462"/>
    <w:rsid w:val="00B7751D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BED"/>
    <w:rsid w:val="00B84E93"/>
    <w:rsid w:val="00B856E3"/>
    <w:rsid w:val="00B85964"/>
    <w:rsid w:val="00B85D32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A2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281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2AE0"/>
    <w:rsid w:val="00BB30E5"/>
    <w:rsid w:val="00BB3275"/>
    <w:rsid w:val="00BB341E"/>
    <w:rsid w:val="00BB34AD"/>
    <w:rsid w:val="00BB380C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0DF1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89A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0B1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52A"/>
    <w:rsid w:val="00BE7CEA"/>
    <w:rsid w:val="00BF050A"/>
    <w:rsid w:val="00BF0B9D"/>
    <w:rsid w:val="00BF0BBF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0C2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CD6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5E52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AE8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76BE"/>
    <w:rsid w:val="00C477C7"/>
    <w:rsid w:val="00C5006D"/>
    <w:rsid w:val="00C50407"/>
    <w:rsid w:val="00C50644"/>
    <w:rsid w:val="00C51899"/>
    <w:rsid w:val="00C51BD4"/>
    <w:rsid w:val="00C51CFA"/>
    <w:rsid w:val="00C51FD5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7BE"/>
    <w:rsid w:val="00C57CE7"/>
    <w:rsid w:val="00C57CFD"/>
    <w:rsid w:val="00C61189"/>
    <w:rsid w:val="00C61629"/>
    <w:rsid w:val="00C61F49"/>
    <w:rsid w:val="00C62044"/>
    <w:rsid w:val="00C62433"/>
    <w:rsid w:val="00C625F6"/>
    <w:rsid w:val="00C62607"/>
    <w:rsid w:val="00C62B4A"/>
    <w:rsid w:val="00C62C21"/>
    <w:rsid w:val="00C62CA4"/>
    <w:rsid w:val="00C63251"/>
    <w:rsid w:val="00C632F6"/>
    <w:rsid w:val="00C63950"/>
    <w:rsid w:val="00C63C1F"/>
    <w:rsid w:val="00C63E34"/>
    <w:rsid w:val="00C647F0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3FF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1CD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11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09A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465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B20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06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7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BF4"/>
    <w:rsid w:val="00D41C4F"/>
    <w:rsid w:val="00D424F7"/>
    <w:rsid w:val="00D42783"/>
    <w:rsid w:val="00D428BA"/>
    <w:rsid w:val="00D42922"/>
    <w:rsid w:val="00D42D6F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7BF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B86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A2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6E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0E2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85F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4BC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9F0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998"/>
    <w:rsid w:val="00DD5A25"/>
    <w:rsid w:val="00DD5AD6"/>
    <w:rsid w:val="00DD5D1D"/>
    <w:rsid w:val="00DD6E78"/>
    <w:rsid w:val="00DD70E5"/>
    <w:rsid w:val="00DD7B09"/>
    <w:rsid w:val="00DE04EC"/>
    <w:rsid w:val="00DE0E2E"/>
    <w:rsid w:val="00DE0F97"/>
    <w:rsid w:val="00DE1097"/>
    <w:rsid w:val="00DE1B11"/>
    <w:rsid w:val="00DE27BD"/>
    <w:rsid w:val="00DE2828"/>
    <w:rsid w:val="00DE2CF4"/>
    <w:rsid w:val="00DE2EDA"/>
    <w:rsid w:val="00DE317E"/>
    <w:rsid w:val="00DE360C"/>
    <w:rsid w:val="00DE362F"/>
    <w:rsid w:val="00DE3F52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BD4"/>
    <w:rsid w:val="00DF1C95"/>
    <w:rsid w:val="00DF1EA8"/>
    <w:rsid w:val="00DF2145"/>
    <w:rsid w:val="00DF25F9"/>
    <w:rsid w:val="00DF2601"/>
    <w:rsid w:val="00DF26E5"/>
    <w:rsid w:val="00DF2947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3DB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6B53"/>
    <w:rsid w:val="00E171F3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233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5C8D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B5B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47A32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874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6BBE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1AD4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B42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D1C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284F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430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42C"/>
    <w:rsid w:val="00ED37EC"/>
    <w:rsid w:val="00ED4450"/>
    <w:rsid w:val="00ED488C"/>
    <w:rsid w:val="00ED4C23"/>
    <w:rsid w:val="00ED523D"/>
    <w:rsid w:val="00ED59F5"/>
    <w:rsid w:val="00ED64DD"/>
    <w:rsid w:val="00ED66AC"/>
    <w:rsid w:val="00ED6A0A"/>
    <w:rsid w:val="00ED6A44"/>
    <w:rsid w:val="00ED6F0F"/>
    <w:rsid w:val="00ED74CB"/>
    <w:rsid w:val="00ED755A"/>
    <w:rsid w:val="00ED77F4"/>
    <w:rsid w:val="00ED7A3A"/>
    <w:rsid w:val="00ED7F9A"/>
    <w:rsid w:val="00EE030F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BC0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5E2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795"/>
    <w:rsid w:val="00F02C8D"/>
    <w:rsid w:val="00F02E8C"/>
    <w:rsid w:val="00F02F37"/>
    <w:rsid w:val="00F0312B"/>
    <w:rsid w:val="00F04403"/>
    <w:rsid w:val="00F04544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66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05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CCC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741"/>
    <w:rsid w:val="00F50B39"/>
    <w:rsid w:val="00F50D2F"/>
    <w:rsid w:val="00F510AD"/>
    <w:rsid w:val="00F511F2"/>
    <w:rsid w:val="00F51C40"/>
    <w:rsid w:val="00F524AD"/>
    <w:rsid w:val="00F52C09"/>
    <w:rsid w:val="00F52EB2"/>
    <w:rsid w:val="00F530D6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791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4F71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44C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59"/>
    <w:rsid w:val="00FB03B8"/>
    <w:rsid w:val="00FB05CA"/>
    <w:rsid w:val="00FB151B"/>
    <w:rsid w:val="00FB28EF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4FF"/>
    <w:rsid w:val="00FD2677"/>
    <w:rsid w:val="00FD34B1"/>
    <w:rsid w:val="00FD3528"/>
    <w:rsid w:val="00FD3745"/>
    <w:rsid w:val="00FD38E4"/>
    <w:rsid w:val="00FD3A5B"/>
    <w:rsid w:val="00FD40F1"/>
    <w:rsid w:val="00FD4449"/>
    <w:rsid w:val="00FD4641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1E4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881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FBB4CA8C-0231-42F2-B0E5-B84FB12ED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0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1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2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0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uiPriority w:val="99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  <w:style w:type="paragraph" w:customStyle="1" w:styleId="NO">
    <w:name w:val="NO"/>
    <w:basedOn w:val="a0"/>
    <w:link w:val="NOChar"/>
    <w:rsid w:val="0054314B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SimSun" w:hAnsi="Times New Roman"/>
      <w:kern w:val="0"/>
      <w:szCs w:val="20"/>
      <w:lang w:val="en-GB" w:eastAsia="x-none"/>
    </w:rPr>
  </w:style>
  <w:style w:type="paragraph" w:customStyle="1" w:styleId="TAL">
    <w:name w:val="TAL"/>
    <w:basedOn w:val="a0"/>
    <w:link w:val="TALCar"/>
    <w:rsid w:val="0054314B"/>
    <w:pPr>
      <w:keepNext/>
      <w:keepLines/>
      <w:widowControl/>
      <w:wordWrap/>
      <w:autoSpaceDE/>
      <w:autoSpaceDN/>
      <w:jc w:val="left"/>
    </w:pPr>
    <w:rPr>
      <w:rFonts w:ascii="Arial" w:eastAsia="SimSun" w:hAnsi="Arial"/>
      <w:kern w:val="0"/>
      <w:sz w:val="18"/>
      <w:szCs w:val="20"/>
      <w:lang w:val="en-GB" w:eastAsia="x-none"/>
    </w:rPr>
  </w:style>
  <w:style w:type="character" w:customStyle="1" w:styleId="NOChar">
    <w:name w:val="NO Char"/>
    <w:link w:val="NO"/>
    <w:rsid w:val="0054314B"/>
    <w:rPr>
      <w:rFonts w:ascii="Times New Roman" w:eastAsia="SimSun" w:hAnsi="Times New Roman"/>
      <w:lang w:val="en-GB" w:eastAsia="x-none"/>
    </w:rPr>
  </w:style>
  <w:style w:type="character" w:customStyle="1" w:styleId="TALCar">
    <w:name w:val="TAL Car"/>
    <w:link w:val="TAL"/>
    <w:rsid w:val="0054314B"/>
    <w:rPr>
      <w:rFonts w:ascii="Arial" w:eastAsia="SimSun" w:hAnsi="Arial"/>
      <w:sz w:val="18"/>
      <w:lang w:val="en-GB" w:eastAsia="x-none"/>
    </w:rPr>
  </w:style>
  <w:style w:type="character" w:customStyle="1" w:styleId="B1Char">
    <w:name w:val="B1 Char"/>
    <w:rsid w:val="007439D6"/>
    <w:rPr>
      <w:lang w:val="en-GB"/>
    </w:rPr>
  </w:style>
  <w:style w:type="paragraph" w:styleId="3">
    <w:name w:val="List Number 3"/>
    <w:basedOn w:val="a0"/>
    <w:rsid w:val="007439D6"/>
    <w:pPr>
      <w:widowControl/>
      <w:numPr>
        <w:numId w:val="9"/>
      </w:numPr>
      <w:tabs>
        <w:tab w:val="left" w:pos="720"/>
        <w:tab w:val="left" w:pos="926"/>
      </w:tabs>
      <w:wordWrap/>
      <w:overflowPunct w:val="0"/>
      <w:adjustRightInd w:val="0"/>
      <w:spacing w:after="180"/>
      <w:ind w:left="926"/>
      <w:jc w:val="left"/>
      <w:textAlignment w:val="baseline"/>
    </w:pPr>
    <w:rPr>
      <w:rFonts w:ascii="Times New Roman" w:eastAsia="MS Mincho" w:hAnsi="Times New Roman"/>
      <w:kern w:val="0"/>
      <w:szCs w:val="20"/>
      <w:lang w:val="en-GB" w:eastAsia="en-GB"/>
    </w:rPr>
  </w:style>
  <w:style w:type="paragraph" w:customStyle="1" w:styleId="textintend3">
    <w:name w:val="text intend 3"/>
    <w:basedOn w:val="a0"/>
    <w:rsid w:val="00374CFB"/>
    <w:pPr>
      <w:widowControl/>
      <w:numPr>
        <w:numId w:val="29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6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1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wmf"/><Relationship Id="rId22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23B308-7074-4EDD-B1B5-6D1C1ACA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2146</Words>
  <Characters>12235</Characters>
  <Application>Microsoft Office Word</Application>
  <DocSecurity>0</DocSecurity>
  <Lines>101</Lines>
  <Paragraphs>28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Minseok Noh</dc:creator>
  <cp:keywords/>
  <dc:description/>
  <cp:lastModifiedBy>Noh Minseok</cp:lastModifiedBy>
  <cp:revision>2</cp:revision>
  <cp:lastPrinted>2016-05-13T07:49:00Z</cp:lastPrinted>
  <dcterms:created xsi:type="dcterms:W3CDTF">2020-04-10T12:23:00Z</dcterms:created>
  <dcterms:modified xsi:type="dcterms:W3CDTF">2020-04-10T12:23:00Z</dcterms:modified>
</cp:coreProperties>
</file>