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681209" w14:textId="07ADD4D7" w:rsidR="00A06A9A" w:rsidRDefault="00A06A9A" w:rsidP="00425552">
      <w:pPr>
        <w:spacing w:after="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3GPP TSG RAN WG1 Meeting #100bis-e                                                                  </w:t>
      </w:r>
      <w:r w:rsidR="00561A5C">
        <w:rPr>
          <w:b/>
          <w:bCs/>
          <w:lang w:eastAsia="zh-CN"/>
        </w:rPr>
        <w:tab/>
      </w:r>
      <w:r w:rsidR="00561A5C">
        <w:rPr>
          <w:b/>
          <w:bCs/>
          <w:lang w:eastAsia="zh-CN"/>
        </w:rPr>
        <w:tab/>
      </w:r>
      <w:r>
        <w:rPr>
          <w:b/>
          <w:bCs/>
          <w:lang w:eastAsia="zh-CN"/>
        </w:rPr>
        <w:t>R1-20</w:t>
      </w:r>
      <w:r w:rsidR="00F45FB8">
        <w:rPr>
          <w:b/>
          <w:bCs/>
          <w:lang w:eastAsia="zh-CN"/>
        </w:rPr>
        <w:t>02595</w:t>
      </w:r>
    </w:p>
    <w:p w14:paraId="6C888F53" w14:textId="77777777" w:rsidR="00A06A9A" w:rsidRDefault="00A06A9A" w:rsidP="00A06A9A">
      <w:pPr>
        <w:rPr>
          <w:b/>
          <w:bCs/>
          <w:lang w:eastAsia="zh-CN"/>
        </w:rPr>
      </w:pPr>
      <w:r>
        <w:rPr>
          <w:b/>
          <w:bCs/>
          <w:lang w:eastAsia="zh-CN"/>
        </w:rPr>
        <w:t>E-meeting, April 20 - April 30, 2020</w:t>
      </w:r>
    </w:p>
    <w:p w14:paraId="6F8DBDEB" w14:textId="19690EB9" w:rsidR="009C0564" w:rsidRPr="00763428" w:rsidRDefault="00A06A9A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  <w:r w:rsidDel="00A06A9A">
        <w:rPr>
          <w:b/>
          <w:noProof/>
          <w:kern w:val="2"/>
          <w:lang w:eastAsia="zh-CN"/>
        </w:rPr>
        <w:t xml:space="preserve"> </w:t>
      </w:r>
    </w:p>
    <w:p w14:paraId="2BBBC4B4" w14:textId="7CD61DAD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763428">
        <w:rPr>
          <w:b/>
          <w:kern w:val="2"/>
          <w:lang w:eastAsia="zh-CN"/>
        </w:rPr>
        <w:t>7.2.</w:t>
      </w:r>
      <w:r w:rsidR="00A06A9A">
        <w:rPr>
          <w:b/>
          <w:kern w:val="2"/>
          <w:lang w:eastAsia="zh-CN"/>
        </w:rPr>
        <w:t>11.</w:t>
      </w:r>
      <w:r w:rsidR="00937B7C">
        <w:rPr>
          <w:b/>
          <w:kern w:val="2"/>
          <w:lang w:eastAsia="zh-CN"/>
        </w:rPr>
        <w:t>10</w:t>
      </w:r>
    </w:p>
    <w:p w14:paraId="5D75E942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D1B7A">
        <w:rPr>
          <w:b/>
          <w:kern w:val="2"/>
          <w:lang w:eastAsia="zh-CN"/>
        </w:rPr>
        <w:t>, HiSilicon</w:t>
      </w:r>
    </w:p>
    <w:p w14:paraId="0F8267D7" w14:textId="3D3D7620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551380" w:rsidRPr="00551380">
        <w:rPr>
          <w:b/>
          <w:kern w:val="2"/>
          <w:lang w:eastAsia="zh-CN"/>
        </w:rPr>
        <w:t>Rel-16 UE features for MR-DC/CA</w:t>
      </w:r>
      <w:r w:rsidR="00551380" w:rsidRPr="00551380" w:rsidDel="00551380">
        <w:rPr>
          <w:b/>
          <w:kern w:val="2"/>
          <w:lang w:eastAsia="zh-CN"/>
        </w:rPr>
        <w:t xml:space="preserve"> </w:t>
      </w:r>
    </w:p>
    <w:p w14:paraId="18D654EF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344602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718526A5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C286F45" w14:textId="77777777"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56417020" w14:textId="0E373FFA" w:rsidR="00EC5794" w:rsidRDefault="005306EF" w:rsidP="00061D6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contribution, </w:t>
      </w:r>
      <w:r w:rsidR="001712FD">
        <w:rPr>
          <w:rFonts w:eastAsiaTheme="minorEastAsia"/>
          <w:lang w:eastAsia="zh-CN"/>
        </w:rPr>
        <w:t>w</w:t>
      </w:r>
      <w:r>
        <w:rPr>
          <w:rFonts w:eastAsiaTheme="minorEastAsia"/>
          <w:lang w:eastAsia="zh-CN"/>
        </w:rPr>
        <w:t xml:space="preserve">e will provide some views towards </w:t>
      </w:r>
      <w:r w:rsidR="002E1EF9">
        <w:rPr>
          <w:rFonts w:eastAsiaTheme="minorEastAsia"/>
          <w:lang w:eastAsia="zh-CN"/>
        </w:rPr>
        <w:t xml:space="preserve">the </w:t>
      </w:r>
      <w:r w:rsidR="004D252E" w:rsidRPr="004D252E">
        <w:rPr>
          <w:rFonts w:eastAsiaTheme="minorEastAsia"/>
          <w:lang w:eastAsia="zh-CN"/>
        </w:rPr>
        <w:t>MR-DC/CA</w:t>
      </w:r>
      <w:r w:rsidR="004D252E" w:rsidRPr="004D252E" w:rsidDel="004D252E">
        <w:rPr>
          <w:rFonts w:eastAsiaTheme="minorEastAsia"/>
          <w:lang w:eastAsia="zh-CN"/>
        </w:rPr>
        <w:t xml:space="preserve"> </w:t>
      </w:r>
      <w:r w:rsidR="002E1EF9">
        <w:rPr>
          <w:rFonts w:eastAsiaTheme="minorEastAsia"/>
          <w:lang w:eastAsia="zh-CN"/>
        </w:rPr>
        <w:t>related part</w:t>
      </w:r>
      <w:r w:rsidR="00AA619B">
        <w:rPr>
          <w:rFonts w:eastAsiaTheme="minorEastAsia"/>
          <w:lang w:eastAsia="zh-CN"/>
        </w:rPr>
        <w:t>.</w:t>
      </w:r>
    </w:p>
    <w:p w14:paraId="27774F19" w14:textId="77777777" w:rsidR="009A3A86" w:rsidRDefault="00061D60" w:rsidP="00CF195E">
      <w:pPr>
        <w:pStyle w:val="1"/>
      </w:pPr>
      <w:bookmarkStart w:id="2" w:name="_Ref129681832"/>
      <w:r>
        <w:t>Discussion</w:t>
      </w:r>
      <w:r w:rsidR="006D62BC" w:rsidRPr="00CF195E">
        <w:t xml:space="preserve"> </w:t>
      </w:r>
    </w:p>
    <w:p w14:paraId="17204158" w14:textId="60C7816B" w:rsidR="00D92FB2" w:rsidRPr="00F8356B" w:rsidRDefault="0044740C" w:rsidP="00561A5C">
      <w:pPr>
        <w:pStyle w:val="af0"/>
        <w:numPr>
          <w:ilvl w:val="0"/>
          <w:numId w:val="4"/>
        </w:numPr>
        <w:rPr>
          <w:rFonts w:ascii="Times New Roman" w:hAnsi="Times New Roman"/>
          <w:b/>
          <w:kern w:val="2"/>
          <w:u w:val="single"/>
          <w:lang w:eastAsia="zh-CN"/>
        </w:rPr>
      </w:pPr>
      <w:r w:rsidRPr="0044740C">
        <w:rPr>
          <w:rFonts w:ascii="Times New Roman" w:hAnsi="Times New Roman"/>
          <w:b/>
          <w:kern w:val="2"/>
          <w:u w:val="single"/>
          <w:lang w:eastAsia="zh-CN"/>
        </w:rPr>
        <w:t>FG 18-1</w:t>
      </w:r>
    </w:p>
    <w:p w14:paraId="0290D56B" w14:textId="3252B009" w:rsidR="00432E8D" w:rsidRDefault="00432E8D" w:rsidP="00F8356B">
      <w:pPr>
        <w:ind w:left="420"/>
        <w:rPr>
          <w:lang w:eastAsia="zh-CN"/>
        </w:rPr>
      </w:pPr>
      <w:r w:rsidRPr="00432E8D">
        <w:rPr>
          <w:lang w:eastAsia="zh-CN"/>
        </w:rPr>
        <w:t xml:space="preserve">The new added FG </w:t>
      </w:r>
      <w:r w:rsidR="009E24FE">
        <w:rPr>
          <w:lang w:eastAsia="zh-CN"/>
        </w:rPr>
        <w:t>[</w:t>
      </w:r>
      <w:r w:rsidRPr="00432E8D">
        <w:rPr>
          <w:lang w:eastAsia="zh-CN"/>
        </w:rPr>
        <w:t>18-1</w:t>
      </w:r>
      <w:r w:rsidR="009E24FE">
        <w:rPr>
          <w:lang w:eastAsia="zh-CN"/>
        </w:rPr>
        <w:t>]</w:t>
      </w:r>
      <w:r w:rsidRPr="00432E8D">
        <w:rPr>
          <w:lang w:eastAsia="zh-CN"/>
        </w:rPr>
        <w:t xml:space="preserve"> with bracket should be removed. FG</w:t>
      </w:r>
      <w:r w:rsidR="009E24FE">
        <w:rPr>
          <w:lang w:eastAsia="zh-CN"/>
        </w:rPr>
        <w:t xml:space="preserve"> [</w:t>
      </w:r>
      <w:r w:rsidRPr="00432E8D">
        <w:rPr>
          <w:lang w:eastAsia="zh-CN"/>
        </w:rPr>
        <w:t>18-1</w:t>
      </w:r>
      <w:r w:rsidR="009E24FE">
        <w:rPr>
          <w:lang w:eastAsia="zh-CN"/>
        </w:rPr>
        <w:t>]</w:t>
      </w:r>
      <w:r w:rsidRPr="00432E8D">
        <w:rPr>
          <w:lang w:eastAsia="zh-CN"/>
        </w:rPr>
        <w:t xml:space="preserve"> is about Synchronous NR-DC operation, which should not be separated from FG18-1a since it is a special case of FG18-1a (non-SFN sync NR-DC), and RAN plenary decision RP-192345 mandates all Rel-16 UEs to support non-SFN sync NR-DC.</w:t>
      </w:r>
    </w:p>
    <w:p w14:paraId="402099A5" w14:textId="7D11A096" w:rsidR="00BB2465" w:rsidRPr="009A43C6" w:rsidRDefault="00BB2465" w:rsidP="00BB2465">
      <w:pPr>
        <w:rPr>
          <w:lang w:eastAsia="zh-CN"/>
        </w:rPr>
      </w:pPr>
      <w:r w:rsidRPr="00DF5D22">
        <w:rPr>
          <w:b/>
          <w:i/>
          <w:u w:val="single"/>
          <w:lang w:eastAsia="zh-CN"/>
        </w:rPr>
        <w:t>Proposal 1:</w:t>
      </w:r>
      <w:r>
        <w:rPr>
          <w:lang w:eastAsia="zh-CN"/>
        </w:rPr>
        <w:t xml:space="preserve"> </w:t>
      </w:r>
      <w:r w:rsidR="00432E8D" w:rsidRPr="00E32B0A">
        <w:rPr>
          <w:i/>
          <w:lang w:eastAsia="zh-CN"/>
        </w:rPr>
        <w:t>The new added FG 18-1 with bracket should be removed</w:t>
      </w:r>
      <w:r w:rsidR="00432E8D" w:rsidRPr="00E32B0A" w:rsidDel="00432E8D">
        <w:rPr>
          <w:i/>
          <w:lang w:eastAsia="zh-CN"/>
        </w:rPr>
        <w:t xml:space="preserve"> </w:t>
      </w:r>
      <w:r w:rsidRPr="00E32B0A">
        <w:rPr>
          <w:i/>
          <w:lang w:eastAsia="zh-CN"/>
        </w:rPr>
        <w:t xml:space="preserve"> </w:t>
      </w:r>
    </w:p>
    <w:p w14:paraId="414295B3" w14:textId="524B42C2" w:rsidR="00D92FB2" w:rsidRPr="00F8356B" w:rsidRDefault="00D92FB2" w:rsidP="00561A5C">
      <w:pPr>
        <w:pStyle w:val="af0"/>
        <w:numPr>
          <w:ilvl w:val="0"/>
          <w:numId w:val="4"/>
        </w:numPr>
        <w:rPr>
          <w:rFonts w:ascii="Times New Roman" w:hAnsi="Times New Roman"/>
          <w:b/>
          <w:kern w:val="2"/>
          <w:u w:val="single"/>
          <w:lang w:eastAsia="zh-CN"/>
        </w:rPr>
      </w:pPr>
      <w:r w:rsidRPr="00F8356B">
        <w:rPr>
          <w:rFonts w:ascii="Times New Roman" w:hAnsi="Times New Roman"/>
          <w:b/>
          <w:kern w:val="2"/>
          <w:u w:val="single"/>
          <w:lang w:eastAsia="zh-CN"/>
        </w:rPr>
        <w:t xml:space="preserve">FG </w:t>
      </w:r>
      <w:r w:rsidR="00432E8D" w:rsidRPr="00F8356B">
        <w:rPr>
          <w:rFonts w:ascii="Times New Roman" w:hAnsi="Times New Roman"/>
          <w:b/>
          <w:kern w:val="2"/>
          <w:u w:val="single"/>
          <w:lang w:eastAsia="zh-CN"/>
        </w:rPr>
        <w:t>1</w:t>
      </w:r>
      <w:r w:rsidR="00432E8D">
        <w:rPr>
          <w:rFonts w:ascii="Times New Roman" w:hAnsi="Times New Roman"/>
          <w:b/>
          <w:kern w:val="2"/>
          <w:u w:val="single"/>
          <w:lang w:eastAsia="zh-CN"/>
        </w:rPr>
        <w:t>8</w:t>
      </w:r>
      <w:r w:rsidRPr="00F8356B">
        <w:rPr>
          <w:rFonts w:ascii="Times New Roman" w:hAnsi="Times New Roman"/>
          <w:b/>
          <w:kern w:val="2"/>
          <w:u w:val="single"/>
          <w:lang w:eastAsia="zh-CN"/>
        </w:rPr>
        <w:t>-</w:t>
      </w:r>
      <w:r w:rsidR="00432E8D">
        <w:rPr>
          <w:rFonts w:ascii="Times New Roman" w:hAnsi="Times New Roman"/>
          <w:b/>
          <w:kern w:val="2"/>
          <w:u w:val="single"/>
          <w:lang w:eastAsia="zh-CN"/>
        </w:rPr>
        <w:t>2</w:t>
      </w:r>
    </w:p>
    <w:p w14:paraId="54BF5618" w14:textId="4FEFF40C" w:rsidR="00432E8D" w:rsidRDefault="008B5D13" w:rsidP="00432E8D">
      <w:pPr>
        <w:ind w:left="420"/>
        <w:rPr>
          <w:lang w:eastAsia="zh-CN"/>
        </w:rPr>
      </w:pPr>
      <w:r>
        <w:rPr>
          <w:lang w:eastAsia="zh-CN"/>
        </w:rPr>
        <w:t xml:space="preserve">The </w:t>
      </w:r>
      <w:r w:rsidR="00432E8D">
        <w:rPr>
          <w:lang w:eastAsia="zh-CN"/>
        </w:rPr>
        <w:t>“intra-band” in the name of FG 18-2</w:t>
      </w:r>
      <w:r w:rsidR="001737C6">
        <w:rPr>
          <w:lang w:eastAsia="zh-CN"/>
        </w:rPr>
        <w:t xml:space="preserve"> </w:t>
      </w:r>
      <w:r>
        <w:rPr>
          <w:lang w:eastAsia="zh-CN"/>
        </w:rPr>
        <w:t xml:space="preserve">should be removed, because it </w:t>
      </w:r>
      <w:r w:rsidR="00432E8D">
        <w:rPr>
          <w:lang w:eastAsia="zh-CN"/>
        </w:rPr>
        <w:t xml:space="preserve">is not </w:t>
      </w:r>
      <w:r w:rsidR="00F04B1D">
        <w:rPr>
          <w:lang w:eastAsia="zh-CN"/>
        </w:rPr>
        <w:t>aligned with WID nor agreements</w:t>
      </w:r>
      <w:r>
        <w:rPr>
          <w:lang w:eastAsia="zh-CN"/>
        </w:rPr>
        <w:t>. In the WID or agreements of RAN1 for single TX enhancement, there is no limitations that the MCG and the SCG should be in the same band.</w:t>
      </w:r>
    </w:p>
    <w:p w14:paraId="3F02E552" w14:textId="10065015" w:rsidR="008B5D13" w:rsidRDefault="008B5D13" w:rsidP="00432E8D">
      <w:pPr>
        <w:ind w:left="420"/>
        <w:rPr>
          <w:lang w:eastAsia="zh-CN"/>
        </w:rPr>
      </w:pPr>
      <w:r>
        <w:rPr>
          <w:lang w:eastAsia="zh-CN"/>
        </w:rPr>
        <w:t>“</w:t>
      </w:r>
      <w:r w:rsidRPr="008B5D13">
        <w:rPr>
          <w:lang w:eastAsia="zh-CN"/>
        </w:rPr>
        <w:t>3) HARQ subframe offset</w:t>
      </w:r>
      <w:r>
        <w:rPr>
          <w:lang w:eastAsia="zh-CN"/>
        </w:rPr>
        <w:t>” should be modified to “HARQ subframe offset (Optional feature with Rel-15 FG 8-1 as prerequisite feature)”. This is exactly shown in the agreement, since it should be a separate capability signaling for HARQ subframe offset. One alternative is to take this component out and create a new FG for it.”</w:t>
      </w:r>
    </w:p>
    <w:p w14:paraId="16958DAD" w14:textId="01F066E3" w:rsidR="008B5D13" w:rsidRDefault="008B5D13" w:rsidP="00432E8D">
      <w:pPr>
        <w:ind w:left="420"/>
        <w:rPr>
          <w:lang w:eastAsia="zh-CN"/>
        </w:rPr>
      </w:pPr>
      <w:r>
        <w:rPr>
          <w:lang w:eastAsia="zh-CN"/>
        </w:rPr>
        <w:t>There should be a space between “single” and “UL”</w:t>
      </w:r>
      <w:r w:rsidRPr="008B5D13">
        <w:rPr>
          <w:lang w:eastAsia="zh-CN"/>
        </w:rPr>
        <w:t xml:space="preserve"> </w:t>
      </w:r>
      <w:r>
        <w:rPr>
          <w:lang w:eastAsia="zh-CN"/>
        </w:rPr>
        <w:t>as captured in TS 38.306. Also its Italic format should be removed. This comment is also applied to FG 18-2a.</w:t>
      </w:r>
    </w:p>
    <w:p w14:paraId="1BF3B40A" w14:textId="52381E6A" w:rsidR="00432E8D" w:rsidRDefault="008B5D13" w:rsidP="00432E8D">
      <w:pPr>
        <w:ind w:left="420"/>
        <w:rPr>
          <w:lang w:eastAsia="zh-CN"/>
        </w:rPr>
      </w:pPr>
      <w:r>
        <w:rPr>
          <w:lang w:eastAsia="zh-CN"/>
        </w:rPr>
        <w:t>“</w:t>
      </w:r>
      <w:r w:rsidR="00432E8D">
        <w:rPr>
          <w:lang w:eastAsia="zh-CN"/>
        </w:rPr>
        <w:t>Component 5</w:t>
      </w:r>
      <w:r>
        <w:rPr>
          <w:lang w:eastAsia="zh-CN"/>
        </w:rPr>
        <w:t>”</w:t>
      </w:r>
      <w:r w:rsidR="00432E8D">
        <w:rPr>
          <w:lang w:eastAsia="zh-CN"/>
        </w:rPr>
        <w:t xml:space="preserve"> about association with 38.101-3 should be removed because it causes big confusion </w:t>
      </w:r>
      <w:r>
        <w:rPr>
          <w:lang w:eastAsia="zh-CN"/>
        </w:rPr>
        <w:t>by overlapping with component 4</w:t>
      </w:r>
      <w:r w:rsidR="00432E8D">
        <w:rPr>
          <w:lang w:eastAsia="zh-CN"/>
        </w:rPr>
        <w:t>, and not sustained by any agreement. This comment is also applied to FG 18-2a.</w:t>
      </w:r>
    </w:p>
    <w:p w14:paraId="78523E45" w14:textId="5545DE55" w:rsidR="00F1273E" w:rsidRDefault="00F1273E" w:rsidP="00F1273E">
      <w:pPr>
        <w:rPr>
          <w:i/>
          <w:lang w:eastAsia="zh-CN"/>
        </w:rPr>
      </w:pPr>
      <w:r w:rsidRPr="00DF5D22">
        <w:rPr>
          <w:b/>
          <w:i/>
          <w:u w:val="single"/>
          <w:lang w:eastAsia="zh-CN"/>
        </w:rPr>
        <w:t xml:space="preserve">Proposal </w:t>
      </w:r>
      <w:r>
        <w:rPr>
          <w:b/>
          <w:i/>
          <w:u w:val="single"/>
          <w:lang w:eastAsia="zh-CN"/>
        </w:rPr>
        <w:t>2</w:t>
      </w:r>
      <w:r w:rsidRPr="00DF5D22">
        <w:rPr>
          <w:b/>
          <w:i/>
          <w:u w:val="single"/>
          <w:lang w:eastAsia="zh-CN"/>
        </w:rPr>
        <w:t>:</w:t>
      </w:r>
      <w:r>
        <w:rPr>
          <w:lang w:eastAsia="zh-CN"/>
        </w:rPr>
        <w:t xml:space="preserve"> </w:t>
      </w:r>
      <w:r w:rsidR="004252EB">
        <w:rPr>
          <w:i/>
          <w:lang w:eastAsia="zh-CN"/>
        </w:rPr>
        <w:t>For</w:t>
      </w:r>
      <w:r>
        <w:rPr>
          <w:i/>
          <w:lang w:eastAsia="zh-CN"/>
        </w:rPr>
        <w:t xml:space="preserve"> FG </w:t>
      </w:r>
      <w:r w:rsidR="004252EB">
        <w:rPr>
          <w:i/>
          <w:lang w:eastAsia="zh-CN"/>
        </w:rPr>
        <w:t>18</w:t>
      </w:r>
      <w:r>
        <w:rPr>
          <w:i/>
          <w:lang w:eastAsia="zh-CN"/>
        </w:rPr>
        <w:t>-</w:t>
      </w:r>
      <w:r w:rsidR="004252EB">
        <w:rPr>
          <w:i/>
          <w:lang w:eastAsia="zh-CN"/>
        </w:rPr>
        <w:t>2 the following should be accepted.</w:t>
      </w:r>
    </w:p>
    <w:p w14:paraId="12A79F62" w14:textId="46AB3206" w:rsidR="004252EB" w:rsidRPr="004252EB" w:rsidRDefault="004252EB" w:rsidP="00561A5C">
      <w:pPr>
        <w:pStyle w:val="af0"/>
        <w:numPr>
          <w:ilvl w:val="0"/>
          <w:numId w:val="5"/>
        </w:numPr>
        <w:rPr>
          <w:i/>
          <w:lang w:eastAsia="zh-CN"/>
        </w:rPr>
      </w:pPr>
      <w:r w:rsidRPr="00E32B0A">
        <w:rPr>
          <w:rFonts w:ascii="Times New Roman" w:hAnsi="Times New Roman"/>
          <w:i/>
          <w:sz w:val="22"/>
          <w:szCs w:val="22"/>
          <w:lang w:eastAsia="zh-CN"/>
        </w:rPr>
        <w:t>The “intra-band” in the name of FG 18-2 should be removed</w:t>
      </w:r>
    </w:p>
    <w:p w14:paraId="1F7133BF" w14:textId="7767504E" w:rsidR="004252EB" w:rsidRDefault="004252EB" w:rsidP="00561A5C">
      <w:pPr>
        <w:pStyle w:val="af0"/>
        <w:numPr>
          <w:ilvl w:val="0"/>
          <w:numId w:val="5"/>
        </w:numPr>
        <w:rPr>
          <w:i/>
          <w:lang w:eastAsia="zh-CN"/>
        </w:rPr>
      </w:pPr>
      <w:r w:rsidRPr="004252EB">
        <w:rPr>
          <w:rFonts w:ascii="Times New Roman" w:hAnsi="Times New Roman"/>
          <w:i/>
          <w:sz w:val="22"/>
          <w:szCs w:val="22"/>
          <w:lang w:eastAsia="zh-CN"/>
        </w:rPr>
        <w:t>“3) HARQ subframe offset” should be modified to “HARQ subframe offset (Optional feature with Rel-15 FG 8-1 as prerequisite feature)”</w:t>
      </w:r>
    </w:p>
    <w:p w14:paraId="0415F1D1" w14:textId="7F1E397B" w:rsidR="004252EB" w:rsidRDefault="004252EB" w:rsidP="00561A5C">
      <w:pPr>
        <w:pStyle w:val="af0"/>
        <w:numPr>
          <w:ilvl w:val="0"/>
          <w:numId w:val="5"/>
        </w:numPr>
        <w:rPr>
          <w:i/>
          <w:lang w:eastAsia="zh-CN"/>
        </w:rPr>
      </w:pPr>
      <w:r w:rsidRPr="004252EB">
        <w:rPr>
          <w:rFonts w:ascii="Times New Roman" w:hAnsi="Times New Roman"/>
          <w:i/>
          <w:sz w:val="22"/>
          <w:szCs w:val="22"/>
          <w:lang w:eastAsia="zh-CN"/>
        </w:rPr>
        <w:t>There should be a space between “single” and “UL”</w:t>
      </w:r>
    </w:p>
    <w:p w14:paraId="45900F21" w14:textId="50BA05F2" w:rsidR="004252EB" w:rsidRPr="00E32B0A" w:rsidRDefault="004252EB" w:rsidP="00561A5C">
      <w:pPr>
        <w:pStyle w:val="af0"/>
        <w:numPr>
          <w:ilvl w:val="0"/>
          <w:numId w:val="5"/>
        </w:numPr>
        <w:rPr>
          <w:i/>
          <w:lang w:eastAsia="zh-CN"/>
        </w:rPr>
      </w:pPr>
      <w:r>
        <w:rPr>
          <w:rFonts w:ascii="Times New Roman" w:hAnsi="Times New Roman"/>
          <w:i/>
          <w:sz w:val="22"/>
          <w:szCs w:val="22"/>
          <w:lang w:eastAsia="zh-CN"/>
        </w:rPr>
        <w:t>“</w:t>
      </w:r>
      <w:r w:rsidRPr="004252EB">
        <w:rPr>
          <w:rFonts w:ascii="Times New Roman" w:hAnsi="Times New Roman"/>
          <w:i/>
          <w:sz w:val="22"/>
          <w:szCs w:val="22"/>
          <w:lang w:eastAsia="zh-CN"/>
        </w:rPr>
        <w:t>Component 5” about association with 38.101-3 should be removed</w:t>
      </w:r>
      <w:r>
        <w:rPr>
          <w:rFonts w:ascii="Times New Roman" w:hAnsi="Times New Roman"/>
          <w:i/>
          <w:sz w:val="22"/>
          <w:szCs w:val="22"/>
          <w:lang w:eastAsia="zh-CN"/>
        </w:rPr>
        <w:t xml:space="preserve">, as well as in </w:t>
      </w:r>
      <w:r w:rsidRPr="004252EB">
        <w:rPr>
          <w:rFonts w:ascii="Times New Roman" w:hAnsi="Times New Roman"/>
          <w:i/>
          <w:sz w:val="22"/>
          <w:szCs w:val="22"/>
          <w:lang w:eastAsia="zh-CN"/>
        </w:rPr>
        <w:t>FG 18-2a</w:t>
      </w:r>
    </w:p>
    <w:p w14:paraId="439A3E47" w14:textId="31F61209" w:rsidR="004252EB" w:rsidRPr="00E32B0A" w:rsidRDefault="00AA729E" w:rsidP="00561A5C">
      <w:pPr>
        <w:pStyle w:val="af0"/>
        <w:numPr>
          <w:ilvl w:val="0"/>
          <w:numId w:val="4"/>
        </w:numPr>
        <w:rPr>
          <w:b/>
          <w:kern w:val="2"/>
          <w:u w:val="single"/>
          <w:lang w:eastAsia="zh-CN"/>
        </w:rPr>
      </w:pPr>
      <w:r w:rsidRPr="00E32B0A">
        <w:rPr>
          <w:rFonts w:ascii="Times New Roman" w:hAnsi="Times New Roman"/>
          <w:b/>
          <w:kern w:val="2"/>
          <w:u w:val="single"/>
          <w:lang w:eastAsia="zh-CN"/>
        </w:rPr>
        <w:t>FG 18-2a</w:t>
      </w:r>
    </w:p>
    <w:p w14:paraId="2E9313E8" w14:textId="5ECC6E1C" w:rsidR="00AA729E" w:rsidRDefault="00AA729E" w:rsidP="00E32B0A">
      <w:pPr>
        <w:ind w:leftChars="200" w:left="440"/>
        <w:rPr>
          <w:lang w:eastAsia="zh-CN"/>
        </w:rPr>
      </w:pPr>
      <w:r w:rsidRPr="00DF5D22">
        <w:rPr>
          <w:lang w:eastAsia="zh-CN"/>
        </w:rPr>
        <w:t>“TDD”</w:t>
      </w:r>
      <w:r>
        <w:rPr>
          <w:lang w:eastAsia="zh-CN"/>
        </w:rPr>
        <w:t xml:space="preserve"> should be </w:t>
      </w:r>
      <w:r w:rsidRPr="00E32B0A">
        <w:rPr>
          <w:lang w:eastAsia="zh-CN"/>
        </w:rPr>
        <w:t>remove</w:t>
      </w:r>
      <w:r>
        <w:rPr>
          <w:lang w:eastAsia="zh-CN"/>
        </w:rPr>
        <w:t>d</w:t>
      </w:r>
      <w:r w:rsidRPr="00E32B0A">
        <w:rPr>
          <w:lang w:eastAsia="zh-CN"/>
        </w:rPr>
        <w:t xml:space="preserve"> from “Applicable to in FDD-LTE TDD-NR EN-DC”, which is not aligned with</w:t>
      </w:r>
      <w:r w:rsidRPr="00561A5C">
        <w:rPr>
          <w:lang w:eastAsia="zh-CN"/>
        </w:rPr>
        <w:t xml:space="preserve"> agreements.</w:t>
      </w:r>
    </w:p>
    <w:p w14:paraId="2E476194" w14:textId="2C9E3952" w:rsidR="003B7D8A" w:rsidRDefault="003B7D8A" w:rsidP="003B7D8A">
      <w:pPr>
        <w:rPr>
          <w:i/>
          <w:lang w:eastAsia="zh-CN"/>
        </w:rPr>
      </w:pPr>
      <w:r w:rsidRPr="00DF5D22">
        <w:rPr>
          <w:b/>
          <w:i/>
          <w:u w:val="single"/>
          <w:lang w:eastAsia="zh-CN"/>
        </w:rPr>
        <w:t xml:space="preserve">Proposal </w:t>
      </w:r>
      <w:r>
        <w:rPr>
          <w:b/>
          <w:i/>
          <w:u w:val="single"/>
          <w:lang w:eastAsia="zh-CN"/>
        </w:rPr>
        <w:t>3</w:t>
      </w:r>
      <w:r w:rsidRPr="00DF5D22">
        <w:rPr>
          <w:b/>
          <w:i/>
          <w:u w:val="single"/>
          <w:lang w:eastAsia="zh-CN"/>
        </w:rPr>
        <w:t>:</w:t>
      </w:r>
      <w:r w:rsidRPr="00E32B0A">
        <w:rPr>
          <w:i/>
          <w:lang w:eastAsia="zh-CN"/>
        </w:rPr>
        <w:t xml:space="preserve"> Remove “TDD” from “Applicable to in FDD-LTE TDD-NR EN-DC” in FG 18-2a</w:t>
      </w:r>
      <w:r>
        <w:rPr>
          <w:i/>
          <w:lang w:eastAsia="zh-CN"/>
        </w:rPr>
        <w:t>.</w:t>
      </w:r>
    </w:p>
    <w:p w14:paraId="5EFC367D" w14:textId="3BE599DC" w:rsidR="00D45655" w:rsidRPr="00DF5D22" w:rsidRDefault="00D45655" w:rsidP="00561A5C">
      <w:pPr>
        <w:pStyle w:val="af0"/>
        <w:numPr>
          <w:ilvl w:val="0"/>
          <w:numId w:val="4"/>
        </w:numPr>
        <w:rPr>
          <w:rFonts w:ascii="Times New Roman" w:hAnsi="Times New Roman"/>
          <w:b/>
          <w:kern w:val="2"/>
          <w:u w:val="single"/>
          <w:lang w:eastAsia="zh-CN"/>
        </w:rPr>
      </w:pPr>
      <w:r w:rsidRPr="00DF5D22">
        <w:rPr>
          <w:rFonts w:ascii="Times New Roman" w:hAnsi="Times New Roman"/>
          <w:b/>
          <w:kern w:val="2"/>
          <w:u w:val="single"/>
          <w:lang w:eastAsia="zh-CN"/>
        </w:rPr>
        <w:t>FG 18-</w:t>
      </w:r>
      <w:r>
        <w:rPr>
          <w:rFonts w:ascii="Times New Roman" w:hAnsi="Times New Roman"/>
          <w:b/>
          <w:kern w:val="2"/>
          <w:u w:val="single"/>
          <w:lang w:eastAsia="zh-CN"/>
        </w:rPr>
        <w:t>3</w:t>
      </w:r>
      <w:r w:rsidRPr="00DF5D22">
        <w:rPr>
          <w:rFonts w:ascii="Times New Roman" w:hAnsi="Times New Roman"/>
          <w:b/>
          <w:kern w:val="2"/>
          <w:u w:val="single"/>
          <w:lang w:eastAsia="zh-CN"/>
        </w:rPr>
        <w:t>a</w:t>
      </w:r>
    </w:p>
    <w:p w14:paraId="0CC33E58" w14:textId="21B7E933" w:rsidR="00D45655" w:rsidRDefault="00D45655" w:rsidP="00D45655">
      <w:pPr>
        <w:ind w:leftChars="200" w:left="440"/>
        <w:rPr>
          <w:lang w:eastAsia="zh-CN"/>
        </w:rPr>
      </w:pPr>
      <w:r>
        <w:rPr>
          <w:lang w:eastAsia="zh-CN"/>
        </w:rPr>
        <w:t>A</w:t>
      </w:r>
      <w:r w:rsidRPr="00D45655">
        <w:rPr>
          <w:lang w:eastAsia="zh-CN"/>
        </w:rPr>
        <w:t>dd 18-3 as prerequisite according to the RAN1#99 agreement</w:t>
      </w:r>
    </w:p>
    <w:p w14:paraId="393B5CC8" w14:textId="55889D86" w:rsidR="00D45655" w:rsidRDefault="00D45655" w:rsidP="00D45655">
      <w:pPr>
        <w:rPr>
          <w:i/>
          <w:lang w:eastAsia="zh-CN"/>
        </w:rPr>
      </w:pPr>
      <w:r w:rsidRPr="00DF5D22">
        <w:rPr>
          <w:b/>
          <w:i/>
          <w:u w:val="single"/>
          <w:lang w:eastAsia="zh-CN"/>
        </w:rPr>
        <w:t xml:space="preserve">Proposal </w:t>
      </w:r>
      <w:r w:rsidR="003B02CF">
        <w:rPr>
          <w:b/>
          <w:i/>
          <w:u w:val="single"/>
          <w:lang w:eastAsia="zh-CN"/>
        </w:rPr>
        <w:t>4</w:t>
      </w:r>
      <w:r w:rsidRPr="00DF5D22">
        <w:rPr>
          <w:b/>
          <w:i/>
          <w:u w:val="single"/>
          <w:lang w:eastAsia="zh-CN"/>
        </w:rPr>
        <w:t>:</w:t>
      </w:r>
      <w:r w:rsidRPr="00DF5D22">
        <w:rPr>
          <w:i/>
          <w:lang w:eastAsia="zh-CN"/>
        </w:rPr>
        <w:t xml:space="preserve"> </w:t>
      </w:r>
      <w:r w:rsidR="00B3235C" w:rsidRPr="00B3235C">
        <w:rPr>
          <w:i/>
          <w:lang w:eastAsia="zh-CN"/>
        </w:rPr>
        <w:t xml:space="preserve">Add 18-3 as prerequisite </w:t>
      </w:r>
      <w:r w:rsidR="0028482A">
        <w:rPr>
          <w:i/>
          <w:lang w:eastAsia="zh-CN"/>
        </w:rPr>
        <w:t xml:space="preserve">in FG 18-3a </w:t>
      </w:r>
      <w:r w:rsidR="00B3235C" w:rsidRPr="00B3235C">
        <w:rPr>
          <w:i/>
          <w:lang w:eastAsia="zh-CN"/>
        </w:rPr>
        <w:t>according to the RAN1#99 agreement</w:t>
      </w:r>
      <w:r>
        <w:rPr>
          <w:i/>
          <w:lang w:eastAsia="zh-CN"/>
        </w:rPr>
        <w:t>.</w:t>
      </w:r>
    </w:p>
    <w:p w14:paraId="78541568" w14:textId="7AAB6CEA" w:rsidR="00D45655" w:rsidRPr="00DF5D22" w:rsidRDefault="00D45655" w:rsidP="00561A5C">
      <w:pPr>
        <w:pStyle w:val="af0"/>
        <w:numPr>
          <w:ilvl w:val="0"/>
          <w:numId w:val="4"/>
        </w:numPr>
        <w:rPr>
          <w:rFonts w:ascii="Times New Roman" w:hAnsi="Times New Roman"/>
          <w:b/>
          <w:kern w:val="2"/>
          <w:u w:val="single"/>
          <w:lang w:eastAsia="zh-CN"/>
        </w:rPr>
      </w:pPr>
      <w:r w:rsidRPr="00DF5D22">
        <w:rPr>
          <w:rFonts w:ascii="Times New Roman" w:hAnsi="Times New Roman"/>
          <w:b/>
          <w:kern w:val="2"/>
          <w:u w:val="single"/>
          <w:lang w:eastAsia="zh-CN"/>
        </w:rPr>
        <w:t>FG 18-</w:t>
      </w:r>
      <w:r w:rsidR="0028482A">
        <w:rPr>
          <w:rFonts w:ascii="Times New Roman" w:hAnsi="Times New Roman"/>
          <w:b/>
          <w:kern w:val="2"/>
          <w:u w:val="single"/>
          <w:lang w:eastAsia="zh-CN"/>
        </w:rPr>
        <w:t>4/4</w:t>
      </w:r>
      <w:r w:rsidRPr="00DF5D22">
        <w:rPr>
          <w:rFonts w:ascii="Times New Roman" w:hAnsi="Times New Roman"/>
          <w:b/>
          <w:kern w:val="2"/>
          <w:u w:val="single"/>
          <w:lang w:eastAsia="zh-CN"/>
        </w:rPr>
        <w:t>a</w:t>
      </w:r>
    </w:p>
    <w:p w14:paraId="3E2DC15C" w14:textId="4348AB26" w:rsidR="003B02CF" w:rsidRDefault="003B02CF" w:rsidP="003B02CF">
      <w:pPr>
        <w:ind w:leftChars="200" w:left="440"/>
        <w:rPr>
          <w:lang w:eastAsia="zh-CN"/>
        </w:rPr>
      </w:pPr>
      <w:r>
        <w:rPr>
          <w:lang w:eastAsia="zh-CN"/>
        </w:rPr>
        <w:lastRenderedPageBreak/>
        <w:t>FG 6-5/6-6 should be as pre-requisite</w:t>
      </w:r>
    </w:p>
    <w:p w14:paraId="7EE9ECD2" w14:textId="52112A92" w:rsidR="003B02CF" w:rsidRDefault="003B02CF" w:rsidP="003B02CF">
      <w:pPr>
        <w:ind w:leftChars="200" w:left="440"/>
        <w:rPr>
          <w:lang w:eastAsia="zh-CN"/>
        </w:rPr>
      </w:pPr>
      <w:r>
        <w:rPr>
          <w:lang w:eastAsia="zh-CN"/>
        </w:rPr>
        <w:t xml:space="preserve">Change the reporting type from ‘per UE’ to ‘per BC’, and at this stage please put per UE in bracket. </w:t>
      </w:r>
    </w:p>
    <w:p w14:paraId="5ED19943" w14:textId="587B209D" w:rsidR="00AA729E" w:rsidRPr="00BC52C0" w:rsidRDefault="003B02CF" w:rsidP="00F1273E">
      <w:pPr>
        <w:rPr>
          <w:rFonts w:hint="eastAsia"/>
          <w:i/>
          <w:lang w:eastAsia="zh-CN"/>
        </w:rPr>
      </w:pPr>
      <w:r w:rsidRPr="00DF5D22">
        <w:rPr>
          <w:b/>
          <w:i/>
          <w:u w:val="single"/>
          <w:lang w:eastAsia="zh-CN"/>
        </w:rPr>
        <w:t xml:space="preserve">Proposal </w:t>
      </w:r>
      <w:r>
        <w:rPr>
          <w:b/>
          <w:i/>
          <w:u w:val="single"/>
          <w:lang w:eastAsia="zh-CN"/>
        </w:rPr>
        <w:t>5</w:t>
      </w:r>
      <w:r w:rsidRPr="00DF5D22">
        <w:rPr>
          <w:b/>
          <w:i/>
          <w:u w:val="single"/>
          <w:lang w:eastAsia="zh-CN"/>
        </w:rPr>
        <w:t>:</w:t>
      </w:r>
      <w:r w:rsidRPr="00DF5D22">
        <w:rPr>
          <w:i/>
          <w:lang w:eastAsia="zh-CN"/>
        </w:rPr>
        <w:t xml:space="preserve"> </w:t>
      </w:r>
      <w:r w:rsidRPr="003B02CF">
        <w:rPr>
          <w:i/>
          <w:lang w:eastAsia="zh-CN"/>
        </w:rPr>
        <w:t xml:space="preserve">FG 6-5/6-6 should be as pre-requisite </w:t>
      </w:r>
      <w:r>
        <w:rPr>
          <w:i/>
          <w:lang w:eastAsia="zh-CN"/>
        </w:rPr>
        <w:t xml:space="preserve">and </w:t>
      </w:r>
      <w:r w:rsidRPr="003B02CF">
        <w:rPr>
          <w:i/>
          <w:lang w:eastAsia="zh-CN"/>
        </w:rPr>
        <w:t>Change the reporting type from ‘per UE’ to ‘per BC’</w:t>
      </w:r>
      <w:r w:rsidR="005A2127" w:rsidRPr="005A2127">
        <w:rPr>
          <w:i/>
          <w:lang w:eastAsia="zh-CN"/>
        </w:rPr>
        <w:t xml:space="preserve"> </w:t>
      </w:r>
      <w:r w:rsidR="005A2127">
        <w:rPr>
          <w:i/>
          <w:lang w:eastAsia="zh-CN"/>
        </w:rPr>
        <w:t>in FG 18-4/4a</w:t>
      </w:r>
      <w:bookmarkStart w:id="3" w:name="_GoBack"/>
      <w:bookmarkEnd w:id="3"/>
    </w:p>
    <w:p w14:paraId="36B3F65D" w14:textId="166CF690" w:rsidR="003B02CF" w:rsidRPr="00DF5D22" w:rsidRDefault="003B02CF" w:rsidP="00561A5C">
      <w:pPr>
        <w:pStyle w:val="af0"/>
        <w:numPr>
          <w:ilvl w:val="0"/>
          <w:numId w:val="4"/>
        </w:numPr>
        <w:rPr>
          <w:rFonts w:ascii="Times New Roman" w:hAnsi="Times New Roman"/>
          <w:b/>
          <w:kern w:val="2"/>
          <w:u w:val="single"/>
          <w:lang w:eastAsia="zh-CN"/>
        </w:rPr>
      </w:pPr>
      <w:r w:rsidRPr="00DF5D22">
        <w:rPr>
          <w:rFonts w:ascii="Times New Roman" w:hAnsi="Times New Roman"/>
          <w:b/>
          <w:kern w:val="2"/>
          <w:u w:val="single"/>
          <w:lang w:eastAsia="zh-CN"/>
        </w:rPr>
        <w:t>FG 18-</w:t>
      </w:r>
      <w:r>
        <w:rPr>
          <w:rFonts w:ascii="Times New Roman" w:hAnsi="Times New Roman"/>
          <w:b/>
          <w:kern w:val="2"/>
          <w:u w:val="single"/>
          <w:lang w:eastAsia="zh-CN"/>
        </w:rPr>
        <w:t>8</w:t>
      </w:r>
    </w:p>
    <w:p w14:paraId="259039D5" w14:textId="7FFB36A9" w:rsidR="003B02CF" w:rsidRDefault="003B02CF" w:rsidP="003B02CF">
      <w:pPr>
        <w:ind w:leftChars="200" w:left="440"/>
        <w:rPr>
          <w:lang w:eastAsia="zh-CN"/>
        </w:rPr>
      </w:pPr>
      <w:r w:rsidRPr="003B02CF">
        <w:rPr>
          <w:lang w:eastAsia="zh-CN"/>
        </w:rPr>
        <w:t>There is no need to restrict to same SCS case only with only 6-7 as the pre-requisite, so 6-8 can also be pre-requisite FG and/or the condition for mandatory support.</w:t>
      </w:r>
    </w:p>
    <w:p w14:paraId="599391BC" w14:textId="412A5AFC" w:rsidR="003B02CF" w:rsidRDefault="003B02CF" w:rsidP="003B02CF">
      <w:pPr>
        <w:rPr>
          <w:i/>
          <w:lang w:eastAsia="zh-CN"/>
        </w:rPr>
      </w:pPr>
      <w:r w:rsidRPr="00DF5D22">
        <w:rPr>
          <w:b/>
          <w:i/>
          <w:u w:val="single"/>
          <w:lang w:eastAsia="zh-CN"/>
        </w:rPr>
        <w:t xml:space="preserve">Proposal </w:t>
      </w:r>
      <w:r>
        <w:rPr>
          <w:b/>
          <w:i/>
          <w:u w:val="single"/>
          <w:lang w:eastAsia="zh-CN"/>
        </w:rPr>
        <w:t>6</w:t>
      </w:r>
      <w:r w:rsidRPr="00DF5D22">
        <w:rPr>
          <w:b/>
          <w:i/>
          <w:u w:val="single"/>
          <w:lang w:eastAsia="zh-CN"/>
        </w:rPr>
        <w:t>:</w:t>
      </w:r>
      <w:r w:rsidRPr="00DF5D22">
        <w:rPr>
          <w:i/>
          <w:lang w:eastAsia="zh-CN"/>
        </w:rPr>
        <w:t xml:space="preserve"> </w:t>
      </w:r>
      <w:r w:rsidRPr="003B02CF">
        <w:rPr>
          <w:i/>
          <w:lang w:eastAsia="zh-CN"/>
        </w:rPr>
        <w:t>There is no need to restrict to same SCS case only with only 6-7 as the pre-requisite</w:t>
      </w:r>
      <w:r w:rsidR="00485B3E" w:rsidRPr="00485B3E">
        <w:rPr>
          <w:i/>
          <w:lang w:eastAsia="zh-CN"/>
        </w:rPr>
        <w:t xml:space="preserve"> </w:t>
      </w:r>
      <w:r w:rsidR="00485B3E">
        <w:rPr>
          <w:i/>
          <w:lang w:eastAsia="zh-CN"/>
        </w:rPr>
        <w:t>in FG 18-</w:t>
      </w:r>
      <w:r w:rsidR="005A2127">
        <w:rPr>
          <w:i/>
          <w:lang w:eastAsia="zh-CN"/>
        </w:rPr>
        <w:t>8</w:t>
      </w:r>
    </w:p>
    <w:p w14:paraId="175AC876" w14:textId="29D8BA06" w:rsidR="00AA729E" w:rsidRDefault="00561A5C" w:rsidP="00F1273E">
      <w:pPr>
        <w:rPr>
          <w:lang w:eastAsia="zh-CN"/>
        </w:rPr>
      </w:pPr>
      <w:r w:rsidRPr="009F6B00">
        <w:rPr>
          <w:lang w:eastAsia="zh-CN"/>
        </w:rPr>
        <w:t xml:space="preserve">In summary, </w:t>
      </w:r>
      <w:r>
        <w:rPr>
          <w:lang w:eastAsia="zh-CN"/>
        </w:rPr>
        <w:t>all proposed changes above are incorporated into Table 1.</w:t>
      </w:r>
    </w:p>
    <w:p w14:paraId="2F8729C2" w14:textId="080DFFB5" w:rsidR="00561A5C" w:rsidRDefault="00561A5C" w:rsidP="00561A5C">
      <w:pPr>
        <w:rPr>
          <w:i/>
          <w:lang w:eastAsia="zh-CN"/>
        </w:rPr>
      </w:pPr>
      <w:r w:rsidRPr="00DF5D22">
        <w:rPr>
          <w:b/>
          <w:i/>
          <w:u w:val="single"/>
          <w:lang w:eastAsia="zh-CN"/>
        </w:rPr>
        <w:t xml:space="preserve">Proposal </w:t>
      </w:r>
      <w:r>
        <w:rPr>
          <w:b/>
          <w:i/>
          <w:u w:val="single"/>
          <w:lang w:eastAsia="zh-CN"/>
        </w:rPr>
        <w:t>7</w:t>
      </w:r>
      <w:r w:rsidRPr="00DF5D22">
        <w:rPr>
          <w:b/>
          <w:i/>
          <w:u w:val="single"/>
          <w:lang w:eastAsia="zh-CN"/>
        </w:rPr>
        <w:t>:</w:t>
      </w:r>
      <w:r w:rsidRPr="00DF5D22">
        <w:rPr>
          <w:i/>
          <w:lang w:eastAsia="zh-CN"/>
        </w:rPr>
        <w:t xml:space="preserve"> </w:t>
      </w:r>
      <w:r>
        <w:rPr>
          <w:i/>
          <w:lang w:eastAsia="zh-CN"/>
        </w:rPr>
        <w:t>In summary, adopt all changes in Table 1.</w:t>
      </w:r>
    </w:p>
    <w:p w14:paraId="1250F59F" w14:textId="77777777" w:rsidR="00561A5C" w:rsidRDefault="00561A5C" w:rsidP="00561A5C">
      <w:pPr>
        <w:pStyle w:val="1"/>
        <w:numPr>
          <w:ilvl w:val="0"/>
          <w:numId w:val="0"/>
        </w:numPr>
        <w:ind w:left="432" w:hanging="432"/>
      </w:pPr>
    </w:p>
    <w:p w14:paraId="33C89AB4" w14:textId="4F375D9A" w:rsidR="00561A5C" w:rsidRDefault="00561A5C" w:rsidP="00561A5C">
      <w:pPr>
        <w:pStyle w:val="a5"/>
        <w:keepNext/>
      </w:pPr>
      <w:r>
        <w:t xml:space="preserve">Table </w:t>
      </w:r>
      <w:r w:rsidR="00AE4585">
        <w:rPr>
          <w:noProof/>
        </w:rPr>
        <w:fldChar w:fldCharType="begin"/>
      </w:r>
      <w:r w:rsidR="00AE4585">
        <w:rPr>
          <w:noProof/>
        </w:rPr>
        <w:instrText xml:space="preserve"> SEQ Table \* ARABIC </w:instrText>
      </w:r>
      <w:r w:rsidR="00AE4585">
        <w:rPr>
          <w:noProof/>
        </w:rPr>
        <w:fldChar w:fldCharType="separate"/>
      </w:r>
      <w:r>
        <w:rPr>
          <w:noProof/>
        </w:rPr>
        <w:t>1</w:t>
      </w:r>
      <w:r w:rsidR="00AE4585">
        <w:rPr>
          <w:noProof/>
        </w:rPr>
        <w:fldChar w:fldCharType="end"/>
      </w:r>
      <w:r>
        <w:t xml:space="preserve"> Aggregated changes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276"/>
        <w:gridCol w:w="2976"/>
        <w:gridCol w:w="426"/>
        <w:gridCol w:w="567"/>
        <w:gridCol w:w="708"/>
        <w:gridCol w:w="567"/>
        <w:gridCol w:w="993"/>
        <w:gridCol w:w="948"/>
      </w:tblGrid>
      <w:tr w:rsidR="00561A5C" w:rsidRPr="004F4C49" w14:paraId="565470D3" w14:textId="77777777" w:rsidTr="00561A5C">
        <w:tc>
          <w:tcPr>
            <w:tcW w:w="846" w:type="dxa"/>
          </w:tcPr>
          <w:p w14:paraId="46EB87CA" w14:textId="77777777" w:rsidR="00561A5C" w:rsidRPr="00561A5C" w:rsidRDefault="00561A5C" w:rsidP="002B0F16">
            <w:pPr>
              <w:jc w:val="center"/>
              <w:rPr>
                <w:rFonts w:eastAsia="微软雅黑"/>
                <w:b/>
                <w:color w:val="000000" w:themeColor="text1"/>
                <w:sz w:val="13"/>
                <w:szCs w:val="20"/>
                <w:lang w:eastAsia="zh-CN"/>
              </w:rPr>
            </w:pPr>
            <w:r w:rsidRPr="009F6B00">
              <w:rPr>
                <w:rFonts w:eastAsia="微软雅黑"/>
                <w:b/>
                <w:color w:val="000000" w:themeColor="text1"/>
                <w:sz w:val="13"/>
                <w:szCs w:val="20"/>
                <w:lang w:eastAsia="zh-CN"/>
              </w:rPr>
              <w:t>Index</w:t>
            </w:r>
          </w:p>
        </w:tc>
        <w:tc>
          <w:tcPr>
            <w:tcW w:w="1276" w:type="dxa"/>
          </w:tcPr>
          <w:p w14:paraId="54C51E9B" w14:textId="77777777" w:rsidR="00561A5C" w:rsidRPr="00561A5C" w:rsidRDefault="00561A5C" w:rsidP="002B0F16">
            <w:pPr>
              <w:jc w:val="center"/>
              <w:rPr>
                <w:rFonts w:eastAsia="微软雅黑"/>
                <w:b/>
                <w:color w:val="000000" w:themeColor="text1"/>
                <w:sz w:val="13"/>
                <w:szCs w:val="20"/>
                <w:lang w:eastAsia="zh-CN"/>
              </w:rPr>
            </w:pPr>
            <w:r w:rsidRPr="00561A5C">
              <w:rPr>
                <w:rFonts w:eastAsia="微软雅黑"/>
                <w:b/>
                <w:color w:val="000000" w:themeColor="text1"/>
                <w:sz w:val="13"/>
                <w:szCs w:val="20"/>
                <w:lang w:eastAsia="zh-CN"/>
              </w:rPr>
              <w:t>Feature group</w:t>
            </w:r>
          </w:p>
        </w:tc>
        <w:tc>
          <w:tcPr>
            <w:tcW w:w="2976" w:type="dxa"/>
          </w:tcPr>
          <w:p w14:paraId="2934126D" w14:textId="77777777" w:rsidR="00561A5C" w:rsidRPr="00561A5C" w:rsidRDefault="00561A5C" w:rsidP="002B0F16">
            <w:pPr>
              <w:jc w:val="center"/>
              <w:rPr>
                <w:rFonts w:eastAsia="微软雅黑"/>
                <w:b/>
                <w:color w:val="000000" w:themeColor="text1"/>
                <w:sz w:val="13"/>
                <w:szCs w:val="20"/>
                <w:lang w:eastAsia="zh-CN"/>
              </w:rPr>
            </w:pPr>
            <w:r w:rsidRPr="00561A5C">
              <w:rPr>
                <w:rFonts w:eastAsia="微软雅黑"/>
                <w:b/>
                <w:color w:val="000000" w:themeColor="text1"/>
                <w:sz w:val="13"/>
                <w:szCs w:val="20"/>
                <w:lang w:eastAsia="zh-CN"/>
              </w:rPr>
              <w:t>Components</w:t>
            </w:r>
          </w:p>
        </w:tc>
        <w:tc>
          <w:tcPr>
            <w:tcW w:w="426" w:type="dxa"/>
          </w:tcPr>
          <w:p w14:paraId="4DB3AB93" w14:textId="77777777" w:rsidR="00561A5C" w:rsidRPr="00561A5C" w:rsidRDefault="00561A5C" w:rsidP="002B0F16">
            <w:pPr>
              <w:jc w:val="center"/>
              <w:rPr>
                <w:rFonts w:eastAsia="微软雅黑"/>
                <w:b/>
                <w:color w:val="000000" w:themeColor="text1"/>
                <w:sz w:val="13"/>
                <w:szCs w:val="20"/>
                <w:lang w:eastAsia="zh-CN"/>
              </w:rPr>
            </w:pPr>
            <w:r w:rsidRPr="00561A5C">
              <w:rPr>
                <w:rFonts w:eastAsia="微软雅黑"/>
                <w:b/>
                <w:color w:val="000000" w:themeColor="text1"/>
                <w:sz w:val="13"/>
                <w:szCs w:val="20"/>
                <w:lang w:eastAsia="ja-JP"/>
              </w:rPr>
              <w:t>Prerequisite feature groups</w:t>
            </w:r>
          </w:p>
        </w:tc>
        <w:tc>
          <w:tcPr>
            <w:tcW w:w="567" w:type="dxa"/>
          </w:tcPr>
          <w:p w14:paraId="00CA074A" w14:textId="77777777" w:rsidR="00561A5C" w:rsidRPr="00561A5C" w:rsidRDefault="00561A5C" w:rsidP="002B0F16">
            <w:pPr>
              <w:jc w:val="center"/>
              <w:rPr>
                <w:rFonts w:eastAsia="微软雅黑"/>
                <w:b/>
                <w:color w:val="000000" w:themeColor="text1"/>
                <w:sz w:val="13"/>
                <w:szCs w:val="20"/>
                <w:lang w:eastAsia="zh-CN"/>
              </w:rPr>
            </w:pPr>
            <w:r w:rsidRPr="00561A5C">
              <w:rPr>
                <w:rFonts w:eastAsia="微软雅黑"/>
                <w:b/>
                <w:color w:val="000000" w:themeColor="text1"/>
                <w:sz w:val="13"/>
                <w:szCs w:val="20"/>
                <w:lang w:eastAsia="zh-CN"/>
              </w:rPr>
              <w:t>Type</w:t>
            </w:r>
          </w:p>
        </w:tc>
        <w:tc>
          <w:tcPr>
            <w:tcW w:w="708" w:type="dxa"/>
          </w:tcPr>
          <w:p w14:paraId="61865009" w14:textId="77777777" w:rsidR="00561A5C" w:rsidRPr="00561A5C" w:rsidRDefault="00561A5C" w:rsidP="002B0F16">
            <w:pPr>
              <w:jc w:val="center"/>
              <w:rPr>
                <w:rFonts w:eastAsia="微软雅黑"/>
                <w:b/>
                <w:color w:val="000000" w:themeColor="text1"/>
                <w:sz w:val="13"/>
                <w:szCs w:val="20"/>
                <w:lang w:eastAsia="zh-CN"/>
              </w:rPr>
            </w:pPr>
            <w:r w:rsidRPr="00561A5C">
              <w:rPr>
                <w:rFonts w:eastAsia="微软雅黑"/>
                <w:b/>
                <w:color w:val="000000" w:themeColor="text1"/>
                <w:sz w:val="13"/>
                <w:szCs w:val="20"/>
                <w:lang w:eastAsia="ja-JP"/>
              </w:rPr>
              <w:t>Need of FDD/TDD differentiation</w:t>
            </w:r>
          </w:p>
        </w:tc>
        <w:tc>
          <w:tcPr>
            <w:tcW w:w="567" w:type="dxa"/>
          </w:tcPr>
          <w:p w14:paraId="78B96546" w14:textId="77777777" w:rsidR="00561A5C" w:rsidRPr="00561A5C" w:rsidRDefault="00561A5C" w:rsidP="002B0F16">
            <w:pPr>
              <w:jc w:val="center"/>
              <w:rPr>
                <w:rFonts w:eastAsia="微软雅黑"/>
                <w:b/>
                <w:color w:val="000000" w:themeColor="text1"/>
                <w:sz w:val="13"/>
                <w:szCs w:val="20"/>
                <w:lang w:eastAsia="zh-CN"/>
              </w:rPr>
            </w:pPr>
            <w:r w:rsidRPr="00561A5C">
              <w:rPr>
                <w:rFonts w:eastAsia="微软雅黑"/>
                <w:b/>
                <w:color w:val="000000" w:themeColor="text1"/>
                <w:sz w:val="13"/>
                <w:szCs w:val="20"/>
              </w:rPr>
              <w:t>Need of FR1/FR2 differentiation</w:t>
            </w:r>
          </w:p>
        </w:tc>
        <w:tc>
          <w:tcPr>
            <w:tcW w:w="993" w:type="dxa"/>
          </w:tcPr>
          <w:p w14:paraId="7B6F2B55" w14:textId="77777777" w:rsidR="00561A5C" w:rsidRPr="00561A5C" w:rsidRDefault="00561A5C" w:rsidP="002B0F16">
            <w:pPr>
              <w:jc w:val="center"/>
              <w:rPr>
                <w:rFonts w:eastAsia="微软雅黑"/>
                <w:b/>
                <w:color w:val="000000" w:themeColor="text1"/>
                <w:sz w:val="13"/>
                <w:szCs w:val="20"/>
                <w:lang w:eastAsia="zh-CN"/>
              </w:rPr>
            </w:pPr>
            <w:r w:rsidRPr="00561A5C">
              <w:rPr>
                <w:rFonts w:eastAsia="微软雅黑"/>
                <w:b/>
                <w:color w:val="000000" w:themeColor="text1"/>
                <w:sz w:val="13"/>
                <w:szCs w:val="20"/>
                <w:lang w:eastAsia="zh-CN"/>
              </w:rPr>
              <w:t>Note</w:t>
            </w:r>
          </w:p>
        </w:tc>
        <w:tc>
          <w:tcPr>
            <w:tcW w:w="948" w:type="dxa"/>
          </w:tcPr>
          <w:p w14:paraId="72DE5449" w14:textId="77777777" w:rsidR="00561A5C" w:rsidRPr="00561A5C" w:rsidRDefault="00561A5C" w:rsidP="002B0F16">
            <w:pPr>
              <w:jc w:val="center"/>
              <w:rPr>
                <w:rFonts w:eastAsia="微软雅黑"/>
                <w:b/>
                <w:color w:val="000000" w:themeColor="text1"/>
                <w:sz w:val="13"/>
                <w:szCs w:val="20"/>
                <w:lang w:eastAsia="zh-CN"/>
              </w:rPr>
            </w:pPr>
            <w:r w:rsidRPr="00561A5C">
              <w:rPr>
                <w:rFonts w:eastAsia="微软雅黑"/>
                <w:b/>
                <w:color w:val="000000" w:themeColor="text1"/>
                <w:sz w:val="13"/>
                <w:szCs w:val="20"/>
                <w:lang w:eastAsia="ja-JP"/>
              </w:rPr>
              <w:t>Mandatory/Optional</w:t>
            </w:r>
          </w:p>
        </w:tc>
      </w:tr>
      <w:tr w:rsidR="00561A5C" w:rsidRPr="00E37A58" w14:paraId="7320057E" w14:textId="77777777" w:rsidTr="00561A5C">
        <w:tc>
          <w:tcPr>
            <w:tcW w:w="846" w:type="dxa"/>
          </w:tcPr>
          <w:p w14:paraId="007935AF" w14:textId="39B0A39C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zh-CN"/>
              </w:rPr>
            </w:pPr>
            <w:del w:id="4" w:author="Huawei" w:date="2020-04-10T23:10:00Z">
              <w:r w:rsidRPr="009F6B00" w:rsidDel="00561A5C">
                <w:rPr>
                  <w:sz w:val="13"/>
                  <w:szCs w:val="20"/>
                  <w:highlight w:val="yellow"/>
                  <w:lang w:eastAsia="ja-JP"/>
                </w:rPr>
                <w:delText>[18-1]</w:delText>
              </w:r>
            </w:del>
          </w:p>
        </w:tc>
        <w:tc>
          <w:tcPr>
            <w:tcW w:w="1276" w:type="dxa"/>
          </w:tcPr>
          <w:p w14:paraId="450D24AF" w14:textId="447E3B2A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val="en-GB" w:eastAsia="zh-CN"/>
              </w:rPr>
            </w:pPr>
            <w:del w:id="5" w:author="Huawei" w:date="2020-04-10T23:10:00Z">
              <w:r w:rsidRPr="00E37A58" w:rsidDel="00561A5C">
                <w:rPr>
                  <w:sz w:val="13"/>
                  <w:szCs w:val="20"/>
                </w:rPr>
                <w:delText>Synchronous NR-DC operation</w:delText>
              </w:r>
            </w:del>
          </w:p>
        </w:tc>
        <w:tc>
          <w:tcPr>
            <w:tcW w:w="2976" w:type="dxa"/>
          </w:tcPr>
          <w:p w14:paraId="24452A90" w14:textId="7F118B58" w:rsidR="00561A5C" w:rsidRPr="00E37A58" w:rsidDel="00561A5C" w:rsidRDefault="00561A5C" w:rsidP="002B0F16">
            <w:pPr>
              <w:pStyle w:val="TAL"/>
              <w:rPr>
                <w:del w:id="6" w:author="Huawei" w:date="2020-04-10T23:10:00Z"/>
                <w:rFonts w:ascii="Times New Roman" w:eastAsia="MS Mincho" w:hAnsi="Times New Roman"/>
                <w:sz w:val="13"/>
                <w:lang w:eastAsia="ja-JP"/>
              </w:rPr>
            </w:pPr>
            <w:del w:id="7" w:author="Huawei" w:date="2020-04-10T23:10:00Z">
              <w:r w:rsidRPr="00E37A58" w:rsidDel="00561A5C">
                <w:rPr>
                  <w:rFonts w:ascii="Times New Roman" w:eastAsia="MS Mincho" w:hAnsi="Times New Roman"/>
                  <w:sz w:val="13"/>
                  <w:lang w:eastAsia="ja-JP"/>
                </w:rPr>
                <w:delText>NR-DC operation with synchronization between MCG and SCG</w:delText>
              </w:r>
            </w:del>
          </w:p>
          <w:p w14:paraId="0C7EA537" w14:textId="43B1A197" w:rsidR="00561A5C" w:rsidRPr="00E37A58" w:rsidDel="00561A5C" w:rsidRDefault="00561A5C" w:rsidP="002B0F16">
            <w:pPr>
              <w:pStyle w:val="TAL"/>
              <w:rPr>
                <w:del w:id="8" w:author="Huawei" w:date="2020-04-10T23:10:00Z"/>
                <w:rFonts w:ascii="Times New Roman" w:eastAsia="MS Mincho" w:hAnsi="Times New Roman"/>
                <w:sz w:val="13"/>
                <w:lang w:eastAsia="ja-JP"/>
              </w:rPr>
            </w:pPr>
            <w:del w:id="9" w:author="Huawei" w:date="2020-04-10T23:10:00Z">
              <w:r w:rsidRPr="00E37A58" w:rsidDel="00561A5C">
                <w:rPr>
                  <w:rFonts w:ascii="Times New Roman" w:eastAsia="MS Mincho" w:hAnsi="Times New Roman"/>
                  <w:sz w:val="13"/>
                  <w:lang w:eastAsia="ja-JP"/>
                </w:rPr>
                <w:delText>Power-sharing mode within the frequency range</w:delText>
              </w:r>
            </w:del>
          </w:p>
          <w:p w14:paraId="7194ECB8" w14:textId="265B43BE" w:rsidR="00561A5C" w:rsidRPr="00E37A58" w:rsidDel="00561A5C" w:rsidRDefault="00561A5C" w:rsidP="00561A5C">
            <w:pPr>
              <w:pStyle w:val="TAL"/>
              <w:numPr>
                <w:ilvl w:val="0"/>
                <w:numId w:val="9"/>
              </w:numPr>
              <w:tabs>
                <w:tab w:val="num" w:pos="360"/>
              </w:tabs>
              <w:rPr>
                <w:del w:id="10" w:author="Huawei" w:date="2020-04-10T23:10:00Z"/>
                <w:rFonts w:ascii="Times New Roman" w:eastAsia="MS Mincho" w:hAnsi="Times New Roman"/>
                <w:sz w:val="13"/>
                <w:lang w:eastAsia="ja-JP"/>
              </w:rPr>
            </w:pPr>
            <w:del w:id="11" w:author="Huawei" w:date="2020-04-10T23:10:00Z">
              <w:r w:rsidRPr="00E37A58" w:rsidDel="00561A5C">
                <w:rPr>
                  <w:rFonts w:ascii="Times New Roman" w:eastAsia="MS Mincho" w:hAnsi="Times New Roman"/>
                  <w:sz w:val="13"/>
                  <w:lang w:eastAsia="ja-JP"/>
                </w:rPr>
                <w:delText>semi-static power-sharing mode 1</w:delText>
              </w:r>
            </w:del>
          </w:p>
          <w:p w14:paraId="794A4274" w14:textId="110373F1" w:rsidR="00561A5C" w:rsidRPr="00E37A58" w:rsidDel="00561A5C" w:rsidRDefault="00561A5C" w:rsidP="00561A5C">
            <w:pPr>
              <w:pStyle w:val="TAL"/>
              <w:numPr>
                <w:ilvl w:val="0"/>
                <w:numId w:val="9"/>
              </w:numPr>
              <w:tabs>
                <w:tab w:val="num" w:pos="360"/>
              </w:tabs>
              <w:rPr>
                <w:del w:id="12" w:author="Huawei" w:date="2020-04-10T23:10:00Z"/>
                <w:rFonts w:ascii="Times New Roman" w:eastAsia="MS Mincho" w:hAnsi="Times New Roman"/>
                <w:sz w:val="13"/>
                <w:lang w:eastAsia="ja-JP"/>
              </w:rPr>
            </w:pPr>
            <w:del w:id="13" w:author="Huawei" w:date="2020-04-10T23:10:00Z">
              <w:r w:rsidRPr="00E37A58" w:rsidDel="00561A5C">
                <w:rPr>
                  <w:rFonts w:ascii="Times New Roman" w:eastAsia="MS Mincho" w:hAnsi="Times New Roman"/>
                  <w:sz w:val="13"/>
                  <w:lang w:eastAsia="ja-JP"/>
                </w:rPr>
                <w:delText>semi-static power-sharing mode 2</w:delText>
              </w:r>
            </w:del>
          </w:p>
          <w:p w14:paraId="30E466D6" w14:textId="653F326C" w:rsidR="00561A5C" w:rsidRPr="00E37A58" w:rsidDel="00561A5C" w:rsidRDefault="00561A5C" w:rsidP="00561A5C">
            <w:pPr>
              <w:pStyle w:val="TAL"/>
              <w:numPr>
                <w:ilvl w:val="0"/>
                <w:numId w:val="9"/>
              </w:numPr>
              <w:tabs>
                <w:tab w:val="num" w:pos="360"/>
              </w:tabs>
              <w:rPr>
                <w:del w:id="14" w:author="Huawei" w:date="2020-04-10T23:10:00Z"/>
                <w:rFonts w:ascii="Times New Roman" w:eastAsia="MS Mincho" w:hAnsi="Times New Roman"/>
                <w:sz w:val="13"/>
                <w:lang w:eastAsia="ja-JP"/>
              </w:rPr>
            </w:pPr>
            <w:del w:id="15" w:author="Huawei" w:date="2020-04-10T23:10:00Z">
              <w:r w:rsidRPr="00E37A58" w:rsidDel="00561A5C">
                <w:rPr>
                  <w:rFonts w:ascii="Times New Roman" w:eastAsia="MS Mincho" w:hAnsi="Times New Roman"/>
                  <w:sz w:val="13"/>
                  <w:lang w:eastAsia="ja-JP"/>
                </w:rPr>
                <w:delText>dynamic power-sharing and the value of T_offset</w:delText>
              </w:r>
            </w:del>
          </w:p>
          <w:p w14:paraId="4549DB9C" w14:textId="77777777" w:rsidR="00561A5C" w:rsidRPr="00E37A58" w:rsidRDefault="00561A5C" w:rsidP="002B0F16">
            <w:pPr>
              <w:pStyle w:val="TAL"/>
              <w:rPr>
                <w:rFonts w:ascii="Times New Roman" w:eastAsia="微软雅黑" w:hAnsi="Times New Roman"/>
                <w:color w:val="000000" w:themeColor="text1"/>
                <w:sz w:val="13"/>
                <w:lang w:eastAsia="zh-CN"/>
              </w:rPr>
            </w:pPr>
          </w:p>
        </w:tc>
        <w:tc>
          <w:tcPr>
            <w:tcW w:w="426" w:type="dxa"/>
          </w:tcPr>
          <w:p w14:paraId="3D7ACE88" w14:textId="77777777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zh-CN"/>
              </w:rPr>
            </w:pPr>
          </w:p>
        </w:tc>
        <w:tc>
          <w:tcPr>
            <w:tcW w:w="567" w:type="dxa"/>
          </w:tcPr>
          <w:p w14:paraId="2B520F99" w14:textId="5D9907B0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zh-CN"/>
              </w:rPr>
            </w:pPr>
            <w:del w:id="16" w:author="Huawei" w:date="2020-04-10T23:10:00Z">
              <w:r w:rsidRPr="00E37A58" w:rsidDel="00561A5C">
                <w:rPr>
                  <w:sz w:val="13"/>
                  <w:szCs w:val="20"/>
                  <w:lang w:eastAsia="ja-JP"/>
                </w:rPr>
                <w:delText>Per band combination</w:delText>
              </w:r>
            </w:del>
          </w:p>
        </w:tc>
        <w:tc>
          <w:tcPr>
            <w:tcW w:w="708" w:type="dxa"/>
          </w:tcPr>
          <w:p w14:paraId="062D3268" w14:textId="36D67D7D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zh-CN"/>
              </w:rPr>
            </w:pPr>
            <w:del w:id="17" w:author="Huawei" w:date="2020-04-10T23:10:00Z">
              <w:r w:rsidRPr="00E37A58" w:rsidDel="00561A5C">
                <w:rPr>
                  <w:sz w:val="13"/>
                  <w:szCs w:val="20"/>
                  <w:lang w:eastAsia="ja-JP"/>
                </w:rPr>
                <w:delText>N/A</w:delText>
              </w:r>
            </w:del>
          </w:p>
        </w:tc>
        <w:tc>
          <w:tcPr>
            <w:tcW w:w="567" w:type="dxa"/>
          </w:tcPr>
          <w:p w14:paraId="0EF380BF" w14:textId="18A6173F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zh-CN"/>
              </w:rPr>
            </w:pPr>
            <w:del w:id="18" w:author="Huawei" w:date="2020-04-10T23:10:00Z">
              <w:r w:rsidRPr="00E37A58" w:rsidDel="00561A5C">
                <w:rPr>
                  <w:sz w:val="13"/>
                  <w:szCs w:val="20"/>
                  <w:lang w:eastAsia="ja-JP"/>
                </w:rPr>
                <w:delText>N/A</w:delText>
              </w:r>
            </w:del>
          </w:p>
        </w:tc>
        <w:tc>
          <w:tcPr>
            <w:tcW w:w="993" w:type="dxa"/>
          </w:tcPr>
          <w:p w14:paraId="2E9EE55F" w14:textId="7D91A6CB" w:rsidR="00561A5C" w:rsidRPr="00E37A58" w:rsidDel="00561A5C" w:rsidRDefault="00561A5C" w:rsidP="002B0F16">
            <w:pPr>
              <w:pStyle w:val="TAL"/>
              <w:rPr>
                <w:del w:id="19" w:author="Huawei" w:date="2020-04-10T23:10:00Z"/>
                <w:rFonts w:ascii="Times New Roman" w:hAnsi="Times New Roman"/>
                <w:sz w:val="13"/>
              </w:rPr>
            </w:pPr>
            <w:del w:id="20" w:author="Huawei" w:date="2020-04-10T23:10:00Z">
              <w:r w:rsidRPr="00E37A58" w:rsidDel="00561A5C">
                <w:rPr>
                  <w:rFonts w:ascii="Times New Roman" w:hAnsi="Times New Roman"/>
                  <w:sz w:val="13"/>
                </w:rPr>
                <w:delText xml:space="preserve">Absence means synchronous NR-DC operation for the given band combination is not supported. </w:delText>
              </w:r>
            </w:del>
          </w:p>
          <w:p w14:paraId="20D23A04" w14:textId="668E5C54" w:rsidR="00561A5C" w:rsidRPr="00E37A58" w:rsidDel="00561A5C" w:rsidRDefault="00561A5C" w:rsidP="002B0F16">
            <w:pPr>
              <w:pStyle w:val="TAL"/>
              <w:rPr>
                <w:del w:id="21" w:author="Huawei" w:date="2020-04-10T23:10:00Z"/>
                <w:rFonts w:ascii="Times New Roman" w:hAnsi="Times New Roman"/>
                <w:sz w:val="13"/>
              </w:rPr>
            </w:pPr>
            <w:del w:id="22" w:author="Huawei" w:date="2020-04-10T23:10:00Z">
              <w:r w:rsidRPr="00E37A58" w:rsidDel="00561A5C">
                <w:rPr>
                  <w:rFonts w:ascii="Times New Roman" w:hAnsi="Times New Roman"/>
                  <w:sz w:val="13"/>
                </w:rPr>
                <w:delText>1) {Supported}</w:delText>
              </w:r>
            </w:del>
          </w:p>
          <w:p w14:paraId="3C087063" w14:textId="03503FAF" w:rsidR="00561A5C" w:rsidRPr="00E37A58" w:rsidDel="00561A5C" w:rsidRDefault="00561A5C" w:rsidP="002B0F16">
            <w:pPr>
              <w:pStyle w:val="TAL"/>
              <w:rPr>
                <w:del w:id="23" w:author="Huawei" w:date="2020-04-10T23:10:00Z"/>
                <w:rFonts w:ascii="Times New Roman" w:hAnsi="Times New Roman"/>
                <w:sz w:val="13"/>
              </w:rPr>
            </w:pPr>
            <w:del w:id="24" w:author="Huawei" w:date="2020-04-10T23:10:00Z">
              <w:r w:rsidRPr="00E37A58" w:rsidDel="00561A5C">
                <w:rPr>
                  <w:rFonts w:ascii="Times New Roman" w:hAnsi="Times New Roman"/>
                  <w:sz w:val="13"/>
                </w:rPr>
                <w:delText>2) {not supported, supported}</w:delText>
              </w:r>
            </w:del>
          </w:p>
          <w:p w14:paraId="2ACC6400" w14:textId="38A7CE67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zh-CN"/>
              </w:rPr>
            </w:pPr>
            <w:del w:id="25" w:author="Huawei" w:date="2020-04-10T23:10:00Z">
              <w:r w:rsidRPr="00E37A58" w:rsidDel="00561A5C">
                <w:rPr>
                  <w:sz w:val="13"/>
                  <w:szCs w:val="20"/>
                </w:rPr>
                <w:delText>3) {not supported, short, long}</w:delText>
              </w:r>
            </w:del>
          </w:p>
        </w:tc>
        <w:tc>
          <w:tcPr>
            <w:tcW w:w="948" w:type="dxa"/>
          </w:tcPr>
          <w:p w14:paraId="7E252C43" w14:textId="34BDE108" w:rsidR="00561A5C" w:rsidRPr="00E37A58" w:rsidRDefault="00561A5C" w:rsidP="002B0F16">
            <w:pPr>
              <w:jc w:val="center"/>
              <w:rPr>
                <w:rFonts w:eastAsia="微软雅黑"/>
                <w:color w:val="000000" w:themeColor="text1"/>
                <w:sz w:val="13"/>
                <w:szCs w:val="20"/>
                <w:lang w:eastAsia="zh-CN"/>
              </w:rPr>
            </w:pPr>
            <w:del w:id="26" w:author="Huawei" w:date="2020-04-10T23:10:00Z">
              <w:r w:rsidRPr="00E37A58" w:rsidDel="00561A5C">
                <w:rPr>
                  <w:sz w:val="13"/>
                  <w:szCs w:val="20"/>
                  <w:lang w:eastAsia="ja-JP"/>
                </w:rPr>
                <w:delText>Optional with capability signalling</w:delText>
              </w:r>
            </w:del>
          </w:p>
        </w:tc>
      </w:tr>
      <w:tr w:rsidR="00561A5C" w:rsidRPr="00E37A58" w14:paraId="6B74F815" w14:textId="77777777" w:rsidTr="00561A5C">
        <w:tc>
          <w:tcPr>
            <w:tcW w:w="846" w:type="dxa"/>
          </w:tcPr>
          <w:p w14:paraId="2E7F960E" w14:textId="77777777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ja-JP"/>
              </w:rPr>
            </w:pPr>
            <w:r w:rsidRPr="00E37A58">
              <w:rPr>
                <w:rFonts w:eastAsia="微软雅黑"/>
                <w:sz w:val="13"/>
                <w:szCs w:val="20"/>
                <w:lang w:eastAsia="ja-JP"/>
              </w:rPr>
              <w:t>18-2</w:t>
            </w:r>
          </w:p>
        </w:tc>
        <w:tc>
          <w:tcPr>
            <w:tcW w:w="1276" w:type="dxa"/>
          </w:tcPr>
          <w:p w14:paraId="6FAC647C" w14:textId="69DBD04C" w:rsidR="00561A5C" w:rsidRPr="00E37A58" w:rsidRDefault="00561A5C" w:rsidP="00561A5C">
            <w:pPr>
              <w:rPr>
                <w:rFonts w:eastAsia="微软雅黑"/>
                <w:color w:val="000000" w:themeColor="text1"/>
                <w:sz w:val="13"/>
                <w:szCs w:val="20"/>
                <w:lang w:eastAsia="ja-JP"/>
              </w:rPr>
            </w:pPr>
            <w:r w:rsidRPr="00E37A58">
              <w:rPr>
                <w:rFonts w:eastAsia="微软雅黑"/>
                <w:sz w:val="13"/>
                <w:szCs w:val="20"/>
              </w:rPr>
              <w:t xml:space="preserve">Single UL TX operation for TDD PCell in </w:t>
            </w:r>
            <w:del w:id="27" w:author="Huawei" w:date="2020-04-10T23:11:00Z">
              <w:r w:rsidRPr="00E37A58" w:rsidDel="00561A5C">
                <w:rPr>
                  <w:rFonts w:eastAsia="微软雅黑"/>
                  <w:sz w:val="13"/>
                  <w:szCs w:val="20"/>
                </w:rPr>
                <w:delText xml:space="preserve">intra-band </w:delText>
              </w:r>
            </w:del>
            <w:r w:rsidRPr="00E37A58">
              <w:rPr>
                <w:rFonts w:eastAsia="微软雅黑"/>
                <w:sz w:val="13"/>
                <w:szCs w:val="20"/>
              </w:rPr>
              <w:t>EN-DC</w:t>
            </w:r>
          </w:p>
        </w:tc>
        <w:tc>
          <w:tcPr>
            <w:tcW w:w="2976" w:type="dxa"/>
          </w:tcPr>
          <w:p w14:paraId="4397DB3D" w14:textId="77777777" w:rsidR="00561A5C" w:rsidRPr="00E37A58" w:rsidRDefault="00561A5C" w:rsidP="002B0F16">
            <w:pPr>
              <w:pStyle w:val="TAL"/>
              <w:rPr>
                <w:rFonts w:ascii="Times New Roman" w:eastAsia="微软雅黑" w:hAnsi="Times New Roman"/>
                <w:sz w:val="13"/>
              </w:rPr>
            </w:pPr>
            <w:r w:rsidRPr="00E37A58">
              <w:rPr>
                <w:rFonts w:ascii="Times New Roman" w:eastAsia="微软雅黑" w:hAnsi="Times New Roman"/>
                <w:sz w:val="13"/>
              </w:rPr>
              <w:t xml:space="preserve">TDM restriction to LTE TDD PCell in EN-DC for </w:t>
            </w:r>
            <w:r w:rsidRPr="00E37A58">
              <w:rPr>
                <w:rFonts w:ascii="Times New Roman" w:eastAsia="微软雅黑" w:hAnsi="Times New Roman"/>
                <w:i/>
                <w:iCs/>
                <w:sz w:val="13"/>
              </w:rPr>
              <w:t>singleUL-Transmission</w:t>
            </w:r>
            <w:r w:rsidRPr="00E37A58">
              <w:rPr>
                <w:rFonts w:ascii="Times New Roman" w:eastAsia="微软雅黑" w:hAnsi="Times New Roman"/>
                <w:sz w:val="13"/>
              </w:rPr>
              <w:t xml:space="preserve"> associated functionality when </w:t>
            </w:r>
            <w:r w:rsidRPr="00E37A58">
              <w:rPr>
                <w:rFonts w:ascii="Times New Roman" w:eastAsia="微软雅黑" w:hAnsi="Times New Roman"/>
                <w:i/>
                <w:iCs/>
                <w:sz w:val="13"/>
              </w:rPr>
              <w:t>tdm-patternConfig-r16</w:t>
            </w:r>
            <w:r w:rsidRPr="00E37A58">
              <w:rPr>
                <w:rFonts w:ascii="Times New Roman" w:eastAsia="微软雅黑" w:hAnsi="Times New Roman"/>
                <w:sz w:val="13"/>
              </w:rPr>
              <w:t xml:space="preserve"> is configured</w:t>
            </w:r>
          </w:p>
          <w:p w14:paraId="33C2861B" w14:textId="77777777" w:rsidR="00561A5C" w:rsidRPr="00E37A58" w:rsidRDefault="00561A5C" w:rsidP="002B0F16">
            <w:pPr>
              <w:pStyle w:val="TAL"/>
              <w:rPr>
                <w:rFonts w:ascii="Times New Roman" w:eastAsia="微软雅黑" w:hAnsi="Times New Roman"/>
                <w:sz w:val="13"/>
              </w:rPr>
            </w:pPr>
            <w:r w:rsidRPr="00E37A58">
              <w:rPr>
                <w:rFonts w:ascii="Times New Roman" w:eastAsia="微软雅黑" w:hAnsi="Times New Roman"/>
                <w:sz w:val="13"/>
              </w:rPr>
              <w:t xml:space="preserve">1) TDD UL/DL configuration#2, #4, #5 configured as DL-reference UL/DL configuration </w:t>
            </w:r>
          </w:p>
          <w:p w14:paraId="489F9692" w14:textId="77777777" w:rsidR="00561A5C" w:rsidRPr="00E37A58" w:rsidRDefault="00561A5C" w:rsidP="002B0F16">
            <w:pPr>
              <w:pStyle w:val="TAL"/>
              <w:rPr>
                <w:rFonts w:ascii="Times New Roman" w:eastAsia="微软雅黑" w:hAnsi="Times New Roman"/>
                <w:sz w:val="13"/>
              </w:rPr>
            </w:pPr>
            <w:r w:rsidRPr="00E37A58">
              <w:rPr>
                <w:rFonts w:ascii="Times New Roman" w:eastAsia="微软雅黑" w:hAnsi="Times New Roman"/>
                <w:sz w:val="13"/>
              </w:rPr>
              <w:t>2) PRACH transmission in non- designated UL subframes given by the DL-reference configuration (for type 1 UE)</w:t>
            </w:r>
          </w:p>
          <w:p w14:paraId="2D6033EF" w14:textId="5BE88149" w:rsidR="00561A5C" w:rsidRPr="00E37A58" w:rsidRDefault="00561A5C" w:rsidP="002B0F16">
            <w:pPr>
              <w:pStyle w:val="TAL"/>
              <w:rPr>
                <w:rFonts w:ascii="Times New Roman" w:eastAsia="微软雅黑" w:hAnsi="Times New Roman"/>
                <w:sz w:val="13"/>
              </w:rPr>
            </w:pPr>
            <w:r w:rsidRPr="00E37A58">
              <w:rPr>
                <w:rFonts w:ascii="Times New Roman" w:eastAsia="微软雅黑" w:hAnsi="Times New Roman"/>
                <w:sz w:val="13"/>
              </w:rPr>
              <w:t xml:space="preserve">3) </w:t>
            </w:r>
            <w:ins w:id="28" w:author="Huawei" w:date="2020-04-10T23:12:00Z">
              <w:r w:rsidRPr="00E37A58">
                <w:rPr>
                  <w:rFonts w:ascii="Times New Roman" w:eastAsia="微软雅黑" w:hAnsi="Times New Roman"/>
                  <w:sz w:val="13"/>
                </w:rPr>
                <w:t>HARQ subframe offset (Optional feature with Rel-15 FG 8-1 as prerequisite feature)</w:t>
              </w:r>
            </w:ins>
            <w:del w:id="29" w:author="Huawei" w:date="2020-04-10T23:12:00Z">
              <w:r w:rsidRPr="00E37A58" w:rsidDel="00561A5C">
                <w:rPr>
                  <w:rFonts w:ascii="Times New Roman" w:eastAsia="微软雅黑" w:hAnsi="Times New Roman"/>
                  <w:sz w:val="13"/>
                </w:rPr>
                <w:delText>HARQ subframe offset</w:delText>
              </w:r>
            </w:del>
          </w:p>
          <w:p w14:paraId="5EB529F2" w14:textId="77777777" w:rsidR="00561A5C" w:rsidRPr="00E37A58" w:rsidRDefault="00561A5C" w:rsidP="002B0F16">
            <w:pPr>
              <w:pStyle w:val="TAL"/>
              <w:rPr>
                <w:rFonts w:ascii="Times New Roman" w:eastAsia="微软雅黑" w:hAnsi="Times New Roman"/>
                <w:sz w:val="13"/>
              </w:rPr>
            </w:pPr>
            <w:r w:rsidRPr="00E37A58">
              <w:rPr>
                <w:rFonts w:ascii="Times New Roman" w:eastAsia="微软雅黑" w:hAnsi="Times New Roman"/>
                <w:sz w:val="13"/>
              </w:rPr>
              <w:t>4) LTE UL transmissions scheduled/triggered by a DCI in any UL subframe of the TDM pattern</w:t>
            </w:r>
          </w:p>
          <w:p w14:paraId="671705C0" w14:textId="72206AFF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</w:rPr>
            </w:pPr>
            <w:del w:id="30" w:author="Huawei" w:date="2020-04-10T23:14:00Z">
              <w:r w:rsidRPr="00E37A58" w:rsidDel="0049260B">
                <w:rPr>
                  <w:rFonts w:eastAsia="微软雅黑"/>
                  <w:sz w:val="13"/>
                  <w:szCs w:val="20"/>
                </w:rPr>
                <w:delText xml:space="preserve">[5) if UE indicates that it does not support simultaneous UL transmissions as defined in TS 38.101-3 [4] using </w:delText>
              </w:r>
              <w:r w:rsidRPr="00E37A58" w:rsidDel="0049260B">
                <w:rPr>
                  <w:rFonts w:eastAsia="微软雅黑"/>
                  <w:i/>
                  <w:iCs/>
                  <w:sz w:val="13"/>
                  <w:szCs w:val="20"/>
                </w:rPr>
                <w:delText>singleUL-Transmission</w:delText>
              </w:r>
              <w:r w:rsidRPr="00E37A58" w:rsidDel="0049260B">
                <w:rPr>
                  <w:rFonts w:eastAsia="微软雅黑"/>
                  <w:sz w:val="13"/>
                  <w:szCs w:val="20"/>
                </w:rPr>
                <w:delText>, NR (SCG) UL transmission is dropped when an overlapping LTE (MCG) UL transmission is present (for type 1 UE).”]</w:delText>
              </w:r>
            </w:del>
          </w:p>
        </w:tc>
        <w:tc>
          <w:tcPr>
            <w:tcW w:w="426" w:type="dxa"/>
          </w:tcPr>
          <w:p w14:paraId="7944729C" w14:textId="77777777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</w:rPr>
            </w:pPr>
          </w:p>
        </w:tc>
        <w:tc>
          <w:tcPr>
            <w:tcW w:w="567" w:type="dxa"/>
          </w:tcPr>
          <w:p w14:paraId="51EDBF09" w14:textId="77777777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zh-CN"/>
              </w:rPr>
            </w:pPr>
            <w:r w:rsidRPr="00E37A58">
              <w:rPr>
                <w:sz w:val="13"/>
                <w:szCs w:val="20"/>
                <w:lang w:eastAsia="ja-JP"/>
              </w:rPr>
              <w:t>Per band combination</w:t>
            </w:r>
          </w:p>
        </w:tc>
        <w:tc>
          <w:tcPr>
            <w:tcW w:w="708" w:type="dxa"/>
          </w:tcPr>
          <w:p w14:paraId="28C6998F" w14:textId="77777777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zh-CN"/>
              </w:rPr>
            </w:pPr>
            <w:r w:rsidRPr="00E37A58">
              <w:rPr>
                <w:sz w:val="13"/>
                <w:szCs w:val="20"/>
                <w:lang w:eastAsia="ja-JP"/>
              </w:rPr>
              <w:t>Applicable to TDD-TDD EN-DC only</w:t>
            </w:r>
          </w:p>
        </w:tc>
        <w:tc>
          <w:tcPr>
            <w:tcW w:w="567" w:type="dxa"/>
          </w:tcPr>
          <w:p w14:paraId="65FDBBE5" w14:textId="77777777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zh-CN"/>
              </w:rPr>
            </w:pPr>
            <w:r w:rsidRPr="00E37A58">
              <w:rPr>
                <w:sz w:val="13"/>
                <w:szCs w:val="20"/>
                <w:lang w:eastAsia="ja-JP"/>
              </w:rPr>
              <w:t>Applicable to FR1 only</w:t>
            </w:r>
          </w:p>
        </w:tc>
        <w:tc>
          <w:tcPr>
            <w:tcW w:w="993" w:type="dxa"/>
          </w:tcPr>
          <w:p w14:paraId="521E1BD4" w14:textId="77777777" w:rsidR="00561A5C" w:rsidRPr="00E37A58" w:rsidRDefault="00561A5C" w:rsidP="002B0F16">
            <w:pPr>
              <w:pStyle w:val="TAL"/>
              <w:rPr>
                <w:rFonts w:ascii="Times New Roman" w:hAnsi="Times New Roman"/>
                <w:sz w:val="13"/>
              </w:rPr>
            </w:pPr>
            <w:r w:rsidRPr="00E37A58">
              <w:rPr>
                <w:rFonts w:ascii="Times New Roman" w:hAnsi="Times New Roman"/>
                <w:sz w:val="13"/>
              </w:rPr>
              <w:t xml:space="preserve">Extension of the R15 capability </w:t>
            </w:r>
            <w:r w:rsidRPr="00E37A58">
              <w:rPr>
                <w:rFonts w:ascii="Times New Roman" w:hAnsi="Times New Roman"/>
                <w:i/>
                <w:iCs/>
                <w:sz w:val="13"/>
              </w:rPr>
              <w:t>tdm-Pattern</w:t>
            </w:r>
            <w:r w:rsidRPr="00E37A58">
              <w:rPr>
                <w:rFonts w:ascii="Times New Roman" w:hAnsi="Times New Roman"/>
                <w:sz w:val="13"/>
              </w:rPr>
              <w:t xml:space="preserve"> to TDD PCell</w:t>
            </w:r>
          </w:p>
          <w:p w14:paraId="681E7379" w14:textId="77777777" w:rsidR="00561A5C" w:rsidRPr="00E37A58" w:rsidRDefault="00561A5C" w:rsidP="002B0F16">
            <w:pPr>
              <w:pStyle w:val="TAL"/>
              <w:rPr>
                <w:rFonts w:ascii="Times New Roman" w:hAnsi="Times New Roman"/>
                <w:sz w:val="13"/>
              </w:rPr>
            </w:pPr>
          </w:p>
          <w:p w14:paraId="7340D287" w14:textId="77777777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zh-CN"/>
              </w:rPr>
            </w:pPr>
            <w:r w:rsidRPr="00E37A58">
              <w:rPr>
                <w:sz w:val="13"/>
                <w:szCs w:val="20"/>
              </w:rPr>
              <w:t>3) {not supported, supported}</w:t>
            </w:r>
          </w:p>
        </w:tc>
        <w:tc>
          <w:tcPr>
            <w:tcW w:w="948" w:type="dxa"/>
          </w:tcPr>
          <w:p w14:paraId="18D982A0" w14:textId="77777777" w:rsidR="00561A5C" w:rsidRPr="00E37A58" w:rsidRDefault="00561A5C" w:rsidP="002B0F16">
            <w:pPr>
              <w:jc w:val="center"/>
              <w:rPr>
                <w:rFonts w:eastAsia="微软雅黑"/>
                <w:color w:val="000000" w:themeColor="text1"/>
                <w:sz w:val="13"/>
                <w:szCs w:val="20"/>
                <w:lang w:eastAsia="zh-CN"/>
              </w:rPr>
            </w:pPr>
            <w:r w:rsidRPr="00E37A58">
              <w:rPr>
                <w:sz w:val="13"/>
                <w:szCs w:val="20"/>
                <w:lang w:eastAsia="ja-JP"/>
              </w:rPr>
              <w:t>Optional with capability signalling</w:t>
            </w:r>
          </w:p>
        </w:tc>
      </w:tr>
      <w:tr w:rsidR="00561A5C" w:rsidRPr="00E37A58" w14:paraId="0264E526" w14:textId="77777777" w:rsidTr="00561A5C">
        <w:tc>
          <w:tcPr>
            <w:tcW w:w="846" w:type="dxa"/>
          </w:tcPr>
          <w:p w14:paraId="015E342B" w14:textId="77777777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ja-JP"/>
              </w:rPr>
            </w:pPr>
            <w:r w:rsidRPr="00E37A58">
              <w:rPr>
                <w:rFonts w:eastAsia="微软雅黑"/>
                <w:sz w:val="13"/>
                <w:szCs w:val="20"/>
                <w:lang w:eastAsia="ja-JP"/>
              </w:rPr>
              <w:t>18-2a</w:t>
            </w:r>
          </w:p>
        </w:tc>
        <w:tc>
          <w:tcPr>
            <w:tcW w:w="1276" w:type="dxa"/>
          </w:tcPr>
          <w:p w14:paraId="160416E3" w14:textId="77777777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ko-KR"/>
              </w:rPr>
            </w:pPr>
            <w:r w:rsidRPr="00E37A58">
              <w:rPr>
                <w:rFonts w:eastAsia="微软雅黑"/>
                <w:sz w:val="13"/>
                <w:szCs w:val="20"/>
              </w:rPr>
              <w:t>Enhanced single UL TX operation for FDD Pcell EN-DC</w:t>
            </w:r>
          </w:p>
        </w:tc>
        <w:tc>
          <w:tcPr>
            <w:tcW w:w="2976" w:type="dxa"/>
          </w:tcPr>
          <w:p w14:paraId="35EEBDF6" w14:textId="77777777" w:rsidR="00561A5C" w:rsidRPr="00E37A58" w:rsidRDefault="00561A5C" w:rsidP="002B0F16">
            <w:pPr>
              <w:pStyle w:val="TAL"/>
              <w:rPr>
                <w:rFonts w:ascii="Times New Roman" w:eastAsia="微软雅黑" w:hAnsi="Times New Roman"/>
                <w:sz w:val="13"/>
              </w:rPr>
            </w:pPr>
            <w:r w:rsidRPr="00E37A58">
              <w:rPr>
                <w:rFonts w:ascii="Times New Roman" w:eastAsia="微软雅黑" w:hAnsi="Times New Roman"/>
                <w:sz w:val="13"/>
              </w:rPr>
              <w:t xml:space="preserve">TDM restriction to LTE FDD Pcell in EN-DC for </w:t>
            </w:r>
            <w:r w:rsidRPr="00E37A58">
              <w:rPr>
                <w:rFonts w:ascii="Times New Roman" w:eastAsia="微软雅黑" w:hAnsi="Times New Roman"/>
                <w:i/>
                <w:iCs/>
                <w:sz w:val="13"/>
              </w:rPr>
              <w:t>singleUL-Transmission</w:t>
            </w:r>
            <w:r w:rsidRPr="00E37A58">
              <w:rPr>
                <w:rFonts w:ascii="Times New Roman" w:eastAsia="微软雅黑" w:hAnsi="Times New Roman"/>
                <w:sz w:val="13"/>
              </w:rPr>
              <w:t xml:space="preserve"> associated functionality when </w:t>
            </w:r>
            <w:r w:rsidRPr="00E37A58">
              <w:rPr>
                <w:rFonts w:ascii="Times New Roman" w:eastAsia="微软雅黑" w:hAnsi="Times New Roman"/>
                <w:i/>
                <w:iCs/>
                <w:sz w:val="13"/>
              </w:rPr>
              <w:t>tdm-patternConfig-r16</w:t>
            </w:r>
            <w:r w:rsidRPr="00E37A58">
              <w:rPr>
                <w:rFonts w:ascii="Times New Roman" w:eastAsia="微软雅黑" w:hAnsi="Times New Roman"/>
                <w:sz w:val="13"/>
              </w:rPr>
              <w:t xml:space="preserve"> is configured</w:t>
            </w:r>
          </w:p>
          <w:p w14:paraId="22FA4DE3" w14:textId="77777777" w:rsidR="00561A5C" w:rsidRPr="00E37A58" w:rsidRDefault="00561A5C" w:rsidP="002B0F16">
            <w:pPr>
              <w:pStyle w:val="TAL"/>
              <w:rPr>
                <w:rFonts w:ascii="Times New Roman" w:eastAsia="微软雅黑" w:hAnsi="Times New Roman"/>
                <w:sz w:val="13"/>
              </w:rPr>
            </w:pPr>
            <w:r w:rsidRPr="00E37A58">
              <w:rPr>
                <w:rFonts w:ascii="Times New Roman" w:eastAsia="微软雅黑" w:hAnsi="Times New Roman"/>
                <w:sz w:val="13"/>
              </w:rPr>
              <w:t>1) DL-reference UL/DL configuration defined for LTE-FDD-SCell in LTE-TDD-FDD CA with LTE-TDD-PCell</w:t>
            </w:r>
          </w:p>
          <w:p w14:paraId="778AD295" w14:textId="77777777" w:rsidR="00561A5C" w:rsidRPr="00E37A58" w:rsidRDefault="00561A5C" w:rsidP="002B0F16">
            <w:pPr>
              <w:pStyle w:val="TAL"/>
              <w:rPr>
                <w:rFonts w:ascii="Times New Roman" w:eastAsia="微软雅黑" w:hAnsi="Times New Roman"/>
                <w:sz w:val="13"/>
              </w:rPr>
            </w:pPr>
            <w:r w:rsidRPr="00E37A58">
              <w:rPr>
                <w:rFonts w:ascii="Times New Roman" w:eastAsia="微软雅黑" w:hAnsi="Times New Roman"/>
                <w:sz w:val="13"/>
              </w:rPr>
              <w:t>2) PRACH transmission in non- designated UL subframes given by the DL-reference configuration (for type 1 UE)</w:t>
            </w:r>
          </w:p>
          <w:p w14:paraId="23BD8528" w14:textId="77777777" w:rsidR="00561A5C" w:rsidRPr="00E37A58" w:rsidRDefault="00561A5C" w:rsidP="002B0F16">
            <w:pPr>
              <w:pStyle w:val="TAL"/>
              <w:rPr>
                <w:rFonts w:ascii="Times New Roman" w:eastAsia="微软雅黑" w:hAnsi="Times New Roman"/>
                <w:sz w:val="13"/>
              </w:rPr>
            </w:pPr>
            <w:r w:rsidRPr="00E37A58">
              <w:rPr>
                <w:rFonts w:ascii="Times New Roman" w:eastAsia="微软雅黑" w:hAnsi="Times New Roman"/>
                <w:sz w:val="13"/>
              </w:rPr>
              <w:t>3) HARQ sub-frame offset</w:t>
            </w:r>
          </w:p>
          <w:p w14:paraId="38AA2014" w14:textId="77777777" w:rsidR="00561A5C" w:rsidRPr="00E37A58" w:rsidRDefault="00561A5C" w:rsidP="002B0F16">
            <w:pPr>
              <w:pStyle w:val="TAL"/>
              <w:rPr>
                <w:rFonts w:ascii="Times New Roman" w:eastAsia="微软雅黑" w:hAnsi="Times New Roman"/>
                <w:sz w:val="13"/>
              </w:rPr>
            </w:pPr>
            <w:r w:rsidRPr="00E37A58">
              <w:rPr>
                <w:rFonts w:ascii="Times New Roman" w:eastAsia="微软雅黑" w:hAnsi="Times New Roman"/>
                <w:sz w:val="13"/>
              </w:rPr>
              <w:t>4) LTE UL transmissions scheduled/triggered by a DCI in any UL subframe of the TDM pattern (for type 1 UE)</w:t>
            </w:r>
          </w:p>
          <w:p w14:paraId="719D8338" w14:textId="3EDEB6CB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ko-KR"/>
              </w:rPr>
            </w:pPr>
            <w:del w:id="31" w:author="Huawei" w:date="2020-04-10T23:13:00Z">
              <w:r w:rsidRPr="00E37A58" w:rsidDel="00561A5C">
                <w:rPr>
                  <w:rFonts w:eastAsia="微软雅黑"/>
                  <w:sz w:val="13"/>
                  <w:szCs w:val="20"/>
                </w:rPr>
                <w:delText xml:space="preserve">[5) if UE indicates that it does not support simultaneous UL transmissions as defined in TS 38.101-3 [4] </w:delText>
              </w:r>
              <w:r w:rsidRPr="00E37A58" w:rsidDel="00561A5C">
                <w:rPr>
                  <w:rFonts w:eastAsia="微软雅黑"/>
                  <w:i/>
                  <w:iCs/>
                  <w:sz w:val="13"/>
                  <w:szCs w:val="20"/>
                </w:rPr>
                <w:delText>using singleUL-Transmission</w:delText>
              </w:r>
              <w:r w:rsidRPr="00E37A58" w:rsidDel="00561A5C">
                <w:rPr>
                  <w:rFonts w:eastAsia="微软雅黑"/>
                  <w:sz w:val="13"/>
                  <w:szCs w:val="20"/>
                </w:rPr>
                <w:delText>, NR (SCG) UL transmission is dropped when an overlapping LTE (MCG) UL transmission is present (for type 1 UE).”]</w:delText>
              </w:r>
            </w:del>
          </w:p>
        </w:tc>
        <w:tc>
          <w:tcPr>
            <w:tcW w:w="426" w:type="dxa"/>
          </w:tcPr>
          <w:p w14:paraId="42BFE106" w14:textId="77777777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</w:rPr>
            </w:pPr>
          </w:p>
        </w:tc>
        <w:tc>
          <w:tcPr>
            <w:tcW w:w="567" w:type="dxa"/>
          </w:tcPr>
          <w:p w14:paraId="56286963" w14:textId="77777777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zh-CN"/>
              </w:rPr>
            </w:pPr>
            <w:r w:rsidRPr="00E37A58">
              <w:rPr>
                <w:sz w:val="13"/>
                <w:szCs w:val="20"/>
                <w:lang w:eastAsia="ja-JP"/>
              </w:rPr>
              <w:t>Per band combination</w:t>
            </w:r>
          </w:p>
        </w:tc>
        <w:tc>
          <w:tcPr>
            <w:tcW w:w="708" w:type="dxa"/>
          </w:tcPr>
          <w:p w14:paraId="675FDC5F" w14:textId="0117580D" w:rsidR="00561A5C" w:rsidRPr="00E37A58" w:rsidRDefault="00561A5C" w:rsidP="00561A5C">
            <w:pPr>
              <w:rPr>
                <w:rFonts w:eastAsia="微软雅黑"/>
                <w:color w:val="000000" w:themeColor="text1"/>
                <w:sz w:val="13"/>
                <w:szCs w:val="20"/>
                <w:lang w:eastAsia="zh-CN"/>
              </w:rPr>
            </w:pPr>
            <w:r w:rsidRPr="00E37A58">
              <w:rPr>
                <w:sz w:val="13"/>
                <w:szCs w:val="20"/>
                <w:lang w:eastAsia="ja-JP"/>
              </w:rPr>
              <w:t xml:space="preserve">Applicable to in FDD-LTE </w:t>
            </w:r>
            <w:del w:id="32" w:author="Huawei" w:date="2020-04-10T23:14:00Z">
              <w:r w:rsidRPr="00E37A58" w:rsidDel="00561A5C">
                <w:rPr>
                  <w:sz w:val="13"/>
                  <w:szCs w:val="20"/>
                  <w:lang w:eastAsia="ja-JP"/>
                </w:rPr>
                <w:delText>TDD-</w:delText>
              </w:r>
            </w:del>
            <w:r w:rsidRPr="00E37A58">
              <w:rPr>
                <w:sz w:val="13"/>
                <w:szCs w:val="20"/>
                <w:lang w:eastAsia="ja-JP"/>
              </w:rPr>
              <w:t>NR EN-DC</w:t>
            </w:r>
          </w:p>
        </w:tc>
        <w:tc>
          <w:tcPr>
            <w:tcW w:w="567" w:type="dxa"/>
          </w:tcPr>
          <w:p w14:paraId="63960772" w14:textId="77777777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zh-CN"/>
              </w:rPr>
            </w:pPr>
            <w:r w:rsidRPr="00E37A58">
              <w:rPr>
                <w:sz w:val="13"/>
                <w:szCs w:val="20"/>
                <w:lang w:eastAsia="ja-JP"/>
              </w:rPr>
              <w:t>Applicable to FR1 only</w:t>
            </w:r>
          </w:p>
        </w:tc>
        <w:tc>
          <w:tcPr>
            <w:tcW w:w="993" w:type="dxa"/>
          </w:tcPr>
          <w:p w14:paraId="0DA87F94" w14:textId="77777777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zh-CN"/>
              </w:rPr>
            </w:pPr>
            <w:r w:rsidRPr="00E37A58">
              <w:rPr>
                <w:sz w:val="13"/>
                <w:szCs w:val="20"/>
              </w:rPr>
              <w:t xml:space="preserve">Enhancement to the R15 capability </w:t>
            </w:r>
            <w:r w:rsidRPr="00E37A58">
              <w:rPr>
                <w:i/>
                <w:iCs/>
                <w:sz w:val="13"/>
                <w:szCs w:val="20"/>
              </w:rPr>
              <w:t>tdm-Pattern</w:t>
            </w:r>
          </w:p>
        </w:tc>
        <w:tc>
          <w:tcPr>
            <w:tcW w:w="948" w:type="dxa"/>
          </w:tcPr>
          <w:p w14:paraId="1432F81B" w14:textId="77777777" w:rsidR="00561A5C" w:rsidRPr="00E37A58" w:rsidRDefault="00561A5C" w:rsidP="002B0F16">
            <w:pPr>
              <w:jc w:val="center"/>
              <w:rPr>
                <w:rFonts w:eastAsia="微软雅黑"/>
                <w:color w:val="000000" w:themeColor="text1"/>
                <w:sz w:val="13"/>
                <w:szCs w:val="20"/>
                <w:lang w:eastAsia="zh-CN"/>
              </w:rPr>
            </w:pPr>
            <w:r w:rsidRPr="00E37A58">
              <w:rPr>
                <w:sz w:val="13"/>
                <w:szCs w:val="20"/>
                <w:lang w:eastAsia="ja-JP"/>
              </w:rPr>
              <w:t>Optional with capability signalling</w:t>
            </w:r>
          </w:p>
        </w:tc>
      </w:tr>
      <w:tr w:rsidR="00561A5C" w:rsidRPr="00E37A58" w14:paraId="3C41E1A3" w14:textId="77777777" w:rsidTr="00561A5C">
        <w:tc>
          <w:tcPr>
            <w:tcW w:w="846" w:type="dxa"/>
          </w:tcPr>
          <w:p w14:paraId="73B7A543" w14:textId="77777777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ja-JP"/>
              </w:rPr>
            </w:pPr>
            <w:r w:rsidRPr="00E37A58">
              <w:rPr>
                <w:rFonts w:eastAsia="微软雅黑"/>
                <w:sz w:val="13"/>
                <w:szCs w:val="20"/>
                <w:lang w:eastAsia="ja-JP"/>
              </w:rPr>
              <w:t>18-3a</w:t>
            </w:r>
          </w:p>
        </w:tc>
        <w:tc>
          <w:tcPr>
            <w:tcW w:w="1276" w:type="dxa"/>
          </w:tcPr>
          <w:p w14:paraId="674BFFF7" w14:textId="77777777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ja-JP"/>
              </w:rPr>
            </w:pPr>
            <w:r w:rsidRPr="00E37A58">
              <w:rPr>
                <w:rFonts w:eastAsia="微软雅黑"/>
                <w:sz w:val="13"/>
                <w:szCs w:val="20"/>
              </w:rPr>
              <w:t>Semi-statically configured LTE UL transmissions in all UL subframes not limited to tdm-pattern</w:t>
            </w:r>
          </w:p>
        </w:tc>
        <w:tc>
          <w:tcPr>
            <w:tcW w:w="2976" w:type="dxa"/>
          </w:tcPr>
          <w:p w14:paraId="69A7849D" w14:textId="77777777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</w:rPr>
            </w:pPr>
            <w:r w:rsidRPr="00E37A58">
              <w:rPr>
                <w:rFonts w:eastAsia="微软雅黑"/>
                <w:sz w:val="13"/>
                <w:szCs w:val="20"/>
              </w:rPr>
              <w:t xml:space="preserve">UE configured with </w:t>
            </w:r>
            <w:r w:rsidRPr="00E37A58">
              <w:rPr>
                <w:rFonts w:eastAsia="微软雅黑"/>
                <w:i/>
                <w:iCs/>
                <w:sz w:val="13"/>
                <w:szCs w:val="20"/>
              </w:rPr>
              <w:t>tdm-patternConfig-r16</w:t>
            </w:r>
            <w:r w:rsidRPr="00E37A58">
              <w:rPr>
                <w:rFonts w:eastAsia="微软雅黑"/>
                <w:sz w:val="13"/>
                <w:szCs w:val="20"/>
              </w:rPr>
              <w:t xml:space="preserve"> can be semi-statically configured with LTE UL transmissions in all UL subframes not limited to the reference tdm-pattern</w:t>
            </w:r>
          </w:p>
        </w:tc>
        <w:tc>
          <w:tcPr>
            <w:tcW w:w="426" w:type="dxa"/>
          </w:tcPr>
          <w:p w14:paraId="5A976BBA" w14:textId="17453803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</w:rPr>
            </w:pPr>
            <w:r w:rsidRPr="00E37A58">
              <w:rPr>
                <w:rFonts w:eastAsia="微软雅黑"/>
                <w:sz w:val="13"/>
                <w:szCs w:val="20"/>
                <w:lang w:eastAsia="ja-JP"/>
              </w:rPr>
              <w:t>18-2, 18-2a</w:t>
            </w:r>
            <w:ins w:id="33" w:author="Huawei" w:date="2020-04-10T23:13:00Z">
              <w:r w:rsidRPr="00E37A58">
                <w:rPr>
                  <w:rFonts w:eastAsia="微软雅黑"/>
                  <w:sz w:val="13"/>
                  <w:szCs w:val="20"/>
                  <w:lang w:eastAsia="ja-JP"/>
                </w:rPr>
                <w:t xml:space="preserve">, </w:t>
              </w:r>
              <w:r w:rsidRPr="00E37A58">
                <w:rPr>
                  <w:i/>
                  <w:sz w:val="13"/>
                  <w:lang w:eastAsia="zh-CN"/>
                </w:rPr>
                <w:t>18-3</w:t>
              </w:r>
            </w:ins>
          </w:p>
        </w:tc>
        <w:tc>
          <w:tcPr>
            <w:tcW w:w="567" w:type="dxa"/>
          </w:tcPr>
          <w:p w14:paraId="7E0C9F99" w14:textId="77777777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ja-JP"/>
              </w:rPr>
            </w:pPr>
            <w:r w:rsidRPr="00E37A58">
              <w:rPr>
                <w:sz w:val="13"/>
                <w:szCs w:val="20"/>
                <w:lang w:eastAsia="ja-JP"/>
              </w:rPr>
              <w:t>Per UE</w:t>
            </w:r>
          </w:p>
        </w:tc>
        <w:tc>
          <w:tcPr>
            <w:tcW w:w="708" w:type="dxa"/>
          </w:tcPr>
          <w:p w14:paraId="4553B967" w14:textId="77777777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zh-CN"/>
              </w:rPr>
            </w:pPr>
          </w:p>
        </w:tc>
        <w:tc>
          <w:tcPr>
            <w:tcW w:w="567" w:type="dxa"/>
          </w:tcPr>
          <w:p w14:paraId="37FC71F8" w14:textId="77777777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zh-CN"/>
              </w:rPr>
            </w:pPr>
          </w:p>
        </w:tc>
        <w:tc>
          <w:tcPr>
            <w:tcW w:w="993" w:type="dxa"/>
          </w:tcPr>
          <w:p w14:paraId="6AAD10DB" w14:textId="77777777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zh-CN"/>
              </w:rPr>
            </w:pPr>
          </w:p>
        </w:tc>
        <w:tc>
          <w:tcPr>
            <w:tcW w:w="948" w:type="dxa"/>
          </w:tcPr>
          <w:p w14:paraId="0C6C92A1" w14:textId="77777777" w:rsidR="00561A5C" w:rsidRPr="00E37A58" w:rsidRDefault="00561A5C" w:rsidP="002B0F16">
            <w:pPr>
              <w:jc w:val="center"/>
              <w:rPr>
                <w:rFonts w:eastAsia="微软雅黑"/>
                <w:color w:val="000000" w:themeColor="text1"/>
                <w:sz w:val="13"/>
                <w:szCs w:val="20"/>
                <w:lang w:eastAsia="zh-CN"/>
              </w:rPr>
            </w:pPr>
            <w:r w:rsidRPr="00E37A58">
              <w:rPr>
                <w:sz w:val="13"/>
                <w:szCs w:val="20"/>
                <w:lang w:eastAsia="ja-JP"/>
              </w:rPr>
              <w:t>Optional with capability signaling</w:t>
            </w:r>
          </w:p>
        </w:tc>
      </w:tr>
      <w:tr w:rsidR="00561A5C" w:rsidRPr="00E37A58" w14:paraId="7FC1FB04" w14:textId="77777777" w:rsidTr="00561A5C">
        <w:tc>
          <w:tcPr>
            <w:tcW w:w="846" w:type="dxa"/>
          </w:tcPr>
          <w:p w14:paraId="4679F811" w14:textId="77777777" w:rsidR="00561A5C" w:rsidRPr="00E37A58" w:rsidRDefault="00561A5C" w:rsidP="002B0F16">
            <w:pPr>
              <w:rPr>
                <w:rFonts w:eastAsia="微软雅黑"/>
                <w:sz w:val="13"/>
                <w:szCs w:val="20"/>
                <w:lang w:eastAsia="ja-JP"/>
              </w:rPr>
            </w:pPr>
            <w:r w:rsidRPr="00E37A58">
              <w:rPr>
                <w:rFonts w:eastAsia="微软雅黑"/>
                <w:sz w:val="13"/>
                <w:szCs w:val="20"/>
                <w:lang w:eastAsia="ja-JP"/>
              </w:rPr>
              <w:t>18-4</w:t>
            </w:r>
          </w:p>
        </w:tc>
        <w:tc>
          <w:tcPr>
            <w:tcW w:w="1276" w:type="dxa"/>
          </w:tcPr>
          <w:p w14:paraId="502E7373" w14:textId="77777777" w:rsidR="00561A5C" w:rsidRPr="00E37A58" w:rsidRDefault="00561A5C" w:rsidP="002B0F16">
            <w:pPr>
              <w:rPr>
                <w:rFonts w:eastAsia="微软雅黑"/>
                <w:sz w:val="13"/>
                <w:szCs w:val="20"/>
              </w:rPr>
            </w:pPr>
            <w:r w:rsidRPr="00E37A58">
              <w:rPr>
                <w:rFonts w:eastAsia="微软雅黑"/>
                <w:sz w:val="13"/>
                <w:szCs w:val="20"/>
              </w:rPr>
              <w:t>SCell dormancy within active time</w:t>
            </w:r>
          </w:p>
        </w:tc>
        <w:tc>
          <w:tcPr>
            <w:tcW w:w="2976" w:type="dxa"/>
          </w:tcPr>
          <w:p w14:paraId="210FE35D" w14:textId="77777777" w:rsidR="00561A5C" w:rsidRPr="00E37A58" w:rsidRDefault="00561A5C" w:rsidP="002B0F16">
            <w:pPr>
              <w:rPr>
                <w:rFonts w:eastAsia="微软雅黑"/>
                <w:sz w:val="13"/>
                <w:szCs w:val="20"/>
              </w:rPr>
            </w:pPr>
            <w:r w:rsidRPr="00E37A58">
              <w:rPr>
                <w:rFonts w:eastAsia="微软雅黑"/>
                <w:sz w:val="13"/>
                <w:szCs w:val="20"/>
              </w:rPr>
              <w:t>Support for SCell dormancy indication sent within the active time on PCell with DCI format 0_1/1_1</w:t>
            </w:r>
          </w:p>
        </w:tc>
        <w:tc>
          <w:tcPr>
            <w:tcW w:w="426" w:type="dxa"/>
          </w:tcPr>
          <w:p w14:paraId="79921F6E" w14:textId="358E5F43" w:rsidR="00561A5C" w:rsidRPr="00E37A58" w:rsidRDefault="00561A5C" w:rsidP="002B0F16">
            <w:pPr>
              <w:rPr>
                <w:rFonts w:eastAsia="微软雅黑"/>
                <w:sz w:val="13"/>
                <w:szCs w:val="20"/>
                <w:lang w:eastAsia="ja-JP"/>
              </w:rPr>
            </w:pPr>
            <w:ins w:id="34" w:author="Huawei" w:date="2020-04-10T23:13:00Z">
              <w:r w:rsidRPr="00E37A58">
                <w:rPr>
                  <w:i/>
                  <w:sz w:val="13"/>
                  <w:lang w:eastAsia="zh-CN"/>
                </w:rPr>
                <w:t>FG 6-5/6-6</w:t>
              </w:r>
            </w:ins>
          </w:p>
        </w:tc>
        <w:tc>
          <w:tcPr>
            <w:tcW w:w="567" w:type="dxa"/>
          </w:tcPr>
          <w:p w14:paraId="75CCA516" w14:textId="09A4B3C6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ja-JP"/>
              </w:rPr>
            </w:pPr>
            <w:ins w:id="35" w:author="Huawei" w:date="2020-04-10T23:13:00Z">
              <w:r>
                <w:rPr>
                  <w:i/>
                  <w:sz w:val="13"/>
                  <w:lang w:eastAsia="zh-CN"/>
                </w:rPr>
                <w:t>P</w:t>
              </w:r>
              <w:r w:rsidRPr="00E37A58">
                <w:rPr>
                  <w:i/>
                  <w:sz w:val="13"/>
                  <w:lang w:eastAsia="zh-CN"/>
                </w:rPr>
                <w:t>er BC</w:t>
              </w:r>
            </w:ins>
            <w:del w:id="36" w:author="Huawei" w:date="2020-04-10T23:13:00Z">
              <w:r w:rsidRPr="00E37A58" w:rsidDel="00561A5C">
                <w:rPr>
                  <w:sz w:val="13"/>
                  <w:szCs w:val="20"/>
                  <w:lang w:eastAsia="ja-JP"/>
                </w:rPr>
                <w:delText>Per UE</w:delText>
              </w:r>
            </w:del>
          </w:p>
        </w:tc>
        <w:tc>
          <w:tcPr>
            <w:tcW w:w="708" w:type="dxa"/>
          </w:tcPr>
          <w:p w14:paraId="46E62D03" w14:textId="77777777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zh-CN"/>
              </w:rPr>
            </w:pPr>
            <w:r w:rsidRPr="00E37A58">
              <w:rPr>
                <w:sz w:val="13"/>
                <w:szCs w:val="20"/>
                <w:lang w:eastAsia="ja-JP"/>
              </w:rPr>
              <w:t>No</w:t>
            </w:r>
          </w:p>
        </w:tc>
        <w:tc>
          <w:tcPr>
            <w:tcW w:w="567" w:type="dxa"/>
          </w:tcPr>
          <w:p w14:paraId="075994D9" w14:textId="77777777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zh-CN"/>
              </w:rPr>
            </w:pPr>
            <w:r w:rsidRPr="00E37A58">
              <w:rPr>
                <w:sz w:val="13"/>
                <w:szCs w:val="20"/>
                <w:lang w:eastAsia="ja-JP"/>
              </w:rPr>
              <w:t>No</w:t>
            </w:r>
          </w:p>
        </w:tc>
        <w:tc>
          <w:tcPr>
            <w:tcW w:w="993" w:type="dxa"/>
          </w:tcPr>
          <w:p w14:paraId="12B00A9F" w14:textId="77777777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zh-CN"/>
              </w:rPr>
            </w:pPr>
          </w:p>
        </w:tc>
        <w:tc>
          <w:tcPr>
            <w:tcW w:w="948" w:type="dxa"/>
          </w:tcPr>
          <w:p w14:paraId="06943BAC" w14:textId="77777777" w:rsidR="00561A5C" w:rsidRPr="00E37A58" w:rsidRDefault="00561A5C" w:rsidP="002B0F16">
            <w:pPr>
              <w:jc w:val="center"/>
              <w:rPr>
                <w:rFonts w:eastAsia="微软雅黑"/>
                <w:color w:val="000000" w:themeColor="text1"/>
                <w:sz w:val="13"/>
                <w:szCs w:val="20"/>
                <w:lang w:eastAsia="zh-CN"/>
              </w:rPr>
            </w:pPr>
            <w:r w:rsidRPr="00E37A58">
              <w:rPr>
                <w:sz w:val="13"/>
                <w:szCs w:val="20"/>
                <w:lang w:eastAsia="ja-JP"/>
              </w:rPr>
              <w:t>Optional with capability signalling</w:t>
            </w:r>
          </w:p>
        </w:tc>
      </w:tr>
      <w:tr w:rsidR="00561A5C" w:rsidRPr="00E37A58" w14:paraId="477D0CA9" w14:textId="77777777" w:rsidTr="00561A5C">
        <w:tc>
          <w:tcPr>
            <w:tcW w:w="846" w:type="dxa"/>
          </w:tcPr>
          <w:p w14:paraId="4FC7B7DF" w14:textId="77777777" w:rsidR="00561A5C" w:rsidRPr="00E37A58" w:rsidRDefault="00561A5C" w:rsidP="002B0F16">
            <w:pPr>
              <w:rPr>
                <w:rFonts w:eastAsia="微软雅黑"/>
                <w:sz w:val="13"/>
                <w:szCs w:val="20"/>
                <w:lang w:eastAsia="ja-JP"/>
              </w:rPr>
            </w:pPr>
            <w:r w:rsidRPr="00E37A58">
              <w:rPr>
                <w:rFonts w:eastAsia="微软雅黑"/>
                <w:sz w:val="13"/>
                <w:szCs w:val="20"/>
                <w:lang w:eastAsia="ja-JP"/>
              </w:rPr>
              <w:t>18-4a</w:t>
            </w:r>
          </w:p>
        </w:tc>
        <w:tc>
          <w:tcPr>
            <w:tcW w:w="1276" w:type="dxa"/>
          </w:tcPr>
          <w:p w14:paraId="3BE5C3BF" w14:textId="77777777" w:rsidR="00561A5C" w:rsidRPr="00E37A58" w:rsidRDefault="00561A5C" w:rsidP="002B0F16">
            <w:pPr>
              <w:rPr>
                <w:rFonts w:eastAsia="微软雅黑"/>
                <w:sz w:val="13"/>
                <w:szCs w:val="20"/>
              </w:rPr>
            </w:pPr>
            <w:r w:rsidRPr="00E37A58">
              <w:rPr>
                <w:rFonts w:eastAsia="微软雅黑"/>
                <w:sz w:val="13"/>
                <w:szCs w:val="20"/>
              </w:rPr>
              <w:t>SCell dormancy outside active time</w:t>
            </w:r>
          </w:p>
        </w:tc>
        <w:tc>
          <w:tcPr>
            <w:tcW w:w="2976" w:type="dxa"/>
          </w:tcPr>
          <w:p w14:paraId="78935924" w14:textId="77777777" w:rsidR="00561A5C" w:rsidRPr="00E37A58" w:rsidRDefault="00561A5C" w:rsidP="002B0F16">
            <w:pPr>
              <w:rPr>
                <w:rFonts w:eastAsia="微软雅黑"/>
                <w:sz w:val="13"/>
                <w:szCs w:val="20"/>
              </w:rPr>
            </w:pPr>
            <w:r w:rsidRPr="00E37A58">
              <w:rPr>
                <w:rFonts w:eastAsia="微软雅黑"/>
                <w:sz w:val="13"/>
                <w:szCs w:val="20"/>
              </w:rPr>
              <w:t>Support for SCell dormancy indication sent outside the active time on PCell with DCI format 2_6</w:t>
            </w:r>
          </w:p>
        </w:tc>
        <w:tc>
          <w:tcPr>
            <w:tcW w:w="426" w:type="dxa"/>
          </w:tcPr>
          <w:p w14:paraId="47CFA35A" w14:textId="240C5932" w:rsidR="00561A5C" w:rsidRPr="00E37A58" w:rsidRDefault="00561A5C" w:rsidP="002B0F16">
            <w:pPr>
              <w:rPr>
                <w:rFonts w:eastAsia="微软雅黑"/>
                <w:sz w:val="13"/>
                <w:szCs w:val="20"/>
                <w:lang w:eastAsia="ja-JP"/>
              </w:rPr>
            </w:pPr>
            <w:r w:rsidRPr="00E37A58">
              <w:rPr>
                <w:rFonts w:eastAsia="微软雅黑"/>
                <w:sz w:val="13"/>
                <w:szCs w:val="20"/>
                <w:lang w:eastAsia="ja-JP"/>
              </w:rPr>
              <w:t>[19-1]</w:t>
            </w:r>
            <w:ins w:id="37" w:author="Huawei" w:date="2020-04-10T23:12:00Z">
              <w:r w:rsidRPr="00E37A58">
                <w:rPr>
                  <w:rFonts w:eastAsia="微软雅黑"/>
                  <w:sz w:val="13"/>
                  <w:szCs w:val="20"/>
                  <w:lang w:eastAsia="ja-JP"/>
                </w:rPr>
                <w:t xml:space="preserve"> , </w:t>
              </w:r>
              <w:r w:rsidRPr="00E37A58">
                <w:rPr>
                  <w:i/>
                  <w:sz w:val="13"/>
                  <w:lang w:eastAsia="zh-CN"/>
                </w:rPr>
                <w:t>FG 6-5/6-6</w:t>
              </w:r>
            </w:ins>
          </w:p>
        </w:tc>
        <w:tc>
          <w:tcPr>
            <w:tcW w:w="567" w:type="dxa"/>
          </w:tcPr>
          <w:p w14:paraId="03BA957B" w14:textId="7EC7A26E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ja-JP"/>
              </w:rPr>
            </w:pPr>
            <w:ins w:id="38" w:author="Huawei" w:date="2020-04-10T23:13:00Z">
              <w:r>
                <w:rPr>
                  <w:i/>
                  <w:sz w:val="13"/>
                  <w:lang w:eastAsia="zh-CN"/>
                </w:rPr>
                <w:t>P</w:t>
              </w:r>
              <w:r w:rsidRPr="00E37A58">
                <w:rPr>
                  <w:i/>
                  <w:sz w:val="13"/>
                  <w:lang w:eastAsia="zh-CN"/>
                </w:rPr>
                <w:t>er BC</w:t>
              </w:r>
            </w:ins>
            <w:del w:id="39" w:author="Huawei" w:date="2020-04-10T23:13:00Z">
              <w:r w:rsidRPr="00E37A58" w:rsidDel="00561A5C">
                <w:rPr>
                  <w:sz w:val="13"/>
                  <w:szCs w:val="20"/>
                  <w:lang w:eastAsia="ja-JP"/>
                </w:rPr>
                <w:delText>Per UE</w:delText>
              </w:r>
            </w:del>
          </w:p>
        </w:tc>
        <w:tc>
          <w:tcPr>
            <w:tcW w:w="708" w:type="dxa"/>
          </w:tcPr>
          <w:p w14:paraId="280544BC" w14:textId="77777777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zh-CN"/>
              </w:rPr>
            </w:pPr>
            <w:r w:rsidRPr="00E37A58">
              <w:rPr>
                <w:sz w:val="13"/>
                <w:szCs w:val="20"/>
                <w:lang w:eastAsia="ja-JP"/>
              </w:rPr>
              <w:t>No</w:t>
            </w:r>
          </w:p>
        </w:tc>
        <w:tc>
          <w:tcPr>
            <w:tcW w:w="567" w:type="dxa"/>
          </w:tcPr>
          <w:p w14:paraId="6D2AAAD9" w14:textId="77777777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zh-CN"/>
              </w:rPr>
            </w:pPr>
            <w:r w:rsidRPr="00E37A58">
              <w:rPr>
                <w:sz w:val="13"/>
                <w:szCs w:val="20"/>
                <w:lang w:eastAsia="ja-JP"/>
              </w:rPr>
              <w:t>No</w:t>
            </w:r>
          </w:p>
        </w:tc>
        <w:tc>
          <w:tcPr>
            <w:tcW w:w="993" w:type="dxa"/>
          </w:tcPr>
          <w:p w14:paraId="18E93CC6" w14:textId="77777777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zh-CN"/>
              </w:rPr>
            </w:pPr>
          </w:p>
        </w:tc>
        <w:tc>
          <w:tcPr>
            <w:tcW w:w="948" w:type="dxa"/>
          </w:tcPr>
          <w:p w14:paraId="46CD27CF" w14:textId="77777777" w:rsidR="00561A5C" w:rsidRPr="00E37A58" w:rsidRDefault="00561A5C" w:rsidP="002B0F16">
            <w:pPr>
              <w:jc w:val="center"/>
              <w:rPr>
                <w:rFonts w:eastAsia="微软雅黑"/>
                <w:color w:val="000000" w:themeColor="text1"/>
                <w:sz w:val="13"/>
                <w:szCs w:val="20"/>
                <w:lang w:eastAsia="zh-CN"/>
              </w:rPr>
            </w:pPr>
            <w:r w:rsidRPr="00E37A58">
              <w:rPr>
                <w:sz w:val="13"/>
                <w:szCs w:val="20"/>
                <w:lang w:eastAsia="ja-JP"/>
              </w:rPr>
              <w:t>Optional with capability signalling</w:t>
            </w:r>
          </w:p>
        </w:tc>
      </w:tr>
      <w:tr w:rsidR="00561A5C" w:rsidRPr="00D10641" w14:paraId="74ED22D8" w14:textId="77777777" w:rsidTr="00561A5C">
        <w:tc>
          <w:tcPr>
            <w:tcW w:w="846" w:type="dxa"/>
          </w:tcPr>
          <w:p w14:paraId="235B8EC8" w14:textId="77777777" w:rsidR="00561A5C" w:rsidRPr="00E37A58" w:rsidRDefault="00561A5C" w:rsidP="002B0F16">
            <w:pPr>
              <w:rPr>
                <w:rFonts w:eastAsia="微软雅黑"/>
                <w:sz w:val="13"/>
                <w:szCs w:val="20"/>
                <w:lang w:eastAsia="ja-JP"/>
              </w:rPr>
            </w:pPr>
            <w:r w:rsidRPr="00E37A58">
              <w:rPr>
                <w:rFonts w:eastAsia="微软雅黑"/>
                <w:sz w:val="13"/>
                <w:szCs w:val="20"/>
                <w:lang w:eastAsia="ja-JP"/>
              </w:rPr>
              <w:lastRenderedPageBreak/>
              <w:t>18-8</w:t>
            </w:r>
          </w:p>
        </w:tc>
        <w:tc>
          <w:tcPr>
            <w:tcW w:w="1276" w:type="dxa"/>
          </w:tcPr>
          <w:p w14:paraId="0A814AE7" w14:textId="77777777" w:rsidR="00561A5C" w:rsidRPr="00E37A58" w:rsidRDefault="00561A5C" w:rsidP="002B0F16">
            <w:pPr>
              <w:rPr>
                <w:rFonts w:eastAsia="微软雅黑"/>
                <w:sz w:val="13"/>
                <w:szCs w:val="20"/>
              </w:rPr>
            </w:pPr>
            <w:r w:rsidRPr="00E37A58">
              <w:rPr>
                <w:rFonts w:eastAsia="微软雅黑"/>
                <w:sz w:val="13"/>
                <w:szCs w:val="20"/>
              </w:rPr>
              <w:t>HARQ-ACK codebook type and HARQ-ACK spatial bundling configuration per PUCCH group</w:t>
            </w:r>
          </w:p>
        </w:tc>
        <w:tc>
          <w:tcPr>
            <w:tcW w:w="2976" w:type="dxa"/>
          </w:tcPr>
          <w:p w14:paraId="1D2334E5" w14:textId="77777777" w:rsidR="00561A5C" w:rsidRPr="00E37A58" w:rsidRDefault="00561A5C" w:rsidP="002B0F16">
            <w:pPr>
              <w:rPr>
                <w:rFonts w:eastAsia="微软雅黑"/>
                <w:sz w:val="13"/>
                <w:szCs w:val="20"/>
              </w:rPr>
            </w:pPr>
            <w:r w:rsidRPr="00E37A58">
              <w:rPr>
                <w:rFonts w:eastAsia="微软雅黑"/>
                <w:sz w:val="13"/>
                <w:szCs w:val="20"/>
              </w:rPr>
              <w:t>HARQ-ACK codebook type and HARQ-ACK spatial bundling configuration per PUCCH group</w:t>
            </w:r>
          </w:p>
        </w:tc>
        <w:tc>
          <w:tcPr>
            <w:tcW w:w="426" w:type="dxa"/>
          </w:tcPr>
          <w:p w14:paraId="6AB0F8C6" w14:textId="77777777" w:rsidR="00561A5C" w:rsidRPr="00E37A58" w:rsidRDefault="00561A5C" w:rsidP="002B0F16">
            <w:pPr>
              <w:rPr>
                <w:rFonts w:eastAsia="微软雅黑"/>
                <w:sz w:val="13"/>
                <w:szCs w:val="20"/>
                <w:lang w:eastAsia="ja-JP"/>
              </w:rPr>
            </w:pPr>
            <w:r w:rsidRPr="00E37A58">
              <w:rPr>
                <w:rFonts w:eastAsia="微软雅黑"/>
                <w:sz w:val="13"/>
                <w:szCs w:val="20"/>
                <w:lang w:eastAsia="ja-JP"/>
              </w:rPr>
              <w:t>6-7</w:t>
            </w:r>
          </w:p>
        </w:tc>
        <w:tc>
          <w:tcPr>
            <w:tcW w:w="567" w:type="dxa"/>
          </w:tcPr>
          <w:p w14:paraId="2244BDFD" w14:textId="77777777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ja-JP"/>
              </w:rPr>
            </w:pPr>
            <w:r w:rsidRPr="00E37A58">
              <w:rPr>
                <w:sz w:val="13"/>
                <w:szCs w:val="20"/>
                <w:lang w:eastAsia="ja-JP"/>
              </w:rPr>
              <w:t>Per UE</w:t>
            </w:r>
          </w:p>
        </w:tc>
        <w:tc>
          <w:tcPr>
            <w:tcW w:w="708" w:type="dxa"/>
          </w:tcPr>
          <w:p w14:paraId="423968A1" w14:textId="77777777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zh-CN"/>
              </w:rPr>
            </w:pPr>
            <w:r w:rsidRPr="00E37A58">
              <w:rPr>
                <w:sz w:val="13"/>
                <w:szCs w:val="20"/>
                <w:lang w:eastAsia="ja-JP"/>
              </w:rPr>
              <w:t>No</w:t>
            </w:r>
          </w:p>
        </w:tc>
        <w:tc>
          <w:tcPr>
            <w:tcW w:w="567" w:type="dxa"/>
          </w:tcPr>
          <w:p w14:paraId="2F6FBA89" w14:textId="77777777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zh-CN"/>
              </w:rPr>
            </w:pPr>
            <w:r w:rsidRPr="00E37A58">
              <w:rPr>
                <w:sz w:val="13"/>
                <w:szCs w:val="20"/>
                <w:lang w:eastAsia="ja-JP"/>
              </w:rPr>
              <w:t>No</w:t>
            </w:r>
          </w:p>
        </w:tc>
        <w:tc>
          <w:tcPr>
            <w:tcW w:w="993" w:type="dxa"/>
          </w:tcPr>
          <w:p w14:paraId="6C53EFA3" w14:textId="77777777" w:rsidR="00561A5C" w:rsidRPr="00E37A58" w:rsidRDefault="00561A5C" w:rsidP="002B0F16">
            <w:pPr>
              <w:pStyle w:val="TAL"/>
              <w:rPr>
                <w:rFonts w:ascii="Times New Roman" w:hAnsi="Times New Roman"/>
                <w:sz w:val="13"/>
              </w:rPr>
            </w:pPr>
            <w:r w:rsidRPr="00E37A58">
              <w:rPr>
                <w:rFonts w:ascii="Times New Roman" w:hAnsi="Times New Roman"/>
                <w:sz w:val="13"/>
              </w:rPr>
              <w:t>Support HARQ-ACK codebook type and HARQ-ACK spatial bundling configuration per PUCCH group.</w:t>
            </w:r>
          </w:p>
          <w:p w14:paraId="6B1D2032" w14:textId="77777777" w:rsidR="00561A5C" w:rsidRPr="00E37A58" w:rsidRDefault="00561A5C" w:rsidP="002B0F16">
            <w:pPr>
              <w:rPr>
                <w:rFonts w:eastAsia="微软雅黑"/>
                <w:color w:val="000000" w:themeColor="text1"/>
                <w:sz w:val="13"/>
                <w:szCs w:val="20"/>
                <w:lang w:eastAsia="zh-CN"/>
              </w:rPr>
            </w:pPr>
            <w:r w:rsidRPr="00E37A58">
              <w:rPr>
                <w:sz w:val="13"/>
                <w:szCs w:val="20"/>
              </w:rPr>
              <w:t>Rel-15 had this per cell group</w:t>
            </w:r>
          </w:p>
        </w:tc>
        <w:tc>
          <w:tcPr>
            <w:tcW w:w="948" w:type="dxa"/>
          </w:tcPr>
          <w:p w14:paraId="5769123A" w14:textId="77777777" w:rsidR="00561A5C" w:rsidRPr="00D10641" w:rsidRDefault="00561A5C" w:rsidP="002B0F16">
            <w:pPr>
              <w:jc w:val="center"/>
              <w:rPr>
                <w:rFonts w:eastAsia="微软雅黑"/>
                <w:color w:val="000000" w:themeColor="text1"/>
                <w:sz w:val="13"/>
                <w:szCs w:val="20"/>
                <w:lang w:eastAsia="zh-CN"/>
              </w:rPr>
            </w:pPr>
            <w:r w:rsidRPr="00E37A58">
              <w:rPr>
                <w:sz w:val="13"/>
                <w:szCs w:val="20"/>
                <w:highlight w:val="yellow"/>
                <w:lang w:eastAsia="ja-JP"/>
              </w:rPr>
              <w:t>[Optional with capability signalling or Mandatory conditioned to support for multiple PUCCH groups 6-7]</w:t>
            </w:r>
          </w:p>
        </w:tc>
      </w:tr>
    </w:tbl>
    <w:p w14:paraId="485EA843" w14:textId="77777777" w:rsidR="00561A5C" w:rsidRPr="00C91118" w:rsidRDefault="00561A5C" w:rsidP="00561A5C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</w:p>
    <w:p w14:paraId="4440251D" w14:textId="77777777" w:rsidR="00AA729E" w:rsidRPr="009A43C6" w:rsidRDefault="00AA729E" w:rsidP="00F1273E">
      <w:pPr>
        <w:rPr>
          <w:lang w:eastAsia="zh-CN"/>
        </w:rPr>
      </w:pPr>
    </w:p>
    <w:p w14:paraId="5536F404" w14:textId="20561EC5" w:rsidR="000D6E85" w:rsidRDefault="000D6E85" w:rsidP="000D6E85">
      <w:pPr>
        <w:pStyle w:val="1"/>
      </w:pPr>
      <w:bookmarkStart w:id="40" w:name="_Ref124589665"/>
      <w:bookmarkStart w:id="41" w:name="_Ref71620620"/>
      <w:bookmarkStart w:id="42" w:name="_Ref124671424"/>
      <w:r>
        <w:t>Conclusions</w:t>
      </w:r>
    </w:p>
    <w:p w14:paraId="7D47342F" w14:textId="5468B536" w:rsidR="001C0A80" w:rsidRPr="00F8356B" w:rsidRDefault="000D6E85" w:rsidP="001C0A80">
      <w:pPr>
        <w:rPr>
          <w:lang w:eastAsia="zh-CN"/>
        </w:rPr>
      </w:pPr>
      <w:r>
        <w:rPr>
          <w:lang w:eastAsia="zh-CN"/>
        </w:rPr>
        <w:t xml:space="preserve">In this contribution, we discuss the issues for Rel-16 UE feature groups corresponding to EN-DC NR-DC, </w:t>
      </w:r>
      <w:r w:rsidR="00A63EA5">
        <w:rPr>
          <w:lang w:eastAsia="zh-CN"/>
        </w:rPr>
        <w:t xml:space="preserve">and CA </w:t>
      </w:r>
      <w:r>
        <w:rPr>
          <w:lang w:eastAsia="zh-CN"/>
        </w:rPr>
        <w:t>with the following proposals.</w:t>
      </w:r>
    </w:p>
    <w:p w14:paraId="728829BB" w14:textId="77777777" w:rsidR="007C57CD" w:rsidRPr="009A43C6" w:rsidRDefault="007C57CD" w:rsidP="007C57CD">
      <w:pPr>
        <w:rPr>
          <w:lang w:eastAsia="zh-CN"/>
        </w:rPr>
      </w:pPr>
      <w:r w:rsidRPr="00DF5D22">
        <w:rPr>
          <w:b/>
          <w:i/>
          <w:u w:val="single"/>
          <w:lang w:eastAsia="zh-CN"/>
        </w:rPr>
        <w:t>Proposal 1:</w:t>
      </w:r>
      <w:r>
        <w:rPr>
          <w:lang w:eastAsia="zh-CN"/>
        </w:rPr>
        <w:t xml:space="preserve"> </w:t>
      </w:r>
      <w:r w:rsidRPr="00DF5D22">
        <w:rPr>
          <w:i/>
          <w:lang w:eastAsia="zh-CN"/>
        </w:rPr>
        <w:t>The new added FG 18-1 with bracket should be removed</w:t>
      </w:r>
      <w:r w:rsidRPr="00DF5D22" w:rsidDel="00432E8D">
        <w:rPr>
          <w:i/>
          <w:lang w:eastAsia="zh-CN"/>
        </w:rPr>
        <w:t xml:space="preserve"> </w:t>
      </w:r>
      <w:r w:rsidRPr="00DF5D22">
        <w:rPr>
          <w:i/>
          <w:lang w:eastAsia="zh-CN"/>
        </w:rPr>
        <w:t xml:space="preserve"> </w:t>
      </w:r>
    </w:p>
    <w:p w14:paraId="5C4FBBDA" w14:textId="77777777" w:rsidR="007C57CD" w:rsidRDefault="007C57CD" w:rsidP="007C57CD">
      <w:pPr>
        <w:rPr>
          <w:i/>
          <w:lang w:eastAsia="zh-CN"/>
        </w:rPr>
      </w:pPr>
      <w:r w:rsidRPr="00DF5D22">
        <w:rPr>
          <w:b/>
          <w:i/>
          <w:u w:val="single"/>
          <w:lang w:eastAsia="zh-CN"/>
        </w:rPr>
        <w:t xml:space="preserve">Proposal </w:t>
      </w:r>
      <w:r>
        <w:rPr>
          <w:b/>
          <w:i/>
          <w:u w:val="single"/>
          <w:lang w:eastAsia="zh-CN"/>
        </w:rPr>
        <w:t>2</w:t>
      </w:r>
      <w:r w:rsidRPr="00DF5D22">
        <w:rPr>
          <w:b/>
          <w:i/>
          <w:u w:val="single"/>
          <w:lang w:eastAsia="zh-CN"/>
        </w:rPr>
        <w:t>:</w:t>
      </w:r>
      <w:r>
        <w:rPr>
          <w:lang w:eastAsia="zh-CN"/>
        </w:rPr>
        <w:t xml:space="preserve"> </w:t>
      </w:r>
      <w:r>
        <w:rPr>
          <w:i/>
          <w:lang w:eastAsia="zh-CN"/>
        </w:rPr>
        <w:t>For FG 18-2 the following should be accepted.</w:t>
      </w:r>
    </w:p>
    <w:p w14:paraId="79E6766E" w14:textId="77777777" w:rsidR="007C57CD" w:rsidRPr="00DF5D22" w:rsidRDefault="007C57CD" w:rsidP="00561A5C">
      <w:pPr>
        <w:pStyle w:val="af0"/>
        <w:numPr>
          <w:ilvl w:val="0"/>
          <w:numId w:val="5"/>
        </w:numPr>
        <w:rPr>
          <w:rFonts w:ascii="Times New Roman" w:hAnsi="Times New Roman"/>
          <w:i/>
          <w:sz w:val="22"/>
          <w:szCs w:val="22"/>
          <w:lang w:eastAsia="zh-CN"/>
        </w:rPr>
      </w:pPr>
      <w:r w:rsidRPr="00DF5D22">
        <w:rPr>
          <w:rFonts w:ascii="Times New Roman" w:hAnsi="Times New Roman"/>
          <w:i/>
          <w:sz w:val="22"/>
          <w:szCs w:val="22"/>
          <w:lang w:eastAsia="zh-CN"/>
        </w:rPr>
        <w:t>The “intra-band” in the name of FG 18-2 should be removed</w:t>
      </w:r>
    </w:p>
    <w:p w14:paraId="195A4ACE" w14:textId="77777777" w:rsidR="007C57CD" w:rsidRDefault="007C57CD" w:rsidP="00561A5C">
      <w:pPr>
        <w:pStyle w:val="af0"/>
        <w:numPr>
          <w:ilvl w:val="0"/>
          <w:numId w:val="5"/>
        </w:numPr>
        <w:rPr>
          <w:rFonts w:ascii="Times New Roman" w:hAnsi="Times New Roman"/>
          <w:i/>
          <w:sz w:val="22"/>
          <w:szCs w:val="22"/>
          <w:lang w:eastAsia="zh-CN"/>
        </w:rPr>
      </w:pPr>
      <w:r w:rsidRPr="00DF5D22">
        <w:rPr>
          <w:rFonts w:ascii="Times New Roman" w:hAnsi="Times New Roman"/>
          <w:i/>
          <w:sz w:val="22"/>
          <w:szCs w:val="22"/>
          <w:lang w:eastAsia="zh-CN"/>
        </w:rPr>
        <w:t>“3) HARQ subframe offset” should be modified to “HARQ subframe offset (Optional feature with Rel-15 FG 8-1 as prerequisite feature)”</w:t>
      </w:r>
    </w:p>
    <w:p w14:paraId="37F48998" w14:textId="77777777" w:rsidR="007C57CD" w:rsidRDefault="007C57CD" w:rsidP="00561A5C">
      <w:pPr>
        <w:pStyle w:val="af0"/>
        <w:numPr>
          <w:ilvl w:val="0"/>
          <w:numId w:val="5"/>
        </w:numPr>
        <w:rPr>
          <w:rFonts w:ascii="Times New Roman" w:hAnsi="Times New Roman"/>
          <w:i/>
          <w:sz w:val="22"/>
          <w:szCs w:val="22"/>
          <w:lang w:eastAsia="zh-CN"/>
        </w:rPr>
      </w:pPr>
      <w:r w:rsidRPr="004252EB">
        <w:rPr>
          <w:rFonts w:ascii="Times New Roman" w:hAnsi="Times New Roman"/>
          <w:i/>
          <w:sz w:val="22"/>
          <w:szCs w:val="22"/>
          <w:lang w:eastAsia="zh-CN"/>
        </w:rPr>
        <w:t>There should be a space between “single” and “UL”</w:t>
      </w:r>
    </w:p>
    <w:p w14:paraId="3B4F4E02" w14:textId="77777777" w:rsidR="007C57CD" w:rsidRPr="00DF5D22" w:rsidRDefault="007C57CD" w:rsidP="00561A5C">
      <w:pPr>
        <w:pStyle w:val="af0"/>
        <w:numPr>
          <w:ilvl w:val="0"/>
          <w:numId w:val="5"/>
        </w:numPr>
        <w:rPr>
          <w:rFonts w:ascii="Times New Roman" w:hAnsi="Times New Roman"/>
          <w:i/>
          <w:sz w:val="22"/>
          <w:szCs w:val="22"/>
          <w:lang w:eastAsia="zh-CN"/>
        </w:rPr>
      </w:pPr>
      <w:r>
        <w:rPr>
          <w:rFonts w:ascii="Times New Roman" w:hAnsi="Times New Roman"/>
          <w:i/>
          <w:sz w:val="22"/>
          <w:szCs w:val="22"/>
          <w:lang w:eastAsia="zh-CN"/>
        </w:rPr>
        <w:t>“</w:t>
      </w:r>
      <w:r w:rsidRPr="004252EB">
        <w:rPr>
          <w:rFonts w:ascii="Times New Roman" w:hAnsi="Times New Roman"/>
          <w:i/>
          <w:sz w:val="22"/>
          <w:szCs w:val="22"/>
          <w:lang w:eastAsia="zh-CN"/>
        </w:rPr>
        <w:t>Component 5” about association with 38.101-3 should be removed</w:t>
      </w:r>
      <w:r>
        <w:rPr>
          <w:rFonts w:ascii="Times New Roman" w:hAnsi="Times New Roman"/>
          <w:i/>
          <w:sz w:val="22"/>
          <w:szCs w:val="22"/>
          <w:lang w:eastAsia="zh-CN"/>
        </w:rPr>
        <w:t xml:space="preserve">, as well as in </w:t>
      </w:r>
      <w:r w:rsidRPr="004252EB">
        <w:rPr>
          <w:rFonts w:ascii="Times New Roman" w:hAnsi="Times New Roman"/>
          <w:i/>
          <w:sz w:val="22"/>
          <w:szCs w:val="22"/>
          <w:lang w:eastAsia="zh-CN"/>
        </w:rPr>
        <w:t>FG 18-2a</w:t>
      </w:r>
    </w:p>
    <w:p w14:paraId="34E0711E" w14:textId="77777777" w:rsidR="007C57CD" w:rsidRDefault="007C57CD" w:rsidP="007C57CD">
      <w:pPr>
        <w:rPr>
          <w:i/>
          <w:lang w:eastAsia="zh-CN"/>
        </w:rPr>
      </w:pPr>
      <w:r w:rsidRPr="00DF5D22">
        <w:rPr>
          <w:b/>
          <w:i/>
          <w:u w:val="single"/>
          <w:lang w:eastAsia="zh-CN"/>
        </w:rPr>
        <w:t xml:space="preserve">Proposal </w:t>
      </w:r>
      <w:r>
        <w:rPr>
          <w:b/>
          <w:i/>
          <w:u w:val="single"/>
          <w:lang w:eastAsia="zh-CN"/>
        </w:rPr>
        <w:t>3</w:t>
      </w:r>
      <w:r w:rsidRPr="00DF5D22">
        <w:rPr>
          <w:b/>
          <w:i/>
          <w:u w:val="single"/>
          <w:lang w:eastAsia="zh-CN"/>
        </w:rPr>
        <w:t>:</w:t>
      </w:r>
      <w:r w:rsidRPr="00DF5D22">
        <w:rPr>
          <w:i/>
          <w:lang w:eastAsia="zh-CN"/>
        </w:rPr>
        <w:t xml:space="preserve"> </w:t>
      </w:r>
      <w:r w:rsidRPr="00DF5D22">
        <w:rPr>
          <w:rFonts w:hint="eastAsia"/>
          <w:i/>
          <w:lang w:eastAsia="zh-CN"/>
        </w:rPr>
        <w:t>Remove</w:t>
      </w:r>
      <w:r w:rsidRPr="00DF5D22">
        <w:rPr>
          <w:i/>
          <w:lang w:eastAsia="zh-CN"/>
        </w:rPr>
        <w:t xml:space="preserve"> “</w:t>
      </w:r>
      <w:r w:rsidRPr="00DF5D22">
        <w:rPr>
          <w:rFonts w:hint="eastAsia"/>
          <w:i/>
          <w:lang w:eastAsia="zh-CN"/>
        </w:rPr>
        <w:t>TDD</w:t>
      </w:r>
      <w:r w:rsidRPr="00DF5D22">
        <w:rPr>
          <w:i/>
          <w:lang w:eastAsia="zh-CN"/>
        </w:rPr>
        <w:t xml:space="preserve">” </w:t>
      </w:r>
      <w:r w:rsidRPr="00DF5D22">
        <w:rPr>
          <w:rFonts w:hint="eastAsia"/>
          <w:i/>
          <w:lang w:eastAsia="zh-CN"/>
        </w:rPr>
        <w:t>from</w:t>
      </w:r>
      <w:r w:rsidRPr="00DF5D22">
        <w:rPr>
          <w:i/>
          <w:lang w:eastAsia="zh-CN"/>
        </w:rPr>
        <w:t xml:space="preserve"> “Applicable to in FDD-LTE TDD-NR EN-DC” </w:t>
      </w:r>
      <w:r w:rsidRPr="00DF5D22">
        <w:rPr>
          <w:rFonts w:hint="eastAsia"/>
          <w:i/>
          <w:lang w:eastAsia="zh-CN"/>
        </w:rPr>
        <w:t>in</w:t>
      </w:r>
      <w:r w:rsidRPr="00DF5D22">
        <w:rPr>
          <w:i/>
          <w:lang w:eastAsia="zh-CN"/>
        </w:rPr>
        <w:t xml:space="preserve"> </w:t>
      </w:r>
      <w:r w:rsidRPr="00DF5D22">
        <w:rPr>
          <w:rFonts w:hint="eastAsia"/>
          <w:i/>
          <w:lang w:eastAsia="zh-CN"/>
        </w:rPr>
        <w:t>FG</w:t>
      </w:r>
      <w:r w:rsidRPr="00DF5D22">
        <w:rPr>
          <w:i/>
          <w:lang w:eastAsia="zh-CN"/>
        </w:rPr>
        <w:t xml:space="preserve"> 18-2a</w:t>
      </w:r>
      <w:r>
        <w:rPr>
          <w:i/>
          <w:lang w:eastAsia="zh-CN"/>
        </w:rPr>
        <w:t>.</w:t>
      </w:r>
    </w:p>
    <w:p w14:paraId="0A26CD8B" w14:textId="77777777" w:rsidR="007C57CD" w:rsidRDefault="007C57CD" w:rsidP="007C57CD">
      <w:pPr>
        <w:rPr>
          <w:i/>
          <w:lang w:eastAsia="zh-CN"/>
        </w:rPr>
      </w:pPr>
      <w:r w:rsidRPr="00DF5D22">
        <w:rPr>
          <w:b/>
          <w:i/>
          <w:u w:val="single"/>
          <w:lang w:eastAsia="zh-CN"/>
        </w:rPr>
        <w:t xml:space="preserve">Proposal </w:t>
      </w:r>
      <w:r>
        <w:rPr>
          <w:b/>
          <w:i/>
          <w:u w:val="single"/>
          <w:lang w:eastAsia="zh-CN"/>
        </w:rPr>
        <w:t>4</w:t>
      </w:r>
      <w:r w:rsidRPr="00DF5D22">
        <w:rPr>
          <w:b/>
          <w:i/>
          <w:u w:val="single"/>
          <w:lang w:eastAsia="zh-CN"/>
        </w:rPr>
        <w:t>:</w:t>
      </w:r>
      <w:r w:rsidRPr="00DF5D22">
        <w:rPr>
          <w:i/>
          <w:lang w:eastAsia="zh-CN"/>
        </w:rPr>
        <w:t xml:space="preserve"> </w:t>
      </w:r>
      <w:r w:rsidRPr="00B3235C">
        <w:rPr>
          <w:i/>
          <w:lang w:eastAsia="zh-CN"/>
        </w:rPr>
        <w:t xml:space="preserve">Add 18-3 as prerequisite </w:t>
      </w:r>
      <w:r>
        <w:rPr>
          <w:i/>
          <w:lang w:eastAsia="zh-CN"/>
        </w:rPr>
        <w:t xml:space="preserve">in FG 18-3a </w:t>
      </w:r>
      <w:r w:rsidRPr="00B3235C">
        <w:rPr>
          <w:i/>
          <w:lang w:eastAsia="zh-CN"/>
        </w:rPr>
        <w:t>according to the RAN1#99 agreement</w:t>
      </w:r>
      <w:r>
        <w:rPr>
          <w:i/>
          <w:lang w:eastAsia="zh-CN"/>
        </w:rPr>
        <w:t>.</w:t>
      </w:r>
    </w:p>
    <w:p w14:paraId="01FAB978" w14:textId="2F57A1D9" w:rsidR="007C57CD" w:rsidRDefault="007C57CD" w:rsidP="007C57CD">
      <w:pPr>
        <w:rPr>
          <w:i/>
          <w:lang w:eastAsia="zh-CN"/>
        </w:rPr>
      </w:pPr>
      <w:r w:rsidRPr="00DF5D22">
        <w:rPr>
          <w:b/>
          <w:i/>
          <w:u w:val="single"/>
          <w:lang w:eastAsia="zh-CN"/>
        </w:rPr>
        <w:t xml:space="preserve">Proposal </w:t>
      </w:r>
      <w:r>
        <w:rPr>
          <w:b/>
          <w:i/>
          <w:u w:val="single"/>
          <w:lang w:eastAsia="zh-CN"/>
        </w:rPr>
        <w:t>5</w:t>
      </w:r>
      <w:r w:rsidRPr="00DF5D22">
        <w:rPr>
          <w:b/>
          <w:i/>
          <w:u w:val="single"/>
          <w:lang w:eastAsia="zh-CN"/>
        </w:rPr>
        <w:t>:</w:t>
      </w:r>
      <w:r w:rsidRPr="00DF5D22">
        <w:rPr>
          <w:i/>
          <w:lang w:eastAsia="zh-CN"/>
        </w:rPr>
        <w:t xml:space="preserve"> </w:t>
      </w:r>
      <w:r w:rsidRPr="003B02CF">
        <w:rPr>
          <w:i/>
          <w:lang w:eastAsia="zh-CN"/>
        </w:rPr>
        <w:t xml:space="preserve">FG 6-5/6-6 should be as pre-requisite </w:t>
      </w:r>
      <w:r>
        <w:rPr>
          <w:i/>
          <w:lang w:eastAsia="zh-CN"/>
        </w:rPr>
        <w:t xml:space="preserve">and </w:t>
      </w:r>
      <w:r w:rsidRPr="003B02CF">
        <w:rPr>
          <w:i/>
          <w:lang w:eastAsia="zh-CN"/>
        </w:rPr>
        <w:t>Change the reporting type from ‘per UE’ to ‘per BC’</w:t>
      </w:r>
      <w:r>
        <w:rPr>
          <w:i/>
          <w:lang w:eastAsia="zh-CN"/>
        </w:rPr>
        <w:t xml:space="preserve"> in FG 18-4/4a</w:t>
      </w:r>
    </w:p>
    <w:p w14:paraId="6F2469E4" w14:textId="77777777" w:rsidR="00A95941" w:rsidRDefault="00A95941" w:rsidP="00A95941">
      <w:pPr>
        <w:rPr>
          <w:i/>
          <w:lang w:eastAsia="zh-CN"/>
        </w:rPr>
      </w:pPr>
      <w:r w:rsidRPr="00DF5D22">
        <w:rPr>
          <w:b/>
          <w:i/>
          <w:u w:val="single"/>
          <w:lang w:eastAsia="zh-CN"/>
        </w:rPr>
        <w:t xml:space="preserve">Proposal </w:t>
      </w:r>
      <w:r>
        <w:rPr>
          <w:b/>
          <w:i/>
          <w:u w:val="single"/>
          <w:lang w:eastAsia="zh-CN"/>
        </w:rPr>
        <w:t>6</w:t>
      </w:r>
      <w:r w:rsidRPr="00DF5D22">
        <w:rPr>
          <w:b/>
          <w:i/>
          <w:u w:val="single"/>
          <w:lang w:eastAsia="zh-CN"/>
        </w:rPr>
        <w:t>:</w:t>
      </w:r>
      <w:r w:rsidRPr="00DF5D22">
        <w:rPr>
          <w:i/>
          <w:lang w:eastAsia="zh-CN"/>
        </w:rPr>
        <w:t xml:space="preserve"> </w:t>
      </w:r>
      <w:r w:rsidRPr="003B02CF">
        <w:rPr>
          <w:i/>
          <w:lang w:eastAsia="zh-CN"/>
        </w:rPr>
        <w:t>There is no need to restrict to same SCS case only with only 6-7 as the pre-requisite</w:t>
      </w:r>
      <w:r w:rsidRPr="00485B3E">
        <w:rPr>
          <w:i/>
          <w:lang w:eastAsia="zh-CN"/>
        </w:rPr>
        <w:t xml:space="preserve"> </w:t>
      </w:r>
      <w:r>
        <w:rPr>
          <w:i/>
          <w:lang w:eastAsia="zh-CN"/>
        </w:rPr>
        <w:t>in FG 18-8</w:t>
      </w:r>
    </w:p>
    <w:p w14:paraId="6A404D19" w14:textId="77777777" w:rsidR="0049260B" w:rsidRDefault="0049260B" w:rsidP="0049260B">
      <w:pPr>
        <w:rPr>
          <w:i/>
          <w:lang w:eastAsia="zh-CN"/>
        </w:rPr>
      </w:pPr>
      <w:r w:rsidRPr="00DF5D22">
        <w:rPr>
          <w:b/>
          <w:i/>
          <w:u w:val="single"/>
          <w:lang w:eastAsia="zh-CN"/>
        </w:rPr>
        <w:t xml:space="preserve">Proposal </w:t>
      </w:r>
      <w:r>
        <w:rPr>
          <w:b/>
          <w:i/>
          <w:u w:val="single"/>
          <w:lang w:eastAsia="zh-CN"/>
        </w:rPr>
        <w:t>7</w:t>
      </w:r>
      <w:r w:rsidRPr="00DF5D22">
        <w:rPr>
          <w:b/>
          <w:i/>
          <w:u w:val="single"/>
          <w:lang w:eastAsia="zh-CN"/>
        </w:rPr>
        <w:t>:</w:t>
      </w:r>
      <w:r w:rsidRPr="00DF5D22">
        <w:rPr>
          <w:i/>
          <w:lang w:eastAsia="zh-CN"/>
        </w:rPr>
        <w:t xml:space="preserve"> </w:t>
      </w:r>
      <w:r>
        <w:rPr>
          <w:i/>
          <w:lang w:eastAsia="zh-CN"/>
        </w:rPr>
        <w:t>In summary, adopt all changes in Table 1.</w:t>
      </w:r>
    </w:p>
    <w:p w14:paraId="56F0AD97" w14:textId="77777777" w:rsidR="0049260B" w:rsidRDefault="0049260B" w:rsidP="00A95941">
      <w:pPr>
        <w:rPr>
          <w:i/>
          <w:lang w:eastAsia="zh-CN"/>
        </w:rPr>
      </w:pPr>
    </w:p>
    <w:p w14:paraId="2FA9E47D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14:paraId="1949263D" w14:textId="7DF479FD" w:rsidR="00880320" w:rsidRDefault="0005438E" w:rsidP="00E935F9">
      <w:pPr>
        <w:pStyle w:val="References"/>
        <w:rPr>
          <w:lang w:eastAsia="zh-CN"/>
        </w:rPr>
      </w:pPr>
      <w:bookmarkStart w:id="43" w:name="_Ref450662982"/>
      <w:bookmarkStart w:id="44" w:name="_Ref457851771"/>
      <w:bookmarkStart w:id="45" w:name="_Ref450661959"/>
      <w:bookmarkStart w:id="46" w:name="_Ref167612875"/>
      <w:bookmarkStart w:id="47" w:name="_Ref167612671"/>
      <w:bookmarkEnd w:id="40"/>
      <w:bookmarkEnd w:id="41"/>
      <w:bookmarkEnd w:id="42"/>
      <w:r w:rsidRPr="0005438E">
        <w:rPr>
          <w:lang w:eastAsia="zh-CN"/>
        </w:rPr>
        <w:t>R1-2001484</w:t>
      </w:r>
      <w:r w:rsidR="002C4685">
        <w:rPr>
          <w:lang w:eastAsia="zh-CN"/>
        </w:rPr>
        <w:t>,</w:t>
      </w:r>
      <w:r w:rsidR="002C4685" w:rsidRPr="0077256F">
        <w:rPr>
          <w:lang w:eastAsia="zh-CN"/>
        </w:rPr>
        <w:t xml:space="preserve"> </w:t>
      </w:r>
      <w:r w:rsidR="002C4685">
        <w:rPr>
          <w:lang w:eastAsia="zh-CN"/>
        </w:rPr>
        <w:t>“</w:t>
      </w:r>
      <w:r w:rsidRPr="0005438E">
        <w:rPr>
          <w:lang w:eastAsia="zh-CN"/>
        </w:rPr>
        <w:t>RAN1 UE features list for Rel-16 NR after RAN1#100-E</w:t>
      </w:r>
      <w:r w:rsidRPr="0005438E" w:rsidDel="0005438E">
        <w:rPr>
          <w:lang w:eastAsia="zh-CN"/>
        </w:rPr>
        <w:t xml:space="preserve"> </w:t>
      </w:r>
      <w:r w:rsidR="002C4685">
        <w:rPr>
          <w:lang w:eastAsia="zh-CN"/>
        </w:rPr>
        <w:t xml:space="preserve">”, </w:t>
      </w:r>
      <w:r>
        <w:rPr>
          <w:lang w:eastAsia="zh-CN"/>
        </w:rPr>
        <w:t>3GPP, RAN1#100-e</w:t>
      </w:r>
      <w:bookmarkEnd w:id="2"/>
      <w:bookmarkEnd w:id="43"/>
      <w:bookmarkEnd w:id="44"/>
      <w:bookmarkEnd w:id="45"/>
      <w:bookmarkEnd w:id="46"/>
      <w:bookmarkEnd w:id="47"/>
    </w:p>
    <w:p w14:paraId="7B3DE2BA" w14:textId="77777777" w:rsidR="000F7061" w:rsidRPr="00C91118" w:rsidRDefault="000F7061" w:rsidP="00393132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</w:p>
    <w:sectPr w:rsidR="000F7061" w:rsidRPr="00C9111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864F9A" w14:textId="77777777" w:rsidR="00D73F03" w:rsidRDefault="00D73F03">
      <w:r>
        <w:separator/>
      </w:r>
    </w:p>
  </w:endnote>
  <w:endnote w:type="continuationSeparator" w:id="0">
    <w:p w14:paraId="7AE2D695" w14:textId="77777777" w:rsidR="00D73F03" w:rsidRDefault="00D73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07E8C8" w14:textId="77777777" w:rsidR="00D73F03" w:rsidRDefault="00D73F03">
      <w:r>
        <w:separator/>
      </w:r>
    </w:p>
  </w:footnote>
  <w:footnote w:type="continuationSeparator" w:id="0">
    <w:p w14:paraId="3FB1415A" w14:textId="77777777" w:rsidR="00D73F03" w:rsidRDefault="00D73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D606B"/>
    <w:multiLevelType w:val="hybridMultilevel"/>
    <w:tmpl w:val="20B87F00"/>
    <w:lvl w:ilvl="0" w:tplc="E75EB4A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46C6144"/>
    <w:multiLevelType w:val="hybridMultilevel"/>
    <w:tmpl w:val="D64EF6BC"/>
    <w:lvl w:ilvl="0" w:tplc="E3EECB12">
      <w:start w:val="1"/>
      <w:numFmt w:val="bullet"/>
      <w:lvlText w:val=""/>
      <w:lvlJc w:val="left"/>
      <w:pPr>
        <w:ind w:left="169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5" w:hanging="42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D251E7"/>
    <w:multiLevelType w:val="multilevel"/>
    <w:tmpl w:val="81982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6" w15:restartNumberingAfterBreak="0">
    <w:nsid w:val="73CB715D"/>
    <w:multiLevelType w:val="hybridMultilevel"/>
    <w:tmpl w:val="BA9A50B2"/>
    <w:lvl w:ilvl="0" w:tplc="E3EECB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16"/>
    <w:rsid w:val="00000B40"/>
    <w:rsid w:val="00000D04"/>
    <w:rsid w:val="00000DB2"/>
    <w:rsid w:val="000017BC"/>
    <w:rsid w:val="00001D0B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50C"/>
    <w:rsid w:val="00006E4E"/>
    <w:rsid w:val="000072B6"/>
    <w:rsid w:val="00007813"/>
    <w:rsid w:val="00007AAD"/>
    <w:rsid w:val="000109E6"/>
    <w:rsid w:val="00011F67"/>
    <w:rsid w:val="00012862"/>
    <w:rsid w:val="000128E6"/>
    <w:rsid w:val="0001338D"/>
    <w:rsid w:val="00013D74"/>
    <w:rsid w:val="00015EFB"/>
    <w:rsid w:val="000165E2"/>
    <w:rsid w:val="000172BE"/>
    <w:rsid w:val="00017D8A"/>
    <w:rsid w:val="000201F8"/>
    <w:rsid w:val="00021359"/>
    <w:rsid w:val="00023388"/>
    <w:rsid w:val="00023425"/>
    <w:rsid w:val="0002372A"/>
    <w:rsid w:val="000241BE"/>
    <w:rsid w:val="000242F2"/>
    <w:rsid w:val="00024953"/>
    <w:rsid w:val="0002534A"/>
    <w:rsid w:val="00026D4B"/>
    <w:rsid w:val="000275C6"/>
    <w:rsid w:val="00027AD6"/>
    <w:rsid w:val="0003024C"/>
    <w:rsid w:val="00031A9F"/>
    <w:rsid w:val="00031ADB"/>
    <w:rsid w:val="00032056"/>
    <w:rsid w:val="000328CA"/>
    <w:rsid w:val="00032E40"/>
    <w:rsid w:val="0003376B"/>
    <w:rsid w:val="000341E2"/>
    <w:rsid w:val="00034676"/>
    <w:rsid w:val="000346E6"/>
    <w:rsid w:val="000352B3"/>
    <w:rsid w:val="00035A62"/>
    <w:rsid w:val="0004023E"/>
    <w:rsid w:val="0004024B"/>
    <w:rsid w:val="00041C57"/>
    <w:rsid w:val="000434B7"/>
    <w:rsid w:val="000435E4"/>
    <w:rsid w:val="0004465B"/>
    <w:rsid w:val="00046796"/>
    <w:rsid w:val="000467FD"/>
    <w:rsid w:val="00046AAF"/>
    <w:rsid w:val="000470C3"/>
    <w:rsid w:val="00047225"/>
    <w:rsid w:val="00047E60"/>
    <w:rsid w:val="00051F12"/>
    <w:rsid w:val="00052AD2"/>
    <w:rsid w:val="000530DF"/>
    <w:rsid w:val="0005438E"/>
    <w:rsid w:val="00054E0C"/>
    <w:rsid w:val="00055243"/>
    <w:rsid w:val="00055263"/>
    <w:rsid w:val="0005541D"/>
    <w:rsid w:val="000565C8"/>
    <w:rsid w:val="00057DC8"/>
    <w:rsid w:val="0006106C"/>
    <w:rsid w:val="000612E1"/>
    <w:rsid w:val="000614FE"/>
    <w:rsid w:val="00061D60"/>
    <w:rsid w:val="00063AFA"/>
    <w:rsid w:val="00065D38"/>
    <w:rsid w:val="000660C8"/>
    <w:rsid w:val="000665CF"/>
    <w:rsid w:val="00067DD1"/>
    <w:rsid w:val="00070447"/>
    <w:rsid w:val="000706E7"/>
    <w:rsid w:val="00070EF8"/>
    <w:rsid w:val="000710FE"/>
    <w:rsid w:val="00071192"/>
    <w:rsid w:val="000713A7"/>
    <w:rsid w:val="000728A5"/>
    <w:rsid w:val="00072A80"/>
    <w:rsid w:val="000731A0"/>
    <w:rsid w:val="000732D3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1283"/>
    <w:rsid w:val="000823B0"/>
    <w:rsid w:val="0008335B"/>
    <w:rsid w:val="00083379"/>
    <w:rsid w:val="00083587"/>
    <w:rsid w:val="00083838"/>
    <w:rsid w:val="00083B6A"/>
    <w:rsid w:val="00085923"/>
    <w:rsid w:val="000859E3"/>
    <w:rsid w:val="00085E04"/>
    <w:rsid w:val="00086800"/>
    <w:rsid w:val="00087913"/>
    <w:rsid w:val="000902DC"/>
    <w:rsid w:val="000911AE"/>
    <w:rsid w:val="000924B9"/>
    <w:rsid w:val="00093697"/>
    <w:rsid w:val="00093D42"/>
    <w:rsid w:val="00093DD0"/>
    <w:rsid w:val="00094033"/>
    <w:rsid w:val="000948AA"/>
    <w:rsid w:val="00094A16"/>
    <w:rsid w:val="00094DE6"/>
    <w:rsid w:val="00095281"/>
    <w:rsid w:val="00095C15"/>
    <w:rsid w:val="00096356"/>
    <w:rsid w:val="00096679"/>
    <w:rsid w:val="00097C99"/>
    <w:rsid w:val="000A0F14"/>
    <w:rsid w:val="000A1441"/>
    <w:rsid w:val="000A1A06"/>
    <w:rsid w:val="000A1B60"/>
    <w:rsid w:val="000A1E77"/>
    <w:rsid w:val="000A2048"/>
    <w:rsid w:val="000A21B4"/>
    <w:rsid w:val="000A2CC7"/>
    <w:rsid w:val="000A2ED6"/>
    <w:rsid w:val="000A4205"/>
    <w:rsid w:val="000A44AD"/>
    <w:rsid w:val="000A4A19"/>
    <w:rsid w:val="000A5C66"/>
    <w:rsid w:val="000A6351"/>
    <w:rsid w:val="000A63D6"/>
    <w:rsid w:val="000A797B"/>
    <w:rsid w:val="000A7B38"/>
    <w:rsid w:val="000B0343"/>
    <w:rsid w:val="000B2035"/>
    <w:rsid w:val="000B24E4"/>
    <w:rsid w:val="000B2985"/>
    <w:rsid w:val="000B2C88"/>
    <w:rsid w:val="000B3342"/>
    <w:rsid w:val="000B51FA"/>
    <w:rsid w:val="000B5905"/>
    <w:rsid w:val="000B5975"/>
    <w:rsid w:val="000B6E2C"/>
    <w:rsid w:val="000B711A"/>
    <w:rsid w:val="000B76C5"/>
    <w:rsid w:val="000B7A10"/>
    <w:rsid w:val="000C0904"/>
    <w:rsid w:val="000C0CDB"/>
    <w:rsid w:val="000C115D"/>
    <w:rsid w:val="000C1535"/>
    <w:rsid w:val="000C252B"/>
    <w:rsid w:val="000C26C6"/>
    <w:rsid w:val="000C2FBD"/>
    <w:rsid w:val="000C32AC"/>
    <w:rsid w:val="000C3B0C"/>
    <w:rsid w:val="000C422D"/>
    <w:rsid w:val="000C4F07"/>
    <w:rsid w:val="000C5F91"/>
    <w:rsid w:val="000C6025"/>
    <w:rsid w:val="000C6D3A"/>
    <w:rsid w:val="000C7FD8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929"/>
    <w:rsid w:val="000D6E85"/>
    <w:rsid w:val="000D71E2"/>
    <w:rsid w:val="000D73A5"/>
    <w:rsid w:val="000E007B"/>
    <w:rsid w:val="000E07D6"/>
    <w:rsid w:val="000E1380"/>
    <w:rsid w:val="000E18DF"/>
    <w:rsid w:val="000E59A0"/>
    <w:rsid w:val="000E7A84"/>
    <w:rsid w:val="000E7DA6"/>
    <w:rsid w:val="000F15BC"/>
    <w:rsid w:val="000F17A0"/>
    <w:rsid w:val="000F180A"/>
    <w:rsid w:val="000F1C92"/>
    <w:rsid w:val="000F1F2C"/>
    <w:rsid w:val="000F2386"/>
    <w:rsid w:val="000F2D45"/>
    <w:rsid w:val="000F2EEE"/>
    <w:rsid w:val="000F3697"/>
    <w:rsid w:val="000F6436"/>
    <w:rsid w:val="000F7061"/>
    <w:rsid w:val="000F7F58"/>
    <w:rsid w:val="00100067"/>
    <w:rsid w:val="00100128"/>
    <w:rsid w:val="00100FF3"/>
    <w:rsid w:val="0010148D"/>
    <w:rsid w:val="001026CA"/>
    <w:rsid w:val="001029FB"/>
    <w:rsid w:val="001033C5"/>
    <w:rsid w:val="001043C2"/>
    <w:rsid w:val="001043E1"/>
    <w:rsid w:val="0010505A"/>
    <w:rsid w:val="0010518B"/>
    <w:rsid w:val="00105CC7"/>
    <w:rsid w:val="00107779"/>
    <w:rsid w:val="001078C2"/>
    <w:rsid w:val="00107E1C"/>
    <w:rsid w:val="00110243"/>
    <w:rsid w:val="00110F78"/>
    <w:rsid w:val="001112C4"/>
    <w:rsid w:val="00111444"/>
    <w:rsid w:val="00111723"/>
    <w:rsid w:val="00111F97"/>
    <w:rsid w:val="001129B5"/>
    <w:rsid w:val="00112BE6"/>
    <w:rsid w:val="00114043"/>
    <w:rsid w:val="001141E3"/>
    <w:rsid w:val="001144DF"/>
    <w:rsid w:val="00114EE6"/>
    <w:rsid w:val="0011557B"/>
    <w:rsid w:val="00117C85"/>
    <w:rsid w:val="00120257"/>
    <w:rsid w:val="00120B13"/>
    <w:rsid w:val="0012433B"/>
    <w:rsid w:val="00124D84"/>
    <w:rsid w:val="001250DD"/>
    <w:rsid w:val="00125733"/>
    <w:rsid w:val="001263AA"/>
    <w:rsid w:val="00130779"/>
    <w:rsid w:val="001307A1"/>
    <w:rsid w:val="00130F81"/>
    <w:rsid w:val="001321D3"/>
    <w:rsid w:val="00133599"/>
    <w:rsid w:val="00133BF7"/>
    <w:rsid w:val="00134B88"/>
    <w:rsid w:val="00136A23"/>
    <w:rsid w:val="00136B99"/>
    <w:rsid w:val="001402FC"/>
    <w:rsid w:val="0014063E"/>
    <w:rsid w:val="0014087D"/>
    <w:rsid w:val="00140F74"/>
    <w:rsid w:val="00141191"/>
    <w:rsid w:val="0014159C"/>
    <w:rsid w:val="00141BA5"/>
    <w:rsid w:val="00142665"/>
    <w:rsid w:val="0014384A"/>
    <w:rsid w:val="0014450F"/>
    <w:rsid w:val="00144D8F"/>
    <w:rsid w:val="00145C74"/>
    <w:rsid w:val="001462E9"/>
    <w:rsid w:val="00146B4F"/>
    <w:rsid w:val="00146E32"/>
    <w:rsid w:val="00147498"/>
    <w:rsid w:val="00151619"/>
    <w:rsid w:val="00152835"/>
    <w:rsid w:val="00153D1E"/>
    <w:rsid w:val="001559FA"/>
    <w:rsid w:val="00156374"/>
    <w:rsid w:val="0015655A"/>
    <w:rsid w:val="00156C50"/>
    <w:rsid w:val="001577D8"/>
    <w:rsid w:val="00157FC3"/>
    <w:rsid w:val="00160739"/>
    <w:rsid w:val="0016271E"/>
    <w:rsid w:val="00162C9F"/>
    <w:rsid w:val="00162D7A"/>
    <w:rsid w:val="00163A08"/>
    <w:rsid w:val="00164DAB"/>
    <w:rsid w:val="00165BBB"/>
    <w:rsid w:val="0016613F"/>
    <w:rsid w:val="00166215"/>
    <w:rsid w:val="00166591"/>
    <w:rsid w:val="00166E06"/>
    <w:rsid w:val="00167504"/>
    <w:rsid w:val="00171143"/>
    <w:rsid w:val="001712FD"/>
    <w:rsid w:val="00172864"/>
    <w:rsid w:val="00172B82"/>
    <w:rsid w:val="00172EFA"/>
    <w:rsid w:val="0017301C"/>
    <w:rsid w:val="00173608"/>
    <w:rsid w:val="001737C6"/>
    <w:rsid w:val="001745EC"/>
    <w:rsid w:val="001747B7"/>
    <w:rsid w:val="00175B7B"/>
    <w:rsid w:val="00175C30"/>
    <w:rsid w:val="00176235"/>
    <w:rsid w:val="00177069"/>
    <w:rsid w:val="00177260"/>
    <w:rsid w:val="00177FC1"/>
    <w:rsid w:val="00180DA3"/>
    <w:rsid w:val="001815A2"/>
    <w:rsid w:val="00181FC1"/>
    <w:rsid w:val="00183034"/>
    <w:rsid w:val="001830F7"/>
    <w:rsid w:val="00183EE6"/>
    <w:rsid w:val="0018588A"/>
    <w:rsid w:val="00187252"/>
    <w:rsid w:val="001877DD"/>
    <w:rsid w:val="00191C91"/>
    <w:rsid w:val="00191E69"/>
    <w:rsid w:val="00192DD9"/>
    <w:rsid w:val="00194339"/>
    <w:rsid w:val="00194848"/>
    <w:rsid w:val="0019488C"/>
    <w:rsid w:val="00194F64"/>
    <w:rsid w:val="001958EA"/>
    <w:rsid w:val="00195E0E"/>
    <w:rsid w:val="00197E0E"/>
    <w:rsid w:val="001A1019"/>
    <w:rsid w:val="001A1053"/>
    <w:rsid w:val="001A180D"/>
    <w:rsid w:val="001A1BAC"/>
    <w:rsid w:val="001A22AC"/>
    <w:rsid w:val="001A23CE"/>
    <w:rsid w:val="001A2A17"/>
    <w:rsid w:val="001A2C89"/>
    <w:rsid w:val="001A397E"/>
    <w:rsid w:val="001A5062"/>
    <w:rsid w:val="001A5D23"/>
    <w:rsid w:val="001A673E"/>
    <w:rsid w:val="001A679E"/>
    <w:rsid w:val="001A7763"/>
    <w:rsid w:val="001A7E40"/>
    <w:rsid w:val="001B3804"/>
    <w:rsid w:val="001B3964"/>
    <w:rsid w:val="001B4452"/>
    <w:rsid w:val="001B466C"/>
    <w:rsid w:val="001B4F34"/>
    <w:rsid w:val="001B52EC"/>
    <w:rsid w:val="001B554A"/>
    <w:rsid w:val="001B5B5E"/>
    <w:rsid w:val="001B6564"/>
    <w:rsid w:val="001B691A"/>
    <w:rsid w:val="001B6CF6"/>
    <w:rsid w:val="001B730C"/>
    <w:rsid w:val="001B77D9"/>
    <w:rsid w:val="001C02D8"/>
    <w:rsid w:val="001C04E3"/>
    <w:rsid w:val="001C0A80"/>
    <w:rsid w:val="001C0B96"/>
    <w:rsid w:val="001C1397"/>
    <w:rsid w:val="001C2378"/>
    <w:rsid w:val="001C2E6E"/>
    <w:rsid w:val="001C3EE9"/>
    <w:rsid w:val="001C3FA4"/>
    <w:rsid w:val="001C40F9"/>
    <w:rsid w:val="001C458B"/>
    <w:rsid w:val="001C5D4F"/>
    <w:rsid w:val="001C64C0"/>
    <w:rsid w:val="001C69DA"/>
    <w:rsid w:val="001C6F06"/>
    <w:rsid w:val="001D11FA"/>
    <w:rsid w:val="001D2360"/>
    <w:rsid w:val="001D29FE"/>
    <w:rsid w:val="001D3109"/>
    <w:rsid w:val="001D332E"/>
    <w:rsid w:val="001D5033"/>
    <w:rsid w:val="001D5C88"/>
    <w:rsid w:val="001D6567"/>
    <w:rsid w:val="001D695C"/>
    <w:rsid w:val="001D6FD9"/>
    <w:rsid w:val="001D76B6"/>
    <w:rsid w:val="001D780E"/>
    <w:rsid w:val="001E05C3"/>
    <w:rsid w:val="001E0AD3"/>
    <w:rsid w:val="001E29E5"/>
    <w:rsid w:val="001E3028"/>
    <w:rsid w:val="001E36D8"/>
    <w:rsid w:val="001E36E4"/>
    <w:rsid w:val="001E379D"/>
    <w:rsid w:val="001E3A3C"/>
    <w:rsid w:val="001E5C0D"/>
    <w:rsid w:val="001E5C23"/>
    <w:rsid w:val="001E7504"/>
    <w:rsid w:val="001E76DF"/>
    <w:rsid w:val="001F0373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19A"/>
    <w:rsid w:val="001F5545"/>
    <w:rsid w:val="001F5777"/>
    <w:rsid w:val="001F5937"/>
    <w:rsid w:val="001F59E3"/>
    <w:rsid w:val="001F59ED"/>
    <w:rsid w:val="001F7121"/>
    <w:rsid w:val="001F7B44"/>
    <w:rsid w:val="00200D2C"/>
    <w:rsid w:val="00200E1B"/>
    <w:rsid w:val="002019D8"/>
    <w:rsid w:val="00201EC7"/>
    <w:rsid w:val="0020349A"/>
    <w:rsid w:val="002034B4"/>
    <w:rsid w:val="00204032"/>
    <w:rsid w:val="00204243"/>
    <w:rsid w:val="00204BAD"/>
    <w:rsid w:val="00204D60"/>
    <w:rsid w:val="00205627"/>
    <w:rsid w:val="002056D0"/>
    <w:rsid w:val="002073E2"/>
    <w:rsid w:val="00210860"/>
    <w:rsid w:val="00210B6A"/>
    <w:rsid w:val="00212CB6"/>
    <w:rsid w:val="00212E37"/>
    <w:rsid w:val="002140FF"/>
    <w:rsid w:val="00214947"/>
    <w:rsid w:val="00215CA7"/>
    <w:rsid w:val="00220894"/>
    <w:rsid w:val="00220BE5"/>
    <w:rsid w:val="002220B5"/>
    <w:rsid w:val="002243DF"/>
    <w:rsid w:val="00224952"/>
    <w:rsid w:val="00224DD2"/>
    <w:rsid w:val="00225A6A"/>
    <w:rsid w:val="00225AC7"/>
    <w:rsid w:val="00225ACC"/>
    <w:rsid w:val="002260D7"/>
    <w:rsid w:val="00226DD1"/>
    <w:rsid w:val="00231C25"/>
    <w:rsid w:val="00231C6F"/>
    <w:rsid w:val="002327A5"/>
    <w:rsid w:val="00232A90"/>
    <w:rsid w:val="00234151"/>
    <w:rsid w:val="00234F8C"/>
    <w:rsid w:val="00235542"/>
    <w:rsid w:val="002369B0"/>
    <w:rsid w:val="00236AD8"/>
    <w:rsid w:val="002401F5"/>
    <w:rsid w:val="00240E54"/>
    <w:rsid w:val="00240ED4"/>
    <w:rsid w:val="0024248D"/>
    <w:rsid w:val="00242EBD"/>
    <w:rsid w:val="0024479D"/>
    <w:rsid w:val="00245104"/>
    <w:rsid w:val="002451C5"/>
    <w:rsid w:val="00245F1F"/>
    <w:rsid w:val="0024663B"/>
    <w:rsid w:val="00247103"/>
    <w:rsid w:val="00250067"/>
    <w:rsid w:val="002514C5"/>
    <w:rsid w:val="002516DE"/>
    <w:rsid w:val="00251F81"/>
    <w:rsid w:val="00252BE0"/>
    <w:rsid w:val="00253588"/>
    <w:rsid w:val="002546F4"/>
    <w:rsid w:val="002551D0"/>
    <w:rsid w:val="00255374"/>
    <w:rsid w:val="00256092"/>
    <w:rsid w:val="00257BF4"/>
    <w:rsid w:val="00260003"/>
    <w:rsid w:val="0026035D"/>
    <w:rsid w:val="002606D6"/>
    <w:rsid w:val="00261C98"/>
    <w:rsid w:val="0026248E"/>
    <w:rsid w:val="002627A8"/>
    <w:rsid w:val="00262914"/>
    <w:rsid w:val="002647BF"/>
    <w:rsid w:val="002647D5"/>
    <w:rsid w:val="00265032"/>
    <w:rsid w:val="002651FB"/>
    <w:rsid w:val="0026538C"/>
    <w:rsid w:val="00265781"/>
    <w:rsid w:val="00265867"/>
    <w:rsid w:val="00266B13"/>
    <w:rsid w:val="00270728"/>
    <w:rsid w:val="00270D42"/>
    <w:rsid w:val="0027195D"/>
    <w:rsid w:val="00271F53"/>
    <w:rsid w:val="00272B03"/>
    <w:rsid w:val="002733E2"/>
    <w:rsid w:val="002750B1"/>
    <w:rsid w:val="00276A35"/>
    <w:rsid w:val="00277686"/>
    <w:rsid w:val="0027773A"/>
    <w:rsid w:val="00277835"/>
    <w:rsid w:val="00280AB1"/>
    <w:rsid w:val="00281BF2"/>
    <w:rsid w:val="00282424"/>
    <w:rsid w:val="002828A0"/>
    <w:rsid w:val="0028482A"/>
    <w:rsid w:val="00284BAE"/>
    <w:rsid w:val="002859AF"/>
    <w:rsid w:val="00285BE2"/>
    <w:rsid w:val="00286AE7"/>
    <w:rsid w:val="00287243"/>
    <w:rsid w:val="002902BE"/>
    <w:rsid w:val="00290647"/>
    <w:rsid w:val="00290FF3"/>
    <w:rsid w:val="00291385"/>
    <w:rsid w:val="00291422"/>
    <w:rsid w:val="0029237F"/>
    <w:rsid w:val="00292715"/>
    <w:rsid w:val="00293E3A"/>
    <w:rsid w:val="00293E57"/>
    <w:rsid w:val="002947D1"/>
    <w:rsid w:val="002948DF"/>
    <w:rsid w:val="00294B91"/>
    <w:rsid w:val="00294D90"/>
    <w:rsid w:val="002962C1"/>
    <w:rsid w:val="002A1E92"/>
    <w:rsid w:val="002A204D"/>
    <w:rsid w:val="002A2616"/>
    <w:rsid w:val="002A26E1"/>
    <w:rsid w:val="002A368A"/>
    <w:rsid w:val="002A4065"/>
    <w:rsid w:val="002A471F"/>
    <w:rsid w:val="002A59F0"/>
    <w:rsid w:val="002A5FA0"/>
    <w:rsid w:val="002A6432"/>
    <w:rsid w:val="002A6F25"/>
    <w:rsid w:val="002A6FD3"/>
    <w:rsid w:val="002B0A7D"/>
    <w:rsid w:val="002B1A69"/>
    <w:rsid w:val="002B1B27"/>
    <w:rsid w:val="002B2723"/>
    <w:rsid w:val="002B303A"/>
    <w:rsid w:val="002B3455"/>
    <w:rsid w:val="002B4969"/>
    <w:rsid w:val="002B538E"/>
    <w:rsid w:val="002B596C"/>
    <w:rsid w:val="002B5DCA"/>
    <w:rsid w:val="002B6BDC"/>
    <w:rsid w:val="002B75B0"/>
    <w:rsid w:val="002B7EAF"/>
    <w:rsid w:val="002C099C"/>
    <w:rsid w:val="002C0A5E"/>
    <w:rsid w:val="002C0B74"/>
    <w:rsid w:val="002C0C8B"/>
    <w:rsid w:val="002C0CBB"/>
    <w:rsid w:val="002C1201"/>
    <w:rsid w:val="002C1460"/>
    <w:rsid w:val="002C20F2"/>
    <w:rsid w:val="002C31E8"/>
    <w:rsid w:val="002C38B2"/>
    <w:rsid w:val="002C3F9C"/>
    <w:rsid w:val="002C4685"/>
    <w:rsid w:val="002C5AFA"/>
    <w:rsid w:val="002D0439"/>
    <w:rsid w:val="002D0F9F"/>
    <w:rsid w:val="002D11B7"/>
    <w:rsid w:val="002D1EBF"/>
    <w:rsid w:val="002D3BBC"/>
    <w:rsid w:val="002D438A"/>
    <w:rsid w:val="002D5738"/>
    <w:rsid w:val="002D5E53"/>
    <w:rsid w:val="002E0319"/>
    <w:rsid w:val="002E179B"/>
    <w:rsid w:val="002E1C9E"/>
    <w:rsid w:val="002E1EF9"/>
    <w:rsid w:val="002E257B"/>
    <w:rsid w:val="002E27D1"/>
    <w:rsid w:val="002E2F78"/>
    <w:rsid w:val="002E3C65"/>
    <w:rsid w:val="002E3C95"/>
    <w:rsid w:val="002E3F5B"/>
    <w:rsid w:val="002E4362"/>
    <w:rsid w:val="002E63D9"/>
    <w:rsid w:val="002E640E"/>
    <w:rsid w:val="002F0066"/>
    <w:rsid w:val="002F0C28"/>
    <w:rsid w:val="002F10A1"/>
    <w:rsid w:val="002F1284"/>
    <w:rsid w:val="002F3348"/>
    <w:rsid w:val="002F3CDE"/>
    <w:rsid w:val="002F423C"/>
    <w:rsid w:val="002F4947"/>
    <w:rsid w:val="002F5DD6"/>
    <w:rsid w:val="002F5F2E"/>
    <w:rsid w:val="002F5FEA"/>
    <w:rsid w:val="002F63E7"/>
    <w:rsid w:val="002F6A3A"/>
    <w:rsid w:val="002F7BE3"/>
    <w:rsid w:val="002F7E6A"/>
    <w:rsid w:val="00300165"/>
    <w:rsid w:val="003010CF"/>
    <w:rsid w:val="0030223A"/>
    <w:rsid w:val="00302A39"/>
    <w:rsid w:val="00303440"/>
    <w:rsid w:val="00304002"/>
    <w:rsid w:val="00304D9B"/>
    <w:rsid w:val="00305FF9"/>
    <w:rsid w:val="003066F0"/>
    <w:rsid w:val="00306E6B"/>
    <w:rsid w:val="003100C8"/>
    <w:rsid w:val="00311161"/>
    <w:rsid w:val="00312207"/>
    <w:rsid w:val="00312400"/>
    <w:rsid w:val="00312739"/>
    <w:rsid w:val="00312D10"/>
    <w:rsid w:val="00314C8F"/>
    <w:rsid w:val="00314EF1"/>
    <w:rsid w:val="003178DA"/>
    <w:rsid w:val="00317DB8"/>
    <w:rsid w:val="00320286"/>
    <w:rsid w:val="00320618"/>
    <w:rsid w:val="0032100B"/>
    <w:rsid w:val="00321372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41D4"/>
    <w:rsid w:val="003342F9"/>
    <w:rsid w:val="00335B75"/>
    <w:rsid w:val="00335D8C"/>
    <w:rsid w:val="00336072"/>
    <w:rsid w:val="003363A1"/>
    <w:rsid w:val="00340DE6"/>
    <w:rsid w:val="0034149C"/>
    <w:rsid w:val="0034226D"/>
    <w:rsid w:val="00342271"/>
    <w:rsid w:val="00342972"/>
    <w:rsid w:val="00342FDD"/>
    <w:rsid w:val="0034429B"/>
    <w:rsid w:val="00344602"/>
    <w:rsid w:val="00344866"/>
    <w:rsid w:val="00345473"/>
    <w:rsid w:val="0034638C"/>
    <w:rsid w:val="00346F7F"/>
    <w:rsid w:val="00347241"/>
    <w:rsid w:val="00350108"/>
    <w:rsid w:val="00350762"/>
    <w:rsid w:val="003507C4"/>
    <w:rsid w:val="003519A1"/>
    <w:rsid w:val="00352480"/>
    <w:rsid w:val="0035286A"/>
    <w:rsid w:val="003530D2"/>
    <w:rsid w:val="0035331A"/>
    <w:rsid w:val="003534E1"/>
    <w:rsid w:val="003548D8"/>
    <w:rsid w:val="003554CA"/>
    <w:rsid w:val="00355A99"/>
    <w:rsid w:val="00356E9D"/>
    <w:rsid w:val="00360232"/>
    <w:rsid w:val="003602E0"/>
    <w:rsid w:val="00360D01"/>
    <w:rsid w:val="00361A24"/>
    <w:rsid w:val="00361DAF"/>
    <w:rsid w:val="00362569"/>
    <w:rsid w:val="00362772"/>
    <w:rsid w:val="00363442"/>
    <w:rsid w:val="003636CD"/>
    <w:rsid w:val="0036487C"/>
    <w:rsid w:val="00364986"/>
    <w:rsid w:val="00364C63"/>
    <w:rsid w:val="0036538C"/>
    <w:rsid w:val="00365411"/>
    <w:rsid w:val="00365ED7"/>
    <w:rsid w:val="00365FA2"/>
    <w:rsid w:val="003661B5"/>
    <w:rsid w:val="00366C69"/>
    <w:rsid w:val="00367441"/>
    <w:rsid w:val="00367B1D"/>
    <w:rsid w:val="003706E2"/>
    <w:rsid w:val="00370700"/>
    <w:rsid w:val="00370E4F"/>
    <w:rsid w:val="00371215"/>
    <w:rsid w:val="00371625"/>
    <w:rsid w:val="00372F0D"/>
    <w:rsid w:val="003731D1"/>
    <w:rsid w:val="00374059"/>
    <w:rsid w:val="0037535B"/>
    <w:rsid w:val="0037552D"/>
    <w:rsid w:val="003756DB"/>
    <w:rsid w:val="00375A66"/>
    <w:rsid w:val="003770BB"/>
    <w:rsid w:val="0037771A"/>
    <w:rsid w:val="003802DC"/>
    <w:rsid w:val="00380E4E"/>
    <w:rsid w:val="00380FBF"/>
    <w:rsid w:val="0038109D"/>
    <w:rsid w:val="0038168E"/>
    <w:rsid w:val="00382A43"/>
    <w:rsid w:val="00382B3A"/>
    <w:rsid w:val="00382D60"/>
    <w:rsid w:val="00382F29"/>
    <w:rsid w:val="003836CC"/>
    <w:rsid w:val="00383C8D"/>
    <w:rsid w:val="003843D5"/>
    <w:rsid w:val="003852FB"/>
    <w:rsid w:val="00385429"/>
    <w:rsid w:val="00385B05"/>
    <w:rsid w:val="00386382"/>
    <w:rsid w:val="003865EF"/>
    <w:rsid w:val="00386BA9"/>
    <w:rsid w:val="0038794C"/>
    <w:rsid w:val="00387B3E"/>
    <w:rsid w:val="00390017"/>
    <w:rsid w:val="003901A3"/>
    <w:rsid w:val="0039072F"/>
    <w:rsid w:val="00393132"/>
    <w:rsid w:val="003940CE"/>
    <w:rsid w:val="00397C1D"/>
    <w:rsid w:val="003A177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2CF"/>
    <w:rsid w:val="003B067A"/>
    <w:rsid w:val="003B0B5B"/>
    <w:rsid w:val="003B0E79"/>
    <w:rsid w:val="003B1141"/>
    <w:rsid w:val="003B19A2"/>
    <w:rsid w:val="003B3575"/>
    <w:rsid w:val="003B50BC"/>
    <w:rsid w:val="003B5B99"/>
    <w:rsid w:val="003B5D97"/>
    <w:rsid w:val="003B612D"/>
    <w:rsid w:val="003B63A4"/>
    <w:rsid w:val="003B68FE"/>
    <w:rsid w:val="003B6D7D"/>
    <w:rsid w:val="003B7D7E"/>
    <w:rsid w:val="003B7D8A"/>
    <w:rsid w:val="003C1012"/>
    <w:rsid w:val="003C11C9"/>
    <w:rsid w:val="003C1229"/>
    <w:rsid w:val="003C1FD4"/>
    <w:rsid w:val="003C213D"/>
    <w:rsid w:val="003C25AD"/>
    <w:rsid w:val="003C2D21"/>
    <w:rsid w:val="003C5E6B"/>
    <w:rsid w:val="003C623E"/>
    <w:rsid w:val="003C7AD7"/>
    <w:rsid w:val="003D0FC3"/>
    <w:rsid w:val="003D2C1D"/>
    <w:rsid w:val="003D2C34"/>
    <w:rsid w:val="003D3DDD"/>
    <w:rsid w:val="003D5CBF"/>
    <w:rsid w:val="003D66D2"/>
    <w:rsid w:val="003D6DC9"/>
    <w:rsid w:val="003D7554"/>
    <w:rsid w:val="003E07AE"/>
    <w:rsid w:val="003E14FC"/>
    <w:rsid w:val="003E2976"/>
    <w:rsid w:val="003E4858"/>
    <w:rsid w:val="003E4D91"/>
    <w:rsid w:val="003E6316"/>
    <w:rsid w:val="003E65DB"/>
    <w:rsid w:val="003E6884"/>
    <w:rsid w:val="003E6AC5"/>
    <w:rsid w:val="003F0096"/>
    <w:rsid w:val="003F0850"/>
    <w:rsid w:val="003F0D12"/>
    <w:rsid w:val="003F160C"/>
    <w:rsid w:val="003F23F9"/>
    <w:rsid w:val="003F324F"/>
    <w:rsid w:val="003F33BC"/>
    <w:rsid w:val="003F3D4E"/>
    <w:rsid w:val="003F3EAC"/>
    <w:rsid w:val="003F477E"/>
    <w:rsid w:val="003F6CD2"/>
    <w:rsid w:val="003F788D"/>
    <w:rsid w:val="00400C50"/>
    <w:rsid w:val="0040126E"/>
    <w:rsid w:val="004020D4"/>
    <w:rsid w:val="004021B6"/>
    <w:rsid w:val="00402982"/>
    <w:rsid w:val="00403D92"/>
    <w:rsid w:val="004047C4"/>
    <w:rsid w:val="0040570B"/>
    <w:rsid w:val="0040574D"/>
    <w:rsid w:val="00405EDB"/>
    <w:rsid w:val="00405FB1"/>
    <w:rsid w:val="00406460"/>
    <w:rsid w:val="00406E17"/>
    <w:rsid w:val="00411A54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820"/>
    <w:rsid w:val="00415C74"/>
    <w:rsid w:val="00415D76"/>
    <w:rsid w:val="00416665"/>
    <w:rsid w:val="00416A67"/>
    <w:rsid w:val="00416ACB"/>
    <w:rsid w:val="00421DCF"/>
    <w:rsid w:val="00422341"/>
    <w:rsid w:val="00423641"/>
    <w:rsid w:val="004252EB"/>
    <w:rsid w:val="00425552"/>
    <w:rsid w:val="00426266"/>
    <w:rsid w:val="004263AC"/>
    <w:rsid w:val="00430A2D"/>
    <w:rsid w:val="00431505"/>
    <w:rsid w:val="004317F6"/>
    <w:rsid w:val="00431AF0"/>
    <w:rsid w:val="0043213A"/>
    <w:rsid w:val="00432E8D"/>
    <w:rsid w:val="004330F4"/>
    <w:rsid w:val="00433590"/>
    <w:rsid w:val="0043393D"/>
    <w:rsid w:val="00433E42"/>
    <w:rsid w:val="004344C7"/>
    <w:rsid w:val="00435274"/>
    <w:rsid w:val="004352AD"/>
    <w:rsid w:val="0043545D"/>
    <w:rsid w:val="00435989"/>
    <w:rsid w:val="00435FE2"/>
    <w:rsid w:val="00436E2F"/>
    <w:rsid w:val="00436EAB"/>
    <w:rsid w:val="00444A93"/>
    <w:rsid w:val="00444FB0"/>
    <w:rsid w:val="004461D9"/>
    <w:rsid w:val="00446AC6"/>
    <w:rsid w:val="0044740C"/>
    <w:rsid w:val="0044759B"/>
    <w:rsid w:val="00447F54"/>
    <w:rsid w:val="00450B7E"/>
    <w:rsid w:val="0045136B"/>
    <w:rsid w:val="00451C7E"/>
    <w:rsid w:val="00453BB6"/>
    <w:rsid w:val="00453CAA"/>
    <w:rsid w:val="00453CC3"/>
    <w:rsid w:val="00455113"/>
    <w:rsid w:val="00456421"/>
    <w:rsid w:val="00456DAB"/>
    <w:rsid w:val="00460CC3"/>
    <w:rsid w:val="00460E86"/>
    <w:rsid w:val="00462436"/>
    <w:rsid w:val="004646B4"/>
    <w:rsid w:val="00464A88"/>
    <w:rsid w:val="004651A0"/>
    <w:rsid w:val="00466532"/>
    <w:rsid w:val="00467488"/>
    <w:rsid w:val="00467ED3"/>
    <w:rsid w:val="0047083E"/>
    <w:rsid w:val="00470EB5"/>
    <w:rsid w:val="0047286B"/>
    <w:rsid w:val="00472E27"/>
    <w:rsid w:val="004730A9"/>
    <w:rsid w:val="00474220"/>
    <w:rsid w:val="004752D3"/>
    <w:rsid w:val="004754E1"/>
    <w:rsid w:val="00475CE0"/>
    <w:rsid w:val="004766EF"/>
    <w:rsid w:val="00476827"/>
    <w:rsid w:val="00476BD4"/>
    <w:rsid w:val="00477C35"/>
    <w:rsid w:val="00480988"/>
    <w:rsid w:val="00480E05"/>
    <w:rsid w:val="00482BBE"/>
    <w:rsid w:val="004838F7"/>
    <w:rsid w:val="00483A12"/>
    <w:rsid w:val="0048443B"/>
    <w:rsid w:val="00484A77"/>
    <w:rsid w:val="0048540F"/>
    <w:rsid w:val="00485970"/>
    <w:rsid w:val="00485B3E"/>
    <w:rsid w:val="00485C0D"/>
    <w:rsid w:val="00486575"/>
    <w:rsid w:val="004866D0"/>
    <w:rsid w:val="00486936"/>
    <w:rsid w:val="00491C11"/>
    <w:rsid w:val="00491DFB"/>
    <w:rsid w:val="0049260B"/>
    <w:rsid w:val="00494242"/>
    <w:rsid w:val="00494E8E"/>
    <w:rsid w:val="004955BC"/>
    <w:rsid w:val="00495D63"/>
    <w:rsid w:val="00495E36"/>
    <w:rsid w:val="0049648F"/>
    <w:rsid w:val="00496606"/>
    <w:rsid w:val="004966B3"/>
    <w:rsid w:val="00496F05"/>
    <w:rsid w:val="00497370"/>
    <w:rsid w:val="004A0F39"/>
    <w:rsid w:val="004A1A14"/>
    <w:rsid w:val="004A2136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146"/>
    <w:rsid w:val="004B0EFC"/>
    <w:rsid w:val="004B1123"/>
    <w:rsid w:val="004B3554"/>
    <w:rsid w:val="004B49E6"/>
    <w:rsid w:val="004B4D69"/>
    <w:rsid w:val="004B5835"/>
    <w:rsid w:val="004B5A23"/>
    <w:rsid w:val="004B77A0"/>
    <w:rsid w:val="004C0189"/>
    <w:rsid w:val="004C01A8"/>
    <w:rsid w:val="004C0B8F"/>
    <w:rsid w:val="004C1840"/>
    <w:rsid w:val="004C24C9"/>
    <w:rsid w:val="004C31B6"/>
    <w:rsid w:val="004C5319"/>
    <w:rsid w:val="004C621F"/>
    <w:rsid w:val="004C6358"/>
    <w:rsid w:val="004C6E45"/>
    <w:rsid w:val="004C7948"/>
    <w:rsid w:val="004C7BB8"/>
    <w:rsid w:val="004C7C60"/>
    <w:rsid w:val="004C7D1B"/>
    <w:rsid w:val="004D0117"/>
    <w:rsid w:val="004D0DFE"/>
    <w:rsid w:val="004D193E"/>
    <w:rsid w:val="004D1D91"/>
    <w:rsid w:val="004D22C3"/>
    <w:rsid w:val="004D252E"/>
    <w:rsid w:val="004D3C30"/>
    <w:rsid w:val="004D61BE"/>
    <w:rsid w:val="004D6F4D"/>
    <w:rsid w:val="004D6F95"/>
    <w:rsid w:val="004D72FE"/>
    <w:rsid w:val="004D7E91"/>
    <w:rsid w:val="004E003A"/>
    <w:rsid w:val="004E0768"/>
    <w:rsid w:val="004E1A31"/>
    <w:rsid w:val="004E2439"/>
    <w:rsid w:val="004E27DF"/>
    <w:rsid w:val="004E2DE0"/>
    <w:rsid w:val="004E3048"/>
    <w:rsid w:val="004E4060"/>
    <w:rsid w:val="004E409A"/>
    <w:rsid w:val="004E541D"/>
    <w:rsid w:val="004F0FB9"/>
    <w:rsid w:val="004F2148"/>
    <w:rsid w:val="004F2F7E"/>
    <w:rsid w:val="004F32B5"/>
    <w:rsid w:val="004F3F95"/>
    <w:rsid w:val="004F407E"/>
    <w:rsid w:val="004F4C49"/>
    <w:rsid w:val="004F4F33"/>
    <w:rsid w:val="004F53F8"/>
    <w:rsid w:val="004F5479"/>
    <w:rsid w:val="004F58C0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CA2"/>
    <w:rsid w:val="00504452"/>
    <w:rsid w:val="005048BD"/>
    <w:rsid w:val="00504BC1"/>
    <w:rsid w:val="00505134"/>
    <w:rsid w:val="00505C04"/>
    <w:rsid w:val="00507236"/>
    <w:rsid w:val="00511F15"/>
    <w:rsid w:val="00512733"/>
    <w:rsid w:val="0051318C"/>
    <w:rsid w:val="005142CD"/>
    <w:rsid w:val="005143C9"/>
    <w:rsid w:val="005157A9"/>
    <w:rsid w:val="00516ADC"/>
    <w:rsid w:val="005173A7"/>
    <w:rsid w:val="005177E1"/>
    <w:rsid w:val="00517DEA"/>
    <w:rsid w:val="00520C0A"/>
    <w:rsid w:val="005218B6"/>
    <w:rsid w:val="00522589"/>
    <w:rsid w:val="00522B61"/>
    <w:rsid w:val="00524545"/>
    <w:rsid w:val="005255BF"/>
    <w:rsid w:val="005257DE"/>
    <w:rsid w:val="00526034"/>
    <w:rsid w:val="005262DB"/>
    <w:rsid w:val="0052668A"/>
    <w:rsid w:val="00527200"/>
    <w:rsid w:val="00530157"/>
    <w:rsid w:val="005306EF"/>
    <w:rsid w:val="00531EBE"/>
    <w:rsid w:val="00532F8B"/>
    <w:rsid w:val="005333BA"/>
    <w:rsid w:val="00533737"/>
    <w:rsid w:val="00535B79"/>
    <w:rsid w:val="00535D7C"/>
    <w:rsid w:val="00535EA2"/>
    <w:rsid w:val="00536579"/>
    <w:rsid w:val="00536C1E"/>
    <w:rsid w:val="00537B11"/>
    <w:rsid w:val="00537BE8"/>
    <w:rsid w:val="0054343A"/>
    <w:rsid w:val="00543974"/>
    <w:rsid w:val="00543EBF"/>
    <w:rsid w:val="00544ABA"/>
    <w:rsid w:val="00545320"/>
    <w:rsid w:val="0054593A"/>
    <w:rsid w:val="005467FB"/>
    <w:rsid w:val="00546AE9"/>
    <w:rsid w:val="00547989"/>
    <w:rsid w:val="00551320"/>
    <w:rsid w:val="00551380"/>
    <w:rsid w:val="005514E1"/>
    <w:rsid w:val="005518A4"/>
    <w:rsid w:val="00552768"/>
    <w:rsid w:val="00552935"/>
    <w:rsid w:val="00553127"/>
    <w:rsid w:val="00553489"/>
    <w:rsid w:val="005537D5"/>
    <w:rsid w:val="00554BE7"/>
    <w:rsid w:val="00556D68"/>
    <w:rsid w:val="00557173"/>
    <w:rsid w:val="005576A1"/>
    <w:rsid w:val="00557A64"/>
    <w:rsid w:val="005605C0"/>
    <w:rsid w:val="005609DA"/>
    <w:rsid w:val="00560D23"/>
    <w:rsid w:val="005615D8"/>
    <w:rsid w:val="00561A5C"/>
    <w:rsid w:val="005626D6"/>
    <w:rsid w:val="005638D4"/>
    <w:rsid w:val="005650EA"/>
    <w:rsid w:val="005656ED"/>
    <w:rsid w:val="0056622D"/>
    <w:rsid w:val="00566544"/>
    <w:rsid w:val="00566608"/>
    <w:rsid w:val="00566C83"/>
    <w:rsid w:val="005700FE"/>
    <w:rsid w:val="00570E24"/>
    <w:rsid w:val="00572760"/>
    <w:rsid w:val="005743DE"/>
    <w:rsid w:val="005745F4"/>
    <w:rsid w:val="00574F3F"/>
    <w:rsid w:val="0057562C"/>
    <w:rsid w:val="005759F6"/>
    <w:rsid w:val="00575E3E"/>
    <w:rsid w:val="005765F5"/>
    <w:rsid w:val="00576D6C"/>
    <w:rsid w:val="00577A2E"/>
    <w:rsid w:val="00577AD0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59C1"/>
    <w:rsid w:val="00595A94"/>
    <w:rsid w:val="00596133"/>
    <w:rsid w:val="005961F7"/>
    <w:rsid w:val="00596B52"/>
    <w:rsid w:val="00596B9C"/>
    <w:rsid w:val="005A054D"/>
    <w:rsid w:val="005A0A46"/>
    <w:rsid w:val="005A10B9"/>
    <w:rsid w:val="005A11EA"/>
    <w:rsid w:val="005A2127"/>
    <w:rsid w:val="005A269F"/>
    <w:rsid w:val="005A2BA4"/>
    <w:rsid w:val="005A305E"/>
    <w:rsid w:val="005A30BB"/>
    <w:rsid w:val="005A3887"/>
    <w:rsid w:val="005A6696"/>
    <w:rsid w:val="005B0542"/>
    <w:rsid w:val="005B190B"/>
    <w:rsid w:val="005B2225"/>
    <w:rsid w:val="005B2799"/>
    <w:rsid w:val="005B2B77"/>
    <w:rsid w:val="005B3172"/>
    <w:rsid w:val="005B3A7D"/>
    <w:rsid w:val="005B3CEE"/>
    <w:rsid w:val="005B3D4A"/>
    <w:rsid w:val="005B4D87"/>
    <w:rsid w:val="005B5D01"/>
    <w:rsid w:val="005B7DD1"/>
    <w:rsid w:val="005C00A0"/>
    <w:rsid w:val="005C1747"/>
    <w:rsid w:val="005C28FA"/>
    <w:rsid w:val="005C40F4"/>
    <w:rsid w:val="005C43BE"/>
    <w:rsid w:val="005C44F3"/>
    <w:rsid w:val="005C5980"/>
    <w:rsid w:val="005C712D"/>
    <w:rsid w:val="005C7C75"/>
    <w:rsid w:val="005D0E4F"/>
    <w:rsid w:val="005D1E32"/>
    <w:rsid w:val="005D1E55"/>
    <w:rsid w:val="005D1FC4"/>
    <w:rsid w:val="005D206B"/>
    <w:rsid w:val="005D22B7"/>
    <w:rsid w:val="005D2BDE"/>
    <w:rsid w:val="005D3D76"/>
    <w:rsid w:val="005D4578"/>
    <w:rsid w:val="005D4EFA"/>
    <w:rsid w:val="005D4F75"/>
    <w:rsid w:val="005D55BA"/>
    <w:rsid w:val="005D5ADB"/>
    <w:rsid w:val="005D5DD1"/>
    <w:rsid w:val="005D648A"/>
    <w:rsid w:val="005D6FAF"/>
    <w:rsid w:val="005D7E0D"/>
    <w:rsid w:val="005E0C3E"/>
    <w:rsid w:val="005E1120"/>
    <w:rsid w:val="005E232C"/>
    <w:rsid w:val="005E234A"/>
    <w:rsid w:val="005E260A"/>
    <w:rsid w:val="005E35CC"/>
    <w:rsid w:val="005E371E"/>
    <w:rsid w:val="005E53F9"/>
    <w:rsid w:val="005E579A"/>
    <w:rsid w:val="005E775D"/>
    <w:rsid w:val="005F0A43"/>
    <w:rsid w:val="005F27BF"/>
    <w:rsid w:val="005F390F"/>
    <w:rsid w:val="005F3A24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18AA"/>
    <w:rsid w:val="00602759"/>
    <w:rsid w:val="0060277A"/>
    <w:rsid w:val="00602B7C"/>
    <w:rsid w:val="00603312"/>
    <w:rsid w:val="00604642"/>
    <w:rsid w:val="00604DC7"/>
    <w:rsid w:val="00604E47"/>
    <w:rsid w:val="00605221"/>
    <w:rsid w:val="00605441"/>
    <w:rsid w:val="006057F0"/>
    <w:rsid w:val="00606970"/>
    <w:rsid w:val="00606A20"/>
    <w:rsid w:val="00606A2B"/>
    <w:rsid w:val="006072C6"/>
    <w:rsid w:val="00607A2E"/>
    <w:rsid w:val="00607DE9"/>
    <w:rsid w:val="00610200"/>
    <w:rsid w:val="006102C0"/>
    <w:rsid w:val="006130F7"/>
    <w:rsid w:val="00613AF8"/>
    <w:rsid w:val="00613D8E"/>
    <w:rsid w:val="006142E0"/>
    <w:rsid w:val="00616112"/>
    <w:rsid w:val="006167EA"/>
    <w:rsid w:val="00617F9E"/>
    <w:rsid w:val="006205CA"/>
    <w:rsid w:val="00621F53"/>
    <w:rsid w:val="00622E2A"/>
    <w:rsid w:val="00622FCF"/>
    <w:rsid w:val="00623089"/>
    <w:rsid w:val="0062308B"/>
    <w:rsid w:val="0062308E"/>
    <w:rsid w:val="0062326B"/>
    <w:rsid w:val="0062335C"/>
    <w:rsid w:val="006234C4"/>
    <w:rsid w:val="006244C9"/>
    <w:rsid w:val="006245F6"/>
    <w:rsid w:val="0062475D"/>
    <w:rsid w:val="0062495F"/>
    <w:rsid w:val="00624987"/>
    <w:rsid w:val="006254C5"/>
    <w:rsid w:val="0062660B"/>
    <w:rsid w:val="00626AD1"/>
    <w:rsid w:val="006304BC"/>
    <w:rsid w:val="00630DCE"/>
    <w:rsid w:val="0063120A"/>
    <w:rsid w:val="0063150B"/>
    <w:rsid w:val="00631585"/>
    <w:rsid w:val="00633382"/>
    <w:rsid w:val="00634368"/>
    <w:rsid w:val="00634A82"/>
    <w:rsid w:val="00634ACF"/>
    <w:rsid w:val="00635035"/>
    <w:rsid w:val="0063580D"/>
    <w:rsid w:val="00635CAE"/>
    <w:rsid w:val="00635D91"/>
    <w:rsid w:val="0063701A"/>
    <w:rsid w:val="00637240"/>
    <w:rsid w:val="006373A3"/>
    <w:rsid w:val="00643660"/>
    <w:rsid w:val="00643E22"/>
    <w:rsid w:val="00650139"/>
    <w:rsid w:val="006502A8"/>
    <w:rsid w:val="00651930"/>
    <w:rsid w:val="0065205B"/>
    <w:rsid w:val="00652756"/>
    <w:rsid w:val="00652AD8"/>
    <w:rsid w:val="00652B79"/>
    <w:rsid w:val="006533C3"/>
    <w:rsid w:val="00653BBE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67BFA"/>
    <w:rsid w:val="006716DA"/>
    <w:rsid w:val="006727F4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77AEF"/>
    <w:rsid w:val="00680472"/>
    <w:rsid w:val="006806A3"/>
    <w:rsid w:val="006806A6"/>
    <w:rsid w:val="006810AE"/>
    <w:rsid w:val="00681211"/>
    <w:rsid w:val="00681B36"/>
    <w:rsid w:val="00682E14"/>
    <w:rsid w:val="006836FF"/>
    <w:rsid w:val="0068436C"/>
    <w:rsid w:val="0068545E"/>
    <w:rsid w:val="00685FD4"/>
    <w:rsid w:val="00686612"/>
    <w:rsid w:val="0068661E"/>
    <w:rsid w:val="006900AD"/>
    <w:rsid w:val="006904F2"/>
    <w:rsid w:val="00690A49"/>
    <w:rsid w:val="00690BB6"/>
    <w:rsid w:val="00691B30"/>
    <w:rsid w:val="00692C4D"/>
    <w:rsid w:val="00692CB8"/>
    <w:rsid w:val="00693E1F"/>
    <w:rsid w:val="00693ECB"/>
    <w:rsid w:val="00694797"/>
    <w:rsid w:val="0069496F"/>
    <w:rsid w:val="00695887"/>
    <w:rsid w:val="00695C67"/>
    <w:rsid w:val="00696051"/>
    <w:rsid w:val="006969B6"/>
    <w:rsid w:val="006971CE"/>
    <w:rsid w:val="00697733"/>
    <w:rsid w:val="006A254E"/>
    <w:rsid w:val="006A2C30"/>
    <w:rsid w:val="006A301C"/>
    <w:rsid w:val="006A3711"/>
    <w:rsid w:val="006A3E2B"/>
    <w:rsid w:val="006A634A"/>
    <w:rsid w:val="006A6E17"/>
    <w:rsid w:val="006B120D"/>
    <w:rsid w:val="006B17E7"/>
    <w:rsid w:val="006B19E8"/>
    <w:rsid w:val="006B1A8A"/>
    <w:rsid w:val="006B1FD5"/>
    <w:rsid w:val="006B544D"/>
    <w:rsid w:val="006B555A"/>
    <w:rsid w:val="006B600A"/>
    <w:rsid w:val="006B6635"/>
    <w:rsid w:val="006B7BC0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11D"/>
    <w:rsid w:val="006D3BE1"/>
    <w:rsid w:val="006D48FC"/>
    <w:rsid w:val="006D59F5"/>
    <w:rsid w:val="006D62BC"/>
    <w:rsid w:val="006D6450"/>
    <w:rsid w:val="006D6939"/>
    <w:rsid w:val="006D7845"/>
    <w:rsid w:val="006D7EB0"/>
    <w:rsid w:val="006E0138"/>
    <w:rsid w:val="006E0BB0"/>
    <w:rsid w:val="006E12C3"/>
    <w:rsid w:val="006E1A67"/>
    <w:rsid w:val="006E1BC7"/>
    <w:rsid w:val="006E2529"/>
    <w:rsid w:val="006E45F3"/>
    <w:rsid w:val="006E4A2F"/>
    <w:rsid w:val="006E4ED4"/>
    <w:rsid w:val="006E5E19"/>
    <w:rsid w:val="006E61C3"/>
    <w:rsid w:val="006E662F"/>
    <w:rsid w:val="006E6742"/>
    <w:rsid w:val="006E799D"/>
    <w:rsid w:val="006F04ED"/>
    <w:rsid w:val="006F0593"/>
    <w:rsid w:val="006F1064"/>
    <w:rsid w:val="006F1EB7"/>
    <w:rsid w:val="006F52E5"/>
    <w:rsid w:val="006F6066"/>
    <w:rsid w:val="006F6850"/>
    <w:rsid w:val="006F707E"/>
    <w:rsid w:val="007001DC"/>
    <w:rsid w:val="0070061B"/>
    <w:rsid w:val="007025CB"/>
    <w:rsid w:val="00702C3A"/>
    <w:rsid w:val="007034AA"/>
    <w:rsid w:val="00703C9D"/>
    <w:rsid w:val="0070490C"/>
    <w:rsid w:val="00705C38"/>
    <w:rsid w:val="00706465"/>
    <w:rsid w:val="0070695A"/>
    <w:rsid w:val="0070782D"/>
    <w:rsid w:val="00710401"/>
    <w:rsid w:val="007109C2"/>
    <w:rsid w:val="00711340"/>
    <w:rsid w:val="00712C42"/>
    <w:rsid w:val="00713DE4"/>
    <w:rsid w:val="00714C47"/>
    <w:rsid w:val="00716430"/>
    <w:rsid w:val="00716462"/>
    <w:rsid w:val="00720888"/>
    <w:rsid w:val="00721084"/>
    <w:rsid w:val="00721262"/>
    <w:rsid w:val="00721D9B"/>
    <w:rsid w:val="00722118"/>
    <w:rsid w:val="00722121"/>
    <w:rsid w:val="007224B9"/>
    <w:rsid w:val="00722B07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BAE"/>
    <w:rsid w:val="00751091"/>
    <w:rsid w:val="00751B83"/>
    <w:rsid w:val="00753F59"/>
    <w:rsid w:val="00754359"/>
    <w:rsid w:val="00754411"/>
    <w:rsid w:val="00754BD9"/>
    <w:rsid w:val="00754C16"/>
    <w:rsid w:val="00754E7A"/>
    <w:rsid w:val="0075540C"/>
    <w:rsid w:val="00755DB1"/>
    <w:rsid w:val="007574FC"/>
    <w:rsid w:val="00760975"/>
    <w:rsid w:val="00761FDA"/>
    <w:rsid w:val="00762017"/>
    <w:rsid w:val="007621FF"/>
    <w:rsid w:val="00763428"/>
    <w:rsid w:val="007634E3"/>
    <w:rsid w:val="00764194"/>
    <w:rsid w:val="00765ED3"/>
    <w:rsid w:val="0076681D"/>
    <w:rsid w:val="00766A65"/>
    <w:rsid w:val="00766C48"/>
    <w:rsid w:val="007671F5"/>
    <w:rsid w:val="007676B8"/>
    <w:rsid w:val="00767817"/>
    <w:rsid w:val="0077175C"/>
    <w:rsid w:val="00771870"/>
    <w:rsid w:val="00771BF9"/>
    <w:rsid w:val="0077256F"/>
    <w:rsid w:val="00772BE0"/>
    <w:rsid w:val="00772F8A"/>
    <w:rsid w:val="007739C6"/>
    <w:rsid w:val="00773BFF"/>
    <w:rsid w:val="00774889"/>
    <w:rsid w:val="00774FF5"/>
    <w:rsid w:val="007750B3"/>
    <w:rsid w:val="00775F76"/>
    <w:rsid w:val="00776744"/>
    <w:rsid w:val="00776AEA"/>
    <w:rsid w:val="00777BA0"/>
    <w:rsid w:val="007803BD"/>
    <w:rsid w:val="007811DC"/>
    <w:rsid w:val="00781C18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4AE4"/>
    <w:rsid w:val="007A0BC2"/>
    <w:rsid w:val="007A1349"/>
    <w:rsid w:val="007A1F04"/>
    <w:rsid w:val="007A1F44"/>
    <w:rsid w:val="007A23FF"/>
    <w:rsid w:val="007A295B"/>
    <w:rsid w:val="007A3424"/>
    <w:rsid w:val="007A35EF"/>
    <w:rsid w:val="007A43A2"/>
    <w:rsid w:val="007A4D04"/>
    <w:rsid w:val="007A6E16"/>
    <w:rsid w:val="007A7A96"/>
    <w:rsid w:val="007B03AF"/>
    <w:rsid w:val="007B1543"/>
    <w:rsid w:val="007B1AC0"/>
    <w:rsid w:val="007B270A"/>
    <w:rsid w:val="007B2D3B"/>
    <w:rsid w:val="007B3F3A"/>
    <w:rsid w:val="007B5246"/>
    <w:rsid w:val="007B52CD"/>
    <w:rsid w:val="007B72BF"/>
    <w:rsid w:val="007B7DC1"/>
    <w:rsid w:val="007B7EDB"/>
    <w:rsid w:val="007C09F8"/>
    <w:rsid w:val="007C19AD"/>
    <w:rsid w:val="007C3598"/>
    <w:rsid w:val="007C3FA8"/>
    <w:rsid w:val="007C57CD"/>
    <w:rsid w:val="007C590B"/>
    <w:rsid w:val="007C68DA"/>
    <w:rsid w:val="007D213B"/>
    <w:rsid w:val="007D229A"/>
    <w:rsid w:val="007D2F44"/>
    <w:rsid w:val="007D2F4D"/>
    <w:rsid w:val="007D3C7B"/>
    <w:rsid w:val="007D4178"/>
    <w:rsid w:val="007D4D33"/>
    <w:rsid w:val="007D7175"/>
    <w:rsid w:val="007D731C"/>
    <w:rsid w:val="007E1369"/>
    <w:rsid w:val="007E1A1B"/>
    <w:rsid w:val="007E1A88"/>
    <w:rsid w:val="007E3949"/>
    <w:rsid w:val="007E49FE"/>
    <w:rsid w:val="007E4C88"/>
    <w:rsid w:val="007E4E99"/>
    <w:rsid w:val="007E5278"/>
    <w:rsid w:val="007E585E"/>
    <w:rsid w:val="007E6F36"/>
    <w:rsid w:val="007E7DDF"/>
    <w:rsid w:val="007F11C8"/>
    <w:rsid w:val="007F1CFB"/>
    <w:rsid w:val="007F220B"/>
    <w:rsid w:val="007F27DD"/>
    <w:rsid w:val="007F49F7"/>
    <w:rsid w:val="007F642B"/>
    <w:rsid w:val="007F6880"/>
    <w:rsid w:val="007F76B4"/>
    <w:rsid w:val="008001B4"/>
    <w:rsid w:val="00800769"/>
    <w:rsid w:val="00800ED2"/>
    <w:rsid w:val="00801DE2"/>
    <w:rsid w:val="00802E74"/>
    <w:rsid w:val="008049FD"/>
    <w:rsid w:val="00804B92"/>
    <w:rsid w:val="00804E21"/>
    <w:rsid w:val="00804E7B"/>
    <w:rsid w:val="00805092"/>
    <w:rsid w:val="008058C3"/>
    <w:rsid w:val="00806777"/>
    <w:rsid w:val="00806AAF"/>
    <w:rsid w:val="008070AC"/>
    <w:rsid w:val="00810093"/>
    <w:rsid w:val="008101FD"/>
    <w:rsid w:val="00810230"/>
    <w:rsid w:val="00810D8D"/>
    <w:rsid w:val="00811042"/>
    <w:rsid w:val="00811835"/>
    <w:rsid w:val="00812CB7"/>
    <w:rsid w:val="0081581D"/>
    <w:rsid w:val="008172BE"/>
    <w:rsid w:val="00817B71"/>
    <w:rsid w:val="00820244"/>
    <w:rsid w:val="00820CF5"/>
    <w:rsid w:val="0082177C"/>
    <w:rsid w:val="008221B3"/>
    <w:rsid w:val="0082232D"/>
    <w:rsid w:val="0082248E"/>
    <w:rsid w:val="008230A4"/>
    <w:rsid w:val="008248AB"/>
    <w:rsid w:val="00824FDF"/>
    <w:rsid w:val="00825125"/>
    <w:rsid w:val="008256DC"/>
    <w:rsid w:val="008257CC"/>
    <w:rsid w:val="008274BF"/>
    <w:rsid w:val="00830DC3"/>
    <w:rsid w:val="00831555"/>
    <w:rsid w:val="00831F52"/>
    <w:rsid w:val="00832154"/>
    <w:rsid w:val="00832AD1"/>
    <w:rsid w:val="00832F5C"/>
    <w:rsid w:val="008359E0"/>
    <w:rsid w:val="008376F6"/>
    <w:rsid w:val="00837D5B"/>
    <w:rsid w:val="00840607"/>
    <w:rsid w:val="008411D0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0D1A"/>
    <w:rsid w:val="00851369"/>
    <w:rsid w:val="008524D2"/>
    <w:rsid w:val="00852E19"/>
    <w:rsid w:val="008542D4"/>
    <w:rsid w:val="00856416"/>
    <w:rsid w:val="008567B1"/>
    <w:rsid w:val="00856833"/>
    <w:rsid w:val="00856840"/>
    <w:rsid w:val="00857C66"/>
    <w:rsid w:val="0086087C"/>
    <w:rsid w:val="008608A1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320"/>
    <w:rsid w:val="008808A2"/>
    <w:rsid w:val="00880F30"/>
    <w:rsid w:val="00882585"/>
    <w:rsid w:val="008828BA"/>
    <w:rsid w:val="008833E8"/>
    <w:rsid w:val="00883484"/>
    <w:rsid w:val="00885953"/>
    <w:rsid w:val="00886CC9"/>
    <w:rsid w:val="00887B48"/>
    <w:rsid w:val="0089176E"/>
    <w:rsid w:val="008917E0"/>
    <w:rsid w:val="00892365"/>
    <w:rsid w:val="00892BE5"/>
    <w:rsid w:val="0089387C"/>
    <w:rsid w:val="0089444E"/>
    <w:rsid w:val="008949DF"/>
    <w:rsid w:val="00894FFC"/>
    <w:rsid w:val="008951DB"/>
    <w:rsid w:val="00896C81"/>
    <w:rsid w:val="00896D83"/>
    <w:rsid w:val="008A02D1"/>
    <w:rsid w:val="008A0AB2"/>
    <w:rsid w:val="008A0CFC"/>
    <w:rsid w:val="008A12FE"/>
    <w:rsid w:val="008A1C28"/>
    <w:rsid w:val="008A208B"/>
    <w:rsid w:val="008A28B6"/>
    <w:rsid w:val="008A2BB1"/>
    <w:rsid w:val="008A3466"/>
    <w:rsid w:val="008A389F"/>
    <w:rsid w:val="008A3D02"/>
    <w:rsid w:val="008A5940"/>
    <w:rsid w:val="008A6BE0"/>
    <w:rsid w:val="008A73B2"/>
    <w:rsid w:val="008B00E0"/>
    <w:rsid w:val="008B043F"/>
    <w:rsid w:val="008B0808"/>
    <w:rsid w:val="008B0AEC"/>
    <w:rsid w:val="008B1423"/>
    <w:rsid w:val="008B1E53"/>
    <w:rsid w:val="008B1E5B"/>
    <w:rsid w:val="008B1FF7"/>
    <w:rsid w:val="008B289C"/>
    <w:rsid w:val="008B389D"/>
    <w:rsid w:val="008B3C5C"/>
    <w:rsid w:val="008B5299"/>
    <w:rsid w:val="008B5A5F"/>
    <w:rsid w:val="008B5AB0"/>
    <w:rsid w:val="008B5D13"/>
    <w:rsid w:val="008B6054"/>
    <w:rsid w:val="008B7B08"/>
    <w:rsid w:val="008C13F0"/>
    <w:rsid w:val="008C161A"/>
    <w:rsid w:val="008C1F26"/>
    <w:rsid w:val="008C2A3A"/>
    <w:rsid w:val="008C4327"/>
    <w:rsid w:val="008C475E"/>
    <w:rsid w:val="008C4C7E"/>
    <w:rsid w:val="008C5C46"/>
    <w:rsid w:val="008C6184"/>
    <w:rsid w:val="008C785E"/>
    <w:rsid w:val="008D0AFB"/>
    <w:rsid w:val="008D1511"/>
    <w:rsid w:val="008D16AE"/>
    <w:rsid w:val="008D1B3D"/>
    <w:rsid w:val="008D2530"/>
    <w:rsid w:val="008D32DF"/>
    <w:rsid w:val="008D340B"/>
    <w:rsid w:val="008D35E9"/>
    <w:rsid w:val="008D3959"/>
    <w:rsid w:val="008D3966"/>
    <w:rsid w:val="008D41AC"/>
    <w:rsid w:val="008D4352"/>
    <w:rsid w:val="008D4957"/>
    <w:rsid w:val="008D5278"/>
    <w:rsid w:val="008D60BC"/>
    <w:rsid w:val="008D6D7B"/>
    <w:rsid w:val="008D7EB7"/>
    <w:rsid w:val="008E061D"/>
    <w:rsid w:val="008E0DB1"/>
    <w:rsid w:val="008E0EB8"/>
    <w:rsid w:val="008E10A6"/>
    <w:rsid w:val="008E1271"/>
    <w:rsid w:val="008E2251"/>
    <w:rsid w:val="008E24B3"/>
    <w:rsid w:val="008E24CA"/>
    <w:rsid w:val="008E2C2B"/>
    <w:rsid w:val="008E2F6E"/>
    <w:rsid w:val="008E38AD"/>
    <w:rsid w:val="008E3EEC"/>
    <w:rsid w:val="008E5BF2"/>
    <w:rsid w:val="008E5C81"/>
    <w:rsid w:val="008F0713"/>
    <w:rsid w:val="008F0A38"/>
    <w:rsid w:val="008F0F84"/>
    <w:rsid w:val="008F1014"/>
    <w:rsid w:val="008F11C9"/>
    <w:rsid w:val="008F19EC"/>
    <w:rsid w:val="008F23D8"/>
    <w:rsid w:val="008F2FD5"/>
    <w:rsid w:val="008F3522"/>
    <w:rsid w:val="008F35BC"/>
    <w:rsid w:val="008F37E5"/>
    <w:rsid w:val="008F48C2"/>
    <w:rsid w:val="008F5840"/>
    <w:rsid w:val="008F5EEF"/>
    <w:rsid w:val="008F66FE"/>
    <w:rsid w:val="008F72CC"/>
    <w:rsid w:val="008F72CD"/>
    <w:rsid w:val="008F73BB"/>
    <w:rsid w:val="00903802"/>
    <w:rsid w:val="0090696D"/>
    <w:rsid w:val="00906AC4"/>
    <w:rsid w:val="00906CD6"/>
    <w:rsid w:val="00906E4D"/>
    <w:rsid w:val="00906F31"/>
    <w:rsid w:val="009078B3"/>
    <w:rsid w:val="00907A77"/>
    <w:rsid w:val="00907E00"/>
    <w:rsid w:val="0091088D"/>
    <w:rsid w:val="00910FC9"/>
    <w:rsid w:val="009128EB"/>
    <w:rsid w:val="0091291A"/>
    <w:rsid w:val="00913612"/>
    <w:rsid w:val="0091366A"/>
    <w:rsid w:val="00913824"/>
    <w:rsid w:val="009146A4"/>
    <w:rsid w:val="00914CB1"/>
    <w:rsid w:val="00914FD3"/>
    <w:rsid w:val="00915757"/>
    <w:rsid w:val="009159B3"/>
    <w:rsid w:val="00916181"/>
    <w:rsid w:val="009204C5"/>
    <w:rsid w:val="0092076E"/>
    <w:rsid w:val="0092180D"/>
    <w:rsid w:val="00921909"/>
    <w:rsid w:val="009232C9"/>
    <w:rsid w:val="00923608"/>
    <w:rsid w:val="009238E5"/>
    <w:rsid w:val="00923F12"/>
    <w:rsid w:val="00924A59"/>
    <w:rsid w:val="00924FF8"/>
    <w:rsid w:val="0092568D"/>
    <w:rsid w:val="009258B1"/>
    <w:rsid w:val="00925BA8"/>
    <w:rsid w:val="009264F3"/>
    <w:rsid w:val="00926DA7"/>
    <w:rsid w:val="00927F01"/>
    <w:rsid w:val="00927F8B"/>
    <w:rsid w:val="0093094D"/>
    <w:rsid w:val="009313DE"/>
    <w:rsid w:val="009328C7"/>
    <w:rsid w:val="0093307F"/>
    <w:rsid w:val="009336EC"/>
    <w:rsid w:val="00933F56"/>
    <w:rsid w:val="00934C13"/>
    <w:rsid w:val="00935228"/>
    <w:rsid w:val="009355A2"/>
    <w:rsid w:val="00935F9E"/>
    <w:rsid w:val="00936D98"/>
    <w:rsid w:val="00937B7C"/>
    <w:rsid w:val="00937C14"/>
    <w:rsid w:val="009413C8"/>
    <w:rsid w:val="00941AFD"/>
    <w:rsid w:val="00942C80"/>
    <w:rsid w:val="00943197"/>
    <w:rsid w:val="009435F2"/>
    <w:rsid w:val="0094409D"/>
    <w:rsid w:val="00945180"/>
    <w:rsid w:val="0094590C"/>
    <w:rsid w:val="00945AEB"/>
    <w:rsid w:val="00946355"/>
    <w:rsid w:val="009468B7"/>
    <w:rsid w:val="009469D3"/>
    <w:rsid w:val="0094724E"/>
    <w:rsid w:val="00947973"/>
    <w:rsid w:val="00947BE6"/>
    <w:rsid w:val="0095048D"/>
    <w:rsid w:val="009508F7"/>
    <w:rsid w:val="00951ADB"/>
    <w:rsid w:val="0095380C"/>
    <w:rsid w:val="00954353"/>
    <w:rsid w:val="009543C7"/>
    <w:rsid w:val="00955C0A"/>
    <w:rsid w:val="00955C4F"/>
    <w:rsid w:val="009572B1"/>
    <w:rsid w:val="00960CC8"/>
    <w:rsid w:val="00964C0A"/>
    <w:rsid w:val="009657F1"/>
    <w:rsid w:val="0096625D"/>
    <w:rsid w:val="00966C8D"/>
    <w:rsid w:val="009709F8"/>
    <w:rsid w:val="00972929"/>
    <w:rsid w:val="00972F91"/>
    <w:rsid w:val="009731E2"/>
    <w:rsid w:val="00973827"/>
    <w:rsid w:val="009742D3"/>
    <w:rsid w:val="00975C12"/>
    <w:rsid w:val="00977BA7"/>
    <w:rsid w:val="00980517"/>
    <w:rsid w:val="00981446"/>
    <w:rsid w:val="0098194F"/>
    <w:rsid w:val="009826C8"/>
    <w:rsid w:val="00983687"/>
    <w:rsid w:val="009836E4"/>
    <w:rsid w:val="0098412F"/>
    <w:rsid w:val="00985F28"/>
    <w:rsid w:val="00986149"/>
    <w:rsid w:val="00986176"/>
    <w:rsid w:val="00986A2F"/>
    <w:rsid w:val="00986E7F"/>
    <w:rsid w:val="00987048"/>
    <w:rsid w:val="00987536"/>
    <w:rsid w:val="00990BD5"/>
    <w:rsid w:val="009917BA"/>
    <w:rsid w:val="0099196F"/>
    <w:rsid w:val="009925CC"/>
    <w:rsid w:val="00992B98"/>
    <w:rsid w:val="0099359F"/>
    <w:rsid w:val="00993621"/>
    <w:rsid w:val="009940CD"/>
    <w:rsid w:val="00994871"/>
    <w:rsid w:val="00994AE7"/>
    <w:rsid w:val="00994E08"/>
    <w:rsid w:val="009951F9"/>
    <w:rsid w:val="00995C95"/>
    <w:rsid w:val="00995E85"/>
    <w:rsid w:val="00996468"/>
    <w:rsid w:val="00996876"/>
    <w:rsid w:val="00996B7F"/>
    <w:rsid w:val="00996FFA"/>
    <w:rsid w:val="009973F1"/>
    <w:rsid w:val="009973F3"/>
    <w:rsid w:val="0099771F"/>
    <w:rsid w:val="0099795B"/>
    <w:rsid w:val="009A010D"/>
    <w:rsid w:val="009A07A4"/>
    <w:rsid w:val="009A0C6F"/>
    <w:rsid w:val="009A14EF"/>
    <w:rsid w:val="009A2DF9"/>
    <w:rsid w:val="009A3A86"/>
    <w:rsid w:val="009A44AC"/>
    <w:rsid w:val="009A4869"/>
    <w:rsid w:val="009A4A5E"/>
    <w:rsid w:val="009A60A9"/>
    <w:rsid w:val="009A6554"/>
    <w:rsid w:val="009A6A53"/>
    <w:rsid w:val="009A6A6B"/>
    <w:rsid w:val="009A6F35"/>
    <w:rsid w:val="009B0104"/>
    <w:rsid w:val="009B1D89"/>
    <w:rsid w:val="009B1EF9"/>
    <w:rsid w:val="009B26AC"/>
    <w:rsid w:val="009B37D6"/>
    <w:rsid w:val="009B37E2"/>
    <w:rsid w:val="009B4519"/>
    <w:rsid w:val="009B4CE3"/>
    <w:rsid w:val="009B506B"/>
    <w:rsid w:val="009B57EF"/>
    <w:rsid w:val="009B5B85"/>
    <w:rsid w:val="009B7204"/>
    <w:rsid w:val="009C0074"/>
    <w:rsid w:val="009C0564"/>
    <w:rsid w:val="009C1679"/>
    <w:rsid w:val="009C2685"/>
    <w:rsid w:val="009C2BB4"/>
    <w:rsid w:val="009C39BC"/>
    <w:rsid w:val="009C42FF"/>
    <w:rsid w:val="009C4BC2"/>
    <w:rsid w:val="009C4D22"/>
    <w:rsid w:val="009C7320"/>
    <w:rsid w:val="009C7B37"/>
    <w:rsid w:val="009C7C7A"/>
    <w:rsid w:val="009D0729"/>
    <w:rsid w:val="009D0F66"/>
    <w:rsid w:val="009D1A06"/>
    <w:rsid w:val="009D1BA4"/>
    <w:rsid w:val="009D22E4"/>
    <w:rsid w:val="009D22F7"/>
    <w:rsid w:val="009D319C"/>
    <w:rsid w:val="009D4A25"/>
    <w:rsid w:val="009D5615"/>
    <w:rsid w:val="009D5994"/>
    <w:rsid w:val="009D5BAB"/>
    <w:rsid w:val="009D6A0A"/>
    <w:rsid w:val="009D6A53"/>
    <w:rsid w:val="009D70C0"/>
    <w:rsid w:val="009E058F"/>
    <w:rsid w:val="009E0A9E"/>
    <w:rsid w:val="009E169B"/>
    <w:rsid w:val="009E19A2"/>
    <w:rsid w:val="009E24FE"/>
    <w:rsid w:val="009E2BBB"/>
    <w:rsid w:val="009E3AFD"/>
    <w:rsid w:val="009E3CDD"/>
    <w:rsid w:val="009E4B16"/>
    <w:rsid w:val="009E51F7"/>
    <w:rsid w:val="009E5C60"/>
    <w:rsid w:val="009E64DB"/>
    <w:rsid w:val="009E6794"/>
    <w:rsid w:val="009E7189"/>
    <w:rsid w:val="009E7E46"/>
    <w:rsid w:val="009E7FC1"/>
    <w:rsid w:val="009F013D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9F6A27"/>
    <w:rsid w:val="009F6B00"/>
    <w:rsid w:val="009F7C3F"/>
    <w:rsid w:val="00A005B0"/>
    <w:rsid w:val="00A01F17"/>
    <w:rsid w:val="00A022A5"/>
    <w:rsid w:val="00A03A22"/>
    <w:rsid w:val="00A04634"/>
    <w:rsid w:val="00A055E9"/>
    <w:rsid w:val="00A06119"/>
    <w:rsid w:val="00A06A9A"/>
    <w:rsid w:val="00A07709"/>
    <w:rsid w:val="00A07A48"/>
    <w:rsid w:val="00A108EE"/>
    <w:rsid w:val="00A10BB8"/>
    <w:rsid w:val="00A11F13"/>
    <w:rsid w:val="00A1200D"/>
    <w:rsid w:val="00A12177"/>
    <w:rsid w:val="00A12515"/>
    <w:rsid w:val="00A137E4"/>
    <w:rsid w:val="00A14813"/>
    <w:rsid w:val="00A1566A"/>
    <w:rsid w:val="00A165BF"/>
    <w:rsid w:val="00A172E8"/>
    <w:rsid w:val="00A17335"/>
    <w:rsid w:val="00A179FF"/>
    <w:rsid w:val="00A2048B"/>
    <w:rsid w:val="00A21A36"/>
    <w:rsid w:val="00A2233C"/>
    <w:rsid w:val="00A25294"/>
    <w:rsid w:val="00A25324"/>
    <w:rsid w:val="00A254EE"/>
    <w:rsid w:val="00A25BE7"/>
    <w:rsid w:val="00A26ECA"/>
    <w:rsid w:val="00A27008"/>
    <w:rsid w:val="00A27CDF"/>
    <w:rsid w:val="00A309BE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3FD8"/>
    <w:rsid w:val="00A4446B"/>
    <w:rsid w:val="00A446EA"/>
    <w:rsid w:val="00A45282"/>
    <w:rsid w:val="00A4549F"/>
    <w:rsid w:val="00A45968"/>
    <w:rsid w:val="00A45B9B"/>
    <w:rsid w:val="00A462FE"/>
    <w:rsid w:val="00A469A7"/>
    <w:rsid w:val="00A501C9"/>
    <w:rsid w:val="00A50506"/>
    <w:rsid w:val="00A51DA4"/>
    <w:rsid w:val="00A533B0"/>
    <w:rsid w:val="00A53F55"/>
    <w:rsid w:val="00A5417B"/>
    <w:rsid w:val="00A54599"/>
    <w:rsid w:val="00A54B82"/>
    <w:rsid w:val="00A54C2B"/>
    <w:rsid w:val="00A569D4"/>
    <w:rsid w:val="00A57F1A"/>
    <w:rsid w:val="00A60163"/>
    <w:rsid w:val="00A6038D"/>
    <w:rsid w:val="00A60CF0"/>
    <w:rsid w:val="00A60CFB"/>
    <w:rsid w:val="00A61429"/>
    <w:rsid w:val="00A61514"/>
    <w:rsid w:val="00A61645"/>
    <w:rsid w:val="00A62080"/>
    <w:rsid w:val="00A630A2"/>
    <w:rsid w:val="00A632B8"/>
    <w:rsid w:val="00A63BF3"/>
    <w:rsid w:val="00A63EA5"/>
    <w:rsid w:val="00A64110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6961"/>
    <w:rsid w:val="00A8056E"/>
    <w:rsid w:val="00A8106F"/>
    <w:rsid w:val="00A82D58"/>
    <w:rsid w:val="00A83844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C37"/>
    <w:rsid w:val="00A91F3B"/>
    <w:rsid w:val="00A922A2"/>
    <w:rsid w:val="00A9327B"/>
    <w:rsid w:val="00A93B69"/>
    <w:rsid w:val="00A93BAE"/>
    <w:rsid w:val="00A95941"/>
    <w:rsid w:val="00A960C9"/>
    <w:rsid w:val="00A963C7"/>
    <w:rsid w:val="00A96ABC"/>
    <w:rsid w:val="00AA13AC"/>
    <w:rsid w:val="00AA1626"/>
    <w:rsid w:val="00AA1C25"/>
    <w:rsid w:val="00AA3DB7"/>
    <w:rsid w:val="00AA51F5"/>
    <w:rsid w:val="00AA5E3B"/>
    <w:rsid w:val="00AA619B"/>
    <w:rsid w:val="00AA68B4"/>
    <w:rsid w:val="00AA729E"/>
    <w:rsid w:val="00AB0543"/>
    <w:rsid w:val="00AB0AC9"/>
    <w:rsid w:val="00AB185A"/>
    <w:rsid w:val="00AB19E1"/>
    <w:rsid w:val="00AB1BA7"/>
    <w:rsid w:val="00AB1E04"/>
    <w:rsid w:val="00AB29CF"/>
    <w:rsid w:val="00AB3027"/>
    <w:rsid w:val="00AB3113"/>
    <w:rsid w:val="00AB348A"/>
    <w:rsid w:val="00AB3F38"/>
    <w:rsid w:val="00AB43EC"/>
    <w:rsid w:val="00AB4BF4"/>
    <w:rsid w:val="00AB4E26"/>
    <w:rsid w:val="00AB5ADF"/>
    <w:rsid w:val="00AB5E57"/>
    <w:rsid w:val="00AB725F"/>
    <w:rsid w:val="00AC0705"/>
    <w:rsid w:val="00AC109B"/>
    <w:rsid w:val="00AC67D6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532"/>
    <w:rsid w:val="00AE0C56"/>
    <w:rsid w:val="00AE149E"/>
    <w:rsid w:val="00AE22F2"/>
    <w:rsid w:val="00AE29FC"/>
    <w:rsid w:val="00AE2F3F"/>
    <w:rsid w:val="00AE3B4E"/>
    <w:rsid w:val="00AE4585"/>
    <w:rsid w:val="00AE59EC"/>
    <w:rsid w:val="00AE67B3"/>
    <w:rsid w:val="00AE7864"/>
    <w:rsid w:val="00AE7949"/>
    <w:rsid w:val="00AF2089"/>
    <w:rsid w:val="00AF25D5"/>
    <w:rsid w:val="00AF329B"/>
    <w:rsid w:val="00AF3DBB"/>
    <w:rsid w:val="00AF43E1"/>
    <w:rsid w:val="00AF5194"/>
    <w:rsid w:val="00AF53EF"/>
    <w:rsid w:val="00AF73C3"/>
    <w:rsid w:val="00AF795C"/>
    <w:rsid w:val="00B00752"/>
    <w:rsid w:val="00B026C1"/>
    <w:rsid w:val="00B029C2"/>
    <w:rsid w:val="00B02B9C"/>
    <w:rsid w:val="00B0353B"/>
    <w:rsid w:val="00B040B2"/>
    <w:rsid w:val="00B10558"/>
    <w:rsid w:val="00B12F5B"/>
    <w:rsid w:val="00B1365E"/>
    <w:rsid w:val="00B14477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274"/>
    <w:rsid w:val="00B25762"/>
    <w:rsid w:val="00B25B40"/>
    <w:rsid w:val="00B25FDE"/>
    <w:rsid w:val="00B26AB0"/>
    <w:rsid w:val="00B26AD2"/>
    <w:rsid w:val="00B26CA2"/>
    <w:rsid w:val="00B26FF6"/>
    <w:rsid w:val="00B27284"/>
    <w:rsid w:val="00B27B3A"/>
    <w:rsid w:val="00B30B4E"/>
    <w:rsid w:val="00B31246"/>
    <w:rsid w:val="00B3235C"/>
    <w:rsid w:val="00B326FF"/>
    <w:rsid w:val="00B340AA"/>
    <w:rsid w:val="00B3447B"/>
    <w:rsid w:val="00B34A9F"/>
    <w:rsid w:val="00B34B80"/>
    <w:rsid w:val="00B35CDA"/>
    <w:rsid w:val="00B36010"/>
    <w:rsid w:val="00B377BE"/>
    <w:rsid w:val="00B37D97"/>
    <w:rsid w:val="00B411BD"/>
    <w:rsid w:val="00B41559"/>
    <w:rsid w:val="00B418E8"/>
    <w:rsid w:val="00B41C43"/>
    <w:rsid w:val="00B42285"/>
    <w:rsid w:val="00B4274B"/>
    <w:rsid w:val="00B435B1"/>
    <w:rsid w:val="00B4367F"/>
    <w:rsid w:val="00B438BA"/>
    <w:rsid w:val="00B447CA"/>
    <w:rsid w:val="00B44F99"/>
    <w:rsid w:val="00B45876"/>
    <w:rsid w:val="00B45AD5"/>
    <w:rsid w:val="00B51542"/>
    <w:rsid w:val="00B51D1D"/>
    <w:rsid w:val="00B530CF"/>
    <w:rsid w:val="00B5310E"/>
    <w:rsid w:val="00B53F88"/>
    <w:rsid w:val="00B549D7"/>
    <w:rsid w:val="00B54ACC"/>
    <w:rsid w:val="00B54DCB"/>
    <w:rsid w:val="00B55AC2"/>
    <w:rsid w:val="00B560C9"/>
    <w:rsid w:val="00B56533"/>
    <w:rsid w:val="00B567AC"/>
    <w:rsid w:val="00B56CFC"/>
    <w:rsid w:val="00B57777"/>
    <w:rsid w:val="00B57A17"/>
    <w:rsid w:val="00B61BE2"/>
    <w:rsid w:val="00B61F47"/>
    <w:rsid w:val="00B6266F"/>
    <w:rsid w:val="00B62E0B"/>
    <w:rsid w:val="00B63215"/>
    <w:rsid w:val="00B634D8"/>
    <w:rsid w:val="00B63C32"/>
    <w:rsid w:val="00B64040"/>
    <w:rsid w:val="00B64434"/>
    <w:rsid w:val="00B65E2B"/>
    <w:rsid w:val="00B70275"/>
    <w:rsid w:val="00B711CE"/>
    <w:rsid w:val="00B71DC8"/>
    <w:rsid w:val="00B746C6"/>
    <w:rsid w:val="00B7604C"/>
    <w:rsid w:val="00B762E6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3E39"/>
    <w:rsid w:val="00B84D66"/>
    <w:rsid w:val="00B853BE"/>
    <w:rsid w:val="00B8540B"/>
    <w:rsid w:val="00B86476"/>
    <w:rsid w:val="00B86A3D"/>
    <w:rsid w:val="00B875C7"/>
    <w:rsid w:val="00B90060"/>
    <w:rsid w:val="00B90D10"/>
    <w:rsid w:val="00B90FE5"/>
    <w:rsid w:val="00B919AD"/>
    <w:rsid w:val="00B91A2B"/>
    <w:rsid w:val="00B93204"/>
    <w:rsid w:val="00B93940"/>
    <w:rsid w:val="00B9497E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3BE"/>
    <w:rsid w:val="00BA2635"/>
    <w:rsid w:val="00BA2FEF"/>
    <w:rsid w:val="00BA7DA9"/>
    <w:rsid w:val="00BB1548"/>
    <w:rsid w:val="00BB1CE7"/>
    <w:rsid w:val="00BB2465"/>
    <w:rsid w:val="00BB2FD3"/>
    <w:rsid w:val="00BB2FDF"/>
    <w:rsid w:val="00BB2FFF"/>
    <w:rsid w:val="00BB548D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2C0"/>
    <w:rsid w:val="00BC6B53"/>
    <w:rsid w:val="00BC6FD6"/>
    <w:rsid w:val="00BC7A98"/>
    <w:rsid w:val="00BD008E"/>
    <w:rsid w:val="00BD0403"/>
    <w:rsid w:val="00BD0E68"/>
    <w:rsid w:val="00BD21CB"/>
    <w:rsid w:val="00BD2F3B"/>
    <w:rsid w:val="00BD3372"/>
    <w:rsid w:val="00BD4750"/>
    <w:rsid w:val="00BD50AA"/>
    <w:rsid w:val="00BD5135"/>
    <w:rsid w:val="00BD59DE"/>
    <w:rsid w:val="00BD6536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903"/>
    <w:rsid w:val="00BE4B20"/>
    <w:rsid w:val="00BE5FC4"/>
    <w:rsid w:val="00BE7C4D"/>
    <w:rsid w:val="00BE7F6A"/>
    <w:rsid w:val="00BF0274"/>
    <w:rsid w:val="00BF08C4"/>
    <w:rsid w:val="00BF0BAF"/>
    <w:rsid w:val="00BF19CE"/>
    <w:rsid w:val="00BF2039"/>
    <w:rsid w:val="00BF2B6F"/>
    <w:rsid w:val="00BF351A"/>
    <w:rsid w:val="00BF3914"/>
    <w:rsid w:val="00BF49B1"/>
    <w:rsid w:val="00BF5552"/>
    <w:rsid w:val="00BF73F2"/>
    <w:rsid w:val="00BF7509"/>
    <w:rsid w:val="00C00095"/>
    <w:rsid w:val="00C01671"/>
    <w:rsid w:val="00C02419"/>
    <w:rsid w:val="00C024B9"/>
    <w:rsid w:val="00C02766"/>
    <w:rsid w:val="00C037F4"/>
    <w:rsid w:val="00C03EE8"/>
    <w:rsid w:val="00C04A26"/>
    <w:rsid w:val="00C05BEC"/>
    <w:rsid w:val="00C06E7D"/>
    <w:rsid w:val="00C07E66"/>
    <w:rsid w:val="00C1112B"/>
    <w:rsid w:val="00C11A88"/>
    <w:rsid w:val="00C12012"/>
    <w:rsid w:val="00C12874"/>
    <w:rsid w:val="00C12BC1"/>
    <w:rsid w:val="00C12C88"/>
    <w:rsid w:val="00C13268"/>
    <w:rsid w:val="00C13BDA"/>
    <w:rsid w:val="00C13FFD"/>
    <w:rsid w:val="00C14632"/>
    <w:rsid w:val="00C15330"/>
    <w:rsid w:val="00C158AF"/>
    <w:rsid w:val="00C16C30"/>
    <w:rsid w:val="00C17546"/>
    <w:rsid w:val="00C20A00"/>
    <w:rsid w:val="00C21673"/>
    <w:rsid w:val="00C21C7A"/>
    <w:rsid w:val="00C23130"/>
    <w:rsid w:val="00C23D92"/>
    <w:rsid w:val="00C24B4D"/>
    <w:rsid w:val="00C255A5"/>
    <w:rsid w:val="00C2584B"/>
    <w:rsid w:val="00C25942"/>
    <w:rsid w:val="00C25DD9"/>
    <w:rsid w:val="00C2663F"/>
    <w:rsid w:val="00C26DB8"/>
    <w:rsid w:val="00C323B6"/>
    <w:rsid w:val="00C330C4"/>
    <w:rsid w:val="00C3400F"/>
    <w:rsid w:val="00C34B64"/>
    <w:rsid w:val="00C34C36"/>
    <w:rsid w:val="00C3525B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8B6"/>
    <w:rsid w:val="00C41E3A"/>
    <w:rsid w:val="00C4304C"/>
    <w:rsid w:val="00C43315"/>
    <w:rsid w:val="00C4373F"/>
    <w:rsid w:val="00C448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C47"/>
    <w:rsid w:val="00C53EB3"/>
    <w:rsid w:val="00C542D4"/>
    <w:rsid w:val="00C54D71"/>
    <w:rsid w:val="00C55FFA"/>
    <w:rsid w:val="00C563F5"/>
    <w:rsid w:val="00C570F7"/>
    <w:rsid w:val="00C57716"/>
    <w:rsid w:val="00C6133E"/>
    <w:rsid w:val="00C620AD"/>
    <w:rsid w:val="00C6251C"/>
    <w:rsid w:val="00C62CD5"/>
    <w:rsid w:val="00C635D8"/>
    <w:rsid w:val="00C636E6"/>
    <w:rsid w:val="00C639D6"/>
    <w:rsid w:val="00C63F8E"/>
    <w:rsid w:val="00C64516"/>
    <w:rsid w:val="00C647FB"/>
    <w:rsid w:val="00C654E0"/>
    <w:rsid w:val="00C66146"/>
    <w:rsid w:val="00C66CDE"/>
    <w:rsid w:val="00C67EAB"/>
    <w:rsid w:val="00C70DFF"/>
    <w:rsid w:val="00C71A70"/>
    <w:rsid w:val="00C73092"/>
    <w:rsid w:val="00C73566"/>
    <w:rsid w:val="00C74D6C"/>
    <w:rsid w:val="00C75A6B"/>
    <w:rsid w:val="00C763B6"/>
    <w:rsid w:val="00C7644F"/>
    <w:rsid w:val="00C768F6"/>
    <w:rsid w:val="00C80073"/>
    <w:rsid w:val="00C80AF7"/>
    <w:rsid w:val="00C80DEA"/>
    <w:rsid w:val="00C81114"/>
    <w:rsid w:val="00C8239B"/>
    <w:rsid w:val="00C832DC"/>
    <w:rsid w:val="00C8377F"/>
    <w:rsid w:val="00C8554F"/>
    <w:rsid w:val="00C8646D"/>
    <w:rsid w:val="00C904D7"/>
    <w:rsid w:val="00C91118"/>
    <w:rsid w:val="00C91DE3"/>
    <w:rsid w:val="00C92C7F"/>
    <w:rsid w:val="00C9369D"/>
    <w:rsid w:val="00C93EED"/>
    <w:rsid w:val="00C944FA"/>
    <w:rsid w:val="00C95854"/>
    <w:rsid w:val="00C95E25"/>
    <w:rsid w:val="00C95EFF"/>
    <w:rsid w:val="00C96E6F"/>
    <w:rsid w:val="00C97872"/>
    <w:rsid w:val="00CA0532"/>
    <w:rsid w:val="00CA2241"/>
    <w:rsid w:val="00CA2F8F"/>
    <w:rsid w:val="00CA388F"/>
    <w:rsid w:val="00CA3CDD"/>
    <w:rsid w:val="00CA403B"/>
    <w:rsid w:val="00CA42F6"/>
    <w:rsid w:val="00CA505A"/>
    <w:rsid w:val="00CA59DD"/>
    <w:rsid w:val="00CA732D"/>
    <w:rsid w:val="00CA7890"/>
    <w:rsid w:val="00CB008E"/>
    <w:rsid w:val="00CB01FA"/>
    <w:rsid w:val="00CB0737"/>
    <w:rsid w:val="00CB097A"/>
    <w:rsid w:val="00CB152A"/>
    <w:rsid w:val="00CB26EC"/>
    <w:rsid w:val="00CB2D2A"/>
    <w:rsid w:val="00CB5758"/>
    <w:rsid w:val="00CB5B1E"/>
    <w:rsid w:val="00CB5E64"/>
    <w:rsid w:val="00CB6B93"/>
    <w:rsid w:val="00CB787A"/>
    <w:rsid w:val="00CC0242"/>
    <w:rsid w:val="00CC0C4A"/>
    <w:rsid w:val="00CC17F0"/>
    <w:rsid w:val="00CC1853"/>
    <w:rsid w:val="00CC1FAE"/>
    <w:rsid w:val="00CC24B9"/>
    <w:rsid w:val="00CC3A23"/>
    <w:rsid w:val="00CC737C"/>
    <w:rsid w:val="00CC7E5F"/>
    <w:rsid w:val="00CD0384"/>
    <w:rsid w:val="00CD087D"/>
    <w:rsid w:val="00CD0F5D"/>
    <w:rsid w:val="00CD1C0B"/>
    <w:rsid w:val="00CD239A"/>
    <w:rsid w:val="00CD5512"/>
    <w:rsid w:val="00CD6587"/>
    <w:rsid w:val="00CD6E3D"/>
    <w:rsid w:val="00CD71AB"/>
    <w:rsid w:val="00CD77EC"/>
    <w:rsid w:val="00CE0109"/>
    <w:rsid w:val="00CE1FC5"/>
    <w:rsid w:val="00CE2141"/>
    <w:rsid w:val="00CE46E5"/>
    <w:rsid w:val="00CE485A"/>
    <w:rsid w:val="00CE4A79"/>
    <w:rsid w:val="00CE5279"/>
    <w:rsid w:val="00CE5A78"/>
    <w:rsid w:val="00CE776B"/>
    <w:rsid w:val="00CE78AE"/>
    <w:rsid w:val="00CE7E62"/>
    <w:rsid w:val="00CF195E"/>
    <w:rsid w:val="00CF19DA"/>
    <w:rsid w:val="00CF1C7F"/>
    <w:rsid w:val="00CF1CC0"/>
    <w:rsid w:val="00CF24F8"/>
    <w:rsid w:val="00CF2653"/>
    <w:rsid w:val="00CF2BB7"/>
    <w:rsid w:val="00CF3EC9"/>
    <w:rsid w:val="00CF4247"/>
    <w:rsid w:val="00CF5263"/>
    <w:rsid w:val="00CF60B5"/>
    <w:rsid w:val="00D004FA"/>
    <w:rsid w:val="00D006C0"/>
    <w:rsid w:val="00D013DB"/>
    <w:rsid w:val="00D01B21"/>
    <w:rsid w:val="00D01E2F"/>
    <w:rsid w:val="00D03102"/>
    <w:rsid w:val="00D03727"/>
    <w:rsid w:val="00D0378A"/>
    <w:rsid w:val="00D05132"/>
    <w:rsid w:val="00D05A57"/>
    <w:rsid w:val="00D05EA9"/>
    <w:rsid w:val="00D06D07"/>
    <w:rsid w:val="00D071F8"/>
    <w:rsid w:val="00D07252"/>
    <w:rsid w:val="00D07289"/>
    <w:rsid w:val="00D074F4"/>
    <w:rsid w:val="00D07CE1"/>
    <w:rsid w:val="00D1026A"/>
    <w:rsid w:val="00D10641"/>
    <w:rsid w:val="00D1075A"/>
    <w:rsid w:val="00D107CF"/>
    <w:rsid w:val="00D11359"/>
    <w:rsid w:val="00D11B0B"/>
    <w:rsid w:val="00D12293"/>
    <w:rsid w:val="00D12726"/>
    <w:rsid w:val="00D1299B"/>
    <w:rsid w:val="00D1329F"/>
    <w:rsid w:val="00D14236"/>
    <w:rsid w:val="00D14553"/>
    <w:rsid w:val="00D14DB1"/>
    <w:rsid w:val="00D15F43"/>
    <w:rsid w:val="00D16B9E"/>
    <w:rsid w:val="00D16E87"/>
    <w:rsid w:val="00D17FD6"/>
    <w:rsid w:val="00D20B8B"/>
    <w:rsid w:val="00D2162C"/>
    <w:rsid w:val="00D21A3C"/>
    <w:rsid w:val="00D22A37"/>
    <w:rsid w:val="00D233F1"/>
    <w:rsid w:val="00D24452"/>
    <w:rsid w:val="00D256F8"/>
    <w:rsid w:val="00D26670"/>
    <w:rsid w:val="00D2685C"/>
    <w:rsid w:val="00D26A3B"/>
    <w:rsid w:val="00D302FD"/>
    <w:rsid w:val="00D3038A"/>
    <w:rsid w:val="00D306CF"/>
    <w:rsid w:val="00D3098D"/>
    <w:rsid w:val="00D31A02"/>
    <w:rsid w:val="00D31F38"/>
    <w:rsid w:val="00D3323C"/>
    <w:rsid w:val="00D33456"/>
    <w:rsid w:val="00D3396F"/>
    <w:rsid w:val="00D33D4D"/>
    <w:rsid w:val="00D34A0B"/>
    <w:rsid w:val="00D36234"/>
    <w:rsid w:val="00D36371"/>
    <w:rsid w:val="00D437D8"/>
    <w:rsid w:val="00D4401D"/>
    <w:rsid w:val="00D44994"/>
    <w:rsid w:val="00D44F4D"/>
    <w:rsid w:val="00D45655"/>
    <w:rsid w:val="00D45DF3"/>
    <w:rsid w:val="00D46174"/>
    <w:rsid w:val="00D461A2"/>
    <w:rsid w:val="00D46F14"/>
    <w:rsid w:val="00D4745B"/>
    <w:rsid w:val="00D47B57"/>
    <w:rsid w:val="00D47DD0"/>
    <w:rsid w:val="00D50183"/>
    <w:rsid w:val="00D517C3"/>
    <w:rsid w:val="00D51BA8"/>
    <w:rsid w:val="00D51D12"/>
    <w:rsid w:val="00D524F2"/>
    <w:rsid w:val="00D5362B"/>
    <w:rsid w:val="00D55072"/>
    <w:rsid w:val="00D551B5"/>
    <w:rsid w:val="00D555B3"/>
    <w:rsid w:val="00D55AF6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13E"/>
    <w:rsid w:val="00D66E18"/>
    <w:rsid w:val="00D6734D"/>
    <w:rsid w:val="00D679CF"/>
    <w:rsid w:val="00D679D3"/>
    <w:rsid w:val="00D7124D"/>
    <w:rsid w:val="00D7356F"/>
    <w:rsid w:val="00D73587"/>
    <w:rsid w:val="00D73EBB"/>
    <w:rsid w:val="00D73F03"/>
    <w:rsid w:val="00D751FB"/>
    <w:rsid w:val="00D754D6"/>
    <w:rsid w:val="00D761AA"/>
    <w:rsid w:val="00D76FAE"/>
    <w:rsid w:val="00D777D7"/>
    <w:rsid w:val="00D778BD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7DA"/>
    <w:rsid w:val="00D919E6"/>
    <w:rsid w:val="00D91BE1"/>
    <w:rsid w:val="00D91DFF"/>
    <w:rsid w:val="00D91ED3"/>
    <w:rsid w:val="00D92AF4"/>
    <w:rsid w:val="00D92C29"/>
    <w:rsid w:val="00D92FB2"/>
    <w:rsid w:val="00D936E2"/>
    <w:rsid w:val="00D95104"/>
    <w:rsid w:val="00D95600"/>
    <w:rsid w:val="00D9683C"/>
    <w:rsid w:val="00D976C3"/>
    <w:rsid w:val="00D97884"/>
    <w:rsid w:val="00DA0A7F"/>
    <w:rsid w:val="00DA131E"/>
    <w:rsid w:val="00DA1C31"/>
    <w:rsid w:val="00DA20BC"/>
    <w:rsid w:val="00DA2ED7"/>
    <w:rsid w:val="00DA31B6"/>
    <w:rsid w:val="00DA3E7A"/>
    <w:rsid w:val="00DA4195"/>
    <w:rsid w:val="00DA430C"/>
    <w:rsid w:val="00DA4B8A"/>
    <w:rsid w:val="00DA615D"/>
    <w:rsid w:val="00DA6598"/>
    <w:rsid w:val="00DA6C0F"/>
    <w:rsid w:val="00DA702F"/>
    <w:rsid w:val="00DA72F2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97F"/>
    <w:rsid w:val="00DB2B4F"/>
    <w:rsid w:val="00DB3153"/>
    <w:rsid w:val="00DB317A"/>
    <w:rsid w:val="00DB3B82"/>
    <w:rsid w:val="00DB485D"/>
    <w:rsid w:val="00DC1327"/>
    <w:rsid w:val="00DC1350"/>
    <w:rsid w:val="00DC14C8"/>
    <w:rsid w:val="00DC1AFB"/>
    <w:rsid w:val="00DC204F"/>
    <w:rsid w:val="00DC3237"/>
    <w:rsid w:val="00DC41A4"/>
    <w:rsid w:val="00DC5672"/>
    <w:rsid w:val="00DC60A2"/>
    <w:rsid w:val="00DC6600"/>
    <w:rsid w:val="00DC67BD"/>
    <w:rsid w:val="00DC6924"/>
    <w:rsid w:val="00DC71F2"/>
    <w:rsid w:val="00DD0F3E"/>
    <w:rsid w:val="00DD1B7A"/>
    <w:rsid w:val="00DD2025"/>
    <w:rsid w:val="00DD22EA"/>
    <w:rsid w:val="00DD23A0"/>
    <w:rsid w:val="00DD2F8D"/>
    <w:rsid w:val="00DD3EF5"/>
    <w:rsid w:val="00DD53FA"/>
    <w:rsid w:val="00DD5F42"/>
    <w:rsid w:val="00DD617B"/>
    <w:rsid w:val="00DD66C0"/>
    <w:rsid w:val="00DE0E59"/>
    <w:rsid w:val="00DE0F6C"/>
    <w:rsid w:val="00DE1A44"/>
    <w:rsid w:val="00DE1BAF"/>
    <w:rsid w:val="00DE219B"/>
    <w:rsid w:val="00DE2BD0"/>
    <w:rsid w:val="00DE52E3"/>
    <w:rsid w:val="00DE53E1"/>
    <w:rsid w:val="00DE5706"/>
    <w:rsid w:val="00DE7C00"/>
    <w:rsid w:val="00DF03E9"/>
    <w:rsid w:val="00DF03ED"/>
    <w:rsid w:val="00DF04EE"/>
    <w:rsid w:val="00DF0BF4"/>
    <w:rsid w:val="00DF179D"/>
    <w:rsid w:val="00DF1DBD"/>
    <w:rsid w:val="00DF1E9C"/>
    <w:rsid w:val="00DF4572"/>
    <w:rsid w:val="00DF4658"/>
    <w:rsid w:val="00DF6C8B"/>
    <w:rsid w:val="00DF6F17"/>
    <w:rsid w:val="00DF70DD"/>
    <w:rsid w:val="00DF789C"/>
    <w:rsid w:val="00DF78FA"/>
    <w:rsid w:val="00DF7E85"/>
    <w:rsid w:val="00E002F1"/>
    <w:rsid w:val="00E0082C"/>
    <w:rsid w:val="00E00933"/>
    <w:rsid w:val="00E00AEE"/>
    <w:rsid w:val="00E01DAA"/>
    <w:rsid w:val="00E01DB3"/>
    <w:rsid w:val="00E023E5"/>
    <w:rsid w:val="00E02432"/>
    <w:rsid w:val="00E02537"/>
    <w:rsid w:val="00E04022"/>
    <w:rsid w:val="00E05D92"/>
    <w:rsid w:val="00E0728F"/>
    <w:rsid w:val="00E0755C"/>
    <w:rsid w:val="00E1032C"/>
    <w:rsid w:val="00E1147D"/>
    <w:rsid w:val="00E13044"/>
    <w:rsid w:val="00E14A7E"/>
    <w:rsid w:val="00E151E1"/>
    <w:rsid w:val="00E15D0F"/>
    <w:rsid w:val="00E17619"/>
    <w:rsid w:val="00E17805"/>
    <w:rsid w:val="00E20F79"/>
    <w:rsid w:val="00E21278"/>
    <w:rsid w:val="00E22CCD"/>
    <w:rsid w:val="00E22FBD"/>
    <w:rsid w:val="00E23A11"/>
    <w:rsid w:val="00E23B8A"/>
    <w:rsid w:val="00E23FB7"/>
    <w:rsid w:val="00E24A27"/>
    <w:rsid w:val="00E25F89"/>
    <w:rsid w:val="00E26DDC"/>
    <w:rsid w:val="00E30206"/>
    <w:rsid w:val="00E30561"/>
    <w:rsid w:val="00E30B88"/>
    <w:rsid w:val="00E30F9A"/>
    <w:rsid w:val="00E32B0A"/>
    <w:rsid w:val="00E32D62"/>
    <w:rsid w:val="00E339DC"/>
    <w:rsid w:val="00E33E15"/>
    <w:rsid w:val="00E361B8"/>
    <w:rsid w:val="00E36A1B"/>
    <w:rsid w:val="00E37A58"/>
    <w:rsid w:val="00E411CD"/>
    <w:rsid w:val="00E42041"/>
    <w:rsid w:val="00E429ED"/>
    <w:rsid w:val="00E43F37"/>
    <w:rsid w:val="00E4475B"/>
    <w:rsid w:val="00E450ED"/>
    <w:rsid w:val="00E458FE"/>
    <w:rsid w:val="00E475DC"/>
    <w:rsid w:val="00E4791B"/>
    <w:rsid w:val="00E47B7E"/>
    <w:rsid w:val="00E47E31"/>
    <w:rsid w:val="00E5029F"/>
    <w:rsid w:val="00E50AC6"/>
    <w:rsid w:val="00E50F86"/>
    <w:rsid w:val="00E51485"/>
    <w:rsid w:val="00E51DDD"/>
    <w:rsid w:val="00E51FDD"/>
    <w:rsid w:val="00E52435"/>
    <w:rsid w:val="00E53122"/>
    <w:rsid w:val="00E5351B"/>
    <w:rsid w:val="00E53D5C"/>
    <w:rsid w:val="00E53FA9"/>
    <w:rsid w:val="00E5414C"/>
    <w:rsid w:val="00E547B3"/>
    <w:rsid w:val="00E548E8"/>
    <w:rsid w:val="00E56925"/>
    <w:rsid w:val="00E5733D"/>
    <w:rsid w:val="00E61CC0"/>
    <w:rsid w:val="00E6277B"/>
    <w:rsid w:val="00E62B0F"/>
    <w:rsid w:val="00E64424"/>
    <w:rsid w:val="00E64C99"/>
    <w:rsid w:val="00E64CD3"/>
    <w:rsid w:val="00E65B99"/>
    <w:rsid w:val="00E671C9"/>
    <w:rsid w:val="00E6743F"/>
    <w:rsid w:val="00E6758E"/>
    <w:rsid w:val="00E67E23"/>
    <w:rsid w:val="00E70016"/>
    <w:rsid w:val="00E70BC7"/>
    <w:rsid w:val="00E70FBC"/>
    <w:rsid w:val="00E71549"/>
    <w:rsid w:val="00E72C01"/>
    <w:rsid w:val="00E741AC"/>
    <w:rsid w:val="00E75174"/>
    <w:rsid w:val="00E75EBA"/>
    <w:rsid w:val="00E76018"/>
    <w:rsid w:val="00E763B4"/>
    <w:rsid w:val="00E77848"/>
    <w:rsid w:val="00E801C3"/>
    <w:rsid w:val="00E80514"/>
    <w:rsid w:val="00E80CD7"/>
    <w:rsid w:val="00E80E5B"/>
    <w:rsid w:val="00E816C5"/>
    <w:rsid w:val="00E81CE0"/>
    <w:rsid w:val="00E81E7C"/>
    <w:rsid w:val="00E8224D"/>
    <w:rsid w:val="00E8519F"/>
    <w:rsid w:val="00E85CC3"/>
    <w:rsid w:val="00E863D0"/>
    <w:rsid w:val="00E8644A"/>
    <w:rsid w:val="00E87D3C"/>
    <w:rsid w:val="00E90279"/>
    <w:rsid w:val="00E90635"/>
    <w:rsid w:val="00E909A1"/>
    <w:rsid w:val="00E90BFF"/>
    <w:rsid w:val="00E916C0"/>
    <w:rsid w:val="00E91D33"/>
    <w:rsid w:val="00E91F04"/>
    <w:rsid w:val="00E91F35"/>
    <w:rsid w:val="00E95BA6"/>
    <w:rsid w:val="00E96B8E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933"/>
    <w:rsid w:val="00EA7F39"/>
    <w:rsid w:val="00EA7FCF"/>
    <w:rsid w:val="00EB0887"/>
    <w:rsid w:val="00EB0B39"/>
    <w:rsid w:val="00EB0CA3"/>
    <w:rsid w:val="00EB104F"/>
    <w:rsid w:val="00EB112D"/>
    <w:rsid w:val="00EB1B27"/>
    <w:rsid w:val="00EB1DA8"/>
    <w:rsid w:val="00EB4CFF"/>
    <w:rsid w:val="00EB5476"/>
    <w:rsid w:val="00EB5F29"/>
    <w:rsid w:val="00EB70B0"/>
    <w:rsid w:val="00EB7633"/>
    <w:rsid w:val="00EB768D"/>
    <w:rsid w:val="00EB7736"/>
    <w:rsid w:val="00EC08AB"/>
    <w:rsid w:val="00EC1563"/>
    <w:rsid w:val="00EC2905"/>
    <w:rsid w:val="00EC2E2D"/>
    <w:rsid w:val="00EC462B"/>
    <w:rsid w:val="00EC4723"/>
    <w:rsid w:val="00EC56E0"/>
    <w:rsid w:val="00EC5794"/>
    <w:rsid w:val="00EC6057"/>
    <w:rsid w:val="00EC635E"/>
    <w:rsid w:val="00EC6847"/>
    <w:rsid w:val="00EC71C2"/>
    <w:rsid w:val="00EC7DB6"/>
    <w:rsid w:val="00ED162F"/>
    <w:rsid w:val="00ED2E52"/>
    <w:rsid w:val="00ED2F1F"/>
    <w:rsid w:val="00ED3024"/>
    <w:rsid w:val="00ED50B6"/>
    <w:rsid w:val="00ED5FE4"/>
    <w:rsid w:val="00ED71C5"/>
    <w:rsid w:val="00ED77A8"/>
    <w:rsid w:val="00ED7CC7"/>
    <w:rsid w:val="00EE09F8"/>
    <w:rsid w:val="00EE16FA"/>
    <w:rsid w:val="00EE3C42"/>
    <w:rsid w:val="00EE3D4F"/>
    <w:rsid w:val="00EE505C"/>
    <w:rsid w:val="00EE51C5"/>
    <w:rsid w:val="00EE534D"/>
    <w:rsid w:val="00EE5560"/>
    <w:rsid w:val="00EE6F1E"/>
    <w:rsid w:val="00EE7586"/>
    <w:rsid w:val="00EF0348"/>
    <w:rsid w:val="00EF1F9C"/>
    <w:rsid w:val="00EF2E1D"/>
    <w:rsid w:val="00EF4366"/>
    <w:rsid w:val="00EF4CD6"/>
    <w:rsid w:val="00EF55A0"/>
    <w:rsid w:val="00EF572D"/>
    <w:rsid w:val="00EF63D1"/>
    <w:rsid w:val="00EF6513"/>
    <w:rsid w:val="00EF6683"/>
    <w:rsid w:val="00EF6AEE"/>
    <w:rsid w:val="00EF7002"/>
    <w:rsid w:val="00EF769B"/>
    <w:rsid w:val="00F027BA"/>
    <w:rsid w:val="00F03249"/>
    <w:rsid w:val="00F032F5"/>
    <w:rsid w:val="00F03E79"/>
    <w:rsid w:val="00F04B1D"/>
    <w:rsid w:val="00F0628D"/>
    <w:rsid w:val="00F06651"/>
    <w:rsid w:val="00F07DE6"/>
    <w:rsid w:val="00F1056C"/>
    <w:rsid w:val="00F107F1"/>
    <w:rsid w:val="00F10D24"/>
    <w:rsid w:val="00F10FC1"/>
    <w:rsid w:val="00F112FD"/>
    <w:rsid w:val="00F1273E"/>
    <w:rsid w:val="00F133A1"/>
    <w:rsid w:val="00F13ECD"/>
    <w:rsid w:val="00F155CE"/>
    <w:rsid w:val="00F16BF2"/>
    <w:rsid w:val="00F17C8B"/>
    <w:rsid w:val="00F17EAE"/>
    <w:rsid w:val="00F218D4"/>
    <w:rsid w:val="00F2250A"/>
    <w:rsid w:val="00F2371E"/>
    <w:rsid w:val="00F24788"/>
    <w:rsid w:val="00F2640F"/>
    <w:rsid w:val="00F27307"/>
    <w:rsid w:val="00F27C34"/>
    <w:rsid w:val="00F27E46"/>
    <w:rsid w:val="00F301C2"/>
    <w:rsid w:val="00F302E1"/>
    <w:rsid w:val="00F31B22"/>
    <w:rsid w:val="00F31B49"/>
    <w:rsid w:val="00F326EE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0D17"/>
    <w:rsid w:val="00F41F05"/>
    <w:rsid w:val="00F433BD"/>
    <w:rsid w:val="00F44EC5"/>
    <w:rsid w:val="00F45FB8"/>
    <w:rsid w:val="00F47498"/>
    <w:rsid w:val="00F512B2"/>
    <w:rsid w:val="00F5283D"/>
    <w:rsid w:val="00F52967"/>
    <w:rsid w:val="00F52ABA"/>
    <w:rsid w:val="00F52BC7"/>
    <w:rsid w:val="00F52BD1"/>
    <w:rsid w:val="00F53BF4"/>
    <w:rsid w:val="00F53D09"/>
    <w:rsid w:val="00F54266"/>
    <w:rsid w:val="00F55043"/>
    <w:rsid w:val="00F56DCF"/>
    <w:rsid w:val="00F57034"/>
    <w:rsid w:val="00F57CC3"/>
    <w:rsid w:val="00F60BE9"/>
    <w:rsid w:val="00F61FD8"/>
    <w:rsid w:val="00F62102"/>
    <w:rsid w:val="00F62DBF"/>
    <w:rsid w:val="00F641FC"/>
    <w:rsid w:val="00F64606"/>
    <w:rsid w:val="00F647F7"/>
    <w:rsid w:val="00F65113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2A2E"/>
    <w:rsid w:val="00F72B11"/>
    <w:rsid w:val="00F7302F"/>
    <w:rsid w:val="00F732E1"/>
    <w:rsid w:val="00F732EC"/>
    <w:rsid w:val="00F73D08"/>
    <w:rsid w:val="00F7586B"/>
    <w:rsid w:val="00F75AEB"/>
    <w:rsid w:val="00F75F2F"/>
    <w:rsid w:val="00F76445"/>
    <w:rsid w:val="00F76DE4"/>
    <w:rsid w:val="00F76ECC"/>
    <w:rsid w:val="00F80399"/>
    <w:rsid w:val="00F812B3"/>
    <w:rsid w:val="00F812C8"/>
    <w:rsid w:val="00F8132D"/>
    <w:rsid w:val="00F81796"/>
    <w:rsid w:val="00F818AE"/>
    <w:rsid w:val="00F81B40"/>
    <w:rsid w:val="00F820C4"/>
    <w:rsid w:val="00F8356B"/>
    <w:rsid w:val="00F836B6"/>
    <w:rsid w:val="00F83829"/>
    <w:rsid w:val="00F84069"/>
    <w:rsid w:val="00F843D7"/>
    <w:rsid w:val="00F85536"/>
    <w:rsid w:val="00F8657A"/>
    <w:rsid w:val="00F8679A"/>
    <w:rsid w:val="00F86CE8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B6F"/>
    <w:rsid w:val="00F93D72"/>
    <w:rsid w:val="00F93E65"/>
    <w:rsid w:val="00F94070"/>
    <w:rsid w:val="00F950B5"/>
    <w:rsid w:val="00F9513F"/>
    <w:rsid w:val="00F97908"/>
    <w:rsid w:val="00F97B43"/>
    <w:rsid w:val="00FA010D"/>
    <w:rsid w:val="00FA07F8"/>
    <w:rsid w:val="00FA105C"/>
    <w:rsid w:val="00FA13B1"/>
    <w:rsid w:val="00FA1475"/>
    <w:rsid w:val="00FA148A"/>
    <w:rsid w:val="00FA27C8"/>
    <w:rsid w:val="00FA3B76"/>
    <w:rsid w:val="00FA4D66"/>
    <w:rsid w:val="00FA5845"/>
    <w:rsid w:val="00FA5A4E"/>
    <w:rsid w:val="00FA7074"/>
    <w:rsid w:val="00FB0082"/>
    <w:rsid w:val="00FB0243"/>
    <w:rsid w:val="00FB1527"/>
    <w:rsid w:val="00FB2537"/>
    <w:rsid w:val="00FB33DC"/>
    <w:rsid w:val="00FB3536"/>
    <w:rsid w:val="00FB3B6D"/>
    <w:rsid w:val="00FB4338"/>
    <w:rsid w:val="00FB477E"/>
    <w:rsid w:val="00FB4C9C"/>
    <w:rsid w:val="00FB6165"/>
    <w:rsid w:val="00FB7CA3"/>
    <w:rsid w:val="00FC0150"/>
    <w:rsid w:val="00FC03AB"/>
    <w:rsid w:val="00FC17AE"/>
    <w:rsid w:val="00FC31C2"/>
    <w:rsid w:val="00FC4729"/>
    <w:rsid w:val="00FC4A8C"/>
    <w:rsid w:val="00FC53DB"/>
    <w:rsid w:val="00FC54FF"/>
    <w:rsid w:val="00FC5FC2"/>
    <w:rsid w:val="00FC6177"/>
    <w:rsid w:val="00FC63D1"/>
    <w:rsid w:val="00FC7528"/>
    <w:rsid w:val="00FD01D4"/>
    <w:rsid w:val="00FD0572"/>
    <w:rsid w:val="00FD0F73"/>
    <w:rsid w:val="00FD15B7"/>
    <w:rsid w:val="00FD1A97"/>
    <w:rsid w:val="00FD2D7B"/>
    <w:rsid w:val="00FD37F6"/>
    <w:rsid w:val="00FD4589"/>
    <w:rsid w:val="00FD473E"/>
    <w:rsid w:val="00FD5008"/>
    <w:rsid w:val="00FD7DF9"/>
    <w:rsid w:val="00FE0B51"/>
    <w:rsid w:val="00FE0B78"/>
    <w:rsid w:val="00FE0B9C"/>
    <w:rsid w:val="00FE0ED4"/>
    <w:rsid w:val="00FE15C3"/>
    <w:rsid w:val="00FE1EAB"/>
    <w:rsid w:val="00FE272A"/>
    <w:rsid w:val="00FE3465"/>
    <w:rsid w:val="00FE5C9F"/>
    <w:rsid w:val="00FE610D"/>
    <w:rsid w:val="00FE67CF"/>
    <w:rsid w:val="00FE6D20"/>
    <w:rsid w:val="00FE6FB9"/>
    <w:rsid w:val="00FE74CD"/>
    <w:rsid w:val="00FE7549"/>
    <w:rsid w:val="00FE7BCC"/>
    <w:rsid w:val="00FF0F6A"/>
    <w:rsid w:val="00FF126D"/>
    <w:rsid w:val="00FF21D5"/>
    <w:rsid w:val="00FF2310"/>
    <w:rsid w:val="00FF269B"/>
    <w:rsid w:val="00FF2E73"/>
    <w:rsid w:val="00FF4AE2"/>
    <w:rsid w:val="00FF50A8"/>
    <w:rsid w:val="00FF571E"/>
    <w:rsid w:val="00FF62E3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9138AB"/>
  <w15:docId w15:val="{82299BA1-6463-408B-A633-3C5F1C2F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2C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a"/>
    <w:next w:val="a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Char,H2 Char,h2 Char"/>
    <w:basedOn w:val="a"/>
    <w:next w:val="a"/>
    <w:link w:val="2Char"/>
    <w:uiPriority w:val="9"/>
    <w:qFormat/>
    <w:rsid w:val="00E1147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a"/>
    <w:next w:val="a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uiPriority w:val="9"/>
    <w:qFormat/>
    <w:rsid w:val="00E1147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uiPriority w:val="9"/>
    <w:qFormat/>
    <w:rsid w:val="00E1147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uiPriority w:val="9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1147D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E1147D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1147D"/>
    <w:pPr>
      <w:ind w:left="360" w:hanging="360"/>
    </w:pPr>
  </w:style>
  <w:style w:type="paragraph" w:styleId="20">
    <w:name w:val="Body Text 2"/>
    <w:basedOn w:val="a"/>
    <w:rsid w:val="00E1147D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1147D"/>
    <w:rPr>
      <w:color w:val="800080"/>
      <w:u w:val="single"/>
    </w:rPr>
  </w:style>
  <w:style w:type="paragraph" w:styleId="aa">
    <w:name w:val="footnote text"/>
    <w:basedOn w:val="a"/>
    <w:semiHidden/>
    <w:rsid w:val="00E1147D"/>
    <w:rPr>
      <w:sz w:val="20"/>
      <w:szCs w:val="20"/>
    </w:rPr>
  </w:style>
  <w:style w:type="character" w:styleId="ab">
    <w:name w:val="footnote reference"/>
    <w:basedOn w:val="a0"/>
    <w:semiHidden/>
    <w:rsid w:val="00E1147D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a7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30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21">
    <w:name w:val="List 2"/>
    <w:basedOn w:val="a"/>
    <w:semiHidden/>
    <w:unhideWhenUsed/>
    <w:rsid w:val="008B289C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8B289C"/>
    <w:pPr>
      <w:ind w:leftChars="400" w:left="100" w:hangingChars="200" w:hanging="200"/>
      <w:contextualSpacing/>
    </w:pPr>
  </w:style>
  <w:style w:type="paragraph" w:styleId="af0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0"/>
    <w:uiPriority w:val="34"/>
    <w:qFormat/>
    <w:rsid w:val="00D555B3"/>
    <w:rPr>
      <w:rFonts w:ascii="宋体" w:hAnsi="宋体"/>
      <w:sz w:val="24"/>
      <w:szCs w:val="24"/>
    </w:rPr>
  </w:style>
  <w:style w:type="paragraph" w:customStyle="1" w:styleId="textintend3">
    <w:name w:val="text intend 3"/>
    <w:basedOn w:val="a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af1">
    <w:name w:val="Placeholder Text"/>
    <w:basedOn w:val="a0"/>
    <w:uiPriority w:val="99"/>
    <w:semiHidden/>
    <w:rsid w:val="00D524F2"/>
    <w:rPr>
      <w:color w:val="808080"/>
    </w:rPr>
  </w:style>
  <w:style w:type="character" w:customStyle="1" w:styleId="2Char">
    <w:name w:val="标题 2 Char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a0"/>
    <w:link w:val="2"/>
    <w:uiPriority w:val="9"/>
    <w:rsid w:val="003066F0"/>
    <w:rPr>
      <w:b/>
      <w:bCs/>
      <w:sz w:val="24"/>
      <w:szCs w:val="22"/>
    </w:rPr>
  </w:style>
  <w:style w:type="character" w:styleId="af2">
    <w:name w:val="annotation reference"/>
    <w:basedOn w:val="a0"/>
    <w:unhideWhenUsed/>
    <w:qFormat/>
    <w:rsid w:val="00507236"/>
    <w:rPr>
      <w:sz w:val="21"/>
      <w:szCs w:val="21"/>
    </w:rPr>
  </w:style>
  <w:style w:type="paragraph" w:styleId="af3">
    <w:name w:val="annotation text"/>
    <w:basedOn w:val="a"/>
    <w:link w:val="Char4"/>
    <w:unhideWhenUsed/>
    <w:qFormat/>
    <w:rsid w:val="00507236"/>
    <w:pPr>
      <w:jc w:val="left"/>
    </w:pPr>
  </w:style>
  <w:style w:type="character" w:customStyle="1" w:styleId="Char4">
    <w:name w:val="批注文字 Char"/>
    <w:basedOn w:val="a0"/>
    <w:link w:val="af3"/>
    <w:qFormat/>
    <w:rsid w:val="00507236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507236"/>
    <w:rPr>
      <w:b/>
      <w:bCs/>
    </w:rPr>
  </w:style>
  <w:style w:type="character" w:customStyle="1" w:styleId="Char5">
    <w:name w:val="批注主题 Char"/>
    <w:basedOn w:val="Char4"/>
    <w:link w:val="af4"/>
    <w:semiHidden/>
    <w:rsid w:val="00507236"/>
    <w:rPr>
      <w:b/>
      <w:bCs/>
      <w:sz w:val="22"/>
      <w:szCs w:val="22"/>
    </w:rPr>
  </w:style>
  <w:style w:type="paragraph" w:styleId="af5">
    <w:name w:val="Normal (Web)"/>
    <w:basedOn w:val="a"/>
    <w:uiPriority w:val="99"/>
    <w:semiHidden/>
    <w:unhideWhenUsed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2F6A3A"/>
  </w:style>
  <w:style w:type="paragraph" w:customStyle="1" w:styleId="TAL">
    <w:name w:val="TAL"/>
    <w:basedOn w:val="a"/>
    <w:link w:val="TALCar"/>
    <w:qFormat/>
    <w:rsid w:val="002C4685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basedOn w:val="a0"/>
    <w:link w:val="TAL"/>
    <w:qFormat/>
    <w:locked/>
    <w:rsid w:val="002C4685"/>
    <w:rPr>
      <w:rFonts w:ascii="Arial" w:eastAsiaTheme="minorEastAsia" w:hAnsi="Arial"/>
      <w:sz w:val="18"/>
      <w:lang w:val="en-GB"/>
    </w:rPr>
  </w:style>
  <w:style w:type="paragraph" w:customStyle="1" w:styleId="TAN">
    <w:name w:val="TAN"/>
    <w:basedOn w:val="TAL"/>
    <w:rsid w:val="001712FD"/>
    <w:pPr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257D11-B9DF-4112-9142-3C53D3EEC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46</cp:revision>
  <cp:lastPrinted>2007-06-18T22:08:00Z</cp:lastPrinted>
  <dcterms:created xsi:type="dcterms:W3CDTF">2020-04-09T02:32:00Z</dcterms:created>
  <dcterms:modified xsi:type="dcterms:W3CDTF">2020-04-11T01:50:00Z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(3)T3Dl7iS/fC81mOwmY1L7W0ZwG+9yk4m+RlNt1L/te16Ipk83DVpe7KhXnnqx+gRJH27Xgjv3
tm91VuUxne/buNMOqF/MM3FbIn/z5GDv+dixEHG6pElsfvE0XMTRme+XX4Ls7JGFLH4UqIAb
IxZxfkocBDY6/itEbaj2uVZ7wXIsSpLawg/vcPyzEXQed1ZqCwJOD9Z8xkYgyAV9bXs0BF4L
j1UiUI38Id5eINmACT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RDRtpXs7DY/qI2ROBgWCA67kQvrJfXDEAtNZQJ5npjz36BQboxTZRw
sliAbBJN62oYlI4Fv9Hbp49eVeAIMK5UJs+UwsjNQWIDcSbTxDxGhRSKDaID8cH3maI4mKPx
wRBKDp4QXlObo5DvEaQ8Mkdiw6wmPC6YBiTx79zO12Tzw5rH0J+c39Srv7cxeRFyf+eSPSiW
K4Fb0aOuUDWEE4mKfaNl3sO09YY9kRVmaUhv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Y4WNDjMKPWgrjY0PghKtOD4eJ4PsakuIcb2H
t/FajfMvbQXEQ/P3swvApGihsgtHhg==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1581468832</vt:lpwstr>
  </property>
</Properties>
</file>