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470" w:rsidRPr="00C13304" w:rsidRDefault="00744470" w:rsidP="003F5598">
      <w:pPr>
        <w:tabs>
          <w:tab w:val="right" w:pos="9072"/>
        </w:tabs>
        <w:spacing w:beforeLines="0" w:before="0" w:afterLines="0" w:after="0"/>
        <w:rPr>
          <w:rFonts w:eastAsia="宋体"/>
          <w:b/>
          <w:bCs/>
          <w:sz w:val="24"/>
          <w:szCs w:val="24"/>
          <w:lang w:val="en-AU"/>
        </w:rPr>
      </w:pPr>
      <w:r w:rsidRPr="00C13304">
        <w:rPr>
          <w:rFonts w:eastAsia="宋体"/>
          <w:b/>
          <w:bCs/>
          <w:sz w:val="24"/>
          <w:szCs w:val="24"/>
          <w:lang w:val="en-AU"/>
        </w:rPr>
        <w:t xml:space="preserve">3GPP TSG RAN WG1 </w:t>
      </w:r>
      <w:r w:rsidR="009413FD" w:rsidRPr="00C13304">
        <w:rPr>
          <w:rFonts w:eastAsia="宋体"/>
          <w:b/>
          <w:bCs/>
          <w:sz w:val="24"/>
          <w:szCs w:val="24"/>
          <w:lang w:val="en-GB"/>
        </w:rPr>
        <w:t>#100</w:t>
      </w:r>
      <w:r w:rsidR="0039647E">
        <w:rPr>
          <w:rFonts w:eastAsia="宋体" w:hint="eastAsia"/>
          <w:b/>
          <w:bCs/>
          <w:sz w:val="24"/>
          <w:szCs w:val="24"/>
          <w:lang w:val="en-GB"/>
        </w:rPr>
        <w:t>bis</w:t>
      </w:r>
      <w:r w:rsidR="009413FD" w:rsidRPr="00C13304">
        <w:rPr>
          <w:rFonts w:eastAsia="宋体"/>
          <w:b/>
          <w:bCs/>
          <w:sz w:val="24"/>
          <w:szCs w:val="24"/>
          <w:lang w:val="en-GB"/>
        </w:rPr>
        <w:tab/>
      </w:r>
      <w:r w:rsidR="00F21953">
        <w:rPr>
          <w:rFonts w:eastAsia="宋体"/>
          <w:b/>
          <w:bCs/>
          <w:sz w:val="24"/>
          <w:szCs w:val="24"/>
          <w:lang w:val="en-AU"/>
        </w:rPr>
        <w:t>R1-200236</w:t>
      </w:r>
      <w:r w:rsidR="00F21953">
        <w:rPr>
          <w:rFonts w:eastAsia="宋体" w:hint="eastAsia"/>
          <w:b/>
          <w:bCs/>
          <w:sz w:val="24"/>
          <w:szCs w:val="24"/>
          <w:lang w:val="en-AU"/>
        </w:rPr>
        <w:t>2</w:t>
      </w:r>
    </w:p>
    <w:p w:rsidR="00744470" w:rsidRPr="00A34BF1" w:rsidRDefault="0039647E" w:rsidP="003F5598">
      <w:pPr>
        <w:tabs>
          <w:tab w:val="center" w:pos="4320"/>
          <w:tab w:val="right" w:pos="8640"/>
        </w:tabs>
        <w:spacing w:beforeLines="0" w:before="0" w:afterLines="0" w:after="0"/>
        <w:rPr>
          <w:rFonts w:eastAsia="宋体"/>
          <w:b/>
          <w:bCs/>
          <w:sz w:val="24"/>
          <w:szCs w:val="24"/>
          <w:lang w:val="en-GB"/>
        </w:rPr>
      </w:pPr>
      <w:proofErr w:type="gramStart"/>
      <w:r w:rsidRPr="0039647E">
        <w:rPr>
          <w:rFonts w:eastAsia="宋体"/>
          <w:b/>
          <w:bCs/>
          <w:sz w:val="24"/>
          <w:szCs w:val="24"/>
          <w:lang w:val="en-GB"/>
        </w:rPr>
        <w:t>e-Meeting</w:t>
      </w:r>
      <w:proofErr w:type="gramEnd"/>
      <w:r w:rsidRPr="0039647E">
        <w:rPr>
          <w:rFonts w:eastAsia="宋体"/>
          <w:b/>
          <w:bCs/>
          <w:sz w:val="24"/>
          <w:szCs w:val="24"/>
          <w:lang w:val="en-GB"/>
        </w:rPr>
        <w:t>, April 20th – 30th, 2020</w:t>
      </w:r>
    </w:p>
    <w:p w:rsidR="00744470" w:rsidRPr="00C13304" w:rsidRDefault="00744470" w:rsidP="003F5598">
      <w:pPr>
        <w:tabs>
          <w:tab w:val="center" w:pos="4320"/>
          <w:tab w:val="right" w:pos="8640"/>
        </w:tabs>
        <w:spacing w:beforeLines="0" w:before="0" w:afterLines="0" w:after="0"/>
        <w:rPr>
          <w:rFonts w:eastAsia="宋体"/>
          <w:b/>
          <w:bCs/>
          <w:sz w:val="24"/>
          <w:szCs w:val="24"/>
          <w:lang w:val="en-GB"/>
        </w:rPr>
      </w:pPr>
    </w:p>
    <w:p w:rsidR="00744470" w:rsidRPr="00C13304" w:rsidRDefault="00744470" w:rsidP="003F5598">
      <w:pPr>
        <w:tabs>
          <w:tab w:val="left" w:pos="1820"/>
        </w:tabs>
        <w:spacing w:beforeLines="0" w:before="0" w:afterLines="0" w:after="60"/>
        <w:rPr>
          <w:rFonts w:eastAsia="宋体"/>
          <w:b/>
          <w:bCs/>
          <w:sz w:val="24"/>
          <w:szCs w:val="24"/>
          <w:lang w:val="en-AU"/>
        </w:rPr>
      </w:pPr>
      <w:r w:rsidRPr="00C13304">
        <w:rPr>
          <w:rFonts w:eastAsia="宋体"/>
          <w:b/>
          <w:sz w:val="24"/>
          <w:szCs w:val="24"/>
          <w:lang w:val="en-AU"/>
        </w:rPr>
        <w:t>Agenda Item:</w:t>
      </w:r>
      <w:r w:rsidRPr="00C13304">
        <w:rPr>
          <w:rFonts w:eastAsia="宋体"/>
          <w:b/>
          <w:bCs/>
          <w:sz w:val="24"/>
          <w:szCs w:val="24"/>
          <w:lang w:val="en-AU"/>
        </w:rPr>
        <w:tab/>
      </w:r>
      <w:r w:rsidR="00FD3C99">
        <w:rPr>
          <w:rFonts w:eastAsia="宋体"/>
          <w:b/>
          <w:bCs/>
          <w:sz w:val="24"/>
          <w:szCs w:val="24"/>
          <w:lang w:val="en-AU"/>
        </w:rPr>
        <w:t>7.2.4.2.2</w:t>
      </w:r>
    </w:p>
    <w:p w:rsidR="00744470" w:rsidRPr="00C13304" w:rsidRDefault="00744470" w:rsidP="003F5598">
      <w:pPr>
        <w:tabs>
          <w:tab w:val="left" w:pos="1820"/>
        </w:tabs>
        <w:spacing w:beforeLines="0" w:before="0" w:afterLines="0" w:after="60"/>
        <w:rPr>
          <w:rFonts w:eastAsia="宋体"/>
          <w:b/>
          <w:bCs/>
          <w:sz w:val="24"/>
          <w:szCs w:val="24"/>
          <w:lang w:val="en-AU"/>
        </w:rPr>
      </w:pPr>
      <w:r w:rsidRPr="00C13304">
        <w:rPr>
          <w:rFonts w:eastAsia="宋体"/>
          <w:b/>
          <w:sz w:val="24"/>
          <w:szCs w:val="24"/>
          <w:lang w:val="en-AU"/>
        </w:rPr>
        <w:t>Source:</w:t>
      </w:r>
      <w:r w:rsidRPr="00C13304">
        <w:rPr>
          <w:rFonts w:eastAsia="宋体"/>
          <w:b/>
          <w:bCs/>
          <w:sz w:val="24"/>
          <w:szCs w:val="24"/>
          <w:lang w:val="en-AU"/>
        </w:rPr>
        <w:t xml:space="preserve"> </w:t>
      </w:r>
      <w:r w:rsidRPr="00C13304">
        <w:rPr>
          <w:rFonts w:eastAsia="宋体"/>
          <w:b/>
          <w:bCs/>
          <w:sz w:val="24"/>
          <w:szCs w:val="24"/>
          <w:lang w:val="en-AU"/>
        </w:rPr>
        <w:tab/>
        <w:t>NEC</w:t>
      </w:r>
    </w:p>
    <w:p w:rsidR="00744470" w:rsidRPr="00C13304" w:rsidRDefault="00744470" w:rsidP="003F5598">
      <w:pPr>
        <w:tabs>
          <w:tab w:val="left" w:pos="1820"/>
        </w:tabs>
        <w:spacing w:beforeLines="0" w:before="0" w:afterLines="0" w:after="60"/>
        <w:ind w:left="1820" w:hanging="1820"/>
        <w:rPr>
          <w:rFonts w:eastAsia="宋体"/>
          <w:b/>
          <w:sz w:val="24"/>
          <w:szCs w:val="24"/>
          <w:lang w:val="en-AU"/>
        </w:rPr>
      </w:pPr>
      <w:r w:rsidRPr="00C13304">
        <w:rPr>
          <w:rFonts w:eastAsia="宋体"/>
          <w:b/>
          <w:sz w:val="24"/>
          <w:szCs w:val="24"/>
          <w:lang w:val="en-AU"/>
        </w:rPr>
        <w:t>Title:</w:t>
      </w:r>
      <w:r w:rsidRPr="00C13304">
        <w:rPr>
          <w:rFonts w:eastAsia="宋体"/>
          <w:b/>
          <w:bCs/>
          <w:sz w:val="24"/>
          <w:szCs w:val="24"/>
          <w:lang w:val="en-AU"/>
        </w:rPr>
        <w:tab/>
      </w:r>
      <w:r w:rsidR="00A66DA7" w:rsidRPr="00A66DA7">
        <w:rPr>
          <w:rFonts w:eastAsia="宋体"/>
          <w:b/>
          <w:bCs/>
          <w:sz w:val="24"/>
          <w:szCs w:val="24"/>
          <w:lang w:val="en-AU"/>
        </w:rPr>
        <w:t>Remaining issu</w:t>
      </w:r>
      <w:r w:rsidR="00FD3C99">
        <w:rPr>
          <w:rFonts w:eastAsia="宋体"/>
          <w:b/>
          <w:bCs/>
          <w:sz w:val="24"/>
          <w:szCs w:val="24"/>
          <w:lang w:val="en-AU"/>
        </w:rPr>
        <w:t>es on resource allocation Mode 2</w:t>
      </w:r>
    </w:p>
    <w:p w:rsidR="00744470" w:rsidRPr="00C13304" w:rsidRDefault="00744470" w:rsidP="003F5598">
      <w:pPr>
        <w:pBdr>
          <w:bottom w:val="single" w:sz="6" w:space="7" w:color="auto"/>
        </w:pBdr>
        <w:tabs>
          <w:tab w:val="left" w:pos="1820"/>
        </w:tabs>
        <w:spacing w:beforeLines="0" w:before="0" w:afterLines="0" w:after="0"/>
        <w:rPr>
          <w:rFonts w:eastAsia="MS Mincho"/>
          <w:b/>
          <w:bCs/>
          <w:sz w:val="24"/>
          <w:szCs w:val="24"/>
          <w:lang w:val="en-AU" w:eastAsia="ja-JP"/>
        </w:rPr>
      </w:pPr>
      <w:r w:rsidRPr="00C13304">
        <w:rPr>
          <w:rFonts w:eastAsia="宋体"/>
          <w:b/>
          <w:sz w:val="24"/>
          <w:szCs w:val="24"/>
          <w:lang w:val="en-AU"/>
        </w:rPr>
        <w:t>Document for:</w:t>
      </w:r>
      <w:r w:rsidRPr="00C13304">
        <w:rPr>
          <w:rFonts w:eastAsia="宋体"/>
          <w:b/>
          <w:bCs/>
          <w:sz w:val="24"/>
          <w:szCs w:val="24"/>
          <w:lang w:val="en-AU"/>
        </w:rPr>
        <w:tab/>
        <w:t>Discussion/Decision</w:t>
      </w:r>
    </w:p>
    <w:p w:rsidR="009413FD" w:rsidRPr="00C13304" w:rsidRDefault="009413FD" w:rsidP="003F5598">
      <w:pPr>
        <w:pStyle w:val="a7"/>
        <w:numPr>
          <w:ilvl w:val="0"/>
          <w:numId w:val="2"/>
        </w:numPr>
        <w:spacing w:before="163" w:after="163"/>
        <w:ind w:firstLineChars="0"/>
        <w:outlineLvl w:val="0"/>
        <w:rPr>
          <w:b/>
          <w:sz w:val="24"/>
          <w:szCs w:val="24"/>
        </w:rPr>
      </w:pPr>
      <w:r w:rsidRPr="00C13304">
        <w:rPr>
          <w:b/>
          <w:sz w:val="24"/>
          <w:szCs w:val="24"/>
        </w:rPr>
        <w:t xml:space="preserve">Introduction </w:t>
      </w:r>
    </w:p>
    <w:p w:rsidR="009413FD" w:rsidRDefault="000E37BF" w:rsidP="003F5598">
      <w:pPr>
        <w:spacing w:before="163" w:after="163"/>
      </w:pPr>
      <w:r>
        <w:t xml:space="preserve">The maintenance for </w:t>
      </w:r>
      <w:r w:rsidRPr="000E37BF">
        <w:t xml:space="preserve">5G V2X with NR sidelink </w:t>
      </w:r>
      <w:r>
        <w:t>was triggered from RAN1#100-e. In last meeting, fol</w:t>
      </w:r>
      <w:r w:rsidR="009D7E1D">
        <w:t>lowing agreements were achieved on</w:t>
      </w:r>
      <w:r>
        <w:t xml:space="preserve"> sidelink </w:t>
      </w:r>
      <w:r w:rsidR="008F7CA5">
        <w:t>resource allocation mode 2</w:t>
      </w:r>
      <w:r w:rsidR="00970FC9">
        <w:t>:</w:t>
      </w:r>
    </w:p>
    <w:tbl>
      <w:tblPr>
        <w:tblStyle w:val="a9"/>
        <w:tblW w:w="0" w:type="auto"/>
        <w:tblLook w:val="04A0" w:firstRow="1" w:lastRow="0" w:firstColumn="1" w:lastColumn="0" w:noHBand="0" w:noVBand="1"/>
      </w:tblPr>
      <w:tblGrid>
        <w:gridCol w:w="9628"/>
      </w:tblGrid>
      <w:tr w:rsidR="000E37BF" w:rsidTr="000E37BF">
        <w:tc>
          <w:tcPr>
            <w:tcW w:w="9628" w:type="dxa"/>
          </w:tcPr>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re-evaluation procedure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 xml:space="preserve">For re-evaluation of a pre-selected resource contained in a slot ‘k’ to be first time </w:t>
            </w:r>
            <w:proofErr w:type="spellStart"/>
            <w:r w:rsidRPr="00DB1FE7">
              <w:rPr>
                <w:rFonts w:eastAsia="Malgun Gothic"/>
                <w:lang w:val="en-GB" w:eastAsia="ko-KR"/>
              </w:rPr>
              <w:t>signaled</w:t>
            </w:r>
            <w:proofErr w:type="spellEnd"/>
            <w:r w:rsidRPr="00DB1FE7">
              <w:rPr>
                <w:rFonts w:eastAsia="Malgun Gothic"/>
                <w:lang w:val="en-GB" w:eastAsia="ko-KR"/>
              </w:rPr>
              <w:t xml:space="preserve"> in a slot ‘m’, where k ≥ m,</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rFonts w:eastAsia="Malgun Gothic"/>
                <w:lang w:val="en-GB" w:eastAsia="ko-KR"/>
              </w:rPr>
            </w:pPr>
            <w:r w:rsidRPr="00DB1FE7">
              <w:rPr>
                <w:rFonts w:eastAsia="Malgun Gothic"/>
                <w:lang w:val="en-GB" w:eastAsia="ko-KR"/>
              </w:rPr>
              <w:t>Step 1 of the resource (re-)selection procedure is performed at least at the moment ‘m-T3’, and if the pre-selected resource is not in the identified candidate resource set, Step 2 is triggered for reselection of the resource</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rFonts w:eastAsia="Malgun Gothic"/>
                <w:lang w:val="en-GB" w:eastAsia="ko-KR"/>
              </w:rPr>
            </w:pPr>
            <w:r w:rsidRPr="00DB1FE7">
              <w:rPr>
                <w:rFonts w:eastAsia="Malgun Gothic"/>
                <w:lang w:val="en-GB" w:eastAsia="ko-KR"/>
              </w:rPr>
              <w:t>Re-evaluations before the moment ‘m-T3’ or after ‘m-T3’ but before ‘m’ are not precluded and are up to UE implementation</w:t>
            </w:r>
          </w:p>
          <w:p w:rsidR="00DB1FE7" w:rsidRPr="00C63899" w:rsidRDefault="00DB1FE7" w:rsidP="003F5598">
            <w:pPr>
              <w:widowControl w:val="0"/>
              <w:numPr>
                <w:ilvl w:val="2"/>
                <w:numId w:val="20"/>
              </w:numPr>
              <w:overflowPunct w:val="0"/>
              <w:autoSpaceDE w:val="0"/>
              <w:autoSpaceDN w:val="0"/>
              <w:adjustRightInd w:val="0"/>
              <w:spacing w:beforeLines="0" w:afterLines="0"/>
              <w:textAlignment w:val="baseline"/>
              <w:rPr>
                <w:rFonts w:eastAsia="Malgun Gothic"/>
                <w:lang w:val="en-GB" w:eastAsia="ko-KR"/>
              </w:rPr>
            </w:pPr>
            <w:r w:rsidRPr="00C63899">
              <w:rPr>
                <w:rFonts w:eastAsia="Malgun Gothic"/>
                <w:lang w:val="en-GB" w:eastAsia="ko-KR"/>
              </w:rPr>
              <w:t>FFS whether to mandate a UE to perform Step 1 checking every slot before ‘m-T3’</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rFonts w:eastAsia="Malgun Gothic"/>
                <w:lang w:val="en-GB" w:eastAsia="ko-KR"/>
              </w:rPr>
            </w:pPr>
            <w:r w:rsidRPr="00DB1FE7">
              <w:rPr>
                <w:rFonts w:eastAsia="Malgun Gothic"/>
                <w:lang w:val="en-GB" w:eastAsia="ko-KR"/>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FFS whether for the case of enabled periodic reservation, already reserved resources in upcoming periods can be re-evaluated</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pre-emption procedure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 xml:space="preserve">(Re-)selection procedure for an already reserved but pre-empted resource to be used for transmission in a slot ‘m’ is not required to be triggered at moment &gt; ‘m – T3’ </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rFonts w:eastAsia="Malgun Gothic"/>
                <w:lang w:val="en-GB" w:eastAsia="ko-KR"/>
              </w:rPr>
            </w:pPr>
            <w:r w:rsidRPr="00DB1FE7">
              <w:rPr>
                <w:rFonts w:eastAsia="Malgun Gothic"/>
                <w:lang w:val="en-GB" w:eastAsia="ko-KR"/>
              </w:rPr>
              <w:t>T3 here is identical to T3 introduced for the re-evaluation</w:t>
            </w:r>
          </w:p>
          <w:p w:rsidR="00DB1FE7" w:rsidRPr="0056551C"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56551C">
              <w:rPr>
                <w:rFonts w:eastAsia="Malgun Gothic"/>
                <w:lang w:val="en-GB" w:eastAsia="ko-KR"/>
              </w:rPr>
              <w:t xml:space="preserve">FFS whether re-selection of the already-reserved, but pre-empted resource applies only to the resource transmitted in slot ‘m’ or to other already-reserved and pre-empted resource(s) </w:t>
            </w:r>
            <w:proofErr w:type="spellStart"/>
            <w:r w:rsidRPr="0056551C">
              <w:rPr>
                <w:rFonts w:eastAsia="Malgun Gothic"/>
                <w:lang w:val="en-GB" w:eastAsia="ko-KR"/>
              </w:rPr>
              <w:t>signaled</w:t>
            </w:r>
            <w:proofErr w:type="spellEnd"/>
            <w:r w:rsidRPr="0056551C">
              <w:rPr>
                <w:rFonts w:eastAsia="Malgun Gothic"/>
                <w:lang w:val="en-GB" w:eastAsia="ko-KR"/>
              </w:rPr>
              <w:t xml:space="preserve"> in the SCI in slot ’m’ as well</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resource selection for HARQ feedback based re-</w:t>
            </w:r>
            <w:proofErr w:type="spellStart"/>
            <w:r w:rsidRPr="00DB1FE7">
              <w:rPr>
                <w:rFonts w:eastAsia="Malgun Gothic"/>
                <w:lang w:val="en-GB" w:eastAsia="ko-KR"/>
              </w:rPr>
              <w:t>Tx</w:t>
            </w:r>
            <w:proofErr w:type="spellEnd"/>
            <w:r w:rsidRPr="00DB1FE7">
              <w:rPr>
                <w:rFonts w:eastAsia="Malgun Gothic"/>
                <w:lang w:val="en-GB" w:eastAsia="ko-KR"/>
              </w:rPr>
              <w:t xml:space="preserve">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 xml:space="preserve">In Step 2, a UE ensures a minimum time gap Z = a + b between any two selected resources of a TB where a HARQ feedback for the first of these resources is expected </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rFonts w:eastAsia="Malgun Gothic"/>
                <w:lang w:val="en-GB" w:eastAsia="ko-KR"/>
              </w:rPr>
            </w:pPr>
            <w:r w:rsidRPr="00DB1FE7">
              <w:rPr>
                <w:rFonts w:eastAsia="Malgun Gothic"/>
                <w:lang w:val="en-GB" w:eastAsia="ko-KR"/>
              </w:rPr>
              <w:t xml:space="preserve">‘a’ is a time gap between the end of the last symbol of the PSSCH transmission of the first resource </w:t>
            </w:r>
            <w:r w:rsidRPr="00DB1FE7">
              <w:rPr>
                <w:rFonts w:eastAsia="Malgun Gothic"/>
                <w:lang w:val="en-GB" w:eastAsia="ko-KR"/>
              </w:rPr>
              <w:lastRenderedPageBreak/>
              <w:t xml:space="preserve">and the start of the first symbol of the corresponding PSFCH reception determined by resource pool configuration and higher layer parameters of </w:t>
            </w:r>
            <w:proofErr w:type="spellStart"/>
            <w:r w:rsidRPr="00DB1FE7">
              <w:rPr>
                <w:rFonts w:eastAsia="Malgun Gothic"/>
                <w:lang w:val="en-GB" w:eastAsia="ko-KR"/>
              </w:rPr>
              <w:t>MinTimeGapPSFCH</w:t>
            </w:r>
            <w:proofErr w:type="spellEnd"/>
            <w:r w:rsidRPr="00DB1FE7">
              <w:rPr>
                <w:rFonts w:eastAsia="Malgun Gothic"/>
                <w:lang w:val="en-GB" w:eastAsia="ko-KR"/>
              </w:rPr>
              <w:t xml:space="preserve"> and </w:t>
            </w:r>
            <w:proofErr w:type="spellStart"/>
            <w:r w:rsidRPr="00DB1FE7">
              <w:rPr>
                <w:rFonts w:eastAsia="Malgun Gothic"/>
                <w:lang w:val="en-GB" w:eastAsia="ko-KR"/>
              </w:rPr>
              <w:t>periodPSFCHresource</w:t>
            </w:r>
            <w:proofErr w:type="spellEnd"/>
            <w:r w:rsidRPr="00DB1FE7">
              <w:rPr>
                <w:rFonts w:eastAsia="Malgun Gothic"/>
                <w:lang w:val="en-GB" w:eastAsia="ko-KR"/>
              </w:rPr>
              <w:t xml:space="preserve"> </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rFonts w:eastAsia="Malgun Gothic"/>
                <w:lang w:val="en-GB" w:eastAsia="ko-KR"/>
              </w:rPr>
            </w:pPr>
            <w:r w:rsidRPr="00DB1FE7">
              <w:rPr>
                <w:rFonts w:eastAsia="Malgun Gothic"/>
                <w:lang w:val="en-GB" w:eastAsia="ko-KR"/>
              </w:rPr>
              <w:t>‘b’ is a time required for PSFCH reception and processing plus sidelink retransmission preparation including multiplexing of necessary physical channels and any TX-RX/RX-TX switching time and is determined by UE implementation</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details of time/frequency resource indication in SCI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Time resource assignment in SCI uses an extended time domain RIV mechanism as follows:</w:t>
            </w:r>
          </w:p>
          <w:p w:rsidR="00DB1FE7" w:rsidRPr="00DB1FE7" w:rsidRDefault="00DB1FE7" w:rsidP="003F5598">
            <w:pPr>
              <w:overflowPunct w:val="0"/>
              <w:autoSpaceDE w:val="0"/>
              <w:autoSpaceDN w:val="0"/>
              <w:adjustRightInd w:val="0"/>
              <w:spacing w:beforeLines="0" w:afterLines="0"/>
              <w:ind w:left="273" w:firstLine="567"/>
              <w:textAlignment w:val="baseline"/>
              <w:rPr>
                <w:lang w:eastAsia="en-GB"/>
              </w:rPr>
            </w:pPr>
            <w:r w:rsidRPr="00DB1FE7">
              <w:rPr>
                <w:lang w:eastAsia="en-GB"/>
              </w:rPr>
              <w:t xml:space="preserve">if </w:t>
            </w:r>
            <m:oMath>
              <m:r>
                <m:rPr>
                  <m:sty m:val="p"/>
                </m:rPr>
                <w:rPr>
                  <w:rFonts w:ascii="Cambria Math" w:hAnsi="Cambria Math"/>
                  <w:lang w:eastAsia="en-GB"/>
                </w:rPr>
                <m:t>N=1</m:t>
              </m:r>
            </m:oMath>
          </w:p>
          <w:p w:rsidR="00DB1FE7" w:rsidRPr="00DB1FE7" w:rsidRDefault="00DB1FE7" w:rsidP="003F5598">
            <w:pPr>
              <w:overflowPunct w:val="0"/>
              <w:autoSpaceDE w:val="0"/>
              <w:autoSpaceDN w:val="0"/>
              <w:adjustRightInd w:val="0"/>
              <w:spacing w:beforeLines="0" w:afterLines="0"/>
              <w:ind w:left="1440"/>
              <w:textAlignment w:val="baseline"/>
              <w:rPr>
                <w:lang w:eastAsia="en-GB"/>
              </w:rPr>
            </w:pPr>
            <m:oMath>
              <m:r>
                <m:rPr>
                  <m:sty m:val="p"/>
                </m:rPr>
                <w:rPr>
                  <w:rFonts w:ascii="Cambria Math" w:hAnsi="Cambria Math"/>
                  <w:lang w:eastAsia="en-GB"/>
                </w:rPr>
                <m:t>TRIV=0</m:t>
              </m:r>
            </m:oMath>
            <w:r w:rsidRPr="00DB1FE7">
              <w:rPr>
                <w:lang w:eastAsia="en-GB"/>
              </w:rPr>
              <w:t xml:space="preserve"> </w:t>
            </w:r>
          </w:p>
          <w:p w:rsidR="00DB1FE7" w:rsidRPr="00DB1FE7" w:rsidRDefault="00DB1FE7" w:rsidP="003F5598">
            <w:pPr>
              <w:overflowPunct w:val="0"/>
              <w:autoSpaceDE w:val="0"/>
              <w:autoSpaceDN w:val="0"/>
              <w:adjustRightInd w:val="0"/>
              <w:spacing w:beforeLines="0" w:afterLines="0"/>
              <w:ind w:left="720" w:firstLineChars="50" w:firstLine="100"/>
              <w:textAlignment w:val="baseline"/>
              <w:rPr>
                <w:lang w:eastAsia="en-GB"/>
              </w:rPr>
            </w:pPr>
            <w:proofErr w:type="spellStart"/>
            <w:r w:rsidRPr="00DB1FE7">
              <w:rPr>
                <w:lang w:eastAsia="en-GB"/>
              </w:rPr>
              <w:t>elseif</w:t>
            </w:r>
            <w:proofErr w:type="spellEnd"/>
            <w:r w:rsidRPr="00DB1FE7">
              <w:rPr>
                <w:lang w:eastAsia="en-GB"/>
              </w:rPr>
              <w:t xml:space="preserve"> </w:t>
            </w:r>
            <m:oMath>
              <m:r>
                <m:rPr>
                  <m:sty m:val="p"/>
                </m:rPr>
                <w:rPr>
                  <w:rFonts w:ascii="Cambria Math" w:hAnsi="Cambria Math"/>
                  <w:lang w:eastAsia="en-GB"/>
                </w:rPr>
                <m:t>N=2</m:t>
              </m:r>
            </m:oMath>
          </w:p>
          <w:p w:rsidR="00DB1FE7" w:rsidRPr="00DB1FE7" w:rsidRDefault="00DB1FE7" w:rsidP="003F5598">
            <w:pPr>
              <w:overflowPunct w:val="0"/>
              <w:autoSpaceDE w:val="0"/>
              <w:autoSpaceDN w:val="0"/>
              <w:adjustRightInd w:val="0"/>
              <w:spacing w:beforeLines="0" w:afterLines="0"/>
              <w:ind w:left="1440"/>
              <w:textAlignment w:val="baseline"/>
              <w:rPr>
                <w:lang w:eastAsia="en-GB"/>
              </w:rPr>
            </w:pPr>
            <m:oMath>
              <m:r>
                <m:rPr>
                  <m:sty m:val="p"/>
                </m:rPr>
                <w:rPr>
                  <w:rFonts w:ascii="Cambria Math" w:hAnsi="Cambria Math"/>
                  <w:lang w:eastAsia="en-GB"/>
                </w:rPr>
                <m:t>TRIV=</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 xml:space="preserve"> </m:t>
              </m:r>
            </m:oMath>
            <w:r w:rsidRPr="00DB1FE7">
              <w:rPr>
                <w:lang w:eastAsia="en-GB"/>
              </w:rPr>
              <w:t> </w:t>
            </w:r>
          </w:p>
          <w:p w:rsidR="00DB1FE7" w:rsidRPr="00DB1FE7" w:rsidRDefault="00DB1FE7" w:rsidP="003F5598">
            <w:pPr>
              <w:overflowPunct w:val="0"/>
              <w:autoSpaceDE w:val="0"/>
              <w:autoSpaceDN w:val="0"/>
              <w:adjustRightInd w:val="0"/>
              <w:spacing w:beforeLines="0" w:afterLines="0"/>
              <w:ind w:left="720" w:firstLineChars="50" w:firstLine="100"/>
              <w:textAlignment w:val="baseline"/>
              <w:rPr>
                <w:lang w:eastAsia="en-GB"/>
              </w:rPr>
            </w:pPr>
            <w:r w:rsidRPr="00DB1FE7">
              <w:rPr>
                <w:lang w:eastAsia="en-GB"/>
              </w:rPr>
              <w:t>else</w:t>
            </w:r>
          </w:p>
          <w:p w:rsidR="00DB1FE7" w:rsidRPr="00DB1FE7" w:rsidRDefault="00DB1FE7" w:rsidP="003F5598">
            <w:pPr>
              <w:overflowPunct w:val="0"/>
              <w:autoSpaceDE w:val="0"/>
              <w:autoSpaceDN w:val="0"/>
              <w:adjustRightInd w:val="0"/>
              <w:spacing w:beforeLines="0" w:afterLines="0"/>
              <w:ind w:left="567" w:firstLine="567"/>
              <w:textAlignment w:val="baseline"/>
              <w:rPr>
                <w:lang w:eastAsia="en-GB"/>
              </w:rPr>
            </w:pPr>
            <w:r w:rsidRPr="00DB1FE7">
              <w:rPr>
                <w:lang w:eastAsia="en-GB"/>
              </w:rPr>
              <w:t xml:space="preserve">if </w:t>
            </w:r>
            <m:oMath>
              <m:d>
                <m:dPr>
                  <m:ctrlPr>
                    <w:rPr>
                      <w:rFonts w:ascii="Cambria Math" w:hAnsi="Cambria Math"/>
                      <w:iCs/>
                      <w:lang w:eastAsia="en-GB"/>
                    </w:rPr>
                  </m:ctrlPr>
                </m:dPr>
                <m:e>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-1</m:t>
                  </m:r>
                </m:e>
              </m:d>
              <m:r>
                <m:rPr>
                  <m:sty m:val="p"/>
                </m:rPr>
                <w:rPr>
                  <w:rFonts w:ascii="Cambria Math" w:hAnsi="Cambria Math"/>
                  <w:lang w:eastAsia="en-GB"/>
                </w:rPr>
                <m:t>≤15</m:t>
              </m:r>
            </m:oMath>
          </w:p>
          <w:p w:rsidR="00DB1FE7" w:rsidRPr="00DB1FE7" w:rsidRDefault="00DB1FE7" w:rsidP="003F5598">
            <w:pPr>
              <w:overflowPunct w:val="0"/>
              <w:autoSpaceDE w:val="0"/>
              <w:autoSpaceDN w:val="0"/>
              <w:adjustRightInd w:val="0"/>
              <w:spacing w:beforeLines="0" w:afterLines="0"/>
              <w:ind w:left="2160"/>
              <w:textAlignment w:val="baseline"/>
              <w:rPr>
                <w:lang w:eastAsia="en-GB"/>
              </w:rPr>
            </w:pPr>
            <m:oMath>
              <m:r>
                <m:rPr>
                  <m:sty m:val="p"/>
                </m:rPr>
                <w:rPr>
                  <w:rFonts w:ascii="Cambria Math" w:hAnsi="Cambria Math"/>
                  <w:lang w:eastAsia="en-GB"/>
                </w:rPr>
                <m:t>TRIV=30</m:t>
              </m:r>
              <m:d>
                <m:dPr>
                  <m:ctrlPr>
                    <w:rPr>
                      <w:rFonts w:ascii="Cambria Math" w:hAnsi="Cambria Math"/>
                      <w:iCs/>
                      <w:lang w:eastAsia="en-GB"/>
                    </w:rPr>
                  </m:ctrlPr>
                </m:dPr>
                <m:e>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-1</m:t>
                  </m:r>
                </m:e>
              </m:d>
              <m:r>
                <m:rPr>
                  <m:sty m:val="p"/>
                </m:rPr>
                <w:rPr>
                  <w:rFonts w:ascii="Cambria Math" w:hAnsi="Cambria Math"/>
                  <w:lang w:eastAsia="en-GB"/>
                </w:rPr>
                <m:t>+</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r>
                <m:rPr>
                  <m:sty m:val="p"/>
                </m:rPr>
                <w:rPr>
                  <w:rFonts w:ascii="Cambria Math" w:hAnsi="Cambria Math"/>
                  <w:lang w:eastAsia="en-GB"/>
                </w:rPr>
                <m:t>+31</m:t>
              </m:r>
            </m:oMath>
            <w:r w:rsidRPr="00DB1FE7">
              <w:rPr>
                <w:lang w:eastAsia="en-GB"/>
              </w:rPr>
              <w:t xml:space="preserve"> </w:t>
            </w:r>
          </w:p>
          <w:p w:rsidR="00DB1FE7" w:rsidRPr="00DB1FE7" w:rsidRDefault="00DB1FE7" w:rsidP="003F5598">
            <w:pPr>
              <w:overflowPunct w:val="0"/>
              <w:autoSpaceDE w:val="0"/>
              <w:autoSpaceDN w:val="0"/>
              <w:adjustRightInd w:val="0"/>
              <w:spacing w:beforeLines="0" w:afterLines="0"/>
              <w:ind w:left="567" w:firstLine="567"/>
              <w:textAlignment w:val="baseline"/>
              <w:rPr>
                <w:lang w:eastAsia="en-GB"/>
              </w:rPr>
            </w:pPr>
            <w:r w:rsidRPr="00DB1FE7">
              <w:rPr>
                <w:lang w:eastAsia="en-GB"/>
              </w:rPr>
              <w:t>else</w:t>
            </w:r>
          </w:p>
          <w:p w:rsidR="00DB1FE7" w:rsidRPr="00DB1FE7" w:rsidRDefault="00DB1FE7" w:rsidP="003F5598">
            <w:pPr>
              <w:overflowPunct w:val="0"/>
              <w:autoSpaceDE w:val="0"/>
              <w:autoSpaceDN w:val="0"/>
              <w:adjustRightInd w:val="0"/>
              <w:spacing w:beforeLines="0" w:afterLines="0"/>
              <w:ind w:left="2160"/>
              <w:textAlignment w:val="baseline"/>
              <w:rPr>
                <w:lang w:eastAsia="en-GB"/>
              </w:rPr>
            </w:pPr>
            <m:oMath>
              <m:r>
                <m:rPr>
                  <m:sty m:val="p"/>
                </m:rPr>
                <w:rPr>
                  <w:rFonts w:ascii="Cambria Math" w:hAnsi="Cambria Math"/>
                  <w:lang w:eastAsia="en-GB"/>
                </w:rPr>
                <m:t>TRIV=30</m:t>
              </m:r>
              <m:d>
                <m:dPr>
                  <m:ctrlPr>
                    <w:rPr>
                      <w:rFonts w:ascii="Cambria Math" w:hAnsi="Cambria Math"/>
                      <w:iCs/>
                      <w:lang w:eastAsia="en-GB"/>
                    </w:rPr>
                  </m:ctrlPr>
                </m:dPr>
                <m:e>
                  <m:r>
                    <m:rPr>
                      <m:sty m:val="p"/>
                    </m:rPr>
                    <w:rPr>
                      <w:rFonts w:ascii="Cambria Math" w:hAnsi="Cambria Math"/>
                      <w:lang w:eastAsia="en-GB"/>
                    </w:rPr>
                    <m:t>31-</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2</m:t>
                      </m:r>
                    </m:sub>
                  </m:sSub>
                  <m:r>
                    <m:rPr>
                      <m:sty m:val="p"/>
                    </m:rPr>
                    <w:rPr>
                      <w:rFonts w:ascii="Cambria Math" w:hAnsi="Cambria Math"/>
                      <w:lang w:eastAsia="en-GB"/>
                    </w:rPr>
                    <m:t>+</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e>
              </m:d>
              <m:r>
                <m:rPr>
                  <m:sty m:val="p"/>
                </m:rPr>
                <w:rPr>
                  <w:rFonts w:ascii="Cambria Math" w:hAnsi="Cambria Math"/>
                  <w:lang w:eastAsia="en-GB"/>
                </w:rPr>
                <m:t>+62-</m:t>
              </m:r>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1</m:t>
                  </m:r>
                </m:sub>
              </m:sSub>
            </m:oMath>
            <w:r w:rsidRPr="00DB1FE7">
              <w:rPr>
                <w:iCs/>
                <w:lang w:eastAsia="en-GB"/>
              </w:rPr>
              <w:t xml:space="preserve"> </w:t>
            </w:r>
          </w:p>
          <w:p w:rsidR="00DB1FE7" w:rsidRPr="00DB1FE7" w:rsidRDefault="00DB1FE7" w:rsidP="003F5598">
            <w:pPr>
              <w:overflowPunct w:val="0"/>
              <w:autoSpaceDE w:val="0"/>
              <w:autoSpaceDN w:val="0"/>
              <w:adjustRightInd w:val="0"/>
              <w:spacing w:beforeLines="0" w:afterLines="0"/>
              <w:ind w:left="567" w:firstLine="567"/>
              <w:textAlignment w:val="baseline"/>
              <w:rPr>
                <w:lang w:eastAsia="en-GB"/>
              </w:rPr>
            </w:pPr>
            <w:r w:rsidRPr="00DB1FE7">
              <w:rPr>
                <w:lang w:eastAsia="en-GB"/>
              </w:rPr>
              <w:t>end if</w:t>
            </w:r>
          </w:p>
          <w:p w:rsidR="00DB1FE7" w:rsidRPr="00DB1FE7" w:rsidRDefault="00DB1FE7" w:rsidP="003F5598">
            <w:pPr>
              <w:overflowPunct w:val="0"/>
              <w:autoSpaceDE w:val="0"/>
              <w:autoSpaceDN w:val="0"/>
              <w:adjustRightInd w:val="0"/>
              <w:spacing w:beforeLines="0" w:afterLines="0"/>
              <w:ind w:left="720"/>
              <w:textAlignment w:val="baseline"/>
              <w:rPr>
                <w:lang w:eastAsia="en-GB"/>
              </w:rPr>
            </w:pPr>
            <w:r w:rsidRPr="00DB1FE7">
              <w:rPr>
                <w:lang w:eastAsia="en-GB"/>
              </w:rPr>
              <w:t>end if</w:t>
            </w:r>
          </w:p>
          <w:p w:rsidR="00DB1FE7" w:rsidRPr="00DB1FE7" w:rsidRDefault="00DB1FE7" w:rsidP="003F5598">
            <w:pPr>
              <w:overflowPunct w:val="0"/>
              <w:autoSpaceDE w:val="0"/>
              <w:autoSpaceDN w:val="0"/>
              <w:adjustRightInd w:val="0"/>
              <w:spacing w:beforeLines="0" w:afterLines="0"/>
              <w:ind w:left="720"/>
              <w:textAlignment w:val="baseline"/>
              <w:rPr>
                <w:lang w:eastAsia="en-GB"/>
              </w:rPr>
            </w:pPr>
            <w:r w:rsidRPr="00DB1FE7">
              <w:rPr>
                <w:lang w:eastAsia="en-GB"/>
              </w:rPr>
              <w:t>where</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lang w:eastAsia="ja-JP"/>
              </w:rPr>
            </w:pPr>
            <w:r w:rsidRPr="00DB1FE7">
              <w:rPr>
                <w:kern w:val="2"/>
                <w:lang w:eastAsia="ja-JP"/>
              </w:rPr>
              <w:t>N denotes the actual number of resources indicated</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lang w:eastAsia="ja-JP"/>
              </w:rPr>
            </w:pPr>
            <w:proofErr w:type="spellStart"/>
            <w:r w:rsidRPr="00DB1FE7">
              <w:rPr>
                <w:kern w:val="2"/>
                <w:lang w:eastAsia="ja-JP"/>
              </w:rPr>
              <w:t>Ti</w:t>
            </w:r>
            <w:proofErr w:type="spellEnd"/>
            <w:r w:rsidRPr="00DB1FE7">
              <w:rPr>
                <w:kern w:val="2"/>
                <w:lang w:eastAsia="ja-JP"/>
              </w:rPr>
              <w:t xml:space="preserve"> denotes </w:t>
            </w:r>
            <w:proofErr w:type="spellStart"/>
            <w:r w:rsidRPr="00DB1FE7">
              <w:rPr>
                <w:kern w:val="2"/>
                <w:lang w:eastAsia="ja-JP"/>
              </w:rPr>
              <w:t>i-th</w:t>
            </w:r>
            <w:proofErr w:type="spellEnd"/>
            <w:r w:rsidRPr="00DB1FE7">
              <w:rPr>
                <w:kern w:val="2"/>
                <w:lang w:eastAsia="ja-JP"/>
              </w:rPr>
              <w:t xml:space="preserve"> resource time offset </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lang w:eastAsia="ja-JP"/>
              </w:rPr>
            </w:pPr>
            <w:r w:rsidRPr="00DB1FE7">
              <w:rPr>
                <w:kern w:val="2"/>
                <w:lang w:eastAsia="ja-JP"/>
              </w:rPr>
              <w:t xml:space="preserve">for N=2, </w:t>
            </w:r>
            <m:oMath>
              <m:r>
                <m:rPr>
                  <m:sty m:val="p"/>
                </m:rPr>
                <w:rPr>
                  <w:rFonts w:ascii="Cambria Math" w:hAnsi="Cambria Math"/>
                  <w:kern w:val="2"/>
                  <w:sz w:val="21"/>
                  <w:szCs w:val="22"/>
                  <w:lang w:eastAsia="ja-JP"/>
                </w:rPr>
                <m:t>1≤</m:t>
              </m:r>
              <m:sSub>
                <m:sSubPr>
                  <m:ctrlPr>
                    <w:rPr>
                      <w:rFonts w:ascii="Cambria Math" w:hAnsi="Cambria Math"/>
                      <w:kern w:val="2"/>
                      <w:lang w:eastAsia="ja-JP"/>
                    </w:rPr>
                  </m:ctrlPr>
                </m:sSubPr>
                <m:e>
                  <m:r>
                    <m:rPr>
                      <m:sty m:val="p"/>
                    </m:rPr>
                    <w:rPr>
                      <w:rFonts w:ascii="Cambria Math" w:hAnsi="Cambria Math"/>
                      <w:kern w:val="2"/>
                      <w:sz w:val="21"/>
                      <w:szCs w:val="22"/>
                      <w:lang w:eastAsia="ja-JP"/>
                    </w:rPr>
                    <m:t>T</m:t>
                  </m:r>
                </m:e>
                <m:sub>
                  <m:r>
                    <m:rPr>
                      <m:sty m:val="p"/>
                    </m:rPr>
                    <w:rPr>
                      <w:rFonts w:ascii="Cambria Math" w:hAnsi="Cambria Math"/>
                      <w:kern w:val="2"/>
                      <w:sz w:val="21"/>
                      <w:szCs w:val="22"/>
                      <w:lang w:eastAsia="ja-JP"/>
                    </w:rPr>
                    <m:t>1</m:t>
                  </m:r>
                </m:sub>
              </m:sSub>
              <m:r>
                <m:rPr>
                  <m:sty m:val="p"/>
                </m:rPr>
                <w:rPr>
                  <w:rFonts w:ascii="Cambria Math" w:hAnsi="Cambria Math"/>
                  <w:kern w:val="2"/>
                  <w:sz w:val="21"/>
                  <w:szCs w:val="22"/>
                  <w:lang w:eastAsia="ja-JP"/>
                </w:rPr>
                <m:t>≤31</m:t>
              </m:r>
            </m:oMath>
            <w:r w:rsidRPr="00DB1FE7">
              <w:rPr>
                <w:kern w:val="2"/>
                <w:lang w:eastAsia="ja-JP"/>
              </w:rPr>
              <w:t xml:space="preserve"> </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lang w:eastAsia="ja-JP"/>
              </w:rPr>
            </w:pPr>
            <w:r w:rsidRPr="00DB1FE7">
              <w:rPr>
                <w:kern w:val="2"/>
                <w:lang w:eastAsia="ja-JP"/>
              </w:rPr>
              <w:t xml:space="preserve">for N=3, </w:t>
            </w:r>
            <m:oMath>
              <m:r>
                <m:rPr>
                  <m:sty m:val="p"/>
                </m:rPr>
                <w:rPr>
                  <w:rFonts w:ascii="Cambria Math" w:hAnsi="Cambria Math"/>
                  <w:kern w:val="2"/>
                  <w:sz w:val="21"/>
                  <w:szCs w:val="22"/>
                  <w:lang w:eastAsia="ja-JP"/>
                </w:rPr>
                <m:t>1≤</m:t>
              </m:r>
              <m:sSub>
                <m:sSubPr>
                  <m:ctrlPr>
                    <w:rPr>
                      <w:rFonts w:ascii="Cambria Math" w:hAnsi="Cambria Math"/>
                      <w:kern w:val="2"/>
                      <w:lang w:eastAsia="ja-JP"/>
                    </w:rPr>
                  </m:ctrlPr>
                </m:sSubPr>
                <m:e>
                  <m:r>
                    <m:rPr>
                      <m:sty m:val="p"/>
                    </m:rPr>
                    <w:rPr>
                      <w:rFonts w:ascii="Cambria Math" w:hAnsi="Cambria Math"/>
                      <w:kern w:val="2"/>
                      <w:sz w:val="21"/>
                      <w:szCs w:val="22"/>
                      <w:lang w:eastAsia="ja-JP"/>
                    </w:rPr>
                    <m:t>T</m:t>
                  </m:r>
                </m:e>
                <m:sub>
                  <m:r>
                    <m:rPr>
                      <m:sty m:val="p"/>
                    </m:rPr>
                    <w:rPr>
                      <w:rFonts w:ascii="Cambria Math" w:hAnsi="Cambria Math"/>
                      <w:kern w:val="2"/>
                      <w:sz w:val="21"/>
                      <w:szCs w:val="22"/>
                      <w:lang w:eastAsia="ja-JP"/>
                    </w:rPr>
                    <m:t>1</m:t>
                  </m:r>
                </m:sub>
              </m:sSub>
              <m:r>
                <m:rPr>
                  <m:sty m:val="p"/>
                </m:rPr>
                <w:rPr>
                  <w:rFonts w:ascii="Cambria Math" w:hAnsi="Cambria Math"/>
                  <w:kern w:val="2"/>
                  <w:sz w:val="21"/>
                  <w:szCs w:val="22"/>
                  <w:lang w:eastAsia="ja-JP"/>
                </w:rPr>
                <m:t>≤30</m:t>
              </m:r>
            </m:oMath>
            <w:r w:rsidRPr="00DB1FE7">
              <w:rPr>
                <w:kern w:val="2"/>
                <w:lang w:eastAsia="ja-JP"/>
              </w:rPr>
              <w:t xml:space="preserve">, </w:t>
            </w:r>
            <m:oMath>
              <m:sSub>
                <m:sSubPr>
                  <m:ctrlPr>
                    <w:rPr>
                      <w:rFonts w:ascii="Cambria Math" w:hAnsi="Cambria Math"/>
                      <w:kern w:val="2"/>
                      <w:lang w:eastAsia="ja-JP"/>
                    </w:rPr>
                  </m:ctrlPr>
                </m:sSubPr>
                <m:e>
                  <m:r>
                    <m:rPr>
                      <m:sty m:val="p"/>
                    </m:rPr>
                    <w:rPr>
                      <w:rFonts w:ascii="Cambria Math" w:hAnsi="Cambria Math"/>
                      <w:kern w:val="2"/>
                      <w:sz w:val="21"/>
                      <w:szCs w:val="22"/>
                      <w:lang w:eastAsia="ja-JP"/>
                    </w:rPr>
                    <m:t>T</m:t>
                  </m:r>
                </m:e>
                <m:sub>
                  <m:r>
                    <m:rPr>
                      <m:sty m:val="p"/>
                    </m:rPr>
                    <w:rPr>
                      <w:rFonts w:ascii="Cambria Math" w:hAnsi="Cambria Math"/>
                      <w:kern w:val="2"/>
                      <w:sz w:val="21"/>
                      <w:szCs w:val="22"/>
                      <w:lang w:eastAsia="ja-JP"/>
                    </w:rPr>
                    <m:t>1</m:t>
                  </m:r>
                </m:sub>
              </m:sSub>
              <m:r>
                <m:rPr>
                  <m:sty m:val="p"/>
                </m:rPr>
                <w:rPr>
                  <w:rFonts w:ascii="Cambria Math" w:hAnsi="Cambria Math"/>
                  <w:kern w:val="2"/>
                  <w:sz w:val="21"/>
                  <w:szCs w:val="22"/>
                  <w:lang w:eastAsia="ja-JP"/>
                </w:rPr>
                <m:t>&lt;</m:t>
              </m:r>
              <m:sSub>
                <m:sSubPr>
                  <m:ctrlPr>
                    <w:rPr>
                      <w:rFonts w:ascii="Cambria Math" w:hAnsi="Cambria Math"/>
                      <w:kern w:val="2"/>
                      <w:lang w:eastAsia="ja-JP"/>
                    </w:rPr>
                  </m:ctrlPr>
                </m:sSubPr>
                <m:e>
                  <m:r>
                    <m:rPr>
                      <m:sty m:val="p"/>
                    </m:rPr>
                    <w:rPr>
                      <w:rFonts w:ascii="Cambria Math" w:hAnsi="Cambria Math"/>
                      <w:kern w:val="2"/>
                      <w:sz w:val="21"/>
                      <w:szCs w:val="22"/>
                      <w:lang w:eastAsia="ja-JP"/>
                    </w:rPr>
                    <m:t>T</m:t>
                  </m:r>
                </m:e>
                <m:sub>
                  <m:r>
                    <m:rPr>
                      <m:sty m:val="p"/>
                    </m:rPr>
                    <w:rPr>
                      <w:rFonts w:ascii="Cambria Math" w:hAnsi="Cambria Math"/>
                      <w:kern w:val="2"/>
                      <w:sz w:val="21"/>
                      <w:szCs w:val="22"/>
                      <w:lang w:eastAsia="ja-JP"/>
                    </w:rPr>
                    <m:t>2</m:t>
                  </m:r>
                </m:sub>
              </m:sSub>
              <m:r>
                <m:rPr>
                  <m:sty m:val="p"/>
                </m:rPr>
                <w:rPr>
                  <w:rFonts w:ascii="Cambria Math" w:hAnsi="Cambria Math"/>
                  <w:kern w:val="2"/>
                  <w:sz w:val="21"/>
                  <w:szCs w:val="22"/>
                  <w:lang w:eastAsia="ja-JP"/>
                </w:rPr>
                <m:t>≤31</m:t>
              </m:r>
            </m:oMath>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For frequency resource indication, the following resource index calculation is used</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 xml:space="preserve">For </w:t>
            </w:r>
            <w:proofErr w:type="spellStart"/>
            <w:r w:rsidRPr="00DB1FE7">
              <w:rPr>
                <w:kern w:val="2"/>
                <w:sz w:val="21"/>
                <w:szCs w:val="22"/>
                <w:lang w:eastAsia="ja-JP"/>
              </w:rPr>
              <w:t>Nmax</w:t>
            </w:r>
            <w:proofErr w:type="spellEnd"/>
            <w:r w:rsidRPr="00DB1FE7">
              <w:rPr>
                <w:kern w:val="2"/>
                <w:sz w:val="21"/>
                <w:szCs w:val="22"/>
                <w:lang w:eastAsia="ja-JP"/>
              </w:rPr>
              <w:t xml:space="preserve"> = 2, </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sz w:val="21"/>
                <w:szCs w:val="22"/>
                <w:lang w:eastAsia="ja-JP"/>
              </w:rPr>
            </w:pPr>
            <m:oMath>
              <m:r>
                <m:rPr>
                  <m:sty m:val="p"/>
                </m:rPr>
                <w:rPr>
                  <w:rFonts w:ascii="Cambria Math" w:hAnsi="Cambria Math"/>
                  <w:kern w:val="2"/>
                  <w:sz w:val="21"/>
                  <w:szCs w:val="22"/>
                  <w:lang w:eastAsia="ja-JP"/>
                </w:rPr>
                <m:t>r=</m:t>
              </m:r>
              <m:sSub>
                <m:sSubPr>
                  <m:ctrlPr>
                    <w:rPr>
                      <w:rFonts w:ascii="Cambria Math" w:hAnsi="Cambria Math"/>
                      <w:kern w:val="2"/>
                      <w:sz w:val="21"/>
                      <w:szCs w:val="22"/>
                      <w:lang w:eastAsia="ja-JP"/>
                    </w:rPr>
                  </m:ctrlPr>
                </m:sSubPr>
                <m:e>
                  <m:r>
                    <m:rPr>
                      <m:sty m:val="p"/>
                    </m:rPr>
                    <w:rPr>
                      <w:rFonts w:ascii="Cambria Math" w:hAnsi="Cambria Math"/>
                      <w:kern w:val="2"/>
                      <w:sz w:val="21"/>
                      <w:szCs w:val="22"/>
                      <w:lang w:eastAsia="ja-JP"/>
                    </w:rPr>
                    <m:t>f</m:t>
                  </m:r>
                </m:e>
                <m:sub>
                  <m:r>
                    <m:rPr>
                      <m:sty m:val="p"/>
                    </m:rPr>
                    <w:rPr>
                      <w:rFonts w:ascii="Cambria Math" w:hAnsi="Cambria Math"/>
                      <w:kern w:val="2"/>
                      <w:sz w:val="21"/>
                      <w:szCs w:val="22"/>
                      <w:lang w:eastAsia="ja-JP"/>
                    </w:rPr>
                    <m:t>2</m:t>
                  </m:r>
                </m:sub>
              </m:sSub>
              <m:r>
                <m:rPr>
                  <m:sty m:val="p"/>
                </m:rPr>
                <w:rPr>
                  <w:rFonts w:ascii="Cambria Math" w:hAnsi="Cambria Math"/>
                  <w:kern w:val="2"/>
                  <w:sz w:val="21"/>
                  <w:szCs w:val="22"/>
                  <w:lang w:eastAsia="ja-JP"/>
                </w:rPr>
                <m:t>+</m:t>
              </m:r>
              <m:nary>
                <m:naryPr>
                  <m:chr m:val="∑"/>
                  <m:limLoc m:val="undOvr"/>
                  <m:ctrlPr>
                    <w:rPr>
                      <w:rFonts w:ascii="Cambria Math" w:hAnsi="Cambria Math"/>
                      <w:kern w:val="2"/>
                      <w:sz w:val="21"/>
                      <w:szCs w:val="22"/>
                      <w:lang w:eastAsia="ja-JP"/>
                    </w:rPr>
                  </m:ctrlPr>
                </m:naryPr>
                <m:sub>
                  <m:r>
                    <m:rPr>
                      <m:sty m:val="p"/>
                    </m:rPr>
                    <w:rPr>
                      <w:rFonts w:ascii="Cambria Math" w:hAnsi="Cambria Math"/>
                      <w:kern w:val="2"/>
                      <w:sz w:val="21"/>
                      <w:szCs w:val="22"/>
                      <w:lang w:eastAsia="ja-JP"/>
                    </w:rPr>
                    <m:t>i=1</m:t>
                  </m:r>
                </m:sub>
                <m:sup>
                  <m:r>
                    <m:rPr>
                      <m:sty m:val="p"/>
                    </m:rPr>
                    <w:rPr>
                      <w:rFonts w:ascii="Cambria Math" w:hAnsi="Cambria Math"/>
                      <w:kern w:val="2"/>
                      <w:sz w:val="21"/>
                      <w:szCs w:val="22"/>
                      <w:lang w:eastAsia="ja-JP"/>
                    </w:rPr>
                    <m:t>m-1</m:t>
                  </m:r>
                </m:sup>
                <m:e>
                  <m:d>
                    <m:dPr>
                      <m:ctrlPr>
                        <w:rPr>
                          <w:rFonts w:ascii="Cambria Math" w:hAnsi="Cambria Math"/>
                          <w:kern w:val="2"/>
                          <w:sz w:val="21"/>
                          <w:szCs w:val="22"/>
                          <w:lang w:eastAsia="ja-JP"/>
                        </w:rPr>
                      </m:ctrlPr>
                    </m:dPr>
                    <m:e>
                      <m:sSubSup>
                        <m:sSubSupPr>
                          <m:ctrlPr>
                            <w:rPr>
                              <w:rFonts w:ascii="Cambria Math" w:hAnsi="Cambria Math"/>
                              <w:kern w:val="2"/>
                              <w:sz w:val="21"/>
                              <w:szCs w:val="22"/>
                              <w:lang w:eastAsia="ja-JP"/>
                            </w:rPr>
                          </m:ctrlPr>
                        </m:sSubSupPr>
                        <m:e>
                          <m:r>
                            <m:rPr>
                              <m:sty m:val="p"/>
                            </m:rPr>
                            <w:rPr>
                              <w:rFonts w:ascii="Cambria Math" w:hAnsi="Cambria Math"/>
                              <w:kern w:val="2"/>
                              <w:sz w:val="21"/>
                              <w:szCs w:val="22"/>
                              <w:lang w:eastAsia="ja-JP"/>
                            </w:rPr>
                            <m:t>N</m:t>
                          </m:r>
                        </m:e>
                        <m:sub>
                          <m:r>
                            <m:rPr>
                              <m:nor/>
                            </m:rPr>
                            <w:rPr>
                              <w:kern w:val="2"/>
                              <w:sz w:val="21"/>
                              <w:szCs w:val="22"/>
                              <w:lang w:eastAsia="ja-JP"/>
                            </w:rPr>
                            <m:t xml:space="preserve"> subchannel</m:t>
                          </m:r>
                        </m:sub>
                        <m:sup>
                          <m:r>
                            <m:rPr>
                              <m:nor/>
                            </m:rPr>
                            <w:rPr>
                              <w:kern w:val="2"/>
                              <w:sz w:val="21"/>
                              <w:szCs w:val="22"/>
                              <w:lang w:eastAsia="ja-JP"/>
                            </w:rPr>
                            <m:t xml:space="preserve"> </m:t>
                          </m:r>
                          <m:r>
                            <m:rPr>
                              <m:sty m:val="p"/>
                            </m:rPr>
                            <w:rPr>
                              <w:rFonts w:ascii="Cambria Math" w:hAnsi="Cambria Math"/>
                              <w:kern w:val="2"/>
                              <w:sz w:val="21"/>
                              <w:szCs w:val="22"/>
                              <w:lang w:eastAsia="ja-JP"/>
                            </w:rPr>
                            <m:t>SL</m:t>
                          </m:r>
                        </m:sup>
                      </m:sSubSup>
                      <m:r>
                        <m:rPr>
                          <m:sty m:val="p"/>
                        </m:rPr>
                        <w:rPr>
                          <w:rFonts w:ascii="Cambria Math" w:hAnsi="Cambria Math"/>
                          <w:kern w:val="2"/>
                          <w:sz w:val="21"/>
                          <w:szCs w:val="22"/>
                          <w:lang w:eastAsia="ja-JP"/>
                        </w:rPr>
                        <m:t>+1-i</m:t>
                      </m:r>
                    </m:e>
                  </m:d>
                </m:e>
              </m:nary>
            </m:oMath>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 xml:space="preserve">For </w:t>
            </w:r>
            <w:proofErr w:type="spellStart"/>
            <w:r w:rsidRPr="00DB1FE7">
              <w:rPr>
                <w:kern w:val="2"/>
                <w:sz w:val="21"/>
                <w:szCs w:val="22"/>
                <w:lang w:eastAsia="ja-JP"/>
              </w:rPr>
              <w:t>Nmax</w:t>
            </w:r>
            <w:proofErr w:type="spellEnd"/>
            <w:r w:rsidRPr="00DB1FE7">
              <w:rPr>
                <w:kern w:val="2"/>
                <w:sz w:val="21"/>
                <w:szCs w:val="22"/>
                <w:lang w:eastAsia="ja-JP"/>
              </w:rPr>
              <w:t xml:space="preserve"> = 3, </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sz w:val="21"/>
                <w:szCs w:val="22"/>
                <w:lang w:eastAsia="ja-JP"/>
              </w:rPr>
            </w:pPr>
            <m:oMath>
              <m:r>
                <m:rPr>
                  <m:sty m:val="p"/>
                </m:rPr>
                <w:rPr>
                  <w:rFonts w:ascii="Cambria Math" w:hAnsi="Cambria Math"/>
                  <w:kern w:val="2"/>
                  <w:sz w:val="21"/>
                  <w:szCs w:val="22"/>
                  <w:lang w:eastAsia="ja-JP"/>
                </w:rPr>
                <m:t>r=</m:t>
              </m:r>
              <m:sSub>
                <m:sSubPr>
                  <m:ctrlPr>
                    <w:rPr>
                      <w:rFonts w:ascii="Cambria Math" w:hAnsi="Cambria Math"/>
                      <w:kern w:val="2"/>
                      <w:sz w:val="21"/>
                      <w:szCs w:val="22"/>
                      <w:lang w:eastAsia="ja-JP"/>
                    </w:rPr>
                  </m:ctrlPr>
                </m:sSubPr>
                <m:e>
                  <m:r>
                    <m:rPr>
                      <m:sty m:val="p"/>
                    </m:rPr>
                    <w:rPr>
                      <w:rFonts w:ascii="Cambria Math" w:hAnsi="Cambria Math"/>
                      <w:kern w:val="2"/>
                      <w:sz w:val="21"/>
                      <w:szCs w:val="22"/>
                      <w:lang w:eastAsia="ja-JP"/>
                    </w:rPr>
                    <m:t>f</m:t>
                  </m:r>
                </m:e>
                <m:sub>
                  <m:r>
                    <m:rPr>
                      <m:sty m:val="p"/>
                    </m:rPr>
                    <w:rPr>
                      <w:rFonts w:ascii="Cambria Math" w:hAnsi="Cambria Math"/>
                      <w:kern w:val="2"/>
                      <w:sz w:val="21"/>
                      <w:szCs w:val="22"/>
                      <w:lang w:eastAsia="ja-JP"/>
                    </w:rPr>
                    <m:t>2</m:t>
                  </m:r>
                </m:sub>
              </m:sSub>
              <m:r>
                <m:rPr>
                  <m:sty m:val="p"/>
                </m:rPr>
                <w:rPr>
                  <w:rFonts w:ascii="Cambria Math" w:hAnsi="Cambria Math"/>
                  <w:kern w:val="2"/>
                  <w:sz w:val="21"/>
                  <w:szCs w:val="22"/>
                  <w:lang w:eastAsia="ja-JP"/>
                </w:rPr>
                <m:t>+</m:t>
              </m:r>
              <m:sSub>
                <m:sSubPr>
                  <m:ctrlPr>
                    <w:rPr>
                      <w:rFonts w:ascii="Cambria Math" w:hAnsi="Cambria Math"/>
                      <w:kern w:val="2"/>
                      <w:sz w:val="21"/>
                      <w:szCs w:val="22"/>
                      <w:lang w:eastAsia="ja-JP"/>
                    </w:rPr>
                  </m:ctrlPr>
                </m:sSubPr>
                <m:e>
                  <m:r>
                    <m:rPr>
                      <m:sty m:val="p"/>
                    </m:rPr>
                    <w:rPr>
                      <w:rFonts w:ascii="Cambria Math" w:hAnsi="Cambria Math"/>
                      <w:kern w:val="2"/>
                      <w:sz w:val="21"/>
                      <w:szCs w:val="22"/>
                      <w:lang w:eastAsia="ja-JP"/>
                    </w:rPr>
                    <m:t>f</m:t>
                  </m:r>
                </m:e>
                <m:sub>
                  <m:r>
                    <m:rPr>
                      <m:sty m:val="p"/>
                    </m:rPr>
                    <w:rPr>
                      <w:rFonts w:ascii="Cambria Math" w:hAnsi="Cambria Math"/>
                      <w:kern w:val="2"/>
                      <w:sz w:val="21"/>
                      <w:szCs w:val="22"/>
                      <w:lang w:eastAsia="ja-JP"/>
                    </w:rPr>
                    <m:t>3</m:t>
                  </m:r>
                </m:sub>
              </m:sSub>
              <m:r>
                <m:rPr>
                  <m:sty m:val="p"/>
                </m:rPr>
                <w:rPr>
                  <w:rFonts w:ascii="Cambria Math" w:hAnsi="Cambria Math"/>
                  <w:kern w:val="2"/>
                  <w:sz w:val="21"/>
                  <w:szCs w:val="22"/>
                  <w:lang w:eastAsia="ja-JP"/>
                </w:rPr>
                <m:t>⋅</m:t>
              </m:r>
              <m:d>
                <m:dPr>
                  <m:ctrlPr>
                    <w:rPr>
                      <w:rFonts w:ascii="Cambria Math" w:hAnsi="Cambria Math"/>
                      <w:kern w:val="2"/>
                      <w:sz w:val="21"/>
                      <w:szCs w:val="22"/>
                      <w:lang w:eastAsia="ja-JP"/>
                    </w:rPr>
                  </m:ctrlPr>
                </m:dPr>
                <m:e>
                  <m:sSubSup>
                    <m:sSubSupPr>
                      <m:ctrlPr>
                        <w:rPr>
                          <w:rFonts w:ascii="Cambria Math" w:hAnsi="Cambria Math"/>
                          <w:kern w:val="2"/>
                          <w:sz w:val="21"/>
                          <w:szCs w:val="22"/>
                          <w:lang w:eastAsia="ja-JP"/>
                        </w:rPr>
                      </m:ctrlPr>
                    </m:sSubSupPr>
                    <m:e>
                      <m:r>
                        <m:rPr>
                          <m:sty m:val="p"/>
                        </m:rPr>
                        <w:rPr>
                          <w:rFonts w:ascii="Cambria Math" w:hAnsi="Cambria Math"/>
                          <w:kern w:val="2"/>
                          <w:sz w:val="21"/>
                          <w:szCs w:val="22"/>
                          <w:lang w:eastAsia="ja-JP"/>
                        </w:rPr>
                        <m:t>N</m:t>
                      </m:r>
                    </m:e>
                    <m:sub>
                      <m:r>
                        <m:rPr>
                          <m:nor/>
                        </m:rPr>
                        <w:rPr>
                          <w:kern w:val="2"/>
                          <w:sz w:val="21"/>
                          <w:szCs w:val="22"/>
                          <w:lang w:eastAsia="ja-JP"/>
                        </w:rPr>
                        <m:t xml:space="preserve"> subchannel</m:t>
                      </m:r>
                    </m:sub>
                    <m:sup>
                      <m:r>
                        <m:rPr>
                          <m:nor/>
                        </m:rPr>
                        <w:rPr>
                          <w:kern w:val="2"/>
                          <w:sz w:val="21"/>
                          <w:szCs w:val="22"/>
                          <w:lang w:eastAsia="ja-JP"/>
                        </w:rPr>
                        <m:t xml:space="preserve"> </m:t>
                      </m:r>
                      <m:r>
                        <m:rPr>
                          <m:sty m:val="p"/>
                        </m:rPr>
                        <w:rPr>
                          <w:rFonts w:ascii="Cambria Math" w:hAnsi="Cambria Math"/>
                          <w:kern w:val="2"/>
                          <w:sz w:val="21"/>
                          <w:szCs w:val="22"/>
                          <w:lang w:eastAsia="ja-JP"/>
                        </w:rPr>
                        <m:t>SL</m:t>
                      </m:r>
                    </m:sup>
                  </m:sSubSup>
                  <m:r>
                    <m:rPr>
                      <m:sty m:val="p"/>
                    </m:rPr>
                    <w:rPr>
                      <w:rFonts w:ascii="Cambria Math" w:hAnsi="Cambria Math"/>
                      <w:kern w:val="2"/>
                      <w:sz w:val="21"/>
                      <w:szCs w:val="22"/>
                      <w:lang w:eastAsia="ja-JP"/>
                    </w:rPr>
                    <m:t>+1-m</m:t>
                  </m:r>
                </m:e>
              </m:d>
              <m:r>
                <m:rPr>
                  <m:sty m:val="p"/>
                </m:rPr>
                <w:rPr>
                  <w:rFonts w:ascii="Cambria Math" w:hAnsi="Cambria Math"/>
                  <w:kern w:val="2"/>
                  <w:sz w:val="21"/>
                  <w:szCs w:val="22"/>
                  <w:lang w:eastAsia="ja-JP"/>
                </w:rPr>
                <m:t>+</m:t>
              </m:r>
              <m:nary>
                <m:naryPr>
                  <m:chr m:val="∑"/>
                  <m:limLoc m:val="undOvr"/>
                  <m:ctrlPr>
                    <w:rPr>
                      <w:rFonts w:ascii="Cambria Math" w:hAnsi="Cambria Math"/>
                      <w:kern w:val="2"/>
                      <w:sz w:val="21"/>
                      <w:szCs w:val="22"/>
                      <w:lang w:eastAsia="ja-JP"/>
                    </w:rPr>
                  </m:ctrlPr>
                </m:naryPr>
                <m:sub>
                  <m:r>
                    <m:rPr>
                      <m:sty m:val="p"/>
                    </m:rPr>
                    <w:rPr>
                      <w:rFonts w:ascii="Cambria Math" w:hAnsi="Cambria Math"/>
                      <w:kern w:val="2"/>
                      <w:sz w:val="21"/>
                      <w:szCs w:val="22"/>
                      <w:lang w:eastAsia="ja-JP"/>
                    </w:rPr>
                    <m:t>i=1</m:t>
                  </m:r>
                </m:sub>
                <m:sup>
                  <m:r>
                    <m:rPr>
                      <m:sty m:val="p"/>
                    </m:rPr>
                    <w:rPr>
                      <w:rFonts w:ascii="Cambria Math" w:hAnsi="Cambria Math"/>
                      <w:kern w:val="2"/>
                      <w:sz w:val="21"/>
                      <w:szCs w:val="22"/>
                      <w:lang w:eastAsia="ja-JP"/>
                    </w:rPr>
                    <m:t>m-1</m:t>
                  </m:r>
                </m:sup>
                <m:e>
                  <m:sSup>
                    <m:sSupPr>
                      <m:ctrlPr>
                        <w:rPr>
                          <w:rFonts w:ascii="Cambria Math" w:hAnsi="Cambria Math"/>
                          <w:kern w:val="2"/>
                          <w:sz w:val="21"/>
                          <w:szCs w:val="22"/>
                          <w:lang w:eastAsia="ja-JP"/>
                        </w:rPr>
                      </m:ctrlPr>
                    </m:sSupPr>
                    <m:e>
                      <m:d>
                        <m:dPr>
                          <m:ctrlPr>
                            <w:rPr>
                              <w:rFonts w:ascii="Cambria Math" w:hAnsi="Cambria Math"/>
                              <w:kern w:val="2"/>
                              <w:sz w:val="21"/>
                              <w:szCs w:val="22"/>
                              <w:lang w:eastAsia="ja-JP"/>
                            </w:rPr>
                          </m:ctrlPr>
                        </m:dPr>
                        <m:e>
                          <m:sSubSup>
                            <m:sSubSupPr>
                              <m:ctrlPr>
                                <w:rPr>
                                  <w:rFonts w:ascii="Cambria Math" w:hAnsi="Cambria Math"/>
                                  <w:kern w:val="2"/>
                                  <w:sz w:val="21"/>
                                  <w:szCs w:val="22"/>
                                  <w:lang w:eastAsia="ja-JP"/>
                                </w:rPr>
                              </m:ctrlPr>
                            </m:sSubSupPr>
                            <m:e>
                              <m:r>
                                <m:rPr>
                                  <m:sty m:val="p"/>
                                </m:rPr>
                                <w:rPr>
                                  <w:rFonts w:ascii="Cambria Math" w:hAnsi="Cambria Math"/>
                                  <w:kern w:val="2"/>
                                  <w:sz w:val="21"/>
                                  <w:szCs w:val="22"/>
                                  <w:lang w:eastAsia="ja-JP"/>
                                </w:rPr>
                                <m:t>N</m:t>
                              </m:r>
                            </m:e>
                            <m:sub>
                              <m:r>
                                <m:rPr>
                                  <m:nor/>
                                </m:rPr>
                                <w:rPr>
                                  <w:kern w:val="2"/>
                                  <w:sz w:val="21"/>
                                  <w:szCs w:val="22"/>
                                  <w:lang w:eastAsia="ja-JP"/>
                                </w:rPr>
                                <m:t xml:space="preserve"> subchannel</m:t>
                              </m:r>
                            </m:sub>
                            <m:sup>
                              <m:r>
                                <m:rPr>
                                  <m:nor/>
                                </m:rPr>
                                <w:rPr>
                                  <w:kern w:val="2"/>
                                  <w:sz w:val="21"/>
                                  <w:szCs w:val="22"/>
                                  <w:lang w:eastAsia="ja-JP"/>
                                </w:rPr>
                                <m:t xml:space="preserve"> </m:t>
                              </m:r>
                              <m:r>
                                <m:rPr>
                                  <m:sty m:val="p"/>
                                </m:rPr>
                                <w:rPr>
                                  <w:rFonts w:ascii="Cambria Math" w:hAnsi="Cambria Math"/>
                                  <w:kern w:val="2"/>
                                  <w:sz w:val="21"/>
                                  <w:szCs w:val="22"/>
                                  <w:lang w:eastAsia="ja-JP"/>
                                </w:rPr>
                                <m:t>SL</m:t>
                              </m:r>
                            </m:sup>
                          </m:sSubSup>
                          <m:r>
                            <m:rPr>
                              <m:sty m:val="p"/>
                            </m:rPr>
                            <w:rPr>
                              <w:rFonts w:ascii="Cambria Math" w:hAnsi="Cambria Math"/>
                              <w:kern w:val="2"/>
                              <w:sz w:val="21"/>
                              <w:szCs w:val="22"/>
                              <w:lang w:eastAsia="ja-JP"/>
                            </w:rPr>
                            <m:t>+1-i</m:t>
                          </m:r>
                        </m:e>
                      </m:d>
                    </m:e>
                    <m:sup>
                      <m:r>
                        <m:rPr>
                          <m:sty m:val="p"/>
                        </m:rPr>
                        <w:rPr>
                          <w:rFonts w:ascii="Cambria Math" w:hAnsi="Cambria Math"/>
                          <w:kern w:val="2"/>
                          <w:sz w:val="21"/>
                          <w:szCs w:val="22"/>
                          <w:lang w:eastAsia="ja-JP"/>
                        </w:rPr>
                        <m:t>2</m:t>
                      </m:r>
                    </m:sup>
                  </m:sSup>
                </m:e>
              </m:nary>
            </m:oMath>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 xml:space="preserve">where </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sz w:val="21"/>
                <w:szCs w:val="22"/>
                <w:lang w:eastAsia="ja-JP"/>
              </w:rPr>
            </w:pPr>
            <w:r w:rsidRPr="00DB1FE7">
              <w:rPr>
                <w:kern w:val="2"/>
                <w:sz w:val="21"/>
                <w:szCs w:val="22"/>
                <w:lang w:eastAsia="ja-JP"/>
              </w:rPr>
              <w:t>f</w:t>
            </w:r>
            <w:r w:rsidRPr="00DB1FE7">
              <w:rPr>
                <w:kern w:val="2"/>
                <w:sz w:val="21"/>
                <w:szCs w:val="22"/>
                <w:vertAlign w:val="subscript"/>
                <w:lang w:eastAsia="ja-JP"/>
              </w:rPr>
              <w:t>2</w:t>
            </w:r>
            <w:r w:rsidRPr="00DB1FE7">
              <w:rPr>
                <w:kern w:val="2"/>
                <w:sz w:val="21"/>
                <w:szCs w:val="22"/>
                <w:lang w:eastAsia="ja-JP"/>
              </w:rPr>
              <w:t xml:space="preserve"> denotes lowest sub-channel index for the second resource, if any</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sz w:val="21"/>
                <w:szCs w:val="22"/>
                <w:lang w:eastAsia="ja-JP"/>
              </w:rPr>
            </w:pPr>
            <w:r w:rsidRPr="00DB1FE7">
              <w:rPr>
                <w:kern w:val="2"/>
                <w:sz w:val="21"/>
                <w:szCs w:val="22"/>
                <w:lang w:eastAsia="ja-JP"/>
              </w:rPr>
              <w:t>f</w:t>
            </w:r>
            <w:r w:rsidRPr="00DB1FE7">
              <w:rPr>
                <w:kern w:val="2"/>
                <w:sz w:val="21"/>
                <w:szCs w:val="22"/>
                <w:vertAlign w:val="subscript"/>
                <w:lang w:eastAsia="ja-JP"/>
              </w:rPr>
              <w:t>3</w:t>
            </w:r>
            <w:r w:rsidRPr="00DB1FE7">
              <w:rPr>
                <w:kern w:val="2"/>
                <w:sz w:val="21"/>
                <w:szCs w:val="22"/>
                <w:lang w:eastAsia="ja-JP"/>
              </w:rPr>
              <w:t xml:space="preserve"> denotes lowest sub-channel index for the third resource, if any</w:t>
            </w:r>
          </w:p>
          <w:p w:rsidR="00DB1FE7" w:rsidRPr="00DB1FE7" w:rsidRDefault="00DB1FE7" w:rsidP="003F5598">
            <w:pPr>
              <w:widowControl w:val="0"/>
              <w:numPr>
                <w:ilvl w:val="1"/>
                <w:numId w:val="20"/>
              </w:numPr>
              <w:overflowPunct w:val="0"/>
              <w:autoSpaceDE w:val="0"/>
              <w:autoSpaceDN w:val="0"/>
              <w:adjustRightInd w:val="0"/>
              <w:spacing w:beforeLines="0" w:afterLines="0"/>
              <w:textAlignment w:val="baseline"/>
              <w:rPr>
                <w:kern w:val="2"/>
                <w:sz w:val="21"/>
                <w:szCs w:val="22"/>
                <w:lang w:eastAsia="ja-JP"/>
              </w:rPr>
            </w:pPr>
            <w:r w:rsidRPr="00DB1FE7">
              <w:rPr>
                <w:kern w:val="2"/>
                <w:sz w:val="21"/>
                <w:szCs w:val="22"/>
                <w:lang w:eastAsia="ja-JP"/>
              </w:rPr>
              <w:t>m denotes number of sub-channels in a frequency resource allocation</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 xml:space="preserve">If time domain allocation indicates N &lt; </w:t>
            </w:r>
            <w:proofErr w:type="spellStart"/>
            <w:r w:rsidRPr="00DB1FE7">
              <w:rPr>
                <w:kern w:val="2"/>
                <w:sz w:val="21"/>
                <w:szCs w:val="22"/>
                <w:lang w:eastAsia="ja-JP"/>
              </w:rPr>
              <w:t>Nmax</w:t>
            </w:r>
            <w:proofErr w:type="spellEnd"/>
            <w:r w:rsidRPr="00DB1FE7">
              <w:rPr>
                <w:kern w:val="2"/>
                <w:sz w:val="21"/>
                <w:szCs w:val="22"/>
                <w:lang w:eastAsia="ja-JP"/>
              </w:rPr>
              <w:t xml:space="preserve">, the decoded lowest sub-channel indexes corresponding to </w:t>
            </w:r>
            <w:proofErr w:type="spellStart"/>
            <w:r w:rsidRPr="00DB1FE7">
              <w:rPr>
                <w:kern w:val="2"/>
                <w:sz w:val="21"/>
                <w:szCs w:val="22"/>
                <w:lang w:eastAsia="ja-JP"/>
              </w:rPr>
              <w:t>Nmax</w:t>
            </w:r>
            <w:proofErr w:type="spellEnd"/>
            <w:r w:rsidRPr="00DB1FE7">
              <w:rPr>
                <w:kern w:val="2"/>
                <w:sz w:val="21"/>
                <w:szCs w:val="22"/>
                <w:lang w:eastAsia="ja-JP"/>
              </w:rPr>
              <w:t xml:space="preserve"> minus N last resources are not used</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backward indication in SCI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Down-select in the next meeting one of the following options</w:t>
            </w:r>
            <w:r w:rsidRPr="00DB1FE7">
              <w:rPr>
                <w:rFonts w:eastAsia="Malgun Gothic" w:hint="eastAsia"/>
                <w:lang w:val="en-GB" w:eastAsia="ko-KR"/>
              </w:rPr>
              <w:t xml:space="preserve"> </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Option 1: There is no separate field in the first stage SCI indicating a resource index for the purpose of</w:t>
            </w:r>
            <w:bookmarkStart w:id="0" w:name="OLE_LINK1"/>
            <w:bookmarkStart w:id="1" w:name="OLE_LINK2"/>
            <w:r w:rsidRPr="00DB1FE7">
              <w:rPr>
                <w:kern w:val="2"/>
                <w:sz w:val="21"/>
                <w:szCs w:val="22"/>
                <w:lang w:eastAsia="ja-JP"/>
              </w:rPr>
              <w:t xml:space="preserve"> backward indication</w:t>
            </w:r>
            <w:bookmarkEnd w:id="0"/>
            <w:bookmarkEnd w:id="1"/>
            <w:r w:rsidRPr="00DB1FE7">
              <w:rPr>
                <w:kern w:val="2"/>
                <w:sz w:val="21"/>
                <w:szCs w:val="22"/>
                <w:lang w:eastAsia="ja-JP"/>
              </w:rPr>
              <w:t>, i.e., backward indication is not supported</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Option 2: When periodic reservations are enabled in a resource pool, a separate field of 1 bit in the first stage SCI indicates a resource index for the purpose of backward indication</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 xml:space="preserve">Option 3: When periodic reservations are enabled in a resource pool, a separate field of </w:t>
            </w:r>
            <w:r w:rsidRPr="00DB1FE7">
              <w:rPr>
                <w:kern w:val="2"/>
                <w:sz w:val="21"/>
                <w:szCs w:val="22"/>
                <w:lang w:eastAsia="ja-JP"/>
              </w:rPr>
              <w:lastRenderedPageBreak/>
              <w:t>ceil(log2(</w:t>
            </w:r>
            <w:proofErr w:type="spellStart"/>
            <w:r w:rsidRPr="00DB1FE7">
              <w:rPr>
                <w:kern w:val="2"/>
                <w:sz w:val="21"/>
                <w:szCs w:val="22"/>
                <w:lang w:eastAsia="ja-JP"/>
              </w:rPr>
              <w:t>Nmax</w:t>
            </w:r>
            <w:proofErr w:type="spellEnd"/>
            <w:r w:rsidRPr="00DB1FE7">
              <w:rPr>
                <w:kern w:val="2"/>
                <w:sz w:val="21"/>
                <w:szCs w:val="22"/>
                <w:lang w:eastAsia="ja-JP"/>
              </w:rPr>
              <w:t>)) bit in the first stage SCI indicates a resource index for the purpose of backward indication</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Agreements on period candidates for resource reservation (Mode 2 resource allocation)</w:t>
            </w:r>
          </w:p>
          <w:p w:rsidR="00DB1FE7"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 xml:space="preserve">On a per resource pool basis, when reservation of a sidelink resource for an initial transmission of a TB at least by an SCI associated with a different TB is enabled: </w:t>
            </w:r>
          </w:p>
          <w:p w:rsidR="00DB1FE7" w:rsidRPr="00DB1FE7" w:rsidRDefault="00DB1FE7" w:rsidP="003F5598">
            <w:pPr>
              <w:widowControl w:val="0"/>
              <w:numPr>
                <w:ilvl w:val="0"/>
                <w:numId w:val="19"/>
              </w:numPr>
              <w:overflowPunct w:val="0"/>
              <w:autoSpaceDE w:val="0"/>
              <w:autoSpaceDN w:val="0"/>
              <w:adjustRightInd w:val="0"/>
              <w:spacing w:beforeLines="0" w:afterLines="0"/>
              <w:ind w:left="1260" w:hanging="420"/>
              <w:textAlignment w:val="baseline"/>
              <w:rPr>
                <w:kern w:val="2"/>
                <w:sz w:val="21"/>
                <w:szCs w:val="22"/>
                <w:lang w:eastAsia="ja-JP"/>
              </w:rPr>
            </w:pPr>
            <w:r w:rsidRPr="00DB1FE7">
              <w:rPr>
                <w:kern w:val="2"/>
                <w:sz w:val="21"/>
                <w:szCs w:val="22"/>
                <w:lang w:eastAsia="ja-JP"/>
              </w:rPr>
              <w:t>A set of possible period values additionally includes all integer values from 1 to 99 ms</w:t>
            </w:r>
          </w:p>
          <w:p w:rsidR="00DB1FE7" w:rsidRPr="00DB1FE7" w:rsidRDefault="00DB1FE7" w:rsidP="003F5598">
            <w:pPr>
              <w:widowControl w:val="0"/>
              <w:numPr>
                <w:ilvl w:val="0"/>
                <w:numId w:val="17"/>
              </w:numPr>
              <w:overflowPunct w:val="0"/>
              <w:autoSpaceDE w:val="0"/>
              <w:autoSpaceDN w:val="0"/>
              <w:adjustRightInd w:val="0"/>
              <w:spacing w:beforeLines="0" w:afterLines="0"/>
              <w:ind w:left="420" w:hanging="420"/>
              <w:textAlignment w:val="baseline"/>
              <w:rPr>
                <w:rFonts w:eastAsia="Malgun Gothic"/>
                <w:lang w:val="en-GB" w:eastAsia="ko-KR"/>
              </w:rPr>
            </w:pPr>
            <w:r w:rsidRPr="00DB1FE7">
              <w:rPr>
                <w:rFonts w:eastAsia="Malgun Gothic"/>
                <w:lang w:val="en-GB" w:eastAsia="ko-KR"/>
              </w:rPr>
              <w:t>Conclusion on resource exclusion procedure (Mode 2 resource allocation)</w:t>
            </w:r>
          </w:p>
          <w:p w:rsidR="000E37BF" w:rsidRPr="00DB1FE7" w:rsidRDefault="00DB1FE7" w:rsidP="003F5598">
            <w:pPr>
              <w:widowControl w:val="0"/>
              <w:numPr>
                <w:ilvl w:val="0"/>
                <w:numId w:val="18"/>
              </w:numPr>
              <w:overflowPunct w:val="0"/>
              <w:autoSpaceDE w:val="0"/>
              <w:autoSpaceDN w:val="0"/>
              <w:adjustRightInd w:val="0"/>
              <w:spacing w:beforeLines="0" w:afterLines="0"/>
              <w:ind w:left="840" w:hanging="420"/>
              <w:textAlignment w:val="baseline"/>
              <w:rPr>
                <w:rFonts w:eastAsia="Malgun Gothic"/>
                <w:lang w:val="en-GB" w:eastAsia="ko-KR"/>
              </w:rPr>
            </w:pPr>
            <w:r w:rsidRPr="00DB1FE7">
              <w:rPr>
                <w:rFonts w:eastAsia="Malgun Gothic"/>
                <w:lang w:val="en-GB" w:eastAsia="ko-KR"/>
              </w:rPr>
              <w:t>Evaluate till the next meeting whether given the agreed set of configurable reservation periodicities, the change to the exclusion procedure is necessary, wherein currently all configured period values are used for exclusion as inherited from LTE</w:t>
            </w:r>
          </w:p>
        </w:tc>
      </w:tr>
    </w:tbl>
    <w:p w:rsidR="009413FD" w:rsidRDefault="009413FD" w:rsidP="003F5598">
      <w:pPr>
        <w:spacing w:before="163" w:after="163"/>
      </w:pPr>
      <w:r>
        <w:lastRenderedPageBreak/>
        <w:t xml:space="preserve">In this contribution, </w:t>
      </w:r>
      <w:r w:rsidR="0040796E">
        <w:rPr>
          <w:rFonts w:hint="eastAsia"/>
        </w:rPr>
        <w:t>we</w:t>
      </w:r>
      <w:r w:rsidR="0040796E">
        <w:t xml:space="preserve"> </w:t>
      </w:r>
      <w:r w:rsidR="00310DAD">
        <w:t xml:space="preserve">firstly provided TP on 8.4.2.1 of TS 38.214 </w:t>
      </w:r>
      <w:r w:rsidR="00310DAD" w:rsidRPr="00310DAD">
        <w:t>V16.1.0</w:t>
      </w:r>
      <w:r w:rsidR="00310DAD">
        <w:t xml:space="preserve"> and </w:t>
      </w:r>
      <w:r w:rsidR="00F517F4">
        <w:t xml:space="preserve">then </w:t>
      </w:r>
      <w:bookmarkStart w:id="2" w:name="_GoBack"/>
      <w:bookmarkEnd w:id="2"/>
      <w:r w:rsidR="0040796E">
        <w:t>share</w:t>
      </w:r>
      <w:r w:rsidR="00D7741B">
        <w:t>d</w:t>
      </w:r>
      <w:r w:rsidR="0040796E">
        <w:t xml:space="preserve"> our views on</w:t>
      </w:r>
      <w:r w:rsidR="00B33054">
        <w:t xml:space="preserve"> the FFS points as well as</w:t>
      </w:r>
      <w:r w:rsidR="006416ED">
        <w:t xml:space="preserve"> some remaining issues</w:t>
      </w:r>
      <w:r w:rsidR="00E835C3">
        <w:t>.</w:t>
      </w:r>
    </w:p>
    <w:p w:rsidR="00C27DA6" w:rsidRDefault="00C27DA6" w:rsidP="003F5598">
      <w:pPr>
        <w:pStyle w:val="a7"/>
        <w:numPr>
          <w:ilvl w:val="0"/>
          <w:numId w:val="2"/>
        </w:numPr>
        <w:spacing w:before="163" w:after="163"/>
        <w:ind w:firstLineChars="0"/>
        <w:outlineLvl w:val="0"/>
        <w:rPr>
          <w:b/>
          <w:sz w:val="24"/>
          <w:szCs w:val="24"/>
        </w:rPr>
      </w:pPr>
      <w:r>
        <w:rPr>
          <w:b/>
          <w:sz w:val="24"/>
          <w:szCs w:val="24"/>
        </w:rPr>
        <w:t>Discussion</w:t>
      </w:r>
    </w:p>
    <w:p w:rsidR="00310DAD" w:rsidRPr="00310DAD" w:rsidRDefault="00310DAD" w:rsidP="00DD3539">
      <w:pPr>
        <w:pStyle w:val="a7"/>
        <w:numPr>
          <w:ilvl w:val="1"/>
          <w:numId w:val="30"/>
        </w:numPr>
        <w:spacing w:before="163" w:after="163"/>
        <w:ind w:firstLineChars="0"/>
        <w:outlineLvl w:val="1"/>
        <w:rPr>
          <w:b/>
          <w:sz w:val="24"/>
          <w:szCs w:val="24"/>
        </w:rPr>
      </w:pPr>
      <w:r>
        <w:rPr>
          <w:rFonts w:eastAsiaTheme="minorEastAsia" w:hint="eastAsia"/>
          <w:b/>
          <w:sz w:val="24"/>
          <w:szCs w:val="24"/>
        </w:rPr>
        <w:t>T</w:t>
      </w:r>
      <w:r>
        <w:rPr>
          <w:rFonts w:eastAsiaTheme="minorEastAsia"/>
          <w:b/>
          <w:sz w:val="24"/>
          <w:szCs w:val="24"/>
        </w:rPr>
        <w:t xml:space="preserve">P on TS 38.214 </w:t>
      </w:r>
      <w:r w:rsidR="009807D0">
        <w:rPr>
          <w:rFonts w:eastAsiaTheme="minorEastAsia"/>
          <w:b/>
          <w:sz w:val="24"/>
          <w:szCs w:val="24"/>
        </w:rPr>
        <w:t>(</w:t>
      </w:r>
      <w:r>
        <w:rPr>
          <w:rFonts w:eastAsiaTheme="minorEastAsia"/>
          <w:b/>
          <w:sz w:val="24"/>
          <w:szCs w:val="24"/>
        </w:rPr>
        <w:t>V16.1.0</w:t>
      </w:r>
      <w:r w:rsidR="009807D0">
        <w:rPr>
          <w:rFonts w:eastAsiaTheme="minorEastAsia"/>
          <w:b/>
          <w:sz w:val="24"/>
          <w:szCs w:val="24"/>
        </w:rPr>
        <w:t>)</w:t>
      </w:r>
    </w:p>
    <w:p w:rsidR="00310DAD" w:rsidRDefault="00310DAD" w:rsidP="00310DAD">
      <w:pPr>
        <w:pStyle w:val="3GPPText"/>
        <w:rPr>
          <w:sz w:val="20"/>
          <w:lang w:val="en-GB" w:eastAsia="zh-CN"/>
        </w:rPr>
      </w:pPr>
      <w:r w:rsidRPr="00310DAD">
        <w:rPr>
          <w:sz w:val="20"/>
          <w:lang w:val="en-GB" w:eastAsia="zh-CN"/>
        </w:rPr>
        <w:t xml:space="preserve">We </w:t>
      </w:r>
      <w:r>
        <w:rPr>
          <w:sz w:val="20"/>
          <w:lang w:val="en-GB" w:eastAsia="zh-CN"/>
        </w:rPr>
        <w:t>had agreements made in RAN1#99</w:t>
      </w:r>
      <w:r w:rsidR="00AA0E34">
        <w:rPr>
          <w:sz w:val="20"/>
          <w:lang w:val="en-GB" w:eastAsia="zh-CN"/>
        </w:rPr>
        <w:t xml:space="preserve"> for resource allocation mode 2</w:t>
      </w:r>
      <w:r>
        <w:rPr>
          <w:sz w:val="20"/>
          <w:lang w:val="en-GB" w:eastAsia="zh-CN"/>
        </w:rPr>
        <w:t>:</w:t>
      </w:r>
    </w:p>
    <w:tbl>
      <w:tblPr>
        <w:tblStyle w:val="a9"/>
        <w:tblW w:w="0" w:type="auto"/>
        <w:tblLook w:val="04A0" w:firstRow="1" w:lastRow="0" w:firstColumn="1" w:lastColumn="0" w:noHBand="0" w:noVBand="1"/>
      </w:tblPr>
      <w:tblGrid>
        <w:gridCol w:w="9628"/>
      </w:tblGrid>
      <w:tr w:rsidR="00310DAD" w:rsidTr="00310DAD">
        <w:tc>
          <w:tcPr>
            <w:tcW w:w="9628" w:type="dxa"/>
          </w:tcPr>
          <w:p w:rsidR="00310DAD" w:rsidRPr="00310DAD" w:rsidRDefault="00310DAD" w:rsidP="00310DAD">
            <w:pPr>
              <w:pStyle w:val="3GPPText"/>
              <w:rPr>
                <w:sz w:val="20"/>
                <w:lang w:val="en-GB" w:eastAsia="zh-CN"/>
              </w:rPr>
            </w:pPr>
            <w:r w:rsidRPr="00310DAD">
              <w:rPr>
                <w:sz w:val="20"/>
                <w:highlight w:val="green"/>
                <w:lang w:val="en-GB" w:eastAsia="zh-CN"/>
              </w:rPr>
              <w:t>Agreements:</w:t>
            </w:r>
          </w:p>
          <w:p w:rsidR="00310DAD" w:rsidRPr="00310DAD" w:rsidRDefault="00310DAD" w:rsidP="00310DAD">
            <w:pPr>
              <w:pStyle w:val="3GPPText"/>
              <w:numPr>
                <w:ilvl w:val="0"/>
                <w:numId w:val="31"/>
              </w:numPr>
              <w:rPr>
                <w:sz w:val="20"/>
                <w:lang w:val="en-GB" w:eastAsia="zh-CN"/>
              </w:rPr>
            </w:pPr>
            <w:r w:rsidRPr="00310DAD">
              <w:rPr>
                <w:sz w:val="20"/>
                <w:lang w:val="en-GB" w:eastAsia="zh-CN"/>
              </w:rPr>
              <w:t>Support (pre)-configuration per resource pool between:</w:t>
            </w:r>
          </w:p>
          <w:p w:rsidR="00310DAD" w:rsidRPr="00310DAD" w:rsidRDefault="00310DAD" w:rsidP="00310DAD">
            <w:pPr>
              <w:pStyle w:val="3GPPText"/>
              <w:ind w:leftChars="100" w:left="200"/>
              <w:rPr>
                <w:sz w:val="20"/>
                <w:lang w:val="en-GB" w:eastAsia="zh-CN"/>
              </w:rPr>
            </w:pPr>
            <w:r w:rsidRPr="00310DAD">
              <w:rPr>
                <w:rFonts w:hint="eastAsia"/>
                <w:sz w:val="20"/>
                <w:lang w:val="en-GB" w:eastAsia="zh-CN"/>
              </w:rPr>
              <w:t>•</w:t>
            </w:r>
            <w:r w:rsidRPr="00310DAD">
              <w:rPr>
                <w:sz w:val="20"/>
                <w:lang w:val="en-GB" w:eastAsia="zh-CN"/>
              </w:rPr>
              <w:t xml:space="preserve"> L1 SL-RSRP measured on DMRS of PSSCH after decoding of associated 1st stage SCI, or</w:t>
            </w:r>
          </w:p>
          <w:p w:rsidR="00310DAD" w:rsidRPr="00310DAD" w:rsidRDefault="00310DAD" w:rsidP="00310DAD">
            <w:pPr>
              <w:pStyle w:val="3GPPText"/>
              <w:ind w:leftChars="100" w:left="200"/>
              <w:rPr>
                <w:sz w:val="20"/>
                <w:lang w:val="en-GB" w:eastAsia="zh-CN"/>
              </w:rPr>
            </w:pPr>
            <w:r w:rsidRPr="00310DAD">
              <w:rPr>
                <w:rFonts w:hint="eastAsia"/>
                <w:sz w:val="20"/>
                <w:lang w:val="en-GB" w:eastAsia="zh-CN"/>
              </w:rPr>
              <w:t>•</w:t>
            </w:r>
            <w:r w:rsidRPr="00310DAD">
              <w:rPr>
                <w:sz w:val="20"/>
                <w:lang w:val="en-GB" w:eastAsia="zh-CN"/>
              </w:rPr>
              <w:t xml:space="preserve"> L1 SL-RSRP measured on DMRS of PSCCH for 1st SCI after decoding of associated 1st stage SCI</w:t>
            </w:r>
          </w:p>
          <w:p w:rsidR="00310DAD" w:rsidRDefault="00310DAD" w:rsidP="00310DAD">
            <w:pPr>
              <w:pStyle w:val="3GPPText"/>
              <w:ind w:leftChars="100" w:left="200"/>
              <w:rPr>
                <w:sz w:val="20"/>
                <w:highlight w:val="green"/>
                <w:lang w:val="en-GB" w:eastAsia="zh-CN"/>
              </w:rPr>
            </w:pPr>
            <w:r w:rsidRPr="00310DAD">
              <w:rPr>
                <w:rFonts w:hint="eastAsia"/>
                <w:sz w:val="20"/>
                <w:lang w:val="en-GB" w:eastAsia="zh-CN"/>
              </w:rPr>
              <w:t>•</w:t>
            </w:r>
            <w:r w:rsidRPr="00310DAD">
              <w:rPr>
                <w:sz w:val="20"/>
                <w:lang w:val="en-GB" w:eastAsia="zh-CN"/>
              </w:rPr>
              <w:t xml:space="preserve"> Note: L1 SL-RSRP is measured only based on one of the above, but not both</w:t>
            </w:r>
          </w:p>
        </w:tc>
      </w:tr>
    </w:tbl>
    <w:p w:rsidR="00310DAD" w:rsidRDefault="00310DAD" w:rsidP="00310DAD">
      <w:pPr>
        <w:spacing w:before="163" w:after="163"/>
      </w:pPr>
      <w:r>
        <w:t xml:space="preserve">Which means UE </w:t>
      </w:r>
      <w:r w:rsidR="00646DDD">
        <w:t xml:space="preserve">shall </w:t>
      </w:r>
      <w:r>
        <w:t xml:space="preserve">measure RSRP of the DMRS </w:t>
      </w:r>
      <w:r w:rsidR="00A7174E">
        <w:t>for</w:t>
      </w:r>
      <w:r>
        <w:t xml:space="preserve"> PSCCH if higher layer parameters </w:t>
      </w:r>
      <w:proofErr w:type="spellStart"/>
      <w:r w:rsidRPr="00310DAD">
        <w:rPr>
          <w:i/>
        </w:rPr>
        <w:t>RSforSensing</w:t>
      </w:r>
      <w:proofErr w:type="spellEnd"/>
      <w:r>
        <w:t xml:space="preserve"> is set to "PSC</w:t>
      </w:r>
      <w:r w:rsidRPr="00310DAD">
        <w:t>CH DM RS"</w:t>
      </w:r>
      <w:r>
        <w:t xml:space="preserve"> and measure RSRP of </w:t>
      </w:r>
      <w:r w:rsidR="00A7174E">
        <w:t xml:space="preserve">the DMRS for </w:t>
      </w:r>
      <w:r>
        <w:t xml:space="preserve">PSSCH </w:t>
      </w:r>
      <w:r w:rsidR="00A7174E" w:rsidRPr="00A7174E">
        <w:t xml:space="preserve">if higher layer parameters </w:t>
      </w:r>
      <w:proofErr w:type="spellStart"/>
      <w:r w:rsidR="00A7174E" w:rsidRPr="00A7174E">
        <w:rPr>
          <w:i/>
        </w:rPr>
        <w:t>RSforSensing</w:t>
      </w:r>
      <w:proofErr w:type="spellEnd"/>
      <w:r w:rsidR="00A7174E">
        <w:t xml:space="preserve"> is set to "PSS</w:t>
      </w:r>
      <w:r w:rsidR="00A7174E" w:rsidRPr="00A7174E">
        <w:t>CH DM RS"</w:t>
      </w:r>
      <w:r w:rsidR="00A7174E">
        <w:t xml:space="preserve">. </w:t>
      </w:r>
      <w:r w:rsidRPr="00310DAD">
        <w:t>H</w:t>
      </w:r>
      <w:r>
        <w:t>owever, in the latest TS 38.214</w:t>
      </w:r>
      <w:r w:rsidR="007E324B">
        <w:t xml:space="preserve"> clause 8.4.2.1</w:t>
      </w:r>
      <w:r w:rsidR="000B7F4E">
        <w:t xml:space="preserve"> [2]</w:t>
      </w:r>
      <w:r>
        <w:t>, it's captured as</w:t>
      </w:r>
      <w:r w:rsidR="00A7174E">
        <w:t xml:space="preserve"> following, which was </w:t>
      </w:r>
      <w:r w:rsidR="00A7174E" w:rsidRPr="00A7174E">
        <w:t>inversely</w:t>
      </w:r>
      <w:r w:rsidR="00A7174E">
        <w:t xml:space="preserve"> expressed.</w:t>
      </w:r>
    </w:p>
    <w:tbl>
      <w:tblPr>
        <w:tblStyle w:val="a9"/>
        <w:tblW w:w="0" w:type="auto"/>
        <w:tblLook w:val="04A0" w:firstRow="1" w:lastRow="0" w:firstColumn="1" w:lastColumn="0" w:noHBand="0" w:noVBand="1"/>
      </w:tblPr>
      <w:tblGrid>
        <w:gridCol w:w="9628"/>
      </w:tblGrid>
      <w:tr w:rsidR="00310DAD" w:rsidTr="00310DAD">
        <w:tc>
          <w:tcPr>
            <w:tcW w:w="9628" w:type="dxa"/>
          </w:tcPr>
          <w:p w:rsidR="00310DAD" w:rsidRPr="00310DAD" w:rsidRDefault="00310DAD" w:rsidP="00310DAD">
            <w:pPr>
              <w:keepNext/>
              <w:keepLines/>
              <w:spacing w:beforeLines="0" w:before="120" w:afterLines="0" w:after="180"/>
              <w:ind w:left="1418" w:hanging="1418"/>
              <w:jc w:val="left"/>
              <w:outlineLvl w:val="3"/>
              <w:rPr>
                <w:rFonts w:ascii="Arial" w:eastAsia="等线" w:hAnsi="Arial"/>
                <w:sz w:val="24"/>
                <w:lang w:val="en-GB" w:eastAsia="en-US"/>
              </w:rPr>
            </w:pPr>
            <w:bookmarkStart w:id="3" w:name="OLE_LINK10"/>
            <w:bookmarkStart w:id="4" w:name="OLE_LINK11"/>
            <w:r w:rsidRPr="00310DAD">
              <w:rPr>
                <w:rFonts w:ascii="Arial" w:eastAsia="等线" w:hAnsi="Arial"/>
                <w:sz w:val="24"/>
                <w:lang w:val="en-GB" w:eastAsia="en-US"/>
              </w:rPr>
              <w:t>8.4.2.1</w:t>
            </w:r>
            <w:bookmarkEnd w:id="3"/>
            <w:bookmarkEnd w:id="4"/>
            <w:r w:rsidRPr="00310DAD">
              <w:rPr>
                <w:rFonts w:ascii="Arial" w:eastAsia="等线" w:hAnsi="Arial"/>
                <w:sz w:val="24"/>
                <w:lang w:val="en-GB" w:eastAsia="en-US"/>
              </w:rPr>
              <w:tab/>
              <w:t>RSRP for resource selection in sidelink resource allocation mode 2</w:t>
            </w:r>
          </w:p>
          <w:p w:rsidR="00310DAD" w:rsidRPr="00310DAD" w:rsidRDefault="00310DAD" w:rsidP="00310DAD">
            <w:pPr>
              <w:spacing w:beforeLines="0" w:afterLines="0" w:after="180"/>
              <w:jc w:val="left"/>
              <w:rPr>
                <w:rFonts w:eastAsia="等线"/>
                <w:lang w:val="en-GB" w:eastAsia="en-US"/>
              </w:rPr>
            </w:pPr>
            <w:r w:rsidRPr="00310DAD">
              <w:rPr>
                <w:rFonts w:eastAsia="等线"/>
                <w:lang w:val="en-GB" w:eastAsia="en-US"/>
              </w:rPr>
              <w:t xml:space="preserve">In sidelink resource allocation mode 2, the UE measures RSRP for resource selection as follows: </w:t>
            </w:r>
          </w:p>
          <w:p w:rsidR="00310DAD" w:rsidRPr="00310DAD" w:rsidRDefault="00310DAD" w:rsidP="00310DAD">
            <w:pPr>
              <w:spacing w:beforeLines="0" w:afterLines="0" w:after="180"/>
              <w:ind w:left="568" w:hanging="284"/>
              <w:jc w:val="left"/>
              <w:rPr>
                <w:rFonts w:eastAsia="等线"/>
                <w:lang w:val="x-none" w:eastAsia="en-US"/>
              </w:rPr>
            </w:pPr>
            <w:r w:rsidRPr="00310DAD">
              <w:rPr>
                <w:rFonts w:eastAsia="等线"/>
                <w:lang w:val="x-none" w:eastAsia="en-US"/>
              </w:rPr>
              <w:t>-</w:t>
            </w:r>
            <w:r w:rsidRPr="00310DAD">
              <w:rPr>
                <w:rFonts w:eastAsia="等线"/>
                <w:lang w:val="x-none" w:eastAsia="en-US"/>
              </w:rPr>
              <w:tab/>
            </w:r>
            <w:r w:rsidRPr="00310DAD">
              <w:rPr>
                <w:rFonts w:eastAsia="等线"/>
                <w:highlight w:val="lightGray"/>
                <w:lang w:val="x-none" w:eastAsia="en-US"/>
              </w:rPr>
              <w:t>PSSCH-RSRP</w:t>
            </w:r>
            <w:r w:rsidRPr="00310DAD">
              <w:rPr>
                <w:rFonts w:eastAsia="等线"/>
                <w:lang w:val="x-none" w:eastAsia="en-US"/>
              </w:rPr>
              <w:t xml:space="preserve"> </w:t>
            </w:r>
            <w:r w:rsidRPr="00310DAD">
              <w:rPr>
                <w:rFonts w:eastAsia="Malgun Gothic"/>
                <w:lang w:val="x-none" w:eastAsia="ko-KR"/>
              </w:rPr>
              <w:t xml:space="preserve">over the DM-RS resource elements </w:t>
            </w:r>
            <w:r w:rsidRPr="00310DAD">
              <w:rPr>
                <w:rFonts w:eastAsia="Malgun Gothic"/>
                <w:highlight w:val="lightGray"/>
                <w:lang w:val="x-none" w:eastAsia="ko-KR"/>
              </w:rPr>
              <w:t>for the PSCCH</w:t>
            </w:r>
            <w:r w:rsidRPr="00310DAD">
              <w:rPr>
                <w:rFonts w:eastAsia="Malgun Gothic"/>
                <w:lang w:val="x-none" w:eastAsia="ko-KR"/>
              </w:rPr>
              <w:t xml:space="preserve"> carrying the received SCI format 0-1</w:t>
            </w:r>
            <w:r w:rsidRPr="00310DAD">
              <w:rPr>
                <w:rFonts w:eastAsia="等线"/>
                <w:lang w:val="x-none" w:eastAsia="en-US"/>
              </w:rPr>
              <w:t xml:space="preserve"> if higher layer parameter</w:t>
            </w:r>
            <w:r w:rsidRPr="00310DAD">
              <w:rPr>
                <w:rFonts w:eastAsia="等线"/>
                <w:highlight w:val="lightGray"/>
                <w:lang w:val="x-none" w:eastAsia="en-US"/>
              </w:rPr>
              <w:t xml:space="preserve"> </w:t>
            </w:r>
            <w:bookmarkStart w:id="5" w:name="OLE_LINK4"/>
            <w:bookmarkStart w:id="6" w:name="OLE_LINK12"/>
            <w:proofErr w:type="spellStart"/>
            <w:r w:rsidRPr="00310DAD">
              <w:rPr>
                <w:rFonts w:eastAsia="等线"/>
                <w:i/>
                <w:highlight w:val="lightGray"/>
                <w:lang w:val="x-none" w:eastAsia="en-US"/>
              </w:rPr>
              <w:t>RSforSensing</w:t>
            </w:r>
            <w:bookmarkEnd w:id="5"/>
            <w:bookmarkEnd w:id="6"/>
            <w:proofErr w:type="spellEnd"/>
            <w:r w:rsidRPr="00310DAD">
              <w:rPr>
                <w:rFonts w:eastAsia="等线"/>
                <w:highlight w:val="lightGray"/>
                <w:lang w:val="x-none" w:eastAsia="en-US"/>
              </w:rPr>
              <w:t xml:space="preserve"> is set to "</w:t>
            </w:r>
            <w:r w:rsidRPr="00310DAD">
              <w:rPr>
                <w:rFonts w:eastAsia="等线"/>
                <w:i/>
                <w:highlight w:val="lightGray"/>
                <w:lang w:val="x-none" w:eastAsia="en-US"/>
              </w:rPr>
              <w:t>PSSCH DM RS</w:t>
            </w:r>
            <w:r w:rsidRPr="00310DAD">
              <w:rPr>
                <w:rFonts w:eastAsia="等线"/>
                <w:highlight w:val="lightGray"/>
                <w:lang w:val="x-none" w:eastAsia="en-US"/>
              </w:rPr>
              <w:t>"</w:t>
            </w:r>
            <w:r w:rsidRPr="00310DAD">
              <w:rPr>
                <w:rFonts w:eastAsia="等线"/>
                <w:lang w:val="x-none" w:eastAsia="en-US"/>
              </w:rPr>
              <w:t xml:space="preserve">, and </w:t>
            </w:r>
          </w:p>
          <w:p w:rsidR="00310DAD" w:rsidRPr="00310DAD" w:rsidRDefault="00310DAD" w:rsidP="00310DAD">
            <w:pPr>
              <w:spacing w:beforeLines="0" w:afterLines="0" w:after="180"/>
              <w:ind w:left="568" w:hanging="284"/>
              <w:jc w:val="left"/>
              <w:rPr>
                <w:rFonts w:eastAsia="等线"/>
                <w:lang w:val="x-none" w:eastAsia="en-US"/>
              </w:rPr>
            </w:pPr>
            <w:r w:rsidRPr="00310DAD">
              <w:rPr>
                <w:rFonts w:eastAsia="等线"/>
                <w:lang w:val="x-none" w:eastAsia="en-US"/>
              </w:rPr>
              <w:t>-</w:t>
            </w:r>
            <w:r w:rsidRPr="00310DAD">
              <w:rPr>
                <w:rFonts w:eastAsia="等线"/>
                <w:lang w:val="x-none" w:eastAsia="en-US"/>
              </w:rPr>
              <w:tab/>
            </w:r>
            <w:r w:rsidRPr="00310DAD">
              <w:rPr>
                <w:rFonts w:eastAsia="等线"/>
                <w:highlight w:val="lightGray"/>
                <w:lang w:val="x-none" w:eastAsia="en-US"/>
              </w:rPr>
              <w:t>PSCCH-RSRP</w:t>
            </w:r>
            <w:r w:rsidRPr="00310DAD">
              <w:rPr>
                <w:rFonts w:eastAsia="等线"/>
                <w:lang w:val="x-none" w:eastAsia="en-US"/>
              </w:rPr>
              <w:t xml:space="preserve"> over the DM-RS </w:t>
            </w:r>
            <w:r w:rsidRPr="00310DAD">
              <w:rPr>
                <w:rFonts w:eastAsia="Malgun Gothic"/>
                <w:lang w:val="x-none" w:eastAsia="ko-KR"/>
              </w:rPr>
              <w:t xml:space="preserve">resource elements </w:t>
            </w:r>
            <w:r w:rsidRPr="00310DAD">
              <w:rPr>
                <w:rFonts w:eastAsia="Malgun Gothic"/>
                <w:highlight w:val="lightGray"/>
                <w:lang w:val="x-none" w:eastAsia="ko-KR"/>
              </w:rPr>
              <w:t>for the PSSCH</w:t>
            </w:r>
            <w:r w:rsidRPr="00310DAD">
              <w:rPr>
                <w:rFonts w:eastAsia="Malgun Gothic"/>
                <w:lang w:val="x-none" w:eastAsia="ko-KR"/>
              </w:rPr>
              <w:t xml:space="preserve"> according to the received SCI format 0-1 </w:t>
            </w:r>
            <w:r w:rsidRPr="00310DAD">
              <w:rPr>
                <w:rFonts w:eastAsia="等线"/>
                <w:lang w:val="x-none" w:eastAsia="en-US"/>
              </w:rPr>
              <w:t xml:space="preserve">if higher layer parameter </w:t>
            </w:r>
            <w:proofErr w:type="spellStart"/>
            <w:r w:rsidRPr="00310DAD">
              <w:rPr>
                <w:rFonts w:eastAsia="等线"/>
                <w:i/>
                <w:highlight w:val="lightGray"/>
                <w:lang w:val="x-none" w:eastAsia="en-US"/>
              </w:rPr>
              <w:t>RSforSensing</w:t>
            </w:r>
            <w:proofErr w:type="spellEnd"/>
            <w:r w:rsidRPr="00310DAD">
              <w:rPr>
                <w:rFonts w:eastAsia="等线"/>
                <w:highlight w:val="lightGray"/>
                <w:lang w:val="x-none" w:eastAsia="en-US"/>
              </w:rPr>
              <w:t xml:space="preserve"> is set to "</w:t>
            </w:r>
            <w:r w:rsidRPr="00310DAD">
              <w:rPr>
                <w:rFonts w:eastAsia="等线"/>
                <w:i/>
                <w:highlight w:val="lightGray"/>
                <w:lang w:val="x-none" w:eastAsia="en-US"/>
              </w:rPr>
              <w:t>PSCCH DM RS</w:t>
            </w:r>
            <w:r w:rsidRPr="00310DAD">
              <w:rPr>
                <w:rFonts w:eastAsia="等线"/>
                <w:highlight w:val="lightGray"/>
                <w:lang w:val="x-none" w:eastAsia="en-US"/>
              </w:rPr>
              <w:t>"</w:t>
            </w:r>
            <w:r w:rsidRPr="00310DAD">
              <w:rPr>
                <w:rFonts w:eastAsia="等线"/>
                <w:lang w:val="x-none" w:eastAsia="en-US"/>
              </w:rPr>
              <w:t>.</w:t>
            </w:r>
          </w:p>
        </w:tc>
      </w:tr>
    </w:tbl>
    <w:p w:rsidR="004D653B" w:rsidRDefault="004D653B" w:rsidP="00310DAD">
      <w:pPr>
        <w:spacing w:before="163" w:after="163"/>
        <w:rPr>
          <w:rFonts w:eastAsiaTheme="minorEastAsia"/>
        </w:rPr>
      </w:pPr>
      <w:r>
        <w:rPr>
          <w:rFonts w:eastAsiaTheme="minorEastAsia"/>
        </w:rPr>
        <w:t xml:space="preserve">Furthermore, noticed that in </w:t>
      </w:r>
      <w:r w:rsidR="008F6F3A">
        <w:rPr>
          <w:rFonts w:eastAsiaTheme="minorEastAsia"/>
        </w:rPr>
        <w:t xml:space="preserve">latest </w:t>
      </w:r>
      <w:r>
        <w:rPr>
          <w:rFonts w:eastAsiaTheme="minorEastAsia"/>
        </w:rPr>
        <w:t>TS 38.331</w:t>
      </w:r>
      <w:r w:rsidR="00DF2A49">
        <w:rPr>
          <w:rFonts w:eastAsiaTheme="minorEastAsia"/>
        </w:rPr>
        <w:t>[3]</w:t>
      </w:r>
      <w:r>
        <w:rPr>
          <w:rFonts w:eastAsiaTheme="minorEastAsia"/>
        </w:rPr>
        <w:t xml:space="preserve">, </w:t>
      </w:r>
      <w:proofErr w:type="spellStart"/>
      <w:r w:rsidRPr="00F8419D">
        <w:rPr>
          <w:rFonts w:eastAsiaTheme="minorEastAsia"/>
          <w:i/>
        </w:rPr>
        <w:t>RSforSensing</w:t>
      </w:r>
      <w:proofErr w:type="spellEnd"/>
      <w:r>
        <w:rPr>
          <w:rFonts w:eastAsiaTheme="minorEastAsia"/>
        </w:rPr>
        <w:t xml:space="preserve"> was captured as</w:t>
      </w:r>
      <w:r w:rsidR="005D0D3D">
        <w:rPr>
          <w:rFonts w:eastAsiaTheme="minorEastAsia"/>
        </w:rPr>
        <w:t xml:space="preserve"> </w:t>
      </w:r>
      <w:proofErr w:type="spellStart"/>
      <w:r w:rsidR="005D0D3D" w:rsidRPr="005D0D3D">
        <w:rPr>
          <w:rFonts w:eastAsiaTheme="minorEastAsia"/>
          <w:i/>
        </w:rPr>
        <w:t>sl</w:t>
      </w:r>
      <w:proofErr w:type="spellEnd"/>
      <w:r w:rsidR="005D0D3D" w:rsidRPr="005D0D3D">
        <w:rPr>
          <w:rFonts w:eastAsiaTheme="minorEastAsia"/>
          <w:i/>
        </w:rPr>
        <w:t>-RS-</w:t>
      </w:r>
      <w:proofErr w:type="spellStart"/>
      <w:r w:rsidR="005D0D3D" w:rsidRPr="005D0D3D">
        <w:rPr>
          <w:rFonts w:eastAsiaTheme="minorEastAsia"/>
          <w:i/>
        </w:rPr>
        <w:t>ForSensing</w:t>
      </w:r>
      <w:proofErr w:type="spellEnd"/>
      <w:r w:rsidR="00623026">
        <w:rPr>
          <w:rFonts w:eastAsiaTheme="minorEastAsia"/>
          <w:i/>
        </w:rPr>
        <w:t xml:space="preserve"> </w:t>
      </w:r>
      <w:r w:rsidR="00623026">
        <w:rPr>
          <w:rFonts w:eastAsiaTheme="minorEastAsia"/>
        </w:rPr>
        <w:t>and the values were "</w:t>
      </w:r>
      <w:proofErr w:type="spellStart"/>
      <w:r w:rsidR="00623026">
        <w:rPr>
          <w:rFonts w:eastAsiaTheme="minorEastAsia"/>
        </w:rPr>
        <w:t>pscch</w:t>
      </w:r>
      <w:proofErr w:type="spellEnd"/>
      <w:r w:rsidR="00623026">
        <w:rPr>
          <w:rFonts w:eastAsiaTheme="minorEastAsia"/>
        </w:rPr>
        <w:t>" and "</w:t>
      </w:r>
      <w:proofErr w:type="spellStart"/>
      <w:r w:rsidR="00623026">
        <w:rPr>
          <w:rFonts w:eastAsiaTheme="minorEastAsia"/>
        </w:rPr>
        <w:t>pssch</w:t>
      </w:r>
      <w:proofErr w:type="spellEnd"/>
      <w:r w:rsidR="00623026">
        <w:rPr>
          <w:rFonts w:eastAsiaTheme="minorEastAsia"/>
        </w:rPr>
        <w:t>"</w:t>
      </w:r>
      <w:r>
        <w:rPr>
          <w:rFonts w:eastAsiaTheme="minorEastAsia"/>
        </w:rPr>
        <w:t>:</w:t>
      </w:r>
    </w:p>
    <w:p w:rsidR="004D653B" w:rsidRPr="004D653B" w:rsidRDefault="004D653B" w:rsidP="004D6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szCs w:val="24"/>
          <w:lang w:val="en-GB" w:eastAsia="en-GB"/>
        </w:rPr>
      </w:pPr>
      <w:r w:rsidRPr="004D653B">
        <w:rPr>
          <w:rFonts w:ascii="Courier New" w:hAnsi="Courier New" w:cs="Courier New"/>
          <w:noProof/>
          <w:sz w:val="16"/>
          <w:szCs w:val="24"/>
          <w:lang w:val="en-GB" w:eastAsia="en-GB"/>
        </w:rPr>
        <w:t>SL-</w:t>
      </w:r>
      <w:r w:rsidRPr="004D653B">
        <w:rPr>
          <w:rFonts w:ascii="Courier New" w:eastAsia="等线" w:hAnsi="Courier New" w:cs="Courier New"/>
          <w:noProof/>
          <w:sz w:val="16"/>
          <w:szCs w:val="24"/>
          <w:lang w:val="en-GB" w:eastAsia="en-GB"/>
        </w:rPr>
        <w:t>UE-SelectedConfigRP</w:t>
      </w:r>
      <w:r w:rsidRPr="004D653B">
        <w:rPr>
          <w:rFonts w:ascii="Courier New" w:hAnsi="Courier New" w:cs="Courier New"/>
          <w:noProof/>
          <w:sz w:val="16"/>
          <w:szCs w:val="24"/>
          <w:lang w:val="en-GB" w:eastAsia="en-GB"/>
        </w:rPr>
        <w:t>-r16 ::=         SEQUENCE {</w:t>
      </w:r>
    </w:p>
    <w:p w:rsidR="004D653B" w:rsidRPr="004D653B" w:rsidRDefault="004D653B" w:rsidP="004D6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jc w:val="left"/>
        <w:rPr>
          <w:rFonts w:ascii="Courier New" w:eastAsia="等线" w:hAnsi="Courier New" w:cs="Courier New"/>
          <w:noProof/>
          <w:sz w:val="16"/>
          <w:szCs w:val="24"/>
          <w:lang w:val="en-GB" w:eastAsia="en-GB"/>
        </w:rPr>
      </w:pPr>
      <w:r w:rsidRPr="004D653B">
        <w:rPr>
          <w:rFonts w:ascii="Courier New" w:hAnsi="Courier New" w:cs="Courier New"/>
          <w:noProof/>
          <w:sz w:val="16"/>
          <w:szCs w:val="24"/>
          <w:lang w:val="en-GB" w:eastAsia="en-GB"/>
        </w:rPr>
        <w:lastRenderedPageBreak/>
        <w:t xml:space="preserve">    sl-RS-ForSensing-r16                   ENUMERATED {pscch, pssch},</w:t>
      </w:r>
    </w:p>
    <w:p w:rsidR="004D653B" w:rsidRPr="004D653B" w:rsidRDefault="004D653B" w:rsidP="004D6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120" w:afterLines="0" w:after="120"/>
        <w:jc w:val="left"/>
        <w:rPr>
          <w:rFonts w:ascii="Courier New" w:hAnsi="Courier New" w:cs="Courier New"/>
          <w:noProof/>
          <w:sz w:val="16"/>
          <w:szCs w:val="24"/>
          <w:lang w:val="en-GB" w:eastAsia="en-GB"/>
        </w:rPr>
      </w:pPr>
      <w:r w:rsidRPr="004D653B">
        <w:rPr>
          <w:rFonts w:ascii="Courier New" w:hAnsi="Courier New" w:cs="Courier New"/>
          <w:noProof/>
          <w:sz w:val="16"/>
          <w:szCs w:val="24"/>
          <w:lang w:val="en-GB" w:eastAsia="en-GB"/>
        </w:rPr>
        <w:t>}</w:t>
      </w:r>
    </w:p>
    <w:p w:rsidR="00310DAD" w:rsidRDefault="00A7174E" w:rsidP="00310DAD">
      <w:pPr>
        <w:spacing w:before="163" w:after="163"/>
        <w:rPr>
          <w:rFonts w:eastAsiaTheme="minorEastAsia"/>
        </w:rPr>
      </w:pPr>
      <w:r>
        <w:rPr>
          <w:rFonts w:eastAsiaTheme="minorEastAsia" w:hint="eastAsia"/>
        </w:rPr>
        <w:t>T</w:t>
      </w:r>
      <w:r>
        <w:rPr>
          <w:rFonts w:eastAsiaTheme="minorEastAsia"/>
        </w:rPr>
        <w:t xml:space="preserve">herefore, we </w:t>
      </w:r>
      <w:r w:rsidR="003B2C75">
        <w:rPr>
          <w:rFonts w:eastAsiaTheme="minorEastAsia"/>
        </w:rPr>
        <w:t>have</w:t>
      </w:r>
      <w:r>
        <w:rPr>
          <w:rFonts w:eastAsiaTheme="minorEastAsia"/>
        </w:rPr>
        <w:t xml:space="preserve"> the following text proposal</w:t>
      </w:r>
      <w:r w:rsidR="00945A1B">
        <w:rPr>
          <w:rFonts w:eastAsiaTheme="minorEastAsia"/>
        </w:rPr>
        <w:t>s</w:t>
      </w:r>
      <w:r>
        <w:rPr>
          <w:rFonts w:eastAsiaTheme="minorEastAsia"/>
        </w:rPr>
        <w:t xml:space="preserve">: </w:t>
      </w:r>
    </w:p>
    <w:p w:rsidR="00A7174E" w:rsidRDefault="00A7174E" w:rsidP="002241F4">
      <w:pPr>
        <w:spacing w:before="163" w:after="163"/>
        <w:jc w:val="center"/>
        <w:rPr>
          <w:rFonts w:eastAsiaTheme="minorEastAsia"/>
        </w:rPr>
      </w:pPr>
      <w:r w:rsidRPr="005D1645">
        <w:rPr>
          <w:rFonts w:eastAsiaTheme="minorEastAsia"/>
          <w:color w:val="FF0000"/>
        </w:rPr>
        <w:t>===============</w:t>
      </w:r>
      <w:r w:rsidR="000A13E0">
        <w:rPr>
          <w:rFonts w:eastAsiaTheme="minorEastAsia"/>
          <w:color w:val="FF0000"/>
        </w:rPr>
        <w:t>start</w:t>
      </w:r>
      <w:r w:rsidRPr="005D1645">
        <w:rPr>
          <w:rFonts w:eastAsiaTheme="minorEastAsia"/>
          <w:color w:val="FF0000"/>
        </w:rPr>
        <w:t>================</w:t>
      </w:r>
    </w:p>
    <w:p w:rsidR="005D1645" w:rsidRPr="005D1645" w:rsidRDefault="005D1645" w:rsidP="00194088">
      <w:pPr>
        <w:keepNext/>
        <w:keepLines/>
        <w:spacing w:beforeLines="0" w:before="120" w:afterLines="0" w:after="180"/>
        <w:ind w:left="1418" w:hanging="1418"/>
        <w:jc w:val="left"/>
        <w:rPr>
          <w:rFonts w:ascii="Arial" w:eastAsia="等线" w:hAnsi="Arial"/>
          <w:sz w:val="24"/>
          <w:lang w:val="en-GB" w:eastAsia="en-US"/>
        </w:rPr>
      </w:pPr>
      <w:r w:rsidRPr="005D1645">
        <w:rPr>
          <w:rFonts w:ascii="Arial" w:eastAsia="等线" w:hAnsi="Arial"/>
          <w:sz w:val="24"/>
          <w:lang w:val="en-GB" w:eastAsia="en-US"/>
        </w:rPr>
        <w:t>8.4.2.1</w:t>
      </w:r>
      <w:r w:rsidRPr="005D1645">
        <w:rPr>
          <w:rFonts w:ascii="Arial" w:eastAsia="等线" w:hAnsi="Arial"/>
          <w:sz w:val="24"/>
          <w:lang w:val="en-GB" w:eastAsia="en-US"/>
        </w:rPr>
        <w:tab/>
        <w:t>RSRP for resource selection in sidelink resource allocation mode 2</w:t>
      </w:r>
    </w:p>
    <w:p w:rsidR="005D1645" w:rsidRPr="005D1645" w:rsidRDefault="005D1645" w:rsidP="005D1645">
      <w:pPr>
        <w:spacing w:beforeLines="0" w:before="0" w:afterLines="0" w:after="180"/>
        <w:jc w:val="left"/>
        <w:rPr>
          <w:rFonts w:eastAsia="等线"/>
          <w:lang w:val="en-GB" w:eastAsia="en-US"/>
        </w:rPr>
      </w:pPr>
      <w:r w:rsidRPr="005D1645">
        <w:rPr>
          <w:rFonts w:eastAsia="等线"/>
          <w:lang w:val="en-GB" w:eastAsia="en-US"/>
        </w:rPr>
        <w:t xml:space="preserve">In sidelink resource allocation mode 2, the UE measures RSRP for resource selection as follows: </w:t>
      </w:r>
    </w:p>
    <w:p w:rsidR="005D1645" w:rsidRPr="005D1645" w:rsidRDefault="005D1645" w:rsidP="005D1645">
      <w:pPr>
        <w:spacing w:beforeLines="0" w:before="0" w:afterLines="0" w:after="180"/>
        <w:ind w:left="568" w:hanging="284"/>
        <w:jc w:val="left"/>
        <w:rPr>
          <w:rFonts w:eastAsia="等线"/>
          <w:lang w:val="x-none" w:eastAsia="en-US"/>
        </w:rPr>
      </w:pPr>
      <w:r w:rsidRPr="005D1645">
        <w:rPr>
          <w:rFonts w:eastAsia="等线"/>
          <w:lang w:val="x-none" w:eastAsia="en-US"/>
        </w:rPr>
        <w:t>-</w:t>
      </w:r>
      <w:r w:rsidRPr="005D1645">
        <w:rPr>
          <w:rFonts w:eastAsia="等线"/>
          <w:lang w:val="x-none" w:eastAsia="en-US"/>
        </w:rPr>
        <w:tab/>
        <w:t xml:space="preserve">PSSCH-RSRP </w:t>
      </w:r>
      <w:r w:rsidRPr="005D1645">
        <w:rPr>
          <w:rFonts w:eastAsia="Malgun Gothic"/>
          <w:lang w:val="x-none" w:eastAsia="ko-KR"/>
        </w:rPr>
        <w:t xml:space="preserve">over the DM-RS resource elements for the </w:t>
      </w:r>
      <w:ins w:id="7" w:author="Zhaobang Miao" w:date="2020-04-08T14:42:00Z">
        <w:r w:rsidRPr="005D1645">
          <w:rPr>
            <w:rFonts w:eastAsia="Malgun Gothic"/>
            <w:lang w:val="x-none" w:eastAsia="ko-KR"/>
          </w:rPr>
          <w:t xml:space="preserve">PSSCH according to </w:t>
        </w:r>
      </w:ins>
      <w:del w:id="8" w:author="Zhaobang Miao" w:date="2020-04-08T14:43:00Z">
        <w:r w:rsidRPr="005D1645" w:rsidDel="005D1645">
          <w:rPr>
            <w:rFonts w:eastAsia="Malgun Gothic"/>
            <w:lang w:val="x-none" w:eastAsia="ko-KR"/>
          </w:rPr>
          <w:delText xml:space="preserve">PSCCH carrying </w:delText>
        </w:r>
      </w:del>
      <w:r w:rsidRPr="005D1645">
        <w:rPr>
          <w:rFonts w:eastAsia="Malgun Gothic"/>
          <w:lang w:val="x-none" w:eastAsia="ko-KR"/>
        </w:rPr>
        <w:t>the received SCI format 0-1</w:t>
      </w:r>
      <w:r w:rsidRPr="005D1645">
        <w:rPr>
          <w:rFonts w:eastAsia="等线"/>
          <w:lang w:val="x-none" w:eastAsia="en-US"/>
        </w:rPr>
        <w:t xml:space="preserve"> if higher layer parameter </w:t>
      </w:r>
      <w:proofErr w:type="spellStart"/>
      <w:ins w:id="9" w:author="Zhaobang Miao" w:date="2020-04-08T15:12:00Z">
        <w:r w:rsidR="004D653B" w:rsidRPr="004D653B">
          <w:rPr>
            <w:rFonts w:eastAsia="等线"/>
            <w:i/>
            <w:lang w:val="x-none" w:eastAsia="en-US"/>
          </w:rPr>
          <w:t>sl</w:t>
        </w:r>
        <w:proofErr w:type="spellEnd"/>
        <w:r w:rsidR="004D653B" w:rsidRPr="004D653B">
          <w:rPr>
            <w:rFonts w:eastAsia="等线"/>
            <w:i/>
            <w:lang w:val="x-none" w:eastAsia="en-US"/>
          </w:rPr>
          <w:t>-RS-</w:t>
        </w:r>
        <w:proofErr w:type="spellStart"/>
        <w:r w:rsidR="004D653B" w:rsidRPr="004D653B">
          <w:rPr>
            <w:rFonts w:eastAsia="等线"/>
            <w:i/>
            <w:lang w:val="x-none" w:eastAsia="en-US"/>
          </w:rPr>
          <w:t>ForSensing</w:t>
        </w:r>
      </w:ins>
      <w:proofErr w:type="spellEnd"/>
      <w:del w:id="10" w:author="Zhaobang Miao" w:date="2020-04-08T15:12:00Z">
        <w:r w:rsidRPr="005D1645" w:rsidDel="004D653B">
          <w:rPr>
            <w:rFonts w:eastAsia="等线"/>
            <w:i/>
            <w:lang w:val="x-none" w:eastAsia="en-US"/>
          </w:rPr>
          <w:delText>RSforSensing</w:delText>
        </w:r>
      </w:del>
      <w:r w:rsidRPr="005D1645">
        <w:rPr>
          <w:rFonts w:eastAsia="等线"/>
          <w:lang w:val="x-none" w:eastAsia="en-US"/>
        </w:rPr>
        <w:t xml:space="preserve"> is set to "</w:t>
      </w:r>
      <w:ins w:id="11" w:author="Zhaobang Miao" w:date="2020-04-08T15:12:00Z">
        <w:r w:rsidR="004D653B" w:rsidRPr="004D653B">
          <w:t xml:space="preserve"> </w:t>
        </w:r>
        <w:proofErr w:type="spellStart"/>
        <w:r w:rsidR="004D653B" w:rsidRPr="004D653B">
          <w:rPr>
            <w:rFonts w:eastAsia="等线"/>
            <w:i/>
            <w:lang w:val="x-none" w:eastAsia="en-US"/>
          </w:rPr>
          <w:t>pssch</w:t>
        </w:r>
        <w:proofErr w:type="spellEnd"/>
        <w:r w:rsidR="004D653B" w:rsidRPr="004D653B" w:rsidDel="004D653B">
          <w:rPr>
            <w:rFonts w:eastAsia="等线"/>
            <w:i/>
            <w:lang w:val="x-none" w:eastAsia="en-US"/>
          </w:rPr>
          <w:t xml:space="preserve"> </w:t>
        </w:r>
      </w:ins>
      <w:del w:id="12" w:author="Zhaobang Miao" w:date="2020-04-08T15:12:00Z">
        <w:r w:rsidRPr="005D1645" w:rsidDel="004D653B">
          <w:rPr>
            <w:rFonts w:eastAsia="等线"/>
            <w:i/>
            <w:lang w:val="x-none" w:eastAsia="en-US"/>
          </w:rPr>
          <w:delText>PSSCH DM RS</w:delText>
        </w:r>
      </w:del>
      <w:r w:rsidRPr="005D1645">
        <w:rPr>
          <w:rFonts w:eastAsia="等线"/>
          <w:lang w:val="x-none" w:eastAsia="en-US"/>
        </w:rPr>
        <w:t xml:space="preserve">", and </w:t>
      </w:r>
    </w:p>
    <w:p w:rsidR="005D1645" w:rsidRPr="005D1645" w:rsidRDefault="005D1645" w:rsidP="005D1645">
      <w:pPr>
        <w:spacing w:beforeLines="0" w:before="0" w:afterLines="0" w:after="180"/>
        <w:ind w:left="568" w:hanging="284"/>
        <w:jc w:val="left"/>
        <w:rPr>
          <w:rFonts w:eastAsia="等线"/>
          <w:lang w:val="x-none" w:eastAsia="en-US"/>
        </w:rPr>
      </w:pPr>
      <w:r w:rsidRPr="005D1645">
        <w:rPr>
          <w:rFonts w:eastAsia="等线"/>
          <w:lang w:val="x-none" w:eastAsia="en-US"/>
        </w:rPr>
        <w:t>-</w:t>
      </w:r>
      <w:r w:rsidRPr="005D1645">
        <w:rPr>
          <w:rFonts w:eastAsia="等线"/>
          <w:lang w:val="x-none" w:eastAsia="en-US"/>
        </w:rPr>
        <w:tab/>
        <w:t xml:space="preserve">PSCCH-RSRP over the DM-RS </w:t>
      </w:r>
      <w:r w:rsidRPr="005D1645">
        <w:rPr>
          <w:rFonts w:eastAsia="Malgun Gothic"/>
          <w:lang w:val="x-none" w:eastAsia="ko-KR"/>
        </w:rPr>
        <w:t xml:space="preserve">resource elements for the </w:t>
      </w:r>
      <w:del w:id="13" w:author="Zhaobang Miao" w:date="2020-04-08T14:42:00Z">
        <w:r w:rsidRPr="005D1645" w:rsidDel="005D1645">
          <w:rPr>
            <w:rFonts w:eastAsia="Malgun Gothic"/>
            <w:lang w:val="x-none" w:eastAsia="ko-KR"/>
          </w:rPr>
          <w:delText xml:space="preserve">PSSCH according to </w:delText>
        </w:r>
      </w:del>
      <w:ins w:id="14" w:author="Zhaobang Miao" w:date="2020-04-08T14:43:00Z">
        <w:r w:rsidRPr="005D1645">
          <w:rPr>
            <w:rFonts w:eastAsia="Malgun Gothic"/>
            <w:lang w:val="x-none" w:eastAsia="ko-KR"/>
          </w:rPr>
          <w:t xml:space="preserve">PSCCH carrying </w:t>
        </w:r>
      </w:ins>
      <w:r w:rsidRPr="005D1645">
        <w:rPr>
          <w:rFonts w:eastAsia="Malgun Gothic"/>
          <w:lang w:val="x-none" w:eastAsia="ko-KR"/>
        </w:rPr>
        <w:t xml:space="preserve">the received SCI format 0-1 </w:t>
      </w:r>
      <w:r w:rsidRPr="005D1645">
        <w:rPr>
          <w:rFonts w:eastAsia="等线"/>
          <w:lang w:val="x-none" w:eastAsia="en-US"/>
        </w:rPr>
        <w:t xml:space="preserve">if higher layer parameter </w:t>
      </w:r>
      <w:proofErr w:type="spellStart"/>
      <w:ins w:id="15" w:author="Zhaobang Miao" w:date="2020-04-08T15:12:00Z">
        <w:r w:rsidR="004D653B" w:rsidRPr="004D653B">
          <w:rPr>
            <w:rFonts w:eastAsia="等线"/>
            <w:i/>
            <w:lang w:val="x-none" w:eastAsia="en-US"/>
          </w:rPr>
          <w:t>sl</w:t>
        </w:r>
        <w:proofErr w:type="spellEnd"/>
        <w:r w:rsidR="004D653B" w:rsidRPr="004D653B">
          <w:rPr>
            <w:rFonts w:eastAsia="等线"/>
            <w:i/>
            <w:lang w:val="x-none" w:eastAsia="en-US"/>
          </w:rPr>
          <w:t>-RS-</w:t>
        </w:r>
        <w:proofErr w:type="spellStart"/>
        <w:r w:rsidR="004D653B" w:rsidRPr="004D653B">
          <w:rPr>
            <w:rFonts w:eastAsia="等线"/>
            <w:i/>
            <w:lang w:val="x-none" w:eastAsia="en-US"/>
          </w:rPr>
          <w:t>ForSensing</w:t>
        </w:r>
      </w:ins>
      <w:proofErr w:type="spellEnd"/>
      <w:del w:id="16" w:author="Zhaobang Miao" w:date="2020-04-08T15:12:00Z">
        <w:r w:rsidRPr="005D1645" w:rsidDel="004D653B">
          <w:rPr>
            <w:rFonts w:eastAsia="等线"/>
            <w:i/>
            <w:lang w:val="x-none" w:eastAsia="en-US"/>
          </w:rPr>
          <w:delText>RSforSensing</w:delText>
        </w:r>
      </w:del>
      <w:r w:rsidRPr="005D1645">
        <w:rPr>
          <w:rFonts w:eastAsia="等线"/>
          <w:lang w:val="x-none" w:eastAsia="en-US"/>
        </w:rPr>
        <w:t xml:space="preserve"> is set to "</w:t>
      </w:r>
      <w:ins w:id="17" w:author="Zhaobang Miao" w:date="2020-04-08T15:12:00Z">
        <w:r w:rsidR="004D653B" w:rsidRPr="004D653B">
          <w:t xml:space="preserve"> </w:t>
        </w:r>
        <w:proofErr w:type="spellStart"/>
        <w:r w:rsidR="004D653B" w:rsidRPr="004D653B">
          <w:rPr>
            <w:rFonts w:eastAsia="等线"/>
            <w:i/>
            <w:lang w:val="x-none" w:eastAsia="en-US"/>
          </w:rPr>
          <w:t>pscch</w:t>
        </w:r>
        <w:proofErr w:type="spellEnd"/>
        <w:r w:rsidR="004D653B" w:rsidRPr="004D653B" w:rsidDel="004D653B">
          <w:rPr>
            <w:rFonts w:eastAsia="等线"/>
            <w:i/>
            <w:lang w:val="x-none" w:eastAsia="en-US"/>
          </w:rPr>
          <w:t xml:space="preserve"> </w:t>
        </w:r>
      </w:ins>
      <w:del w:id="18" w:author="Zhaobang Miao" w:date="2020-04-08T15:12:00Z">
        <w:r w:rsidRPr="005D1645" w:rsidDel="004D653B">
          <w:rPr>
            <w:rFonts w:eastAsia="等线"/>
            <w:i/>
            <w:lang w:val="x-none" w:eastAsia="en-US"/>
          </w:rPr>
          <w:delText>PSCCH DM RS</w:delText>
        </w:r>
      </w:del>
      <w:r w:rsidRPr="005D1645">
        <w:rPr>
          <w:rFonts w:eastAsia="等线"/>
          <w:lang w:val="x-none" w:eastAsia="en-US"/>
        </w:rPr>
        <w:t>".</w:t>
      </w:r>
    </w:p>
    <w:p w:rsidR="00A7174E" w:rsidRPr="005D1645" w:rsidRDefault="00A7174E" w:rsidP="002241F4">
      <w:pPr>
        <w:spacing w:before="163" w:after="163"/>
        <w:jc w:val="center"/>
        <w:rPr>
          <w:rFonts w:eastAsiaTheme="minorEastAsia"/>
          <w:color w:val="FF0000"/>
        </w:rPr>
      </w:pPr>
      <w:r w:rsidRPr="005D1645">
        <w:rPr>
          <w:rFonts w:eastAsiaTheme="minorEastAsia"/>
          <w:color w:val="FF0000"/>
        </w:rPr>
        <w:t>===============</w:t>
      </w:r>
      <w:r w:rsidR="000A13E0">
        <w:rPr>
          <w:rFonts w:eastAsiaTheme="minorEastAsia"/>
          <w:color w:val="FF0000"/>
        </w:rPr>
        <w:t>end</w:t>
      </w:r>
      <w:r w:rsidRPr="005D1645">
        <w:rPr>
          <w:rFonts w:eastAsiaTheme="minorEastAsia"/>
          <w:color w:val="FF0000"/>
        </w:rPr>
        <w:t>================</w:t>
      </w:r>
    </w:p>
    <w:p w:rsidR="00C27DA6" w:rsidRPr="00B037CC" w:rsidRDefault="00C27DA6" w:rsidP="00DD3539">
      <w:pPr>
        <w:pStyle w:val="a7"/>
        <w:numPr>
          <w:ilvl w:val="1"/>
          <w:numId w:val="30"/>
        </w:numPr>
        <w:spacing w:before="163" w:after="163"/>
        <w:ind w:firstLineChars="0"/>
        <w:outlineLvl w:val="1"/>
        <w:rPr>
          <w:b/>
          <w:sz w:val="24"/>
          <w:szCs w:val="24"/>
        </w:rPr>
      </w:pPr>
      <w:r w:rsidRPr="00B037CC">
        <w:rPr>
          <w:b/>
          <w:sz w:val="24"/>
          <w:szCs w:val="24"/>
        </w:rPr>
        <w:t>Re-evaluation procedure</w:t>
      </w:r>
    </w:p>
    <w:p w:rsidR="00C27DA6" w:rsidRDefault="00113405" w:rsidP="00594253">
      <w:pPr>
        <w:pStyle w:val="3GPPText"/>
        <w:spacing w:before="163" w:after="163"/>
        <w:jc w:val="center"/>
      </w:pPr>
      <w:r>
        <w:object w:dxaOrig="6841" w:dyaOrig="2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9pt;height:71.15pt" o:ole="">
            <v:imagedata r:id="rId8" o:title=""/>
          </v:shape>
          <o:OLEObject Type="Embed" ProgID="Visio.Drawing.15" ShapeID="_x0000_i1025" DrawAspect="Content" ObjectID="_1648031912" r:id="rId9"/>
        </w:object>
      </w:r>
    </w:p>
    <w:p w:rsidR="005C0D63" w:rsidRPr="00594253" w:rsidRDefault="005C0D63" w:rsidP="00DD3539">
      <w:pPr>
        <w:pStyle w:val="a7"/>
        <w:spacing w:before="163" w:after="163"/>
        <w:ind w:firstLineChars="0" w:firstLine="0"/>
        <w:jc w:val="center"/>
      </w:pPr>
      <w:r>
        <w:t>F</w:t>
      </w:r>
      <w:r>
        <w:rPr>
          <w:rFonts w:hint="eastAsia"/>
        </w:rPr>
        <w:t>igure</w:t>
      </w:r>
      <w:r>
        <w:t>.1 Re-evaluation procedure</w:t>
      </w:r>
    </w:p>
    <w:p w:rsidR="00641E56" w:rsidRDefault="005C0D63" w:rsidP="00DD3539">
      <w:pPr>
        <w:pStyle w:val="3GPPText"/>
        <w:rPr>
          <w:sz w:val="20"/>
          <w:lang w:val="en-GB" w:eastAsia="zh-CN"/>
        </w:rPr>
      </w:pPr>
      <w:r>
        <w:rPr>
          <w:sz w:val="20"/>
          <w:lang w:val="en-GB" w:eastAsia="zh-CN"/>
        </w:rPr>
        <w:t xml:space="preserve">Re-evaluation </w:t>
      </w:r>
      <w:r w:rsidR="00442311">
        <w:rPr>
          <w:sz w:val="20"/>
          <w:lang w:val="en-GB" w:eastAsia="zh-CN"/>
        </w:rPr>
        <w:t xml:space="preserve">outline </w:t>
      </w:r>
      <w:r>
        <w:rPr>
          <w:sz w:val="20"/>
          <w:lang w:val="en-GB" w:eastAsia="zh-CN"/>
        </w:rPr>
        <w:t xml:space="preserve">of </w:t>
      </w:r>
      <w:r w:rsidR="004D37F2">
        <w:rPr>
          <w:sz w:val="20"/>
          <w:lang w:val="en-GB" w:eastAsia="zh-CN"/>
        </w:rPr>
        <w:t>s</w:t>
      </w:r>
      <w:r w:rsidR="00C8709F" w:rsidRPr="00C8709F">
        <w:rPr>
          <w:sz w:val="20"/>
          <w:lang w:val="en-GB" w:eastAsia="zh-CN"/>
        </w:rPr>
        <w:t>tep 1</w:t>
      </w:r>
      <w:r w:rsidR="00C8709F">
        <w:rPr>
          <w:sz w:val="20"/>
          <w:lang w:val="en-GB" w:eastAsia="zh-CN"/>
        </w:rPr>
        <w:t xml:space="preserve"> for resource allocation mode 2 </w:t>
      </w:r>
      <w:r>
        <w:rPr>
          <w:sz w:val="20"/>
          <w:lang w:val="en-GB" w:eastAsia="zh-CN"/>
        </w:rPr>
        <w:t xml:space="preserve">was agreed </w:t>
      </w:r>
      <w:r w:rsidR="00C8709F">
        <w:rPr>
          <w:sz w:val="20"/>
          <w:lang w:val="en-GB" w:eastAsia="zh-CN"/>
        </w:rPr>
        <w:t>in</w:t>
      </w:r>
      <w:r>
        <w:rPr>
          <w:sz w:val="20"/>
          <w:lang w:val="en-GB" w:eastAsia="zh-CN"/>
        </w:rPr>
        <w:t xml:space="preserve"> last meeting. For example, when a selected resource </w:t>
      </w:r>
      <w:r>
        <w:rPr>
          <w:rFonts w:hint="eastAsia"/>
          <w:sz w:val="20"/>
          <w:lang w:val="en-GB" w:eastAsia="zh-CN"/>
        </w:rPr>
        <w:t>contained</w:t>
      </w:r>
      <w:r>
        <w:rPr>
          <w:sz w:val="20"/>
          <w:lang w:val="en-GB" w:eastAsia="zh-CN"/>
        </w:rPr>
        <w:t xml:space="preserve"> in slot k </w:t>
      </w:r>
      <w:r w:rsidR="00442311">
        <w:rPr>
          <w:sz w:val="20"/>
          <w:lang w:val="en-GB" w:eastAsia="zh-CN"/>
        </w:rPr>
        <w:t>in figure 1</w:t>
      </w:r>
      <w:r w:rsidR="00C8709F">
        <w:rPr>
          <w:sz w:val="20"/>
          <w:lang w:val="en-GB" w:eastAsia="zh-CN"/>
        </w:rPr>
        <w:t xml:space="preserve"> above</w:t>
      </w:r>
      <w:r w:rsidR="00442311">
        <w:rPr>
          <w:sz w:val="20"/>
          <w:lang w:val="en-GB" w:eastAsia="zh-CN"/>
        </w:rPr>
        <w:t xml:space="preserve"> </w:t>
      </w:r>
      <w:r>
        <w:rPr>
          <w:sz w:val="20"/>
          <w:lang w:val="en-GB" w:eastAsia="zh-CN"/>
        </w:rPr>
        <w:t xml:space="preserve">is to be signalled via SCI at slot m, </w:t>
      </w:r>
      <w:r w:rsidR="00C8709F">
        <w:rPr>
          <w:sz w:val="20"/>
          <w:lang w:val="en-GB" w:eastAsia="zh-CN"/>
        </w:rPr>
        <w:t>s</w:t>
      </w:r>
      <w:r w:rsidRPr="005C0D63">
        <w:rPr>
          <w:sz w:val="20"/>
          <w:lang w:val="en-GB" w:eastAsia="zh-CN"/>
        </w:rPr>
        <w:t>tep 1 of the resource (re-)selection procedure is performed at least at the moment ‘m-T3’, and if the pre-selected resource</w:t>
      </w:r>
      <w:r>
        <w:rPr>
          <w:sz w:val="20"/>
          <w:lang w:val="en-GB" w:eastAsia="zh-CN"/>
        </w:rPr>
        <w:t xml:space="preserve"> k</w:t>
      </w:r>
      <w:r w:rsidRPr="005C0D63">
        <w:rPr>
          <w:sz w:val="20"/>
          <w:lang w:val="en-GB" w:eastAsia="zh-CN"/>
        </w:rPr>
        <w:t xml:space="preserve"> is not in the iden</w:t>
      </w:r>
      <w:r w:rsidR="00C8709F">
        <w:rPr>
          <w:sz w:val="20"/>
          <w:lang w:val="en-GB" w:eastAsia="zh-CN"/>
        </w:rPr>
        <w:t>tified candidate resource set, s</w:t>
      </w:r>
      <w:r w:rsidRPr="005C0D63">
        <w:rPr>
          <w:sz w:val="20"/>
          <w:lang w:val="en-GB" w:eastAsia="zh-CN"/>
        </w:rPr>
        <w:t>tep 2</w:t>
      </w:r>
      <w:r w:rsidR="00C8709F">
        <w:rPr>
          <w:sz w:val="20"/>
          <w:lang w:val="en-GB" w:eastAsia="zh-CN"/>
        </w:rPr>
        <w:t xml:space="preserve"> will be</w:t>
      </w:r>
      <w:r w:rsidRPr="005C0D63">
        <w:rPr>
          <w:sz w:val="20"/>
          <w:lang w:val="en-GB" w:eastAsia="zh-CN"/>
        </w:rPr>
        <w:t xml:space="preserve"> triggered for reselection of the resource</w:t>
      </w:r>
      <w:r>
        <w:rPr>
          <w:sz w:val="20"/>
          <w:lang w:val="en-GB" w:eastAsia="zh-CN"/>
        </w:rPr>
        <w:t xml:space="preserve">. </w:t>
      </w:r>
      <w:r w:rsidR="00641E56">
        <w:rPr>
          <w:sz w:val="20"/>
          <w:lang w:val="en-GB" w:eastAsia="zh-CN"/>
        </w:rPr>
        <w:t>In addition, r</w:t>
      </w:r>
      <w:r w:rsidR="00641E56" w:rsidRPr="00641E56">
        <w:rPr>
          <w:sz w:val="20"/>
          <w:lang w:val="en-GB" w:eastAsia="zh-CN"/>
        </w:rPr>
        <w:t>e-evaluations before the moment ‘m-T3’ or after ‘m-T3’ but before ‘m’ are not precluded and are up to UE implementation</w:t>
      </w:r>
      <w:r w:rsidR="00641E56">
        <w:rPr>
          <w:sz w:val="20"/>
          <w:lang w:val="en-GB" w:eastAsia="zh-CN"/>
        </w:rPr>
        <w:t xml:space="preserve">. </w:t>
      </w:r>
    </w:p>
    <w:p w:rsidR="00641E56" w:rsidRDefault="00641E56" w:rsidP="00DD3539">
      <w:pPr>
        <w:pStyle w:val="3GPPText"/>
        <w:rPr>
          <w:sz w:val="20"/>
          <w:lang w:val="en-GB" w:eastAsia="zh-CN"/>
        </w:rPr>
      </w:pPr>
      <w:r>
        <w:rPr>
          <w:sz w:val="20"/>
          <w:lang w:val="en-GB" w:eastAsia="zh-CN"/>
        </w:rPr>
        <w:t xml:space="preserve">There is an open issue that </w:t>
      </w:r>
      <w:r w:rsidRPr="00641E56">
        <w:rPr>
          <w:sz w:val="20"/>
          <w:lang w:val="en-GB" w:eastAsia="zh-CN"/>
        </w:rPr>
        <w:t>whet</w:t>
      </w:r>
      <w:r w:rsidR="00C8709F">
        <w:rPr>
          <w:sz w:val="20"/>
          <w:lang w:val="en-GB" w:eastAsia="zh-CN"/>
        </w:rPr>
        <w:t>her to mandate a UE to perform s</w:t>
      </w:r>
      <w:r w:rsidRPr="00641E56">
        <w:rPr>
          <w:sz w:val="20"/>
          <w:lang w:val="en-GB" w:eastAsia="zh-CN"/>
        </w:rPr>
        <w:t>tep 1 checking every slot before ‘m-T3</w:t>
      </w:r>
      <w:r>
        <w:rPr>
          <w:sz w:val="20"/>
          <w:lang w:val="en-GB" w:eastAsia="zh-CN"/>
        </w:rPr>
        <w:t xml:space="preserve">. From our perspective, as the </w:t>
      </w:r>
      <w:r w:rsidRPr="00641E56">
        <w:rPr>
          <w:sz w:val="20"/>
          <w:lang w:val="en-GB" w:eastAsia="zh-CN"/>
        </w:rPr>
        <w:t>re-evaluations before the moment ‘m-T3’</w:t>
      </w:r>
      <w:r>
        <w:rPr>
          <w:sz w:val="20"/>
          <w:lang w:val="en-GB" w:eastAsia="zh-CN"/>
        </w:rPr>
        <w:t xml:space="preserve"> are up to UE implementation, we don't see the necessity to additionally </w:t>
      </w:r>
      <w:r w:rsidR="00C8709F">
        <w:rPr>
          <w:sz w:val="20"/>
          <w:lang w:val="en-GB" w:eastAsia="zh-CN"/>
        </w:rPr>
        <w:t>mandate a UE to perform s</w:t>
      </w:r>
      <w:r w:rsidRPr="00641E56">
        <w:rPr>
          <w:sz w:val="20"/>
          <w:lang w:val="en-GB" w:eastAsia="zh-CN"/>
        </w:rPr>
        <w:t>tep 1 checking every slot before ‘m-T3’</w:t>
      </w:r>
      <w:r>
        <w:rPr>
          <w:sz w:val="20"/>
          <w:lang w:val="en-GB" w:eastAsia="zh-CN"/>
        </w:rPr>
        <w:t>.</w:t>
      </w:r>
    </w:p>
    <w:p w:rsidR="00641E56" w:rsidRDefault="00641E56" w:rsidP="00DD3539">
      <w:pPr>
        <w:pStyle w:val="3GPPText"/>
        <w:rPr>
          <w:b/>
          <w:i/>
          <w:sz w:val="20"/>
          <w:lang w:val="en-GB" w:eastAsia="zh-CN"/>
        </w:rPr>
      </w:pPr>
      <w:r w:rsidRPr="00641E56">
        <w:rPr>
          <w:b/>
          <w:i/>
          <w:sz w:val="20"/>
          <w:lang w:val="en-GB" w:eastAsia="zh-CN"/>
        </w:rPr>
        <w:t>Proposal 1:</w:t>
      </w:r>
      <w:r w:rsidR="000B40E7">
        <w:rPr>
          <w:b/>
          <w:i/>
          <w:sz w:val="20"/>
          <w:lang w:val="en-GB" w:eastAsia="zh-CN"/>
        </w:rPr>
        <w:t xml:space="preserve"> Don't mandate a UE to perform s</w:t>
      </w:r>
      <w:r w:rsidRPr="00641E56">
        <w:rPr>
          <w:b/>
          <w:i/>
          <w:sz w:val="20"/>
          <w:lang w:val="en-GB" w:eastAsia="zh-CN"/>
        </w:rPr>
        <w:t>tep 1 checking every slot before ‘m-T3’.</w:t>
      </w:r>
    </w:p>
    <w:p w:rsidR="00641E56" w:rsidRDefault="00A80D68" w:rsidP="00DD3539">
      <w:pPr>
        <w:pStyle w:val="3GPPText"/>
        <w:rPr>
          <w:sz w:val="20"/>
          <w:lang w:val="en-GB" w:eastAsia="zh-CN"/>
        </w:rPr>
      </w:pPr>
      <w:r>
        <w:rPr>
          <w:sz w:val="20"/>
          <w:lang w:val="en-GB" w:eastAsia="zh-CN"/>
        </w:rPr>
        <w:t xml:space="preserve">The second open issue is </w:t>
      </w:r>
      <w:r w:rsidR="004D37F2">
        <w:rPr>
          <w:sz w:val="20"/>
          <w:lang w:val="en-GB" w:eastAsia="zh-CN"/>
        </w:rPr>
        <w:t>whether evaluation of s</w:t>
      </w:r>
      <w:r w:rsidRPr="00A80D68">
        <w:rPr>
          <w:sz w:val="20"/>
          <w:lang w:val="en-GB" w:eastAsia="zh-CN"/>
        </w:rPr>
        <w:t>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r>
        <w:rPr>
          <w:rFonts w:hint="eastAsia"/>
          <w:sz w:val="20"/>
          <w:lang w:val="en-GB" w:eastAsia="zh-CN"/>
        </w:rPr>
        <w:t>.</w:t>
      </w:r>
      <w:r>
        <w:rPr>
          <w:sz w:val="20"/>
          <w:lang w:val="en-GB" w:eastAsia="zh-CN"/>
        </w:rPr>
        <w:t xml:space="preserve"> Regarding the time restriction, we think the timing restriction between </w:t>
      </w:r>
      <w:r w:rsidRPr="00A80D68">
        <w:rPr>
          <w:sz w:val="20"/>
          <w:lang w:val="en-GB" w:eastAsia="zh-CN"/>
        </w:rPr>
        <w:t>pre-selected and re-selected resources</w:t>
      </w:r>
      <w:r>
        <w:rPr>
          <w:sz w:val="20"/>
          <w:lang w:val="en-GB" w:eastAsia="zh-CN"/>
        </w:rPr>
        <w:t xml:space="preserve"> should be ensured </w:t>
      </w:r>
      <w:r w:rsidR="00507A7A">
        <w:rPr>
          <w:sz w:val="20"/>
          <w:lang w:val="en-GB" w:eastAsia="zh-CN"/>
        </w:rPr>
        <w:t xml:space="preserve">in order to signal them via one single SCI due to the reservation field size limitation. In order to ensure this purpose, two options could be applied. </w:t>
      </w:r>
    </w:p>
    <w:p w:rsidR="00507A7A" w:rsidRDefault="00507A7A" w:rsidP="00DD3539">
      <w:pPr>
        <w:pStyle w:val="3GPPText"/>
        <w:rPr>
          <w:sz w:val="20"/>
          <w:lang w:val="en-GB" w:eastAsia="zh-CN"/>
        </w:rPr>
      </w:pPr>
      <w:r>
        <w:rPr>
          <w:sz w:val="20"/>
          <w:lang w:val="en-GB" w:eastAsia="zh-CN"/>
        </w:rPr>
        <w:lastRenderedPageBreak/>
        <w:t>Option 1 is to allow</w:t>
      </w:r>
      <w:r w:rsidRPr="00507A7A">
        <w:rPr>
          <w:sz w:val="20"/>
          <w:lang w:val="en-GB" w:eastAsia="zh-CN"/>
        </w:rPr>
        <w:t xml:space="preserve"> to change the pre-selected but not reserved resources which are still in the candidate resource set in order to ensure the timing restrictions</w:t>
      </w:r>
      <w:r>
        <w:rPr>
          <w:sz w:val="20"/>
          <w:lang w:val="en-GB" w:eastAsia="zh-CN"/>
        </w:rPr>
        <w:t xml:space="preserve"> between them and re-selected resources</w:t>
      </w:r>
      <w:r w:rsidR="004D37F2">
        <w:rPr>
          <w:sz w:val="20"/>
          <w:lang w:val="en-GB" w:eastAsia="zh-CN"/>
        </w:rPr>
        <w:t>, b</w:t>
      </w:r>
      <w:r>
        <w:rPr>
          <w:sz w:val="20"/>
          <w:lang w:val="en-GB" w:eastAsia="zh-CN"/>
        </w:rPr>
        <w:t xml:space="preserve">ut this will bring more reselection effort to UE side. Option 2 is don't allow to change the </w:t>
      </w:r>
      <w:r w:rsidRPr="00507A7A">
        <w:rPr>
          <w:sz w:val="20"/>
          <w:lang w:val="en-GB" w:eastAsia="zh-CN"/>
        </w:rPr>
        <w:t>pre-selected but not reserved resources which are still in the candidate resource set</w:t>
      </w:r>
      <w:r>
        <w:rPr>
          <w:sz w:val="20"/>
          <w:lang w:val="en-GB" w:eastAsia="zh-CN"/>
        </w:rPr>
        <w:t xml:space="preserve">. If </w:t>
      </w:r>
      <w:r w:rsidR="00A14074">
        <w:rPr>
          <w:sz w:val="20"/>
          <w:lang w:val="en-GB" w:eastAsia="zh-CN"/>
        </w:rPr>
        <w:t xml:space="preserve">there is no resource could be selected to satisfy the timing restriction, </w:t>
      </w:r>
      <w:r>
        <w:rPr>
          <w:sz w:val="20"/>
          <w:lang w:val="en-GB" w:eastAsia="zh-CN"/>
        </w:rPr>
        <w:t xml:space="preserve">the UE should signal the </w:t>
      </w:r>
      <w:r w:rsidR="00A14074">
        <w:rPr>
          <w:sz w:val="20"/>
          <w:lang w:val="en-GB" w:eastAsia="zh-CN"/>
        </w:rPr>
        <w:t>remaining</w:t>
      </w:r>
      <w:r>
        <w:rPr>
          <w:sz w:val="20"/>
          <w:lang w:val="en-GB" w:eastAsia="zh-CN"/>
        </w:rPr>
        <w:t xml:space="preserve"> pre-selected resources except </w:t>
      </w:r>
      <w:r w:rsidR="00A14074">
        <w:rPr>
          <w:sz w:val="20"/>
          <w:lang w:val="en-GB" w:eastAsia="zh-CN"/>
        </w:rPr>
        <w:t>the occupied resources identified in the step 1 re-evaluation.</w:t>
      </w:r>
    </w:p>
    <w:p w:rsidR="00A14074" w:rsidRDefault="004D37F2" w:rsidP="00DD3539">
      <w:pPr>
        <w:pStyle w:val="3GPPText"/>
        <w:rPr>
          <w:b/>
          <w:i/>
          <w:sz w:val="20"/>
          <w:lang w:val="en-GB" w:eastAsia="zh-CN"/>
        </w:rPr>
      </w:pPr>
      <w:r>
        <w:rPr>
          <w:b/>
          <w:i/>
          <w:sz w:val="20"/>
          <w:lang w:val="en-GB" w:eastAsia="zh-CN"/>
        </w:rPr>
        <w:t>Proposal 2: Evaluation of s</w:t>
      </w:r>
      <w:r w:rsidR="00A14074" w:rsidRPr="00A14074">
        <w:rPr>
          <w:b/>
          <w:i/>
          <w:sz w:val="20"/>
          <w:lang w:val="en-GB" w:eastAsia="zh-CN"/>
        </w:rPr>
        <w:t xml:space="preserve">tep 2 has to ensure </w:t>
      </w:r>
      <w:r w:rsidR="009300FC">
        <w:rPr>
          <w:b/>
          <w:i/>
          <w:sz w:val="20"/>
          <w:lang w:val="en-GB" w:eastAsia="zh-CN"/>
        </w:rPr>
        <w:t>a</w:t>
      </w:r>
      <w:r w:rsidR="00A14074" w:rsidRPr="00A14074">
        <w:rPr>
          <w:b/>
          <w:i/>
          <w:sz w:val="20"/>
          <w:lang w:val="en-GB" w:eastAsia="zh-CN"/>
        </w:rPr>
        <w:t xml:space="preserve"> timing restrictions</w:t>
      </w:r>
      <w:r w:rsidR="009300FC">
        <w:rPr>
          <w:b/>
          <w:i/>
          <w:sz w:val="20"/>
          <w:lang w:val="en-GB" w:eastAsia="zh-CN"/>
        </w:rPr>
        <w:t xml:space="preserve"> (</w:t>
      </w:r>
      <w:r w:rsidR="009300FC">
        <w:rPr>
          <w:rFonts w:hint="eastAsia"/>
          <w:b/>
          <w:i/>
          <w:sz w:val="20"/>
          <w:lang w:val="en-GB" w:eastAsia="zh-CN"/>
        </w:rPr>
        <w:t>e</w:t>
      </w:r>
      <w:r w:rsidR="009300FC">
        <w:rPr>
          <w:b/>
          <w:i/>
          <w:sz w:val="20"/>
          <w:lang w:val="en-GB" w:eastAsia="zh-CN"/>
        </w:rPr>
        <w:t>.g., within 32 slots window)</w:t>
      </w:r>
      <w:r w:rsidR="00A14074" w:rsidRPr="00A14074">
        <w:rPr>
          <w:b/>
          <w:i/>
          <w:sz w:val="20"/>
          <w:lang w:val="en-GB" w:eastAsia="zh-CN"/>
        </w:rPr>
        <w:t xml:space="preserve"> between pre-selected and re-selected resources when re-evaluation is triggered</w:t>
      </w:r>
      <w:r w:rsidR="009300FC">
        <w:rPr>
          <w:b/>
          <w:i/>
          <w:sz w:val="20"/>
          <w:lang w:val="en-GB" w:eastAsia="zh-CN"/>
        </w:rPr>
        <w:t xml:space="preserve"> and i</w:t>
      </w:r>
      <w:r w:rsidR="009300FC" w:rsidRPr="009300FC">
        <w:rPr>
          <w:b/>
          <w:i/>
          <w:sz w:val="20"/>
          <w:lang w:val="en-GB" w:eastAsia="zh-CN"/>
        </w:rPr>
        <w:t xml:space="preserve">t is NOT allowed to change the pre-selected but not reserved resources which are </w:t>
      </w:r>
      <w:r w:rsidR="009300FC">
        <w:rPr>
          <w:b/>
          <w:i/>
          <w:sz w:val="20"/>
          <w:lang w:val="en-GB" w:eastAsia="zh-CN"/>
        </w:rPr>
        <w:t>still in the candidate resource.</w:t>
      </w:r>
    </w:p>
    <w:p w:rsidR="00B037CC" w:rsidRDefault="00A14074" w:rsidP="00DD3539">
      <w:pPr>
        <w:pStyle w:val="3GPPText"/>
        <w:rPr>
          <w:b/>
          <w:i/>
          <w:sz w:val="20"/>
          <w:lang w:val="en-GB" w:eastAsia="zh-CN"/>
        </w:rPr>
      </w:pPr>
      <w:r>
        <w:rPr>
          <w:b/>
          <w:i/>
          <w:sz w:val="20"/>
          <w:lang w:val="en-GB" w:eastAsia="zh-CN"/>
        </w:rPr>
        <w:t>Proposal 3:</w:t>
      </w:r>
      <w:r w:rsidRPr="00A14074">
        <w:t xml:space="preserve"> </w:t>
      </w:r>
      <w:r w:rsidRPr="00A14074">
        <w:rPr>
          <w:b/>
          <w:i/>
          <w:sz w:val="20"/>
          <w:lang w:val="en-GB" w:eastAsia="zh-CN"/>
        </w:rPr>
        <w:t>UE should signal the remaining pre-selected resources except the occupied resources identified in the step 1 re-evaluation</w:t>
      </w:r>
      <w:r w:rsidR="009300FC">
        <w:rPr>
          <w:b/>
          <w:i/>
          <w:sz w:val="20"/>
          <w:lang w:val="en-GB" w:eastAsia="zh-CN"/>
        </w:rPr>
        <w:t xml:space="preserve"> i</w:t>
      </w:r>
      <w:r w:rsidR="009300FC" w:rsidRPr="009300FC">
        <w:rPr>
          <w:b/>
          <w:i/>
          <w:sz w:val="20"/>
          <w:lang w:val="en-GB" w:eastAsia="zh-CN"/>
        </w:rPr>
        <w:t>f there is no resource could be selected to satisfy the timing restriction</w:t>
      </w:r>
      <w:r w:rsidR="009300FC">
        <w:rPr>
          <w:b/>
          <w:i/>
          <w:sz w:val="20"/>
          <w:lang w:val="en-GB" w:eastAsia="zh-CN"/>
        </w:rPr>
        <w:t>.</w:t>
      </w:r>
    </w:p>
    <w:p w:rsidR="00A91FC2" w:rsidRDefault="00A91FC2" w:rsidP="00DD3539">
      <w:pPr>
        <w:pStyle w:val="3GPPText"/>
        <w:rPr>
          <w:sz w:val="20"/>
          <w:lang w:val="en-GB" w:eastAsia="zh-CN"/>
        </w:rPr>
      </w:pPr>
      <w:r>
        <w:rPr>
          <w:sz w:val="20"/>
          <w:lang w:val="en-GB" w:eastAsia="zh-CN"/>
        </w:rPr>
        <w:t xml:space="preserve">The third open issue is </w:t>
      </w:r>
      <w:r w:rsidR="008929A1" w:rsidRPr="008929A1">
        <w:rPr>
          <w:sz w:val="20"/>
          <w:lang w:val="en-GB" w:eastAsia="zh-CN"/>
        </w:rPr>
        <w:t>whether for the case of enabled periodic reservation, already reserved resources in upcoming periods can be re-evaluated</w:t>
      </w:r>
      <w:r>
        <w:rPr>
          <w:sz w:val="20"/>
          <w:lang w:val="en-GB" w:eastAsia="zh-CN"/>
        </w:rPr>
        <w:t xml:space="preserve">. We think this topic may need more time to discussion and </w:t>
      </w:r>
      <w:r w:rsidR="004D37F2">
        <w:rPr>
          <w:sz w:val="20"/>
          <w:lang w:val="en-GB" w:eastAsia="zh-CN"/>
        </w:rPr>
        <w:t xml:space="preserve">to </w:t>
      </w:r>
      <w:r>
        <w:rPr>
          <w:sz w:val="20"/>
          <w:lang w:val="en-GB" w:eastAsia="zh-CN"/>
        </w:rPr>
        <w:t>identify the benefits</w:t>
      </w:r>
      <w:r w:rsidR="00CE2C7F">
        <w:rPr>
          <w:sz w:val="20"/>
          <w:lang w:val="en-GB" w:eastAsia="zh-CN"/>
        </w:rPr>
        <w:t xml:space="preserve"> if any</w:t>
      </w:r>
      <w:r>
        <w:rPr>
          <w:sz w:val="20"/>
          <w:lang w:val="en-GB" w:eastAsia="zh-CN"/>
        </w:rPr>
        <w:t>.</w:t>
      </w:r>
    </w:p>
    <w:p w:rsidR="008929A1" w:rsidRDefault="00A91FC2" w:rsidP="00DD3539">
      <w:pPr>
        <w:pStyle w:val="3GPPText"/>
        <w:rPr>
          <w:b/>
          <w:i/>
          <w:sz w:val="20"/>
          <w:lang w:val="en-GB" w:eastAsia="zh-CN"/>
        </w:rPr>
      </w:pPr>
      <w:r w:rsidRPr="00A91FC2">
        <w:rPr>
          <w:b/>
          <w:i/>
          <w:sz w:val="20"/>
          <w:lang w:val="en-GB" w:eastAsia="zh-CN"/>
        </w:rPr>
        <w:t xml:space="preserve">Proposal 4: More </w:t>
      </w:r>
      <w:r w:rsidR="00A47553">
        <w:rPr>
          <w:b/>
          <w:i/>
          <w:sz w:val="20"/>
          <w:lang w:val="en-GB" w:eastAsia="zh-CN"/>
        </w:rPr>
        <w:t>study</w:t>
      </w:r>
      <w:r w:rsidRPr="00A91FC2">
        <w:rPr>
          <w:b/>
          <w:i/>
          <w:sz w:val="20"/>
          <w:lang w:val="en-GB" w:eastAsia="zh-CN"/>
        </w:rPr>
        <w:t xml:space="preserve"> are needed for the re-evaluated of already reserved periodic resources.</w:t>
      </w:r>
    </w:p>
    <w:p w:rsidR="0056551C" w:rsidRDefault="0056551C" w:rsidP="00DD3539">
      <w:pPr>
        <w:pStyle w:val="a7"/>
        <w:numPr>
          <w:ilvl w:val="1"/>
          <w:numId w:val="30"/>
        </w:numPr>
        <w:spacing w:before="163" w:after="163"/>
        <w:ind w:firstLineChars="0"/>
        <w:outlineLvl w:val="1"/>
        <w:rPr>
          <w:b/>
          <w:sz w:val="24"/>
          <w:szCs w:val="24"/>
        </w:rPr>
      </w:pPr>
      <w:r w:rsidRPr="0056551C">
        <w:rPr>
          <w:b/>
          <w:sz w:val="24"/>
          <w:szCs w:val="24"/>
        </w:rPr>
        <w:t>Pre-emption procedure</w:t>
      </w:r>
    </w:p>
    <w:p w:rsidR="0056551C" w:rsidRDefault="0056551C" w:rsidP="00DD3539">
      <w:pPr>
        <w:pStyle w:val="a7"/>
        <w:spacing w:before="163" w:after="163"/>
        <w:ind w:firstLineChars="0" w:firstLine="0"/>
        <w:jc w:val="center"/>
      </w:pPr>
      <w:r>
        <w:object w:dxaOrig="6841" w:dyaOrig="2170">
          <v:shape id="_x0000_i1026" type="#_x0000_t75" style="width:231pt;height:72.85pt" o:ole="">
            <v:imagedata r:id="rId10" o:title=""/>
          </v:shape>
          <o:OLEObject Type="Embed" ProgID="Visio.Drawing.15" ShapeID="_x0000_i1026" DrawAspect="Content" ObjectID="_1648031913" r:id="rId11"/>
        </w:object>
      </w:r>
    </w:p>
    <w:p w:rsidR="001810B7" w:rsidRDefault="00E835C3" w:rsidP="00DD3539">
      <w:pPr>
        <w:pStyle w:val="a7"/>
        <w:spacing w:before="163" w:after="163"/>
        <w:ind w:firstLineChars="0" w:firstLine="0"/>
        <w:jc w:val="center"/>
      </w:pPr>
      <w:r>
        <w:t>Figure.2 P</w:t>
      </w:r>
      <w:r w:rsidR="001810B7">
        <w:t>re-emption procedure</w:t>
      </w:r>
    </w:p>
    <w:p w:rsidR="0056551C" w:rsidRDefault="0056551C" w:rsidP="003F5598">
      <w:pPr>
        <w:pStyle w:val="3GPPText"/>
        <w:rPr>
          <w:sz w:val="20"/>
          <w:lang w:val="en-GB" w:eastAsia="zh-CN"/>
        </w:rPr>
      </w:pPr>
      <w:r w:rsidRPr="0056551C">
        <w:rPr>
          <w:sz w:val="20"/>
          <w:lang w:val="en-GB" w:eastAsia="zh-CN"/>
        </w:rPr>
        <w:t>U</w:t>
      </w:r>
      <w:r w:rsidRPr="0056551C">
        <w:rPr>
          <w:rFonts w:hint="eastAsia"/>
          <w:sz w:val="20"/>
          <w:lang w:val="en-GB" w:eastAsia="zh-CN"/>
        </w:rPr>
        <w:t>nder</w:t>
      </w:r>
      <w:r w:rsidRPr="0056551C">
        <w:rPr>
          <w:sz w:val="20"/>
          <w:lang w:val="en-GB" w:eastAsia="zh-CN"/>
        </w:rPr>
        <w:t xml:space="preserve"> </w:t>
      </w:r>
      <w:r>
        <w:rPr>
          <w:sz w:val="20"/>
          <w:lang w:val="en-GB" w:eastAsia="zh-CN"/>
        </w:rPr>
        <w:t xml:space="preserve">this topic, the open issue is </w:t>
      </w:r>
      <w:r w:rsidRPr="0056551C">
        <w:rPr>
          <w:sz w:val="20"/>
          <w:lang w:val="en-GB" w:eastAsia="zh-CN"/>
        </w:rPr>
        <w:t xml:space="preserve">whether re-selection of the already-reserved, but pre-empted resource applies only to the resource transmitted in slot ‘m’ </w:t>
      </w:r>
      <w:r w:rsidR="001810B7">
        <w:rPr>
          <w:sz w:val="20"/>
          <w:lang w:val="en-GB" w:eastAsia="zh-CN"/>
        </w:rPr>
        <w:t>(</w:t>
      </w:r>
      <w:r w:rsidR="001810B7">
        <w:rPr>
          <w:rFonts w:hint="eastAsia"/>
          <w:sz w:val="20"/>
          <w:lang w:val="en-GB" w:eastAsia="zh-CN"/>
        </w:rPr>
        <w:t>e.g.</w:t>
      </w:r>
      <w:r w:rsidR="001810B7">
        <w:rPr>
          <w:sz w:val="20"/>
          <w:lang w:val="en-GB" w:eastAsia="zh-CN"/>
        </w:rPr>
        <w:t xml:space="preserve">, m2 in figure 2) </w:t>
      </w:r>
      <w:r w:rsidRPr="0056551C">
        <w:rPr>
          <w:sz w:val="20"/>
          <w:lang w:val="en-GB" w:eastAsia="zh-CN"/>
        </w:rPr>
        <w:t xml:space="preserve">or to other already-reserved and pre-empted resource(s) </w:t>
      </w:r>
      <w:r w:rsidR="001810B7" w:rsidRPr="0056551C">
        <w:rPr>
          <w:sz w:val="20"/>
          <w:lang w:val="en-GB" w:eastAsia="zh-CN"/>
        </w:rPr>
        <w:t>signalled</w:t>
      </w:r>
      <w:r w:rsidRPr="0056551C">
        <w:rPr>
          <w:sz w:val="20"/>
          <w:lang w:val="en-GB" w:eastAsia="zh-CN"/>
        </w:rPr>
        <w:t xml:space="preserve"> in the SCI in slot ’m’ </w:t>
      </w:r>
      <w:r w:rsidR="001810B7">
        <w:rPr>
          <w:sz w:val="20"/>
          <w:lang w:val="en-GB" w:eastAsia="zh-CN"/>
        </w:rPr>
        <w:t xml:space="preserve">(e.g., m1 in figure 2) </w:t>
      </w:r>
      <w:r w:rsidRPr="0056551C">
        <w:rPr>
          <w:sz w:val="20"/>
          <w:lang w:val="en-GB" w:eastAsia="zh-CN"/>
        </w:rPr>
        <w:t>as well</w:t>
      </w:r>
      <w:r>
        <w:rPr>
          <w:sz w:val="20"/>
          <w:lang w:val="en-GB" w:eastAsia="zh-CN"/>
        </w:rPr>
        <w:t>.</w:t>
      </w:r>
    </w:p>
    <w:p w:rsidR="001810B7" w:rsidRDefault="001810B7" w:rsidP="003F5598">
      <w:pPr>
        <w:pStyle w:val="3GPPText"/>
        <w:rPr>
          <w:sz w:val="20"/>
          <w:lang w:val="en-GB" w:eastAsia="zh-CN"/>
        </w:rPr>
      </w:pPr>
      <w:r>
        <w:rPr>
          <w:sz w:val="20"/>
          <w:lang w:val="en-GB" w:eastAsia="zh-CN"/>
        </w:rPr>
        <w:t xml:space="preserve">In our opinion, the re-selection should apply only to </w:t>
      </w:r>
      <w:r w:rsidRPr="001810B7">
        <w:rPr>
          <w:sz w:val="20"/>
          <w:lang w:val="en-GB" w:eastAsia="zh-CN"/>
        </w:rPr>
        <w:t>the resource transmitted in slot ‘m’ (e.g., m2 in figure 2)</w:t>
      </w:r>
      <w:r>
        <w:rPr>
          <w:sz w:val="20"/>
          <w:lang w:val="en-GB" w:eastAsia="zh-CN"/>
        </w:rPr>
        <w:t xml:space="preserve">. There are two reasons behind our consideration. Firstly, the RSRP thresholds before m1-T3 and m2-T3 are different which leads to different pre-emption </w:t>
      </w:r>
      <w:r w:rsidR="00A92A05">
        <w:rPr>
          <w:sz w:val="20"/>
          <w:lang w:val="en-GB" w:eastAsia="zh-CN"/>
        </w:rPr>
        <w:t>judgement</w:t>
      </w:r>
      <w:r>
        <w:rPr>
          <w:sz w:val="20"/>
          <w:lang w:val="en-GB" w:eastAsia="zh-CN"/>
        </w:rPr>
        <w:t xml:space="preserve"> about reserved resources. For example, at </w:t>
      </w:r>
      <w:r w:rsidR="00A91438">
        <w:rPr>
          <w:sz w:val="20"/>
          <w:lang w:val="en-GB" w:eastAsia="zh-CN"/>
        </w:rPr>
        <w:t xml:space="preserve">timing </w:t>
      </w:r>
      <w:r>
        <w:rPr>
          <w:sz w:val="20"/>
          <w:lang w:val="en-GB" w:eastAsia="zh-CN"/>
        </w:rPr>
        <w:t>m1-T3</w:t>
      </w:r>
      <w:r w:rsidR="00A91438">
        <w:rPr>
          <w:sz w:val="20"/>
          <w:lang w:val="en-GB" w:eastAsia="zh-CN"/>
        </w:rPr>
        <w:t>,</w:t>
      </w:r>
      <w:r>
        <w:rPr>
          <w:sz w:val="20"/>
          <w:lang w:val="en-GB" w:eastAsia="zh-CN"/>
        </w:rPr>
        <w:t xml:space="preserve"> UE may find that R1 </w:t>
      </w:r>
      <w:r w:rsidR="00A92A05">
        <w:rPr>
          <w:sz w:val="20"/>
          <w:lang w:val="en-GB" w:eastAsia="zh-CN"/>
        </w:rPr>
        <w:t xml:space="preserve">was pre-empted and will trigger reselection based on </w:t>
      </w:r>
      <w:r w:rsidR="00A47553">
        <w:rPr>
          <w:sz w:val="20"/>
          <w:lang w:val="en-GB" w:eastAsia="zh-CN"/>
        </w:rPr>
        <w:t xml:space="preserve">first </w:t>
      </w:r>
      <w:r w:rsidR="00A92A05">
        <w:rPr>
          <w:sz w:val="20"/>
          <w:lang w:val="en-GB" w:eastAsia="zh-CN"/>
        </w:rPr>
        <w:t>threshold; whilst actually, R1 will not be judged as pre-empted based on</w:t>
      </w:r>
      <w:r w:rsidR="00A47553">
        <w:rPr>
          <w:sz w:val="20"/>
          <w:lang w:val="en-GB" w:eastAsia="zh-CN"/>
        </w:rPr>
        <w:t xml:space="preserve"> a second</w:t>
      </w:r>
      <w:r w:rsidR="00A91438">
        <w:rPr>
          <w:sz w:val="20"/>
          <w:lang w:val="en-GB" w:eastAsia="zh-CN"/>
        </w:rPr>
        <w:t xml:space="preserve"> threshold at timing</w:t>
      </w:r>
      <w:r w:rsidR="00A92A05">
        <w:rPr>
          <w:sz w:val="20"/>
          <w:lang w:val="en-GB" w:eastAsia="zh-CN"/>
        </w:rPr>
        <w:t xml:space="preserve"> m2-T3 which means the reselection at m1-T3 for R1 is not necessary. Secondly, re-selection based on pre-emption before time m2-T3 seems not excluding applying it before m1-T3.</w:t>
      </w:r>
    </w:p>
    <w:p w:rsidR="00A92A05" w:rsidRPr="00A92A05" w:rsidRDefault="00A92A05" w:rsidP="003F5598">
      <w:pPr>
        <w:pStyle w:val="3GPPText"/>
        <w:rPr>
          <w:b/>
          <w:i/>
          <w:sz w:val="20"/>
          <w:lang w:val="en-GB" w:eastAsia="zh-CN"/>
        </w:rPr>
      </w:pPr>
      <w:r w:rsidRPr="00A92A05">
        <w:rPr>
          <w:b/>
          <w:i/>
          <w:sz w:val="20"/>
          <w:lang w:val="en-GB" w:eastAsia="zh-CN"/>
        </w:rPr>
        <w:t>Proposal 5:</w:t>
      </w:r>
      <w:r w:rsidRPr="00A92A05">
        <w:rPr>
          <w:b/>
          <w:i/>
        </w:rPr>
        <w:t xml:space="preserve"> </w:t>
      </w:r>
      <w:r w:rsidRPr="00A92A05">
        <w:rPr>
          <w:b/>
          <w:i/>
          <w:sz w:val="20"/>
          <w:lang w:val="en-GB" w:eastAsia="zh-CN"/>
        </w:rPr>
        <w:t>Re-selection of the already-reserved, but pre-empted resource applies only to the resource transmitted in slot ‘m’</w:t>
      </w:r>
      <w:r>
        <w:rPr>
          <w:b/>
          <w:i/>
          <w:sz w:val="20"/>
          <w:lang w:val="en-GB" w:eastAsia="zh-CN"/>
        </w:rPr>
        <w:t>.</w:t>
      </w:r>
    </w:p>
    <w:p w:rsidR="006564F4" w:rsidRDefault="00CB3610" w:rsidP="00DD3539">
      <w:pPr>
        <w:pStyle w:val="a7"/>
        <w:numPr>
          <w:ilvl w:val="1"/>
          <w:numId w:val="30"/>
        </w:numPr>
        <w:spacing w:before="163" w:after="163"/>
        <w:ind w:firstLineChars="0"/>
        <w:outlineLvl w:val="1"/>
        <w:rPr>
          <w:b/>
          <w:sz w:val="24"/>
          <w:szCs w:val="24"/>
        </w:rPr>
      </w:pPr>
      <w:r w:rsidRPr="006416ED">
        <w:rPr>
          <w:b/>
          <w:sz w:val="24"/>
          <w:szCs w:val="24"/>
        </w:rPr>
        <w:t xml:space="preserve">Handling of reserved but unused resources </w:t>
      </w:r>
    </w:p>
    <w:p w:rsidR="006416ED" w:rsidRPr="006564F4" w:rsidRDefault="006416ED" w:rsidP="00DD3539">
      <w:pPr>
        <w:pStyle w:val="a7"/>
        <w:spacing w:before="163" w:after="163"/>
        <w:ind w:firstLineChars="0" w:firstLine="0"/>
        <w:rPr>
          <w:b/>
          <w:sz w:val="24"/>
          <w:szCs w:val="24"/>
        </w:rPr>
      </w:pPr>
      <w:r w:rsidRPr="006564F4">
        <w:rPr>
          <w:lang w:val="en-GB"/>
        </w:rPr>
        <w:t>NR V2X agreed that Mode-2 supports resource reservation for feedback-based PSSCH retransmissions by signalling associated with a prior transmission of the same TB. But the reserved resources may remain unused if a positive feedback</w:t>
      </w:r>
      <w:r w:rsidR="00AD3C36" w:rsidRPr="006564F4">
        <w:rPr>
          <w:lang w:val="en-GB"/>
        </w:rPr>
        <w:t xml:space="preserve"> (i.e., no retransmission) is received which leads to </w:t>
      </w:r>
      <w:r w:rsidRPr="006564F4">
        <w:rPr>
          <w:lang w:val="en-GB"/>
        </w:rPr>
        <w:t>over-booking and inefficient resource utilization</w:t>
      </w:r>
      <w:r w:rsidR="00AD3C36" w:rsidRPr="006564F4">
        <w:rPr>
          <w:lang w:val="en-GB"/>
        </w:rPr>
        <w:t>.</w:t>
      </w:r>
    </w:p>
    <w:p w:rsidR="006416ED" w:rsidRDefault="006416ED" w:rsidP="003F5598">
      <w:pPr>
        <w:pStyle w:val="3GPPText"/>
        <w:spacing w:before="50" w:after="50"/>
        <w:rPr>
          <w:sz w:val="20"/>
          <w:lang w:val="en-GB"/>
        </w:rPr>
      </w:pPr>
      <w:r w:rsidRPr="006416ED">
        <w:rPr>
          <w:sz w:val="20"/>
          <w:lang w:val="en-GB"/>
        </w:rPr>
        <w:lastRenderedPageBreak/>
        <w:t>T</w:t>
      </w:r>
      <w:r w:rsidR="006564F4">
        <w:rPr>
          <w:sz w:val="20"/>
          <w:lang w:val="en-GB"/>
        </w:rPr>
        <w:t>o avoid unnecessary reservation, we think some conditions should be introduce</w:t>
      </w:r>
      <w:bookmarkStart w:id="19" w:name="OLE_LINK3"/>
      <w:r w:rsidR="006564F4">
        <w:rPr>
          <w:sz w:val="20"/>
          <w:lang w:val="en-GB"/>
        </w:rPr>
        <w:t xml:space="preserve"> for the TX UE to determine whether to reserve retransmission resources</w:t>
      </w:r>
      <w:bookmarkEnd w:id="19"/>
      <w:r w:rsidR="006564F4">
        <w:rPr>
          <w:sz w:val="20"/>
          <w:lang w:val="en-GB"/>
        </w:rPr>
        <w:t>. For example th</w:t>
      </w:r>
      <w:r w:rsidR="00A91438">
        <w:rPr>
          <w:sz w:val="20"/>
          <w:lang w:val="en-GB"/>
        </w:rPr>
        <w:t>e priority of the traffic,</w:t>
      </w:r>
      <w:r w:rsidR="006564F4">
        <w:rPr>
          <w:sz w:val="20"/>
          <w:lang w:val="en-GB"/>
        </w:rPr>
        <w:t xml:space="preserve"> congestion status</w:t>
      </w:r>
      <w:r w:rsidR="00A91438">
        <w:rPr>
          <w:sz w:val="20"/>
          <w:lang w:val="en-GB"/>
        </w:rPr>
        <w:t>, etc</w:t>
      </w:r>
      <w:r w:rsidR="006564F4">
        <w:rPr>
          <w:sz w:val="20"/>
          <w:lang w:val="en-GB"/>
        </w:rPr>
        <w:t>.</w:t>
      </w:r>
    </w:p>
    <w:p w:rsidR="006416ED" w:rsidRPr="006564F4" w:rsidRDefault="006564F4" w:rsidP="003F5598">
      <w:pPr>
        <w:pStyle w:val="3GPPText"/>
        <w:spacing w:before="50" w:after="50"/>
        <w:rPr>
          <w:b/>
          <w:i/>
          <w:sz w:val="20"/>
          <w:lang w:val="en-GB"/>
        </w:rPr>
      </w:pPr>
      <w:r w:rsidRPr="006564F4">
        <w:rPr>
          <w:b/>
          <w:i/>
          <w:sz w:val="20"/>
          <w:lang w:val="en-GB"/>
        </w:rPr>
        <w:t xml:space="preserve">Proposal 6: Introduce restrictions for TX UE to determine whether to reserve </w:t>
      </w:r>
      <w:r w:rsidR="00F649B3">
        <w:rPr>
          <w:b/>
          <w:i/>
          <w:sz w:val="20"/>
          <w:lang w:val="en-GB"/>
        </w:rPr>
        <w:t xml:space="preserve">feedback-based </w:t>
      </w:r>
      <w:r w:rsidRPr="006564F4">
        <w:rPr>
          <w:b/>
          <w:i/>
          <w:sz w:val="20"/>
          <w:lang w:val="en-GB"/>
        </w:rPr>
        <w:t>retransmission resources.</w:t>
      </w:r>
    </w:p>
    <w:p w:rsidR="006416ED" w:rsidRDefault="006564F4" w:rsidP="003F5598">
      <w:pPr>
        <w:pStyle w:val="3GPPText"/>
        <w:spacing w:before="50" w:after="50"/>
        <w:rPr>
          <w:sz w:val="20"/>
          <w:lang w:val="en-GB"/>
        </w:rPr>
      </w:pPr>
      <w:r>
        <w:rPr>
          <w:sz w:val="20"/>
          <w:lang w:val="en-GB"/>
        </w:rPr>
        <w:t xml:space="preserve">For the </w:t>
      </w:r>
      <w:r w:rsidRPr="006564F4">
        <w:rPr>
          <w:sz w:val="20"/>
          <w:lang w:val="en-GB"/>
        </w:rPr>
        <w:t xml:space="preserve">purpose of release of unused </w:t>
      </w:r>
      <w:r>
        <w:rPr>
          <w:sz w:val="20"/>
          <w:lang w:val="en-GB"/>
        </w:rPr>
        <w:t>resources, a UE</w:t>
      </w:r>
      <w:r w:rsidR="006416ED" w:rsidRPr="006416ED">
        <w:rPr>
          <w:sz w:val="20"/>
          <w:lang w:val="en-GB"/>
        </w:rPr>
        <w:t xml:space="preserve"> who has a TB to transmit </w:t>
      </w:r>
      <w:r>
        <w:rPr>
          <w:sz w:val="20"/>
          <w:lang w:val="en-GB"/>
        </w:rPr>
        <w:t>and</w:t>
      </w:r>
      <w:r w:rsidR="006416ED" w:rsidRPr="006416ED">
        <w:rPr>
          <w:sz w:val="20"/>
          <w:lang w:val="en-GB"/>
        </w:rPr>
        <w:t xml:space="preserve"> received the retransmi</w:t>
      </w:r>
      <w:r>
        <w:rPr>
          <w:sz w:val="20"/>
          <w:lang w:val="en-GB"/>
        </w:rPr>
        <w:t xml:space="preserve">ssion reservation information, </w:t>
      </w:r>
      <w:r w:rsidR="006416ED" w:rsidRPr="006416ED">
        <w:rPr>
          <w:sz w:val="20"/>
          <w:lang w:val="en-GB"/>
        </w:rPr>
        <w:t>should monitor the PSFCH of associated PSSCH (i.e., the prior PSSCH of the reserved re</w:t>
      </w:r>
      <w:r>
        <w:rPr>
          <w:sz w:val="20"/>
          <w:lang w:val="en-GB"/>
        </w:rPr>
        <w:t>transmission or the receiver UE</w:t>
      </w:r>
      <w:r w:rsidR="00F2721D">
        <w:rPr>
          <w:sz w:val="20"/>
          <w:lang w:val="en-GB"/>
        </w:rPr>
        <w:t>'s PSFCH. If</w:t>
      </w:r>
      <w:r w:rsidR="006416ED" w:rsidRPr="006416ED">
        <w:rPr>
          <w:sz w:val="20"/>
          <w:lang w:val="en-GB"/>
        </w:rPr>
        <w:t xml:space="preserve"> positive </w:t>
      </w:r>
      <w:r w:rsidR="00F2721D" w:rsidRPr="006416ED">
        <w:rPr>
          <w:sz w:val="20"/>
          <w:lang w:val="en-GB"/>
        </w:rPr>
        <w:t>feedback (</w:t>
      </w:r>
      <w:r w:rsidR="006416ED" w:rsidRPr="006416ED">
        <w:rPr>
          <w:sz w:val="20"/>
          <w:lang w:val="en-GB"/>
        </w:rPr>
        <w:t xml:space="preserve">e.g. ACK for </w:t>
      </w:r>
      <w:r w:rsidR="00F2721D">
        <w:rPr>
          <w:sz w:val="20"/>
          <w:lang w:val="en-GB"/>
        </w:rPr>
        <w:t xml:space="preserve">GC </w:t>
      </w:r>
      <w:r w:rsidR="006416ED" w:rsidRPr="006416ED">
        <w:rPr>
          <w:sz w:val="20"/>
          <w:lang w:val="en-GB"/>
        </w:rPr>
        <w:t>option 2 or no-NACK for</w:t>
      </w:r>
      <w:r w:rsidR="00F2721D">
        <w:rPr>
          <w:sz w:val="20"/>
          <w:lang w:val="en-GB"/>
        </w:rPr>
        <w:t xml:space="preserve"> GC </w:t>
      </w:r>
      <w:r w:rsidR="00F2721D" w:rsidRPr="006416ED">
        <w:rPr>
          <w:sz w:val="20"/>
          <w:lang w:val="en-GB"/>
        </w:rPr>
        <w:t>option</w:t>
      </w:r>
      <w:r w:rsidR="006416ED" w:rsidRPr="006416ED">
        <w:rPr>
          <w:sz w:val="20"/>
          <w:lang w:val="en-GB"/>
        </w:rPr>
        <w:t xml:space="preserve"> </w:t>
      </w:r>
      <w:r w:rsidR="00F2721D" w:rsidRPr="006416ED">
        <w:rPr>
          <w:sz w:val="20"/>
          <w:lang w:val="en-GB"/>
        </w:rPr>
        <w:t>1</w:t>
      </w:r>
      <w:r w:rsidR="00F2721D">
        <w:rPr>
          <w:sz w:val="20"/>
          <w:lang w:val="en-GB"/>
        </w:rPr>
        <w:t>, ACK for UC</w:t>
      </w:r>
      <w:r w:rsidR="00F2721D" w:rsidRPr="006416ED">
        <w:rPr>
          <w:sz w:val="20"/>
          <w:lang w:val="en-GB"/>
        </w:rPr>
        <w:t>)</w:t>
      </w:r>
      <w:r w:rsidR="006416ED" w:rsidRPr="006416ED">
        <w:rPr>
          <w:sz w:val="20"/>
          <w:lang w:val="en-GB"/>
        </w:rPr>
        <w:t xml:space="preserve"> is detected, the reserved resource(s) are released; otherwise, not released.</w:t>
      </w:r>
    </w:p>
    <w:p w:rsidR="00F2721D" w:rsidRPr="00F2721D" w:rsidRDefault="00F2721D" w:rsidP="003F5598">
      <w:pPr>
        <w:pStyle w:val="3GPPText"/>
        <w:spacing w:before="50" w:after="50"/>
        <w:rPr>
          <w:b/>
          <w:i/>
          <w:sz w:val="20"/>
          <w:lang w:val="en-GB"/>
        </w:rPr>
      </w:pPr>
      <w:r w:rsidRPr="00F2721D">
        <w:rPr>
          <w:b/>
          <w:i/>
          <w:sz w:val="20"/>
          <w:lang w:val="en-GB"/>
        </w:rPr>
        <w:t>Proposal</w:t>
      </w:r>
      <w:r>
        <w:rPr>
          <w:b/>
          <w:i/>
          <w:sz w:val="20"/>
          <w:lang w:val="en-GB"/>
        </w:rPr>
        <w:t xml:space="preserve"> 7</w:t>
      </w:r>
      <w:r w:rsidRPr="00F2721D">
        <w:rPr>
          <w:b/>
          <w:i/>
          <w:sz w:val="20"/>
          <w:lang w:val="en-GB"/>
        </w:rPr>
        <w:t>: Support PSFCH monitoring for the release of unused resources.</w:t>
      </w:r>
    </w:p>
    <w:p w:rsidR="00CB6FF2" w:rsidRDefault="00CB6FF2" w:rsidP="00DD3539">
      <w:pPr>
        <w:pStyle w:val="a7"/>
        <w:numPr>
          <w:ilvl w:val="1"/>
          <w:numId w:val="30"/>
        </w:numPr>
        <w:spacing w:before="163" w:after="163"/>
        <w:ind w:firstLineChars="0"/>
        <w:outlineLvl w:val="1"/>
        <w:rPr>
          <w:b/>
          <w:sz w:val="24"/>
          <w:szCs w:val="24"/>
        </w:rPr>
      </w:pPr>
      <w:proofErr w:type="spellStart"/>
      <w:r w:rsidRPr="00CB6FF2">
        <w:rPr>
          <w:b/>
          <w:sz w:val="24"/>
          <w:szCs w:val="24"/>
        </w:rPr>
        <w:t>N</w:t>
      </w:r>
      <w:r w:rsidR="00E835C3">
        <w:rPr>
          <w:b/>
          <w:sz w:val="24"/>
          <w:szCs w:val="24"/>
        </w:rPr>
        <w:t>_</w:t>
      </w:r>
      <w:r w:rsidRPr="00CB6FF2">
        <w:rPr>
          <w:b/>
          <w:sz w:val="24"/>
          <w:szCs w:val="24"/>
        </w:rPr>
        <w:t>max</w:t>
      </w:r>
      <w:proofErr w:type="spellEnd"/>
      <w:r w:rsidRPr="00CB6FF2">
        <w:rPr>
          <w:b/>
          <w:sz w:val="24"/>
          <w:szCs w:val="24"/>
        </w:rPr>
        <w:t xml:space="preserve"> resources within a windo</w:t>
      </w:r>
      <w:r>
        <w:rPr>
          <w:b/>
          <w:sz w:val="24"/>
          <w:szCs w:val="24"/>
        </w:rPr>
        <w:t>w of 32 slots</w:t>
      </w:r>
    </w:p>
    <w:p w:rsidR="0082250E" w:rsidRDefault="00CB6FF2" w:rsidP="003F5598">
      <w:pPr>
        <w:pStyle w:val="3GPPText"/>
        <w:spacing w:before="163" w:after="163"/>
        <w:rPr>
          <w:sz w:val="20"/>
          <w:lang w:val="en-GB"/>
        </w:rPr>
      </w:pPr>
      <w:r w:rsidRPr="00CB6FF2">
        <w:rPr>
          <w:sz w:val="20"/>
          <w:lang w:val="en-GB"/>
        </w:rPr>
        <w:t>This</w:t>
      </w:r>
      <w:r>
        <w:rPr>
          <w:sz w:val="20"/>
          <w:lang w:val="en-GB"/>
        </w:rPr>
        <w:t xml:space="preserve"> open issue has been discussed from RAN1#99 and </w:t>
      </w:r>
      <w:r w:rsidR="0082250E">
        <w:rPr>
          <w:sz w:val="20"/>
          <w:lang w:val="en-GB"/>
        </w:rPr>
        <w:t xml:space="preserve">no consensus </w:t>
      </w:r>
      <w:r w:rsidR="00E835C3">
        <w:rPr>
          <w:sz w:val="20"/>
          <w:lang w:val="en-GB"/>
        </w:rPr>
        <w:t>were</w:t>
      </w:r>
      <w:r w:rsidR="0082250E">
        <w:rPr>
          <w:sz w:val="20"/>
          <w:lang w:val="en-GB"/>
        </w:rPr>
        <w:t xml:space="preserve"> achieved</w:t>
      </w:r>
      <w:r w:rsidR="00E835C3">
        <w:rPr>
          <w:sz w:val="20"/>
          <w:lang w:val="en-GB"/>
        </w:rPr>
        <w:t xml:space="preserve"> at last e-meeting</w:t>
      </w:r>
      <w:r w:rsidR="004506C4">
        <w:rPr>
          <w:sz w:val="20"/>
          <w:lang w:val="en-GB"/>
        </w:rPr>
        <w:t xml:space="preserve"> yet</w:t>
      </w:r>
      <w:r w:rsidR="0082250E">
        <w:rPr>
          <w:sz w:val="20"/>
          <w:lang w:val="en-GB"/>
        </w:rPr>
        <w:t xml:space="preserve">. We would like to express our support of the following proposal from FL again in </w:t>
      </w:r>
      <w:r w:rsidR="009B3305">
        <w:rPr>
          <w:sz w:val="20"/>
          <w:lang w:val="en-GB"/>
        </w:rPr>
        <w:t>the email discussion</w:t>
      </w:r>
      <w:r w:rsidR="0082250E">
        <w:rPr>
          <w:sz w:val="20"/>
          <w:lang w:val="en-GB"/>
        </w:rPr>
        <w:t xml:space="preserve"> to ensure that any selected </w:t>
      </w:r>
      <w:proofErr w:type="spellStart"/>
      <w:r w:rsidR="0082250E">
        <w:rPr>
          <w:sz w:val="20"/>
          <w:lang w:val="en-GB"/>
        </w:rPr>
        <w:t>N_max</w:t>
      </w:r>
      <w:proofErr w:type="spellEnd"/>
      <w:r w:rsidR="0082250E">
        <w:rPr>
          <w:sz w:val="20"/>
          <w:lang w:val="en-GB"/>
        </w:rPr>
        <w:t xml:space="preserve"> resources could be signalled in one single reservation SCI. </w:t>
      </w:r>
    </w:p>
    <w:p w:rsidR="00CB6FF2" w:rsidRPr="0082250E" w:rsidRDefault="0082250E" w:rsidP="003F5598">
      <w:pPr>
        <w:pStyle w:val="3GPPText"/>
        <w:spacing w:before="163" w:after="163"/>
        <w:rPr>
          <w:b/>
          <w:i/>
          <w:sz w:val="20"/>
          <w:lang w:val="en-GB"/>
        </w:rPr>
      </w:pPr>
      <w:r w:rsidRPr="0082250E">
        <w:rPr>
          <w:b/>
          <w:i/>
          <w:sz w:val="20"/>
          <w:lang w:val="en-GB"/>
        </w:rPr>
        <w:t>Proposal 8: For a given resource selection, within a resource selection window, the distance in logical slots between any two selected consecutive resources for SL transmission is less than 32.</w:t>
      </w:r>
    </w:p>
    <w:p w:rsidR="006123D1" w:rsidRPr="00C13304" w:rsidRDefault="006123D1" w:rsidP="003F5598">
      <w:pPr>
        <w:pStyle w:val="a7"/>
        <w:numPr>
          <w:ilvl w:val="0"/>
          <w:numId w:val="2"/>
        </w:numPr>
        <w:spacing w:before="163" w:after="163"/>
        <w:ind w:firstLineChars="0"/>
        <w:outlineLvl w:val="0"/>
        <w:rPr>
          <w:b/>
          <w:sz w:val="24"/>
          <w:szCs w:val="24"/>
        </w:rPr>
      </w:pPr>
      <w:r w:rsidRPr="00C13304">
        <w:rPr>
          <w:b/>
          <w:sz w:val="24"/>
          <w:szCs w:val="24"/>
        </w:rPr>
        <w:t>Conclusion</w:t>
      </w:r>
    </w:p>
    <w:p w:rsidR="006123D1" w:rsidRDefault="00683081" w:rsidP="003F5598">
      <w:pPr>
        <w:spacing w:before="163" w:after="163"/>
      </w:pPr>
      <w:r w:rsidRPr="00683081">
        <w:t xml:space="preserve">In this contribution, we discussed remaining issues on </w:t>
      </w:r>
      <w:r w:rsidR="0040308E">
        <w:t>resource allocation mode 2</w:t>
      </w:r>
      <w:r w:rsidRPr="00683081">
        <w:t xml:space="preserve"> and have following</w:t>
      </w:r>
      <w:r>
        <w:t xml:space="preserve"> proposals:</w:t>
      </w:r>
    </w:p>
    <w:p w:rsidR="004755AA" w:rsidRPr="004755AA" w:rsidRDefault="004755AA" w:rsidP="003F5598">
      <w:pPr>
        <w:spacing w:before="163" w:after="163"/>
        <w:rPr>
          <w:b/>
          <w:i/>
        </w:rPr>
      </w:pPr>
      <w:r w:rsidRPr="004755AA">
        <w:rPr>
          <w:b/>
          <w:i/>
        </w:rPr>
        <w:t>Text proposal 1</w:t>
      </w:r>
      <w:r>
        <w:rPr>
          <w:b/>
          <w:i/>
        </w:rPr>
        <w:t>:</w:t>
      </w:r>
    </w:p>
    <w:p w:rsidR="005D6EF7" w:rsidRDefault="005D6EF7" w:rsidP="005D6EF7">
      <w:pPr>
        <w:spacing w:before="163" w:after="163"/>
        <w:jc w:val="center"/>
        <w:rPr>
          <w:rFonts w:eastAsiaTheme="minorEastAsia"/>
        </w:rPr>
      </w:pPr>
      <w:r w:rsidRPr="005D1645">
        <w:rPr>
          <w:rFonts w:eastAsiaTheme="minorEastAsia"/>
          <w:color w:val="FF0000"/>
        </w:rPr>
        <w:t>===============</w:t>
      </w:r>
      <w:r w:rsidR="000A13E0">
        <w:rPr>
          <w:rFonts w:eastAsiaTheme="minorEastAsia"/>
          <w:color w:val="FF0000"/>
        </w:rPr>
        <w:t>start</w:t>
      </w:r>
      <w:r w:rsidRPr="005D1645">
        <w:rPr>
          <w:rFonts w:eastAsiaTheme="minorEastAsia"/>
          <w:color w:val="FF0000"/>
        </w:rPr>
        <w:t>================</w:t>
      </w:r>
    </w:p>
    <w:p w:rsidR="005D6EF7" w:rsidRPr="005D1645" w:rsidRDefault="005D6EF7" w:rsidP="006A3684">
      <w:pPr>
        <w:keepNext/>
        <w:keepLines/>
        <w:spacing w:beforeLines="0" w:before="120" w:afterLines="0" w:after="180"/>
        <w:ind w:left="1418" w:hanging="1418"/>
        <w:jc w:val="left"/>
        <w:rPr>
          <w:rFonts w:ascii="Arial" w:eastAsia="等线" w:hAnsi="Arial"/>
          <w:sz w:val="24"/>
          <w:lang w:val="en-GB" w:eastAsia="en-US"/>
        </w:rPr>
      </w:pPr>
      <w:r w:rsidRPr="005D1645">
        <w:rPr>
          <w:rFonts w:ascii="Arial" w:eastAsia="等线" w:hAnsi="Arial"/>
          <w:sz w:val="24"/>
          <w:lang w:val="en-GB" w:eastAsia="en-US"/>
        </w:rPr>
        <w:t>8.4.2.1</w:t>
      </w:r>
      <w:r w:rsidRPr="005D1645">
        <w:rPr>
          <w:rFonts w:ascii="Arial" w:eastAsia="等线" w:hAnsi="Arial"/>
          <w:sz w:val="24"/>
          <w:lang w:val="en-GB" w:eastAsia="en-US"/>
        </w:rPr>
        <w:tab/>
        <w:t>RSRP for resource selection in sidelink resource allocation mode 2</w:t>
      </w:r>
    </w:p>
    <w:p w:rsidR="00D24D36" w:rsidRPr="005D1645" w:rsidRDefault="00D24D36" w:rsidP="00D24D36">
      <w:pPr>
        <w:spacing w:beforeLines="0" w:before="0" w:afterLines="0" w:after="180"/>
        <w:jc w:val="left"/>
        <w:rPr>
          <w:rFonts w:eastAsia="等线"/>
          <w:lang w:val="en-GB" w:eastAsia="en-US"/>
        </w:rPr>
      </w:pPr>
      <w:r w:rsidRPr="005D1645">
        <w:rPr>
          <w:rFonts w:eastAsia="等线"/>
          <w:lang w:val="en-GB" w:eastAsia="en-US"/>
        </w:rPr>
        <w:t xml:space="preserve">In sidelink resource allocation mode 2, the UE measures RSRP for resource selection as follows: </w:t>
      </w:r>
    </w:p>
    <w:p w:rsidR="00D24D36" w:rsidRPr="005D1645" w:rsidRDefault="00D24D36" w:rsidP="00D24D36">
      <w:pPr>
        <w:spacing w:beforeLines="0" w:before="0" w:afterLines="0" w:after="180"/>
        <w:ind w:left="568" w:hanging="284"/>
        <w:jc w:val="left"/>
        <w:rPr>
          <w:rFonts w:eastAsia="等线"/>
          <w:lang w:val="x-none" w:eastAsia="en-US"/>
        </w:rPr>
      </w:pPr>
      <w:r w:rsidRPr="005D1645">
        <w:rPr>
          <w:rFonts w:eastAsia="等线"/>
          <w:lang w:val="x-none" w:eastAsia="en-US"/>
        </w:rPr>
        <w:t>-</w:t>
      </w:r>
      <w:r w:rsidRPr="005D1645">
        <w:rPr>
          <w:rFonts w:eastAsia="等线"/>
          <w:lang w:val="x-none" w:eastAsia="en-US"/>
        </w:rPr>
        <w:tab/>
        <w:t xml:space="preserve">PSSCH-RSRP </w:t>
      </w:r>
      <w:r w:rsidRPr="005D1645">
        <w:rPr>
          <w:rFonts w:eastAsia="Malgun Gothic"/>
          <w:lang w:val="x-none" w:eastAsia="ko-KR"/>
        </w:rPr>
        <w:t xml:space="preserve">over the DM-RS resource elements for the </w:t>
      </w:r>
      <w:ins w:id="20" w:author="Zhaobang Miao" w:date="2020-04-08T14:42:00Z">
        <w:r w:rsidRPr="005D1645">
          <w:rPr>
            <w:rFonts w:eastAsia="Malgun Gothic"/>
            <w:lang w:val="x-none" w:eastAsia="ko-KR"/>
          </w:rPr>
          <w:t xml:space="preserve">PSSCH according to </w:t>
        </w:r>
      </w:ins>
      <w:del w:id="21" w:author="Zhaobang Miao" w:date="2020-04-08T14:43:00Z">
        <w:r w:rsidRPr="005D1645" w:rsidDel="005D1645">
          <w:rPr>
            <w:rFonts w:eastAsia="Malgun Gothic"/>
            <w:lang w:val="x-none" w:eastAsia="ko-KR"/>
          </w:rPr>
          <w:delText xml:space="preserve">PSCCH carrying </w:delText>
        </w:r>
      </w:del>
      <w:r w:rsidRPr="005D1645">
        <w:rPr>
          <w:rFonts w:eastAsia="Malgun Gothic"/>
          <w:lang w:val="x-none" w:eastAsia="ko-KR"/>
        </w:rPr>
        <w:t>the received SCI format 0-1</w:t>
      </w:r>
      <w:r w:rsidRPr="005D1645">
        <w:rPr>
          <w:rFonts w:eastAsia="等线"/>
          <w:lang w:val="x-none" w:eastAsia="en-US"/>
        </w:rPr>
        <w:t xml:space="preserve"> if higher layer parameter </w:t>
      </w:r>
      <w:proofErr w:type="spellStart"/>
      <w:ins w:id="22" w:author="Zhaobang Miao" w:date="2020-04-08T15:12:00Z">
        <w:r w:rsidRPr="004D653B">
          <w:rPr>
            <w:rFonts w:eastAsia="等线"/>
            <w:i/>
            <w:lang w:val="x-none" w:eastAsia="en-US"/>
          </w:rPr>
          <w:t>sl</w:t>
        </w:r>
        <w:proofErr w:type="spellEnd"/>
        <w:r w:rsidRPr="004D653B">
          <w:rPr>
            <w:rFonts w:eastAsia="等线"/>
            <w:i/>
            <w:lang w:val="x-none" w:eastAsia="en-US"/>
          </w:rPr>
          <w:t>-RS-</w:t>
        </w:r>
        <w:proofErr w:type="spellStart"/>
        <w:r w:rsidRPr="004D653B">
          <w:rPr>
            <w:rFonts w:eastAsia="等线"/>
            <w:i/>
            <w:lang w:val="x-none" w:eastAsia="en-US"/>
          </w:rPr>
          <w:t>ForSensing</w:t>
        </w:r>
      </w:ins>
      <w:proofErr w:type="spellEnd"/>
      <w:del w:id="23" w:author="Zhaobang Miao" w:date="2020-04-08T15:12:00Z">
        <w:r w:rsidRPr="005D1645" w:rsidDel="004D653B">
          <w:rPr>
            <w:rFonts w:eastAsia="等线"/>
            <w:i/>
            <w:lang w:val="x-none" w:eastAsia="en-US"/>
          </w:rPr>
          <w:delText>RSforSensing</w:delText>
        </w:r>
      </w:del>
      <w:r w:rsidRPr="005D1645">
        <w:rPr>
          <w:rFonts w:eastAsia="等线"/>
          <w:lang w:val="x-none" w:eastAsia="en-US"/>
        </w:rPr>
        <w:t xml:space="preserve"> is set to "</w:t>
      </w:r>
      <w:ins w:id="24" w:author="Zhaobang Miao" w:date="2020-04-08T15:12:00Z">
        <w:r w:rsidRPr="004D653B">
          <w:t xml:space="preserve"> </w:t>
        </w:r>
        <w:proofErr w:type="spellStart"/>
        <w:r w:rsidRPr="004D653B">
          <w:rPr>
            <w:rFonts w:eastAsia="等线"/>
            <w:i/>
            <w:lang w:val="x-none" w:eastAsia="en-US"/>
          </w:rPr>
          <w:t>pssch</w:t>
        </w:r>
        <w:proofErr w:type="spellEnd"/>
        <w:r w:rsidRPr="004D653B" w:rsidDel="004D653B">
          <w:rPr>
            <w:rFonts w:eastAsia="等线"/>
            <w:i/>
            <w:lang w:val="x-none" w:eastAsia="en-US"/>
          </w:rPr>
          <w:t xml:space="preserve"> </w:t>
        </w:r>
      </w:ins>
      <w:del w:id="25" w:author="Zhaobang Miao" w:date="2020-04-08T15:12:00Z">
        <w:r w:rsidRPr="005D1645" w:rsidDel="004D653B">
          <w:rPr>
            <w:rFonts w:eastAsia="等线"/>
            <w:i/>
            <w:lang w:val="x-none" w:eastAsia="en-US"/>
          </w:rPr>
          <w:delText>PSSCH DM RS</w:delText>
        </w:r>
      </w:del>
      <w:r w:rsidRPr="005D1645">
        <w:rPr>
          <w:rFonts w:eastAsia="等线"/>
          <w:lang w:val="x-none" w:eastAsia="en-US"/>
        </w:rPr>
        <w:t xml:space="preserve">", and </w:t>
      </w:r>
    </w:p>
    <w:p w:rsidR="005D6EF7" w:rsidRPr="005D1645" w:rsidRDefault="00D24D36" w:rsidP="00D24D36">
      <w:pPr>
        <w:spacing w:beforeLines="0" w:before="0" w:afterLines="0" w:after="180"/>
        <w:ind w:left="568" w:hanging="284"/>
        <w:jc w:val="left"/>
        <w:rPr>
          <w:rFonts w:eastAsia="等线"/>
          <w:lang w:val="x-none" w:eastAsia="en-US"/>
        </w:rPr>
      </w:pPr>
      <w:r w:rsidRPr="005D1645">
        <w:rPr>
          <w:rFonts w:eastAsia="等线"/>
          <w:lang w:val="x-none" w:eastAsia="en-US"/>
        </w:rPr>
        <w:t>-</w:t>
      </w:r>
      <w:r w:rsidRPr="005D1645">
        <w:rPr>
          <w:rFonts w:eastAsia="等线"/>
          <w:lang w:val="x-none" w:eastAsia="en-US"/>
        </w:rPr>
        <w:tab/>
        <w:t xml:space="preserve">PSCCH-RSRP over the DM-RS </w:t>
      </w:r>
      <w:r w:rsidRPr="005D1645">
        <w:rPr>
          <w:rFonts w:eastAsia="Malgun Gothic"/>
          <w:lang w:val="x-none" w:eastAsia="ko-KR"/>
        </w:rPr>
        <w:t xml:space="preserve">resource elements for the </w:t>
      </w:r>
      <w:del w:id="26" w:author="Zhaobang Miao" w:date="2020-04-08T14:42:00Z">
        <w:r w:rsidRPr="005D1645" w:rsidDel="005D1645">
          <w:rPr>
            <w:rFonts w:eastAsia="Malgun Gothic"/>
            <w:lang w:val="x-none" w:eastAsia="ko-KR"/>
          </w:rPr>
          <w:delText xml:space="preserve">PSSCH according to </w:delText>
        </w:r>
      </w:del>
      <w:ins w:id="27" w:author="Zhaobang Miao" w:date="2020-04-08T14:43:00Z">
        <w:r w:rsidRPr="005D1645">
          <w:rPr>
            <w:rFonts w:eastAsia="Malgun Gothic"/>
            <w:lang w:val="x-none" w:eastAsia="ko-KR"/>
          </w:rPr>
          <w:t xml:space="preserve">PSCCH carrying </w:t>
        </w:r>
      </w:ins>
      <w:r w:rsidRPr="005D1645">
        <w:rPr>
          <w:rFonts w:eastAsia="Malgun Gothic"/>
          <w:lang w:val="x-none" w:eastAsia="ko-KR"/>
        </w:rPr>
        <w:t xml:space="preserve">the received SCI format 0-1 </w:t>
      </w:r>
      <w:r w:rsidRPr="005D1645">
        <w:rPr>
          <w:rFonts w:eastAsia="等线"/>
          <w:lang w:val="x-none" w:eastAsia="en-US"/>
        </w:rPr>
        <w:t xml:space="preserve">if higher layer parameter </w:t>
      </w:r>
      <w:proofErr w:type="spellStart"/>
      <w:ins w:id="28" w:author="Zhaobang Miao" w:date="2020-04-08T15:12:00Z">
        <w:r w:rsidRPr="004D653B">
          <w:rPr>
            <w:rFonts w:eastAsia="等线"/>
            <w:i/>
            <w:lang w:val="x-none" w:eastAsia="en-US"/>
          </w:rPr>
          <w:t>sl</w:t>
        </w:r>
        <w:proofErr w:type="spellEnd"/>
        <w:r w:rsidRPr="004D653B">
          <w:rPr>
            <w:rFonts w:eastAsia="等线"/>
            <w:i/>
            <w:lang w:val="x-none" w:eastAsia="en-US"/>
          </w:rPr>
          <w:t>-RS-</w:t>
        </w:r>
        <w:proofErr w:type="spellStart"/>
        <w:r w:rsidRPr="004D653B">
          <w:rPr>
            <w:rFonts w:eastAsia="等线"/>
            <w:i/>
            <w:lang w:val="x-none" w:eastAsia="en-US"/>
          </w:rPr>
          <w:t>ForSensing</w:t>
        </w:r>
      </w:ins>
      <w:proofErr w:type="spellEnd"/>
      <w:del w:id="29" w:author="Zhaobang Miao" w:date="2020-04-08T15:12:00Z">
        <w:r w:rsidRPr="005D1645" w:rsidDel="004D653B">
          <w:rPr>
            <w:rFonts w:eastAsia="等线"/>
            <w:i/>
            <w:lang w:val="x-none" w:eastAsia="en-US"/>
          </w:rPr>
          <w:delText>RSforSensing</w:delText>
        </w:r>
      </w:del>
      <w:r w:rsidRPr="005D1645">
        <w:rPr>
          <w:rFonts w:eastAsia="等线"/>
          <w:lang w:val="x-none" w:eastAsia="en-US"/>
        </w:rPr>
        <w:t xml:space="preserve"> is set to "</w:t>
      </w:r>
      <w:ins w:id="30" w:author="Zhaobang Miao" w:date="2020-04-08T15:12:00Z">
        <w:r w:rsidRPr="004D653B">
          <w:t xml:space="preserve"> </w:t>
        </w:r>
        <w:proofErr w:type="spellStart"/>
        <w:r w:rsidRPr="004D653B">
          <w:rPr>
            <w:rFonts w:eastAsia="等线"/>
            <w:i/>
            <w:lang w:val="x-none" w:eastAsia="en-US"/>
          </w:rPr>
          <w:t>pscch</w:t>
        </w:r>
        <w:proofErr w:type="spellEnd"/>
        <w:r w:rsidRPr="004D653B" w:rsidDel="004D653B">
          <w:rPr>
            <w:rFonts w:eastAsia="等线"/>
            <w:i/>
            <w:lang w:val="x-none" w:eastAsia="en-US"/>
          </w:rPr>
          <w:t xml:space="preserve"> </w:t>
        </w:r>
      </w:ins>
      <w:del w:id="31" w:author="Zhaobang Miao" w:date="2020-04-08T15:12:00Z">
        <w:r w:rsidRPr="005D1645" w:rsidDel="004D653B">
          <w:rPr>
            <w:rFonts w:eastAsia="等线"/>
            <w:i/>
            <w:lang w:val="x-none" w:eastAsia="en-US"/>
          </w:rPr>
          <w:delText>PSCCH DM RS</w:delText>
        </w:r>
      </w:del>
      <w:r w:rsidRPr="005D1645">
        <w:rPr>
          <w:rFonts w:eastAsia="等线"/>
          <w:lang w:val="x-none" w:eastAsia="en-US"/>
        </w:rPr>
        <w:t>".</w:t>
      </w:r>
    </w:p>
    <w:p w:rsidR="005D6EF7" w:rsidRPr="005D1645" w:rsidRDefault="005D6EF7" w:rsidP="005D6EF7">
      <w:pPr>
        <w:spacing w:before="163" w:after="163"/>
        <w:jc w:val="center"/>
        <w:rPr>
          <w:rFonts w:eastAsiaTheme="minorEastAsia"/>
          <w:color w:val="FF0000"/>
        </w:rPr>
      </w:pPr>
      <w:r w:rsidRPr="005D1645">
        <w:rPr>
          <w:rFonts w:eastAsiaTheme="minorEastAsia"/>
          <w:color w:val="FF0000"/>
        </w:rPr>
        <w:t>===============</w:t>
      </w:r>
      <w:r w:rsidR="000A13E0">
        <w:rPr>
          <w:rFonts w:eastAsiaTheme="minorEastAsia"/>
          <w:color w:val="FF0000"/>
        </w:rPr>
        <w:t>end</w:t>
      </w:r>
      <w:r w:rsidRPr="005D1645">
        <w:rPr>
          <w:rFonts w:eastAsiaTheme="minorEastAsia"/>
          <w:color w:val="FF0000"/>
        </w:rPr>
        <w:t>================</w:t>
      </w:r>
    </w:p>
    <w:p w:rsidR="005D6EF7" w:rsidRDefault="005D6EF7" w:rsidP="003F5598">
      <w:pPr>
        <w:spacing w:before="163" w:after="163"/>
      </w:pPr>
    </w:p>
    <w:p w:rsidR="0040308E" w:rsidRPr="0040308E" w:rsidRDefault="0040308E" w:rsidP="0040308E">
      <w:pPr>
        <w:overflowPunct w:val="0"/>
        <w:autoSpaceDE w:val="0"/>
        <w:autoSpaceDN w:val="0"/>
        <w:adjustRightInd w:val="0"/>
        <w:spacing w:beforeLines="0" w:before="120" w:afterLines="0" w:after="120"/>
        <w:textAlignment w:val="baseline"/>
        <w:rPr>
          <w:rFonts w:eastAsia="宋体"/>
          <w:b/>
          <w:i/>
          <w:lang w:val="en-GB"/>
        </w:rPr>
      </w:pPr>
      <w:r w:rsidRPr="0040308E">
        <w:rPr>
          <w:rFonts w:eastAsia="宋体"/>
          <w:b/>
          <w:i/>
          <w:lang w:val="en-GB"/>
        </w:rPr>
        <w:t>Proposal 1:</w:t>
      </w:r>
      <w:r w:rsidR="0059472D">
        <w:rPr>
          <w:rFonts w:eastAsia="宋体"/>
          <w:b/>
          <w:i/>
          <w:lang w:val="en-GB"/>
        </w:rPr>
        <w:t xml:space="preserve"> Don't mandate a UE to perform s</w:t>
      </w:r>
      <w:r w:rsidRPr="0040308E">
        <w:rPr>
          <w:rFonts w:eastAsia="宋体"/>
          <w:b/>
          <w:i/>
          <w:lang w:val="en-GB"/>
        </w:rPr>
        <w:t>tep 1 checking every slot before ‘m-T3’.</w:t>
      </w:r>
    </w:p>
    <w:p w:rsidR="0040308E" w:rsidRPr="0040308E" w:rsidRDefault="00BE61B9" w:rsidP="0040308E">
      <w:pPr>
        <w:overflowPunct w:val="0"/>
        <w:autoSpaceDE w:val="0"/>
        <w:autoSpaceDN w:val="0"/>
        <w:adjustRightInd w:val="0"/>
        <w:spacing w:beforeLines="0" w:before="120" w:afterLines="0" w:after="120"/>
        <w:textAlignment w:val="baseline"/>
        <w:rPr>
          <w:rFonts w:eastAsia="宋体"/>
          <w:b/>
          <w:i/>
          <w:lang w:val="en-GB"/>
        </w:rPr>
      </w:pPr>
      <w:r>
        <w:rPr>
          <w:rFonts w:eastAsia="宋体"/>
          <w:b/>
          <w:i/>
          <w:lang w:val="en-GB"/>
        </w:rPr>
        <w:t>Proposal 2: Evaluation of s</w:t>
      </w:r>
      <w:r w:rsidR="0040308E" w:rsidRPr="0040308E">
        <w:rPr>
          <w:rFonts w:eastAsia="宋体"/>
          <w:b/>
          <w:i/>
          <w:lang w:val="en-GB"/>
        </w:rPr>
        <w:t>tep 2 has to ensure a timing restrictions (</w:t>
      </w:r>
      <w:r w:rsidR="0040308E" w:rsidRPr="0040308E">
        <w:rPr>
          <w:rFonts w:eastAsia="宋体" w:hint="eastAsia"/>
          <w:b/>
          <w:i/>
          <w:lang w:val="en-GB"/>
        </w:rPr>
        <w:t>e</w:t>
      </w:r>
      <w:r w:rsidR="0040308E" w:rsidRPr="0040308E">
        <w:rPr>
          <w:rFonts w:eastAsia="宋体"/>
          <w:b/>
          <w:i/>
          <w:lang w:val="en-GB"/>
        </w:rPr>
        <w:t>.g., within 32 slots window) between pre-selected and re-selected resources when re-evaluation is triggered and it is NOT allowed to change the pre-selected but not reserved resources which are still in the candidate resource.</w:t>
      </w:r>
    </w:p>
    <w:p w:rsidR="0040308E" w:rsidRPr="0040308E" w:rsidRDefault="0040308E" w:rsidP="0040308E">
      <w:pPr>
        <w:overflowPunct w:val="0"/>
        <w:autoSpaceDE w:val="0"/>
        <w:autoSpaceDN w:val="0"/>
        <w:adjustRightInd w:val="0"/>
        <w:spacing w:beforeLines="0" w:before="120" w:afterLines="0" w:after="120"/>
        <w:textAlignment w:val="baseline"/>
        <w:rPr>
          <w:rFonts w:eastAsia="宋体"/>
          <w:b/>
          <w:i/>
          <w:lang w:val="en-GB"/>
        </w:rPr>
      </w:pPr>
      <w:r w:rsidRPr="0040308E">
        <w:rPr>
          <w:rFonts w:eastAsia="宋体"/>
          <w:b/>
          <w:i/>
          <w:lang w:val="en-GB"/>
        </w:rPr>
        <w:t>Proposal 3:</w:t>
      </w:r>
      <w:r w:rsidRPr="0040308E">
        <w:rPr>
          <w:rFonts w:eastAsia="宋体"/>
          <w:sz w:val="22"/>
          <w:lang w:eastAsia="en-US"/>
        </w:rPr>
        <w:t xml:space="preserve"> </w:t>
      </w:r>
      <w:r w:rsidRPr="0040308E">
        <w:rPr>
          <w:rFonts w:eastAsia="宋体"/>
          <w:b/>
          <w:i/>
          <w:lang w:val="en-GB"/>
        </w:rPr>
        <w:t>UE should signal the remaining pre-selected resources except the occupied resources identified in the step 1 re-evaluation if there is no resource could be selected to satisfy the timing restriction.</w:t>
      </w:r>
    </w:p>
    <w:p w:rsidR="0040308E" w:rsidRPr="0040308E" w:rsidRDefault="0040308E" w:rsidP="0040308E">
      <w:pPr>
        <w:overflowPunct w:val="0"/>
        <w:autoSpaceDE w:val="0"/>
        <w:autoSpaceDN w:val="0"/>
        <w:adjustRightInd w:val="0"/>
        <w:spacing w:beforeLines="0" w:before="120" w:afterLines="0" w:after="120"/>
        <w:textAlignment w:val="baseline"/>
        <w:rPr>
          <w:rFonts w:eastAsia="宋体"/>
          <w:b/>
          <w:i/>
          <w:lang w:val="en-GB"/>
        </w:rPr>
      </w:pPr>
      <w:r w:rsidRPr="0040308E">
        <w:rPr>
          <w:rFonts w:eastAsia="宋体"/>
          <w:b/>
          <w:i/>
          <w:lang w:val="en-GB"/>
        </w:rPr>
        <w:lastRenderedPageBreak/>
        <w:t>Proposal 4: More study are needed for the re-evaluated of already reserved periodic resources.</w:t>
      </w:r>
    </w:p>
    <w:p w:rsidR="0040308E" w:rsidRPr="0040308E" w:rsidRDefault="0040308E" w:rsidP="0040308E">
      <w:pPr>
        <w:overflowPunct w:val="0"/>
        <w:autoSpaceDE w:val="0"/>
        <w:autoSpaceDN w:val="0"/>
        <w:adjustRightInd w:val="0"/>
        <w:spacing w:beforeLines="0" w:before="120" w:afterLines="0" w:after="120"/>
        <w:textAlignment w:val="baseline"/>
        <w:rPr>
          <w:rFonts w:eastAsia="宋体"/>
          <w:b/>
          <w:i/>
          <w:lang w:val="en-GB"/>
        </w:rPr>
      </w:pPr>
      <w:r w:rsidRPr="0040308E">
        <w:rPr>
          <w:rFonts w:eastAsia="宋体"/>
          <w:b/>
          <w:i/>
          <w:lang w:val="en-GB"/>
        </w:rPr>
        <w:t>Proposal 5:</w:t>
      </w:r>
      <w:r w:rsidRPr="0040308E">
        <w:rPr>
          <w:rFonts w:eastAsia="宋体"/>
          <w:b/>
          <w:i/>
          <w:sz w:val="22"/>
          <w:lang w:eastAsia="en-US"/>
        </w:rPr>
        <w:t xml:space="preserve"> </w:t>
      </w:r>
      <w:r w:rsidRPr="0040308E">
        <w:rPr>
          <w:rFonts w:eastAsia="宋体"/>
          <w:b/>
          <w:i/>
          <w:lang w:val="en-GB"/>
        </w:rPr>
        <w:t>Re-selection of the already-reserved, but pre-empted resource applies only to the resource transmitted in slot ‘m’.</w:t>
      </w:r>
    </w:p>
    <w:p w:rsidR="0040308E" w:rsidRPr="0040308E" w:rsidRDefault="0040308E" w:rsidP="0040308E">
      <w:pPr>
        <w:overflowPunct w:val="0"/>
        <w:autoSpaceDE w:val="0"/>
        <w:autoSpaceDN w:val="0"/>
        <w:adjustRightInd w:val="0"/>
        <w:spacing w:beforeLines="0" w:afterLines="0"/>
        <w:textAlignment w:val="baseline"/>
        <w:rPr>
          <w:rFonts w:eastAsia="宋体"/>
          <w:b/>
          <w:i/>
          <w:lang w:val="en-GB" w:eastAsia="en-US"/>
        </w:rPr>
      </w:pPr>
      <w:r w:rsidRPr="0040308E">
        <w:rPr>
          <w:rFonts w:eastAsia="宋体"/>
          <w:b/>
          <w:i/>
          <w:lang w:val="en-GB" w:eastAsia="en-US"/>
        </w:rPr>
        <w:t>Proposal 6: Introduce restrictions for TX UE to determine whether to reserve retransmission resources.</w:t>
      </w:r>
    </w:p>
    <w:p w:rsidR="0040308E" w:rsidRPr="0040308E" w:rsidRDefault="0040308E" w:rsidP="0040308E">
      <w:pPr>
        <w:overflowPunct w:val="0"/>
        <w:autoSpaceDE w:val="0"/>
        <w:autoSpaceDN w:val="0"/>
        <w:adjustRightInd w:val="0"/>
        <w:spacing w:beforeLines="0" w:afterLines="0"/>
        <w:textAlignment w:val="baseline"/>
        <w:rPr>
          <w:rFonts w:eastAsia="宋体"/>
          <w:b/>
          <w:i/>
          <w:lang w:val="en-GB" w:eastAsia="en-US"/>
        </w:rPr>
      </w:pPr>
      <w:r w:rsidRPr="0040308E">
        <w:rPr>
          <w:rFonts w:eastAsia="宋体"/>
          <w:b/>
          <w:i/>
          <w:lang w:val="en-GB" w:eastAsia="en-US"/>
        </w:rPr>
        <w:t>Proposal 7: Support PSFCH monitoring for the release of unused resources.</w:t>
      </w:r>
    </w:p>
    <w:p w:rsidR="0040308E" w:rsidRPr="0040308E" w:rsidRDefault="0040308E" w:rsidP="0040308E">
      <w:pPr>
        <w:overflowPunct w:val="0"/>
        <w:autoSpaceDE w:val="0"/>
        <w:autoSpaceDN w:val="0"/>
        <w:adjustRightInd w:val="0"/>
        <w:spacing w:beforeLines="0" w:before="163" w:afterLines="0" w:after="163"/>
        <w:textAlignment w:val="baseline"/>
        <w:rPr>
          <w:rFonts w:eastAsia="宋体"/>
          <w:b/>
          <w:i/>
          <w:lang w:val="en-GB" w:eastAsia="en-US"/>
        </w:rPr>
      </w:pPr>
      <w:r w:rsidRPr="0040308E">
        <w:rPr>
          <w:rFonts w:eastAsia="宋体"/>
          <w:b/>
          <w:i/>
          <w:lang w:val="en-GB" w:eastAsia="en-US"/>
        </w:rPr>
        <w:t>Proposal 8: For a given resource selection, within a resource selection window, the distance in logical slots between any two selected consecutive resources for SL transmission is less than 32 and larger than 0.</w:t>
      </w:r>
    </w:p>
    <w:p w:rsidR="00C13304" w:rsidRPr="00876F03" w:rsidRDefault="006123D1" w:rsidP="003F5598">
      <w:pPr>
        <w:pStyle w:val="a7"/>
        <w:numPr>
          <w:ilvl w:val="0"/>
          <w:numId w:val="2"/>
        </w:numPr>
        <w:spacing w:before="163" w:after="163"/>
        <w:ind w:firstLineChars="0"/>
        <w:outlineLvl w:val="0"/>
        <w:rPr>
          <w:b/>
          <w:sz w:val="24"/>
          <w:szCs w:val="24"/>
        </w:rPr>
      </w:pPr>
      <w:r w:rsidRPr="00815146">
        <w:rPr>
          <w:b/>
          <w:sz w:val="24"/>
          <w:szCs w:val="24"/>
        </w:rPr>
        <w:t>Reference</w:t>
      </w:r>
    </w:p>
    <w:p w:rsidR="007676AA" w:rsidRDefault="007676AA" w:rsidP="003F5598">
      <w:pPr>
        <w:spacing w:before="163" w:after="163"/>
      </w:pPr>
      <w:r>
        <w:t>[</w:t>
      </w:r>
      <w:r w:rsidR="00876F03">
        <w:t>1</w:t>
      </w:r>
      <w:r>
        <w:t>]</w:t>
      </w:r>
      <w:r w:rsidRPr="007676AA">
        <w:t xml:space="preserve"> </w:t>
      </w:r>
      <w:r w:rsidR="00876F03" w:rsidRPr="00876F03">
        <w:t>List of email approvals</w:t>
      </w:r>
      <w:r w:rsidR="00876F03">
        <w:t>, 3GPP TSG RAN 1#100-e</w:t>
      </w:r>
      <w:r>
        <w:t xml:space="preserve">, </w:t>
      </w:r>
      <w:r w:rsidR="00876F03" w:rsidRPr="00876F03">
        <w:t>February 24th – 28thMarch 6th, 2020</w:t>
      </w:r>
    </w:p>
    <w:p w:rsidR="000B7F4E" w:rsidRDefault="000B7F4E" w:rsidP="003F5598">
      <w:pPr>
        <w:spacing w:before="163" w:after="163"/>
      </w:pPr>
      <w:r>
        <w:t xml:space="preserve">[2] </w:t>
      </w:r>
      <w:r w:rsidRPr="000B7F4E">
        <w:t>3GPP TS 38.214 V16.1.0 (2020-03)</w:t>
      </w:r>
    </w:p>
    <w:p w:rsidR="00A25267" w:rsidRPr="00C13304" w:rsidRDefault="00A25267" w:rsidP="003F5598">
      <w:pPr>
        <w:spacing w:before="163" w:after="163"/>
        <w:rPr>
          <w:rFonts w:eastAsia="楷体"/>
        </w:rPr>
      </w:pPr>
      <w:r>
        <w:t>[3]</w:t>
      </w:r>
      <w:r w:rsidRPr="00A25267">
        <w:t xml:space="preserve"> 3GPP TS 38.331 V16.0.0 (2020-03)</w:t>
      </w:r>
    </w:p>
    <w:sectPr w:rsidR="00A25267" w:rsidRPr="00C13304" w:rsidSect="00744470">
      <w:headerReference w:type="even" r:id="rId12"/>
      <w:headerReference w:type="default" r:id="rId13"/>
      <w:footerReference w:type="even" r:id="rId14"/>
      <w:footerReference w:type="default" r:id="rId15"/>
      <w:headerReference w:type="first" r:id="rId16"/>
      <w:footerReference w:type="first" r:id="rId17"/>
      <w:pgSz w:w="11906" w:h="16838"/>
      <w:pgMar w:top="1134" w:right="1134" w:bottom="1134" w:left="1134"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5C8" w:rsidRDefault="001B65C8" w:rsidP="00744470">
      <w:pPr>
        <w:spacing w:before="120" w:after="120"/>
      </w:pPr>
      <w:r>
        <w:separator/>
      </w:r>
    </w:p>
  </w:endnote>
  <w:endnote w:type="continuationSeparator" w:id="0">
    <w:p w:rsidR="001B65C8" w:rsidRDefault="001B65C8" w:rsidP="0074447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553" w:rsidRDefault="00A47553">
    <w:pPr>
      <w:pStyle w:val="a5"/>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8204712"/>
      <w:docPartObj>
        <w:docPartGallery w:val="Page Numbers (Bottom of Page)"/>
        <w:docPartUnique/>
      </w:docPartObj>
    </w:sdtPr>
    <w:sdtEndPr/>
    <w:sdtContent>
      <w:sdt>
        <w:sdtPr>
          <w:id w:val="1728636285"/>
          <w:docPartObj>
            <w:docPartGallery w:val="Page Numbers (Top of Page)"/>
            <w:docPartUnique/>
          </w:docPartObj>
        </w:sdtPr>
        <w:sdtEndPr/>
        <w:sdtContent>
          <w:p w:rsidR="00A47553" w:rsidRDefault="00A47553">
            <w:pPr>
              <w:pStyle w:val="a5"/>
              <w:spacing w:before="120" w:after="120"/>
              <w:jc w:val="center"/>
            </w:pPr>
            <w:r>
              <w:rPr>
                <w:b/>
                <w:bCs/>
                <w:sz w:val="24"/>
                <w:szCs w:val="24"/>
              </w:rPr>
              <w:fldChar w:fldCharType="begin"/>
            </w:r>
            <w:r>
              <w:rPr>
                <w:b/>
                <w:bCs/>
              </w:rPr>
              <w:instrText>PAGE</w:instrText>
            </w:r>
            <w:r>
              <w:rPr>
                <w:b/>
                <w:bCs/>
                <w:sz w:val="24"/>
                <w:szCs w:val="24"/>
              </w:rPr>
              <w:fldChar w:fldCharType="separate"/>
            </w:r>
            <w:r w:rsidR="00F517F4">
              <w:rPr>
                <w:b/>
                <w:bCs/>
                <w:noProof/>
              </w:rPr>
              <w:t>7</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517F4">
              <w:rPr>
                <w:b/>
                <w:bCs/>
                <w:noProof/>
              </w:rPr>
              <w:t>7</w:t>
            </w:r>
            <w:r>
              <w:rPr>
                <w:b/>
                <w:bCs/>
                <w:sz w:val="24"/>
                <w:szCs w:val="24"/>
              </w:rPr>
              <w:fldChar w:fldCharType="end"/>
            </w:r>
          </w:p>
        </w:sdtContent>
      </w:sdt>
    </w:sdtContent>
  </w:sdt>
  <w:p w:rsidR="00A47553" w:rsidRDefault="00A47553">
    <w:pPr>
      <w:pStyle w:val="a5"/>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553" w:rsidRDefault="00A47553">
    <w:pPr>
      <w:pStyle w:val="a5"/>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5C8" w:rsidRDefault="001B65C8" w:rsidP="00744470">
      <w:pPr>
        <w:spacing w:before="120" w:after="120"/>
      </w:pPr>
      <w:r>
        <w:separator/>
      </w:r>
    </w:p>
  </w:footnote>
  <w:footnote w:type="continuationSeparator" w:id="0">
    <w:p w:rsidR="001B65C8" w:rsidRDefault="001B65C8" w:rsidP="00744470">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553" w:rsidRDefault="00A47553">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553" w:rsidRDefault="00A47553" w:rsidP="00744470">
    <w:pPr>
      <w:pStyle w:val="a3"/>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553" w:rsidRDefault="00A47553">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15156"/>
    <w:multiLevelType w:val="hybridMultilevel"/>
    <w:tmpl w:val="DD4085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10F4"/>
    <w:multiLevelType w:val="multilevel"/>
    <w:tmpl w:val="3CEEF794"/>
    <w:lvl w:ilvl="0">
      <w:start w:val="1"/>
      <w:numFmt w:val="decimal"/>
      <w:lvlText w:val="%1."/>
      <w:lvlJc w:val="left"/>
      <w:pPr>
        <w:ind w:left="360" w:hanging="360"/>
      </w:pPr>
      <w:rPr>
        <w:rFonts w:hint="default"/>
      </w:rPr>
    </w:lvl>
    <w:lvl w:ilvl="1">
      <w:start w:val="2"/>
      <w:numFmt w:val="none"/>
      <w:isLgl/>
      <w:lvlText w:val="2.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47796D"/>
    <w:multiLevelType w:val="hybridMultilevel"/>
    <w:tmpl w:val="1930BAA6"/>
    <w:lvl w:ilvl="0" w:tplc="5628ADB0">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EF7A05"/>
    <w:multiLevelType w:val="hybridMultilevel"/>
    <w:tmpl w:val="E2383932"/>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43263CF1"/>
    <w:multiLevelType w:val="hybridMultilevel"/>
    <w:tmpl w:val="77BC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ED167F"/>
    <w:multiLevelType w:val="hybridMultilevel"/>
    <w:tmpl w:val="9BC8B9BE"/>
    <w:lvl w:ilvl="0" w:tplc="D68AE8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86863"/>
    <w:multiLevelType w:val="hybridMultilevel"/>
    <w:tmpl w:val="DD1C3B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AF3D02"/>
    <w:multiLevelType w:val="hybridMultilevel"/>
    <w:tmpl w:val="90F22336"/>
    <w:lvl w:ilvl="0" w:tplc="5628ADB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19"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33526E8"/>
    <w:multiLevelType w:val="multilevel"/>
    <w:tmpl w:val="B162AA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FD52A9"/>
    <w:multiLevelType w:val="hybridMultilevel"/>
    <w:tmpl w:val="562AF634"/>
    <w:lvl w:ilvl="0" w:tplc="AB52EE2E">
      <w:start w:val="1"/>
      <w:numFmt w:val="lowerLetter"/>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D110B9"/>
    <w:multiLevelType w:val="multilevel"/>
    <w:tmpl w:val="CB8C71E0"/>
    <w:lvl w:ilvl="0">
      <w:start w:val="1"/>
      <w:numFmt w:val="decimal"/>
      <w:lvlText w:val="%1."/>
      <w:lvlJc w:val="left"/>
      <w:pPr>
        <w:ind w:left="360" w:hanging="360"/>
      </w:pPr>
      <w:rPr>
        <w:rFonts w:hint="default"/>
      </w:rPr>
    </w:lvl>
    <w:lvl w:ilvl="1">
      <w:start w:val="2"/>
      <w:numFmt w:val="decimal"/>
      <w:isLgl/>
      <w:lvlText w:val="%1.1"/>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59C2608"/>
    <w:multiLevelType w:val="hybridMultilevel"/>
    <w:tmpl w:val="69F0BC56"/>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29"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EDC1477"/>
    <w:multiLevelType w:val="hybridMultilevel"/>
    <w:tmpl w:val="2BDE3B86"/>
    <w:lvl w:ilvl="0" w:tplc="5628ADB0">
      <w:start w:val="1"/>
      <w:numFmt w:val="bullet"/>
      <w:lvlText w:val="-"/>
      <w:lvlJc w:val="left"/>
      <w:pPr>
        <w:ind w:left="840" w:hanging="420"/>
      </w:pPr>
      <w:rPr>
        <w:rFonts w:ascii="Times New Roman" w:eastAsia="等线"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4"/>
  </w:num>
  <w:num w:numId="3">
    <w:abstractNumId w:val="0"/>
  </w:num>
  <w:num w:numId="4">
    <w:abstractNumId w:val="10"/>
  </w:num>
  <w:num w:numId="5">
    <w:abstractNumId w:val="8"/>
  </w:num>
  <w:num w:numId="6">
    <w:abstractNumId w:val="7"/>
  </w:num>
  <w:num w:numId="7">
    <w:abstractNumId w:val="5"/>
  </w:num>
  <w:num w:numId="8">
    <w:abstractNumId w:val="12"/>
  </w:num>
  <w:num w:numId="9">
    <w:abstractNumId w:val="11"/>
  </w:num>
  <w:num w:numId="10">
    <w:abstractNumId w:val="26"/>
  </w:num>
  <w:num w:numId="11">
    <w:abstractNumId w:val="24"/>
  </w:num>
  <w:num w:numId="12">
    <w:abstractNumId w:val="19"/>
  </w:num>
  <w:num w:numId="13">
    <w:abstractNumId w:val="17"/>
  </w:num>
  <w:num w:numId="14">
    <w:abstractNumId w:val="15"/>
  </w:num>
  <w:num w:numId="15">
    <w:abstractNumId w:val="27"/>
  </w:num>
  <w:num w:numId="16">
    <w:abstractNumId w:val="29"/>
  </w:num>
  <w:num w:numId="17">
    <w:abstractNumId w:val="2"/>
  </w:num>
  <w:num w:numId="18">
    <w:abstractNumId w:val="28"/>
  </w:num>
  <w:num w:numId="19">
    <w:abstractNumId w:val="1"/>
  </w:num>
  <w:num w:numId="20">
    <w:abstractNumId w:val="3"/>
  </w:num>
  <w:num w:numId="21">
    <w:abstractNumId w:val="18"/>
  </w:num>
  <w:num w:numId="22">
    <w:abstractNumId w:val="30"/>
  </w:num>
  <w:num w:numId="23">
    <w:abstractNumId w:val="25"/>
  </w:num>
  <w:num w:numId="24">
    <w:abstractNumId w:val="9"/>
  </w:num>
  <w:num w:numId="25">
    <w:abstractNumId w:val="16"/>
  </w:num>
  <w:num w:numId="26">
    <w:abstractNumId w:val="6"/>
  </w:num>
  <w:num w:numId="27">
    <w:abstractNumId w:val="22"/>
  </w:num>
  <w:num w:numId="28">
    <w:abstractNumId w:val="21"/>
  </w:num>
  <w:num w:numId="29">
    <w:abstractNumId w:val="23"/>
  </w:num>
  <w:num w:numId="30">
    <w:abstractNumId w:val="20"/>
  </w:num>
  <w:num w:numId="3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BottomSpacing/>
    <w:suppressTopSpacing/>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2E9"/>
    <w:rsid w:val="00042BC4"/>
    <w:rsid w:val="000443EE"/>
    <w:rsid w:val="000735AC"/>
    <w:rsid w:val="000805D9"/>
    <w:rsid w:val="00082174"/>
    <w:rsid w:val="000A13E0"/>
    <w:rsid w:val="000B40E7"/>
    <w:rsid w:val="000B7954"/>
    <w:rsid w:val="000B7F4E"/>
    <w:rsid w:val="000C0895"/>
    <w:rsid w:val="000D1EBF"/>
    <w:rsid w:val="000E37BF"/>
    <w:rsid w:val="000E5297"/>
    <w:rsid w:val="000F0E13"/>
    <w:rsid w:val="00113405"/>
    <w:rsid w:val="00114805"/>
    <w:rsid w:val="001232E2"/>
    <w:rsid w:val="00133CA2"/>
    <w:rsid w:val="00147624"/>
    <w:rsid w:val="00175C81"/>
    <w:rsid w:val="00180682"/>
    <w:rsid w:val="001810B7"/>
    <w:rsid w:val="0019049D"/>
    <w:rsid w:val="00194088"/>
    <w:rsid w:val="0019691B"/>
    <w:rsid w:val="001B630B"/>
    <w:rsid w:val="001B65C8"/>
    <w:rsid w:val="001C1A6E"/>
    <w:rsid w:val="001D07A0"/>
    <w:rsid w:val="00201151"/>
    <w:rsid w:val="00202882"/>
    <w:rsid w:val="00217040"/>
    <w:rsid w:val="00221A7F"/>
    <w:rsid w:val="002241F4"/>
    <w:rsid w:val="00247483"/>
    <w:rsid w:val="0026053C"/>
    <w:rsid w:val="002A6BAB"/>
    <w:rsid w:val="002F72AC"/>
    <w:rsid w:val="002F79D2"/>
    <w:rsid w:val="00303D96"/>
    <w:rsid w:val="00310DAD"/>
    <w:rsid w:val="00330D4E"/>
    <w:rsid w:val="00367266"/>
    <w:rsid w:val="003930D7"/>
    <w:rsid w:val="0039647E"/>
    <w:rsid w:val="003B2C75"/>
    <w:rsid w:val="003C5E57"/>
    <w:rsid w:val="003C7BEA"/>
    <w:rsid w:val="003F5598"/>
    <w:rsid w:val="0040308E"/>
    <w:rsid w:val="0040558C"/>
    <w:rsid w:val="00405F6E"/>
    <w:rsid w:val="0040796E"/>
    <w:rsid w:val="00442311"/>
    <w:rsid w:val="00442F88"/>
    <w:rsid w:val="004506C4"/>
    <w:rsid w:val="004755AA"/>
    <w:rsid w:val="004803C0"/>
    <w:rsid w:val="004A0324"/>
    <w:rsid w:val="004A19EB"/>
    <w:rsid w:val="004B7B6B"/>
    <w:rsid w:val="004C7A30"/>
    <w:rsid w:val="004D37F2"/>
    <w:rsid w:val="004D653B"/>
    <w:rsid w:val="004F0766"/>
    <w:rsid w:val="004F52F7"/>
    <w:rsid w:val="004F624D"/>
    <w:rsid w:val="00507A7A"/>
    <w:rsid w:val="00521DAC"/>
    <w:rsid w:val="005513E4"/>
    <w:rsid w:val="0056551C"/>
    <w:rsid w:val="00594253"/>
    <w:rsid w:val="0059472D"/>
    <w:rsid w:val="005C0D63"/>
    <w:rsid w:val="005C6A82"/>
    <w:rsid w:val="005D0D3D"/>
    <w:rsid w:val="005D1645"/>
    <w:rsid w:val="005D16CB"/>
    <w:rsid w:val="005D6EF7"/>
    <w:rsid w:val="005E035A"/>
    <w:rsid w:val="005F6971"/>
    <w:rsid w:val="00603CF8"/>
    <w:rsid w:val="006123D1"/>
    <w:rsid w:val="006224E1"/>
    <w:rsid w:val="00623026"/>
    <w:rsid w:val="00625D9F"/>
    <w:rsid w:val="00630F4C"/>
    <w:rsid w:val="00641131"/>
    <w:rsid w:val="006416ED"/>
    <w:rsid w:val="00641E56"/>
    <w:rsid w:val="00646DDD"/>
    <w:rsid w:val="006564F4"/>
    <w:rsid w:val="00673009"/>
    <w:rsid w:val="00683081"/>
    <w:rsid w:val="006A3684"/>
    <w:rsid w:val="006F4AD7"/>
    <w:rsid w:val="007043F0"/>
    <w:rsid w:val="00724126"/>
    <w:rsid w:val="007241DF"/>
    <w:rsid w:val="00730588"/>
    <w:rsid w:val="00744470"/>
    <w:rsid w:val="007510CA"/>
    <w:rsid w:val="007676AA"/>
    <w:rsid w:val="007A1663"/>
    <w:rsid w:val="007B0641"/>
    <w:rsid w:val="007B7A84"/>
    <w:rsid w:val="007C1B3B"/>
    <w:rsid w:val="007C55ED"/>
    <w:rsid w:val="007E324B"/>
    <w:rsid w:val="00804DD0"/>
    <w:rsid w:val="00806BC9"/>
    <w:rsid w:val="00815146"/>
    <w:rsid w:val="0082250E"/>
    <w:rsid w:val="0082354D"/>
    <w:rsid w:val="0083118A"/>
    <w:rsid w:val="00831263"/>
    <w:rsid w:val="00845938"/>
    <w:rsid w:val="00853D6D"/>
    <w:rsid w:val="00856DC4"/>
    <w:rsid w:val="00860C18"/>
    <w:rsid w:val="008763DB"/>
    <w:rsid w:val="00876F03"/>
    <w:rsid w:val="00877FFC"/>
    <w:rsid w:val="0088285A"/>
    <w:rsid w:val="008929A1"/>
    <w:rsid w:val="008A3A0C"/>
    <w:rsid w:val="008F6F3A"/>
    <w:rsid w:val="008F7CA5"/>
    <w:rsid w:val="00917597"/>
    <w:rsid w:val="00917E66"/>
    <w:rsid w:val="00927EAA"/>
    <w:rsid w:val="009300FC"/>
    <w:rsid w:val="009413FD"/>
    <w:rsid w:val="00945A1B"/>
    <w:rsid w:val="00970C29"/>
    <w:rsid w:val="00970FC9"/>
    <w:rsid w:val="009807D0"/>
    <w:rsid w:val="009B32F7"/>
    <w:rsid w:val="009B3305"/>
    <w:rsid w:val="009B35B0"/>
    <w:rsid w:val="009D7E1D"/>
    <w:rsid w:val="009E6D4A"/>
    <w:rsid w:val="009F51F5"/>
    <w:rsid w:val="00A14074"/>
    <w:rsid w:val="00A152E9"/>
    <w:rsid w:val="00A25267"/>
    <w:rsid w:val="00A3196E"/>
    <w:rsid w:val="00A34BF1"/>
    <w:rsid w:val="00A375F0"/>
    <w:rsid w:val="00A46836"/>
    <w:rsid w:val="00A47553"/>
    <w:rsid w:val="00A66DA7"/>
    <w:rsid w:val="00A7174E"/>
    <w:rsid w:val="00A7426A"/>
    <w:rsid w:val="00A80D68"/>
    <w:rsid w:val="00A81F3F"/>
    <w:rsid w:val="00A91438"/>
    <w:rsid w:val="00A91FC2"/>
    <w:rsid w:val="00A92A05"/>
    <w:rsid w:val="00AA0E34"/>
    <w:rsid w:val="00AA2F5C"/>
    <w:rsid w:val="00AC110C"/>
    <w:rsid w:val="00AD3C36"/>
    <w:rsid w:val="00AD44AE"/>
    <w:rsid w:val="00AE5666"/>
    <w:rsid w:val="00B037CC"/>
    <w:rsid w:val="00B17559"/>
    <w:rsid w:val="00B33054"/>
    <w:rsid w:val="00B83F8F"/>
    <w:rsid w:val="00BB41A2"/>
    <w:rsid w:val="00BB5D9F"/>
    <w:rsid w:val="00BE61B9"/>
    <w:rsid w:val="00C04A07"/>
    <w:rsid w:val="00C11155"/>
    <w:rsid w:val="00C13304"/>
    <w:rsid w:val="00C2547F"/>
    <w:rsid w:val="00C25C3B"/>
    <w:rsid w:val="00C27DA6"/>
    <w:rsid w:val="00C4219F"/>
    <w:rsid w:val="00C45BCA"/>
    <w:rsid w:val="00C61C8B"/>
    <w:rsid w:val="00C63899"/>
    <w:rsid w:val="00C75EAC"/>
    <w:rsid w:val="00C8709F"/>
    <w:rsid w:val="00C90D29"/>
    <w:rsid w:val="00CB3610"/>
    <w:rsid w:val="00CB5955"/>
    <w:rsid w:val="00CB6FF2"/>
    <w:rsid w:val="00CE2AD5"/>
    <w:rsid w:val="00CE2C7F"/>
    <w:rsid w:val="00CE409E"/>
    <w:rsid w:val="00D055CF"/>
    <w:rsid w:val="00D24211"/>
    <w:rsid w:val="00D24D36"/>
    <w:rsid w:val="00D7741B"/>
    <w:rsid w:val="00D801CE"/>
    <w:rsid w:val="00D838C3"/>
    <w:rsid w:val="00DB1FE7"/>
    <w:rsid w:val="00DB31A6"/>
    <w:rsid w:val="00DC1C46"/>
    <w:rsid w:val="00DC1F6A"/>
    <w:rsid w:val="00DD3539"/>
    <w:rsid w:val="00DE30F3"/>
    <w:rsid w:val="00DF21E3"/>
    <w:rsid w:val="00DF2A49"/>
    <w:rsid w:val="00E06D82"/>
    <w:rsid w:val="00E0774C"/>
    <w:rsid w:val="00E3416C"/>
    <w:rsid w:val="00E46DCE"/>
    <w:rsid w:val="00E517B0"/>
    <w:rsid w:val="00E763F3"/>
    <w:rsid w:val="00E835C3"/>
    <w:rsid w:val="00E91440"/>
    <w:rsid w:val="00EA43A6"/>
    <w:rsid w:val="00EB0206"/>
    <w:rsid w:val="00EC3B68"/>
    <w:rsid w:val="00ED17F0"/>
    <w:rsid w:val="00F14CD3"/>
    <w:rsid w:val="00F1523F"/>
    <w:rsid w:val="00F21953"/>
    <w:rsid w:val="00F2721D"/>
    <w:rsid w:val="00F31F66"/>
    <w:rsid w:val="00F42BBE"/>
    <w:rsid w:val="00F517F4"/>
    <w:rsid w:val="00F53158"/>
    <w:rsid w:val="00F649B3"/>
    <w:rsid w:val="00F8419D"/>
    <w:rsid w:val="00FA45DB"/>
    <w:rsid w:val="00FD3018"/>
    <w:rsid w:val="00FD3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108D2"/>
  <w15:chartTrackingRefBased/>
  <w15:docId w15:val="{0694311C-89EF-48D5-A9BA-EF765D5A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楷体" w:hAnsi="Times New Roman" w:cs="Times New Roman"/>
        <w:sz w:val="24"/>
        <w:szCs w:val="24"/>
        <w:lang w:val="en-US" w:eastAsia="zh-CN" w:bidi="ar-SA"/>
      </w:rPr>
    </w:rPrDefault>
    <w:pPrDefault>
      <w:pPr>
        <w:spacing w:beforeLines="50" w:before="50" w:afterLines="50" w:after="50" w:line="4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D36"/>
    <w:pPr>
      <w:spacing w:line="240" w:lineRule="auto"/>
    </w:pPr>
    <w:rPr>
      <w:rFonts w:eastAsia="Times New Roman"/>
      <w:sz w:val="20"/>
      <w:szCs w:val="20"/>
    </w:rPr>
  </w:style>
  <w:style w:type="paragraph" w:styleId="2">
    <w:name w:val="heading 2"/>
    <w:basedOn w:val="a"/>
    <w:next w:val="a"/>
    <w:link w:val="20"/>
    <w:uiPriority w:val="9"/>
    <w:unhideWhenUsed/>
    <w:qFormat/>
    <w:rsid w:val="0040796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444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44470"/>
    <w:rPr>
      <w:sz w:val="18"/>
      <w:szCs w:val="18"/>
    </w:rPr>
  </w:style>
  <w:style w:type="paragraph" w:styleId="a5">
    <w:name w:val="footer"/>
    <w:basedOn w:val="a"/>
    <w:link w:val="a6"/>
    <w:uiPriority w:val="99"/>
    <w:unhideWhenUsed/>
    <w:rsid w:val="00744470"/>
    <w:pPr>
      <w:tabs>
        <w:tab w:val="center" w:pos="4153"/>
        <w:tab w:val="right" w:pos="8306"/>
      </w:tabs>
      <w:snapToGrid w:val="0"/>
    </w:pPr>
    <w:rPr>
      <w:sz w:val="18"/>
      <w:szCs w:val="18"/>
    </w:rPr>
  </w:style>
  <w:style w:type="character" w:customStyle="1" w:styleId="a6">
    <w:name w:val="页脚 字符"/>
    <w:basedOn w:val="a0"/>
    <w:link w:val="a5"/>
    <w:uiPriority w:val="99"/>
    <w:rsid w:val="00744470"/>
    <w:rPr>
      <w:sz w:val="18"/>
      <w:szCs w:val="18"/>
    </w:rPr>
  </w:style>
  <w:style w:type="paragraph" w:styleId="a7">
    <w:name w:val="List Paragraph"/>
    <w:aliases w:val="- Bullets,?? ??,?????,????,Lista1,中等深浅网格 1 - 着色 21,列出段落1,목록 단락,列表段落,¥¡¡¡¡ì¬º¥¹¥È¶ÎÂä,ÁÐ³ö¶ÎÂä,列表段落1,—ño’i—Ž,¥ê¥¹¥È¶ÎÂä,1st level - Bullet List Paragraph,Lettre d'introduction,Paragrafo elenco,Normal bullet 2,Bullet list,목록단락"/>
    <w:basedOn w:val="a"/>
    <w:link w:val="a8"/>
    <w:uiPriority w:val="34"/>
    <w:qFormat/>
    <w:rsid w:val="009413FD"/>
    <w:pPr>
      <w:ind w:firstLineChars="200" w:firstLine="420"/>
    </w:pPr>
  </w:style>
  <w:style w:type="table" w:styleId="a9">
    <w:name w:val="Table Grid"/>
    <w:basedOn w:val="a1"/>
    <w:uiPriority w:val="39"/>
    <w:rsid w:val="009413FD"/>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endnote text"/>
    <w:basedOn w:val="a"/>
    <w:link w:val="ab"/>
    <w:uiPriority w:val="99"/>
    <w:semiHidden/>
    <w:unhideWhenUsed/>
    <w:rsid w:val="00970FC9"/>
    <w:pPr>
      <w:snapToGrid w:val="0"/>
    </w:pPr>
  </w:style>
  <w:style w:type="character" w:customStyle="1" w:styleId="ab">
    <w:name w:val="尾注文本 字符"/>
    <w:basedOn w:val="a0"/>
    <w:link w:val="aa"/>
    <w:uiPriority w:val="99"/>
    <w:semiHidden/>
    <w:rsid w:val="00970FC9"/>
  </w:style>
  <w:style w:type="character" w:styleId="ac">
    <w:name w:val="endnote reference"/>
    <w:basedOn w:val="a0"/>
    <w:uiPriority w:val="99"/>
    <w:semiHidden/>
    <w:unhideWhenUsed/>
    <w:rsid w:val="00970FC9"/>
    <w:rPr>
      <w:vertAlign w:val="superscript"/>
    </w:rPr>
  </w:style>
  <w:style w:type="character" w:customStyle="1" w:styleId="20">
    <w:name w:val="标题 2 字符"/>
    <w:basedOn w:val="a0"/>
    <w:link w:val="2"/>
    <w:uiPriority w:val="9"/>
    <w:rsid w:val="0040796E"/>
    <w:rPr>
      <w:rFonts w:asciiTheme="majorHAnsi" w:eastAsiaTheme="majorEastAsia" w:hAnsiTheme="majorHAnsi" w:cstheme="majorBidi"/>
      <w:b/>
      <w:bCs/>
      <w:sz w:val="32"/>
      <w:szCs w:val="32"/>
    </w:rPr>
  </w:style>
  <w:style w:type="character" w:styleId="ad">
    <w:name w:val="Placeholder Text"/>
    <w:basedOn w:val="a0"/>
    <w:uiPriority w:val="99"/>
    <w:semiHidden/>
    <w:rsid w:val="009E6D4A"/>
    <w:rPr>
      <w:color w:val="808080"/>
    </w:rPr>
  </w:style>
  <w:style w:type="paragraph" w:customStyle="1" w:styleId="3GPPText">
    <w:name w:val="3GPP Text"/>
    <w:basedOn w:val="a"/>
    <w:link w:val="3GPPTextChar"/>
    <w:qFormat/>
    <w:rsid w:val="00CB3610"/>
    <w:pPr>
      <w:overflowPunct w:val="0"/>
      <w:autoSpaceDE w:val="0"/>
      <w:autoSpaceDN w:val="0"/>
      <w:adjustRightInd w:val="0"/>
      <w:spacing w:beforeLines="0" w:before="120" w:afterLines="0" w:after="120"/>
      <w:textAlignment w:val="baseline"/>
    </w:pPr>
    <w:rPr>
      <w:rFonts w:eastAsia="宋体"/>
      <w:sz w:val="22"/>
      <w:lang w:eastAsia="en-US"/>
    </w:rPr>
  </w:style>
  <w:style w:type="character" w:customStyle="1" w:styleId="3GPPTextChar">
    <w:name w:val="3GPP Text Char"/>
    <w:link w:val="3GPPText"/>
    <w:qFormat/>
    <w:rsid w:val="00CB3610"/>
    <w:rPr>
      <w:rFonts w:eastAsia="宋体"/>
      <w:sz w:val="22"/>
      <w:szCs w:val="20"/>
      <w:lang w:eastAsia="en-US"/>
    </w:rPr>
  </w:style>
  <w:style w:type="character" w:customStyle="1" w:styleId="a8">
    <w:name w:val="列出段落 字符"/>
    <w:aliases w:val="- Bullets 字符,?? ?? 字符,????? 字符,???? 字符,Lista1 字符,中等深浅网格 1 - 着色 21 字符,列出段落1 字符,목록 단락 字符,列表段落 字符,¥¡¡¡¡ì¬º¥¹¥È¶ÎÂä 字符,ÁÐ³ö¶ÎÂä 字符,列表段落1 字符,—ño’i—Ž 字符,¥ê¥¹¥È¶ÎÂä 字符,1st level - Bullet List Paragraph 字符,Lettre d'introduction 字符,Paragrafo elenco 字符"/>
    <w:link w:val="a7"/>
    <w:uiPriority w:val="34"/>
    <w:qFormat/>
    <w:rsid w:val="00877FFC"/>
    <w:rPr>
      <w:rFonts w:eastAsia="Times New Roman"/>
      <w:sz w:val="20"/>
      <w:szCs w:val="20"/>
    </w:rPr>
  </w:style>
  <w:style w:type="paragraph" w:styleId="ae">
    <w:name w:val="Balloon Text"/>
    <w:basedOn w:val="a"/>
    <w:link w:val="af"/>
    <w:uiPriority w:val="99"/>
    <w:semiHidden/>
    <w:unhideWhenUsed/>
    <w:rsid w:val="00724126"/>
    <w:pPr>
      <w:spacing w:before="0" w:after="0"/>
    </w:pPr>
    <w:rPr>
      <w:sz w:val="18"/>
      <w:szCs w:val="18"/>
    </w:rPr>
  </w:style>
  <w:style w:type="character" w:customStyle="1" w:styleId="af">
    <w:name w:val="批注框文本 字符"/>
    <w:basedOn w:val="a0"/>
    <w:link w:val="ae"/>
    <w:uiPriority w:val="99"/>
    <w:semiHidden/>
    <w:rsid w:val="00724126"/>
    <w:rPr>
      <w:rFonts w:eastAsia="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7679">
      <w:bodyDiv w:val="1"/>
      <w:marLeft w:val="0"/>
      <w:marRight w:val="0"/>
      <w:marTop w:val="0"/>
      <w:marBottom w:val="0"/>
      <w:divBdr>
        <w:top w:val="none" w:sz="0" w:space="0" w:color="auto"/>
        <w:left w:val="none" w:sz="0" w:space="0" w:color="auto"/>
        <w:bottom w:val="none" w:sz="0" w:space="0" w:color="auto"/>
        <w:right w:val="none" w:sz="0" w:space="0" w:color="auto"/>
      </w:divBdr>
    </w:div>
    <w:div w:id="128133435">
      <w:bodyDiv w:val="1"/>
      <w:marLeft w:val="0"/>
      <w:marRight w:val="0"/>
      <w:marTop w:val="0"/>
      <w:marBottom w:val="0"/>
      <w:divBdr>
        <w:top w:val="none" w:sz="0" w:space="0" w:color="auto"/>
        <w:left w:val="none" w:sz="0" w:space="0" w:color="auto"/>
        <w:bottom w:val="none" w:sz="0" w:space="0" w:color="auto"/>
        <w:right w:val="none" w:sz="0" w:space="0" w:color="auto"/>
      </w:divBdr>
    </w:div>
    <w:div w:id="173617711">
      <w:bodyDiv w:val="1"/>
      <w:marLeft w:val="0"/>
      <w:marRight w:val="0"/>
      <w:marTop w:val="0"/>
      <w:marBottom w:val="0"/>
      <w:divBdr>
        <w:top w:val="none" w:sz="0" w:space="0" w:color="auto"/>
        <w:left w:val="none" w:sz="0" w:space="0" w:color="auto"/>
        <w:bottom w:val="none" w:sz="0" w:space="0" w:color="auto"/>
        <w:right w:val="none" w:sz="0" w:space="0" w:color="auto"/>
      </w:divBdr>
    </w:div>
    <w:div w:id="350305813">
      <w:bodyDiv w:val="1"/>
      <w:marLeft w:val="0"/>
      <w:marRight w:val="0"/>
      <w:marTop w:val="0"/>
      <w:marBottom w:val="0"/>
      <w:divBdr>
        <w:top w:val="none" w:sz="0" w:space="0" w:color="auto"/>
        <w:left w:val="none" w:sz="0" w:space="0" w:color="auto"/>
        <w:bottom w:val="none" w:sz="0" w:space="0" w:color="auto"/>
        <w:right w:val="none" w:sz="0" w:space="0" w:color="auto"/>
      </w:divBdr>
    </w:div>
    <w:div w:id="491337835">
      <w:bodyDiv w:val="1"/>
      <w:marLeft w:val="0"/>
      <w:marRight w:val="0"/>
      <w:marTop w:val="0"/>
      <w:marBottom w:val="0"/>
      <w:divBdr>
        <w:top w:val="none" w:sz="0" w:space="0" w:color="auto"/>
        <w:left w:val="none" w:sz="0" w:space="0" w:color="auto"/>
        <w:bottom w:val="none" w:sz="0" w:space="0" w:color="auto"/>
        <w:right w:val="none" w:sz="0" w:space="0" w:color="auto"/>
      </w:divBdr>
    </w:div>
    <w:div w:id="539510333">
      <w:bodyDiv w:val="1"/>
      <w:marLeft w:val="0"/>
      <w:marRight w:val="0"/>
      <w:marTop w:val="0"/>
      <w:marBottom w:val="0"/>
      <w:divBdr>
        <w:top w:val="none" w:sz="0" w:space="0" w:color="auto"/>
        <w:left w:val="none" w:sz="0" w:space="0" w:color="auto"/>
        <w:bottom w:val="none" w:sz="0" w:space="0" w:color="auto"/>
        <w:right w:val="none" w:sz="0" w:space="0" w:color="auto"/>
      </w:divBdr>
      <w:divsChild>
        <w:div w:id="1712072384">
          <w:marLeft w:val="1166"/>
          <w:marRight w:val="0"/>
          <w:marTop w:val="67"/>
          <w:marBottom w:val="0"/>
          <w:divBdr>
            <w:top w:val="none" w:sz="0" w:space="0" w:color="auto"/>
            <w:left w:val="none" w:sz="0" w:space="0" w:color="auto"/>
            <w:bottom w:val="none" w:sz="0" w:space="0" w:color="auto"/>
            <w:right w:val="none" w:sz="0" w:space="0" w:color="auto"/>
          </w:divBdr>
        </w:div>
        <w:div w:id="40442461">
          <w:marLeft w:val="1800"/>
          <w:marRight w:val="0"/>
          <w:marTop w:val="67"/>
          <w:marBottom w:val="0"/>
          <w:divBdr>
            <w:top w:val="none" w:sz="0" w:space="0" w:color="auto"/>
            <w:left w:val="none" w:sz="0" w:space="0" w:color="auto"/>
            <w:bottom w:val="none" w:sz="0" w:space="0" w:color="auto"/>
            <w:right w:val="none" w:sz="0" w:space="0" w:color="auto"/>
          </w:divBdr>
        </w:div>
        <w:div w:id="1287853532">
          <w:marLeft w:val="1800"/>
          <w:marRight w:val="0"/>
          <w:marTop w:val="67"/>
          <w:marBottom w:val="0"/>
          <w:divBdr>
            <w:top w:val="none" w:sz="0" w:space="0" w:color="auto"/>
            <w:left w:val="none" w:sz="0" w:space="0" w:color="auto"/>
            <w:bottom w:val="none" w:sz="0" w:space="0" w:color="auto"/>
            <w:right w:val="none" w:sz="0" w:space="0" w:color="auto"/>
          </w:divBdr>
        </w:div>
      </w:divsChild>
    </w:div>
    <w:div w:id="581111515">
      <w:bodyDiv w:val="1"/>
      <w:marLeft w:val="0"/>
      <w:marRight w:val="0"/>
      <w:marTop w:val="0"/>
      <w:marBottom w:val="0"/>
      <w:divBdr>
        <w:top w:val="none" w:sz="0" w:space="0" w:color="auto"/>
        <w:left w:val="none" w:sz="0" w:space="0" w:color="auto"/>
        <w:bottom w:val="none" w:sz="0" w:space="0" w:color="auto"/>
        <w:right w:val="none" w:sz="0" w:space="0" w:color="auto"/>
      </w:divBdr>
    </w:div>
    <w:div w:id="628752456">
      <w:bodyDiv w:val="1"/>
      <w:marLeft w:val="0"/>
      <w:marRight w:val="0"/>
      <w:marTop w:val="0"/>
      <w:marBottom w:val="0"/>
      <w:divBdr>
        <w:top w:val="none" w:sz="0" w:space="0" w:color="auto"/>
        <w:left w:val="none" w:sz="0" w:space="0" w:color="auto"/>
        <w:bottom w:val="none" w:sz="0" w:space="0" w:color="auto"/>
        <w:right w:val="none" w:sz="0" w:space="0" w:color="auto"/>
      </w:divBdr>
    </w:div>
    <w:div w:id="774327735">
      <w:bodyDiv w:val="1"/>
      <w:marLeft w:val="0"/>
      <w:marRight w:val="0"/>
      <w:marTop w:val="0"/>
      <w:marBottom w:val="0"/>
      <w:divBdr>
        <w:top w:val="none" w:sz="0" w:space="0" w:color="auto"/>
        <w:left w:val="none" w:sz="0" w:space="0" w:color="auto"/>
        <w:bottom w:val="none" w:sz="0" w:space="0" w:color="auto"/>
        <w:right w:val="none" w:sz="0" w:space="0" w:color="auto"/>
      </w:divBdr>
    </w:div>
    <w:div w:id="873616816">
      <w:bodyDiv w:val="1"/>
      <w:marLeft w:val="0"/>
      <w:marRight w:val="0"/>
      <w:marTop w:val="0"/>
      <w:marBottom w:val="0"/>
      <w:divBdr>
        <w:top w:val="none" w:sz="0" w:space="0" w:color="auto"/>
        <w:left w:val="none" w:sz="0" w:space="0" w:color="auto"/>
        <w:bottom w:val="none" w:sz="0" w:space="0" w:color="auto"/>
        <w:right w:val="none" w:sz="0" w:space="0" w:color="auto"/>
      </w:divBdr>
    </w:div>
    <w:div w:id="914165490">
      <w:bodyDiv w:val="1"/>
      <w:marLeft w:val="0"/>
      <w:marRight w:val="0"/>
      <w:marTop w:val="0"/>
      <w:marBottom w:val="0"/>
      <w:divBdr>
        <w:top w:val="none" w:sz="0" w:space="0" w:color="auto"/>
        <w:left w:val="none" w:sz="0" w:space="0" w:color="auto"/>
        <w:bottom w:val="none" w:sz="0" w:space="0" w:color="auto"/>
        <w:right w:val="none" w:sz="0" w:space="0" w:color="auto"/>
      </w:divBdr>
    </w:div>
    <w:div w:id="1043285757">
      <w:bodyDiv w:val="1"/>
      <w:marLeft w:val="0"/>
      <w:marRight w:val="0"/>
      <w:marTop w:val="0"/>
      <w:marBottom w:val="0"/>
      <w:divBdr>
        <w:top w:val="none" w:sz="0" w:space="0" w:color="auto"/>
        <w:left w:val="none" w:sz="0" w:space="0" w:color="auto"/>
        <w:bottom w:val="none" w:sz="0" w:space="0" w:color="auto"/>
        <w:right w:val="none" w:sz="0" w:space="0" w:color="auto"/>
      </w:divBdr>
      <w:divsChild>
        <w:div w:id="268700579">
          <w:marLeft w:val="547"/>
          <w:marRight w:val="0"/>
          <w:marTop w:val="67"/>
          <w:marBottom w:val="0"/>
          <w:divBdr>
            <w:top w:val="none" w:sz="0" w:space="0" w:color="auto"/>
            <w:left w:val="none" w:sz="0" w:space="0" w:color="auto"/>
            <w:bottom w:val="none" w:sz="0" w:space="0" w:color="auto"/>
            <w:right w:val="none" w:sz="0" w:space="0" w:color="auto"/>
          </w:divBdr>
        </w:div>
        <w:div w:id="1868978705">
          <w:marLeft w:val="1166"/>
          <w:marRight w:val="0"/>
          <w:marTop w:val="67"/>
          <w:marBottom w:val="0"/>
          <w:divBdr>
            <w:top w:val="none" w:sz="0" w:space="0" w:color="auto"/>
            <w:left w:val="none" w:sz="0" w:space="0" w:color="auto"/>
            <w:bottom w:val="none" w:sz="0" w:space="0" w:color="auto"/>
            <w:right w:val="none" w:sz="0" w:space="0" w:color="auto"/>
          </w:divBdr>
        </w:div>
        <w:div w:id="82386060">
          <w:marLeft w:val="547"/>
          <w:marRight w:val="0"/>
          <w:marTop w:val="67"/>
          <w:marBottom w:val="0"/>
          <w:divBdr>
            <w:top w:val="none" w:sz="0" w:space="0" w:color="auto"/>
            <w:left w:val="none" w:sz="0" w:space="0" w:color="auto"/>
            <w:bottom w:val="none" w:sz="0" w:space="0" w:color="auto"/>
            <w:right w:val="none" w:sz="0" w:space="0" w:color="auto"/>
          </w:divBdr>
        </w:div>
      </w:divsChild>
    </w:div>
    <w:div w:id="1063019334">
      <w:bodyDiv w:val="1"/>
      <w:marLeft w:val="0"/>
      <w:marRight w:val="0"/>
      <w:marTop w:val="0"/>
      <w:marBottom w:val="0"/>
      <w:divBdr>
        <w:top w:val="none" w:sz="0" w:space="0" w:color="auto"/>
        <w:left w:val="none" w:sz="0" w:space="0" w:color="auto"/>
        <w:bottom w:val="none" w:sz="0" w:space="0" w:color="auto"/>
        <w:right w:val="none" w:sz="0" w:space="0" w:color="auto"/>
      </w:divBdr>
    </w:div>
    <w:div w:id="1120420914">
      <w:bodyDiv w:val="1"/>
      <w:marLeft w:val="0"/>
      <w:marRight w:val="0"/>
      <w:marTop w:val="0"/>
      <w:marBottom w:val="0"/>
      <w:divBdr>
        <w:top w:val="none" w:sz="0" w:space="0" w:color="auto"/>
        <w:left w:val="none" w:sz="0" w:space="0" w:color="auto"/>
        <w:bottom w:val="none" w:sz="0" w:space="0" w:color="auto"/>
        <w:right w:val="none" w:sz="0" w:space="0" w:color="auto"/>
      </w:divBdr>
      <w:divsChild>
        <w:div w:id="1657881173">
          <w:marLeft w:val="547"/>
          <w:marRight w:val="0"/>
          <w:marTop w:val="67"/>
          <w:marBottom w:val="0"/>
          <w:divBdr>
            <w:top w:val="none" w:sz="0" w:space="0" w:color="auto"/>
            <w:left w:val="none" w:sz="0" w:space="0" w:color="auto"/>
            <w:bottom w:val="none" w:sz="0" w:space="0" w:color="auto"/>
            <w:right w:val="none" w:sz="0" w:space="0" w:color="auto"/>
          </w:divBdr>
        </w:div>
      </w:divsChild>
    </w:div>
    <w:div w:id="1333296023">
      <w:bodyDiv w:val="1"/>
      <w:marLeft w:val="0"/>
      <w:marRight w:val="0"/>
      <w:marTop w:val="0"/>
      <w:marBottom w:val="0"/>
      <w:divBdr>
        <w:top w:val="none" w:sz="0" w:space="0" w:color="auto"/>
        <w:left w:val="none" w:sz="0" w:space="0" w:color="auto"/>
        <w:bottom w:val="none" w:sz="0" w:space="0" w:color="auto"/>
        <w:right w:val="none" w:sz="0" w:space="0" w:color="auto"/>
      </w:divBdr>
    </w:div>
    <w:div w:id="1486124915">
      <w:bodyDiv w:val="1"/>
      <w:marLeft w:val="0"/>
      <w:marRight w:val="0"/>
      <w:marTop w:val="0"/>
      <w:marBottom w:val="0"/>
      <w:divBdr>
        <w:top w:val="none" w:sz="0" w:space="0" w:color="auto"/>
        <w:left w:val="none" w:sz="0" w:space="0" w:color="auto"/>
        <w:bottom w:val="none" w:sz="0" w:space="0" w:color="auto"/>
        <w:right w:val="none" w:sz="0" w:space="0" w:color="auto"/>
      </w:divBdr>
      <w:divsChild>
        <w:div w:id="1819032879">
          <w:marLeft w:val="547"/>
          <w:marRight w:val="0"/>
          <w:marTop w:val="96"/>
          <w:marBottom w:val="0"/>
          <w:divBdr>
            <w:top w:val="none" w:sz="0" w:space="0" w:color="auto"/>
            <w:left w:val="none" w:sz="0" w:space="0" w:color="auto"/>
            <w:bottom w:val="none" w:sz="0" w:space="0" w:color="auto"/>
            <w:right w:val="none" w:sz="0" w:space="0" w:color="auto"/>
          </w:divBdr>
        </w:div>
      </w:divsChild>
    </w:div>
    <w:div w:id="1688285906">
      <w:bodyDiv w:val="1"/>
      <w:marLeft w:val="0"/>
      <w:marRight w:val="0"/>
      <w:marTop w:val="0"/>
      <w:marBottom w:val="0"/>
      <w:divBdr>
        <w:top w:val="none" w:sz="0" w:space="0" w:color="auto"/>
        <w:left w:val="none" w:sz="0" w:space="0" w:color="auto"/>
        <w:bottom w:val="none" w:sz="0" w:space="0" w:color="auto"/>
        <w:right w:val="none" w:sz="0" w:space="0" w:color="auto"/>
      </w:divBdr>
    </w:div>
    <w:div w:id="1862281521">
      <w:bodyDiv w:val="1"/>
      <w:marLeft w:val="0"/>
      <w:marRight w:val="0"/>
      <w:marTop w:val="0"/>
      <w:marBottom w:val="0"/>
      <w:divBdr>
        <w:top w:val="none" w:sz="0" w:space="0" w:color="auto"/>
        <w:left w:val="none" w:sz="0" w:space="0" w:color="auto"/>
        <w:bottom w:val="none" w:sz="0" w:space="0" w:color="auto"/>
        <w:right w:val="none" w:sz="0" w:space="0" w:color="auto"/>
      </w:divBdr>
    </w:div>
    <w:div w:id="2040662944">
      <w:bodyDiv w:val="1"/>
      <w:marLeft w:val="0"/>
      <w:marRight w:val="0"/>
      <w:marTop w:val="0"/>
      <w:marBottom w:val="0"/>
      <w:divBdr>
        <w:top w:val="none" w:sz="0" w:space="0" w:color="auto"/>
        <w:left w:val="none" w:sz="0" w:space="0" w:color="auto"/>
        <w:bottom w:val="none" w:sz="0" w:space="0" w:color="auto"/>
        <w:right w:val="none" w:sz="0" w:space="0" w:color="auto"/>
      </w:divBdr>
      <w:divsChild>
        <w:div w:id="1559824417">
          <w:marLeft w:val="1166"/>
          <w:marRight w:val="0"/>
          <w:marTop w:val="120"/>
          <w:marBottom w:val="0"/>
          <w:divBdr>
            <w:top w:val="none" w:sz="0" w:space="0" w:color="auto"/>
            <w:left w:val="none" w:sz="0" w:space="0" w:color="auto"/>
            <w:bottom w:val="none" w:sz="0" w:space="0" w:color="auto"/>
            <w:right w:val="none" w:sz="0" w:space="0" w:color="auto"/>
          </w:divBdr>
        </w:div>
        <w:div w:id="918638854">
          <w:marLeft w:val="180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ACB32-7E79-481D-8E04-E829C222E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7</Pages>
  <Words>2392</Words>
  <Characters>13640</Characters>
  <Application>Microsoft Office Word</Application>
  <DocSecurity>0</DocSecurity>
  <Lines>113</Lines>
  <Paragraphs>31</Paragraphs>
  <ScaleCrop>false</ScaleCrop>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Zhaobang Miao</dc:creator>
  <cp:keywords/>
  <dc:description/>
  <cp:lastModifiedBy>Zhaobang Miao</cp:lastModifiedBy>
  <cp:revision>147</cp:revision>
  <dcterms:created xsi:type="dcterms:W3CDTF">2020-04-01T02:22:00Z</dcterms:created>
  <dcterms:modified xsi:type="dcterms:W3CDTF">2020-04-10T05:52:00Z</dcterms:modified>
</cp:coreProperties>
</file>