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B661DD" w14:textId="128E372B"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007205E0">
        <w:rPr>
          <w:rFonts w:ascii="Arial" w:hAnsi="Arial" w:cs="Arial"/>
          <w:b/>
          <w:bCs/>
          <w:sz w:val="28"/>
        </w:rPr>
        <w:t>bis</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784DBF" w:rsidRPr="00784DBF">
        <w:rPr>
          <w:rFonts w:ascii="Arial" w:hAnsi="Arial" w:cs="Arial" w:hint="eastAsia"/>
          <w:b/>
          <w:bCs/>
          <w:sz w:val="28"/>
        </w:rPr>
        <w:t>R1-2002203</w:t>
      </w:r>
    </w:p>
    <w:p w14:paraId="703AF98E" w14:textId="77777777" w:rsidR="007205E0" w:rsidRPr="009513AC" w:rsidRDefault="007205E0" w:rsidP="007205E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0" w:hangingChars="850" w:hanging="1870"/>
        <w:jc w:val="both"/>
        <w:rPr>
          <w:rFonts w:ascii="Arial" w:hAnsi="Arial" w:cs="Arial"/>
          <w:b/>
          <w:sz w:val="22"/>
        </w:rPr>
      </w:pPr>
    </w:p>
    <w:p w14:paraId="68A16550" w14:textId="7DF4600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356957">
        <w:rPr>
          <w:rFonts w:ascii="Arial" w:hAnsi="Arial" w:cs="Arial"/>
          <w:b/>
          <w:sz w:val="24"/>
          <w:lang w:val="en-US"/>
        </w:rPr>
        <w:t>7.2.3.3</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6462B9DB"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356957" w:rsidRPr="00356957">
        <w:rPr>
          <w:rFonts w:ascii="Arial" w:hAnsi="Arial" w:cs="Arial"/>
          <w:b/>
          <w:sz w:val="24"/>
        </w:rPr>
        <w:t>Remaining issue</w:t>
      </w:r>
      <w:r w:rsidR="00C61FBD">
        <w:rPr>
          <w:rFonts w:ascii="Arial" w:hAnsi="Arial" w:cs="Arial"/>
          <w:b/>
          <w:sz w:val="24"/>
        </w:rPr>
        <w:t>s</w:t>
      </w:r>
      <w:r w:rsidR="00356957" w:rsidRPr="00356957">
        <w:rPr>
          <w:rFonts w:ascii="Arial" w:hAnsi="Arial" w:cs="Arial"/>
          <w:b/>
          <w:sz w:val="24"/>
        </w:rPr>
        <w:t xml:space="preserve"> on </w:t>
      </w:r>
      <w:r w:rsidR="00404DE1">
        <w:rPr>
          <w:rFonts w:ascii="Arial" w:hAnsi="Arial" w:cs="Arial" w:hint="eastAsia"/>
          <w:b/>
          <w:sz w:val="24"/>
          <w:lang w:eastAsia="zh-CN"/>
        </w:rPr>
        <w:t>mechanism</w:t>
      </w:r>
      <w:r w:rsidR="00404DE1">
        <w:rPr>
          <w:rFonts w:ascii="Arial" w:hAnsi="Arial" w:cs="Arial"/>
          <w:b/>
          <w:sz w:val="24"/>
          <w:lang w:val="en-US" w:eastAsia="zh-CN"/>
        </w:rPr>
        <w:t xml:space="preserve">s for </w:t>
      </w:r>
      <w:bookmarkStart w:id="0" w:name="_GoBack"/>
      <w:bookmarkEnd w:id="0"/>
      <w:r w:rsidR="00356957" w:rsidRPr="00356957">
        <w:rPr>
          <w:rFonts w:ascii="Arial" w:hAnsi="Arial" w:cs="Arial"/>
          <w:b/>
          <w:sz w:val="24"/>
        </w:rPr>
        <w:t>resource multiplexing among backhaul and access links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203D3262" w:rsidR="006008D4" w:rsidRPr="005A5454" w:rsidRDefault="00575A65" w:rsidP="00092277">
      <w:pPr>
        <w:pStyle w:val="3GPPText"/>
        <w:rPr>
          <w:rFonts w:ascii="Arial" w:hAnsi="Arial" w:cs="Arial"/>
          <w:sz w:val="20"/>
        </w:rPr>
      </w:pPr>
      <w:r>
        <w:rPr>
          <w:rFonts w:ascii="Arial" w:hAnsi="Arial" w:cs="Arial"/>
          <w:sz w:val="20"/>
        </w:rPr>
        <w:t>In RAN1#9</w:t>
      </w:r>
      <w:r w:rsidR="001C5716">
        <w:rPr>
          <w:rFonts w:ascii="Arial" w:hAnsi="Arial" w:cs="Arial"/>
          <w:sz w:val="20"/>
        </w:rPr>
        <w:t>9</w:t>
      </w:r>
      <w:r>
        <w:rPr>
          <w:rFonts w:ascii="Arial" w:hAnsi="Arial" w:cs="Arial"/>
          <w:sz w:val="20"/>
        </w:rPr>
        <w:t xml:space="preserve"> meeting, </w:t>
      </w:r>
      <w:r w:rsidR="00EB5096">
        <w:rPr>
          <w:rFonts w:ascii="Arial" w:hAnsi="Arial" w:cs="Arial"/>
          <w:sz w:val="20"/>
        </w:rPr>
        <w:t xml:space="preserve">the </w:t>
      </w:r>
      <w:r w:rsidR="00EB5096" w:rsidRPr="00EB5096">
        <w:rPr>
          <w:rFonts w:ascii="Arial" w:hAnsi="Arial" w:cs="Arial"/>
          <w:sz w:val="20"/>
        </w:rPr>
        <w:t>H/S/NA DU resource configuration</w:t>
      </w:r>
      <w:r w:rsidR="00200C91">
        <w:rPr>
          <w:rFonts w:ascii="Arial" w:hAnsi="Arial" w:cs="Arial"/>
          <w:sz w:val="20"/>
        </w:rPr>
        <w:t>s</w:t>
      </w:r>
      <w:r w:rsidR="00EB5096">
        <w:rPr>
          <w:rFonts w:ascii="Arial" w:hAnsi="Arial" w:cs="Arial"/>
          <w:sz w:val="20"/>
        </w:rPr>
        <w:t xml:space="preserve"> for the paired spectrum was discussed, and a working assumption was </w:t>
      </w:r>
      <w:r w:rsidR="00200C91">
        <w:rPr>
          <w:rFonts w:ascii="Arial" w:hAnsi="Arial" w:cs="Arial"/>
          <w:sz w:val="20"/>
        </w:rPr>
        <w:t>made</w:t>
      </w:r>
      <w:r w:rsidR="00EB5096">
        <w:rPr>
          <w:rFonts w:ascii="Arial" w:hAnsi="Arial" w:cs="Arial"/>
          <w:sz w:val="20"/>
        </w:rPr>
        <w:t xml:space="preserve"> with a remaining FFS point</w:t>
      </w:r>
      <w:r w:rsidR="00E31013">
        <w:rPr>
          <w:rFonts w:ascii="Arial" w:hAnsi="Arial" w:cs="Arial"/>
          <w:sz w:val="20"/>
        </w:rPr>
        <w:t xml:space="preserve"> </w:t>
      </w:r>
      <w:r w:rsidR="00E31013">
        <w:rPr>
          <w:rFonts w:ascii="Arial" w:hAnsi="Arial" w:cs="Arial"/>
          <w:sz w:val="20"/>
        </w:rPr>
        <w:fldChar w:fldCharType="begin"/>
      </w:r>
      <w:r w:rsidR="00E31013">
        <w:rPr>
          <w:rFonts w:ascii="Arial" w:hAnsi="Arial" w:cs="Arial"/>
          <w:sz w:val="20"/>
        </w:rPr>
        <w:instrText xml:space="preserve"> REF _Ref31715154 \r \h </w:instrText>
      </w:r>
      <w:r w:rsidR="00E31013">
        <w:rPr>
          <w:rFonts w:ascii="Arial" w:hAnsi="Arial" w:cs="Arial"/>
          <w:sz w:val="20"/>
        </w:rPr>
      </w:r>
      <w:r w:rsidR="00E31013">
        <w:rPr>
          <w:rFonts w:ascii="Arial" w:hAnsi="Arial" w:cs="Arial"/>
          <w:sz w:val="20"/>
        </w:rPr>
        <w:fldChar w:fldCharType="separate"/>
      </w:r>
      <w:r w:rsidR="00E31013">
        <w:rPr>
          <w:rFonts w:ascii="Arial" w:hAnsi="Arial" w:cs="Arial"/>
          <w:sz w:val="20"/>
        </w:rPr>
        <w:t>[1]</w:t>
      </w:r>
      <w:r w:rsidR="00E31013">
        <w:rPr>
          <w:rFonts w:ascii="Arial" w:hAnsi="Arial" w:cs="Arial"/>
          <w:sz w:val="20"/>
        </w:rPr>
        <w:fldChar w:fldCharType="end"/>
      </w:r>
      <w:r w:rsidR="00EB5096">
        <w:rPr>
          <w:rFonts w:ascii="Arial" w:hAnsi="Arial" w:cs="Arial"/>
          <w:sz w:val="20"/>
        </w:rPr>
        <w:t>:</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0C592332" w14:textId="77777777" w:rsidR="00EB5096" w:rsidRPr="00EB5096" w:rsidRDefault="00EB5096" w:rsidP="00EB5096">
            <w:pPr>
              <w:spacing w:after="0" w:line="240" w:lineRule="auto"/>
              <w:rPr>
                <w:rFonts w:ascii="Arial" w:hAnsi="Arial" w:cs="Arial"/>
                <w:highlight w:val="darkYellow"/>
                <w:lang w:eastAsia="x-none"/>
              </w:rPr>
            </w:pPr>
            <w:bookmarkStart w:id="2" w:name="OLE_LINK1"/>
            <w:r w:rsidRPr="00EB5096">
              <w:rPr>
                <w:rFonts w:ascii="Arial" w:hAnsi="Arial" w:cs="Arial"/>
                <w:highlight w:val="darkYellow"/>
                <w:lang w:eastAsia="x-none"/>
              </w:rPr>
              <w:t>Working assumption:</w:t>
            </w:r>
          </w:p>
          <w:p w14:paraId="52A7E412" w14:textId="77777777" w:rsidR="00EB5096" w:rsidRPr="00EB5096" w:rsidRDefault="00EB5096" w:rsidP="00EB5096">
            <w:pPr>
              <w:spacing w:after="0" w:line="240" w:lineRule="auto"/>
              <w:rPr>
                <w:rStyle w:val="aff5"/>
                <w:rFonts w:ascii="Arial" w:hAnsi="Arial" w:cs="Arial"/>
                <w:b w:val="0"/>
                <w:bCs w:val="0"/>
              </w:rPr>
            </w:pPr>
            <w:r w:rsidRPr="00EB5096">
              <w:rPr>
                <w:rStyle w:val="aff5"/>
                <w:rFonts w:ascii="Arial" w:hAnsi="Arial" w:cs="Arial"/>
                <w:b w:val="0"/>
                <w:bCs w:val="0"/>
              </w:rPr>
              <w:t>For paired spectrum, the H/S/NA DU resource configuration framework is extended with the following:</w:t>
            </w:r>
          </w:p>
          <w:p w14:paraId="0FCB2885" w14:textId="77777777" w:rsidR="00296AC0" w:rsidRDefault="00EB5096" w:rsidP="00296AC0">
            <w:pPr>
              <w:numPr>
                <w:ilvl w:val="0"/>
                <w:numId w:val="34"/>
              </w:numPr>
              <w:spacing w:after="0" w:line="240" w:lineRule="auto"/>
              <w:ind w:left="357" w:hanging="357"/>
              <w:contextualSpacing/>
              <w:rPr>
                <w:rStyle w:val="aff5"/>
                <w:rFonts w:ascii="Arial" w:hAnsi="Arial" w:cs="Arial"/>
                <w:b w:val="0"/>
                <w:bCs w:val="0"/>
              </w:rPr>
            </w:pPr>
            <w:r w:rsidRPr="00EB5096">
              <w:rPr>
                <w:rStyle w:val="aff5"/>
                <w:rFonts w:ascii="Arial" w:hAnsi="Arial" w:cs="Arial"/>
                <w:b w:val="0"/>
                <w:bCs w:val="0"/>
              </w:rPr>
              <w:t>Two separate H/S/NA per-cell DU semi-static configurations are provided (with slot level resolution) for downlink and uplink</w:t>
            </w:r>
          </w:p>
          <w:p w14:paraId="276FBC80" w14:textId="70A54814" w:rsidR="005A5454" w:rsidRPr="00296AC0" w:rsidRDefault="00EB5096" w:rsidP="00296AC0">
            <w:pPr>
              <w:numPr>
                <w:ilvl w:val="0"/>
                <w:numId w:val="34"/>
              </w:numPr>
              <w:spacing w:before="0" w:line="240" w:lineRule="auto"/>
              <w:ind w:left="357" w:hanging="357"/>
              <w:rPr>
                <w:rFonts w:ascii="Arial" w:hAnsi="Arial" w:cs="Arial"/>
              </w:rPr>
            </w:pPr>
            <w:r w:rsidRPr="00296AC0">
              <w:rPr>
                <w:rStyle w:val="aff5"/>
                <w:rFonts w:ascii="Arial" w:hAnsi="Arial" w:cs="Arial"/>
                <w:b w:val="0"/>
                <w:bCs w:val="0"/>
              </w:rPr>
              <w:t>FFS: whether the definition of half-duplex operation has to be modified for IAB nodes operating in paired spectrum</w:t>
            </w:r>
            <w:bookmarkEnd w:id="2"/>
          </w:p>
        </w:tc>
      </w:tr>
    </w:tbl>
    <w:p w14:paraId="6AC7BF0A" w14:textId="2C7D0721" w:rsidR="006B0F9F" w:rsidRDefault="00646ECF" w:rsidP="00E76A31">
      <w:pPr>
        <w:spacing w:beforeLines="50" w:before="120" w:after="0"/>
        <w:jc w:val="both"/>
        <w:rPr>
          <w:rFonts w:ascii="Arial" w:hAnsi="Arial" w:cs="Arial"/>
          <w:lang w:eastAsia="zh-CN"/>
        </w:rPr>
      </w:pPr>
      <w:r>
        <w:rPr>
          <w:rFonts w:ascii="Arial" w:hAnsi="Arial" w:cs="Arial"/>
          <w:lang w:eastAsia="zh-CN"/>
        </w:rPr>
        <w:t xml:space="preserve">In RAN1#100e meeting, due to the limited email discussion threads, the above issue was excluded from the critical issue and hasn’t been discussed. </w:t>
      </w:r>
      <w:r w:rsidR="00A20109">
        <w:rPr>
          <w:rFonts w:ascii="Arial" w:hAnsi="Arial" w:cs="Arial"/>
          <w:lang w:eastAsia="zh-CN"/>
        </w:rPr>
        <w:t>I</w:t>
      </w:r>
      <w:r w:rsidR="006731EB">
        <w:rPr>
          <w:rFonts w:ascii="Arial" w:hAnsi="Arial" w:cs="Arial"/>
          <w:lang w:eastAsia="zh-CN"/>
        </w:rPr>
        <w:t xml:space="preserve">n this contribution, we </w:t>
      </w:r>
      <w:r w:rsidR="00F1444C">
        <w:rPr>
          <w:rFonts w:ascii="Arial" w:hAnsi="Arial" w:cs="Arial"/>
          <w:lang w:eastAsia="zh-CN"/>
        </w:rPr>
        <w:t>provide our views on</w:t>
      </w:r>
      <w:r w:rsidR="006731EB">
        <w:rPr>
          <w:rFonts w:ascii="Arial" w:hAnsi="Arial" w:cs="Arial"/>
          <w:lang w:eastAsia="zh-CN"/>
        </w:rPr>
        <w:t xml:space="preserve"> the</w:t>
      </w:r>
      <w:r w:rsidR="00A20109">
        <w:rPr>
          <w:rFonts w:ascii="Arial" w:hAnsi="Arial" w:cs="Arial"/>
          <w:lang w:eastAsia="zh-CN"/>
        </w:rPr>
        <w:t xml:space="preserve"> above</w:t>
      </w:r>
      <w:r w:rsidR="006731EB">
        <w:rPr>
          <w:rFonts w:ascii="Arial" w:hAnsi="Arial" w:cs="Arial"/>
          <w:lang w:eastAsia="zh-CN"/>
        </w:rPr>
        <w:t xml:space="preserve"> </w:t>
      </w:r>
      <w:r w:rsidR="00A20109">
        <w:rPr>
          <w:rFonts w:ascii="Arial" w:hAnsi="Arial" w:cs="Arial"/>
          <w:lang w:eastAsia="zh-CN"/>
        </w:rPr>
        <w:t>remaining issue</w:t>
      </w:r>
      <w:r w:rsidR="006731EB">
        <w:rPr>
          <w:rFonts w:ascii="Arial" w:hAnsi="Arial" w:cs="Arial"/>
          <w:lang w:eastAsia="zh-CN"/>
        </w:rPr>
        <w:t>.</w:t>
      </w:r>
    </w:p>
    <w:p w14:paraId="5BD2A472" w14:textId="68B2482C" w:rsidR="00BB308D" w:rsidRPr="006008D4" w:rsidRDefault="00BB308D" w:rsidP="00BB308D">
      <w:pPr>
        <w:pStyle w:val="3GPPH1"/>
        <w:ind w:left="425" w:hanging="425"/>
        <w:jc w:val="both"/>
        <w:rPr>
          <w:rFonts w:cs="Arial"/>
          <w:b/>
          <w:sz w:val="30"/>
          <w:szCs w:val="30"/>
        </w:rPr>
      </w:pPr>
      <w:r>
        <w:rPr>
          <w:rFonts w:cs="Arial"/>
          <w:b/>
          <w:sz w:val="30"/>
          <w:szCs w:val="30"/>
        </w:rPr>
        <w:t xml:space="preserve">Discussion on </w:t>
      </w:r>
      <w:r w:rsidR="00062182">
        <w:rPr>
          <w:rFonts w:cs="Arial"/>
          <w:b/>
          <w:sz w:val="30"/>
          <w:szCs w:val="30"/>
        </w:rPr>
        <w:t>DU resource configuration for paired spectrum</w:t>
      </w:r>
    </w:p>
    <w:p w14:paraId="3921B285" w14:textId="03181865" w:rsidR="009154DD" w:rsidRDefault="00E117DF" w:rsidP="004A1EC3">
      <w:pPr>
        <w:spacing w:beforeLines="50" w:before="120" w:line="264" w:lineRule="auto"/>
        <w:jc w:val="both"/>
        <w:rPr>
          <w:rFonts w:ascii="Arial" w:hAnsi="Arial" w:cs="Arial"/>
          <w:lang w:eastAsia="zh-CN"/>
        </w:rPr>
      </w:pPr>
      <w:r>
        <w:rPr>
          <w:rFonts w:ascii="Arial" w:hAnsi="Arial" w:cs="Arial"/>
          <w:lang w:eastAsia="zh-CN"/>
        </w:rPr>
        <w:t>In Rel-16 IAB, the discussions mainly focused on the unpaired spectrum (i.e., TDD IAB). In RAN1#99 meeting, some companies raised the point that the IAB for paired spectrum (i.e., FDD IAB) should not be precluded</w:t>
      </w:r>
      <w:r w:rsidR="008B2601">
        <w:rPr>
          <w:rFonts w:ascii="Arial" w:hAnsi="Arial" w:cs="Arial"/>
          <w:lang w:eastAsia="zh-CN"/>
        </w:rPr>
        <w:t>. Whether the IAB configuration framework for unpaired spectrum is applicable for the paired spectrum was discussed. A</w:t>
      </w:r>
      <w:r>
        <w:rPr>
          <w:rFonts w:ascii="Arial" w:hAnsi="Arial" w:cs="Arial"/>
          <w:lang w:eastAsia="zh-CN"/>
        </w:rPr>
        <w:t xml:space="preserve"> working assumption on the H/S/NA DU resource configuration </w:t>
      </w:r>
      <w:r w:rsidR="008B2601">
        <w:rPr>
          <w:rFonts w:ascii="Arial" w:hAnsi="Arial" w:cs="Arial"/>
          <w:lang w:eastAsia="zh-CN"/>
        </w:rPr>
        <w:t>was</w:t>
      </w:r>
      <w:r>
        <w:rPr>
          <w:rFonts w:ascii="Arial" w:hAnsi="Arial" w:cs="Arial"/>
          <w:lang w:eastAsia="zh-CN"/>
        </w:rPr>
        <w:t xml:space="preserve"> made for the paired spectrum </w:t>
      </w:r>
      <w:r w:rsidR="008B2601">
        <w:rPr>
          <w:rFonts w:ascii="Arial" w:hAnsi="Arial" w:cs="Arial"/>
          <w:lang w:eastAsia="zh-CN"/>
        </w:rPr>
        <w:t>with a remaining FFS point, that is, whether the half-duplex operation needs to be modified for IAB operating in paired spectrum.</w:t>
      </w:r>
    </w:p>
    <w:p w14:paraId="12F29E9B" w14:textId="002B3A81" w:rsidR="008B2601" w:rsidRDefault="008B2601" w:rsidP="004A1EC3">
      <w:pPr>
        <w:spacing w:beforeLines="50" w:before="120" w:line="264" w:lineRule="auto"/>
        <w:jc w:val="both"/>
        <w:rPr>
          <w:rFonts w:ascii="Arial" w:hAnsi="Arial" w:cs="Arial"/>
          <w:lang w:eastAsia="zh-CN"/>
        </w:rPr>
      </w:pPr>
      <w:r>
        <w:rPr>
          <w:rFonts w:ascii="Arial" w:hAnsi="Arial" w:cs="Arial"/>
          <w:lang w:eastAsia="zh-CN"/>
        </w:rPr>
        <w:t>To discuss th</w:t>
      </w:r>
      <w:r w:rsidR="00D35FF1">
        <w:rPr>
          <w:rFonts w:ascii="Arial" w:hAnsi="Arial" w:cs="Arial"/>
          <w:lang w:eastAsia="zh-CN"/>
        </w:rPr>
        <w:t xml:space="preserve">is issue, the IAB nodes should be categorized into two types: 1) the IAB MT and DU are integrated within </w:t>
      </w:r>
      <w:r w:rsidR="00696663">
        <w:rPr>
          <w:rFonts w:ascii="Arial" w:hAnsi="Arial" w:cs="Arial"/>
          <w:lang w:eastAsia="zh-CN"/>
        </w:rPr>
        <w:t xml:space="preserve">a single </w:t>
      </w:r>
      <w:r w:rsidR="00D35FF1">
        <w:rPr>
          <w:rFonts w:ascii="Arial" w:hAnsi="Arial" w:cs="Arial"/>
          <w:lang w:eastAsia="zh-CN"/>
        </w:rPr>
        <w:t>panel</w:t>
      </w:r>
      <w:r w:rsidR="00696663">
        <w:rPr>
          <w:rFonts w:ascii="Arial" w:hAnsi="Arial" w:cs="Arial"/>
          <w:lang w:eastAsia="zh-CN"/>
        </w:rPr>
        <w:t xml:space="preserve"> (hereinafter called single panel IAB)</w:t>
      </w:r>
      <w:r w:rsidR="00D35FF1">
        <w:rPr>
          <w:rFonts w:ascii="Arial" w:hAnsi="Arial" w:cs="Arial"/>
          <w:lang w:eastAsia="zh-CN"/>
        </w:rPr>
        <w:t>; 2) the IAB MT and DU are separately in two panels</w:t>
      </w:r>
      <w:r w:rsidR="00696663">
        <w:rPr>
          <w:rFonts w:ascii="Arial" w:hAnsi="Arial" w:cs="Arial"/>
          <w:lang w:eastAsia="zh-CN"/>
        </w:rPr>
        <w:t xml:space="preserve"> (hereinafter called multiple panel IAB)</w:t>
      </w:r>
      <w:r w:rsidR="00D35FF1">
        <w:rPr>
          <w:rFonts w:ascii="Arial" w:hAnsi="Arial" w:cs="Arial"/>
          <w:lang w:eastAsia="zh-CN"/>
        </w:rPr>
        <w:t>.</w:t>
      </w:r>
    </w:p>
    <w:p w14:paraId="3BE19665" w14:textId="24911AA3" w:rsidR="00D35FF1" w:rsidRPr="00655519" w:rsidRDefault="00696663" w:rsidP="00D35FF1">
      <w:pPr>
        <w:pStyle w:val="af9"/>
        <w:numPr>
          <w:ilvl w:val="0"/>
          <w:numId w:val="41"/>
        </w:numPr>
        <w:spacing w:beforeLines="50" w:before="120" w:line="264" w:lineRule="auto"/>
        <w:jc w:val="both"/>
        <w:rPr>
          <w:rFonts w:ascii="Arial" w:hAnsi="Arial" w:cs="Arial"/>
          <w:sz w:val="20"/>
          <w:szCs w:val="20"/>
          <w:lang w:eastAsia="zh-CN"/>
        </w:rPr>
      </w:pPr>
      <w:r>
        <w:rPr>
          <w:rFonts w:ascii="Arial" w:eastAsiaTheme="minorEastAsia" w:hAnsi="Arial" w:cs="Arial"/>
          <w:sz w:val="20"/>
          <w:szCs w:val="20"/>
          <w:lang w:eastAsia="zh-CN"/>
        </w:rPr>
        <w:t>Single panel IAB:</w:t>
      </w:r>
      <w:r w:rsidR="00010F01">
        <w:rPr>
          <w:rFonts w:ascii="Arial" w:eastAsiaTheme="minorEastAsia" w:hAnsi="Arial" w:cs="Arial"/>
          <w:sz w:val="20"/>
          <w:szCs w:val="20"/>
          <w:lang w:eastAsia="zh-CN"/>
        </w:rPr>
        <w:t xml:space="preserve"> </w:t>
      </w:r>
      <w:r w:rsidR="00D60804">
        <w:rPr>
          <w:rFonts w:ascii="Arial" w:eastAsiaTheme="minorEastAsia" w:hAnsi="Arial" w:cs="Arial"/>
          <w:sz w:val="20"/>
          <w:szCs w:val="20"/>
          <w:lang w:eastAsia="zh-CN"/>
        </w:rPr>
        <w:t xml:space="preserve">For paired spectrum, even the IAB DU/MT can operate in downlink and uplink simultaneously, the half-duplex constraint still exists between the IAB DU and MT, </w:t>
      </w:r>
      <w:r w:rsidR="00DC1486">
        <w:rPr>
          <w:rFonts w:ascii="Arial" w:eastAsiaTheme="minorEastAsia" w:hAnsi="Arial" w:cs="Arial"/>
          <w:sz w:val="20"/>
          <w:szCs w:val="20"/>
          <w:lang w:eastAsia="zh-CN"/>
        </w:rPr>
        <w:t>as</w:t>
      </w:r>
      <w:r w:rsidR="00D60804">
        <w:rPr>
          <w:rFonts w:ascii="Arial" w:eastAsiaTheme="minorEastAsia" w:hAnsi="Arial" w:cs="Arial"/>
          <w:sz w:val="20"/>
          <w:szCs w:val="20"/>
          <w:lang w:eastAsia="zh-CN"/>
        </w:rPr>
        <w:t xml:space="preserve"> shown in Figure 1.</w:t>
      </w:r>
      <w:r w:rsidR="00DC1486">
        <w:rPr>
          <w:rFonts w:ascii="Arial" w:eastAsiaTheme="minorEastAsia" w:hAnsi="Arial" w:cs="Arial"/>
          <w:sz w:val="20"/>
          <w:szCs w:val="20"/>
          <w:lang w:eastAsia="zh-CN"/>
        </w:rPr>
        <w:t xml:space="preserve"> Considering the case illustrated in Figure 1, at the downlink carrier frequency f</w:t>
      </w:r>
      <w:r w:rsidR="00DC1486" w:rsidRPr="00DC1486">
        <w:rPr>
          <w:rFonts w:ascii="Arial" w:eastAsiaTheme="minorEastAsia" w:hAnsi="Arial" w:cs="Arial"/>
          <w:sz w:val="20"/>
          <w:szCs w:val="20"/>
          <w:vertAlign w:val="subscript"/>
          <w:lang w:eastAsia="zh-CN"/>
        </w:rPr>
        <w:t>1</w:t>
      </w:r>
      <w:r w:rsidR="00DC1486">
        <w:rPr>
          <w:rFonts w:ascii="Arial" w:eastAsiaTheme="minorEastAsia" w:hAnsi="Arial" w:cs="Arial"/>
          <w:sz w:val="20"/>
          <w:szCs w:val="20"/>
          <w:lang w:eastAsia="zh-CN"/>
        </w:rPr>
        <w:t>, suppose that at time t</w:t>
      </w:r>
      <w:r w:rsidR="00DC1486" w:rsidRPr="00DC1486">
        <w:rPr>
          <w:rFonts w:ascii="Arial" w:eastAsiaTheme="minorEastAsia" w:hAnsi="Arial" w:cs="Arial"/>
          <w:sz w:val="20"/>
          <w:szCs w:val="20"/>
          <w:vertAlign w:val="subscript"/>
          <w:lang w:eastAsia="zh-CN"/>
        </w:rPr>
        <w:t>1</w:t>
      </w:r>
      <w:r w:rsidR="00DC1486">
        <w:rPr>
          <w:rFonts w:ascii="Arial" w:eastAsiaTheme="minorEastAsia" w:hAnsi="Arial" w:cs="Arial"/>
          <w:sz w:val="20"/>
          <w:szCs w:val="20"/>
          <w:lang w:eastAsia="zh-CN"/>
        </w:rPr>
        <w:t>, the IAB DU performs downlink transmission, if the IAB MT receives d</w:t>
      </w:r>
      <w:r w:rsidR="003D209E">
        <w:rPr>
          <w:rFonts w:ascii="Arial" w:eastAsiaTheme="minorEastAsia" w:hAnsi="Arial" w:cs="Arial"/>
          <w:sz w:val="20"/>
          <w:szCs w:val="20"/>
          <w:lang w:eastAsia="zh-CN"/>
        </w:rPr>
        <w:t>ownlink signals/channels at the same time, the IAB DU downlink transmission will interfere the IAB MT downlink reception. Likewise, at the uplink carrier frequency f</w:t>
      </w:r>
      <w:r w:rsidR="003D209E">
        <w:rPr>
          <w:rFonts w:ascii="Arial" w:eastAsiaTheme="minorEastAsia" w:hAnsi="Arial" w:cs="Arial"/>
          <w:sz w:val="20"/>
          <w:szCs w:val="20"/>
          <w:vertAlign w:val="subscript"/>
          <w:lang w:eastAsia="zh-CN"/>
        </w:rPr>
        <w:t>2</w:t>
      </w:r>
      <w:r w:rsidR="003D209E" w:rsidRPr="003D209E">
        <w:rPr>
          <w:rFonts w:ascii="Arial" w:eastAsiaTheme="minorEastAsia" w:hAnsi="Arial" w:cs="Arial"/>
          <w:sz w:val="20"/>
          <w:szCs w:val="20"/>
          <w:lang w:eastAsia="zh-CN"/>
        </w:rPr>
        <w:t>,</w:t>
      </w:r>
      <w:r w:rsidR="003D209E">
        <w:rPr>
          <w:rFonts w:ascii="Arial" w:eastAsiaTheme="minorEastAsia" w:hAnsi="Arial" w:cs="Arial"/>
          <w:sz w:val="20"/>
          <w:szCs w:val="20"/>
          <w:lang w:eastAsia="zh-CN"/>
        </w:rPr>
        <w:t xml:space="preserve"> the simultaneous operation between IAB DU and MT also leads to the issue that the IAB MT uplink transmission interferes the IAB DU uplink reception.</w:t>
      </w:r>
      <w:r w:rsidR="00FB34DF">
        <w:rPr>
          <w:rFonts w:ascii="Arial" w:eastAsiaTheme="minorEastAsia" w:hAnsi="Arial" w:cs="Arial"/>
          <w:sz w:val="20"/>
          <w:szCs w:val="20"/>
          <w:lang w:eastAsia="zh-CN"/>
        </w:rPr>
        <w:t xml:space="preserve"> Hence, the half-duplex constraint </w:t>
      </w:r>
      <w:r w:rsidR="00FB34DF" w:rsidRPr="00FB34DF">
        <w:rPr>
          <w:rFonts w:ascii="Arial" w:eastAsiaTheme="minorEastAsia" w:hAnsi="Arial" w:cs="Arial"/>
          <w:sz w:val="20"/>
          <w:szCs w:val="20"/>
          <w:lang w:eastAsia="zh-CN"/>
        </w:rPr>
        <w:t>between upstream and downstream link at the IAB node still applies in paired spectrum</w:t>
      </w:r>
      <w:r w:rsidR="00FB34DF">
        <w:rPr>
          <w:rFonts w:ascii="Arial" w:eastAsiaTheme="minorEastAsia" w:hAnsi="Arial" w:cs="Arial"/>
          <w:sz w:val="20"/>
          <w:szCs w:val="20"/>
          <w:lang w:eastAsia="zh-CN"/>
        </w:rPr>
        <w:t>.</w:t>
      </w:r>
    </w:p>
    <w:p w14:paraId="169CF594" w14:textId="6DAD2B38" w:rsidR="00655519" w:rsidRDefault="009E6980" w:rsidP="00655519">
      <w:pPr>
        <w:spacing w:beforeLines="50" w:before="120" w:line="264" w:lineRule="auto"/>
        <w:jc w:val="center"/>
        <w:rPr>
          <w:rFonts w:ascii="Arial" w:hAnsi="Arial" w:cs="Arial"/>
          <w:lang w:eastAsia="zh-CN"/>
        </w:rPr>
      </w:pPr>
      <w:r>
        <w:rPr>
          <w:noProof/>
          <w:lang w:val="en-US" w:eastAsia="zh-CN"/>
        </w:rPr>
        <w:lastRenderedPageBreak/>
        <w:drawing>
          <wp:inline distT="0" distB="0" distL="0" distR="0" wp14:anchorId="275FE354" wp14:editId="4F43F45D">
            <wp:extent cx="3788229" cy="1546518"/>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98382" cy="1550663"/>
                    </a:xfrm>
                    <a:prstGeom prst="rect">
                      <a:avLst/>
                    </a:prstGeom>
                  </pic:spPr>
                </pic:pic>
              </a:graphicData>
            </a:graphic>
          </wp:inline>
        </w:drawing>
      </w:r>
    </w:p>
    <w:p w14:paraId="38789260" w14:textId="69298A58" w:rsidR="00535B16" w:rsidRDefault="00535B16" w:rsidP="00655519">
      <w:pPr>
        <w:spacing w:beforeLines="50" w:before="120" w:line="264" w:lineRule="auto"/>
        <w:jc w:val="center"/>
        <w:rPr>
          <w:rFonts w:ascii="Arial" w:hAnsi="Arial" w:cs="Arial"/>
          <w:lang w:eastAsia="zh-CN"/>
        </w:rPr>
      </w:pPr>
      <w:r>
        <w:rPr>
          <w:rFonts w:ascii="Arial" w:hAnsi="Arial" w:cs="Arial" w:hint="eastAsia"/>
          <w:lang w:eastAsia="zh-CN"/>
        </w:rPr>
        <w:t>F</w:t>
      </w:r>
      <w:r>
        <w:rPr>
          <w:rFonts w:ascii="Arial" w:hAnsi="Arial" w:cs="Arial"/>
          <w:lang w:eastAsia="zh-CN"/>
        </w:rPr>
        <w:t>igure 1: The half-duplex constraint for single panel IAB operating in paired spectrum</w:t>
      </w:r>
    </w:p>
    <w:p w14:paraId="3F04A627" w14:textId="66E97CBC" w:rsidR="00D1767F" w:rsidRPr="009E6980" w:rsidRDefault="00696663" w:rsidP="00D35FF1">
      <w:pPr>
        <w:pStyle w:val="af9"/>
        <w:numPr>
          <w:ilvl w:val="0"/>
          <w:numId w:val="41"/>
        </w:numPr>
        <w:spacing w:beforeLines="50" w:before="120" w:line="264" w:lineRule="auto"/>
        <w:jc w:val="both"/>
        <w:rPr>
          <w:rFonts w:ascii="Arial" w:hAnsi="Arial" w:cs="Arial"/>
          <w:sz w:val="20"/>
          <w:szCs w:val="20"/>
          <w:lang w:eastAsia="zh-CN"/>
        </w:rPr>
      </w:pPr>
      <w:r>
        <w:rPr>
          <w:rFonts w:ascii="Arial" w:eastAsiaTheme="minorEastAsia" w:hAnsi="Arial" w:cs="Arial"/>
          <w:sz w:val="20"/>
          <w:szCs w:val="20"/>
          <w:lang w:eastAsia="zh-CN"/>
        </w:rPr>
        <w:t>Multiple</w:t>
      </w:r>
      <w:r w:rsidR="00D1767F" w:rsidRPr="00D1767F">
        <w:rPr>
          <w:rFonts w:ascii="Arial" w:eastAsiaTheme="minorEastAsia" w:hAnsi="Arial" w:cs="Arial"/>
          <w:sz w:val="20"/>
          <w:szCs w:val="20"/>
          <w:lang w:eastAsia="zh-CN"/>
        </w:rPr>
        <w:t xml:space="preserve"> panel</w:t>
      </w:r>
      <w:r>
        <w:rPr>
          <w:rFonts w:ascii="Arial" w:eastAsiaTheme="minorEastAsia" w:hAnsi="Arial" w:cs="Arial"/>
          <w:sz w:val="20"/>
          <w:szCs w:val="20"/>
          <w:lang w:eastAsia="zh-CN"/>
        </w:rPr>
        <w:t xml:space="preserve"> IAB:</w:t>
      </w:r>
      <w:r w:rsidR="00A11A41">
        <w:rPr>
          <w:rFonts w:ascii="Arial" w:eastAsiaTheme="minorEastAsia" w:hAnsi="Arial" w:cs="Arial"/>
          <w:sz w:val="20"/>
          <w:szCs w:val="20"/>
          <w:lang w:eastAsia="zh-CN"/>
        </w:rPr>
        <w:t xml:space="preserve"> The half-duplex constraint for multiple panel IAB operating in paired spectrum is shown in Figure 2.</w:t>
      </w:r>
      <w:r w:rsidR="001F764F">
        <w:rPr>
          <w:rFonts w:ascii="Arial" w:eastAsiaTheme="minorEastAsia" w:hAnsi="Arial" w:cs="Arial"/>
          <w:sz w:val="20"/>
          <w:szCs w:val="20"/>
          <w:lang w:eastAsia="zh-CN"/>
        </w:rPr>
        <w:t xml:space="preserve"> In such a case, the IAB MT and DU are in difference panels, for example, the MT antenna panel is located in outdoor and the DU one is located in indoor, since the upstream and downstream links are spatially isolated, when the DU and MT operate simultaneously, the interference can be effectively limited. </w:t>
      </w:r>
      <w:r w:rsidR="001238E4">
        <w:rPr>
          <w:rFonts w:ascii="Arial" w:eastAsiaTheme="minorEastAsia" w:hAnsi="Arial" w:cs="Arial"/>
          <w:sz w:val="20"/>
          <w:szCs w:val="20"/>
          <w:lang w:eastAsia="zh-CN"/>
        </w:rPr>
        <w:t>It should be noted that when reporting the IAB node capability, the multiple panel IAB operating in paired spectrum can be treated as a full-duplex IAB node, which is beyond the scope of Rel-16 IAB.</w:t>
      </w:r>
    </w:p>
    <w:p w14:paraId="623FB8C5" w14:textId="557C23A2" w:rsidR="009E6980" w:rsidRDefault="009E6980" w:rsidP="009E6980">
      <w:pPr>
        <w:spacing w:beforeLines="50" w:before="120" w:line="264" w:lineRule="auto"/>
        <w:jc w:val="center"/>
        <w:rPr>
          <w:rFonts w:ascii="Arial" w:hAnsi="Arial" w:cs="Arial"/>
          <w:lang w:eastAsia="zh-CN"/>
        </w:rPr>
      </w:pPr>
      <w:r>
        <w:rPr>
          <w:noProof/>
          <w:lang w:val="en-US" w:eastAsia="zh-CN"/>
        </w:rPr>
        <w:drawing>
          <wp:inline distT="0" distB="0" distL="0" distR="0" wp14:anchorId="20754FA9" wp14:editId="1AA21F6D">
            <wp:extent cx="3430984" cy="152372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826" t="2098" b="1"/>
                    <a:stretch/>
                  </pic:blipFill>
                  <pic:spPr bwMode="auto">
                    <a:xfrm>
                      <a:off x="0" y="0"/>
                      <a:ext cx="3433510" cy="1524849"/>
                    </a:xfrm>
                    <a:prstGeom prst="rect">
                      <a:avLst/>
                    </a:prstGeom>
                    <a:ln>
                      <a:noFill/>
                    </a:ln>
                    <a:extLst>
                      <a:ext uri="{53640926-AAD7-44D8-BBD7-CCE9431645EC}">
                        <a14:shadowObscured xmlns:a14="http://schemas.microsoft.com/office/drawing/2010/main"/>
                      </a:ext>
                    </a:extLst>
                  </pic:spPr>
                </pic:pic>
              </a:graphicData>
            </a:graphic>
          </wp:inline>
        </w:drawing>
      </w:r>
    </w:p>
    <w:p w14:paraId="166FF3B7" w14:textId="49699975" w:rsidR="009E6980" w:rsidRPr="009E6980" w:rsidRDefault="009E6980" w:rsidP="009E6980">
      <w:pPr>
        <w:spacing w:beforeLines="50" w:before="120" w:line="264" w:lineRule="auto"/>
        <w:jc w:val="center"/>
        <w:rPr>
          <w:rFonts w:ascii="Arial" w:hAnsi="Arial" w:cs="Arial"/>
          <w:lang w:eastAsia="zh-CN"/>
        </w:rPr>
      </w:pPr>
      <w:r>
        <w:rPr>
          <w:rFonts w:ascii="Arial" w:hAnsi="Arial" w:cs="Arial" w:hint="eastAsia"/>
          <w:lang w:eastAsia="zh-CN"/>
        </w:rPr>
        <w:t>F</w:t>
      </w:r>
      <w:r>
        <w:rPr>
          <w:rFonts w:ascii="Arial" w:hAnsi="Arial" w:cs="Arial"/>
          <w:lang w:eastAsia="zh-CN"/>
        </w:rPr>
        <w:t xml:space="preserve">igure </w:t>
      </w:r>
      <w:r w:rsidR="00A11A41">
        <w:rPr>
          <w:rFonts w:ascii="Arial" w:hAnsi="Arial" w:cs="Arial"/>
          <w:lang w:eastAsia="zh-CN"/>
        </w:rPr>
        <w:t>2</w:t>
      </w:r>
      <w:r>
        <w:rPr>
          <w:rFonts w:ascii="Arial" w:hAnsi="Arial" w:cs="Arial"/>
          <w:lang w:eastAsia="zh-CN"/>
        </w:rPr>
        <w:t>: The half-duplex constraint for multiple panel IAB operating in paired spectrum</w:t>
      </w:r>
    </w:p>
    <w:p w14:paraId="396E8A8E" w14:textId="667B7637" w:rsidR="008418AA" w:rsidRDefault="008418AA" w:rsidP="004A1EC3">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1: For single panel IAB operating in paired spectrum, the half-duplex constraint between the upstream and downstream links applies. </w:t>
      </w:r>
    </w:p>
    <w:p w14:paraId="2972FF43" w14:textId="719F63C4" w:rsidR="008418AA" w:rsidRPr="008418AA" w:rsidRDefault="008418AA" w:rsidP="004A1EC3">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multiple panel IAB operating in paired spectrum, it can be treated as a full duplex IAB node with no half-duplex constraint.</w:t>
      </w:r>
    </w:p>
    <w:p w14:paraId="77E15B13" w14:textId="4F0E0F13" w:rsidR="004A1EC3" w:rsidRDefault="004A1EC3" w:rsidP="008418AA">
      <w:pPr>
        <w:spacing w:beforeLines="50" w:before="120" w:after="0" w:line="264" w:lineRule="auto"/>
        <w:jc w:val="both"/>
        <w:rPr>
          <w:rFonts w:ascii="Arial" w:hAnsi="Arial" w:cs="Arial"/>
          <w:b/>
          <w:bCs/>
          <w:lang w:val="en-US"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sidR="008418AA">
        <w:rPr>
          <w:rFonts w:ascii="Arial" w:hAnsi="Arial" w:cs="Arial"/>
          <w:b/>
          <w:bCs/>
          <w:lang w:val="en-US" w:eastAsia="zh-CN"/>
        </w:rPr>
        <w:t>Confirm the working assumption with the following update:</w:t>
      </w:r>
    </w:p>
    <w:p w14:paraId="0FD0D5DE" w14:textId="77777777" w:rsidR="008418AA" w:rsidRPr="008418AA" w:rsidRDefault="008418AA" w:rsidP="008418AA">
      <w:pPr>
        <w:spacing w:beforeLines="50" w:before="120" w:after="0"/>
        <w:rPr>
          <w:rStyle w:val="aff5"/>
          <w:rFonts w:ascii="Arial" w:hAnsi="Arial" w:cs="Arial"/>
        </w:rPr>
      </w:pPr>
      <w:r w:rsidRPr="008418AA">
        <w:rPr>
          <w:rStyle w:val="aff5"/>
          <w:rFonts w:ascii="Arial" w:hAnsi="Arial" w:cs="Arial"/>
        </w:rPr>
        <w:t>For paired spectrum, the H/S/NA DU resource configuration framework is extended with the following:</w:t>
      </w:r>
    </w:p>
    <w:p w14:paraId="1526C7BA" w14:textId="77777777" w:rsidR="008418AA" w:rsidRPr="008418AA" w:rsidRDefault="008418AA" w:rsidP="008418AA">
      <w:pPr>
        <w:numPr>
          <w:ilvl w:val="0"/>
          <w:numId w:val="34"/>
        </w:numPr>
        <w:spacing w:beforeLines="50" w:before="120" w:after="0"/>
        <w:ind w:left="357" w:hanging="357"/>
        <w:rPr>
          <w:rStyle w:val="aff5"/>
          <w:rFonts w:ascii="Arial" w:hAnsi="Arial" w:cs="Arial"/>
        </w:rPr>
      </w:pPr>
      <w:r w:rsidRPr="008418AA">
        <w:rPr>
          <w:rStyle w:val="aff5"/>
          <w:rFonts w:ascii="Arial" w:hAnsi="Arial" w:cs="Arial"/>
        </w:rPr>
        <w:t>Two separate H/S/NA per-cell DU semi-static configurations are provided (with slot level resolution) for downlink and uplink</w:t>
      </w:r>
    </w:p>
    <w:p w14:paraId="69652524" w14:textId="11212433" w:rsidR="008418AA" w:rsidRPr="000032DC" w:rsidRDefault="008418AA" w:rsidP="008418AA">
      <w:pPr>
        <w:numPr>
          <w:ilvl w:val="0"/>
          <w:numId w:val="34"/>
        </w:numPr>
        <w:spacing w:beforeLines="50" w:before="120" w:after="0"/>
        <w:ind w:left="357" w:hanging="357"/>
        <w:rPr>
          <w:rStyle w:val="aff5"/>
          <w:rFonts w:ascii="Arial" w:hAnsi="Arial" w:cs="Arial"/>
          <w:b w:val="0"/>
          <w:bCs w:val="0"/>
        </w:rPr>
      </w:pPr>
      <w:r>
        <w:rPr>
          <w:rStyle w:val="aff5"/>
          <w:rFonts w:ascii="Arial" w:hAnsi="Arial" w:cs="Arial"/>
        </w:rPr>
        <w:t>Note</w:t>
      </w:r>
      <w:r w:rsidRPr="008418AA">
        <w:rPr>
          <w:rStyle w:val="aff5"/>
          <w:rFonts w:ascii="Arial" w:hAnsi="Arial" w:cs="Arial"/>
        </w:rPr>
        <w:t>: the definition of half-duplex operation</w:t>
      </w:r>
      <w:r>
        <w:rPr>
          <w:rStyle w:val="aff5"/>
          <w:rFonts w:ascii="Arial" w:hAnsi="Arial" w:cs="Arial"/>
        </w:rPr>
        <w:t xml:space="preserve"> applies</w:t>
      </w:r>
      <w:r w:rsidRPr="008418AA">
        <w:rPr>
          <w:rStyle w:val="aff5"/>
          <w:rFonts w:ascii="Arial" w:hAnsi="Arial" w:cs="Arial"/>
        </w:rPr>
        <w:t xml:space="preserve"> for IAB nodes operating in paired spectrum</w:t>
      </w:r>
    </w:p>
    <w:p w14:paraId="3F767A64" w14:textId="5E02F6E6" w:rsidR="000032DC" w:rsidRDefault="000032DC" w:rsidP="000032DC">
      <w:pPr>
        <w:spacing w:beforeLines="50" w:before="120" w:after="0"/>
        <w:rPr>
          <w:rStyle w:val="aff5"/>
          <w:rFonts w:ascii="Arial" w:hAnsi="Arial" w:cs="Arial"/>
        </w:rPr>
      </w:pPr>
    </w:p>
    <w:p w14:paraId="32C6AC3F" w14:textId="0D244D3C" w:rsidR="000032DC" w:rsidRPr="008418AA" w:rsidRDefault="000032DC" w:rsidP="000032DC">
      <w:pPr>
        <w:spacing w:beforeLines="50" w:before="120" w:line="264" w:lineRule="auto"/>
        <w:jc w:val="both"/>
        <w:rPr>
          <w:rFonts w:ascii="Arial" w:hAnsi="Arial" w:cs="Arial"/>
          <w:lang w:eastAsia="zh-CN"/>
        </w:rPr>
      </w:pPr>
      <w:r>
        <w:rPr>
          <w:rFonts w:ascii="Arial" w:hAnsi="Arial" w:cs="Arial"/>
          <w:lang w:eastAsia="zh-CN"/>
        </w:rPr>
        <w:t>T</w:t>
      </w:r>
      <w:r>
        <w:rPr>
          <w:rFonts w:ascii="Arial" w:hAnsi="Arial" w:cs="Arial" w:hint="eastAsia"/>
          <w:lang w:eastAsia="zh-CN"/>
        </w:rPr>
        <w:t>he text proposal for the section 14 of 38.213 are provided in section 5 according to the proposal 1</w:t>
      </w:r>
      <w:r w:rsidR="00257155">
        <w:rPr>
          <w:rFonts w:ascii="Arial" w:hAnsi="Arial" w:cs="Arial"/>
          <w:lang w:eastAsia="zh-CN"/>
        </w:rPr>
        <w:t>.</w:t>
      </w:r>
    </w:p>
    <w:p w14:paraId="720F17FF" w14:textId="77777777" w:rsidR="00984C6B" w:rsidRPr="00DD26AE" w:rsidRDefault="00984C6B" w:rsidP="00984C6B">
      <w:pPr>
        <w:pStyle w:val="1"/>
        <w:rPr>
          <w:b/>
          <w:sz w:val="30"/>
          <w:szCs w:val="30"/>
        </w:rPr>
      </w:pPr>
      <w:bookmarkStart w:id="3" w:name="_Ref31533076"/>
      <w:r w:rsidRPr="00DD26AE">
        <w:rPr>
          <w:rFonts w:hint="eastAsia"/>
          <w:b/>
          <w:sz w:val="30"/>
          <w:szCs w:val="30"/>
          <w:lang w:eastAsia="zh-CN"/>
        </w:rPr>
        <w:t>Conclusions</w:t>
      </w:r>
    </w:p>
    <w:p w14:paraId="48188480" w14:textId="4C8FBD44"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E31013">
        <w:rPr>
          <w:rFonts w:ascii="Arial" w:eastAsia="宋体" w:hAnsi="Arial"/>
          <w:lang w:eastAsia="zh-CN"/>
        </w:rPr>
        <w:t>remaining issue</w:t>
      </w:r>
      <w:r>
        <w:rPr>
          <w:rFonts w:ascii="Arial" w:eastAsia="宋体" w:hAnsi="Arial"/>
          <w:lang w:eastAsia="zh-CN"/>
        </w:rPr>
        <w:t xml:space="preserve"> on </w:t>
      </w:r>
      <w:r w:rsidR="00E31013">
        <w:rPr>
          <w:rFonts w:ascii="Arial" w:eastAsia="宋体" w:hAnsi="Arial"/>
          <w:lang w:eastAsia="zh-CN"/>
        </w:rPr>
        <w:t>IAB node resource configurations for paired spectrum,</w:t>
      </w:r>
      <w:r w:rsidR="009E3D04">
        <w:rPr>
          <w:rFonts w:ascii="Arial" w:eastAsia="宋体" w:hAnsi="Arial"/>
          <w:lang w:eastAsia="zh-CN"/>
        </w:rPr>
        <w:t xml:space="preserve"> </w:t>
      </w:r>
      <w:r>
        <w:rPr>
          <w:rFonts w:ascii="Arial" w:eastAsia="宋体" w:hAnsi="Arial"/>
          <w:lang w:eastAsia="zh-CN"/>
        </w:rPr>
        <w:t>and the following proposal is made</w:t>
      </w:r>
      <w:r>
        <w:rPr>
          <w:rFonts w:ascii="Arial" w:eastAsia="宋体" w:hAnsi="Arial" w:hint="eastAsia"/>
          <w:lang w:eastAsia="zh-CN"/>
        </w:rPr>
        <w:t>:</w:t>
      </w:r>
    </w:p>
    <w:p w14:paraId="7048D909" w14:textId="77777777" w:rsidR="008418AA" w:rsidRDefault="008418AA" w:rsidP="008418AA">
      <w:pPr>
        <w:spacing w:beforeLines="50" w:before="120" w:line="264" w:lineRule="auto"/>
        <w:jc w:val="both"/>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1: For single panel IAB operating in paired spectrum, the half-duplex constraint between the upstream and downstream links applies. </w:t>
      </w:r>
    </w:p>
    <w:p w14:paraId="35BB246F" w14:textId="77777777" w:rsidR="008418AA" w:rsidRPr="008418AA" w:rsidRDefault="008418AA" w:rsidP="008418AA">
      <w:pPr>
        <w:spacing w:beforeLines="50" w:before="120" w:line="264" w:lineRule="auto"/>
        <w:jc w:val="both"/>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bservation 2: For multiple panel IAB operating in paired spectrum, it can be treated as a full duplex IAB node with no half-duplex constraint.</w:t>
      </w:r>
    </w:p>
    <w:p w14:paraId="67717B08" w14:textId="77777777" w:rsidR="008418AA" w:rsidRDefault="008418AA" w:rsidP="008418AA">
      <w:pPr>
        <w:spacing w:beforeLines="50" w:before="120" w:after="0" w:line="264" w:lineRule="auto"/>
        <w:jc w:val="both"/>
        <w:rPr>
          <w:rFonts w:ascii="Arial" w:hAnsi="Arial" w:cs="Arial"/>
          <w:b/>
          <w:bCs/>
          <w:lang w:val="en-US"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 xml:space="preserve">: </w:t>
      </w:r>
      <w:r>
        <w:rPr>
          <w:rFonts w:ascii="Arial" w:hAnsi="Arial" w:cs="Arial"/>
          <w:b/>
          <w:bCs/>
          <w:lang w:val="en-US" w:eastAsia="zh-CN"/>
        </w:rPr>
        <w:t>Confirm the working assumption with the following update:</w:t>
      </w:r>
    </w:p>
    <w:p w14:paraId="0789D167" w14:textId="77777777" w:rsidR="008418AA" w:rsidRPr="008418AA" w:rsidRDefault="008418AA" w:rsidP="008418AA">
      <w:pPr>
        <w:spacing w:beforeLines="50" w:before="120" w:after="0"/>
        <w:rPr>
          <w:rStyle w:val="aff5"/>
          <w:rFonts w:ascii="Arial" w:hAnsi="Arial" w:cs="Arial"/>
        </w:rPr>
      </w:pPr>
      <w:r w:rsidRPr="008418AA">
        <w:rPr>
          <w:rStyle w:val="aff5"/>
          <w:rFonts w:ascii="Arial" w:hAnsi="Arial" w:cs="Arial"/>
        </w:rPr>
        <w:t>For paired spectrum, the H/S/NA DU resource configuration framework is extended with the following:</w:t>
      </w:r>
    </w:p>
    <w:p w14:paraId="4D331AAF" w14:textId="77777777" w:rsidR="008418AA" w:rsidRPr="008418AA" w:rsidRDefault="008418AA" w:rsidP="008418AA">
      <w:pPr>
        <w:numPr>
          <w:ilvl w:val="0"/>
          <w:numId w:val="34"/>
        </w:numPr>
        <w:spacing w:beforeLines="50" w:before="120" w:after="0"/>
        <w:ind w:left="357" w:hanging="357"/>
        <w:rPr>
          <w:rStyle w:val="aff5"/>
          <w:rFonts w:ascii="Arial" w:hAnsi="Arial" w:cs="Arial"/>
        </w:rPr>
      </w:pPr>
      <w:r w:rsidRPr="008418AA">
        <w:rPr>
          <w:rStyle w:val="aff5"/>
          <w:rFonts w:ascii="Arial" w:hAnsi="Arial" w:cs="Arial"/>
        </w:rPr>
        <w:t>Two separate H/S/NA per-cell DU semi-static configurations are provided (with slot level resolution) for downlink and uplink</w:t>
      </w:r>
    </w:p>
    <w:p w14:paraId="3C93833E" w14:textId="77777777" w:rsidR="008418AA" w:rsidRPr="008418AA" w:rsidRDefault="008418AA" w:rsidP="008418AA">
      <w:pPr>
        <w:numPr>
          <w:ilvl w:val="0"/>
          <w:numId w:val="34"/>
        </w:numPr>
        <w:spacing w:beforeLines="50" w:before="120" w:after="0"/>
        <w:ind w:left="357" w:hanging="357"/>
        <w:rPr>
          <w:rFonts w:ascii="Arial" w:hAnsi="Arial" w:cs="Arial"/>
        </w:rPr>
      </w:pPr>
      <w:r>
        <w:rPr>
          <w:rStyle w:val="aff5"/>
          <w:rFonts w:ascii="Arial" w:hAnsi="Arial" w:cs="Arial"/>
        </w:rPr>
        <w:t>Note</w:t>
      </w:r>
      <w:r w:rsidRPr="008418AA">
        <w:rPr>
          <w:rStyle w:val="aff5"/>
          <w:rFonts w:ascii="Arial" w:hAnsi="Arial" w:cs="Arial"/>
        </w:rPr>
        <w:t>: the definition of half-duplex operation</w:t>
      </w:r>
      <w:r>
        <w:rPr>
          <w:rStyle w:val="aff5"/>
          <w:rFonts w:ascii="Arial" w:hAnsi="Arial" w:cs="Arial"/>
        </w:rPr>
        <w:t xml:space="preserve"> applies</w:t>
      </w:r>
      <w:r w:rsidRPr="008418AA">
        <w:rPr>
          <w:rStyle w:val="aff5"/>
          <w:rFonts w:ascii="Arial" w:hAnsi="Arial" w:cs="Arial"/>
        </w:rPr>
        <w:t xml:space="preserve"> for IAB nodes operating in paired spectrum</w:t>
      </w:r>
    </w:p>
    <w:p w14:paraId="0DDD2F13" w14:textId="77777777" w:rsidR="00984C6B" w:rsidRPr="00DD26AE" w:rsidRDefault="00984C6B" w:rsidP="00984C6B">
      <w:pPr>
        <w:pStyle w:val="3GPPH1"/>
        <w:rPr>
          <w:b/>
          <w:sz w:val="30"/>
          <w:szCs w:val="30"/>
          <w:lang w:val="en-US"/>
        </w:rPr>
      </w:pPr>
      <w:r w:rsidRPr="00DD26AE">
        <w:rPr>
          <w:b/>
          <w:sz w:val="30"/>
          <w:szCs w:val="30"/>
          <w:lang w:val="en-US"/>
        </w:rPr>
        <w:t>References</w:t>
      </w:r>
    </w:p>
    <w:p w14:paraId="19912F45" w14:textId="52338D25" w:rsidR="00DD524E" w:rsidRPr="005666A8" w:rsidRDefault="00E31013" w:rsidP="009154DD">
      <w:pPr>
        <w:widowControl w:val="0"/>
        <w:numPr>
          <w:ilvl w:val="0"/>
          <w:numId w:val="2"/>
        </w:numPr>
        <w:overflowPunct/>
        <w:autoSpaceDE/>
        <w:adjustRightInd/>
        <w:jc w:val="both"/>
        <w:textAlignment w:val="auto"/>
        <w:rPr>
          <w:rFonts w:ascii="Arial" w:eastAsia="宋体" w:hAnsi="Arial" w:cs="Arial"/>
        </w:rPr>
      </w:pPr>
      <w:bookmarkStart w:id="4" w:name="_Ref31715154"/>
      <w:r>
        <w:rPr>
          <w:rFonts w:ascii="Arial" w:eastAsia="宋体" w:hAnsi="Arial"/>
        </w:rPr>
        <w:t>Draft</w:t>
      </w:r>
      <w:r w:rsidR="005A5454" w:rsidRPr="00CB212A">
        <w:rPr>
          <w:rFonts w:ascii="Arial" w:eastAsia="宋体" w:hAnsi="Arial"/>
        </w:rPr>
        <w:t xml:space="preserve"> Report of 3GPP TSG RAN WG1 #9</w:t>
      </w:r>
      <w:r>
        <w:rPr>
          <w:rFonts w:ascii="Arial" w:eastAsia="宋体" w:hAnsi="Arial"/>
        </w:rPr>
        <w:t>9</w:t>
      </w:r>
      <w:r w:rsidR="005A5454" w:rsidRPr="00CB212A">
        <w:rPr>
          <w:rFonts w:ascii="Arial" w:eastAsia="宋体" w:hAnsi="Arial" w:hint="eastAsia"/>
          <w:lang w:eastAsia="zh-CN"/>
        </w:rPr>
        <w:t xml:space="preserve"> </w:t>
      </w:r>
      <w:r w:rsidR="005A5454" w:rsidRPr="00CB212A">
        <w:rPr>
          <w:rFonts w:ascii="Arial" w:eastAsia="宋体" w:hAnsi="Arial"/>
        </w:rPr>
        <w:t>v</w:t>
      </w:r>
      <w:r>
        <w:rPr>
          <w:rFonts w:ascii="Arial" w:eastAsia="宋体" w:hAnsi="Arial"/>
        </w:rPr>
        <w:t>0.1</w:t>
      </w:r>
      <w:r w:rsidR="005A5454" w:rsidRPr="00CB212A">
        <w:rPr>
          <w:rFonts w:ascii="Arial" w:eastAsia="宋体" w:hAnsi="Arial"/>
        </w:rPr>
        <w:t>.0</w:t>
      </w:r>
      <w:r w:rsidR="005A5454" w:rsidRPr="00CB212A">
        <w:rPr>
          <w:rFonts w:ascii="Arial" w:eastAsia="宋体" w:hAnsi="Arial" w:hint="eastAsia"/>
          <w:lang w:eastAsia="zh-CN"/>
        </w:rPr>
        <w:t>,</w:t>
      </w:r>
      <w:r w:rsidR="005A5454">
        <w:rPr>
          <w:rFonts w:ascii="Arial" w:eastAsia="宋体" w:hAnsi="Arial"/>
          <w:lang w:eastAsia="zh-CN"/>
        </w:rPr>
        <w:t xml:space="preserve"> </w:t>
      </w:r>
      <w:r w:rsidR="00DD0E93">
        <w:rPr>
          <w:rFonts w:ascii="Arial" w:eastAsia="宋体" w:hAnsi="Arial"/>
          <w:lang w:eastAsia="zh-CN"/>
        </w:rPr>
        <w:t>Reno, USA</w:t>
      </w:r>
      <w:r w:rsidR="005A5454">
        <w:rPr>
          <w:rFonts w:ascii="Arial" w:eastAsia="宋体" w:hAnsi="Arial"/>
          <w:lang w:eastAsia="zh-CN"/>
        </w:rPr>
        <w:t>.</w:t>
      </w:r>
      <w:bookmarkEnd w:id="3"/>
      <w:bookmarkEnd w:id="4"/>
    </w:p>
    <w:p w14:paraId="1EBA9EBB" w14:textId="4A075940" w:rsidR="005666A8" w:rsidRDefault="005666A8" w:rsidP="005666A8">
      <w:pPr>
        <w:widowControl w:val="0"/>
        <w:overflowPunct/>
        <w:autoSpaceDE/>
        <w:adjustRightInd/>
        <w:jc w:val="both"/>
        <w:textAlignment w:val="auto"/>
        <w:rPr>
          <w:rFonts w:ascii="Arial" w:eastAsia="宋体" w:hAnsi="Arial"/>
          <w:lang w:eastAsia="zh-CN"/>
        </w:rPr>
      </w:pPr>
    </w:p>
    <w:p w14:paraId="16F7C44B" w14:textId="028AC801" w:rsidR="005666A8" w:rsidRDefault="005666A8" w:rsidP="005666A8">
      <w:pPr>
        <w:widowControl w:val="0"/>
        <w:overflowPunct/>
        <w:autoSpaceDE/>
        <w:adjustRightInd/>
        <w:jc w:val="both"/>
        <w:textAlignment w:val="auto"/>
        <w:rPr>
          <w:rFonts w:ascii="Arial" w:eastAsia="宋体" w:hAnsi="Arial"/>
          <w:lang w:eastAsia="zh-CN"/>
        </w:rPr>
      </w:pPr>
    </w:p>
    <w:p w14:paraId="5F26323D" w14:textId="11396855" w:rsidR="005666A8" w:rsidRPr="00DD26AE" w:rsidRDefault="006D0DA7" w:rsidP="005666A8">
      <w:pPr>
        <w:pStyle w:val="3GPPH1"/>
        <w:rPr>
          <w:b/>
          <w:sz w:val="30"/>
          <w:szCs w:val="30"/>
          <w:lang w:val="en-US"/>
        </w:rPr>
      </w:pPr>
      <w:r>
        <w:rPr>
          <w:b/>
          <w:sz w:val="30"/>
          <w:szCs w:val="30"/>
          <w:lang w:val="en-US"/>
        </w:rPr>
        <w:t>Text Proposal for section 14 of</w:t>
      </w:r>
      <w:r>
        <w:rPr>
          <w:rFonts w:hint="eastAsia"/>
          <w:b/>
          <w:sz w:val="30"/>
          <w:szCs w:val="30"/>
          <w:lang w:val="en-US" w:eastAsia="zh-CN"/>
        </w:rPr>
        <w:t xml:space="preserve"> </w:t>
      </w:r>
      <w:r>
        <w:rPr>
          <w:b/>
          <w:sz w:val="30"/>
          <w:szCs w:val="30"/>
          <w:lang w:val="en-US"/>
        </w:rPr>
        <w:t>38.213</w:t>
      </w:r>
    </w:p>
    <w:p w14:paraId="021032A7" w14:textId="77777777" w:rsidR="006D0DA7" w:rsidRPr="00F07237" w:rsidRDefault="006D0DA7" w:rsidP="006D0DA7">
      <w:pPr>
        <w:keepNext/>
        <w:keepLines/>
        <w:spacing w:before="180"/>
        <w:ind w:left="1134" w:hanging="1134"/>
        <w:jc w:val="center"/>
        <w:outlineLvl w:val="1"/>
        <w:rPr>
          <w:color w:val="FF0000"/>
          <w:sz w:val="28"/>
          <w:szCs w:val="28"/>
          <w:lang w:eastAsia="zh-CN"/>
        </w:rPr>
      </w:pPr>
      <w:r w:rsidRPr="00F07237">
        <w:rPr>
          <w:color w:val="FF0000"/>
          <w:sz w:val="28"/>
          <w:szCs w:val="28"/>
          <w:lang w:eastAsia="zh-CN"/>
        </w:rPr>
        <w:t xml:space="preserve">&lt; </w:t>
      </w:r>
      <w:r w:rsidRPr="00F07237">
        <w:rPr>
          <w:color w:val="FF0000"/>
          <w:sz w:val="28"/>
          <w:szCs w:val="28"/>
        </w:rPr>
        <w:t>Unchanged parts are omitted</w:t>
      </w:r>
      <w:r w:rsidRPr="00F07237">
        <w:rPr>
          <w:color w:val="FF0000"/>
          <w:sz w:val="28"/>
          <w:szCs w:val="28"/>
          <w:lang w:eastAsia="zh-CN"/>
        </w:rPr>
        <w:t xml:space="preserve"> &gt;</w:t>
      </w:r>
    </w:p>
    <w:p w14:paraId="58C1C1E4" w14:textId="1C382F62" w:rsidR="00850B09" w:rsidRDefault="00F07237" w:rsidP="00850B09">
      <w:pPr>
        <w:jc w:val="both"/>
        <w:rPr>
          <w:ins w:id="5" w:author="CMCC" w:date="2020-04-03T14:24:00Z"/>
          <w:rFonts w:eastAsia="宋体"/>
          <w:lang w:eastAsia="zh-CN"/>
        </w:rPr>
      </w:pPr>
      <w:r w:rsidRPr="00F07237">
        <w:rPr>
          <w:rFonts w:eastAsia="宋体"/>
          <w:lang w:eastAsia="zh-CN"/>
        </w:rPr>
        <w:t xml:space="preserve">With reference to slots of an IAB-node DU serving cell, a symbol in a slot of an IAB-node DU serving cell can be configured to be of hard, soft, or unavailable type. </w:t>
      </w:r>
    </w:p>
    <w:p w14:paraId="327E8297" w14:textId="053C2EF6" w:rsidR="00850B09" w:rsidRPr="00850B09" w:rsidRDefault="00850B09" w:rsidP="00850B09">
      <w:pPr>
        <w:rPr>
          <w:ins w:id="6" w:author="CMCC" w:date="2020-04-03T14:24:00Z"/>
        </w:rPr>
      </w:pPr>
      <w:ins w:id="7" w:author="CMCC" w:date="2020-04-03T14:24:00Z">
        <w:r>
          <w:t>For paired spectrum, symbols in a slot of an IAB-node DU serving cell in uplink and downlink carriers can be configured t</w:t>
        </w:r>
        <w:r>
          <w:rPr>
            <w:lang w:eastAsia="zh-CN"/>
          </w:rPr>
          <w:t xml:space="preserve">o be </w:t>
        </w:r>
        <w:r w:rsidRPr="009861A4">
          <w:rPr>
            <w:rFonts w:eastAsia="宋体"/>
            <w:lang w:eastAsia="zh-CN"/>
          </w:rPr>
          <w:t>hard, soft, or unavailable</w:t>
        </w:r>
        <w:r>
          <w:rPr>
            <w:rFonts w:eastAsia="宋体"/>
            <w:lang w:eastAsia="zh-CN"/>
          </w:rPr>
          <w:t xml:space="preserve"> type,</w:t>
        </w:r>
        <w:r w:rsidRPr="009861A4">
          <w:rPr>
            <w:rFonts w:eastAsia="宋体"/>
            <w:lang w:eastAsia="zh-CN"/>
          </w:rPr>
          <w:t xml:space="preserve"> </w:t>
        </w:r>
        <w:r>
          <w:t>separately.</w:t>
        </w:r>
      </w:ins>
    </w:p>
    <w:p w14:paraId="2FBA0C27" w14:textId="00B91E08" w:rsidR="00F07237" w:rsidRPr="00F07237" w:rsidRDefault="00F07237" w:rsidP="00850B09">
      <w:pPr>
        <w:jc w:val="both"/>
      </w:pPr>
      <w:r w:rsidRPr="00F07237">
        <w:t xml:space="preserve">When a downlink, uplink, or flexible symbol is configured as hard, the IAB-node DU serving cell can respectively transmit, receive, or either transmit or receive in the symbol. </w:t>
      </w:r>
    </w:p>
    <w:p w14:paraId="0F70EFF7" w14:textId="77777777" w:rsidR="00F07237" w:rsidRPr="00F07237" w:rsidRDefault="00F07237" w:rsidP="00850B09">
      <w:pPr>
        <w:jc w:val="both"/>
        <w:rPr>
          <w:iCs/>
        </w:rPr>
      </w:pPr>
      <w:r w:rsidRPr="00F07237">
        <w:t>When a downlink, uplink, or flexible symbol is configured as soft, the IAB-node DU can respectively transmit, receive or either transmit or receive in the symbol only if</w:t>
      </w:r>
    </w:p>
    <w:p w14:paraId="7AB28841" w14:textId="77777777" w:rsidR="00F07237" w:rsidRPr="00F07237" w:rsidRDefault="00F07237" w:rsidP="00850B09">
      <w:pPr>
        <w:pStyle w:val="B1"/>
        <w:jc w:val="both"/>
      </w:pPr>
      <w:r w:rsidRPr="00F07237">
        <w:t>-</w:t>
      </w:r>
      <w:r w:rsidRPr="00F07237">
        <w:tab/>
        <w:t>the IAB-node MT does not transmit or receive in the symbol, or</w:t>
      </w:r>
    </w:p>
    <w:p w14:paraId="2E22284A" w14:textId="77777777" w:rsidR="00F07237" w:rsidRPr="00F07237" w:rsidRDefault="00F07237" w:rsidP="00850B09">
      <w:pPr>
        <w:pStyle w:val="B1"/>
        <w:jc w:val="both"/>
      </w:pPr>
      <w:r w:rsidRPr="00F07237">
        <w:t>-</w:t>
      </w:r>
      <w:r w:rsidRPr="00F07237">
        <w:tab/>
        <w:t>the IAB-node MT would transmit or receive in the symbol, and the transmission or reception in the symbol is not changed due to a use of the symbol by the IAB-node DU, or</w:t>
      </w:r>
    </w:p>
    <w:p w14:paraId="4792315D" w14:textId="00F17B03" w:rsidR="00F07237" w:rsidRPr="00F07237" w:rsidRDefault="00F07237" w:rsidP="00850B09">
      <w:pPr>
        <w:pStyle w:val="B1"/>
        <w:jc w:val="both"/>
      </w:pPr>
      <w:r w:rsidRPr="00F07237">
        <w:t>-</w:t>
      </w:r>
      <w:r w:rsidRPr="00F07237">
        <w:tab/>
        <w:t xml:space="preserve">the IAB-node </w:t>
      </w:r>
      <w:r w:rsidRPr="00F07237">
        <w:rPr>
          <w:lang w:val="en-US"/>
        </w:rPr>
        <w:t>MT</w:t>
      </w:r>
      <w:r w:rsidRPr="00F07237">
        <w:t xml:space="preserve">DU detects a DCI format 2_5 with an </w:t>
      </w:r>
      <w:r w:rsidRPr="00F07237">
        <w:rPr>
          <w:rFonts w:eastAsia="宋体"/>
          <w:lang w:eastAsia="zh-CN"/>
        </w:rPr>
        <w:t xml:space="preserve">AI index field value </w:t>
      </w:r>
      <w:r w:rsidRPr="00F07237">
        <w:t xml:space="preserve">indicating the soft symbol as available </w:t>
      </w:r>
    </w:p>
    <w:p w14:paraId="4E7C9786" w14:textId="77777777" w:rsidR="00F07237" w:rsidRPr="00F07237" w:rsidRDefault="00F07237" w:rsidP="00850B09">
      <w:pPr>
        <w:jc w:val="both"/>
      </w:pPr>
      <w:r w:rsidRPr="00F07237">
        <w:t xml:space="preserve">When a symbol is configured as unavailable, the IAB-node DU neither transmits nor receives in the symbol. </w:t>
      </w:r>
    </w:p>
    <w:p w14:paraId="4ADE5037" w14:textId="4B08E573" w:rsidR="005666A8" w:rsidRPr="00F07237" w:rsidRDefault="00F07237" w:rsidP="00850B09">
      <w:pPr>
        <w:jc w:val="both"/>
      </w:pPr>
      <w:r w:rsidRPr="00F07237">
        <w:rPr>
          <w:rFonts w:eastAsia="宋体"/>
          <w:lang w:eastAsia="zh-CN"/>
        </w:rPr>
        <w:t>A symbol of a slot is equivalent to being configured as hard if an IAB-node DU would transmit a SS/</w:t>
      </w:r>
      <w:r w:rsidRPr="00F07237">
        <w:t>PBCH block,  PDCCH for Type0-PDCCH CSS sets configured by</w:t>
      </w:r>
      <w:r w:rsidRPr="00F07237">
        <w:rPr>
          <w:i/>
          <w:iCs/>
        </w:rPr>
        <w:t xml:space="preserve"> pdcchConfigSIB1</w:t>
      </w:r>
      <w:r w:rsidRPr="00F07237">
        <w:rPr>
          <w:iCs/>
        </w:rPr>
        <w:t>,</w:t>
      </w:r>
      <w:r w:rsidRPr="00F07237">
        <w:t xml:space="preserve"> or a periodic CSI-RS in the symbol of the slot, or </w:t>
      </w:r>
      <w:r w:rsidRPr="00F07237">
        <w:rPr>
          <w:rFonts w:eastAsia="宋体"/>
          <w:lang w:eastAsia="zh-CN"/>
        </w:rPr>
        <w:t>would receive a PRACH or a SR in the symbol of the slot</w:t>
      </w:r>
      <w:r w:rsidRPr="00F07237">
        <w:t>.</w:t>
      </w:r>
    </w:p>
    <w:p w14:paraId="52CBE766" w14:textId="77777777" w:rsidR="006D0DA7" w:rsidRPr="00F07237" w:rsidRDefault="006D0DA7" w:rsidP="006D0DA7">
      <w:pPr>
        <w:keepNext/>
        <w:keepLines/>
        <w:spacing w:before="180"/>
        <w:ind w:left="1134" w:hanging="1134"/>
        <w:jc w:val="center"/>
        <w:outlineLvl w:val="1"/>
        <w:rPr>
          <w:color w:val="FF0000"/>
          <w:sz w:val="28"/>
          <w:szCs w:val="28"/>
          <w:lang w:eastAsia="zh-CN"/>
        </w:rPr>
      </w:pPr>
      <w:r w:rsidRPr="00F07237">
        <w:rPr>
          <w:color w:val="FF0000"/>
          <w:sz w:val="28"/>
          <w:szCs w:val="28"/>
          <w:lang w:eastAsia="zh-CN"/>
        </w:rPr>
        <w:t xml:space="preserve">&lt; </w:t>
      </w:r>
      <w:r w:rsidRPr="00F07237">
        <w:rPr>
          <w:color w:val="FF0000"/>
          <w:sz w:val="28"/>
          <w:szCs w:val="28"/>
        </w:rPr>
        <w:t>Unchanged parts are omitted</w:t>
      </w:r>
      <w:r w:rsidRPr="00F07237">
        <w:rPr>
          <w:color w:val="FF0000"/>
          <w:sz w:val="28"/>
          <w:szCs w:val="28"/>
          <w:lang w:eastAsia="zh-CN"/>
        </w:rPr>
        <w:t xml:space="preserve"> &gt;</w:t>
      </w:r>
    </w:p>
    <w:p w14:paraId="780B1789" w14:textId="77777777" w:rsidR="006D0DA7" w:rsidRPr="005666A8" w:rsidRDefault="006D0DA7" w:rsidP="005666A8">
      <w:pPr>
        <w:widowControl w:val="0"/>
        <w:overflowPunct/>
        <w:autoSpaceDE/>
        <w:adjustRightInd/>
        <w:jc w:val="both"/>
        <w:textAlignment w:val="auto"/>
        <w:rPr>
          <w:rFonts w:ascii="Arial" w:eastAsia="宋体" w:hAnsi="Arial" w:cs="Arial"/>
        </w:rPr>
      </w:pPr>
    </w:p>
    <w:sectPr w:rsidR="006D0DA7" w:rsidRPr="005666A8"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48089" w14:textId="77777777" w:rsidR="008C1CFD" w:rsidRDefault="008C1CFD">
      <w:r>
        <w:separator/>
      </w:r>
    </w:p>
  </w:endnote>
  <w:endnote w:type="continuationSeparator" w:id="0">
    <w:p w14:paraId="71477835" w14:textId="77777777" w:rsidR="008C1CFD" w:rsidRDefault="008C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000000000000000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62F3B" w14:textId="630980DF"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404DE1">
      <w:rPr>
        <w:rStyle w:val="CharChar2"/>
        <w:b/>
        <w:i/>
        <w:noProof/>
        <w:sz w:val="18"/>
      </w:rPr>
      <w:t>1</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404DE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F3808" w14:textId="77777777" w:rsidR="008C1CFD" w:rsidRDefault="008C1CFD">
      <w:r>
        <w:separator/>
      </w:r>
    </w:p>
  </w:footnote>
  <w:footnote w:type="continuationSeparator" w:id="0">
    <w:p w14:paraId="6F17E32C" w14:textId="77777777" w:rsidR="008C1CFD" w:rsidRDefault="008C1CF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8733900"/>
    <w:multiLevelType w:val="multilevel"/>
    <w:tmpl w:val="7A906378"/>
    <w:numStyleLink w:val="3GPPListofBullets"/>
  </w:abstractNum>
  <w:abstractNum w:abstractNumId="1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nsid w:val="37C1181E"/>
    <w:multiLevelType w:val="multilevel"/>
    <w:tmpl w:val="7A906378"/>
    <w:numStyleLink w:val="3GPPListofBullets"/>
  </w:abstractNum>
  <w:abstractNum w:abstractNumId="22">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nsid w:val="598C145A"/>
    <w:multiLevelType w:val="multilevel"/>
    <w:tmpl w:val="B8727EDA"/>
    <w:numStyleLink w:val="3GPPBullets"/>
  </w:abstractNum>
  <w:abstractNum w:abstractNumId="32">
    <w:nsid w:val="5D5E33E6"/>
    <w:multiLevelType w:val="multilevel"/>
    <w:tmpl w:val="B8727EDA"/>
    <w:numStyleLink w:val="3GPPBullets"/>
  </w:abstractNum>
  <w:abstractNum w:abstractNumId="33">
    <w:nsid w:val="60015124"/>
    <w:multiLevelType w:val="multilevel"/>
    <w:tmpl w:val="7A906378"/>
    <w:numStyleLink w:val="3GPPListofBullets"/>
  </w:abstractNum>
  <w:abstractNum w:abstractNumId="34">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8E0D7A"/>
    <w:multiLevelType w:val="hybridMultilevel"/>
    <w:tmpl w:val="44A6F5D8"/>
    <w:lvl w:ilvl="0" w:tplc="F37EC3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
  </w:num>
  <w:num w:numId="4">
    <w:abstractNumId w:val="17"/>
  </w:num>
  <w:num w:numId="5">
    <w:abstractNumId w:val="18"/>
  </w:num>
  <w:num w:numId="6">
    <w:abstractNumId w:val="6"/>
  </w:num>
  <w:num w:numId="7">
    <w:abstractNumId w:val="3"/>
  </w:num>
  <w:num w:numId="8">
    <w:abstractNumId w:val="19"/>
  </w:num>
  <w:num w:numId="9">
    <w:abstractNumId w:val="23"/>
  </w:num>
  <w:num w:numId="10">
    <w:abstractNumId w:val="33"/>
  </w:num>
  <w:num w:numId="11">
    <w:abstractNumId w:val="1"/>
  </w:num>
  <w:num w:numId="12">
    <w:abstractNumId w:val="31"/>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30"/>
  </w:num>
  <w:num w:numId="14">
    <w:abstractNumId w:val="21"/>
  </w:num>
  <w:num w:numId="15">
    <w:abstractNumId w:val="32"/>
  </w:num>
  <w:num w:numId="16">
    <w:abstractNumId w:val="9"/>
  </w:num>
  <w:num w:numId="17">
    <w:abstractNumId w:val="5"/>
  </w:num>
  <w:num w:numId="18">
    <w:abstractNumId w:val="20"/>
  </w:num>
  <w:num w:numId="19">
    <w:abstractNumId w:val="4"/>
  </w:num>
  <w:num w:numId="20">
    <w:abstractNumId w:val="23"/>
  </w:num>
  <w:num w:numId="21">
    <w:abstractNumId w:val="5"/>
  </w:num>
  <w:num w:numId="22">
    <w:abstractNumId w:val="5"/>
  </w:num>
  <w:num w:numId="23">
    <w:abstractNumId w:val="5"/>
  </w:num>
  <w:num w:numId="24">
    <w:abstractNumId w:val="5"/>
  </w:num>
  <w:num w:numId="25">
    <w:abstractNumId w:val="10"/>
  </w:num>
  <w:num w:numId="26">
    <w:abstractNumId w:val="23"/>
  </w:num>
  <w:num w:numId="27">
    <w:abstractNumId w:val="34"/>
  </w:num>
  <w:num w:numId="28">
    <w:abstractNumId w:val="2"/>
  </w:num>
  <w:num w:numId="29">
    <w:abstractNumId w:val="36"/>
  </w:num>
  <w:num w:numId="30">
    <w:abstractNumId w:val="8"/>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4"/>
  </w:num>
  <w:num w:numId="35">
    <w:abstractNumId w:val="11"/>
  </w:num>
  <w:num w:numId="36">
    <w:abstractNumId w:val="12"/>
  </w:num>
  <w:num w:numId="37">
    <w:abstractNumId w:val="27"/>
  </w:num>
  <w:num w:numId="38">
    <w:abstractNumId w:val="7"/>
  </w:num>
  <w:num w:numId="39">
    <w:abstractNumId w:val="29"/>
  </w:num>
  <w:num w:numId="40">
    <w:abstractNumId w:val="25"/>
  </w:num>
  <w:num w:numId="41">
    <w:abstractNumId w:val="35"/>
  </w:num>
  <w:num w:numId="42">
    <w:abstractNumId w:val="15"/>
  </w:num>
  <w:num w:numId="43">
    <w:abstractNumId w:val="28"/>
  </w:num>
  <w:num w:numId="44">
    <w:abstractNumId w:val="26"/>
  </w:num>
  <w:numIdMacAtCleanup w:val="1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2DC"/>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01"/>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04"/>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82"/>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6E6"/>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C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8E4"/>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716"/>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64F"/>
    <w:rsid w:val="001F798D"/>
    <w:rsid w:val="001F7BC7"/>
    <w:rsid w:val="001F7DD2"/>
    <w:rsid w:val="001F7DD6"/>
    <w:rsid w:val="001F7E94"/>
    <w:rsid w:val="002000BF"/>
    <w:rsid w:val="002000F2"/>
    <w:rsid w:val="002000FC"/>
    <w:rsid w:val="00200605"/>
    <w:rsid w:val="00200A92"/>
    <w:rsid w:val="00200BF9"/>
    <w:rsid w:val="00200C91"/>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318"/>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A1E"/>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55"/>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AC0"/>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957"/>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192"/>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E"/>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DE1"/>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16C"/>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5C5"/>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E7E"/>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27"/>
    <w:rsid w:val="005347FB"/>
    <w:rsid w:val="0053480B"/>
    <w:rsid w:val="005349EB"/>
    <w:rsid w:val="00534AA6"/>
    <w:rsid w:val="00534C7A"/>
    <w:rsid w:val="00534C83"/>
    <w:rsid w:val="00534F58"/>
    <w:rsid w:val="005350B9"/>
    <w:rsid w:val="0053530D"/>
    <w:rsid w:val="0053574F"/>
    <w:rsid w:val="005357E0"/>
    <w:rsid w:val="0053583D"/>
    <w:rsid w:val="00535A27"/>
    <w:rsid w:val="00535B16"/>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16"/>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6A8"/>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0A"/>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B65"/>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CF"/>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920"/>
    <w:rsid w:val="00654B42"/>
    <w:rsid w:val="00654C81"/>
    <w:rsid w:val="00654EE4"/>
    <w:rsid w:val="00655070"/>
    <w:rsid w:val="00655223"/>
    <w:rsid w:val="006552C8"/>
    <w:rsid w:val="00655519"/>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95"/>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663"/>
    <w:rsid w:val="00696787"/>
    <w:rsid w:val="006969D6"/>
    <w:rsid w:val="00696A1A"/>
    <w:rsid w:val="00696CBA"/>
    <w:rsid w:val="0069755C"/>
    <w:rsid w:val="006979B9"/>
    <w:rsid w:val="006979DC"/>
    <w:rsid w:val="00697B8E"/>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A7"/>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4"/>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90"/>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783"/>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5E0"/>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693"/>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DBF"/>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D73"/>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AA"/>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09"/>
    <w:rsid w:val="0085126C"/>
    <w:rsid w:val="0085130C"/>
    <w:rsid w:val="0085154E"/>
    <w:rsid w:val="00851665"/>
    <w:rsid w:val="00851AB6"/>
    <w:rsid w:val="00851B22"/>
    <w:rsid w:val="00851C6C"/>
    <w:rsid w:val="0085202C"/>
    <w:rsid w:val="008521C5"/>
    <w:rsid w:val="00852338"/>
    <w:rsid w:val="00852B93"/>
    <w:rsid w:val="00852D18"/>
    <w:rsid w:val="00852F3B"/>
    <w:rsid w:val="008534F3"/>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01"/>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CFD"/>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945"/>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D04"/>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200"/>
    <w:rsid w:val="00964873"/>
    <w:rsid w:val="00964B17"/>
    <w:rsid w:val="00964C39"/>
    <w:rsid w:val="00964E3C"/>
    <w:rsid w:val="00964E69"/>
    <w:rsid w:val="00964EA5"/>
    <w:rsid w:val="0096504D"/>
    <w:rsid w:val="00965443"/>
    <w:rsid w:val="009654F0"/>
    <w:rsid w:val="009659EA"/>
    <w:rsid w:val="00965A1D"/>
    <w:rsid w:val="009662CB"/>
    <w:rsid w:val="0096691D"/>
    <w:rsid w:val="009669B5"/>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68D"/>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3D04"/>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980"/>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4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109"/>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07"/>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597"/>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97"/>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FBD"/>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6F6F"/>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7CA"/>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67F"/>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5FF1"/>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4B5"/>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804"/>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486"/>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7AC"/>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0E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688"/>
    <w:rsid w:val="00E028E6"/>
    <w:rsid w:val="00E02C20"/>
    <w:rsid w:val="00E02E67"/>
    <w:rsid w:val="00E03253"/>
    <w:rsid w:val="00E032C1"/>
    <w:rsid w:val="00E0363D"/>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7DF"/>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013"/>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096"/>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37"/>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91A"/>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4DF"/>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80">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3GPPAgreements"/>
    <w:link w:val="22"/>
    <w:semiHidden/>
    <w:rsid w:val="00A63872"/>
    <w:pPr>
      <w:spacing w:before="0"/>
      <w:ind w:left="851" w:hanging="851"/>
    </w:pPr>
    <w:rPr>
      <w:sz w:val="20"/>
    </w:rPr>
  </w:style>
  <w:style w:type="paragraph" w:styleId="23">
    <w:name w:val="index 2"/>
    <w:basedOn w:val="12"/>
    <w:semiHidden/>
    <w:rsid w:val="00A63872"/>
    <w:pPr>
      <w:ind w:left="400"/>
    </w:pPr>
  </w:style>
  <w:style w:type="paragraph" w:styleId="12">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4">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5">
    <w:name w:val="List Bullet 2"/>
    <w:basedOn w:val="a9"/>
    <w:rsid w:val="00A63872"/>
    <w:pPr>
      <w:ind w:left="851"/>
    </w:pPr>
  </w:style>
  <w:style w:type="paragraph" w:styleId="32">
    <w:name w:val="List Bullet 3"/>
    <w:basedOn w:val="25"/>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Char"/>
    <w:qFormat/>
    <w:rsid w:val="00A63872"/>
  </w:style>
  <w:style w:type="paragraph" w:customStyle="1" w:styleId="B2">
    <w:name w:val="B2"/>
    <w:basedOn w:val="26"/>
    <w:link w:val="B2Char"/>
    <w:rsid w:val="00A63872"/>
  </w:style>
  <w:style w:type="paragraph" w:customStyle="1" w:styleId="B30">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7">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字符"/>
    <w:aliases w:val="NMP Heading 1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h133字符"/>
    <w:link w:val="1"/>
    <w:uiPriority w:val="9"/>
    <w:rsid w:val="00A86567"/>
    <w:rPr>
      <w:rFonts w:ascii="Arial" w:hAnsi="Arial"/>
      <w:sz w:val="36"/>
      <w:lang w:val="en-GB"/>
    </w:rPr>
  </w:style>
  <w:style w:type="character" w:customStyle="1" w:styleId="20">
    <w:name w:val="标题 2字符"/>
    <w:aliases w:val="H2字符,h2字符,Head2A字符,2字符,UNDERRUBRIK 1-2字符,DO NOT USE_h2字符,h21字符,H2 Char字符,h2 Char字符,Header 2字符,Header2字符,22字符,heading2字符,2nd level字符,H21字符,H22字符,H23字符,H24字符,H25字符,R2字符,E2字符,†berschrift 2字符,õberschrift 2字符"/>
    <w:link w:val="2"/>
    <w:uiPriority w:val="9"/>
    <w:rsid w:val="00184F51"/>
    <w:rPr>
      <w:rFonts w:ascii="Arial" w:hAnsi="Arial"/>
      <w:sz w:val="32"/>
      <w:lang w:val="en-GB"/>
    </w:rPr>
  </w:style>
  <w:style w:type="character" w:customStyle="1" w:styleId="30">
    <w:name w:val="标题 3字符"/>
    <w:aliases w:val="Title字符,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184F51"/>
    <w:rPr>
      <w:rFonts w:ascii="Arial" w:hAnsi="Arial"/>
      <w:sz w:val="28"/>
      <w:lang w:val="en-GB"/>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标题3a字符"/>
    <w:link w:val="4"/>
    <w:uiPriority w:val="9"/>
    <w:rsid w:val="00184F51"/>
    <w:rPr>
      <w:rFonts w:ascii="Arial" w:hAnsi="Arial"/>
      <w:sz w:val="24"/>
      <w:lang w:val="en-GB"/>
    </w:rPr>
  </w:style>
  <w:style w:type="character" w:customStyle="1" w:styleId="50">
    <w:name w:val="标题 5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字符"/>
    <w:link w:val="ab"/>
    <w:uiPriority w:val="99"/>
    <w:rsid w:val="0002790C"/>
    <w:rPr>
      <w:rFonts w:ascii="Arial" w:hAnsi="Arial"/>
      <w:b/>
      <w:i/>
      <w:noProof/>
      <w:sz w:val="18"/>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字符"/>
    <w:aliases w:val="cap字符,3GPP Caption Table字符,Caption Char1 Char字符,cap Char Char1字符,Caption Char Char1 Char字符,cap Char2字符,Ca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出段落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5">
    <w:name w:val="index 4"/>
    <w:basedOn w:val="a"/>
    <w:next w:val="a"/>
    <w:autoRedefine/>
    <w:rsid w:val="00CA2848"/>
    <w:pPr>
      <w:spacing w:after="0"/>
      <w:ind w:left="800" w:hanging="200"/>
    </w:pPr>
    <w:rPr>
      <w:rFonts w:ascii="Calibri" w:hAnsi="Calibri" w:cs="Calibri"/>
    </w:rPr>
  </w:style>
  <w:style w:type="paragraph" w:styleId="54">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2"/>
    <w:uiPriority w:val="99"/>
    <w:rsid w:val="00CA2848"/>
    <w:pPr>
      <w:spacing w:after="0"/>
    </w:pPr>
    <w:rPr>
      <w:rFonts w:ascii="Calibri" w:hAnsi="Calibri" w:cs="Calibri"/>
    </w:rPr>
  </w:style>
  <w:style w:type="character" w:customStyle="1" w:styleId="22">
    <w:name w:val="目录 2字符"/>
    <w:link w:val="21"/>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3">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字符"/>
    <w:link w:val="af6"/>
    <w:uiPriority w:val="99"/>
    <w:rsid w:val="00992249"/>
    <w:rPr>
      <w:rFonts w:ascii="Times New Roman" w:hAnsi="Times New Roman"/>
      <w:b/>
      <w:bCs/>
      <w:lang w:val="en-GB"/>
    </w:rPr>
  </w:style>
  <w:style w:type="character" w:styleId="aff5">
    <w:name w:val="Strong"/>
    <w:uiPriority w:val="22"/>
    <w:qFormat/>
    <w:rsid w:val="00EB5096"/>
    <w:rPr>
      <w:b/>
      <w:bCs/>
    </w:rPr>
  </w:style>
  <w:style w:type="paragraph" w:customStyle="1" w:styleId="textintend3">
    <w:name w:val="text intend 3"/>
    <w:basedOn w:val="text"/>
    <w:rsid w:val="006D0DA7"/>
    <w:pPr>
      <w:numPr>
        <w:numId w:val="43"/>
      </w:numPr>
      <w:spacing w:after="120"/>
    </w:pPr>
    <w:rPr>
      <w:rFonts w:eastAsia="MS Mincho"/>
      <w:lang w:eastAsia="en-GB"/>
    </w:rPr>
  </w:style>
  <w:style w:type="paragraph" w:customStyle="1" w:styleId="SpecTextNum">
    <w:name w:val="Spec Text Num"/>
    <w:basedOn w:val="a"/>
    <w:rsid w:val="00F07237"/>
    <w:pPr>
      <w:numPr>
        <w:numId w:val="44"/>
      </w:numPr>
      <w:overflowPunct/>
      <w:autoSpaceDE/>
      <w:autoSpaceDN/>
      <w:adjustRightInd/>
      <w:spacing w:after="0"/>
      <w:textAlignment w:val="auto"/>
    </w:pPr>
    <w:rPr>
      <w:rFonts w:eastAsia="MS Mincho"/>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microsoft.com/office/2011/relationships/people" Target="people.xml"/><Relationship Id="rId21"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image" Target="media/image2.png"/><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customXml" Target="../customXml/item5.xml"/><Relationship Id="rId7" Type="http://schemas.openxmlformats.org/officeDocument/2006/relationships/customXml" Target="../customXml/item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8FF2E6C-0FA9-294A-9F7C-9FE40DD0EFA0}">
  <ds:schemaRefs>
    <ds:schemaRef ds:uri="http://schemas.openxmlformats.org/officeDocument/2006/bibliography"/>
  </ds:schemaRefs>
</ds:datastoreItem>
</file>

<file path=customXml/itemProps6.xml><?xml version="1.0" encoding="utf-8"?>
<ds:datastoreItem xmlns:ds="http://schemas.openxmlformats.org/officeDocument/2006/customXml" ds:itemID="{91204A12-038C-7F47-B5B9-2C6769D88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21</TotalTime>
  <Pages>3</Pages>
  <Words>1014</Words>
  <Characters>5782</Characters>
  <Application>Microsoft Macintosh Word</Application>
  <DocSecurity>0</DocSecurity>
  <Lines>48</Lines>
  <Paragraphs>13</Paragraphs>
  <ScaleCrop>false</ScaleCrop>
  <Company>CMCC</Company>
  <LinksUpToDate>false</LinksUpToDate>
  <CharactersWithSpaces>6783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13</cp:revision>
  <cp:lastPrinted>2016-05-08T07:33:00Z</cp:lastPrinted>
  <dcterms:created xsi:type="dcterms:W3CDTF">2020-02-12T03:36:00Z</dcterms:created>
  <dcterms:modified xsi:type="dcterms:W3CDTF">2020-04-10T14:01:00Z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