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C2C34" w:rsidRPr="00AC2C34" w:rsidRDefault="00AC2C34" w:rsidP="00AC2C34">
      <w:pPr>
        <w:tabs>
          <w:tab w:val="center" w:pos="4536"/>
          <w:tab w:val="right" w:pos="9072"/>
        </w:tabs>
        <w:spacing w:afterLines="0" w:after="0"/>
        <w:rPr>
          <w:rFonts w:ascii="Arial" w:eastAsia="宋体" w:hAnsi="Arial"/>
          <w:b/>
          <w:bCs/>
          <w:sz w:val="22"/>
          <w:lang w:val="x-none" w:eastAsia="zh-CN"/>
        </w:rPr>
      </w:pPr>
      <w:r w:rsidRPr="00AC2C34">
        <w:rPr>
          <w:rFonts w:ascii="Arial" w:eastAsia="MS Mincho" w:hAnsi="Arial"/>
          <w:b/>
          <w:sz w:val="22"/>
          <w:lang w:val="x-none"/>
        </w:rPr>
        <w:t xml:space="preserve">3GPP TSG RAN WG1 </w:t>
      </w:r>
      <w:r w:rsidRPr="00AC2C34">
        <w:rPr>
          <w:rFonts w:ascii="Arial" w:eastAsia="MS Mincho" w:hAnsi="Arial"/>
          <w:b/>
          <w:bCs/>
          <w:sz w:val="22"/>
          <w:lang w:val="x-none"/>
        </w:rPr>
        <w:t>#</w:t>
      </w:r>
      <w:r w:rsidRPr="00AC2C34">
        <w:rPr>
          <w:rFonts w:ascii="Arial" w:eastAsia="MS Mincho" w:hAnsi="Arial" w:hint="eastAsia"/>
          <w:b/>
          <w:bCs/>
          <w:sz w:val="22"/>
          <w:lang w:val="x-none"/>
        </w:rPr>
        <w:t>100</w:t>
      </w:r>
      <w:r w:rsidRPr="00AC2C34">
        <w:rPr>
          <w:rFonts w:ascii="Arial" w:eastAsia="宋体" w:hAnsi="Arial" w:hint="eastAsia"/>
          <w:b/>
          <w:bCs/>
          <w:sz w:val="22"/>
          <w:lang w:val="x-none" w:eastAsia="zh-CN"/>
        </w:rPr>
        <w:t>b</w:t>
      </w:r>
      <w:r w:rsidR="000F6529">
        <w:rPr>
          <w:rFonts w:ascii="Arial" w:eastAsia="宋体" w:hAnsi="Arial" w:hint="eastAsia"/>
          <w:b/>
          <w:bCs/>
          <w:sz w:val="22"/>
          <w:lang w:val="x-none" w:eastAsia="zh-CN"/>
        </w:rPr>
        <w:t>is</w:t>
      </w:r>
      <w:r w:rsidRPr="00AC2C34">
        <w:rPr>
          <w:rFonts w:ascii="Arial" w:eastAsia="MS Mincho" w:hAnsi="Arial"/>
          <w:b/>
          <w:sz w:val="22"/>
          <w:lang w:val="x-none"/>
        </w:rPr>
        <w:tab/>
      </w:r>
      <w:r w:rsidRPr="00AC2C34">
        <w:rPr>
          <w:rFonts w:ascii="Arial" w:eastAsia="MS Mincho" w:hAnsi="Arial"/>
          <w:b/>
          <w:sz w:val="22"/>
          <w:lang w:val="x-none"/>
        </w:rPr>
        <w:tab/>
      </w:r>
      <w:r w:rsidRPr="00AC2C34">
        <w:rPr>
          <w:rFonts w:ascii="Arial" w:eastAsia="MS Mincho" w:hAnsi="Arial" w:hint="eastAsia"/>
          <w:b/>
          <w:sz w:val="22"/>
          <w:lang w:val="x-none"/>
        </w:rPr>
        <w:t xml:space="preserve">                                                      </w:t>
      </w:r>
      <w:r w:rsidRPr="00AC2C34">
        <w:rPr>
          <w:rFonts w:ascii="Arial" w:eastAsia="MS Mincho" w:hAnsi="Arial"/>
          <w:b/>
          <w:sz w:val="22"/>
          <w:lang w:val="x-none"/>
        </w:rPr>
        <w:t>R1-</w:t>
      </w:r>
      <w:r w:rsidR="00132703" w:rsidRPr="00AC2C34">
        <w:rPr>
          <w:rFonts w:ascii="Arial" w:eastAsia="MS Mincho" w:hAnsi="Arial" w:hint="eastAsia"/>
          <w:b/>
          <w:bCs/>
          <w:sz w:val="22"/>
          <w:lang w:val="x-none"/>
        </w:rPr>
        <w:t>20</w:t>
      </w:r>
      <w:r w:rsidR="00132703" w:rsidRPr="00AC2C34">
        <w:rPr>
          <w:rFonts w:ascii="Arial" w:eastAsia="宋体" w:hAnsi="Arial" w:hint="eastAsia"/>
          <w:b/>
          <w:bCs/>
          <w:sz w:val="22"/>
          <w:lang w:val="x-none" w:eastAsia="zh-CN"/>
        </w:rPr>
        <w:t>0</w:t>
      </w:r>
      <w:r w:rsidR="00132703">
        <w:rPr>
          <w:rFonts w:ascii="Arial" w:eastAsia="宋体" w:hAnsi="Arial" w:hint="eastAsia"/>
          <w:b/>
          <w:bCs/>
          <w:sz w:val="22"/>
          <w:lang w:val="x-none" w:eastAsia="zh-CN"/>
        </w:rPr>
        <w:t>2083</w:t>
      </w:r>
    </w:p>
    <w:p w:rsidR="00AC2C34" w:rsidRPr="00AC2C34" w:rsidRDefault="00AC2C34" w:rsidP="00AC2C34">
      <w:pPr>
        <w:tabs>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 xml:space="preserve">e-Meeting, </w:t>
      </w:r>
      <w:r w:rsidR="000F6529">
        <w:rPr>
          <w:rFonts w:ascii="Arial" w:eastAsiaTheme="minorEastAsia" w:hAnsi="Arial" w:hint="eastAsia"/>
          <w:b/>
          <w:sz w:val="22"/>
          <w:lang w:val="x-none" w:eastAsia="zh-CN"/>
        </w:rPr>
        <w:t>April</w:t>
      </w:r>
      <w:r w:rsidR="000F6529" w:rsidRPr="00AC2C34">
        <w:rPr>
          <w:rFonts w:ascii="Arial" w:eastAsia="MS Mincho" w:hAnsi="Arial"/>
          <w:b/>
          <w:sz w:val="22"/>
          <w:lang w:val="x-none"/>
        </w:rPr>
        <w:t xml:space="preserve"> </w:t>
      </w:r>
      <w:r w:rsidRPr="00AC2C34">
        <w:rPr>
          <w:rFonts w:ascii="Arial" w:eastAsia="MS Mincho" w:hAnsi="Arial"/>
          <w:b/>
          <w:sz w:val="22"/>
          <w:lang w:val="x-none"/>
        </w:rPr>
        <w:t>2</w:t>
      </w:r>
      <w:r w:rsidR="000F6529">
        <w:rPr>
          <w:rFonts w:ascii="Arial" w:eastAsiaTheme="minorEastAsia" w:hAnsi="Arial" w:hint="eastAsia"/>
          <w:b/>
          <w:sz w:val="22"/>
          <w:lang w:val="x-none" w:eastAsia="zh-CN"/>
        </w:rPr>
        <w:t>0</w:t>
      </w:r>
      <w:r w:rsidRPr="00AC2C34">
        <w:rPr>
          <w:rFonts w:ascii="Arial" w:eastAsia="MS Mincho" w:hAnsi="Arial"/>
          <w:b/>
          <w:sz w:val="22"/>
          <w:vertAlign w:val="superscript"/>
          <w:lang w:val="x-none"/>
        </w:rPr>
        <w:t>th</w:t>
      </w:r>
      <w:r w:rsidRPr="00AC2C34">
        <w:rPr>
          <w:rFonts w:ascii="Arial" w:eastAsia="MS Mincho" w:hAnsi="Arial"/>
          <w:b/>
          <w:sz w:val="22"/>
          <w:lang w:val="x-none"/>
        </w:rPr>
        <w:t xml:space="preserve"> – </w:t>
      </w:r>
      <w:r w:rsidR="000F6529">
        <w:rPr>
          <w:rFonts w:ascii="Arial" w:eastAsiaTheme="minorEastAsia" w:hAnsi="Arial" w:hint="eastAsia"/>
          <w:b/>
          <w:sz w:val="22"/>
          <w:lang w:val="x-none" w:eastAsia="zh-CN"/>
        </w:rPr>
        <w:t>30</w:t>
      </w:r>
      <w:r w:rsidRPr="00AC2C34">
        <w:rPr>
          <w:rFonts w:ascii="Arial" w:eastAsia="MS Mincho" w:hAnsi="Arial"/>
          <w:b/>
          <w:sz w:val="22"/>
          <w:vertAlign w:val="superscript"/>
          <w:lang w:val="x-none"/>
        </w:rPr>
        <w:t>th</w:t>
      </w:r>
      <w:r w:rsidRPr="00AC2C34">
        <w:rPr>
          <w:rFonts w:ascii="Arial" w:eastAsia="MS Mincho" w:hAnsi="Arial"/>
          <w:b/>
          <w:sz w:val="22"/>
          <w:lang w:val="x-none"/>
        </w:rPr>
        <w:t>, 2020</w:t>
      </w:r>
    </w:p>
    <w:p w:rsidR="00AC2C34" w:rsidRPr="00AC2C34" w:rsidRDefault="00AC2C34" w:rsidP="00AC2C34">
      <w:pPr>
        <w:tabs>
          <w:tab w:val="center" w:pos="4536"/>
          <w:tab w:val="right" w:pos="9072"/>
        </w:tabs>
        <w:spacing w:afterLines="0" w:after="0"/>
        <w:rPr>
          <w:rFonts w:ascii="Arial" w:eastAsia="MS Mincho" w:hAnsi="Arial"/>
          <w:b/>
          <w:sz w:val="22"/>
          <w:lang w:val="x-none"/>
        </w:rPr>
      </w:pP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t>Remaining issues on UCI enhancements</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Pr="00AC2C34">
        <w:rPr>
          <w:rFonts w:ascii="Arial" w:eastAsia="MS Mincho" w:hAnsi="Arial" w:hint="eastAsia"/>
          <w:b/>
          <w:sz w:val="22"/>
          <w:lang w:val="x-none"/>
        </w:rPr>
        <w:t>7.2.5.2</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0A4B6F">
      <w:pPr>
        <w:pStyle w:val="a3"/>
        <w:pBdr>
          <w:bottom w:val="single" w:sz="6" w:space="1" w:color="auto"/>
        </w:pBdr>
        <w:tabs>
          <w:tab w:val="left" w:pos="1843"/>
        </w:tabs>
        <w:spacing w:after="120"/>
        <w:rPr>
          <w:rFonts w:eastAsia="宋体"/>
          <w:lang w:eastAsia="zh-CN"/>
        </w:rPr>
      </w:pPr>
    </w:p>
    <w:p w:rsidR="00643D96" w:rsidRPr="0052231C" w:rsidRDefault="00643D96" w:rsidP="00643D96">
      <w:pPr>
        <w:pStyle w:val="1"/>
        <w:ind w:left="565"/>
      </w:pPr>
      <w:bookmarkStart w:id="3" w:name="_Ref521334010"/>
      <w:r w:rsidRPr="0052231C">
        <w:t>Introduction</w:t>
      </w:r>
      <w:bookmarkEnd w:id="3"/>
    </w:p>
    <w:p w:rsidR="0051154D" w:rsidRPr="00932346" w:rsidRDefault="0051154D" w:rsidP="00932346">
      <w:pPr>
        <w:spacing w:after="120"/>
        <w:rPr>
          <w:lang w:eastAsia="zh-CN"/>
        </w:rPr>
      </w:pPr>
      <w:bookmarkStart w:id="4" w:name="OLE_LINK1"/>
      <w:r w:rsidRPr="00932346">
        <w:rPr>
          <w:lang w:eastAsia="zh-CN"/>
        </w:rPr>
        <w:t xml:space="preserve">At the </w:t>
      </w:r>
      <w:r w:rsidRPr="00932346">
        <w:rPr>
          <w:rFonts w:hint="eastAsia"/>
          <w:lang w:eastAsia="zh-CN"/>
        </w:rPr>
        <w:t>RAN1 #</w:t>
      </w:r>
      <w:r w:rsidR="00CB5A91" w:rsidRPr="0075413B">
        <w:rPr>
          <w:rFonts w:eastAsia="宋体" w:hint="eastAsia"/>
          <w:lang w:eastAsia="zh-CN"/>
        </w:rPr>
        <w:t>100</w:t>
      </w:r>
      <w:r w:rsidRPr="00932346">
        <w:rPr>
          <w:rFonts w:hint="eastAsia"/>
          <w:lang w:eastAsia="zh-CN"/>
        </w:rPr>
        <w:t xml:space="preserve"> </w:t>
      </w:r>
      <w:r w:rsidR="00CB5A91" w:rsidRPr="0075413B">
        <w:rPr>
          <w:rFonts w:eastAsia="宋体" w:hint="eastAsia"/>
          <w:lang w:eastAsia="zh-CN"/>
        </w:rPr>
        <w:t>e-</w:t>
      </w:r>
      <w:r w:rsidRPr="00932346">
        <w:rPr>
          <w:rFonts w:hint="eastAsia"/>
          <w:lang w:eastAsia="zh-CN"/>
        </w:rPr>
        <w:t>meeting,</w:t>
      </w:r>
      <w:r>
        <w:rPr>
          <w:lang w:eastAsia="zh-CN"/>
        </w:rPr>
        <w:t xml:space="preserve"> </w:t>
      </w:r>
      <w:r w:rsidR="00CB5A91" w:rsidRPr="0075413B">
        <w:rPr>
          <w:rFonts w:eastAsia="宋体" w:hint="eastAsia"/>
          <w:lang w:eastAsia="zh-CN"/>
        </w:rPr>
        <w:t xml:space="preserve">several issues </w:t>
      </w:r>
      <w:r w:rsidR="00CB5A91">
        <w:rPr>
          <w:lang w:eastAsia="zh-CN"/>
        </w:rPr>
        <w:t xml:space="preserve">on </w:t>
      </w:r>
      <w:r w:rsidR="00CB5A91" w:rsidRPr="00932346">
        <w:rPr>
          <w:rFonts w:hint="eastAsia"/>
          <w:lang w:eastAsia="zh-CN"/>
        </w:rPr>
        <w:t>URLLC UCI enhancement</w:t>
      </w:r>
      <w:r w:rsidR="00CB5A91" w:rsidRPr="00CB5A91">
        <w:rPr>
          <w:rFonts w:eastAsia="宋体" w:hint="eastAsia"/>
          <w:lang w:eastAsia="zh-CN"/>
        </w:rPr>
        <w:t xml:space="preserve"> </w:t>
      </w:r>
      <w:r w:rsidR="00CB5A91" w:rsidRPr="0075413B">
        <w:rPr>
          <w:rFonts w:eastAsia="宋体" w:hint="eastAsia"/>
          <w:lang w:eastAsia="zh-CN"/>
        </w:rPr>
        <w:t>were discussed</w:t>
      </w:r>
      <w:r w:rsidR="00EB3543" w:rsidRPr="00932346">
        <w:rPr>
          <w:rFonts w:hint="eastAsia"/>
          <w:lang w:eastAsia="zh-CN"/>
        </w:rPr>
        <w:t xml:space="preserve"> and </w:t>
      </w:r>
      <w:r w:rsidR="002329B5">
        <w:rPr>
          <w:rFonts w:eastAsia="宋体" w:hint="eastAsia"/>
          <w:lang w:eastAsia="zh-CN"/>
        </w:rPr>
        <w:t>only the following</w:t>
      </w:r>
      <w:r w:rsidR="00CB5A91" w:rsidRPr="0075413B">
        <w:rPr>
          <w:rFonts w:eastAsia="宋体" w:hint="eastAsia"/>
          <w:lang w:eastAsia="zh-CN"/>
        </w:rPr>
        <w:t xml:space="preserve"> </w:t>
      </w:r>
      <w:r>
        <w:rPr>
          <w:lang w:eastAsia="zh-CN"/>
        </w:rPr>
        <w:t>agreement w</w:t>
      </w:r>
      <w:r w:rsidR="002329B5" w:rsidRPr="001136C8">
        <w:rPr>
          <w:rFonts w:eastAsia="宋体" w:hint="eastAsia"/>
          <w:lang w:eastAsia="zh-CN"/>
        </w:rPr>
        <w:t>as</w:t>
      </w:r>
      <w:r>
        <w:rPr>
          <w:lang w:eastAsia="zh-CN"/>
        </w:rPr>
        <w:t xml:space="preserve"> reached</w:t>
      </w:r>
      <w:r w:rsidR="00CB5A91" w:rsidRPr="0075413B">
        <w:rPr>
          <w:rFonts w:eastAsia="宋体" w:hint="eastAsia"/>
          <w:lang w:eastAsia="zh-CN"/>
        </w:rPr>
        <w:t xml:space="preserve"> as below</w:t>
      </w:r>
      <w:r w:rsidRPr="00932346">
        <w:rPr>
          <w:lang w:eastAsia="zh-CN"/>
        </w:rPr>
        <w:t>:</w:t>
      </w:r>
    </w:p>
    <w:bookmarkEnd w:id="4"/>
    <w:p w:rsidR="002329B5" w:rsidRDefault="002329B5" w:rsidP="000A4B6F">
      <w:pPr>
        <w:spacing w:after="120"/>
        <w:rPr>
          <w:rFonts w:ascii="Calibri" w:hAnsi="Calibri"/>
          <w:color w:val="000000"/>
          <w:szCs w:val="22"/>
          <w:lang w:eastAsia="zh-CN"/>
        </w:rPr>
      </w:pPr>
      <w:r>
        <w:rPr>
          <w:color w:val="000000"/>
          <w:highlight w:val="green"/>
        </w:rPr>
        <w:t>Agreement:</w:t>
      </w:r>
    </w:p>
    <w:p w:rsidR="002329B5" w:rsidRDefault="002329B5" w:rsidP="000A4B6F">
      <w:pPr>
        <w:spacing w:after="120"/>
        <w:rPr>
          <w:color w:val="000000"/>
        </w:rPr>
      </w:pPr>
      <w:r>
        <w:rPr>
          <w:color w:val="000000"/>
        </w:rPr>
        <w:t>When two PUCCH-</w:t>
      </w:r>
      <w:proofErr w:type="spellStart"/>
      <w:r>
        <w:rPr>
          <w:color w:val="000000"/>
        </w:rPr>
        <w:t>Configs</w:t>
      </w:r>
      <w:proofErr w:type="spellEnd"/>
      <w:r>
        <w:rPr>
          <w:color w:val="000000"/>
        </w:rPr>
        <w:t xml:space="preserve"> are configured, </w:t>
      </w:r>
      <w:proofErr w:type="spellStart"/>
      <w:r>
        <w:rPr>
          <w:color w:val="000000"/>
        </w:rPr>
        <w:t>SchedulingRequestResourceConfig</w:t>
      </w:r>
      <w:proofErr w:type="spellEnd"/>
      <w:r>
        <w:rPr>
          <w:color w:val="000000"/>
        </w:rPr>
        <w:t> can be configured in both PUCCH-</w:t>
      </w:r>
      <w:proofErr w:type="spellStart"/>
      <w:r>
        <w:rPr>
          <w:color w:val="000000"/>
        </w:rPr>
        <w:t>Configs</w:t>
      </w:r>
      <w:proofErr w:type="spellEnd"/>
    </w:p>
    <w:p w:rsidR="002329B5" w:rsidRDefault="002329B5" w:rsidP="000A4B6F">
      <w:pPr>
        <w:pStyle w:val="ad"/>
        <w:numPr>
          <w:ilvl w:val="0"/>
          <w:numId w:val="37"/>
        </w:numPr>
        <w:spacing w:after="120"/>
        <w:ind w:leftChars="0"/>
        <w:rPr>
          <w:rFonts w:eastAsia="Times New Roman"/>
          <w:color w:val="000000"/>
        </w:rPr>
      </w:pPr>
      <w:r>
        <w:rPr>
          <w:rFonts w:eastAsia="Times New Roman"/>
          <w:color w:val="000000"/>
        </w:rPr>
        <w:t>If the same PUCCH resource ID can be configured in different PUCCH-Config, a PUCCH-</w:t>
      </w:r>
      <w:proofErr w:type="spellStart"/>
      <w:r>
        <w:rPr>
          <w:rFonts w:eastAsia="Times New Roman"/>
          <w:color w:val="000000"/>
        </w:rPr>
        <w:t>ResourceId</w:t>
      </w:r>
      <w:proofErr w:type="spellEnd"/>
      <w:r>
        <w:rPr>
          <w:rFonts w:eastAsia="Times New Roman"/>
          <w:color w:val="000000"/>
        </w:rPr>
        <w:t> in a </w:t>
      </w:r>
      <w:proofErr w:type="spellStart"/>
      <w:r>
        <w:rPr>
          <w:rFonts w:eastAsia="Times New Roman"/>
          <w:color w:val="000000"/>
        </w:rPr>
        <w:t>SchedulingRequestResourceConfig</w:t>
      </w:r>
      <w:proofErr w:type="spellEnd"/>
      <w:r>
        <w:rPr>
          <w:rFonts w:eastAsia="Times New Roman"/>
          <w:color w:val="000000"/>
        </w:rPr>
        <w:t> refers to a PUCCH-Resource in the PUCCH-Config containing the </w:t>
      </w:r>
      <w:proofErr w:type="spellStart"/>
      <w:r>
        <w:rPr>
          <w:rFonts w:eastAsia="Times New Roman"/>
          <w:color w:val="000000"/>
        </w:rPr>
        <w:t>SchedulingRequestResourceConfig</w:t>
      </w:r>
      <w:proofErr w:type="spellEnd"/>
    </w:p>
    <w:p w:rsidR="00643D96" w:rsidRPr="00932346" w:rsidRDefault="00643D96" w:rsidP="00932346">
      <w:pPr>
        <w:spacing w:after="120"/>
        <w:rPr>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discuss the </w:t>
      </w:r>
      <w:r w:rsidR="00C65747" w:rsidRPr="00932346">
        <w:rPr>
          <w:rFonts w:hint="eastAsia"/>
          <w:lang w:eastAsia="zh-CN"/>
        </w:rPr>
        <w:t>remaining issues</w:t>
      </w:r>
      <w:r w:rsidRPr="00932346">
        <w:rPr>
          <w:rFonts w:hint="eastAsia"/>
          <w:lang w:eastAsia="zh-CN"/>
        </w:rPr>
        <w:t xml:space="preserve"> for UL control enhancements for URLLC.</w:t>
      </w:r>
    </w:p>
    <w:p w:rsidR="00643D96" w:rsidRDefault="00643D96" w:rsidP="00643D96">
      <w:pPr>
        <w:pStyle w:val="1"/>
      </w:pPr>
      <w:r>
        <w:t>Discussion</w:t>
      </w:r>
    </w:p>
    <w:p w:rsidR="00A61E7A" w:rsidRPr="00BC7FA2" w:rsidRDefault="00A61E7A" w:rsidP="00A61E7A">
      <w:pPr>
        <w:pStyle w:val="2"/>
        <w:rPr>
          <w:rFonts w:eastAsia="宋体"/>
          <w:lang w:eastAsia="zh-CN"/>
        </w:rPr>
      </w:pPr>
      <w:r>
        <w:rPr>
          <w:rFonts w:hint="eastAsia"/>
          <w:lang w:eastAsia="zh-CN"/>
        </w:rPr>
        <w:t xml:space="preserve">Timeline </w:t>
      </w:r>
      <w:r>
        <w:rPr>
          <w:lang w:eastAsia="zh-CN"/>
        </w:rPr>
        <w:t>requirement</w:t>
      </w:r>
      <w:r>
        <w:rPr>
          <w:rFonts w:hint="eastAsia"/>
          <w:lang w:eastAsia="zh-CN"/>
        </w:rPr>
        <w:t xml:space="preserve"> for cancellation</w:t>
      </w:r>
    </w:p>
    <w:p w:rsidR="00A61E7A" w:rsidRPr="00C56BEF" w:rsidRDefault="00A61E7A" w:rsidP="00A61E7A">
      <w:pPr>
        <w:spacing w:after="120"/>
        <w:jc w:val="both"/>
        <w:rPr>
          <w:rFonts w:eastAsia="宋体"/>
          <w:lang w:eastAsia="zh-CN"/>
        </w:rPr>
      </w:pPr>
      <w:r w:rsidRPr="00396242">
        <w:rPr>
          <w:rFonts w:hint="eastAsia"/>
        </w:rPr>
        <w:t xml:space="preserve">When a high-priority UL transmission </w:t>
      </w:r>
      <w:r w:rsidRPr="00396242">
        <w:t>overlaps</w:t>
      </w:r>
      <w:r w:rsidRPr="00396242">
        <w:rPr>
          <w:rFonts w:hint="eastAsia"/>
        </w:rPr>
        <w:t xml:space="preserve"> with a</w:t>
      </w:r>
      <w:r w:rsidRPr="00396242">
        <w:t xml:space="preserve"> low</w:t>
      </w:r>
      <w:r w:rsidRPr="00396242">
        <w:rPr>
          <w:rFonts w:hint="eastAsia"/>
        </w:rPr>
        <w:t>-</w:t>
      </w:r>
      <w:r w:rsidRPr="00396242">
        <w:t>priority</w:t>
      </w:r>
      <w:r w:rsidRPr="00396242">
        <w:rPr>
          <w:rFonts w:hint="eastAsia"/>
        </w:rPr>
        <w:t xml:space="preserve"> UL transmission in a slot,</w:t>
      </w:r>
      <w:r w:rsidRPr="00BC7FA2">
        <w:rPr>
          <w:rFonts w:hint="eastAsia"/>
        </w:rPr>
        <w:t xml:space="preserve"> cancellation timeline was agreed in </w:t>
      </w:r>
      <w:r w:rsidRPr="001136C8">
        <w:rPr>
          <w:rFonts w:eastAsia="宋体" w:hint="eastAsia"/>
          <w:lang w:eastAsia="zh-CN"/>
        </w:rPr>
        <w:t>RAN1#99</w:t>
      </w:r>
      <w:r w:rsidRPr="00BC7FA2">
        <w:rPr>
          <w:rFonts w:hint="eastAsia"/>
        </w:rPr>
        <w:t xml:space="preserve"> meeting</w:t>
      </w:r>
      <w:r w:rsidRPr="00C56BEF">
        <w:rPr>
          <w:rFonts w:eastAsia="宋体" w:hint="eastAsia"/>
          <w:lang w:eastAsia="zh-CN"/>
        </w:rPr>
        <w:t xml:space="preserve"> as follows.</w:t>
      </w:r>
    </w:p>
    <w:p w:rsidR="00A61E7A" w:rsidRPr="00D537B6" w:rsidRDefault="00A61E7A" w:rsidP="000A4B6F">
      <w:pPr>
        <w:spacing w:before="240" w:afterLines="0" w:after="0"/>
        <w:rPr>
          <w:rFonts w:eastAsia="宋体"/>
          <w:highlight w:val="green"/>
          <w:lang w:val="en-GB" w:eastAsia="zh-CN"/>
        </w:rPr>
      </w:pPr>
      <w:r w:rsidRPr="00D537B6">
        <w:rPr>
          <w:rFonts w:eastAsia="宋体"/>
          <w:highlight w:val="green"/>
          <w:lang w:val="en-GB" w:eastAsia="zh-CN"/>
        </w:rPr>
        <w:t>Agreement</w:t>
      </w:r>
    </w:p>
    <w:p w:rsidR="00A61E7A" w:rsidRPr="00D537B6" w:rsidRDefault="00A61E7A" w:rsidP="000A4B6F">
      <w:pPr>
        <w:snapToGrid w:val="0"/>
        <w:spacing w:afterLines="0" w:after="0"/>
        <w:rPr>
          <w:rFonts w:eastAsia="宋体"/>
          <w:iCs/>
          <w:lang w:val="en-GB" w:eastAsia="zh-CN"/>
        </w:rPr>
      </w:pPr>
      <w:r w:rsidRPr="00D537B6">
        <w:rPr>
          <w:rFonts w:eastAsia="宋体"/>
          <w:lang w:val="en-GB" w:eastAsia="zh-CN"/>
        </w:rPr>
        <w:t>When a high-priority UL transmission overlaps with a low-priority UL transmission in a slot,</w:t>
      </w:r>
      <w:r w:rsidRPr="00D537B6">
        <w:rPr>
          <w:rFonts w:eastAsia="宋体"/>
          <w:iCs/>
          <w:lang w:val="en-GB" w:eastAsia="zh-CN"/>
        </w:rPr>
        <w:t xml:space="preserve"> </w:t>
      </w:r>
    </w:p>
    <w:p w:rsidR="00A61E7A" w:rsidRPr="00D537B6" w:rsidRDefault="00A61E7A" w:rsidP="000A4B6F">
      <w:pPr>
        <w:numPr>
          <w:ilvl w:val="0"/>
          <w:numId w:val="34"/>
        </w:numPr>
        <w:snapToGrid w:val="0"/>
        <w:spacing w:afterLines="0" w:after="0"/>
        <w:rPr>
          <w:rFonts w:eastAsia="宋体"/>
          <w:iCs/>
          <w:lang w:val="en-GB" w:eastAsia="zh-CN"/>
        </w:rPr>
      </w:pPr>
      <w:r w:rsidRPr="00D537B6">
        <w:rPr>
          <w:rFonts w:eastAsia="宋体"/>
          <w:iCs/>
          <w:lang w:val="en-GB" w:eastAsia="zh-CN"/>
        </w:rPr>
        <w:t xml:space="preserve">The UE is expected to cancel the </w:t>
      </w:r>
      <w:r w:rsidRPr="00D537B6">
        <w:rPr>
          <w:rFonts w:eastAsia="宋体"/>
          <w:lang w:val="en-GB" w:eastAsia="zh-CN"/>
        </w:rPr>
        <w:t>low-priority UL transmission starting from</w:t>
      </w:r>
      <w:r w:rsidRPr="000A4B6F">
        <w:rPr>
          <w:rFonts w:eastAsia="Malgun Gothic"/>
        </w:rPr>
        <w:t xml:space="preserve"> </w:t>
      </w:r>
      <w:r w:rsidRPr="00D537B6">
        <w:rPr>
          <w:rFonts w:eastAsia="Malgun Gothic"/>
          <w:i/>
          <w:lang w:val="en-GB"/>
        </w:rPr>
        <w:t>T</w:t>
      </w:r>
      <w:r w:rsidRPr="00D537B6">
        <w:rPr>
          <w:rFonts w:eastAsia="Malgun Gothic"/>
          <w:i/>
          <w:vertAlign w:val="subscript"/>
          <w:lang w:val="en-GB"/>
        </w:rPr>
        <w:t>proc,2</w:t>
      </w:r>
      <w:r w:rsidRPr="00D537B6">
        <w:rPr>
          <w:rFonts w:eastAsia="Malgun Gothic"/>
          <w:i/>
          <w:lang w:val="en-GB"/>
        </w:rPr>
        <w:t xml:space="preserve"> </w:t>
      </w:r>
      <w:r w:rsidRPr="00D537B6">
        <w:rPr>
          <w:rFonts w:eastAsia="宋体"/>
          <w:i/>
          <w:lang w:val="en-GB" w:eastAsia="zh-CN"/>
        </w:rPr>
        <w:t>+d1</w:t>
      </w:r>
      <w:r w:rsidRPr="000A4B6F">
        <w:rPr>
          <w:rFonts w:eastAsia="Malgun Gothic"/>
        </w:rPr>
        <w:t xml:space="preserve"> </w:t>
      </w:r>
      <w:r w:rsidRPr="00D537B6">
        <w:rPr>
          <w:rFonts w:eastAsia="宋体"/>
          <w:lang w:val="en-GB" w:eastAsia="zh-CN"/>
        </w:rPr>
        <w:t xml:space="preserve">after the end of PDCCH scheduling the </w:t>
      </w:r>
      <w:r w:rsidRPr="000A4B6F">
        <w:rPr>
          <w:rFonts w:eastAsia="Malgun Gothic"/>
        </w:rPr>
        <w:t>high</w:t>
      </w:r>
      <w:r w:rsidRPr="00D537B6">
        <w:rPr>
          <w:rFonts w:eastAsia="宋体"/>
          <w:iCs/>
          <w:lang w:val="en-GB" w:eastAsia="zh-CN"/>
        </w:rPr>
        <w:t>-</w:t>
      </w:r>
      <w:r w:rsidRPr="000A4B6F">
        <w:rPr>
          <w:rFonts w:eastAsia="Malgun Gothic"/>
        </w:rPr>
        <w:t xml:space="preserve">priority </w:t>
      </w:r>
      <w:r w:rsidRPr="00D537B6">
        <w:rPr>
          <w:rFonts w:eastAsia="宋体"/>
          <w:iCs/>
          <w:lang w:val="en-GB" w:eastAsia="zh-CN"/>
        </w:rPr>
        <w:t>transmission, where</w:t>
      </w:r>
    </w:p>
    <w:p w:rsidR="00A61E7A" w:rsidRPr="00D537B6" w:rsidRDefault="00A61E7A" w:rsidP="000A4B6F">
      <w:pPr>
        <w:numPr>
          <w:ilvl w:val="1"/>
          <w:numId w:val="34"/>
        </w:numPr>
        <w:snapToGrid w:val="0"/>
        <w:spacing w:afterLines="0" w:after="0"/>
        <w:rPr>
          <w:rFonts w:eastAsia="宋体"/>
          <w:iCs/>
          <w:lang w:val="en-GB" w:eastAsia="zh-CN"/>
        </w:rPr>
      </w:pPr>
      <w:r w:rsidRPr="00D537B6">
        <w:rPr>
          <w:rFonts w:eastAsia="Malgun Gothic"/>
          <w:i/>
          <w:lang w:val="en-GB"/>
        </w:rPr>
        <w:t>T</w:t>
      </w:r>
      <w:r w:rsidRPr="00D537B6">
        <w:rPr>
          <w:rFonts w:eastAsia="Malgun Gothic"/>
          <w:i/>
          <w:vertAlign w:val="subscript"/>
          <w:lang w:val="en-GB"/>
        </w:rPr>
        <w:t>proc</w:t>
      </w:r>
      <w:proofErr w:type="gramStart"/>
      <w:r w:rsidRPr="00D537B6">
        <w:rPr>
          <w:rFonts w:eastAsia="Malgun Gothic"/>
          <w:i/>
          <w:vertAlign w:val="subscript"/>
          <w:lang w:val="en-GB"/>
        </w:rPr>
        <w:t>,2</w:t>
      </w:r>
      <w:proofErr w:type="gramEnd"/>
      <w:r w:rsidRPr="00D537B6">
        <w:rPr>
          <w:rFonts w:eastAsia="宋体"/>
          <w:i/>
          <w:vertAlign w:val="subscript"/>
          <w:lang w:val="en-GB" w:eastAsia="zh-CN"/>
        </w:rPr>
        <w:t xml:space="preserve"> </w:t>
      </w:r>
      <w:r w:rsidRPr="00D537B6">
        <w:rPr>
          <w:rFonts w:eastAsia="宋体"/>
          <w:iCs/>
          <w:lang w:val="en-GB" w:eastAsia="zh-CN"/>
        </w:rPr>
        <w:t>is corre</w:t>
      </w:r>
      <w:r>
        <w:rPr>
          <w:rFonts w:eastAsia="宋体" w:hint="eastAsia"/>
          <w:iCs/>
          <w:lang w:val="en-GB" w:eastAsia="zh-CN"/>
        </w:rPr>
        <w:t>s</w:t>
      </w:r>
      <w:r w:rsidRPr="00D537B6">
        <w:rPr>
          <w:rFonts w:eastAsia="宋体"/>
          <w:iCs/>
          <w:lang w:val="en-GB" w:eastAsia="zh-CN"/>
        </w:rPr>
        <w:t xml:space="preserve">ponding to UE processing time capability for the carrier. </w:t>
      </w:r>
    </w:p>
    <w:p w:rsidR="00A61E7A" w:rsidRPr="00D537B6" w:rsidRDefault="00A61E7A" w:rsidP="000A4B6F">
      <w:pPr>
        <w:numPr>
          <w:ilvl w:val="1"/>
          <w:numId w:val="34"/>
        </w:numPr>
        <w:snapToGrid w:val="0"/>
        <w:spacing w:afterLines="0" w:after="0"/>
        <w:rPr>
          <w:rFonts w:eastAsia="宋体"/>
          <w:iCs/>
          <w:lang w:val="en-GB" w:eastAsia="zh-CN"/>
        </w:rPr>
      </w:pPr>
      <w:r w:rsidRPr="00D537B6">
        <w:rPr>
          <w:rFonts w:eastAsia="Malgun Gothic"/>
          <w:i/>
          <w:lang w:val="en-GB"/>
        </w:rPr>
        <w:t>Value d1 is the time duration corresponding to 0,1,2 symbols reported by UE capability</w:t>
      </w:r>
    </w:p>
    <w:p w:rsidR="00A61E7A" w:rsidRPr="00D537B6" w:rsidRDefault="00A61E7A" w:rsidP="000A4B6F">
      <w:pPr>
        <w:numPr>
          <w:ilvl w:val="1"/>
          <w:numId w:val="34"/>
        </w:numPr>
        <w:snapToGrid w:val="0"/>
        <w:spacing w:afterLines="0" w:after="0"/>
        <w:rPr>
          <w:rFonts w:eastAsia="宋体"/>
          <w:iCs/>
          <w:lang w:val="en-GB" w:eastAsia="zh-CN"/>
        </w:rPr>
      </w:pPr>
      <w:r w:rsidRPr="000A4B6F">
        <w:rPr>
          <w:rFonts w:eastAsia="Malgun Gothic"/>
        </w:rPr>
        <w:t xml:space="preserve">Note: </w:t>
      </w:r>
      <w:r w:rsidRPr="00D537B6">
        <w:rPr>
          <w:rFonts w:eastAsia="Malgun Gothic"/>
          <w:i/>
          <w:lang w:val="en-GB"/>
        </w:rPr>
        <w:t>d_2,1</w:t>
      </w:r>
      <w:r w:rsidRPr="000A4B6F">
        <w:rPr>
          <w:rFonts w:eastAsia="Malgun Gothic"/>
        </w:rPr>
        <w:t>=0 is for cancellation</w:t>
      </w:r>
    </w:p>
    <w:p w:rsidR="00A61E7A" w:rsidRPr="00D537B6" w:rsidRDefault="00A61E7A" w:rsidP="000A4B6F">
      <w:pPr>
        <w:numPr>
          <w:ilvl w:val="0"/>
          <w:numId w:val="34"/>
        </w:numPr>
        <w:snapToGrid w:val="0"/>
        <w:spacing w:afterLines="0" w:after="0"/>
        <w:rPr>
          <w:rFonts w:eastAsia="宋体"/>
          <w:iCs/>
          <w:lang w:val="en-GB" w:eastAsia="zh-CN"/>
        </w:rPr>
      </w:pPr>
      <w:r w:rsidRPr="000A4B6F">
        <w:rPr>
          <w:rFonts w:eastAsia="Malgun Gothic"/>
        </w:rPr>
        <w:t xml:space="preserve">The minimum processing time of the high priority channel is extended by </w:t>
      </w:r>
      <w:r w:rsidRPr="00D537B6">
        <w:rPr>
          <w:rFonts w:eastAsia="Malgun Gothic"/>
          <w:i/>
          <w:lang w:val="en-GB"/>
        </w:rPr>
        <w:t>d2</w:t>
      </w:r>
      <w:r w:rsidRPr="000A4B6F">
        <w:rPr>
          <w:rFonts w:eastAsia="Malgun Gothic"/>
        </w:rPr>
        <w:t xml:space="preserve"> symbols</w:t>
      </w:r>
    </w:p>
    <w:p w:rsidR="00A61E7A" w:rsidRPr="00D537B6" w:rsidRDefault="00A61E7A" w:rsidP="000A4B6F">
      <w:pPr>
        <w:numPr>
          <w:ilvl w:val="1"/>
          <w:numId w:val="34"/>
        </w:numPr>
        <w:snapToGrid w:val="0"/>
        <w:spacing w:afterLines="0" w:after="0"/>
        <w:rPr>
          <w:rFonts w:eastAsia="宋体"/>
          <w:iCs/>
          <w:lang w:val="en-GB" w:eastAsia="zh-CN"/>
        </w:rPr>
      </w:pPr>
      <w:r w:rsidRPr="000A4B6F">
        <w:rPr>
          <w:rFonts w:eastAsia="Malgun Gothic"/>
        </w:rPr>
        <w:t xml:space="preserve">Value </w:t>
      </w:r>
      <w:r w:rsidRPr="00D537B6">
        <w:rPr>
          <w:rFonts w:eastAsia="Malgun Gothic"/>
          <w:i/>
          <w:lang w:val="en-GB"/>
        </w:rPr>
        <w:t>d2</w:t>
      </w:r>
      <w:r w:rsidRPr="000A4B6F">
        <w:rPr>
          <w:rFonts w:eastAsia="Malgun Gothic"/>
        </w:rPr>
        <w:t xml:space="preserve"> is the time duration corresponding to 0,1,2 symbols reported by UE capability</w:t>
      </w:r>
    </w:p>
    <w:p w:rsidR="00A61E7A" w:rsidRPr="00D537B6" w:rsidRDefault="00A61E7A" w:rsidP="000A4B6F">
      <w:pPr>
        <w:snapToGrid w:val="0"/>
        <w:spacing w:afterLines="0" w:after="0"/>
        <w:rPr>
          <w:rFonts w:eastAsia="宋体"/>
          <w:iCs/>
          <w:lang w:val="en-GB" w:eastAsia="zh-CN"/>
        </w:rPr>
      </w:pPr>
      <w:r w:rsidRPr="00D537B6">
        <w:rPr>
          <w:rFonts w:eastAsia="宋体"/>
          <w:iCs/>
          <w:lang w:val="en-GB" w:eastAsia="zh-CN"/>
        </w:rPr>
        <w:t>The overlapping condition is per repetition of the uplink transmission</w:t>
      </w:r>
    </w:p>
    <w:p w:rsidR="00A61E7A" w:rsidRPr="00C56BEF" w:rsidRDefault="00A61E7A" w:rsidP="00A61E7A">
      <w:pPr>
        <w:spacing w:after="120"/>
        <w:jc w:val="both"/>
        <w:rPr>
          <w:rFonts w:eastAsia="宋体"/>
          <w:lang w:val="en-GB" w:eastAsia="zh-CN"/>
        </w:rPr>
      </w:pPr>
    </w:p>
    <w:p w:rsidR="00A61E7A" w:rsidRPr="00C56BEF" w:rsidRDefault="00A61E7A" w:rsidP="00A61E7A">
      <w:pPr>
        <w:spacing w:after="120"/>
        <w:jc w:val="both"/>
        <w:rPr>
          <w:rFonts w:eastAsia="宋体"/>
          <w:lang w:val="en-GB" w:eastAsia="zh-CN"/>
        </w:rPr>
      </w:pPr>
      <w:r w:rsidRPr="00C56BEF">
        <w:rPr>
          <w:rFonts w:eastAsia="宋体" w:hint="eastAsia"/>
          <w:lang w:val="en-GB" w:eastAsia="zh-CN"/>
        </w:rPr>
        <w:t xml:space="preserve">Note that in Rel-15, cancelation timeline was also defined for </w:t>
      </w:r>
      <w:r>
        <w:rPr>
          <w:rFonts w:eastAsia="宋体" w:hint="eastAsia"/>
          <w:lang w:val="en-GB" w:eastAsia="zh-CN"/>
        </w:rPr>
        <w:t>cancelling an UL transmission configured by RRC</w:t>
      </w:r>
      <w:r w:rsidRPr="00C56BEF">
        <w:rPr>
          <w:rFonts w:eastAsia="宋体" w:hint="eastAsia"/>
          <w:lang w:val="en-GB" w:eastAsia="zh-CN"/>
        </w:rPr>
        <w:t xml:space="preserve">. </w:t>
      </w:r>
      <w:r w:rsidRPr="00C56BEF">
        <w:rPr>
          <w:rFonts w:eastAsia="宋体"/>
          <w:lang w:val="en-GB" w:eastAsia="zh-CN"/>
        </w:rPr>
        <w:t>F</w:t>
      </w:r>
      <w:r w:rsidRPr="00C56BEF">
        <w:rPr>
          <w:rFonts w:eastAsia="宋体" w:hint="eastAsia"/>
          <w:lang w:val="en-GB" w:eastAsia="zh-CN"/>
        </w:rPr>
        <w:t xml:space="preserve">or example, the cancelation timeline of an UL transmission configured by RRC due to dynamically scheduled DL transmission corresponding to a DCI is defined as follows in 11.1 in </w:t>
      </w:r>
      <w:r>
        <w:rPr>
          <w:rFonts w:eastAsia="宋体" w:hint="eastAsia"/>
          <w:lang w:val="en-GB" w:eastAsia="zh-CN"/>
        </w:rPr>
        <w:t xml:space="preserve">TS </w:t>
      </w:r>
      <w:r w:rsidRPr="00C56BEF">
        <w:rPr>
          <w:rFonts w:eastAsia="宋体" w:hint="eastAsia"/>
          <w:lang w:val="en-GB" w:eastAsia="zh-CN"/>
        </w:rPr>
        <w:t xml:space="preserve">38.213. Basically, UE starts to cancel the UL transmission </w:t>
      </w:r>
      <w:r w:rsidR="008869AC">
        <w:rPr>
          <w:rFonts w:eastAsia="等线"/>
          <w:noProof/>
          <w:position w:val="-12"/>
          <w:lang w:eastAsia="zh-CN"/>
        </w:rPr>
        <w:drawing>
          <wp:inline distT="0" distB="0" distL="0" distR="0" wp14:anchorId="21C8EEBE" wp14:editId="347BC02C">
            <wp:extent cx="365760" cy="182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C56BEF">
        <w:rPr>
          <w:rFonts w:eastAsia="宋体" w:hint="eastAsia"/>
          <w:lang w:val="en-GB" w:eastAsia="zh-CN"/>
        </w:rPr>
        <w:t xml:space="preserve"> after the end of DCI </w:t>
      </w:r>
      <w:proofErr w:type="gramStart"/>
      <w:r w:rsidRPr="00C56BEF">
        <w:rPr>
          <w:rFonts w:eastAsia="宋体" w:hint="eastAsia"/>
          <w:lang w:val="en-GB" w:eastAsia="zh-CN"/>
        </w:rPr>
        <w:t xml:space="preserve">assuming </w:t>
      </w:r>
      <w:proofErr w:type="gramEnd"/>
      <w:r w:rsidR="008869AC">
        <w:rPr>
          <w:rFonts w:eastAsia="等线"/>
          <w:noProof/>
          <w:position w:val="-12"/>
          <w:lang w:eastAsia="zh-CN"/>
        </w:rPr>
        <w:drawing>
          <wp:inline distT="0" distB="0" distL="0" distR="0" wp14:anchorId="0A8826F6" wp14:editId="244B7014">
            <wp:extent cx="358140" cy="1828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C56BEF">
        <w:rPr>
          <w:rFonts w:eastAsia="宋体" w:hint="eastAsia"/>
          <w:lang w:val="en-GB"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A61E7A" w:rsidRPr="00C56BEF" w:rsidTr="001136C8">
        <w:tc>
          <w:tcPr>
            <w:tcW w:w="9286" w:type="dxa"/>
            <w:shd w:val="clear" w:color="auto" w:fill="auto"/>
          </w:tcPr>
          <w:p w:rsidR="00A61E7A" w:rsidRPr="00EC1188" w:rsidRDefault="00A61E7A" w:rsidP="000A4B6F">
            <w:pPr>
              <w:spacing w:after="120"/>
              <w:rPr>
                <w:rFonts w:eastAsia="等线"/>
                <w:lang w:val="en-GB"/>
              </w:rPr>
            </w:pPr>
            <w:r w:rsidRPr="00EC1188">
              <w:rPr>
                <w:rFonts w:eastAsia="等线"/>
                <w:lang w:val="en-GB"/>
              </w:rPr>
              <w:t xml:space="preserve">For </w:t>
            </w:r>
            <w:r w:rsidRPr="00EC1188">
              <w:rPr>
                <w:rFonts w:eastAsia="等线"/>
                <w:lang w:val="fi-FI"/>
              </w:rPr>
              <w:t xml:space="preserve">operation on a single carrier in unpaired spectrum, </w:t>
            </w:r>
            <w:r w:rsidRPr="00EC1188">
              <w:rPr>
                <w:rFonts w:eastAsia="等线"/>
                <w:lang w:val="en-GB"/>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rsidR="00A61E7A" w:rsidRPr="00EC1188" w:rsidRDefault="00A61E7A" w:rsidP="000A4B6F">
            <w:pPr>
              <w:spacing w:after="120"/>
              <w:ind w:left="568" w:hanging="284"/>
              <w:rPr>
                <w:rFonts w:eastAsia="等线"/>
                <w:lang w:val="x-none" w:eastAsia="zh-CN"/>
              </w:rPr>
            </w:pPr>
            <w:r w:rsidRPr="00EC1188">
              <w:rPr>
                <w:rFonts w:eastAsia="等线"/>
                <w:lang w:val="x-none"/>
              </w:rPr>
              <w:t>-</w:t>
            </w:r>
            <w:r w:rsidRPr="00EC1188">
              <w:rPr>
                <w:rFonts w:eastAsia="等线"/>
                <w:lang w:val="x-none"/>
              </w:rPr>
              <w:tab/>
            </w:r>
            <w:r w:rsidRPr="00EC1188">
              <w:rPr>
                <w:rFonts w:eastAsia="等线" w:hint="eastAsia"/>
                <w:lang w:val="x-none"/>
              </w:rPr>
              <w:t>the UE does not expect to cancel the transmission in</w:t>
            </w:r>
            <w:r w:rsidRPr="00EC1188">
              <w:rPr>
                <w:rFonts w:eastAsia="等线"/>
              </w:rPr>
              <w:t xml:space="preserve"> </w:t>
            </w:r>
            <w:r w:rsidRPr="00EC1188">
              <w:rPr>
                <w:rFonts w:eastAsia="等线" w:hint="eastAsia"/>
                <w:lang w:val="x-none"/>
              </w:rPr>
              <w:t xml:space="preserve">symbols </w:t>
            </w:r>
            <w:r w:rsidRPr="00EC1188">
              <w:rPr>
                <w:rFonts w:eastAsia="等线"/>
              </w:rPr>
              <w:t xml:space="preserve">from the set of symbols </w:t>
            </w:r>
            <w:r w:rsidRPr="00EC1188">
              <w:rPr>
                <w:rFonts w:eastAsia="等线" w:hint="eastAsia"/>
                <w:lang w:val="x-none"/>
              </w:rPr>
              <w:t>that occur</w:t>
            </w:r>
            <w:r w:rsidRPr="00EC1188">
              <w:rPr>
                <w:rFonts w:eastAsia="等线"/>
              </w:rPr>
              <w:t>,</w:t>
            </w:r>
            <w:r w:rsidRPr="00EC1188">
              <w:rPr>
                <w:rFonts w:eastAsia="等线" w:hint="eastAsia"/>
                <w:lang w:val="x-none"/>
              </w:rPr>
              <w:t xml:space="preserve"> relative to a last symbol of a CORESET where the UE detects the DCI format 1_0 or </w:t>
            </w:r>
            <w:r w:rsidRPr="00EC1188">
              <w:rPr>
                <w:rFonts w:eastAsia="等线"/>
              </w:rPr>
              <w:t xml:space="preserve">the </w:t>
            </w:r>
            <w:r w:rsidRPr="00EC1188">
              <w:rPr>
                <w:rFonts w:eastAsia="等线" w:hint="eastAsia"/>
                <w:lang w:val="x-none"/>
              </w:rPr>
              <w:t xml:space="preserve">DCI format 1_1 or </w:t>
            </w:r>
            <w:r w:rsidRPr="00EC1188">
              <w:rPr>
                <w:rFonts w:eastAsia="等线"/>
              </w:rPr>
              <w:t xml:space="preserve">the </w:t>
            </w:r>
            <w:r w:rsidRPr="00EC1188">
              <w:rPr>
                <w:rFonts w:eastAsia="等线" w:hint="eastAsia"/>
                <w:lang w:val="x-none"/>
              </w:rPr>
              <w:t>DCI format 0_1</w:t>
            </w:r>
            <w:r w:rsidRPr="00EC1188">
              <w:rPr>
                <w:rFonts w:eastAsia="等线"/>
              </w:rPr>
              <w:t>,</w:t>
            </w:r>
            <w:r w:rsidRPr="00EC1188">
              <w:rPr>
                <w:rFonts w:eastAsia="等线" w:hint="eastAsia"/>
                <w:lang w:val="x-none"/>
              </w:rPr>
              <w:t xml:space="preserve"> after a number of symbols that is smaller than the PUSCH preparation time </w:t>
            </w:r>
            <w:r w:rsidR="008869AC">
              <w:rPr>
                <w:rFonts w:eastAsia="等线"/>
                <w:noProof/>
                <w:position w:val="-12"/>
                <w:lang w:eastAsia="zh-CN"/>
              </w:rPr>
              <w:drawing>
                <wp:inline distT="0" distB="0" distL="0" distR="0" wp14:anchorId="7D177864" wp14:editId="08729F53">
                  <wp:extent cx="365760" cy="1828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EC1188">
              <w:rPr>
                <w:rFonts w:eastAsia="等线"/>
              </w:rPr>
              <w:t xml:space="preserve"> </w:t>
            </w:r>
            <w:r w:rsidRPr="00EC1188">
              <w:rPr>
                <w:rFonts w:eastAsia="等线" w:hint="eastAsia"/>
                <w:lang w:val="x-none"/>
              </w:rPr>
              <w:t xml:space="preserve">for the corresponding </w:t>
            </w:r>
            <w:r w:rsidRPr="00EC1188">
              <w:rPr>
                <w:rFonts w:eastAsia="等线"/>
              </w:rPr>
              <w:t>UE processing</w:t>
            </w:r>
            <w:r w:rsidRPr="00EC1188">
              <w:rPr>
                <w:rFonts w:eastAsia="等线" w:hint="eastAsia"/>
                <w:lang w:val="x-none"/>
              </w:rPr>
              <w:t xml:space="preserve"> capability [6, TS 38.214]</w:t>
            </w:r>
            <w:r w:rsidRPr="00EC1188">
              <w:rPr>
                <w:rFonts w:eastAsia="等线"/>
                <w:lang w:val="x-none"/>
              </w:rPr>
              <w:t xml:space="preserve"> assuming </w:t>
            </w:r>
            <w:r w:rsidR="008869AC">
              <w:rPr>
                <w:rFonts w:eastAsia="等线"/>
                <w:noProof/>
                <w:position w:val="-12"/>
                <w:lang w:eastAsia="zh-CN"/>
              </w:rPr>
              <w:drawing>
                <wp:inline distT="0" distB="0" distL="0" distR="0" wp14:anchorId="3056E488" wp14:editId="108A03C9">
                  <wp:extent cx="358140" cy="1828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140" cy="182880"/>
                          </a:xfrm>
                          <a:prstGeom prst="rect">
                            <a:avLst/>
                          </a:prstGeom>
                          <a:noFill/>
                          <a:ln>
                            <a:noFill/>
                          </a:ln>
                        </pic:spPr>
                      </pic:pic>
                    </a:graphicData>
                  </a:graphic>
                </wp:inline>
              </w:drawing>
            </w:r>
            <w:r w:rsidRPr="00EC1188">
              <w:rPr>
                <w:rFonts w:eastAsia="等线"/>
              </w:rPr>
              <w:t xml:space="preserve"> </w:t>
            </w:r>
            <w:r w:rsidRPr="00EC1188">
              <w:rPr>
                <w:rFonts w:eastAsia="等线" w:hint="eastAsia"/>
                <w:lang w:val="x-none" w:eastAsia="zh-CN"/>
              </w:rPr>
              <w:t xml:space="preserve">and </w:t>
            </w:r>
            <w:r w:rsidR="008869AC">
              <w:rPr>
                <w:rFonts w:eastAsia="等线"/>
                <w:noProof/>
                <w:position w:val="-10"/>
                <w:lang w:eastAsia="zh-CN"/>
              </w:rPr>
              <w:drawing>
                <wp:inline distT="0" distB="0" distL="0" distR="0" wp14:anchorId="19BFE959" wp14:editId="7267BF11">
                  <wp:extent cx="182880" cy="1828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EC1188">
              <w:rPr>
                <w:rFonts w:eastAsia="等线" w:hint="eastAsia"/>
                <w:lang w:val="x-none" w:eastAsia="zh-CN"/>
              </w:rPr>
              <w:t xml:space="preserve"> corresponds to the smallest SCS configuration between the SCS configuration of the PDCCH carrying the DCI format 1_0, DCI format 1_1 or DCI format 0_1 and the SCS configuration of the SRS, PUCCH, PUSCH or </w:t>
            </w:r>
            <w:r w:rsidRPr="00EC1188">
              <w:rPr>
                <w:rFonts w:ascii="Symbol" w:eastAsia="等线" w:hAnsi="Symbol"/>
                <w:i/>
                <w:iCs/>
                <w:lang w:val="x-none"/>
              </w:rPr>
              <w:t></w:t>
            </w:r>
            <w:r w:rsidRPr="00EC1188">
              <w:rPr>
                <w:rFonts w:eastAsia="等线"/>
                <w:i/>
                <w:iCs/>
                <w:vertAlign w:val="subscript"/>
                <w:lang w:val="x-none"/>
              </w:rPr>
              <w:t>r</w:t>
            </w:r>
            <w:r w:rsidRPr="00EC1188">
              <w:rPr>
                <w:rFonts w:eastAsia="等线"/>
                <w:lang w:val="x-none"/>
              </w:rPr>
              <w:t xml:space="preserve">, where </w:t>
            </w:r>
            <w:r w:rsidRPr="00EC1188">
              <w:rPr>
                <w:rFonts w:ascii="Symbol" w:eastAsia="等线" w:hAnsi="Symbol"/>
                <w:i/>
                <w:iCs/>
                <w:lang w:val="x-none"/>
              </w:rPr>
              <w:lastRenderedPageBreak/>
              <w:t></w:t>
            </w:r>
            <w:r w:rsidRPr="00EC1188">
              <w:rPr>
                <w:rFonts w:eastAsia="等线"/>
                <w:i/>
                <w:iCs/>
                <w:vertAlign w:val="subscript"/>
                <w:lang w:val="x-none"/>
              </w:rPr>
              <w:t>r</w:t>
            </w:r>
            <w:r w:rsidRPr="00EC1188">
              <w:rPr>
                <w:rFonts w:eastAsia="等线"/>
                <w:lang w:val="x-none"/>
              </w:rPr>
              <w:t xml:space="preserve"> corresponds to the SCS configuration of the PRACH if it is 15kHz or higher; otherwise </w:t>
            </w:r>
            <w:r w:rsidRPr="00EC1188">
              <w:rPr>
                <w:rFonts w:ascii="Symbol" w:eastAsia="等线" w:hAnsi="Symbol"/>
                <w:i/>
                <w:iCs/>
                <w:lang w:val="x-none"/>
              </w:rPr>
              <w:t></w:t>
            </w:r>
            <w:r w:rsidRPr="00EC1188">
              <w:rPr>
                <w:rFonts w:eastAsia="等线"/>
                <w:i/>
                <w:iCs/>
                <w:vertAlign w:val="subscript"/>
                <w:lang w:val="x-none"/>
              </w:rPr>
              <w:t>r</w:t>
            </w:r>
            <w:r w:rsidRPr="00EC1188">
              <w:rPr>
                <w:rFonts w:eastAsia="等线"/>
                <w:lang w:val="x-none"/>
              </w:rPr>
              <w:t>=0</w:t>
            </w:r>
          </w:p>
          <w:p w:rsidR="00A61E7A" w:rsidRPr="00405DE5" w:rsidRDefault="00A61E7A" w:rsidP="000A4B6F">
            <w:pPr>
              <w:spacing w:after="120"/>
              <w:ind w:left="568" w:hanging="284"/>
              <w:rPr>
                <w:rFonts w:eastAsia="等线"/>
                <w:lang w:val="x-none" w:eastAsia="zh-CN"/>
              </w:rPr>
            </w:pPr>
            <w:r w:rsidRPr="00EC1188">
              <w:rPr>
                <w:rFonts w:eastAsia="等线"/>
                <w:lang w:val="x-none"/>
              </w:rPr>
              <w:t>-</w:t>
            </w:r>
            <w:r w:rsidRPr="00EC1188">
              <w:rPr>
                <w:rFonts w:eastAsia="等线"/>
                <w:lang w:val="x-none"/>
              </w:rPr>
              <w:tab/>
              <w:t xml:space="preserve">the UE </w:t>
            </w:r>
            <w:r w:rsidRPr="00EC1188">
              <w:rPr>
                <w:rFonts w:eastAsia="等线" w:hint="eastAsia"/>
                <w:lang w:val="x-none"/>
              </w:rPr>
              <w:t xml:space="preserve">cancels the PUCCH, or PUSCH, or PRACH transmission in remaining symbols </w:t>
            </w:r>
            <w:r w:rsidRPr="00EC1188">
              <w:rPr>
                <w:rFonts w:eastAsia="等线"/>
              </w:rPr>
              <w:t xml:space="preserve">from the set of symbols </w:t>
            </w:r>
            <w:r w:rsidRPr="00EC1188">
              <w:rPr>
                <w:rFonts w:eastAsia="等线" w:hint="eastAsia"/>
                <w:lang w:val="x-none"/>
              </w:rPr>
              <w:t xml:space="preserve">and cancels the SRS transmission in </w:t>
            </w:r>
            <w:r w:rsidRPr="00EC1188">
              <w:rPr>
                <w:rFonts w:eastAsia="等线"/>
              </w:rPr>
              <w:t xml:space="preserve">remaining symbols </w:t>
            </w:r>
            <w:r w:rsidRPr="00EC1188">
              <w:rPr>
                <w:rFonts w:eastAsia="等线" w:hint="eastAsia"/>
                <w:lang w:val="x-none"/>
              </w:rPr>
              <w:t xml:space="preserve">from the </w:t>
            </w:r>
            <w:r w:rsidRPr="00EC1188">
              <w:rPr>
                <w:rFonts w:eastAsia="等线"/>
              </w:rPr>
              <w:t>sub</w:t>
            </w:r>
            <w:r w:rsidRPr="00EC1188">
              <w:rPr>
                <w:rFonts w:eastAsia="等线" w:hint="eastAsia"/>
                <w:lang w:val="x-none"/>
              </w:rPr>
              <w:t xml:space="preserve">set of symbols </w:t>
            </w:r>
          </w:p>
        </w:tc>
      </w:tr>
    </w:tbl>
    <w:p w:rsidR="00A61E7A" w:rsidRPr="00C56BEF" w:rsidRDefault="00A61E7A" w:rsidP="00A61E7A">
      <w:pPr>
        <w:spacing w:after="120"/>
        <w:jc w:val="both"/>
        <w:rPr>
          <w:rFonts w:eastAsia="宋体"/>
          <w:lang w:val="en-GB" w:eastAsia="zh-CN"/>
        </w:rPr>
      </w:pPr>
    </w:p>
    <w:p w:rsidR="00A61E7A" w:rsidRPr="00C56BEF" w:rsidRDefault="00A61E7A" w:rsidP="00A61E7A">
      <w:pPr>
        <w:spacing w:after="120"/>
        <w:jc w:val="both"/>
        <w:rPr>
          <w:rFonts w:eastAsia="宋体"/>
          <w:lang w:val="en-GB" w:eastAsia="zh-CN"/>
        </w:rPr>
      </w:pPr>
      <w:r w:rsidRPr="00C56BEF">
        <w:rPr>
          <w:rFonts w:eastAsia="宋体" w:hint="eastAsia"/>
          <w:lang w:val="en-GB" w:eastAsia="zh-CN"/>
        </w:rPr>
        <w:t xml:space="preserve">It is noted that the differences of cancelation timelines </w:t>
      </w:r>
      <w:r w:rsidR="00F00250">
        <w:rPr>
          <w:rFonts w:eastAsia="宋体" w:hint="eastAsia"/>
          <w:lang w:val="en-GB" w:eastAsia="zh-CN"/>
        </w:rPr>
        <w:t>between</w:t>
      </w:r>
      <w:r w:rsidR="00F00250" w:rsidRPr="00C56BEF">
        <w:rPr>
          <w:rFonts w:eastAsia="宋体" w:hint="eastAsia"/>
          <w:lang w:val="en-GB" w:eastAsia="zh-CN"/>
        </w:rPr>
        <w:t xml:space="preserve"> </w:t>
      </w:r>
      <w:r w:rsidRPr="00C56BEF">
        <w:rPr>
          <w:rFonts w:eastAsia="宋体" w:hint="eastAsia"/>
          <w:lang w:val="en-GB" w:eastAsia="zh-CN"/>
        </w:rPr>
        <w:t>Rel-16 URLLC and Rel-15 are:</w:t>
      </w:r>
    </w:p>
    <w:p w:rsidR="00A61E7A" w:rsidRPr="00C56BEF" w:rsidRDefault="00A61E7A" w:rsidP="00A61E7A">
      <w:pPr>
        <w:numPr>
          <w:ilvl w:val="0"/>
          <w:numId w:val="35"/>
        </w:numPr>
        <w:spacing w:after="120"/>
        <w:jc w:val="both"/>
        <w:rPr>
          <w:rFonts w:eastAsia="宋体"/>
          <w:lang w:val="en-GB" w:eastAsia="zh-CN"/>
        </w:rPr>
      </w:pPr>
      <w:r w:rsidRPr="00C56BEF">
        <w:rPr>
          <w:rFonts w:eastAsia="宋体"/>
          <w:lang w:val="en-GB" w:eastAsia="zh-CN"/>
        </w:rPr>
        <w:t>A</w:t>
      </w:r>
      <w:r w:rsidRPr="00C56BEF">
        <w:rPr>
          <w:rFonts w:eastAsia="宋体" w:hint="eastAsia"/>
          <w:lang w:val="en-GB" w:eastAsia="zh-CN"/>
        </w:rPr>
        <w:t xml:space="preserve">dditional time </w:t>
      </w:r>
      <w:r w:rsidRPr="00F5139A">
        <w:rPr>
          <w:rFonts w:eastAsia="宋体" w:hint="eastAsia"/>
          <w:i/>
          <w:lang w:val="en-GB" w:eastAsia="zh-CN"/>
        </w:rPr>
        <w:t>d1</w:t>
      </w:r>
      <w:r w:rsidRPr="00C56BEF">
        <w:rPr>
          <w:rFonts w:eastAsia="宋体" w:hint="eastAsia"/>
          <w:lang w:val="en-GB" w:eastAsia="zh-CN"/>
        </w:rPr>
        <w:t xml:space="preserve"> </w:t>
      </w:r>
      <w:r w:rsidR="00F66D45">
        <w:rPr>
          <w:rFonts w:eastAsia="宋体" w:hint="eastAsia"/>
          <w:lang w:val="en-GB" w:eastAsia="zh-CN"/>
        </w:rPr>
        <w:t xml:space="preserve">of 0, 1 or 2 symbols </w:t>
      </w:r>
      <w:r w:rsidRPr="00C56BEF">
        <w:rPr>
          <w:rFonts w:eastAsia="宋体" w:hint="eastAsia"/>
          <w:lang w:val="en-GB" w:eastAsia="zh-CN"/>
        </w:rPr>
        <w:t>was introduced for Rel-16 cancelation timeline</w:t>
      </w:r>
    </w:p>
    <w:p w:rsidR="00A61E7A" w:rsidRPr="00C56BEF" w:rsidRDefault="00A61E7A" w:rsidP="00A61E7A">
      <w:pPr>
        <w:numPr>
          <w:ilvl w:val="0"/>
          <w:numId w:val="35"/>
        </w:numPr>
        <w:spacing w:after="120"/>
        <w:jc w:val="both"/>
        <w:rPr>
          <w:rFonts w:eastAsia="宋体"/>
          <w:lang w:val="en-GB" w:eastAsia="zh-CN"/>
        </w:rPr>
      </w:pPr>
      <w:r w:rsidRPr="00D537B6">
        <w:rPr>
          <w:rFonts w:eastAsia="Malgun Gothic"/>
          <w:i/>
          <w:lang w:val="en-GB"/>
        </w:rPr>
        <w:t>d_2,1</w:t>
      </w:r>
      <w:r w:rsidRPr="000A4B6F">
        <w:rPr>
          <w:rFonts w:eastAsia="Malgun Gothic"/>
        </w:rPr>
        <w:t>=0</w:t>
      </w:r>
      <w:r w:rsidRPr="00C56BEF">
        <w:rPr>
          <w:rFonts w:eastAsia="宋体" w:hint="eastAsia"/>
          <w:iCs/>
          <w:lang w:val="en-GB" w:eastAsia="zh-CN"/>
        </w:rPr>
        <w:t xml:space="preserve"> </w:t>
      </w:r>
      <w:r w:rsidRPr="00C56BEF">
        <w:rPr>
          <w:rFonts w:eastAsia="宋体" w:hint="eastAsia"/>
          <w:lang w:val="en-GB" w:eastAsia="zh-CN"/>
        </w:rPr>
        <w:t>for Rel-16 cancelation timeline while</w:t>
      </w:r>
      <w:r w:rsidRPr="00831FEF">
        <w:rPr>
          <w:rFonts w:eastAsia="Malgun Gothic"/>
          <w:i/>
          <w:lang w:val="en-GB"/>
        </w:rPr>
        <w:t xml:space="preserve"> </w:t>
      </w:r>
      <w:r w:rsidRPr="00D537B6">
        <w:rPr>
          <w:rFonts w:eastAsia="Malgun Gothic"/>
          <w:i/>
          <w:lang w:val="en-GB"/>
        </w:rPr>
        <w:t>d_2,1</w:t>
      </w:r>
      <w:r w:rsidRPr="000A4B6F">
        <w:rPr>
          <w:rFonts w:eastAsia="Malgun Gothic"/>
        </w:rPr>
        <w:t>=</w:t>
      </w:r>
      <w:r w:rsidRPr="00C56BEF">
        <w:rPr>
          <w:rFonts w:eastAsia="宋体" w:hint="eastAsia"/>
          <w:iCs/>
          <w:lang w:val="en-GB" w:eastAsia="zh-CN"/>
        </w:rPr>
        <w:t>1 for Rel-15 cancelation timeline</w:t>
      </w:r>
    </w:p>
    <w:p w:rsidR="00A61E7A" w:rsidRDefault="00A61E7A" w:rsidP="00A61E7A">
      <w:pPr>
        <w:spacing w:after="120"/>
        <w:jc w:val="both"/>
        <w:rPr>
          <w:rFonts w:eastAsia="宋体"/>
          <w:lang w:eastAsia="zh-CN"/>
        </w:rPr>
      </w:pPr>
      <w:r w:rsidRPr="00C56BEF">
        <w:rPr>
          <w:rFonts w:eastAsia="宋体" w:hint="eastAsia"/>
          <w:lang w:val="en-GB" w:eastAsia="zh-CN"/>
        </w:rPr>
        <w:t xml:space="preserve">From cancelation perspective, the only difference we observe is that UE needs to determine and compare the priority based on the priority index in the DCI. </w:t>
      </w:r>
      <w:r w:rsidR="006353A0">
        <w:rPr>
          <w:rFonts w:eastAsia="宋体" w:hint="eastAsia"/>
          <w:lang w:val="en-GB" w:eastAsia="zh-CN"/>
        </w:rPr>
        <w:t>However</w:t>
      </w:r>
      <w:r>
        <w:rPr>
          <w:rFonts w:eastAsia="宋体" w:hint="eastAsia"/>
          <w:lang w:eastAsia="zh-CN"/>
        </w:rPr>
        <w:t xml:space="preserve">, </w:t>
      </w:r>
      <w:r w:rsidRPr="0069054B">
        <w:rPr>
          <w:rFonts w:eastAsia="宋体" w:hint="eastAsia"/>
          <w:lang w:eastAsia="zh-CN"/>
        </w:rPr>
        <w:t>UE should decod</w:t>
      </w:r>
      <w:r>
        <w:rPr>
          <w:rFonts w:eastAsia="宋体" w:hint="eastAsia"/>
          <w:lang w:eastAsia="zh-CN"/>
        </w:rPr>
        <w:t>e</w:t>
      </w:r>
      <w:r w:rsidRPr="0069054B">
        <w:rPr>
          <w:rFonts w:eastAsia="宋体" w:hint="eastAsia"/>
          <w:lang w:eastAsia="zh-CN"/>
        </w:rPr>
        <w:t xml:space="preserve"> DCI to </w:t>
      </w:r>
      <w:r>
        <w:rPr>
          <w:rFonts w:eastAsia="宋体" w:hint="eastAsia"/>
          <w:lang w:eastAsia="zh-CN"/>
        </w:rPr>
        <w:t>derive</w:t>
      </w:r>
      <w:r w:rsidRPr="0069054B">
        <w:rPr>
          <w:rFonts w:eastAsia="宋体" w:hint="eastAsia"/>
          <w:lang w:eastAsia="zh-CN"/>
        </w:rPr>
        <w:t xml:space="preserve"> the </w:t>
      </w:r>
      <w:r>
        <w:rPr>
          <w:rFonts w:eastAsia="宋体" w:hint="eastAsia"/>
          <w:lang w:eastAsia="zh-CN"/>
        </w:rPr>
        <w:t xml:space="preserve">time-frequency location of </w:t>
      </w:r>
      <w:r w:rsidRPr="0069054B">
        <w:rPr>
          <w:rFonts w:eastAsia="宋体" w:hint="eastAsia"/>
          <w:lang w:eastAsia="zh-CN"/>
        </w:rPr>
        <w:t>PUCCH/PUSCH</w:t>
      </w:r>
      <w:r>
        <w:rPr>
          <w:rFonts w:eastAsia="宋体" w:hint="eastAsia"/>
          <w:lang w:eastAsia="zh-CN"/>
        </w:rPr>
        <w:t xml:space="preserve"> to determine whether it overlaps with other UL channels anyway.</w:t>
      </w:r>
      <w:r w:rsidRPr="0069054B">
        <w:rPr>
          <w:rFonts w:eastAsia="宋体" w:hint="eastAsia"/>
          <w:lang w:eastAsia="zh-CN"/>
        </w:rPr>
        <w:t xml:space="preserve"> </w:t>
      </w:r>
      <w:r>
        <w:rPr>
          <w:rFonts w:eastAsia="宋体" w:hint="eastAsia"/>
          <w:lang w:eastAsia="zh-CN"/>
        </w:rPr>
        <w:t>H</w:t>
      </w:r>
      <w:r w:rsidRPr="0069054B">
        <w:rPr>
          <w:rFonts w:eastAsia="宋体" w:hint="eastAsia"/>
          <w:lang w:eastAsia="zh-CN"/>
        </w:rPr>
        <w:t xml:space="preserve">ence we </w:t>
      </w:r>
      <w:r>
        <w:rPr>
          <w:rFonts w:eastAsia="宋体" w:hint="eastAsia"/>
          <w:lang w:eastAsia="zh-CN"/>
        </w:rPr>
        <w:t xml:space="preserve">do not think it is the reason of introducing </w:t>
      </w:r>
      <w:r w:rsidRPr="00F5139A">
        <w:rPr>
          <w:rFonts w:eastAsia="宋体" w:hint="eastAsia"/>
          <w:i/>
          <w:lang w:eastAsia="zh-CN"/>
        </w:rPr>
        <w:t>d1</w:t>
      </w:r>
      <w:r>
        <w:rPr>
          <w:rFonts w:eastAsia="宋体" w:hint="eastAsia"/>
          <w:lang w:eastAsia="zh-CN"/>
        </w:rPr>
        <w:t xml:space="preserve">. </w:t>
      </w:r>
    </w:p>
    <w:p w:rsidR="00A61E7A" w:rsidRDefault="00A61E7A" w:rsidP="00A61E7A">
      <w:pPr>
        <w:spacing w:after="120"/>
        <w:jc w:val="both"/>
        <w:rPr>
          <w:rFonts w:eastAsia="宋体"/>
          <w:b/>
          <w:i/>
          <w:lang w:eastAsia="zh-CN"/>
        </w:rPr>
      </w:pPr>
      <w:r w:rsidRPr="003B7ABE">
        <w:rPr>
          <w:rFonts w:eastAsia="宋体" w:hint="eastAsia"/>
          <w:b/>
          <w:i/>
          <w:lang w:eastAsia="zh-CN"/>
        </w:rPr>
        <w:t xml:space="preserve">Observation 1:  Addition of d1 is not needed in </w:t>
      </w:r>
      <w:r>
        <w:rPr>
          <w:rFonts w:eastAsia="宋体" w:hint="eastAsia"/>
          <w:b/>
          <w:i/>
          <w:lang w:eastAsia="zh-CN"/>
        </w:rPr>
        <w:t xml:space="preserve">Rel-16 </w:t>
      </w:r>
      <w:r w:rsidRPr="003B7ABE">
        <w:rPr>
          <w:rFonts w:eastAsia="宋体" w:hint="eastAsia"/>
          <w:b/>
          <w:i/>
          <w:lang w:eastAsia="zh-CN"/>
        </w:rPr>
        <w:t>cancellation time.</w:t>
      </w:r>
    </w:p>
    <w:p w:rsidR="00A61E7A" w:rsidRDefault="00A61E7A" w:rsidP="00A61E7A">
      <w:pPr>
        <w:spacing w:after="120"/>
        <w:jc w:val="both"/>
        <w:rPr>
          <w:rFonts w:eastAsia="宋体"/>
          <w:lang w:eastAsia="zh-CN"/>
        </w:rPr>
      </w:pPr>
      <w:r>
        <w:rPr>
          <w:rFonts w:eastAsia="宋体" w:hint="eastAsia"/>
          <w:lang w:eastAsia="zh-CN"/>
        </w:rPr>
        <w:t xml:space="preserve">In order to align with the cancelation timeline defined for UL transmission configured by RRC due to SFI or dynamic scheduling, we proposed to change </w:t>
      </w:r>
      <w:r w:rsidRPr="00E025AD">
        <w:rPr>
          <w:i/>
        </w:rPr>
        <w:t>d_2</w:t>
      </w:r>
      <w:proofErr w:type="gramStart"/>
      <w:r w:rsidRPr="00E025AD">
        <w:rPr>
          <w:i/>
        </w:rPr>
        <w:t>,1</w:t>
      </w:r>
      <w:proofErr w:type="gramEnd"/>
      <w:r w:rsidRPr="00C56BEF">
        <w:rPr>
          <w:rFonts w:eastAsia="宋体" w:hint="eastAsia"/>
          <w:i/>
          <w:lang w:eastAsia="zh-CN"/>
        </w:rPr>
        <w:t xml:space="preserve"> </w:t>
      </w:r>
      <w:r>
        <w:rPr>
          <w:rFonts w:eastAsia="宋体" w:hint="eastAsia"/>
          <w:lang w:eastAsia="zh-CN"/>
        </w:rPr>
        <w:t>to be 1 symbol.</w:t>
      </w:r>
    </w:p>
    <w:p w:rsidR="00A61E7A" w:rsidRPr="00F00250" w:rsidRDefault="00A61E7A" w:rsidP="00A61E7A">
      <w:pPr>
        <w:spacing w:after="120"/>
        <w:jc w:val="both"/>
        <w:rPr>
          <w:rFonts w:eastAsia="宋体"/>
          <w:b/>
          <w:i/>
          <w:lang w:eastAsia="zh-CN"/>
        </w:rPr>
      </w:pPr>
    </w:p>
    <w:p w:rsidR="00A61E7A" w:rsidRDefault="00A61E7A" w:rsidP="00A61E7A">
      <w:pPr>
        <w:spacing w:after="120"/>
        <w:jc w:val="both"/>
        <w:rPr>
          <w:rFonts w:eastAsia="宋体"/>
          <w:lang w:eastAsia="zh-CN"/>
        </w:rPr>
      </w:pPr>
      <w:r>
        <w:rPr>
          <w:rFonts w:eastAsia="宋体" w:hint="eastAsia"/>
          <w:lang w:eastAsia="zh-CN"/>
        </w:rPr>
        <w:t xml:space="preserve">According to the agreement, </w:t>
      </w:r>
      <w:r w:rsidRPr="000A4B6F">
        <w:rPr>
          <w:rFonts w:eastAsia="Malgun Gothic" w:hint="eastAsia"/>
        </w:rPr>
        <w:t>t</w:t>
      </w:r>
      <w:r w:rsidRPr="000A4B6F">
        <w:rPr>
          <w:rFonts w:eastAsia="Malgun Gothic"/>
        </w:rPr>
        <w:t xml:space="preserve">he minimum processing time of </w:t>
      </w:r>
      <w:r w:rsidRPr="00ED0A3C">
        <w:rPr>
          <w:rFonts w:eastAsia="宋体" w:hint="eastAsia"/>
          <w:iCs/>
          <w:lang w:val="en-GB" w:eastAsia="zh-CN"/>
        </w:rPr>
        <w:t>a</w:t>
      </w:r>
      <w:r w:rsidRPr="000A4B6F">
        <w:rPr>
          <w:rFonts w:eastAsia="Malgun Gothic"/>
        </w:rPr>
        <w:t xml:space="preserve"> high priority channel is extended by </w:t>
      </w:r>
      <w:r w:rsidRPr="00D537B6">
        <w:rPr>
          <w:rFonts w:eastAsia="Malgun Gothic"/>
          <w:i/>
          <w:lang w:val="en-GB"/>
        </w:rPr>
        <w:t>d2</w:t>
      </w:r>
      <w:r w:rsidRPr="000A4B6F">
        <w:rPr>
          <w:rFonts w:eastAsia="Malgun Gothic"/>
        </w:rPr>
        <w:t xml:space="preserve"> symbols</w:t>
      </w:r>
      <w:r>
        <w:rPr>
          <w:rFonts w:eastAsia="宋体" w:hint="eastAsia"/>
          <w:lang w:eastAsia="zh-CN"/>
        </w:rPr>
        <w:t xml:space="preserve"> as long as </w:t>
      </w:r>
      <w:r>
        <w:rPr>
          <w:rFonts w:eastAsia="宋体" w:hint="eastAsia"/>
          <w:lang w:val="en-GB" w:eastAsia="zh-CN"/>
        </w:rPr>
        <w:t>the</w:t>
      </w:r>
      <w:r w:rsidRPr="00D537B6">
        <w:rPr>
          <w:rFonts w:eastAsia="宋体"/>
          <w:lang w:val="en-GB" w:eastAsia="zh-CN"/>
        </w:rPr>
        <w:t xml:space="preserve"> high-priority UL transmission overlaps with a low-priority UL transmission in a slot</w:t>
      </w:r>
      <w:r>
        <w:rPr>
          <w:rFonts w:eastAsia="宋体" w:hint="eastAsia"/>
          <w:lang w:eastAsia="zh-CN"/>
        </w:rPr>
        <w:t xml:space="preserve">. However, </w:t>
      </w:r>
      <w:r w:rsidR="002329B5" w:rsidRPr="00F135C0">
        <w:rPr>
          <w:color w:val="000000"/>
        </w:rPr>
        <w:t xml:space="preserve">if the time from the end of the last symbol of the PDCCH associated with the high priority channel to the start of the first symbol of the low priority </w:t>
      </w:r>
      <w:r w:rsidR="002329B5" w:rsidRPr="001136C8">
        <w:rPr>
          <w:rFonts w:eastAsia="宋体" w:hint="eastAsia"/>
          <w:color w:val="000000"/>
          <w:lang w:eastAsia="zh-CN"/>
        </w:rPr>
        <w:t>channel</w:t>
      </w:r>
      <w:r w:rsidR="002329B5" w:rsidRPr="00F135C0">
        <w:rPr>
          <w:color w:val="000000"/>
        </w:rPr>
        <w:t xml:space="preserve"> is </w:t>
      </w:r>
      <w:r w:rsidR="00C073EF">
        <w:rPr>
          <w:rFonts w:eastAsiaTheme="minorEastAsia" w:hint="eastAsia"/>
          <w:color w:val="000000"/>
          <w:lang w:eastAsia="zh-CN"/>
        </w:rPr>
        <w:t xml:space="preserve">no </w:t>
      </w:r>
      <w:r w:rsidR="002329B5" w:rsidRPr="00F135C0">
        <w:rPr>
          <w:color w:val="000000"/>
        </w:rPr>
        <w:t xml:space="preserve">less than </w:t>
      </w:r>
      <w:r w:rsidR="002329B5" w:rsidRPr="002329B5">
        <w:rPr>
          <w:i/>
          <w:color w:val="000000"/>
        </w:rPr>
        <w:t>T_proc</w:t>
      </w:r>
      <w:proofErr w:type="gramStart"/>
      <w:r w:rsidR="002329B5" w:rsidRPr="002329B5">
        <w:rPr>
          <w:i/>
          <w:color w:val="000000"/>
        </w:rPr>
        <w:t>,2</w:t>
      </w:r>
      <w:proofErr w:type="gramEnd"/>
      <w:r w:rsidR="002329B5" w:rsidRPr="001136C8">
        <w:rPr>
          <w:rFonts w:eastAsia="宋体" w:hint="eastAsia"/>
          <w:color w:val="000000"/>
          <w:lang w:eastAsia="zh-CN"/>
        </w:rPr>
        <w:t xml:space="preserve">, </w:t>
      </w:r>
      <w:r>
        <w:rPr>
          <w:rFonts w:eastAsia="宋体" w:hint="eastAsia"/>
          <w:lang w:eastAsia="zh-CN"/>
        </w:rPr>
        <w:t>UE would not prepare the low priority channel at all and UE does not need to stop the ongoing low priority transmission, then additional preparation</w:t>
      </w:r>
      <w:r w:rsidRPr="00130663">
        <w:rPr>
          <w:rFonts w:eastAsia="宋体" w:hint="eastAsia"/>
          <w:lang w:eastAsia="zh-CN"/>
        </w:rPr>
        <w:t xml:space="preserve"> </w:t>
      </w:r>
      <w:r>
        <w:rPr>
          <w:rFonts w:eastAsia="宋体" w:hint="eastAsia"/>
          <w:lang w:eastAsia="zh-CN"/>
        </w:rPr>
        <w:t xml:space="preserve">time </w:t>
      </w:r>
      <w:r w:rsidRPr="00006FD4">
        <w:rPr>
          <w:rFonts w:eastAsia="宋体" w:hint="eastAsia"/>
          <w:i/>
          <w:lang w:eastAsia="zh-CN"/>
        </w:rPr>
        <w:t>d2</w:t>
      </w:r>
      <w:r>
        <w:rPr>
          <w:rFonts w:eastAsia="宋体" w:hint="eastAsia"/>
          <w:lang w:eastAsia="zh-CN"/>
        </w:rPr>
        <w:t xml:space="preserve"> is not required</w:t>
      </w:r>
      <w:r w:rsidR="002329B5">
        <w:rPr>
          <w:rFonts w:eastAsia="宋体" w:hint="eastAsia"/>
          <w:lang w:eastAsia="zh-CN"/>
        </w:rPr>
        <w:t xml:space="preserve">, where </w:t>
      </w:r>
      <w:r w:rsidR="002329B5" w:rsidRPr="002329B5">
        <w:rPr>
          <w:i/>
          <w:color w:val="000000"/>
        </w:rPr>
        <w:t>T_proc,2</w:t>
      </w:r>
      <w:r w:rsidR="002329B5" w:rsidRPr="001136C8">
        <w:rPr>
          <w:rFonts w:eastAsia="宋体" w:hint="eastAsia"/>
          <w:i/>
          <w:color w:val="000000"/>
          <w:lang w:eastAsia="zh-CN"/>
        </w:rPr>
        <w:t xml:space="preserve"> </w:t>
      </w:r>
      <w:r w:rsidR="002329B5">
        <w:rPr>
          <w:rFonts w:eastAsia="宋体" w:hint="eastAsia"/>
          <w:lang w:eastAsia="zh-CN"/>
        </w:rPr>
        <w:t>is the cancellation time needed for the low priority channel</w:t>
      </w:r>
      <w:r>
        <w:rPr>
          <w:rFonts w:eastAsia="宋体" w:hint="eastAsia"/>
          <w:lang w:eastAsia="zh-CN"/>
        </w:rPr>
        <w:t>.</w:t>
      </w:r>
    </w:p>
    <w:p w:rsidR="002329B5" w:rsidRDefault="002329B5" w:rsidP="002329B5">
      <w:pPr>
        <w:spacing w:after="120"/>
        <w:jc w:val="both"/>
        <w:rPr>
          <w:rFonts w:eastAsia="宋体"/>
          <w:b/>
          <w:i/>
          <w:lang w:eastAsia="zh-CN"/>
        </w:rPr>
      </w:pPr>
      <w:r w:rsidRPr="003B7ABE">
        <w:rPr>
          <w:rFonts w:eastAsia="宋体" w:hint="eastAsia"/>
          <w:b/>
          <w:i/>
          <w:lang w:eastAsia="zh-CN"/>
        </w:rPr>
        <w:t xml:space="preserve">Observation </w:t>
      </w:r>
      <w:r>
        <w:rPr>
          <w:rFonts w:eastAsia="宋体" w:hint="eastAsia"/>
          <w:b/>
          <w:i/>
          <w:lang w:eastAsia="zh-CN"/>
        </w:rPr>
        <w:t>2</w:t>
      </w:r>
      <w:r w:rsidRPr="003B7ABE">
        <w:rPr>
          <w:rFonts w:eastAsia="宋体" w:hint="eastAsia"/>
          <w:b/>
          <w:i/>
          <w:lang w:eastAsia="zh-CN"/>
        </w:rPr>
        <w:t>: Addition of d</w:t>
      </w:r>
      <w:r>
        <w:rPr>
          <w:rFonts w:eastAsia="宋体" w:hint="eastAsia"/>
          <w:b/>
          <w:i/>
          <w:lang w:eastAsia="zh-CN"/>
        </w:rPr>
        <w:t xml:space="preserve">2 is not needed if </w:t>
      </w:r>
      <w:r w:rsidRPr="002329B5">
        <w:rPr>
          <w:rFonts w:eastAsia="宋体"/>
          <w:b/>
          <w:i/>
          <w:lang w:eastAsia="zh-CN"/>
        </w:rPr>
        <w:t xml:space="preserve">the time from the end of the last symbol of the PDCCH associated with the high priority channel to the start of the first symbol of the low priority </w:t>
      </w:r>
      <w:r w:rsidRPr="002329B5">
        <w:rPr>
          <w:rFonts w:eastAsia="宋体" w:hint="eastAsia"/>
          <w:b/>
          <w:i/>
          <w:lang w:eastAsia="zh-CN"/>
        </w:rPr>
        <w:t>channel</w:t>
      </w:r>
      <w:r w:rsidRPr="002329B5">
        <w:rPr>
          <w:rFonts w:eastAsia="宋体"/>
          <w:b/>
          <w:i/>
          <w:lang w:eastAsia="zh-CN"/>
        </w:rPr>
        <w:t xml:space="preserve"> is </w:t>
      </w:r>
      <w:r w:rsidR="0062747F">
        <w:rPr>
          <w:rFonts w:eastAsia="宋体" w:hint="eastAsia"/>
          <w:b/>
          <w:i/>
          <w:lang w:eastAsia="zh-CN"/>
        </w:rPr>
        <w:t xml:space="preserve">no </w:t>
      </w:r>
      <w:r w:rsidRPr="002329B5">
        <w:rPr>
          <w:rFonts w:eastAsia="宋体"/>
          <w:b/>
          <w:i/>
          <w:lang w:eastAsia="zh-CN"/>
        </w:rPr>
        <w:t>less than T_proc</w:t>
      </w:r>
      <w:proofErr w:type="gramStart"/>
      <w:r w:rsidRPr="002329B5">
        <w:rPr>
          <w:rFonts w:eastAsia="宋体"/>
          <w:b/>
          <w:i/>
          <w:lang w:eastAsia="zh-CN"/>
        </w:rPr>
        <w:t>,2</w:t>
      </w:r>
      <w:proofErr w:type="gramEnd"/>
      <w:r w:rsidRPr="003B7ABE">
        <w:rPr>
          <w:rFonts w:eastAsia="宋体" w:hint="eastAsia"/>
          <w:b/>
          <w:i/>
          <w:lang w:eastAsia="zh-CN"/>
        </w:rPr>
        <w:t>.</w:t>
      </w:r>
    </w:p>
    <w:p w:rsidR="00A61E7A" w:rsidRDefault="00A61E7A" w:rsidP="00A61E7A">
      <w:pPr>
        <w:spacing w:after="120"/>
        <w:jc w:val="both"/>
        <w:rPr>
          <w:rFonts w:eastAsia="宋体"/>
          <w:lang w:eastAsia="zh-CN"/>
        </w:rPr>
      </w:pPr>
      <w:r>
        <w:rPr>
          <w:rFonts w:eastAsia="宋体"/>
          <w:lang w:eastAsia="zh-CN"/>
        </w:rPr>
        <w:t xml:space="preserve">If </w:t>
      </w:r>
      <w:r w:rsidR="00497202" w:rsidRPr="00F135C0">
        <w:rPr>
          <w:color w:val="000000"/>
        </w:rPr>
        <w:t xml:space="preserve">the time from the end of the last symbol of the PDCCH associated with the high priority channel to the start of the first symbol of the low priority </w:t>
      </w:r>
      <w:r w:rsidR="00497202" w:rsidRPr="00497202">
        <w:rPr>
          <w:rFonts w:eastAsia="宋体" w:hint="eastAsia"/>
          <w:color w:val="000000"/>
          <w:lang w:eastAsia="zh-CN"/>
        </w:rPr>
        <w:t>channel</w:t>
      </w:r>
      <w:r w:rsidR="00497202" w:rsidRPr="00F135C0">
        <w:rPr>
          <w:color w:val="000000"/>
        </w:rPr>
        <w:t xml:space="preserve"> is less than </w:t>
      </w:r>
      <w:r w:rsidR="00497202" w:rsidRPr="002329B5">
        <w:rPr>
          <w:i/>
          <w:color w:val="000000"/>
        </w:rPr>
        <w:t>T_proc</w:t>
      </w:r>
      <w:proofErr w:type="gramStart"/>
      <w:r w:rsidR="00497202" w:rsidRPr="002329B5">
        <w:rPr>
          <w:i/>
          <w:color w:val="000000"/>
        </w:rPr>
        <w:t>,2</w:t>
      </w:r>
      <w:proofErr w:type="gramEnd"/>
      <w:r>
        <w:rPr>
          <w:rFonts w:eastAsia="宋体"/>
          <w:lang w:eastAsia="zh-CN"/>
        </w:rPr>
        <w:t xml:space="preserve">, additional </w:t>
      </w:r>
      <w:r>
        <w:rPr>
          <w:rFonts w:eastAsia="宋体"/>
          <w:i/>
          <w:lang w:eastAsia="zh-CN"/>
        </w:rPr>
        <w:t>d2</w:t>
      </w:r>
      <w:r>
        <w:rPr>
          <w:rFonts w:eastAsia="宋体"/>
          <w:lang w:eastAsia="zh-CN"/>
        </w:rPr>
        <w:t xml:space="preserve"> is needed for the high priority channel processing time. As shown in Figure 1, the preparation of the low priority channel has been started before knowing it would be cancelled due to an overlapping high priority channel. Then UE needs to stop the low priority channel, additional time </w:t>
      </w:r>
      <w:r>
        <w:rPr>
          <w:rFonts w:eastAsia="宋体"/>
          <w:i/>
          <w:lang w:eastAsia="zh-CN"/>
        </w:rPr>
        <w:t>d2</w:t>
      </w:r>
      <w:r>
        <w:rPr>
          <w:rFonts w:eastAsia="宋体"/>
          <w:lang w:eastAsia="zh-CN"/>
        </w:rPr>
        <w:t xml:space="preserve"> should be added in the processing time of high priority channel</w:t>
      </w:r>
      <w:r>
        <w:rPr>
          <w:rFonts w:eastAsia="宋体" w:hint="eastAsia"/>
          <w:lang w:eastAsia="zh-CN"/>
        </w:rPr>
        <w:t xml:space="preserve">, </w:t>
      </w:r>
      <w:r w:rsidR="0062747F">
        <w:rPr>
          <w:rFonts w:eastAsia="宋体" w:hint="eastAsia"/>
          <w:lang w:eastAsia="zh-CN"/>
        </w:rPr>
        <w:t xml:space="preserve">and </w:t>
      </w:r>
      <w:r>
        <w:rPr>
          <w:rFonts w:eastAsia="宋体" w:hint="eastAsia"/>
          <w:lang w:eastAsia="zh-CN"/>
        </w:rPr>
        <w:t>whether</w:t>
      </w:r>
      <w:r w:rsidR="0062747F">
        <w:rPr>
          <w:rFonts w:eastAsia="宋体" w:hint="eastAsia"/>
          <w:lang w:eastAsia="zh-CN"/>
        </w:rPr>
        <w:t xml:space="preserve"> value of</w:t>
      </w:r>
      <w:r>
        <w:rPr>
          <w:rFonts w:eastAsia="宋体" w:hint="eastAsia"/>
          <w:lang w:eastAsia="zh-CN"/>
        </w:rPr>
        <w:t xml:space="preserve"> </w:t>
      </w:r>
      <w:r w:rsidRPr="00FF0153">
        <w:rPr>
          <w:rFonts w:eastAsia="宋体" w:hint="eastAsia"/>
          <w:i/>
          <w:lang w:eastAsia="zh-CN"/>
        </w:rPr>
        <w:t>d2</w:t>
      </w:r>
      <w:r>
        <w:rPr>
          <w:rFonts w:eastAsia="宋体" w:hint="eastAsia"/>
          <w:lang w:eastAsia="zh-CN"/>
        </w:rPr>
        <w:t xml:space="preserve"> is SCS</w:t>
      </w:r>
      <w:r w:rsidR="0062747F">
        <w:rPr>
          <w:rFonts w:eastAsia="宋体" w:hint="eastAsia"/>
          <w:lang w:eastAsia="zh-CN"/>
        </w:rPr>
        <w:t xml:space="preserve"> dependent</w:t>
      </w:r>
      <w:r>
        <w:rPr>
          <w:rFonts w:eastAsia="宋体" w:hint="eastAsia"/>
          <w:lang w:eastAsia="zh-CN"/>
        </w:rPr>
        <w:t xml:space="preserve"> should be further considered. </w:t>
      </w:r>
    </w:p>
    <w:p w:rsidR="004D68A8" w:rsidRDefault="00A61E7A" w:rsidP="000A4B6F">
      <w:pPr>
        <w:keepNext/>
        <w:spacing w:after="120"/>
        <w:jc w:val="center"/>
      </w:pPr>
      <w:r>
        <w:object w:dxaOrig="4827" w:dyaOrig="2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pt;height:122.4pt" o:ole="">
            <v:imagedata r:id="rId12" o:title=""/>
          </v:shape>
          <o:OLEObject Type="Embed" ProgID="Visio.Drawing.11" ShapeID="_x0000_i1025" DrawAspect="Content" ObjectID="_1648047234" r:id="rId13"/>
        </w:object>
      </w:r>
    </w:p>
    <w:p w:rsidR="00A61E7A" w:rsidRPr="003A1D85" w:rsidRDefault="004D68A8" w:rsidP="000A4B6F">
      <w:pPr>
        <w:pStyle w:val="ae"/>
        <w:spacing w:after="120"/>
        <w:jc w:val="center"/>
        <w:rPr>
          <w:rFonts w:eastAsia="宋体"/>
          <w:lang w:eastAsia="zh-CN"/>
        </w:rPr>
      </w:pPr>
      <w:r>
        <w:t xml:space="preserve">Figure </w:t>
      </w:r>
      <w:r w:rsidR="00EB4A0A">
        <w:fldChar w:fldCharType="begin"/>
      </w:r>
      <w:r w:rsidR="00EB4A0A">
        <w:instrText xml:space="preserve"> SEQ Figure \* ARABIC </w:instrText>
      </w:r>
      <w:r w:rsidR="00EB4A0A">
        <w:fldChar w:fldCharType="separate"/>
      </w:r>
      <w:r>
        <w:rPr>
          <w:noProof/>
        </w:rPr>
        <w:t>1</w:t>
      </w:r>
      <w:r w:rsidR="00EB4A0A">
        <w:rPr>
          <w:noProof/>
        </w:rPr>
        <w:fldChar w:fldCharType="end"/>
      </w:r>
      <w:r>
        <w:rPr>
          <w:rFonts w:hint="eastAsia"/>
          <w:lang w:eastAsia="zh-CN"/>
        </w:rPr>
        <w:t>:</w:t>
      </w:r>
      <w:r w:rsidR="00A61E7A" w:rsidRPr="003A1D85">
        <w:rPr>
          <w:rFonts w:eastAsia="宋体" w:hint="eastAsia"/>
          <w:lang w:eastAsia="zh-CN"/>
        </w:rPr>
        <w:t xml:space="preserve"> </w:t>
      </w:r>
      <w:r w:rsidR="00A61E7A">
        <w:rPr>
          <w:rFonts w:eastAsia="宋体" w:hint="eastAsia"/>
          <w:lang w:eastAsia="zh-CN"/>
        </w:rPr>
        <w:t>Example of additional d2 needed in the processing time of high priority channel</w:t>
      </w:r>
    </w:p>
    <w:p w:rsidR="00A61E7A" w:rsidRPr="00B3690A" w:rsidRDefault="00A61E7A" w:rsidP="00A61E7A">
      <w:pPr>
        <w:spacing w:after="120"/>
        <w:jc w:val="both"/>
        <w:rPr>
          <w:rFonts w:eastAsia="宋体"/>
          <w:b/>
          <w:lang w:eastAsia="zh-CN"/>
        </w:rPr>
      </w:pPr>
    </w:p>
    <w:p w:rsidR="00A61E7A" w:rsidRDefault="00A61E7A" w:rsidP="00A61E7A">
      <w:pPr>
        <w:spacing w:after="120"/>
        <w:jc w:val="both"/>
        <w:rPr>
          <w:rFonts w:eastAsia="宋体"/>
          <w:b/>
          <w:i/>
          <w:lang w:eastAsia="zh-CN"/>
        </w:rPr>
      </w:pPr>
      <w:r>
        <w:rPr>
          <w:rFonts w:eastAsia="宋体"/>
          <w:b/>
          <w:i/>
          <w:lang w:eastAsia="zh-CN"/>
        </w:rPr>
        <w:t xml:space="preserve">Proposal </w:t>
      </w:r>
      <w:r w:rsidR="00497202">
        <w:rPr>
          <w:rFonts w:eastAsia="宋体" w:hint="eastAsia"/>
          <w:b/>
          <w:i/>
          <w:lang w:eastAsia="zh-CN"/>
        </w:rPr>
        <w:t>1</w:t>
      </w:r>
      <w:r>
        <w:rPr>
          <w:rFonts w:eastAsia="宋体"/>
          <w:b/>
          <w:i/>
          <w:lang w:eastAsia="zh-CN"/>
        </w:rPr>
        <w:t>:</w:t>
      </w:r>
      <w:r w:rsidR="005C47A7">
        <w:rPr>
          <w:rFonts w:eastAsia="宋体" w:hint="eastAsia"/>
          <w:b/>
          <w:i/>
          <w:lang w:eastAsia="zh-CN"/>
        </w:rPr>
        <w:t xml:space="preserve"> </w:t>
      </w:r>
      <w:r>
        <w:rPr>
          <w:rFonts w:eastAsia="宋体"/>
          <w:b/>
          <w:i/>
          <w:lang w:eastAsia="zh-CN"/>
        </w:rPr>
        <w:t xml:space="preserve">Additional d2 should be added in the processing time of high priority channel only </w:t>
      </w:r>
      <w:r w:rsidR="00497202">
        <w:rPr>
          <w:rFonts w:eastAsia="宋体" w:hint="eastAsia"/>
          <w:b/>
          <w:i/>
          <w:lang w:eastAsia="zh-CN"/>
        </w:rPr>
        <w:t xml:space="preserve">if </w:t>
      </w:r>
      <w:r w:rsidR="00497202" w:rsidRPr="00497202">
        <w:rPr>
          <w:rFonts w:eastAsia="宋体"/>
          <w:b/>
          <w:i/>
          <w:lang w:eastAsia="zh-CN"/>
        </w:rPr>
        <w:t xml:space="preserve">the time from the end of the last symbol of the PDCCH associated with the high priority channel to the start of the first symbol of the low priority </w:t>
      </w:r>
      <w:r w:rsidR="00497202" w:rsidRPr="00497202">
        <w:rPr>
          <w:rFonts w:eastAsia="宋体" w:hint="eastAsia"/>
          <w:b/>
          <w:i/>
          <w:lang w:eastAsia="zh-CN"/>
        </w:rPr>
        <w:t>channel</w:t>
      </w:r>
      <w:r w:rsidR="00497202" w:rsidRPr="00497202">
        <w:rPr>
          <w:rFonts w:eastAsia="宋体"/>
          <w:b/>
          <w:i/>
          <w:lang w:eastAsia="zh-CN"/>
        </w:rPr>
        <w:t xml:space="preserve"> is less than T_proc</w:t>
      </w:r>
      <w:proofErr w:type="gramStart"/>
      <w:r w:rsidR="00497202" w:rsidRPr="00497202">
        <w:rPr>
          <w:rFonts w:eastAsia="宋体"/>
          <w:b/>
          <w:i/>
          <w:lang w:eastAsia="zh-CN"/>
        </w:rPr>
        <w:t>,2</w:t>
      </w:r>
      <w:proofErr w:type="gramEnd"/>
      <w:r>
        <w:rPr>
          <w:rFonts w:eastAsia="宋体"/>
          <w:b/>
          <w:i/>
          <w:lang w:eastAsia="zh-CN"/>
        </w:rPr>
        <w:t>.</w:t>
      </w:r>
    </w:p>
    <w:p w:rsidR="00B13DA4" w:rsidRPr="00B13DA4" w:rsidRDefault="00497202" w:rsidP="00B13DA4">
      <w:pPr>
        <w:numPr>
          <w:ilvl w:val="1"/>
          <w:numId w:val="33"/>
        </w:numPr>
        <w:spacing w:after="120"/>
        <w:jc w:val="both"/>
        <w:rPr>
          <w:rFonts w:eastAsia="宋体"/>
          <w:b/>
          <w:i/>
          <w:lang w:eastAsia="zh-CN"/>
        </w:rPr>
      </w:pPr>
      <w:r w:rsidRPr="00497202">
        <w:rPr>
          <w:rFonts w:eastAsia="宋体"/>
          <w:b/>
          <w:i/>
          <w:lang w:eastAsia="zh-CN"/>
        </w:rPr>
        <w:t>T_proc,2</w:t>
      </w:r>
      <w:r>
        <w:rPr>
          <w:rFonts w:eastAsia="宋体" w:hint="eastAsia"/>
          <w:b/>
          <w:i/>
          <w:lang w:eastAsia="zh-CN"/>
        </w:rPr>
        <w:t xml:space="preserve"> is </w:t>
      </w:r>
      <w:r w:rsidRPr="00497202">
        <w:rPr>
          <w:rFonts w:eastAsia="宋体" w:hint="eastAsia"/>
          <w:b/>
          <w:i/>
          <w:lang w:eastAsia="zh-CN"/>
        </w:rPr>
        <w:t>the cancellation time needed for the low priority channel</w:t>
      </w:r>
      <w:r w:rsidR="00B13DA4">
        <w:rPr>
          <w:rFonts w:eastAsia="宋体" w:hint="eastAsia"/>
          <w:b/>
          <w:i/>
          <w:lang w:eastAsia="zh-CN"/>
        </w:rPr>
        <w:t xml:space="preserve">, it </w:t>
      </w:r>
      <w:r w:rsidR="00B13DA4" w:rsidRPr="00B13DA4">
        <w:rPr>
          <w:rFonts w:eastAsia="宋体"/>
          <w:b/>
          <w:i/>
          <w:lang w:eastAsia="zh-CN"/>
        </w:rPr>
        <w:t>corre</w:t>
      </w:r>
      <w:r w:rsidR="00B13DA4" w:rsidRPr="00B13DA4">
        <w:rPr>
          <w:rFonts w:eastAsia="宋体" w:hint="eastAsia"/>
          <w:b/>
          <w:i/>
          <w:lang w:eastAsia="zh-CN"/>
        </w:rPr>
        <w:t>s</w:t>
      </w:r>
      <w:r w:rsidR="00B13DA4" w:rsidRPr="00B13DA4">
        <w:rPr>
          <w:rFonts w:eastAsia="宋体"/>
          <w:b/>
          <w:i/>
          <w:lang w:eastAsia="zh-CN"/>
        </w:rPr>
        <w:t>pond</w:t>
      </w:r>
      <w:r w:rsidR="00B13DA4">
        <w:rPr>
          <w:rFonts w:eastAsia="宋体" w:hint="eastAsia"/>
          <w:b/>
          <w:i/>
          <w:lang w:eastAsia="zh-CN"/>
        </w:rPr>
        <w:t>s</w:t>
      </w:r>
      <w:r w:rsidR="00B13DA4" w:rsidRPr="00B13DA4">
        <w:rPr>
          <w:rFonts w:eastAsia="宋体"/>
          <w:b/>
          <w:i/>
          <w:lang w:eastAsia="zh-CN"/>
        </w:rPr>
        <w:t xml:space="preserve"> to UE processing time capability for the carrier</w:t>
      </w:r>
      <w:r w:rsidR="00B13DA4">
        <w:rPr>
          <w:rFonts w:eastAsia="宋体" w:hint="eastAsia"/>
          <w:b/>
          <w:i/>
          <w:lang w:eastAsia="zh-CN"/>
        </w:rPr>
        <w:t xml:space="preserve"> of low priority channel</w:t>
      </w:r>
      <w:r w:rsidR="00984DD7">
        <w:rPr>
          <w:rFonts w:eastAsia="宋体" w:hint="eastAsia"/>
          <w:b/>
          <w:i/>
          <w:lang w:eastAsia="zh-CN"/>
        </w:rPr>
        <w:t>, wher</w:t>
      </w:r>
      <w:r w:rsidR="00984DD7" w:rsidRPr="00984DD7">
        <w:rPr>
          <w:rFonts w:eastAsia="宋体" w:hint="eastAsia"/>
          <w:b/>
          <w:i/>
          <w:lang w:eastAsia="zh-CN"/>
        </w:rPr>
        <w:t>e u</w:t>
      </w:r>
      <w:r w:rsidR="00984DD7" w:rsidRPr="00984DD7">
        <w:rPr>
          <w:rFonts w:eastAsia="宋体" w:hint="eastAsia"/>
          <w:b/>
          <w:lang w:eastAsia="zh-CN"/>
        </w:rPr>
        <w:t xml:space="preserve"> </w:t>
      </w:r>
      <w:r w:rsidR="00984DD7" w:rsidRPr="00984DD7">
        <w:rPr>
          <w:b/>
          <w:i/>
          <w:lang w:eastAsia="x-none"/>
        </w:rPr>
        <w:t>is selected based on the smallest SCS configuration between the SCS configuration used for the PDCCH</w:t>
      </w:r>
      <w:r w:rsidR="00984DD7" w:rsidRPr="00984DD7">
        <w:rPr>
          <w:rFonts w:eastAsia="宋体" w:hint="eastAsia"/>
          <w:b/>
          <w:i/>
          <w:lang w:eastAsia="zh-CN"/>
        </w:rPr>
        <w:t xml:space="preserve"> and the </w:t>
      </w:r>
      <w:r w:rsidR="00984DD7" w:rsidRPr="00984DD7">
        <w:rPr>
          <w:b/>
          <w:i/>
        </w:rPr>
        <w:t>low</w:t>
      </w:r>
      <w:r w:rsidR="00984DD7" w:rsidRPr="00984DD7">
        <w:rPr>
          <w:rFonts w:hint="eastAsia"/>
          <w:b/>
          <w:i/>
        </w:rPr>
        <w:t>-</w:t>
      </w:r>
      <w:r w:rsidR="00984DD7" w:rsidRPr="00984DD7">
        <w:rPr>
          <w:b/>
          <w:i/>
        </w:rPr>
        <w:t>priority</w:t>
      </w:r>
      <w:r w:rsidR="00984DD7" w:rsidRPr="00984DD7">
        <w:rPr>
          <w:rFonts w:hint="eastAsia"/>
          <w:b/>
          <w:i/>
        </w:rPr>
        <w:t xml:space="preserve"> UL transmission</w:t>
      </w:r>
      <w:r w:rsidR="00B13DA4">
        <w:rPr>
          <w:rFonts w:eastAsia="宋体" w:hint="eastAsia"/>
          <w:b/>
          <w:i/>
          <w:lang w:eastAsia="zh-CN"/>
        </w:rPr>
        <w:t xml:space="preserve"> and</w:t>
      </w:r>
      <w:r w:rsidR="00B13DA4" w:rsidRPr="00B13DA4">
        <w:rPr>
          <w:rFonts w:eastAsia="宋体"/>
          <w:b/>
          <w:i/>
          <w:lang w:eastAsia="zh-CN"/>
        </w:rPr>
        <w:t xml:space="preserve"> d_2,1=</w:t>
      </w:r>
      <w:r w:rsidR="00B13DA4" w:rsidRPr="00B13DA4">
        <w:rPr>
          <w:rFonts w:eastAsia="宋体" w:hint="eastAsia"/>
          <w:b/>
          <w:i/>
          <w:lang w:eastAsia="zh-CN"/>
        </w:rPr>
        <w:t>1</w:t>
      </w:r>
      <w:r w:rsidR="00B13DA4" w:rsidRPr="00B13DA4">
        <w:rPr>
          <w:rFonts w:eastAsia="宋体"/>
          <w:b/>
          <w:i/>
          <w:lang w:eastAsia="zh-CN"/>
        </w:rPr>
        <w:t xml:space="preserve"> is </w:t>
      </w:r>
      <w:r w:rsidR="00B13DA4">
        <w:rPr>
          <w:rFonts w:eastAsia="宋体" w:hint="eastAsia"/>
          <w:b/>
          <w:i/>
          <w:lang w:eastAsia="zh-CN"/>
        </w:rPr>
        <w:t xml:space="preserve">assumed </w:t>
      </w:r>
      <w:r w:rsidR="00B13DA4" w:rsidRPr="00B13DA4">
        <w:rPr>
          <w:rFonts w:eastAsia="宋体"/>
          <w:b/>
          <w:i/>
          <w:lang w:eastAsia="zh-CN"/>
        </w:rPr>
        <w:t>for cancellation</w:t>
      </w:r>
    </w:p>
    <w:p w:rsidR="00A61E7A" w:rsidRDefault="00A61E7A" w:rsidP="00A61E7A">
      <w:pPr>
        <w:numPr>
          <w:ilvl w:val="1"/>
          <w:numId w:val="33"/>
        </w:numPr>
        <w:spacing w:after="120"/>
        <w:jc w:val="both"/>
        <w:rPr>
          <w:rFonts w:eastAsia="宋体"/>
          <w:b/>
          <w:i/>
          <w:lang w:eastAsia="zh-CN"/>
        </w:rPr>
      </w:pPr>
      <w:r w:rsidRPr="00CC059A">
        <w:rPr>
          <w:rFonts w:eastAsia="宋体"/>
          <w:b/>
          <w:i/>
          <w:lang w:eastAsia="zh-CN"/>
        </w:rPr>
        <w:t>Value d2 is the time duration corresponding to 0,1,2 symbols reported by UE capability</w:t>
      </w:r>
    </w:p>
    <w:p w:rsidR="00A61E7A" w:rsidRPr="00CC059A" w:rsidRDefault="00A61E7A" w:rsidP="00BC0FEA">
      <w:pPr>
        <w:numPr>
          <w:ilvl w:val="2"/>
          <w:numId w:val="33"/>
        </w:numPr>
        <w:spacing w:after="120"/>
        <w:jc w:val="both"/>
        <w:rPr>
          <w:rFonts w:eastAsia="宋体"/>
          <w:b/>
          <w:i/>
          <w:lang w:eastAsia="zh-CN"/>
        </w:rPr>
      </w:pPr>
      <w:r>
        <w:rPr>
          <w:rFonts w:eastAsia="宋体" w:hint="eastAsia"/>
          <w:b/>
          <w:i/>
          <w:lang w:eastAsia="zh-CN"/>
        </w:rPr>
        <w:lastRenderedPageBreak/>
        <w:t>FFS whether</w:t>
      </w:r>
      <w:r w:rsidR="004F3197">
        <w:rPr>
          <w:rFonts w:eastAsia="宋体" w:hint="eastAsia"/>
          <w:b/>
          <w:i/>
          <w:lang w:eastAsia="zh-CN"/>
        </w:rPr>
        <w:t xml:space="preserve"> value of</w:t>
      </w:r>
      <w:r>
        <w:rPr>
          <w:rFonts w:eastAsia="宋体" w:hint="eastAsia"/>
          <w:b/>
          <w:i/>
          <w:lang w:eastAsia="zh-CN"/>
        </w:rPr>
        <w:t xml:space="preserve"> d2 is SCS</w:t>
      </w:r>
      <w:r w:rsidR="004F3197">
        <w:rPr>
          <w:rFonts w:eastAsia="宋体" w:hint="eastAsia"/>
          <w:b/>
          <w:i/>
          <w:lang w:eastAsia="zh-CN"/>
        </w:rPr>
        <w:t xml:space="preserve"> dependent</w:t>
      </w:r>
    </w:p>
    <w:p w:rsidR="00A61E7A" w:rsidRDefault="00A61E7A" w:rsidP="00A61E7A">
      <w:pPr>
        <w:spacing w:after="120"/>
        <w:jc w:val="both"/>
        <w:rPr>
          <w:rFonts w:eastAsia="宋体"/>
          <w:lang w:eastAsia="zh-CN"/>
        </w:rPr>
      </w:pPr>
      <w:r>
        <w:rPr>
          <w:rFonts w:eastAsia="宋体" w:hint="eastAsia"/>
          <w:lang w:eastAsia="zh-CN"/>
        </w:rPr>
        <w:t xml:space="preserve">Another issue is that it is not clear whether the agreement </w:t>
      </w:r>
      <w:r w:rsidR="004F3197">
        <w:rPr>
          <w:rFonts w:eastAsia="宋体" w:hint="eastAsia"/>
          <w:lang w:eastAsia="zh-CN"/>
        </w:rPr>
        <w:t>applies to</w:t>
      </w:r>
      <w:r>
        <w:rPr>
          <w:rFonts w:eastAsia="宋体" w:hint="eastAsia"/>
          <w:lang w:eastAsia="zh-CN"/>
        </w:rPr>
        <w:t xml:space="preserve"> single cell </w:t>
      </w:r>
      <w:r w:rsidR="004F3197">
        <w:rPr>
          <w:rFonts w:eastAsia="宋体" w:hint="eastAsia"/>
          <w:lang w:eastAsia="zh-CN"/>
        </w:rPr>
        <w:t>and/</w:t>
      </w:r>
      <w:r>
        <w:rPr>
          <w:rFonts w:eastAsia="宋体" w:hint="eastAsia"/>
          <w:lang w:eastAsia="zh-CN"/>
        </w:rPr>
        <w:t xml:space="preserve">or multiple cells. In our opinion, it should be applied </w:t>
      </w:r>
      <w:r w:rsidR="00EB7465">
        <w:rPr>
          <w:rFonts w:eastAsia="宋体" w:hint="eastAsia"/>
          <w:lang w:eastAsia="zh-CN"/>
        </w:rPr>
        <w:t xml:space="preserve">to </w:t>
      </w:r>
      <w:r>
        <w:rPr>
          <w:rFonts w:eastAsia="宋体" w:hint="eastAsia"/>
          <w:lang w:eastAsia="zh-CN"/>
        </w:rPr>
        <w:t xml:space="preserve">UL channel overlapping on single cell and multiple cells wherein PUCCH and PUSCH overlap in time domain on different cells within a cell group. </w:t>
      </w:r>
    </w:p>
    <w:p w:rsidR="00A61E7A" w:rsidRPr="00AA31AF" w:rsidRDefault="00A61E7A" w:rsidP="00A61E7A">
      <w:pPr>
        <w:spacing w:after="120"/>
        <w:jc w:val="both"/>
        <w:rPr>
          <w:rFonts w:eastAsia="宋体"/>
          <w:lang w:eastAsia="zh-CN"/>
        </w:rPr>
      </w:pPr>
      <w:r>
        <w:rPr>
          <w:rFonts w:eastAsia="宋体" w:hint="eastAsia"/>
          <w:lang w:eastAsia="zh-CN"/>
        </w:rPr>
        <w:t>In case a low priority channel overlaps with a high priority channel, i</w:t>
      </w:r>
      <w:r w:rsidRPr="00AA31AF">
        <w:rPr>
          <w:rFonts w:eastAsia="宋体" w:hint="eastAsia"/>
          <w:lang w:eastAsia="zh-CN"/>
        </w:rPr>
        <w:t xml:space="preserve">n order to ensure the </w:t>
      </w:r>
      <w:r>
        <w:rPr>
          <w:rFonts w:eastAsia="宋体" w:hint="eastAsia"/>
          <w:lang w:eastAsia="zh-CN"/>
        </w:rPr>
        <w:t>high priority channel</w:t>
      </w:r>
      <w:r w:rsidRPr="00AA31AF">
        <w:rPr>
          <w:rFonts w:eastAsia="宋体" w:hint="eastAsia"/>
          <w:lang w:eastAsia="zh-CN"/>
        </w:rPr>
        <w:t xml:space="preserve"> </w:t>
      </w:r>
      <w:r>
        <w:rPr>
          <w:rFonts w:eastAsia="宋体" w:hint="eastAsia"/>
          <w:lang w:eastAsia="zh-CN"/>
        </w:rPr>
        <w:t>starts after the low priority channel has been cancelled</w:t>
      </w:r>
      <w:r w:rsidRPr="00AA31AF">
        <w:rPr>
          <w:rFonts w:eastAsia="宋体" w:hint="eastAsia"/>
          <w:lang w:eastAsia="zh-CN"/>
        </w:rPr>
        <w:t xml:space="preserve">, the </w:t>
      </w:r>
      <w:r>
        <w:rPr>
          <w:rFonts w:eastAsia="宋体" w:hint="eastAsia"/>
          <w:lang w:eastAsia="zh-CN"/>
        </w:rPr>
        <w:t xml:space="preserve">timing between the PDCCH corresponding to the high </w:t>
      </w:r>
      <w:r>
        <w:rPr>
          <w:rFonts w:eastAsia="宋体"/>
          <w:lang w:eastAsia="zh-CN"/>
        </w:rPr>
        <w:t>priority</w:t>
      </w:r>
      <w:r>
        <w:rPr>
          <w:rFonts w:eastAsia="宋体" w:hint="eastAsia"/>
          <w:lang w:eastAsia="zh-CN"/>
        </w:rPr>
        <w:t xml:space="preserve"> channel and the high priority channel should be </w:t>
      </w:r>
      <w:r w:rsidR="00EB7465">
        <w:rPr>
          <w:rFonts w:eastAsia="宋体" w:hint="eastAsia"/>
          <w:lang w:eastAsia="zh-CN"/>
        </w:rPr>
        <w:t>no less</w:t>
      </w:r>
      <w:r w:rsidR="00EB7465" w:rsidRPr="00AA31AF">
        <w:rPr>
          <w:rFonts w:eastAsia="宋体" w:hint="eastAsia"/>
          <w:lang w:eastAsia="zh-CN"/>
        </w:rPr>
        <w:t xml:space="preserve"> </w:t>
      </w:r>
      <w:r>
        <w:rPr>
          <w:rFonts w:eastAsia="宋体" w:hint="eastAsia"/>
          <w:lang w:eastAsia="zh-CN"/>
        </w:rPr>
        <w:t>than</w:t>
      </w:r>
      <w:r w:rsidRPr="00AA31AF">
        <w:rPr>
          <w:rFonts w:eastAsia="宋体" w:hint="eastAsia"/>
          <w:lang w:eastAsia="zh-CN"/>
        </w:rPr>
        <w:t xml:space="preserve"> the </w:t>
      </w:r>
      <w:r w:rsidRPr="00F84748">
        <w:rPr>
          <w:rFonts w:eastAsia="宋体" w:hint="eastAsia"/>
          <w:lang w:eastAsia="zh-CN"/>
        </w:rPr>
        <w:t>cancellation time</w:t>
      </w:r>
      <w:r>
        <w:rPr>
          <w:rFonts w:eastAsia="宋体" w:hint="eastAsia"/>
          <w:lang w:eastAsia="zh-CN"/>
        </w:rPr>
        <w:t xml:space="preserve"> and the minimum </w:t>
      </w:r>
      <w:r w:rsidR="00C96D0A">
        <w:rPr>
          <w:rFonts w:eastAsia="宋体" w:hint="eastAsia"/>
          <w:lang w:eastAsia="zh-CN"/>
        </w:rPr>
        <w:t xml:space="preserve">preparation </w:t>
      </w:r>
      <w:r>
        <w:rPr>
          <w:rFonts w:eastAsia="宋体" w:hint="eastAsia"/>
          <w:lang w:eastAsia="zh-CN"/>
        </w:rPr>
        <w:t xml:space="preserve">time needed for the high priority channel. As an example in Figure 2, a low priority </w:t>
      </w:r>
      <w:r w:rsidR="00E8157E">
        <w:rPr>
          <w:rFonts w:eastAsia="宋体" w:hint="eastAsia"/>
          <w:lang w:eastAsia="zh-CN"/>
        </w:rPr>
        <w:t xml:space="preserve">PUCCH </w:t>
      </w:r>
      <w:r>
        <w:rPr>
          <w:rFonts w:eastAsia="宋体" w:hint="eastAsia"/>
          <w:lang w:eastAsia="zh-CN"/>
        </w:rPr>
        <w:t xml:space="preserve">on a serving cell overlapping with a high priority PUSCH on another serving cell, the cancellation time </w:t>
      </w:r>
      <w:r w:rsidRPr="006E2DFC">
        <w:rPr>
          <w:rFonts w:eastAsia="宋体" w:hint="eastAsia"/>
          <w:i/>
          <w:lang w:eastAsia="zh-CN"/>
        </w:rPr>
        <w:t>T</w:t>
      </w:r>
      <w:r w:rsidRPr="003B2CD6">
        <w:rPr>
          <w:rFonts w:eastAsia="宋体" w:hint="eastAsia"/>
          <w:i/>
          <w:vertAlign w:val="subscript"/>
          <w:lang w:eastAsia="zh-CN"/>
        </w:rPr>
        <w:t>proc,2</w:t>
      </w:r>
      <w:r w:rsidRPr="000744AF">
        <w:rPr>
          <w:rFonts w:eastAsia="宋体" w:hint="eastAsia"/>
          <w:lang w:eastAsia="zh-CN"/>
        </w:rPr>
        <w:t xml:space="preserve"> </w:t>
      </w:r>
      <w:r>
        <w:rPr>
          <w:rFonts w:eastAsia="宋体" w:hint="eastAsia"/>
          <w:lang w:eastAsia="zh-CN"/>
        </w:rPr>
        <w:t xml:space="preserve">for the low priority channel and the minimum processing time </w:t>
      </w:r>
      <w:r w:rsidRPr="0065052E">
        <w:rPr>
          <w:i/>
          <w:iCs/>
        </w:rPr>
        <w:t>T</w:t>
      </w:r>
      <w:r w:rsidRPr="003B2CD6">
        <w:rPr>
          <w:i/>
          <w:iCs/>
          <w:vertAlign w:val="subscript"/>
        </w:rPr>
        <w:t>proc,</w:t>
      </w:r>
      <w:r>
        <w:rPr>
          <w:rFonts w:eastAsia="宋体" w:hint="eastAsia"/>
          <w:i/>
          <w:iCs/>
          <w:vertAlign w:val="subscript"/>
          <w:lang w:eastAsia="zh-CN"/>
        </w:rPr>
        <w:t>2</w:t>
      </w:r>
      <w:r>
        <w:rPr>
          <w:rFonts w:eastAsia="宋体"/>
          <w:i/>
          <w:iCs/>
          <w:lang w:eastAsia="zh-CN"/>
        </w:rPr>
        <w:t>’</w:t>
      </w:r>
      <w:r>
        <w:rPr>
          <w:rFonts w:eastAsia="宋体" w:hint="eastAsia"/>
          <w:i/>
          <w:iCs/>
          <w:lang w:eastAsia="zh-CN"/>
        </w:rPr>
        <w:t xml:space="preserve"> </w:t>
      </w:r>
      <w:r>
        <w:rPr>
          <w:rFonts w:eastAsia="宋体" w:hint="eastAsia"/>
          <w:lang w:eastAsia="zh-CN"/>
        </w:rPr>
        <w:t>for the high priority PUSCH may be different since the SCS and UE capability can be different</w:t>
      </w:r>
      <w:r w:rsidR="00C96D0A">
        <w:rPr>
          <w:rFonts w:eastAsia="宋体" w:hint="eastAsia"/>
          <w:lang w:eastAsia="zh-CN"/>
        </w:rPr>
        <w:t xml:space="preserve"> on different serving cells</w:t>
      </w:r>
      <w:r>
        <w:rPr>
          <w:rFonts w:eastAsia="宋体" w:hint="eastAsia"/>
          <w:lang w:eastAsia="zh-CN"/>
        </w:rPr>
        <w:t xml:space="preserve">,  </w:t>
      </w:r>
      <w:r w:rsidRPr="00E445B0">
        <w:rPr>
          <w:rFonts w:eastAsia="宋体" w:hint="eastAsia"/>
          <w:lang w:eastAsia="zh-CN"/>
        </w:rPr>
        <w:t>then</w:t>
      </w:r>
      <w:r>
        <w:rPr>
          <w:rFonts w:eastAsia="宋体" w:hint="eastAsia"/>
          <w:lang w:eastAsia="zh-CN"/>
        </w:rPr>
        <w:t xml:space="preserve"> the timing between the PDCCH </w:t>
      </w:r>
      <w:r>
        <w:rPr>
          <w:rFonts w:eastAsia="宋体"/>
          <w:lang w:eastAsia="zh-CN"/>
        </w:rPr>
        <w:t>scheduling</w:t>
      </w:r>
      <w:r>
        <w:rPr>
          <w:rFonts w:eastAsia="宋体" w:hint="eastAsia"/>
          <w:lang w:eastAsia="zh-CN"/>
        </w:rPr>
        <w:t xml:space="preserve"> the PUSCH and the PUSCH should be </w:t>
      </w:r>
      <w:r w:rsidR="00C96D0A">
        <w:rPr>
          <w:rFonts w:eastAsia="宋体" w:hint="eastAsia"/>
          <w:lang w:eastAsia="zh-CN"/>
        </w:rPr>
        <w:t xml:space="preserve">no less </w:t>
      </w:r>
      <w:r>
        <w:rPr>
          <w:rFonts w:eastAsia="宋体" w:hint="eastAsia"/>
          <w:lang w:eastAsia="zh-CN"/>
        </w:rPr>
        <w:t>than</w:t>
      </w:r>
      <w:r w:rsidRPr="00E445B0">
        <w:rPr>
          <w:rFonts w:eastAsia="宋体" w:hint="eastAsia"/>
          <w:lang w:eastAsia="zh-CN"/>
        </w:rPr>
        <w:t xml:space="preserve"> </w:t>
      </w:r>
      <w:r>
        <w:rPr>
          <w:rFonts w:eastAsia="宋体" w:hint="eastAsia"/>
          <w:lang w:eastAsia="zh-CN"/>
        </w:rPr>
        <w:t>max(</w:t>
      </w:r>
      <w:r w:rsidRPr="0065052E">
        <w:rPr>
          <w:i/>
          <w:iCs/>
        </w:rPr>
        <w:t>T</w:t>
      </w:r>
      <w:r w:rsidRPr="003B2CD6">
        <w:rPr>
          <w:i/>
          <w:iCs/>
          <w:vertAlign w:val="subscript"/>
        </w:rPr>
        <w:t>proc,2</w:t>
      </w:r>
      <w:r w:rsidRPr="00AA31AF">
        <w:rPr>
          <w:rFonts w:eastAsia="宋体" w:hint="eastAsia"/>
          <w:i/>
          <w:iCs/>
          <w:lang w:eastAsia="zh-CN"/>
        </w:rPr>
        <w:t xml:space="preserve">, </w:t>
      </w:r>
      <w:r w:rsidRPr="0065052E">
        <w:rPr>
          <w:i/>
          <w:iCs/>
        </w:rPr>
        <w:t>T</w:t>
      </w:r>
      <w:r w:rsidRPr="003B2CD6">
        <w:rPr>
          <w:i/>
          <w:iCs/>
          <w:vertAlign w:val="subscript"/>
        </w:rPr>
        <w:t>proc,</w:t>
      </w:r>
      <w:r>
        <w:rPr>
          <w:rFonts w:eastAsia="宋体" w:hint="eastAsia"/>
          <w:i/>
          <w:iCs/>
          <w:vertAlign w:val="subscript"/>
          <w:lang w:eastAsia="zh-CN"/>
        </w:rPr>
        <w:t>2</w:t>
      </w:r>
      <w:r>
        <w:rPr>
          <w:rFonts w:eastAsia="宋体"/>
          <w:i/>
          <w:iCs/>
          <w:lang w:eastAsia="zh-CN"/>
        </w:rPr>
        <w:t>’</w:t>
      </w:r>
      <w:r w:rsidRPr="00AA31AF">
        <w:rPr>
          <w:rFonts w:eastAsia="宋体" w:hint="eastAsia"/>
          <w:i/>
          <w:iCs/>
          <w:lang w:eastAsia="zh-CN"/>
        </w:rPr>
        <w:t>+d2</w:t>
      </w:r>
      <w:r>
        <w:rPr>
          <w:rFonts w:eastAsia="宋体" w:hint="eastAsia"/>
          <w:lang w:eastAsia="zh-CN"/>
        </w:rPr>
        <w:t>)</w:t>
      </w:r>
      <w:r w:rsidR="00C96D0A">
        <w:rPr>
          <w:rFonts w:eastAsia="宋体" w:hint="eastAsia"/>
          <w:lang w:eastAsia="zh-CN"/>
        </w:rPr>
        <w:t xml:space="preserve"> where </w:t>
      </w:r>
      <w:r w:rsidR="00C96D0A" w:rsidRPr="0065052E">
        <w:rPr>
          <w:i/>
          <w:iCs/>
        </w:rPr>
        <w:t>T</w:t>
      </w:r>
      <w:r w:rsidR="00C96D0A" w:rsidRPr="003B2CD6">
        <w:rPr>
          <w:i/>
          <w:iCs/>
          <w:vertAlign w:val="subscript"/>
        </w:rPr>
        <w:t>proc,2</w:t>
      </w:r>
      <w:r w:rsidR="00C96D0A">
        <w:rPr>
          <w:rFonts w:eastAsia="宋体" w:hint="eastAsia"/>
          <w:lang w:eastAsia="zh-CN"/>
        </w:rPr>
        <w:t xml:space="preserve"> and </w:t>
      </w:r>
      <w:r w:rsidR="00C96D0A" w:rsidRPr="0065052E">
        <w:rPr>
          <w:i/>
          <w:iCs/>
        </w:rPr>
        <w:t>T</w:t>
      </w:r>
      <w:r w:rsidR="00C96D0A" w:rsidRPr="003B2CD6">
        <w:rPr>
          <w:i/>
          <w:iCs/>
          <w:vertAlign w:val="subscript"/>
        </w:rPr>
        <w:t>proc,</w:t>
      </w:r>
      <w:r w:rsidR="00C96D0A">
        <w:rPr>
          <w:rFonts w:eastAsia="宋体" w:hint="eastAsia"/>
          <w:i/>
          <w:iCs/>
          <w:vertAlign w:val="subscript"/>
          <w:lang w:eastAsia="zh-CN"/>
        </w:rPr>
        <w:t>2</w:t>
      </w:r>
      <w:r w:rsidR="00C96D0A">
        <w:rPr>
          <w:rFonts w:eastAsia="宋体"/>
          <w:i/>
          <w:iCs/>
          <w:lang w:eastAsia="zh-CN"/>
        </w:rPr>
        <w:t>’</w:t>
      </w:r>
      <w:r w:rsidR="00C96D0A">
        <w:rPr>
          <w:rFonts w:eastAsia="宋体" w:hint="eastAsia"/>
          <w:i/>
          <w:iCs/>
          <w:lang w:eastAsia="zh-CN"/>
        </w:rPr>
        <w:t xml:space="preserve"> </w:t>
      </w:r>
      <w:r w:rsidR="00C96D0A">
        <w:rPr>
          <w:rFonts w:eastAsia="宋体" w:hint="eastAsia"/>
          <w:lang w:eastAsia="zh-CN"/>
        </w:rPr>
        <w:t>are determined based on the respective SCS and UE capability</w:t>
      </w:r>
      <w:r>
        <w:rPr>
          <w:rFonts w:eastAsia="宋体" w:hint="eastAsia"/>
          <w:lang w:eastAsia="zh-CN"/>
        </w:rPr>
        <w:t>.</w:t>
      </w:r>
    </w:p>
    <w:p w:rsidR="0020572D" w:rsidRPr="00A45CB5" w:rsidRDefault="00830FC9" w:rsidP="00BC0FEA">
      <w:pPr>
        <w:keepNext/>
        <w:spacing w:after="120"/>
        <w:jc w:val="center"/>
        <w:rPr>
          <w:rFonts w:eastAsiaTheme="minorEastAsia"/>
          <w:lang w:eastAsia="zh-CN"/>
        </w:rPr>
      </w:pPr>
      <w:r>
        <w:object w:dxaOrig="5048" w:dyaOrig="2952">
          <v:shape id="_x0000_i1026" type="#_x0000_t75" style="width:237pt;height:138.6pt" o:ole="">
            <v:imagedata r:id="rId14" o:title=""/>
          </v:shape>
          <o:OLEObject Type="Embed" ProgID="Visio.Drawing.11" ShapeID="_x0000_i1026" DrawAspect="Content" ObjectID="_1648047235" r:id="rId15"/>
        </w:object>
      </w:r>
    </w:p>
    <w:p w:rsidR="00A61E7A" w:rsidRPr="003A1D85" w:rsidRDefault="004D68A8" w:rsidP="006B72FF">
      <w:pPr>
        <w:pStyle w:val="ae"/>
        <w:spacing w:after="120"/>
        <w:jc w:val="center"/>
        <w:rPr>
          <w:rFonts w:eastAsia="宋体"/>
          <w:lang w:eastAsia="zh-CN"/>
        </w:rPr>
      </w:pPr>
      <w:r>
        <w:t xml:space="preserve">Figure </w:t>
      </w:r>
      <w:r w:rsidR="00EB4A0A">
        <w:fldChar w:fldCharType="begin"/>
      </w:r>
      <w:r w:rsidR="00EB4A0A">
        <w:instrText xml:space="preserve"> SEQ Figure \* ARABIC </w:instrText>
      </w:r>
      <w:r w:rsidR="00EB4A0A">
        <w:fldChar w:fldCharType="separate"/>
      </w:r>
      <w:r>
        <w:rPr>
          <w:noProof/>
        </w:rPr>
        <w:t>2</w:t>
      </w:r>
      <w:r w:rsidR="00EB4A0A">
        <w:rPr>
          <w:noProof/>
        </w:rPr>
        <w:fldChar w:fldCharType="end"/>
      </w:r>
      <w:r w:rsidR="00A61E7A">
        <w:rPr>
          <w:rFonts w:eastAsia="宋体" w:hint="eastAsia"/>
          <w:lang w:eastAsia="zh-CN"/>
        </w:rPr>
        <w:t xml:space="preserve">: Timeline required for high priority PUSCH when it overlaps with a low priority </w:t>
      </w:r>
      <w:r w:rsidR="00E8157E">
        <w:rPr>
          <w:rFonts w:eastAsia="宋体" w:hint="eastAsia"/>
          <w:lang w:eastAsia="zh-CN"/>
        </w:rPr>
        <w:t>PUCCH</w:t>
      </w:r>
    </w:p>
    <w:p w:rsidR="00A61E7A" w:rsidRDefault="00A61E7A" w:rsidP="00A61E7A">
      <w:pPr>
        <w:spacing w:after="120"/>
        <w:jc w:val="both"/>
        <w:rPr>
          <w:rFonts w:eastAsia="宋体"/>
          <w:lang w:eastAsia="zh-CN"/>
        </w:rPr>
      </w:pPr>
    </w:p>
    <w:p w:rsidR="00A61E7A" w:rsidRPr="00AA31AF" w:rsidRDefault="00A61E7A" w:rsidP="00A61E7A">
      <w:pPr>
        <w:spacing w:after="120"/>
        <w:jc w:val="both"/>
        <w:rPr>
          <w:rFonts w:eastAsia="宋体"/>
          <w:lang w:eastAsia="zh-CN"/>
        </w:rPr>
      </w:pPr>
      <w:r>
        <w:rPr>
          <w:rFonts w:eastAsia="宋体" w:hint="eastAsia"/>
          <w:lang w:eastAsia="zh-CN"/>
        </w:rPr>
        <w:t>Another example is shown in Figure 3</w:t>
      </w:r>
      <w:r w:rsidR="00630C42">
        <w:rPr>
          <w:rFonts w:eastAsia="宋体" w:hint="eastAsia"/>
          <w:lang w:eastAsia="zh-CN"/>
        </w:rPr>
        <w:t xml:space="preserve"> where a high priority HARQ-ACK overlaps with a low priority PUSCH in time.</w:t>
      </w:r>
      <w:r w:rsidRPr="00E445B0">
        <w:rPr>
          <w:rFonts w:eastAsia="宋体" w:hint="eastAsia"/>
          <w:i/>
          <w:lang w:eastAsia="zh-CN"/>
        </w:rPr>
        <w:t xml:space="preserve"> </w:t>
      </w:r>
      <w:r w:rsidR="00630C42">
        <w:rPr>
          <w:rFonts w:eastAsia="宋体" w:hint="eastAsia"/>
          <w:lang w:eastAsia="zh-CN"/>
        </w:rPr>
        <w:t xml:space="preserve">In order to ensure that the low priority PUSCH </w:t>
      </w:r>
      <w:r w:rsidR="00630C42">
        <w:rPr>
          <w:rFonts w:eastAsia="宋体"/>
          <w:lang w:eastAsia="zh-CN"/>
        </w:rPr>
        <w:t>is cancelled before the start of high priority HARQ-ACK,</w:t>
      </w:r>
      <w:r w:rsidR="00630C42">
        <w:rPr>
          <w:rFonts w:eastAsia="宋体" w:hint="eastAsia"/>
          <w:lang w:eastAsia="zh-CN"/>
        </w:rPr>
        <w:t xml:space="preserve"> </w:t>
      </w:r>
      <w:r>
        <w:rPr>
          <w:rFonts w:eastAsia="宋体" w:hint="eastAsia"/>
          <w:lang w:eastAsia="zh-CN"/>
        </w:rPr>
        <w:t xml:space="preserve">the timing between the PDCCH corresponding to the HARQ-ACK and the PUCCH for HARQ-ACK should be </w:t>
      </w:r>
      <w:r w:rsidR="00630C42">
        <w:rPr>
          <w:rFonts w:eastAsia="宋体" w:hint="eastAsia"/>
          <w:lang w:eastAsia="zh-CN"/>
        </w:rPr>
        <w:t xml:space="preserve">no less </w:t>
      </w:r>
      <w:r>
        <w:rPr>
          <w:rFonts w:eastAsia="宋体" w:hint="eastAsia"/>
          <w:lang w:eastAsia="zh-CN"/>
        </w:rPr>
        <w:t>than</w:t>
      </w:r>
      <w:r w:rsidR="00630C42">
        <w:rPr>
          <w:rFonts w:eastAsia="宋体" w:hint="eastAsia"/>
          <w:lang w:eastAsia="zh-CN"/>
        </w:rPr>
        <w:t xml:space="preserve"> the </w:t>
      </w:r>
      <w:r w:rsidRPr="0065052E">
        <w:rPr>
          <w:i/>
          <w:iCs/>
        </w:rPr>
        <w:t>T</w:t>
      </w:r>
      <w:r w:rsidRPr="003B2CD6">
        <w:rPr>
          <w:i/>
          <w:iCs/>
          <w:vertAlign w:val="subscript"/>
        </w:rPr>
        <w:t>proc,2</w:t>
      </w:r>
      <w:r w:rsidRPr="00AA31AF">
        <w:rPr>
          <w:rFonts w:eastAsia="宋体" w:hint="eastAsia"/>
          <w:i/>
          <w:iCs/>
          <w:lang w:eastAsia="zh-CN"/>
        </w:rPr>
        <w:t>,</w:t>
      </w:r>
      <w:r w:rsidRPr="00F409B0">
        <w:rPr>
          <w:rFonts w:eastAsia="宋体" w:hint="eastAsia"/>
          <w:iCs/>
          <w:lang w:eastAsia="zh-CN"/>
        </w:rPr>
        <w:t xml:space="preserve"> and</w:t>
      </w:r>
      <w:r>
        <w:rPr>
          <w:rFonts w:eastAsia="宋体" w:hint="eastAsia"/>
          <w:iCs/>
          <w:lang w:eastAsia="zh-CN"/>
        </w:rPr>
        <w:t xml:space="preserve"> </w:t>
      </w:r>
      <w:r>
        <w:rPr>
          <w:rFonts w:eastAsia="宋体" w:hint="eastAsia"/>
          <w:lang w:eastAsia="zh-CN"/>
        </w:rPr>
        <w:t xml:space="preserve">the timing between the PDSCH corresponding to the HARQ-ACK and PUCCH for HARQ-ACK should be </w:t>
      </w:r>
      <w:r w:rsidR="00630C42">
        <w:rPr>
          <w:rFonts w:eastAsia="宋体" w:hint="eastAsia"/>
          <w:lang w:eastAsia="zh-CN"/>
        </w:rPr>
        <w:t xml:space="preserve">no less </w:t>
      </w:r>
      <w:r>
        <w:rPr>
          <w:rFonts w:eastAsia="宋体" w:hint="eastAsia"/>
          <w:lang w:eastAsia="zh-CN"/>
        </w:rPr>
        <w:t>than</w:t>
      </w:r>
      <w:r w:rsidRPr="00E445B0">
        <w:rPr>
          <w:rFonts w:eastAsia="宋体" w:hint="eastAsia"/>
          <w:lang w:eastAsia="zh-CN"/>
        </w:rPr>
        <w:t xml:space="preserve"> </w:t>
      </w:r>
      <w:r w:rsidRPr="0065052E">
        <w:rPr>
          <w:i/>
          <w:iCs/>
        </w:rPr>
        <w:t>T</w:t>
      </w:r>
      <w:r w:rsidRPr="003B2CD6">
        <w:rPr>
          <w:i/>
          <w:iCs/>
          <w:vertAlign w:val="subscript"/>
        </w:rPr>
        <w:t>proc,</w:t>
      </w:r>
      <w:r w:rsidRPr="00D15F44">
        <w:rPr>
          <w:rFonts w:eastAsia="宋体" w:hint="eastAsia"/>
          <w:i/>
          <w:iCs/>
          <w:vertAlign w:val="subscript"/>
          <w:lang w:eastAsia="zh-CN"/>
        </w:rPr>
        <w:t>1</w:t>
      </w:r>
      <w:r w:rsidRPr="00AA31AF">
        <w:rPr>
          <w:rFonts w:eastAsia="宋体" w:hint="eastAsia"/>
          <w:i/>
          <w:iCs/>
          <w:lang w:eastAsia="zh-CN"/>
        </w:rPr>
        <w:t>+d2</w:t>
      </w:r>
      <w:r>
        <w:rPr>
          <w:rFonts w:eastAsia="宋体" w:hint="eastAsia"/>
          <w:lang w:eastAsia="zh-CN"/>
        </w:rPr>
        <w:t xml:space="preserve">, where </w:t>
      </w:r>
      <w:r w:rsidRPr="006E2DFC">
        <w:rPr>
          <w:rFonts w:eastAsia="宋体" w:hint="eastAsia"/>
          <w:i/>
          <w:lang w:eastAsia="zh-CN"/>
        </w:rPr>
        <w:t>T</w:t>
      </w:r>
      <w:r w:rsidRPr="003B2CD6">
        <w:rPr>
          <w:rFonts w:eastAsia="宋体" w:hint="eastAsia"/>
          <w:i/>
          <w:vertAlign w:val="subscript"/>
          <w:lang w:eastAsia="zh-CN"/>
        </w:rPr>
        <w:t>proc,2</w:t>
      </w:r>
      <w:r w:rsidRPr="000744AF">
        <w:rPr>
          <w:rFonts w:eastAsia="宋体" w:hint="eastAsia"/>
          <w:lang w:eastAsia="zh-CN"/>
        </w:rPr>
        <w:t xml:space="preserve"> </w:t>
      </w:r>
      <w:r>
        <w:rPr>
          <w:rFonts w:eastAsia="宋体" w:hint="eastAsia"/>
          <w:lang w:eastAsia="zh-CN"/>
        </w:rPr>
        <w:t>is the cancellation time for the low priority channel</w:t>
      </w:r>
      <w:r w:rsidR="00630C42">
        <w:rPr>
          <w:rFonts w:eastAsia="宋体" w:hint="eastAsia"/>
          <w:lang w:eastAsia="zh-CN"/>
        </w:rPr>
        <w:t xml:space="preserve"> and </w:t>
      </w:r>
      <w:r w:rsidR="00630C42" w:rsidRPr="006E2DFC">
        <w:rPr>
          <w:rFonts w:eastAsia="宋体" w:hint="eastAsia"/>
          <w:i/>
          <w:lang w:eastAsia="zh-CN"/>
        </w:rPr>
        <w:t>T</w:t>
      </w:r>
      <w:r w:rsidR="00630C42" w:rsidRPr="003B2CD6">
        <w:rPr>
          <w:rFonts w:eastAsia="宋体" w:hint="eastAsia"/>
          <w:i/>
          <w:vertAlign w:val="subscript"/>
          <w:lang w:eastAsia="zh-CN"/>
        </w:rPr>
        <w:t>proc,</w:t>
      </w:r>
      <w:r w:rsidR="00630C42">
        <w:rPr>
          <w:rFonts w:eastAsia="宋体" w:hint="eastAsia"/>
          <w:i/>
          <w:vertAlign w:val="subscript"/>
          <w:lang w:eastAsia="zh-CN"/>
        </w:rPr>
        <w:t>1</w:t>
      </w:r>
      <w:r w:rsidR="00630C42">
        <w:rPr>
          <w:rFonts w:eastAsia="宋体" w:hint="eastAsia"/>
          <w:lang w:eastAsia="zh-CN"/>
        </w:rPr>
        <w:t xml:space="preserve"> is </w:t>
      </w:r>
      <w:r w:rsidR="00630C42" w:rsidRPr="00E445B0">
        <w:rPr>
          <w:rFonts w:eastAsia="宋体" w:hint="eastAsia"/>
          <w:lang w:eastAsia="zh-CN"/>
        </w:rPr>
        <w:t xml:space="preserve">the processing time for </w:t>
      </w:r>
      <w:r w:rsidR="00630C42">
        <w:rPr>
          <w:rFonts w:eastAsia="宋体" w:hint="eastAsia"/>
          <w:lang w:eastAsia="zh-CN"/>
        </w:rPr>
        <w:t>the</w:t>
      </w:r>
      <w:r w:rsidR="00630C42" w:rsidRPr="00E445B0">
        <w:rPr>
          <w:rFonts w:eastAsia="宋体" w:hint="eastAsia"/>
          <w:lang w:eastAsia="zh-CN"/>
        </w:rPr>
        <w:t xml:space="preserve"> </w:t>
      </w:r>
      <w:r w:rsidR="00630C42">
        <w:rPr>
          <w:rFonts w:eastAsia="宋体" w:hint="eastAsia"/>
          <w:lang w:eastAsia="zh-CN"/>
        </w:rPr>
        <w:t>HARQ-ACK</w:t>
      </w:r>
      <w:r>
        <w:rPr>
          <w:rFonts w:eastAsia="宋体" w:hint="eastAsia"/>
          <w:lang w:eastAsia="zh-CN"/>
        </w:rPr>
        <w:t>.</w:t>
      </w:r>
    </w:p>
    <w:p w:rsidR="00830FC9" w:rsidRPr="00A45CB5" w:rsidRDefault="00E46440" w:rsidP="00BC0FEA">
      <w:pPr>
        <w:keepNext/>
        <w:spacing w:after="120"/>
        <w:jc w:val="center"/>
        <w:rPr>
          <w:rFonts w:eastAsiaTheme="minorEastAsia"/>
          <w:lang w:eastAsia="zh-CN"/>
        </w:rPr>
      </w:pPr>
      <w:r>
        <w:object w:dxaOrig="5048" w:dyaOrig="2952">
          <v:shape id="_x0000_i1027" type="#_x0000_t75" style="width:237pt;height:138.6pt" o:ole="">
            <v:imagedata r:id="rId16" o:title=""/>
          </v:shape>
          <o:OLEObject Type="Embed" ProgID="Visio.Drawing.11" ShapeID="_x0000_i1027" DrawAspect="Content" ObjectID="_1648047236" r:id="rId17"/>
        </w:object>
      </w:r>
    </w:p>
    <w:p w:rsidR="00A61E7A" w:rsidRDefault="004D68A8" w:rsidP="00BC0FEA">
      <w:pPr>
        <w:pStyle w:val="ae"/>
        <w:spacing w:after="120"/>
        <w:jc w:val="center"/>
        <w:rPr>
          <w:rFonts w:eastAsia="宋体"/>
          <w:lang w:eastAsia="zh-CN"/>
        </w:rPr>
      </w:pPr>
      <w:r>
        <w:t xml:space="preserve">Figure </w:t>
      </w:r>
      <w:r w:rsidR="00EB4A0A">
        <w:fldChar w:fldCharType="begin"/>
      </w:r>
      <w:r w:rsidR="00EB4A0A">
        <w:instrText xml:space="preserve"> SEQ Figure \* ARABIC </w:instrText>
      </w:r>
      <w:r w:rsidR="00EB4A0A">
        <w:fldChar w:fldCharType="separate"/>
      </w:r>
      <w:r>
        <w:rPr>
          <w:noProof/>
        </w:rPr>
        <w:t>3</w:t>
      </w:r>
      <w:r w:rsidR="00EB4A0A">
        <w:rPr>
          <w:noProof/>
        </w:rPr>
        <w:fldChar w:fldCharType="end"/>
      </w:r>
      <w:r w:rsidR="00A61E7A">
        <w:rPr>
          <w:rFonts w:eastAsia="宋体" w:hint="eastAsia"/>
          <w:lang w:eastAsia="zh-CN"/>
        </w:rPr>
        <w:t xml:space="preserve">: Timeline required for high priority HARQ-ACK when it overlaps with a low priority </w:t>
      </w:r>
      <w:r w:rsidR="00E46440">
        <w:rPr>
          <w:rFonts w:eastAsia="宋体" w:hint="eastAsia"/>
          <w:lang w:eastAsia="zh-CN"/>
        </w:rPr>
        <w:t>PUSCH on a different serving cell</w:t>
      </w:r>
    </w:p>
    <w:p w:rsidR="00A45CB5" w:rsidRPr="00C56BEF" w:rsidRDefault="00A45CB5" w:rsidP="00A45CB5">
      <w:pPr>
        <w:spacing w:after="120"/>
        <w:jc w:val="both"/>
        <w:rPr>
          <w:rFonts w:eastAsia="宋体"/>
          <w:lang w:eastAsia="zh-CN"/>
        </w:rPr>
      </w:pPr>
      <w:r>
        <w:rPr>
          <w:rFonts w:eastAsiaTheme="minorEastAsia" w:hint="eastAsia"/>
          <w:lang w:eastAsia="zh-CN"/>
        </w:rPr>
        <w:t xml:space="preserve">The agreement of </w:t>
      </w:r>
      <w:r w:rsidRPr="00BC7FA2">
        <w:rPr>
          <w:rFonts w:hint="eastAsia"/>
        </w:rPr>
        <w:t>cancellation timeline</w:t>
      </w:r>
      <w:r>
        <w:rPr>
          <w:rFonts w:eastAsiaTheme="minorEastAsia" w:hint="eastAsia"/>
          <w:lang w:eastAsia="zh-CN"/>
        </w:rPr>
        <w:t xml:space="preserve"> does not consider the case that </w:t>
      </w:r>
      <w:r w:rsidRPr="00396242">
        <w:rPr>
          <w:rFonts w:hint="eastAsia"/>
        </w:rPr>
        <w:t>a high</w:t>
      </w:r>
      <w:r>
        <w:rPr>
          <w:rFonts w:eastAsiaTheme="minorEastAsia" w:hint="eastAsia"/>
          <w:lang w:eastAsia="zh-CN"/>
        </w:rPr>
        <w:t xml:space="preserve"> </w:t>
      </w:r>
      <w:r w:rsidRPr="00396242">
        <w:rPr>
          <w:rFonts w:hint="eastAsia"/>
        </w:rPr>
        <w:t xml:space="preserve">priority </w:t>
      </w:r>
      <w:r>
        <w:rPr>
          <w:rFonts w:eastAsiaTheme="minorEastAsia" w:hint="eastAsia"/>
          <w:lang w:eastAsia="zh-CN"/>
        </w:rPr>
        <w:t>channel</w:t>
      </w:r>
      <w:r w:rsidRPr="00396242">
        <w:rPr>
          <w:rFonts w:hint="eastAsia"/>
        </w:rPr>
        <w:t xml:space="preserve"> </w:t>
      </w:r>
      <w:r w:rsidRPr="00396242">
        <w:t>overlaps</w:t>
      </w:r>
      <w:r w:rsidRPr="00396242">
        <w:rPr>
          <w:rFonts w:hint="eastAsia"/>
        </w:rPr>
        <w:t xml:space="preserve"> with a</w:t>
      </w:r>
      <w:r w:rsidRPr="00396242">
        <w:t xml:space="preserve"> low</w:t>
      </w:r>
      <w:r>
        <w:rPr>
          <w:rFonts w:eastAsiaTheme="minorEastAsia" w:hint="eastAsia"/>
          <w:lang w:eastAsia="zh-CN"/>
        </w:rPr>
        <w:t xml:space="preserve"> </w:t>
      </w:r>
      <w:r w:rsidRPr="00396242">
        <w:t>priority</w:t>
      </w:r>
      <w:r w:rsidRPr="00396242">
        <w:rPr>
          <w:rFonts w:hint="eastAsia"/>
        </w:rPr>
        <w:t xml:space="preserve"> UL transmission </w:t>
      </w:r>
      <w:r>
        <w:rPr>
          <w:rFonts w:eastAsiaTheme="minorEastAsia" w:hint="eastAsia"/>
          <w:lang w:eastAsia="zh-CN"/>
        </w:rPr>
        <w:t xml:space="preserve">and the high priority </w:t>
      </w:r>
      <w:r w:rsidR="00574585">
        <w:rPr>
          <w:rFonts w:eastAsiaTheme="minorEastAsia" w:hint="eastAsia"/>
          <w:lang w:eastAsia="zh-CN"/>
        </w:rPr>
        <w:t xml:space="preserve">channel </w:t>
      </w:r>
      <w:r>
        <w:rPr>
          <w:rFonts w:eastAsiaTheme="minorEastAsia" w:hint="eastAsia"/>
          <w:lang w:eastAsia="zh-CN"/>
        </w:rPr>
        <w:t>does not ha</w:t>
      </w:r>
      <w:r w:rsidR="00574585">
        <w:rPr>
          <w:rFonts w:eastAsiaTheme="minorEastAsia" w:hint="eastAsia"/>
          <w:lang w:eastAsia="zh-CN"/>
        </w:rPr>
        <w:t>ve</w:t>
      </w:r>
      <w:r>
        <w:rPr>
          <w:rFonts w:eastAsiaTheme="minorEastAsia" w:hint="eastAsia"/>
          <w:lang w:eastAsia="zh-CN"/>
        </w:rPr>
        <w:t xml:space="preserve"> a corresponding DCI, from our view, the </w:t>
      </w:r>
      <w:r w:rsidR="00634A57">
        <w:rPr>
          <w:rFonts w:eastAsiaTheme="minorEastAsia" w:hint="eastAsia"/>
          <w:lang w:eastAsia="zh-CN"/>
        </w:rPr>
        <w:t xml:space="preserve">cancellation </w:t>
      </w:r>
      <w:r>
        <w:rPr>
          <w:rFonts w:eastAsiaTheme="minorEastAsia" w:hint="eastAsia"/>
          <w:lang w:eastAsia="zh-CN"/>
        </w:rPr>
        <w:t xml:space="preserve">timeline </w:t>
      </w:r>
      <w:r w:rsidR="00574585">
        <w:rPr>
          <w:rFonts w:eastAsiaTheme="minorEastAsia" w:hint="eastAsia"/>
          <w:lang w:eastAsia="zh-CN"/>
        </w:rPr>
        <w:t>is up to</w:t>
      </w:r>
      <w:r>
        <w:rPr>
          <w:rFonts w:eastAsiaTheme="minorEastAsia" w:hint="eastAsia"/>
          <w:lang w:eastAsia="zh-CN"/>
        </w:rPr>
        <w:t xml:space="preserve"> UE implementation in this case</w:t>
      </w:r>
      <w:r w:rsidRPr="00C56BEF">
        <w:rPr>
          <w:rFonts w:eastAsia="宋体" w:hint="eastAsia"/>
          <w:lang w:eastAsia="zh-CN"/>
        </w:rPr>
        <w:t>.</w:t>
      </w:r>
    </w:p>
    <w:p w:rsidR="00634A57" w:rsidRDefault="00A61E7A" w:rsidP="0095270D">
      <w:pPr>
        <w:spacing w:after="120"/>
        <w:jc w:val="both"/>
        <w:rPr>
          <w:rFonts w:eastAsia="宋体"/>
          <w:b/>
          <w:i/>
          <w:lang w:eastAsia="zh-CN"/>
        </w:rPr>
      </w:pPr>
      <w:r>
        <w:rPr>
          <w:rFonts w:eastAsia="宋体" w:hint="eastAsia"/>
          <w:b/>
          <w:i/>
          <w:lang w:eastAsia="zh-CN"/>
        </w:rPr>
        <w:t>Proposal</w:t>
      </w:r>
      <w:r w:rsidRPr="003B7ABE">
        <w:rPr>
          <w:rFonts w:eastAsia="宋体" w:hint="eastAsia"/>
          <w:b/>
          <w:i/>
          <w:lang w:eastAsia="zh-CN"/>
        </w:rPr>
        <w:t xml:space="preserve"> </w:t>
      </w:r>
      <w:r w:rsidR="009A15C0">
        <w:rPr>
          <w:rFonts w:eastAsia="宋体" w:hint="eastAsia"/>
          <w:b/>
          <w:i/>
          <w:lang w:eastAsia="zh-CN"/>
        </w:rPr>
        <w:t>2</w:t>
      </w:r>
      <w:r w:rsidRPr="00721201">
        <w:rPr>
          <w:rFonts w:eastAsia="宋体" w:hint="eastAsia"/>
          <w:b/>
          <w:i/>
          <w:lang w:eastAsia="zh-CN"/>
        </w:rPr>
        <w:t>:</w:t>
      </w:r>
      <w:r w:rsidR="005C47A7">
        <w:rPr>
          <w:rFonts w:eastAsia="宋体" w:hint="eastAsia"/>
          <w:b/>
          <w:i/>
          <w:lang w:eastAsia="zh-CN"/>
        </w:rPr>
        <w:t xml:space="preserve"> </w:t>
      </w:r>
      <w:r w:rsidRPr="00096330">
        <w:rPr>
          <w:rFonts w:eastAsia="宋体" w:hint="eastAsia"/>
          <w:b/>
          <w:i/>
          <w:lang w:eastAsia="zh-CN"/>
        </w:rPr>
        <w:t xml:space="preserve">When a high-priority UL transmission </w:t>
      </w:r>
      <w:r w:rsidRPr="00096330">
        <w:rPr>
          <w:rFonts w:eastAsia="宋体"/>
          <w:b/>
          <w:i/>
          <w:lang w:eastAsia="zh-CN"/>
        </w:rPr>
        <w:t>overlaps</w:t>
      </w:r>
      <w:r w:rsidRPr="00096330">
        <w:rPr>
          <w:rFonts w:eastAsia="宋体" w:hint="eastAsia"/>
          <w:b/>
          <w:i/>
          <w:lang w:eastAsia="zh-CN"/>
        </w:rPr>
        <w:t xml:space="preserve"> with a</w:t>
      </w:r>
      <w:r w:rsidRPr="00096330">
        <w:rPr>
          <w:rFonts w:eastAsia="宋体"/>
          <w:b/>
          <w:i/>
          <w:lang w:eastAsia="zh-CN"/>
        </w:rPr>
        <w:t xml:space="preserve"> low</w:t>
      </w:r>
      <w:r w:rsidRPr="00096330">
        <w:rPr>
          <w:rFonts w:eastAsia="宋体" w:hint="eastAsia"/>
          <w:b/>
          <w:i/>
          <w:lang w:eastAsia="zh-CN"/>
        </w:rPr>
        <w:t>-</w:t>
      </w:r>
      <w:r w:rsidRPr="00096330">
        <w:rPr>
          <w:rFonts w:eastAsia="宋体"/>
          <w:b/>
          <w:i/>
          <w:lang w:eastAsia="zh-CN"/>
        </w:rPr>
        <w:t>priority</w:t>
      </w:r>
      <w:r w:rsidRPr="00096330">
        <w:rPr>
          <w:rFonts w:eastAsia="宋体" w:hint="eastAsia"/>
          <w:b/>
          <w:i/>
          <w:lang w:eastAsia="zh-CN"/>
        </w:rPr>
        <w:t xml:space="preserve"> UL transmission in a slot,</w:t>
      </w:r>
    </w:p>
    <w:p w:rsidR="00634A57" w:rsidRDefault="0095270D" w:rsidP="00B13DA4">
      <w:pPr>
        <w:pStyle w:val="ad"/>
        <w:numPr>
          <w:ilvl w:val="0"/>
          <w:numId w:val="42"/>
        </w:numPr>
        <w:tabs>
          <w:tab w:val="left" w:pos="567"/>
        </w:tabs>
        <w:spacing w:after="120"/>
        <w:ind w:leftChars="0" w:left="567"/>
        <w:rPr>
          <w:rFonts w:eastAsia="宋体"/>
          <w:b/>
          <w:i/>
          <w:iCs/>
          <w:lang w:eastAsia="zh-CN"/>
        </w:rPr>
      </w:pPr>
      <w:r w:rsidRPr="00B13DA4">
        <w:rPr>
          <w:rFonts w:eastAsia="宋体"/>
          <w:b/>
          <w:i/>
          <w:iCs/>
          <w:lang w:eastAsia="zh-CN"/>
        </w:rPr>
        <w:t>the scheduling timeline of the high priority channel should guarantee that the low priority channel can be cancelled before the start of high priority channel</w:t>
      </w:r>
      <w:r w:rsidR="00634A57">
        <w:rPr>
          <w:rFonts w:eastAsia="宋体" w:hint="eastAsia"/>
          <w:b/>
          <w:i/>
          <w:iCs/>
          <w:lang w:eastAsia="zh-CN"/>
        </w:rPr>
        <w:t>,</w:t>
      </w:r>
    </w:p>
    <w:p w:rsidR="00634A57" w:rsidRPr="006B1E96" w:rsidRDefault="00634A57" w:rsidP="0095270D">
      <w:pPr>
        <w:pStyle w:val="ad"/>
        <w:numPr>
          <w:ilvl w:val="0"/>
          <w:numId w:val="42"/>
        </w:numPr>
        <w:tabs>
          <w:tab w:val="left" w:pos="567"/>
        </w:tabs>
        <w:spacing w:after="120"/>
        <w:ind w:leftChars="0" w:left="567"/>
        <w:jc w:val="both"/>
        <w:rPr>
          <w:rFonts w:eastAsia="宋体"/>
          <w:b/>
          <w:i/>
          <w:lang w:eastAsia="zh-CN"/>
        </w:rPr>
      </w:pPr>
      <w:r w:rsidRPr="006B1E96">
        <w:rPr>
          <w:rFonts w:eastAsia="宋体"/>
          <w:b/>
          <w:i/>
          <w:iCs/>
          <w:lang w:eastAsia="zh-CN"/>
        </w:rPr>
        <w:lastRenderedPageBreak/>
        <w:t>I</w:t>
      </w:r>
      <w:r w:rsidRPr="006B1E96">
        <w:rPr>
          <w:rFonts w:eastAsia="宋体" w:hint="eastAsia"/>
          <w:b/>
          <w:i/>
          <w:iCs/>
          <w:lang w:eastAsia="zh-CN"/>
        </w:rPr>
        <w:t xml:space="preserve">f the high priority </w:t>
      </w:r>
      <w:r w:rsidR="00574585" w:rsidRPr="006B1E96">
        <w:rPr>
          <w:rFonts w:eastAsia="宋体" w:hint="eastAsia"/>
          <w:b/>
          <w:i/>
          <w:iCs/>
          <w:lang w:eastAsia="zh-CN"/>
        </w:rPr>
        <w:t xml:space="preserve">channel </w:t>
      </w:r>
      <w:r w:rsidRPr="006B1E96">
        <w:rPr>
          <w:rFonts w:eastAsia="宋体" w:hint="eastAsia"/>
          <w:b/>
          <w:i/>
          <w:iCs/>
          <w:lang w:eastAsia="zh-CN"/>
        </w:rPr>
        <w:t>does not ha</w:t>
      </w:r>
      <w:r w:rsidR="00574585" w:rsidRPr="006B1E96">
        <w:rPr>
          <w:rFonts w:eastAsia="宋体" w:hint="eastAsia"/>
          <w:b/>
          <w:i/>
          <w:iCs/>
          <w:lang w:eastAsia="zh-CN"/>
        </w:rPr>
        <w:t>ve</w:t>
      </w:r>
      <w:r w:rsidRPr="006B1E96">
        <w:rPr>
          <w:rFonts w:eastAsia="宋体" w:hint="eastAsia"/>
          <w:b/>
          <w:i/>
          <w:iCs/>
          <w:lang w:eastAsia="zh-CN"/>
        </w:rPr>
        <w:t xml:space="preserve"> a corresponding DCI, the timeline </w:t>
      </w:r>
      <w:r w:rsidR="00574585" w:rsidRPr="006B1E96">
        <w:rPr>
          <w:rFonts w:eastAsia="宋体" w:hint="eastAsia"/>
          <w:b/>
          <w:i/>
          <w:iCs/>
          <w:lang w:eastAsia="zh-CN"/>
        </w:rPr>
        <w:t>is</w:t>
      </w:r>
      <w:r w:rsidRPr="006B1E96">
        <w:rPr>
          <w:rFonts w:eastAsia="宋体" w:hint="eastAsia"/>
          <w:b/>
          <w:i/>
          <w:iCs/>
          <w:lang w:eastAsia="zh-CN"/>
        </w:rPr>
        <w:t xml:space="preserve"> </w:t>
      </w:r>
      <w:r w:rsidR="00574585" w:rsidRPr="006B1E96">
        <w:rPr>
          <w:rFonts w:eastAsia="宋体" w:hint="eastAsia"/>
          <w:b/>
          <w:i/>
          <w:iCs/>
          <w:lang w:eastAsia="zh-CN"/>
        </w:rPr>
        <w:t>up to</w:t>
      </w:r>
      <w:r w:rsidRPr="006B1E96">
        <w:rPr>
          <w:rFonts w:eastAsia="宋体" w:hint="eastAsia"/>
          <w:b/>
          <w:i/>
          <w:iCs/>
          <w:lang w:eastAsia="zh-CN"/>
        </w:rPr>
        <w:t xml:space="preserve"> UE implementation</w:t>
      </w:r>
      <w:r w:rsidR="0095270D" w:rsidRPr="006B1E96">
        <w:rPr>
          <w:rFonts w:eastAsia="宋体" w:hint="eastAsia"/>
          <w:b/>
          <w:i/>
          <w:iCs/>
          <w:lang w:eastAsia="zh-CN"/>
        </w:rPr>
        <w:t>.</w:t>
      </w:r>
    </w:p>
    <w:p w:rsidR="006D380D" w:rsidRPr="006C074B" w:rsidRDefault="006D380D" w:rsidP="006D380D">
      <w:pPr>
        <w:pStyle w:val="2"/>
      </w:pPr>
      <w:r w:rsidRPr="00644F93">
        <w:rPr>
          <w:rFonts w:hint="eastAsia"/>
        </w:rPr>
        <w:t xml:space="preserve">Priority </w:t>
      </w:r>
      <w:r w:rsidRPr="00644F93">
        <w:t>determination</w:t>
      </w:r>
      <w:r w:rsidRPr="00644F93">
        <w:rPr>
          <w:rFonts w:hint="eastAsia"/>
        </w:rPr>
        <w:t xml:space="preserve"> </w:t>
      </w:r>
      <w:r>
        <w:rPr>
          <w:lang w:val="en-US"/>
        </w:rPr>
        <w:t>in PHY</w:t>
      </w:r>
    </w:p>
    <w:p w:rsidR="001D5DBF" w:rsidRPr="006C074B" w:rsidRDefault="001D5DBF" w:rsidP="006D380D">
      <w:pPr>
        <w:pStyle w:val="3"/>
      </w:pPr>
      <w:r w:rsidRPr="00644F93">
        <w:rPr>
          <w:rFonts w:hint="eastAsia"/>
        </w:rPr>
        <w:t xml:space="preserve">Priority </w:t>
      </w:r>
      <w:r w:rsidRPr="00644F93">
        <w:t>determination</w:t>
      </w:r>
      <w:r w:rsidRPr="00644F93">
        <w:rPr>
          <w:rFonts w:hint="eastAsia"/>
        </w:rPr>
        <w:t xml:space="preserve"> when both </w:t>
      </w:r>
      <w:r w:rsidRPr="00644F93">
        <w:t>legacy</w:t>
      </w:r>
      <w:r w:rsidRPr="00644F93">
        <w:rPr>
          <w:rFonts w:hint="eastAsia"/>
        </w:rPr>
        <w:t xml:space="preserve"> and new DCI formats are configured</w:t>
      </w:r>
    </w:p>
    <w:p w:rsidR="001D5DBF" w:rsidRPr="00806022" w:rsidRDefault="001D5DBF" w:rsidP="001D5DBF">
      <w:pPr>
        <w:spacing w:after="120"/>
        <w:jc w:val="both"/>
        <w:rPr>
          <w:iCs/>
          <w:lang w:eastAsia="zh-CN"/>
        </w:rPr>
      </w:pPr>
      <w:r w:rsidRPr="005423B0">
        <w:rPr>
          <w:rFonts w:hint="eastAsia"/>
          <w:iCs/>
          <w:lang w:eastAsia="zh-CN"/>
        </w:rPr>
        <w:t xml:space="preserve">Based on the agreement for PDCCH enhancements, a DCI format can schedule PDSCH with different HARQ-ACK </w:t>
      </w:r>
      <w:r w:rsidRPr="00374F4E">
        <w:rPr>
          <w:iCs/>
          <w:lang w:eastAsia="zh-CN"/>
        </w:rPr>
        <w:t>priorities or PUSCH with different priorities</w:t>
      </w:r>
      <w:r w:rsidRPr="005423B0">
        <w:rPr>
          <w:rFonts w:hint="eastAsia"/>
          <w:iCs/>
          <w:lang w:eastAsia="zh-CN"/>
        </w:rPr>
        <w:t xml:space="preserve"> when both </w:t>
      </w:r>
      <w:r w:rsidRPr="005423B0">
        <w:rPr>
          <w:iCs/>
          <w:lang w:eastAsia="zh-CN"/>
        </w:rPr>
        <w:t>legacy</w:t>
      </w:r>
      <w:r w:rsidRPr="005423B0">
        <w:rPr>
          <w:rFonts w:hint="eastAsia"/>
          <w:iCs/>
          <w:lang w:eastAsia="zh-CN"/>
        </w:rPr>
        <w:t xml:space="preserve"> and new DCI formats are configured, but it is a</w:t>
      </w:r>
      <w:r w:rsidR="00067210">
        <w:rPr>
          <w:rFonts w:eastAsiaTheme="minorEastAsia" w:hint="eastAsia"/>
          <w:iCs/>
          <w:lang w:eastAsia="zh-CN"/>
        </w:rPr>
        <w:t>n</w:t>
      </w:r>
      <w:r w:rsidRPr="005423B0">
        <w:rPr>
          <w:rFonts w:hint="eastAsia"/>
          <w:iCs/>
          <w:lang w:eastAsia="zh-CN"/>
        </w:rPr>
        <w:t xml:space="preserve"> optional </w:t>
      </w:r>
      <w:r w:rsidR="00067210">
        <w:rPr>
          <w:rFonts w:eastAsiaTheme="minorEastAsia" w:hint="eastAsia"/>
          <w:iCs/>
          <w:lang w:eastAsia="zh-CN"/>
        </w:rPr>
        <w:t xml:space="preserve">UE </w:t>
      </w:r>
      <w:r w:rsidRPr="005423B0">
        <w:rPr>
          <w:rFonts w:hint="eastAsia"/>
          <w:iCs/>
          <w:lang w:eastAsia="zh-CN"/>
        </w:rPr>
        <w:t xml:space="preserve">feature.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1D5DBF" w:rsidRPr="00132D08" w:rsidTr="00A07E32">
        <w:tc>
          <w:tcPr>
            <w:tcW w:w="9286" w:type="dxa"/>
            <w:shd w:val="clear" w:color="auto" w:fill="auto"/>
          </w:tcPr>
          <w:p w:rsidR="001D5DBF" w:rsidRPr="00132D08" w:rsidRDefault="001D5DBF" w:rsidP="000A4B6F">
            <w:pPr>
              <w:spacing w:after="120"/>
              <w:rPr>
                <w:highlight w:val="darkYellow"/>
                <w:lang w:eastAsia="x-none"/>
              </w:rPr>
            </w:pPr>
            <w:r w:rsidRPr="00132D08">
              <w:rPr>
                <w:highlight w:val="green"/>
                <w:lang w:eastAsia="x-none"/>
              </w:rPr>
              <w:t>Agreement</w:t>
            </w:r>
          </w:p>
          <w:p w:rsidR="001D5DBF" w:rsidRPr="00132D08" w:rsidRDefault="001D5DBF" w:rsidP="000A4B6F">
            <w:pPr>
              <w:spacing w:after="120"/>
              <w:rPr>
                <w:iCs/>
                <w:lang w:eastAsia="zh-CN"/>
              </w:rPr>
            </w:pPr>
            <w:r w:rsidRPr="00132D08">
              <w:rPr>
                <w:iCs/>
                <w:lang w:eastAsia="zh-CN"/>
              </w:rPr>
              <w:t>When both DCI format 0_1/1_1 and DCI format 0_2/1_2 are configured to be monitored per BWP, a DCI format (from the formats 0_1/1_1/0_2/1_2) can be used to schedule PDSCH with different HARQ-ACK priorities or PUSCH with different priorities.</w:t>
            </w:r>
          </w:p>
          <w:p w:rsidR="001D5DBF" w:rsidRPr="00132D08" w:rsidRDefault="001D5DBF" w:rsidP="000A4B6F">
            <w:pPr>
              <w:numPr>
                <w:ilvl w:val="0"/>
                <w:numId w:val="26"/>
              </w:numPr>
              <w:spacing w:after="120"/>
              <w:rPr>
                <w:iCs/>
                <w:lang w:eastAsia="zh-CN"/>
              </w:rPr>
            </w:pPr>
            <w:r w:rsidRPr="00132D08">
              <w:rPr>
                <w:iCs/>
                <w:shd w:val="clear" w:color="auto" w:fill="FFFFFF"/>
                <w:lang w:eastAsia="zh-CN"/>
              </w:rPr>
              <w:t>This feature is UE optional</w:t>
            </w:r>
            <w:r w:rsidRPr="00132D08">
              <w:rPr>
                <w:iCs/>
                <w:lang w:eastAsia="zh-CN"/>
              </w:rPr>
              <w:t xml:space="preserve"> </w:t>
            </w:r>
          </w:p>
        </w:tc>
      </w:tr>
    </w:tbl>
    <w:p w:rsidR="001D5DBF" w:rsidRPr="00132D08" w:rsidRDefault="001D5DBF" w:rsidP="000A4B6F">
      <w:pPr>
        <w:spacing w:after="120"/>
        <w:jc w:val="both"/>
        <w:rPr>
          <w:rFonts w:eastAsia="宋体"/>
          <w:iCs/>
          <w:lang w:eastAsia="zh-CN"/>
        </w:rPr>
      </w:pPr>
    </w:p>
    <w:p w:rsidR="001D5DBF" w:rsidRPr="00132D08" w:rsidRDefault="001D5DBF" w:rsidP="001D5DBF">
      <w:pPr>
        <w:spacing w:after="120"/>
        <w:jc w:val="both"/>
        <w:rPr>
          <w:rFonts w:eastAsia="宋体"/>
          <w:iCs/>
          <w:lang w:eastAsia="zh-CN"/>
        </w:rPr>
      </w:pPr>
      <w:r w:rsidRPr="005423B0">
        <w:rPr>
          <w:rFonts w:hint="eastAsia"/>
          <w:iCs/>
          <w:lang w:eastAsia="zh-CN"/>
        </w:rPr>
        <w:t xml:space="preserve">If </w:t>
      </w:r>
      <w:bookmarkStart w:id="5" w:name="OLE_LINK9"/>
      <w:bookmarkStart w:id="6" w:name="OLE_LINK10"/>
      <w:r w:rsidRPr="005423B0">
        <w:rPr>
          <w:rFonts w:hint="eastAsia"/>
          <w:iCs/>
          <w:lang w:eastAsia="zh-CN"/>
        </w:rPr>
        <w:t xml:space="preserve">a DCI format schedule </w:t>
      </w:r>
      <w:r w:rsidRPr="00374F4E">
        <w:rPr>
          <w:iCs/>
          <w:lang w:eastAsia="zh-CN"/>
        </w:rPr>
        <w:t>different priorities</w:t>
      </w:r>
      <w:r w:rsidRPr="005423B0">
        <w:rPr>
          <w:rFonts w:hint="eastAsia"/>
          <w:iCs/>
          <w:lang w:eastAsia="zh-CN"/>
        </w:rPr>
        <w:t xml:space="preserve"> </w:t>
      </w:r>
      <w:bookmarkEnd w:id="5"/>
      <w:bookmarkEnd w:id="6"/>
      <w:r w:rsidRPr="005423B0">
        <w:rPr>
          <w:rFonts w:hint="eastAsia"/>
          <w:iCs/>
          <w:lang w:eastAsia="zh-CN"/>
        </w:rPr>
        <w:t>is not supported by the UE</w:t>
      </w:r>
      <w:r w:rsidRPr="00132D08">
        <w:rPr>
          <w:rFonts w:eastAsia="宋体" w:hint="eastAsia"/>
          <w:iCs/>
          <w:lang w:eastAsia="zh-CN"/>
        </w:rPr>
        <w:t xml:space="preserve"> </w:t>
      </w:r>
      <w:r w:rsidRPr="005423B0">
        <w:rPr>
          <w:rFonts w:hint="eastAsia"/>
          <w:iCs/>
          <w:lang w:eastAsia="zh-CN"/>
        </w:rPr>
        <w:t xml:space="preserve">when both </w:t>
      </w:r>
      <w:r w:rsidRPr="005423B0">
        <w:rPr>
          <w:iCs/>
          <w:lang w:eastAsia="zh-CN"/>
        </w:rPr>
        <w:t>legacy</w:t>
      </w:r>
      <w:r w:rsidRPr="005423B0">
        <w:rPr>
          <w:rFonts w:hint="eastAsia"/>
          <w:iCs/>
          <w:lang w:eastAsia="zh-CN"/>
        </w:rPr>
        <w:t xml:space="preserve"> and new DCI formats are configured, </w:t>
      </w:r>
      <w:r w:rsidRPr="00132D08">
        <w:rPr>
          <w:rFonts w:eastAsia="宋体" w:hint="eastAsia"/>
          <w:iCs/>
          <w:lang w:eastAsia="zh-CN"/>
        </w:rPr>
        <w:t>it is not clear how UE determine</w:t>
      </w:r>
      <w:r w:rsidR="005840D9">
        <w:rPr>
          <w:rFonts w:eastAsia="宋体" w:hint="eastAsia"/>
          <w:iCs/>
          <w:lang w:eastAsia="zh-CN"/>
        </w:rPr>
        <w:t>s</w:t>
      </w:r>
      <w:r w:rsidRPr="00132D08">
        <w:rPr>
          <w:rFonts w:eastAsia="宋体" w:hint="eastAsia"/>
          <w:iCs/>
          <w:lang w:eastAsia="zh-CN"/>
        </w:rPr>
        <w:t xml:space="preserve"> the channel priority </w:t>
      </w:r>
      <w:r w:rsidRPr="00132D08">
        <w:rPr>
          <w:rFonts w:eastAsia="宋体"/>
          <w:iCs/>
          <w:lang w:eastAsia="zh-CN"/>
        </w:rPr>
        <w:t>corresponding</w:t>
      </w:r>
      <w:r w:rsidRPr="00132D08">
        <w:rPr>
          <w:rFonts w:eastAsia="宋体" w:hint="eastAsia"/>
          <w:iCs/>
          <w:lang w:eastAsia="zh-CN"/>
        </w:rPr>
        <w:t xml:space="preserve"> to the DCI format. T</w:t>
      </w:r>
      <w:r w:rsidRPr="005423B0">
        <w:rPr>
          <w:rFonts w:hint="eastAsia"/>
          <w:iCs/>
          <w:lang w:eastAsia="zh-CN"/>
        </w:rPr>
        <w:t xml:space="preserve">he following options can be considered </w:t>
      </w:r>
      <w:r w:rsidRPr="00132D08">
        <w:rPr>
          <w:rFonts w:eastAsia="宋体" w:hint="eastAsia"/>
          <w:iCs/>
          <w:lang w:eastAsia="zh-CN"/>
        </w:rPr>
        <w:t>to resolve the issue</w:t>
      </w:r>
      <w:r w:rsidRPr="005423B0">
        <w:rPr>
          <w:rFonts w:hint="eastAsia"/>
          <w:iCs/>
          <w:lang w:eastAsia="zh-CN"/>
        </w:rPr>
        <w:t>:</w:t>
      </w:r>
    </w:p>
    <w:p w:rsidR="001D5DBF" w:rsidRPr="00AB2A3F" w:rsidRDefault="001D5DBF" w:rsidP="006B72FF">
      <w:pPr>
        <w:numPr>
          <w:ilvl w:val="0"/>
          <w:numId w:val="18"/>
        </w:numPr>
        <w:spacing w:after="120"/>
        <w:ind w:left="426" w:hanging="426"/>
        <w:jc w:val="both"/>
        <w:rPr>
          <w:iCs/>
          <w:lang w:eastAsia="zh-CN"/>
        </w:rPr>
      </w:pPr>
      <w:bookmarkStart w:id="7" w:name="OLE_LINK32"/>
      <w:r w:rsidRPr="00132D08">
        <w:rPr>
          <w:rFonts w:eastAsia="宋体" w:hint="eastAsia"/>
          <w:iCs/>
          <w:lang w:eastAsia="zh-CN"/>
        </w:rPr>
        <w:t>Op</w:t>
      </w:r>
      <w:r w:rsidRPr="0001739F">
        <w:rPr>
          <w:rFonts w:hint="eastAsia"/>
          <w:iCs/>
          <w:lang w:eastAsia="zh-CN"/>
        </w:rPr>
        <w:t xml:space="preserve">tion 1: </w:t>
      </w:r>
      <w:r w:rsidR="00AB2A3F" w:rsidRPr="00A07E32">
        <w:rPr>
          <w:rFonts w:eastAsia="宋体" w:hint="eastAsia"/>
          <w:iCs/>
          <w:lang w:eastAsia="zh-CN"/>
        </w:rPr>
        <w:t>The</w:t>
      </w:r>
      <w:r w:rsidRPr="0001739F">
        <w:rPr>
          <w:rFonts w:hint="eastAsia"/>
          <w:iCs/>
          <w:lang w:eastAsia="zh-CN"/>
        </w:rPr>
        <w:t xml:space="preserve"> priority of </w:t>
      </w:r>
      <w:r w:rsidR="00AB2A3F" w:rsidRPr="0001739F">
        <w:rPr>
          <w:rFonts w:hint="eastAsia"/>
          <w:iCs/>
          <w:lang w:eastAsia="zh-CN"/>
        </w:rPr>
        <w:t>P</w:t>
      </w:r>
      <w:r w:rsidR="00AB2A3F" w:rsidRPr="00AB2A3F">
        <w:rPr>
          <w:rFonts w:eastAsia="宋体" w:hint="eastAsia"/>
          <w:iCs/>
          <w:lang w:eastAsia="zh-CN"/>
        </w:rPr>
        <w:t>UC</w:t>
      </w:r>
      <w:r w:rsidR="00AB2A3F" w:rsidRPr="0001739F">
        <w:rPr>
          <w:rFonts w:hint="eastAsia"/>
          <w:iCs/>
          <w:lang w:eastAsia="zh-CN"/>
        </w:rPr>
        <w:t>CH</w:t>
      </w:r>
      <w:r w:rsidRPr="0001739F">
        <w:rPr>
          <w:rFonts w:hint="eastAsia"/>
          <w:iCs/>
          <w:lang w:eastAsia="zh-CN"/>
        </w:rPr>
        <w:t xml:space="preserve"> or PUSCH </w:t>
      </w:r>
      <w:r w:rsidR="00AB2A3F" w:rsidRPr="00A07E32">
        <w:rPr>
          <w:rFonts w:eastAsia="宋体" w:hint="eastAsia"/>
          <w:iCs/>
          <w:lang w:eastAsia="zh-CN"/>
        </w:rPr>
        <w:t>corresponding to</w:t>
      </w:r>
      <w:r w:rsidRPr="0001739F">
        <w:rPr>
          <w:rFonts w:hint="eastAsia"/>
          <w:iCs/>
          <w:lang w:eastAsia="zh-CN"/>
        </w:rPr>
        <w:t xml:space="preserve"> a DCI format is </w:t>
      </w:r>
      <w:r w:rsidR="00AB2A3F" w:rsidRPr="00A07E32">
        <w:rPr>
          <w:rFonts w:eastAsia="宋体" w:hint="eastAsia"/>
          <w:iCs/>
          <w:lang w:eastAsia="zh-CN"/>
        </w:rPr>
        <w:t>predetermined or configured by high layer</w:t>
      </w:r>
      <w:r w:rsidRPr="0001739F">
        <w:rPr>
          <w:rFonts w:hint="eastAsia"/>
          <w:iCs/>
          <w:lang w:eastAsia="zh-CN"/>
        </w:rPr>
        <w:t xml:space="preserve">. </w:t>
      </w:r>
    </w:p>
    <w:p w:rsidR="00AB2A3F" w:rsidRPr="00AB2A3F" w:rsidRDefault="00AB2A3F" w:rsidP="00AB2A3F">
      <w:pPr>
        <w:numPr>
          <w:ilvl w:val="1"/>
          <w:numId w:val="18"/>
        </w:numPr>
        <w:spacing w:after="120"/>
        <w:jc w:val="both"/>
        <w:rPr>
          <w:iCs/>
          <w:lang w:eastAsia="zh-CN"/>
        </w:rPr>
      </w:pPr>
      <w:r w:rsidRPr="00132D08">
        <w:rPr>
          <w:rFonts w:eastAsia="宋体" w:hint="eastAsia"/>
          <w:iCs/>
          <w:lang w:eastAsia="zh-CN"/>
        </w:rPr>
        <w:t>Op</w:t>
      </w:r>
      <w:r w:rsidRPr="0001739F">
        <w:rPr>
          <w:rFonts w:hint="eastAsia"/>
          <w:iCs/>
          <w:lang w:eastAsia="zh-CN"/>
        </w:rPr>
        <w:t>tion 1</w:t>
      </w:r>
      <w:r w:rsidRPr="00A07E32">
        <w:rPr>
          <w:rFonts w:eastAsia="宋体" w:hint="eastAsia"/>
          <w:iCs/>
          <w:lang w:eastAsia="zh-CN"/>
        </w:rPr>
        <w:t>-1: Prede</w:t>
      </w:r>
      <w:r w:rsidRPr="00AB2A3F">
        <w:rPr>
          <w:rFonts w:eastAsia="宋体" w:hint="eastAsia"/>
          <w:iCs/>
          <w:lang w:eastAsia="zh-CN"/>
        </w:rPr>
        <w:t>fine</w:t>
      </w:r>
      <w:r>
        <w:rPr>
          <w:rFonts w:eastAsia="宋体" w:hint="eastAsia"/>
          <w:iCs/>
          <w:lang w:eastAsia="zh-CN"/>
        </w:rPr>
        <w:t xml:space="preserve"> t</w:t>
      </w:r>
      <w:r w:rsidRPr="00AB2A3F">
        <w:rPr>
          <w:rFonts w:eastAsia="宋体" w:hint="eastAsia"/>
          <w:iCs/>
          <w:lang w:eastAsia="zh-CN"/>
        </w:rPr>
        <w:t>he</w:t>
      </w:r>
      <w:r w:rsidRPr="0001739F">
        <w:rPr>
          <w:rFonts w:hint="eastAsia"/>
          <w:iCs/>
          <w:lang w:eastAsia="zh-CN"/>
        </w:rPr>
        <w:t xml:space="preserve"> priority of P</w:t>
      </w:r>
      <w:r w:rsidRPr="00AB2A3F">
        <w:rPr>
          <w:rFonts w:eastAsia="宋体" w:hint="eastAsia"/>
          <w:iCs/>
          <w:lang w:eastAsia="zh-CN"/>
        </w:rPr>
        <w:t>UC</w:t>
      </w:r>
      <w:r w:rsidRPr="0001739F">
        <w:rPr>
          <w:rFonts w:hint="eastAsia"/>
          <w:iCs/>
          <w:lang w:eastAsia="zh-CN"/>
        </w:rPr>
        <w:t xml:space="preserve">CH or PUSCH </w:t>
      </w:r>
      <w:r w:rsidRPr="00AB2A3F">
        <w:rPr>
          <w:rFonts w:eastAsia="宋体" w:hint="eastAsia"/>
          <w:iCs/>
          <w:lang w:eastAsia="zh-CN"/>
        </w:rPr>
        <w:t>corresponding to</w:t>
      </w:r>
      <w:r w:rsidRPr="0001739F">
        <w:rPr>
          <w:rFonts w:hint="eastAsia"/>
          <w:iCs/>
          <w:lang w:eastAsia="zh-CN"/>
        </w:rPr>
        <w:t xml:space="preserve"> a DCI format</w:t>
      </w:r>
      <w:r w:rsidRPr="00AB2A3F">
        <w:rPr>
          <w:rFonts w:eastAsia="宋体" w:hint="eastAsia"/>
          <w:iCs/>
          <w:lang w:eastAsia="zh-CN"/>
        </w:rPr>
        <w:t xml:space="preserve">. For example, </w:t>
      </w:r>
      <w:r w:rsidRPr="0001739F">
        <w:rPr>
          <w:rFonts w:hint="eastAsia"/>
          <w:iCs/>
          <w:lang w:eastAsia="zh-CN"/>
        </w:rPr>
        <w:t>the default priority of P</w:t>
      </w:r>
      <w:r w:rsidRPr="00AB2A3F">
        <w:rPr>
          <w:rFonts w:eastAsia="宋体" w:hint="eastAsia"/>
          <w:iCs/>
          <w:lang w:eastAsia="zh-CN"/>
        </w:rPr>
        <w:t>UC</w:t>
      </w:r>
      <w:r w:rsidRPr="0001739F">
        <w:rPr>
          <w:rFonts w:hint="eastAsia"/>
          <w:iCs/>
          <w:lang w:eastAsia="zh-CN"/>
        </w:rPr>
        <w:t xml:space="preserve">CH or PUSCH </w:t>
      </w:r>
      <w:r w:rsidRPr="00AB2A3F">
        <w:rPr>
          <w:rFonts w:eastAsia="宋体" w:hint="eastAsia"/>
          <w:iCs/>
          <w:lang w:eastAsia="zh-CN"/>
        </w:rPr>
        <w:t>corresponding to</w:t>
      </w:r>
      <w:r w:rsidRPr="0001739F">
        <w:rPr>
          <w:rFonts w:hint="eastAsia"/>
          <w:iCs/>
          <w:lang w:eastAsia="zh-CN"/>
        </w:rPr>
        <w:t xml:space="preserve"> a </w:t>
      </w:r>
      <w:r w:rsidRPr="00AB2A3F">
        <w:rPr>
          <w:rFonts w:eastAsia="宋体" w:hint="eastAsia"/>
          <w:iCs/>
          <w:lang w:eastAsia="zh-CN"/>
        </w:rPr>
        <w:t>legacy</w:t>
      </w:r>
      <w:r w:rsidRPr="0001739F">
        <w:rPr>
          <w:rFonts w:hint="eastAsia"/>
          <w:iCs/>
          <w:lang w:eastAsia="zh-CN"/>
        </w:rPr>
        <w:t xml:space="preserve"> DCI format is low and the default priority of P</w:t>
      </w:r>
      <w:r w:rsidRPr="00AB2A3F">
        <w:rPr>
          <w:rFonts w:eastAsia="宋体" w:hint="eastAsia"/>
          <w:iCs/>
          <w:lang w:eastAsia="zh-CN"/>
        </w:rPr>
        <w:t>UC</w:t>
      </w:r>
      <w:r w:rsidRPr="0001739F">
        <w:rPr>
          <w:rFonts w:hint="eastAsia"/>
          <w:iCs/>
          <w:lang w:eastAsia="zh-CN"/>
        </w:rPr>
        <w:t xml:space="preserve">CH or PUSCH </w:t>
      </w:r>
      <w:r w:rsidRPr="00AB2A3F">
        <w:rPr>
          <w:rFonts w:eastAsia="宋体" w:hint="eastAsia"/>
          <w:iCs/>
          <w:lang w:eastAsia="zh-CN"/>
        </w:rPr>
        <w:t>corresponding to</w:t>
      </w:r>
      <w:r w:rsidRPr="0001739F">
        <w:rPr>
          <w:rFonts w:hint="eastAsia"/>
          <w:iCs/>
          <w:lang w:eastAsia="zh-CN"/>
        </w:rPr>
        <w:t xml:space="preserve"> a new DCI format is high</w:t>
      </w:r>
      <w:r w:rsidRPr="00A07E32">
        <w:rPr>
          <w:rFonts w:eastAsia="宋体" w:hint="eastAsia"/>
          <w:iCs/>
          <w:lang w:eastAsia="zh-CN"/>
        </w:rPr>
        <w:t>.</w:t>
      </w:r>
      <w:r w:rsidRPr="00AB2A3F">
        <w:rPr>
          <w:rFonts w:eastAsia="宋体" w:hint="eastAsia"/>
          <w:iCs/>
          <w:lang w:eastAsia="zh-CN"/>
        </w:rPr>
        <w:t xml:space="preserve"> </w:t>
      </w:r>
    </w:p>
    <w:p w:rsidR="00AB2A3F" w:rsidRPr="0001739F" w:rsidRDefault="00AB2A3F" w:rsidP="00AB2A3F">
      <w:pPr>
        <w:numPr>
          <w:ilvl w:val="1"/>
          <w:numId w:val="18"/>
        </w:numPr>
        <w:spacing w:after="120"/>
        <w:jc w:val="both"/>
        <w:rPr>
          <w:iCs/>
          <w:lang w:eastAsia="zh-CN"/>
        </w:rPr>
      </w:pPr>
      <w:r w:rsidRPr="00132D08">
        <w:rPr>
          <w:rFonts w:eastAsia="宋体" w:hint="eastAsia"/>
          <w:iCs/>
          <w:lang w:eastAsia="zh-CN"/>
        </w:rPr>
        <w:t>Op</w:t>
      </w:r>
      <w:r w:rsidRPr="0001739F">
        <w:rPr>
          <w:rFonts w:hint="eastAsia"/>
          <w:iCs/>
          <w:lang w:eastAsia="zh-CN"/>
        </w:rPr>
        <w:t>tion 1</w:t>
      </w:r>
      <w:r w:rsidRPr="00AB2A3F">
        <w:rPr>
          <w:rFonts w:eastAsia="宋体" w:hint="eastAsia"/>
          <w:iCs/>
          <w:lang w:eastAsia="zh-CN"/>
        </w:rPr>
        <w:t>-</w:t>
      </w:r>
      <w:r>
        <w:rPr>
          <w:rFonts w:eastAsia="宋体" w:hint="eastAsia"/>
          <w:iCs/>
          <w:lang w:eastAsia="zh-CN"/>
        </w:rPr>
        <w:t>2</w:t>
      </w:r>
      <w:r w:rsidRPr="00AB2A3F">
        <w:rPr>
          <w:rFonts w:eastAsia="宋体" w:hint="eastAsia"/>
          <w:iCs/>
          <w:lang w:eastAsia="zh-CN"/>
        </w:rPr>
        <w:t xml:space="preserve">: </w:t>
      </w:r>
      <w:r>
        <w:rPr>
          <w:rFonts w:eastAsia="宋体" w:hint="eastAsia"/>
          <w:iCs/>
          <w:lang w:eastAsia="zh-CN"/>
        </w:rPr>
        <w:t>RRC configure t</w:t>
      </w:r>
      <w:r w:rsidRPr="00AB2A3F">
        <w:rPr>
          <w:rFonts w:eastAsia="宋体" w:hint="eastAsia"/>
          <w:iCs/>
          <w:lang w:eastAsia="zh-CN"/>
        </w:rPr>
        <w:t>he</w:t>
      </w:r>
      <w:r w:rsidRPr="0001739F">
        <w:rPr>
          <w:rFonts w:hint="eastAsia"/>
          <w:iCs/>
          <w:lang w:eastAsia="zh-CN"/>
        </w:rPr>
        <w:t xml:space="preserve"> priority of P</w:t>
      </w:r>
      <w:r w:rsidRPr="00AB2A3F">
        <w:rPr>
          <w:rFonts w:eastAsia="宋体" w:hint="eastAsia"/>
          <w:iCs/>
          <w:lang w:eastAsia="zh-CN"/>
        </w:rPr>
        <w:t>UC</w:t>
      </w:r>
      <w:r w:rsidRPr="0001739F">
        <w:rPr>
          <w:rFonts w:hint="eastAsia"/>
          <w:iCs/>
          <w:lang w:eastAsia="zh-CN"/>
        </w:rPr>
        <w:t xml:space="preserve">CH or PUSCH </w:t>
      </w:r>
      <w:r w:rsidRPr="00AB2A3F">
        <w:rPr>
          <w:rFonts w:eastAsia="宋体" w:hint="eastAsia"/>
          <w:iCs/>
          <w:lang w:eastAsia="zh-CN"/>
        </w:rPr>
        <w:t>corresponding to</w:t>
      </w:r>
      <w:r w:rsidRPr="0001739F">
        <w:rPr>
          <w:rFonts w:hint="eastAsia"/>
          <w:iCs/>
          <w:lang w:eastAsia="zh-CN"/>
        </w:rPr>
        <w:t xml:space="preserve"> a DCI format</w:t>
      </w:r>
      <w:r w:rsidRPr="00AB2A3F">
        <w:rPr>
          <w:rFonts w:eastAsia="宋体" w:hint="eastAsia"/>
          <w:iCs/>
          <w:lang w:eastAsia="zh-CN"/>
        </w:rPr>
        <w:t>.</w:t>
      </w:r>
    </w:p>
    <w:p w:rsidR="001D5DBF" w:rsidRPr="0001739F" w:rsidRDefault="001D5DBF" w:rsidP="001D5DBF">
      <w:pPr>
        <w:numPr>
          <w:ilvl w:val="0"/>
          <w:numId w:val="18"/>
        </w:numPr>
        <w:spacing w:after="120"/>
        <w:ind w:left="426" w:hanging="426"/>
        <w:jc w:val="both"/>
        <w:rPr>
          <w:iCs/>
          <w:lang w:eastAsia="zh-CN"/>
        </w:rPr>
      </w:pPr>
      <w:r w:rsidRPr="0001739F">
        <w:rPr>
          <w:rFonts w:hint="eastAsia"/>
          <w:iCs/>
          <w:lang w:eastAsia="zh-CN"/>
        </w:rPr>
        <w:t xml:space="preserve">Option </w:t>
      </w:r>
      <w:r w:rsidRPr="00A07E32">
        <w:rPr>
          <w:rFonts w:eastAsia="宋体" w:hint="eastAsia"/>
          <w:iCs/>
          <w:lang w:eastAsia="zh-CN"/>
        </w:rPr>
        <w:t>2</w:t>
      </w:r>
      <w:r w:rsidRPr="0001739F">
        <w:rPr>
          <w:rFonts w:hint="eastAsia"/>
          <w:iCs/>
          <w:lang w:eastAsia="zh-CN"/>
        </w:rPr>
        <w:t xml:space="preserve">: </w:t>
      </w:r>
      <w:r w:rsidR="00AB2A3F" w:rsidRPr="005423B0">
        <w:rPr>
          <w:rFonts w:hint="eastAsia"/>
          <w:iCs/>
          <w:lang w:eastAsia="zh-CN"/>
        </w:rPr>
        <w:t xml:space="preserve">If a </w:t>
      </w:r>
      <w:r w:rsidR="00AB2A3F" w:rsidRPr="0001739F">
        <w:rPr>
          <w:rFonts w:hint="eastAsia"/>
          <w:iCs/>
          <w:lang w:eastAsia="zh-CN"/>
        </w:rPr>
        <w:t xml:space="preserve">UE </w:t>
      </w:r>
      <w:r w:rsidR="00011197">
        <w:rPr>
          <w:rFonts w:eastAsia="宋体" w:hint="eastAsia"/>
          <w:iCs/>
          <w:lang w:eastAsia="zh-CN"/>
        </w:rPr>
        <w:t>support</w:t>
      </w:r>
      <w:r w:rsidR="00C315BB">
        <w:rPr>
          <w:rFonts w:eastAsia="宋体" w:hint="eastAsia"/>
          <w:iCs/>
          <w:lang w:eastAsia="zh-CN"/>
        </w:rPr>
        <w:t>s</w:t>
      </w:r>
      <w:r w:rsidR="004A503A">
        <w:rPr>
          <w:rFonts w:eastAsia="宋体" w:hint="eastAsia"/>
          <w:iCs/>
          <w:lang w:eastAsia="zh-CN"/>
        </w:rPr>
        <w:t xml:space="preserve"> </w:t>
      </w:r>
      <w:r w:rsidR="00C315BB">
        <w:rPr>
          <w:rFonts w:eastAsia="宋体" w:hint="eastAsia"/>
          <w:iCs/>
          <w:lang w:eastAsia="zh-CN"/>
        </w:rPr>
        <w:t>intra-UE prioritization</w:t>
      </w:r>
      <w:r w:rsidR="00F92337">
        <w:rPr>
          <w:rFonts w:eastAsia="宋体" w:hint="eastAsia"/>
          <w:shd w:val="clear" w:color="auto" w:fill="FFFFFF"/>
          <w:lang w:eastAsia="zh-CN"/>
        </w:rPr>
        <w:t xml:space="preserve">, the UE is expected to support the capability of a </w:t>
      </w:r>
      <w:r w:rsidR="00F92337" w:rsidRPr="005423B0">
        <w:rPr>
          <w:rFonts w:hint="eastAsia"/>
          <w:iCs/>
          <w:lang w:eastAsia="zh-CN"/>
        </w:rPr>
        <w:t xml:space="preserve">DCI format </w:t>
      </w:r>
      <w:r w:rsidR="00C315BB" w:rsidRPr="005423B0">
        <w:rPr>
          <w:rFonts w:hint="eastAsia"/>
          <w:iCs/>
          <w:lang w:eastAsia="zh-CN"/>
        </w:rPr>
        <w:t>schedul</w:t>
      </w:r>
      <w:r w:rsidR="00C315BB">
        <w:rPr>
          <w:rFonts w:eastAsiaTheme="minorEastAsia" w:hint="eastAsia"/>
          <w:iCs/>
          <w:lang w:eastAsia="zh-CN"/>
        </w:rPr>
        <w:t>ing</w:t>
      </w:r>
      <w:r w:rsidR="00C315BB" w:rsidRPr="005423B0">
        <w:rPr>
          <w:rFonts w:hint="eastAsia"/>
          <w:iCs/>
          <w:lang w:eastAsia="zh-CN"/>
        </w:rPr>
        <w:t xml:space="preserve"> </w:t>
      </w:r>
      <w:r w:rsidR="00F92337" w:rsidRPr="00374F4E">
        <w:rPr>
          <w:iCs/>
          <w:lang w:eastAsia="zh-CN"/>
        </w:rPr>
        <w:t>different priorities</w:t>
      </w:r>
      <w:r w:rsidR="00F92337" w:rsidRPr="005423B0">
        <w:rPr>
          <w:rFonts w:hint="eastAsia"/>
          <w:iCs/>
          <w:lang w:eastAsia="zh-CN"/>
        </w:rPr>
        <w:t xml:space="preserve"> when both </w:t>
      </w:r>
      <w:r w:rsidR="00F92337" w:rsidRPr="005423B0">
        <w:rPr>
          <w:iCs/>
          <w:lang w:eastAsia="zh-CN"/>
        </w:rPr>
        <w:t>legacy</w:t>
      </w:r>
      <w:r w:rsidR="00F92337" w:rsidRPr="005423B0">
        <w:rPr>
          <w:rFonts w:hint="eastAsia"/>
          <w:iCs/>
          <w:lang w:eastAsia="zh-CN"/>
        </w:rPr>
        <w:t xml:space="preserve"> and new DCI formats are configured</w:t>
      </w:r>
      <w:r w:rsidRPr="0001739F">
        <w:rPr>
          <w:rFonts w:hint="eastAsia"/>
          <w:iCs/>
          <w:lang w:eastAsia="zh-CN"/>
        </w:rPr>
        <w:t>.</w:t>
      </w:r>
    </w:p>
    <w:bookmarkEnd w:id="7"/>
    <w:p w:rsidR="001D5DBF" w:rsidRDefault="001D5DBF" w:rsidP="001D5DBF">
      <w:pPr>
        <w:spacing w:after="120"/>
        <w:jc w:val="both"/>
        <w:rPr>
          <w:rFonts w:eastAsia="宋体"/>
          <w:iCs/>
          <w:lang w:eastAsia="zh-CN"/>
        </w:rPr>
      </w:pPr>
      <w:r w:rsidRPr="00132D08">
        <w:rPr>
          <w:rFonts w:eastAsia="宋体" w:hint="eastAsia"/>
          <w:iCs/>
          <w:lang w:eastAsia="zh-CN"/>
        </w:rPr>
        <w:t xml:space="preserve">For option 1, priority indication bit is not needed in both legacy and new DCI formats, a DCI format can only schedule one priority. </w:t>
      </w:r>
      <w:r>
        <w:rPr>
          <w:rFonts w:eastAsia="宋体" w:hint="eastAsia"/>
          <w:iCs/>
          <w:lang w:eastAsia="zh-CN"/>
        </w:rPr>
        <w:t xml:space="preserve">This option could reduce the DCI size in some cases since </w:t>
      </w:r>
      <w:r w:rsidRPr="002625EB">
        <w:rPr>
          <w:rFonts w:eastAsia="等线"/>
          <w:lang w:eastAsia="zh-CN"/>
        </w:rPr>
        <w:t>the bit width of</w:t>
      </w:r>
      <w:r w:rsidRPr="00EB6959">
        <w:rPr>
          <w:rFonts w:eastAsia="宋体"/>
          <w:iCs/>
          <w:lang w:eastAsia="zh-CN"/>
        </w:rPr>
        <w:t xml:space="preserve"> </w:t>
      </w:r>
      <w:r>
        <w:rPr>
          <w:rFonts w:eastAsia="宋体" w:hint="eastAsia"/>
          <w:iCs/>
          <w:lang w:eastAsia="zh-CN"/>
        </w:rPr>
        <w:t xml:space="preserve">some DCI field does not need to be the </w:t>
      </w:r>
      <w:r w:rsidRPr="00EB6959">
        <w:rPr>
          <w:rFonts w:eastAsia="宋体"/>
          <w:iCs/>
          <w:lang w:eastAsia="zh-CN"/>
        </w:rPr>
        <w:t>maxim</w:t>
      </w:r>
      <w:r>
        <w:rPr>
          <w:rFonts w:eastAsia="宋体" w:hint="eastAsia"/>
          <w:iCs/>
          <w:lang w:eastAsia="zh-CN"/>
        </w:rPr>
        <w:t xml:space="preserve">um </w:t>
      </w:r>
      <w:r w:rsidRPr="00EB6959">
        <w:rPr>
          <w:rFonts w:eastAsia="宋体"/>
          <w:iCs/>
          <w:lang w:eastAsia="zh-CN"/>
        </w:rPr>
        <w:t xml:space="preserve">value of </w:t>
      </w:r>
      <w:r>
        <w:rPr>
          <w:rFonts w:eastAsia="宋体" w:hint="eastAsia"/>
          <w:iCs/>
          <w:lang w:eastAsia="zh-CN"/>
        </w:rPr>
        <w:t>different codebook</w:t>
      </w:r>
      <w:r w:rsidRPr="00EB6959">
        <w:rPr>
          <w:rFonts w:eastAsia="宋体"/>
          <w:iCs/>
          <w:lang w:eastAsia="zh-CN"/>
        </w:rPr>
        <w:t>s</w:t>
      </w:r>
      <w:r w:rsidR="00CB4940">
        <w:rPr>
          <w:rFonts w:eastAsia="宋体" w:hint="eastAsia"/>
          <w:iCs/>
          <w:lang w:eastAsia="zh-CN"/>
        </w:rPr>
        <w:t>. However</w:t>
      </w:r>
      <w:r w:rsidR="0097050A">
        <w:rPr>
          <w:rFonts w:eastAsia="宋体" w:hint="eastAsia"/>
          <w:iCs/>
          <w:lang w:eastAsia="zh-CN"/>
        </w:rPr>
        <w:t>,</w:t>
      </w:r>
      <w:r w:rsidR="00D87307">
        <w:rPr>
          <w:rFonts w:eastAsia="宋体" w:hint="eastAsia"/>
          <w:iCs/>
          <w:lang w:eastAsia="zh-CN"/>
        </w:rPr>
        <w:t xml:space="preserve"> </w:t>
      </w:r>
      <w:r w:rsidR="00CB4940">
        <w:rPr>
          <w:rFonts w:eastAsia="宋体" w:hint="eastAsia"/>
          <w:iCs/>
          <w:lang w:eastAsia="zh-CN"/>
        </w:rPr>
        <w:t xml:space="preserve">there is a limitation on gNB scheduling that only specific DCI formats can be used to schedule a channel with specific priority, and </w:t>
      </w:r>
      <w:r w:rsidR="0097050A">
        <w:rPr>
          <w:rFonts w:eastAsia="宋体" w:hint="eastAsia"/>
          <w:iCs/>
          <w:lang w:eastAsia="zh-CN"/>
        </w:rPr>
        <w:t xml:space="preserve">it </w:t>
      </w:r>
      <w:r w:rsidR="008F3D51">
        <w:rPr>
          <w:rFonts w:eastAsia="宋体" w:hint="eastAsia"/>
          <w:iCs/>
          <w:lang w:eastAsia="zh-CN"/>
        </w:rPr>
        <w:t xml:space="preserve">will increase the UE complexity since </w:t>
      </w:r>
      <w:r w:rsidR="00CB4940">
        <w:rPr>
          <w:rFonts w:eastAsia="宋体" w:hint="eastAsia"/>
          <w:iCs/>
          <w:lang w:eastAsia="zh-CN"/>
        </w:rPr>
        <w:t xml:space="preserve">the </w:t>
      </w:r>
      <w:r w:rsidR="008F3D51">
        <w:rPr>
          <w:rFonts w:eastAsia="宋体" w:hint="eastAsia"/>
          <w:iCs/>
          <w:lang w:eastAsia="zh-CN"/>
        </w:rPr>
        <w:t xml:space="preserve">UE behavior to determine the priority when </w:t>
      </w:r>
      <w:r w:rsidR="008F3D51" w:rsidRPr="00132D08">
        <w:rPr>
          <w:rFonts w:eastAsia="宋体" w:hint="eastAsia"/>
          <w:iCs/>
          <w:lang w:eastAsia="zh-CN"/>
        </w:rPr>
        <w:t>both legacy and new DCI formats</w:t>
      </w:r>
      <w:r w:rsidR="008F3D51">
        <w:rPr>
          <w:rFonts w:eastAsia="宋体" w:hint="eastAsia"/>
          <w:iCs/>
          <w:lang w:eastAsia="zh-CN"/>
        </w:rPr>
        <w:t xml:space="preserve"> are configured for the UE</w:t>
      </w:r>
      <w:r w:rsidR="00CB4940">
        <w:rPr>
          <w:rFonts w:eastAsia="宋体" w:hint="eastAsia"/>
          <w:iCs/>
          <w:lang w:eastAsia="zh-CN"/>
        </w:rPr>
        <w:t xml:space="preserve"> is different from the UE behavior when only legacy or new DCI formats are configured for the UE</w:t>
      </w:r>
      <w:r w:rsidR="008F3D51">
        <w:rPr>
          <w:rFonts w:eastAsia="宋体" w:hint="eastAsia"/>
          <w:iCs/>
          <w:lang w:eastAsia="zh-CN"/>
        </w:rPr>
        <w:t>.</w:t>
      </w:r>
    </w:p>
    <w:p w:rsidR="001D5DBF" w:rsidRDefault="001D5DBF" w:rsidP="001D5DBF">
      <w:pPr>
        <w:spacing w:after="120"/>
        <w:jc w:val="both"/>
        <w:rPr>
          <w:rFonts w:eastAsia="宋体"/>
          <w:iCs/>
          <w:lang w:eastAsia="zh-CN"/>
        </w:rPr>
      </w:pPr>
      <w:r w:rsidRPr="00132D08">
        <w:rPr>
          <w:rFonts w:eastAsia="宋体" w:hint="eastAsia"/>
          <w:iCs/>
          <w:lang w:eastAsia="zh-CN"/>
        </w:rPr>
        <w:t xml:space="preserve">For option </w:t>
      </w:r>
      <w:r w:rsidR="00AB2A3F">
        <w:rPr>
          <w:rFonts w:eastAsia="宋体" w:hint="eastAsia"/>
          <w:iCs/>
          <w:lang w:eastAsia="zh-CN"/>
        </w:rPr>
        <w:t>2</w:t>
      </w:r>
      <w:r w:rsidRPr="00132D08">
        <w:rPr>
          <w:rFonts w:eastAsia="宋体" w:hint="eastAsia"/>
          <w:iCs/>
          <w:lang w:eastAsia="zh-CN"/>
        </w:rPr>
        <w:t xml:space="preserve">, the issue is resolved by </w:t>
      </w:r>
      <w:r w:rsidR="00D46DE8">
        <w:rPr>
          <w:rFonts w:eastAsia="宋体" w:hint="eastAsia"/>
          <w:iCs/>
          <w:lang w:eastAsia="zh-CN"/>
        </w:rPr>
        <w:t xml:space="preserve">introducing </w:t>
      </w:r>
      <w:r w:rsidR="004A503A">
        <w:rPr>
          <w:rFonts w:eastAsia="宋体" w:hint="eastAsia"/>
          <w:iCs/>
          <w:lang w:eastAsia="zh-CN"/>
        </w:rPr>
        <w:t xml:space="preserve">some </w:t>
      </w:r>
      <w:r w:rsidR="00D46DE8">
        <w:rPr>
          <w:rFonts w:eastAsia="宋体" w:hint="eastAsia"/>
          <w:iCs/>
          <w:lang w:eastAsia="zh-CN"/>
        </w:rPr>
        <w:t xml:space="preserve">dependency between different </w:t>
      </w:r>
      <w:r w:rsidR="004A503A">
        <w:rPr>
          <w:rFonts w:eastAsia="宋体" w:hint="eastAsia"/>
          <w:iCs/>
          <w:lang w:eastAsia="zh-CN"/>
        </w:rPr>
        <w:t xml:space="preserve">UE </w:t>
      </w:r>
      <w:r w:rsidR="00D46DE8">
        <w:rPr>
          <w:rFonts w:eastAsia="宋体" w:hint="eastAsia"/>
          <w:iCs/>
          <w:lang w:eastAsia="zh-CN"/>
        </w:rPr>
        <w:t>features</w:t>
      </w:r>
      <w:r>
        <w:rPr>
          <w:rFonts w:eastAsia="宋体" w:hint="eastAsia"/>
          <w:iCs/>
          <w:lang w:eastAsia="zh-CN"/>
        </w:rPr>
        <w:t xml:space="preserve">, </w:t>
      </w:r>
      <w:r w:rsidR="00D46DE8">
        <w:rPr>
          <w:rFonts w:eastAsia="宋体" w:hint="eastAsia"/>
          <w:iCs/>
          <w:lang w:eastAsia="zh-CN"/>
        </w:rPr>
        <w:t xml:space="preserve">i.e. </w:t>
      </w:r>
      <w:r w:rsidR="009A15C0">
        <w:rPr>
          <w:rFonts w:eastAsia="宋体" w:hint="eastAsia"/>
          <w:iCs/>
          <w:lang w:eastAsia="zh-CN"/>
        </w:rPr>
        <w:t>i</w:t>
      </w:r>
      <w:r>
        <w:rPr>
          <w:rFonts w:eastAsia="宋体" w:hint="eastAsia"/>
          <w:iCs/>
          <w:lang w:eastAsia="zh-CN"/>
        </w:rPr>
        <w:t xml:space="preserve">f </w:t>
      </w:r>
      <w:r w:rsidR="009A15C0">
        <w:rPr>
          <w:rFonts w:eastAsia="宋体" w:hint="eastAsia"/>
          <w:iCs/>
          <w:lang w:eastAsia="zh-CN"/>
        </w:rPr>
        <w:t>a</w:t>
      </w:r>
      <w:r>
        <w:rPr>
          <w:rFonts w:eastAsia="宋体" w:hint="eastAsia"/>
          <w:iCs/>
          <w:lang w:eastAsia="zh-CN"/>
        </w:rPr>
        <w:t xml:space="preserve"> UE support</w:t>
      </w:r>
      <w:r w:rsidR="000A684E">
        <w:rPr>
          <w:rFonts w:eastAsia="宋体" w:hint="eastAsia"/>
          <w:iCs/>
          <w:lang w:eastAsia="zh-CN"/>
        </w:rPr>
        <w:t>s</w:t>
      </w:r>
      <w:r>
        <w:rPr>
          <w:rFonts w:eastAsia="宋体" w:hint="eastAsia"/>
          <w:iCs/>
          <w:lang w:eastAsia="zh-CN"/>
        </w:rPr>
        <w:t xml:space="preserve"> </w:t>
      </w:r>
      <w:r w:rsidR="000A684E">
        <w:rPr>
          <w:rFonts w:eastAsia="宋体" w:hint="eastAsia"/>
          <w:iCs/>
          <w:lang w:eastAsia="zh-CN"/>
        </w:rPr>
        <w:t>intra-E prioritization</w:t>
      </w:r>
      <w:r w:rsidR="00F92337">
        <w:rPr>
          <w:rFonts w:eastAsia="宋体" w:hint="eastAsia"/>
          <w:shd w:val="clear" w:color="auto" w:fill="FFFFFF"/>
          <w:lang w:eastAsia="zh-CN"/>
        </w:rPr>
        <w:t xml:space="preserve">, </w:t>
      </w:r>
      <w:bookmarkStart w:id="8" w:name="OLE_LINK24"/>
      <w:bookmarkStart w:id="9" w:name="OLE_LINK25"/>
      <w:r w:rsidR="00F92337">
        <w:rPr>
          <w:rFonts w:eastAsia="宋体" w:hint="eastAsia"/>
          <w:shd w:val="clear" w:color="auto" w:fill="FFFFFF"/>
          <w:lang w:eastAsia="zh-CN"/>
        </w:rPr>
        <w:t xml:space="preserve">the UE is expected to support the capability of </w:t>
      </w:r>
      <w:bookmarkEnd w:id="8"/>
      <w:bookmarkEnd w:id="9"/>
      <w:r w:rsidR="00F92337" w:rsidRPr="00132D08">
        <w:rPr>
          <w:iCs/>
          <w:lang w:eastAsia="zh-CN"/>
        </w:rPr>
        <w:t>a DCI format (from the formats 0_1/1_1/0_2/1_2) schedul</w:t>
      </w:r>
      <w:r w:rsidR="000A684E">
        <w:rPr>
          <w:rFonts w:eastAsiaTheme="minorEastAsia" w:hint="eastAsia"/>
          <w:iCs/>
          <w:lang w:eastAsia="zh-CN"/>
        </w:rPr>
        <w:t>ing</w:t>
      </w:r>
      <w:r w:rsidR="00F92337" w:rsidRPr="00132D08">
        <w:rPr>
          <w:iCs/>
          <w:lang w:eastAsia="zh-CN"/>
        </w:rPr>
        <w:t xml:space="preserve"> P</w:t>
      </w:r>
      <w:r w:rsidR="00F92337" w:rsidRPr="00A07E32">
        <w:rPr>
          <w:rFonts w:eastAsia="宋体" w:hint="eastAsia"/>
          <w:iCs/>
          <w:lang w:eastAsia="zh-CN"/>
        </w:rPr>
        <w:t>UC</w:t>
      </w:r>
      <w:r w:rsidR="00F92337" w:rsidRPr="00132D08">
        <w:rPr>
          <w:iCs/>
          <w:lang w:eastAsia="zh-CN"/>
        </w:rPr>
        <w:t>CH or PUSCH with different priorities</w:t>
      </w:r>
      <w:r w:rsidR="00F92337">
        <w:rPr>
          <w:rFonts w:eastAsiaTheme="minorEastAsia" w:hint="eastAsia"/>
          <w:iCs/>
          <w:lang w:eastAsia="zh-CN"/>
        </w:rPr>
        <w:t xml:space="preserve"> </w:t>
      </w:r>
      <w:r w:rsidR="00F92337" w:rsidRPr="005423B0">
        <w:rPr>
          <w:rFonts w:hint="eastAsia"/>
          <w:iCs/>
          <w:lang w:eastAsia="zh-CN"/>
        </w:rPr>
        <w:t xml:space="preserve">when both </w:t>
      </w:r>
      <w:r w:rsidR="00F92337" w:rsidRPr="005423B0">
        <w:rPr>
          <w:iCs/>
          <w:lang w:eastAsia="zh-CN"/>
        </w:rPr>
        <w:t>legacy</w:t>
      </w:r>
      <w:r w:rsidR="00F92337" w:rsidRPr="005423B0">
        <w:rPr>
          <w:rFonts w:hint="eastAsia"/>
          <w:iCs/>
          <w:lang w:eastAsia="zh-CN"/>
        </w:rPr>
        <w:t xml:space="preserve"> and new DCI formats are configured</w:t>
      </w:r>
      <w:r w:rsidRPr="00132D08">
        <w:rPr>
          <w:rFonts w:eastAsia="宋体" w:hint="eastAsia"/>
          <w:iCs/>
          <w:lang w:eastAsia="zh-CN"/>
        </w:rPr>
        <w:t>.</w:t>
      </w:r>
      <w:r>
        <w:rPr>
          <w:rFonts w:eastAsia="宋体" w:hint="eastAsia"/>
          <w:iCs/>
          <w:lang w:eastAsia="zh-CN"/>
        </w:rPr>
        <w:t xml:space="preserve"> </w:t>
      </w:r>
    </w:p>
    <w:p w:rsidR="009A15C0" w:rsidRDefault="001D5DBF" w:rsidP="001D5DBF">
      <w:pPr>
        <w:spacing w:after="120"/>
        <w:jc w:val="both"/>
        <w:rPr>
          <w:rFonts w:eastAsia="宋体"/>
          <w:iCs/>
          <w:lang w:eastAsia="zh-CN"/>
        </w:rPr>
      </w:pPr>
      <w:r>
        <w:rPr>
          <w:rFonts w:eastAsia="宋体" w:hint="eastAsia"/>
          <w:iCs/>
          <w:lang w:eastAsia="zh-CN"/>
        </w:rPr>
        <w:t>From</w:t>
      </w:r>
      <w:r w:rsidRPr="00E668CB">
        <w:rPr>
          <w:rFonts w:hint="eastAsia"/>
          <w:iCs/>
          <w:lang w:eastAsia="zh-CN"/>
        </w:rPr>
        <w:t xml:space="preserve"> our perspective, </w:t>
      </w:r>
      <w:r w:rsidR="0097050A" w:rsidRPr="00A07DA7">
        <w:rPr>
          <w:rFonts w:eastAsia="宋体" w:hint="eastAsia"/>
          <w:iCs/>
          <w:lang w:eastAsia="zh-CN"/>
        </w:rPr>
        <w:t>o</w:t>
      </w:r>
      <w:r w:rsidR="0097050A" w:rsidRPr="00E668CB">
        <w:rPr>
          <w:rFonts w:hint="eastAsia"/>
          <w:iCs/>
          <w:lang w:eastAsia="zh-CN"/>
        </w:rPr>
        <w:t xml:space="preserve">ption </w:t>
      </w:r>
      <w:r w:rsidR="0097050A" w:rsidRPr="00A07E32">
        <w:rPr>
          <w:rFonts w:eastAsia="宋体" w:hint="eastAsia"/>
          <w:iCs/>
          <w:lang w:eastAsia="zh-CN"/>
        </w:rPr>
        <w:t>2</w:t>
      </w:r>
      <w:r w:rsidR="0097050A" w:rsidRPr="00E668CB">
        <w:rPr>
          <w:rFonts w:hint="eastAsia"/>
          <w:iCs/>
          <w:lang w:eastAsia="zh-CN"/>
        </w:rPr>
        <w:t xml:space="preserve"> is simple and</w:t>
      </w:r>
      <w:r w:rsidR="00CB4940" w:rsidRPr="00CB4940">
        <w:rPr>
          <w:iCs/>
          <w:lang w:eastAsia="zh-CN"/>
        </w:rPr>
        <w:t xml:space="preserve"> a unified scheme</w:t>
      </w:r>
      <w:r w:rsidR="00CB4940">
        <w:rPr>
          <w:rFonts w:eastAsiaTheme="minorEastAsia" w:hint="eastAsia"/>
          <w:iCs/>
          <w:lang w:eastAsia="zh-CN"/>
        </w:rPr>
        <w:t xml:space="preserve"> is applied as the case of only </w:t>
      </w:r>
      <w:r w:rsidR="00CB4940">
        <w:rPr>
          <w:rFonts w:eastAsia="宋体" w:hint="eastAsia"/>
          <w:iCs/>
          <w:lang w:eastAsia="zh-CN"/>
        </w:rPr>
        <w:t>legacy or new DCI formats are configured for the UE, which can simplify the implementation of UE and gNB</w:t>
      </w:r>
      <w:r w:rsidR="008A5AB9">
        <w:rPr>
          <w:rFonts w:eastAsia="宋体" w:hint="eastAsia"/>
          <w:iCs/>
          <w:lang w:eastAsia="zh-CN"/>
        </w:rPr>
        <w:t xml:space="preserve"> and reduce the specification impact</w:t>
      </w:r>
      <w:r w:rsidR="0097050A">
        <w:rPr>
          <w:rFonts w:eastAsia="宋体" w:hint="eastAsia"/>
          <w:iCs/>
          <w:lang w:eastAsia="zh-CN"/>
        </w:rPr>
        <w:t xml:space="preserve">.  Hence, we </w:t>
      </w:r>
      <w:r w:rsidR="004A503A">
        <w:rPr>
          <w:rFonts w:eastAsia="宋体" w:hint="eastAsia"/>
          <w:iCs/>
          <w:lang w:eastAsia="zh-CN"/>
        </w:rPr>
        <w:t xml:space="preserve">slightly </w:t>
      </w:r>
      <w:r w:rsidR="0097050A">
        <w:rPr>
          <w:rFonts w:eastAsia="宋体" w:hint="eastAsia"/>
          <w:iCs/>
          <w:lang w:eastAsia="zh-CN"/>
        </w:rPr>
        <w:t xml:space="preserve">prefer to use option </w:t>
      </w:r>
      <w:r w:rsidR="008F3D51">
        <w:rPr>
          <w:rFonts w:eastAsia="宋体" w:hint="eastAsia"/>
          <w:iCs/>
          <w:lang w:eastAsia="zh-CN"/>
        </w:rPr>
        <w:t>2</w:t>
      </w:r>
      <w:r w:rsidR="0097050A">
        <w:rPr>
          <w:rFonts w:eastAsia="宋体" w:hint="eastAsia"/>
          <w:iCs/>
          <w:lang w:eastAsia="zh-CN"/>
        </w:rPr>
        <w:t xml:space="preserve"> to resolve the issue.</w:t>
      </w:r>
    </w:p>
    <w:p w:rsidR="001D5DBF" w:rsidRPr="00A07E32" w:rsidRDefault="001D5DBF" w:rsidP="001D5DBF">
      <w:pPr>
        <w:spacing w:after="120"/>
        <w:jc w:val="both"/>
        <w:rPr>
          <w:rFonts w:eastAsia="宋体"/>
          <w:b/>
          <w:i/>
          <w:iCs/>
          <w:lang w:eastAsia="zh-CN"/>
        </w:rPr>
      </w:pPr>
      <w:r w:rsidRPr="001D640C">
        <w:rPr>
          <w:b/>
          <w:i/>
          <w:iCs/>
          <w:lang w:eastAsia="zh-CN"/>
        </w:rPr>
        <w:t xml:space="preserve">Proposal </w:t>
      </w:r>
      <w:r w:rsidR="00BA4810" w:rsidRPr="00895441">
        <w:rPr>
          <w:rFonts w:eastAsia="宋体" w:hint="eastAsia"/>
          <w:b/>
          <w:i/>
          <w:iCs/>
          <w:lang w:eastAsia="zh-CN"/>
        </w:rPr>
        <w:t>3</w:t>
      </w:r>
      <w:r w:rsidRPr="001D640C">
        <w:rPr>
          <w:b/>
          <w:i/>
          <w:iCs/>
          <w:lang w:eastAsia="zh-CN"/>
        </w:rPr>
        <w:t xml:space="preserve">: </w:t>
      </w:r>
      <w:r w:rsidR="009A15C0" w:rsidRPr="009A15C0">
        <w:rPr>
          <w:rFonts w:hint="eastAsia"/>
          <w:b/>
          <w:i/>
          <w:iCs/>
          <w:lang w:eastAsia="zh-CN"/>
        </w:rPr>
        <w:t xml:space="preserve">If a UE </w:t>
      </w:r>
      <w:r w:rsidR="004A503A" w:rsidRPr="004A503A">
        <w:rPr>
          <w:rFonts w:eastAsia="宋体" w:hint="eastAsia"/>
          <w:b/>
          <w:i/>
          <w:iCs/>
          <w:lang w:eastAsia="zh-CN"/>
        </w:rPr>
        <w:t>support</w:t>
      </w:r>
      <w:r w:rsidR="00344EA7">
        <w:rPr>
          <w:rFonts w:eastAsia="宋体" w:hint="eastAsia"/>
          <w:b/>
          <w:i/>
          <w:iCs/>
          <w:lang w:eastAsia="zh-CN"/>
        </w:rPr>
        <w:t>s</w:t>
      </w:r>
      <w:r w:rsidR="004A503A">
        <w:rPr>
          <w:rFonts w:eastAsia="宋体" w:hint="eastAsia"/>
          <w:b/>
          <w:i/>
          <w:iCs/>
          <w:lang w:eastAsia="zh-CN"/>
        </w:rPr>
        <w:t xml:space="preserve"> </w:t>
      </w:r>
      <w:r w:rsidR="004A503A" w:rsidRPr="004A503A">
        <w:rPr>
          <w:rFonts w:eastAsia="宋体" w:hint="eastAsia"/>
          <w:b/>
          <w:i/>
          <w:iCs/>
          <w:lang w:eastAsia="zh-CN"/>
        </w:rPr>
        <w:t>the capability of</w:t>
      </w:r>
      <w:r w:rsidR="006B1E96">
        <w:rPr>
          <w:rFonts w:eastAsia="宋体" w:hint="eastAsia"/>
          <w:b/>
          <w:i/>
          <w:iCs/>
          <w:lang w:eastAsia="zh-CN"/>
        </w:rPr>
        <w:t xml:space="preserve"> </w:t>
      </w:r>
      <w:r w:rsidR="00344EA7">
        <w:rPr>
          <w:rFonts w:eastAsiaTheme="minorEastAsia" w:hint="eastAsia"/>
          <w:b/>
          <w:i/>
          <w:iCs/>
          <w:lang w:eastAsia="zh-CN"/>
        </w:rPr>
        <w:t>intra-UE prioritization</w:t>
      </w:r>
      <w:r w:rsidR="00EF4F3C">
        <w:rPr>
          <w:rFonts w:eastAsiaTheme="minorEastAsia" w:hint="eastAsia"/>
          <w:b/>
          <w:i/>
          <w:iCs/>
          <w:lang w:eastAsia="zh-CN"/>
        </w:rPr>
        <w:t>,</w:t>
      </w:r>
      <w:r w:rsidR="00EF4F3C" w:rsidRPr="00EF4F3C">
        <w:rPr>
          <w:rFonts w:hint="eastAsia"/>
          <w:b/>
          <w:i/>
          <w:iCs/>
          <w:lang w:eastAsia="zh-CN"/>
        </w:rPr>
        <w:t xml:space="preserve"> the UE is expected to support the capability of a </w:t>
      </w:r>
      <w:r w:rsidR="00EF4F3C" w:rsidRPr="009A15C0">
        <w:rPr>
          <w:rFonts w:hint="eastAsia"/>
          <w:b/>
          <w:i/>
          <w:iCs/>
          <w:lang w:eastAsia="zh-CN"/>
        </w:rPr>
        <w:t>DCI format schedul</w:t>
      </w:r>
      <w:r w:rsidR="00344EA7">
        <w:rPr>
          <w:rFonts w:eastAsiaTheme="minorEastAsia" w:hint="eastAsia"/>
          <w:b/>
          <w:i/>
          <w:iCs/>
          <w:lang w:eastAsia="zh-CN"/>
        </w:rPr>
        <w:t>ing</w:t>
      </w:r>
      <w:r w:rsidR="00EF4F3C" w:rsidRPr="009A15C0">
        <w:rPr>
          <w:rFonts w:hint="eastAsia"/>
          <w:b/>
          <w:i/>
          <w:iCs/>
          <w:lang w:eastAsia="zh-CN"/>
        </w:rPr>
        <w:t xml:space="preserve"> </w:t>
      </w:r>
      <w:r w:rsidR="00EF4F3C" w:rsidRPr="009A15C0">
        <w:rPr>
          <w:b/>
          <w:i/>
          <w:iCs/>
          <w:lang w:eastAsia="zh-CN"/>
        </w:rPr>
        <w:t>different priorities</w:t>
      </w:r>
      <w:r w:rsidR="00EF4F3C" w:rsidRPr="009A15C0">
        <w:rPr>
          <w:rFonts w:hint="eastAsia"/>
          <w:b/>
          <w:i/>
          <w:iCs/>
          <w:lang w:eastAsia="zh-CN"/>
        </w:rPr>
        <w:t xml:space="preserve"> when both </w:t>
      </w:r>
      <w:r w:rsidR="00EF4F3C" w:rsidRPr="009A15C0">
        <w:rPr>
          <w:b/>
          <w:i/>
          <w:iCs/>
          <w:lang w:eastAsia="zh-CN"/>
        </w:rPr>
        <w:t>legacy</w:t>
      </w:r>
      <w:r w:rsidR="00EF4F3C" w:rsidRPr="009A15C0">
        <w:rPr>
          <w:rFonts w:hint="eastAsia"/>
          <w:b/>
          <w:i/>
          <w:iCs/>
          <w:lang w:eastAsia="zh-CN"/>
        </w:rPr>
        <w:t xml:space="preserve"> and new DCI formats are configured</w:t>
      </w:r>
      <w:r w:rsidR="00EF4F3C" w:rsidRPr="00C157FE">
        <w:rPr>
          <w:rFonts w:hint="eastAsia"/>
          <w:b/>
          <w:i/>
          <w:iCs/>
          <w:lang w:eastAsia="zh-CN"/>
        </w:rPr>
        <w:t xml:space="preserve"> </w:t>
      </w:r>
      <w:r w:rsidR="00EF4F3C" w:rsidRPr="009A15C0">
        <w:rPr>
          <w:rFonts w:hint="eastAsia"/>
          <w:b/>
          <w:i/>
          <w:iCs/>
          <w:lang w:eastAsia="zh-CN"/>
        </w:rPr>
        <w:t>is supported by a UE</w:t>
      </w:r>
      <w:r w:rsidR="009A15C0" w:rsidRPr="00A07E32">
        <w:rPr>
          <w:rFonts w:eastAsia="宋体" w:hint="eastAsia"/>
          <w:b/>
          <w:i/>
          <w:iCs/>
          <w:lang w:eastAsia="zh-CN"/>
        </w:rPr>
        <w:t>.</w:t>
      </w:r>
    </w:p>
    <w:p w:rsidR="00B322B6" w:rsidRPr="00644F93" w:rsidRDefault="00B322B6" w:rsidP="006D380D">
      <w:pPr>
        <w:pStyle w:val="3"/>
      </w:pPr>
      <w:r w:rsidRPr="00644F93">
        <w:rPr>
          <w:rFonts w:hint="eastAsia"/>
        </w:rPr>
        <w:t xml:space="preserve">Priority </w:t>
      </w:r>
      <w:r w:rsidRPr="00644F93">
        <w:t>determination</w:t>
      </w:r>
      <w:r w:rsidRPr="00644F93">
        <w:rPr>
          <w:rFonts w:hint="eastAsia"/>
        </w:rPr>
        <w:t xml:space="preserve"> when </w:t>
      </w:r>
      <w:r>
        <w:rPr>
          <w:rFonts w:hint="eastAsia"/>
        </w:rPr>
        <w:t xml:space="preserve">only one </w:t>
      </w:r>
      <w:r w:rsidR="001A16AC" w:rsidRPr="001136C8">
        <w:rPr>
          <w:rFonts w:hint="eastAsia"/>
        </w:rPr>
        <w:t xml:space="preserve">HARQ-ACK </w:t>
      </w:r>
      <w:r>
        <w:rPr>
          <w:rFonts w:hint="eastAsia"/>
        </w:rPr>
        <w:t>codebook is</w:t>
      </w:r>
      <w:r w:rsidRPr="00644F93">
        <w:rPr>
          <w:rFonts w:hint="eastAsia"/>
        </w:rPr>
        <w:t xml:space="preserve"> configured</w:t>
      </w:r>
    </w:p>
    <w:p w:rsidR="00B322B6" w:rsidRPr="00895441" w:rsidRDefault="00B322B6" w:rsidP="00B322B6">
      <w:pPr>
        <w:spacing w:after="120"/>
        <w:jc w:val="both"/>
        <w:rPr>
          <w:rFonts w:eastAsia="宋体"/>
          <w:lang w:eastAsia="zh-CN"/>
        </w:rPr>
      </w:pPr>
      <w:r w:rsidRPr="00BC7FA2">
        <w:rPr>
          <w:rFonts w:hint="eastAsia"/>
        </w:rPr>
        <w:t xml:space="preserve">In </w:t>
      </w:r>
      <w:r w:rsidRPr="001136C8">
        <w:rPr>
          <w:rFonts w:eastAsia="宋体" w:hint="eastAsia"/>
          <w:lang w:eastAsia="zh-CN"/>
        </w:rPr>
        <w:t>last meeting</w:t>
      </w:r>
      <w:r w:rsidRPr="00BC7FA2">
        <w:rPr>
          <w:rFonts w:hint="eastAsia"/>
        </w:rPr>
        <w:t xml:space="preserve">, </w:t>
      </w:r>
      <w:r w:rsidR="001A16AC" w:rsidRPr="001136C8">
        <w:rPr>
          <w:rFonts w:eastAsia="宋体" w:hint="eastAsia"/>
          <w:lang w:eastAsia="zh-CN"/>
        </w:rPr>
        <w:t>the mapping between HARQ-ACK codebook and priority</w:t>
      </w:r>
      <w:r w:rsidRPr="001136C8">
        <w:rPr>
          <w:rFonts w:eastAsia="宋体" w:hint="eastAsia"/>
          <w:lang w:eastAsia="zh-CN"/>
        </w:rPr>
        <w:t xml:space="preserve"> was agreed </w:t>
      </w:r>
      <w:bookmarkStart w:id="10" w:name="OLE_LINK2"/>
      <w:bookmarkStart w:id="11" w:name="OLE_LINK3"/>
      <w:r w:rsidR="001A16AC" w:rsidRPr="001136C8">
        <w:rPr>
          <w:rFonts w:eastAsia="宋体" w:hint="eastAsia"/>
          <w:lang w:eastAsia="zh-CN"/>
        </w:rPr>
        <w:t>when two HARQ-ACK codebooks are configured for a UE</w:t>
      </w:r>
      <w:bookmarkEnd w:id="10"/>
      <w:bookmarkEnd w:id="11"/>
      <w:r w:rsidR="0072182A">
        <w:rPr>
          <w:rFonts w:eastAsia="宋体" w:hint="eastAsia"/>
          <w:lang w:eastAsia="zh-CN"/>
        </w:rPr>
        <w:t>.</w:t>
      </w:r>
      <w:r w:rsidRPr="001136C8">
        <w:rPr>
          <w:rFonts w:eastAsia="宋体" w:hint="eastAsia"/>
          <w:lang w:eastAsia="zh-CN"/>
        </w:rPr>
        <w:t xml:space="preserve"> </w:t>
      </w:r>
      <w:r w:rsidR="0072182A">
        <w:rPr>
          <w:rFonts w:eastAsia="宋体" w:hint="eastAsia"/>
          <w:lang w:eastAsia="zh-CN"/>
        </w:rPr>
        <w:t>A</w:t>
      </w:r>
      <w:r w:rsidR="001A16AC" w:rsidRPr="001136C8">
        <w:rPr>
          <w:rFonts w:eastAsia="宋体" w:hint="eastAsia"/>
          <w:lang w:eastAsia="zh-CN"/>
        </w:rPr>
        <w:t xml:space="preserve"> remaining issue is how to determine the priority </w:t>
      </w:r>
      <w:r w:rsidR="001A16AC">
        <w:rPr>
          <w:rFonts w:eastAsia="宋体" w:hint="eastAsia"/>
          <w:lang w:eastAsia="zh-CN"/>
        </w:rPr>
        <w:t>if only one</w:t>
      </w:r>
      <w:r w:rsidR="001A16AC" w:rsidRPr="001A16AC">
        <w:rPr>
          <w:rFonts w:eastAsia="宋体" w:hint="eastAsia"/>
          <w:lang w:eastAsia="zh-CN"/>
        </w:rPr>
        <w:t xml:space="preserve"> HARQ-ACK codebook</w:t>
      </w:r>
      <w:r w:rsidR="001A16AC">
        <w:rPr>
          <w:rFonts w:eastAsia="宋体" w:hint="eastAsia"/>
          <w:lang w:eastAsia="zh-CN"/>
        </w:rPr>
        <w:t xml:space="preserve"> is</w:t>
      </w:r>
      <w:r w:rsidR="001A16AC" w:rsidRPr="001A16AC">
        <w:rPr>
          <w:rFonts w:eastAsia="宋体" w:hint="eastAsia"/>
          <w:lang w:eastAsia="zh-CN"/>
        </w:rPr>
        <w:t xml:space="preserve"> configured for a UE</w:t>
      </w:r>
      <w:r w:rsidR="00C157FE">
        <w:rPr>
          <w:rFonts w:eastAsia="宋体" w:hint="eastAsia"/>
          <w:lang w:eastAsia="zh-CN"/>
        </w:rPr>
        <w:t>. The one configured HARQ-ACK codebook can be considered as low priority as a default behavior</w:t>
      </w:r>
      <w:r w:rsidR="001A16AC">
        <w:rPr>
          <w:rFonts w:eastAsia="宋体" w:hint="eastAsia"/>
          <w:lang w:eastAsia="zh-CN"/>
        </w:rPr>
        <w:t>.</w:t>
      </w:r>
      <w:r w:rsidR="00833191">
        <w:rPr>
          <w:rFonts w:eastAsia="宋体" w:hint="eastAsia"/>
          <w:lang w:eastAsia="zh-CN"/>
        </w:rPr>
        <w:t xml:space="preserve"> </w:t>
      </w:r>
      <w:r w:rsidR="00BC0FEA">
        <w:rPr>
          <w:rFonts w:eastAsia="宋体" w:hint="eastAsia"/>
          <w:lang w:eastAsia="zh-CN"/>
        </w:rPr>
        <w:t>T</w:t>
      </w:r>
      <w:r w:rsidR="00C157FE">
        <w:rPr>
          <w:rFonts w:eastAsia="宋体" w:hint="eastAsia"/>
          <w:lang w:eastAsia="zh-CN"/>
        </w:rPr>
        <w:t xml:space="preserve">here is </w:t>
      </w:r>
      <w:r w:rsidR="00833191">
        <w:rPr>
          <w:rFonts w:eastAsia="宋体" w:hint="eastAsia"/>
          <w:lang w:eastAsia="zh-CN"/>
        </w:rPr>
        <w:t xml:space="preserve">use case </w:t>
      </w:r>
      <w:r w:rsidR="002D68FA">
        <w:rPr>
          <w:rFonts w:eastAsia="宋体" w:hint="eastAsia"/>
          <w:lang w:eastAsia="zh-CN"/>
        </w:rPr>
        <w:t xml:space="preserve">for </w:t>
      </w:r>
      <w:r w:rsidR="00BC0FEA">
        <w:rPr>
          <w:rFonts w:eastAsia="宋体" w:hint="eastAsia"/>
          <w:lang w:eastAsia="zh-CN"/>
        </w:rPr>
        <w:t xml:space="preserve">the only </w:t>
      </w:r>
      <w:r w:rsidR="002D68FA">
        <w:rPr>
          <w:rFonts w:eastAsia="宋体" w:hint="eastAsia"/>
          <w:lang w:eastAsia="zh-CN"/>
        </w:rPr>
        <w:t xml:space="preserve">one HARQ-ACK codebook </w:t>
      </w:r>
      <w:r w:rsidR="00C157FE">
        <w:rPr>
          <w:rFonts w:eastAsia="宋体" w:hint="eastAsia"/>
          <w:lang w:eastAsia="zh-CN"/>
        </w:rPr>
        <w:t xml:space="preserve">to be </w:t>
      </w:r>
      <w:r w:rsidR="002D68FA">
        <w:rPr>
          <w:rFonts w:eastAsia="宋体" w:hint="eastAsia"/>
          <w:lang w:eastAsia="zh-CN"/>
        </w:rPr>
        <w:t>high priority</w:t>
      </w:r>
      <w:r w:rsidR="00C157FE">
        <w:rPr>
          <w:rFonts w:eastAsia="宋体" w:hint="eastAsia"/>
          <w:lang w:eastAsia="zh-CN"/>
        </w:rPr>
        <w:t>,</w:t>
      </w:r>
      <w:r w:rsidR="002D68FA">
        <w:rPr>
          <w:rFonts w:eastAsia="宋体" w:hint="eastAsia"/>
          <w:lang w:eastAsia="zh-CN"/>
        </w:rPr>
        <w:t xml:space="preserve"> </w:t>
      </w:r>
      <w:r w:rsidR="00BC0FEA">
        <w:rPr>
          <w:rFonts w:eastAsia="宋体" w:hint="eastAsia"/>
          <w:lang w:eastAsia="zh-CN"/>
        </w:rPr>
        <w:t>and</w:t>
      </w:r>
      <w:r w:rsidR="00B05E55">
        <w:rPr>
          <w:rFonts w:eastAsia="宋体" w:hint="eastAsia"/>
          <w:lang w:eastAsia="zh-CN"/>
        </w:rPr>
        <w:t xml:space="preserve"> when</w:t>
      </w:r>
      <w:r w:rsidR="002D68FA">
        <w:rPr>
          <w:rFonts w:eastAsia="宋体" w:hint="eastAsia"/>
          <w:lang w:eastAsia="zh-CN"/>
        </w:rPr>
        <w:t xml:space="preserve"> </w:t>
      </w:r>
      <w:r w:rsidR="00833191">
        <w:rPr>
          <w:rFonts w:eastAsia="宋体" w:hint="eastAsia"/>
          <w:lang w:eastAsia="zh-CN"/>
        </w:rPr>
        <w:t xml:space="preserve">SR/PUSCH with different priority </w:t>
      </w:r>
      <w:r w:rsidR="002D68FA">
        <w:rPr>
          <w:rFonts w:eastAsia="宋体" w:hint="eastAsia"/>
          <w:lang w:eastAsia="zh-CN"/>
        </w:rPr>
        <w:t>overlaps with</w:t>
      </w:r>
      <w:r w:rsidR="00833191">
        <w:rPr>
          <w:rFonts w:eastAsia="宋体" w:hint="eastAsia"/>
          <w:lang w:eastAsia="zh-CN"/>
        </w:rPr>
        <w:t xml:space="preserve"> </w:t>
      </w:r>
      <w:r w:rsidR="002D68FA">
        <w:rPr>
          <w:rFonts w:eastAsia="宋体" w:hint="eastAsia"/>
          <w:lang w:eastAsia="zh-CN"/>
        </w:rPr>
        <w:t xml:space="preserve">a PUCCH with </w:t>
      </w:r>
      <w:r w:rsidR="00833191">
        <w:rPr>
          <w:rFonts w:eastAsia="宋体" w:hint="eastAsia"/>
          <w:lang w:eastAsia="zh-CN"/>
        </w:rPr>
        <w:t xml:space="preserve">HARQ-ACK, the priority of </w:t>
      </w:r>
      <w:r w:rsidR="00150007">
        <w:rPr>
          <w:rFonts w:eastAsia="宋体" w:hint="eastAsia"/>
          <w:lang w:eastAsia="zh-CN"/>
        </w:rPr>
        <w:t xml:space="preserve">PUCCH for </w:t>
      </w:r>
      <w:r w:rsidR="00833191">
        <w:rPr>
          <w:rFonts w:eastAsia="宋体" w:hint="eastAsia"/>
          <w:lang w:eastAsia="zh-CN"/>
        </w:rPr>
        <w:t xml:space="preserve">HARQ-ACK is needed </w:t>
      </w:r>
      <w:r w:rsidR="00150007">
        <w:rPr>
          <w:rFonts w:eastAsia="宋体" w:hint="eastAsia"/>
          <w:lang w:eastAsia="zh-CN"/>
        </w:rPr>
        <w:t xml:space="preserve">for intra-UE multiplexing/prioritization. </w:t>
      </w:r>
      <w:r w:rsidR="00E07ED5">
        <w:rPr>
          <w:rFonts w:eastAsia="宋体" w:hint="eastAsia"/>
          <w:lang w:eastAsia="zh-CN"/>
        </w:rPr>
        <w:t xml:space="preserve">RRC configuration for the priority of one HARQ-ACK codebook </w:t>
      </w:r>
      <w:r w:rsidR="00C157FE">
        <w:rPr>
          <w:rFonts w:eastAsia="宋体" w:hint="eastAsia"/>
          <w:lang w:eastAsia="zh-CN"/>
        </w:rPr>
        <w:t>can be considered</w:t>
      </w:r>
      <w:r w:rsidR="00E07ED5">
        <w:rPr>
          <w:rFonts w:eastAsia="宋体" w:hint="eastAsia"/>
          <w:lang w:eastAsia="zh-CN"/>
        </w:rPr>
        <w:t xml:space="preserve"> if high priority is supported for the one HARQ-ACK codebook, </w:t>
      </w:r>
      <w:r w:rsidR="00C157FE">
        <w:rPr>
          <w:rFonts w:eastAsia="宋体" w:hint="eastAsia"/>
          <w:lang w:eastAsia="zh-CN"/>
        </w:rPr>
        <w:t xml:space="preserve">however </w:t>
      </w:r>
      <w:r w:rsidR="00E07ED5">
        <w:rPr>
          <w:rFonts w:eastAsia="宋体" w:hint="eastAsia"/>
          <w:lang w:eastAsia="zh-CN"/>
        </w:rPr>
        <w:t xml:space="preserve">the priority of DCI format 1_0 may be changed by the RRC configuration, which will introduce </w:t>
      </w:r>
      <w:r w:rsidR="00BA4810">
        <w:rPr>
          <w:rFonts w:eastAsia="宋体" w:hint="eastAsia"/>
          <w:lang w:eastAsia="zh-CN"/>
        </w:rPr>
        <w:lastRenderedPageBreak/>
        <w:t xml:space="preserve">misalignment between gNB and UE during RRC reconfiguration. </w:t>
      </w:r>
      <w:r w:rsidR="001A322F">
        <w:rPr>
          <w:rFonts w:eastAsia="宋体" w:hint="eastAsia"/>
          <w:lang w:eastAsia="zh-CN"/>
        </w:rPr>
        <w:t>To resolve the issue, gNB can configure two HARQ-ACK codebooks when only high priority HARQ-ACK codebook is needed and no HARQ-ACK resource is included in the low priority PUCCH-config. In general</w:t>
      </w:r>
      <w:r w:rsidR="00BA4810">
        <w:rPr>
          <w:rFonts w:eastAsia="宋体" w:hint="eastAsia"/>
          <w:lang w:eastAsia="zh-CN"/>
        </w:rPr>
        <w:t xml:space="preserve">, we prefer that </w:t>
      </w:r>
      <w:r w:rsidR="00BA4810" w:rsidRPr="00895441">
        <w:rPr>
          <w:rFonts w:eastAsia="宋体" w:hint="eastAsia"/>
          <w:sz w:val="21"/>
          <w:szCs w:val="21"/>
          <w:lang w:eastAsia="zh-CN"/>
        </w:rPr>
        <w:t>i</w:t>
      </w:r>
      <w:r w:rsidR="00BA4810">
        <w:rPr>
          <w:sz w:val="21"/>
          <w:szCs w:val="21"/>
        </w:rPr>
        <w:t xml:space="preserve">f UE is </w:t>
      </w:r>
      <w:r w:rsidR="00BC0FEA">
        <w:rPr>
          <w:rFonts w:eastAsiaTheme="minorEastAsia" w:hint="eastAsia"/>
          <w:sz w:val="21"/>
          <w:szCs w:val="21"/>
          <w:lang w:eastAsia="zh-CN"/>
        </w:rPr>
        <w:t>configur</w:t>
      </w:r>
      <w:r w:rsidR="00BC0FEA">
        <w:rPr>
          <w:sz w:val="21"/>
          <w:szCs w:val="21"/>
        </w:rPr>
        <w:t>ed</w:t>
      </w:r>
      <w:r w:rsidR="00BC0FEA">
        <w:rPr>
          <w:rFonts w:eastAsiaTheme="minorEastAsia" w:hint="eastAsia"/>
          <w:sz w:val="21"/>
          <w:szCs w:val="21"/>
          <w:lang w:eastAsia="zh-CN"/>
        </w:rPr>
        <w:t xml:space="preserve"> with</w:t>
      </w:r>
      <w:r w:rsidR="00BC0FEA">
        <w:rPr>
          <w:sz w:val="21"/>
          <w:szCs w:val="21"/>
        </w:rPr>
        <w:t xml:space="preserve"> </w:t>
      </w:r>
      <w:r w:rsidR="00BA4810">
        <w:rPr>
          <w:sz w:val="21"/>
          <w:szCs w:val="21"/>
        </w:rPr>
        <w:t xml:space="preserve">a single HARQ-ACK codebook, the HARQ-ACK codebook is </w:t>
      </w:r>
      <w:r w:rsidR="00BA4810" w:rsidRPr="00895441">
        <w:rPr>
          <w:rFonts w:eastAsia="宋体" w:hint="eastAsia"/>
          <w:sz w:val="21"/>
          <w:szCs w:val="21"/>
          <w:lang w:eastAsia="zh-CN"/>
        </w:rPr>
        <w:t>considered as</w:t>
      </w:r>
      <w:r w:rsidR="00BA4810">
        <w:rPr>
          <w:sz w:val="21"/>
          <w:szCs w:val="21"/>
        </w:rPr>
        <w:t xml:space="preserve"> </w:t>
      </w:r>
      <w:r w:rsidR="00BA4810" w:rsidRPr="00895441">
        <w:rPr>
          <w:rFonts w:eastAsia="宋体" w:hint="eastAsia"/>
          <w:sz w:val="21"/>
          <w:szCs w:val="21"/>
          <w:lang w:eastAsia="zh-CN"/>
        </w:rPr>
        <w:t>low priority.</w:t>
      </w:r>
    </w:p>
    <w:p w:rsidR="00BA4810" w:rsidRPr="00A07E32" w:rsidRDefault="00BA4810" w:rsidP="00BA4810">
      <w:pPr>
        <w:spacing w:after="120"/>
        <w:jc w:val="both"/>
        <w:rPr>
          <w:rFonts w:eastAsia="宋体"/>
          <w:b/>
          <w:i/>
          <w:iCs/>
          <w:lang w:eastAsia="zh-CN"/>
        </w:rPr>
      </w:pPr>
      <w:r w:rsidRPr="001D640C">
        <w:rPr>
          <w:b/>
          <w:i/>
          <w:iCs/>
          <w:lang w:eastAsia="zh-CN"/>
        </w:rPr>
        <w:t xml:space="preserve">Proposal </w:t>
      </w:r>
      <w:r w:rsidRPr="00895441">
        <w:rPr>
          <w:rFonts w:eastAsia="宋体" w:hint="eastAsia"/>
          <w:b/>
          <w:i/>
          <w:iCs/>
          <w:lang w:eastAsia="zh-CN"/>
        </w:rPr>
        <w:t>4</w:t>
      </w:r>
      <w:r w:rsidRPr="00895441">
        <w:rPr>
          <w:rFonts w:eastAsia="宋体"/>
          <w:b/>
          <w:i/>
          <w:iCs/>
          <w:lang w:eastAsia="zh-CN"/>
        </w:rPr>
        <w:t xml:space="preserve">: </w:t>
      </w:r>
      <w:r w:rsidRPr="00895441">
        <w:rPr>
          <w:rFonts w:eastAsia="宋体" w:hint="eastAsia"/>
          <w:b/>
          <w:i/>
          <w:iCs/>
          <w:lang w:eastAsia="zh-CN"/>
        </w:rPr>
        <w:t>I</w:t>
      </w:r>
      <w:r w:rsidRPr="00895441">
        <w:rPr>
          <w:rFonts w:eastAsia="宋体"/>
          <w:b/>
          <w:i/>
          <w:iCs/>
          <w:lang w:eastAsia="zh-CN"/>
        </w:rPr>
        <w:t xml:space="preserve">f UE is </w:t>
      </w:r>
      <w:r w:rsidR="00BC0FEA">
        <w:rPr>
          <w:rFonts w:eastAsia="宋体" w:hint="eastAsia"/>
          <w:b/>
          <w:i/>
          <w:iCs/>
          <w:lang w:eastAsia="zh-CN"/>
        </w:rPr>
        <w:t>configur</w:t>
      </w:r>
      <w:r w:rsidR="00BC0FEA" w:rsidRPr="00895441">
        <w:rPr>
          <w:rFonts w:eastAsia="宋体"/>
          <w:b/>
          <w:i/>
          <w:iCs/>
          <w:lang w:eastAsia="zh-CN"/>
        </w:rPr>
        <w:t>ed</w:t>
      </w:r>
      <w:r w:rsidR="00BC0FEA">
        <w:rPr>
          <w:rFonts w:eastAsia="宋体" w:hint="eastAsia"/>
          <w:b/>
          <w:i/>
          <w:iCs/>
          <w:lang w:eastAsia="zh-CN"/>
        </w:rPr>
        <w:t xml:space="preserve"> with</w:t>
      </w:r>
      <w:r w:rsidR="00BC0FEA" w:rsidRPr="00895441">
        <w:rPr>
          <w:rFonts w:eastAsia="宋体"/>
          <w:b/>
          <w:i/>
          <w:iCs/>
          <w:lang w:eastAsia="zh-CN"/>
        </w:rPr>
        <w:t xml:space="preserve"> </w:t>
      </w:r>
      <w:r w:rsidRPr="00895441">
        <w:rPr>
          <w:rFonts w:eastAsia="宋体"/>
          <w:b/>
          <w:i/>
          <w:iCs/>
          <w:lang w:eastAsia="zh-CN"/>
        </w:rPr>
        <w:t xml:space="preserve">a single HARQ-ACK codebook, the HARQ-ACK codebook is </w:t>
      </w:r>
      <w:r w:rsidRPr="00895441">
        <w:rPr>
          <w:rFonts w:eastAsia="宋体" w:hint="eastAsia"/>
          <w:b/>
          <w:i/>
          <w:iCs/>
          <w:lang w:eastAsia="zh-CN"/>
        </w:rPr>
        <w:t>considered as</w:t>
      </w:r>
      <w:r w:rsidRPr="00895441">
        <w:rPr>
          <w:rFonts w:eastAsia="宋体"/>
          <w:b/>
          <w:i/>
          <w:iCs/>
          <w:lang w:eastAsia="zh-CN"/>
        </w:rPr>
        <w:t xml:space="preserve"> </w:t>
      </w:r>
      <w:r w:rsidRPr="00895441">
        <w:rPr>
          <w:rFonts w:eastAsia="宋体" w:hint="eastAsia"/>
          <w:b/>
          <w:i/>
          <w:iCs/>
          <w:lang w:eastAsia="zh-CN"/>
        </w:rPr>
        <w:t>low priority.</w:t>
      </w:r>
    </w:p>
    <w:p w:rsidR="00890125" w:rsidRPr="00132D08" w:rsidRDefault="00890125" w:rsidP="006D380D">
      <w:pPr>
        <w:pStyle w:val="3"/>
      </w:pPr>
      <w:r w:rsidRPr="007E0717">
        <w:rPr>
          <w:rFonts w:hint="eastAsia"/>
        </w:rPr>
        <w:t xml:space="preserve">Priority of </w:t>
      </w:r>
      <w:r>
        <w:rPr>
          <w:rFonts w:hint="eastAsia"/>
        </w:rPr>
        <w:t>A-SRS triggered by DCI formats</w:t>
      </w:r>
      <w:r w:rsidR="00CD6334" w:rsidRPr="00230A78">
        <w:rPr>
          <w:rFonts w:hint="eastAsia"/>
        </w:rPr>
        <w:t xml:space="preserve"> other than DCI format 2_3</w:t>
      </w:r>
    </w:p>
    <w:p w:rsidR="00261B4E" w:rsidRPr="00006C8B" w:rsidRDefault="00AC2B87" w:rsidP="00AC2B87">
      <w:pPr>
        <w:spacing w:after="120"/>
        <w:jc w:val="both"/>
        <w:rPr>
          <w:rFonts w:eastAsia="宋体"/>
          <w:lang w:eastAsia="zh-CN"/>
        </w:rPr>
      </w:pPr>
      <w:r w:rsidRPr="00BC7FA2">
        <w:rPr>
          <w:rFonts w:hint="eastAsia"/>
        </w:rPr>
        <w:t xml:space="preserve">It was agreed that P/SP-SRS and </w:t>
      </w:r>
      <w:r w:rsidRPr="00BC7FA2">
        <w:t>A</w:t>
      </w:r>
      <w:r w:rsidRPr="00BC7FA2">
        <w:rPr>
          <w:rFonts w:hint="eastAsia"/>
        </w:rPr>
        <w:t xml:space="preserve">-SRS triggered by DCI format 2_3 are treated with low priority, but there is no conclusion for </w:t>
      </w:r>
      <w:r w:rsidRPr="00BC7FA2">
        <w:t xml:space="preserve">priority </w:t>
      </w:r>
      <w:r w:rsidRPr="00BC7FA2">
        <w:rPr>
          <w:rFonts w:hint="eastAsia"/>
        </w:rPr>
        <w:t xml:space="preserve">determination </w:t>
      </w:r>
      <w:r w:rsidRPr="00BC7FA2">
        <w:t xml:space="preserve">of </w:t>
      </w:r>
      <w:r w:rsidRPr="00BC7FA2">
        <w:rPr>
          <w:rFonts w:hint="eastAsia"/>
        </w:rPr>
        <w:t xml:space="preserve">A-SRS triggered by other DCI formats. </w:t>
      </w:r>
    </w:p>
    <w:p w:rsidR="00261B4E" w:rsidRPr="00006C8B" w:rsidRDefault="00261B4E" w:rsidP="00AC2B87">
      <w:pPr>
        <w:spacing w:after="120"/>
        <w:jc w:val="both"/>
        <w:rPr>
          <w:rFonts w:eastAsia="宋体"/>
          <w:lang w:eastAsia="zh-CN"/>
        </w:rPr>
      </w:pPr>
      <w:r w:rsidRPr="00A36630">
        <w:rPr>
          <w:rFonts w:eastAsia="宋体" w:hint="eastAsia"/>
          <w:lang w:eastAsia="zh-CN"/>
        </w:rPr>
        <w:t>According to the Rel-15 principle for SRS overlapping with other UL transmission on the same carrier</w:t>
      </w:r>
      <w:r w:rsidRPr="00A36630">
        <w:rPr>
          <w:rFonts w:eastAsia="宋体" w:hint="eastAsia"/>
          <w:iCs/>
          <w:lang w:eastAsia="zh-CN"/>
        </w:rPr>
        <w:t>, SRS will be prioritized only when A-SRS overlapping with PUCCH</w:t>
      </w:r>
      <w:r>
        <w:rPr>
          <w:rFonts w:eastAsia="宋体" w:hint="eastAsia"/>
          <w:iCs/>
          <w:lang w:eastAsia="zh-CN"/>
        </w:rPr>
        <w:t xml:space="preserve"> with CSI only.</w:t>
      </w:r>
      <w:r w:rsidRPr="00A36630">
        <w:rPr>
          <w:rFonts w:eastAsia="宋体" w:hint="eastAsia"/>
          <w:iCs/>
          <w:lang w:eastAsia="zh-CN"/>
        </w:rPr>
        <w:t xml:space="preserve"> </w:t>
      </w:r>
      <w:r>
        <w:rPr>
          <w:rFonts w:eastAsia="宋体" w:hint="eastAsia"/>
          <w:iCs/>
          <w:lang w:eastAsia="zh-CN"/>
        </w:rPr>
        <w:t>A</w:t>
      </w:r>
      <w:r w:rsidRPr="00A36630">
        <w:rPr>
          <w:rFonts w:eastAsia="宋体" w:hint="eastAsia"/>
          <w:iCs/>
          <w:lang w:eastAsia="zh-CN"/>
        </w:rPr>
        <w:t xml:space="preserve">nd </w:t>
      </w:r>
      <w:r w:rsidRPr="00A36630">
        <w:rPr>
          <w:rFonts w:eastAsia="宋体" w:hint="eastAsia"/>
          <w:lang w:eastAsia="zh-CN"/>
        </w:rPr>
        <w:t>i</w:t>
      </w:r>
      <w:r w:rsidRPr="00A36630">
        <w:t xml:space="preserve">n case of intra-band carrier aggregation or in inter-band CA band-band combination where simultaneous SRS and PUCCH/PUSCH transmissions are not allowed, a UE is not expected to be configured with SRS </w:t>
      </w:r>
      <w:r w:rsidRPr="00D40DAB">
        <w:rPr>
          <w:rFonts w:eastAsia="宋体" w:hint="eastAsia"/>
          <w:lang w:eastAsia="zh-CN"/>
        </w:rPr>
        <w:t>in</w:t>
      </w:r>
      <w:r w:rsidRPr="00A36630">
        <w:t xml:space="preserve"> a carrier and </w:t>
      </w:r>
      <w:r w:rsidR="00DB6801" w:rsidRPr="00B87B84">
        <w:rPr>
          <w:rFonts w:eastAsia="宋体" w:hint="eastAsia"/>
          <w:lang w:eastAsia="zh-CN"/>
        </w:rPr>
        <w:t>an</w:t>
      </w:r>
      <w:r w:rsidRPr="00A36630">
        <w:rPr>
          <w:rFonts w:eastAsia="宋体" w:hint="eastAsia"/>
          <w:lang w:eastAsia="zh-CN"/>
        </w:rPr>
        <w:t>other UL transmission</w:t>
      </w:r>
      <w:r w:rsidRPr="00A36630">
        <w:t xml:space="preserve"> </w:t>
      </w:r>
      <w:r w:rsidRPr="00D40DAB">
        <w:rPr>
          <w:rFonts w:eastAsia="宋体" w:hint="eastAsia"/>
          <w:lang w:eastAsia="zh-CN"/>
        </w:rPr>
        <w:t>in</w:t>
      </w:r>
      <w:r w:rsidRPr="00A36630">
        <w:t xml:space="preserve"> a different carrier in the same symbol.</w:t>
      </w:r>
    </w:p>
    <w:p w:rsidR="00AC2B87" w:rsidRPr="00BC7FA2" w:rsidRDefault="00CC133D" w:rsidP="00513F67">
      <w:pPr>
        <w:spacing w:after="120"/>
        <w:jc w:val="both"/>
      </w:pPr>
      <w:r w:rsidRPr="00006C8B">
        <w:rPr>
          <w:rFonts w:eastAsia="宋体" w:hint="eastAsia"/>
          <w:lang w:eastAsia="zh-CN"/>
        </w:rPr>
        <w:t xml:space="preserve">Without introducing additional bit field in DCI format, the priority of A-SRS can only be indicated by the </w:t>
      </w:r>
      <w:r w:rsidRPr="00006C8B">
        <w:rPr>
          <w:rFonts w:eastAsia="宋体"/>
          <w:lang w:eastAsia="zh-CN"/>
        </w:rPr>
        <w:t>existing</w:t>
      </w:r>
      <w:r w:rsidRPr="00006C8B">
        <w:rPr>
          <w:rFonts w:eastAsia="宋体" w:hint="eastAsia"/>
          <w:lang w:eastAsia="zh-CN"/>
        </w:rPr>
        <w:t xml:space="preserve"> priority indication for PUSCH/HARQ-ACK in </w:t>
      </w:r>
      <w:r w:rsidRPr="00006C8B">
        <w:rPr>
          <w:rFonts w:eastAsia="宋体"/>
          <w:lang w:eastAsia="zh-CN"/>
        </w:rPr>
        <w:t>the</w:t>
      </w:r>
      <w:r w:rsidRPr="00006C8B">
        <w:rPr>
          <w:rFonts w:eastAsia="宋体" w:hint="eastAsia"/>
          <w:lang w:eastAsia="zh-CN"/>
        </w:rPr>
        <w:t xml:space="preserve"> DCI format</w:t>
      </w:r>
      <w:r w:rsidR="00513F67" w:rsidRPr="00006C8B">
        <w:rPr>
          <w:rFonts w:eastAsia="宋体" w:hint="eastAsia"/>
          <w:lang w:eastAsia="zh-CN"/>
        </w:rPr>
        <w:t xml:space="preserve"> if the priority of A-SRS is dynamically indicated</w:t>
      </w:r>
      <w:r w:rsidRPr="00006C8B">
        <w:rPr>
          <w:rFonts w:eastAsia="宋体" w:hint="eastAsia"/>
          <w:lang w:eastAsia="zh-CN"/>
        </w:rPr>
        <w:t>.</w:t>
      </w:r>
      <w:r w:rsidR="00513F67" w:rsidRPr="00006C8B">
        <w:rPr>
          <w:rFonts w:eastAsia="宋体" w:hint="eastAsia"/>
          <w:lang w:eastAsia="zh-CN"/>
        </w:rPr>
        <w:t xml:space="preserve"> However, A-SRS is not transmitted along with PUSCH/HARQ-ACK and it does not make sense to always assume that the priority of A-SRS is the same as the priority indicated for </w:t>
      </w:r>
      <w:r w:rsidR="00513F67" w:rsidRPr="00513F67">
        <w:rPr>
          <w:rFonts w:eastAsia="宋体" w:hint="eastAsia"/>
          <w:lang w:eastAsia="zh-CN"/>
        </w:rPr>
        <w:t>PUSCH/HARQ-ACK</w:t>
      </w:r>
      <w:r w:rsidR="00513F67">
        <w:rPr>
          <w:rFonts w:eastAsia="宋体" w:hint="eastAsia"/>
          <w:lang w:eastAsia="zh-CN"/>
        </w:rPr>
        <w:t>. In addition</w:t>
      </w:r>
      <w:r w:rsidR="00BC7FA2" w:rsidRPr="00BC7FA2">
        <w:rPr>
          <w:rFonts w:hint="eastAsia"/>
        </w:rPr>
        <w:t>, we d</w:t>
      </w:r>
      <w:r w:rsidR="00513F67" w:rsidRPr="00006C8B">
        <w:rPr>
          <w:rFonts w:eastAsia="宋体" w:hint="eastAsia"/>
          <w:lang w:eastAsia="zh-CN"/>
        </w:rPr>
        <w:t>o</w:t>
      </w:r>
      <w:r w:rsidR="00BC7FA2" w:rsidRPr="00BC7FA2">
        <w:rPr>
          <w:rFonts w:hint="eastAsia"/>
        </w:rPr>
        <w:t xml:space="preserve"> not see the </w:t>
      </w:r>
      <w:r w:rsidR="00513F67" w:rsidRPr="00006C8B">
        <w:rPr>
          <w:rFonts w:eastAsia="宋体" w:hint="eastAsia"/>
          <w:lang w:eastAsia="zh-CN"/>
        </w:rPr>
        <w:t>useful</w:t>
      </w:r>
      <w:r w:rsidR="00BC7FA2" w:rsidRPr="00BC7FA2">
        <w:rPr>
          <w:rFonts w:hint="eastAsia"/>
        </w:rPr>
        <w:t xml:space="preserve"> scenario to define A-SRS with high priority. Hence, it is propose</w:t>
      </w:r>
      <w:r w:rsidR="009F653C" w:rsidRPr="00794B12">
        <w:rPr>
          <w:rFonts w:eastAsia="宋体" w:hint="eastAsia"/>
          <w:lang w:eastAsia="zh-CN"/>
        </w:rPr>
        <w:t>d</w:t>
      </w:r>
      <w:r w:rsidR="009F653C" w:rsidRPr="00BC7FA2">
        <w:rPr>
          <w:rFonts w:hint="eastAsia"/>
        </w:rPr>
        <w:t xml:space="preserve"> </w:t>
      </w:r>
      <w:r w:rsidR="00BC7FA2" w:rsidRPr="00BC7FA2">
        <w:rPr>
          <w:rFonts w:hint="eastAsia"/>
        </w:rPr>
        <w:t xml:space="preserve">that A-SRS triggered by DCI formats </w:t>
      </w:r>
      <w:r w:rsidR="00513F67" w:rsidRPr="00006C8B">
        <w:rPr>
          <w:rFonts w:eastAsia="宋体" w:hint="eastAsia"/>
          <w:lang w:eastAsia="zh-CN"/>
        </w:rPr>
        <w:t xml:space="preserve">other than DCI format 2_3 </w:t>
      </w:r>
      <w:r w:rsidR="00BC7FA2" w:rsidRPr="00BC7FA2">
        <w:rPr>
          <w:rFonts w:hint="eastAsia"/>
        </w:rPr>
        <w:t xml:space="preserve">is </w:t>
      </w:r>
      <w:r w:rsidR="00513F67" w:rsidRPr="00006C8B">
        <w:rPr>
          <w:rFonts w:eastAsia="宋体" w:hint="eastAsia"/>
          <w:lang w:eastAsia="zh-CN"/>
        </w:rPr>
        <w:t>treat</w:t>
      </w:r>
      <w:r w:rsidR="00513F67" w:rsidRPr="00BC7FA2">
        <w:rPr>
          <w:rFonts w:hint="eastAsia"/>
        </w:rPr>
        <w:t xml:space="preserve">ed </w:t>
      </w:r>
      <w:r w:rsidR="00BC7FA2" w:rsidRPr="00BC7FA2">
        <w:rPr>
          <w:rFonts w:hint="eastAsia"/>
        </w:rPr>
        <w:t>as low priority.</w:t>
      </w:r>
    </w:p>
    <w:p w:rsidR="0050055B" w:rsidRDefault="0050055B" w:rsidP="00BC0FEA">
      <w:pPr>
        <w:spacing w:after="120"/>
        <w:jc w:val="both"/>
        <w:rPr>
          <w:rFonts w:eastAsiaTheme="minorEastAsia"/>
          <w:b/>
          <w:i/>
          <w:iCs/>
          <w:lang w:eastAsia="zh-CN"/>
        </w:rPr>
      </w:pPr>
      <w:r w:rsidRPr="001D640C">
        <w:rPr>
          <w:b/>
          <w:i/>
          <w:iCs/>
          <w:lang w:eastAsia="zh-CN"/>
        </w:rPr>
        <w:t xml:space="preserve">Proposal </w:t>
      </w:r>
      <w:r w:rsidR="0065122A">
        <w:rPr>
          <w:rFonts w:eastAsia="宋体" w:hint="eastAsia"/>
          <w:b/>
          <w:i/>
          <w:iCs/>
          <w:lang w:eastAsia="zh-CN"/>
        </w:rPr>
        <w:t>5</w:t>
      </w:r>
      <w:r w:rsidRPr="001D640C">
        <w:rPr>
          <w:b/>
          <w:i/>
          <w:iCs/>
          <w:lang w:eastAsia="zh-CN"/>
        </w:rPr>
        <w:t xml:space="preserve">: </w:t>
      </w:r>
      <w:r w:rsidR="00BC7FA2" w:rsidRPr="00BC7FA2">
        <w:rPr>
          <w:rFonts w:hint="eastAsia"/>
          <w:b/>
          <w:i/>
          <w:iCs/>
          <w:lang w:eastAsia="zh-CN"/>
        </w:rPr>
        <w:t xml:space="preserve">A-SRS triggered by DCI formats </w:t>
      </w:r>
      <w:r w:rsidR="00B319F2" w:rsidRPr="00B319F2">
        <w:rPr>
          <w:rFonts w:hint="eastAsia"/>
          <w:b/>
          <w:i/>
          <w:iCs/>
          <w:lang w:eastAsia="zh-CN"/>
        </w:rPr>
        <w:t xml:space="preserve">other than DCI format 2_3 </w:t>
      </w:r>
      <w:r w:rsidR="00BC7FA2" w:rsidRPr="00BC7FA2">
        <w:rPr>
          <w:rFonts w:hint="eastAsia"/>
          <w:b/>
          <w:i/>
          <w:iCs/>
          <w:lang w:eastAsia="zh-CN"/>
        </w:rPr>
        <w:t xml:space="preserve">is </w:t>
      </w:r>
      <w:r w:rsidR="00CD6334" w:rsidRPr="00230A78">
        <w:rPr>
          <w:rFonts w:eastAsia="宋体" w:hint="eastAsia"/>
          <w:b/>
          <w:i/>
          <w:iCs/>
          <w:lang w:eastAsia="zh-CN"/>
        </w:rPr>
        <w:t>treat</w:t>
      </w:r>
      <w:r w:rsidR="00CD6334" w:rsidRPr="00BC7FA2">
        <w:rPr>
          <w:rFonts w:hint="eastAsia"/>
          <w:b/>
          <w:i/>
          <w:iCs/>
          <w:lang w:eastAsia="zh-CN"/>
        </w:rPr>
        <w:t xml:space="preserve">ed </w:t>
      </w:r>
      <w:r w:rsidR="00BC7FA2" w:rsidRPr="00BC7FA2">
        <w:rPr>
          <w:rFonts w:hint="eastAsia"/>
          <w:b/>
          <w:i/>
          <w:iCs/>
          <w:lang w:eastAsia="zh-CN"/>
        </w:rPr>
        <w:t>as low priority</w:t>
      </w:r>
      <w:r w:rsidRPr="00890125">
        <w:rPr>
          <w:rFonts w:hint="eastAsia"/>
          <w:b/>
          <w:i/>
          <w:iCs/>
          <w:lang w:eastAsia="zh-CN"/>
        </w:rPr>
        <w:t>.</w:t>
      </w:r>
    </w:p>
    <w:p w:rsidR="007D4A9C" w:rsidRDefault="002524C7" w:rsidP="00BC0FEA">
      <w:pPr>
        <w:spacing w:after="120"/>
        <w:jc w:val="both"/>
        <w:rPr>
          <w:rFonts w:eastAsiaTheme="minorEastAsia"/>
          <w:lang w:eastAsia="zh-CN"/>
        </w:rPr>
      </w:pPr>
      <w:r>
        <w:rPr>
          <w:rFonts w:eastAsia="宋体" w:hint="eastAsia"/>
          <w:lang w:val="en-GB" w:eastAsia="zh-CN"/>
        </w:rPr>
        <w:t xml:space="preserve">In addition, </w:t>
      </w:r>
      <w:r w:rsidR="009D0719">
        <w:rPr>
          <w:rFonts w:eastAsia="宋体" w:hint="eastAsia"/>
          <w:lang w:val="en-GB" w:eastAsia="zh-CN"/>
        </w:rPr>
        <w:t xml:space="preserve">for UE sounding procedure defined in TS38.214, a new RRC parameter </w:t>
      </w:r>
      <w:r w:rsidR="009D0719">
        <w:t>[</w:t>
      </w:r>
      <w:proofErr w:type="spellStart"/>
      <w:r w:rsidR="009D0719">
        <w:t>intraUEPrioritization</w:t>
      </w:r>
      <w:proofErr w:type="spellEnd"/>
      <w:r w:rsidR="009D0719">
        <w:t>]</w:t>
      </w:r>
      <w:r w:rsidR="009D0719">
        <w:rPr>
          <w:rFonts w:eastAsiaTheme="minorEastAsia" w:hint="eastAsia"/>
          <w:lang w:eastAsia="zh-CN"/>
        </w:rPr>
        <w:t xml:space="preserve"> was introduced, but the parameter is not included in RRC parameter list. It is proposed that different UE </w:t>
      </w:r>
      <w:r w:rsidR="007D4A9C">
        <w:rPr>
          <w:rFonts w:eastAsiaTheme="minorEastAsia"/>
          <w:lang w:eastAsia="zh-CN"/>
        </w:rPr>
        <w:t>behaviors are</w:t>
      </w:r>
      <w:r w:rsidR="009D0719">
        <w:rPr>
          <w:rFonts w:eastAsiaTheme="minorEastAsia" w:hint="eastAsia"/>
          <w:lang w:eastAsia="zh-CN"/>
        </w:rPr>
        <w:t xml:space="preserve"> based on the UE capability parameter [</w:t>
      </w:r>
      <w:r w:rsidR="009D0719">
        <w:t>UL intra-UE multiplexing/prioritization</w:t>
      </w:r>
      <w:r w:rsidR="009D0719">
        <w:rPr>
          <w:rFonts w:eastAsiaTheme="minorEastAsia" w:hint="eastAsia"/>
          <w:lang w:eastAsia="zh-CN"/>
        </w:rPr>
        <w:t xml:space="preserve">] instead. </w:t>
      </w:r>
    </w:p>
    <w:p w:rsidR="007D4A9C" w:rsidRDefault="007D4A9C" w:rsidP="00BC0FEA">
      <w:pPr>
        <w:spacing w:after="120"/>
        <w:jc w:val="both"/>
        <w:rPr>
          <w:rFonts w:eastAsiaTheme="minorEastAsia"/>
          <w:b/>
          <w:i/>
          <w:iCs/>
          <w:lang w:eastAsia="zh-CN"/>
        </w:rPr>
      </w:pPr>
      <w:r w:rsidRPr="001D640C">
        <w:rPr>
          <w:b/>
          <w:i/>
          <w:iCs/>
          <w:lang w:eastAsia="zh-CN"/>
        </w:rPr>
        <w:t xml:space="preserve">Proposal </w:t>
      </w:r>
      <w:r>
        <w:rPr>
          <w:rFonts w:eastAsia="宋体" w:hint="eastAsia"/>
          <w:b/>
          <w:i/>
          <w:iCs/>
          <w:lang w:eastAsia="zh-CN"/>
        </w:rPr>
        <w:t>6</w:t>
      </w:r>
      <w:r w:rsidRPr="001D640C">
        <w:rPr>
          <w:b/>
          <w:i/>
          <w:iCs/>
          <w:lang w:eastAsia="zh-CN"/>
        </w:rPr>
        <w:t xml:space="preserve">: </w:t>
      </w:r>
      <w:r>
        <w:rPr>
          <w:rFonts w:eastAsiaTheme="minorEastAsia" w:hint="eastAsia"/>
          <w:b/>
          <w:i/>
          <w:iCs/>
          <w:lang w:eastAsia="zh-CN"/>
        </w:rPr>
        <w:t>Different UE</w:t>
      </w:r>
      <w:r w:rsidRPr="007D4A9C">
        <w:rPr>
          <w:rFonts w:eastAsiaTheme="minorEastAsia" w:hint="eastAsia"/>
          <w:b/>
          <w:i/>
          <w:iCs/>
          <w:lang w:eastAsia="zh-CN"/>
        </w:rPr>
        <w:t xml:space="preserve"> sounding </w:t>
      </w:r>
      <w:r w:rsidRPr="007D4A9C">
        <w:rPr>
          <w:rFonts w:eastAsiaTheme="minorEastAsia"/>
          <w:b/>
          <w:i/>
          <w:lang w:eastAsia="zh-CN"/>
        </w:rPr>
        <w:t xml:space="preserve">behaviors </w:t>
      </w:r>
      <w:r w:rsidRPr="007D4A9C">
        <w:rPr>
          <w:rFonts w:eastAsiaTheme="minorEastAsia" w:hint="eastAsia"/>
          <w:b/>
          <w:i/>
          <w:iCs/>
          <w:lang w:eastAsia="zh-CN"/>
        </w:rPr>
        <w:t>for collisio</w:t>
      </w:r>
      <w:r>
        <w:rPr>
          <w:rFonts w:eastAsiaTheme="minorEastAsia" w:hint="eastAsia"/>
          <w:b/>
          <w:i/>
          <w:iCs/>
          <w:lang w:eastAsia="zh-CN"/>
        </w:rPr>
        <w:t>n</w:t>
      </w:r>
      <w:r w:rsidR="002B49A1">
        <w:rPr>
          <w:rFonts w:eastAsiaTheme="minorEastAsia" w:hint="eastAsia"/>
          <w:b/>
          <w:i/>
          <w:iCs/>
          <w:lang w:eastAsia="zh-CN"/>
        </w:rPr>
        <w:t xml:space="preserve"> handling</w:t>
      </w:r>
      <w:r>
        <w:rPr>
          <w:rFonts w:eastAsiaTheme="minorEastAsia" w:hint="eastAsia"/>
          <w:b/>
          <w:i/>
          <w:iCs/>
          <w:lang w:eastAsia="zh-CN"/>
        </w:rPr>
        <w:t xml:space="preserve"> between SR and PUSCH are based on UE capability</w:t>
      </w:r>
      <w:r w:rsidRPr="00890125">
        <w:rPr>
          <w:rFonts w:hint="eastAsia"/>
          <w:b/>
          <w:i/>
          <w:iCs/>
          <w:lang w:eastAsia="zh-CN"/>
        </w:rPr>
        <w:t>.</w:t>
      </w:r>
    </w:p>
    <w:p w:rsidR="002524C7" w:rsidRDefault="002524C7" w:rsidP="00BC0FEA">
      <w:pPr>
        <w:spacing w:after="120"/>
        <w:jc w:val="both"/>
        <w:rPr>
          <w:rFonts w:eastAsia="宋体"/>
          <w:lang w:val="en-GB" w:eastAsia="zh-CN"/>
        </w:rPr>
      </w:pPr>
      <w:r>
        <w:rPr>
          <w:rFonts w:eastAsia="宋体" w:hint="eastAsia"/>
          <w:lang w:val="en-GB" w:eastAsia="zh-CN"/>
        </w:rPr>
        <w:t>A</w:t>
      </w:r>
      <w:r w:rsidRPr="00A578C0">
        <w:rPr>
          <w:rFonts w:eastAsia="宋体" w:hint="eastAsia"/>
          <w:lang w:val="en-GB"/>
        </w:rPr>
        <w:t xml:space="preserve"> text proposal is provided below for </w:t>
      </w:r>
      <w:r>
        <w:rPr>
          <w:rFonts w:eastAsia="宋体" w:hint="eastAsia"/>
          <w:lang w:val="en-GB" w:eastAsia="zh-CN"/>
        </w:rPr>
        <w:t>SRS</w:t>
      </w:r>
      <w:r w:rsidRPr="00A578C0">
        <w:rPr>
          <w:rFonts w:eastAsia="宋体" w:hint="eastAsia"/>
          <w:lang w:val="en-GB"/>
        </w:rPr>
        <w:t xml:space="preserve"> in 38.21</w:t>
      </w:r>
      <w:r>
        <w:rPr>
          <w:rFonts w:eastAsia="宋体" w:hint="eastAsia"/>
          <w:lang w:val="en-GB" w:eastAsia="zh-CN"/>
        </w:rPr>
        <w:t>4</w:t>
      </w:r>
      <w:r>
        <w:rPr>
          <w:rFonts w:eastAsia="宋体" w:hint="eastAsia"/>
          <w:lang w:val="en-GB"/>
        </w:rPr>
        <w:t xml:space="preserve"> </w:t>
      </w:r>
      <w:proofErr w:type="gramStart"/>
      <w:r>
        <w:rPr>
          <w:rFonts w:eastAsia="宋体" w:hint="eastAsia"/>
          <w:lang w:val="en-GB"/>
        </w:rPr>
        <w:t>section</w:t>
      </w:r>
      <w:proofErr w:type="gramEnd"/>
      <w:r>
        <w:rPr>
          <w:rFonts w:eastAsia="宋体" w:hint="eastAsia"/>
          <w:lang w:val="en-GB"/>
        </w:rPr>
        <w:t xml:space="preserve"> </w:t>
      </w:r>
      <w:r>
        <w:rPr>
          <w:rFonts w:eastAsia="宋体" w:hint="eastAsia"/>
          <w:lang w:val="en-GB" w:eastAsia="zh-CN"/>
        </w:rPr>
        <w:t>6.2.1</w:t>
      </w:r>
    </w:p>
    <w:p w:rsidR="001A322F" w:rsidRPr="00A578C0" w:rsidRDefault="001A322F" w:rsidP="001A322F">
      <w:pPr>
        <w:spacing w:after="120"/>
        <w:jc w:val="both"/>
        <w:rPr>
          <w:rFonts w:eastAsia="宋体"/>
          <w:color w:val="FF0000"/>
        </w:rPr>
      </w:pPr>
      <w:r w:rsidRPr="00A578C0">
        <w:rPr>
          <w:rFonts w:eastAsia="宋体" w:hint="eastAsia"/>
          <w:color w:val="FF0000"/>
        </w:rPr>
        <w:t>---------------------------------------------</w:t>
      </w:r>
      <w:r>
        <w:rPr>
          <w:rFonts w:eastAsia="宋体" w:hint="eastAsia"/>
          <w:color w:val="FF0000"/>
          <w:lang w:eastAsia="zh-CN"/>
        </w:rPr>
        <w:t>--</w:t>
      </w:r>
      <w:r w:rsidRPr="00A578C0">
        <w:rPr>
          <w:rFonts w:eastAsia="宋体" w:hint="eastAsia"/>
          <w:color w:val="FF0000"/>
        </w:rPr>
        <w:t>----- Start of text proposal ------------------------------------------------------</w:t>
      </w:r>
    </w:p>
    <w:p w:rsidR="00A86D4C" w:rsidRPr="00A86D4C" w:rsidRDefault="00A86D4C" w:rsidP="00A86D4C">
      <w:pPr>
        <w:spacing w:after="120"/>
        <w:rPr>
          <w:rFonts w:ascii="Arial" w:hAnsi="Arial" w:cs="Arial"/>
          <w:sz w:val="24"/>
          <w:szCs w:val="24"/>
        </w:rPr>
      </w:pPr>
      <w:bookmarkStart w:id="12" w:name="_Toc11352157"/>
      <w:bookmarkStart w:id="13" w:name="_Toc20318047"/>
      <w:bookmarkStart w:id="14" w:name="_Toc27299945"/>
      <w:bookmarkStart w:id="15" w:name="_Toc29673219"/>
      <w:bookmarkStart w:id="16" w:name="_Toc29673360"/>
      <w:bookmarkStart w:id="17" w:name="_Toc29674353"/>
      <w:bookmarkStart w:id="18" w:name="_Toc36645583"/>
      <w:r w:rsidRPr="00A86D4C">
        <w:rPr>
          <w:rFonts w:ascii="Arial" w:hAnsi="Arial" w:cs="Arial"/>
          <w:sz w:val="24"/>
          <w:szCs w:val="24"/>
        </w:rPr>
        <w:t>6.2.1</w:t>
      </w:r>
      <w:r w:rsidRPr="00A86D4C">
        <w:rPr>
          <w:rFonts w:ascii="Arial" w:hAnsi="Arial" w:cs="Arial"/>
          <w:sz w:val="24"/>
          <w:szCs w:val="24"/>
        </w:rPr>
        <w:tab/>
        <w:t>UE sounding procedure</w:t>
      </w:r>
      <w:bookmarkEnd w:id="12"/>
      <w:bookmarkEnd w:id="13"/>
      <w:bookmarkEnd w:id="14"/>
      <w:bookmarkEnd w:id="15"/>
      <w:bookmarkEnd w:id="16"/>
      <w:bookmarkEnd w:id="17"/>
      <w:bookmarkEnd w:id="18"/>
    </w:p>
    <w:p w:rsidR="00A86D4C" w:rsidRPr="001C0B12" w:rsidRDefault="00A86D4C" w:rsidP="00A86D4C">
      <w:pPr>
        <w:spacing w:after="120"/>
        <w:jc w:val="center"/>
        <w:rPr>
          <w:rFonts w:eastAsia="宋体"/>
          <w:b/>
          <w:noProof/>
          <w:color w:val="FF0000"/>
          <w:sz w:val="24"/>
          <w:szCs w:val="24"/>
          <w:lang w:eastAsia="zh-CN"/>
        </w:rPr>
      </w:pPr>
      <w:r w:rsidRPr="001C0B12">
        <w:rPr>
          <w:rFonts w:eastAsia="宋体"/>
          <w:b/>
          <w:noProof/>
          <w:color w:val="FF0000"/>
          <w:sz w:val="24"/>
          <w:szCs w:val="24"/>
          <w:lang w:eastAsia="zh-CN"/>
        </w:rPr>
        <w:t>*** Unchanged text is omitted ***</w:t>
      </w:r>
    </w:p>
    <w:p w:rsidR="001A322F" w:rsidRDefault="001A322F" w:rsidP="001A322F">
      <w:pPr>
        <w:spacing w:after="120"/>
      </w:pPr>
      <w:r>
        <w:t xml:space="preserve">If a UE </w:t>
      </w:r>
      <w:del w:id="19" w:author="CATT" w:date="2020-04-09T09:55:00Z">
        <w:r w:rsidDel="007D4A9C">
          <w:delText xml:space="preserve">is not configured with [intraUEPrioritization] </w:delText>
        </w:r>
      </w:del>
      <w:ins w:id="20" w:author="CATT" w:date="2020-04-09T09:55:00Z">
        <w:r w:rsidR="007D4A9C">
          <w:rPr>
            <w:rFonts w:eastAsiaTheme="minorEastAsia" w:hint="eastAsia"/>
            <w:lang w:eastAsia="zh-CN"/>
          </w:rPr>
          <w:t>does not report the capability of</w:t>
        </w:r>
        <w:r w:rsidR="007D4A9C">
          <w:t xml:space="preserve"> </w:t>
        </w:r>
        <w:r w:rsidR="007D4A9C">
          <w:rPr>
            <w:rFonts w:eastAsiaTheme="minorEastAsia" w:hint="eastAsia"/>
            <w:lang w:eastAsia="zh-CN"/>
          </w:rPr>
          <w:t>[</w:t>
        </w:r>
        <w:r w:rsidR="007D4A9C">
          <w:t>UL intra-UE multiplexing/prioritization</w:t>
        </w:r>
        <w:r w:rsidR="007D4A9C">
          <w:rPr>
            <w:rFonts w:eastAsiaTheme="minorEastAsia" w:hint="eastAsia"/>
            <w:lang w:eastAsia="zh-CN"/>
          </w:rPr>
          <w:t xml:space="preserve">] </w:t>
        </w:r>
      </w:ins>
      <w:r>
        <w:t>and</w:t>
      </w:r>
      <w:r w:rsidRPr="0048482F">
        <w:t xml:space="preserve"> PUSCH 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rsidR="001A322F" w:rsidRPr="0048482F" w:rsidRDefault="001A322F" w:rsidP="001A322F">
      <w:pPr>
        <w:spacing w:after="120"/>
      </w:pPr>
      <w:r>
        <w:t xml:space="preserve">If a UE </w:t>
      </w:r>
      <w:del w:id="21" w:author="CATT" w:date="2020-04-09T09:55:00Z">
        <w:r w:rsidDel="007D4A9C">
          <w:delText xml:space="preserve">is configured with [intraUEPrioritization] </w:delText>
        </w:r>
      </w:del>
      <w:ins w:id="22" w:author="CATT" w:date="2020-04-09T09:55:00Z">
        <w:r w:rsidR="007D4A9C">
          <w:rPr>
            <w:rFonts w:eastAsiaTheme="minorEastAsia" w:hint="eastAsia"/>
            <w:lang w:eastAsia="zh-CN"/>
          </w:rPr>
          <w:t>report</w:t>
        </w:r>
      </w:ins>
      <w:ins w:id="23" w:author="CATT" w:date="2020-04-10T10:11:00Z">
        <w:r w:rsidR="00F30537">
          <w:rPr>
            <w:rFonts w:eastAsiaTheme="minorEastAsia" w:hint="eastAsia"/>
            <w:lang w:eastAsia="zh-CN"/>
          </w:rPr>
          <w:t>s</w:t>
        </w:r>
      </w:ins>
      <w:ins w:id="24" w:author="CATT" w:date="2020-04-09T09:55:00Z">
        <w:r w:rsidR="007D4A9C">
          <w:rPr>
            <w:rFonts w:eastAsiaTheme="minorEastAsia" w:hint="eastAsia"/>
            <w:lang w:eastAsia="zh-CN"/>
          </w:rPr>
          <w:t xml:space="preserve"> the capability of</w:t>
        </w:r>
        <w:r w:rsidR="007D4A9C">
          <w:t xml:space="preserve"> </w:t>
        </w:r>
        <w:r w:rsidR="007D4A9C">
          <w:rPr>
            <w:rFonts w:eastAsiaTheme="minorEastAsia" w:hint="eastAsia"/>
            <w:lang w:eastAsia="zh-CN"/>
          </w:rPr>
          <w:t>[</w:t>
        </w:r>
        <w:r w:rsidR="007D4A9C">
          <w:t>UL intra-UE multiplexing/prioritization</w:t>
        </w:r>
        <w:r w:rsidR="007D4A9C">
          <w:rPr>
            <w:rFonts w:eastAsiaTheme="minorEastAsia" w:hint="eastAsia"/>
            <w:lang w:eastAsia="zh-CN"/>
          </w:rPr>
          <w:t xml:space="preserve">] </w:t>
        </w:r>
      </w:ins>
      <w:r>
        <w:t xml:space="preserve">and a PUSCH </w:t>
      </w:r>
      <w:r>
        <w:rPr>
          <w:lang w:eastAsia="zh-CN"/>
        </w:rPr>
        <w:t>transmission would overlap in time with an SRS transmission on a serving cell, the UE does not transmit the SRS in the overlapping symbol(s).</w:t>
      </w:r>
    </w:p>
    <w:p w:rsidR="001A322F" w:rsidRDefault="001A322F" w:rsidP="001A322F">
      <w:pPr>
        <w:spacing w:after="120"/>
        <w:rPr>
          <w:rFonts w:eastAsia="宋体"/>
          <w:color w:val="FF0000"/>
          <w:lang w:eastAsia="zh-CN"/>
        </w:rPr>
      </w:pPr>
      <w:r w:rsidRPr="00A578C0">
        <w:rPr>
          <w:rFonts w:eastAsia="宋体" w:hint="eastAsia"/>
          <w:color w:val="FF0000"/>
        </w:rPr>
        <w:t>----------------------------------------------------- End of text proposal ------------------------------------------------------</w:t>
      </w:r>
    </w:p>
    <w:p w:rsidR="006D380D" w:rsidRDefault="006D380D" w:rsidP="006D380D">
      <w:pPr>
        <w:pStyle w:val="3"/>
      </w:pPr>
      <w:r>
        <w:rPr>
          <w:rFonts w:hint="eastAsia"/>
        </w:rPr>
        <w:t xml:space="preserve">Priority for CG and SPS </w:t>
      </w:r>
      <w:r w:rsidR="000139B6">
        <w:rPr>
          <w:rFonts w:hint="eastAsia"/>
        </w:rPr>
        <w:t>corresponding to</w:t>
      </w:r>
      <w:r>
        <w:rPr>
          <w:rFonts w:hint="eastAsia"/>
        </w:rPr>
        <w:t xml:space="preserve"> a DCI</w:t>
      </w:r>
      <w:r w:rsidRPr="004E00B2">
        <w:rPr>
          <w:rFonts w:hint="eastAsia"/>
        </w:rPr>
        <w:t xml:space="preserve"> format</w:t>
      </w:r>
    </w:p>
    <w:p w:rsidR="00D721AE" w:rsidRDefault="007D4A9C" w:rsidP="002B49A1">
      <w:pPr>
        <w:spacing w:beforeLines="50" w:before="120" w:after="120"/>
        <w:rPr>
          <w:rFonts w:eastAsia="宋体"/>
          <w:lang w:eastAsia="zh-CN"/>
        </w:rPr>
      </w:pPr>
      <w:r>
        <w:rPr>
          <w:rFonts w:eastAsia="宋体" w:hint="eastAsia"/>
          <w:lang w:val="en-GB" w:eastAsia="zh-CN"/>
        </w:rPr>
        <w:t>In RAN1, the priority of CG PUSCH and SPS PDSCH are determined by the RRC configuration</w:t>
      </w:r>
      <w:r w:rsidR="00D721AE">
        <w:rPr>
          <w:rFonts w:eastAsia="宋体" w:hint="eastAsia"/>
          <w:lang w:val="en-GB" w:eastAsia="zh-CN"/>
        </w:rPr>
        <w:t xml:space="preserve"> and the </w:t>
      </w:r>
      <w:r w:rsidR="00D721AE">
        <w:rPr>
          <w:rFonts w:eastAsia="宋体"/>
          <w:lang w:eastAsia="zh-CN"/>
        </w:rPr>
        <w:t xml:space="preserve">priority </w:t>
      </w:r>
      <w:r w:rsidR="00D721AE">
        <w:rPr>
          <w:rFonts w:eastAsia="宋体" w:hint="eastAsia"/>
          <w:lang w:eastAsia="zh-CN"/>
        </w:rPr>
        <w:t xml:space="preserve">cannot be </w:t>
      </w:r>
      <w:r w:rsidR="00D721AE">
        <w:rPr>
          <w:rFonts w:eastAsia="宋体"/>
          <w:lang w:eastAsia="zh-CN"/>
        </w:rPr>
        <w:t>overwritten</w:t>
      </w:r>
      <w:r w:rsidR="00D721AE">
        <w:rPr>
          <w:rFonts w:eastAsia="宋体" w:hint="eastAsia"/>
          <w:lang w:eastAsia="zh-CN"/>
        </w:rPr>
        <w:t xml:space="preserve"> by a</w:t>
      </w:r>
      <w:r w:rsidR="00D721AE">
        <w:t>ctivation</w:t>
      </w:r>
      <w:r w:rsidR="00D721AE">
        <w:rPr>
          <w:rFonts w:eastAsia="宋体"/>
          <w:lang w:eastAsia="zh-CN"/>
        </w:rPr>
        <w:t xml:space="preserve"> DCI</w:t>
      </w:r>
      <w:r w:rsidR="00D721AE">
        <w:rPr>
          <w:rFonts w:eastAsia="宋体" w:hint="eastAsia"/>
          <w:lang w:eastAsia="zh-CN"/>
        </w:rPr>
        <w:t>.</w:t>
      </w:r>
    </w:p>
    <w:tbl>
      <w:tblPr>
        <w:tblStyle w:val="a4"/>
        <w:tblW w:w="0" w:type="auto"/>
        <w:tblLook w:val="04A0" w:firstRow="1" w:lastRow="0" w:firstColumn="1" w:lastColumn="0" w:noHBand="0" w:noVBand="1"/>
      </w:tblPr>
      <w:tblGrid>
        <w:gridCol w:w="9286"/>
      </w:tblGrid>
      <w:tr w:rsidR="00D721AE" w:rsidTr="00D721AE">
        <w:tc>
          <w:tcPr>
            <w:tcW w:w="9286" w:type="dxa"/>
          </w:tcPr>
          <w:p w:rsidR="00D721AE" w:rsidRPr="006F5336" w:rsidRDefault="00D721AE" w:rsidP="002B49A1">
            <w:pPr>
              <w:spacing w:after="120"/>
              <w:jc w:val="both"/>
              <w:rPr>
                <w:rFonts w:ascii="Times" w:eastAsia="宋体" w:hAnsi="Times"/>
                <w:lang w:eastAsia="zh-CN"/>
              </w:rPr>
            </w:pPr>
            <w:r w:rsidRPr="006F5336">
              <w:rPr>
                <w:rFonts w:ascii="Times" w:eastAsia="宋体" w:hAnsi="Times"/>
                <w:highlight w:val="green"/>
                <w:lang w:eastAsia="zh-CN"/>
              </w:rPr>
              <w:t>Agreements</w:t>
            </w:r>
            <w:r w:rsidRPr="006F5336">
              <w:rPr>
                <w:rFonts w:ascii="Times" w:eastAsia="宋体" w:hAnsi="Times"/>
                <w:lang w:eastAsia="zh-CN"/>
              </w:rPr>
              <w:t>:</w:t>
            </w:r>
          </w:p>
          <w:p w:rsidR="00D721AE" w:rsidRPr="006F5336" w:rsidRDefault="00D721AE" w:rsidP="002B49A1">
            <w:pPr>
              <w:spacing w:after="120"/>
              <w:jc w:val="both"/>
              <w:rPr>
                <w:rFonts w:ascii="Times" w:eastAsia="宋体" w:hAnsi="Times"/>
                <w:lang w:eastAsia="zh-CN"/>
              </w:rPr>
            </w:pPr>
            <w:r w:rsidRPr="006F5336">
              <w:rPr>
                <w:rFonts w:ascii="Times" w:eastAsia="宋体" w:hAnsi="Times"/>
                <w:lang w:eastAsia="zh-CN"/>
              </w:rPr>
              <w:t xml:space="preserve">2-level </w:t>
            </w:r>
            <w:r w:rsidRPr="006F5336">
              <w:rPr>
                <w:rFonts w:ascii="Times" w:eastAsia="宋体" w:hAnsi="Times" w:hint="eastAsia"/>
                <w:lang w:eastAsia="zh-CN"/>
              </w:rPr>
              <w:t xml:space="preserve">PHY priority of CG PUSCH </w:t>
            </w:r>
            <w:r w:rsidRPr="006F5336">
              <w:rPr>
                <w:rFonts w:ascii="Times" w:eastAsia="宋体" w:hAnsi="Times"/>
                <w:lang w:eastAsia="zh-CN"/>
              </w:rPr>
              <w:t xml:space="preserve">at least </w:t>
            </w:r>
            <w:r w:rsidRPr="006F5336">
              <w:rPr>
                <w:rFonts w:ascii="Times" w:eastAsia="宋体" w:hAnsi="Times" w:hint="eastAsia"/>
                <w:lang w:eastAsia="zh-CN"/>
              </w:rPr>
              <w:t>for PHY-layer collision handling is determined by</w:t>
            </w:r>
            <w:r w:rsidRPr="006F5336">
              <w:rPr>
                <w:rFonts w:ascii="Times" w:eastAsia="宋体" w:hAnsi="Times"/>
                <w:lang w:eastAsia="zh-CN"/>
              </w:rPr>
              <w:t xml:space="preserve"> </w:t>
            </w:r>
            <w:r w:rsidRPr="006F5336">
              <w:rPr>
                <w:rFonts w:ascii="Times" w:eastAsia="宋体" w:hAnsi="Times" w:hint="eastAsia"/>
                <w:lang w:eastAsia="zh-CN"/>
              </w:rPr>
              <w:t>a</w:t>
            </w:r>
            <w:r w:rsidRPr="006F5336">
              <w:rPr>
                <w:rFonts w:ascii="Times" w:eastAsia="Batang" w:hAnsi="Times" w:hint="eastAsia"/>
              </w:rPr>
              <w:t>n explicit indication</w:t>
            </w:r>
            <w:r w:rsidRPr="006F5336">
              <w:rPr>
                <w:rFonts w:ascii="Times" w:eastAsia="Batang" w:hAnsi="Times"/>
              </w:rPr>
              <w:t xml:space="preserve"> (as a new RRC parameter)</w:t>
            </w:r>
            <w:r w:rsidRPr="006F5336">
              <w:rPr>
                <w:rFonts w:ascii="Times" w:eastAsia="Batang" w:hAnsi="Times" w:hint="eastAsia"/>
              </w:rPr>
              <w:t xml:space="preserve"> in </w:t>
            </w:r>
            <w:r w:rsidRPr="006F5336">
              <w:rPr>
                <w:rFonts w:ascii="Times" w:eastAsia="Batang" w:hAnsi="Times"/>
              </w:rPr>
              <w:t>each</w:t>
            </w:r>
            <w:r w:rsidRPr="006F5336">
              <w:rPr>
                <w:rFonts w:ascii="Times" w:eastAsia="宋体" w:hAnsi="Times" w:hint="eastAsia"/>
                <w:lang w:eastAsia="zh-CN"/>
              </w:rPr>
              <w:t xml:space="preserve"> CG</w:t>
            </w:r>
            <w:r w:rsidRPr="006F5336">
              <w:rPr>
                <w:rFonts w:ascii="Times" w:eastAsia="宋体" w:hAnsi="Times"/>
                <w:lang w:eastAsia="zh-CN"/>
              </w:rPr>
              <w:t xml:space="preserve"> configuration</w:t>
            </w:r>
            <w:r w:rsidRPr="006F5336">
              <w:rPr>
                <w:rFonts w:ascii="Times" w:eastAsia="宋体" w:hAnsi="Times" w:hint="eastAsia"/>
                <w:lang w:eastAsia="zh-CN"/>
              </w:rPr>
              <w:t xml:space="preserve"> for Type 1 and Type2 CG PUSCH.</w:t>
            </w:r>
          </w:p>
          <w:p w:rsidR="00D721AE" w:rsidRPr="006F5336" w:rsidRDefault="00D721AE" w:rsidP="00D721AE">
            <w:pPr>
              <w:numPr>
                <w:ilvl w:val="1"/>
                <w:numId w:val="11"/>
              </w:numPr>
              <w:spacing w:afterLines="0" w:after="120"/>
              <w:rPr>
                <w:rFonts w:ascii="Times" w:eastAsia="Batang" w:hAnsi="Times"/>
              </w:rPr>
            </w:pPr>
            <w:r w:rsidRPr="006F5336">
              <w:rPr>
                <w:rFonts w:ascii="Times" w:eastAsia="Batang" w:hAnsi="Times"/>
              </w:rPr>
              <w:t>FFS whether/how or not to further have in Type2 CG PUSCH activation (FFS to complement or overwrite) the RRC configured indication and if so, the applicable DCI formats</w:t>
            </w:r>
          </w:p>
          <w:p w:rsidR="00D721AE" w:rsidRPr="009770E3" w:rsidRDefault="00D721AE" w:rsidP="002B49A1">
            <w:pPr>
              <w:spacing w:after="120"/>
            </w:pPr>
            <w:r w:rsidRPr="009770E3">
              <w:rPr>
                <w:highlight w:val="green"/>
              </w:rPr>
              <w:t>Agreements</w:t>
            </w:r>
            <w:r w:rsidRPr="009770E3">
              <w:t>:</w:t>
            </w:r>
          </w:p>
          <w:p w:rsidR="00D721AE" w:rsidRPr="009770E3" w:rsidRDefault="00D721AE" w:rsidP="00D721AE">
            <w:pPr>
              <w:widowControl w:val="0"/>
              <w:numPr>
                <w:ilvl w:val="0"/>
                <w:numId w:val="11"/>
              </w:numPr>
              <w:spacing w:afterLines="0" w:after="120"/>
            </w:pPr>
            <w:r w:rsidRPr="009770E3">
              <w:rPr>
                <w:rFonts w:hint="eastAsia"/>
              </w:rPr>
              <w:t>Support 2-level priority of HARQ-ACK for dynamically-scheduled PDSCH and SPS PDSCH</w:t>
            </w:r>
            <w:r w:rsidRPr="009770E3">
              <w:t xml:space="preserve"> (&amp; ACK for </w:t>
            </w:r>
            <w:r w:rsidRPr="009770E3">
              <w:lastRenderedPageBreak/>
              <w:t>SPS PDSCH release)</w:t>
            </w:r>
            <w:r w:rsidRPr="009770E3">
              <w:rPr>
                <w:rFonts w:hint="eastAsia"/>
              </w:rPr>
              <w:t xml:space="preserve"> in R16. </w:t>
            </w:r>
          </w:p>
          <w:p w:rsidR="00D721AE" w:rsidRPr="009770E3" w:rsidRDefault="00D721AE" w:rsidP="00D721AE">
            <w:pPr>
              <w:widowControl w:val="0"/>
              <w:numPr>
                <w:ilvl w:val="1"/>
                <w:numId w:val="11"/>
              </w:numPr>
              <w:spacing w:afterLines="0" w:after="120"/>
            </w:pPr>
            <w:r w:rsidRPr="009770E3">
              <w:rPr>
                <w:rFonts w:hint="eastAsia"/>
              </w:rPr>
              <w:t>Note: This does not preclude possibility of extending it in future releases.</w:t>
            </w:r>
          </w:p>
          <w:p w:rsidR="00D721AE" w:rsidRPr="009770E3" w:rsidRDefault="00D721AE" w:rsidP="00D721AE">
            <w:pPr>
              <w:widowControl w:val="0"/>
              <w:numPr>
                <w:ilvl w:val="0"/>
                <w:numId w:val="11"/>
              </w:numPr>
              <w:spacing w:afterLines="0" w:after="120"/>
            </w:pPr>
            <w:r w:rsidRPr="009770E3">
              <w:t>A</w:t>
            </w:r>
            <w:r w:rsidRPr="009770E3">
              <w:rPr>
                <w:rFonts w:hint="eastAsia"/>
              </w:rPr>
              <w:t>n explicit indication</w:t>
            </w:r>
            <w:r w:rsidRPr="009770E3">
              <w:t xml:space="preserve"> (as a new RRC parameter)</w:t>
            </w:r>
            <w:r w:rsidRPr="009770E3">
              <w:rPr>
                <w:rFonts w:hint="eastAsia"/>
              </w:rPr>
              <w:t xml:space="preserve"> in </w:t>
            </w:r>
            <w:r w:rsidRPr="009770E3">
              <w:t xml:space="preserve">each </w:t>
            </w:r>
            <w:r w:rsidRPr="009770E3">
              <w:rPr>
                <w:rFonts w:hint="eastAsia"/>
              </w:rPr>
              <w:t>SPS PDSCH configuration</w:t>
            </w:r>
            <w:r w:rsidRPr="009770E3">
              <w:t xml:space="preserve"> provides mapping to corresponding </w:t>
            </w:r>
            <w:r w:rsidRPr="00F92337">
              <w:t>HARQ-ACK codebook</w:t>
            </w:r>
            <w:r w:rsidRPr="009770E3">
              <w:rPr>
                <w:rFonts w:hint="eastAsia"/>
              </w:rPr>
              <w:t xml:space="preserve"> for SPS PDSCH</w:t>
            </w:r>
            <w:r w:rsidRPr="009770E3">
              <w:t xml:space="preserve"> and ACK for SPS PDSCH release</w:t>
            </w:r>
          </w:p>
          <w:p w:rsidR="00D721AE" w:rsidRPr="009770E3" w:rsidRDefault="00D721AE" w:rsidP="00D721AE">
            <w:pPr>
              <w:widowControl w:val="0"/>
              <w:numPr>
                <w:ilvl w:val="1"/>
                <w:numId w:val="11"/>
              </w:numPr>
              <w:spacing w:afterLines="0" w:after="120"/>
            </w:pPr>
            <w:r w:rsidRPr="009770E3">
              <w:t xml:space="preserve">FFS whether/how or not to further indicate a mapping to corresponding </w:t>
            </w:r>
            <w:r w:rsidRPr="00F92337">
              <w:t>HARQ-ACK codebook</w:t>
            </w:r>
            <w:r w:rsidRPr="009770E3">
              <w:t xml:space="preserve"> by DL SPS activation (FFS to complement or overwrite) the RRC configured indication and if so, the applicable DCI formats</w:t>
            </w:r>
          </w:p>
          <w:p w:rsidR="00D721AE" w:rsidRPr="00F20166" w:rsidRDefault="00D721AE" w:rsidP="002B49A1">
            <w:pPr>
              <w:spacing w:after="120"/>
              <w:rPr>
                <w:rFonts w:eastAsia="宋体"/>
                <w:b/>
                <w:bCs/>
                <w:iCs/>
                <w:lang w:eastAsia="zh-CN"/>
              </w:rPr>
            </w:pPr>
            <w:r w:rsidRPr="00F20166">
              <w:rPr>
                <w:rFonts w:eastAsia="宋体"/>
                <w:b/>
                <w:bCs/>
                <w:iCs/>
                <w:lang w:eastAsia="zh-CN"/>
              </w:rPr>
              <w:t>Conclusion</w:t>
            </w:r>
          </w:p>
          <w:p w:rsidR="00D721AE" w:rsidRPr="00375012" w:rsidRDefault="00D721AE" w:rsidP="002B49A1">
            <w:pPr>
              <w:spacing w:beforeLines="50" w:before="120" w:afterLines="0" w:after="120"/>
              <w:jc w:val="both"/>
              <w:rPr>
                <w:rFonts w:eastAsia="宋体"/>
                <w:lang w:eastAsia="zh-CN"/>
              </w:rPr>
            </w:pPr>
            <w:r>
              <w:rPr>
                <w:rFonts w:eastAsia="宋体"/>
                <w:lang w:eastAsia="zh-CN"/>
              </w:rPr>
              <w:t>A</w:t>
            </w:r>
            <w:r>
              <w:t>ctivation</w:t>
            </w:r>
            <w:r w:rsidRPr="0051621E">
              <w:rPr>
                <w:rFonts w:eastAsia="宋体" w:hint="eastAsia"/>
                <w:lang w:eastAsia="zh-CN"/>
              </w:rPr>
              <w:t xml:space="preserve"> </w:t>
            </w:r>
            <w:r w:rsidRPr="00375012">
              <w:rPr>
                <w:rFonts w:eastAsia="宋体" w:hint="eastAsia"/>
                <w:lang w:eastAsia="zh-CN"/>
              </w:rPr>
              <w:t>DCI</w:t>
            </w:r>
            <w:r>
              <w:t xml:space="preserve"> complement</w:t>
            </w:r>
            <w:r w:rsidRPr="00375012">
              <w:rPr>
                <w:rFonts w:eastAsia="宋体" w:hint="eastAsia"/>
                <w:lang w:eastAsia="zh-CN"/>
              </w:rPr>
              <w:t>ing</w:t>
            </w:r>
            <w:r>
              <w:t xml:space="preserve"> or overwrit</w:t>
            </w:r>
            <w:r w:rsidRPr="00375012">
              <w:rPr>
                <w:rFonts w:eastAsia="宋体" w:hint="eastAsia"/>
                <w:lang w:eastAsia="zh-CN"/>
              </w:rPr>
              <w:t xml:space="preserve">ing </w:t>
            </w:r>
            <w:r>
              <w:t xml:space="preserve">the RRC configured </w:t>
            </w:r>
            <w:r w:rsidRPr="00375012">
              <w:rPr>
                <w:rFonts w:eastAsia="宋体" w:hint="eastAsia"/>
                <w:lang w:eastAsia="zh-CN"/>
              </w:rPr>
              <w:t xml:space="preserve">priority of </w:t>
            </w:r>
            <w:r>
              <w:t>Type2 CG PUSCH</w:t>
            </w:r>
            <w:r>
              <w:rPr>
                <w:rFonts w:eastAsia="宋体"/>
                <w:lang w:eastAsia="zh-CN"/>
              </w:rPr>
              <w:t xml:space="preserve"> is not supported in Rel-16</w:t>
            </w:r>
          </w:p>
          <w:p w:rsidR="00D721AE" w:rsidRPr="00F20166" w:rsidRDefault="00D721AE" w:rsidP="002B49A1">
            <w:pPr>
              <w:spacing w:after="120"/>
              <w:rPr>
                <w:rFonts w:eastAsia="宋体"/>
                <w:b/>
                <w:bCs/>
                <w:iCs/>
                <w:lang w:eastAsia="zh-CN"/>
              </w:rPr>
            </w:pPr>
            <w:r w:rsidRPr="00F20166">
              <w:rPr>
                <w:rFonts w:eastAsia="宋体"/>
                <w:b/>
                <w:bCs/>
                <w:iCs/>
                <w:lang w:eastAsia="zh-CN"/>
              </w:rPr>
              <w:t>Conclusion</w:t>
            </w:r>
          </w:p>
          <w:p w:rsidR="00D721AE" w:rsidRPr="00D721AE" w:rsidRDefault="00D721AE" w:rsidP="008A5AB9">
            <w:pPr>
              <w:spacing w:before="156" w:after="120"/>
              <w:rPr>
                <w:rFonts w:eastAsia="宋体"/>
                <w:lang w:eastAsia="zh-CN"/>
              </w:rPr>
            </w:pPr>
            <w:r>
              <w:rPr>
                <w:rFonts w:eastAsia="宋体"/>
                <w:lang w:eastAsia="zh-CN"/>
              </w:rPr>
              <w:t>A</w:t>
            </w:r>
            <w:r>
              <w:t>ctivation</w:t>
            </w:r>
            <w:r w:rsidRPr="0051621E">
              <w:rPr>
                <w:rFonts w:eastAsia="宋体" w:hint="eastAsia"/>
                <w:lang w:eastAsia="zh-CN"/>
              </w:rPr>
              <w:t xml:space="preserve"> </w:t>
            </w:r>
            <w:r w:rsidRPr="00375012">
              <w:rPr>
                <w:rFonts w:eastAsia="宋体" w:hint="eastAsia"/>
                <w:lang w:eastAsia="zh-CN"/>
              </w:rPr>
              <w:t>DCI</w:t>
            </w:r>
            <w:r>
              <w:t xml:space="preserve"> complement</w:t>
            </w:r>
            <w:r w:rsidRPr="00375012">
              <w:rPr>
                <w:rFonts w:eastAsia="宋体" w:hint="eastAsia"/>
                <w:lang w:eastAsia="zh-CN"/>
              </w:rPr>
              <w:t>ing</w:t>
            </w:r>
            <w:r>
              <w:t xml:space="preserve"> or overwrit</w:t>
            </w:r>
            <w:r w:rsidRPr="00375012">
              <w:rPr>
                <w:rFonts w:eastAsia="宋体" w:hint="eastAsia"/>
                <w:lang w:eastAsia="zh-CN"/>
              </w:rPr>
              <w:t xml:space="preserve">ing </w:t>
            </w:r>
            <w:r>
              <w:t xml:space="preserve">the RRC configured </w:t>
            </w:r>
            <w:r w:rsidRPr="00375012">
              <w:rPr>
                <w:rFonts w:eastAsia="宋体" w:hint="eastAsia"/>
                <w:lang w:eastAsia="zh-CN"/>
              </w:rPr>
              <w:t xml:space="preserve">priority of </w:t>
            </w:r>
            <w:r w:rsidRPr="00E36182">
              <w:rPr>
                <w:rFonts w:eastAsia="宋体" w:hint="eastAsia"/>
                <w:lang w:eastAsia="zh-CN"/>
              </w:rPr>
              <w:t>SPS PDSCH</w:t>
            </w:r>
            <w:r>
              <w:rPr>
                <w:rFonts w:eastAsia="宋体"/>
                <w:lang w:eastAsia="zh-CN"/>
              </w:rPr>
              <w:t xml:space="preserve"> is not supported in Rel-16</w:t>
            </w:r>
          </w:p>
        </w:tc>
      </w:tr>
    </w:tbl>
    <w:p w:rsidR="006D380D" w:rsidRDefault="00173A38" w:rsidP="00DF22DC">
      <w:pPr>
        <w:spacing w:beforeLines="50" w:before="120" w:after="120"/>
        <w:jc w:val="both"/>
        <w:rPr>
          <w:rFonts w:eastAsia="宋体"/>
          <w:lang w:val="en-GB"/>
        </w:rPr>
      </w:pPr>
      <w:r>
        <w:rPr>
          <w:rFonts w:eastAsia="宋体" w:hint="eastAsia"/>
          <w:lang w:val="en-GB" w:eastAsia="zh-CN"/>
        </w:rPr>
        <w:lastRenderedPageBreak/>
        <w:t xml:space="preserve">For the PDSCH or the PUSCH scheduled by </w:t>
      </w:r>
      <w:r w:rsidR="00DF22DC">
        <w:rPr>
          <w:rFonts w:eastAsia="宋体" w:hint="eastAsia"/>
          <w:lang w:val="en-GB" w:eastAsia="zh-CN"/>
        </w:rPr>
        <w:t>SPS PDSCH or CG PUSCH activation DCI</w:t>
      </w:r>
      <w:r>
        <w:rPr>
          <w:rFonts w:eastAsia="宋体" w:hint="eastAsia"/>
          <w:lang w:val="en-GB" w:eastAsia="zh-CN"/>
        </w:rPr>
        <w:t xml:space="preserve">, it is commonly considered as a dynamic transmission in RAN1 and the priority is determined by DCI indication. However, </w:t>
      </w:r>
      <w:r w:rsidR="00571282">
        <w:rPr>
          <w:rFonts w:eastAsia="宋体"/>
          <w:lang w:val="en-GB"/>
        </w:rPr>
        <w:t xml:space="preserve">the following was agreed for </w:t>
      </w:r>
      <w:r w:rsidR="00BC04DD">
        <w:rPr>
          <w:rFonts w:eastAsia="宋体" w:hint="eastAsia"/>
          <w:lang w:val="en-GB" w:eastAsia="zh-CN"/>
        </w:rPr>
        <w:t xml:space="preserve">CG </w:t>
      </w:r>
      <w:r w:rsidR="00571282">
        <w:rPr>
          <w:rFonts w:eastAsia="宋体"/>
          <w:lang w:val="en-GB"/>
        </w:rPr>
        <w:t>PUSCH transmission in RAN2#109 e-meeting.</w:t>
      </w:r>
    </w:p>
    <w:p w:rsidR="00571282" w:rsidRDefault="00571282" w:rsidP="000A4B6F">
      <w:pPr>
        <w:pStyle w:val="Agreement"/>
        <w:pBdr>
          <w:top w:val="single" w:sz="4" w:space="1" w:color="auto"/>
          <w:left w:val="single" w:sz="4" w:space="4" w:color="auto"/>
          <w:bottom w:val="single" w:sz="4" w:space="1" w:color="auto"/>
          <w:right w:val="single" w:sz="4" w:space="4" w:color="auto"/>
        </w:pBdr>
        <w:tabs>
          <w:tab w:val="clear" w:pos="1619"/>
          <w:tab w:val="num" w:pos="567"/>
        </w:tabs>
        <w:spacing w:after="120"/>
        <w:ind w:left="567" w:hanging="567"/>
        <w:rPr>
          <w:lang w:eastAsia="ko-KR"/>
        </w:rPr>
      </w:pPr>
      <w:r>
        <w:rPr>
          <w:lang w:eastAsia="ko-KR"/>
        </w:rPr>
        <w:t>An uplink grant addressed to CS-RNTI with NDI=1 (retransmission of CG) is a dynamic grant in prioritization.</w:t>
      </w:r>
    </w:p>
    <w:p w:rsidR="00571282" w:rsidRDefault="00571282" w:rsidP="000A4B6F">
      <w:pPr>
        <w:pStyle w:val="Agreement"/>
        <w:pBdr>
          <w:top w:val="single" w:sz="4" w:space="1" w:color="auto"/>
          <w:left w:val="single" w:sz="4" w:space="4" w:color="auto"/>
          <w:bottom w:val="single" w:sz="4" w:space="1" w:color="auto"/>
          <w:right w:val="single" w:sz="4" w:space="4" w:color="auto"/>
        </w:pBdr>
        <w:tabs>
          <w:tab w:val="clear" w:pos="1619"/>
          <w:tab w:val="num" w:pos="567"/>
        </w:tabs>
        <w:spacing w:after="120"/>
        <w:ind w:left="567" w:hanging="567"/>
        <w:rPr>
          <w:lang w:eastAsia="ko-KR"/>
        </w:rPr>
      </w:pPr>
      <w:r>
        <w:rPr>
          <w:lang w:eastAsia="ko-KR"/>
        </w:rPr>
        <w:t>An uplink grant addressed to CS-RNTI with NDI=0 ((re-)activation of type 2 CG) is a configured grant in prioritization.</w:t>
      </w:r>
    </w:p>
    <w:p w:rsidR="00603507" w:rsidRDefault="00173A38" w:rsidP="002B49A1">
      <w:pPr>
        <w:spacing w:beforeLines="50" w:before="120" w:after="120"/>
        <w:jc w:val="both"/>
        <w:rPr>
          <w:rFonts w:eastAsia="宋体"/>
          <w:lang w:val="en-GB"/>
        </w:rPr>
      </w:pPr>
      <w:bookmarkStart w:id="25" w:name="OLE_LINK16"/>
      <w:bookmarkStart w:id="26" w:name="OLE_LINK17"/>
      <w:r>
        <w:rPr>
          <w:rFonts w:eastAsia="宋体" w:hint="eastAsia"/>
          <w:lang w:val="en-GB" w:eastAsia="zh-CN"/>
        </w:rPr>
        <w:t>Then f</w:t>
      </w:r>
      <w:r w:rsidR="00F27B99" w:rsidRPr="000A4B6F">
        <w:rPr>
          <w:rFonts w:eastAsia="宋体"/>
          <w:lang w:val="en-GB"/>
        </w:rPr>
        <w:t>or PUSCH scheduled by PDCCH scrambled by CS-RNTI</w:t>
      </w:r>
      <w:r w:rsidR="00DF22DC">
        <w:rPr>
          <w:rFonts w:eastAsia="宋体" w:hint="eastAsia"/>
          <w:lang w:val="en-GB" w:eastAsia="zh-CN"/>
        </w:rPr>
        <w:t xml:space="preserve"> with NDI=0</w:t>
      </w:r>
      <w:r w:rsidR="00F27B99" w:rsidRPr="000A4B6F">
        <w:rPr>
          <w:rFonts w:eastAsia="宋体"/>
          <w:lang w:val="en-GB"/>
        </w:rPr>
        <w:t>, RAN1 and RAN2 do not determine priority in the same way</w:t>
      </w:r>
      <w:r w:rsidR="00F92337">
        <w:rPr>
          <w:rFonts w:eastAsia="宋体" w:hint="eastAsia"/>
          <w:lang w:val="en-GB" w:eastAsia="zh-CN"/>
        </w:rPr>
        <w:t xml:space="preserve">, </w:t>
      </w:r>
      <w:r w:rsidR="00EF4F3C">
        <w:rPr>
          <w:rFonts w:eastAsia="宋体" w:hint="eastAsia"/>
          <w:lang w:val="en-GB" w:eastAsia="zh-CN"/>
        </w:rPr>
        <w:t xml:space="preserve">it is possible that RAN1 and RAN2 have different understanding on the priority of the </w:t>
      </w:r>
      <w:r w:rsidRPr="000A4B6F">
        <w:rPr>
          <w:rFonts w:eastAsia="宋体"/>
          <w:lang w:val="en-GB"/>
        </w:rPr>
        <w:t>PUSCH scheduled by PDCCH scrambled by CS-RNTI</w:t>
      </w:r>
      <w:r w:rsidR="003F1BC8">
        <w:rPr>
          <w:rFonts w:eastAsia="宋体" w:hint="eastAsia"/>
          <w:lang w:val="en-GB" w:eastAsia="zh-CN"/>
        </w:rPr>
        <w:t xml:space="preserve"> with NDI=0</w:t>
      </w:r>
      <w:r>
        <w:rPr>
          <w:rFonts w:eastAsia="宋体" w:hint="eastAsia"/>
          <w:lang w:val="en-GB" w:eastAsia="zh-CN"/>
        </w:rPr>
        <w:t xml:space="preserve"> if the priority indication </w:t>
      </w:r>
      <w:r w:rsidR="003F1BC8">
        <w:rPr>
          <w:rFonts w:eastAsia="宋体" w:hint="eastAsia"/>
          <w:lang w:val="en-GB" w:eastAsia="zh-CN"/>
        </w:rPr>
        <w:t>in</w:t>
      </w:r>
      <w:r>
        <w:rPr>
          <w:rFonts w:eastAsia="宋体" w:hint="eastAsia"/>
          <w:lang w:val="en-GB" w:eastAsia="zh-CN"/>
        </w:rPr>
        <w:t xml:space="preserve"> the DCI is different from the priority configured by RRC</w:t>
      </w:r>
      <w:r w:rsidR="00F27B99" w:rsidRPr="000A4B6F">
        <w:rPr>
          <w:rFonts w:eastAsia="宋体"/>
          <w:lang w:val="en-GB"/>
        </w:rPr>
        <w:t xml:space="preserve">. Therefore, </w:t>
      </w:r>
      <w:r w:rsidR="00603507" w:rsidRPr="000A4B6F">
        <w:rPr>
          <w:rFonts w:eastAsia="宋体"/>
          <w:lang w:val="en-GB"/>
        </w:rPr>
        <w:t xml:space="preserve">in order to maintain the consistency between RAN1 and RAN2, </w:t>
      </w:r>
      <w:r w:rsidR="00260D62">
        <w:rPr>
          <w:rFonts w:eastAsia="宋体" w:hint="eastAsia"/>
          <w:lang w:val="en-GB" w:eastAsia="zh-CN"/>
        </w:rPr>
        <w:t xml:space="preserve">gNB should ensure the same priority determined by the </w:t>
      </w:r>
      <w:r w:rsidR="00260D62">
        <w:rPr>
          <w:rFonts w:eastAsia="宋体"/>
          <w:lang w:val="en-GB" w:eastAsia="zh-CN"/>
        </w:rPr>
        <w:t>activation</w:t>
      </w:r>
      <w:r w:rsidR="00260D62">
        <w:rPr>
          <w:rFonts w:eastAsia="宋体" w:hint="eastAsia"/>
          <w:lang w:val="en-GB" w:eastAsia="zh-CN"/>
        </w:rPr>
        <w:t xml:space="preserve"> DCI and the RRC configuration for semi-static transmission.</w:t>
      </w:r>
      <w:bookmarkEnd w:id="25"/>
      <w:bookmarkEnd w:id="26"/>
    </w:p>
    <w:p w:rsidR="002A3808" w:rsidRDefault="002A3808" w:rsidP="002B49A1">
      <w:pPr>
        <w:spacing w:after="120"/>
        <w:jc w:val="both"/>
        <w:rPr>
          <w:rFonts w:eastAsia="宋体"/>
          <w:lang w:val="en-GB" w:eastAsia="zh-CN"/>
        </w:rPr>
      </w:pPr>
      <w:r w:rsidRPr="001D640C">
        <w:rPr>
          <w:b/>
          <w:i/>
          <w:iCs/>
          <w:lang w:eastAsia="zh-CN"/>
        </w:rPr>
        <w:t>Prop</w:t>
      </w:r>
      <w:r w:rsidRPr="002A3808">
        <w:rPr>
          <w:rFonts w:eastAsia="宋体"/>
          <w:b/>
          <w:i/>
          <w:iCs/>
          <w:lang w:eastAsia="zh-CN"/>
        </w:rPr>
        <w:t xml:space="preserve">osal </w:t>
      </w:r>
      <w:r w:rsidR="006B1E96">
        <w:rPr>
          <w:rFonts w:eastAsia="宋体" w:hint="eastAsia"/>
          <w:b/>
          <w:i/>
          <w:iCs/>
          <w:lang w:eastAsia="zh-CN"/>
        </w:rPr>
        <w:t>7</w:t>
      </w:r>
      <w:r w:rsidRPr="002A3808">
        <w:rPr>
          <w:rFonts w:eastAsia="宋体"/>
          <w:b/>
          <w:i/>
          <w:iCs/>
          <w:lang w:eastAsia="zh-CN"/>
        </w:rPr>
        <w:t xml:space="preserve">: </w:t>
      </w:r>
      <w:r w:rsidR="003F1BC8">
        <w:rPr>
          <w:rFonts w:eastAsia="宋体" w:hint="eastAsia"/>
          <w:b/>
          <w:i/>
          <w:iCs/>
          <w:lang w:eastAsia="zh-CN"/>
        </w:rPr>
        <w:t>The</w:t>
      </w:r>
      <w:r w:rsidR="00260D62" w:rsidRPr="00260D62">
        <w:rPr>
          <w:rFonts w:eastAsia="宋体" w:hint="eastAsia"/>
          <w:b/>
          <w:i/>
          <w:iCs/>
          <w:lang w:eastAsia="zh-CN"/>
        </w:rPr>
        <w:t xml:space="preserve"> priority</w:t>
      </w:r>
      <w:r w:rsidR="003F1BC8">
        <w:rPr>
          <w:rFonts w:eastAsia="宋体" w:hint="eastAsia"/>
          <w:b/>
          <w:i/>
          <w:iCs/>
          <w:lang w:eastAsia="zh-CN"/>
        </w:rPr>
        <w:t xml:space="preserve"> indication in</w:t>
      </w:r>
      <w:r w:rsidR="00260D62" w:rsidRPr="00260D62">
        <w:rPr>
          <w:rFonts w:eastAsia="宋体" w:hint="eastAsia"/>
          <w:b/>
          <w:i/>
          <w:iCs/>
          <w:lang w:eastAsia="zh-CN"/>
        </w:rPr>
        <w:t xml:space="preserve"> the </w:t>
      </w:r>
      <w:r w:rsidR="00260D62" w:rsidRPr="00260D62">
        <w:rPr>
          <w:rFonts w:eastAsia="宋体"/>
          <w:b/>
          <w:i/>
          <w:iCs/>
          <w:lang w:eastAsia="zh-CN"/>
        </w:rPr>
        <w:t>activation</w:t>
      </w:r>
      <w:r w:rsidR="00260D62" w:rsidRPr="00260D62">
        <w:rPr>
          <w:rFonts w:eastAsia="宋体" w:hint="eastAsia"/>
          <w:b/>
          <w:i/>
          <w:iCs/>
          <w:lang w:eastAsia="zh-CN"/>
        </w:rPr>
        <w:t xml:space="preserve"> DCI</w:t>
      </w:r>
      <w:r w:rsidR="003F1BC8">
        <w:rPr>
          <w:rFonts w:eastAsia="宋体" w:hint="eastAsia"/>
          <w:b/>
          <w:i/>
          <w:iCs/>
          <w:lang w:eastAsia="zh-CN"/>
        </w:rPr>
        <w:t xml:space="preserve"> is not expected to be different from the priority configured for the SPS PDSCH configuration of the configured grant configuration to be activated</w:t>
      </w:r>
      <w:r w:rsidR="00260D62">
        <w:rPr>
          <w:rFonts w:eastAsia="宋体" w:hint="eastAsia"/>
          <w:b/>
          <w:i/>
          <w:iCs/>
          <w:lang w:eastAsia="zh-CN"/>
        </w:rPr>
        <w:t>.</w:t>
      </w:r>
    </w:p>
    <w:p w:rsidR="00BC7FA2" w:rsidRPr="00BC7FA2" w:rsidRDefault="00BC7FA2" w:rsidP="00BC7FA2">
      <w:pPr>
        <w:pStyle w:val="2"/>
        <w:rPr>
          <w:rFonts w:eastAsia="宋体"/>
          <w:lang w:eastAsia="zh-CN"/>
        </w:rPr>
      </w:pPr>
      <w:r>
        <w:rPr>
          <w:rFonts w:hint="eastAsia"/>
          <w:lang w:eastAsia="zh-CN"/>
        </w:rPr>
        <w:t>U</w:t>
      </w:r>
      <w:r w:rsidR="009B4D88" w:rsidRPr="003A1D85">
        <w:rPr>
          <w:rFonts w:eastAsia="宋体" w:hint="eastAsia"/>
          <w:lang w:eastAsia="zh-CN"/>
        </w:rPr>
        <w:t>L</w:t>
      </w:r>
      <w:r>
        <w:rPr>
          <w:rFonts w:hint="eastAsia"/>
          <w:lang w:eastAsia="zh-CN"/>
        </w:rPr>
        <w:t xml:space="preserve"> channel overlapping</w:t>
      </w:r>
      <w:r w:rsidR="009B4D88" w:rsidRPr="003A1D85">
        <w:rPr>
          <w:rFonts w:eastAsia="宋体" w:hint="eastAsia"/>
          <w:lang w:eastAsia="zh-CN"/>
        </w:rPr>
        <w:t xml:space="preserve"> </w:t>
      </w:r>
      <w:r w:rsidR="009B4D88" w:rsidRPr="002B537A">
        <w:rPr>
          <w:rFonts w:eastAsia="宋体" w:hint="eastAsia"/>
          <w:lang w:eastAsia="zh-CN"/>
        </w:rPr>
        <w:t>between UL</w:t>
      </w:r>
      <w:r w:rsidR="009B4D88">
        <w:rPr>
          <w:rFonts w:eastAsia="宋体" w:hint="eastAsia"/>
          <w:lang w:eastAsia="zh-CN"/>
        </w:rPr>
        <w:t xml:space="preserve"> transmissions</w:t>
      </w:r>
      <w:r w:rsidR="00453D9C">
        <w:rPr>
          <w:rFonts w:eastAsia="宋体" w:hint="eastAsia"/>
          <w:lang w:eastAsia="zh-CN"/>
        </w:rPr>
        <w:t xml:space="preserve"> with same priority</w:t>
      </w:r>
    </w:p>
    <w:p w:rsidR="005C10BB" w:rsidRDefault="005C10BB" w:rsidP="005C10BB">
      <w:pPr>
        <w:pStyle w:val="ac"/>
        <w:rPr>
          <w:rFonts w:eastAsia="宋体"/>
          <w:lang w:eastAsia="zh-CN"/>
        </w:rPr>
      </w:pPr>
      <w:r w:rsidRPr="002B537A">
        <w:rPr>
          <w:rFonts w:eastAsia="宋体" w:hint="eastAsia"/>
          <w:lang w:eastAsia="zh-CN"/>
        </w:rPr>
        <w:t xml:space="preserve">There are some leftover issues for UL channel </w:t>
      </w:r>
      <w:r w:rsidRPr="002B537A">
        <w:rPr>
          <w:rFonts w:eastAsia="宋体"/>
          <w:lang w:eastAsia="zh-CN"/>
        </w:rPr>
        <w:t>overlapping</w:t>
      </w:r>
      <w:r w:rsidRPr="002B537A">
        <w:rPr>
          <w:rFonts w:eastAsia="宋体" w:hint="eastAsia"/>
          <w:lang w:eastAsia="zh-CN"/>
        </w:rPr>
        <w:t xml:space="preserve"> between UL transmissions</w:t>
      </w:r>
      <w:r>
        <w:rPr>
          <w:rFonts w:eastAsia="宋体" w:hint="eastAsia"/>
          <w:lang w:eastAsia="zh-CN"/>
        </w:rPr>
        <w:t xml:space="preserve"> with same priority</w:t>
      </w:r>
      <w:r w:rsidRPr="002B537A">
        <w:rPr>
          <w:rFonts w:eastAsia="宋体" w:hint="eastAsia"/>
          <w:lang w:eastAsia="zh-CN"/>
        </w:rPr>
        <w:t xml:space="preserve">. </w:t>
      </w:r>
      <w:r>
        <w:rPr>
          <w:rFonts w:eastAsia="宋体" w:hint="eastAsia"/>
          <w:lang w:eastAsia="zh-CN"/>
        </w:rPr>
        <w:t>The first issue is that since sub-slot based HARQ-ACK can be configured, it is possible that multiple</w:t>
      </w:r>
      <w:r w:rsidRPr="00422F04">
        <w:rPr>
          <w:rFonts w:eastAsia="宋体"/>
          <w:lang w:eastAsia="zh-CN"/>
        </w:rPr>
        <w:t xml:space="preserve"> </w:t>
      </w:r>
      <w:r>
        <w:rPr>
          <w:rFonts w:eastAsia="宋体" w:hint="eastAsia"/>
          <w:lang w:eastAsia="zh-CN"/>
        </w:rPr>
        <w:t xml:space="preserve">PUCCHs carrying </w:t>
      </w:r>
      <w:r w:rsidRPr="00422F04">
        <w:rPr>
          <w:rFonts w:eastAsia="宋体"/>
          <w:lang w:eastAsia="zh-CN"/>
        </w:rPr>
        <w:t>HARQ-ACKs overlap</w:t>
      </w:r>
      <w:r>
        <w:rPr>
          <w:rFonts w:eastAsia="宋体" w:hint="eastAsia"/>
          <w:lang w:eastAsia="zh-CN"/>
        </w:rPr>
        <w:t>ping</w:t>
      </w:r>
      <w:r w:rsidRPr="00422F04">
        <w:rPr>
          <w:rFonts w:eastAsia="宋体"/>
          <w:lang w:eastAsia="zh-CN"/>
        </w:rPr>
        <w:t xml:space="preserve"> with another PUCCH carrying </w:t>
      </w:r>
      <w:r w:rsidRPr="00D341D6">
        <w:rPr>
          <w:rFonts w:eastAsia="宋体" w:hint="eastAsia"/>
          <w:lang w:eastAsia="zh-CN"/>
        </w:rPr>
        <w:t>CSI/</w:t>
      </w:r>
      <w:r w:rsidRPr="00422F04">
        <w:rPr>
          <w:rFonts w:eastAsia="宋体"/>
          <w:lang w:eastAsia="zh-CN"/>
        </w:rPr>
        <w:t>SR</w:t>
      </w:r>
      <w:r>
        <w:rPr>
          <w:rFonts w:eastAsia="宋体" w:hint="eastAsia"/>
          <w:lang w:eastAsia="zh-CN"/>
        </w:rPr>
        <w:t xml:space="preserve"> with same priority, there is no multiplexing rule defined in Rel-15 for this case, the following options can be considered to resolve the issue:</w:t>
      </w:r>
    </w:p>
    <w:p w:rsidR="00B11FB1" w:rsidRDefault="00B11FB1" w:rsidP="000A4B6F">
      <w:pPr>
        <w:numPr>
          <w:ilvl w:val="0"/>
          <w:numId w:val="4"/>
        </w:numPr>
        <w:spacing w:after="120"/>
        <w:ind w:left="714" w:hanging="357"/>
        <w:rPr>
          <w:rFonts w:eastAsia="宋体"/>
          <w:lang w:eastAsia="zh-CN"/>
        </w:rPr>
      </w:pPr>
      <w:r>
        <w:rPr>
          <w:rFonts w:eastAsia="宋体" w:hint="eastAsia"/>
          <w:lang w:eastAsia="zh-CN"/>
        </w:rPr>
        <w:t xml:space="preserve">Option 1: </w:t>
      </w:r>
      <w:r w:rsidRPr="000E3518">
        <w:rPr>
          <w:rFonts w:eastAsia="宋体" w:hint="eastAsia"/>
          <w:lang w:eastAsia="zh-CN"/>
        </w:rPr>
        <w:t xml:space="preserve">Drop </w:t>
      </w:r>
      <w:r w:rsidR="00AE6D61" w:rsidRPr="00D341D6">
        <w:rPr>
          <w:rFonts w:eastAsia="宋体" w:hint="eastAsia"/>
          <w:lang w:eastAsia="zh-CN"/>
        </w:rPr>
        <w:t>CSI/</w:t>
      </w:r>
      <w:r w:rsidRPr="000E3518">
        <w:rPr>
          <w:rFonts w:eastAsia="宋体" w:hint="eastAsia"/>
          <w:lang w:eastAsia="zh-CN"/>
        </w:rPr>
        <w:t>SR</w:t>
      </w:r>
    </w:p>
    <w:p w:rsidR="00B11FB1" w:rsidRDefault="00B11FB1" w:rsidP="000A4B6F">
      <w:pPr>
        <w:numPr>
          <w:ilvl w:val="0"/>
          <w:numId w:val="4"/>
        </w:numPr>
        <w:spacing w:after="120"/>
        <w:ind w:left="714" w:hanging="357"/>
        <w:rPr>
          <w:rFonts w:eastAsia="宋体"/>
          <w:lang w:eastAsia="zh-CN"/>
        </w:rPr>
      </w:pPr>
      <w:r>
        <w:rPr>
          <w:rFonts w:eastAsia="宋体" w:hint="eastAsia"/>
          <w:lang w:eastAsia="zh-CN"/>
        </w:rPr>
        <w:t xml:space="preserve">Option 2: </w:t>
      </w:r>
      <w:r w:rsidRPr="000E3518">
        <w:rPr>
          <w:rFonts w:eastAsia="宋体" w:hint="eastAsia"/>
          <w:lang w:eastAsia="zh-CN"/>
        </w:rPr>
        <w:t>Avoid such overlapping cases</w:t>
      </w:r>
    </w:p>
    <w:p w:rsidR="00B11FB1" w:rsidRPr="000E3518" w:rsidRDefault="00B11FB1" w:rsidP="00B11FB1">
      <w:pPr>
        <w:numPr>
          <w:ilvl w:val="0"/>
          <w:numId w:val="4"/>
        </w:numPr>
        <w:spacing w:after="120"/>
        <w:ind w:left="714" w:hanging="357"/>
        <w:rPr>
          <w:rFonts w:eastAsia="宋体"/>
          <w:lang w:eastAsia="zh-CN"/>
        </w:rPr>
      </w:pPr>
      <w:r>
        <w:rPr>
          <w:rFonts w:eastAsia="宋体" w:hint="eastAsia"/>
          <w:lang w:eastAsia="zh-CN"/>
        </w:rPr>
        <w:t xml:space="preserve">Option 3: </w:t>
      </w:r>
      <w:r w:rsidRPr="000E3518">
        <w:rPr>
          <w:rFonts w:eastAsia="宋体" w:hint="eastAsia"/>
          <w:lang w:eastAsia="zh-CN"/>
        </w:rPr>
        <w:t>Define new multiplexing rules</w:t>
      </w:r>
    </w:p>
    <w:p w:rsidR="00CA3019" w:rsidRDefault="00CA3019" w:rsidP="00CA3019">
      <w:pPr>
        <w:pStyle w:val="ac"/>
        <w:rPr>
          <w:rFonts w:eastAsia="宋体"/>
          <w:lang w:eastAsia="zh-CN"/>
        </w:rPr>
      </w:pPr>
      <w:r>
        <w:rPr>
          <w:rFonts w:eastAsia="宋体" w:hint="eastAsia"/>
          <w:lang w:eastAsia="zh-CN"/>
        </w:rPr>
        <w:t xml:space="preserve">For option 1, the </w:t>
      </w:r>
      <w:r w:rsidRPr="00D341D6">
        <w:rPr>
          <w:rFonts w:eastAsia="宋体" w:hint="eastAsia"/>
          <w:lang w:eastAsia="zh-CN"/>
        </w:rPr>
        <w:t>CSI/</w:t>
      </w:r>
      <w:r>
        <w:rPr>
          <w:rFonts w:eastAsia="宋体" w:hint="eastAsia"/>
          <w:lang w:eastAsia="zh-CN"/>
        </w:rPr>
        <w:t xml:space="preserve">SR is dropped, but this will increase the URLLC latency if URLLC SR is dropped. For option 2, it can be realized by limiting </w:t>
      </w:r>
      <w:r w:rsidRPr="00D341D6">
        <w:rPr>
          <w:rFonts w:eastAsia="宋体" w:hint="eastAsia"/>
          <w:lang w:eastAsia="zh-CN"/>
        </w:rPr>
        <w:t>CSI/</w:t>
      </w:r>
      <w:r>
        <w:rPr>
          <w:rFonts w:eastAsia="宋体" w:hint="eastAsia"/>
          <w:lang w:eastAsia="zh-CN"/>
        </w:rPr>
        <w:t xml:space="preserve">SR resource within a sub-slot, since HARQ-ACK resource is limited within a sub-slot, a PUCCH with </w:t>
      </w:r>
      <w:r w:rsidRPr="00D341D6">
        <w:rPr>
          <w:rFonts w:eastAsia="宋体" w:hint="eastAsia"/>
          <w:lang w:eastAsia="zh-CN"/>
        </w:rPr>
        <w:t>CSI/</w:t>
      </w:r>
      <w:r>
        <w:rPr>
          <w:rFonts w:eastAsia="宋体" w:hint="eastAsia"/>
          <w:lang w:eastAsia="zh-CN"/>
        </w:rPr>
        <w:t>SR can only overlap with one PUCCH for HARQ-ACK. For option 3, it is a little complicated since there are different overlapping cases to be considered, the detailed multiplexing rule should be defined for each case. For multiple</w:t>
      </w:r>
      <w:r w:rsidRPr="00422F04">
        <w:rPr>
          <w:rFonts w:eastAsia="宋体"/>
          <w:lang w:eastAsia="zh-CN"/>
        </w:rPr>
        <w:t xml:space="preserve"> </w:t>
      </w:r>
      <w:r>
        <w:rPr>
          <w:rFonts w:eastAsia="宋体" w:hint="eastAsia"/>
          <w:lang w:eastAsia="zh-CN"/>
        </w:rPr>
        <w:t xml:space="preserve">PUCCHs carrying </w:t>
      </w:r>
      <w:r w:rsidRPr="00422F04">
        <w:rPr>
          <w:rFonts w:eastAsia="宋体"/>
          <w:lang w:eastAsia="zh-CN"/>
        </w:rPr>
        <w:t>HARQ-ACKs overlap</w:t>
      </w:r>
      <w:r>
        <w:rPr>
          <w:rFonts w:eastAsia="宋体" w:hint="eastAsia"/>
          <w:lang w:eastAsia="zh-CN"/>
        </w:rPr>
        <w:t>ping</w:t>
      </w:r>
      <w:r w:rsidRPr="00422F04">
        <w:rPr>
          <w:rFonts w:eastAsia="宋体"/>
          <w:lang w:eastAsia="zh-CN"/>
        </w:rPr>
        <w:t xml:space="preserve"> with another PUCCH carrying </w:t>
      </w:r>
      <w:r w:rsidRPr="00D341D6">
        <w:rPr>
          <w:rFonts w:eastAsia="宋体" w:hint="eastAsia"/>
          <w:lang w:eastAsia="zh-CN"/>
        </w:rPr>
        <w:t>CSI</w:t>
      </w:r>
      <w:r>
        <w:rPr>
          <w:rFonts w:eastAsia="宋体" w:hint="eastAsia"/>
          <w:lang w:eastAsia="zh-CN"/>
        </w:rPr>
        <w:t>, we prefer to drop CSI since HARQ-ACK is more important than CSI. For multiple</w:t>
      </w:r>
      <w:r w:rsidRPr="00422F04">
        <w:rPr>
          <w:rFonts w:eastAsia="宋体"/>
          <w:lang w:eastAsia="zh-CN"/>
        </w:rPr>
        <w:t xml:space="preserve"> </w:t>
      </w:r>
      <w:r>
        <w:rPr>
          <w:rFonts w:eastAsia="宋体" w:hint="eastAsia"/>
          <w:lang w:eastAsia="zh-CN"/>
        </w:rPr>
        <w:t xml:space="preserve">PUCCHs carrying </w:t>
      </w:r>
      <w:r w:rsidRPr="00422F04">
        <w:rPr>
          <w:rFonts w:eastAsia="宋体"/>
          <w:lang w:eastAsia="zh-CN"/>
        </w:rPr>
        <w:t>HARQ-ACKs overlap</w:t>
      </w:r>
      <w:r>
        <w:rPr>
          <w:rFonts w:eastAsia="宋体" w:hint="eastAsia"/>
          <w:lang w:eastAsia="zh-CN"/>
        </w:rPr>
        <w:t>ping</w:t>
      </w:r>
      <w:r w:rsidRPr="00422F04">
        <w:rPr>
          <w:rFonts w:eastAsia="宋体"/>
          <w:lang w:eastAsia="zh-CN"/>
        </w:rPr>
        <w:t xml:space="preserve"> with another PUCCH carrying </w:t>
      </w:r>
      <w:r>
        <w:rPr>
          <w:rFonts w:eastAsia="宋体" w:hint="eastAsia"/>
          <w:lang w:eastAsia="zh-CN"/>
        </w:rPr>
        <w:t>SR, we prefer option 2 since it is simple and there is no impact to performance.</w:t>
      </w:r>
    </w:p>
    <w:p w:rsidR="00CA3019" w:rsidRDefault="00CA3019" w:rsidP="00CA3019">
      <w:pPr>
        <w:pStyle w:val="ac"/>
        <w:rPr>
          <w:rFonts w:eastAsia="宋体"/>
          <w:b/>
          <w:i/>
          <w:color w:val="000000"/>
          <w:lang w:eastAsia="zh-CN"/>
        </w:rPr>
      </w:pPr>
      <w:r w:rsidRPr="007D4AC7">
        <w:rPr>
          <w:rFonts w:eastAsia="宋体"/>
          <w:b/>
          <w:i/>
          <w:color w:val="000000"/>
          <w:lang w:eastAsia="zh-CN"/>
        </w:rPr>
        <w:t xml:space="preserve">Proposal </w:t>
      </w:r>
      <w:r w:rsidR="006B1E96">
        <w:rPr>
          <w:rFonts w:eastAsia="宋体" w:hint="eastAsia"/>
          <w:b/>
          <w:i/>
          <w:color w:val="000000"/>
          <w:lang w:eastAsia="zh-CN"/>
        </w:rPr>
        <w:t>8</w:t>
      </w:r>
      <w:r w:rsidRPr="00467061">
        <w:rPr>
          <w:rFonts w:eastAsia="宋体"/>
          <w:b/>
          <w:i/>
          <w:color w:val="000000"/>
          <w:lang w:eastAsia="zh-CN"/>
        </w:rPr>
        <w:t xml:space="preserve">: </w:t>
      </w:r>
      <w:r w:rsidRPr="00640639">
        <w:rPr>
          <w:rFonts w:eastAsia="宋体" w:hint="eastAsia"/>
          <w:b/>
          <w:i/>
          <w:color w:val="000000"/>
          <w:lang w:eastAsia="zh-CN"/>
        </w:rPr>
        <w:t>For multiple</w:t>
      </w:r>
      <w:r w:rsidRPr="002B537A">
        <w:rPr>
          <w:rFonts w:eastAsia="宋体" w:hint="eastAsia"/>
          <w:lang w:eastAsia="zh-CN"/>
        </w:rPr>
        <w:t xml:space="preserve"> </w:t>
      </w:r>
      <w:r w:rsidRPr="00A20AF6">
        <w:rPr>
          <w:rFonts w:eastAsia="宋体" w:hint="eastAsia"/>
          <w:b/>
          <w:i/>
          <w:lang w:eastAsia="zh-CN"/>
        </w:rPr>
        <w:t xml:space="preserve">PUCCHs carrying </w:t>
      </w:r>
      <w:r w:rsidRPr="00640639">
        <w:rPr>
          <w:rFonts w:eastAsia="宋体"/>
          <w:b/>
          <w:i/>
          <w:color w:val="000000"/>
          <w:lang w:eastAsia="zh-CN"/>
        </w:rPr>
        <w:t>HARQ-ACKs overlap</w:t>
      </w:r>
      <w:r>
        <w:rPr>
          <w:rFonts w:eastAsia="宋体" w:hint="eastAsia"/>
          <w:b/>
          <w:i/>
          <w:color w:val="000000"/>
          <w:lang w:eastAsia="zh-CN"/>
        </w:rPr>
        <w:t>ping</w:t>
      </w:r>
      <w:r w:rsidRPr="00640639">
        <w:rPr>
          <w:rFonts w:eastAsia="宋体"/>
          <w:b/>
          <w:i/>
          <w:color w:val="000000"/>
          <w:lang w:eastAsia="zh-CN"/>
        </w:rPr>
        <w:t xml:space="preserve"> with another PUCCH carrying </w:t>
      </w:r>
      <w:r>
        <w:rPr>
          <w:rFonts w:eastAsia="宋体" w:hint="eastAsia"/>
          <w:b/>
          <w:i/>
          <w:color w:val="000000"/>
          <w:lang w:eastAsia="zh-CN"/>
        </w:rPr>
        <w:t>CSI with same priority</w:t>
      </w:r>
      <w:r w:rsidRPr="00640639">
        <w:rPr>
          <w:rFonts w:eastAsia="宋体" w:hint="eastAsia"/>
          <w:b/>
          <w:i/>
          <w:color w:val="000000"/>
          <w:lang w:eastAsia="zh-CN"/>
        </w:rPr>
        <w:t xml:space="preserve">, </w:t>
      </w:r>
      <w:r>
        <w:rPr>
          <w:rFonts w:eastAsia="宋体" w:hint="eastAsia"/>
          <w:b/>
          <w:i/>
          <w:color w:val="000000"/>
          <w:lang w:eastAsia="zh-CN"/>
        </w:rPr>
        <w:t>it is proposed to drop CSI</w:t>
      </w:r>
      <w:r w:rsidRPr="00467061">
        <w:rPr>
          <w:rFonts w:eastAsia="宋体" w:hint="eastAsia"/>
          <w:b/>
          <w:i/>
          <w:color w:val="000000"/>
          <w:lang w:eastAsia="zh-CN"/>
        </w:rPr>
        <w:t>.</w:t>
      </w:r>
    </w:p>
    <w:p w:rsidR="00CA3019" w:rsidRDefault="00CA3019" w:rsidP="00CA3019">
      <w:pPr>
        <w:pStyle w:val="ac"/>
        <w:rPr>
          <w:rFonts w:eastAsia="宋体"/>
          <w:b/>
          <w:i/>
          <w:color w:val="000000"/>
          <w:lang w:eastAsia="zh-CN"/>
        </w:rPr>
      </w:pPr>
      <w:r w:rsidRPr="007D4AC7">
        <w:rPr>
          <w:rFonts w:eastAsia="宋体"/>
          <w:b/>
          <w:i/>
          <w:color w:val="000000"/>
          <w:lang w:eastAsia="zh-CN"/>
        </w:rPr>
        <w:lastRenderedPageBreak/>
        <w:t xml:space="preserve">Proposal </w:t>
      </w:r>
      <w:r w:rsidR="006B1E96">
        <w:rPr>
          <w:rFonts w:eastAsia="宋体" w:hint="eastAsia"/>
          <w:b/>
          <w:i/>
          <w:color w:val="000000"/>
          <w:lang w:eastAsia="zh-CN"/>
        </w:rPr>
        <w:t>9</w:t>
      </w:r>
      <w:r w:rsidRPr="00467061">
        <w:rPr>
          <w:rFonts w:eastAsia="宋体"/>
          <w:b/>
          <w:i/>
          <w:color w:val="000000"/>
          <w:lang w:eastAsia="zh-CN"/>
        </w:rPr>
        <w:t xml:space="preserve">: </w:t>
      </w:r>
      <w:r w:rsidRPr="00640639">
        <w:rPr>
          <w:rFonts w:eastAsia="宋体" w:hint="eastAsia"/>
          <w:b/>
          <w:i/>
          <w:color w:val="000000"/>
          <w:lang w:eastAsia="zh-CN"/>
        </w:rPr>
        <w:t>For multiple</w:t>
      </w:r>
      <w:r w:rsidRPr="002B537A">
        <w:rPr>
          <w:rFonts w:eastAsia="宋体" w:hint="eastAsia"/>
          <w:lang w:eastAsia="zh-CN"/>
        </w:rPr>
        <w:t xml:space="preserve"> </w:t>
      </w:r>
      <w:r w:rsidRPr="001C1369">
        <w:rPr>
          <w:rFonts w:eastAsia="宋体" w:hint="eastAsia"/>
          <w:b/>
          <w:i/>
          <w:lang w:eastAsia="zh-CN"/>
        </w:rPr>
        <w:t xml:space="preserve">PUCCHs carrying </w:t>
      </w:r>
      <w:r w:rsidRPr="00640639">
        <w:rPr>
          <w:rFonts w:eastAsia="宋体"/>
          <w:b/>
          <w:i/>
          <w:color w:val="000000"/>
          <w:lang w:eastAsia="zh-CN"/>
        </w:rPr>
        <w:t>HARQ-ACKs overlap</w:t>
      </w:r>
      <w:r>
        <w:rPr>
          <w:rFonts w:eastAsia="宋体" w:hint="eastAsia"/>
          <w:b/>
          <w:i/>
          <w:color w:val="000000"/>
          <w:lang w:eastAsia="zh-CN"/>
        </w:rPr>
        <w:t>ping</w:t>
      </w:r>
      <w:r w:rsidRPr="00640639">
        <w:rPr>
          <w:rFonts w:eastAsia="宋体"/>
          <w:b/>
          <w:i/>
          <w:color w:val="000000"/>
          <w:lang w:eastAsia="zh-CN"/>
        </w:rPr>
        <w:t xml:space="preserve"> with another PUCCH carrying </w:t>
      </w:r>
      <w:r>
        <w:rPr>
          <w:rFonts w:eastAsia="宋体" w:hint="eastAsia"/>
          <w:b/>
          <w:i/>
          <w:color w:val="000000"/>
          <w:lang w:eastAsia="zh-CN"/>
        </w:rPr>
        <w:t>SR with same priority</w:t>
      </w:r>
      <w:r w:rsidRPr="00640639">
        <w:rPr>
          <w:rFonts w:eastAsia="宋体" w:hint="eastAsia"/>
          <w:b/>
          <w:i/>
          <w:color w:val="000000"/>
          <w:lang w:eastAsia="zh-CN"/>
        </w:rPr>
        <w:t>, avoid such overlapping case by limit</w:t>
      </w:r>
      <w:r>
        <w:rPr>
          <w:rFonts w:eastAsia="宋体" w:hint="eastAsia"/>
          <w:b/>
          <w:i/>
          <w:color w:val="000000"/>
          <w:lang w:eastAsia="zh-CN"/>
        </w:rPr>
        <w:t xml:space="preserve">ing both the PUCCH resource for </w:t>
      </w:r>
      <w:r w:rsidRPr="00640639">
        <w:rPr>
          <w:rFonts w:eastAsia="宋体" w:hint="eastAsia"/>
          <w:b/>
          <w:i/>
          <w:color w:val="000000"/>
          <w:lang w:eastAsia="zh-CN"/>
        </w:rPr>
        <w:t xml:space="preserve">SR </w:t>
      </w:r>
      <w:r>
        <w:rPr>
          <w:rFonts w:eastAsia="宋体" w:hint="eastAsia"/>
          <w:b/>
          <w:i/>
          <w:color w:val="000000"/>
          <w:lang w:eastAsia="zh-CN"/>
        </w:rPr>
        <w:t>and the PUCCH resource for HARQ-ACK with</w:t>
      </w:r>
      <w:r w:rsidRPr="00640639">
        <w:rPr>
          <w:rFonts w:eastAsia="宋体" w:hint="eastAsia"/>
          <w:b/>
          <w:i/>
          <w:color w:val="000000"/>
          <w:lang w:eastAsia="zh-CN"/>
        </w:rPr>
        <w:t>in a sub</w:t>
      </w:r>
      <w:r>
        <w:rPr>
          <w:rFonts w:eastAsia="宋体" w:hint="eastAsia"/>
          <w:b/>
          <w:i/>
          <w:color w:val="000000"/>
          <w:lang w:eastAsia="zh-CN"/>
        </w:rPr>
        <w:t>-</w:t>
      </w:r>
      <w:r w:rsidRPr="00640639">
        <w:rPr>
          <w:rFonts w:eastAsia="宋体" w:hint="eastAsia"/>
          <w:b/>
          <w:i/>
          <w:color w:val="000000"/>
          <w:lang w:eastAsia="zh-CN"/>
        </w:rPr>
        <w:t>slot</w:t>
      </w:r>
      <w:r w:rsidRPr="00467061">
        <w:rPr>
          <w:rFonts w:eastAsia="宋体" w:hint="eastAsia"/>
          <w:b/>
          <w:i/>
          <w:color w:val="000000"/>
          <w:lang w:eastAsia="zh-CN"/>
        </w:rPr>
        <w:t>.</w:t>
      </w:r>
    </w:p>
    <w:p w:rsidR="009D3885" w:rsidRPr="00CA3019" w:rsidRDefault="009D3885" w:rsidP="009D3885">
      <w:pPr>
        <w:spacing w:after="120"/>
        <w:jc w:val="both"/>
        <w:rPr>
          <w:rFonts w:eastAsia="宋体"/>
          <w:lang w:eastAsia="zh-CN"/>
        </w:rPr>
      </w:pPr>
    </w:p>
    <w:p w:rsidR="00CA3019" w:rsidRDefault="00CA3019" w:rsidP="00CA3019">
      <w:pPr>
        <w:pStyle w:val="ac"/>
        <w:rPr>
          <w:rFonts w:eastAsia="宋体"/>
          <w:lang w:eastAsia="zh-CN"/>
        </w:rPr>
      </w:pPr>
      <w:r>
        <w:rPr>
          <w:rFonts w:eastAsia="宋体" w:hint="eastAsia"/>
          <w:lang w:eastAsia="zh-CN"/>
        </w:rPr>
        <w:t>Another issue is that multiple</w:t>
      </w:r>
      <w:r w:rsidRPr="00422F04">
        <w:rPr>
          <w:rFonts w:eastAsia="宋体"/>
          <w:lang w:eastAsia="zh-CN"/>
        </w:rPr>
        <w:t xml:space="preserve"> </w:t>
      </w:r>
      <w:r>
        <w:rPr>
          <w:rFonts w:eastAsia="宋体" w:hint="eastAsia"/>
          <w:lang w:eastAsia="zh-CN"/>
        </w:rPr>
        <w:t xml:space="preserve">PUCCHs carrying </w:t>
      </w:r>
      <w:r w:rsidRPr="00422F04">
        <w:rPr>
          <w:rFonts w:eastAsia="宋体"/>
          <w:lang w:eastAsia="zh-CN"/>
        </w:rPr>
        <w:t>HARQ-ACKs overlap</w:t>
      </w:r>
      <w:r>
        <w:rPr>
          <w:rFonts w:eastAsia="宋体" w:hint="eastAsia"/>
          <w:lang w:eastAsia="zh-CN"/>
        </w:rPr>
        <w:t>ping</w:t>
      </w:r>
      <w:r w:rsidRPr="00422F04">
        <w:rPr>
          <w:rFonts w:eastAsia="宋体"/>
          <w:lang w:eastAsia="zh-CN"/>
        </w:rPr>
        <w:t xml:space="preserve"> with </w:t>
      </w:r>
      <w:r>
        <w:rPr>
          <w:rFonts w:eastAsia="宋体" w:hint="eastAsia"/>
          <w:lang w:eastAsia="zh-CN"/>
        </w:rPr>
        <w:t>one PUSCH with same priority, there is no multiplexing rule defined in Rel-15 for this case, the following options can be considered to resolve the issue:</w:t>
      </w:r>
    </w:p>
    <w:p w:rsidR="00CA3019" w:rsidRPr="00412D81" w:rsidRDefault="00CA3019" w:rsidP="000A4B6F">
      <w:pPr>
        <w:numPr>
          <w:ilvl w:val="0"/>
          <w:numId w:val="4"/>
        </w:numPr>
        <w:spacing w:after="120"/>
        <w:ind w:left="714" w:hanging="357"/>
        <w:rPr>
          <w:rFonts w:eastAsia="宋体"/>
          <w:lang w:eastAsia="zh-CN"/>
        </w:rPr>
      </w:pPr>
      <w:r w:rsidRPr="00412D81">
        <w:rPr>
          <w:rFonts w:eastAsia="宋体" w:hint="eastAsia"/>
          <w:lang w:eastAsia="zh-CN"/>
        </w:rPr>
        <w:t>Option 1: Multiplex all the HARQ-ACK</w:t>
      </w:r>
      <w:r>
        <w:rPr>
          <w:rFonts w:eastAsia="宋体" w:hint="eastAsia"/>
          <w:lang w:eastAsia="zh-CN"/>
        </w:rPr>
        <w:t>s</w:t>
      </w:r>
      <w:r w:rsidRPr="00412D81">
        <w:rPr>
          <w:rFonts w:eastAsia="宋体" w:hint="eastAsia"/>
          <w:lang w:eastAsia="zh-CN"/>
        </w:rPr>
        <w:t xml:space="preserve"> on </w:t>
      </w:r>
      <w:r>
        <w:rPr>
          <w:rFonts w:eastAsia="宋体" w:hint="eastAsia"/>
          <w:lang w:eastAsia="zh-CN"/>
        </w:rPr>
        <w:t xml:space="preserve">the </w:t>
      </w:r>
      <w:r w:rsidRPr="00412D81">
        <w:rPr>
          <w:rFonts w:eastAsia="宋体" w:hint="eastAsia"/>
          <w:lang w:eastAsia="zh-CN"/>
        </w:rPr>
        <w:t>PUSCH</w:t>
      </w:r>
    </w:p>
    <w:p w:rsidR="00CA3019" w:rsidRPr="00412D81" w:rsidRDefault="00CA3019" w:rsidP="000A4B6F">
      <w:pPr>
        <w:numPr>
          <w:ilvl w:val="0"/>
          <w:numId w:val="4"/>
        </w:numPr>
        <w:spacing w:after="120"/>
        <w:ind w:left="714" w:hanging="357"/>
        <w:rPr>
          <w:rFonts w:eastAsia="宋体"/>
          <w:lang w:eastAsia="zh-CN"/>
        </w:rPr>
      </w:pPr>
      <w:r w:rsidRPr="00412D81">
        <w:rPr>
          <w:rFonts w:eastAsia="宋体" w:hint="eastAsia"/>
          <w:lang w:eastAsia="zh-CN"/>
        </w:rPr>
        <w:t xml:space="preserve">Option 2: </w:t>
      </w:r>
      <w:r>
        <w:rPr>
          <w:rFonts w:eastAsia="宋体" w:hint="eastAsia"/>
          <w:lang w:eastAsia="zh-CN"/>
        </w:rPr>
        <w:t>M</w:t>
      </w:r>
      <w:r w:rsidRPr="00412D81">
        <w:rPr>
          <w:rFonts w:eastAsia="宋体" w:hint="eastAsia"/>
          <w:lang w:eastAsia="zh-CN"/>
        </w:rPr>
        <w:t xml:space="preserve">ultiplex HARQ-ACK </w:t>
      </w:r>
      <w:r>
        <w:rPr>
          <w:rFonts w:eastAsia="宋体" w:hint="eastAsia"/>
          <w:lang w:eastAsia="zh-CN"/>
        </w:rPr>
        <w:t xml:space="preserve">from one PUCCH </w:t>
      </w:r>
      <w:r w:rsidRPr="00412D81">
        <w:rPr>
          <w:rFonts w:eastAsia="宋体" w:hint="eastAsia"/>
          <w:lang w:eastAsia="zh-CN"/>
        </w:rPr>
        <w:t>on</w:t>
      </w:r>
      <w:r>
        <w:rPr>
          <w:rFonts w:eastAsia="宋体" w:hint="eastAsia"/>
          <w:lang w:eastAsia="zh-CN"/>
        </w:rPr>
        <w:t xml:space="preserve"> the</w:t>
      </w:r>
      <w:r w:rsidRPr="00412D81">
        <w:rPr>
          <w:rFonts w:eastAsia="宋体" w:hint="eastAsia"/>
          <w:lang w:eastAsia="zh-CN"/>
        </w:rPr>
        <w:t xml:space="preserve"> PUSCH, drop the HARQ-ACK</w:t>
      </w:r>
      <w:r>
        <w:rPr>
          <w:rFonts w:eastAsia="宋体" w:hint="eastAsia"/>
          <w:lang w:eastAsia="zh-CN"/>
        </w:rPr>
        <w:t xml:space="preserve"> from other PUCCH(</w:t>
      </w:r>
      <w:r w:rsidRPr="00412D81">
        <w:rPr>
          <w:rFonts w:eastAsia="宋体" w:hint="eastAsia"/>
          <w:lang w:eastAsia="zh-CN"/>
        </w:rPr>
        <w:t>s</w:t>
      </w:r>
      <w:r>
        <w:rPr>
          <w:rFonts w:eastAsia="宋体" w:hint="eastAsia"/>
          <w:lang w:eastAsia="zh-CN"/>
        </w:rPr>
        <w:t>)</w:t>
      </w:r>
    </w:p>
    <w:p w:rsidR="00CA3019" w:rsidRPr="00412D81" w:rsidRDefault="00CA3019" w:rsidP="000A4B6F">
      <w:pPr>
        <w:numPr>
          <w:ilvl w:val="0"/>
          <w:numId w:val="4"/>
        </w:numPr>
        <w:spacing w:after="120"/>
        <w:ind w:left="714" w:hanging="357"/>
        <w:rPr>
          <w:rFonts w:eastAsia="宋体"/>
          <w:lang w:eastAsia="zh-CN"/>
        </w:rPr>
      </w:pPr>
      <w:r w:rsidRPr="00412D81">
        <w:rPr>
          <w:rFonts w:eastAsia="宋体" w:hint="eastAsia"/>
          <w:lang w:eastAsia="zh-CN"/>
        </w:rPr>
        <w:t xml:space="preserve">Option 3: </w:t>
      </w:r>
      <w:r w:rsidRPr="000E3518">
        <w:rPr>
          <w:rFonts w:eastAsia="宋体" w:hint="eastAsia"/>
          <w:lang w:eastAsia="zh-CN"/>
        </w:rPr>
        <w:t>Avoid such overlapping cases</w:t>
      </w:r>
    </w:p>
    <w:p w:rsidR="00CA3019" w:rsidRPr="00412D81" w:rsidRDefault="00CA3019" w:rsidP="00CA3019">
      <w:pPr>
        <w:numPr>
          <w:ilvl w:val="0"/>
          <w:numId w:val="4"/>
        </w:numPr>
        <w:spacing w:after="120"/>
        <w:ind w:left="714" w:hanging="357"/>
        <w:rPr>
          <w:rFonts w:eastAsia="宋体"/>
          <w:lang w:eastAsia="zh-CN"/>
        </w:rPr>
      </w:pPr>
      <w:r w:rsidRPr="00412D81">
        <w:rPr>
          <w:rFonts w:eastAsia="宋体" w:hint="eastAsia"/>
          <w:lang w:eastAsia="zh-CN"/>
        </w:rPr>
        <w:t>Option 4: Drop PUSCH</w:t>
      </w:r>
    </w:p>
    <w:p w:rsidR="00CA3019" w:rsidRPr="00D62DC3" w:rsidRDefault="00CA3019" w:rsidP="00CA3019">
      <w:pPr>
        <w:pStyle w:val="ac"/>
        <w:rPr>
          <w:rFonts w:eastAsia="宋体"/>
          <w:lang w:eastAsia="zh-CN"/>
        </w:rPr>
      </w:pPr>
      <w:r w:rsidRPr="00D62DC3">
        <w:rPr>
          <w:rFonts w:eastAsia="宋体" w:hint="eastAsia"/>
          <w:lang w:eastAsia="zh-CN"/>
        </w:rPr>
        <w:t xml:space="preserve">To avoid the impact on specification, </w:t>
      </w:r>
      <w:r w:rsidRPr="001876B3">
        <w:rPr>
          <w:rFonts w:eastAsia="宋体" w:hint="eastAsia"/>
          <w:lang w:eastAsia="zh-CN"/>
        </w:rPr>
        <w:t>it can</w:t>
      </w:r>
      <w:r w:rsidRPr="001876B3">
        <w:rPr>
          <w:rFonts w:eastAsia="宋体"/>
          <w:lang w:eastAsia="zh-CN"/>
        </w:rPr>
        <w:t xml:space="preserve"> be handled by network </w:t>
      </w:r>
      <w:r>
        <w:rPr>
          <w:rFonts w:eastAsia="宋体" w:hint="eastAsia"/>
          <w:lang w:eastAsia="zh-CN"/>
        </w:rPr>
        <w:t xml:space="preserve">to avoid </w:t>
      </w:r>
      <w:r w:rsidRPr="001876B3">
        <w:rPr>
          <w:rFonts w:eastAsia="宋体"/>
          <w:lang w:eastAsia="zh-CN"/>
        </w:rPr>
        <w:t>schedul</w:t>
      </w:r>
      <w:r>
        <w:rPr>
          <w:rFonts w:eastAsia="宋体" w:hint="eastAsia"/>
          <w:lang w:eastAsia="zh-CN"/>
        </w:rPr>
        <w:t>ing</w:t>
      </w:r>
      <w:r w:rsidRPr="001876B3">
        <w:rPr>
          <w:rFonts w:eastAsia="宋体"/>
          <w:lang w:eastAsia="zh-CN"/>
        </w:rPr>
        <w:t xml:space="preserve"> PUSCH </w:t>
      </w:r>
      <w:r>
        <w:rPr>
          <w:rFonts w:eastAsia="宋体" w:hint="eastAsia"/>
          <w:lang w:eastAsia="zh-CN"/>
        </w:rPr>
        <w:t>overlapping with more than 1 PUCCH with HARQ-ACK of same priority</w:t>
      </w:r>
      <w:r w:rsidR="00D70977">
        <w:rPr>
          <w:rFonts w:eastAsia="宋体" w:hint="eastAsia"/>
          <w:lang w:eastAsia="zh-CN"/>
        </w:rPr>
        <w:t>, which follows the similar rule as in R15 for the case of PUCCH with larger SCS than PUSCH</w:t>
      </w:r>
      <w:r w:rsidRPr="001876B3">
        <w:rPr>
          <w:rFonts w:eastAsia="宋体"/>
          <w:lang w:eastAsia="zh-CN"/>
        </w:rPr>
        <w:t>.</w:t>
      </w:r>
      <w:r>
        <w:rPr>
          <w:rFonts w:eastAsia="宋体" w:hint="eastAsia"/>
          <w:lang w:eastAsia="zh-CN"/>
        </w:rPr>
        <w:t xml:space="preserve"> Since the duration of</w:t>
      </w:r>
      <w:r w:rsidRPr="002F542C">
        <w:rPr>
          <w:rFonts w:eastAsia="宋体"/>
          <w:lang w:eastAsia="zh-CN"/>
        </w:rPr>
        <w:t xml:space="preserve"> </w:t>
      </w:r>
      <w:r w:rsidRPr="002F542C">
        <w:rPr>
          <w:rFonts w:eastAsia="宋体" w:hint="eastAsia"/>
          <w:lang w:eastAsia="zh-CN"/>
        </w:rPr>
        <w:t>PUSCH for URLLC traffic</w:t>
      </w:r>
      <w:r>
        <w:rPr>
          <w:rFonts w:eastAsia="宋体" w:hint="eastAsia"/>
          <w:lang w:eastAsia="zh-CN"/>
        </w:rPr>
        <w:t xml:space="preserve"> is expected to be short and latency</w:t>
      </w:r>
      <w:r w:rsidRPr="005D08CF">
        <w:rPr>
          <w:rFonts w:eastAsia="宋体" w:hint="eastAsia"/>
          <w:lang w:eastAsia="zh-CN"/>
        </w:rPr>
        <w:t xml:space="preserve"> </w:t>
      </w:r>
      <w:r>
        <w:rPr>
          <w:rFonts w:eastAsia="宋体" w:hint="eastAsia"/>
          <w:lang w:eastAsia="zh-CN"/>
        </w:rPr>
        <w:t>for eMBB traffic is not a critical issue</w:t>
      </w:r>
      <w:r w:rsidRPr="002F542C">
        <w:rPr>
          <w:rFonts w:eastAsia="宋体" w:hint="eastAsia"/>
          <w:lang w:eastAsia="zh-CN"/>
        </w:rPr>
        <w:t xml:space="preserve">, </w:t>
      </w:r>
      <w:r>
        <w:rPr>
          <w:rFonts w:eastAsia="宋体" w:hint="eastAsia"/>
          <w:lang w:eastAsia="zh-CN"/>
        </w:rPr>
        <w:t>the limitation should be acceptable</w:t>
      </w:r>
      <w:r w:rsidRPr="002F542C">
        <w:rPr>
          <w:rFonts w:eastAsia="宋体"/>
          <w:lang w:eastAsia="zh-CN"/>
        </w:rPr>
        <w:t>.</w:t>
      </w:r>
      <w:r>
        <w:rPr>
          <w:rFonts w:eastAsia="宋体" w:hint="eastAsia"/>
          <w:lang w:eastAsia="zh-CN"/>
        </w:rPr>
        <w:t xml:space="preserve"> Otherwise if HARQ-ACKs from multiple PUCCHs are multiplexed on the same </w:t>
      </w:r>
      <w:r>
        <w:rPr>
          <w:rFonts w:eastAsia="宋体"/>
          <w:lang w:eastAsia="zh-CN"/>
        </w:rPr>
        <w:t>PUSCH</w:t>
      </w:r>
      <w:r>
        <w:rPr>
          <w:rFonts w:eastAsia="宋体" w:hint="eastAsia"/>
          <w:lang w:eastAsia="zh-CN"/>
        </w:rPr>
        <w:t>, whether j</w:t>
      </w:r>
      <w:r>
        <w:rPr>
          <w:lang w:eastAsia="zh-CN"/>
        </w:rPr>
        <w:t>oint coding</w:t>
      </w:r>
      <w:r w:rsidRPr="003B57A8">
        <w:rPr>
          <w:rFonts w:eastAsia="宋体" w:hint="eastAsia"/>
          <w:lang w:eastAsia="zh-CN"/>
        </w:rPr>
        <w:t xml:space="preserve"> </w:t>
      </w:r>
      <w:r>
        <w:rPr>
          <w:rFonts w:eastAsia="宋体" w:hint="eastAsia"/>
          <w:lang w:eastAsia="zh-CN"/>
        </w:rPr>
        <w:t xml:space="preserve">or separate coding </w:t>
      </w:r>
      <w:r w:rsidRPr="003B57A8">
        <w:rPr>
          <w:rFonts w:eastAsia="宋体" w:hint="eastAsia"/>
          <w:lang w:eastAsia="zh-CN"/>
        </w:rPr>
        <w:t xml:space="preserve">of the </w:t>
      </w:r>
      <w:r>
        <w:rPr>
          <w:rFonts w:eastAsia="宋体" w:hint="eastAsia"/>
          <w:lang w:eastAsia="zh-CN"/>
        </w:rPr>
        <w:t>multiple</w:t>
      </w:r>
      <w:r w:rsidRPr="003B57A8">
        <w:rPr>
          <w:rFonts w:eastAsia="宋体" w:hint="eastAsia"/>
          <w:lang w:eastAsia="zh-CN"/>
        </w:rPr>
        <w:t xml:space="preserve"> HARQ-ACKs,</w:t>
      </w:r>
      <w:r>
        <w:rPr>
          <w:rFonts w:eastAsia="宋体" w:hint="eastAsia"/>
          <w:lang w:eastAsia="zh-CN"/>
        </w:rPr>
        <w:t xml:space="preserve"> the detail of the mapping principle and how to indicate the DAI and </w:t>
      </w:r>
      <w:r>
        <w:rPr>
          <w:lang w:eastAsia="zh-CN"/>
        </w:rPr>
        <w:t xml:space="preserve">beta-offsets for these </w:t>
      </w:r>
      <w:r w:rsidRPr="00F305E2">
        <w:rPr>
          <w:rFonts w:hint="eastAsia"/>
          <w:lang w:eastAsia="zh-CN"/>
        </w:rPr>
        <w:t>HARQ-ACK</w:t>
      </w:r>
      <w:r w:rsidRPr="00081054">
        <w:rPr>
          <w:rFonts w:eastAsia="宋体" w:hint="eastAsia"/>
          <w:lang w:eastAsia="zh-CN"/>
        </w:rPr>
        <w:t>s</w:t>
      </w:r>
      <w:r w:rsidRPr="00FF22CE">
        <w:rPr>
          <w:rFonts w:eastAsia="宋体" w:hint="eastAsia"/>
          <w:lang w:eastAsia="zh-CN"/>
        </w:rPr>
        <w:t xml:space="preserve"> </w:t>
      </w:r>
      <w:r>
        <w:rPr>
          <w:rFonts w:eastAsia="宋体" w:hint="eastAsia"/>
          <w:lang w:eastAsia="zh-CN"/>
        </w:rPr>
        <w:t>should be further considered.</w:t>
      </w:r>
    </w:p>
    <w:p w:rsidR="00CA3019" w:rsidRPr="003A1D85" w:rsidRDefault="00CA3019" w:rsidP="00DA2D48">
      <w:pPr>
        <w:pStyle w:val="ac"/>
        <w:rPr>
          <w:rFonts w:eastAsia="宋体"/>
          <w:b/>
          <w:i/>
          <w:color w:val="000000"/>
          <w:lang w:eastAsia="zh-CN"/>
        </w:rPr>
      </w:pPr>
      <w:r w:rsidRPr="00DA2D48">
        <w:rPr>
          <w:rFonts w:eastAsia="宋体"/>
          <w:b/>
          <w:i/>
          <w:color w:val="000000"/>
          <w:lang w:eastAsia="zh-CN"/>
        </w:rPr>
        <w:t>Proposal</w:t>
      </w:r>
      <w:r w:rsidRPr="000A2B0B">
        <w:rPr>
          <w:rFonts w:eastAsia="宋体" w:hint="eastAsia"/>
          <w:b/>
          <w:i/>
          <w:color w:val="000000"/>
          <w:lang w:eastAsia="zh-CN"/>
        </w:rPr>
        <w:t xml:space="preserve"> </w:t>
      </w:r>
      <w:r w:rsidR="006B1E96">
        <w:rPr>
          <w:rFonts w:eastAsia="宋体" w:hint="eastAsia"/>
          <w:b/>
          <w:i/>
          <w:color w:val="000000"/>
          <w:lang w:eastAsia="zh-CN"/>
        </w:rPr>
        <w:t>10</w:t>
      </w:r>
      <w:r w:rsidRPr="00DA2D48">
        <w:rPr>
          <w:rFonts w:eastAsia="宋体"/>
          <w:b/>
          <w:i/>
          <w:color w:val="000000"/>
          <w:lang w:eastAsia="zh-CN"/>
        </w:rPr>
        <w:t xml:space="preserve">: </w:t>
      </w:r>
      <w:r w:rsidRPr="00DA2D48">
        <w:rPr>
          <w:rFonts w:eastAsia="宋体" w:hint="eastAsia"/>
          <w:b/>
          <w:i/>
          <w:color w:val="000000"/>
          <w:lang w:eastAsia="zh-CN"/>
        </w:rPr>
        <w:t>For multiple</w:t>
      </w:r>
      <w:r w:rsidRPr="00DA2D48">
        <w:rPr>
          <w:rFonts w:eastAsia="宋体"/>
          <w:b/>
          <w:i/>
          <w:color w:val="000000"/>
          <w:lang w:eastAsia="zh-CN"/>
        </w:rPr>
        <w:t xml:space="preserve"> </w:t>
      </w:r>
      <w:r w:rsidRPr="00DA2D48">
        <w:rPr>
          <w:rFonts w:eastAsia="宋体" w:hint="eastAsia"/>
          <w:b/>
          <w:i/>
          <w:color w:val="000000"/>
          <w:lang w:eastAsia="zh-CN"/>
        </w:rPr>
        <w:t xml:space="preserve">PUCCHs carrying </w:t>
      </w:r>
      <w:r w:rsidRPr="00DA2D48">
        <w:rPr>
          <w:rFonts w:eastAsia="宋体"/>
          <w:b/>
          <w:i/>
          <w:color w:val="000000"/>
          <w:lang w:eastAsia="zh-CN"/>
        </w:rPr>
        <w:t>HARQ-ACKs overlap</w:t>
      </w:r>
      <w:r w:rsidRPr="00DA2D48">
        <w:rPr>
          <w:rFonts w:eastAsia="宋体" w:hint="eastAsia"/>
          <w:b/>
          <w:i/>
          <w:color w:val="000000"/>
          <w:lang w:eastAsia="zh-CN"/>
        </w:rPr>
        <w:t>ping</w:t>
      </w:r>
      <w:r w:rsidRPr="00DA2D48">
        <w:rPr>
          <w:rFonts w:eastAsia="宋体"/>
          <w:b/>
          <w:i/>
          <w:color w:val="000000"/>
          <w:lang w:eastAsia="zh-CN"/>
        </w:rPr>
        <w:t xml:space="preserve"> with another P</w:t>
      </w:r>
      <w:r w:rsidRPr="00DA2D48">
        <w:rPr>
          <w:rFonts w:eastAsia="宋体" w:hint="eastAsia"/>
          <w:b/>
          <w:i/>
          <w:color w:val="000000"/>
          <w:lang w:eastAsia="zh-CN"/>
        </w:rPr>
        <w:t>USCH</w:t>
      </w:r>
      <w:r w:rsidRPr="00AE6D61">
        <w:rPr>
          <w:rFonts w:eastAsia="宋体" w:hint="eastAsia"/>
          <w:b/>
          <w:i/>
          <w:color w:val="000000"/>
          <w:lang w:eastAsia="zh-CN"/>
        </w:rPr>
        <w:t xml:space="preserve"> with same priority</w:t>
      </w:r>
      <w:r w:rsidRPr="00DA2D48">
        <w:rPr>
          <w:rFonts w:eastAsia="宋体" w:hint="eastAsia"/>
          <w:b/>
          <w:i/>
          <w:color w:val="000000"/>
          <w:lang w:eastAsia="zh-CN"/>
        </w:rPr>
        <w:t>, avoid the case by gNB implementation.</w:t>
      </w:r>
    </w:p>
    <w:p w:rsidR="00733D97" w:rsidRPr="00A578C0" w:rsidRDefault="00733D97" w:rsidP="00733D97">
      <w:pPr>
        <w:spacing w:beforeLines="50" w:before="120" w:after="120"/>
        <w:rPr>
          <w:rFonts w:eastAsia="宋体"/>
          <w:lang w:val="en-GB"/>
        </w:rPr>
      </w:pPr>
      <w:r w:rsidRPr="00A578C0">
        <w:rPr>
          <w:rFonts w:eastAsia="宋体" w:hint="eastAsia"/>
          <w:lang w:val="en-GB"/>
        </w:rPr>
        <w:t xml:space="preserve">A text proposal is provided below for </w:t>
      </w:r>
      <w:r>
        <w:rPr>
          <w:rFonts w:eastAsia="宋体" w:hint="eastAsia"/>
          <w:lang w:val="en-GB" w:eastAsia="zh-CN"/>
        </w:rPr>
        <w:t>UL transmissions overlapping</w:t>
      </w:r>
      <w:r w:rsidRPr="00A578C0">
        <w:rPr>
          <w:rFonts w:eastAsia="宋体" w:hint="eastAsia"/>
          <w:lang w:val="en-GB"/>
        </w:rPr>
        <w:t xml:space="preserve"> in 38.21</w:t>
      </w:r>
      <w:r>
        <w:rPr>
          <w:rFonts w:eastAsia="宋体" w:hint="eastAsia"/>
          <w:lang w:val="en-GB" w:eastAsia="zh-CN"/>
        </w:rPr>
        <w:t xml:space="preserve">3 </w:t>
      </w:r>
      <w:proofErr w:type="gramStart"/>
      <w:r>
        <w:rPr>
          <w:rFonts w:eastAsia="宋体" w:hint="eastAsia"/>
          <w:lang w:val="en-GB" w:eastAsia="zh-CN"/>
        </w:rPr>
        <w:t>section</w:t>
      </w:r>
      <w:proofErr w:type="gramEnd"/>
      <w:r>
        <w:rPr>
          <w:rFonts w:eastAsia="宋体" w:hint="eastAsia"/>
          <w:lang w:val="en-GB" w:eastAsia="zh-CN"/>
        </w:rPr>
        <w:t xml:space="preserve"> 9</w:t>
      </w:r>
      <w:r w:rsidRPr="00A578C0">
        <w:rPr>
          <w:rFonts w:eastAsia="宋体" w:hint="eastAsia"/>
          <w:lang w:val="en-GB"/>
        </w:rPr>
        <w:t>.</w:t>
      </w:r>
    </w:p>
    <w:p w:rsidR="00383A7A" w:rsidRPr="00A578C0" w:rsidRDefault="00383A7A" w:rsidP="000A4B6F">
      <w:pPr>
        <w:spacing w:after="120"/>
        <w:rPr>
          <w:rFonts w:eastAsia="宋体"/>
          <w:color w:val="FF0000"/>
        </w:rPr>
      </w:pPr>
      <w:r w:rsidRPr="00A578C0">
        <w:rPr>
          <w:rFonts w:eastAsia="宋体" w:hint="eastAsia"/>
          <w:color w:val="FF0000"/>
        </w:rPr>
        <w:t>-------------------------------------------------- Start of text proposal ------------------------------------------------------</w:t>
      </w:r>
    </w:p>
    <w:p w:rsidR="00733D97" w:rsidRDefault="00733D97" w:rsidP="000A4B6F">
      <w:pPr>
        <w:spacing w:after="120"/>
      </w:pPr>
      <w:r>
        <w:t xml:space="preserve">A UE </w:t>
      </w:r>
      <w:r w:rsidRPr="00CE6ACE">
        <w:rPr>
          <w:lang w:eastAsia="x-none"/>
        </w:rPr>
        <w:t xml:space="preserve">does not expect to multiplex in a PUSCH transmission in one slot </w:t>
      </w:r>
      <w:r>
        <w:rPr>
          <w:lang w:eastAsia="x-none"/>
        </w:rPr>
        <w:t xml:space="preserve">with SCS configuration </w:t>
      </w:r>
      <w:r w:rsidR="008869AC">
        <w:rPr>
          <w:noProof/>
          <w:position w:val="-10"/>
          <w:lang w:eastAsia="zh-CN"/>
        </w:rPr>
        <w:drawing>
          <wp:inline distT="0" distB="0" distL="0" distR="0" wp14:anchorId="5933A76C" wp14:editId="2DAAB114">
            <wp:extent cx="182880" cy="2209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220980"/>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8869AC">
        <w:rPr>
          <w:noProof/>
          <w:position w:val="-10"/>
          <w:lang w:eastAsia="zh-CN"/>
        </w:rPr>
        <w:drawing>
          <wp:inline distT="0" distB="0" distL="0" distR="0" wp14:anchorId="085813C0" wp14:editId="35FA6B2B">
            <wp:extent cx="182880" cy="2133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213360"/>
                    </a:xfrm>
                    <a:prstGeom prst="rect">
                      <a:avLst/>
                    </a:prstGeom>
                    <a:noFill/>
                    <a:ln>
                      <a:noFill/>
                    </a:ln>
                  </pic:spPr>
                </pic:pic>
              </a:graphicData>
            </a:graphic>
          </wp:inline>
        </w:drawing>
      </w:r>
      <w:r>
        <w:t xml:space="preserve"> </w:t>
      </w:r>
      <w:proofErr w:type="gramStart"/>
      <w:r>
        <w:t xml:space="preserve">if </w:t>
      </w:r>
      <w:proofErr w:type="gramEnd"/>
      <w:r w:rsidR="008869AC">
        <w:rPr>
          <w:noProof/>
          <w:position w:val="-10"/>
          <w:lang w:eastAsia="zh-CN"/>
        </w:rPr>
        <w:drawing>
          <wp:inline distT="0" distB="0" distL="0" distR="0" wp14:anchorId="62EE0FDC" wp14:editId="61E35073">
            <wp:extent cx="358140" cy="21336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140" cy="213360"/>
                    </a:xfrm>
                    <a:prstGeom prst="rect">
                      <a:avLst/>
                    </a:prstGeom>
                    <a:noFill/>
                    <a:ln>
                      <a:noFill/>
                    </a:ln>
                  </pic:spPr>
                </pic:pic>
              </a:graphicData>
            </a:graphic>
          </wp:inline>
        </w:drawing>
      </w:r>
      <w:r>
        <w:t xml:space="preserve">. </w:t>
      </w:r>
    </w:p>
    <w:p w:rsidR="00733D97" w:rsidRDefault="00733D97" w:rsidP="000A4B6F">
      <w:pPr>
        <w:spacing w:after="120"/>
        <w:rPr>
          <w:lang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t>
      </w:r>
      <w:proofErr w:type="gramStart"/>
      <w:r w:rsidRPr="002133D2">
        <w:rPr>
          <w:bCs/>
        </w:rPr>
        <w:t>with more than one PUSCHs</w:t>
      </w:r>
      <w:proofErr w:type="gramEnd"/>
      <w:r w:rsidRPr="002133D2">
        <w:rPr>
          <w:bCs/>
        </w:rPr>
        <w:t xml:space="preserve">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eastAsia="x-none"/>
        </w:rPr>
        <w:t>.</w:t>
      </w:r>
    </w:p>
    <w:p w:rsidR="00733D97" w:rsidRPr="0048284C" w:rsidRDefault="00733D97" w:rsidP="000A4B6F">
      <w:pPr>
        <w:spacing w:after="120"/>
        <w:rPr>
          <w:lang w:eastAsia="x-none"/>
        </w:rPr>
      </w:pPr>
      <w:r w:rsidRPr="004520A7">
        <w:rPr>
          <w:lang w:eastAsia="x-none"/>
        </w:rPr>
        <w:t xml:space="preserve">A UE does not expect to detect a DCI format scheduling a PDSCH </w:t>
      </w:r>
      <w:r>
        <w:rPr>
          <w:lang w:eastAsia="x-none"/>
        </w:rPr>
        <w:t xml:space="preserve">reception </w:t>
      </w:r>
      <w:r w:rsidRPr="004520A7">
        <w:rPr>
          <w:lang w:eastAsia="x-none"/>
        </w:rPr>
        <w:t>or a SPS PDSCH</w:t>
      </w:r>
      <w:r>
        <w:rPr>
          <w:lang w:eastAsia="x-none"/>
        </w:rPr>
        <w:t xml:space="preserve"> release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w:t>
      </w:r>
      <w:r w:rsidRPr="004520A7">
        <w:rPr>
          <w:lang w:eastAsia="x-none"/>
        </w:rPr>
        <w:t xml:space="preserve"> in a slot if the </w:t>
      </w:r>
      <w:r>
        <w:rPr>
          <w:lang w:eastAsia="x-none"/>
        </w:rPr>
        <w:t>UE previously detects a DCI format</w:t>
      </w:r>
      <w:r w:rsidRPr="004520A7">
        <w:rPr>
          <w:lang w:eastAsia="x-none"/>
        </w:rPr>
        <w:t xml:space="preserve"> scheduling a PUSCH transmission in the slot and</w:t>
      </w:r>
      <w:r>
        <w:rPr>
          <w:lang w:eastAsia="x-none"/>
        </w:rPr>
        <w:t xml:space="preserve"> if the UE multiplexes HARQ-ACK information</w:t>
      </w:r>
      <w:r w:rsidRPr="004520A7">
        <w:rPr>
          <w:lang w:eastAsia="x-none"/>
        </w:rPr>
        <w:t xml:space="preserve"> in the PUSCH</w:t>
      </w:r>
      <w:r>
        <w:t xml:space="preserve"> transmission.</w:t>
      </w:r>
      <w:r w:rsidRPr="00496E62">
        <w:t xml:space="preserve"> </w:t>
      </w:r>
    </w:p>
    <w:p w:rsidR="004D6F36" w:rsidRDefault="004D6F36" w:rsidP="002B49A1">
      <w:pPr>
        <w:spacing w:after="120"/>
        <w:rPr>
          <w:ins w:id="27" w:author="CATT" w:date="2020-02-11T16:55:00Z"/>
          <w:lang w:eastAsia="x-none"/>
        </w:rPr>
      </w:pPr>
      <w:ins w:id="28" w:author="CATT" w:date="2020-02-11T16:55:00Z">
        <w:r w:rsidRPr="004520A7">
          <w:rPr>
            <w:lang w:eastAsia="x-none"/>
          </w:rPr>
          <w:t xml:space="preserve">A UE does not expect </w:t>
        </w:r>
        <w:r>
          <w:rPr>
            <w:bCs/>
          </w:rPr>
          <w:t>a PUCCH</w:t>
        </w:r>
        <w:r w:rsidRPr="0048284C">
          <w:rPr>
            <w:rFonts w:eastAsia="宋体" w:hint="eastAsia"/>
            <w:bCs/>
            <w:lang w:eastAsia="zh-CN"/>
          </w:rPr>
          <w:t xml:space="preserve"> for SR to</w:t>
        </w:r>
        <w:r w:rsidRPr="002133D2">
          <w:rPr>
            <w:bCs/>
          </w:rPr>
          <w:t xml:space="preserve"> </w:t>
        </w:r>
        <w:r>
          <w:rPr>
            <w:bCs/>
          </w:rPr>
          <w:t>overlap</w:t>
        </w:r>
        <w:r w:rsidRPr="002133D2">
          <w:rPr>
            <w:bCs/>
          </w:rPr>
          <w:t xml:space="preserve"> </w:t>
        </w:r>
        <w:proofErr w:type="gramStart"/>
        <w:r w:rsidRPr="002133D2">
          <w:rPr>
            <w:bCs/>
          </w:rPr>
          <w:t>with more than one PU</w:t>
        </w:r>
        <w:r w:rsidRPr="0048284C">
          <w:rPr>
            <w:rFonts w:eastAsia="宋体" w:hint="eastAsia"/>
            <w:bCs/>
            <w:lang w:eastAsia="zh-CN"/>
          </w:rPr>
          <w:t>C</w:t>
        </w:r>
        <w:r w:rsidRPr="002133D2">
          <w:rPr>
            <w:bCs/>
          </w:rPr>
          <w:t>CHs</w:t>
        </w:r>
        <w:proofErr w:type="gramEnd"/>
        <w:r w:rsidRPr="002133D2">
          <w:rPr>
            <w:bCs/>
          </w:rPr>
          <w:t xml:space="preserve"> </w:t>
        </w:r>
        <w:r w:rsidRPr="0048284C">
          <w:rPr>
            <w:rFonts w:eastAsia="宋体" w:hint="eastAsia"/>
            <w:bCs/>
            <w:lang w:eastAsia="zh-CN"/>
          </w:rPr>
          <w:t xml:space="preserve">for HARQ-ACK </w:t>
        </w:r>
        <w:r>
          <w:rPr>
            <w:bCs/>
          </w:rPr>
          <w:t>if</w:t>
        </w:r>
        <w:r w:rsidRPr="0048284C">
          <w:rPr>
            <w:rFonts w:eastAsia="宋体" w:hint="eastAsia"/>
            <w:bCs/>
            <w:lang w:eastAsia="zh-CN"/>
          </w:rPr>
          <w:t xml:space="preserve"> the overlapping PUCCHs are of same priority</w:t>
        </w:r>
        <w:r>
          <w:rPr>
            <w:lang w:eastAsia="x-none"/>
          </w:rPr>
          <w:t>.</w:t>
        </w:r>
      </w:ins>
    </w:p>
    <w:p w:rsidR="00CA3019" w:rsidRPr="00B87B84" w:rsidRDefault="00CA3019" w:rsidP="002B49A1">
      <w:pPr>
        <w:spacing w:after="120"/>
        <w:rPr>
          <w:ins w:id="29" w:author="CATT" w:date="2020-02-11T16:55:00Z"/>
          <w:rFonts w:eastAsia="宋体"/>
          <w:lang w:eastAsia="zh-CN"/>
        </w:rPr>
      </w:pPr>
      <w:ins w:id="30" w:author="CATT" w:date="2020-02-11T16:55:00Z">
        <w:r w:rsidRPr="004520A7">
          <w:rPr>
            <w:lang w:eastAsia="x-none"/>
          </w:rPr>
          <w:t xml:space="preserve">A UE does not expect </w:t>
        </w:r>
        <w:r>
          <w:rPr>
            <w:bCs/>
          </w:rPr>
          <w:t>a PU</w:t>
        </w:r>
        <w:r w:rsidRPr="0048284C">
          <w:rPr>
            <w:rFonts w:eastAsia="宋体" w:hint="eastAsia"/>
            <w:bCs/>
            <w:lang w:eastAsia="zh-CN"/>
          </w:rPr>
          <w:t>SCH</w:t>
        </w:r>
        <w:r w:rsidRPr="00733D97">
          <w:rPr>
            <w:rFonts w:eastAsia="宋体" w:hint="eastAsia"/>
            <w:bCs/>
            <w:lang w:eastAsia="zh-CN"/>
          </w:rPr>
          <w:t xml:space="preserve"> to</w:t>
        </w:r>
        <w:r w:rsidRPr="002133D2">
          <w:rPr>
            <w:bCs/>
          </w:rPr>
          <w:t xml:space="preserve"> </w:t>
        </w:r>
        <w:r>
          <w:rPr>
            <w:bCs/>
          </w:rPr>
          <w:t>overlap</w:t>
        </w:r>
        <w:r w:rsidRPr="002133D2">
          <w:rPr>
            <w:bCs/>
          </w:rPr>
          <w:t xml:space="preserve"> </w:t>
        </w:r>
        <w:proofErr w:type="gramStart"/>
        <w:r w:rsidRPr="002133D2">
          <w:rPr>
            <w:bCs/>
          </w:rPr>
          <w:t>with more than one PU</w:t>
        </w:r>
        <w:r w:rsidRPr="00733D97">
          <w:rPr>
            <w:rFonts w:eastAsia="宋体" w:hint="eastAsia"/>
            <w:bCs/>
            <w:lang w:eastAsia="zh-CN"/>
          </w:rPr>
          <w:t>C</w:t>
        </w:r>
        <w:r w:rsidRPr="002133D2">
          <w:rPr>
            <w:bCs/>
          </w:rPr>
          <w:t>CHs</w:t>
        </w:r>
        <w:proofErr w:type="gramEnd"/>
        <w:r w:rsidRPr="002133D2">
          <w:rPr>
            <w:bCs/>
          </w:rPr>
          <w:t xml:space="preserve"> </w:t>
        </w:r>
        <w:r w:rsidRPr="00733D97">
          <w:rPr>
            <w:rFonts w:eastAsia="宋体" w:hint="eastAsia"/>
            <w:bCs/>
            <w:lang w:eastAsia="zh-CN"/>
          </w:rPr>
          <w:t xml:space="preserve">for HARQ-ACK </w:t>
        </w:r>
        <w:r>
          <w:rPr>
            <w:bCs/>
          </w:rPr>
          <w:t>if</w:t>
        </w:r>
        <w:r w:rsidRPr="00733D97">
          <w:rPr>
            <w:rFonts w:eastAsia="宋体" w:hint="eastAsia"/>
            <w:bCs/>
            <w:lang w:eastAsia="zh-CN"/>
          </w:rPr>
          <w:t xml:space="preserve"> the overlapping </w:t>
        </w:r>
        <w:r>
          <w:rPr>
            <w:rFonts w:eastAsia="宋体" w:hint="eastAsia"/>
            <w:bCs/>
            <w:lang w:eastAsia="zh-CN"/>
          </w:rPr>
          <w:t xml:space="preserve">PUSCH and </w:t>
        </w:r>
        <w:r w:rsidRPr="00733D97">
          <w:rPr>
            <w:rFonts w:eastAsia="宋体" w:hint="eastAsia"/>
            <w:bCs/>
            <w:lang w:eastAsia="zh-CN"/>
          </w:rPr>
          <w:t>PUCCHs are of same priority</w:t>
        </w:r>
        <w:r>
          <w:rPr>
            <w:lang w:eastAsia="x-none"/>
          </w:rPr>
          <w:t>.</w:t>
        </w:r>
      </w:ins>
    </w:p>
    <w:p w:rsidR="004D6F36" w:rsidRPr="00B916EC" w:rsidRDefault="004D6F36" w:rsidP="002B49A1">
      <w:pPr>
        <w:spacing w:after="120"/>
        <w:rPr>
          <w:ins w:id="31" w:author="CATT" w:date="2020-02-11T16:55:00Z"/>
        </w:rPr>
      </w:pPr>
      <w:ins w:id="32" w:author="CATT" w:date="2020-02-11T16:55:00Z">
        <w:r w:rsidRPr="00B916EC">
          <w:t xml:space="preserve">If </w:t>
        </w:r>
        <w:r w:rsidRPr="000D0A49">
          <w:rPr>
            <w:rFonts w:eastAsia="宋体" w:hint="eastAsia"/>
            <w:lang w:eastAsia="zh-CN"/>
          </w:rPr>
          <w:t>a</w:t>
        </w:r>
        <w:r w:rsidRPr="00B916EC">
          <w:t xml:space="preserve"> UE</w:t>
        </w:r>
        <w:r w:rsidRPr="00E102CA">
          <w:t xml:space="preserve"> </w:t>
        </w:r>
        <w:r>
          <w:t>would</w:t>
        </w:r>
        <w:r w:rsidRPr="00B916EC">
          <w:t xml:space="preserve"> transmit </w:t>
        </w:r>
        <w:r>
          <w:t xml:space="preserve">a PUCCH </w:t>
        </w:r>
        <w:r w:rsidRPr="000D0A49">
          <w:rPr>
            <w:rFonts w:eastAsia="宋体" w:hint="eastAsia"/>
            <w:lang w:eastAsia="zh-CN"/>
          </w:rPr>
          <w:t>for</w:t>
        </w:r>
        <w:r>
          <w:t xml:space="preserve"> </w:t>
        </w:r>
        <w:r w:rsidRPr="000D0A49">
          <w:rPr>
            <w:rFonts w:eastAsia="宋体" w:hint="eastAsia"/>
            <w:lang w:eastAsia="zh-CN"/>
          </w:rPr>
          <w:t xml:space="preserve">CSI report(s) that overlaps </w:t>
        </w:r>
        <w:proofErr w:type="gramStart"/>
        <w:r w:rsidRPr="000D0A49">
          <w:rPr>
            <w:rFonts w:eastAsia="宋体" w:hint="eastAsia"/>
            <w:lang w:eastAsia="zh-CN"/>
          </w:rPr>
          <w:t xml:space="preserve">with </w:t>
        </w:r>
        <w:r w:rsidRPr="002133D2">
          <w:rPr>
            <w:bCs/>
          </w:rPr>
          <w:t>more than one PU</w:t>
        </w:r>
        <w:r w:rsidRPr="0048284C">
          <w:rPr>
            <w:rFonts w:eastAsia="宋体" w:hint="eastAsia"/>
            <w:bCs/>
            <w:lang w:eastAsia="zh-CN"/>
          </w:rPr>
          <w:t>C</w:t>
        </w:r>
        <w:r w:rsidRPr="002133D2">
          <w:rPr>
            <w:bCs/>
          </w:rPr>
          <w:t>CHs</w:t>
        </w:r>
        <w:proofErr w:type="gramEnd"/>
        <w:r w:rsidRPr="002133D2">
          <w:rPr>
            <w:bCs/>
          </w:rPr>
          <w:t xml:space="preserve"> </w:t>
        </w:r>
        <w:r w:rsidRPr="0048284C">
          <w:rPr>
            <w:rFonts w:eastAsia="宋体" w:hint="eastAsia"/>
            <w:bCs/>
            <w:lang w:eastAsia="zh-CN"/>
          </w:rPr>
          <w:t>for HARQ-ACK</w:t>
        </w:r>
        <w:r w:rsidRPr="00B916EC">
          <w:t>,</w:t>
        </w:r>
      </w:ins>
      <w:ins w:id="33" w:author="CATT" w:date="2020-02-14T19:23:00Z">
        <w:r w:rsidR="005C1688" w:rsidRPr="00D830B4">
          <w:rPr>
            <w:rFonts w:eastAsia="宋体" w:hint="eastAsia"/>
            <w:lang w:eastAsia="zh-CN"/>
          </w:rPr>
          <w:t xml:space="preserve"> and the </w:t>
        </w:r>
      </w:ins>
      <w:ins w:id="34" w:author="CATT" w:date="2020-02-14T20:17:00Z">
        <w:r w:rsidR="007B37F6">
          <w:rPr>
            <w:rFonts w:eastAsia="宋体" w:hint="eastAsia"/>
            <w:lang w:eastAsia="zh-CN"/>
          </w:rPr>
          <w:t xml:space="preserve">overlapping </w:t>
        </w:r>
      </w:ins>
      <w:ins w:id="35" w:author="CATT" w:date="2020-02-14T19:23:00Z">
        <w:r w:rsidR="005C1688" w:rsidRPr="00D830B4">
          <w:rPr>
            <w:rFonts w:eastAsia="宋体" w:hint="eastAsia"/>
            <w:lang w:eastAsia="zh-CN"/>
          </w:rPr>
          <w:t>PUCCHs are of same priority,</w:t>
        </w:r>
      </w:ins>
      <w:ins w:id="36" w:author="CATT" w:date="2020-02-11T16:55:00Z">
        <w:r w:rsidRPr="00B916EC">
          <w:t xml:space="preserve"> the UE </w:t>
        </w:r>
        <w:r w:rsidRPr="00B916EC">
          <w:rPr>
            <w:lang w:eastAsia="zh-CN"/>
          </w:rPr>
          <w:t>drops the CSI report(s)</w:t>
        </w:r>
        <w:r w:rsidRPr="000D0A49">
          <w:rPr>
            <w:rFonts w:eastAsia="宋体" w:hint="eastAsia"/>
            <w:lang w:eastAsia="zh-CN"/>
          </w:rPr>
          <w:t xml:space="preserve"> and only transmit the PUCCHs for HARQ-ACK</w:t>
        </w:r>
        <w:r w:rsidRPr="00B916EC">
          <w:t>.</w:t>
        </w:r>
      </w:ins>
    </w:p>
    <w:p w:rsidR="00733D97" w:rsidRPr="00B87B84" w:rsidRDefault="00733D97" w:rsidP="000A4B6F">
      <w:pPr>
        <w:spacing w:after="120"/>
        <w:rPr>
          <w:rFonts w:eastAsia="宋体"/>
          <w:lang w:eastAsia="zh-CN"/>
        </w:rPr>
      </w:pPr>
      <w:r w:rsidRPr="00D1265E">
        <w:t xml:space="preserve">If a UE multiplexes aperiodic CSI in a PUSCH and the UE would multiplex UCI that includes HARQ-ACK information in a PUCCH that overlaps with the PUSCH and the timing conditions for overlapping PUCCHs and PUSCHs in </w:t>
      </w:r>
      <w:r>
        <w:t>Clause</w:t>
      </w:r>
      <w:r w:rsidRPr="00D1265E">
        <w:t xml:space="preserve"> 9.</w:t>
      </w:r>
      <w:r w:rsidRPr="00101EFE">
        <w:t>2.5 are fulfilled, the UE multiplexes only the HARQ-ACK information in the PUSCH a</w:t>
      </w:r>
      <w:r w:rsidR="008E5229">
        <w:t>nd does not transmit the PUCCH.</w:t>
      </w:r>
    </w:p>
    <w:p w:rsidR="00383A7A" w:rsidRPr="00383A7A" w:rsidRDefault="00383A7A" w:rsidP="000A4B6F">
      <w:pPr>
        <w:spacing w:after="120"/>
        <w:rPr>
          <w:rFonts w:eastAsia="宋体"/>
          <w:color w:val="FF0000"/>
          <w:lang w:eastAsia="zh-CN"/>
        </w:rPr>
      </w:pPr>
      <w:r w:rsidRPr="00A578C0">
        <w:rPr>
          <w:rFonts w:eastAsia="宋体" w:hint="eastAsia"/>
          <w:color w:val="FF0000"/>
        </w:rPr>
        <w:t>----------------------------------------------------- End of text proposal ------------------------------------------------------</w:t>
      </w:r>
    </w:p>
    <w:p w:rsidR="005D6187" w:rsidRPr="00BC7FA2" w:rsidRDefault="00DA33F3" w:rsidP="005D6187">
      <w:pPr>
        <w:pStyle w:val="2"/>
        <w:rPr>
          <w:rFonts w:eastAsia="宋体"/>
          <w:lang w:eastAsia="zh-CN"/>
        </w:rPr>
      </w:pPr>
      <w:r w:rsidRPr="00DA33F3">
        <w:rPr>
          <w:rFonts w:eastAsia="宋体"/>
          <w:lang w:eastAsia="zh-TW"/>
        </w:rPr>
        <w:t>Separate PUCCH configuration for different HARQ-ACK codebooks</w:t>
      </w:r>
    </w:p>
    <w:p w:rsidR="005D6187" w:rsidRDefault="0065122A" w:rsidP="005D6187">
      <w:pPr>
        <w:spacing w:after="120"/>
        <w:jc w:val="both"/>
        <w:rPr>
          <w:rFonts w:eastAsia="宋体"/>
          <w:lang w:eastAsia="zh-CN"/>
        </w:rPr>
      </w:pPr>
      <w:r>
        <w:rPr>
          <w:rFonts w:eastAsia="宋体" w:hint="eastAsia"/>
          <w:lang w:eastAsia="zh-CN"/>
        </w:rPr>
        <w:t>For SR resource configuration</w:t>
      </w:r>
      <w:r w:rsidR="00D720BF">
        <w:rPr>
          <w:rFonts w:eastAsia="宋体" w:hint="eastAsia"/>
          <w:lang w:eastAsia="zh-CN"/>
        </w:rPr>
        <w:t>, the following was agreed in last e-meeting</w:t>
      </w:r>
      <w:r w:rsidR="009F384A">
        <w:rPr>
          <w:rFonts w:eastAsia="宋体" w:hint="eastAsia"/>
          <w:lang w:eastAsia="zh-CN"/>
        </w:rPr>
        <w:t>:</w:t>
      </w:r>
    </w:p>
    <w:p w:rsidR="00D720BF" w:rsidRPr="00DD6174" w:rsidRDefault="00D720BF" w:rsidP="000A4B6F">
      <w:pPr>
        <w:spacing w:after="120"/>
        <w:jc w:val="both"/>
        <w:rPr>
          <w:rFonts w:ascii="Calibri" w:hAnsi="Calibri" w:cs="Calibri"/>
          <w:color w:val="000000"/>
        </w:rPr>
      </w:pPr>
      <w:r w:rsidRPr="00DD6174">
        <w:rPr>
          <w:rFonts w:ascii="Calibri" w:hAnsi="Calibri" w:cs="Calibri"/>
          <w:color w:val="000000"/>
          <w:highlight w:val="green"/>
        </w:rPr>
        <w:t>Agreement:</w:t>
      </w:r>
    </w:p>
    <w:p w:rsidR="00D720BF" w:rsidRDefault="00D720BF" w:rsidP="000A4B6F">
      <w:pPr>
        <w:spacing w:after="120"/>
        <w:rPr>
          <w:color w:val="000000"/>
        </w:rPr>
      </w:pPr>
      <w:r>
        <w:rPr>
          <w:color w:val="000000"/>
        </w:rPr>
        <w:lastRenderedPageBreak/>
        <w:t>When two PUCCH-</w:t>
      </w:r>
      <w:proofErr w:type="spellStart"/>
      <w:r>
        <w:rPr>
          <w:color w:val="000000"/>
        </w:rPr>
        <w:t>Configs</w:t>
      </w:r>
      <w:proofErr w:type="spellEnd"/>
      <w:r>
        <w:rPr>
          <w:color w:val="000000"/>
        </w:rPr>
        <w:t xml:space="preserve"> are configured, </w:t>
      </w:r>
      <w:proofErr w:type="spellStart"/>
      <w:r>
        <w:rPr>
          <w:color w:val="000000"/>
        </w:rPr>
        <w:t>SchedulingRequestResourceConfig</w:t>
      </w:r>
      <w:proofErr w:type="spellEnd"/>
      <w:r>
        <w:rPr>
          <w:color w:val="000000"/>
        </w:rPr>
        <w:t> can be configured in both PUCCH-</w:t>
      </w:r>
      <w:proofErr w:type="spellStart"/>
      <w:r>
        <w:rPr>
          <w:color w:val="000000"/>
        </w:rPr>
        <w:t>Configs</w:t>
      </w:r>
      <w:proofErr w:type="spellEnd"/>
    </w:p>
    <w:p w:rsidR="00D720BF" w:rsidRDefault="00D720BF" w:rsidP="000A4B6F">
      <w:pPr>
        <w:pStyle w:val="ad"/>
        <w:numPr>
          <w:ilvl w:val="0"/>
          <w:numId w:val="40"/>
        </w:numPr>
        <w:spacing w:after="120"/>
        <w:ind w:leftChars="0"/>
        <w:rPr>
          <w:rFonts w:eastAsia="Times New Roman"/>
          <w:color w:val="000000"/>
        </w:rPr>
      </w:pPr>
      <w:r>
        <w:rPr>
          <w:rFonts w:eastAsia="Times New Roman"/>
          <w:color w:val="000000"/>
        </w:rPr>
        <w:t>If the same PUCCH resource ID can be configured in different PUCCH-Config, a PUCCH-</w:t>
      </w:r>
      <w:proofErr w:type="spellStart"/>
      <w:r>
        <w:rPr>
          <w:rFonts w:eastAsia="Times New Roman"/>
          <w:color w:val="000000"/>
        </w:rPr>
        <w:t>ResourceId</w:t>
      </w:r>
      <w:proofErr w:type="spellEnd"/>
      <w:r>
        <w:rPr>
          <w:rFonts w:eastAsia="Times New Roman"/>
          <w:color w:val="000000"/>
        </w:rPr>
        <w:t> in a </w:t>
      </w:r>
      <w:proofErr w:type="spellStart"/>
      <w:r>
        <w:rPr>
          <w:rFonts w:eastAsia="Times New Roman"/>
          <w:color w:val="000000"/>
        </w:rPr>
        <w:t>SchedulingRequestResourceConfig</w:t>
      </w:r>
      <w:proofErr w:type="spellEnd"/>
      <w:r>
        <w:rPr>
          <w:rFonts w:eastAsia="Times New Roman"/>
          <w:color w:val="000000"/>
        </w:rPr>
        <w:t> refers to a PUCCH-Resource in the PUCCH-Config containing the </w:t>
      </w:r>
      <w:proofErr w:type="spellStart"/>
      <w:r>
        <w:rPr>
          <w:rFonts w:eastAsia="Times New Roman"/>
          <w:color w:val="000000"/>
        </w:rPr>
        <w:t>SchedulingRequestResourceConfig</w:t>
      </w:r>
      <w:proofErr w:type="spellEnd"/>
    </w:p>
    <w:p w:rsidR="00D720BF" w:rsidRDefault="00D720BF" w:rsidP="005D6187">
      <w:pPr>
        <w:spacing w:after="120"/>
        <w:jc w:val="both"/>
        <w:rPr>
          <w:rFonts w:eastAsia="宋体"/>
          <w:lang w:val="en-GB" w:eastAsia="zh-CN"/>
        </w:rPr>
      </w:pPr>
    </w:p>
    <w:p w:rsidR="00D720BF" w:rsidRPr="005B16C6" w:rsidRDefault="00A6754E" w:rsidP="005D6187">
      <w:pPr>
        <w:spacing w:after="120"/>
        <w:jc w:val="both"/>
        <w:rPr>
          <w:rFonts w:eastAsia="宋体"/>
          <w:lang w:eastAsia="zh-CN"/>
        </w:rPr>
      </w:pPr>
      <w:r w:rsidRPr="005B16C6">
        <w:rPr>
          <w:rFonts w:eastAsia="宋体"/>
          <w:lang w:eastAsia="zh-CN"/>
        </w:rPr>
        <w:t xml:space="preserve">SR priority </w:t>
      </w:r>
      <w:r w:rsidR="008D7613" w:rsidRPr="005B16C6">
        <w:rPr>
          <w:rFonts w:eastAsia="宋体" w:hint="eastAsia"/>
          <w:lang w:eastAsia="zh-CN"/>
        </w:rPr>
        <w:t xml:space="preserve">was introduced </w:t>
      </w:r>
      <w:r w:rsidRPr="005B16C6">
        <w:rPr>
          <w:rFonts w:eastAsia="宋体"/>
          <w:lang w:eastAsia="zh-CN"/>
        </w:rPr>
        <w:t xml:space="preserve">for each SR resource, </w:t>
      </w:r>
      <w:r w:rsidR="000957B6" w:rsidRPr="005B16C6">
        <w:rPr>
          <w:rFonts w:eastAsia="宋体" w:hint="eastAsia"/>
          <w:lang w:eastAsia="zh-CN"/>
        </w:rPr>
        <w:t xml:space="preserve">but </w:t>
      </w:r>
      <w:r w:rsidR="000957B6" w:rsidRPr="005B16C6">
        <w:rPr>
          <w:rFonts w:eastAsia="宋体" w:hint="eastAsia"/>
          <w:lang w:val="en-GB" w:eastAsia="zh-CN"/>
        </w:rPr>
        <w:t xml:space="preserve">it is not clear </w:t>
      </w:r>
      <w:r w:rsidR="000957B6" w:rsidRPr="005B16C6">
        <w:rPr>
          <w:rFonts w:eastAsia="宋体"/>
          <w:lang w:val="en-GB" w:eastAsia="zh-CN"/>
        </w:rPr>
        <w:t xml:space="preserve">whether SR resource </w:t>
      </w:r>
      <w:r w:rsidR="000957B6" w:rsidRPr="005B16C6">
        <w:rPr>
          <w:rFonts w:eastAsia="宋体" w:hint="eastAsia"/>
          <w:lang w:val="en-GB" w:eastAsia="zh-CN"/>
        </w:rPr>
        <w:t xml:space="preserve">of priority X can be </w:t>
      </w:r>
      <w:r w:rsidR="000957B6" w:rsidRPr="005B16C6">
        <w:rPr>
          <w:rFonts w:eastAsia="宋体"/>
          <w:lang w:val="en-GB" w:eastAsia="zh-CN"/>
        </w:rPr>
        <w:t xml:space="preserve">in a </w:t>
      </w:r>
      <w:r w:rsidR="000957B6" w:rsidRPr="005B16C6">
        <w:rPr>
          <w:rFonts w:eastAsia="宋体"/>
          <w:i/>
          <w:lang w:val="en-GB" w:eastAsia="zh-CN"/>
        </w:rPr>
        <w:t>PUCCH-config</w:t>
      </w:r>
      <w:r w:rsidR="000957B6" w:rsidRPr="005B16C6">
        <w:rPr>
          <w:rFonts w:eastAsia="宋体"/>
          <w:lang w:val="en-GB" w:eastAsia="zh-CN"/>
        </w:rPr>
        <w:t xml:space="preserve"> associated with HARQ-ACK </w:t>
      </w:r>
      <w:r w:rsidR="008D7613" w:rsidRPr="005B16C6">
        <w:rPr>
          <w:rFonts w:eastAsia="宋体" w:hint="eastAsia"/>
          <w:lang w:val="en-GB" w:eastAsia="zh-CN"/>
        </w:rPr>
        <w:t>codebook</w:t>
      </w:r>
      <w:r w:rsidR="000957B6" w:rsidRPr="005B16C6">
        <w:rPr>
          <w:rFonts w:eastAsia="宋体"/>
          <w:lang w:val="en-GB" w:eastAsia="zh-CN"/>
        </w:rPr>
        <w:t xml:space="preserve"> of a different priority</w:t>
      </w:r>
      <w:r w:rsidR="000957B6" w:rsidRPr="005B16C6">
        <w:rPr>
          <w:rFonts w:eastAsia="宋体" w:hint="eastAsia"/>
          <w:lang w:val="en-GB" w:eastAsia="zh-CN"/>
        </w:rPr>
        <w:t xml:space="preserve">. </w:t>
      </w:r>
      <w:r w:rsidR="008D7613" w:rsidRPr="00260D62">
        <w:t>We think the priority of SR is independent with the priority of the PUCCH-Config for HARQ-ACK codebook</w:t>
      </w:r>
      <w:r w:rsidR="008D7613" w:rsidRPr="00260D62">
        <w:rPr>
          <w:rFonts w:eastAsia="宋体"/>
          <w:lang w:eastAsia="zh-CN"/>
        </w:rPr>
        <w:t>, hence w</w:t>
      </w:r>
      <w:proofErr w:type="spellStart"/>
      <w:r w:rsidR="000957B6" w:rsidRPr="005B16C6">
        <w:rPr>
          <w:rFonts w:eastAsia="宋体" w:hint="eastAsia"/>
          <w:lang w:val="en-GB" w:eastAsia="zh-CN"/>
        </w:rPr>
        <w:t>e</w:t>
      </w:r>
      <w:proofErr w:type="spellEnd"/>
      <w:r w:rsidR="000957B6" w:rsidRPr="005B16C6">
        <w:rPr>
          <w:rFonts w:eastAsia="宋体" w:hint="eastAsia"/>
          <w:lang w:val="en-GB" w:eastAsia="zh-CN"/>
        </w:rPr>
        <w:t xml:space="preserve"> prefer that</w:t>
      </w:r>
      <w:r w:rsidRPr="00260D62">
        <w:rPr>
          <w:rFonts w:eastAsia="宋体"/>
          <w:color w:val="002060"/>
          <w:lang w:eastAsia="zh-CN"/>
        </w:rPr>
        <w:t xml:space="preserve"> </w:t>
      </w:r>
      <w:r w:rsidRPr="005B16C6">
        <w:rPr>
          <w:rFonts w:eastAsia="宋体" w:hint="eastAsia"/>
          <w:lang w:eastAsia="zh-CN"/>
        </w:rPr>
        <w:t>t</w:t>
      </w:r>
      <w:r w:rsidRPr="005B16C6">
        <w:rPr>
          <w:rFonts w:eastAsia="宋体"/>
          <w:lang w:eastAsia="zh-CN"/>
        </w:rPr>
        <w:t>he priority of a SR resource can be same or different from the priority of the</w:t>
      </w:r>
      <w:r w:rsidR="00117305" w:rsidRPr="005B16C6">
        <w:rPr>
          <w:rFonts w:eastAsia="宋体"/>
          <w:lang w:eastAsia="zh-CN"/>
        </w:rPr>
        <w:t xml:space="preserve"> </w:t>
      </w:r>
      <w:bookmarkStart w:id="37" w:name="OLE_LINK12"/>
      <w:bookmarkStart w:id="38" w:name="OLE_LINK13"/>
      <w:r w:rsidRPr="005B16C6">
        <w:rPr>
          <w:rFonts w:eastAsia="宋体"/>
          <w:i/>
          <w:iCs/>
          <w:lang w:eastAsia="zh-CN"/>
        </w:rPr>
        <w:t>PUCCH-config</w:t>
      </w:r>
      <w:r w:rsidRPr="005B16C6">
        <w:rPr>
          <w:rFonts w:eastAsia="宋体"/>
          <w:lang w:eastAsia="zh-CN"/>
        </w:rPr>
        <w:t> </w:t>
      </w:r>
      <w:bookmarkEnd w:id="37"/>
      <w:bookmarkEnd w:id="38"/>
      <w:r w:rsidRPr="005B16C6">
        <w:rPr>
          <w:rFonts w:eastAsia="宋体"/>
          <w:lang w:eastAsia="zh-CN"/>
        </w:rPr>
        <w:t>in which the SR resource is included</w:t>
      </w:r>
      <w:r w:rsidR="005D286A" w:rsidRPr="005B16C6">
        <w:rPr>
          <w:rFonts w:eastAsia="宋体"/>
          <w:lang w:eastAsia="zh-CN"/>
        </w:rPr>
        <w:t>, and i</w:t>
      </w:r>
      <w:r w:rsidRPr="005B16C6">
        <w:rPr>
          <w:rFonts w:eastAsia="宋体"/>
          <w:lang w:eastAsia="zh-CN"/>
        </w:rPr>
        <w:t xml:space="preserve">t is up to gNB to include the SR resource in a proper pucch-Config. </w:t>
      </w:r>
    </w:p>
    <w:p w:rsidR="007378A8" w:rsidRPr="005B16C6" w:rsidRDefault="00A6754E" w:rsidP="00DA2D48">
      <w:pPr>
        <w:spacing w:after="120"/>
        <w:jc w:val="both"/>
        <w:rPr>
          <w:rFonts w:eastAsia="宋体"/>
          <w:lang w:eastAsia="zh-CN"/>
        </w:rPr>
      </w:pPr>
      <w:r w:rsidRPr="005B16C6">
        <w:rPr>
          <w:rFonts w:eastAsia="宋体"/>
          <w:lang w:eastAsia="zh-CN"/>
        </w:rPr>
        <w:t xml:space="preserve">Another issue is that </w:t>
      </w:r>
      <w:r w:rsidR="00AA6B4B" w:rsidRPr="005B16C6">
        <w:rPr>
          <w:rFonts w:eastAsia="宋体"/>
          <w:lang w:eastAsia="zh-CN"/>
        </w:rPr>
        <w:t>for</w:t>
      </w:r>
      <w:r w:rsidR="00CB5178" w:rsidRPr="005B16C6">
        <w:rPr>
          <w:rFonts w:eastAsia="宋体"/>
          <w:lang w:eastAsia="zh-CN"/>
        </w:rPr>
        <w:t xml:space="preserve"> a SR resource, </w:t>
      </w:r>
      <w:r w:rsidR="00117305" w:rsidRPr="005B16C6">
        <w:rPr>
          <w:rFonts w:eastAsia="宋体"/>
          <w:lang w:eastAsia="zh-CN"/>
        </w:rPr>
        <w:t xml:space="preserve">which </w:t>
      </w:r>
      <w:r w:rsidR="000957B6" w:rsidRPr="005B16C6">
        <w:rPr>
          <w:rFonts w:eastAsia="宋体"/>
          <w:i/>
          <w:lang w:val="en-GB" w:eastAsia="zh-CN"/>
        </w:rPr>
        <w:t>PUCCH-config</w:t>
      </w:r>
      <w:r w:rsidR="00117305" w:rsidRPr="005B16C6">
        <w:rPr>
          <w:rFonts w:eastAsia="宋体"/>
          <w:lang w:eastAsia="zh-CN"/>
        </w:rPr>
        <w:t xml:space="preserve"> </w:t>
      </w:r>
      <w:r w:rsidR="006C185B" w:rsidRPr="00260D62">
        <w:rPr>
          <w:rFonts w:eastAsia="宋体"/>
          <w:lang w:eastAsia="zh-CN"/>
        </w:rPr>
        <w:t>it should</w:t>
      </w:r>
      <w:r w:rsidR="000957B6" w:rsidRPr="00260D62">
        <w:rPr>
          <w:rFonts w:eastAsia="宋体"/>
          <w:lang w:eastAsia="zh-CN"/>
        </w:rPr>
        <w:t xml:space="preserve"> </w:t>
      </w:r>
      <w:r w:rsidR="000957B6" w:rsidRPr="00260D62">
        <w:t>follow</w:t>
      </w:r>
      <w:r w:rsidR="000957B6" w:rsidRPr="00260D62">
        <w:rPr>
          <w:rFonts w:eastAsia="宋体"/>
          <w:lang w:eastAsia="zh-CN"/>
        </w:rPr>
        <w:t xml:space="preserve"> to determine</w:t>
      </w:r>
      <w:r w:rsidR="000957B6" w:rsidRPr="00260D62">
        <w:t xml:space="preserve"> the </w:t>
      </w:r>
      <w:r w:rsidR="00CB5178" w:rsidRPr="005B16C6">
        <w:rPr>
          <w:rFonts w:eastAsia="宋体" w:hint="eastAsia"/>
          <w:lang w:eastAsia="zh-CN"/>
        </w:rPr>
        <w:t>PUCCH resource ID, spatial info and power control paramet</w:t>
      </w:r>
      <w:r w:rsidR="00CB5178" w:rsidRPr="005B16C6">
        <w:rPr>
          <w:rFonts w:eastAsia="宋体"/>
          <w:lang w:eastAsia="zh-CN"/>
        </w:rPr>
        <w:t>er.</w:t>
      </w:r>
      <w:r w:rsidR="00AA6B4B" w:rsidRPr="005B16C6">
        <w:t xml:space="preserve"> </w:t>
      </w:r>
      <w:r w:rsidR="00AA6B4B" w:rsidRPr="005B16C6">
        <w:rPr>
          <w:rFonts w:eastAsia="宋体"/>
          <w:lang w:eastAsia="zh-CN"/>
        </w:rPr>
        <w:t xml:space="preserve">It was agreed that </w:t>
      </w:r>
      <w:r w:rsidR="00F40FAD" w:rsidRPr="005B16C6">
        <w:rPr>
          <w:rFonts w:eastAsia="宋体"/>
          <w:color w:val="000000"/>
          <w:lang w:eastAsia="zh-CN"/>
        </w:rPr>
        <w:t>i</w:t>
      </w:r>
      <w:r w:rsidR="00F40FAD" w:rsidRPr="005B16C6">
        <w:rPr>
          <w:color w:val="000000"/>
        </w:rPr>
        <w:t xml:space="preserve">f the same PUCCH resource ID can be configured in different </w:t>
      </w:r>
      <w:r w:rsidR="00F40FAD" w:rsidRPr="005B16C6">
        <w:rPr>
          <w:rFonts w:eastAsia="宋体"/>
          <w:i/>
          <w:lang w:val="en-GB" w:eastAsia="zh-CN"/>
        </w:rPr>
        <w:t>PUCCH-config</w:t>
      </w:r>
      <w:r w:rsidR="00F40FAD" w:rsidRPr="005B16C6">
        <w:rPr>
          <w:color w:val="000000"/>
        </w:rPr>
        <w:t>, a </w:t>
      </w:r>
      <w:r w:rsidR="00F40FAD" w:rsidRPr="005B16C6">
        <w:rPr>
          <w:i/>
          <w:color w:val="000000"/>
        </w:rPr>
        <w:t>PUCCH-</w:t>
      </w:r>
      <w:proofErr w:type="spellStart"/>
      <w:r w:rsidR="00F40FAD" w:rsidRPr="005B16C6">
        <w:rPr>
          <w:i/>
          <w:color w:val="000000"/>
        </w:rPr>
        <w:t>ResourceId</w:t>
      </w:r>
      <w:proofErr w:type="spellEnd"/>
      <w:r w:rsidR="00F40FAD" w:rsidRPr="005B16C6">
        <w:rPr>
          <w:color w:val="000000"/>
        </w:rPr>
        <w:t> in a </w:t>
      </w:r>
      <w:proofErr w:type="spellStart"/>
      <w:r w:rsidR="00F40FAD" w:rsidRPr="005B16C6">
        <w:rPr>
          <w:i/>
          <w:color w:val="000000"/>
        </w:rPr>
        <w:t>SchedulingRequestResourceConfig</w:t>
      </w:r>
      <w:proofErr w:type="spellEnd"/>
      <w:r w:rsidR="00F40FAD" w:rsidRPr="005B16C6">
        <w:rPr>
          <w:color w:val="000000"/>
        </w:rPr>
        <w:t> refers to a PUCCH</w:t>
      </w:r>
      <w:r w:rsidR="00F40FAD" w:rsidRPr="005B16C6">
        <w:rPr>
          <w:rFonts w:eastAsia="宋体"/>
          <w:color w:val="000000"/>
          <w:lang w:eastAsia="zh-CN"/>
        </w:rPr>
        <w:t xml:space="preserve"> r</w:t>
      </w:r>
      <w:r w:rsidR="00F40FAD" w:rsidRPr="005B16C6">
        <w:rPr>
          <w:color w:val="000000"/>
        </w:rPr>
        <w:t>esource in the </w:t>
      </w:r>
      <w:r w:rsidR="00F40FAD" w:rsidRPr="005B16C6">
        <w:rPr>
          <w:rFonts w:eastAsia="宋体"/>
          <w:i/>
          <w:lang w:val="en-GB" w:eastAsia="zh-CN"/>
        </w:rPr>
        <w:t>PUCCH-config</w:t>
      </w:r>
      <w:r w:rsidR="00F40FAD" w:rsidRPr="005B16C6">
        <w:rPr>
          <w:color w:val="000000"/>
        </w:rPr>
        <w:t> containing the </w:t>
      </w:r>
      <w:proofErr w:type="spellStart"/>
      <w:r w:rsidR="00F40FAD" w:rsidRPr="005B16C6">
        <w:rPr>
          <w:i/>
          <w:color w:val="000000"/>
        </w:rPr>
        <w:t>SchedulingRequestResourceConfig</w:t>
      </w:r>
      <w:proofErr w:type="spellEnd"/>
      <w:r w:rsidR="00F40FAD" w:rsidRPr="005B16C6">
        <w:rPr>
          <w:rFonts w:eastAsia="宋体"/>
          <w:color w:val="000000"/>
          <w:lang w:eastAsia="zh-CN"/>
        </w:rPr>
        <w:t xml:space="preserve">. </w:t>
      </w:r>
      <w:r w:rsidR="00584119" w:rsidRPr="005B16C6">
        <w:rPr>
          <w:rFonts w:eastAsia="宋体" w:hint="eastAsia"/>
          <w:color w:val="000000"/>
          <w:lang w:eastAsia="zh-CN"/>
        </w:rPr>
        <w:t>Considering that</w:t>
      </w:r>
      <w:r w:rsidR="00DA2D48" w:rsidRPr="005B16C6">
        <w:rPr>
          <w:rFonts w:eastAsia="宋体" w:hint="eastAsia"/>
          <w:color w:val="000000"/>
          <w:lang w:eastAsia="zh-CN"/>
        </w:rPr>
        <w:t xml:space="preserve"> </w:t>
      </w:r>
      <w:proofErr w:type="spellStart"/>
      <w:r w:rsidR="007378A8" w:rsidRPr="005B16C6">
        <w:rPr>
          <w:i/>
          <w:iCs/>
        </w:rPr>
        <w:t>SchedulingRequestResourceConfig</w:t>
      </w:r>
      <w:proofErr w:type="spellEnd"/>
      <w:r w:rsidR="007378A8" w:rsidRPr="005B16C6">
        <w:rPr>
          <w:rStyle w:val="apple-converted-space"/>
          <w:rFonts w:eastAsia="Batang"/>
        </w:rPr>
        <w:t> </w:t>
      </w:r>
      <w:r w:rsidR="00DA2D48" w:rsidRPr="005B16C6">
        <w:rPr>
          <w:rStyle w:val="apple-converted-space"/>
          <w:rFonts w:eastAsia="宋体" w:hint="eastAsia"/>
          <w:lang w:eastAsia="zh-CN"/>
        </w:rPr>
        <w:t xml:space="preserve">can be </w:t>
      </w:r>
      <w:r w:rsidR="007378A8" w:rsidRPr="005B16C6">
        <w:t>configured in both</w:t>
      </w:r>
      <w:r w:rsidR="007378A8" w:rsidRPr="005B16C6">
        <w:rPr>
          <w:rStyle w:val="apple-converted-space"/>
          <w:rFonts w:eastAsia="Batang"/>
        </w:rPr>
        <w:t> </w:t>
      </w:r>
      <w:r w:rsidR="007378A8" w:rsidRPr="005B16C6">
        <w:rPr>
          <w:i/>
          <w:iCs/>
        </w:rPr>
        <w:t>PUCCH-Config</w:t>
      </w:r>
      <w:r w:rsidR="007378A8" w:rsidRPr="005B16C6">
        <w:rPr>
          <w:rStyle w:val="apple-converted-space"/>
          <w:rFonts w:eastAsia="Batang"/>
          <w:i/>
          <w:iCs/>
        </w:rPr>
        <w:t> </w:t>
      </w:r>
      <w:r w:rsidR="007378A8" w:rsidRPr="005B16C6">
        <w:t xml:space="preserve">configurations, </w:t>
      </w:r>
      <w:r w:rsidR="00DA2D48" w:rsidRPr="005B16C6">
        <w:rPr>
          <w:rFonts w:eastAsia="宋体"/>
          <w:lang w:eastAsia="zh-CN"/>
        </w:rPr>
        <w:t xml:space="preserve">it seems straightforward that </w:t>
      </w:r>
      <w:r w:rsidR="00DA2D48" w:rsidRPr="005B16C6">
        <w:t>each SR resource should follow the configuration of </w:t>
      </w:r>
      <w:r w:rsidR="00DA2D48" w:rsidRPr="005B16C6">
        <w:rPr>
          <w:i/>
          <w:iCs/>
        </w:rPr>
        <w:t>PUCCH-Config</w:t>
      </w:r>
      <w:r w:rsidR="00DA2D48" w:rsidRPr="005B16C6">
        <w:t> in which the SR resource is configured.</w:t>
      </w:r>
      <w:r w:rsidR="00DA2D48" w:rsidRPr="005B16C6">
        <w:rPr>
          <w:rFonts w:eastAsia="宋体"/>
          <w:lang w:eastAsia="zh-CN"/>
        </w:rPr>
        <w:t xml:space="preserve"> </w:t>
      </w:r>
    </w:p>
    <w:p w:rsidR="00F40FAD" w:rsidRPr="00DA2D48" w:rsidRDefault="000957B6" w:rsidP="00DA2D48">
      <w:pPr>
        <w:pStyle w:val="ac"/>
        <w:rPr>
          <w:rFonts w:eastAsia="宋体"/>
          <w:b/>
          <w:i/>
          <w:color w:val="000000"/>
          <w:lang w:eastAsia="zh-CN"/>
        </w:rPr>
      </w:pPr>
      <w:r w:rsidRPr="00DA2D48">
        <w:rPr>
          <w:rFonts w:eastAsia="宋体"/>
          <w:b/>
          <w:i/>
          <w:color w:val="000000"/>
          <w:lang w:eastAsia="zh-CN"/>
        </w:rPr>
        <w:t>Proposal</w:t>
      </w:r>
      <w:r w:rsidRPr="00DA2D48">
        <w:rPr>
          <w:rFonts w:eastAsia="宋体" w:hint="eastAsia"/>
          <w:b/>
          <w:i/>
          <w:color w:val="000000"/>
          <w:lang w:eastAsia="zh-CN"/>
        </w:rPr>
        <w:t xml:space="preserve"> 1</w:t>
      </w:r>
      <w:r w:rsidR="00950DFE">
        <w:rPr>
          <w:rFonts w:eastAsia="宋体" w:hint="eastAsia"/>
          <w:b/>
          <w:i/>
          <w:color w:val="000000"/>
          <w:lang w:eastAsia="zh-CN"/>
        </w:rPr>
        <w:t>1</w:t>
      </w:r>
      <w:r w:rsidRPr="00DA2D48">
        <w:rPr>
          <w:rFonts w:eastAsia="宋体"/>
          <w:b/>
          <w:i/>
          <w:color w:val="000000"/>
          <w:lang w:eastAsia="zh-CN"/>
        </w:rPr>
        <w:t xml:space="preserve">: </w:t>
      </w:r>
      <w:r w:rsidR="00F40FAD" w:rsidRPr="00DA2D48">
        <w:rPr>
          <w:rFonts w:eastAsia="宋体" w:hint="eastAsia"/>
          <w:b/>
          <w:i/>
          <w:color w:val="000000"/>
          <w:lang w:eastAsia="zh-CN"/>
        </w:rPr>
        <w:t>T</w:t>
      </w:r>
      <w:r w:rsidR="00F40FAD" w:rsidRPr="00DA2D48">
        <w:rPr>
          <w:rFonts w:eastAsia="宋体"/>
          <w:b/>
          <w:i/>
          <w:color w:val="000000"/>
          <w:lang w:eastAsia="zh-CN"/>
        </w:rPr>
        <w:t>he priority of a SR resource can be same or different from the priority of the</w:t>
      </w:r>
      <w:r w:rsidR="00F40FAD" w:rsidRPr="00DA2D48">
        <w:rPr>
          <w:rFonts w:eastAsia="宋体" w:hint="eastAsia"/>
          <w:b/>
          <w:i/>
          <w:color w:val="000000"/>
          <w:lang w:eastAsia="zh-CN"/>
        </w:rPr>
        <w:t xml:space="preserve"> </w:t>
      </w:r>
      <w:r w:rsidR="00F40FAD" w:rsidRPr="00DA2D48">
        <w:rPr>
          <w:rFonts w:eastAsia="宋体"/>
          <w:b/>
          <w:i/>
          <w:color w:val="000000"/>
          <w:lang w:eastAsia="zh-CN"/>
        </w:rPr>
        <w:t>PUCCH-config in which the SR resource is included</w:t>
      </w:r>
      <w:r w:rsidR="00F40FAD" w:rsidRPr="00DA2D48">
        <w:rPr>
          <w:rFonts w:eastAsia="宋体" w:hint="eastAsia"/>
          <w:b/>
          <w:i/>
          <w:color w:val="000000"/>
          <w:lang w:eastAsia="zh-CN"/>
        </w:rPr>
        <w:t>.</w:t>
      </w:r>
    </w:p>
    <w:p w:rsidR="000957B6" w:rsidRPr="00DA2D48" w:rsidRDefault="00F40FAD" w:rsidP="00DA2D48">
      <w:pPr>
        <w:pStyle w:val="ac"/>
        <w:rPr>
          <w:rFonts w:eastAsia="宋体"/>
          <w:b/>
          <w:i/>
          <w:color w:val="000000"/>
          <w:lang w:eastAsia="zh-CN"/>
        </w:rPr>
      </w:pPr>
      <w:r w:rsidRPr="00DA2D48">
        <w:rPr>
          <w:rFonts w:eastAsia="宋体"/>
          <w:b/>
          <w:i/>
          <w:color w:val="000000"/>
          <w:lang w:eastAsia="zh-CN"/>
        </w:rPr>
        <w:t>Proposal</w:t>
      </w:r>
      <w:r w:rsidRPr="00DA2D48">
        <w:rPr>
          <w:rFonts w:eastAsia="宋体" w:hint="eastAsia"/>
          <w:b/>
          <w:i/>
          <w:color w:val="000000"/>
          <w:lang w:eastAsia="zh-CN"/>
        </w:rPr>
        <w:t xml:space="preserve"> 1</w:t>
      </w:r>
      <w:r w:rsidR="00950DFE">
        <w:rPr>
          <w:rFonts w:eastAsia="宋体" w:hint="eastAsia"/>
          <w:b/>
          <w:i/>
          <w:color w:val="000000"/>
          <w:lang w:eastAsia="zh-CN"/>
        </w:rPr>
        <w:t>2</w:t>
      </w:r>
      <w:r w:rsidRPr="00DA2D48">
        <w:rPr>
          <w:rFonts w:eastAsia="宋体"/>
          <w:b/>
          <w:i/>
          <w:color w:val="000000"/>
          <w:lang w:eastAsia="zh-CN"/>
        </w:rPr>
        <w:t>:</w:t>
      </w:r>
      <w:r w:rsidRPr="00DA2D48">
        <w:rPr>
          <w:rFonts w:eastAsia="宋体" w:hint="eastAsia"/>
          <w:b/>
          <w:i/>
          <w:color w:val="000000"/>
          <w:lang w:eastAsia="zh-CN"/>
        </w:rPr>
        <w:t xml:space="preserve"> A</w:t>
      </w:r>
      <w:r w:rsidRPr="00DA2D48">
        <w:rPr>
          <w:rFonts w:eastAsia="宋体"/>
          <w:b/>
          <w:i/>
          <w:color w:val="000000"/>
          <w:lang w:eastAsia="zh-CN"/>
        </w:rPr>
        <w:t xml:space="preserve"> SR resource should follow the configuration of PUCCH-Config in which the SR resource is configured</w:t>
      </w:r>
      <w:r w:rsidR="000957B6" w:rsidRPr="00DA2D48">
        <w:rPr>
          <w:rFonts w:eastAsia="宋体" w:hint="eastAsia"/>
          <w:b/>
          <w:i/>
          <w:color w:val="000000"/>
          <w:lang w:eastAsia="zh-CN"/>
        </w:rPr>
        <w:t>.</w:t>
      </w:r>
    </w:p>
    <w:p w:rsidR="00DA2D48" w:rsidRPr="000A4B6F" w:rsidRDefault="00DA2D48" w:rsidP="00F40FAD">
      <w:pPr>
        <w:spacing w:after="120"/>
        <w:jc w:val="both"/>
        <w:rPr>
          <w:rFonts w:eastAsia="微软雅黑"/>
          <w:lang w:val="en-GB" w:eastAsia="zh-CN"/>
        </w:rPr>
      </w:pPr>
      <w:r w:rsidRPr="000A4B6F">
        <w:rPr>
          <w:rFonts w:eastAsia="微软雅黑"/>
          <w:lang w:val="en-GB" w:eastAsia="zh-CN"/>
        </w:rPr>
        <w:t xml:space="preserve">In our view, the sub-slot configuration only applies to PUCCH resource for </w:t>
      </w:r>
      <w:r w:rsidR="003C47C6" w:rsidRPr="000A4B6F">
        <w:rPr>
          <w:rFonts w:eastAsia="微软雅黑" w:hint="eastAsia"/>
          <w:lang w:val="en-GB" w:eastAsia="zh-CN"/>
        </w:rPr>
        <w:t>HARQ-ACK</w:t>
      </w:r>
      <w:r w:rsidRPr="000A4B6F">
        <w:rPr>
          <w:rFonts w:eastAsia="微软雅黑"/>
          <w:lang w:val="en-GB" w:eastAsia="zh-CN"/>
        </w:rPr>
        <w:t xml:space="preserve"> feedback. </w:t>
      </w:r>
      <w:r w:rsidR="0080292F">
        <w:rPr>
          <w:rFonts w:eastAsia="微软雅黑" w:hint="eastAsia"/>
          <w:lang w:val="en-GB" w:eastAsia="zh-CN"/>
        </w:rPr>
        <w:t xml:space="preserve">If </w:t>
      </w:r>
      <w:r w:rsidR="0080292F" w:rsidRPr="000A4B6F">
        <w:rPr>
          <w:rFonts w:eastAsia="微软雅黑"/>
          <w:lang w:val="en-GB" w:eastAsia="zh-CN"/>
        </w:rPr>
        <w:t xml:space="preserve">sub-slot configuration applies to </w:t>
      </w:r>
      <w:r w:rsidRPr="000A4B6F">
        <w:rPr>
          <w:rFonts w:eastAsia="微软雅黑"/>
          <w:lang w:val="en-GB" w:eastAsia="zh-CN"/>
        </w:rPr>
        <w:t>PUCCH resource for SR and CSI</w:t>
      </w:r>
      <w:r w:rsidR="0080292F">
        <w:rPr>
          <w:rFonts w:eastAsia="微软雅黑" w:hint="eastAsia"/>
          <w:lang w:val="en-GB" w:eastAsia="zh-CN"/>
        </w:rPr>
        <w:t xml:space="preserve">, the issue </w:t>
      </w:r>
      <w:r w:rsidR="00A11005">
        <w:rPr>
          <w:rFonts w:eastAsia="微软雅黑" w:hint="eastAsia"/>
          <w:lang w:val="en-GB" w:eastAsia="zh-CN"/>
        </w:rPr>
        <w:t xml:space="preserve">is that it is not clear the </w:t>
      </w:r>
      <w:r w:rsidR="00A11005" w:rsidRPr="000A4B6F">
        <w:rPr>
          <w:rFonts w:eastAsia="微软雅黑"/>
          <w:lang w:val="en-GB" w:eastAsia="zh-CN"/>
        </w:rPr>
        <w:t xml:space="preserve">PUCCH resource </w:t>
      </w:r>
      <w:r w:rsidR="00A11005">
        <w:rPr>
          <w:rFonts w:eastAsia="微软雅黑" w:hint="eastAsia"/>
          <w:lang w:val="en-GB" w:eastAsia="zh-CN"/>
        </w:rPr>
        <w:t>in which sub-slot of a slot should be used for</w:t>
      </w:r>
      <w:r w:rsidR="00A11005" w:rsidRPr="000A4B6F">
        <w:rPr>
          <w:rFonts w:eastAsia="微软雅黑"/>
          <w:lang w:val="en-GB" w:eastAsia="zh-CN"/>
        </w:rPr>
        <w:t xml:space="preserve"> SR and CSI</w:t>
      </w:r>
      <w:r w:rsidR="00A11005">
        <w:rPr>
          <w:rFonts w:eastAsia="微软雅黑" w:hint="eastAsia"/>
          <w:lang w:val="en-GB" w:eastAsia="zh-CN"/>
        </w:rPr>
        <w:t xml:space="preserve">, since the sub-slot based PUCCH resources use sub-slot boundary as the </w:t>
      </w:r>
      <w:r w:rsidR="00A11005" w:rsidRPr="000A4B6F">
        <w:rPr>
          <w:rFonts w:eastAsia="微软雅黑"/>
          <w:lang w:val="en-GB" w:eastAsia="zh-CN"/>
        </w:rPr>
        <w:t>starting point</w:t>
      </w:r>
      <w:r w:rsidR="00A11005" w:rsidRPr="000A4B6F">
        <w:rPr>
          <w:rFonts w:eastAsia="微软雅黑" w:hint="eastAsia"/>
          <w:lang w:val="en-GB" w:eastAsia="zh-CN"/>
        </w:rPr>
        <w:t xml:space="preserve"> for PUCCH resource</w:t>
      </w:r>
      <w:r w:rsidR="00A11005">
        <w:rPr>
          <w:rFonts w:eastAsia="微软雅黑" w:hint="eastAsia"/>
          <w:lang w:val="en-GB" w:eastAsia="zh-CN"/>
        </w:rPr>
        <w:t xml:space="preserve"> determination and there is no indication which sub-slot should be used for SR/CSI. </w:t>
      </w:r>
      <w:r w:rsidR="00984DD7">
        <w:rPr>
          <w:rFonts w:eastAsia="微软雅黑" w:hint="eastAsia"/>
          <w:lang w:val="en-GB" w:eastAsia="zh-CN"/>
        </w:rPr>
        <w:t xml:space="preserve">In addition, if CSI configuration is limited in sub-slot, the length of PUCCH resource for CSI cannot be longer than the length of sub-slot, which is a </w:t>
      </w:r>
      <w:r w:rsidR="00984DD7">
        <w:rPr>
          <w:rFonts w:eastAsia="微软雅黑"/>
          <w:lang w:val="en-GB" w:eastAsia="zh-CN"/>
        </w:rPr>
        <w:t>limitation</w:t>
      </w:r>
      <w:r w:rsidR="00984DD7">
        <w:rPr>
          <w:rFonts w:eastAsia="微软雅黑" w:hint="eastAsia"/>
          <w:lang w:val="en-GB" w:eastAsia="zh-CN"/>
        </w:rPr>
        <w:t xml:space="preserve"> for CSI configuration. </w:t>
      </w:r>
      <w:r w:rsidR="00A11005">
        <w:rPr>
          <w:rFonts w:eastAsia="微软雅黑" w:hint="eastAsia"/>
          <w:lang w:val="en-GB" w:eastAsia="zh-CN"/>
        </w:rPr>
        <w:t xml:space="preserve">Hence, only </w:t>
      </w:r>
      <w:r w:rsidR="00F95F53" w:rsidRPr="000A4B6F">
        <w:rPr>
          <w:rFonts w:eastAsia="微软雅黑"/>
          <w:lang w:val="en-GB" w:eastAsia="zh-CN"/>
        </w:rPr>
        <w:t xml:space="preserve">slot </w:t>
      </w:r>
      <w:r w:rsidR="00A11005">
        <w:rPr>
          <w:rFonts w:eastAsia="微软雅黑" w:hint="eastAsia"/>
          <w:lang w:val="en-GB" w:eastAsia="zh-CN"/>
        </w:rPr>
        <w:t>based</w:t>
      </w:r>
      <w:r w:rsidR="00F95F53" w:rsidRPr="000A4B6F">
        <w:rPr>
          <w:rFonts w:eastAsia="微软雅黑" w:hint="eastAsia"/>
          <w:lang w:val="en-GB" w:eastAsia="zh-CN"/>
        </w:rPr>
        <w:t xml:space="preserve"> PUCCH resource </w:t>
      </w:r>
      <w:r w:rsidR="00A11005">
        <w:rPr>
          <w:rFonts w:eastAsia="微软雅黑" w:hint="eastAsia"/>
          <w:lang w:val="en-GB" w:eastAsia="zh-CN"/>
        </w:rPr>
        <w:t>should be used for</w:t>
      </w:r>
      <w:r w:rsidR="00A11005" w:rsidRPr="000A4B6F">
        <w:rPr>
          <w:rFonts w:eastAsia="微软雅黑" w:hint="eastAsia"/>
          <w:lang w:val="en-GB" w:eastAsia="zh-CN"/>
        </w:rPr>
        <w:t xml:space="preserve"> </w:t>
      </w:r>
      <w:r w:rsidR="00F95F53" w:rsidRPr="000A4B6F">
        <w:rPr>
          <w:rFonts w:eastAsia="微软雅黑" w:hint="eastAsia"/>
          <w:lang w:val="en-GB" w:eastAsia="zh-CN"/>
        </w:rPr>
        <w:t>SR and CSI</w:t>
      </w:r>
      <w:r w:rsidRPr="000A4B6F">
        <w:rPr>
          <w:rFonts w:eastAsia="微软雅黑"/>
          <w:lang w:val="en-GB" w:eastAsia="zh-CN"/>
        </w:rPr>
        <w:t>.</w:t>
      </w:r>
      <w:r w:rsidR="00F95F53" w:rsidRPr="000A4B6F">
        <w:rPr>
          <w:rFonts w:eastAsia="微软雅黑" w:hint="eastAsia"/>
          <w:lang w:val="en-GB" w:eastAsia="zh-CN"/>
        </w:rPr>
        <w:t xml:space="preserve"> To avoid </w:t>
      </w:r>
      <w:r w:rsidR="009E27ED" w:rsidRPr="000A4B6F">
        <w:rPr>
          <w:rFonts w:eastAsia="微软雅黑"/>
          <w:lang w:val="en-GB" w:eastAsia="zh-CN"/>
        </w:rPr>
        <w:t xml:space="preserve">the case that one SR PUCCH overlaps with multiple HARQ-ACK PUCCHs, </w:t>
      </w:r>
      <w:r w:rsidR="009E27ED" w:rsidRPr="00355170">
        <w:rPr>
          <w:rFonts w:eastAsia="微软雅黑"/>
          <w:lang w:val="en-GB" w:eastAsia="zh-CN"/>
        </w:rPr>
        <w:t xml:space="preserve">the PUCCH resources for SR </w:t>
      </w:r>
      <w:r w:rsidR="009E27ED">
        <w:rPr>
          <w:rFonts w:eastAsia="微软雅黑" w:hint="eastAsia"/>
          <w:lang w:val="en-GB" w:eastAsia="zh-CN"/>
        </w:rPr>
        <w:t>should not</w:t>
      </w:r>
      <w:r w:rsidR="009E27ED" w:rsidRPr="00355170">
        <w:rPr>
          <w:rFonts w:eastAsia="微软雅黑"/>
          <w:lang w:val="en-GB" w:eastAsia="zh-CN"/>
        </w:rPr>
        <w:t xml:space="preserve"> cross sub-slot boundaries and </w:t>
      </w:r>
      <w:r w:rsidR="009E27ED">
        <w:rPr>
          <w:rFonts w:eastAsia="微软雅黑" w:hint="eastAsia"/>
          <w:lang w:val="en-GB" w:eastAsia="zh-CN"/>
        </w:rPr>
        <w:t xml:space="preserve">this can be </w:t>
      </w:r>
      <w:r w:rsidR="009E27ED">
        <w:rPr>
          <w:rFonts w:eastAsia="微软雅黑"/>
          <w:lang w:val="en-GB" w:eastAsia="zh-CN"/>
        </w:rPr>
        <w:t>realized</w:t>
      </w:r>
      <w:r w:rsidR="009E27ED">
        <w:rPr>
          <w:rFonts w:eastAsia="微软雅黑" w:hint="eastAsia"/>
          <w:lang w:val="en-GB" w:eastAsia="zh-CN"/>
        </w:rPr>
        <w:t xml:space="preserve"> by gNB configuration.</w:t>
      </w:r>
    </w:p>
    <w:p w:rsidR="00E35E29" w:rsidRPr="006C074B" w:rsidRDefault="00E35E29" w:rsidP="00E35E29">
      <w:pPr>
        <w:pStyle w:val="2"/>
      </w:pPr>
      <w:r w:rsidRPr="00AA31AF">
        <w:rPr>
          <w:rFonts w:eastAsia="宋体" w:hint="eastAsia"/>
          <w:lang w:eastAsia="zh-CN"/>
        </w:rPr>
        <w:t>Correction for sub-slot based PUCCH</w:t>
      </w:r>
    </w:p>
    <w:p w:rsidR="00E35E29" w:rsidRPr="00A578C0" w:rsidRDefault="00E35E29" w:rsidP="00EA49A3">
      <w:pPr>
        <w:spacing w:after="120"/>
        <w:jc w:val="both"/>
        <w:rPr>
          <w:rFonts w:eastAsia="宋体"/>
          <w:lang w:val="en-GB"/>
        </w:rPr>
      </w:pPr>
      <w:r>
        <w:rPr>
          <w:rFonts w:eastAsia="宋体" w:hint="eastAsia"/>
          <w:lang w:val="x-none" w:eastAsia="zh-CN"/>
        </w:rPr>
        <w:t>In Rel-16, sub-slot based transmission was agreed for HARQ-ACK</w:t>
      </w:r>
      <w:r w:rsidR="007F6342">
        <w:rPr>
          <w:rFonts w:eastAsia="宋体" w:hint="eastAsia"/>
          <w:lang w:val="x-none" w:eastAsia="zh-CN"/>
        </w:rPr>
        <w:t xml:space="preserve"> only.</w:t>
      </w:r>
      <w:r>
        <w:rPr>
          <w:rFonts w:eastAsia="宋体" w:hint="eastAsia"/>
          <w:lang w:val="x-none" w:eastAsia="zh-CN"/>
        </w:rPr>
        <w:t xml:space="preserve"> </w:t>
      </w:r>
      <w:r w:rsidR="007F6342">
        <w:rPr>
          <w:rFonts w:eastAsia="宋体" w:hint="eastAsia"/>
          <w:lang w:val="x-none" w:eastAsia="zh-CN"/>
        </w:rPr>
        <w:t>I</w:t>
      </w:r>
      <w:r w:rsidR="00EA49A3">
        <w:rPr>
          <w:rFonts w:eastAsia="宋体" w:hint="eastAsia"/>
          <w:lang w:val="x-none" w:eastAsia="zh-CN"/>
        </w:rPr>
        <w:t>n other words,</w:t>
      </w:r>
      <w:r>
        <w:rPr>
          <w:rFonts w:eastAsia="宋体" w:hint="eastAsia"/>
          <w:lang w:val="x-none" w:eastAsia="zh-CN"/>
        </w:rPr>
        <w:t xml:space="preserve"> SR and CSI </w:t>
      </w:r>
      <w:r w:rsidR="00EA49A3">
        <w:rPr>
          <w:rFonts w:eastAsia="宋体" w:hint="eastAsia"/>
          <w:lang w:val="x-none" w:eastAsia="zh-CN"/>
        </w:rPr>
        <w:t xml:space="preserve">are not limited to </w:t>
      </w:r>
      <w:r>
        <w:rPr>
          <w:rFonts w:eastAsia="宋体" w:hint="eastAsia"/>
          <w:lang w:val="x-none" w:eastAsia="zh-CN"/>
        </w:rPr>
        <w:t xml:space="preserve">use sub-slot based transmission </w:t>
      </w:r>
      <w:r w:rsidR="00EA49A3" w:rsidRPr="003A1D85">
        <w:rPr>
          <w:rFonts w:eastAsia="宋体" w:cs="Arial" w:hint="eastAsia"/>
          <w:lang w:eastAsia="zh-CN"/>
        </w:rPr>
        <w:t xml:space="preserve">if </w:t>
      </w:r>
      <w:r w:rsidR="00EA49A3" w:rsidRPr="00EE027F">
        <w:rPr>
          <w:rFonts w:cs="Arial"/>
          <w:lang w:eastAsia="zh-CN"/>
        </w:rPr>
        <w:t xml:space="preserve">a UE is provided </w:t>
      </w:r>
      <w:proofErr w:type="spellStart"/>
      <w:r w:rsidR="00EA49A3">
        <w:rPr>
          <w:rFonts w:cs="Arial"/>
          <w:i/>
          <w:iCs/>
          <w:lang w:eastAsia="zh-CN"/>
        </w:rPr>
        <w:t>s</w:t>
      </w:r>
      <w:r w:rsidR="00EA49A3" w:rsidRPr="00EE027F">
        <w:rPr>
          <w:rFonts w:cs="Arial"/>
          <w:i/>
          <w:iCs/>
          <w:lang w:eastAsia="zh-CN"/>
        </w:rPr>
        <w:t>ubslot</w:t>
      </w:r>
      <w:r w:rsidR="00EA49A3">
        <w:rPr>
          <w:rFonts w:cs="Arial"/>
          <w:i/>
          <w:iCs/>
          <w:lang w:eastAsia="zh-CN"/>
        </w:rPr>
        <w:t>Length-</w:t>
      </w:r>
      <w:r w:rsidR="00EA49A3" w:rsidRPr="00EE027F">
        <w:rPr>
          <w:rFonts w:cs="Arial"/>
          <w:i/>
          <w:iCs/>
          <w:lang w:eastAsia="zh-CN"/>
        </w:rPr>
        <w:t>ForPUCCH</w:t>
      </w:r>
      <w:proofErr w:type="spellEnd"/>
      <w:r w:rsidR="00EA49A3" w:rsidRPr="003A1D85">
        <w:rPr>
          <w:rFonts w:eastAsia="宋体" w:cs="Arial" w:hint="eastAsia"/>
          <w:i/>
          <w:iCs/>
          <w:lang w:eastAsia="zh-CN"/>
        </w:rPr>
        <w:t>.</w:t>
      </w:r>
      <w:r w:rsidR="00EA49A3">
        <w:rPr>
          <w:rFonts w:eastAsia="宋体" w:cs="Arial" w:hint="eastAsia"/>
          <w:i/>
          <w:iCs/>
          <w:lang w:eastAsia="zh-CN"/>
        </w:rPr>
        <w:t xml:space="preserve"> </w:t>
      </w:r>
      <w:r w:rsidRPr="00A578C0">
        <w:rPr>
          <w:rFonts w:eastAsia="宋体" w:hint="eastAsia"/>
          <w:lang w:val="en-GB"/>
        </w:rPr>
        <w:t xml:space="preserve">A text proposal is provided below for </w:t>
      </w:r>
      <w:r w:rsidR="00EA49A3">
        <w:rPr>
          <w:rFonts w:eastAsia="宋体" w:hint="eastAsia"/>
          <w:lang w:val="en-GB" w:eastAsia="zh-CN"/>
        </w:rPr>
        <w:t>slot</w:t>
      </w:r>
      <w:r>
        <w:rPr>
          <w:rFonts w:eastAsia="宋体" w:hint="eastAsia"/>
          <w:lang w:val="en-GB" w:eastAsia="zh-CN"/>
        </w:rPr>
        <w:t xml:space="preserve"> determination</w:t>
      </w:r>
      <w:r w:rsidRPr="00A578C0">
        <w:rPr>
          <w:rFonts w:eastAsia="宋体" w:hint="eastAsia"/>
          <w:lang w:val="en-GB"/>
        </w:rPr>
        <w:t xml:space="preserve"> in 38.21</w:t>
      </w:r>
      <w:r>
        <w:rPr>
          <w:rFonts w:eastAsia="宋体" w:hint="eastAsia"/>
          <w:lang w:val="en-GB" w:eastAsia="zh-CN"/>
        </w:rPr>
        <w:t xml:space="preserve">3 </w:t>
      </w:r>
      <w:proofErr w:type="gramStart"/>
      <w:r>
        <w:rPr>
          <w:rFonts w:eastAsia="宋体" w:hint="eastAsia"/>
          <w:lang w:val="en-GB" w:eastAsia="zh-CN"/>
        </w:rPr>
        <w:t>section</w:t>
      </w:r>
      <w:proofErr w:type="gramEnd"/>
      <w:r>
        <w:rPr>
          <w:rFonts w:eastAsia="宋体" w:hint="eastAsia"/>
          <w:lang w:val="en-GB" w:eastAsia="zh-CN"/>
        </w:rPr>
        <w:t xml:space="preserve"> 9</w:t>
      </w:r>
      <w:r w:rsidRPr="00A578C0">
        <w:rPr>
          <w:rFonts w:eastAsia="宋体" w:hint="eastAsia"/>
          <w:lang w:val="en-GB"/>
        </w:rPr>
        <w:t>.</w:t>
      </w:r>
    </w:p>
    <w:p w:rsidR="00E35E29" w:rsidRPr="00A578C0" w:rsidRDefault="00E35E29" w:rsidP="000A4B6F">
      <w:pPr>
        <w:spacing w:after="120"/>
        <w:rPr>
          <w:rFonts w:eastAsia="宋体"/>
          <w:color w:val="FF0000"/>
        </w:rPr>
      </w:pPr>
      <w:r w:rsidRPr="00A578C0">
        <w:rPr>
          <w:rFonts w:eastAsia="宋体" w:hint="eastAsia"/>
          <w:color w:val="FF0000"/>
        </w:rPr>
        <w:t>-------------------------------------------------- Start of text proposal ------------------------------------------------------</w:t>
      </w:r>
    </w:p>
    <w:p w:rsidR="00E35E29" w:rsidRPr="00EE027F" w:rsidRDefault="00E35E29" w:rsidP="000A4B6F">
      <w:pPr>
        <w:spacing w:after="120"/>
        <w:rPr>
          <w:lang w:eastAsia="zh-CN"/>
        </w:rPr>
      </w:pPr>
      <w:r w:rsidRPr="00EE027F">
        <w:rPr>
          <w:lang w:eastAsia="zh-CN"/>
        </w:rPr>
        <w:t xml:space="preserve">In the remaining of this Clause,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a slot for an associated PUCCH transmission</w:t>
      </w:r>
      <w:r w:rsidR="00EA49A3" w:rsidRPr="00AA31AF">
        <w:rPr>
          <w:rFonts w:eastAsia="宋体" w:cs="Arial" w:hint="eastAsia"/>
          <w:lang w:eastAsia="zh-CN"/>
        </w:rPr>
        <w:t xml:space="preserve"> </w:t>
      </w:r>
      <w:ins w:id="39" w:author="CATT" w:date="2020-02-05T15:36:00Z">
        <w:r w:rsidR="00EA49A3" w:rsidRPr="00AA31AF">
          <w:rPr>
            <w:rFonts w:eastAsia="宋体" w:cs="Arial" w:hint="eastAsia"/>
            <w:lang w:eastAsia="zh-CN"/>
          </w:rPr>
          <w:t>for HARQ-ACK</w:t>
        </w:r>
      </w:ins>
      <w:r w:rsidRPr="00EE027F">
        <w:rPr>
          <w:rFonts w:cs="Arial"/>
          <w:lang w:eastAsia="zh-CN"/>
        </w:rPr>
        <w:t xml:space="preserve">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p>
    <w:p w:rsidR="00E35E29" w:rsidRPr="00A578C0" w:rsidRDefault="00E35E29" w:rsidP="000A4B6F">
      <w:pPr>
        <w:spacing w:after="120"/>
        <w:rPr>
          <w:rFonts w:eastAsia="宋体"/>
          <w:color w:val="FF0000"/>
        </w:rPr>
      </w:pPr>
      <w:r w:rsidRPr="00A578C0">
        <w:rPr>
          <w:rFonts w:eastAsia="宋体" w:hint="eastAsia"/>
          <w:color w:val="FF0000"/>
        </w:rPr>
        <w:t>----------------------------------------------------- End of text proposal ------------------------------------------------------</w:t>
      </w:r>
    </w:p>
    <w:p w:rsidR="00B972B4" w:rsidRDefault="00B972B4" w:rsidP="00AC2B87">
      <w:pPr>
        <w:spacing w:after="120"/>
        <w:jc w:val="both"/>
        <w:rPr>
          <w:rFonts w:eastAsia="宋体"/>
          <w:lang w:val="x-none" w:eastAsia="zh-CN"/>
        </w:rPr>
      </w:pPr>
    </w:p>
    <w:p w:rsidR="00E35E29" w:rsidRPr="00AA31AF" w:rsidRDefault="00B7134F" w:rsidP="00AC2B87">
      <w:pPr>
        <w:spacing w:after="120"/>
        <w:jc w:val="both"/>
        <w:rPr>
          <w:rFonts w:eastAsia="宋体"/>
          <w:lang w:val="x-none" w:eastAsia="zh-CN"/>
        </w:rPr>
      </w:pPr>
      <w:r>
        <w:rPr>
          <w:rFonts w:eastAsia="宋体" w:hint="eastAsia"/>
          <w:lang w:val="x-none" w:eastAsia="zh-CN"/>
        </w:rPr>
        <w:t xml:space="preserve">In addition, </w:t>
      </w:r>
      <w:r w:rsidRPr="003A1D85">
        <w:rPr>
          <w:rFonts w:eastAsia="宋体" w:cs="Arial" w:hint="eastAsia"/>
          <w:lang w:eastAsia="zh-CN"/>
        </w:rPr>
        <w:t>if</w:t>
      </w:r>
      <w:r>
        <w:rPr>
          <w:rFonts w:eastAsia="宋体" w:cs="Arial" w:hint="eastAsia"/>
          <w:lang w:eastAsia="zh-CN"/>
        </w:rPr>
        <w:t xml:space="preserve"> </w:t>
      </w:r>
      <w:r w:rsidRPr="00EE027F">
        <w:rPr>
          <w:rFonts w:cs="Arial"/>
          <w:lang w:eastAsia="zh-CN"/>
        </w:rPr>
        <w:t xml:space="preserve">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AA31AF">
        <w:rPr>
          <w:rFonts w:eastAsia="宋体" w:cs="Arial" w:hint="eastAsia"/>
          <w:iCs/>
          <w:lang w:eastAsia="zh-CN"/>
        </w:rPr>
        <w:t xml:space="preserve">, there is no </w:t>
      </w:r>
      <w:r w:rsidR="00242AD0" w:rsidRPr="00AA31AF">
        <w:rPr>
          <w:rFonts w:eastAsia="宋体" w:cs="Arial" w:hint="eastAsia"/>
          <w:iCs/>
          <w:lang w:eastAsia="zh-CN"/>
        </w:rPr>
        <w:t>need</w:t>
      </w:r>
      <w:r w:rsidRPr="00AA31AF">
        <w:rPr>
          <w:rFonts w:eastAsia="宋体" w:cs="Arial" w:hint="eastAsia"/>
          <w:iCs/>
          <w:lang w:eastAsia="zh-CN"/>
        </w:rPr>
        <w:t xml:space="preserve"> to limit the number of PUCCH</w:t>
      </w:r>
      <w:r w:rsidR="007F6342">
        <w:rPr>
          <w:rFonts w:eastAsia="宋体" w:cs="Arial" w:hint="eastAsia"/>
          <w:iCs/>
          <w:lang w:eastAsia="zh-CN"/>
        </w:rPr>
        <w:t>s</w:t>
      </w:r>
      <w:r w:rsidRPr="00AA31AF">
        <w:rPr>
          <w:rFonts w:eastAsia="宋体" w:cs="Arial" w:hint="eastAsia"/>
          <w:iCs/>
          <w:lang w:eastAsia="zh-CN"/>
        </w:rPr>
        <w:t xml:space="preserve"> in a slot</w:t>
      </w:r>
      <w:r w:rsidR="007F6342">
        <w:rPr>
          <w:rFonts w:eastAsia="宋体" w:cs="Arial" w:hint="eastAsia"/>
          <w:iCs/>
          <w:lang w:eastAsia="zh-CN"/>
        </w:rPr>
        <w:t xml:space="preserve"> to be</w:t>
      </w:r>
      <w:r w:rsidRPr="00AA31AF">
        <w:rPr>
          <w:rFonts w:eastAsia="宋体" w:cs="Arial" w:hint="eastAsia"/>
          <w:iCs/>
          <w:lang w:eastAsia="zh-CN"/>
        </w:rPr>
        <w:t xml:space="preserve"> no more than two, </w:t>
      </w:r>
      <w:r w:rsidR="007F6342">
        <w:rPr>
          <w:rFonts w:eastAsia="宋体" w:cs="Arial" w:hint="eastAsia"/>
          <w:iCs/>
          <w:lang w:eastAsia="zh-CN"/>
        </w:rPr>
        <w:t>or</w:t>
      </w:r>
      <w:r w:rsidR="007F6342" w:rsidRPr="00242AD0">
        <w:rPr>
          <w:rFonts w:eastAsia="宋体" w:cs="Arial"/>
          <w:iCs/>
          <w:lang w:eastAsia="zh-CN"/>
        </w:rPr>
        <w:t xml:space="preserve"> </w:t>
      </w:r>
      <w:r w:rsidR="00242AD0" w:rsidRPr="00242AD0">
        <w:rPr>
          <w:rFonts w:eastAsia="宋体" w:cs="Arial"/>
          <w:iCs/>
          <w:lang w:eastAsia="zh-CN"/>
        </w:rPr>
        <w:t xml:space="preserve">to limit no more than one long </w:t>
      </w:r>
      <w:r w:rsidR="00242AD0">
        <w:rPr>
          <w:rFonts w:eastAsia="宋体" w:cs="Arial" w:hint="eastAsia"/>
          <w:iCs/>
          <w:lang w:eastAsia="zh-CN"/>
        </w:rPr>
        <w:t xml:space="preserve">PUCCH </w:t>
      </w:r>
      <w:r w:rsidR="00242AD0" w:rsidRPr="00242AD0">
        <w:rPr>
          <w:rFonts w:eastAsia="宋体" w:cs="Arial"/>
          <w:iCs/>
          <w:lang w:eastAsia="zh-CN"/>
        </w:rPr>
        <w:t>type</w:t>
      </w:r>
      <w:r w:rsidR="00242AD0">
        <w:rPr>
          <w:rFonts w:eastAsia="宋体" w:cs="Arial" w:hint="eastAsia"/>
          <w:iCs/>
          <w:lang w:eastAsia="zh-CN"/>
        </w:rPr>
        <w:t xml:space="preserve">. </w:t>
      </w:r>
      <w:r w:rsidR="00242AD0" w:rsidRPr="00A578C0">
        <w:rPr>
          <w:rFonts w:eastAsia="宋体" w:hint="eastAsia"/>
          <w:lang w:val="en-GB"/>
        </w:rPr>
        <w:t xml:space="preserve">A text proposal is provided below for </w:t>
      </w:r>
      <w:r w:rsidR="00242AD0">
        <w:rPr>
          <w:rFonts w:eastAsia="宋体" w:hint="eastAsia"/>
          <w:lang w:val="en-GB" w:eastAsia="zh-CN"/>
        </w:rPr>
        <w:t>PUCCH resource utilization</w:t>
      </w:r>
      <w:r w:rsidR="00242AD0" w:rsidRPr="00A578C0">
        <w:rPr>
          <w:rFonts w:eastAsia="宋体" w:hint="eastAsia"/>
          <w:lang w:val="en-GB"/>
        </w:rPr>
        <w:t xml:space="preserve"> in 38.21</w:t>
      </w:r>
      <w:r w:rsidR="00242AD0">
        <w:rPr>
          <w:rFonts w:eastAsia="宋体" w:hint="eastAsia"/>
          <w:lang w:val="en-GB" w:eastAsia="zh-CN"/>
        </w:rPr>
        <w:t xml:space="preserve">3 </w:t>
      </w:r>
      <w:proofErr w:type="gramStart"/>
      <w:r w:rsidR="00242AD0">
        <w:rPr>
          <w:rFonts w:eastAsia="宋体" w:hint="eastAsia"/>
          <w:lang w:val="en-GB" w:eastAsia="zh-CN"/>
        </w:rPr>
        <w:t>section</w:t>
      </w:r>
      <w:proofErr w:type="gramEnd"/>
      <w:r w:rsidR="00242AD0">
        <w:rPr>
          <w:rFonts w:eastAsia="宋体" w:hint="eastAsia"/>
          <w:lang w:val="en-GB" w:eastAsia="zh-CN"/>
        </w:rPr>
        <w:t xml:space="preserve"> 9.2</w:t>
      </w:r>
      <w:r w:rsidR="00242AD0" w:rsidRPr="00A578C0">
        <w:rPr>
          <w:rFonts w:eastAsia="宋体" w:hint="eastAsia"/>
          <w:lang w:val="en-GB"/>
        </w:rPr>
        <w:t>.</w:t>
      </w:r>
    </w:p>
    <w:p w:rsidR="00B7134F" w:rsidRPr="00A578C0" w:rsidRDefault="00B7134F" w:rsidP="000A4B6F">
      <w:pPr>
        <w:spacing w:after="120"/>
        <w:rPr>
          <w:rFonts w:eastAsia="宋体"/>
          <w:color w:val="FF0000"/>
        </w:rPr>
      </w:pPr>
      <w:r w:rsidRPr="00A578C0">
        <w:rPr>
          <w:rFonts w:eastAsia="宋体" w:hint="eastAsia"/>
          <w:color w:val="FF0000"/>
        </w:rPr>
        <w:t>-------------------------------------------------- Start of text proposal ------------------------------------------------------</w:t>
      </w:r>
    </w:p>
    <w:p w:rsidR="00B7134F" w:rsidRDefault="00B7134F" w:rsidP="000A4B6F">
      <w:pPr>
        <w:spacing w:after="120"/>
      </w:pPr>
      <w:r w:rsidRPr="00F548CF">
        <w:t>A UE may transmit one or two PUCCHs on a serving cell in different symbols within a slot</w:t>
      </w:r>
      <w:ins w:id="40" w:author="CATT" w:date="2020-02-05T18:31:00Z">
        <w:r w:rsidR="007A1BCB" w:rsidRPr="007A1BCB">
          <w:rPr>
            <w:rFonts w:eastAsia="宋体" w:cs="Arial" w:hint="eastAsia"/>
            <w:lang w:eastAsia="zh-CN"/>
          </w:rPr>
          <w:t xml:space="preserve"> </w:t>
        </w:r>
        <w:r w:rsidR="007A1BCB" w:rsidRPr="003A1D85">
          <w:rPr>
            <w:rFonts w:eastAsia="宋体" w:cs="Arial" w:hint="eastAsia"/>
            <w:lang w:eastAsia="zh-CN"/>
          </w:rPr>
          <w:t>if</w:t>
        </w:r>
        <w:r w:rsidR="007A1BCB">
          <w:rPr>
            <w:rFonts w:eastAsia="宋体" w:cs="Arial" w:hint="eastAsia"/>
            <w:lang w:eastAsia="zh-CN"/>
          </w:rPr>
          <w:t xml:space="preserve"> </w:t>
        </w:r>
      </w:ins>
      <w:ins w:id="41" w:author="CATT" w:date="2020-02-06T12:00:00Z">
        <w:r w:rsidR="008B41F7">
          <w:rPr>
            <w:rFonts w:eastAsia="宋体" w:cs="Arial" w:hint="eastAsia"/>
            <w:lang w:eastAsia="zh-CN"/>
          </w:rPr>
          <w:t xml:space="preserve">a UE </w:t>
        </w:r>
      </w:ins>
      <w:ins w:id="42" w:author="CATT" w:date="2020-02-06T12:01:00Z">
        <w:r w:rsidR="008B41F7">
          <w:rPr>
            <w:rFonts w:eastAsia="宋体" w:cs="Arial" w:hint="eastAsia"/>
            <w:lang w:eastAsia="zh-CN"/>
          </w:rPr>
          <w:t xml:space="preserve">is not provided with two </w:t>
        </w:r>
        <w:r w:rsidR="008B41F7" w:rsidRPr="008B41F7">
          <w:rPr>
            <w:rFonts w:cs="Arial"/>
            <w:i/>
            <w:iCs/>
            <w:lang w:eastAsia="zh-CN"/>
          </w:rPr>
          <w:t>PUCCH-Config</w:t>
        </w:r>
        <w:r w:rsidR="008B41F7">
          <w:rPr>
            <w:rFonts w:eastAsia="宋体" w:cs="Arial" w:hint="eastAsia"/>
            <w:lang w:eastAsia="zh-CN"/>
          </w:rPr>
          <w:t xml:space="preserve"> </w:t>
        </w:r>
      </w:ins>
      <w:ins w:id="43" w:author="CATT" w:date="2020-02-06T12:03:00Z">
        <w:r w:rsidR="008B41F7">
          <w:rPr>
            <w:rFonts w:eastAsia="宋体" w:cs="Arial" w:hint="eastAsia"/>
            <w:lang w:eastAsia="zh-CN"/>
          </w:rPr>
          <w:t>or</w:t>
        </w:r>
      </w:ins>
      <w:ins w:id="44" w:author="CATT" w:date="2020-02-05T18:31:00Z">
        <w:r w:rsidR="007A1BCB" w:rsidRPr="00EE027F">
          <w:rPr>
            <w:rFonts w:cs="Arial"/>
            <w:lang w:eastAsia="zh-CN"/>
          </w:rPr>
          <w:t xml:space="preserve"> </w:t>
        </w:r>
        <w:proofErr w:type="spellStart"/>
        <w:r w:rsidR="007A1BCB">
          <w:rPr>
            <w:rFonts w:cs="Arial"/>
            <w:i/>
            <w:iCs/>
            <w:lang w:eastAsia="zh-CN"/>
          </w:rPr>
          <w:t>s</w:t>
        </w:r>
        <w:r w:rsidR="007A1BCB" w:rsidRPr="00EE027F">
          <w:rPr>
            <w:rFonts w:cs="Arial"/>
            <w:i/>
            <w:iCs/>
            <w:lang w:eastAsia="zh-CN"/>
          </w:rPr>
          <w:t>ubslot</w:t>
        </w:r>
        <w:r w:rsidR="007A1BCB">
          <w:rPr>
            <w:rFonts w:cs="Arial"/>
            <w:i/>
            <w:iCs/>
            <w:lang w:eastAsia="zh-CN"/>
          </w:rPr>
          <w:t>Length-</w:t>
        </w:r>
        <w:r w:rsidR="007A1BCB" w:rsidRPr="00EE027F">
          <w:rPr>
            <w:rFonts w:cs="Arial"/>
            <w:i/>
            <w:iCs/>
            <w:lang w:eastAsia="zh-CN"/>
          </w:rPr>
          <w:t>ForPUCCH</w:t>
        </w:r>
      </w:ins>
      <w:proofErr w:type="spellEnd"/>
      <w:r w:rsidRPr="00F548CF">
        <w:t>. When the UE transmits two PUCCHs in a slot</w:t>
      </w:r>
      <w:r>
        <w:t xml:space="preserve"> and the UE is not provided </w:t>
      </w:r>
      <w:proofErr w:type="spellStart"/>
      <w:r w:rsidRPr="00832E06">
        <w:rPr>
          <w:i/>
          <w:iCs/>
        </w:rPr>
        <w:t>ACKNACKFeedbackMode</w:t>
      </w:r>
      <w:proofErr w:type="spellEnd"/>
      <w:r w:rsidRPr="00B12642">
        <w:t xml:space="preserve"> = </w:t>
      </w:r>
      <w:proofErr w:type="spellStart"/>
      <w:r>
        <w:rPr>
          <w:i/>
          <w:iCs/>
        </w:rPr>
        <w:t>Separate</w:t>
      </w:r>
      <w:r w:rsidRPr="00B12642">
        <w:rPr>
          <w:i/>
          <w:iCs/>
        </w:rPr>
        <w:t>Feedback</w:t>
      </w:r>
      <w:proofErr w:type="spellEnd"/>
      <w:ins w:id="45" w:author="CATT" w:date="2020-02-05T18:32:00Z">
        <w:r w:rsidR="007A1BCB" w:rsidRPr="00AA31AF">
          <w:rPr>
            <w:rFonts w:eastAsia="宋体" w:hint="eastAsia"/>
            <w:i/>
            <w:iCs/>
            <w:lang w:eastAsia="zh-CN"/>
          </w:rPr>
          <w:t xml:space="preserve"> </w:t>
        </w:r>
        <w:r w:rsidR="007A1BCB">
          <w:rPr>
            <w:rFonts w:eastAsia="宋体" w:cs="Arial" w:hint="eastAsia"/>
            <w:lang w:eastAsia="zh-CN"/>
          </w:rPr>
          <w:t xml:space="preserve">and </w:t>
        </w:r>
      </w:ins>
      <w:ins w:id="46" w:author="CATT" w:date="2020-02-06T12:02:00Z">
        <w:r w:rsidR="008B41F7">
          <w:rPr>
            <w:rFonts w:eastAsia="宋体" w:cs="Arial" w:hint="eastAsia"/>
            <w:lang w:eastAsia="zh-CN"/>
          </w:rPr>
          <w:t xml:space="preserve">the UE is not provided with two </w:t>
        </w:r>
        <w:r w:rsidR="008B41F7" w:rsidRPr="008B41F7">
          <w:rPr>
            <w:rFonts w:cs="Arial"/>
            <w:i/>
            <w:iCs/>
            <w:lang w:eastAsia="zh-CN"/>
          </w:rPr>
          <w:t>PUCCH-Config</w:t>
        </w:r>
        <w:r w:rsidR="008B41F7">
          <w:rPr>
            <w:rFonts w:eastAsia="宋体" w:cs="Arial" w:hint="eastAsia"/>
            <w:lang w:eastAsia="zh-CN"/>
          </w:rPr>
          <w:t xml:space="preserve"> or</w:t>
        </w:r>
        <w:r w:rsidR="008B41F7" w:rsidRPr="00EE027F">
          <w:rPr>
            <w:rFonts w:cs="Arial"/>
            <w:lang w:eastAsia="zh-CN"/>
          </w:rPr>
          <w:t xml:space="preserve"> </w:t>
        </w:r>
        <w:proofErr w:type="spellStart"/>
        <w:r w:rsidR="008B41F7">
          <w:rPr>
            <w:rFonts w:cs="Arial"/>
            <w:i/>
            <w:iCs/>
            <w:lang w:eastAsia="zh-CN"/>
          </w:rPr>
          <w:t>s</w:t>
        </w:r>
        <w:r w:rsidR="008B41F7" w:rsidRPr="00EE027F">
          <w:rPr>
            <w:rFonts w:cs="Arial"/>
            <w:i/>
            <w:iCs/>
            <w:lang w:eastAsia="zh-CN"/>
          </w:rPr>
          <w:t>ubslot</w:t>
        </w:r>
        <w:r w:rsidR="008B41F7">
          <w:rPr>
            <w:rFonts w:cs="Arial"/>
            <w:i/>
            <w:iCs/>
            <w:lang w:eastAsia="zh-CN"/>
          </w:rPr>
          <w:t>Length-</w:t>
        </w:r>
        <w:r w:rsidR="008B41F7" w:rsidRPr="00EE027F">
          <w:rPr>
            <w:rFonts w:cs="Arial"/>
            <w:i/>
            <w:iCs/>
            <w:lang w:eastAsia="zh-CN"/>
          </w:rPr>
          <w:t>ForPUCCH</w:t>
        </w:r>
      </w:ins>
      <w:proofErr w:type="spellEnd"/>
      <w:r w:rsidRPr="00F548CF">
        <w:t>, at least one of the two PUCCHs uses PUCCH format 0 or PUCCH format 2.</w:t>
      </w:r>
    </w:p>
    <w:p w:rsidR="00B7134F" w:rsidRDefault="00B7134F" w:rsidP="000A4B6F">
      <w:pPr>
        <w:spacing w:after="120"/>
        <w:rPr>
          <w:rFonts w:eastAsia="宋体"/>
          <w:color w:val="FF0000"/>
          <w:lang w:eastAsia="zh-CN"/>
        </w:rPr>
      </w:pPr>
      <w:r w:rsidRPr="00A578C0">
        <w:rPr>
          <w:rFonts w:eastAsia="宋体" w:hint="eastAsia"/>
          <w:color w:val="FF0000"/>
        </w:rPr>
        <w:t>----------------------------------------------------- End of text proposal ------------------------------------------------------</w:t>
      </w:r>
    </w:p>
    <w:p w:rsidR="00104CDF" w:rsidRPr="00C761AF" w:rsidRDefault="00104CDF" w:rsidP="00104CDF">
      <w:pPr>
        <w:pStyle w:val="ac"/>
        <w:rPr>
          <w:rFonts w:eastAsia="宋体"/>
          <w:b/>
          <w:i/>
          <w:lang w:eastAsia="zh-CN"/>
        </w:rPr>
      </w:pPr>
      <w:r w:rsidRPr="00C761AF">
        <w:rPr>
          <w:rFonts w:eastAsia="宋体"/>
          <w:b/>
          <w:i/>
          <w:lang w:eastAsia="zh-CN"/>
        </w:rPr>
        <w:lastRenderedPageBreak/>
        <w:t>Proposal</w:t>
      </w:r>
      <w:r w:rsidRPr="00C761AF">
        <w:rPr>
          <w:rFonts w:eastAsia="宋体" w:hint="eastAsia"/>
          <w:b/>
          <w:i/>
          <w:lang w:eastAsia="zh-CN"/>
        </w:rPr>
        <w:t xml:space="preserve"> 1</w:t>
      </w:r>
      <w:r w:rsidR="006B1E96">
        <w:rPr>
          <w:rFonts w:eastAsia="宋体" w:hint="eastAsia"/>
          <w:b/>
          <w:i/>
          <w:lang w:eastAsia="zh-CN"/>
        </w:rPr>
        <w:t>3</w:t>
      </w:r>
      <w:r w:rsidRPr="00C761AF">
        <w:rPr>
          <w:rFonts w:eastAsia="宋体"/>
          <w:b/>
          <w:i/>
          <w:lang w:eastAsia="zh-CN"/>
        </w:rPr>
        <w:t>:</w:t>
      </w:r>
      <w:r w:rsidRPr="00C761AF">
        <w:rPr>
          <w:rFonts w:eastAsia="宋体" w:hint="eastAsia"/>
          <w:b/>
          <w:i/>
          <w:lang w:eastAsia="zh-CN"/>
        </w:rPr>
        <w:t xml:space="preserve"> </w:t>
      </w:r>
      <w:r w:rsidR="00C761AF">
        <w:rPr>
          <w:rFonts w:eastAsia="宋体" w:hint="eastAsia"/>
          <w:b/>
          <w:i/>
          <w:lang w:val="en-GB" w:eastAsia="zh-CN"/>
        </w:rPr>
        <w:t>T</w:t>
      </w:r>
      <w:r w:rsidR="00C761AF" w:rsidRPr="00C761AF">
        <w:rPr>
          <w:rFonts w:eastAsia="宋体"/>
          <w:b/>
          <w:i/>
          <w:lang w:val="en-GB" w:eastAsia="zh-CN"/>
        </w:rPr>
        <w:t xml:space="preserve">he sub-slot configuration only applies to PUCCH resource for </w:t>
      </w:r>
      <w:r w:rsidR="00C761AF" w:rsidRPr="00C761AF">
        <w:rPr>
          <w:rFonts w:eastAsia="宋体" w:hint="eastAsia"/>
          <w:b/>
          <w:i/>
          <w:lang w:val="en-GB" w:eastAsia="zh-CN"/>
        </w:rPr>
        <w:t>HARQ-ACK</w:t>
      </w:r>
      <w:r w:rsidR="00C761AF" w:rsidRPr="00C761AF">
        <w:rPr>
          <w:rFonts w:eastAsia="宋体"/>
          <w:b/>
          <w:i/>
          <w:lang w:val="en-GB" w:eastAsia="zh-CN"/>
        </w:rPr>
        <w:t xml:space="preserve"> feedback</w:t>
      </w:r>
      <w:r w:rsidRPr="00C761AF">
        <w:rPr>
          <w:rFonts w:eastAsia="宋体" w:hint="eastAsia"/>
          <w:b/>
          <w:i/>
          <w:lang w:eastAsia="zh-CN"/>
        </w:rPr>
        <w:t>.</w:t>
      </w:r>
    </w:p>
    <w:p w:rsidR="00C761AF" w:rsidRPr="00C761AF" w:rsidRDefault="00C761AF" w:rsidP="00C761AF">
      <w:pPr>
        <w:spacing w:after="120"/>
        <w:rPr>
          <w:rFonts w:eastAsia="宋体"/>
          <w:b/>
          <w:i/>
          <w:lang w:eastAsia="zh-CN"/>
        </w:rPr>
      </w:pPr>
      <w:r w:rsidRPr="00C761AF">
        <w:rPr>
          <w:rFonts w:eastAsia="宋体"/>
          <w:b/>
          <w:i/>
          <w:lang w:eastAsia="zh-CN"/>
        </w:rPr>
        <w:t>Proposal</w:t>
      </w:r>
      <w:r w:rsidRPr="00C761AF">
        <w:rPr>
          <w:rFonts w:eastAsia="宋体" w:hint="eastAsia"/>
          <w:b/>
          <w:i/>
          <w:lang w:eastAsia="zh-CN"/>
        </w:rPr>
        <w:t xml:space="preserve"> 1</w:t>
      </w:r>
      <w:r w:rsidR="006B1E96">
        <w:rPr>
          <w:rFonts w:eastAsia="宋体" w:hint="eastAsia"/>
          <w:b/>
          <w:i/>
          <w:lang w:eastAsia="zh-CN"/>
        </w:rPr>
        <w:t>4</w:t>
      </w:r>
      <w:r w:rsidRPr="00C761AF">
        <w:rPr>
          <w:rFonts w:eastAsia="宋体"/>
          <w:b/>
          <w:i/>
          <w:lang w:eastAsia="zh-CN"/>
        </w:rPr>
        <w:t>:</w:t>
      </w:r>
      <w:r w:rsidRPr="00C761AF">
        <w:rPr>
          <w:rFonts w:eastAsia="宋体" w:hint="eastAsia"/>
          <w:b/>
          <w:i/>
          <w:lang w:eastAsia="zh-CN"/>
        </w:rPr>
        <w:t xml:space="preserve"> </w:t>
      </w:r>
      <w:r w:rsidRPr="00C761AF">
        <w:rPr>
          <w:rFonts w:eastAsia="宋体" w:hint="eastAsia"/>
          <w:b/>
          <w:i/>
          <w:lang w:val="en-GB" w:eastAsia="zh-CN"/>
        </w:rPr>
        <w:t>T</w:t>
      </w:r>
      <w:r w:rsidRPr="00C761AF">
        <w:rPr>
          <w:rFonts w:eastAsia="宋体"/>
          <w:b/>
          <w:i/>
          <w:lang w:val="en-GB" w:eastAsia="zh-CN"/>
        </w:rPr>
        <w:t>he</w:t>
      </w:r>
      <w:r w:rsidR="005726F1">
        <w:rPr>
          <w:rFonts w:eastAsia="宋体" w:hint="eastAsia"/>
          <w:b/>
          <w:i/>
          <w:lang w:val="en-GB" w:eastAsia="zh-CN"/>
        </w:rPr>
        <w:t xml:space="preserve"> number of PUCCH in a slot should not be limited to two if</w:t>
      </w:r>
      <w:r w:rsidRPr="00C761AF">
        <w:rPr>
          <w:rFonts w:eastAsia="宋体"/>
          <w:b/>
          <w:i/>
          <w:lang w:val="en-GB" w:eastAsia="zh-CN"/>
        </w:rPr>
        <w:t xml:space="preserve"> sub-slot </w:t>
      </w:r>
      <w:r w:rsidR="005726F1">
        <w:rPr>
          <w:rFonts w:eastAsia="宋体" w:hint="eastAsia"/>
          <w:b/>
          <w:i/>
          <w:lang w:val="en-GB" w:eastAsia="zh-CN"/>
        </w:rPr>
        <w:t xml:space="preserve">is </w:t>
      </w:r>
      <w:r w:rsidRPr="00C761AF">
        <w:rPr>
          <w:rFonts w:eastAsia="宋体"/>
          <w:b/>
          <w:i/>
          <w:lang w:val="en-GB" w:eastAsia="zh-CN"/>
        </w:rPr>
        <w:t>configur</w:t>
      </w:r>
      <w:r w:rsidR="005726F1">
        <w:rPr>
          <w:rFonts w:eastAsia="宋体" w:hint="eastAsia"/>
          <w:b/>
          <w:i/>
          <w:lang w:val="en-GB" w:eastAsia="zh-CN"/>
        </w:rPr>
        <w:t>ed or two HARQ-ACK codebooks are configured for a UE</w:t>
      </w:r>
      <w:r w:rsidRPr="00C761AF">
        <w:rPr>
          <w:rFonts w:eastAsia="宋体" w:hint="eastAsia"/>
          <w:b/>
          <w:i/>
          <w:lang w:eastAsia="zh-CN"/>
        </w:rPr>
        <w:t>.</w:t>
      </w:r>
    </w:p>
    <w:p w:rsidR="00AD0CB1" w:rsidRPr="00C761AF" w:rsidRDefault="00AD0CB1" w:rsidP="000A4B6F">
      <w:pPr>
        <w:spacing w:after="120"/>
        <w:rPr>
          <w:rFonts w:eastAsia="宋体"/>
          <w:lang w:eastAsia="zh-CN"/>
        </w:rPr>
      </w:pPr>
    </w:p>
    <w:p w:rsidR="00AD0CB1" w:rsidRPr="00C761AF" w:rsidRDefault="00AD0CB1" w:rsidP="00787899">
      <w:pPr>
        <w:spacing w:after="120"/>
        <w:jc w:val="both"/>
        <w:rPr>
          <w:rFonts w:eastAsia="宋体"/>
          <w:lang w:val="en-GB"/>
        </w:rPr>
      </w:pPr>
      <w:r w:rsidRPr="00C761AF">
        <w:rPr>
          <w:rFonts w:eastAsia="宋体" w:hint="eastAsia"/>
          <w:lang w:val="en-GB"/>
        </w:rPr>
        <w:t>Another issue is that whether PUCCH repetition should be applied for sub-slot based HARQ-ACK,</w:t>
      </w:r>
      <w:r w:rsidR="00AB63AD" w:rsidRPr="00C761AF">
        <w:rPr>
          <w:rFonts w:eastAsia="宋体" w:hint="eastAsia"/>
          <w:lang w:val="en-GB"/>
        </w:rPr>
        <w:t xml:space="preserve"> i</w:t>
      </w:r>
      <w:r w:rsidR="00AB63AD" w:rsidRPr="00C761AF">
        <w:rPr>
          <w:rFonts w:eastAsia="宋体"/>
          <w:lang w:val="en-GB"/>
        </w:rPr>
        <w:t>f the slot is replaced by sub-slot</w:t>
      </w:r>
      <w:r w:rsidR="00AB63AD" w:rsidRPr="00C761AF">
        <w:rPr>
          <w:rFonts w:eastAsia="宋体" w:hint="eastAsia"/>
          <w:lang w:val="en-GB"/>
        </w:rPr>
        <w:t xml:space="preserve"> for HARQ-ACK</w:t>
      </w:r>
      <w:r w:rsidR="00AB63AD" w:rsidRPr="00C761AF">
        <w:rPr>
          <w:rFonts w:eastAsia="宋体"/>
          <w:lang w:val="en-GB"/>
        </w:rPr>
        <w:t xml:space="preserve"> in </w:t>
      </w:r>
      <w:r w:rsidR="00787899" w:rsidRPr="00C761AF">
        <w:rPr>
          <w:rFonts w:eastAsia="宋体" w:hint="eastAsia"/>
          <w:lang w:val="en-GB" w:eastAsia="zh-CN"/>
        </w:rPr>
        <w:t>section</w:t>
      </w:r>
      <w:r w:rsidR="00AB63AD" w:rsidRPr="00C761AF">
        <w:rPr>
          <w:rFonts w:eastAsia="宋体"/>
          <w:lang w:val="en-GB"/>
        </w:rPr>
        <w:t xml:space="preserve"> 9 </w:t>
      </w:r>
      <w:r w:rsidR="00787899" w:rsidRPr="00C761AF">
        <w:rPr>
          <w:rFonts w:eastAsia="宋体" w:hint="eastAsia"/>
          <w:lang w:val="en-GB" w:eastAsia="zh-CN"/>
        </w:rPr>
        <w:t>in [</w:t>
      </w:r>
      <w:r w:rsidR="001A1056">
        <w:rPr>
          <w:rFonts w:eastAsia="宋体" w:hint="eastAsia"/>
          <w:lang w:val="en-GB" w:eastAsia="zh-CN"/>
        </w:rPr>
        <w:t>1</w:t>
      </w:r>
      <w:r w:rsidR="00787899" w:rsidRPr="00C761AF">
        <w:rPr>
          <w:rFonts w:eastAsia="宋体" w:hint="eastAsia"/>
          <w:lang w:val="en-GB" w:eastAsia="zh-CN"/>
        </w:rPr>
        <w:t xml:space="preserve">], </w:t>
      </w:r>
      <w:r w:rsidR="00AB63AD" w:rsidRPr="00C761AF">
        <w:rPr>
          <w:rFonts w:eastAsia="宋体" w:hint="eastAsia"/>
          <w:lang w:val="en-GB"/>
        </w:rPr>
        <w:t>when</w:t>
      </w:r>
      <w:r w:rsidR="00AB63AD" w:rsidRPr="00C761AF">
        <w:rPr>
          <w:rFonts w:eastAsia="宋体"/>
          <w:lang w:val="en-GB"/>
        </w:rPr>
        <w:t xml:space="preserve"> a UE is provided </w:t>
      </w:r>
      <w:proofErr w:type="spellStart"/>
      <w:r w:rsidR="00AB63AD" w:rsidRPr="005726F1">
        <w:rPr>
          <w:rFonts w:eastAsia="宋体"/>
          <w:i/>
          <w:lang w:val="en-GB"/>
        </w:rPr>
        <w:t>subslotLength-ForPUCCH</w:t>
      </w:r>
      <w:proofErr w:type="spellEnd"/>
      <w:r w:rsidR="00AB63AD" w:rsidRPr="00C761AF">
        <w:rPr>
          <w:rFonts w:eastAsia="宋体"/>
          <w:lang w:val="en-GB"/>
        </w:rPr>
        <w:t xml:space="preserve">, that means PUCCH repetition is supported </w:t>
      </w:r>
      <w:r w:rsidR="00787899" w:rsidRPr="00C761AF">
        <w:rPr>
          <w:rFonts w:eastAsia="宋体" w:hint="eastAsia"/>
          <w:lang w:val="en-GB" w:eastAsia="zh-CN"/>
        </w:rPr>
        <w:t>for</w:t>
      </w:r>
      <w:r w:rsidR="00AB63AD" w:rsidRPr="00C761AF">
        <w:rPr>
          <w:rFonts w:eastAsia="宋体"/>
          <w:lang w:val="en-GB"/>
        </w:rPr>
        <w:t xml:space="preserve"> sub-slot </w:t>
      </w:r>
      <w:r w:rsidR="00AB63AD" w:rsidRPr="00C761AF">
        <w:rPr>
          <w:rFonts w:eastAsia="宋体" w:hint="eastAsia"/>
          <w:lang w:val="en-GB"/>
        </w:rPr>
        <w:t>based HARQ-ACK</w:t>
      </w:r>
      <w:r w:rsidR="00AB63AD" w:rsidRPr="00C761AF">
        <w:rPr>
          <w:rFonts w:eastAsia="宋体"/>
          <w:lang w:val="en-GB"/>
        </w:rPr>
        <w:t>.</w:t>
      </w:r>
      <w:r w:rsidR="00AB63AD" w:rsidRPr="00C761AF">
        <w:rPr>
          <w:rFonts w:eastAsia="宋体" w:hint="eastAsia"/>
          <w:lang w:val="en-GB"/>
        </w:rPr>
        <w:t xml:space="preserve"> I</w:t>
      </w:r>
      <w:r w:rsidRPr="00C761AF">
        <w:rPr>
          <w:rFonts w:eastAsia="宋体" w:hint="eastAsia"/>
          <w:lang w:val="en-GB"/>
        </w:rPr>
        <w:t xml:space="preserve">n our view, PUCCH repetition </w:t>
      </w:r>
      <w:r w:rsidR="00AB63AD" w:rsidRPr="00C761AF">
        <w:rPr>
          <w:rFonts w:eastAsia="宋体" w:hint="eastAsia"/>
          <w:lang w:val="en-GB"/>
        </w:rPr>
        <w:t xml:space="preserve">for sub-slot based HARQ-ACK was not discussed before and it is mainly used when the UL coverage is limited, however, </w:t>
      </w:r>
      <w:r w:rsidRPr="00C761AF">
        <w:rPr>
          <w:rFonts w:eastAsia="宋体" w:hint="eastAsia"/>
          <w:lang w:val="en-GB"/>
        </w:rPr>
        <w:t xml:space="preserve">UE can be configured with longer sub-slot length or slot based HARQ-ACK </w:t>
      </w:r>
      <w:r w:rsidR="00787899" w:rsidRPr="00C761AF">
        <w:rPr>
          <w:rFonts w:eastAsia="宋体" w:hint="eastAsia"/>
          <w:lang w:val="en-GB" w:eastAsia="zh-CN"/>
        </w:rPr>
        <w:t>in this case</w:t>
      </w:r>
      <w:r w:rsidR="00AB63AD" w:rsidRPr="00C761AF">
        <w:rPr>
          <w:rFonts w:eastAsia="宋体" w:hint="eastAsia"/>
          <w:lang w:val="en-GB"/>
        </w:rPr>
        <w:t xml:space="preserve">. Hence, we consider sub-slot based PUCCH repetition should not be supported for </w:t>
      </w:r>
      <w:r w:rsidR="00787899" w:rsidRPr="00C761AF">
        <w:rPr>
          <w:rFonts w:eastAsia="宋体" w:hint="eastAsia"/>
          <w:lang w:val="en-GB" w:eastAsia="zh-CN"/>
        </w:rPr>
        <w:t xml:space="preserve">sub-slot based </w:t>
      </w:r>
      <w:r w:rsidR="00AB63AD" w:rsidRPr="00C761AF">
        <w:rPr>
          <w:rFonts w:eastAsia="宋体" w:hint="eastAsia"/>
          <w:lang w:val="en-GB"/>
        </w:rPr>
        <w:t>HARQ-ACK.</w:t>
      </w:r>
    </w:p>
    <w:p w:rsidR="00104CDF" w:rsidRPr="00C761AF" w:rsidRDefault="00104CDF" w:rsidP="00104CDF">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1</w:t>
      </w:r>
      <w:r w:rsidR="006B1E96">
        <w:rPr>
          <w:rFonts w:eastAsia="宋体" w:hint="eastAsia"/>
          <w:b/>
          <w:i/>
          <w:lang w:eastAsia="zh-CN"/>
        </w:rPr>
        <w:t>5</w:t>
      </w:r>
      <w:r w:rsidRPr="00C761AF">
        <w:rPr>
          <w:rFonts w:eastAsia="宋体"/>
          <w:b/>
          <w:i/>
          <w:lang w:eastAsia="zh-CN"/>
        </w:rPr>
        <w:t>:</w:t>
      </w:r>
      <w:r w:rsidRPr="00C761AF">
        <w:rPr>
          <w:rFonts w:eastAsia="宋体" w:hint="eastAsia"/>
          <w:b/>
          <w:i/>
          <w:lang w:eastAsia="zh-CN"/>
        </w:rPr>
        <w:t xml:space="preserve"> </w:t>
      </w:r>
      <w:r w:rsidR="005726F1">
        <w:rPr>
          <w:rFonts w:eastAsia="宋体" w:hint="eastAsia"/>
          <w:b/>
          <w:i/>
          <w:lang w:val="en-GB" w:eastAsia="zh-CN"/>
        </w:rPr>
        <w:t>S</w:t>
      </w:r>
      <w:r w:rsidR="005726F1" w:rsidRPr="005726F1">
        <w:rPr>
          <w:rFonts w:eastAsia="宋体" w:hint="eastAsia"/>
          <w:b/>
          <w:i/>
          <w:lang w:val="en-GB" w:eastAsia="zh-CN"/>
        </w:rPr>
        <w:t>ub-slot based PUCCH repetition should not be supported for sub-slot based HARQ-ACK</w:t>
      </w:r>
      <w:r w:rsidRPr="00C761AF">
        <w:rPr>
          <w:rFonts w:eastAsia="宋体" w:hint="eastAsia"/>
          <w:b/>
          <w:i/>
          <w:lang w:eastAsia="zh-CN"/>
        </w:rPr>
        <w:t>.</w:t>
      </w:r>
    </w:p>
    <w:p w:rsidR="008025BC" w:rsidRPr="00A578C0" w:rsidRDefault="008025BC" w:rsidP="008025BC">
      <w:pPr>
        <w:spacing w:after="120"/>
        <w:rPr>
          <w:rFonts w:eastAsia="宋体"/>
          <w:color w:val="FF0000"/>
        </w:rPr>
      </w:pPr>
      <w:r w:rsidRPr="00A578C0">
        <w:rPr>
          <w:rFonts w:eastAsia="宋体" w:hint="eastAsia"/>
          <w:color w:val="FF0000"/>
        </w:rPr>
        <w:t>-------------------------------------------------- Start of text proposal ------------------------------------------------------</w:t>
      </w:r>
    </w:p>
    <w:p w:rsidR="008025BC" w:rsidRPr="00EE027F" w:rsidRDefault="008025BC" w:rsidP="008025BC">
      <w:pPr>
        <w:spacing w:after="120"/>
        <w:rPr>
          <w:lang w:eastAsia="zh-CN"/>
        </w:rPr>
      </w:pPr>
      <w:r w:rsidRPr="00EE027F">
        <w:rPr>
          <w:lang w:eastAsia="zh-CN"/>
        </w:rPr>
        <w:t xml:space="preserve">In the remaining of this </w:t>
      </w:r>
      <w:proofErr w:type="spellStart"/>
      <w:r w:rsidRPr="00EE027F">
        <w:rPr>
          <w:lang w:eastAsia="zh-CN"/>
        </w:rPr>
        <w:t>Clause</w:t>
      </w:r>
      <w:del w:id="47" w:author="CATT" w:date="2020-04-09T11:18:00Z">
        <w:r w:rsidDel="008025BC">
          <w:rPr>
            <w:rFonts w:eastAsiaTheme="minorEastAsia" w:hint="eastAsia"/>
            <w:lang w:eastAsia="zh-CN"/>
          </w:rPr>
          <w:delText xml:space="preserve"> </w:delText>
        </w:r>
      </w:del>
      <w:ins w:id="48" w:author="CATT" w:date="2020-04-09T11:18:00Z">
        <w:r>
          <w:rPr>
            <w:rFonts w:eastAsiaTheme="minorEastAsia" w:hint="eastAsia"/>
            <w:lang w:eastAsia="zh-CN"/>
          </w:rPr>
          <w:t>except</w:t>
        </w:r>
        <w:proofErr w:type="spellEnd"/>
        <w:r>
          <w:rPr>
            <w:rFonts w:eastAsiaTheme="minorEastAsia" w:hint="eastAsia"/>
            <w:lang w:eastAsia="zh-CN"/>
          </w:rPr>
          <w:t xml:space="preserve"> for section 9.2.6</w:t>
        </w:r>
      </w:ins>
      <w:r w:rsidRPr="00EE027F">
        <w:rPr>
          <w:lang w:eastAsia="zh-CN"/>
        </w:rPr>
        <w:t xml:space="preserve">, </w:t>
      </w:r>
      <w:r w:rsidRPr="00EE027F">
        <w:rPr>
          <w:rFonts w:cs="Arial"/>
          <w:lang w:eastAsia="zh-CN"/>
        </w:rPr>
        <w:t xml:space="preserve">if a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 a slot for an associated PUCCH transmission</w:t>
      </w:r>
      <w:r w:rsidRPr="00AA31AF">
        <w:rPr>
          <w:rFonts w:eastAsia="宋体" w:cs="Arial" w:hint="eastAsia"/>
          <w:lang w:eastAsia="zh-CN"/>
        </w:rPr>
        <w:t xml:space="preserve"> </w:t>
      </w:r>
      <w:ins w:id="49" w:author="CATT" w:date="2020-02-05T15:36:00Z">
        <w:r w:rsidRPr="00AA31AF">
          <w:rPr>
            <w:rFonts w:eastAsia="宋体" w:cs="Arial" w:hint="eastAsia"/>
            <w:lang w:eastAsia="zh-CN"/>
          </w:rPr>
          <w:t>for HARQ-ACK</w:t>
        </w:r>
      </w:ins>
      <w:r w:rsidRPr="00EE027F">
        <w:rPr>
          <w:rFonts w:cs="Arial"/>
          <w:lang w:eastAsia="zh-CN"/>
        </w:rPr>
        <w:t xml:space="preserve"> </w:t>
      </w:r>
      <w:r>
        <w:rPr>
          <w:rFonts w:cs="Arial"/>
          <w:lang w:eastAsia="zh-CN"/>
        </w:rPr>
        <w:t>includes</w:t>
      </w:r>
      <w:r w:rsidRPr="00EE027F">
        <w:rPr>
          <w:rFonts w:cs="Arial"/>
          <w:lang w:eastAsia="zh-CN"/>
        </w:rPr>
        <w:t xml:space="preserve"> a number of symbols indicated by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proofErr w:type="spellEnd"/>
      <w:r w:rsidRPr="00EE027F">
        <w:rPr>
          <w:rFonts w:cs="Arial"/>
          <w:lang w:eastAsia="zh-CN"/>
        </w:rPr>
        <w:t>.</w:t>
      </w:r>
    </w:p>
    <w:p w:rsidR="008025BC" w:rsidRPr="00A578C0" w:rsidRDefault="008025BC" w:rsidP="008025BC">
      <w:pPr>
        <w:spacing w:after="120"/>
        <w:rPr>
          <w:rFonts w:eastAsia="宋体"/>
          <w:color w:val="FF0000"/>
        </w:rPr>
      </w:pPr>
      <w:r w:rsidRPr="00A578C0">
        <w:rPr>
          <w:rFonts w:eastAsia="宋体" w:hint="eastAsia"/>
          <w:color w:val="FF0000"/>
        </w:rPr>
        <w:t>----------------------------------------------------- End of text proposal ------------------------------------------------------</w:t>
      </w:r>
    </w:p>
    <w:p w:rsidR="001D2561" w:rsidRPr="00BC7FA2" w:rsidRDefault="001D7C43" w:rsidP="001D2561">
      <w:pPr>
        <w:pStyle w:val="2"/>
        <w:rPr>
          <w:rFonts w:eastAsia="宋体"/>
          <w:lang w:eastAsia="zh-CN"/>
        </w:rPr>
      </w:pPr>
      <w:r>
        <w:rPr>
          <w:rFonts w:eastAsiaTheme="minorEastAsia" w:hint="eastAsia"/>
          <w:lang w:eastAsia="zh-CN"/>
        </w:rPr>
        <w:t>HARQ-ACK</w:t>
      </w:r>
      <w:r w:rsidR="001D2561">
        <w:rPr>
          <w:rFonts w:hint="eastAsia"/>
          <w:lang w:eastAsia="zh-CN"/>
        </w:rPr>
        <w:t xml:space="preserve"> codebook</w:t>
      </w:r>
      <w:r w:rsidR="001D2561" w:rsidRPr="007F5960">
        <w:t xml:space="preserve"> </w:t>
      </w:r>
      <w:r w:rsidR="001D2561">
        <w:rPr>
          <w:rFonts w:eastAsia="宋体" w:hint="eastAsia"/>
          <w:lang w:eastAsia="zh-CN"/>
        </w:rPr>
        <w:t>in Rel-16</w:t>
      </w:r>
    </w:p>
    <w:p w:rsidR="002D7C14" w:rsidRPr="002D7C14" w:rsidRDefault="002D7C14" w:rsidP="007E5B52">
      <w:pPr>
        <w:pStyle w:val="3"/>
      </w:pPr>
      <w:r>
        <w:rPr>
          <w:rFonts w:hint="eastAsia"/>
        </w:rPr>
        <w:t>Whether support Type-1 codebook</w:t>
      </w:r>
      <w:r w:rsidRPr="007F5960">
        <w:t xml:space="preserve"> </w:t>
      </w:r>
      <w:r w:rsidRPr="002D7C14">
        <w:rPr>
          <w:rFonts w:hint="eastAsia"/>
        </w:rPr>
        <w:t>in Rel-16</w:t>
      </w:r>
    </w:p>
    <w:p w:rsidR="001D2561" w:rsidRDefault="001D2561" w:rsidP="001D2561">
      <w:pPr>
        <w:spacing w:after="120"/>
        <w:jc w:val="both"/>
        <w:rPr>
          <w:rFonts w:eastAsia="宋体"/>
          <w:lang w:eastAsia="zh-CN"/>
        </w:rPr>
      </w:pPr>
      <w:r>
        <w:rPr>
          <w:rFonts w:eastAsia="宋体" w:hint="eastAsia"/>
          <w:lang w:eastAsia="zh-CN"/>
        </w:rPr>
        <w:t xml:space="preserve">It was agreed that </w:t>
      </w:r>
      <w:r w:rsidRPr="00EA6627">
        <w:rPr>
          <w:rFonts w:eastAsia="宋体" w:hint="eastAsia"/>
        </w:rPr>
        <w:t>R15 HARQ-codebook construction is applied in unit of sub-slot at least for Type</w:t>
      </w:r>
      <w:r>
        <w:rPr>
          <w:rFonts w:eastAsia="宋体" w:hint="eastAsia"/>
          <w:lang w:eastAsia="zh-CN"/>
        </w:rPr>
        <w:t>-2</w:t>
      </w:r>
      <w:r w:rsidRPr="00EA6627">
        <w:rPr>
          <w:rFonts w:eastAsia="宋体" w:hint="eastAsia"/>
        </w:rPr>
        <w:t xml:space="preserve"> HARQ-ACK codebook</w:t>
      </w:r>
      <w:r>
        <w:rPr>
          <w:rFonts w:eastAsia="宋体" w:hint="eastAsia"/>
          <w:lang w:eastAsia="zh-CN"/>
        </w:rPr>
        <w:t xml:space="preserve"> in Rel-16. However, t</w:t>
      </w:r>
      <w:r>
        <w:rPr>
          <w:rFonts w:hint="eastAsia"/>
          <w:lang w:eastAsia="zh-CN"/>
        </w:rPr>
        <w:t xml:space="preserve">here </w:t>
      </w:r>
      <w:r w:rsidRPr="002B537A">
        <w:rPr>
          <w:rFonts w:eastAsia="宋体" w:hint="eastAsia"/>
          <w:lang w:eastAsia="zh-CN"/>
        </w:rPr>
        <w:t>wa</w:t>
      </w:r>
      <w:r>
        <w:rPr>
          <w:rFonts w:hint="eastAsia"/>
          <w:lang w:eastAsia="zh-CN"/>
        </w:rPr>
        <w:t xml:space="preserve">s no conclusion whether Type-1 codebook is supported </w:t>
      </w:r>
      <w:r w:rsidRPr="00230A78">
        <w:rPr>
          <w:rFonts w:eastAsia="宋体" w:hint="eastAsia"/>
          <w:lang w:eastAsia="zh-CN"/>
        </w:rPr>
        <w:t xml:space="preserve">for sub-slot based HARQ-ACK </w:t>
      </w:r>
      <w:r>
        <w:rPr>
          <w:rFonts w:hint="eastAsia"/>
          <w:lang w:eastAsia="zh-CN"/>
        </w:rPr>
        <w:t xml:space="preserve">in Rel-16. </w:t>
      </w:r>
      <w:r>
        <w:rPr>
          <w:rFonts w:eastAsia="宋体" w:hint="eastAsia"/>
          <w:lang w:eastAsia="zh-CN"/>
        </w:rPr>
        <w:t xml:space="preserve">If </w:t>
      </w:r>
      <w:r w:rsidRPr="00EA6627">
        <w:rPr>
          <w:rFonts w:eastAsia="宋体" w:hint="eastAsia"/>
        </w:rPr>
        <w:t>Type</w:t>
      </w:r>
      <w:r>
        <w:rPr>
          <w:rFonts w:eastAsia="宋体" w:hint="eastAsia"/>
          <w:lang w:eastAsia="zh-CN"/>
        </w:rPr>
        <w:t>-1</w:t>
      </w:r>
      <w:r w:rsidRPr="00EA6627">
        <w:rPr>
          <w:rFonts w:eastAsia="宋体" w:hint="eastAsia"/>
        </w:rPr>
        <w:t xml:space="preserve"> HARQ-ACK codebook</w:t>
      </w:r>
      <w:r>
        <w:rPr>
          <w:rFonts w:eastAsia="宋体" w:hint="eastAsia"/>
          <w:lang w:eastAsia="zh-CN"/>
        </w:rPr>
        <w:t xml:space="preserve"> is supported for sub-slot based HARQ-ACK, it is not clear how to reuse </w:t>
      </w:r>
      <w:r w:rsidRPr="00EA6627">
        <w:rPr>
          <w:rFonts w:eastAsia="宋体" w:hint="eastAsia"/>
        </w:rPr>
        <w:t>R15 HARQ-</w:t>
      </w:r>
      <w:r>
        <w:rPr>
          <w:rFonts w:eastAsia="宋体" w:hint="eastAsia"/>
          <w:lang w:eastAsia="zh-CN"/>
        </w:rPr>
        <w:t xml:space="preserve">ACK </w:t>
      </w:r>
      <w:r w:rsidRPr="00EA6627">
        <w:rPr>
          <w:rFonts w:eastAsia="宋体" w:hint="eastAsia"/>
        </w:rPr>
        <w:t>codebook construction</w:t>
      </w:r>
      <w:r>
        <w:rPr>
          <w:rFonts w:eastAsia="宋体" w:hint="eastAsia"/>
          <w:lang w:eastAsia="zh-CN"/>
        </w:rPr>
        <w:t xml:space="preserve"> method.</w:t>
      </w:r>
    </w:p>
    <w:p w:rsidR="001D2561" w:rsidRDefault="001D2561" w:rsidP="001D2561">
      <w:pPr>
        <w:pStyle w:val="ac"/>
        <w:rPr>
          <w:rFonts w:eastAsia="宋体"/>
          <w:lang w:eastAsia="zh-CN"/>
        </w:rPr>
      </w:pPr>
      <w:r>
        <w:rPr>
          <w:rFonts w:eastAsia="宋体" w:hint="eastAsia"/>
          <w:lang w:eastAsia="zh-CN"/>
        </w:rPr>
        <w:t xml:space="preserve">The first understanding is to reuse the pseudo code of </w:t>
      </w:r>
      <w:r w:rsidRPr="00EA6627">
        <w:rPr>
          <w:rFonts w:eastAsia="宋体" w:hint="eastAsia"/>
        </w:rPr>
        <w:t>R15 Type</w:t>
      </w:r>
      <w:r>
        <w:rPr>
          <w:rFonts w:eastAsia="宋体" w:hint="eastAsia"/>
          <w:lang w:eastAsia="zh-CN"/>
        </w:rPr>
        <w:t>-1</w:t>
      </w:r>
      <w:r w:rsidRPr="00EA6627">
        <w:rPr>
          <w:rFonts w:eastAsia="宋体" w:hint="eastAsia"/>
        </w:rPr>
        <w:t xml:space="preserve"> HARQ-codebook</w:t>
      </w:r>
      <w:r>
        <w:rPr>
          <w:rFonts w:eastAsia="宋体" w:hint="eastAsia"/>
          <w:lang w:eastAsia="zh-CN"/>
        </w:rPr>
        <w:t xml:space="preserve"> b</w:t>
      </w:r>
      <w:r w:rsidRPr="002D291C">
        <w:rPr>
          <w:rFonts w:eastAsia="宋体"/>
          <w:lang w:eastAsia="zh-CN"/>
        </w:rPr>
        <w:t xml:space="preserve">y </w:t>
      </w:r>
      <w:r>
        <w:rPr>
          <w:rFonts w:eastAsia="宋体" w:hint="eastAsia"/>
          <w:lang w:eastAsia="zh-CN"/>
        </w:rPr>
        <w:t>changing UL slot to UL sub-slot</w:t>
      </w:r>
      <w:r w:rsidRPr="002D291C">
        <w:rPr>
          <w:rFonts w:eastAsia="宋体"/>
          <w:lang w:eastAsia="zh-CN"/>
        </w:rPr>
        <w:t xml:space="preserve"> to the existing</w:t>
      </w:r>
      <w:r w:rsidRPr="002D291C">
        <w:rPr>
          <w:rFonts w:eastAsia="宋体" w:hint="eastAsia"/>
          <w:lang w:eastAsia="zh-CN"/>
        </w:rPr>
        <w:t xml:space="preserve"> pseudo-code</w:t>
      </w:r>
      <w:r>
        <w:rPr>
          <w:rFonts w:eastAsia="宋体" w:hint="eastAsia"/>
          <w:lang w:eastAsia="zh-CN"/>
        </w:rPr>
        <w:t xml:space="preserve">, </w:t>
      </w:r>
      <w:r>
        <w:rPr>
          <w:rFonts w:eastAsia="宋体"/>
          <w:lang w:eastAsia="zh-CN"/>
        </w:rPr>
        <w:t>and then</w:t>
      </w:r>
      <w:r>
        <w:rPr>
          <w:rFonts w:eastAsia="宋体" w:hint="eastAsia"/>
          <w:lang w:eastAsia="zh-CN"/>
        </w:rPr>
        <w:t xml:space="preserve"> there are some issues as discussed in [1]. </w:t>
      </w:r>
    </w:p>
    <w:p w:rsidR="001D2561" w:rsidRDefault="001D2561" w:rsidP="001D2561">
      <w:pPr>
        <w:pStyle w:val="ac"/>
        <w:rPr>
          <w:rFonts w:eastAsia="宋体"/>
          <w:lang w:eastAsia="zh-CN"/>
        </w:rPr>
      </w:pPr>
      <w:r>
        <w:rPr>
          <w:rFonts w:eastAsia="宋体" w:hint="eastAsia"/>
          <w:lang w:eastAsia="zh-CN"/>
        </w:rPr>
        <w:t xml:space="preserve">The second understanding is to reuse </w:t>
      </w:r>
      <w:r>
        <w:rPr>
          <w:rFonts w:eastAsia="宋体"/>
          <w:lang w:eastAsia="zh-CN"/>
        </w:rPr>
        <w:t xml:space="preserve">the </w:t>
      </w:r>
      <w:r>
        <w:rPr>
          <w:rFonts w:eastAsia="宋体" w:hint="eastAsia"/>
          <w:lang w:eastAsia="zh-CN"/>
        </w:rPr>
        <w:t xml:space="preserve">principle of </w:t>
      </w:r>
      <w:r w:rsidRPr="00EA6627">
        <w:rPr>
          <w:rFonts w:eastAsia="宋体" w:hint="eastAsia"/>
        </w:rPr>
        <w:t>R15 Type</w:t>
      </w:r>
      <w:r>
        <w:rPr>
          <w:rFonts w:eastAsia="宋体" w:hint="eastAsia"/>
          <w:lang w:eastAsia="zh-CN"/>
        </w:rPr>
        <w:t>-1</w:t>
      </w:r>
      <w:r w:rsidRPr="00EA6627">
        <w:rPr>
          <w:rFonts w:eastAsia="宋体" w:hint="eastAsia"/>
        </w:rPr>
        <w:t xml:space="preserve"> HARQ-codebook</w:t>
      </w:r>
      <w:r>
        <w:rPr>
          <w:rFonts w:eastAsia="宋体" w:hint="eastAsia"/>
          <w:lang w:eastAsia="zh-CN"/>
        </w:rPr>
        <w:t xml:space="preserve"> by defining the same number of DL sub-slots in a slot as the UL sub-slots in a slot. Then, in case of the SCS configurations are different between uplink and downlink or in case of ECP and NCP between uplink and downlink, </w:t>
      </w:r>
      <w:r>
        <w:rPr>
          <w:rFonts w:eastAsia="宋体"/>
          <w:lang w:eastAsia="zh-CN"/>
        </w:rPr>
        <w:t>similar</w:t>
      </w:r>
      <w:r>
        <w:rPr>
          <w:rFonts w:eastAsia="宋体" w:hint="eastAsia"/>
          <w:lang w:eastAsia="zh-CN"/>
        </w:rPr>
        <w:t xml:space="preserve"> issues as discussed in [1] exist. </w:t>
      </w:r>
    </w:p>
    <w:p w:rsidR="001D2561" w:rsidRPr="00D64268" w:rsidRDefault="001D2561" w:rsidP="001D2561">
      <w:pPr>
        <w:pStyle w:val="ac"/>
        <w:rPr>
          <w:rFonts w:eastAsia="宋体"/>
          <w:lang w:eastAsia="zh-CN"/>
        </w:rPr>
      </w:pPr>
      <w:r>
        <w:rPr>
          <w:rFonts w:eastAsia="宋体" w:hint="eastAsia"/>
          <w:lang w:eastAsia="zh-CN"/>
        </w:rPr>
        <w:t xml:space="preserve">The third understanding is to find </w:t>
      </w:r>
      <w:r w:rsidRPr="0070312F">
        <w:rPr>
          <w:lang w:val="en-GB"/>
        </w:rPr>
        <w:t>all the PDSCH occasions</w:t>
      </w:r>
      <w:r>
        <w:rPr>
          <w:rFonts w:eastAsia="宋体" w:hint="eastAsia"/>
          <w:lang w:eastAsia="zh-CN"/>
        </w:rPr>
        <w:t xml:space="preserve"> based on the boundary of UL sub-slot, then it is an </w:t>
      </w:r>
      <w:r>
        <w:rPr>
          <w:rFonts w:eastAsia="宋体"/>
          <w:lang w:eastAsia="zh-CN"/>
        </w:rPr>
        <w:t>optimized</w:t>
      </w:r>
      <w:r>
        <w:rPr>
          <w:rFonts w:eastAsia="宋体" w:hint="eastAsia"/>
          <w:lang w:eastAsia="zh-CN"/>
        </w:rPr>
        <w:t xml:space="preserve"> solution based on Rel-15 Type-1 HARQ-codebook, and it has big impact on </w:t>
      </w:r>
      <w:r w:rsidRPr="00C76B56">
        <w:rPr>
          <w:rFonts w:eastAsia="宋体" w:hint="eastAsia"/>
          <w:lang w:eastAsia="zh-CN"/>
        </w:rPr>
        <w:t>pseudo-code for Type</w:t>
      </w:r>
      <w:r>
        <w:rPr>
          <w:rFonts w:eastAsia="宋体" w:hint="eastAsia"/>
          <w:lang w:eastAsia="zh-CN"/>
        </w:rPr>
        <w:t>-1</w:t>
      </w:r>
      <w:r w:rsidRPr="00C76B56">
        <w:rPr>
          <w:rFonts w:eastAsia="宋体" w:hint="eastAsia"/>
          <w:lang w:eastAsia="zh-CN"/>
        </w:rPr>
        <w:t xml:space="preserve"> HARQ-ACK codebook</w:t>
      </w:r>
      <w:r>
        <w:rPr>
          <w:rFonts w:eastAsia="宋体" w:hint="eastAsia"/>
          <w:lang w:eastAsia="zh-CN"/>
        </w:rPr>
        <w:t>.</w:t>
      </w:r>
    </w:p>
    <w:p w:rsidR="001D2561" w:rsidRDefault="001D2561" w:rsidP="001D2561">
      <w:pPr>
        <w:spacing w:after="120"/>
        <w:jc w:val="both"/>
        <w:rPr>
          <w:lang w:eastAsia="zh-CN"/>
        </w:rPr>
      </w:pPr>
      <w:r>
        <w:rPr>
          <w:rFonts w:eastAsia="宋体" w:hint="eastAsia"/>
          <w:lang w:eastAsia="zh-CN"/>
        </w:rPr>
        <w:t xml:space="preserve">Type-1 HARQ-ACK codebook provides more reliable feedback in case PDCCH is missed at the cost of larger feedback overhead. </w:t>
      </w:r>
      <w:r w:rsidRPr="000A645F">
        <w:rPr>
          <w:rFonts w:eastAsia="宋体" w:hint="eastAsia"/>
          <w:lang w:eastAsia="zh-CN"/>
        </w:rPr>
        <w:t xml:space="preserve">For URLLC, </w:t>
      </w:r>
      <w:r>
        <w:rPr>
          <w:rFonts w:eastAsia="宋体" w:hint="eastAsia"/>
          <w:lang w:eastAsia="zh-CN"/>
        </w:rPr>
        <w:t>t</w:t>
      </w:r>
      <w:r w:rsidRPr="000A645F">
        <w:rPr>
          <w:rFonts w:eastAsia="宋体"/>
          <w:lang w:eastAsia="zh-CN"/>
        </w:rPr>
        <w:t xml:space="preserve">he reliability of PDCCH transmission is very high; </w:t>
      </w:r>
      <w:r>
        <w:rPr>
          <w:rFonts w:eastAsia="宋体" w:hint="eastAsia"/>
          <w:lang w:eastAsia="zh-CN"/>
        </w:rPr>
        <w:t>hence</w:t>
      </w:r>
      <w:r w:rsidRPr="000A645F">
        <w:rPr>
          <w:rFonts w:eastAsia="宋体"/>
          <w:lang w:eastAsia="zh-CN"/>
        </w:rPr>
        <w:t xml:space="preserve"> the probability of PDCCH</w:t>
      </w:r>
      <w:r>
        <w:rPr>
          <w:rFonts w:eastAsia="宋体" w:hint="eastAsia"/>
          <w:lang w:eastAsia="zh-CN"/>
        </w:rPr>
        <w:t xml:space="preserve"> missing</w:t>
      </w:r>
      <w:r w:rsidRPr="000A645F">
        <w:rPr>
          <w:rFonts w:eastAsia="宋体"/>
          <w:lang w:eastAsia="zh-CN"/>
        </w:rPr>
        <w:t xml:space="preserve"> is very low</w:t>
      </w:r>
      <w:r>
        <w:rPr>
          <w:rFonts w:eastAsia="宋体" w:hint="eastAsia"/>
          <w:lang w:eastAsia="zh-CN"/>
        </w:rPr>
        <w:t>. Furthermore, the overhead of Type-1 HARQ-ACK codebook is higher leading to less reliable HARQ-ACK feedback which is not suitable for URLLC.</w:t>
      </w:r>
      <w:r w:rsidRPr="000A645F">
        <w:rPr>
          <w:rFonts w:eastAsia="宋体"/>
          <w:lang w:eastAsia="zh-CN"/>
        </w:rPr>
        <w:t xml:space="preserve"> </w:t>
      </w:r>
      <w:r>
        <w:rPr>
          <w:rFonts w:eastAsia="宋体" w:hint="eastAsia"/>
          <w:lang w:eastAsia="zh-CN"/>
        </w:rPr>
        <w:t>S</w:t>
      </w:r>
      <w:r w:rsidRPr="000A645F">
        <w:rPr>
          <w:rFonts w:eastAsia="宋体"/>
          <w:lang w:eastAsia="zh-CN"/>
        </w:rPr>
        <w:t xml:space="preserve">o the necessity of using </w:t>
      </w:r>
      <w:r>
        <w:rPr>
          <w:rFonts w:eastAsia="宋体" w:hint="eastAsia"/>
          <w:lang w:eastAsia="zh-CN"/>
        </w:rPr>
        <w:t>Type-1 HARQ-ACK</w:t>
      </w:r>
      <w:r w:rsidRPr="000A645F">
        <w:rPr>
          <w:rFonts w:eastAsia="宋体"/>
          <w:lang w:eastAsia="zh-CN"/>
        </w:rPr>
        <w:t xml:space="preserve"> codebook</w:t>
      </w:r>
      <w:r>
        <w:rPr>
          <w:rFonts w:eastAsia="宋体" w:hint="eastAsia"/>
          <w:lang w:eastAsia="zh-CN"/>
        </w:rPr>
        <w:t xml:space="preserve"> for URLLC</w:t>
      </w:r>
      <w:r w:rsidRPr="000A645F">
        <w:rPr>
          <w:rFonts w:eastAsia="宋体"/>
          <w:lang w:eastAsia="zh-CN"/>
        </w:rPr>
        <w:t xml:space="preserve"> is not clear. Moreover, </w:t>
      </w:r>
      <w:r>
        <w:rPr>
          <w:rFonts w:eastAsia="宋体" w:hint="eastAsia"/>
          <w:lang w:eastAsia="zh-CN"/>
        </w:rPr>
        <w:t>specification efforts as discussed above are needed to</w:t>
      </w:r>
      <w:r w:rsidRPr="000A645F">
        <w:rPr>
          <w:rFonts w:eastAsia="宋体"/>
          <w:lang w:eastAsia="zh-CN"/>
        </w:rPr>
        <w:t xml:space="preserve"> support the use of </w:t>
      </w:r>
      <w:r>
        <w:rPr>
          <w:rFonts w:eastAsia="宋体" w:hint="eastAsia"/>
          <w:lang w:eastAsia="zh-CN"/>
        </w:rPr>
        <w:t>Type-1 HARQ-ACK</w:t>
      </w:r>
      <w:r w:rsidRPr="000A645F">
        <w:rPr>
          <w:rFonts w:eastAsia="宋体"/>
          <w:lang w:eastAsia="zh-CN"/>
        </w:rPr>
        <w:t xml:space="preserve"> codebooks for URLLC. Therefore, we </w:t>
      </w:r>
      <w:r>
        <w:rPr>
          <w:rFonts w:eastAsia="宋体" w:hint="eastAsia"/>
          <w:lang w:eastAsia="zh-CN"/>
        </w:rPr>
        <w:t>propose that Type-1 HARQ-ACK codebook is not supported for sub-slot based HARQ-ACK feedback in Rel-16</w:t>
      </w:r>
      <w:r w:rsidRPr="000A645F">
        <w:rPr>
          <w:rFonts w:eastAsia="宋体"/>
          <w:lang w:eastAsia="zh-CN"/>
        </w:rPr>
        <w:t>.</w:t>
      </w:r>
    </w:p>
    <w:p w:rsidR="001D2561" w:rsidRPr="00890125" w:rsidRDefault="001D2561" w:rsidP="001D2561">
      <w:pPr>
        <w:spacing w:after="120"/>
        <w:jc w:val="both"/>
        <w:rPr>
          <w:b/>
          <w:i/>
          <w:iCs/>
          <w:lang w:eastAsia="zh-CN"/>
        </w:rPr>
      </w:pPr>
      <w:r w:rsidRPr="001D640C">
        <w:rPr>
          <w:b/>
          <w:i/>
          <w:iCs/>
          <w:lang w:eastAsia="zh-CN"/>
        </w:rPr>
        <w:t xml:space="preserve">Proposal </w:t>
      </w:r>
      <w:r w:rsidR="00212A84">
        <w:rPr>
          <w:rFonts w:eastAsia="宋体" w:hint="eastAsia"/>
          <w:b/>
          <w:i/>
          <w:iCs/>
          <w:lang w:eastAsia="zh-CN"/>
        </w:rPr>
        <w:t>1</w:t>
      </w:r>
      <w:r w:rsidR="006B1E96">
        <w:rPr>
          <w:rFonts w:eastAsia="宋体" w:hint="eastAsia"/>
          <w:b/>
          <w:i/>
          <w:iCs/>
          <w:lang w:eastAsia="zh-CN"/>
        </w:rPr>
        <w:t>6</w:t>
      </w:r>
      <w:r w:rsidRPr="001D640C">
        <w:rPr>
          <w:b/>
          <w:i/>
          <w:iCs/>
          <w:lang w:eastAsia="zh-CN"/>
        </w:rPr>
        <w:t xml:space="preserve">: </w:t>
      </w:r>
      <w:r w:rsidRPr="008763BA">
        <w:rPr>
          <w:rFonts w:eastAsia="宋体" w:hint="eastAsia"/>
          <w:b/>
          <w:i/>
          <w:color w:val="000000"/>
          <w:lang w:eastAsia="zh-CN"/>
        </w:rPr>
        <w:t>Type-</w:t>
      </w:r>
      <w:r>
        <w:rPr>
          <w:rFonts w:eastAsia="宋体" w:hint="eastAsia"/>
          <w:b/>
          <w:i/>
          <w:color w:val="000000"/>
          <w:lang w:eastAsia="zh-CN"/>
        </w:rPr>
        <w:t>1</w:t>
      </w:r>
      <w:r w:rsidRPr="008763BA">
        <w:rPr>
          <w:rFonts w:eastAsia="宋体" w:hint="eastAsia"/>
          <w:b/>
          <w:i/>
          <w:color w:val="000000"/>
          <w:lang w:eastAsia="zh-CN"/>
        </w:rPr>
        <w:t xml:space="preserve"> HARQ-ACK codebook</w:t>
      </w:r>
      <w:r>
        <w:rPr>
          <w:rFonts w:eastAsia="宋体" w:hint="eastAsia"/>
          <w:b/>
          <w:i/>
          <w:color w:val="000000"/>
          <w:lang w:eastAsia="zh-CN"/>
        </w:rPr>
        <w:t xml:space="preserve"> is not supported for sub-slot based HARQ-ACK feedback in Rel-16.</w:t>
      </w:r>
    </w:p>
    <w:p w:rsidR="001D2561" w:rsidRPr="00A578C0" w:rsidRDefault="001D2561" w:rsidP="001D2561">
      <w:pPr>
        <w:spacing w:beforeLines="50" w:before="120" w:after="120"/>
        <w:rPr>
          <w:rFonts w:eastAsia="宋体"/>
          <w:lang w:val="en-GB"/>
        </w:rPr>
      </w:pPr>
      <w:r w:rsidRPr="00A578C0">
        <w:rPr>
          <w:rFonts w:eastAsia="宋体" w:hint="eastAsia"/>
          <w:lang w:val="en-GB"/>
        </w:rPr>
        <w:t xml:space="preserve">A text proposal is provided below for </w:t>
      </w:r>
      <w:r>
        <w:rPr>
          <w:rFonts w:eastAsia="宋体" w:hint="eastAsia"/>
          <w:lang w:val="en-GB" w:eastAsia="zh-CN"/>
        </w:rPr>
        <w:t>UL transmissions overlapping</w:t>
      </w:r>
      <w:r w:rsidRPr="00A578C0">
        <w:rPr>
          <w:rFonts w:eastAsia="宋体" w:hint="eastAsia"/>
          <w:lang w:val="en-GB"/>
        </w:rPr>
        <w:t xml:space="preserve"> in 38.21</w:t>
      </w:r>
      <w:r>
        <w:rPr>
          <w:rFonts w:eastAsia="宋体" w:hint="eastAsia"/>
          <w:lang w:val="en-GB" w:eastAsia="zh-CN"/>
        </w:rPr>
        <w:t xml:space="preserve">3 </w:t>
      </w:r>
      <w:proofErr w:type="gramStart"/>
      <w:r>
        <w:rPr>
          <w:rFonts w:eastAsia="宋体" w:hint="eastAsia"/>
          <w:lang w:val="en-GB" w:eastAsia="zh-CN"/>
        </w:rPr>
        <w:t>section</w:t>
      </w:r>
      <w:proofErr w:type="gramEnd"/>
      <w:r>
        <w:rPr>
          <w:rFonts w:eastAsia="宋体" w:hint="eastAsia"/>
          <w:lang w:val="en-GB" w:eastAsia="zh-CN"/>
        </w:rPr>
        <w:t xml:space="preserve"> 9.1.2</w:t>
      </w:r>
      <w:r w:rsidRPr="00A578C0">
        <w:rPr>
          <w:rFonts w:eastAsia="宋体" w:hint="eastAsia"/>
          <w:lang w:val="en-GB"/>
        </w:rPr>
        <w:t>.</w:t>
      </w:r>
    </w:p>
    <w:p w:rsidR="001D2561" w:rsidRPr="00A578C0" w:rsidRDefault="001D2561" w:rsidP="000A4B6F">
      <w:pPr>
        <w:spacing w:after="120"/>
        <w:rPr>
          <w:rFonts w:eastAsia="宋体"/>
          <w:color w:val="FF0000"/>
        </w:rPr>
      </w:pPr>
      <w:r w:rsidRPr="00A578C0">
        <w:rPr>
          <w:rFonts w:eastAsia="宋体" w:hint="eastAsia"/>
          <w:color w:val="FF0000"/>
        </w:rPr>
        <w:t>-------------------------------------------------- Start of text proposal ------------------------------------------------------</w:t>
      </w:r>
    </w:p>
    <w:p w:rsidR="001D2561" w:rsidRPr="00407505" w:rsidRDefault="001D2561" w:rsidP="001D2561">
      <w:pPr>
        <w:spacing w:beforeLines="50" w:before="120" w:after="120"/>
        <w:rPr>
          <w:rFonts w:ascii="Arial" w:hAnsi="Arial" w:cs="Arial"/>
          <w:sz w:val="24"/>
          <w:szCs w:val="24"/>
        </w:rPr>
      </w:pPr>
      <w:bookmarkStart w:id="50" w:name="_Ref497329097"/>
      <w:bookmarkStart w:id="51" w:name="_Toc12021469"/>
      <w:bookmarkStart w:id="52" w:name="_Toc20311581"/>
      <w:bookmarkStart w:id="53" w:name="_Toc26719406"/>
      <w:bookmarkStart w:id="54" w:name="_Toc29894839"/>
      <w:bookmarkStart w:id="55" w:name="_Toc29899138"/>
      <w:bookmarkStart w:id="56" w:name="_Toc29899556"/>
      <w:bookmarkStart w:id="57" w:name="_Toc29917293"/>
      <w:r w:rsidRPr="00407505">
        <w:rPr>
          <w:rFonts w:ascii="Arial" w:hAnsi="Arial" w:cs="Arial"/>
          <w:sz w:val="24"/>
          <w:szCs w:val="24"/>
        </w:rPr>
        <w:t>9.1.2</w:t>
      </w:r>
      <w:r w:rsidRPr="00407505">
        <w:rPr>
          <w:rFonts w:ascii="Arial" w:hAnsi="Arial" w:cs="Arial"/>
          <w:sz w:val="24"/>
          <w:szCs w:val="24"/>
        </w:rPr>
        <w:tab/>
        <w:t>Type-1 HARQ-ACK codebook determination</w:t>
      </w:r>
      <w:bookmarkEnd w:id="50"/>
      <w:bookmarkEnd w:id="51"/>
      <w:bookmarkEnd w:id="52"/>
      <w:bookmarkEnd w:id="53"/>
      <w:bookmarkEnd w:id="54"/>
      <w:bookmarkEnd w:id="55"/>
      <w:bookmarkEnd w:id="56"/>
      <w:bookmarkEnd w:id="57"/>
    </w:p>
    <w:p w:rsidR="001D2561" w:rsidRDefault="001D2561" w:rsidP="000A4B6F">
      <w:pPr>
        <w:spacing w:after="120"/>
        <w:rPr>
          <w:lang w:eastAsia="zh-CN"/>
        </w:rPr>
      </w:pPr>
      <w:r>
        <w:rPr>
          <w:lang w:eastAsia="zh-CN"/>
        </w:rPr>
        <w:t xml:space="preserve">This clause applies if the UE is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rsidR="001D2561" w:rsidRPr="003A1D85" w:rsidRDefault="001D2561" w:rsidP="002B49A1">
      <w:pPr>
        <w:spacing w:after="120"/>
        <w:rPr>
          <w:ins w:id="58" w:author="CATT" w:date="2020-02-05T18:04:00Z"/>
          <w:rFonts w:eastAsia="宋体"/>
          <w:lang w:eastAsia="zh-CN"/>
        </w:rPr>
      </w:pPr>
      <w:ins w:id="59" w:author="CATT" w:date="2020-02-05T18:04:00Z">
        <w:r w:rsidRPr="003A1D85">
          <w:rPr>
            <w:rFonts w:eastAsia="宋体" w:hint="eastAsia"/>
            <w:lang w:eastAsia="zh-CN"/>
          </w:rPr>
          <w:t xml:space="preserve">A UE does not expect to be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ins>
      <w:ins w:id="60" w:author="CATT" w:date="2020-02-10T16:25:00Z">
        <w:r w:rsidRPr="008943AF">
          <w:rPr>
            <w:rFonts w:eastAsia="宋体" w:cs="Arial" w:hint="eastAsia"/>
            <w:i/>
            <w:lang w:eastAsia="zh-CN"/>
          </w:rPr>
          <w:t xml:space="preserve"> </w:t>
        </w:r>
        <w:r w:rsidRPr="003B0A59">
          <w:rPr>
            <w:rFonts w:eastAsia="宋体" w:cs="Arial" w:hint="eastAsia"/>
            <w:lang w:eastAsia="zh-CN"/>
          </w:rPr>
          <w:t>for a codebook</w:t>
        </w:r>
        <w:r w:rsidRPr="008943AF">
          <w:rPr>
            <w:rFonts w:eastAsia="宋体" w:cs="Arial" w:hint="eastAsia"/>
            <w:lang w:eastAsia="zh-CN"/>
          </w:rPr>
          <w:t xml:space="preserve"> </w:t>
        </w:r>
      </w:ins>
      <w:proofErr w:type="gramStart"/>
      <w:ins w:id="61" w:author="CATT" w:date="2020-02-05T18:04:00Z">
        <w:r w:rsidRPr="003A1D85">
          <w:rPr>
            <w:rFonts w:eastAsia="宋体" w:cs="Arial" w:hint="eastAsia"/>
            <w:lang w:eastAsia="zh-CN"/>
          </w:rPr>
          <w:t xml:space="preserve">if </w:t>
        </w:r>
        <w:r w:rsidRPr="00EE027F">
          <w:rPr>
            <w:rFonts w:cs="Arial"/>
            <w:lang w:eastAsia="zh-CN"/>
          </w:rPr>
          <w:t xml:space="preserve"> a</w:t>
        </w:r>
        <w:proofErr w:type="gramEnd"/>
        <w:r w:rsidRPr="00EE027F">
          <w:rPr>
            <w:rFonts w:cs="Arial"/>
            <w:lang w:eastAsia="zh-CN"/>
          </w:rPr>
          <w:t xml:space="preserve"> UE is provided </w:t>
        </w:r>
        <w:proofErr w:type="spellStart"/>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ins>
      <w:proofErr w:type="spellEnd"/>
      <w:ins w:id="62" w:author="CATT" w:date="2020-02-10T16:24:00Z">
        <w:r w:rsidRPr="008943AF">
          <w:rPr>
            <w:rFonts w:eastAsia="宋体" w:cs="Arial" w:hint="eastAsia"/>
            <w:i/>
            <w:iCs/>
            <w:lang w:eastAsia="zh-CN"/>
          </w:rPr>
          <w:t xml:space="preserve"> </w:t>
        </w:r>
        <w:r w:rsidRPr="003B0A59">
          <w:rPr>
            <w:rFonts w:eastAsia="宋体" w:cs="Arial" w:hint="eastAsia"/>
            <w:iCs/>
            <w:lang w:eastAsia="zh-CN"/>
          </w:rPr>
          <w:t xml:space="preserve">for </w:t>
        </w:r>
      </w:ins>
      <w:ins w:id="63" w:author="CATT" w:date="2020-02-10T16:25:00Z">
        <w:r w:rsidRPr="003B0A59">
          <w:rPr>
            <w:rFonts w:eastAsia="宋体" w:cs="Arial" w:hint="eastAsia"/>
            <w:iCs/>
            <w:lang w:eastAsia="zh-CN"/>
          </w:rPr>
          <w:t>the</w:t>
        </w:r>
      </w:ins>
      <w:ins w:id="64" w:author="CATT" w:date="2020-02-10T16:24:00Z">
        <w:r w:rsidRPr="003B0A59">
          <w:rPr>
            <w:rFonts w:eastAsia="宋体" w:cs="Arial" w:hint="eastAsia"/>
            <w:iCs/>
            <w:lang w:eastAsia="zh-CN"/>
          </w:rPr>
          <w:t xml:space="preserve"> codebook</w:t>
        </w:r>
      </w:ins>
      <w:ins w:id="65" w:author="CATT" w:date="2020-02-05T18:04:00Z">
        <w:r w:rsidRPr="003A1D85">
          <w:rPr>
            <w:rFonts w:eastAsia="宋体" w:cs="Arial" w:hint="eastAsia"/>
            <w:i/>
            <w:iCs/>
            <w:lang w:eastAsia="zh-CN"/>
          </w:rPr>
          <w:t>.</w:t>
        </w:r>
      </w:ins>
    </w:p>
    <w:p w:rsidR="001D2561" w:rsidRDefault="001D2561" w:rsidP="000A4B6F">
      <w:pPr>
        <w:spacing w:after="120"/>
      </w:pPr>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w:t>
      </w:r>
      <w:r>
        <w:lastRenderedPageBreak/>
        <w:t>timing indicator field in a corresponding DCI format 1_0 or DCI format 1_1.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1_0 or DCI format 1_1. </w:t>
      </w:r>
    </w:p>
    <w:p w:rsidR="001D2561" w:rsidRDefault="001D2561" w:rsidP="000A4B6F">
      <w:pPr>
        <w:spacing w:after="120"/>
        <w:rPr>
          <w:rFonts w:eastAsia="宋体"/>
          <w:color w:val="FF0000"/>
          <w:lang w:eastAsia="zh-CN"/>
        </w:rPr>
      </w:pPr>
      <w:bookmarkStart w:id="66" w:name="OLE_LINK4"/>
      <w:bookmarkStart w:id="67" w:name="OLE_LINK5"/>
      <w:r w:rsidRPr="00A578C0">
        <w:rPr>
          <w:rFonts w:eastAsia="宋体" w:hint="eastAsia"/>
          <w:color w:val="FF0000"/>
        </w:rPr>
        <w:t>----------------------------------------------------- End of text proposal ------------------------------------------------------</w:t>
      </w:r>
    </w:p>
    <w:p w:rsidR="00C92594" w:rsidRPr="002D7C14" w:rsidRDefault="002D7C14" w:rsidP="007E5B52">
      <w:pPr>
        <w:pStyle w:val="3"/>
      </w:pPr>
      <w:bookmarkStart w:id="68" w:name="OLE_LINK6"/>
      <w:bookmarkStart w:id="69" w:name="OLE_LINK7"/>
      <w:bookmarkEnd w:id="66"/>
      <w:bookmarkEnd w:id="67"/>
      <w:r>
        <w:rPr>
          <w:rFonts w:hint="eastAsia"/>
        </w:rPr>
        <w:t>Type-1 codebook</w:t>
      </w:r>
      <w:r w:rsidRPr="007F5960">
        <w:t xml:space="preserve"> </w:t>
      </w:r>
      <w:r>
        <w:rPr>
          <w:rFonts w:hint="eastAsia"/>
        </w:rPr>
        <w:t xml:space="preserve">construction considering </w:t>
      </w:r>
      <w:r w:rsidR="00D33688">
        <w:rPr>
          <w:rFonts w:hint="eastAsia"/>
        </w:rPr>
        <w:t xml:space="preserve">separate K1 and TDRA table for </w:t>
      </w:r>
      <w:r>
        <w:rPr>
          <w:rFonts w:hint="eastAsia"/>
        </w:rPr>
        <w:t xml:space="preserve">new DCI format </w:t>
      </w:r>
      <w:r w:rsidRPr="002D7C14">
        <w:rPr>
          <w:rFonts w:hint="eastAsia"/>
        </w:rPr>
        <w:t>in Rel-16</w:t>
      </w:r>
    </w:p>
    <w:p w:rsidR="00D33688" w:rsidRPr="0094385A" w:rsidRDefault="00AD0CB1" w:rsidP="000A4B6F">
      <w:pPr>
        <w:spacing w:after="120"/>
        <w:jc w:val="both"/>
        <w:rPr>
          <w:rFonts w:eastAsia="宋体"/>
          <w:color w:val="1D1B11"/>
          <w:lang w:eastAsia="zh-CN"/>
        </w:rPr>
      </w:pPr>
      <w:bookmarkStart w:id="70" w:name="OLE_LINK8"/>
      <w:bookmarkStart w:id="71" w:name="OLE_LINK11"/>
      <w:bookmarkEnd w:id="68"/>
      <w:bookmarkEnd w:id="69"/>
      <w:r w:rsidRPr="005B16C6">
        <w:rPr>
          <w:rFonts w:eastAsia="宋体" w:hint="eastAsia"/>
          <w:lang w:eastAsia="zh-CN"/>
        </w:rPr>
        <w:t xml:space="preserve">If </w:t>
      </w:r>
      <w:r w:rsidRPr="005B16C6">
        <w:rPr>
          <w:rFonts w:hint="eastAsia"/>
          <w:lang w:eastAsia="zh-CN"/>
        </w:rPr>
        <w:t xml:space="preserve">Type-1 codebook is </w:t>
      </w:r>
      <w:r w:rsidRPr="005B16C6">
        <w:rPr>
          <w:rFonts w:eastAsia="宋体" w:hint="eastAsia"/>
          <w:lang w:eastAsia="zh-CN"/>
        </w:rPr>
        <w:t>applie</w:t>
      </w:r>
      <w:r w:rsidRPr="005B16C6">
        <w:rPr>
          <w:rFonts w:hint="eastAsia"/>
          <w:lang w:eastAsia="zh-CN"/>
        </w:rPr>
        <w:t xml:space="preserve">d </w:t>
      </w:r>
      <w:r w:rsidRPr="005B16C6">
        <w:rPr>
          <w:rFonts w:eastAsia="宋体" w:hint="eastAsia"/>
          <w:lang w:eastAsia="zh-CN"/>
        </w:rPr>
        <w:t xml:space="preserve">for slot based HARQ-ACK </w:t>
      </w:r>
      <w:r w:rsidRPr="005B16C6">
        <w:rPr>
          <w:rFonts w:hint="eastAsia"/>
          <w:lang w:eastAsia="zh-CN"/>
        </w:rPr>
        <w:t>in Rel-16</w:t>
      </w:r>
      <w:r w:rsidRPr="005B16C6">
        <w:rPr>
          <w:rFonts w:eastAsia="宋体" w:hint="eastAsia"/>
          <w:lang w:eastAsia="zh-CN"/>
        </w:rPr>
        <w:t xml:space="preserve">, a left issue is that </w:t>
      </w:r>
      <w:r w:rsidR="00BA1297" w:rsidRPr="0094385A">
        <w:rPr>
          <w:lang w:eastAsia="fr-FR"/>
        </w:rPr>
        <w:t xml:space="preserve">the </w:t>
      </w:r>
      <w:r w:rsidR="00D33688" w:rsidRPr="0094385A">
        <w:rPr>
          <w:rFonts w:eastAsia="宋体"/>
          <w:lang w:eastAsia="zh-CN"/>
        </w:rPr>
        <w:t xml:space="preserve">current </w:t>
      </w:r>
      <w:r w:rsidR="00BA1297" w:rsidRPr="0094385A">
        <w:rPr>
          <w:lang w:eastAsia="fr-FR"/>
        </w:rPr>
        <w:t xml:space="preserve">Type-1 HARQ-ACK codebook </w:t>
      </w:r>
      <w:r w:rsidR="00BA1297" w:rsidRPr="0094385A">
        <w:rPr>
          <w:color w:val="1D1B11"/>
          <w:lang w:eastAsia="fr-FR"/>
        </w:rPr>
        <w:t>construction</w:t>
      </w:r>
      <w:r w:rsidR="00BA1297" w:rsidRPr="0094385A">
        <w:rPr>
          <w:rFonts w:eastAsia="宋体"/>
          <w:color w:val="1D1B11"/>
          <w:lang w:eastAsia="zh-CN"/>
        </w:rPr>
        <w:t xml:space="preserve"> </w:t>
      </w:r>
      <w:r w:rsidR="00BA1297" w:rsidRPr="0094385A">
        <w:rPr>
          <w:lang w:eastAsia="fr-FR"/>
        </w:rPr>
        <w:t xml:space="preserve">does not account for the parameters </w:t>
      </w:r>
      <w:r w:rsidR="00BA1297" w:rsidRPr="0094385A">
        <w:rPr>
          <w:rFonts w:eastAsia="宋体"/>
          <w:lang w:eastAsia="zh-CN"/>
        </w:rPr>
        <w:t xml:space="preserve">of </w:t>
      </w:r>
      <w:r w:rsidR="00BA1297" w:rsidRPr="0094385A">
        <w:rPr>
          <w:lang w:eastAsia="zh-CN"/>
        </w:rPr>
        <w:t>DCI format 1_2</w:t>
      </w:r>
      <w:r w:rsidR="00BA1297" w:rsidRPr="0094385A">
        <w:rPr>
          <w:rFonts w:eastAsia="宋体"/>
          <w:lang w:eastAsia="zh-CN"/>
        </w:rPr>
        <w:t xml:space="preserve">, e.g., the parameter </w:t>
      </w:r>
      <w:r w:rsidR="00BA1297" w:rsidRPr="0094385A">
        <w:rPr>
          <w:i/>
          <w:iCs/>
          <w:lang w:eastAsia="fr-FR"/>
        </w:rPr>
        <w:t>dl-DataToUL-ACK-ForDCIFormat1_2</w:t>
      </w:r>
      <w:r w:rsidR="00BA1297" w:rsidRPr="0094385A">
        <w:rPr>
          <w:lang w:eastAsia="fr-FR"/>
        </w:rPr>
        <w:t xml:space="preserve">, and </w:t>
      </w:r>
      <w:r w:rsidR="00BA1297" w:rsidRPr="0094385A">
        <w:rPr>
          <w:i/>
          <w:iCs/>
          <w:lang w:eastAsia="zh-CN"/>
        </w:rPr>
        <w:t>pdsch-TimeDomainAllocationList-ForDCIformat1_2</w:t>
      </w:r>
      <w:r w:rsidR="00BA1297" w:rsidRPr="0094385A">
        <w:rPr>
          <w:lang w:eastAsia="zh-CN"/>
        </w:rPr>
        <w:t>.</w:t>
      </w:r>
      <w:r w:rsidR="00BA1297" w:rsidRPr="0094385A">
        <w:rPr>
          <w:rFonts w:eastAsia="宋体"/>
          <w:lang w:eastAsia="zh-CN"/>
        </w:rPr>
        <w:t xml:space="preserve"> </w:t>
      </w:r>
      <w:r w:rsidR="00943B2D" w:rsidRPr="0094385A">
        <w:rPr>
          <w:rFonts w:eastAsia="宋体"/>
          <w:lang w:eastAsia="zh-CN"/>
        </w:rPr>
        <w:t xml:space="preserve">Similar as Rel-15, </w:t>
      </w:r>
      <w:r w:rsidR="00943B2D" w:rsidRPr="0094385A">
        <w:rPr>
          <w:color w:val="1D1B11"/>
          <w:lang w:eastAsia="fr-FR"/>
        </w:rPr>
        <w:t xml:space="preserve">the determination of the HARQ-ACK </w:t>
      </w:r>
      <w:r w:rsidR="00943B2D" w:rsidRPr="0094385A">
        <w:rPr>
          <w:rFonts w:eastAsia="宋体"/>
          <w:color w:val="1D1B11"/>
          <w:lang w:eastAsia="zh-CN"/>
        </w:rPr>
        <w:t xml:space="preserve">feedback </w:t>
      </w:r>
      <w:r w:rsidR="00943B2D" w:rsidRPr="0094385A">
        <w:rPr>
          <w:color w:val="1D1B11"/>
          <w:lang w:eastAsia="fr-FR"/>
        </w:rPr>
        <w:t xml:space="preserve">window </w:t>
      </w:r>
      <w:r w:rsidR="00943B2D" w:rsidRPr="0094385A">
        <w:rPr>
          <w:rFonts w:eastAsia="宋体"/>
          <w:color w:val="1D1B11"/>
          <w:lang w:eastAsia="zh-CN"/>
        </w:rPr>
        <w:t>should</w:t>
      </w:r>
      <w:r w:rsidR="00943B2D" w:rsidRPr="0094385A">
        <w:rPr>
          <w:color w:val="1D1B11"/>
          <w:lang w:eastAsia="fr-FR"/>
        </w:rPr>
        <w:t xml:space="preserve"> consider which DCI formats the UE is configured to monitor, and the configured K1 parameters and TDRA tables associated with the DCI formats. </w:t>
      </w:r>
    </w:p>
    <w:bookmarkEnd w:id="70"/>
    <w:bookmarkEnd w:id="71"/>
    <w:p w:rsidR="00943B2D" w:rsidRPr="005B16C6" w:rsidRDefault="00943B2D" w:rsidP="00943B2D">
      <w:pPr>
        <w:spacing w:beforeLines="50" w:before="120" w:after="120"/>
        <w:rPr>
          <w:rFonts w:eastAsia="宋体"/>
          <w:lang w:val="en-GB" w:eastAsia="zh-CN"/>
        </w:rPr>
      </w:pPr>
      <w:r w:rsidRPr="005B16C6">
        <w:rPr>
          <w:rFonts w:eastAsia="宋体" w:hint="eastAsia"/>
          <w:lang w:val="en-GB"/>
        </w:rPr>
        <w:t xml:space="preserve">A text proposal is provided below for </w:t>
      </w:r>
      <w:bookmarkStart w:id="72" w:name="OLE_LINK14"/>
      <w:bookmarkStart w:id="73" w:name="OLE_LINK15"/>
      <w:r w:rsidR="00472AA7" w:rsidRPr="005B16C6">
        <w:rPr>
          <w:rFonts w:eastAsia="宋体" w:hint="eastAsia"/>
          <w:lang w:val="en-GB" w:eastAsia="zh-CN"/>
        </w:rPr>
        <w:t>Type-1 codebook construction</w:t>
      </w:r>
      <w:bookmarkEnd w:id="72"/>
      <w:bookmarkEnd w:id="73"/>
      <w:r w:rsidRPr="005B16C6">
        <w:rPr>
          <w:rFonts w:eastAsia="宋体" w:hint="eastAsia"/>
          <w:lang w:val="en-GB"/>
        </w:rPr>
        <w:t xml:space="preserve"> in 38.21</w:t>
      </w:r>
      <w:r w:rsidRPr="005B16C6">
        <w:rPr>
          <w:rFonts w:eastAsia="宋体" w:hint="eastAsia"/>
          <w:lang w:val="en-GB" w:eastAsia="zh-CN"/>
        </w:rPr>
        <w:t xml:space="preserve">3 </w:t>
      </w:r>
      <w:proofErr w:type="gramStart"/>
      <w:r w:rsidRPr="005B16C6">
        <w:rPr>
          <w:rFonts w:eastAsia="宋体" w:hint="eastAsia"/>
          <w:lang w:val="en-GB" w:eastAsia="zh-CN"/>
        </w:rPr>
        <w:t>section</w:t>
      </w:r>
      <w:proofErr w:type="gramEnd"/>
      <w:r w:rsidRPr="005B16C6">
        <w:rPr>
          <w:rFonts w:eastAsia="宋体" w:hint="eastAsia"/>
          <w:lang w:val="en-GB" w:eastAsia="zh-CN"/>
        </w:rPr>
        <w:t xml:space="preserve"> 9.1.2.1</w:t>
      </w:r>
      <w:r w:rsidRPr="005B16C6">
        <w:rPr>
          <w:rFonts w:eastAsia="宋体" w:hint="eastAsia"/>
          <w:lang w:val="en-GB"/>
        </w:rPr>
        <w:t>.</w:t>
      </w:r>
    </w:p>
    <w:p w:rsidR="00943B2D" w:rsidRPr="00A578C0" w:rsidRDefault="00943B2D" w:rsidP="000A4B6F">
      <w:pPr>
        <w:spacing w:after="120"/>
        <w:rPr>
          <w:rFonts w:eastAsia="宋体"/>
          <w:color w:val="FF0000"/>
        </w:rPr>
      </w:pPr>
      <w:r w:rsidRPr="00A578C0">
        <w:rPr>
          <w:rFonts w:eastAsia="宋体" w:hint="eastAsia"/>
          <w:color w:val="FF0000"/>
        </w:rPr>
        <w:t>-------------------------------------------------- Start of text proposal ------------------------------------------------------</w:t>
      </w:r>
    </w:p>
    <w:p w:rsidR="00943B2D" w:rsidRPr="002D7C14" w:rsidRDefault="00943B2D" w:rsidP="002D7C14">
      <w:pPr>
        <w:pStyle w:val="ac"/>
        <w:rPr>
          <w:rFonts w:ascii="Arial" w:hAnsi="Arial" w:cs="Arial"/>
          <w:sz w:val="24"/>
          <w:szCs w:val="24"/>
        </w:rPr>
      </w:pPr>
      <w:r w:rsidRPr="002D7C14">
        <w:rPr>
          <w:rFonts w:ascii="Arial" w:hAnsi="Arial" w:cs="Arial"/>
          <w:sz w:val="24"/>
          <w:szCs w:val="24"/>
        </w:rPr>
        <w:t>9.1.2.1</w:t>
      </w:r>
      <w:r w:rsidRPr="002D7C14">
        <w:rPr>
          <w:rFonts w:ascii="Arial" w:hAnsi="Arial" w:cs="Arial"/>
          <w:sz w:val="24"/>
          <w:szCs w:val="24"/>
        </w:rPr>
        <w:tab/>
        <w:t>Type-1 HARQ-ACK codebook in physical uplink control channel</w:t>
      </w:r>
    </w:p>
    <w:p w:rsidR="00943B2D" w:rsidRDefault="00943B2D" w:rsidP="000A4B6F">
      <w:pPr>
        <w:spacing w:after="120"/>
        <w:rPr>
          <w:rFonts w:cs="Arial"/>
          <w:lang w:eastAsia="zh-CN"/>
        </w:rPr>
      </w:pPr>
      <w:r>
        <w:rPr>
          <w:lang w:eastAsia="zh-CN"/>
        </w:rPr>
        <w:t xml:space="preserve">For a serving </w:t>
      </w:r>
      <w:proofErr w:type="gramStart"/>
      <w:r>
        <w:rPr>
          <w:lang w:eastAsia="zh-CN"/>
        </w:rPr>
        <w:t xml:space="preserve">cell </w:t>
      </w:r>
      <w:proofErr w:type="gramEnd"/>
      <w:r w:rsidR="008869AC">
        <w:rPr>
          <w:rFonts w:cs="Arial"/>
          <w:noProof/>
          <w:position w:val="-6"/>
          <w:lang w:eastAsia="zh-CN"/>
        </w:rPr>
        <w:drawing>
          <wp:inline distT="0" distB="0" distL="0" distR="0" wp14:anchorId="68922A56" wp14:editId="4A6F07EC">
            <wp:extent cx="114300" cy="144780"/>
            <wp:effectExtent l="0" t="0" r="0" b="0"/>
            <wp:docPr id="12"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sidR="008869AC">
        <w:rPr>
          <w:rFonts w:cs="Arial"/>
          <w:noProof/>
          <w:position w:val="-12"/>
          <w:lang w:eastAsia="zh-CN"/>
        </w:rPr>
        <w:drawing>
          <wp:inline distT="0" distB="0" distL="0" distR="0" wp14:anchorId="208FCB0B" wp14:editId="476D2476">
            <wp:extent cx="274320" cy="205740"/>
            <wp:effectExtent l="0" t="0" r="0" b="0"/>
            <wp:docPr id="13"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 cy="205740"/>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sidR="008869AC">
        <w:rPr>
          <w:noProof/>
          <w:position w:val="-10"/>
          <w:lang w:eastAsia="zh-CN"/>
        </w:rPr>
        <w:drawing>
          <wp:inline distT="0" distB="0" distL="0" distR="0" wp14:anchorId="411C96F0" wp14:editId="00D74763">
            <wp:extent cx="190500" cy="198120"/>
            <wp:effectExtent l="0" t="0" r="0" b="0"/>
            <wp:docPr id="14"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198120"/>
                    </a:xfrm>
                    <a:prstGeom prst="rect">
                      <a:avLst/>
                    </a:prstGeom>
                    <a:noFill/>
                    <a:ln>
                      <a:noFill/>
                    </a:ln>
                  </pic:spPr>
                </pic:pic>
              </a:graphicData>
            </a:graphic>
          </wp:inline>
        </w:drawing>
      </w:r>
      <w:r>
        <w:rPr>
          <w:rFonts w:cs="Arial"/>
          <w:lang w:eastAsia="zh-CN"/>
        </w:rPr>
        <w:t xml:space="preserve">. If </w:t>
      </w:r>
      <w:r>
        <w:rPr>
          <w:lang w:eastAsia="zh-CN"/>
        </w:rPr>
        <w:t xml:space="preserve">serving cell </w:t>
      </w:r>
      <w:r w:rsidR="008869AC">
        <w:rPr>
          <w:rFonts w:cs="Arial"/>
          <w:noProof/>
          <w:position w:val="-6"/>
          <w:lang w:eastAsia="zh-CN"/>
        </w:rPr>
        <w:drawing>
          <wp:inline distT="0" distB="0" distL="0" distR="0" wp14:anchorId="5DDA5E68" wp14:editId="1D649387">
            <wp:extent cx="114300" cy="144780"/>
            <wp:effectExtent l="0" t="0" r="0" b="0"/>
            <wp:docPr id="15"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Pr>
          <w:lang w:eastAsia="zh-CN"/>
        </w:rPr>
        <w:t xml:space="preserve"> is deactivated, the UE uses as the active DL BWP </w:t>
      </w:r>
      <w:r>
        <w:t xml:space="preserve">for determining the </w:t>
      </w:r>
      <w:r>
        <w:rPr>
          <w:lang w:eastAsia="zh-CN"/>
        </w:rPr>
        <w:t xml:space="preserve">set of </w:t>
      </w:r>
      <w:r w:rsidR="008869AC">
        <w:rPr>
          <w:rFonts w:cs="Arial"/>
          <w:noProof/>
          <w:position w:val="-12"/>
          <w:lang w:eastAsia="zh-CN"/>
        </w:rPr>
        <w:drawing>
          <wp:inline distT="0" distB="0" distL="0" distR="0" wp14:anchorId="367C5585" wp14:editId="5AE9A0FD">
            <wp:extent cx="274320" cy="205740"/>
            <wp:effectExtent l="0" t="0" r="0" b="0"/>
            <wp:docPr id="16"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4320" cy="205740"/>
                    </a:xfrm>
                    <a:prstGeom prst="rect">
                      <a:avLst/>
                    </a:prstGeom>
                    <a:noFill/>
                    <a:ln>
                      <a:noFill/>
                    </a:ln>
                  </pic:spPr>
                </pic:pic>
              </a:graphicData>
            </a:graphic>
          </wp:inline>
        </w:drawing>
      </w:r>
      <w:r>
        <w:rPr>
          <w:rFonts w:cs="Arial"/>
          <w:lang w:eastAsia="zh-CN"/>
        </w:rPr>
        <w:t xml:space="preserve"> occasions for candidate PDSCH receptions</w:t>
      </w:r>
      <w:r>
        <w:rPr>
          <w:lang w:eastAsia="zh-CN"/>
        </w:rPr>
        <w:t xml:space="preserve"> a DL BWP provided by </w:t>
      </w:r>
      <w:proofErr w:type="spellStart"/>
      <w:r>
        <w:rPr>
          <w:i/>
          <w:iCs/>
        </w:rPr>
        <w:t>firstActiveDownlinkBWP</w:t>
      </w:r>
      <w:proofErr w:type="spellEnd"/>
      <w:r>
        <w:rPr>
          <w:i/>
        </w:rPr>
        <w:t>-Id</w:t>
      </w:r>
      <w:r>
        <w:rPr>
          <w:rFonts w:cs="Arial"/>
          <w:lang w:eastAsia="zh-CN"/>
        </w:rPr>
        <w:t>. The determination is based:</w:t>
      </w:r>
    </w:p>
    <w:p w:rsidR="00943B2D" w:rsidRDefault="00943B2D" w:rsidP="000A4B6F">
      <w:pPr>
        <w:pStyle w:val="B1"/>
        <w:spacing w:after="120"/>
        <w:rPr>
          <w:lang w:eastAsia="zh-CN"/>
        </w:rPr>
      </w:pPr>
      <w:r>
        <w:rPr>
          <w:lang w:eastAsia="zh-CN"/>
        </w:rPr>
        <w:t>a)</w:t>
      </w:r>
      <w:r>
        <w:rPr>
          <w:lang w:eastAsia="zh-CN"/>
        </w:rPr>
        <w:tab/>
        <w:t xml:space="preserve">on a set of slot timing values </w:t>
      </w:r>
      <w:r w:rsidR="008869AC">
        <w:rPr>
          <w:noProof/>
          <w:position w:val="-10"/>
          <w:lang w:val="en-US" w:eastAsia="zh-CN"/>
        </w:rPr>
        <w:drawing>
          <wp:inline distT="0" distB="0" distL="0" distR="0" wp14:anchorId="4FD1E34D" wp14:editId="4209CF33">
            <wp:extent cx="182880" cy="198120"/>
            <wp:effectExtent l="0" t="0" r="0" b="0"/>
            <wp:docPr id="17"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lang w:val="en-US" w:eastAsia="zh-CN"/>
        </w:rPr>
        <w:t xml:space="preserve"> </w:t>
      </w:r>
      <w:r>
        <w:rPr>
          <w:lang w:eastAsia="zh-CN"/>
        </w:rPr>
        <w:t xml:space="preserve">associated with the active </w:t>
      </w:r>
      <w:r>
        <w:rPr>
          <w:lang w:val="en-US" w:eastAsia="zh-CN"/>
        </w:rPr>
        <w:t>U</w:t>
      </w:r>
      <w:r>
        <w:rPr>
          <w:lang w:eastAsia="zh-CN"/>
        </w:rPr>
        <w:t>L BWP</w:t>
      </w:r>
    </w:p>
    <w:p w:rsidR="00943B2D" w:rsidRDefault="00943B2D" w:rsidP="000A4B6F">
      <w:pPr>
        <w:pStyle w:val="B2"/>
        <w:spacing w:after="120"/>
      </w:pPr>
      <w:r>
        <w:rPr>
          <w:lang w:eastAsia="zh-CN"/>
        </w:rPr>
        <w:t>a)</w:t>
      </w:r>
      <w:r>
        <w:rPr>
          <w:lang w:eastAsia="zh-CN"/>
        </w:rPr>
        <w:tab/>
        <w:t xml:space="preserve">If the UE is configured to monitor PDCCH for DCI format 1_0 and is not configured to monitor PDCCH for DCI format 1_1 </w:t>
      </w:r>
      <w:ins w:id="74" w:author="CATT" w:date="2020-04-09T11:43:00Z">
        <w:r w:rsidR="0094385A">
          <w:rPr>
            <w:lang w:eastAsia="zh-CN"/>
          </w:rPr>
          <w:t xml:space="preserve">or DCI format 1_2 </w:t>
        </w:r>
      </w:ins>
      <w:r>
        <w:rPr>
          <w:lang w:eastAsia="zh-CN"/>
        </w:rPr>
        <w:t xml:space="preserve">on serving cell </w:t>
      </w:r>
      <w:r w:rsidR="008869AC">
        <w:rPr>
          <w:rFonts w:cs="Arial"/>
          <w:noProof/>
          <w:position w:val="-6"/>
          <w:lang w:val="en-US" w:eastAsia="zh-CN"/>
        </w:rPr>
        <w:drawing>
          <wp:inline distT="0" distB="0" distL="0" distR="0" wp14:anchorId="0D5EA349" wp14:editId="02AACD23">
            <wp:extent cx="114300" cy="144780"/>
            <wp:effectExtent l="0" t="0" r="0" b="0"/>
            <wp:docPr id="18"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Pr>
          <w:lang w:eastAsia="zh-CN"/>
        </w:rPr>
        <w:t xml:space="preserve">, </w:t>
      </w:r>
      <w:r w:rsidR="008869AC">
        <w:rPr>
          <w:noProof/>
          <w:position w:val="-10"/>
          <w:lang w:val="en-US" w:eastAsia="zh-CN"/>
        </w:rPr>
        <w:drawing>
          <wp:inline distT="0" distB="0" distL="0" distR="0" wp14:anchorId="6D8C723B" wp14:editId="40073C52">
            <wp:extent cx="190500" cy="190500"/>
            <wp:effectExtent l="0" t="0" r="0" b="0"/>
            <wp:docPr id="19"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zh-CN"/>
        </w:rPr>
        <w:t xml:space="preserve"> is provided by the slot timing values {1, 2, 3, 4, 5, 6, 7, 8} for DCI format 1_0</w:t>
      </w:r>
    </w:p>
    <w:p w:rsidR="00943B2D" w:rsidRDefault="00943B2D" w:rsidP="000A4B6F">
      <w:pPr>
        <w:pStyle w:val="B2"/>
        <w:spacing w:after="120"/>
        <w:rPr>
          <w:lang w:eastAsia="zh-CN"/>
        </w:rPr>
      </w:pPr>
      <w:r>
        <w:rPr>
          <w:lang w:eastAsia="zh-CN"/>
        </w:rPr>
        <w:t>b)</w:t>
      </w:r>
      <w:r>
        <w:rPr>
          <w:lang w:eastAsia="zh-CN"/>
        </w:rPr>
        <w:tab/>
        <w:t xml:space="preserve">If the UE is configured to monitor PDCCH for DCI format 1_1 </w:t>
      </w:r>
      <w:ins w:id="75" w:author="CATT" w:date="2020-04-09T11:43:00Z">
        <w:r w:rsidR="0094385A">
          <w:rPr>
            <w:rStyle w:val="msoins0"/>
            <w:color w:val="008080"/>
            <w:u w:val="single"/>
            <w:lang w:val="en-GB"/>
          </w:rPr>
          <w:t>and is not configured to monitor PDCCH for DCI format 1_2</w:t>
        </w:r>
      </w:ins>
      <w:r w:rsidR="0094385A">
        <w:rPr>
          <w:rStyle w:val="msoins0"/>
          <w:rFonts w:hint="eastAsia"/>
          <w:color w:val="008080"/>
          <w:u w:val="single"/>
          <w:lang w:val="en-GB" w:eastAsia="zh-CN"/>
        </w:rPr>
        <w:t xml:space="preserve"> </w:t>
      </w:r>
      <w:r w:rsidR="0094385A">
        <w:rPr>
          <w:rFonts w:eastAsia="宋体" w:hint="eastAsia"/>
          <w:lang w:val="en-US" w:eastAsia="zh-CN"/>
        </w:rPr>
        <w:t>for</w:t>
      </w:r>
      <w:r>
        <w:rPr>
          <w:lang w:eastAsia="zh-CN"/>
        </w:rPr>
        <w:t xml:space="preserve"> serving cell </w:t>
      </w:r>
      <w:r w:rsidR="008869AC">
        <w:rPr>
          <w:rFonts w:cs="Arial"/>
          <w:noProof/>
          <w:position w:val="-6"/>
          <w:lang w:val="en-US" w:eastAsia="zh-CN"/>
        </w:rPr>
        <w:drawing>
          <wp:inline distT="0" distB="0" distL="0" distR="0" wp14:anchorId="70A1DBFF" wp14:editId="0C81A70C">
            <wp:extent cx="114300" cy="144780"/>
            <wp:effectExtent l="0" t="0" r="0" b="0"/>
            <wp:docPr id="2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44780"/>
                    </a:xfrm>
                    <a:prstGeom prst="rect">
                      <a:avLst/>
                    </a:prstGeom>
                    <a:noFill/>
                    <a:ln>
                      <a:noFill/>
                    </a:ln>
                  </pic:spPr>
                </pic:pic>
              </a:graphicData>
            </a:graphic>
          </wp:inline>
        </w:drawing>
      </w:r>
      <w:r>
        <w:rPr>
          <w:lang w:eastAsia="zh-CN"/>
        </w:rPr>
        <w:t xml:space="preserve">, </w:t>
      </w:r>
      <w:r w:rsidR="008869AC">
        <w:rPr>
          <w:noProof/>
          <w:position w:val="-10"/>
          <w:lang w:val="en-US" w:eastAsia="zh-CN"/>
        </w:rPr>
        <w:drawing>
          <wp:inline distT="0" distB="0" distL="0" distR="0" wp14:anchorId="64F22FEE" wp14:editId="3A259C9F">
            <wp:extent cx="190500" cy="190500"/>
            <wp:effectExtent l="0" t="0" r="0" b="0"/>
            <wp:docPr id="2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zh-CN"/>
        </w:rPr>
        <w:t xml:space="preserve"> is provided by </w:t>
      </w:r>
      <w:r>
        <w:rPr>
          <w:i/>
        </w:rPr>
        <w:t>dl-</w:t>
      </w:r>
      <w:proofErr w:type="spellStart"/>
      <w:r>
        <w:rPr>
          <w:i/>
        </w:rPr>
        <w:t>DataToUL</w:t>
      </w:r>
      <w:proofErr w:type="spellEnd"/>
      <w:r>
        <w:rPr>
          <w:i/>
        </w:rPr>
        <w:t>-ACK</w:t>
      </w:r>
      <w:r>
        <w:rPr>
          <w:i/>
          <w:lang w:eastAsia="zh-CN"/>
        </w:rPr>
        <w:t xml:space="preserve"> </w:t>
      </w:r>
      <w:r>
        <w:rPr>
          <w:lang w:eastAsia="zh-CN"/>
        </w:rPr>
        <w:t>for DCI format 1_1</w:t>
      </w:r>
    </w:p>
    <w:p w:rsidR="00943B2D" w:rsidRDefault="00943B2D" w:rsidP="002B49A1">
      <w:pPr>
        <w:pStyle w:val="B2"/>
        <w:spacing w:after="120"/>
        <w:ind w:left="567" w:firstLine="0"/>
        <w:jc w:val="both"/>
        <w:rPr>
          <w:ins w:id="76" w:author="CATT" w:date="2020-03-17T11:30:00Z"/>
          <w:lang w:eastAsia="zh-CN"/>
        </w:rPr>
      </w:pPr>
      <w:ins w:id="77" w:author="CATT" w:date="2020-03-17T11:30:00Z">
        <w:r>
          <w:rPr>
            <w:lang w:eastAsia="zh-CN"/>
          </w:rPr>
          <w:t xml:space="preserve">c) If the UE is configured to monitor PDCCH for DCI format 1_2 </w:t>
        </w:r>
        <w:r>
          <w:rPr>
            <w:lang w:val="en-US" w:eastAsia="zh-CN"/>
          </w:rPr>
          <w:t>and</w:t>
        </w:r>
        <w:r>
          <w:rPr>
            <w:lang w:eastAsia="zh-CN"/>
          </w:rPr>
          <w:t xml:space="preserve"> is not configured to monitor PDCCH for DCI format 1_1 on serving cell </w:t>
        </w:r>
      </w:ins>
      <m:oMath>
        <m:r>
          <w:rPr>
            <w:rFonts w:ascii="Cambria Math" w:hAnsi="Cambria Math"/>
            <w:sz w:val="22"/>
            <w:lang w:eastAsia="zh-CN"/>
          </w:rPr>
          <m:t>c</m:t>
        </m:r>
      </m:oMath>
      <w:ins w:id="78" w:author="CATT" w:date="2020-03-17T11:30:00Z">
        <w:r>
          <w:rPr>
            <w:rFonts w:cs="Arial"/>
            <w:lang w:eastAsia="zh-CN"/>
          </w:rPr>
          <w:t xml:space="preserve"> </w:t>
        </w:r>
        <w:r>
          <w:rPr>
            <w:lang w:eastAsia="zh-CN"/>
          </w:rPr>
          <w:t xml:space="preserve">, </w:t>
        </w:r>
        <w:r w:rsidR="008869AC" w:rsidRPr="00874BF2">
          <w:rPr>
            <w:noProof/>
            <w:position w:val="-10"/>
            <w:lang w:val="en-US" w:eastAsia="zh-CN"/>
          </w:rPr>
          <w:drawing>
            <wp:inline distT="0" distB="0" distL="0" distR="0" wp14:anchorId="02BAA7DD" wp14:editId="4DC67F28">
              <wp:extent cx="190500" cy="190500"/>
              <wp:effectExtent l="0" t="0" r="0" b="0"/>
              <wp:docPr id="24"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zh-CN"/>
          </w:rPr>
          <w:t xml:space="preserve">is provided by </w:t>
        </w:r>
      </w:ins>
      <w:ins w:id="79" w:author="CATT" w:date="2020-04-09T11:46:00Z">
        <w:r w:rsidR="0094385A" w:rsidRPr="0094385A">
          <w:rPr>
            <w:i/>
            <w:lang w:eastAsia="zh-CN"/>
          </w:rPr>
          <w:t>dl-DataToUL-ACK-ForDCI-Format1-2-r16</w:t>
        </w:r>
      </w:ins>
      <w:ins w:id="80" w:author="CATT" w:date="2020-03-17T11:30:00Z">
        <w:r>
          <w:rPr>
            <w:i/>
            <w:lang w:eastAsia="zh-CN"/>
          </w:rPr>
          <w:t xml:space="preserve"> </w:t>
        </w:r>
        <w:r>
          <w:rPr>
            <w:lang w:eastAsia="zh-CN"/>
          </w:rPr>
          <w:t>for DCI format 1_2</w:t>
        </w:r>
      </w:ins>
    </w:p>
    <w:p w:rsidR="00943B2D" w:rsidRDefault="00943B2D" w:rsidP="002B49A1">
      <w:pPr>
        <w:pStyle w:val="B2"/>
        <w:spacing w:after="120"/>
        <w:ind w:left="567" w:firstLine="0"/>
        <w:jc w:val="both"/>
        <w:rPr>
          <w:ins w:id="81" w:author="CATT" w:date="2020-03-17T11:30:00Z"/>
          <w:lang w:eastAsia="zh-CN"/>
        </w:rPr>
      </w:pPr>
      <w:ins w:id="82" w:author="CATT" w:date="2020-03-17T11:30:00Z">
        <w:r>
          <w:rPr>
            <w:lang w:eastAsia="zh-CN"/>
          </w:rPr>
          <w:t>d) If the UE is configured to monitor PDCCH for DCI format 1_1 and DCI format 1_2 on serving cell</w:t>
        </w:r>
        <w:r w:rsidRPr="00943B2D">
          <w:rPr>
            <w:rFonts w:eastAsia="宋体" w:hint="eastAsia"/>
            <w:lang w:eastAsia="zh-CN"/>
          </w:rPr>
          <w:t xml:space="preserve"> </w:t>
        </w:r>
      </w:ins>
      <m:oMath>
        <m:r>
          <w:rPr>
            <w:rFonts w:ascii="Cambria Math" w:hAnsi="Cambria Math"/>
            <w:sz w:val="22"/>
            <w:lang w:eastAsia="zh-CN"/>
          </w:rPr>
          <m:t>c</m:t>
        </m:r>
      </m:oMath>
      <w:ins w:id="83" w:author="CATT" w:date="2020-03-17T11:30:00Z">
        <w:r>
          <w:rPr>
            <w:lang w:eastAsia="zh-CN"/>
          </w:rPr>
          <w:t xml:space="preserve">, </w:t>
        </w:r>
        <w:r w:rsidR="008869AC" w:rsidRPr="00874BF2">
          <w:rPr>
            <w:noProof/>
            <w:position w:val="-10"/>
            <w:lang w:val="en-US" w:eastAsia="zh-CN"/>
          </w:rPr>
          <w:drawing>
            <wp:inline distT="0" distB="0" distL="0" distR="0" wp14:anchorId="1E12CC7C" wp14:editId="523B8232">
              <wp:extent cx="190500" cy="190500"/>
              <wp:effectExtent l="0" t="0" r="0" b="0"/>
              <wp:docPr id="27"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lang w:eastAsia="zh-CN"/>
          </w:rPr>
          <w:t xml:space="preserve"> is provided by the union set of</w:t>
        </w:r>
        <w:r w:rsidRPr="00943B2D">
          <w:rPr>
            <w:rFonts w:ascii="宋体" w:eastAsia="宋体" w:hAnsi="宋体" w:hint="eastAsia"/>
            <w:lang w:eastAsia="zh-CN"/>
          </w:rPr>
          <w:t xml:space="preserve"> </w:t>
        </w:r>
        <w:r>
          <w:rPr>
            <w:i/>
          </w:rPr>
          <w:t>dl-</w:t>
        </w:r>
        <w:proofErr w:type="spellStart"/>
        <w:r>
          <w:rPr>
            <w:i/>
          </w:rPr>
          <w:t>DataToUL</w:t>
        </w:r>
        <w:proofErr w:type="spellEnd"/>
        <w:r>
          <w:rPr>
            <w:i/>
          </w:rPr>
          <w:t>-ACK</w:t>
        </w:r>
        <w:r>
          <w:rPr>
            <w:i/>
            <w:lang w:eastAsia="zh-CN"/>
          </w:rPr>
          <w:t xml:space="preserve"> </w:t>
        </w:r>
        <w:r>
          <w:rPr>
            <w:lang w:eastAsia="zh-CN"/>
          </w:rPr>
          <w:t xml:space="preserve">for DCI format 1_1 and </w:t>
        </w:r>
      </w:ins>
      <w:ins w:id="84" w:author="CATT" w:date="2020-04-09T11:47:00Z">
        <w:r w:rsidR="0094385A" w:rsidRPr="0094385A">
          <w:rPr>
            <w:i/>
            <w:lang w:eastAsia="zh-CN"/>
          </w:rPr>
          <w:t>dl-DataToUL-ACK-ForDCI-Format1-2-r16</w:t>
        </w:r>
      </w:ins>
      <w:ins w:id="85" w:author="CATT" w:date="2020-03-17T11:30:00Z">
        <w:r>
          <w:rPr>
            <w:i/>
            <w:lang w:eastAsia="zh-CN"/>
          </w:rPr>
          <w:t xml:space="preserve"> </w:t>
        </w:r>
        <w:r>
          <w:rPr>
            <w:lang w:eastAsia="zh-CN"/>
          </w:rPr>
          <w:t>for DCI format 1_2</w:t>
        </w:r>
      </w:ins>
    </w:p>
    <w:p w:rsidR="0094385A" w:rsidRDefault="0094385A" w:rsidP="0094385A">
      <w:pPr>
        <w:pStyle w:val="B1"/>
        <w:spacing w:after="120"/>
        <w:rPr>
          <w:lang w:eastAsia="zh-CN"/>
        </w:rPr>
      </w:pPr>
      <w:r>
        <w:rPr>
          <w:lang w:eastAsia="zh-CN"/>
        </w:rPr>
        <w:t>b)</w:t>
      </w:r>
      <w:r>
        <w:rPr>
          <w:lang w:eastAsia="zh-CN"/>
        </w:rPr>
        <w:tab/>
        <w:t xml:space="preserve">on </w:t>
      </w:r>
      <w:r w:rsidRPr="000E57D6">
        <w:rPr>
          <w:lang w:eastAsia="zh-CN"/>
        </w:rPr>
        <w:t xml:space="preserve">a set of row indexes </w:t>
      </w:r>
      <w:r>
        <w:rPr>
          <w:noProof/>
          <w:position w:val="-4"/>
          <w:lang w:val="en-US" w:eastAsia="zh-CN"/>
        </w:rPr>
        <w:drawing>
          <wp:inline distT="0" distB="0" distL="0" distR="0">
            <wp:extent cx="182880" cy="12192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21920"/>
                    </a:xfrm>
                    <a:prstGeom prst="rect">
                      <a:avLst/>
                    </a:prstGeom>
                    <a:noFill/>
                    <a:ln>
                      <a:noFill/>
                    </a:ln>
                  </pic:spPr>
                </pic:pic>
              </a:graphicData>
            </a:graphic>
          </wp:inline>
        </w:drawing>
      </w:r>
      <w:r>
        <w:rPr>
          <w:lang w:val="en-US" w:eastAsia="zh-CN"/>
        </w:rPr>
        <w:t xml:space="preserve"> </w:t>
      </w:r>
      <w:r w:rsidRPr="000E57D6">
        <w:rPr>
          <w:lang w:eastAsia="zh-CN"/>
        </w:rPr>
        <w:t>of a table</w:t>
      </w:r>
      <w:r>
        <w:rPr>
          <w:lang w:val="en-US" w:eastAsia="zh-CN"/>
        </w:rPr>
        <w:t xml:space="preserve"> that is provided either by a first set of row indexes of a table that is provided by</w:t>
      </w:r>
      <w:r w:rsidRPr="000E57D6">
        <w:rPr>
          <w:lang w:eastAsia="zh-CN"/>
        </w:rPr>
        <w:t xml:space="preserve"> </w:t>
      </w:r>
      <w:proofErr w:type="spellStart"/>
      <w:r>
        <w:rPr>
          <w:i/>
          <w:lang w:val="en-US"/>
        </w:rPr>
        <w:t>pdsch</w:t>
      </w:r>
      <w:proofErr w:type="spellEnd"/>
      <w:r w:rsidRPr="00485FB3">
        <w:rPr>
          <w:i/>
        </w:rPr>
        <w:t>-</w:t>
      </w:r>
      <w:proofErr w:type="spellStart"/>
      <w:r w:rsidRPr="00485FB3">
        <w:rPr>
          <w:i/>
        </w:rPr>
        <w:t>TimeDomainAllocation</w:t>
      </w:r>
      <w:r>
        <w:rPr>
          <w:i/>
          <w:lang w:val="en-US"/>
        </w:rPr>
        <w:t>List</w:t>
      </w:r>
      <w:proofErr w:type="spellEnd"/>
      <w:r>
        <w:t xml:space="preserve"> in </w:t>
      </w:r>
      <w:proofErr w:type="spellStart"/>
      <w:r>
        <w:rPr>
          <w:i/>
          <w:lang w:val="en-US"/>
        </w:rPr>
        <w:t>pdsch</w:t>
      </w:r>
      <w:proofErr w:type="spellEnd"/>
      <w:r w:rsidRPr="00485FB3">
        <w:rPr>
          <w:i/>
        </w:rPr>
        <w:t>-</w:t>
      </w:r>
      <w:proofErr w:type="spellStart"/>
      <w:r w:rsidRPr="00485FB3">
        <w:rPr>
          <w:i/>
        </w:rPr>
        <w:t>ConfigCommon</w:t>
      </w:r>
      <w:proofErr w:type="spellEnd"/>
      <w:r>
        <w:t xml:space="preserve"> or </w:t>
      </w:r>
      <w:r>
        <w:rPr>
          <w:lang w:val="en-US"/>
        </w:rPr>
        <w:t xml:space="preserve">by </w:t>
      </w:r>
      <w:r w:rsidRPr="002B0E68">
        <w:t>Default PDSCH time domain resource allocation A</w:t>
      </w:r>
      <w:r>
        <w:t xml:space="preserve"> [6, </w:t>
      </w:r>
      <w:r>
        <w:rPr>
          <w:lang w:val="en-US"/>
        </w:rPr>
        <w:t xml:space="preserve">TS </w:t>
      </w:r>
      <w:r>
        <w:t>38.214]</w:t>
      </w:r>
      <w:r>
        <w:rPr>
          <w:lang w:val="en-US"/>
        </w:rPr>
        <w:t xml:space="preserve">, or by the union of the first set of row indexes and a second set of row indexes, if </w:t>
      </w:r>
      <w:r w:rsidRPr="000E57D6">
        <w:rPr>
          <w:lang w:eastAsia="zh-CN"/>
        </w:rPr>
        <w:t xml:space="preserve">provided by </w:t>
      </w:r>
      <w:proofErr w:type="spellStart"/>
      <w:r>
        <w:rPr>
          <w:i/>
          <w:lang w:val="en-US"/>
        </w:rPr>
        <w:t>pdsch</w:t>
      </w:r>
      <w:proofErr w:type="spellEnd"/>
      <w:r w:rsidRPr="00316476">
        <w:rPr>
          <w:i/>
        </w:rPr>
        <w:t>-</w:t>
      </w:r>
      <w:proofErr w:type="spellStart"/>
      <w:r w:rsidRPr="00316476">
        <w:rPr>
          <w:i/>
        </w:rPr>
        <w:t>TimeDomainAllocation</w:t>
      </w:r>
      <w:r>
        <w:rPr>
          <w:i/>
          <w:lang w:val="en-US"/>
        </w:rPr>
        <w:t>List</w:t>
      </w:r>
      <w:proofErr w:type="spellEnd"/>
      <w:r w:rsidRPr="000E57D6">
        <w:rPr>
          <w:lang w:eastAsia="zh-CN"/>
        </w:rPr>
        <w:t xml:space="preserve"> </w:t>
      </w:r>
      <w:r>
        <w:rPr>
          <w:lang w:val="en-US" w:eastAsia="zh-CN"/>
        </w:rPr>
        <w:t xml:space="preserve">in </w:t>
      </w:r>
      <w:proofErr w:type="spellStart"/>
      <w:r>
        <w:rPr>
          <w:i/>
          <w:lang w:val="en-US"/>
        </w:rPr>
        <w:t>pdsch</w:t>
      </w:r>
      <w:proofErr w:type="spellEnd"/>
      <w:r>
        <w:rPr>
          <w:i/>
        </w:rPr>
        <w:t>-Config</w:t>
      </w:r>
      <w:ins w:id="86" w:author="CATT" w:date="2020-04-09T11:50:00Z">
        <w:r w:rsidRPr="0094385A">
          <w:rPr>
            <w:rStyle w:val="1Char"/>
            <w:rFonts w:ascii="Times New Roman" w:hAnsi="Times New Roman"/>
            <w:color w:val="008080"/>
            <w:sz w:val="20"/>
            <w:u w:val="single"/>
          </w:rPr>
          <w:t xml:space="preserve"> </w:t>
        </w:r>
        <w:r>
          <w:rPr>
            <w:rStyle w:val="msoins0"/>
            <w:color w:val="008080"/>
            <w:u w:val="single"/>
          </w:rPr>
          <w:t xml:space="preserve">and a third set of row indexes, if provided by </w:t>
        </w:r>
        <w:r w:rsidRPr="0094385A">
          <w:rPr>
            <w:rStyle w:val="msoins0"/>
            <w:i/>
            <w:iCs/>
            <w:color w:val="008080"/>
            <w:u w:val="single"/>
          </w:rPr>
          <w:t>pdsch-TimeDomainAllocationListForDCI-Format1-2-r16</w:t>
        </w:r>
        <w:r>
          <w:rPr>
            <w:rStyle w:val="msoins0"/>
            <w:i/>
            <w:iCs/>
            <w:color w:val="008080"/>
            <w:u w:val="single"/>
          </w:rPr>
          <w:t xml:space="preserve"> </w:t>
        </w:r>
        <w:r>
          <w:rPr>
            <w:rStyle w:val="msoins0"/>
            <w:color w:val="008080"/>
            <w:u w:val="single"/>
          </w:rPr>
          <w:t>in</w:t>
        </w:r>
        <w:r>
          <w:rPr>
            <w:rStyle w:val="msoins0"/>
            <w:i/>
            <w:iCs/>
            <w:color w:val="008080"/>
            <w:u w:val="single"/>
          </w:rPr>
          <w:t xml:space="preserve"> </w:t>
        </w:r>
        <w:proofErr w:type="spellStart"/>
        <w:r>
          <w:rPr>
            <w:rStyle w:val="msoins0"/>
            <w:i/>
            <w:iCs/>
            <w:color w:val="008080"/>
            <w:u w:val="single"/>
          </w:rPr>
          <w:t>pdsch</w:t>
        </w:r>
        <w:proofErr w:type="spellEnd"/>
        <w:r>
          <w:rPr>
            <w:rStyle w:val="msoins0"/>
            <w:i/>
            <w:iCs/>
            <w:color w:val="008080"/>
            <w:u w:val="single"/>
          </w:rPr>
          <w:t>-Config</w:t>
        </w:r>
      </w:ins>
      <w:r>
        <w:rPr>
          <w:lang w:val="en-US"/>
        </w:rPr>
        <w:t xml:space="preserve">, </w:t>
      </w: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lang w:val="en-US" w:eastAsia="zh-CN"/>
        </w:rPr>
        <w:drawing>
          <wp:inline distT="0" distB="0" distL="0" distR="0">
            <wp:extent cx="182880" cy="182880"/>
            <wp:effectExtent l="0" t="0" r="7620" b="762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p>
    <w:p w:rsidR="0094385A" w:rsidRPr="003565D5" w:rsidRDefault="0094385A" w:rsidP="0094385A">
      <w:pPr>
        <w:pStyle w:val="B1"/>
        <w:spacing w:after="120"/>
        <w:rPr>
          <w:lang w:val="en-US"/>
        </w:rPr>
      </w:pPr>
      <w:r>
        <w:rPr>
          <w:lang w:val="en-US"/>
        </w:rPr>
        <w:t>c)</w:t>
      </w:r>
      <w:r>
        <w:rPr>
          <w:lang w:val="en-US"/>
        </w:rPr>
        <w:tab/>
      </w:r>
      <w:proofErr w:type="gramStart"/>
      <w:r>
        <w:rPr>
          <w:lang w:val="en-US"/>
        </w:rPr>
        <w:t>on</w:t>
      </w:r>
      <w:proofErr w:type="gramEnd"/>
      <w:r>
        <w:rPr>
          <w:lang w:val="en-US"/>
        </w:rPr>
        <w:t xml:space="preserve"> the ratio </w:t>
      </w:r>
      <w:r>
        <w:rPr>
          <w:noProof/>
          <w:position w:val="-4"/>
          <w:lang w:val="en-US" w:eastAsia="zh-CN"/>
        </w:rPr>
        <w:drawing>
          <wp:inline distT="0" distB="0" distL="0" distR="0">
            <wp:extent cx="426720" cy="182880"/>
            <wp:effectExtent l="0" t="0" r="0" b="762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6720" cy="182880"/>
                    </a:xfrm>
                    <a:prstGeom prst="rect">
                      <a:avLst/>
                    </a:prstGeom>
                    <a:noFill/>
                    <a:ln>
                      <a:noFill/>
                    </a:ln>
                  </pic:spPr>
                </pic:pic>
              </a:graphicData>
            </a:graphic>
          </wp:inline>
        </w:drawing>
      </w:r>
      <w:r>
        <w:rPr>
          <w:lang w:val="en-US"/>
        </w:rPr>
        <w:t xml:space="preserve"> between the downlink SCS configuration </w:t>
      </w:r>
      <w:r>
        <w:rPr>
          <w:noProof/>
          <w:position w:val="-10"/>
          <w:lang w:val="en-US" w:eastAsia="zh-CN"/>
        </w:rPr>
        <w:drawing>
          <wp:inline distT="0" distB="0" distL="0" distR="0">
            <wp:extent cx="274320" cy="19812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Pr>
          <w:lang w:val="en-US"/>
        </w:rPr>
        <w:t xml:space="preserve"> and the uplink SCS configuration </w:t>
      </w:r>
      <w:r>
        <w:rPr>
          <w:noProof/>
          <w:position w:val="-10"/>
          <w:lang w:val="en-US" w:eastAsia="zh-CN"/>
        </w:rPr>
        <w:drawing>
          <wp:inline distT="0" distB="0" distL="0" distR="0">
            <wp:extent cx="274320" cy="198120"/>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Pr>
          <w:lang w:val="en-US"/>
        </w:rPr>
        <w:t xml:space="preserve"> provided by </w:t>
      </w:r>
      <w:proofErr w:type="spellStart"/>
      <w:r w:rsidRPr="0055551A">
        <w:rPr>
          <w:i/>
          <w:lang w:val="en-US"/>
        </w:rPr>
        <w:t>subcarrierSpacing</w:t>
      </w:r>
      <w:proofErr w:type="spellEnd"/>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rsidR="0094385A" w:rsidRPr="003901B7" w:rsidRDefault="0094385A" w:rsidP="0094385A">
      <w:pPr>
        <w:pStyle w:val="B1"/>
        <w:spacing w:after="120"/>
        <w:rPr>
          <w:lang w:val="en-US"/>
        </w:rPr>
      </w:pPr>
      <w:r>
        <w:rPr>
          <w:lang w:eastAsia="zh-CN"/>
        </w:rPr>
        <w:t>d)</w:t>
      </w:r>
      <w:r>
        <w:rPr>
          <w:lang w:eastAsia="zh-CN"/>
        </w:rPr>
        <w:tab/>
      </w:r>
      <w:r>
        <w:rPr>
          <w:lang w:val="en-US" w:eastAsia="zh-CN"/>
        </w:rPr>
        <w:t>if</w:t>
      </w:r>
      <w:r w:rsidRPr="000E57D6">
        <w:rPr>
          <w:lang w:eastAsia="zh-CN"/>
        </w:rPr>
        <w:t xml:space="preserve"> provided, on </w:t>
      </w:r>
      <w:proofErr w:type="spellStart"/>
      <w:r>
        <w:rPr>
          <w:i/>
          <w:lang w:val="en-US"/>
        </w:rPr>
        <w:t>tdd</w:t>
      </w:r>
      <w:proofErr w:type="spellEnd"/>
      <w:r w:rsidRPr="00D6515C">
        <w:rPr>
          <w:i/>
          <w:lang w:val="en-US"/>
        </w:rPr>
        <w:t>-</w:t>
      </w:r>
      <w:r w:rsidRPr="00D6515C">
        <w:rPr>
          <w:i/>
        </w:rPr>
        <w:t>UL-DL-</w:t>
      </w:r>
      <w:proofErr w:type="spellStart"/>
      <w:r w:rsidRPr="00D6515C">
        <w:rPr>
          <w:i/>
          <w:lang w:val="en-US"/>
        </w:rPr>
        <w:t>ConfigurationCommon</w:t>
      </w:r>
      <w:proofErr w:type="spellEnd"/>
      <w:r w:rsidRPr="00AE44D6">
        <w:t xml:space="preserve"> </w:t>
      </w:r>
      <w:r>
        <w:t>and</w:t>
      </w:r>
      <w:r w:rsidRPr="00B916EC">
        <w:t xml:space="preserve"> </w:t>
      </w:r>
      <w:proofErr w:type="spellStart"/>
      <w:r>
        <w:rPr>
          <w:i/>
          <w:lang w:val="en-US"/>
        </w:rPr>
        <w:t>tdd</w:t>
      </w:r>
      <w:proofErr w:type="spellEnd"/>
      <w:r w:rsidRPr="00D6515C">
        <w:rPr>
          <w:i/>
          <w:lang w:val="en-US"/>
        </w:rPr>
        <w:t>-</w:t>
      </w:r>
      <w:r w:rsidRPr="00D6515C">
        <w:rPr>
          <w:i/>
        </w:rPr>
        <w:t>UL-DL-</w:t>
      </w:r>
      <w:r w:rsidRPr="00D6515C">
        <w:rPr>
          <w:i/>
          <w:lang w:val="en-US"/>
        </w:rPr>
        <w:t>C</w:t>
      </w:r>
      <w:proofErr w:type="spellStart"/>
      <w:r w:rsidRPr="00D6515C">
        <w:rPr>
          <w:i/>
        </w:rPr>
        <w:t>onfig</w:t>
      </w:r>
      <w:r>
        <w:rPr>
          <w:i/>
          <w:lang w:val="en-US"/>
        </w:rPr>
        <w:t>uration</w:t>
      </w:r>
      <w:r w:rsidRPr="00D6515C">
        <w:rPr>
          <w:i/>
          <w:lang w:val="en-US"/>
        </w:rPr>
        <w:t>D</w:t>
      </w:r>
      <w:r w:rsidRPr="00D6515C">
        <w:rPr>
          <w:i/>
        </w:rPr>
        <w:t>edicated</w:t>
      </w:r>
      <w:proofErr w:type="spellEnd"/>
      <w:r>
        <w:t xml:space="preserve"> as described in Clause 11.1</w:t>
      </w:r>
      <w:r w:rsidRPr="00A90F55">
        <w:rPr>
          <w:lang w:val="en-US"/>
        </w:rPr>
        <w:t xml:space="preserve"> </w:t>
      </w:r>
    </w:p>
    <w:p w:rsidR="0094385A" w:rsidRPr="00C95508" w:rsidRDefault="0094385A" w:rsidP="0094385A">
      <w:pPr>
        <w:pStyle w:val="B1"/>
        <w:spacing w:after="120"/>
      </w:pPr>
      <w:r w:rsidRPr="003901B7">
        <w:rPr>
          <w:lang w:eastAsia="zh-CN"/>
        </w:rPr>
        <w:t>e)</w:t>
      </w:r>
      <w:r w:rsidRPr="003901B7">
        <w:rPr>
          <w:lang w:eastAsia="zh-CN"/>
        </w:rPr>
        <w:tab/>
      </w:r>
      <w:r w:rsidRPr="003901B7">
        <w:rPr>
          <w:lang w:val="en-US"/>
        </w:rPr>
        <w:t xml:space="preserve">if </w:t>
      </w:r>
      <w:r w:rsidRPr="003901B7">
        <w:rPr>
          <w:i/>
          <w:noProof/>
        </w:rPr>
        <w:t>CA-slot-offset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proofErr w:type="gramStart"/>
      <w:r w:rsidRPr="003901B7">
        <w:rPr>
          <w:iCs/>
          <w:lang w:val="en-US"/>
        </w:rPr>
        <w:t>and</w:t>
      </w:r>
      <w:proofErr w:type="gramEnd"/>
      <w:r w:rsidRPr="003901B7">
        <w:rPr>
          <w:iCs/>
          <w:lang w:val="en-US"/>
        </w:rPr>
        <w:t xml:space="preserve">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宋体" w:cs="宋体"/>
              </w:rPr>
              <m:t>DL</m:t>
            </m:r>
            <m:r>
              <m:rPr>
                <m:nor/>
              </m:rPr>
              <w:rPr>
                <w:rFonts w:ascii="Cambria Math" w:hAnsi="宋体" w:cs="宋体"/>
                <w:lang w:val="en-US"/>
              </w:rPr>
              <m:t>,c</m:t>
            </m:r>
            <m:ctrlPr>
              <w:rPr>
                <w:rFonts w:ascii="Cambria Math" w:hAnsi="Cambria Math"/>
              </w:rPr>
            </m:ctrlPr>
          </m:sub>
        </m:sSub>
      </m:oMath>
      <w:r w:rsidRPr="003901B7">
        <w:rPr>
          <w:lang w:val="en-US"/>
        </w:rPr>
        <w:t xml:space="preserve"> 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宋体" w:hAnsi="宋体" w:cs="宋体"/>
              </w:rPr>
              <m:t>U</m:t>
            </m:r>
            <m:r>
              <m:rPr>
                <m:nor/>
              </m:rPr>
              <w:rPr>
                <w:rFonts w:ascii="Cambria Math" w:hAnsi="宋体" w:cs="宋体"/>
              </w:rPr>
              <m:t>L</m:t>
            </m:r>
            <m:ctrlPr>
              <w:rPr>
                <w:rFonts w:ascii="Cambria Math" w:hAnsi="Cambria Math"/>
              </w:rPr>
            </m:ctrlPr>
          </m:sub>
        </m:sSub>
      </m:oMath>
      <w:r w:rsidRPr="003901B7">
        <w:rPr>
          <w:i/>
          <w:lang w:val="en-US"/>
        </w:rPr>
        <w:t xml:space="preserve"> </w:t>
      </w:r>
      <w:r w:rsidRPr="003901B7">
        <w:rPr>
          <w:lang w:val="en-US"/>
        </w:rPr>
        <w:t xml:space="preserve">for the cell of PUCCH transmission, </w:t>
      </w:r>
      <w:r w:rsidRPr="003901B7">
        <w:t>as described in [4, TS 38.211]</w:t>
      </w:r>
      <w:r>
        <w:rPr>
          <w:lang w:val="en-US"/>
        </w:rPr>
        <w:t>.</w:t>
      </w:r>
    </w:p>
    <w:p w:rsidR="00943B2D" w:rsidRPr="00BA6DA8" w:rsidRDefault="00943B2D" w:rsidP="000A4B6F">
      <w:pPr>
        <w:spacing w:after="120"/>
        <w:jc w:val="center"/>
        <w:rPr>
          <w:rFonts w:eastAsia="宋体"/>
          <w:color w:val="FF0000"/>
          <w:sz w:val="24"/>
          <w:szCs w:val="24"/>
          <w:lang w:eastAsia="zh-CN"/>
        </w:rPr>
      </w:pPr>
      <w:r w:rsidRPr="00BA6DA8">
        <w:rPr>
          <w:color w:val="FF0000"/>
          <w:sz w:val="24"/>
          <w:szCs w:val="24"/>
        </w:rPr>
        <w:lastRenderedPageBreak/>
        <w:t>*** Unchanged text is omitted ***</w:t>
      </w:r>
    </w:p>
    <w:p w:rsidR="00943B2D" w:rsidRDefault="00943B2D" w:rsidP="000A4B6F">
      <w:pPr>
        <w:spacing w:after="120"/>
        <w:rPr>
          <w:lang w:eastAsia="x-none"/>
        </w:rPr>
      </w:pPr>
      <w:r>
        <w:rPr>
          <w:lang w:eastAsia="x-none"/>
        </w:rPr>
        <w:t xml:space="preserve">A UE does not expect to detect a DCI format switching a DL BWP within </w:t>
      </w:r>
      <w:r w:rsidR="008869AC">
        <w:rPr>
          <w:noProof/>
          <w:position w:val="-10"/>
          <w:lang w:eastAsia="zh-CN"/>
        </w:rPr>
        <w:drawing>
          <wp:inline distT="0" distB="0" distL="0" distR="0" wp14:anchorId="568044EF" wp14:editId="11E1749F">
            <wp:extent cx="182880" cy="182880"/>
            <wp:effectExtent l="0" t="0" r="0" b="0"/>
            <wp:docPr id="3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symbols prior to a first symbol of a PUCCH transmission where the UE multiplexes HARQ-ACK information</w:t>
      </w:r>
      <w:r>
        <w:rPr>
          <w:lang w:eastAsia="x-none"/>
        </w:rPr>
        <w:t xml:space="preserve">, </w:t>
      </w:r>
      <w:r>
        <w:t xml:space="preserve">where </w:t>
      </w:r>
      <w:r w:rsidR="008869AC">
        <w:rPr>
          <w:noProof/>
          <w:position w:val="-10"/>
          <w:lang w:eastAsia="zh-CN"/>
        </w:rPr>
        <w:drawing>
          <wp:inline distT="0" distB="0" distL="0" distR="0" wp14:anchorId="1143AB8A" wp14:editId="6C189450">
            <wp:extent cx="182880" cy="182880"/>
            <wp:effectExtent l="0" t="0" r="0" b="0"/>
            <wp:docPr id="34"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is defined in Clause 9.2.3. </w:t>
      </w:r>
    </w:p>
    <w:p w:rsidR="00BF2CA1" w:rsidRPr="00BF2CA1" w:rsidRDefault="00BF2CA1" w:rsidP="00BF2CA1">
      <w:pPr>
        <w:spacing w:after="120"/>
        <w:rPr>
          <w:rFonts w:eastAsiaTheme="minorEastAsia"/>
          <w:lang w:val="x-none"/>
        </w:rPr>
      </w:pPr>
      <w:del w:id="87" w:author="CATT" w:date="2020-04-09T11:39:00Z">
        <w:r w:rsidDel="00D944B3">
          <w:rPr>
            <w:lang w:eastAsia="zh-CN"/>
          </w:rPr>
          <w:delText xml:space="preserve">If a UE is provided </w:delText>
        </w:r>
        <w:r w:rsidRPr="00316476" w:rsidDel="00D944B3">
          <w:rPr>
            <w:i/>
          </w:rPr>
          <w:delText>dl-DataToUL-ACK</w:delText>
        </w:r>
        <w:r w:rsidDel="00D944B3">
          <w:rPr>
            <w:lang w:eastAsia="zh-CN"/>
          </w:rPr>
          <w:delText>, the</w:delText>
        </w:r>
      </w:del>
      <w:ins w:id="88" w:author="CATT" w:date="2020-04-09T11:39:00Z">
        <w:r w:rsidR="00D944B3">
          <w:rPr>
            <w:rFonts w:eastAsiaTheme="minorEastAsia" w:hint="eastAsia"/>
            <w:lang w:eastAsia="zh-CN"/>
          </w:rPr>
          <w:t>A</w:t>
        </w:r>
      </w:ins>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eastAsia="zh-CN"/>
        </w:rPr>
        <w:t xml:space="preserve">intersection of the set of slot timing values {1, 2, 3, 4, 5, 6, 7, 8} and the set of slot timing values provided by </w:t>
      </w:r>
      <w:r w:rsidRPr="00316476">
        <w:rPr>
          <w:i/>
        </w:rPr>
        <w:t>dl-</w:t>
      </w:r>
      <w:proofErr w:type="spellStart"/>
      <w:r w:rsidRPr="00316476">
        <w:rPr>
          <w:i/>
        </w:rPr>
        <w:t>DataToUL</w:t>
      </w:r>
      <w:proofErr w:type="spellEnd"/>
      <w:r w:rsidRPr="00316476">
        <w:rPr>
          <w:i/>
        </w:rPr>
        <w:t>-ACK</w:t>
      </w:r>
      <w:r>
        <w:rPr>
          <w:lang w:eastAsia="zh-CN"/>
        </w:rPr>
        <w:t xml:space="preserve"> for the active DL BWP of a corresponding serving cell</w:t>
      </w:r>
      <w:ins w:id="89" w:author="CATT" w:date="2020-04-09T11:39:00Z">
        <w:r w:rsidR="00D944B3" w:rsidRPr="00D944B3">
          <w:rPr>
            <w:color w:val="FF0000"/>
            <w:lang w:eastAsia="zh-CN"/>
          </w:rPr>
          <w:t xml:space="preserve"> </w:t>
        </w:r>
        <w:r w:rsidR="00D944B3">
          <w:rPr>
            <w:color w:val="FF0000"/>
            <w:lang w:eastAsia="zh-CN"/>
          </w:rPr>
          <w:t xml:space="preserve">if the UE is provided </w:t>
        </w:r>
        <w:r w:rsidR="00D944B3">
          <w:rPr>
            <w:i/>
            <w:color w:val="FF0000"/>
          </w:rPr>
          <w:t>dl-</w:t>
        </w:r>
        <w:proofErr w:type="spellStart"/>
        <w:r w:rsidR="00D944B3">
          <w:rPr>
            <w:i/>
            <w:color w:val="FF0000"/>
          </w:rPr>
          <w:t>DataToUL</w:t>
        </w:r>
        <w:proofErr w:type="spellEnd"/>
        <w:r w:rsidR="00D944B3">
          <w:rPr>
            <w:i/>
            <w:color w:val="FF0000"/>
          </w:rPr>
          <w:t>-ACK</w:t>
        </w:r>
        <w:r w:rsidR="00D944B3">
          <w:rPr>
            <w:color w:val="FF0000"/>
          </w:rPr>
          <w:t xml:space="preserve"> </w:t>
        </w:r>
        <w:r w:rsidR="00D944B3">
          <w:rPr>
            <w:rFonts w:hint="eastAsia"/>
            <w:color w:val="FF0000"/>
            <w:lang w:eastAsia="zh-CN"/>
          </w:rPr>
          <w:t xml:space="preserve">and </w:t>
        </w:r>
        <w:r w:rsidR="00D944B3">
          <w:rPr>
            <w:lang w:eastAsia="zh-CN"/>
          </w:rPr>
          <w:t xml:space="preserve">the set of slot timing values provided by </w:t>
        </w:r>
        <w:r w:rsidR="00D944B3">
          <w:rPr>
            <w:i/>
          </w:rPr>
          <w:t>dl-DataToUL-ACK</w:t>
        </w:r>
        <w:r w:rsidR="00D944B3">
          <w:rPr>
            <w:i/>
            <w:color w:val="FF0000"/>
          </w:rPr>
          <w:t>-ForDCIFormat1_2</w:t>
        </w:r>
        <w:r w:rsidR="00D944B3">
          <w:rPr>
            <w:lang w:eastAsia="zh-CN"/>
          </w:rPr>
          <w:t xml:space="preserve"> for the active DL BWP of a corresponding serving cell</w:t>
        </w:r>
        <w:r w:rsidR="00D944B3">
          <w:rPr>
            <w:rFonts w:hint="eastAsia"/>
            <w:color w:val="FF0000"/>
            <w:lang w:eastAsia="zh-CN"/>
          </w:rPr>
          <w:t xml:space="preserve"> </w:t>
        </w:r>
        <w:r w:rsidR="00D944B3">
          <w:rPr>
            <w:color w:val="FF0000"/>
            <w:lang w:eastAsia="zh-CN"/>
          </w:rPr>
          <w:t xml:space="preserve">if the UE is provided </w:t>
        </w:r>
        <w:r w:rsidR="00D944B3">
          <w:rPr>
            <w:i/>
            <w:color w:val="FF0000"/>
          </w:rPr>
          <w:t>dl-DataToUL-ACK-ForDCIFormat1_2</w:t>
        </w:r>
      </w:ins>
      <w:r w:rsidRPr="00DE18ED">
        <w:rPr>
          <w:lang w:eastAsia="zh-CN"/>
        </w:rPr>
        <w:t>.</w:t>
      </w:r>
    </w:p>
    <w:p w:rsidR="00943B2D" w:rsidRPr="00B916EC" w:rsidRDefault="00943B2D" w:rsidP="000A4B6F">
      <w:pPr>
        <w:spacing w:after="120"/>
        <w:rPr>
          <w:rFonts w:eastAsia="宋体"/>
          <w:lang w:eastAsia="zh-CN"/>
        </w:rPr>
      </w:pPr>
      <w:r>
        <w:t>If an occasion for a candidate PDSCH reception can be in response to</w:t>
      </w:r>
      <w:r w:rsidRPr="00B916EC">
        <w:rPr>
          <w:rFonts w:eastAsia="宋体"/>
          <w:lang w:eastAsia="zh-CN"/>
        </w:rPr>
        <w:t xml:space="preserve"> a PDCCH with DCI format 1_1</w:t>
      </w:r>
      <w:r>
        <w:rPr>
          <w:rFonts w:eastAsia="宋体"/>
          <w:lang w:eastAsia="zh-CN"/>
        </w:rPr>
        <w:t xml:space="preserve"> and if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eastAsia="zh-CN"/>
        </w:rPr>
        <w:t>indicates</w:t>
      </w:r>
      <w:r w:rsidRPr="00B916EC">
        <w:rPr>
          <w:rFonts w:eastAsia="宋体" w:cs="Arial" w:hint="eastAsia"/>
          <w:lang w:eastAsia="zh-CN"/>
        </w:rPr>
        <w:t xml:space="preserve"> </w:t>
      </w:r>
      <w:r w:rsidRPr="00B916EC">
        <w:rPr>
          <w:rFonts w:eastAsia="宋体" w:cs="Arial"/>
          <w:lang w:eastAsia="zh-CN"/>
        </w:rPr>
        <w:t>reception of</w:t>
      </w:r>
      <w:r w:rsidRPr="00B916EC">
        <w:rPr>
          <w:rFonts w:eastAsia="宋体" w:cs="Arial" w:hint="eastAsia"/>
          <w:lang w:eastAsia="zh-CN"/>
        </w:rPr>
        <w:t xml:space="preserve"> two transport blocks</w:t>
      </w:r>
      <w:r w:rsidRPr="00B916EC">
        <w:rPr>
          <w:rFonts w:eastAsia="宋体" w:hint="eastAsia"/>
          <w:lang w:eastAsia="zh-CN"/>
        </w:rPr>
        <w:t>, when</w:t>
      </w:r>
      <w:r w:rsidRPr="00B916EC">
        <w:rPr>
          <w:lang w:eastAsia="zh-CN"/>
        </w:rPr>
        <w:t xml:space="preserve"> the UE receives a PDSCH with </w:t>
      </w:r>
      <w:r w:rsidRPr="00B916EC">
        <w:rPr>
          <w:rFonts w:eastAsia="宋体" w:hint="eastAsia"/>
          <w:lang w:eastAsia="zh-CN"/>
        </w:rPr>
        <w:t>one transport block</w:t>
      </w:r>
      <w:r w:rsidRPr="00B916EC">
        <w:rPr>
          <w:rFonts w:eastAsia="宋体"/>
          <w:lang w:eastAsia="zh-CN"/>
        </w:rPr>
        <w:t>,</w:t>
      </w:r>
      <w:r w:rsidRPr="00B916EC">
        <w:rPr>
          <w:rFonts w:eastAsia="宋体" w:hint="eastAsia"/>
          <w:lang w:eastAsia="zh-CN"/>
        </w:rPr>
        <w:t xml:space="preserve"> the </w:t>
      </w:r>
      <w:r w:rsidRPr="00B916EC">
        <w:rPr>
          <w:rFonts w:hint="eastAsia"/>
          <w:lang w:eastAsia="zh-CN"/>
        </w:rPr>
        <w:t xml:space="preserve">HARQ-ACK </w:t>
      </w:r>
      <w:r>
        <w:rPr>
          <w:lang w:eastAsia="zh-CN"/>
        </w:rPr>
        <w:t>information</w:t>
      </w:r>
      <w:r w:rsidRPr="00B916EC">
        <w:rPr>
          <w:rFonts w:hint="eastAsia"/>
          <w:lang w:eastAsia="zh-CN"/>
        </w:rPr>
        <w:t xml:space="preserve"> </w:t>
      </w:r>
      <w:r w:rsidRPr="00B916EC">
        <w:rPr>
          <w:rFonts w:eastAsia="宋体"/>
          <w:lang w:eastAsia="zh-CN"/>
        </w:rPr>
        <w:t xml:space="preserve">is </w:t>
      </w:r>
      <w:r w:rsidRPr="00B916EC">
        <w:rPr>
          <w:rFonts w:eastAsia="宋体" w:hint="eastAsia"/>
          <w:lang w:eastAsia="zh-CN"/>
        </w:rPr>
        <w:t xml:space="preserve">associated with the first transport block </w:t>
      </w:r>
      <w:r w:rsidRPr="00B916EC">
        <w:rPr>
          <w:rFonts w:eastAsia="宋体"/>
          <w:lang w:eastAsia="zh-CN"/>
        </w:rPr>
        <w:t xml:space="preserve">and the </w:t>
      </w:r>
      <w:r w:rsidRPr="00B916EC">
        <w:rPr>
          <w:rFonts w:eastAsia="宋体" w:hint="eastAsia"/>
          <w:lang w:eastAsia="zh-CN"/>
        </w:rPr>
        <w:t>UE generate</w:t>
      </w:r>
      <w:r w:rsidRPr="00B916EC">
        <w:rPr>
          <w:rFonts w:eastAsia="宋体"/>
          <w:lang w:eastAsia="zh-CN"/>
        </w:rPr>
        <w:t>s</w:t>
      </w:r>
      <w:r w:rsidRPr="00B916EC">
        <w:rPr>
          <w:rFonts w:eastAsia="宋体" w:hint="eastAsia"/>
          <w:lang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is not </w:t>
      </w:r>
      <w:r>
        <w:rPr>
          <w:rFonts w:eastAsia="宋体"/>
          <w:lang w:eastAsia="zh-CN"/>
        </w:rPr>
        <w:t>provided</w:t>
      </w:r>
      <w:r w:rsidRPr="00B916EC">
        <w:rPr>
          <w:rFonts w:eastAsia="宋体" w:hint="eastAsia"/>
          <w:lang w:eastAsia="zh-CN"/>
        </w:rPr>
        <w:t xml:space="preserve"> and generate</w:t>
      </w:r>
      <w:r w:rsidRPr="00B916EC">
        <w:rPr>
          <w:rFonts w:eastAsia="宋体"/>
          <w:lang w:eastAsia="zh-CN"/>
        </w:rPr>
        <w:t>s</w:t>
      </w:r>
      <w:r w:rsidRPr="00B916EC">
        <w:rPr>
          <w:rFonts w:eastAsia="宋体" w:hint="eastAsia"/>
          <w:lang w:eastAsia="zh-CN"/>
        </w:rPr>
        <w:t xml:space="preserve"> HARQ-ACK </w:t>
      </w:r>
      <w:r>
        <w:rPr>
          <w:rFonts w:eastAsia="宋体"/>
          <w:lang w:eastAsia="zh-CN"/>
        </w:rPr>
        <w:t xml:space="preserve">information with </w:t>
      </w:r>
      <w:r w:rsidRPr="00B916EC">
        <w:rPr>
          <w:rFonts w:eastAsia="宋体" w:hint="eastAsia"/>
          <w:lang w:eastAsia="zh-CN"/>
        </w:rPr>
        <w:t xml:space="preserve">value </w:t>
      </w:r>
      <w:r>
        <w:rPr>
          <w:rFonts w:eastAsia="宋体"/>
          <w:lang w:eastAsia="zh-CN"/>
        </w:rPr>
        <w:t xml:space="preserve">of ACK </w:t>
      </w:r>
      <w:r w:rsidRPr="00B916EC">
        <w:rPr>
          <w:rFonts w:eastAsia="宋体" w:hint="eastAsia"/>
          <w:lang w:eastAsia="zh-CN"/>
        </w:rPr>
        <w:t xml:space="preserve">for the second </w:t>
      </w:r>
      <w:r w:rsidRPr="00B916EC">
        <w:rPr>
          <w:rFonts w:eastAsia="宋体"/>
          <w:lang w:eastAsia="zh-CN"/>
        </w:rPr>
        <w:t>transport block</w:t>
      </w:r>
      <w:r w:rsidRPr="00B916EC">
        <w:rPr>
          <w:rFonts w:eastAsia="宋体" w:hint="eastAsia"/>
          <w:lang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hint="eastAsia"/>
          <w:lang w:eastAsia="zh-CN"/>
        </w:rPr>
        <w:t>is</w:t>
      </w:r>
      <w:r w:rsidRPr="00B916EC">
        <w:rPr>
          <w:rFonts w:eastAsia="宋体" w:hint="eastAsia"/>
          <w:lang w:eastAsia="zh-CN"/>
        </w:rPr>
        <w:t xml:space="preserve"> </w:t>
      </w:r>
      <w:r>
        <w:rPr>
          <w:rFonts w:eastAsia="宋体"/>
          <w:lang w:eastAsia="zh-CN"/>
        </w:rPr>
        <w:t>provided</w:t>
      </w:r>
      <w:r w:rsidRPr="00B916EC">
        <w:rPr>
          <w:rFonts w:eastAsia="宋体" w:hint="eastAsia"/>
          <w:lang w:eastAsia="zh-CN"/>
        </w:rPr>
        <w:t>.</w:t>
      </w:r>
      <w:r w:rsidRPr="00B916EC">
        <w:rPr>
          <w:rFonts w:eastAsia="宋体"/>
          <w:lang w:eastAsia="zh-CN"/>
        </w:rPr>
        <w:t xml:space="preserve"> </w:t>
      </w:r>
    </w:p>
    <w:p w:rsidR="00943B2D" w:rsidRPr="00B916EC" w:rsidRDefault="00943B2D" w:rsidP="000A4B6F">
      <w:pPr>
        <w:spacing w:after="120"/>
        <w:rPr>
          <w:rFonts w:eastAsia="宋体"/>
          <w:lang w:eastAsia="zh-CN"/>
        </w:rPr>
      </w:pPr>
      <w:r>
        <w:rPr>
          <w:rFonts w:eastAsia="宋体"/>
          <w:lang w:eastAsia="zh-CN"/>
        </w:rPr>
        <w:t>A</w:t>
      </w:r>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w:t>
      </w:r>
      <w:r w:rsidR="008869AC">
        <w:rPr>
          <w:noProof/>
          <w:position w:val="-14"/>
          <w:lang w:eastAsia="zh-CN"/>
        </w:rPr>
        <w:drawing>
          <wp:inline distT="0" distB="0" distL="0" distR="0" wp14:anchorId="05FEB056" wp14:editId="16BF7CAE">
            <wp:extent cx="1188720" cy="274320"/>
            <wp:effectExtent l="0" t="0" r="0" b="0"/>
            <wp:docPr id="35"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88720" cy="274320"/>
                    </a:xfrm>
                    <a:prstGeom prst="rect">
                      <a:avLst/>
                    </a:prstGeom>
                    <a:noFill/>
                    <a:ln>
                      <a:noFill/>
                    </a:ln>
                  </pic:spPr>
                </pic:pic>
              </a:graphicData>
            </a:graphic>
          </wp:inline>
        </w:drawing>
      </w:r>
      <w:r w:rsidRPr="00B916EC">
        <w:rPr>
          <w:rFonts w:eastAsia="宋体" w:hint="eastAsia"/>
          <w:lang w:eastAsia="zh-CN"/>
        </w:rPr>
        <w:t xml:space="preserve"> </w:t>
      </w:r>
      <w:r w:rsidRPr="00B916EC">
        <w:rPr>
          <w:rFonts w:eastAsia="宋体"/>
          <w:lang w:eastAsia="zh-CN"/>
        </w:rPr>
        <w:t>HARQ-ACK information bits</w:t>
      </w:r>
      <w:r>
        <w:rPr>
          <w:rFonts w:eastAsia="宋体"/>
          <w:lang w:eastAsia="zh-CN"/>
        </w:rPr>
        <w:t xml:space="preserve">, for a total number of </w:t>
      </w:r>
      <w:r w:rsidR="008869AC">
        <w:rPr>
          <w:noProof/>
          <w:position w:val="-10"/>
          <w:lang w:eastAsia="zh-CN"/>
        </w:rPr>
        <w:drawing>
          <wp:inline distT="0" distB="0" distL="0" distR="0" wp14:anchorId="4B1EE3D8" wp14:editId="7B17BDFE">
            <wp:extent cx="274320" cy="182880"/>
            <wp:effectExtent l="0" t="0" r="0" b="0"/>
            <wp:docPr id="36"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 xml:space="preserve"> </w:t>
      </w:r>
      <w:r>
        <w:rPr>
          <w:rFonts w:eastAsia="宋体"/>
          <w:lang w:eastAsia="zh-CN"/>
        </w:rPr>
        <w:t>HARQ-ACK information bits,</w:t>
      </w:r>
      <w:r w:rsidRPr="00B916EC">
        <w:rPr>
          <w:rFonts w:eastAsia="宋体"/>
          <w:lang w:eastAsia="zh-CN"/>
        </w:rPr>
        <w:t xml:space="preserve"> of a HARQ-ACK codebook for transmission in a PUCCH according</w:t>
      </w:r>
      <w:r w:rsidRPr="00B916EC">
        <w:rPr>
          <w:rFonts w:eastAsia="宋体"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宋体"/>
          <w:lang w:eastAsia="zh-CN"/>
        </w:rPr>
        <w:t>DCI format</w:t>
      </w:r>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008869AC">
        <w:rPr>
          <w:rFonts w:cs="Arial"/>
          <w:noProof/>
          <w:position w:val="-12"/>
          <w:lang w:eastAsia="zh-CN"/>
        </w:rPr>
        <w:drawing>
          <wp:inline distT="0" distB="0" distL="0" distR="0" wp14:anchorId="58E0A206" wp14:editId="3CB49779">
            <wp:extent cx="274320" cy="198120"/>
            <wp:effectExtent l="0" t="0" r="0" b="0"/>
            <wp:docPr id="3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4320" cy="19812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sidR="008869AC">
        <w:rPr>
          <w:noProof/>
          <w:position w:val="-10"/>
          <w:lang w:eastAsia="zh-CN"/>
        </w:rPr>
        <w:drawing>
          <wp:inline distT="0" distB="0" distL="0" distR="0" wp14:anchorId="7723C7E2" wp14:editId="32B81B85">
            <wp:extent cx="182880" cy="182880"/>
            <wp:effectExtent l="0" t="0" r="0" b="0"/>
            <wp:docPr id="3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sidR="008869AC">
        <w:rPr>
          <w:noProof/>
          <w:position w:val="-6"/>
          <w:lang w:eastAsia="zh-CN"/>
        </w:rPr>
        <w:drawing>
          <wp:inline distT="0" distB="0" distL="0" distR="0" wp14:anchorId="5C047EE1" wp14:editId="3384551B">
            <wp:extent cx="99060" cy="99060"/>
            <wp:effectExtent l="0" t="0" r="0" b="0"/>
            <wp:docPr id="3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t xml:space="preserve"> corresponding to the HARQ-ACK information bits</w:t>
      </w:r>
      <w:r w:rsidRPr="004F730A">
        <w:rPr>
          <w:lang w:eastAsia="zh-CN"/>
        </w:rPr>
        <w:t>.</w:t>
      </w:r>
    </w:p>
    <w:p w:rsidR="00943B2D" w:rsidRDefault="00943B2D" w:rsidP="000A4B6F">
      <w:pPr>
        <w:spacing w:after="120"/>
        <w:rPr>
          <w:rFonts w:eastAsia="宋体"/>
          <w:color w:val="FF0000"/>
          <w:lang w:eastAsia="zh-CN"/>
        </w:rPr>
      </w:pPr>
      <w:r w:rsidRPr="00A578C0">
        <w:rPr>
          <w:rFonts w:eastAsia="宋体" w:hint="eastAsia"/>
          <w:color w:val="FF0000"/>
        </w:rPr>
        <w:t>----------------------------------------------------- End of text proposal ------------------------------------------------------</w:t>
      </w:r>
    </w:p>
    <w:p w:rsidR="00D33688" w:rsidRPr="002D7C14" w:rsidRDefault="00D33688" w:rsidP="007E5B52">
      <w:pPr>
        <w:pStyle w:val="3"/>
      </w:pPr>
      <w:r>
        <w:rPr>
          <w:rFonts w:hint="eastAsia"/>
        </w:rPr>
        <w:t>Type-1 codebook</w:t>
      </w:r>
      <w:r w:rsidRPr="007F5960">
        <w:t xml:space="preserve"> </w:t>
      </w:r>
      <w:r>
        <w:rPr>
          <w:rFonts w:hint="eastAsia"/>
        </w:rPr>
        <w:t xml:space="preserve">construction considering reference SLIV for new DCI format </w:t>
      </w:r>
      <w:r w:rsidRPr="002D7C14">
        <w:rPr>
          <w:rFonts w:hint="eastAsia"/>
        </w:rPr>
        <w:t>in Rel-16</w:t>
      </w:r>
    </w:p>
    <w:p w:rsidR="00C01DEC" w:rsidRPr="000A4B6F" w:rsidRDefault="00C01DEC" w:rsidP="00407E5A">
      <w:pPr>
        <w:spacing w:after="120"/>
        <w:jc w:val="both"/>
        <w:rPr>
          <w:color w:val="000000"/>
        </w:rPr>
      </w:pPr>
      <w:r w:rsidRPr="000A4B6F">
        <w:rPr>
          <w:rFonts w:hint="eastAsia"/>
          <w:color w:val="000000"/>
        </w:rPr>
        <w:t xml:space="preserve">According to the email discussion after RAN1#98bis, it was agreed that </w:t>
      </w:r>
      <w:r w:rsidR="00407E5A" w:rsidRPr="000A4B6F">
        <w:rPr>
          <w:rFonts w:hint="eastAsia"/>
          <w:color w:val="000000"/>
        </w:rPr>
        <w:t>w</w:t>
      </w:r>
      <w:r w:rsidR="00407E5A" w:rsidRPr="00407E5A">
        <w:rPr>
          <w:color w:val="000000"/>
        </w:rPr>
        <w:t xml:space="preserve">hen the RRC parameter enables the utilization of the new </w:t>
      </w:r>
      <w:r w:rsidR="00407E5A">
        <w:rPr>
          <w:color w:val="000000"/>
        </w:rPr>
        <w:t>reference</w:t>
      </w:r>
      <w:r w:rsidR="00407E5A" w:rsidRPr="000A4B6F">
        <w:rPr>
          <w:rFonts w:hint="eastAsia"/>
          <w:color w:val="000000"/>
        </w:rPr>
        <w:t>,</w:t>
      </w:r>
      <w:r w:rsidR="00407E5A">
        <w:rPr>
          <w:color w:val="000000"/>
        </w:rPr>
        <w:t xml:space="preserve"> </w:t>
      </w:r>
      <w:r>
        <w:rPr>
          <w:color w:val="000000"/>
        </w:rPr>
        <w:t>time domain resource allocation indication for PDSCH in new DCI format, using the starting symbol of the PDCCH monitoring occasion in which the DL assignment is detected as the reference of the SLIV</w:t>
      </w:r>
      <w:r w:rsidRPr="000A4B6F">
        <w:rPr>
          <w:rFonts w:hint="eastAsia"/>
          <w:color w:val="000000"/>
        </w:rPr>
        <w:t>, and</w:t>
      </w:r>
      <w:r w:rsidR="00407E5A" w:rsidRPr="00C01DEC">
        <w:rPr>
          <w:color w:val="000000"/>
        </w:rPr>
        <w:t xml:space="preserve"> </w:t>
      </w:r>
      <w:r w:rsidRPr="00C01DEC">
        <w:rPr>
          <w:color w:val="000000"/>
        </w:rPr>
        <w:t>the new reference is applied for TDRA entries with K0</w:t>
      </w:r>
      <w:r w:rsidRPr="000A4B6F">
        <w:rPr>
          <w:color w:val="000000"/>
        </w:rPr>
        <w:t>=0.</w:t>
      </w:r>
    </w:p>
    <w:p w:rsidR="00A7393F" w:rsidRPr="000A4B6F" w:rsidRDefault="00D33688" w:rsidP="00407E5A">
      <w:pPr>
        <w:spacing w:after="120"/>
        <w:jc w:val="both"/>
        <w:rPr>
          <w:color w:val="000000"/>
        </w:rPr>
      </w:pPr>
      <w:r w:rsidRPr="000A4B6F">
        <w:rPr>
          <w:rFonts w:hint="eastAsia"/>
          <w:color w:val="000000"/>
        </w:rPr>
        <w:t xml:space="preserve">If Type-1 codebook is applied for slot based HARQ-ACK in Rel-16, </w:t>
      </w:r>
      <w:r w:rsidR="00407E5A" w:rsidRPr="000A4B6F">
        <w:rPr>
          <w:rFonts w:hint="eastAsia"/>
          <w:color w:val="000000"/>
        </w:rPr>
        <w:t xml:space="preserve">how to construct the Type-1 codebook </w:t>
      </w:r>
      <w:r w:rsidR="00A7393F" w:rsidRPr="000A4B6F">
        <w:rPr>
          <w:rFonts w:hint="eastAsia"/>
          <w:color w:val="000000"/>
        </w:rPr>
        <w:t xml:space="preserve">when </w:t>
      </w:r>
      <w:r w:rsidR="00407E5A" w:rsidRPr="000A4B6F">
        <w:rPr>
          <w:rFonts w:hint="eastAsia"/>
          <w:color w:val="000000"/>
        </w:rPr>
        <w:t xml:space="preserve">reference SLIV </w:t>
      </w:r>
      <w:r w:rsidR="00A7393F" w:rsidRPr="000A4B6F">
        <w:rPr>
          <w:rFonts w:hint="eastAsia"/>
          <w:color w:val="000000"/>
        </w:rPr>
        <w:t xml:space="preserve">is used </w:t>
      </w:r>
      <w:r w:rsidR="00407E5A" w:rsidRPr="000A4B6F">
        <w:rPr>
          <w:rFonts w:hint="eastAsia"/>
          <w:color w:val="000000"/>
        </w:rPr>
        <w:t>should be considered</w:t>
      </w:r>
      <w:r w:rsidRPr="000A4B6F">
        <w:rPr>
          <w:color w:val="000000"/>
        </w:rPr>
        <w:t xml:space="preserve">. </w:t>
      </w:r>
      <w:r w:rsidR="00A7393F" w:rsidRPr="000A4B6F">
        <w:rPr>
          <w:color w:val="000000"/>
        </w:rPr>
        <w:t xml:space="preserve">Rel-15 procedure </w:t>
      </w:r>
      <w:r w:rsidR="00A7393F" w:rsidRPr="000A4B6F">
        <w:rPr>
          <w:rFonts w:hint="eastAsia"/>
          <w:color w:val="000000"/>
        </w:rPr>
        <w:t>c</w:t>
      </w:r>
      <w:r w:rsidR="00A7393F" w:rsidRPr="000A4B6F">
        <w:rPr>
          <w:color w:val="000000"/>
        </w:rPr>
        <w:t xml:space="preserve">ould be </w:t>
      </w:r>
      <w:r w:rsidR="00A7393F" w:rsidRPr="000A4B6F">
        <w:rPr>
          <w:rFonts w:hint="eastAsia"/>
          <w:color w:val="000000"/>
        </w:rPr>
        <w:t>reused</w:t>
      </w:r>
      <w:r w:rsidR="00172728" w:rsidRPr="000A4B6F">
        <w:rPr>
          <w:rFonts w:hint="eastAsia"/>
          <w:color w:val="000000"/>
        </w:rPr>
        <w:t xml:space="preserve"> with some modification</w:t>
      </w:r>
      <w:r w:rsidR="00A7393F" w:rsidRPr="000A4B6F">
        <w:rPr>
          <w:color w:val="000000"/>
        </w:rPr>
        <w:t xml:space="preserve">. </w:t>
      </w:r>
      <w:r w:rsidR="004555E6" w:rsidRPr="000A4B6F">
        <w:rPr>
          <w:rFonts w:hint="eastAsia"/>
          <w:color w:val="000000"/>
        </w:rPr>
        <w:t>More specifically</w:t>
      </w:r>
      <w:r w:rsidR="00A7393F" w:rsidRPr="000A4B6F">
        <w:rPr>
          <w:rFonts w:hint="eastAsia"/>
          <w:color w:val="000000"/>
        </w:rPr>
        <w:t xml:space="preserve">, </w:t>
      </w:r>
      <w:r w:rsidR="00A7393F" w:rsidRPr="000A4B6F">
        <w:rPr>
          <w:color w:val="000000"/>
        </w:rPr>
        <w:t xml:space="preserve">the procedure </w:t>
      </w:r>
      <w:r w:rsidR="00086EC2" w:rsidRPr="000A4B6F">
        <w:rPr>
          <w:rFonts w:hint="eastAsia"/>
          <w:color w:val="000000"/>
        </w:rPr>
        <w:t xml:space="preserve">to </w:t>
      </w:r>
      <w:r w:rsidR="00A7393F" w:rsidRPr="000A4B6F">
        <w:rPr>
          <w:color w:val="000000"/>
        </w:rPr>
        <w:t>determin</w:t>
      </w:r>
      <w:r w:rsidR="00086EC2" w:rsidRPr="000A4B6F">
        <w:rPr>
          <w:rFonts w:hint="eastAsia"/>
          <w:color w:val="000000"/>
        </w:rPr>
        <w:t>e</w:t>
      </w:r>
      <w:r w:rsidR="00A7393F" w:rsidRPr="000A4B6F">
        <w:rPr>
          <w:color w:val="000000"/>
        </w:rPr>
        <w:t xml:space="preserve"> </w:t>
      </w:r>
      <w:r w:rsidR="00086EC2" w:rsidRPr="000A4B6F">
        <w:rPr>
          <w:rFonts w:hint="eastAsia"/>
          <w:color w:val="000000"/>
        </w:rPr>
        <w:t xml:space="preserve">a set of </w:t>
      </w:r>
      <w:r w:rsidR="00813373" w:rsidRPr="000A4B6F">
        <w:rPr>
          <w:color w:val="000000"/>
        </w:rPr>
        <w:t>SLIVs</w:t>
      </w:r>
      <w:r w:rsidR="00A7393F" w:rsidRPr="000A4B6F">
        <w:rPr>
          <w:rFonts w:hint="eastAsia"/>
          <w:color w:val="000000"/>
        </w:rPr>
        <w:t xml:space="preserve"> </w:t>
      </w:r>
      <w:r w:rsidR="00813373" w:rsidRPr="000A4B6F">
        <w:rPr>
          <w:color w:val="000000"/>
        </w:rPr>
        <w:t>for</w:t>
      </w:r>
      <w:r w:rsidR="00E46357" w:rsidRPr="000A4B6F">
        <w:rPr>
          <w:rFonts w:hint="eastAsia"/>
          <w:color w:val="000000"/>
        </w:rPr>
        <w:t xml:space="preserve"> Type-1 codebook </w:t>
      </w:r>
      <w:r w:rsidR="00A7393F" w:rsidRPr="000A4B6F">
        <w:rPr>
          <w:rFonts w:hint="eastAsia"/>
          <w:color w:val="000000"/>
        </w:rPr>
        <w:t xml:space="preserve">should be </w:t>
      </w:r>
      <w:r w:rsidR="00A7393F" w:rsidRPr="000A4B6F">
        <w:rPr>
          <w:color w:val="000000"/>
        </w:rPr>
        <w:t>based on K0 and SLIV in the RRC configured TDRA table and the configured monitoring occasion</w:t>
      </w:r>
      <w:r w:rsidR="003764AB" w:rsidRPr="000A4B6F">
        <w:rPr>
          <w:rFonts w:hint="eastAsia"/>
          <w:color w:val="000000"/>
        </w:rPr>
        <w:t>s</w:t>
      </w:r>
      <w:r w:rsidR="00A7393F" w:rsidRPr="000A4B6F">
        <w:rPr>
          <w:color w:val="000000"/>
        </w:rPr>
        <w:t xml:space="preserve"> for the new DCI format</w:t>
      </w:r>
      <w:r w:rsidR="004555E6" w:rsidRPr="000A4B6F">
        <w:rPr>
          <w:rFonts w:hint="eastAsia"/>
          <w:color w:val="000000"/>
        </w:rPr>
        <w:t xml:space="preserve">. </w:t>
      </w:r>
      <w:r w:rsidR="007A1DC3" w:rsidRPr="000A4B6F">
        <w:rPr>
          <w:rFonts w:hint="eastAsia"/>
          <w:color w:val="000000"/>
        </w:rPr>
        <w:t>As an</w:t>
      </w:r>
      <w:r w:rsidR="004555E6" w:rsidRPr="000A4B6F">
        <w:rPr>
          <w:rFonts w:hint="eastAsia"/>
          <w:color w:val="000000"/>
        </w:rPr>
        <w:t xml:space="preserve"> example</w:t>
      </w:r>
      <w:r w:rsidR="007A1DC3" w:rsidRPr="000A4B6F">
        <w:rPr>
          <w:rFonts w:hint="eastAsia"/>
          <w:color w:val="000000"/>
        </w:rPr>
        <w:t xml:space="preserve"> shown in Figure 4</w:t>
      </w:r>
      <w:r w:rsidR="004555E6" w:rsidRPr="000A4B6F">
        <w:rPr>
          <w:rFonts w:hint="eastAsia"/>
          <w:color w:val="000000"/>
        </w:rPr>
        <w:t xml:space="preserve">, </w:t>
      </w:r>
      <w:r w:rsidR="00F450BD" w:rsidRPr="000A4B6F">
        <w:rPr>
          <w:rFonts w:hint="eastAsia"/>
          <w:color w:val="000000"/>
        </w:rPr>
        <w:t xml:space="preserve">if </w:t>
      </w:r>
      <w:r w:rsidR="004555E6" w:rsidRPr="000A4B6F">
        <w:rPr>
          <w:rFonts w:hint="eastAsia"/>
          <w:color w:val="000000"/>
        </w:rPr>
        <w:t xml:space="preserve">there are two PDCCH </w:t>
      </w:r>
      <w:r w:rsidR="004555E6" w:rsidRPr="000A4B6F">
        <w:rPr>
          <w:color w:val="000000"/>
        </w:rPr>
        <w:t>monitoring occasion</w:t>
      </w:r>
      <w:r w:rsidR="004555E6" w:rsidRPr="000A4B6F">
        <w:rPr>
          <w:rFonts w:hint="eastAsia"/>
          <w:color w:val="000000"/>
        </w:rPr>
        <w:t>s configured</w:t>
      </w:r>
      <w:r w:rsidR="004555E6" w:rsidRPr="000A4B6F">
        <w:rPr>
          <w:color w:val="000000"/>
        </w:rPr>
        <w:t xml:space="preserve"> for the DCI format</w:t>
      </w:r>
      <w:r w:rsidR="004555E6" w:rsidRPr="000A4B6F">
        <w:rPr>
          <w:rFonts w:hint="eastAsia"/>
          <w:color w:val="000000"/>
        </w:rPr>
        <w:t xml:space="preserve"> 1_2 on a serving cell, </w:t>
      </w:r>
      <w:r w:rsidR="00F450BD" w:rsidRPr="000A4B6F">
        <w:rPr>
          <w:rFonts w:hint="eastAsia"/>
          <w:color w:val="000000"/>
        </w:rPr>
        <w:t>then for each</w:t>
      </w:r>
      <w:r w:rsidR="004555E6" w:rsidRPr="000A4B6F">
        <w:rPr>
          <w:rFonts w:hint="eastAsia"/>
          <w:color w:val="000000"/>
        </w:rPr>
        <w:t xml:space="preserve"> </w:t>
      </w:r>
      <w:r w:rsidR="00086EC2" w:rsidRPr="000A4B6F">
        <w:rPr>
          <w:rFonts w:hint="eastAsia"/>
          <w:color w:val="000000"/>
        </w:rPr>
        <w:t>row in the TDRA table</w:t>
      </w:r>
      <w:r w:rsidR="004555E6" w:rsidRPr="000A4B6F">
        <w:rPr>
          <w:rFonts w:hint="eastAsia"/>
          <w:color w:val="000000"/>
        </w:rPr>
        <w:t xml:space="preserve"> with K0=0, </w:t>
      </w:r>
      <w:r w:rsidR="00F450BD" w:rsidRPr="000A4B6F">
        <w:rPr>
          <w:rFonts w:hint="eastAsia"/>
          <w:color w:val="000000"/>
        </w:rPr>
        <w:t xml:space="preserve">there are </w:t>
      </w:r>
      <w:r w:rsidR="00212A84" w:rsidRPr="000A4B6F">
        <w:rPr>
          <w:rFonts w:hint="eastAsia"/>
          <w:color w:val="000000"/>
        </w:rPr>
        <w:t>two corresponding</w:t>
      </w:r>
      <w:r w:rsidR="00F450BD" w:rsidRPr="000A4B6F">
        <w:rPr>
          <w:rFonts w:hint="eastAsia"/>
          <w:color w:val="000000"/>
        </w:rPr>
        <w:t xml:space="preserve"> </w:t>
      </w:r>
      <w:r w:rsidR="004555E6" w:rsidRPr="000A4B6F">
        <w:rPr>
          <w:rFonts w:hint="eastAsia"/>
          <w:color w:val="000000"/>
        </w:rPr>
        <w:t xml:space="preserve">SLIVs in one slot </w:t>
      </w:r>
      <w:r w:rsidR="007A1DC3" w:rsidRPr="000A4B6F">
        <w:rPr>
          <w:rFonts w:hint="eastAsia"/>
          <w:color w:val="000000"/>
        </w:rPr>
        <w:t>and the starting position</w:t>
      </w:r>
      <w:r w:rsidR="00212A84" w:rsidRPr="000A4B6F">
        <w:rPr>
          <w:rFonts w:hint="eastAsia"/>
          <w:color w:val="000000"/>
        </w:rPr>
        <w:t xml:space="preserve"> are</w:t>
      </w:r>
      <w:r w:rsidR="004555E6" w:rsidRPr="000A4B6F">
        <w:rPr>
          <w:rFonts w:hint="eastAsia"/>
          <w:color w:val="000000"/>
        </w:rPr>
        <w:t xml:space="preserve"> </w:t>
      </w:r>
      <w:r w:rsidR="00172728" w:rsidRPr="000A4B6F">
        <w:rPr>
          <w:rFonts w:hint="eastAsia"/>
          <w:color w:val="000000"/>
        </w:rPr>
        <w:t xml:space="preserve">determined by </w:t>
      </w:r>
      <w:r w:rsidR="007A1DC3" w:rsidRPr="000A4B6F">
        <w:rPr>
          <w:rFonts w:hint="eastAsia"/>
          <w:color w:val="000000"/>
        </w:rPr>
        <w:t xml:space="preserve">the </w:t>
      </w:r>
      <w:r w:rsidR="00212A84" w:rsidRPr="000A4B6F">
        <w:rPr>
          <w:rFonts w:hint="eastAsia"/>
          <w:color w:val="000000"/>
        </w:rPr>
        <w:t xml:space="preserve">two PDCCH </w:t>
      </w:r>
      <w:r w:rsidR="00212A84" w:rsidRPr="000A4B6F">
        <w:rPr>
          <w:color w:val="000000"/>
        </w:rPr>
        <w:t>monitoring occasion</w:t>
      </w:r>
      <w:r w:rsidR="00212A84" w:rsidRPr="000A4B6F">
        <w:rPr>
          <w:rFonts w:hint="eastAsia"/>
          <w:color w:val="000000"/>
        </w:rPr>
        <w:t>s</w:t>
      </w:r>
      <w:r w:rsidR="004555E6" w:rsidRPr="000A4B6F">
        <w:rPr>
          <w:rFonts w:hint="eastAsia"/>
          <w:color w:val="000000"/>
        </w:rPr>
        <w:t>.</w:t>
      </w:r>
    </w:p>
    <w:p w:rsidR="004D68A8" w:rsidRDefault="004D68A8" w:rsidP="004D68A8">
      <w:pPr>
        <w:keepNext/>
        <w:spacing w:after="120"/>
        <w:jc w:val="center"/>
      </w:pPr>
      <w:r>
        <w:object w:dxaOrig="16325" w:dyaOrig="6258">
          <v:shape id="_x0000_i1028" type="#_x0000_t75" style="width:453pt;height:173.4pt" o:ole="">
            <v:imagedata r:id="rId36" o:title=""/>
          </v:shape>
          <o:OLEObject Type="Embed" ProgID="Visio.Drawing.11" ShapeID="_x0000_i1028" DrawAspect="Content" ObjectID="_1648047237" r:id="rId37"/>
        </w:object>
      </w:r>
    </w:p>
    <w:p w:rsidR="004D68A8" w:rsidRDefault="004D68A8" w:rsidP="00813373">
      <w:pPr>
        <w:pStyle w:val="ae"/>
        <w:spacing w:after="120"/>
        <w:jc w:val="center"/>
      </w:pPr>
      <w:r>
        <w:t xml:space="preserve">Figure </w:t>
      </w:r>
      <w:r w:rsidR="00EB4A0A">
        <w:fldChar w:fldCharType="begin"/>
      </w:r>
      <w:r w:rsidR="00EB4A0A">
        <w:instrText xml:space="preserve"> SEQ Figure \* ARABIC </w:instrText>
      </w:r>
      <w:r w:rsidR="00EB4A0A">
        <w:fldChar w:fldCharType="separate"/>
      </w:r>
      <w:r>
        <w:rPr>
          <w:noProof/>
        </w:rPr>
        <w:t>4</w:t>
      </w:r>
      <w:r w:rsidR="00EB4A0A">
        <w:rPr>
          <w:noProof/>
        </w:rPr>
        <w:fldChar w:fldCharType="end"/>
      </w:r>
      <w:r>
        <w:t xml:space="preserve">: </w:t>
      </w:r>
    </w:p>
    <w:p w:rsidR="00212A84" w:rsidRDefault="00212A84" w:rsidP="000A4B6F">
      <w:pPr>
        <w:spacing w:after="120"/>
        <w:jc w:val="both"/>
        <w:rPr>
          <w:b/>
          <w:i/>
          <w:iCs/>
          <w:lang w:eastAsia="zh-CN"/>
        </w:rPr>
      </w:pPr>
      <w:r w:rsidRPr="001D640C">
        <w:rPr>
          <w:b/>
          <w:i/>
          <w:iCs/>
          <w:lang w:eastAsia="zh-CN"/>
        </w:rPr>
        <w:lastRenderedPageBreak/>
        <w:t xml:space="preserve">Proposal </w:t>
      </w:r>
      <w:r w:rsidRPr="00CB3887">
        <w:rPr>
          <w:rFonts w:hint="eastAsia"/>
          <w:b/>
          <w:i/>
          <w:iCs/>
          <w:lang w:eastAsia="zh-CN"/>
        </w:rPr>
        <w:t>1</w:t>
      </w:r>
      <w:r w:rsidR="006B1E96">
        <w:rPr>
          <w:rFonts w:eastAsiaTheme="minorEastAsia" w:hint="eastAsia"/>
          <w:b/>
          <w:i/>
          <w:iCs/>
          <w:lang w:eastAsia="zh-CN"/>
        </w:rPr>
        <w:t>7</w:t>
      </w:r>
      <w:r w:rsidRPr="001D640C">
        <w:rPr>
          <w:b/>
          <w:i/>
          <w:iCs/>
          <w:lang w:eastAsia="zh-CN"/>
        </w:rPr>
        <w:t xml:space="preserve">: </w:t>
      </w:r>
      <w:r w:rsidRPr="00CB3887">
        <w:rPr>
          <w:rFonts w:hint="eastAsia"/>
          <w:b/>
          <w:i/>
          <w:iCs/>
          <w:lang w:eastAsia="zh-CN"/>
        </w:rPr>
        <w:t>If</w:t>
      </w:r>
      <w:r w:rsidRPr="00CB3887">
        <w:rPr>
          <w:b/>
          <w:i/>
          <w:iCs/>
          <w:lang w:eastAsia="zh-CN"/>
        </w:rPr>
        <w:t xml:space="preserve"> the starting point of PDCCH monitoring occasion</w:t>
      </w:r>
      <w:r w:rsidRPr="00CB3887">
        <w:rPr>
          <w:rFonts w:hint="eastAsia"/>
          <w:b/>
          <w:i/>
          <w:iCs/>
          <w:lang w:eastAsia="zh-CN"/>
        </w:rPr>
        <w:t xml:space="preserve"> is used as the </w:t>
      </w:r>
      <w:r w:rsidRPr="00CB3887">
        <w:rPr>
          <w:b/>
          <w:i/>
          <w:iCs/>
          <w:lang w:eastAsia="zh-CN"/>
        </w:rPr>
        <w:t>reference point of PDSCH TDRA</w:t>
      </w:r>
      <w:r w:rsidRPr="00CB3887">
        <w:rPr>
          <w:rFonts w:hint="eastAsia"/>
          <w:b/>
          <w:i/>
          <w:iCs/>
          <w:lang w:eastAsia="zh-CN"/>
        </w:rPr>
        <w:t xml:space="preserve">, </w:t>
      </w:r>
      <w:r w:rsidR="00CB3887" w:rsidRPr="00CB3887">
        <w:rPr>
          <w:b/>
          <w:i/>
          <w:iCs/>
          <w:lang w:eastAsia="zh-CN"/>
        </w:rPr>
        <w:t xml:space="preserve">Rel-15 procedure </w:t>
      </w:r>
      <w:r w:rsidR="00CB3887" w:rsidRPr="00CB3887">
        <w:rPr>
          <w:rFonts w:hint="eastAsia"/>
          <w:b/>
          <w:i/>
          <w:iCs/>
          <w:lang w:eastAsia="zh-CN"/>
        </w:rPr>
        <w:t>for Type-1 codebook determination c</w:t>
      </w:r>
      <w:r w:rsidR="00CB3887" w:rsidRPr="00CB3887">
        <w:rPr>
          <w:b/>
          <w:i/>
          <w:iCs/>
          <w:lang w:eastAsia="zh-CN"/>
        </w:rPr>
        <w:t xml:space="preserve">ould be </w:t>
      </w:r>
      <w:r w:rsidR="00CB3887" w:rsidRPr="00CB3887">
        <w:rPr>
          <w:rFonts w:hint="eastAsia"/>
          <w:b/>
          <w:i/>
          <w:iCs/>
          <w:lang w:eastAsia="zh-CN"/>
        </w:rPr>
        <w:t>reused with some modification</w:t>
      </w:r>
      <w:r w:rsidR="008869AC">
        <w:rPr>
          <w:b/>
          <w:i/>
          <w:iCs/>
          <w:lang w:eastAsia="zh-CN"/>
        </w:rPr>
        <w:t>:</w:t>
      </w:r>
    </w:p>
    <w:p w:rsidR="00813373" w:rsidRPr="00813373" w:rsidRDefault="00813373" w:rsidP="000A4B6F">
      <w:pPr>
        <w:pStyle w:val="ad"/>
        <w:numPr>
          <w:ilvl w:val="0"/>
          <w:numId w:val="42"/>
        </w:numPr>
        <w:tabs>
          <w:tab w:val="left" w:pos="567"/>
        </w:tabs>
        <w:spacing w:after="120"/>
        <w:ind w:leftChars="0" w:left="567"/>
        <w:rPr>
          <w:rFonts w:eastAsia="宋体"/>
          <w:b/>
          <w:i/>
          <w:iCs/>
          <w:lang w:val="en-US" w:eastAsia="zh-CN"/>
        </w:rPr>
      </w:pPr>
      <w:r w:rsidRPr="00813373">
        <w:rPr>
          <w:rFonts w:eastAsia="宋体" w:hint="eastAsia"/>
          <w:b/>
          <w:i/>
          <w:iCs/>
          <w:lang w:eastAsia="zh-CN"/>
        </w:rPr>
        <w:t xml:space="preserve">for each row in the TDRA table with K0=0, there are </w:t>
      </w:r>
      <w:r w:rsidRPr="00813373">
        <w:rPr>
          <w:rFonts w:eastAsia="宋体"/>
          <w:b/>
          <w:i/>
          <w:iCs/>
          <w:lang w:eastAsia="zh-CN"/>
        </w:rPr>
        <w:t>one or more</w:t>
      </w:r>
      <w:r w:rsidRPr="00813373">
        <w:rPr>
          <w:rFonts w:eastAsia="宋体" w:hint="eastAsia"/>
          <w:b/>
          <w:i/>
          <w:iCs/>
          <w:lang w:eastAsia="zh-CN"/>
        </w:rPr>
        <w:t xml:space="preserve"> corresponding SLIV</w:t>
      </w:r>
      <w:r w:rsidR="007D3029">
        <w:rPr>
          <w:rFonts w:eastAsia="宋体"/>
          <w:b/>
          <w:i/>
          <w:iCs/>
          <w:lang w:eastAsia="zh-CN"/>
        </w:rPr>
        <w:t>(</w:t>
      </w:r>
      <w:r w:rsidRPr="00813373">
        <w:rPr>
          <w:rFonts w:eastAsia="宋体" w:hint="eastAsia"/>
          <w:b/>
          <w:i/>
          <w:iCs/>
          <w:lang w:eastAsia="zh-CN"/>
        </w:rPr>
        <w:t>s</w:t>
      </w:r>
      <w:r w:rsidR="007D3029">
        <w:rPr>
          <w:rFonts w:eastAsia="宋体"/>
          <w:b/>
          <w:i/>
          <w:iCs/>
          <w:lang w:eastAsia="zh-CN"/>
        </w:rPr>
        <w:t>)</w:t>
      </w:r>
      <w:r w:rsidRPr="00813373">
        <w:rPr>
          <w:rFonts w:eastAsia="宋体" w:hint="eastAsia"/>
          <w:b/>
          <w:i/>
          <w:iCs/>
          <w:lang w:eastAsia="zh-CN"/>
        </w:rPr>
        <w:t xml:space="preserve"> in </w:t>
      </w:r>
      <w:r w:rsidRPr="00813373">
        <w:rPr>
          <w:rFonts w:eastAsia="宋体"/>
          <w:b/>
          <w:i/>
          <w:iCs/>
          <w:lang w:eastAsia="zh-CN"/>
        </w:rPr>
        <w:t>a</w:t>
      </w:r>
      <w:r w:rsidRPr="00813373">
        <w:rPr>
          <w:rFonts w:eastAsia="宋体" w:hint="eastAsia"/>
          <w:b/>
          <w:i/>
          <w:iCs/>
          <w:lang w:eastAsia="zh-CN"/>
        </w:rPr>
        <w:t xml:space="preserve"> slot and the starting position </w:t>
      </w:r>
      <w:r w:rsidR="007D3029">
        <w:rPr>
          <w:rFonts w:eastAsia="宋体"/>
          <w:b/>
          <w:i/>
          <w:iCs/>
          <w:lang w:eastAsia="zh-CN"/>
        </w:rPr>
        <w:t>of SLIV(s) is</w:t>
      </w:r>
      <w:r w:rsidRPr="00813373">
        <w:rPr>
          <w:rFonts w:eastAsia="宋体" w:hint="eastAsia"/>
          <w:b/>
          <w:i/>
          <w:iCs/>
          <w:lang w:eastAsia="zh-CN"/>
        </w:rPr>
        <w:t xml:space="preserve"> determined by the </w:t>
      </w:r>
      <w:r w:rsidRPr="00813373">
        <w:rPr>
          <w:rFonts w:eastAsia="宋体"/>
          <w:b/>
          <w:i/>
          <w:iCs/>
          <w:lang w:eastAsia="zh-CN"/>
        </w:rPr>
        <w:t>configured</w:t>
      </w:r>
      <w:r w:rsidRPr="00813373">
        <w:rPr>
          <w:rFonts w:eastAsia="宋体" w:hint="eastAsia"/>
          <w:b/>
          <w:i/>
          <w:iCs/>
          <w:lang w:eastAsia="zh-CN"/>
        </w:rPr>
        <w:t xml:space="preserve"> PDCCH </w:t>
      </w:r>
      <w:r w:rsidRPr="00813373">
        <w:rPr>
          <w:rFonts w:eastAsia="宋体"/>
          <w:b/>
          <w:i/>
          <w:iCs/>
          <w:lang w:eastAsia="zh-CN"/>
        </w:rPr>
        <w:t>monitoring occasion</w:t>
      </w:r>
      <w:r w:rsidRPr="00813373">
        <w:rPr>
          <w:rFonts w:eastAsia="宋体" w:hint="eastAsia"/>
          <w:b/>
          <w:i/>
          <w:iCs/>
          <w:lang w:eastAsia="zh-CN"/>
        </w:rPr>
        <w:t>s</w:t>
      </w:r>
      <w:r w:rsidRPr="00813373">
        <w:rPr>
          <w:rFonts w:eastAsia="宋体"/>
          <w:b/>
          <w:i/>
          <w:iCs/>
          <w:lang w:eastAsia="zh-CN"/>
        </w:rPr>
        <w:t xml:space="preserve"> in the slot.</w:t>
      </w:r>
    </w:p>
    <w:p w:rsidR="00C476B2" w:rsidRPr="00BC7FA2" w:rsidRDefault="00C476B2" w:rsidP="001D7C43">
      <w:pPr>
        <w:pStyle w:val="3"/>
      </w:pPr>
      <w:r>
        <w:rPr>
          <w:rFonts w:hint="eastAsia"/>
        </w:rPr>
        <w:t>Type-</w:t>
      </w:r>
      <w:r w:rsidRPr="004E00B2">
        <w:rPr>
          <w:rFonts w:hint="eastAsia"/>
        </w:rPr>
        <w:t>2</w:t>
      </w:r>
      <w:r>
        <w:rPr>
          <w:rFonts w:hint="eastAsia"/>
        </w:rPr>
        <w:t xml:space="preserve"> codebook</w:t>
      </w:r>
      <w:r w:rsidRPr="007F5960">
        <w:t xml:space="preserve"> </w:t>
      </w:r>
      <w:r>
        <w:rPr>
          <w:rFonts w:hint="eastAsia"/>
        </w:rPr>
        <w:t>in Rel-16</w:t>
      </w:r>
    </w:p>
    <w:p w:rsidR="00DF42DF" w:rsidRPr="000A4B6F" w:rsidRDefault="00C476B2" w:rsidP="000A4B6F">
      <w:pPr>
        <w:spacing w:after="120"/>
        <w:jc w:val="both"/>
        <w:rPr>
          <w:lang w:val="en-GB"/>
        </w:rPr>
      </w:pPr>
      <w:bookmarkStart w:id="90" w:name="OLE_LINK20"/>
      <w:bookmarkStart w:id="91" w:name="OLE_LINK21"/>
      <w:r w:rsidRPr="000A4B6F">
        <w:rPr>
          <w:rFonts w:hint="eastAsia"/>
          <w:lang w:val="en-GB"/>
        </w:rPr>
        <w:t xml:space="preserve">In Rel-16, </w:t>
      </w:r>
      <w:r w:rsidR="00DF42DF" w:rsidRPr="00501092">
        <w:rPr>
          <w:lang w:val="en-GB"/>
        </w:rPr>
        <w:t>it was agreed that both DCI format 1_1 and 1_2 can be used to schedule HARQ-ACK codebook</w:t>
      </w:r>
      <w:r w:rsidR="00DF42DF" w:rsidRPr="000A4B6F">
        <w:rPr>
          <w:rFonts w:hint="eastAsia"/>
          <w:lang w:val="en-GB"/>
        </w:rPr>
        <w:t>s with different priorities</w:t>
      </w:r>
      <w:r w:rsidR="00DF42DF" w:rsidRPr="00501092">
        <w:rPr>
          <w:lang w:val="en-GB"/>
        </w:rPr>
        <w:t>. On the other hand,</w:t>
      </w:r>
      <w:r w:rsidR="00DF42DF" w:rsidRPr="000A4B6F">
        <w:rPr>
          <w:lang w:val="en-GB"/>
        </w:rPr>
        <w:t xml:space="preserve"> the bit</w:t>
      </w:r>
      <w:r w:rsidR="00DF42DF" w:rsidRPr="000A4B6F">
        <w:rPr>
          <w:rFonts w:hint="eastAsia"/>
          <w:lang w:val="en-GB"/>
        </w:rPr>
        <w:t xml:space="preserve"> </w:t>
      </w:r>
      <w:r w:rsidR="001D7C43" w:rsidRPr="000A4B6F">
        <w:rPr>
          <w:lang w:val="en-GB"/>
        </w:rPr>
        <w:t xml:space="preserve">width </w:t>
      </w:r>
      <w:r w:rsidR="00DF42DF" w:rsidRPr="000A4B6F">
        <w:rPr>
          <w:lang w:val="en-GB"/>
        </w:rPr>
        <w:t>of counter-DAI field in the DCI format 1_2 can be 0, or 1 or 2 bits</w:t>
      </w:r>
      <w:r w:rsidR="00DF42DF" w:rsidRPr="000A4B6F">
        <w:rPr>
          <w:rFonts w:hint="eastAsia"/>
          <w:lang w:val="en-GB"/>
        </w:rPr>
        <w:t>, which may be different from DCI format 1_0 and DCI format 1_1</w:t>
      </w:r>
      <w:r w:rsidR="00DF42DF" w:rsidRPr="000A4B6F">
        <w:rPr>
          <w:lang w:val="en-GB"/>
        </w:rPr>
        <w:t>.</w:t>
      </w:r>
      <w:r w:rsidR="00DF42DF" w:rsidRPr="000A4B6F">
        <w:rPr>
          <w:rFonts w:hint="eastAsia"/>
          <w:lang w:val="en-GB"/>
        </w:rPr>
        <w:t xml:space="preserve"> </w:t>
      </w:r>
    </w:p>
    <w:bookmarkEnd w:id="90"/>
    <w:bookmarkEnd w:id="91"/>
    <w:p w:rsidR="00DF42DF" w:rsidRPr="000A4B6F" w:rsidRDefault="001D7C43" w:rsidP="000A4B6F">
      <w:pPr>
        <w:spacing w:after="120"/>
        <w:jc w:val="both"/>
        <w:rPr>
          <w:rFonts w:eastAsiaTheme="minorEastAsia"/>
          <w:lang w:val="en-GB" w:eastAsia="zh-CN"/>
        </w:rPr>
      </w:pPr>
      <w:r w:rsidRPr="000A4B6F">
        <w:rPr>
          <w:rFonts w:hint="eastAsia"/>
          <w:lang w:val="en-GB"/>
        </w:rPr>
        <w:t>F</w:t>
      </w:r>
      <w:r w:rsidR="00501092" w:rsidRPr="000A4B6F">
        <w:rPr>
          <w:rFonts w:hint="eastAsia"/>
          <w:lang w:val="en-GB"/>
        </w:rPr>
        <w:t xml:space="preserve">or </w:t>
      </w:r>
      <w:r w:rsidR="00DF42DF" w:rsidRPr="000A4B6F">
        <w:rPr>
          <w:rFonts w:hint="eastAsia"/>
          <w:lang w:val="en-GB"/>
        </w:rPr>
        <w:t xml:space="preserve">Type-2 codebook construction, </w:t>
      </w:r>
      <w:r w:rsidR="00501092" w:rsidRPr="000A4B6F">
        <w:rPr>
          <w:lang w:val="en-GB"/>
        </w:rPr>
        <w:t>the number of bits for the counter</w:t>
      </w:r>
      <w:r w:rsidR="00501092" w:rsidRPr="000A4B6F">
        <w:rPr>
          <w:rFonts w:hint="eastAsia"/>
          <w:lang w:val="en-GB"/>
        </w:rPr>
        <w:t>-</w:t>
      </w:r>
      <w:r w:rsidR="00501092" w:rsidRPr="000A4B6F">
        <w:rPr>
          <w:lang w:val="en-GB"/>
        </w:rPr>
        <w:t>DAI</w:t>
      </w:r>
      <w:r w:rsidR="00501092" w:rsidRPr="000A4B6F">
        <w:rPr>
          <w:rFonts w:hint="eastAsia"/>
          <w:lang w:val="en-GB"/>
        </w:rPr>
        <w:t xml:space="preserve"> is a factor should be considered</w:t>
      </w:r>
      <w:r w:rsidRPr="000A4B6F">
        <w:rPr>
          <w:rFonts w:hint="eastAsia"/>
          <w:lang w:val="en-GB"/>
        </w:rPr>
        <w:t xml:space="preserve"> in the </w:t>
      </w:r>
      <w:r w:rsidRPr="000A4B6F">
        <w:rPr>
          <w:lang w:val="en-GB"/>
        </w:rPr>
        <w:t>pseudo</w:t>
      </w:r>
      <w:r w:rsidRPr="000A4B6F">
        <w:rPr>
          <w:rFonts w:hint="eastAsia"/>
          <w:lang w:val="en-GB"/>
        </w:rPr>
        <w:t xml:space="preserve"> code</w:t>
      </w:r>
      <w:r w:rsidR="00501092" w:rsidRPr="000A4B6F">
        <w:rPr>
          <w:rFonts w:hint="eastAsia"/>
          <w:lang w:val="en-GB"/>
        </w:rPr>
        <w:t xml:space="preserve">. However, it is not clear how to determine the </w:t>
      </w:r>
      <w:r w:rsidR="00501092" w:rsidRPr="000A4B6F">
        <w:rPr>
          <w:lang w:val="en-GB"/>
        </w:rPr>
        <w:t>number of bits for the counter</w:t>
      </w:r>
      <w:r w:rsidR="00501092" w:rsidRPr="000A4B6F">
        <w:rPr>
          <w:rFonts w:hint="eastAsia"/>
          <w:lang w:val="en-GB"/>
        </w:rPr>
        <w:t>-</w:t>
      </w:r>
      <w:r w:rsidR="00501092" w:rsidRPr="000A4B6F">
        <w:rPr>
          <w:lang w:val="en-GB"/>
        </w:rPr>
        <w:t>DAI</w:t>
      </w:r>
      <w:r w:rsidR="00501092" w:rsidRPr="000A4B6F">
        <w:rPr>
          <w:rFonts w:hint="eastAsia"/>
          <w:lang w:val="en-GB"/>
        </w:rPr>
        <w:t xml:space="preserve"> when the bit size of </w:t>
      </w:r>
      <w:r w:rsidR="00501092" w:rsidRPr="000A4B6F">
        <w:rPr>
          <w:lang w:val="en-GB"/>
        </w:rPr>
        <w:t>counter-DAI field in the DCI format 1_2</w:t>
      </w:r>
      <w:r w:rsidR="00501092" w:rsidRPr="000A4B6F">
        <w:rPr>
          <w:rFonts w:hint="eastAsia"/>
          <w:lang w:val="en-GB"/>
        </w:rPr>
        <w:t xml:space="preserve"> is different from DCI format 1_0 and DCI format 1_1. </w:t>
      </w:r>
      <w:r w:rsidRPr="000A4B6F">
        <w:rPr>
          <w:rFonts w:hint="eastAsia"/>
          <w:lang w:val="en-GB"/>
        </w:rPr>
        <w:t xml:space="preserve">In order not to </w:t>
      </w:r>
      <w:r w:rsidR="00383D7D">
        <w:rPr>
          <w:rFonts w:eastAsiaTheme="minorEastAsia" w:hint="eastAsia"/>
          <w:lang w:val="en-GB" w:eastAsia="zh-CN"/>
        </w:rPr>
        <w:t>minimize the</w:t>
      </w:r>
      <w:r w:rsidRPr="000A4B6F">
        <w:rPr>
          <w:rFonts w:hint="eastAsia"/>
          <w:lang w:val="en-GB"/>
        </w:rPr>
        <w:t xml:space="preserve"> specification impact, we prefer to limit that not </w:t>
      </w:r>
      <w:r w:rsidRPr="000A4B6F">
        <w:rPr>
          <w:lang w:val="en-GB"/>
        </w:rPr>
        <w:t>multiplex HARQ-ACK information scheduled by DCI format</w:t>
      </w:r>
      <w:r w:rsidRPr="000A4B6F">
        <w:rPr>
          <w:rFonts w:hint="eastAsia"/>
          <w:lang w:val="en-GB"/>
        </w:rPr>
        <w:t>s</w:t>
      </w:r>
      <w:r w:rsidRPr="000A4B6F">
        <w:rPr>
          <w:lang w:val="en-GB"/>
        </w:rPr>
        <w:t xml:space="preserve"> </w:t>
      </w:r>
      <w:r w:rsidRPr="000A4B6F">
        <w:rPr>
          <w:rFonts w:hint="eastAsia"/>
          <w:lang w:val="en-GB"/>
        </w:rPr>
        <w:t>with different</w:t>
      </w:r>
      <w:r w:rsidRPr="000A4B6F">
        <w:rPr>
          <w:lang w:val="en-GB"/>
        </w:rPr>
        <w:t xml:space="preserve"> bit</w:t>
      </w:r>
      <w:r w:rsidRPr="000A4B6F">
        <w:rPr>
          <w:rFonts w:hint="eastAsia"/>
          <w:lang w:val="en-GB"/>
        </w:rPr>
        <w:t xml:space="preserve"> </w:t>
      </w:r>
      <w:r w:rsidRPr="000A4B6F">
        <w:rPr>
          <w:lang w:val="en-GB"/>
        </w:rPr>
        <w:t>width</w:t>
      </w:r>
      <w:r w:rsidR="00383D7D">
        <w:rPr>
          <w:rFonts w:eastAsiaTheme="minorEastAsia" w:hint="eastAsia"/>
          <w:lang w:val="en-GB" w:eastAsia="zh-CN"/>
        </w:rPr>
        <w:t>s</w:t>
      </w:r>
      <w:r w:rsidRPr="000A4B6F">
        <w:rPr>
          <w:lang w:val="en-GB"/>
        </w:rPr>
        <w:t xml:space="preserve"> of the counter DAI</w:t>
      </w:r>
      <w:r w:rsidRPr="000A4B6F">
        <w:rPr>
          <w:rFonts w:hint="eastAsia"/>
          <w:lang w:val="en-GB"/>
        </w:rPr>
        <w:t xml:space="preserve"> </w:t>
      </w:r>
      <w:r w:rsidRPr="000A4B6F">
        <w:rPr>
          <w:lang w:val="en-GB"/>
        </w:rPr>
        <w:t xml:space="preserve">in a </w:t>
      </w:r>
      <w:r w:rsidRPr="000A4B6F">
        <w:rPr>
          <w:rFonts w:hint="eastAsia"/>
          <w:lang w:val="en-GB"/>
        </w:rPr>
        <w:t xml:space="preserve">same </w:t>
      </w:r>
      <w:r w:rsidRPr="000A4B6F">
        <w:rPr>
          <w:lang w:val="en-GB"/>
        </w:rPr>
        <w:t>HARQ-ACK codebook</w:t>
      </w:r>
      <w:r w:rsidRPr="000A4B6F">
        <w:rPr>
          <w:rFonts w:hint="eastAsia"/>
          <w:lang w:val="en-GB"/>
        </w:rPr>
        <w:t xml:space="preserve">. </w:t>
      </w:r>
      <w:r w:rsidR="000A4B6F" w:rsidRPr="000A4B6F">
        <w:rPr>
          <w:rFonts w:eastAsiaTheme="minorEastAsia" w:hint="eastAsia"/>
          <w:lang w:val="en-GB" w:eastAsia="zh-CN"/>
        </w:rPr>
        <w:t xml:space="preserve">Meanwhile, if </w:t>
      </w:r>
      <w:r w:rsidR="000A4B6F" w:rsidRPr="000A4B6F">
        <w:rPr>
          <w:rFonts w:hint="eastAsia"/>
          <w:lang w:val="en-GB"/>
        </w:rPr>
        <w:t xml:space="preserve">the bit size of </w:t>
      </w:r>
      <w:r w:rsidR="000A4B6F" w:rsidRPr="000A4B6F">
        <w:rPr>
          <w:lang w:val="en-GB"/>
        </w:rPr>
        <w:t>counter-DAI field in the DCI format 1_2</w:t>
      </w:r>
      <w:r w:rsidR="000A4B6F" w:rsidRPr="000A4B6F">
        <w:rPr>
          <w:rFonts w:eastAsiaTheme="minorEastAsia" w:hint="eastAsia"/>
          <w:lang w:val="en-GB" w:eastAsia="zh-CN"/>
        </w:rPr>
        <w:t xml:space="preserve"> is 0, </w:t>
      </w:r>
      <w:r w:rsidR="000A4B6F" w:rsidRPr="000A4B6F">
        <w:t xml:space="preserve">the pseudo-code </w:t>
      </w:r>
      <w:r w:rsidR="000A4B6F" w:rsidRPr="000A4B6F">
        <w:rPr>
          <w:rFonts w:eastAsiaTheme="minorEastAsia" w:hint="eastAsia"/>
          <w:lang w:eastAsia="zh-CN"/>
        </w:rPr>
        <w:t xml:space="preserve">for Type-2 codebook </w:t>
      </w:r>
      <w:r w:rsidR="000A4B6F" w:rsidRPr="000A4B6F">
        <w:t xml:space="preserve">cannot be applicable. </w:t>
      </w:r>
      <w:r w:rsidR="000A4B6F" w:rsidRPr="000A4B6F">
        <w:rPr>
          <w:rFonts w:eastAsiaTheme="minorEastAsia"/>
          <w:lang w:eastAsia="zh-CN"/>
        </w:rPr>
        <w:t>Similarly</w:t>
      </w:r>
      <w:r w:rsidR="000A4B6F" w:rsidRPr="000A4B6F">
        <w:t xml:space="preserve">, the UE </w:t>
      </w:r>
      <w:r w:rsidR="00383D7D">
        <w:rPr>
          <w:rFonts w:eastAsiaTheme="minorEastAsia" w:hint="eastAsia"/>
          <w:lang w:eastAsia="zh-CN"/>
        </w:rPr>
        <w:t>does</w:t>
      </w:r>
      <w:r w:rsidR="00383D7D" w:rsidRPr="000A4B6F">
        <w:t xml:space="preserve"> </w:t>
      </w:r>
      <w:r w:rsidR="000A4B6F" w:rsidRPr="000A4B6F">
        <w:t xml:space="preserve">not expect to </w:t>
      </w:r>
      <w:r w:rsidR="000A4B6F" w:rsidRPr="000A4B6F">
        <w:rPr>
          <w:lang w:val="en-GB"/>
        </w:rPr>
        <w:t>multiplex HARQ-ACK information scheduled by DCI format</w:t>
      </w:r>
      <w:r w:rsidR="000A4B6F" w:rsidRPr="000A4B6F">
        <w:rPr>
          <w:rFonts w:hint="eastAsia"/>
          <w:lang w:val="en-GB"/>
        </w:rPr>
        <w:t>s</w:t>
      </w:r>
      <w:r w:rsidR="000A4B6F" w:rsidRPr="000A4B6F">
        <w:rPr>
          <w:lang w:val="en-GB"/>
        </w:rPr>
        <w:t xml:space="preserve"> </w:t>
      </w:r>
      <w:r w:rsidR="000A4B6F" w:rsidRPr="000A4B6F">
        <w:rPr>
          <w:rFonts w:hint="eastAsia"/>
          <w:lang w:val="en-GB"/>
        </w:rPr>
        <w:t>with</w:t>
      </w:r>
      <w:r w:rsidR="000A4B6F" w:rsidRPr="000A4B6F">
        <w:rPr>
          <w:rFonts w:eastAsiaTheme="minorEastAsia" w:hint="eastAsia"/>
          <w:lang w:val="en-GB" w:eastAsia="zh-CN"/>
        </w:rPr>
        <w:t>out</w:t>
      </w:r>
      <w:r w:rsidR="000A4B6F" w:rsidRPr="000A4B6F">
        <w:rPr>
          <w:rFonts w:hint="eastAsia"/>
          <w:lang w:val="en-GB"/>
        </w:rPr>
        <w:t xml:space="preserve"> </w:t>
      </w:r>
      <w:r w:rsidR="000A4B6F" w:rsidRPr="000A4B6F">
        <w:rPr>
          <w:lang w:val="en-GB"/>
        </w:rPr>
        <w:t>counter DAI</w:t>
      </w:r>
      <w:r w:rsidR="000A4B6F" w:rsidRPr="000A4B6F">
        <w:rPr>
          <w:rFonts w:hint="eastAsia"/>
          <w:lang w:val="en-GB"/>
        </w:rPr>
        <w:t xml:space="preserve"> </w:t>
      </w:r>
      <w:r w:rsidR="000A4B6F" w:rsidRPr="000A4B6F">
        <w:rPr>
          <w:rFonts w:eastAsiaTheme="minorEastAsia" w:hint="eastAsia"/>
          <w:lang w:val="en-GB" w:eastAsia="zh-CN"/>
        </w:rPr>
        <w:t xml:space="preserve">field </w:t>
      </w:r>
      <w:r w:rsidR="000A4B6F" w:rsidRPr="000A4B6F">
        <w:rPr>
          <w:lang w:val="en-GB"/>
        </w:rPr>
        <w:t xml:space="preserve">in a </w:t>
      </w:r>
      <w:r w:rsidR="000A4B6F" w:rsidRPr="000A4B6F">
        <w:rPr>
          <w:rFonts w:hint="eastAsia"/>
          <w:lang w:val="en-GB"/>
        </w:rPr>
        <w:t xml:space="preserve">same </w:t>
      </w:r>
      <w:r w:rsidR="000A4B6F" w:rsidRPr="000A4B6F">
        <w:rPr>
          <w:lang w:val="en-GB"/>
        </w:rPr>
        <w:t>HARQ-ACK codebook</w:t>
      </w:r>
      <w:r w:rsidR="000A4B6F" w:rsidRPr="000A4B6F">
        <w:t>.</w:t>
      </w:r>
    </w:p>
    <w:p w:rsidR="001D7C43" w:rsidRDefault="001D7C43" w:rsidP="000A4B6F">
      <w:pPr>
        <w:spacing w:after="120"/>
        <w:jc w:val="both"/>
        <w:rPr>
          <w:rFonts w:eastAsiaTheme="minorEastAsia"/>
          <w:b/>
          <w:i/>
          <w:iCs/>
          <w:lang w:eastAsia="zh-CN"/>
        </w:rPr>
      </w:pPr>
      <w:r w:rsidRPr="001D640C">
        <w:rPr>
          <w:b/>
          <w:i/>
          <w:iCs/>
          <w:lang w:eastAsia="zh-CN"/>
        </w:rPr>
        <w:t xml:space="preserve">Proposal </w:t>
      </w:r>
      <w:r w:rsidRPr="00CB3887">
        <w:rPr>
          <w:rFonts w:hint="eastAsia"/>
          <w:b/>
          <w:i/>
          <w:iCs/>
          <w:lang w:eastAsia="zh-CN"/>
        </w:rPr>
        <w:t>1</w:t>
      </w:r>
      <w:r w:rsidR="006B1E96">
        <w:rPr>
          <w:rFonts w:eastAsiaTheme="minorEastAsia" w:hint="eastAsia"/>
          <w:b/>
          <w:i/>
          <w:iCs/>
          <w:lang w:eastAsia="zh-CN"/>
        </w:rPr>
        <w:t>8</w:t>
      </w:r>
      <w:r w:rsidRPr="001D640C">
        <w:rPr>
          <w:b/>
          <w:i/>
          <w:iCs/>
          <w:lang w:eastAsia="zh-CN"/>
        </w:rPr>
        <w:t xml:space="preserve">: </w:t>
      </w:r>
      <w:r w:rsidR="000A4B6F">
        <w:rPr>
          <w:rFonts w:eastAsiaTheme="minorEastAsia" w:hint="eastAsia"/>
          <w:b/>
          <w:i/>
          <w:iCs/>
          <w:lang w:eastAsia="zh-CN"/>
        </w:rPr>
        <w:t>For type-2 codebook in Rel-16</w:t>
      </w:r>
      <w:r>
        <w:rPr>
          <w:b/>
          <w:i/>
          <w:iCs/>
          <w:lang w:eastAsia="zh-CN"/>
        </w:rPr>
        <w:t>:</w:t>
      </w:r>
    </w:p>
    <w:p w:rsidR="004C0062" w:rsidRDefault="004C0062" w:rsidP="000A4B6F">
      <w:pPr>
        <w:pStyle w:val="ad"/>
        <w:numPr>
          <w:ilvl w:val="0"/>
          <w:numId w:val="42"/>
        </w:numPr>
        <w:tabs>
          <w:tab w:val="left" w:pos="567"/>
        </w:tabs>
        <w:spacing w:after="120"/>
        <w:ind w:leftChars="0" w:left="567"/>
        <w:rPr>
          <w:rFonts w:eastAsia="宋体"/>
          <w:b/>
          <w:i/>
          <w:iCs/>
          <w:lang w:val="en-US" w:eastAsia="zh-CN"/>
        </w:rPr>
      </w:pPr>
      <w:r w:rsidRPr="000A4B6F">
        <w:rPr>
          <w:rFonts w:eastAsia="宋体" w:hint="eastAsia"/>
          <w:b/>
          <w:i/>
          <w:iCs/>
          <w:lang w:val="en-US" w:eastAsia="zh-CN"/>
        </w:rPr>
        <w:t xml:space="preserve">UE does not expect to multiplex </w:t>
      </w:r>
      <w:r w:rsidRPr="004C0062">
        <w:rPr>
          <w:rFonts w:eastAsia="宋体"/>
          <w:b/>
          <w:i/>
          <w:iCs/>
          <w:lang w:val="en-US" w:eastAsia="zh-CN"/>
        </w:rPr>
        <w:t>HARQ-ACK information scheduled by DCI format</w:t>
      </w:r>
      <w:r w:rsidRPr="004C0062">
        <w:rPr>
          <w:rFonts w:eastAsia="宋体" w:hint="eastAsia"/>
          <w:b/>
          <w:i/>
          <w:iCs/>
          <w:lang w:val="en-US" w:eastAsia="zh-CN"/>
        </w:rPr>
        <w:t>s</w:t>
      </w:r>
      <w:r w:rsidRPr="004C0062">
        <w:rPr>
          <w:rFonts w:eastAsia="宋体"/>
          <w:b/>
          <w:i/>
          <w:iCs/>
          <w:lang w:val="en-US" w:eastAsia="zh-CN"/>
        </w:rPr>
        <w:t xml:space="preserve"> </w:t>
      </w:r>
      <w:r w:rsidRPr="004C0062">
        <w:rPr>
          <w:rFonts w:eastAsia="宋体" w:hint="eastAsia"/>
          <w:b/>
          <w:i/>
          <w:iCs/>
          <w:lang w:val="en-US" w:eastAsia="zh-CN"/>
        </w:rPr>
        <w:t>with different</w:t>
      </w:r>
      <w:r w:rsidRPr="004C0062">
        <w:rPr>
          <w:rFonts w:eastAsia="宋体"/>
          <w:b/>
          <w:i/>
          <w:iCs/>
          <w:lang w:val="en-US" w:eastAsia="zh-CN"/>
        </w:rPr>
        <w:t xml:space="preserve"> bit</w:t>
      </w:r>
      <w:r w:rsidRPr="004C0062">
        <w:rPr>
          <w:rFonts w:eastAsia="宋体" w:hint="eastAsia"/>
          <w:b/>
          <w:i/>
          <w:iCs/>
          <w:lang w:val="en-US" w:eastAsia="zh-CN"/>
        </w:rPr>
        <w:t xml:space="preserve"> </w:t>
      </w:r>
      <w:r w:rsidRPr="004C0062">
        <w:rPr>
          <w:rFonts w:eastAsia="宋体"/>
          <w:b/>
          <w:i/>
          <w:iCs/>
          <w:lang w:val="en-US" w:eastAsia="zh-CN"/>
        </w:rPr>
        <w:t>width</w:t>
      </w:r>
      <w:r w:rsidR="00383D7D">
        <w:rPr>
          <w:rFonts w:eastAsia="宋体" w:hint="eastAsia"/>
          <w:b/>
          <w:i/>
          <w:iCs/>
          <w:lang w:val="en-US" w:eastAsia="zh-CN"/>
        </w:rPr>
        <w:t>s</w:t>
      </w:r>
      <w:r w:rsidRPr="004C0062">
        <w:rPr>
          <w:rFonts w:eastAsia="宋体"/>
          <w:b/>
          <w:i/>
          <w:iCs/>
          <w:lang w:val="en-US" w:eastAsia="zh-CN"/>
        </w:rPr>
        <w:t xml:space="preserve"> of the counter DAI</w:t>
      </w:r>
      <w:r w:rsidRPr="004C0062">
        <w:rPr>
          <w:rFonts w:eastAsia="宋体" w:hint="eastAsia"/>
          <w:b/>
          <w:i/>
          <w:iCs/>
          <w:lang w:val="en-US" w:eastAsia="zh-CN"/>
        </w:rPr>
        <w:t xml:space="preserve"> </w:t>
      </w:r>
      <w:r w:rsidRPr="004C0062">
        <w:rPr>
          <w:rFonts w:eastAsia="宋体"/>
          <w:b/>
          <w:i/>
          <w:iCs/>
          <w:lang w:val="en-US" w:eastAsia="zh-CN"/>
        </w:rPr>
        <w:t xml:space="preserve">in a </w:t>
      </w:r>
      <w:r w:rsidRPr="004C0062">
        <w:rPr>
          <w:rFonts w:eastAsia="宋体" w:hint="eastAsia"/>
          <w:b/>
          <w:i/>
          <w:iCs/>
          <w:lang w:val="en-US" w:eastAsia="zh-CN"/>
        </w:rPr>
        <w:t xml:space="preserve">same </w:t>
      </w:r>
      <w:r w:rsidRPr="004C0062">
        <w:rPr>
          <w:rFonts w:eastAsia="宋体"/>
          <w:b/>
          <w:i/>
          <w:iCs/>
          <w:lang w:val="en-US" w:eastAsia="zh-CN"/>
        </w:rPr>
        <w:t>HARQ-ACK codebook</w:t>
      </w:r>
      <w:r>
        <w:rPr>
          <w:rFonts w:eastAsia="宋体" w:hint="eastAsia"/>
          <w:b/>
          <w:i/>
          <w:iCs/>
          <w:lang w:val="en-US" w:eastAsia="zh-CN"/>
        </w:rPr>
        <w:t>;</w:t>
      </w:r>
    </w:p>
    <w:p w:rsidR="000A4B6F" w:rsidRDefault="000A4B6F" w:rsidP="000A4B6F">
      <w:pPr>
        <w:pStyle w:val="ad"/>
        <w:numPr>
          <w:ilvl w:val="0"/>
          <w:numId w:val="42"/>
        </w:numPr>
        <w:tabs>
          <w:tab w:val="left" w:pos="567"/>
        </w:tabs>
        <w:spacing w:after="120"/>
        <w:ind w:leftChars="0" w:left="567"/>
        <w:rPr>
          <w:rFonts w:eastAsia="宋体"/>
          <w:b/>
          <w:i/>
          <w:iCs/>
          <w:lang w:val="en-US" w:eastAsia="zh-CN"/>
        </w:rPr>
      </w:pPr>
      <w:r w:rsidRPr="000A4B6F">
        <w:rPr>
          <w:rFonts w:eastAsia="宋体" w:hint="eastAsia"/>
          <w:b/>
          <w:i/>
          <w:iCs/>
          <w:lang w:val="en-US" w:eastAsia="zh-CN"/>
        </w:rPr>
        <w:t xml:space="preserve">UE does not expect to multiplex </w:t>
      </w:r>
      <w:r w:rsidRPr="004C0062">
        <w:rPr>
          <w:rFonts w:eastAsia="宋体"/>
          <w:b/>
          <w:i/>
          <w:iCs/>
          <w:lang w:val="en-US" w:eastAsia="zh-CN"/>
        </w:rPr>
        <w:t>HARQ-ACK information scheduled by DCI format</w:t>
      </w:r>
      <w:r w:rsidRPr="004C0062">
        <w:rPr>
          <w:rFonts w:eastAsia="宋体" w:hint="eastAsia"/>
          <w:b/>
          <w:i/>
          <w:iCs/>
          <w:lang w:val="en-US" w:eastAsia="zh-CN"/>
        </w:rPr>
        <w:t>s</w:t>
      </w:r>
      <w:r w:rsidRPr="004C0062">
        <w:rPr>
          <w:rFonts w:eastAsia="宋体"/>
          <w:b/>
          <w:i/>
          <w:iCs/>
          <w:lang w:val="en-US" w:eastAsia="zh-CN"/>
        </w:rPr>
        <w:t xml:space="preserve"> </w:t>
      </w:r>
      <w:r w:rsidRPr="004C0062">
        <w:rPr>
          <w:rFonts w:eastAsia="宋体" w:hint="eastAsia"/>
          <w:b/>
          <w:i/>
          <w:iCs/>
          <w:lang w:val="en-US" w:eastAsia="zh-CN"/>
        </w:rPr>
        <w:t xml:space="preserve">without </w:t>
      </w:r>
      <w:r w:rsidRPr="004C0062">
        <w:rPr>
          <w:rFonts w:eastAsia="宋体"/>
          <w:b/>
          <w:i/>
          <w:iCs/>
          <w:lang w:val="en-US" w:eastAsia="zh-CN"/>
        </w:rPr>
        <w:t>counter DAI</w:t>
      </w:r>
      <w:r w:rsidRPr="004C0062">
        <w:rPr>
          <w:rFonts w:eastAsia="宋体" w:hint="eastAsia"/>
          <w:b/>
          <w:i/>
          <w:iCs/>
          <w:lang w:val="en-US" w:eastAsia="zh-CN"/>
        </w:rPr>
        <w:t xml:space="preserve"> field </w:t>
      </w:r>
      <w:r w:rsidRPr="004C0062">
        <w:rPr>
          <w:rFonts w:eastAsia="宋体"/>
          <w:b/>
          <w:i/>
          <w:iCs/>
          <w:lang w:val="en-US" w:eastAsia="zh-CN"/>
        </w:rPr>
        <w:t xml:space="preserve">in a </w:t>
      </w:r>
      <w:r w:rsidRPr="004C0062">
        <w:rPr>
          <w:rFonts w:eastAsia="宋体" w:hint="eastAsia"/>
          <w:b/>
          <w:i/>
          <w:iCs/>
          <w:lang w:val="en-US" w:eastAsia="zh-CN"/>
        </w:rPr>
        <w:t xml:space="preserve">same </w:t>
      </w:r>
      <w:r w:rsidRPr="004C0062">
        <w:rPr>
          <w:rFonts w:eastAsia="宋体"/>
          <w:b/>
          <w:i/>
          <w:iCs/>
          <w:lang w:val="en-US" w:eastAsia="zh-CN"/>
        </w:rPr>
        <w:t>HARQ-ACK codebook</w:t>
      </w:r>
      <w:r w:rsidR="004C0062">
        <w:rPr>
          <w:rFonts w:eastAsia="宋体" w:hint="eastAsia"/>
          <w:b/>
          <w:i/>
          <w:iCs/>
          <w:lang w:val="en-US" w:eastAsia="zh-CN"/>
        </w:rPr>
        <w:t>.</w:t>
      </w:r>
    </w:p>
    <w:p w:rsidR="001D2561" w:rsidRPr="00132D08" w:rsidRDefault="001D2561" w:rsidP="001D2561">
      <w:pPr>
        <w:pStyle w:val="2"/>
        <w:rPr>
          <w:rFonts w:eastAsia="宋体"/>
          <w:lang w:eastAsia="zh-CN"/>
        </w:rPr>
      </w:pPr>
      <w:r w:rsidRPr="00624CF8">
        <w:rPr>
          <w:rFonts w:hint="eastAsia"/>
        </w:rPr>
        <w:t>PUCCH resource determination</w:t>
      </w:r>
    </w:p>
    <w:p w:rsidR="001D2561" w:rsidRPr="00BC7FA2" w:rsidRDefault="001D2561" w:rsidP="001D2561">
      <w:pPr>
        <w:spacing w:after="120"/>
        <w:jc w:val="both"/>
      </w:pPr>
      <w:r w:rsidRPr="00BC7FA2">
        <w:rPr>
          <w:rFonts w:hint="eastAsia"/>
        </w:rPr>
        <w:t xml:space="preserve">In Rel-16 URLLC, </w:t>
      </w:r>
      <w:r w:rsidRPr="00E47737">
        <w:rPr>
          <w:rFonts w:hint="eastAsia"/>
        </w:rPr>
        <w:t>0-bit PRI indication</w:t>
      </w:r>
      <w:r w:rsidRPr="00230A78">
        <w:rPr>
          <w:rFonts w:eastAsia="宋体" w:hint="eastAsia"/>
          <w:lang w:eastAsia="zh-CN"/>
        </w:rPr>
        <w:t xml:space="preserve"> in scheduling DCI</w:t>
      </w:r>
      <w:r w:rsidRPr="00BC7FA2">
        <w:rPr>
          <w:rFonts w:hint="eastAsia"/>
        </w:rPr>
        <w:t xml:space="preserve"> is supported. </w:t>
      </w:r>
      <w:r w:rsidRPr="00BC7FA2">
        <w:t>I</w:t>
      </w:r>
      <w:r w:rsidRPr="00BC7FA2">
        <w:rPr>
          <w:rFonts w:hint="eastAsia"/>
        </w:rPr>
        <w:t xml:space="preserve">t is not clear which </w:t>
      </w:r>
      <w:r w:rsidRPr="00653D51">
        <w:rPr>
          <w:rFonts w:eastAsia="宋体" w:hint="eastAsia"/>
          <w:lang w:eastAsia="zh-CN"/>
        </w:rPr>
        <w:t xml:space="preserve">PUCCH </w:t>
      </w:r>
      <w:r w:rsidRPr="00BC7FA2">
        <w:rPr>
          <w:rFonts w:hint="eastAsia"/>
        </w:rPr>
        <w:t>resource in the resource set should be used by the UE</w:t>
      </w:r>
      <w:r w:rsidRPr="00653D51">
        <w:rPr>
          <w:rFonts w:eastAsia="宋体" w:hint="eastAsia"/>
          <w:lang w:eastAsia="zh-CN"/>
        </w:rPr>
        <w:t xml:space="preserve"> without PRI indication</w:t>
      </w:r>
      <w:r>
        <w:rPr>
          <w:rFonts w:eastAsia="宋体" w:hint="eastAsia"/>
          <w:lang w:eastAsia="zh-CN"/>
        </w:rPr>
        <w:t xml:space="preserve"> in the DCI</w:t>
      </w:r>
      <w:r w:rsidRPr="00BC7FA2">
        <w:rPr>
          <w:rFonts w:hint="eastAsia"/>
        </w:rPr>
        <w:t>. In the email discussion after RAN1#99, two solutions were proposed:</w:t>
      </w:r>
    </w:p>
    <w:p w:rsidR="001D2561" w:rsidRPr="00890125" w:rsidRDefault="001D2561" w:rsidP="001D2561">
      <w:pPr>
        <w:numPr>
          <w:ilvl w:val="0"/>
          <w:numId w:val="18"/>
        </w:numPr>
        <w:spacing w:after="120"/>
        <w:ind w:left="426" w:hanging="426"/>
        <w:jc w:val="both"/>
        <w:rPr>
          <w:iCs/>
          <w:lang w:eastAsia="zh-CN"/>
        </w:rPr>
      </w:pPr>
      <w:r w:rsidRPr="00890125">
        <w:rPr>
          <w:rFonts w:eastAsia="宋体" w:hint="eastAsia"/>
          <w:iCs/>
          <w:lang w:eastAsia="zh-CN"/>
        </w:rPr>
        <w:t>Op</w:t>
      </w:r>
      <w:r w:rsidRPr="0001739F">
        <w:rPr>
          <w:rFonts w:hint="eastAsia"/>
          <w:iCs/>
          <w:lang w:eastAsia="zh-CN"/>
        </w:rPr>
        <w:t xml:space="preserve">tion </w:t>
      </w:r>
      <w:r w:rsidRPr="00132D08">
        <w:rPr>
          <w:rFonts w:eastAsia="宋体" w:hint="eastAsia"/>
          <w:iCs/>
          <w:lang w:eastAsia="zh-CN"/>
        </w:rPr>
        <w:t>1</w:t>
      </w:r>
      <w:r w:rsidRPr="0001739F">
        <w:rPr>
          <w:rFonts w:hint="eastAsia"/>
          <w:iCs/>
          <w:lang w:eastAsia="zh-CN"/>
        </w:rPr>
        <w:t xml:space="preserve">: </w:t>
      </w:r>
      <w:r w:rsidRPr="00132D08">
        <w:rPr>
          <w:rFonts w:eastAsia="宋体" w:hint="eastAsia"/>
          <w:iCs/>
          <w:lang w:eastAsia="zh-CN"/>
        </w:rPr>
        <w:t xml:space="preserve">Implicit PUCCH resource determination scheme </w:t>
      </w:r>
      <w:r>
        <w:rPr>
          <w:rFonts w:eastAsia="宋体" w:hint="eastAsia"/>
          <w:iCs/>
          <w:lang w:eastAsia="zh-CN"/>
        </w:rPr>
        <w:t>based on</w:t>
      </w:r>
      <w:r w:rsidRPr="00132D08">
        <w:rPr>
          <w:rFonts w:eastAsia="宋体" w:hint="eastAsia"/>
          <w:iCs/>
          <w:lang w:eastAsia="zh-CN"/>
        </w:rPr>
        <w:t xml:space="preserve"> the following equation</w:t>
      </w:r>
    </w:p>
    <w:p w:rsidR="001D2561" w:rsidRPr="0037114C" w:rsidRDefault="00EB4A0A" w:rsidP="001D2561">
      <w:pPr>
        <w:spacing w:after="120"/>
        <w:jc w:val="center"/>
        <w:rPr>
          <w:iCs/>
          <w:lang w:eastAsia="zh-CN"/>
        </w:rPr>
      </w:pPr>
      <m:oMath>
        <m:sSubSup>
          <m:sSubSupPr>
            <m:ctrlPr>
              <w:rPr>
                <w:rFonts w:ascii="Cambria Math" w:hAnsi="Cambria Math"/>
              </w:rPr>
            </m:ctrlPr>
          </m:sSubSupPr>
          <m:e>
            <m:r>
              <w:rPr>
                <w:rFonts w:ascii="Cambria Math" w:hAnsi="Cambria Math"/>
              </w:rPr>
              <m:t>r</m:t>
            </m:r>
          </m:e>
          <m:sub>
            <m:r>
              <m:rPr>
                <m:sty m:val="p"/>
              </m:rPr>
              <w:rPr>
                <w:rFonts w:ascii="Cambria Math" w:hAnsi="Cambria Math"/>
              </w:rPr>
              <m:t>PUCCH</m:t>
            </m:r>
          </m:sub>
          <m:sup/>
        </m:sSubSup>
        <m: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CCE,</m:t>
                    </m:r>
                    <m:r>
                      <w:rPr>
                        <w:rFonts w:ascii="Cambria Math" w:hAnsi="Cambria Math"/>
                      </w:rPr>
                      <m:t>p</m:t>
                    </m:r>
                  </m:sub>
                  <m:sup/>
                </m:sSubSup>
                <m:r>
                  <w:rPr>
                    <w:rFonts w:ascii="Cambria Math" w:hAnsi="Cambria Math"/>
                  </w:rPr>
                  <m:t>⋅</m:t>
                </m:r>
                <m:sSubSup>
                  <m:sSubSupPr>
                    <m:ctrlPr>
                      <w:rPr>
                        <w:rFonts w:ascii="Cambria Math" w:hAnsi="Cambria Math"/>
                      </w:rPr>
                    </m:ctrlPr>
                  </m:sSubSupPr>
                  <m:e>
                    <m:r>
                      <w:rPr>
                        <w:rFonts w:ascii="Cambria Math" w:hAnsi="Cambria Math"/>
                      </w:rPr>
                      <m:t>R</m:t>
                    </m:r>
                  </m:e>
                  <m:sub>
                    <m:r>
                      <m:rPr>
                        <m:sty m:val="p"/>
                      </m:rPr>
                      <w:rPr>
                        <w:rFonts w:ascii="Cambria Math" w:hAnsi="Cambria Math"/>
                      </w:rPr>
                      <m:t>PUCCH</m:t>
                    </m:r>
                  </m:sub>
                  <m:sup/>
                </m:sSubSup>
              </m:num>
              <m:den>
                <m:sSub>
                  <m:sSubPr>
                    <m:ctrlPr>
                      <w:rPr>
                        <w:rFonts w:ascii="Cambria Math" w:hAnsi="Cambria Math"/>
                      </w:rPr>
                    </m:ctrlPr>
                  </m:sSubPr>
                  <m:e>
                    <m:r>
                      <w:rPr>
                        <w:rFonts w:ascii="Cambria Math" w:hAnsi="Cambria Math"/>
                      </w:rPr>
                      <m:t>N</m:t>
                    </m:r>
                  </m:e>
                  <m:sub>
                    <m:r>
                      <m:rPr>
                        <m:sty m:val="p"/>
                      </m:rPr>
                      <w:rPr>
                        <w:rFonts w:ascii="Cambria Math" w:hAnsi="Cambria Math"/>
                      </w:rPr>
                      <m:t>CCE</m:t>
                    </m:r>
                    <m:r>
                      <w:rPr>
                        <w:rFonts w:ascii="Cambria Math" w:hAnsi="Cambria Math"/>
                      </w:rPr>
                      <m:t>,p</m:t>
                    </m:r>
                  </m:sub>
                </m:sSub>
              </m:den>
            </m:f>
          </m:e>
        </m:d>
      </m:oMath>
      <w:r w:rsidR="001D2561" w:rsidRPr="00890125">
        <w:rPr>
          <w:rFonts w:eastAsia="宋体" w:hint="eastAsia"/>
          <w:lang w:eastAsia="zh-CN"/>
        </w:rPr>
        <w:t>.</w:t>
      </w:r>
    </w:p>
    <w:p w:rsidR="001D2561" w:rsidRPr="0001739F" w:rsidRDefault="001D2561" w:rsidP="001D2561">
      <w:pPr>
        <w:numPr>
          <w:ilvl w:val="0"/>
          <w:numId w:val="18"/>
        </w:numPr>
        <w:spacing w:after="120"/>
        <w:ind w:left="426" w:hanging="426"/>
        <w:jc w:val="both"/>
        <w:rPr>
          <w:iCs/>
          <w:lang w:eastAsia="zh-CN"/>
        </w:rPr>
      </w:pPr>
      <w:r w:rsidRPr="0001739F">
        <w:rPr>
          <w:rFonts w:hint="eastAsia"/>
          <w:iCs/>
          <w:lang w:eastAsia="zh-CN"/>
        </w:rPr>
        <w:t xml:space="preserve">Option </w:t>
      </w:r>
      <w:r w:rsidRPr="00132D08">
        <w:rPr>
          <w:rFonts w:eastAsia="宋体" w:hint="eastAsia"/>
          <w:iCs/>
          <w:lang w:eastAsia="zh-CN"/>
        </w:rPr>
        <w:t>2</w:t>
      </w:r>
      <w:r w:rsidRPr="0001739F">
        <w:rPr>
          <w:rFonts w:hint="eastAsia"/>
          <w:iCs/>
          <w:lang w:eastAsia="zh-CN"/>
        </w:rPr>
        <w:t xml:space="preserve">: </w:t>
      </w:r>
      <w:r w:rsidRPr="00132D08">
        <w:rPr>
          <w:rFonts w:eastAsia="宋体" w:hint="eastAsia"/>
          <w:lang w:eastAsia="zh-CN"/>
        </w:rPr>
        <w:t>T</w:t>
      </w:r>
      <w:r w:rsidRPr="00E47737">
        <w:rPr>
          <w:rFonts w:hint="eastAsia"/>
        </w:rPr>
        <w:t xml:space="preserve">he first PUCCH resource in the resource set </w:t>
      </w:r>
      <w:r>
        <w:rPr>
          <w:rFonts w:eastAsia="宋体" w:hint="eastAsia"/>
          <w:lang w:eastAsia="zh-CN"/>
        </w:rPr>
        <w:t>is</w:t>
      </w:r>
      <w:r w:rsidRPr="00E47737">
        <w:rPr>
          <w:rFonts w:hint="eastAsia"/>
        </w:rPr>
        <w:t xml:space="preserve"> used</w:t>
      </w:r>
    </w:p>
    <w:p w:rsidR="001D2561" w:rsidRPr="00BC7FA2" w:rsidRDefault="001D2561" w:rsidP="001D2561">
      <w:pPr>
        <w:spacing w:after="120"/>
        <w:jc w:val="both"/>
      </w:pPr>
      <w:r w:rsidRPr="00BC7FA2">
        <w:rPr>
          <w:rFonts w:hint="eastAsia"/>
        </w:rPr>
        <w:t xml:space="preserve">Option 1 is an </w:t>
      </w:r>
      <w:r w:rsidRPr="00456F33">
        <w:rPr>
          <w:rFonts w:eastAsia="宋体" w:hint="eastAsia"/>
          <w:lang w:eastAsia="zh-CN"/>
        </w:rPr>
        <w:t xml:space="preserve">implicit PUCCH resource determination scheme </w:t>
      </w:r>
      <w:r>
        <w:rPr>
          <w:rFonts w:eastAsia="宋体" w:hint="eastAsia"/>
          <w:lang w:eastAsia="zh-CN"/>
        </w:rPr>
        <w:t xml:space="preserve">similar </w:t>
      </w:r>
      <w:r w:rsidRPr="00456F33">
        <w:rPr>
          <w:rFonts w:eastAsia="宋体" w:hint="eastAsia"/>
          <w:lang w:eastAsia="zh-CN"/>
        </w:rPr>
        <w:t xml:space="preserve">as </w:t>
      </w:r>
      <w:r>
        <w:rPr>
          <w:rFonts w:eastAsia="宋体" w:hint="eastAsia"/>
          <w:lang w:eastAsia="zh-CN"/>
        </w:rPr>
        <w:t xml:space="preserve">the PUCCH resource determination </w:t>
      </w:r>
      <w:r w:rsidRPr="00456F33">
        <w:rPr>
          <w:rFonts w:eastAsia="宋体" w:hint="eastAsia"/>
          <w:lang w:eastAsia="zh-CN"/>
        </w:rPr>
        <w:t xml:space="preserve">in Rel-15 when there </w:t>
      </w:r>
      <w:r>
        <w:rPr>
          <w:rFonts w:eastAsia="宋体" w:hint="eastAsia"/>
          <w:lang w:eastAsia="zh-CN"/>
        </w:rPr>
        <w:t>are</w:t>
      </w:r>
      <w:r w:rsidRPr="00456F33">
        <w:rPr>
          <w:rFonts w:eastAsia="宋体" w:hint="eastAsia"/>
          <w:lang w:eastAsia="zh-CN"/>
        </w:rPr>
        <w:t xml:space="preserve"> more than 8 PUCCH resources configured in a resource set</w:t>
      </w:r>
      <w:r>
        <w:rPr>
          <w:rFonts w:eastAsia="宋体" w:hint="eastAsia"/>
          <w:lang w:eastAsia="zh-CN"/>
        </w:rPr>
        <w:t>.</w:t>
      </w:r>
      <w:r w:rsidRPr="00456F33">
        <w:rPr>
          <w:rFonts w:eastAsia="宋体" w:hint="eastAsia"/>
          <w:lang w:eastAsia="zh-CN"/>
        </w:rPr>
        <w:t xml:space="preserve"> </w:t>
      </w:r>
      <w:r w:rsidRPr="00BC7FA2">
        <w:rPr>
          <w:rFonts w:hint="eastAsia"/>
        </w:rPr>
        <w:t>Option 2</w:t>
      </w:r>
      <w:r w:rsidRPr="00E47737">
        <w:t xml:space="preserve"> is the same behavior as in Rel-15 if HARQ-ACK timing is not provided by the DCI.</w:t>
      </w:r>
      <w:r w:rsidRPr="00BC7FA2">
        <w:rPr>
          <w:rFonts w:hint="eastAsia"/>
        </w:rPr>
        <w:t xml:space="preserve"> </w:t>
      </w:r>
      <w:r w:rsidRPr="00006C8B">
        <w:rPr>
          <w:rFonts w:eastAsia="宋体" w:hint="eastAsia"/>
          <w:lang w:eastAsia="zh-CN"/>
        </w:rPr>
        <w:t xml:space="preserve">Note that in addition to 0-bit PRI, the number of PRI indication bit can be configured to be 1 or 2 bits. </w:t>
      </w:r>
      <w:r>
        <w:rPr>
          <w:rFonts w:eastAsia="宋体" w:hint="eastAsia"/>
          <w:lang w:eastAsia="zh-CN"/>
        </w:rPr>
        <w:t>W</w:t>
      </w:r>
      <w:r w:rsidRPr="004B45E9">
        <w:rPr>
          <w:rFonts w:eastAsia="宋体" w:hint="eastAsia"/>
          <w:lang w:eastAsia="zh-CN"/>
        </w:rPr>
        <w:t xml:space="preserve">hen 8 PUCCH resources are configured for a UE in a PUCCH </w:t>
      </w:r>
      <w:r w:rsidRPr="004B45E9">
        <w:rPr>
          <w:rFonts w:eastAsia="宋体"/>
          <w:lang w:eastAsia="zh-CN"/>
        </w:rPr>
        <w:t>resource</w:t>
      </w:r>
      <w:r w:rsidRPr="004B45E9">
        <w:rPr>
          <w:rFonts w:eastAsia="宋体" w:hint="eastAsia"/>
          <w:lang w:eastAsia="zh-CN"/>
        </w:rPr>
        <w:t xml:space="preserve"> set and </w:t>
      </w:r>
      <w:r>
        <w:rPr>
          <w:rFonts w:eastAsia="宋体" w:hint="eastAsia"/>
          <w:lang w:eastAsia="zh-CN"/>
        </w:rPr>
        <w:t>one or two</w:t>
      </w:r>
      <w:r w:rsidRPr="004B45E9">
        <w:rPr>
          <w:rFonts w:eastAsia="宋体" w:hint="eastAsia"/>
          <w:lang w:eastAsia="zh-CN"/>
        </w:rPr>
        <w:t xml:space="preserve"> PRI bit</w:t>
      </w:r>
      <w:r>
        <w:rPr>
          <w:rFonts w:eastAsia="宋体" w:hint="eastAsia"/>
          <w:lang w:eastAsia="zh-CN"/>
        </w:rPr>
        <w:t>s</w:t>
      </w:r>
      <w:r w:rsidRPr="004B45E9">
        <w:rPr>
          <w:rFonts w:eastAsia="宋体" w:hint="eastAsia"/>
          <w:lang w:eastAsia="zh-CN"/>
        </w:rPr>
        <w:t xml:space="preserve"> </w:t>
      </w:r>
      <w:r>
        <w:rPr>
          <w:rFonts w:eastAsia="宋体" w:hint="eastAsia"/>
          <w:lang w:eastAsia="zh-CN"/>
        </w:rPr>
        <w:t>are</w:t>
      </w:r>
      <w:r w:rsidRPr="004B45E9">
        <w:rPr>
          <w:rFonts w:eastAsia="宋体" w:hint="eastAsia"/>
          <w:lang w:eastAsia="zh-CN"/>
        </w:rPr>
        <w:t xml:space="preserve"> configured </w:t>
      </w:r>
      <w:r>
        <w:rPr>
          <w:rFonts w:eastAsia="宋体" w:hint="eastAsia"/>
          <w:lang w:eastAsia="zh-CN"/>
        </w:rPr>
        <w:t xml:space="preserve">in a DCI format, it was defined that the first two or four PUCCH resources in the resource set can be indicated. In other </w:t>
      </w:r>
      <w:r>
        <w:rPr>
          <w:rFonts w:eastAsia="宋体"/>
          <w:lang w:eastAsia="zh-CN"/>
        </w:rPr>
        <w:t>wor</w:t>
      </w:r>
      <w:r>
        <w:rPr>
          <w:rFonts w:eastAsia="宋体" w:hint="eastAsia"/>
          <w:lang w:eastAsia="zh-CN"/>
        </w:rPr>
        <w:t xml:space="preserve">ds, the principle of option 2 is applied for the case of one or two PRI bits in a DCI format instead of option 1. In </w:t>
      </w:r>
      <w:r>
        <w:rPr>
          <w:rFonts w:eastAsia="宋体"/>
          <w:lang w:eastAsia="zh-CN"/>
        </w:rPr>
        <w:t>addition</w:t>
      </w:r>
      <w:r>
        <w:rPr>
          <w:rFonts w:eastAsia="宋体" w:hint="eastAsia"/>
          <w:lang w:eastAsia="zh-CN"/>
        </w:rPr>
        <w:t>, u</w:t>
      </w:r>
      <w:r w:rsidRPr="00DB6801">
        <w:rPr>
          <w:rFonts w:eastAsia="宋体"/>
          <w:lang w:eastAsia="zh-CN"/>
        </w:rPr>
        <w:t xml:space="preserve">p to two </w:t>
      </w:r>
      <w:r>
        <w:rPr>
          <w:rFonts w:eastAsia="宋体" w:hint="eastAsia"/>
          <w:lang w:eastAsia="zh-CN"/>
        </w:rPr>
        <w:t xml:space="preserve">PUCCH </w:t>
      </w:r>
      <w:r w:rsidRPr="00DB6801">
        <w:rPr>
          <w:rFonts w:eastAsia="宋体"/>
          <w:lang w:eastAsia="zh-CN"/>
        </w:rPr>
        <w:t xml:space="preserve">resources </w:t>
      </w:r>
      <w:r>
        <w:rPr>
          <w:rFonts w:eastAsia="宋体" w:hint="eastAsia"/>
          <w:lang w:eastAsia="zh-CN"/>
        </w:rPr>
        <w:t>could be</w:t>
      </w:r>
      <w:r w:rsidRPr="00DB6801">
        <w:rPr>
          <w:rFonts w:eastAsia="宋体"/>
          <w:lang w:eastAsia="zh-CN"/>
        </w:rPr>
        <w:t xml:space="preserve"> distinguished by CCE</w:t>
      </w:r>
      <w:r>
        <w:rPr>
          <w:rFonts w:eastAsia="宋体" w:hint="eastAsia"/>
          <w:lang w:eastAsia="zh-CN"/>
        </w:rPr>
        <w:t xml:space="preserve"> in Rel-15 but more PUCCH resources should be distinguish by CCE in option 1 when </w:t>
      </w:r>
      <w:r w:rsidRPr="00D70977">
        <w:rPr>
          <w:rFonts w:eastAsia="宋体" w:hint="eastAsia"/>
          <w:lang w:eastAsia="zh-CN"/>
        </w:rPr>
        <w:t>R</w:t>
      </w:r>
      <w:r w:rsidRPr="00D70977">
        <w:rPr>
          <w:rFonts w:eastAsia="宋体" w:hint="eastAsia"/>
          <w:vertAlign w:val="subscript"/>
          <w:lang w:eastAsia="zh-CN"/>
        </w:rPr>
        <w:t xml:space="preserve">PUCCH </w:t>
      </w:r>
      <w:r w:rsidRPr="00D70977">
        <w:rPr>
          <w:rFonts w:eastAsia="宋体" w:hint="eastAsia"/>
          <w:lang w:eastAsia="zh-CN"/>
        </w:rPr>
        <w:t>is la</w:t>
      </w:r>
      <w:r>
        <w:rPr>
          <w:rFonts w:eastAsia="宋体" w:hint="eastAsia"/>
          <w:lang w:eastAsia="zh-CN"/>
        </w:rPr>
        <w:t>rger than 2, then option 1</w:t>
      </w:r>
      <w:r w:rsidRPr="00456F33">
        <w:rPr>
          <w:rFonts w:eastAsia="宋体" w:hint="eastAsia"/>
          <w:lang w:eastAsia="zh-CN"/>
        </w:rPr>
        <w:t xml:space="preserve"> increases the PDCCH blocking </w:t>
      </w:r>
      <w:r w:rsidRPr="00EE38EB">
        <w:rPr>
          <w:rFonts w:eastAsia="宋体"/>
          <w:lang w:eastAsia="zh-CN"/>
        </w:rPr>
        <w:t>probability</w:t>
      </w:r>
      <w:r w:rsidRPr="00BC7FA2">
        <w:rPr>
          <w:rFonts w:hint="eastAsia"/>
        </w:rPr>
        <w:t>.</w:t>
      </w:r>
      <w:r w:rsidRPr="00006C8B">
        <w:rPr>
          <w:rFonts w:eastAsia="宋体" w:hint="eastAsia"/>
          <w:lang w:eastAsia="zh-CN"/>
        </w:rPr>
        <w:t xml:space="preserve"> </w:t>
      </w:r>
      <w:r w:rsidRPr="00BC7FA2">
        <w:rPr>
          <w:rFonts w:hint="eastAsia"/>
        </w:rPr>
        <w:t xml:space="preserve">Hence, we propose to </w:t>
      </w:r>
      <w:r w:rsidRPr="00006C8B">
        <w:rPr>
          <w:rFonts w:eastAsia="宋体" w:hint="eastAsia"/>
          <w:lang w:eastAsia="zh-CN"/>
        </w:rPr>
        <w:t>adopt</w:t>
      </w:r>
      <w:r w:rsidRPr="00BC7FA2">
        <w:rPr>
          <w:rFonts w:hint="eastAsia"/>
        </w:rPr>
        <w:t xml:space="preserve"> option </w:t>
      </w:r>
      <w:r w:rsidRPr="00ED0A3C">
        <w:rPr>
          <w:rFonts w:eastAsia="宋体" w:hint="eastAsia"/>
          <w:lang w:eastAsia="zh-CN"/>
        </w:rPr>
        <w:t>2</w:t>
      </w:r>
      <w:r w:rsidRPr="00BC7FA2">
        <w:rPr>
          <w:rFonts w:hint="eastAsia"/>
        </w:rPr>
        <w:t>.</w:t>
      </w:r>
      <w:r w:rsidRPr="00006C8B">
        <w:rPr>
          <w:rFonts w:eastAsia="宋体" w:hint="eastAsia"/>
          <w:lang w:eastAsia="zh-CN"/>
        </w:rPr>
        <w:t xml:space="preserve"> </w:t>
      </w:r>
      <w:r w:rsidRPr="00BC7FA2">
        <w:rPr>
          <w:rFonts w:hint="eastAsia"/>
        </w:rPr>
        <w:t>In our opinion, if more resource</w:t>
      </w:r>
      <w:r w:rsidRPr="009F653C">
        <w:rPr>
          <w:rFonts w:hint="eastAsia"/>
        </w:rPr>
        <w:t>s</w:t>
      </w:r>
      <w:r w:rsidRPr="00BC7FA2">
        <w:rPr>
          <w:rFonts w:hint="eastAsia"/>
        </w:rPr>
        <w:t xml:space="preserve"> </w:t>
      </w:r>
      <w:r w:rsidRPr="009F653C">
        <w:rPr>
          <w:rFonts w:hint="eastAsia"/>
        </w:rPr>
        <w:t>are</w:t>
      </w:r>
      <w:r w:rsidRPr="00BC7FA2">
        <w:rPr>
          <w:rFonts w:hint="eastAsia"/>
        </w:rPr>
        <w:t xml:space="preserve"> needed for a UE, gNB could configure more bits for PRI instead of using implicit PUCCH resource determination.</w:t>
      </w:r>
    </w:p>
    <w:p w:rsidR="001D2561" w:rsidRPr="00A07DA7" w:rsidRDefault="001D2561" w:rsidP="001D2561">
      <w:pPr>
        <w:spacing w:after="120"/>
        <w:jc w:val="both"/>
        <w:rPr>
          <w:rFonts w:eastAsia="宋体"/>
          <w:b/>
          <w:i/>
          <w:iCs/>
          <w:lang w:eastAsia="zh-CN"/>
        </w:rPr>
      </w:pPr>
      <w:r w:rsidRPr="001D640C">
        <w:rPr>
          <w:b/>
          <w:i/>
          <w:iCs/>
          <w:lang w:eastAsia="zh-CN"/>
        </w:rPr>
        <w:t xml:space="preserve">Proposal </w:t>
      </w:r>
      <w:r>
        <w:rPr>
          <w:rFonts w:eastAsia="宋体" w:hint="eastAsia"/>
          <w:b/>
          <w:i/>
          <w:iCs/>
          <w:lang w:eastAsia="zh-CN"/>
        </w:rPr>
        <w:t>1</w:t>
      </w:r>
      <w:r w:rsidR="006B1E96">
        <w:rPr>
          <w:rFonts w:eastAsia="宋体" w:hint="eastAsia"/>
          <w:b/>
          <w:i/>
          <w:iCs/>
          <w:lang w:eastAsia="zh-CN"/>
        </w:rPr>
        <w:t>9</w:t>
      </w:r>
      <w:r w:rsidRPr="001D640C">
        <w:rPr>
          <w:b/>
          <w:i/>
          <w:iCs/>
          <w:lang w:eastAsia="zh-CN"/>
        </w:rPr>
        <w:t xml:space="preserve">: </w:t>
      </w:r>
      <w:r w:rsidRPr="00890125">
        <w:rPr>
          <w:rFonts w:hint="eastAsia"/>
          <w:b/>
          <w:i/>
          <w:iCs/>
          <w:lang w:eastAsia="zh-CN"/>
        </w:rPr>
        <w:t xml:space="preserve">The first PUCCH resource in the resource set is used in case </w:t>
      </w:r>
      <w:r w:rsidRPr="00006C8B">
        <w:rPr>
          <w:rFonts w:eastAsia="宋体" w:hint="eastAsia"/>
          <w:b/>
          <w:i/>
          <w:iCs/>
          <w:lang w:eastAsia="zh-CN"/>
        </w:rPr>
        <w:t xml:space="preserve">of </w:t>
      </w:r>
      <w:r w:rsidRPr="00890125">
        <w:rPr>
          <w:rFonts w:hint="eastAsia"/>
          <w:b/>
          <w:i/>
          <w:iCs/>
          <w:lang w:eastAsia="zh-CN"/>
        </w:rPr>
        <w:t xml:space="preserve">0-bit PRI indication in </w:t>
      </w:r>
      <w:r w:rsidRPr="00B87B84">
        <w:rPr>
          <w:rFonts w:eastAsia="宋体" w:hint="eastAsia"/>
          <w:b/>
          <w:i/>
          <w:iCs/>
          <w:lang w:eastAsia="zh-CN"/>
        </w:rPr>
        <w:t xml:space="preserve">a </w:t>
      </w:r>
      <w:r w:rsidRPr="00890125">
        <w:rPr>
          <w:rFonts w:hint="eastAsia"/>
          <w:b/>
          <w:i/>
          <w:iCs/>
          <w:lang w:eastAsia="zh-CN"/>
        </w:rPr>
        <w:t>DCI.</w:t>
      </w:r>
    </w:p>
    <w:p w:rsidR="001D2561" w:rsidRPr="00A578C0" w:rsidRDefault="001D2561" w:rsidP="001D2561">
      <w:pPr>
        <w:spacing w:beforeLines="50" w:before="120" w:after="120"/>
        <w:rPr>
          <w:rFonts w:eastAsia="宋体"/>
          <w:lang w:val="en-GB"/>
        </w:rPr>
      </w:pPr>
      <w:r w:rsidRPr="00A578C0">
        <w:rPr>
          <w:rFonts w:eastAsia="宋体" w:hint="eastAsia"/>
          <w:lang w:val="en-GB"/>
        </w:rPr>
        <w:t xml:space="preserve">A text proposal is provided below for </w:t>
      </w:r>
      <w:r>
        <w:rPr>
          <w:rFonts w:eastAsia="宋体" w:hint="eastAsia"/>
          <w:lang w:val="en-GB" w:eastAsia="zh-CN"/>
        </w:rPr>
        <w:t>PUCCH resource determination</w:t>
      </w:r>
      <w:r w:rsidRPr="00A578C0">
        <w:rPr>
          <w:rFonts w:eastAsia="宋体" w:hint="eastAsia"/>
          <w:lang w:val="en-GB"/>
        </w:rPr>
        <w:t xml:space="preserve"> in 38.21</w:t>
      </w:r>
      <w:r>
        <w:rPr>
          <w:rFonts w:eastAsia="宋体" w:hint="eastAsia"/>
          <w:lang w:val="en-GB" w:eastAsia="zh-CN"/>
        </w:rPr>
        <w:t xml:space="preserve">3 </w:t>
      </w:r>
      <w:proofErr w:type="gramStart"/>
      <w:r>
        <w:rPr>
          <w:rFonts w:eastAsia="宋体" w:hint="eastAsia"/>
          <w:lang w:val="en-GB" w:eastAsia="zh-CN"/>
        </w:rPr>
        <w:t>section</w:t>
      </w:r>
      <w:proofErr w:type="gramEnd"/>
      <w:r>
        <w:rPr>
          <w:rFonts w:eastAsia="宋体" w:hint="eastAsia"/>
          <w:lang w:val="en-GB" w:eastAsia="zh-CN"/>
        </w:rPr>
        <w:t xml:space="preserve"> 9.2.3</w:t>
      </w:r>
      <w:r w:rsidRPr="00A578C0">
        <w:rPr>
          <w:rFonts w:eastAsia="宋体" w:hint="eastAsia"/>
          <w:lang w:val="en-GB"/>
        </w:rPr>
        <w:t>.</w:t>
      </w:r>
    </w:p>
    <w:p w:rsidR="001D2561" w:rsidRPr="00A578C0" w:rsidRDefault="001D2561" w:rsidP="000A4B6F">
      <w:pPr>
        <w:spacing w:after="120"/>
        <w:rPr>
          <w:rFonts w:eastAsia="宋体"/>
          <w:color w:val="FF0000"/>
        </w:rPr>
      </w:pPr>
      <w:bookmarkStart w:id="92" w:name="_Ref505248562"/>
      <w:bookmarkStart w:id="93" w:name="_Toc12021470"/>
      <w:bookmarkStart w:id="94" w:name="_Toc20311582"/>
      <w:bookmarkStart w:id="95" w:name="_Toc26719407"/>
      <w:r w:rsidRPr="00A578C0">
        <w:rPr>
          <w:rFonts w:eastAsia="宋体" w:hint="eastAsia"/>
          <w:color w:val="FF0000"/>
        </w:rPr>
        <w:t>-------------------------------------------------- Start of text proposal ------------------------------------------------------</w:t>
      </w:r>
    </w:p>
    <w:bookmarkEnd w:id="92"/>
    <w:bookmarkEnd w:id="93"/>
    <w:bookmarkEnd w:id="94"/>
    <w:bookmarkEnd w:id="95"/>
    <w:p w:rsidR="001D2561" w:rsidRPr="00B916EC" w:rsidRDefault="001D2561" w:rsidP="002B49A1">
      <w:pPr>
        <w:spacing w:after="120"/>
      </w:pPr>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If the PUCCH resource indicator field includes 1 bit or 2 bits, the values map to the first 2 values or the first four values, respectively, of Table 9.2.3-2.</w:t>
      </w:r>
      <w:ins w:id="96" w:author="CATT" w:date="2020-01-19T11:39:00Z">
        <w:r w:rsidRPr="0084227D">
          <w:t xml:space="preserve"> </w:t>
        </w:r>
        <w:r>
          <w:t xml:space="preserve">If the </w:t>
        </w:r>
        <w:r w:rsidRPr="00EE027F">
          <w:t>PUCCH resource indicator field</w:t>
        </w:r>
        <w:r>
          <w:t xml:space="preserve"> is not present, a PUCCH resource is provided </w:t>
        </w:r>
        <w:r w:rsidRPr="00B671B8">
          <w:rPr>
            <w:rFonts w:cs="Arial"/>
            <w:szCs w:val="18"/>
          </w:rPr>
          <w:t xml:space="preserve">by </w:t>
        </w:r>
        <w:r w:rsidRPr="00B671B8">
          <w:rPr>
            <w:rFonts w:cs="Arial"/>
            <w:i/>
            <w:szCs w:val="18"/>
          </w:rPr>
          <w:t>pucch-</w:t>
        </w:r>
        <w:proofErr w:type="spellStart"/>
        <w:r w:rsidRPr="00B671B8">
          <w:rPr>
            <w:rFonts w:cs="Arial"/>
            <w:i/>
            <w:szCs w:val="18"/>
          </w:rPr>
          <w:t>ResourceId</w:t>
        </w:r>
        <w:proofErr w:type="spellEnd"/>
        <w:r w:rsidRPr="00B671B8">
          <w:rPr>
            <w:rFonts w:cs="Arial"/>
            <w:i/>
            <w:szCs w:val="18"/>
          </w:rPr>
          <w:t xml:space="preserve"> </w:t>
        </w:r>
        <w:r>
          <w:rPr>
            <w:rFonts w:cs="Arial"/>
            <w:szCs w:val="18"/>
          </w:rPr>
          <w:t>obtained from the first</w:t>
        </w:r>
        <w:r w:rsidRPr="00B671B8">
          <w:rPr>
            <w:rFonts w:cs="Arial"/>
            <w:szCs w:val="18"/>
          </w:rPr>
          <w:t xml:space="preserve"> value of </w:t>
        </w:r>
        <w:proofErr w:type="spellStart"/>
        <w:r w:rsidRPr="00B671B8">
          <w:rPr>
            <w:rFonts w:cs="Arial"/>
            <w:i/>
            <w:szCs w:val="18"/>
          </w:rPr>
          <w:t>resourceList</w:t>
        </w:r>
        <w:proofErr w:type="spellEnd"/>
        <w:r>
          <w:t>.</w:t>
        </w:r>
      </w:ins>
    </w:p>
    <w:p w:rsidR="001D2561" w:rsidRPr="00A578C0" w:rsidRDefault="001D2561" w:rsidP="000A4B6F">
      <w:pPr>
        <w:spacing w:after="120"/>
        <w:rPr>
          <w:rFonts w:eastAsia="宋体"/>
          <w:color w:val="FF0000"/>
        </w:rPr>
      </w:pPr>
      <w:r w:rsidRPr="00A578C0">
        <w:rPr>
          <w:rFonts w:eastAsia="宋体" w:hint="eastAsia"/>
          <w:color w:val="FF0000"/>
        </w:rPr>
        <w:lastRenderedPageBreak/>
        <w:t>----------------------------------------------------- End of text proposal ------------------------------------------------------</w:t>
      </w:r>
    </w:p>
    <w:p w:rsidR="006D380D" w:rsidRPr="006D380D" w:rsidRDefault="006D380D" w:rsidP="006D380D">
      <w:pPr>
        <w:spacing w:beforeLines="50" w:before="120" w:after="120"/>
        <w:rPr>
          <w:rFonts w:eastAsia="宋体"/>
          <w:lang w:val="en-GB"/>
        </w:rPr>
      </w:pPr>
    </w:p>
    <w:p w:rsidR="00242AD0" w:rsidRPr="006C074B" w:rsidRDefault="00081054" w:rsidP="00242AD0">
      <w:pPr>
        <w:pStyle w:val="2"/>
      </w:pPr>
      <w:r>
        <w:t xml:space="preserve">Miscellaneous </w:t>
      </w:r>
      <w:r>
        <w:rPr>
          <w:rFonts w:eastAsia="宋体" w:hint="eastAsia"/>
          <w:lang w:eastAsia="zh-CN"/>
        </w:rPr>
        <w:t>corrections for section 9 in TS38.213</w:t>
      </w:r>
    </w:p>
    <w:p w:rsidR="00242AD0" w:rsidRPr="00A578C0" w:rsidRDefault="00242AD0" w:rsidP="00242AD0">
      <w:pPr>
        <w:spacing w:after="120"/>
        <w:jc w:val="both"/>
        <w:rPr>
          <w:rFonts w:eastAsia="宋体"/>
          <w:lang w:val="en-GB"/>
        </w:rPr>
      </w:pPr>
      <w:r>
        <w:rPr>
          <w:rFonts w:eastAsia="宋体" w:hint="eastAsia"/>
          <w:lang w:val="x-none" w:eastAsia="zh-CN"/>
        </w:rPr>
        <w:t>In Rel-16, DCI format 0_2 and DCI format 1_2 were defined</w:t>
      </w:r>
      <w:r w:rsidR="00EE58A3">
        <w:rPr>
          <w:rFonts w:eastAsia="宋体" w:hint="eastAsia"/>
          <w:lang w:val="x-none" w:eastAsia="zh-CN"/>
        </w:rPr>
        <w:t xml:space="preserve"> and </w:t>
      </w:r>
      <w:r w:rsidR="00EE58A3">
        <w:rPr>
          <w:rFonts w:eastAsia="宋体"/>
          <w:lang w:val="x-none" w:eastAsia="zh-CN"/>
        </w:rPr>
        <w:t>separate</w:t>
      </w:r>
      <w:r w:rsidR="00EE58A3">
        <w:rPr>
          <w:rFonts w:eastAsia="宋体" w:hint="eastAsia"/>
          <w:lang w:val="x-none" w:eastAsia="zh-CN"/>
        </w:rPr>
        <w:t xml:space="preserve"> HARQ-ACK timing is configured for DCI format 1_1 and DCI format 1_2 respectively</w:t>
      </w:r>
      <w:r>
        <w:rPr>
          <w:rFonts w:eastAsia="宋体" w:hint="eastAsia"/>
          <w:lang w:val="x-none" w:eastAsia="zh-CN"/>
        </w:rPr>
        <w:t xml:space="preserve">. However, they were not </w:t>
      </w:r>
      <w:r>
        <w:rPr>
          <w:rFonts w:eastAsia="宋体"/>
          <w:lang w:val="x-none" w:eastAsia="zh-CN"/>
        </w:rPr>
        <w:t>reflected</w:t>
      </w:r>
      <w:r>
        <w:rPr>
          <w:rFonts w:eastAsia="宋体" w:hint="eastAsia"/>
          <w:lang w:val="x-none" w:eastAsia="zh-CN"/>
        </w:rPr>
        <w:t xml:space="preserve"> in some places in the specification. </w:t>
      </w:r>
      <w:r w:rsidRPr="00A578C0">
        <w:rPr>
          <w:rFonts w:eastAsia="宋体" w:hint="eastAsia"/>
          <w:lang w:val="en-GB"/>
        </w:rPr>
        <w:t>A text proposal is provided below for 38.21</w:t>
      </w:r>
      <w:r>
        <w:rPr>
          <w:rFonts w:eastAsia="宋体" w:hint="eastAsia"/>
          <w:lang w:val="en-GB" w:eastAsia="zh-CN"/>
        </w:rPr>
        <w:t>3</w:t>
      </w:r>
      <w:r w:rsidRPr="00A578C0">
        <w:rPr>
          <w:rFonts w:eastAsia="宋体" w:hint="eastAsia"/>
          <w:lang w:val="en-GB"/>
        </w:rPr>
        <w:t>.</w:t>
      </w:r>
    </w:p>
    <w:p w:rsidR="00B972B4" w:rsidRPr="00A578C0" w:rsidRDefault="00B972B4" w:rsidP="000A4B6F">
      <w:pPr>
        <w:spacing w:after="120"/>
        <w:rPr>
          <w:rFonts w:eastAsia="宋体"/>
          <w:color w:val="FF0000"/>
        </w:rPr>
      </w:pPr>
      <w:r w:rsidRPr="00A578C0">
        <w:rPr>
          <w:rFonts w:eastAsia="宋体" w:hint="eastAsia"/>
          <w:color w:val="FF0000"/>
        </w:rPr>
        <w:t>-------------------------------------------------- Start of text proposal ------------------------------------------------------</w:t>
      </w:r>
    </w:p>
    <w:p w:rsidR="00D3541C" w:rsidRPr="0040494A" w:rsidRDefault="00D3541C" w:rsidP="0040494A">
      <w:pPr>
        <w:spacing w:after="120"/>
        <w:rPr>
          <w:rFonts w:ascii="Arial" w:hAnsi="Arial" w:cs="Arial"/>
          <w:sz w:val="24"/>
          <w:szCs w:val="24"/>
        </w:rPr>
      </w:pPr>
      <w:bookmarkStart w:id="97" w:name="_Toc12021471"/>
      <w:bookmarkStart w:id="98" w:name="_Toc20311583"/>
      <w:bookmarkStart w:id="99" w:name="_Toc26719408"/>
      <w:bookmarkStart w:id="100" w:name="_Toc29894841"/>
      <w:bookmarkStart w:id="101" w:name="_Toc29899140"/>
      <w:bookmarkStart w:id="102" w:name="_Toc29899558"/>
      <w:bookmarkStart w:id="103" w:name="_Toc29917295"/>
      <w:r w:rsidRPr="0040494A">
        <w:rPr>
          <w:rFonts w:ascii="Arial" w:hAnsi="Arial" w:cs="Arial"/>
          <w:sz w:val="24"/>
          <w:szCs w:val="24"/>
        </w:rPr>
        <w:t>9.1.2</w:t>
      </w:r>
      <w:r w:rsidRPr="0040494A">
        <w:rPr>
          <w:rFonts w:ascii="Arial" w:hAnsi="Arial" w:cs="Arial"/>
          <w:sz w:val="24"/>
          <w:szCs w:val="24"/>
        </w:rPr>
        <w:tab/>
        <w:t>Type-1 HARQ-ACK codebook determination</w:t>
      </w:r>
    </w:p>
    <w:p w:rsidR="00D3541C" w:rsidRDefault="00D3541C" w:rsidP="000A4B6F">
      <w:pPr>
        <w:spacing w:after="120"/>
        <w:rPr>
          <w:lang w:eastAsia="zh-CN"/>
        </w:rPr>
      </w:pPr>
      <w:r>
        <w:rPr>
          <w:lang w:eastAsia="zh-CN"/>
        </w:rPr>
        <w:t xml:space="preserve">This clause applies if the UE is configured with </w:t>
      </w:r>
      <w:proofErr w:type="spellStart"/>
      <w:r w:rsidRPr="00AF2C90">
        <w:rPr>
          <w:i/>
          <w:lang w:eastAsia="zh-CN"/>
        </w:rPr>
        <w:t>pdsch</w:t>
      </w:r>
      <w:proofErr w:type="spellEnd"/>
      <w:r w:rsidRPr="00AF2C90">
        <w:rPr>
          <w:i/>
          <w:lang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rsidR="00D3541C" w:rsidRPr="00AA31AF" w:rsidRDefault="00D3541C" w:rsidP="000A4B6F">
      <w:pPr>
        <w:spacing w:after="120"/>
        <w:rPr>
          <w:rFonts w:eastAsia="宋体"/>
          <w:lang w:eastAsia="zh-CN"/>
        </w:rPr>
      </w:pPr>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w:t>
      </w:r>
      <w:del w:id="104" w:author="CATT" w:date="2020-02-05T17:34:00Z">
        <w:r w:rsidDel="00D3541C">
          <w:delText xml:space="preserve"> 1_0 or DCI format 1_1</w:delText>
        </w:r>
      </w:del>
      <w:r>
        <w: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w:t>
      </w:r>
      <w:del w:id="105" w:author="CATT" w:date="2020-02-05T17:35:00Z">
        <w:r w:rsidDel="00D3541C">
          <w:delText xml:space="preserve"> 1_0 or DCI format 1_1</w:delText>
        </w:r>
      </w:del>
      <w:r>
        <w:t xml:space="preserve">. </w:t>
      </w:r>
    </w:p>
    <w:p w:rsidR="00BA6DA8" w:rsidRPr="00BA6DA8" w:rsidRDefault="00BA6DA8" w:rsidP="000A4B6F">
      <w:pPr>
        <w:spacing w:after="120"/>
        <w:jc w:val="center"/>
        <w:rPr>
          <w:rFonts w:eastAsia="宋体"/>
          <w:color w:val="FF0000"/>
          <w:sz w:val="24"/>
          <w:szCs w:val="24"/>
          <w:lang w:eastAsia="zh-CN"/>
        </w:rPr>
      </w:pPr>
      <w:bookmarkStart w:id="106" w:name="_Toc29894840"/>
      <w:bookmarkStart w:id="107" w:name="_Toc29899139"/>
      <w:bookmarkStart w:id="108" w:name="_Toc29899557"/>
      <w:bookmarkStart w:id="109" w:name="_Toc29917294"/>
      <w:r w:rsidRPr="00BA6DA8">
        <w:rPr>
          <w:color w:val="FF0000"/>
          <w:sz w:val="24"/>
          <w:szCs w:val="24"/>
        </w:rPr>
        <w:t>*** Unchanged text is omitted ***</w:t>
      </w:r>
    </w:p>
    <w:p w:rsidR="00D3541C" w:rsidRPr="0040494A" w:rsidRDefault="00D3541C" w:rsidP="0040494A">
      <w:pPr>
        <w:spacing w:after="120"/>
        <w:rPr>
          <w:rFonts w:ascii="Arial" w:hAnsi="Arial" w:cs="Arial"/>
          <w:sz w:val="24"/>
          <w:szCs w:val="24"/>
        </w:rPr>
      </w:pPr>
      <w:r w:rsidRPr="0040494A">
        <w:rPr>
          <w:rFonts w:ascii="Arial" w:hAnsi="Arial" w:cs="Arial"/>
          <w:sz w:val="24"/>
          <w:szCs w:val="24"/>
        </w:rPr>
        <w:t>9</w:t>
      </w:r>
      <w:r w:rsidRPr="0040494A">
        <w:rPr>
          <w:rFonts w:ascii="Arial" w:hAnsi="Arial" w:cs="Arial" w:hint="eastAsia"/>
          <w:sz w:val="24"/>
          <w:szCs w:val="24"/>
        </w:rPr>
        <w:t>.</w:t>
      </w:r>
      <w:r w:rsidRPr="0040494A">
        <w:rPr>
          <w:rFonts w:ascii="Arial" w:hAnsi="Arial" w:cs="Arial"/>
          <w:sz w:val="24"/>
          <w:szCs w:val="24"/>
        </w:rPr>
        <w:t>1.2.1</w:t>
      </w:r>
      <w:r w:rsidRPr="0040494A">
        <w:rPr>
          <w:rFonts w:ascii="Arial" w:hAnsi="Arial" w:cs="Arial" w:hint="eastAsia"/>
          <w:sz w:val="24"/>
          <w:szCs w:val="24"/>
        </w:rPr>
        <w:tab/>
      </w:r>
      <w:r w:rsidRPr="0040494A">
        <w:rPr>
          <w:rFonts w:ascii="Arial" w:hAnsi="Arial" w:cs="Arial"/>
          <w:sz w:val="24"/>
          <w:szCs w:val="24"/>
        </w:rPr>
        <w:t>Type-1 HARQ-ACK codebook in physical uplink control channel</w:t>
      </w:r>
      <w:bookmarkEnd w:id="106"/>
      <w:bookmarkEnd w:id="107"/>
      <w:bookmarkEnd w:id="108"/>
      <w:bookmarkEnd w:id="109"/>
    </w:p>
    <w:p w:rsidR="00BA6DA8" w:rsidRPr="00BA6DA8" w:rsidRDefault="00BA6DA8" w:rsidP="000A4B6F">
      <w:pPr>
        <w:spacing w:after="120"/>
        <w:jc w:val="center"/>
        <w:rPr>
          <w:rFonts w:eastAsia="宋体"/>
          <w:color w:val="FF0000"/>
          <w:sz w:val="24"/>
          <w:szCs w:val="24"/>
          <w:lang w:eastAsia="zh-CN"/>
        </w:rPr>
      </w:pPr>
      <w:r w:rsidRPr="00BA6DA8">
        <w:rPr>
          <w:color w:val="FF0000"/>
          <w:sz w:val="24"/>
          <w:szCs w:val="24"/>
        </w:rPr>
        <w:t>*** Unchanged text is omitted ***</w:t>
      </w:r>
    </w:p>
    <w:p w:rsidR="00C675B4" w:rsidRDefault="00C675B4" w:rsidP="000A4B6F">
      <w:pPr>
        <w:spacing w:after="120"/>
      </w:pPr>
      <w:r>
        <w:rPr>
          <w:rFonts w:eastAsia="宋体"/>
          <w:lang w:eastAsia="zh-CN"/>
        </w:rPr>
        <w:t xml:space="preserve">If a </w:t>
      </w:r>
      <w:r>
        <w:t xml:space="preserve">UE receives a SPS PDSCH, or a SPS PDSCH release, or a PDSCH that is scheduled by a DCI format 1_0 </w:t>
      </w:r>
      <w:ins w:id="110" w:author="CATT" w:date="2020-02-11T19:22:00Z">
        <w:r w:rsidR="000A7393" w:rsidRPr="00ED0A3C">
          <w:rPr>
            <w:rFonts w:eastAsia="宋体" w:hint="eastAsia"/>
            <w:lang w:eastAsia="zh-CN"/>
          </w:rPr>
          <w:t xml:space="preserve">or DCI format 1_2 </w:t>
        </w:r>
      </w:ins>
      <w:r>
        <w:t>and if</w:t>
      </w:r>
    </w:p>
    <w:p w:rsidR="00C675B4" w:rsidRDefault="00C675B4" w:rsidP="000A4B6F">
      <w:pPr>
        <w:pStyle w:val="B1"/>
        <w:spacing w:after="120"/>
      </w:pPr>
      <w:r>
        <w:t>-</w:t>
      </w:r>
      <w:r>
        <w:tab/>
      </w:r>
      <w:r>
        <w:rPr>
          <w:lang w:val="en-US"/>
        </w:rPr>
        <w:t>the UE is configured with one serving cell, and</w:t>
      </w:r>
    </w:p>
    <w:p w:rsidR="00C675B4" w:rsidRDefault="00C675B4" w:rsidP="000A4B6F">
      <w:pPr>
        <w:pStyle w:val="B1"/>
        <w:spacing w:after="120"/>
        <w:rPr>
          <w:lang w:val="en-US"/>
        </w:rPr>
      </w:pPr>
      <w:r>
        <w:t>-</w:t>
      </w:r>
      <w:r>
        <w:tab/>
      </w:r>
      <w:r w:rsidR="008869AC">
        <w:rPr>
          <w:noProof/>
          <w:position w:val="-12"/>
          <w:lang w:val="en-US" w:eastAsia="zh-CN"/>
        </w:rPr>
        <w:drawing>
          <wp:inline distT="0" distB="0" distL="0" distR="0" wp14:anchorId="32BA7E02" wp14:editId="3780F316">
            <wp:extent cx="556260" cy="19812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Pr>
          <w:rFonts w:cs="Arial"/>
          <w:lang w:val="en-US" w:eastAsia="zh-CN"/>
        </w:rPr>
        <w:t>, and</w:t>
      </w:r>
    </w:p>
    <w:p w:rsidR="00C675B4" w:rsidRDefault="00C675B4" w:rsidP="000A4B6F">
      <w:pPr>
        <w:pStyle w:val="B1"/>
        <w:spacing w:after="120"/>
      </w:pPr>
      <w:r>
        <w:t>-</w:t>
      </w:r>
      <w:r>
        <w:tab/>
      </w:r>
      <w:r>
        <w:rPr>
          <w:i/>
        </w:rPr>
        <w:t>PDSCH-</w:t>
      </w:r>
      <w:proofErr w:type="spellStart"/>
      <w:r>
        <w:rPr>
          <w:i/>
        </w:rPr>
        <w:t>CodeBlockGroupTransmission</w:t>
      </w:r>
      <w:proofErr w:type="spellEnd"/>
      <w:r>
        <w:t xml:space="preserve"> is provided</w:t>
      </w:r>
      <w:r>
        <w:rPr>
          <w:rFonts w:eastAsia="宋体"/>
          <w:lang w:eastAsia="zh-CN"/>
        </w:rPr>
        <w:t xml:space="preserve"> to the UE</w:t>
      </w:r>
    </w:p>
    <w:p w:rsidR="00C675B4" w:rsidRDefault="00C675B4" w:rsidP="000A4B6F">
      <w:pPr>
        <w:spacing w:after="120"/>
      </w:pPr>
      <w:proofErr w:type="gramStart"/>
      <w:r>
        <w:t>the</w:t>
      </w:r>
      <w:proofErr w:type="gramEnd"/>
      <w:r>
        <w:t xml:space="preserve"> UE generates HARQ-ACK information only for the transport block in the PDSCH or only for the SPS PDSCH release.</w:t>
      </w:r>
    </w:p>
    <w:p w:rsidR="00C675B4" w:rsidRPr="000A7393" w:rsidRDefault="00C675B4" w:rsidP="000A4B6F">
      <w:pPr>
        <w:spacing w:after="120"/>
        <w:rPr>
          <w:lang w:val="en-GB"/>
        </w:rPr>
      </w:pPr>
      <w:r>
        <w:rPr>
          <w:rFonts w:eastAsia="宋体"/>
          <w:lang w:eastAsia="zh-CN"/>
        </w:rPr>
        <w:t xml:space="preserve">If a </w:t>
      </w:r>
      <w:r>
        <w:t xml:space="preserve">UE receives a SPS PDSCH, or a SPS PDSCH release, or a PDSCH that is scheduled by a DCI format 1_0 </w:t>
      </w:r>
      <w:ins w:id="111" w:author="CATT" w:date="2020-02-11T19:20:00Z">
        <w:r w:rsidR="000A7393" w:rsidRPr="00ED0A3C">
          <w:rPr>
            <w:rFonts w:eastAsia="宋体" w:hint="eastAsia"/>
            <w:lang w:eastAsia="zh-CN"/>
          </w:rPr>
          <w:t>or DCI format 1</w:t>
        </w:r>
      </w:ins>
      <w:ins w:id="112" w:author="CATT" w:date="2020-02-11T19:21:00Z">
        <w:r w:rsidR="000A7393" w:rsidRPr="00ED0A3C">
          <w:rPr>
            <w:rFonts w:eastAsia="宋体" w:hint="eastAsia"/>
            <w:lang w:eastAsia="zh-CN"/>
          </w:rPr>
          <w:t xml:space="preserve">_2 </w:t>
        </w:r>
      </w:ins>
      <w:r>
        <w:t>and if</w:t>
      </w:r>
    </w:p>
    <w:p w:rsidR="00C675B4" w:rsidRDefault="00C675B4" w:rsidP="000A4B6F">
      <w:pPr>
        <w:pStyle w:val="B1"/>
        <w:spacing w:after="120"/>
      </w:pPr>
      <w:r>
        <w:t>-</w:t>
      </w:r>
      <w:r>
        <w:tab/>
      </w:r>
      <w:r>
        <w:rPr>
          <w:lang w:val="en-US"/>
        </w:rPr>
        <w:t>the UE is configured with more than one serving cells, or</w:t>
      </w:r>
    </w:p>
    <w:p w:rsidR="00C675B4" w:rsidRDefault="00C675B4" w:rsidP="000A4B6F">
      <w:pPr>
        <w:pStyle w:val="B1"/>
        <w:spacing w:after="120"/>
        <w:rPr>
          <w:lang w:val="en-US"/>
        </w:rPr>
      </w:pPr>
      <w:r>
        <w:t>-</w:t>
      </w:r>
      <w:r>
        <w:tab/>
      </w:r>
      <w:r w:rsidR="008869AC">
        <w:rPr>
          <w:noProof/>
          <w:position w:val="-12"/>
          <w:lang w:val="en-US" w:eastAsia="zh-CN"/>
        </w:rPr>
        <w:drawing>
          <wp:inline distT="0" distB="0" distL="0" distR="0" wp14:anchorId="68FA5D18" wp14:editId="67D25435">
            <wp:extent cx="556260" cy="21336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260" cy="213360"/>
                    </a:xfrm>
                    <a:prstGeom prst="rect">
                      <a:avLst/>
                    </a:prstGeom>
                    <a:noFill/>
                    <a:ln>
                      <a:noFill/>
                    </a:ln>
                  </pic:spPr>
                </pic:pic>
              </a:graphicData>
            </a:graphic>
          </wp:inline>
        </w:drawing>
      </w:r>
      <w:r>
        <w:rPr>
          <w:rFonts w:cs="Arial"/>
          <w:lang w:val="en-US" w:eastAsia="zh-CN"/>
        </w:rPr>
        <w:t>, and</w:t>
      </w:r>
    </w:p>
    <w:p w:rsidR="00C675B4" w:rsidRDefault="00C675B4" w:rsidP="000A4B6F">
      <w:pPr>
        <w:pStyle w:val="B1"/>
        <w:spacing w:after="120"/>
      </w:pPr>
      <w:r>
        <w:t>-</w:t>
      </w:r>
      <w:r>
        <w:tab/>
      </w:r>
      <w:r>
        <w:rPr>
          <w:i/>
        </w:rPr>
        <w:t>PDSCH-</w:t>
      </w:r>
      <w:proofErr w:type="spellStart"/>
      <w:r>
        <w:rPr>
          <w:i/>
        </w:rPr>
        <w:t>CodeBlockGroupTransmission</w:t>
      </w:r>
      <w:proofErr w:type="spellEnd"/>
      <w:r>
        <w:t xml:space="preserve"> is provided</w:t>
      </w:r>
      <w:r>
        <w:rPr>
          <w:rFonts w:eastAsia="宋体"/>
          <w:lang w:eastAsia="zh-CN"/>
        </w:rPr>
        <w:t xml:space="preserve"> to the UE</w:t>
      </w:r>
    </w:p>
    <w:p w:rsidR="00C675B4" w:rsidRDefault="00C675B4" w:rsidP="000A4B6F">
      <w:pPr>
        <w:spacing w:after="120"/>
      </w:pPr>
      <w:proofErr w:type="gramStart"/>
      <w:r>
        <w:t>the</w:t>
      </w:r>
      <w:proofErr w:type="gramEnd"/>
      <w:r>
        <w:t xml:space="preserve"> UE </w:t>
      </w:r>
      <w:r w:rsidRPr="000A4B6F">
        <w:rPr>
          <w:rFonts w:eastAsia="Malgun Gothic"/>
        </w:rPr>
        <w:t xml:space="preserve">repeats </w:t>
      </w:r>
      <w:r w:rsidR="008869AC">
        <w:rPr>
          <w:noProof/>
          <w:position w:val="-12"/>
          <w:lang w:eastAsia="zh-CN"/>
        </w:rPr>
        <w:drawing>
          <wp:inline distT="0" distB="0" distL="0" distR="0" wp14:anchorId="0AF56414" wp14:editId="030CF92F">
            <wp:extent cx="640080" cy="25146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40080" cy="251460"/>
                    </a:xfrm>
                    <a:prstGeom prst="rect">
                      <a:avLst/>
                    </a:prstGeom>
                    <a:noFill/>
                    <a:ln>
                      <a:noFill/>
                    </a:ln>
                  </pic:spPr>
                </pic:pic>
              </a:graphicData>
            </a:graphic>
          </wp:inline>
        </w:drawing>
      </w:r>
      <w:r>
        <w:t xml:space="preserve"> times </w:t>
      </w:r>
      <w:r w:rsidRPr="000A4B6F">
        <w:rPr>
          <w:rFonts w:eastAsia="Malgun Gothic"/>
        </w:rPr>
        <w:t xml:space="preserve">the </w:t>
      </w:r>
      <w:r>
        <w:rPr>
          <w:rFonts w:eastAsia="宋体"/>
          <w:lang w:eastAsia="zh-CN"/>
        </w:rPr>
        <w:t>HARQ-ACK information</w:t>
      </w:r>
      <w:r>
        <w:t xml:space="preserve"> for the transport block in the PDSCH or for the SPS PDSCH release.</w:t>
      </w:r>
    </w:p>
    <w:p w:rsidR="00C675B4" w:rsidRDefault="00C675B4" w:rsidP="000A4B6F">
      <w:pPr>
        <w:spacing w:after="120"/>
        <w:rPr>
          <w:lang w:eastAsia="x-none"/>
        </w:rPr>
      </w:pPr>
      <w:r>
        <w:rPr>
          <w:lang w:eastAsia="x-none"/>
        </w:rPr>
        <w:t xml:space="preserve">A UE does not expect to detect a DCI format switching a DL BWP within </w:t>
      </w:r>
      <w:r w:rsidR="008869AC">
        <w:rPr>
          <w:noProof/>
          <w:position w:val="-10"/>
          <w:lang w:eastAsia="zh-CN"/>
        </w:rPr>
        <w:drawing>
          <wp:inline distT="0" distB="0" distL="0" distR="0" wp14:anchorId="23C0301B" wp14:editId="1F023FD9">
            <wp:extent cx="182880" cy="1828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symbols prior to a first symbol of a PUCCH transmission where the UE multiplexes HARQ-ACK information</w:t>
      </w:r>
      <w:r>
        <w:rPr>
          <w:lang w:eastAsia="x-none"/>
        </w:rPr>
        <w:t xml:space="preserve">, </w:t>
      </w:r>
      <w:r>
        <w:t xml:space="preserve">where </w:t>
      </w:r>
      <w:r w:rsidR="008869AC">
        <w:rPr>
          <w:noProof/>
          <w:position w:val="-10"/>
          <w:lang w:eastAsia="zh-CN"/>
        </w:rPr>
        <w:drawing>
          <wp:inline distT="0" distB="0" distL="0" distR="0" wp14:anchorId="34582F9D" wp14:editId="36277453">
            <wp:extent cx="182880" cy="18288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is defined in Clause 9.2.3. </w:t>
      </w:r>
    </w:p>
    <w:p w:rsidR="00C30B09" w:rsidRPr="0009732E" w:rsidRDefault="00C675B4" w:rsidP="000A4B6F">
      <w:pPr>
        <w:spacing w:after="120"/>
        <w:rPr>
          <w:lang w:val="x-none"/>
        </w:rPr>
      </w:pPr>
      <w:r>
        <w:rPr>
          <w:lang w:eastAsia="zh-CN"/>
        </w:rPr>
        <w:t xml:space="preserve"> </w:t>
      </w:r>
      <w:r w:rsidR="00C30B09">
        <w:rPr>
          <w:lang w:eastAsia="zh-CN"/>
        </w:rPr>
        <w:t xml:space="preserve">If a UE is provided </w:t>
      </w:r>
      <w:r w:rsidR="00C30B09" w:rsidRPr="00316476">
        <w:rPr>
          <w:i/>
        </w:rPr>
        <w:t>dl-</w:t>
      </w:r>
      <w:proofErr w:type="spellStart"/>
      <w:r w:rsidR="00C30B09" w:rsidRPr="00316476">
        <w:rPr>
          <w:i/>
        </w:rPr>
        <w:t>DataToUL</w:t>
      </w:r>
      <w:proofErr w:type="spellEnd"/>
      <w:r w:rsidR="00C30B09" w:rsidRPr="00316476">
        <w:rPr>
          <w:i/>
        </w:rPr>
        <w:t>-ACK</w:t>
      </w:r>
      <w:r w:rsidR="00C30B09">
        <w:rPr>
          <w:lang w:eastAsia="zh-CN"/>
        </w:rPr>
        <w:t>, the</w:t>
      </w:r>
      <w:r w:rsidR="00C30B09">
        <w:rPr>
          <w:rFonts w:hint="eastAsia"/>
          <w:lang w:eastAsia="zh-CN"/>
        </w:rPr>
        <w:t xml:space="preserve"> </w:t>
      </w:r>
      <w:r w:rsidR="00C30B09" w:rsidRPr="00882CBE">
        <w:rPr>
          <w:lang w:eastAsia="zh-CN"/>
        </w:rPr>
        <w:t xml:space="preserve">UE </w:t>
      </w:r>
      <w:r w:rsidR="00C30B09">
        <w:rPr>
          <w:lang w:eastAsia="zh-CN"/>
        </w:rPr>
        <w:t>does</w:t>
      </w:r>
      <w:r w:rsidR="00C30B09" w:rsidRPr="00882CBE">
        <w:rPr>
          <w:lang w:eastAsia="zh-CN"/>
        </w:rPr>
        <w:t xml:space="preserve"> not</w:t>
      </w:r>
      <w:r w:rsidR="00C30B09">
        <w:rPr>
          <w:lang w:eastAsia="zh-CN"/>
        </w:rPr>
        <w:t xml:space="preserve"> expect</w:t>
      </w:r>
      <w:r w:rsidR="00C30B09" w:rsidRPr="00882CBE">
        <w:rPr>
          <w:lang w:eastAsia="zh-CN"/>
        </w:rPr>
        <w:t xml:space="preserve"> to be indicated by DCI format 1_0</w:t>
      </w:r>
      <w:r w:rsidR="00C30B09">
        <w:rPr>
          <w:lang w:eastAsia="zh-CN"/>
        </w:rPr>
        <w:t xml:space="preserve"> a slot timing value for transmission of HARQ-ACK information that does not belong to the </w:t>
      </w:r>
      <w:r w:rsidR="00C30B09" w:rsidRPr="00DE18ED">
        <w:rPr>
          <w:lang w:eastAsia="zh-CN"/>
        </w:rPr>
        <w:t xml:space="preserve">intersection of the set of slot timing values {1, 2, 3, 4, 5, 6, 7, 8} and the set of slot timing values provided by </w:t>
      </w:r>
      <w:r w:rsidR="00C30B09" w:rsidRPr="00316476">
        <w:rPr>
          <w:i/>
        </w:rPr>
        <w:t>dl-</w:t>
      </w:r>
      <w:proofErr w:type="spellStart"/>
      <w:r w:rsidR="00C30B09" w:rsidRPr="00316476">
        <w:rPr>
          <w:i/>
        </w:rPr>
        <w:t>DataToUL</w:t>
      </w:r>
      <w:proofErr w:type="spellEnd"/>
      <w:r w:rsidR="00C30B09" w:rsidRPr="00316476">
        <w:rPr>
          <w:i/>
        </w:rPr>
        <w:t>-ACK</w:t>
      </w:r>
      <w:r w:rsidR="00C30B09">
        <w:rPr>
          <w:lang w:eastAsia="zh-CN"/>
        </w:rPr>
        <w:t xml:space="preserve"> </w:t>
      </w:r>
      <w:r w:rsidR="0020658C" w:rsidRPr="0020658C">
        <w:rPr>
          <w:rFonts w:hint="eastAsia"/>
          <w:lang w:eastAsia="zh-CN"/>
        </w:rPr>
        <w:t xml:space="preserve">or </w:t>
      </w:r>
      <w:r w:rsidR="0020658C" w:rsidRPr="00EE027F">
        <w:rPr>
          <w:i/>
        </w:rPr>
        <w:t>dl-DataToUL-ACK</w:t>
      </w:r>
      <w:r w:rsidR="0020658C" w:rsidRPr="00870605">
        <w:rPr>
          <w:i/>
        </w:rPr>
        <w:t>ForDCIFormat1_2</w:t>
      </w:r>
      <w:r w:rsidR="0020658C" w:rsidRPr="00AA31AF">
        <w:rPr>
          <w:rFonts w:eastAsia="宋体" w:hint="eastAsia"/>
          <w:i/>
          <w:lang w:eastAsia="zh-CN"/>
        </w:rPr>
        <w:t xml:space="preserve"> </w:t>
      </w:r>
      <w:r w:rsidR="00C30B09">
        <w:rPr>
          <w:lang w:eastAsia="zh-CN"/>
        </w:rPr>
        <w:t>for the active DL BWP of a corresponding serving cell</w:t>
      </w:r>
      <w:r w:rsidR="00C30B09" w:rsidRPr="00DE18ED">
        <w:rPr>
          <w:lang w:eastAsia="zh-CN"/>
        </w:rPr>
        <w:t>.</w:t>
      </w:r>
    </w:p>
    <w:p w:rsidR="00C30B09" w:rsidRPr="00B916EC" w:rsidRDefault="00C30B09" w:rsidP="000A4B6F">
      <w:pPr>
        <w:spacing w:after="120"/>
        <w:rPr>
          <w:rFonts w:eastAsia="宋体"/>
          <w:lang w:eastAsia="zh-CN"/>
        </w:rPr>
      </w:pPr>
      <w:r>
        <w:t>If an occasion for a candidate PDSCH reception can be in response to</w:t>
      </w:r>
      <w:r w:rsidRPr="00B916EC">
        <w:rPr>
          <w:rFonts w:eastAsia="宋体"/>
          <w:lang w:eastAsia="zh-CN"/>
        </w:rPr>
        <w:t xml:space="preserve"> a PDCCH with DCI format 1_1</w:t>
      </w:r>
      <w:r>
        <w:rPr>
          <w:rFonts w:eastAsia="宋体"/>
          <w:lang w:eastAsia="zh-CN"/>
        </w:rPr>
        <w:t xml:space="preserve"> and if </w:t>
      </w:r>
      <w:proofErr w:type="spellStart"/>
      <w:r w:rsidRPr="00435CFD">
        <w:rPr>
          <w:i/>
        </w:rPr>
        <w:t>maxNrofCodeWordsScheduledByDCI</w:t>
      </w:r>
      <w:proofErr w:type="spellEnd"/>
      <w:r w:rsidRPr="00B916EC">
        <w:rPr>
          <w:rFonts w:eastAsia="宋体" w:cs="Arial"/>
          <w:lang w:eastAsia="zh-CN"/>
        </w:rPr>
        <w:t xml:space="preserve"> </w:t>
      </w:r>
      <w:r>
        <w:rPr>
          <w:rFonts w:eastAsia="宋体" w:cs="Arial"/>
          <w:lang w:eastAsia="zh-CN"/>
        </w:rPr>
        <w:t>indicates</w:t>
      </w:r>
      <w:r w:rsidRPr="00B916EC">
        <w:rPr>
          <w:rFonts w:eastAsia="宋体" w:cs="Arial" w:hint="eastAsia"/>
          <w:lang w:eastAsia="zh-CN"/>
        </w:rPr>
        <w:t xml:space="preserve"> </w:t>
      </w:r>
      <w:r w:rsidRPr="00B916EC">
        <w:rPr>
          <w:rFonts w:eastAsia="宋体" w:cs="Arial"/>
          <w:lang w:eastAsia="zh-CN"/>
        </w:rPr>
        <w:t>reception of</w:t>
      </w:r>
      <w:r w:rsidRPr="00B916EC">
        <w:rPr>
          <w:rFonts w:eastAsia="宋体" w:cs="Arial" w:hint="eastAsia"/>
          <w:lang w:eastAsia="zh-CN"/>
        </w:rPr>
        <w:t xml:space="preserve"> two transport blocks</w:t>
      </w:r>
      <w:r w:rsidRPr="00B916EC">
        <w:rPr>
          <w:rFonts w:eastAsia="宋体" w:hint="eastAsia"/>
          <w:lang w:eastAsia="zh-CN"/>
        </w:rPr>
        <w:t>, when</w:t>
      </w:r>
      <w:r w:rsidRPr="00B916EC">
        <w:rPr>
          <w:lang w:eastAsia="zh-CN"/>
        </w:rPr>
        <w:t xml:space="preserve"> the UE receives a PDSCH with </w:t>
      </w:r>
      <w:r w:rsidRPr="00B916EC">
        <w:rPr>
          <w:rFonts w:eastAsia="宋体" w:hint="eastAsia"/>
          <w:lang w:eastAsia="zh-CN"/>
        </w:rPr>
        <w:t>one transport block</w:t>
      </w:r>
      <w:r w:rsidRPr="00B916EC">
        <w:rPr>
          <w:rFonts w:eastAsia="宋体"/>
          <w:lang w:eastAsia="zh-CN"/>
        </w:rPr>
        <w:t>,</w:t>
      </w:r>
      <w:r w:rsidRPr="00B916EC">
        <w:rPr>
          <w:rFonts w:eastAsia="宋体" w:hint="eastAsia"/>
          <w:lang w:eastAsia="zh-CN"/>
        </w:rPr>
        <w:t xml:space="preserve"> the </w:t>
      </w:r>
      <w:r w:rsidRPr="00B916EC">
        <w:rPr>
          <w:rFonts w:hint="eastAsia"/>
          <w:lang w:eastAsia="zh-CN"/>
        </w:rPr>
        <w:t xml:space="preserve">HARQ-ACK </w:t>
      </w:r>
      <w:r>
        <w:rPr>
          <w:lang w:eastAsia="zh-CN"/>
        </w:rPr>
        <w:t>information</w:t>
      </w:r>
      <w:r w:rsidRPr="00B916EC">
        <w:rPr>
          <w:rFonts w:hint="eastAsia"/>
          <w:lang w:eastAsia="zh-CN"/>
        </w:rPr>
        <w:t xml:space="preserve"> </w:t>
      </w:r>
      <w:r w:rsidRPr="00B916EC">
        <w:rPr>
          <w:rFonts w:eastAsia="宋体"/>
          <w:lang w:eastAsia="zh-CN"/>
        </w:rPr>
        <w:t xml:space="preserve">is </w:t>
      </w:r>
      <w:r w:rsidRPr="00B916EC">
        <w:rPr>
          <w:rFonts w:eastAsia="宋体" w:hint="eastAsia"/>
          <w:lang w:eastAsia="zh-CN"/>
        </w:rPr>
        <w:t xml:space="preserve">associated with the first transport block </w:t>
      </w:r>
      <w:r w:rsidRPr="00B916EC">
        <w:rPr>
          <w:rFonts w:eastAsia="宋体"/>
          <w:lang w:eastAsia="zh-CN"/>
        </w:rPr>
        <w:t xml:space="preserve">and the </w:t>
      </w:r>
      <w:r w:rsidRPr="00B916EC">
        <w:rPr>
          <w:rFonts w:eastAsia="宋体" w:hint="eastAsia"/>
          <w:lang w:eastAsia="zh-CN"/>
        </w:rPr>
        <w:t>UE generate</w:t>
      </w:r>
      <w:r w:rsidRPr="00B916EC">
        <w:rPr>
          <w:rFonts w:eastAsia="宋体"/>
          <w:lang w:eastAsia="zh-CN"/>
        </w:rPr>
        <w:t>s</w:t>
      </w:r>
      <w:r w:rsidRPr="00B916EC">
        <w:rPr>
          <w:rFonts w:eastAsia="宋体" w:hint="eastAsia"/>
          <w:lang w:eastAsia="zh-CN"/>
        </w:rPr>
        <w:t xml:space="preserve"> a NACK for the second transport block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is not </w:t>
      </w:r>
      <w:r>
        <w:rPr>
          <w:rFonts w:eastAsia="宋体"/>
          <w:lang w:eastAsia="zh-CN"/>
        </w:rPr>
        <w:t>provided</w:t>
      </w:r>
      <w:r w:rsidRPr="00B916EC">
        <w:rPr>
          <w:rFonts w:eastAsia="宋体" w:hint="eastAsia"/>
          <w:lang w:eastAsia="zh-CN"/>
        </w:rPr>
        <w:t xml:space="preserve"> and generate</w:t>
      </w:r>
      <w:r w:rsidRPr="00B916EC">
        <w:rPr>
          <w:rFonts w:eastAsia="宋体"/>
          <w:lang w:eastAsia="zh-CN"/>
        </w:rPr>
        <w:t>s</w:t>
      </w:r>
      <w:r w:rsidRPr="00B916EC">
        <w:rPr>
          <w:rFonts w:eastAsia="宋体" w:hint="eastAsia"/>
          <w:lang w:eastAsia="zh-CN"/>
        </w:rPr>
        <w:t xml:space="preserve"> HARQ-ACK </w:t>
      </w:r>
      <w:r>
        <w:rPr>
          <w:rFonts w:eastAsia="宋体"/>
          <w:lang w:eastAsia="zh-CN"/>
        </w:rPr>
        <w:t xml:space="preserve">information with </w:t>
      </w:r>
      <w:r w:rsidRPr="00B916EC">
        <w:rPr>
          <w:rFonts w:eastAsia="宋体" w:hint="eastAsia"/>
          <w:lang w:eastAsia="zh-CN"/>
        </w:rPr>
        <w:t xml:space="preserve">value </w:t>
      </w:r>
      <w:r>
        <w:rPr>
          <w:rFonts w:eastAsia="宋体"/>
          <w:lang w:eastAsia="zh-CN"/>
        </w:rPr>
        <w:t xml:space="preserve">of ACK </w:t>
      </w:r>
      <w:r w:rsidRPr="00B916EC">
        <w:rPr>
          <w:rFonts w:eastAsia="宋体" w:hint="eastAsia"/>
          <w:lang w:eastAsia="zh-CN"/>
        </w:rPr>
        <w:t xml:space="preserve">for the second </w:t>
      </w:r>
      <w:r w:rsidRPr="00B916EC">
        <w:rPr>
          <w:rFonts w:eastAsia="宋体"/>
          <w:lang w:eastAsia="zh-CN"/>
        </w:rPr>
        <w:t>transport block</w:t>
      </w:r>
      <w:r w:rsidRPr="00B916EC">
        <w:rPr>
          <w:rFonts w:eastAsia="宋体" w:hint="eastAsia"/>
          <w:lang w:eastAsia="zh-CN"/>
        </w:rPr>
        <w:t xml:space="preserve"> 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hint="eastAsia"/>
          <w:lang w:eastAsia="zh-CN"/>
        </w:rPr>
        <w:t xml:space="preserve"> </w:t>
      </w:r>
      <w:r>
        <w:rPr>
          <w:rFonts w:eastAsia="宋体" w:hint="eastAsia"/>
          <w:lang w:eastAsia="zh-CN"/>
        </w:rPr>
        <w:t>is</w:t>
      </w:r>
      <w:r w:rsidRPr="00B916EC">
        <w:rPr>
          <w:rFonts w:eastAsia="宋体" w:hint="eastAsia"/>
          <w:lang w:eastAsia="zh-CN"/>
        </w:rPr>
        <w:t xml:space="preserve"> </w:t>
      </w:r>
      <w:r>
        <w:rPr>
          <w:rFonts w:eastAsia="宋体"/>
          <w:lang w:eastAsia="zh-CN"/>
        </w:rPr>
        <w:t>provided</w:t>
      </w:r>
      <w:r w:rsidRPr="00B916EC">
        <w:rPr>
          <w:rFonts w:eastAsia="宋体" w:hint="eastAsia"/>
          <w:lang w:eastAsia="zh-CN"/>
        </w:rPr>
        <w:t>.</w:t>
      </w:r>
      <w:r w:rsidRPr="00B916EC">
        <w:rPr>
          <w:rFonts w:eastAsia="宋体"/>
          <w:lang w:eastAsia="zh-CN"/>
        </w:rPr>
        <w:t xml:space="preserve"> </w:t>
      </w:r>
    </w:p>
    <w:p w:rsidR="00C30B09" w:rsidRPr="00B916EC" w:rsidRDefault="00C30B09" w:rsidP="000A4B6F">
      <w:pPr>
        <w:spacing w:after="120"/>
        <w:rPr>
          <w:rFonts w:eastAsia="宋体"/>
          <w:lang w:eastAsia="zh-CN"/>
        </w:rPr>
      </w:pPr>
      <w:r>
        <w:rPr>
          <w:rFonts w:eastAsia="宋体"/>
          <w:lang w:eastAsia="zh-CN"/>
        </w:rPr>
        <w:lastRenderedPageBreak/>
        <w:t>A</w:t>
      </w:r>
      <w:r w:rsidRPr="00B916EC">
        <w:rPr>
          <w:rFonts w:eastAsia="宋体" w:cs="Arial" w:hint="eastAsia"/>
          <w:lang w:eastAsia="zh-CN"/>
        </w:rPr>
        <w:t xml:space="preserve"> UE determine</w:t>
      </w:r>
      <w:r>
        <w:rPr>
          <w:rFonts w:eastAsia="宋体" w:cs="Arial"/>
          <w:lang w:eastAsia="zh-CN"/>
        </w:rPr>
        <w:t>s</w:t>
      </w:r>
      <w:r w:rsidRPr="00B916EC">
        <w:rPr>
          <w:rFonts w:eastAsia="宋体" w:cs="Arial" w:hint="eastAsia"/>
          <w:lang w:eastAsia="zh-CN"/>
        </w:rPr>
        <w:t xml:space="preserve"> </w:t>
      </w:r>
      <w:r w:rsidR="008869AC">
        <w:rPr>
          <w:noProof/>
          <w:position w:val="-14"/>
          <w:lang w:eastAsia="zh-CN"/>
        </w:rPr>
        <w:drawing>
          <wp:inline distT="0" distB="0" distL="0" distR="0" wp14:anchorId="22A66946" wp14:editId="65216317">
            <wp:extent cx="1196340" cy="28194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96340" cy="281940"/>
                    </a:xfrm>
                    <a:prstGeom prst="rect">
                      <a:avLst/>
                    </a:prstGeom>
                    <a:noFill/>
                    <a:ln>
                      <a:noFill/>
                    </a:ln>
                  </pic:spPr>
                </pic:pic>
              </a:graphicData>
            </a:graphic>
          </wp:inline>
        </w:drawing>
      </w:r>
      <w:r w:rsidRPr="00B916EC">
        <w:rPr>
          <w:rFonts w:eastAsia="宋体" w:hint="eastAsia"/>
          <w:lang w:eastAsia="zh-CN"/>
        </w:rPr>
        <w:t xml:space="preserve"> </w:t>
      </w:r>
      <w:r w:rsidRPr="00B916EC">
        <w:rPr>
          <w:rFonts w:eastAsia="宋体"/>
          <w:lang w:eastAsia="zh-CN"/>
        </w:rPr>
        <w:t>HARQ-ACK information bits</w:t>
      </w:r>
      <w:r>
        <w:rPr>
          <w:rFonts w:eastAsia="宋体"/>
          <w:lang w:eastAsia="zh-CN"/>
        </w:rPr>
        <w:t xml:space="preserve">, for a total number of </w:t>
      </w:r>
      <w:r w:rsidR="008869AC">
        <w:rPr>
          <w:noProof/>
          <w:position w:val="-10"/>
          <w:lang w:eastAsia="zh-CN"/>
        </w:rPr>
        <w:drawing>
          <wp:inline distT="0" distB="0" distL="0" distR="0" wp14:anchorId="4CE36031" wp14:editId="49EE14C9">
            <wp:extent cx="281940" cy="18288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1940" cy="182880"/>
                    </a:xfrm>
                    <a:prstGeom prst="rect">
                      <a:avLst/>
                    </a:prstGeom>
                    <a:noFill/>
                    <a:ln>
                      <a:noFill/>
                    </a:ln>
                  </pic:spPr>
                </pic:pic>
              </a:graphicData>
            </a:graphic>
          </wp:inline>
        </w:drawing>
      </w:r>
      <w:r>
        <w:t xml:space="preserve"> </w:t>
      </w:r>
      <w:r>
        <w:rPr>
          <w:rFonts w:eastAsia="宋体"/>
          <w:lang w:eastAsia="zh-CN"/>
        </w:rPr>
        <w:t>HARQ-ACK information bits,</w:t>
      </w:r>
      <w:r w:rsidRPr="00B916EC">
        <w:rPr>
          <w:rFonts w:eastAsia="宋体"/>
          <w:lang w:eastAsia="zh-CN"/>
        </w:rPr>
        <w:t xml:space="preserve"> of a HARQ-ACK codebook for transmission in a PUCCH according</w:t>
      </w:r>
      <w:r w:rsidRPr="00B916EC">
        <w:rPr>
          <w:rFonts w:eastAsia="宋体" w:hint="eastAsia"/>
          <w:lang w:eastAsia="zh-CN"/>
        </w:rPr>
        <w:t xml:space="preserve"> to the following pseudo-code. </w:t>
      </w:r>
      <w:r w:rsidRPr="00B916EC">
        <w:t xml:space="preserve">In the following pseudo-code, if the UE does not receive a transport block or a CBG, due to the UE not detecting a corresponding </w:t>
      </w:r>
      <w:r w:rsidRPr="00B916EC">
        <w:rPr>
          <w:rFonts w:eastAsia="宋体"/>
          <w:lang w:eastAsia="zh-CN"/>
        </w:rPr>
        <w:t>DCI format</w:t>
      </w:r>
      <w:del w:id="113" w:author="CATT" w:date="2020-02-05T17:58:00Z">
        <w:r w:rsidRPr="00B916EC" w:rsidDel="0020658C">
          <w:rPr>
            <w:rFonts w:eastAsia="宋体"/>
            <w:lang w:eastAsia="zh-CN"/>
          </w:rPr>
          <w:delText xml:space="preserve"> 1_0 or DCI format 1_1</w:delText>
        </w:r>
      </w:del>
      <w:r w:rsidRPr="00B916EC">
        <w:t xml:space="preserve">, the UE generates a NACK value for the transport block or the CBG. </w:t>
      </w:r>
      <w:r w:rsidRPr="004F730A">
        <w:rPr>
          <w:lang w:eastAsia="zh-CN"/>
        </w:rPr>
        <w:t xml:space="preserve">The </w:t>
      </w:r>
      <w:r>
        <w:rPr>
          <w:lang w:eastAsia="zh-CN"/>
        </w:rPr>
        <w:t xml:space="preserve">cardinality of the set </w:t>
      </w:r>
      <w:r w:rsidR="008869AC">
        <w:rPr>
          <w:rFonts w:cs="Arial"/>
          <w:noProof/>
          <w:position w:val="-12"/>
          <w:lang w:eastAsia="zh-CN"/>
        </w:rPr>
        <w:drawing>
          <wp:inline distT="0" distB="0" distL="0" distR="0" wp14:anchorId="4DA04CD1" wp14:editId="19AFDA0D">
            <wp:extent cx="281940" cy="19812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1940" cy="198120"/>
                    </a:xfrm>
                    <a:prstGeom prst="rect">
                      <a:avLst/>
                    </a:prstGeom>
                    <a:noFill/>
                    <a:ln>
                      <a:noFill/>
                    </a:ln>
                  </pic:spPr>
                </pic:pic>
              </a:graphicData>
            </a:graphic>
          </wp:inline>
        </w:drawing>
      </w:r>
      <w:r>
        <w:rPr>
          <w:lang w:eastAsia="zh-CN"/>
        </w:rPr>
        <w:t xml:space="preserve"> defines a total </w:t>
      </w:r>
      <w:r w:rsidRPr="004F730A">
        <w:rPr>
          <w:lang w:eastAsia="zh-CN"/>
        </w:rPr>
        <w:t xml:space="preserve">number </w:t>
      </w:r>
      <w:r w:rsidR="008869AC">
        <w:rPr>
          <w:noProof/>
          <w:position w:val="-10"/>
          <w:lang w:eastAsia="zh-CN"/>
        </w:rPr>
        <w:drawing>
          <wp:inline distT="0" distB="0" distL="0" distR="0" wp14:anchorId="0A4CDC53" wp14:editId="41AD0716">
            <wp:extent cx="182880" cy="18288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F730A">
        <w:rPr>
          <w:lang w:eastAsia="zh-CN"/>
        </w:rPr>
        <w:t xml:space="preserve"> of occasions</w:t>
      </w:r>
      <w:r>
        <w:rPr>
          <w:lang w:eastAsia="zh-CN"/>
        </w:rPr>
        <w:t xml:space="preserve"> for PDSCH reception or SPS PDSCH release for serving cell </w:t>
      </w:r>
      <w:r w:rsidR="008869AC">
        <w:rPr>
          <w:noProof/>
          <w:position w:val="-6"/>
          <w:lang w:eastAsia="zh-CN"/>
        </w:rPr>
        <w:drawing>
          <wp:inline distT="0" distB="0" distL="0" distR="0" wp14:anchorId="25F5B3E8" wp14:editId="5E0387BF">
            <wp:extent cx="99060" cy="9906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t xml:space="preserve"> corresponding to the HARQ-ACK information bits</w:t>
      </w:r>
      <w:r w:rsidRPr="004F730A">
        <w:rPr>
          <w:lang w:eastAsia="zh-CN"/>
        </w:rPr>
        <w:t>.</w:t>
      </w:r>
    </w:p>
    <w:p w:rsidR="005D2D76" w:rsidRPr="00BA6DA8" w:rsidRDefault="005D2D76" w:rsidP="000A4B6F">
      <w:pPr>
        <w:spacing w:after="120"/>
        <w:jc w:val="center"/>
        <w:rPr>
          <w:rFonts w:eastAsia="宋体"/>
          <w:color w:val="FF0000"/>
          <w:sz w:val="24"/>
          <w:szCs w:val="24"/>
          <w:lang w:eastAsia="zh-CN"/>
        </w:rPr>
      </w:pPr>
      <w:r w:rsidRPr="00BA6DA8">
        <w:rPr>
          <w:color w:val="FF0000"/>
          <w:sz w:val="24"/>
          <w:szCs w:val="24"/>
        </w:rPr>
        <w:t>*** Unchanged text is omitted ***</w:t>
      </w:r>
    </w:p>
    <w:p w:rsidR="00C77226" w:rsidRDefault="00C77226" w:rsidP="000A4B6F">
      <w:pPr>
        <w:spacing w:after="120"/>
        <w:rPr>
          <w:rFonts w:eastAsia="宋体"/>
          <w:lang w:eastAsia="zh-CN"/>
        </w:rPr>
      </w:pPr>
      <w:r>
        <w:rPr>
          <w:rFonts w:eastAsia="宋体"/>
          <w:lang w:eastAsia="zh-CN"/>
        </w:rPr>
        <w:t xml:space="preserve">If </w:t>
      </w:r>
      <w:r w:rsidR="008869AC">
        <w:rPr>
          <w:noProof/>
          <w:position w:val="-10"/>
          <w:lang w:eastAsia="zh-CN"/>
        </w:rPr>
        <w:drawing>
          <wp:inline distT="0" distB="0" distL="0" distR="0" wp14:anchorId="487B9AA1" wp14:editId="48E7F013">
            <wp:extent cx="1188720" cy="19812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88720" cy="198120"/>
                    </a:xfrm>
                    <a:prstGeom prst="rect">
                      <a:avLst/>
                    </a:prstGeom>
                    <a:noFill/>
                    <a:ln>
                      <a:noFill/>
                    </a:ln>
                  </pic:spPr>
                </pic:pic>
              </a:graphicData>
            </a:graphic>
          </wp:inline>
        </w:drawing>
      </w:r>
      <w:r>
        <w:t xml:space="preserve">, </w:t>
      </w:r>
      <w:r>
        <w:rPr>
          <w:rFonts w:eastAsia="宋体"/>
          <w:lang w:eastAsia="zh-CN"/>
        </w:rPr>
        <w:t xml:space="preserve">the UE determines a number of HARQ-ACK information bits </w:t>
      </w:r>
      <w:r w:rsidR="008869AC">
        <w:rPr>
          <w:rFonts w:eastAsia="宋体"/>
          <w:noProof/>
          <w:position w:val="-12"/>
          <w:lang w:eastAsia="zh-CN"/>
        </w:rPr>
        <w:drawing>
          <wp:inline distT="0" distB="0" distL="0" distR="0" wp14:anchorId="04F1DDBA" wp14:editId="4DD3CD5C">
            <wp:extent cx="556260" cy="19812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Pr>
          <w:rFonts w:eastAsia="宋体"/>
          <w:lang w:eastAsia="zh-CN"/>
        </w:rPr>
        <w:t xml:space="preserve"> for obtaining a transmission power for a PUCCH, as described in Clause 7.2.1, as </w:t>
      </w:r>
      <w:r w:rsidR="008869AC">
        <w:rPr>
          <w:noProof/>
          <w:position w:val="-24"/>
          <w:sz w:val="24"/>
          <w:lang w:eastAsia="zh-CN"/>
        </w:rPr>
        <w:drawing>
          <wp:inline distT="0" distB="0" distL="0" distR="0" wp14:anchorId="517A2361" wp14:editId="55AC1BBA">
            <wp:extent cx="2651760" cy="419100"/>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651760" cy="419100"/>
                    </a:xfrm>
                    <a:prstGeom prst="rect">
                      <a:avLst/>
                    </a:prstGeom>
                    <a:noFill/>
                    <a:ln>
                      <a:noFill/>
                    </a:ln>
                  </pic:spPr>
                </pic:pic>
              </a:graphicData>
            </a:graphic>
          </wp:inline>
        </w:drawing>
      </w:r>
      <w:r>
        <w:rPr>
          <w:rFonts w:eastAsia="宋体"/>
          <w:lang w:eastAsia="zh-CN"/>
        </w:rPr>
        <w:t xml:space="preserve"> where </w:t>
      </w:r>
    </w:p>
    <w:p w:rsidR="00C77226" w:rsidRPr="00C77226" w:rsidRDefault="00C77226" w:rsidP="000A4B6F">
      <w:pPr>
        <w:pStyle w:val="B1"/>
        <w:spacing w:after="120"/>
        <w:rPr>
          <w:rFonts w:eastAsia="宋体"/>
        </w:rPr>
      </w:pPr>
      <w:r>
        <w:rPr>
          <w:rFonts w:eastAsia="宋体" w:cs="Arial"/>
          <w:lang w:eastAsia="zh-CN"/>
        </w:rPr>
        <w:t>-</w:t>
      </w:r>
      <w:r>
        <w:rPr>
          <w:rFonts w:eastAsia="宋体" w:cs="Arial"/>
          <w:lang w:eastAsia="zh-CN"/>
        </w:rPr>
        <w:tab/>
      </w:r>
      <w:r w:rsidR="008869AC">
        <w:rPr>
          <w:rFonts w:eastAsia="宋体" w:cs="Arial"/>
          <w:noProof/>
          <w:position w:val="-12"/>
          <w:lang w:val="en-US" w:eastAsia="zh-CN"/>
        </w:rPr>
        <w:drawing>
          <wp:inline distT="0" distB="0" distL="0" distR="0" wp14:anchorId="46B08018" wp14:editId="7C2EE42B">
            <wp:extent cx="457200" cy="2590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457200" cy="259080"/>
                    </a:xfrm>
                    <a:prstGeom prst="rect">
                      <a:avLst/>
                    </a:prstGeom>
                    <a:noFill/>
                    <a:ln>
                      <a:noFill/>
                    </a:ln>
                  </pic:spPr>
                </pic:pic>
              </a:graphicData>
            </a:graphic>
          </wp:inline>
        </w:drawing>
      </w:r>
      <w:r>
        <w:rPr>
          <w:rFonts w:eastAsia="宋体" w:cs="Arial"/>
          <w:lang w:val="en-US" w:eastAsia="zh-CN"/>
        </w:rPr>
        <w:t xml:space="preserve"> is </w:t>
      </w:r>
      <w:r>
        <w:rPr>
          <w:rFonts w:eastAsia="宋体"/>
          <w:lang w:eastAsia="zh-CN"/>
        </w:rPr>
        <w:t xml:space="preserve">the number of </w:t>
      </w:r>
      <w:r>
        <w:t xml:space="preserve">transport blocks </w:t>
      </w:r>
      <w:r>
        <w:rPr>
          <w:lang w:val="en-US"/>
        </w:rPr>
        <w:t xml:space="preserve">the UE </w:t>
      </w:r>
      <w:r>
        <w:t xml:space="preserve">receives </w:t>
      </w:r>
      <w:r>
        <w:rPr>
          <w:lang w:val="en-US"/>
        </w:rPr>
        <w:t xml:space="preserve">in PDSCH </w:t>
      </w:r>
      <w:r>
        <w:rPr>
          <w:rFonts w:eastAsia="宋体"/>
          <w:lang w:val="en-US" w:eastAsia="zh-CN"/>
        </w:rPr>
        <w:t>reception</w:t>
      </w:r>
      <w:r>
        <w:rPr>
          <w:rFonts w:eastAsia="宋体"/>
          <w:lang w:eastAsia="zh-CN"/>
        </w:rPr>
        <w:t xml:space="preserve"> occasion</w:t>
      </w:r>
      <w:r>
        <w:rPr>
          <w:rFonts w:eastAsia="宋体"/>
          <w:lang w:val="en-US" w:eastAsia="zh-CN"/>
        </w:rPr>
        <w:t xml:space="preserve"> </w:t>
      </w:r>
      <w:r w:rsidR="008869AC">
        <w:rPr>
          <w:noProof/>
          <w:position w:val="-6"/>
          <w:lang w:val="en-US" w:eastAsia="zh-CN"/>
        </w:rPr>
        <w:drawing>
          <wp:inline distT="0" distB="0" distL="0" distR="0" wp14:anchorId="2DF44274" wp14:editId="0EA62726">
            <wp:extent cx="121920" cy="121920"/>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Pr>
          <w:lang w:val="en-US"/>
        </w:rPr>
        <w:t xml:space="preserve"> </w:t>
      </w:r>
      <w:r>
        <w:rPr>
          <w:rFonts w:eastAsia="宋体"/>
          <w:lang w:val="en-US" w:eastAsia="zh-CN"/>
        </w:rPr>
        <w:t xml:space="preserve">for serving cell </w:t>
      </w:r>
      <w:r w:rsidR="008869AC">
        <w:rPr>
          <w:noProof/>
          <w:position w:val="-6"/>
          <w:lang w:val="en-US" w:eastAsia="zh-CN"/>
        </w:rPr>
        <w:drawing>
          <wp:inline distT="0" distB="0" distL="0" distR="0" wp14:anchorId="17388977" wp14:editId="6EFE5798">
            <wp:extent cx="99060" cy="12192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9060" cy="121920"/>
                    </a:xfrm>
                    <a:prstGeom prst="rect">
                      <a:avLst/>
                    </a:prstGeom>
                    <a:noFill/>
                    <a:ln>
                      <a:noFill/>
                    </a:ln>
                  </pic:spPr>
                </pic:pic>
              </a:graphicData>
            </a:graphic>
          </wp:inline>
        </w:drawing>
      </w:r>
      <w:r>
        <w:rPr>
          <w:lang w:val="en-US"/>
        </w:rPr>
        <w:t xml:space="preserve"> if </w:t>
      </w:r>
      <w:proofErr w:type="spellStart"/>
      <w:r>
        <w:rPr>
          <w:i/>
        </w:rPr>
        <w:t>harq</w:t>
      </w:r>
      <w:proofErr w:type="spellEnd"/>
      <w:r>
        <w:rPr>
          <w:i/>
        </w:rPr>
        <w:t>-ACK-</w:t>
      </w:r>
      <w:proofErr w:type="spellStart"/>
      <w:r>
        <w:rPr>
          <w:i/>
        </w:rPr>
        <w:t>SpatialBundlingPUCCH</w:t>
      </w:r>
      <w:proofErr w:type="spellEnd"/>
      <w:r>
        <w:rPr>
          <w:rFonts w:eastAsia="宋体"/>
          <w:lang w:val="en-US" w:eastAsia="zh-CN"/>
        </w:rPr>
        <w:t xml:space="preserve"> and </w:t>
      </w:r>
      <w:r>
        <w:rPr>
          <w:rFonts w:eastAsia="宋体"/>
          <w:i/>
          <w:lang w:val="en-US" w:eastAsia="zh-CN"/>
        </w:rPr>
        <w:t>PDSCH-</w:t>
      </w:r>
      <w:proofErr w:type="spellStart"/>
      <w:r>
        <w:rPr>
          <w:rFonts w:eastAsia="宋体"/>
          <w:i/>
          <w:lang w:val="en-US" w:eastAsia="zh-CN"/>
        </w:rPr>
        <w:t>CodeBlockGroupTransmission</w:t>
      </w:r>
      <w:proofErr w:type="spellEnd"/>
      <w:r>
        <w:rPr>
          <w:rFonts w:eastAsia="宋体"/>
          <w:lang w:val="en-US" w:eastAsia="zh-CN"/>
        </w:rPr>
        <w:t xml:space="preserve"> are not provided, or the number of transport blocks the UE receives in </w:t>
      </w:r>
      <w:r>
        <w:rPr>
          <w:lang w:val="en-US"/>
        </w:rPr>
        <w:t xml:space="preserve">PDSCH </w:t>
      </w:r>
      <w:r>
        <w:rPr>
          <w:rFonts w:eastAsia="宋体"/>
          <w:lang w:val="en-US" w:eastAsia="zh-CN"/>
        </w:rPr>
        <w:t>reception</w:t>
      </w:r>
      <w:r>
        <w:rPr>
          <w:rFonts w:eastAsia="宋体"/>
          <w:lang w:eastAsia="zh-CN"/>
        </w:rPr>
        <w:t xml:space="preserve"> occasion</w:t>
      </w:r>
      <w:r>
        <w:rPr>
          <w:rFonts w:eastAsia="宋体"/>
          <w:lang w:val="en-US" w:eastAsia="zh-CN"/>
        </w:rPr>
        <w:t xml:space="preserve"> </w:t>
      </w:r>
      <w:r w:rsidR="008869AC">
        <w:rPr>
          <w:noProof/>
          <w:position w:val="-6"/>
          <w:lang w:val="en-US" w:eastAsia="zh-CN"/>
        </w:rPr>
        <w:drawing>
          <wp:inline distT="0" distB="0" distL="0" distR="0" wp14:anchorId="2E73595B" wp14:editId="1A37CA8F">
            <wp:extent cx="121920" cy="12192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Pr>
          <w:lang w:val="en-US"/>
        </w:rPr>
        <w:t xml:space="preserve"> </w:t>
      </w:r>
      <w:r>
        <w:rPr>
          <w:rFonts w:eastAsia="宋体"/>
          <w:lang w:val="en-US" w:eastAsia="zh-CN"/>
        </w:rPr>
        <w:t xml:space="preserve">for serving cell </w:t>
      </w:r>
      <w:r w:rsidR="008869AC">
        <w:rPr>
          <w:noProof/>
          <w:position w:val="-6"/>
          <w:lang w:val="en-US" w:eastAsia="zh-CN"/>
        </w:rPr>
        <w:drawing>
          <wp:inline distT="0" distB="0" distL="0" distR="0" wp14:anchorId="696282E6" wp14:editId="03449F2E">
            <wp:extent cx="99060" cy="12192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9060" cy="121920"/>
                    </a:xfrm>
                    <a:prstGeom prst="rect">
                      <a:avLst/>
                    </a:prstGeom>
                    <a:noFill/>
                    <a:ln>
                      <a:noFill/>
                    </a:ln>
                  </pic:spPr>
                </pic:pic>
              </a:graphicData>
            </a:graphic>
          </wp:inline>
        </w:drawing>
      </w:r>
      <w:r>
        <w:rPr>
          <w:lang w:val="en-US"/>
        </w:rPr>
        <w:t xml:space="preserve"> if </w:t>
      </w:r>
      <w:r>
        <w:rPr>
          <w:rFonts w:eastAsia="宋体"/>
          <w:i/>
          <w:lang w:val="en-US" w:eastAsia="zh-CN"/>
        </w:rPr>
        <w:t>PDSCH-</w:t>
      </w:r>
      <w:proofErr w:type="spellStart"/>
      <w:r>
        <w:rPr>
          <w:rFonts w:eastAsia="宋体"/>
          <w:i/>
          <w:lang w:val="en-US" w:eastAsia="zh-CN"/>
        </w:rPr>
        <w:t>CodeBlockGroupTransmission</w:t>
      </w:r>
      <w:proofErr w:type="spellEnd"/>
      <w:r>
        <w:rPr>
          <w:rFonts w:eastAsia="宋体"/>
          <w:lang w:val="en-US" w:eastAsia="zh-CN"/>
        </w:rPr>
        <w:t xml:space="preserve"> is provided and the PDSCH reception is scheduled by a DCI format 1_0</w:t>
      </w:r>
      <w:ins w:id="114" w:author="CATT" w:date="2020-02-13T17:08:00Z">
        <w:r>
          <w:rPr>
            <w:rFonts w:eastAsia="宋体"/>
            <w:lang w:val="en-US" w:eastAsia="zh-CN"/>
          </w:rPr>
          <w:t xml:space="preserve"> or DCI format 1_2</w:t>
        </w:r>
      </w:ins>
      <w:r>
        <w:rPr>
          <w:rFonts w:eastAsia="宋体"/>
          <w:lang w:val="en-US" w:eastAsia="zh-CN"/>
        </w:rPr>
        <w:t xml:space="preserve">, or </w:t>
      </w:r>
      <w:r>
        <w:rPr>
          <w:rFonts w:eastAsia="宋体" w:cs="Arial"/>
          <w:lang w:val="en-US" w:eastAsia="zh-CN"/>
        </w:rPr>
        <w:t xml:space="preserve">the number of </w:t>
      </w:r>
      <w:r>
        <w:rPr>
          <w:lang w:val="en-US"/>
        </w:rPr>
        <w:t xml:space="preserve">PDSCH </w:t>
      </w:r>
      <w:r>
        <w:rPr>
          <w:rFonts w:eastAsia="宋体"/>
          <w:lang w:val="en-US" w:eastAsia="zh-CN"/>
        </w:rPr>
        <w:t xml:space="preserve">receptions </w:t>
      </w:r>
      <w:r>
        <w:rPr>
          <w:lang w:val="en-US"/>
        </w:rPr>
        <w:t xml:space="preserve">if </w:t>
      </w:r>
      <w:proofErr w:type="spellStart"/>
      <w:r>
        <w:rPr>
          <w:i/>
        </w:rPr>
        <w:t>harq</w:t>
      </w:r>
      <w:proofErr w:type="spellEnd"/>
      <w:r>
        <w:rPr>
          <w:i/>
        </w:rPr>
        <w:t>-ACK-</w:t>
      </w:r>
      <w:proofErr w:type="spellStart"/>
      <w:r>
        <w:rPr>
          <w:i/>
        </w:rPr>
        <w:t>SpatialBundlingPUCCH</w:t>
      </w:r>
      <w:proofErr w:type="spellEnd"/>
      <w:r>
        <w:rPr>
          <w:rFonts w:eastAsia="宋体"/>
          <w:lang w:val="en-US" w:eastAsia="zh-CN"/>
        </w:rPr>
        <w:t xml:space="preserve"> is provided or SPS PDSCH release</w:t>
      </w:r>
      <w:r>
        <w:rPr>
          <w:rFonts w:eastAsia="宋体" w:cs="Arial"/>
          <w:lang w:val="en-US" w:eastAsia="zh-CN"/>
        </w:rPr>
        <w:t xml:space="preserve"> </w:t>
      </w:r>
      <w:r>
        <w:rPr>
          <w:rFonts w:eastAsia="宋体"/>
          <w:lang w:val="en-US" w:eastAsia="zh-CN"/>
        </w:rPr>
        <w:t xml:space="preserve">in </w:t>
      </w:r>
      <w:r>
        <w:rPr>
          <w:rFonts w:eastAsia="宋体"/>
          <w:lang w:eastAsia="zh-CN"/>
        </w:rPr>
        <w:t>PDSCH reception occasion</w:t>
      </w:r>
      <w:r>
        <w:rPr>
          <w:rFonts w:eastAsia="宋体"/>
          <w:lang w:val="en-US" w:eastAsia="zh-CN"/>
        </w:rPr>
        <w:t xml:space="preserve"> </w:t>
      </w:r>
      <w:r w:rsidR="008869AC">
        <w:rPr>
          <w:noProof/>
          <w:position w:val="-6"/>
          <w:lang w:val="en-US" w:eastAsia="zh-CN"/>
        </w:rPr>
        <w:drawing>
          <wp:inline distT="0" distB="0" distL="0" distR="0" wp14:anchorId="7A9B5138" wp14:editId="3387C350">
            <wp:extent cx="121920" cy="12192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Pr>
          <w:lang w:val="en-US"/>
        </w:rPr>
        <w:t xml:space="preserve"> </w:t>
      </w:r>
      <w:r>
        <w:rPr>
          <w:rFonts w:eastAsia="宋体"/>
          <w:lang w:val="en-US" w:eastAsia="zh-CN"/>
        </w:rPr>
        <w:t xml:space="preserve">for serving cell </w:t>
      </w:r>
      <w:r w:rsidR="008869AC">
        <w:rPr>
          <w:noProof/>
          <w:position w:val="-6"/>
          <w:lang w:val="en-US" w:eastAsia="zh-CN"/>
        </w:rPr>
        <w:drawing>
          <wp:inline distT="0" distB="0" distL="0" distR="0" wp14:anchorId="7A5CA91A" wp14:editId="4FD050DE">
            <wp:extent cx="99060" cy="12192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9060" cy="121920"/>
                    </a:xfrm>
                    <a:prstGeom prst="rect">
                      <a:avLst/>
                    </a:prstGeom>
                    <a:noFill/>
                    <a:ln>
                      <a:noFill/>
                    </a:ln>
                  </pic:spPr>
                </pic:pic>
              </a:graphicData>
            </a:graphic>
          </wp:inline>
        </w:drawing>
      </w:r>
      <w:r>
        <w:rPr>
          <w:lang w:val="en-US"/>
        </w:rPr>
        <w:t xml:space="preserve"> </w:t>
      </w:r>
      <w:r>
        <w:rPr>
          <w:rFonts w:eastAsia="宋体"/>
          <w:lang w:val="en-US" w:eastAsia="zh-CN"/>
        </w:rPr>
        <w:t>and the UE reports corresponding HARQ-ACK information in the PUCCH</w:t>
      </w:r>
      <w:r>
        <w:rPr>
          <w:lang w:val="en-US"/>
        </w:rPr>
        <w:t>.</w:t>
      </w:r>
    </w:p>
    <w:p w:rsidR="00C77226" w:rsidRDefault="00C77226" w:rsidP="000A4B6F">
      <w:pPr>
        <w:pStyle w:val="B1"/>
        <w:spacing w:after="120"/>
      </w:pPr>
      <w:r>
        <w:rPr>
          <w:rFonts w:eastAsia="宋体" w:cs="Arial"/>
          <w:lang w:eastAsia="zh-CN"/>
        </w:rPr>
        <w:t>-</w:t>
      </w:r>
      <w:r>
        <w:rPr>
          <w:rFonts w:eastAsia="宋体" w:cs="Arial"/>
          <w:lang w:eastAsia="zh-CN"/>
        </w:rPr>
        <w:tab/>
      </w:r>
      <w:r w:rsidR="008869AC">
        <w:rPr>
          <w:rFonts w:eastAsia="宋体" w:cs="Arial"/>
          <w:noProof/>
          <w:position w:val="-12"/>
          <w:lang w:val="en-US" w:eastAsia="zh-CN"/>
        </w:rPr>
        <w:drawing>
          <wp:inline distT="0" distB="0" distL="0" distR="0" wp14:anchorId="05BB293F" wp14:editId="782A0C22">
            <wp:extent cx="640080" cy="23622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40080" cy="236220"/>
                    </a:xfrm>
                    <a:prstGeom prst="rect">
                      <a:avLst/>
                    </a:prstGeom>
                    <a:noFill/>
                    <a:ln>
                      <a:noFill/>
                    </a:ln>
                  </pic:spPr>
                </pic:pic>
              </a:graphicData>
            </a:graphic>
          </wp:inline>
        </w:drawing>
      </w:r>
      <w:r>
        <w:rPr>
          <w:rFonts w:eastAsia="宋体" w:cs="Arial"/>
          <w:lang w:val="en-US" w:eastAsia="zh-CN"/>
        </w:rPr>
        <w:t xml:space="preserve"> is </w:t>
      </w:r>
      <w:r>
        <w:rPr>
          <w:rFonts w:eastAsia="宋体"/>
          <w:lang w:eastAsia="zh-CN"/>
        </w:rPr>
        <w:t xml:space="preserve">the number of </w:t>
      </w:r>
      <w:r>
        <w:rPr>
          <w:lang w:val="en-US"/>
        </w:rPr>
        <w:t>CBG</w:t>
      </w:r>
      <w:r>
        <w:t xml:space="preserve">s </w:t>
      </w:r>
      <w:r>
        <w:rPr>
          <w:lang w:val="en-US"/>
        </w:rPr>
        <w:t xml:space="preserve">the UE </w:t>
      </w:r>
      <w:r>
        <w:t xml:space="preserve">receives </w:t>
      </w:r>
      <w:r>
        <w:rPr>
          <w:lang w:val="en-US"/>
        </w:rPr>
        <w:t xml:space="preserve">in a PDSCH </w:t>
      </w:r>
      <w:r>
        <w:rPr>
          <w:rFonts w:eastAsia="宋体"/>
          <w:lang w:val="en-US" w:eastAsia="zh-CN"/>
        </w:rPr>
        <w:t>reception</w:t>
      </w:r>
      <w:r>
        <w:rPr>
          <w:rFonts w:eastAsia="宋体"/>
          <w:lang w:eastAsia="zh-CN"/>
        </w:rPr>
        <w:t xml:space="preserve"> occasion</w:t>
      </w:r>
      <w:r>
        <w:rPr>
          <w:rFonts w:eastAsia="宋体"/>
          <w:lang w:val="en-US" w:eastAsia="zh-CN"/>
        </w:rPr>
        <w:t xml:space="preserve"> </w:t>
      </w:r>
      <w:r w:rsidR="008869AC">
        <w:rPr>
          <w:noProof/>
          <w:position w:val="-6"/>
          <w:lang w:val="en-US" w:eastAsia="zh-CN"/>
        </w:rPr>
        <w:drawing>
          <wp:inline distT="0" distB="0" distL="0" distR="0" wp14:anchorId="002061AD" wp14:editId="754FDDEB">
            <wp:extent cx="121920" cy="12192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a:ln>
                      <a:noFill/>
                    </a:ln>
                  </pic:spPr>
                </pic:pic>
              </a:graphicData>
            </a:graphic>
          </wp:inline>
        </w:drawing>
      </w:r>
      <w:r>
        <w:rPr>
          <w:lang w:val="en-US"/>
        </w:rPr>
        <w:t xml:space="preserve"> </w:t>
      </w:r>
      <w:r>
        <w:rPr>
          <w:rFonts w:eastAsia="宋体"/>
          <w:lang w:val="en-US" w:eastAsia="zh-CN"/>
        </w:rPr>
        <w:t xml:space="preserve">for serving cell </w:t>
      </w:r>
      <w:r w:rsidR="008869AC">
        <w:rPr>
          <w:noProof/>
          <w:position w:val="-6"/>
          <w:lang w:val="en-US" w:eastAsia="zh-CN"/>
        </w:rPr>
        <w:drawing>
          <wp:inline distT="0" distB="0" distL="0" distR="0" wp14:anchorId="140189CB" wp14:editId="1A0FF78E">
            <wp:extent cx="99060" cy="12192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9060" cy="121920"/>
                    </a:xfrm>
                    <a:prstGeom prst="rect">
                      <a:avLst/>
                    </a:prstGeom>
                    <a:noFill/>
                    <a:ln>
                      <a:noFill/>
                    </a:ln>
                  </pic:spPr>
                </pic:pic>
              </a:graphicData>
            </a:graphic>
          </wp:inline>
        </w:drawing>
      </w:r>
      <w:r>
        <w:rPr>
          <w:lang w:val="en-US"/>
        </w:rPr>
        <w:t xml:space="preserve"> if </w:t>
      </w:r>
      <w:r>
        <w:rPr>
          <w:rFonts w:eastAsia="宋体"/>
          <w:i/>
          <w:lang w:val="en-US" w:eastAsia="zh-CN"/>
        </w:rPr>
        <w:t>PDSCH-</w:t>
      </w:r>
      <w:proofErr w:type="spellStart"/>
      <w:r>
        <w:rPr>
          <w:rFonts w:eastAsia="宋体"/>
          <w:i/>
          <w:lang w:val="en-US" w:eastAsia="zh-CN"/>
        </w:rPr>
        <w:t>CodeBlockGroupTransmission</w:t>
      </w:r>
      <w:proofErr w:type="spellEnd"/>
      <w:r>
        <w:rPr>
          <w:rFonts w:eastAsia="宋体"/>
          <w:lang w:val="en-US" w:eastAsia="zh-CN"/>
        </w:rPr>
        <w:t xml:space="preserve"> is provided and the PDSCH reception is scheduled by a DCI format 1_1 and the UE reports corresponding HARQ-ACK information in the PUCCH</w:t>
      </w:r>
      <w:r>
        <w:rPr>
          <w:lang w:val="en-US"/>
        </w:rPr>
        <w:t>.</w:t>
      </w:r>
    </w:p>
    <w:p w:rsidR="00702BCA" w:rsidRPr="0040494A" w:rsidRDefault="00702BCA" w:rsidP="0040494A">
      <w:pPr>
        <w:spacing w:after="120"/>
        <w:rPr>
          <w:rFonts w:ascii="Arial" w:hAnsi="Arial" w:cs="Arial"/>
          <w:sz w:val="24"/>
          <w:szCs w:val="24"/>
        </w:rPr>
      </w:pPr>
      <w:r w:rsidRPr="0040494A">
        <w:rPr>
          <w:rFonts w:ascii="Arial" w:hAnsi="Arial" w:cs="Arial"/>
          <w:sz w:val="24"/>
          <w:szCs w:val="24"/>
        </w:rPr>
        <w:t>9</w:t>
      </w:r>
      <w:r w:rsidRPr="0040494A">
        <w:rPr>
          <w:rFonts w:ascii="Arial" w:hAnsi="Arial" w:cs="Arial" w:hint="eastAsia"/>
          <w:sz w:val="24"/>
          <w:szCs w:val="24"/>
        </w:rPr>
        <w:t>.</w:t>
      </w:r>
      <w:r w:rsidRPr="0040494A">
        <w:rPr>
          <w:rFonts w:ascii="Arial" w:hAnsi="Arial" w:cs="Arial"/>
          <w:sz w:val="24"/>
          <w:szCs w:val="24"/>
        </w:rPr>
        <w:t>1.2.2</w:t>
      </w:r>
      <w:r w:rsidRPr="0040494A">
        <w:rPr>
          <w:rFonts w:ascii="Arial" w:hAnsi="Arial" w:cs="Arial" w:hint="eastAsia"/>
          <w:sz w:val="24"/>
          <w:szCs w:val="24"/>
        </w:rPr>
        <w:tab/>
      </w:r>
      <w:r w:rsidRPr="0040494A">
        <w:rPr>
          <w:rFonts w:ascii="Arial" w:hAnsi="Arial" w:cs="Arial"/>
          <w:sz w:val="24"/>
          <w:szCs w:val="24"/>
        </w:rPr>
        <w:t>Type-1 HARQ-ACK codebook in physical uplink shared channel</w:t>
      </w:r>
      <w:bookmarkEnd w:id="97"/>
      <w:bookmarkEnd w:id="98"/>
      <w:bookmarkEnd w:id="99"/>
      <w:bookmarkEnd w:id="100"/>
      <w:bookmarkEnd w:id="101"/>
      <w:bookmarkEnd w:id="102"/>
      <w:bookmarkEnd w:id="103"/>
    </w:p>
    <w:p w:rsidR="00702BCA" w:rsidRDefault="00702BCA" w:rsidP="000A4B6F">
      <w:pPr>
        <w:spacing w:after="120"/>
        <w:rPr>
          <w:rFonts w:eastAsia="宋体" w:cs="Arial"/>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 xml:space="preserve">PUSCH transmission that is not scheduled by a DCI format or is scheduled by </w:t>
      </w:r>
      <w:ins w:id="115" w:author="CATT" w:date="2020-02-13T16:53:00Z">
        <w:r w:rsidR="00366A2F">
          <w:rPr>
            <w:rFonts w:eastAsia="宋体" w:hint="eastAsia"/>
            <w:lang w:eastAsia="zh-CN"/>
          </w:rPr>
          <w:t xml:space="preserve">a </w:t>
        </w:r>
      </w:ins>
      <w:r w:rsidRPr="00B916EC">
        <w:rPr>
          <w:rFonts w:eastAsia="宋体"/>
          <w:lang w:eastAsia="zh-CN"/>
        </w:rPr>
        <w:t xml:space="preserve">DCI format </w:t>
      </w:r>
      <w:del w:id="116" w:author="CATT" w:date="2020-02-13T16:53:00Z">
        <w:r w:rsidRPr="00B916EC" w:rsidDel="00366A2F">
          <w:rPr>
            <w:rFonts w:eastAsia="宋体"/>
            <w:lang w:eastAsia="zh-CN"/>
          </w:rPr>
          <w:delText>0_0</w:delText>
        </w:r>
      </w:del>
      <w:ins w:id="117" w:author="CATT" w:date="2020-02-13T16:53:00Z">
        <w:r w:rsidR="00366A2F">
          <w:rPr>
            <w:rFonts w:eastAsia="宋体" w:hint="eastAsia"/>
            <w:lang w:eastAsia="zh-CN"/>
          </w:rPr>
          <w:t xml:space="preserve">that does not include a DAI </w:t>
        </w:r>
      </w:ins>
      <w:ins w:id="118" w:author="CATT" w:date="2020-02-13T16:54:00Z">
        <w:r w:rsidR="00366A2F">
          <w:rPr>
            <w:rFonts w:eastAsia="宋体" w:hint="eastAsia"/>
            <w:lang w:eastAsia="zh-CN"/>
          </w:rPr>
          <w:t>field</w:t>
        </w:r>
      </w:ins>
      <w:r w:rsidRPr="00B916EC">
        <w:rPr>
          <w:rFonts w:eastAsia="宋体" w:hint="eastAsia"/>
          <w:lang w:eastAsia="zh-CN"/>
        </w:rPr>
        <w:t xml:space="preserve">, </w:t>
      </w:r>
      <w:r>
        <w:rPr>
          <w:rFonts w:eastAsia="宋体"/>
          <w:lang w:eastAsia="zh-CN"/>
        </w:rPr>
        <w:t>then</w:t>
      </w:r>
      <w:r w:rsidRPr="00B916EC">
        <w:rPr>
          <w:rFonts w:eastAsia="宋体" w:cs="Arial" w:hint="eastAsia"/>
          <w:lang w:eastAsia="zh-CN"/>
        </w:rPr>
        <w:t xml:space="preserve"> </w:t>
      </w:r>
    </w:p>
    <w:p w:rsidR="00702BCA" w:rsidRPr="00E1648B" w:rsidRDefault="00702BCA" w:rsidP="000A4B6F">
      <w:pPr>
        <w:pStyle w:val="B1"/>
        <w:spacing w:after="120"/>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B642F5">
        <w:rPr>
          <w:rFonts w:cs="Arial"/>
          <w:lang w:val="en-US" w:eastAsia="zh-CN"/>
        </w:rPr>
        <w:t xml:space="preserve">that the </w:t>
      </w:r>
      <w:r w:rsidRPr="00B642F5">
        <w:rPr>
          <w:lang w:val="en-US" w:eastAsia="zh-CN"/>
        </w:rPr>
        <w:t xml:space="preserve">UE transmits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the DCI format</w:t>
      </w:r>
      <w:ins w:id="119" w:author="CATT" w:date="2020-04-09T11:53:00Z">
        <w:r w:rsidR="00280889">
          <w:rPr>
            <w:lang w:val="en-US" w:eastAsia="zh-CN"/>
          </w:rPr>
          <w:t xml:space="preserve">1_1 or on </w:t>
        </w:r>
        <w:r w:rsidR="00280889">
          <w:rPr>
            <w:rFonts w:cs="Arial"/>
            <w:lang w:val="en-US" w:eastAsia="zh-CN"/>
          </w:rPr>
          <w:t xml:space="preserve">the value of </w:t>
        </w:r>
        <w:r w:rsidR="00280889">
          <w:rPr>
            <w:i/>
          </w:rPr>
          <w:t>dl-DataToU</w:t>
        </w:r>
        <w:r w:rsidR="00280889" w:rsidRPr="00EC00C0">
          <w:rPr>
            <w:i/>
          </w:rPr>
          <w:t>L-ACK-ForDCIFormat1_2</w:t>
        </w:r>
        <w:r w:rsidR="00280889" w:rsidRPr="00EC00C0">
          <w:rPr>
            <w:lang w:val="en-US" w:eastAsia="zh-CN"/>
          </w:rPr>
          <w:t xml:space="preserve"> if</w:t>
        </w:r>
        <w:r w:rsidR="00280889">
          <w:rPr>
            <w:lang w:val="en-US" w:eastAsia="zh-CN"/>
          </w:rPr>
          <w:t xml:space="preserve"> the PDSCH-to-</w:t>
        </w:r>
        <w:proofErr w:type="spellStart"/>
        <w:r w:rsidR="00280889">
          <w:rPr>
            <w:lang w:val="en-US" w:eastAsia="zh-CN"/>
          </w:rPr>
          <w:t>HARQ_feedback</w:t>
        </w:r>
        <w:proofErr w:type="spellEnd"/>
        <w:r w:rsidR="00280889">
          <w:rPr>
            <w:lang w:val="en-US" w:eastAsia="zh-CN"/>
          </w:rPr>
          <w:t xml:space="preserve"> timing indicator field is not present in the DCI format 1_2</w:t>
        </w:r>
      </w:ins>
      <w:r>
        <w:rPr>
          <w:lang w:val="en-US" w:eastAsia="zh-CN"/>
        </w:rPr>
        <w:t>,</w:t>
      </w:r>
      <w:r>
        <w:rPr>
          <w:rFonts w:cs="Arial"/>
          <w:lang w:eastAsia="zh-CN"/>
        </w:rPr>
        <w:t xml:space="preserve"> in any of the </w:t>
      </w:r>
      <w:r w:rsidR="008869AC">
        <w:rPr>
          <w:noProof/>
          <w:position w:val="-10"/>
          <w:lang w:val="en-US" w:eastAsia="zh-CN"/>
        </w:rPr>
        <w:drawing>
          <wp:inline distT="0" distB="0" distL="0" distR="0">
            <wp:extent cx="182880" cy="1828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by DCI format</w:t>
      </w:r>
      <w:ins w:id="120" w:author="CATT" w:date="2020-04-09T11:55:00Z">
        <w:r w:rsidR="00280889">
          <w:rPr>
            <w:rFonts w:hint="eastAsia"/>
            <w:lang w:val="en-US" w:eastAsia="zh-CN"/>
          </w:rPr>
          <w:t>(</w:t>
        </w:r>
      </w:ins>
      <w:ins w:id="121" w:author="CATT" w:date="2020-02-05T18:11:00Z">
        <w:r w:rsidR="00EE58A3">
          <w:rPr>
            <w:rFonts w:hint="eastAsia"/>
            <w:lang w:val="en-US" w:eastAsia="zh-CN"/>
          </w:rPr>
          <w:t>s</w:t>
        </w:r>
      </w:ins>
      <w:ins w:id="122" w:author="CATT" w:date="2020-04-09T11:55:00Z">
        <w:r w:rsidR="00280889">
          <w:rPr>
            <w:rFonts w:hint="eastAsia"/>
            <w:lang w:val="en-US" w:eastAsia="zh-CN"/>
          </w:rPr>
          <w:t>)</w:t>
        </w:r>
      </w:ins>
      <w:r>
        <w:rPr>
          <w:lang w:val="en-US" w:eastAsia="zh-CN"/>
        </w:rPr>
        <w:t xml:space="preserve"> </w:t>
      </w:r>
      <w:del w:id="123" w:author="CATT" w:date="2020-02-05T16:15:00Z">
        <w:r w:rsidDel="00702BCA">
          <w:rPr>
            <w:lang w:val="en-US" w:eastAsia="zh-CN"/>
          </w:rPr>
          <w:delText>1_0 or DCI format 1_1</w:delText>
        </w:r>
        <w:r w:rsidDel="00702BCA">
          <w:rPr>
            <w:lang w:eastAsia="zh-CN"/>
          </w:rPr>
          <w:delText xml:space="preserve"> </w:delText>
        </w:r>
      </w:del>
      <w:r>
        <w:rPr>
          <w:lang w:eastAsia="zh-CN"/>
        </w:rPr>
        <w:t xml:space="preserve">or SPS PDSCH </w:t>
      </w:r>
      <w:r w:rsidRPr="00AE44D6">
        <w:rPr>
          <w:lang w:eastAsia="zh-CN"/>
        </w:rPr>
        <w:t xml:space="preserve">on any serving cell </w:t>
      </w:r>
      <w:r w:rsidR="008869AC">
        <w:rPr>
          <w:noProof/>
          <w:position w:val="-6"/>
          <w:lang w:val="en-US" w:eastAsia="zh-CN"/>
        </w:rPr>
        <w:drawing>
          <wp:inline distT="0" distB="0" distL="0" distR="0">
            <wp:extent cx="99060" cy="9906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AE44D6">
        <w:t xml:space="preserve">, as described in </w:t>
      </w:r>
      <w:r>
        <w:rPr>
          <w:rFonts w:eastAsia="宋体" w:cs="Arial"/>
          <w:lang w:eastAsia="zh-CN"/>
        </w:rPr>
        <w:t>Clause</w:t>
      </w:r>
      <w:r>
        <w:rPr>
          <w:rFonts w:eastAsia="宋体"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rsidR="00702BCA" w:rsidRPr="00E1648B" w:rsidRDefault="00702BCA" w:rsidP="000A4B6F">
      <w:pPr>
        <w:pStyle w:val="B1"/>
        <w:spacing w:after="120"/>
      </w:pPr>
      <w:r>
        <w:rPr>
          <w:rFonts w:eastAsia="宋体" w:cs="Arial"/>
          <w:lang w:val="en-US" w:eastAsia="zh-CN"/>
        </w:rPr>
        <w:t>-</w:t>
      </w:r>
      <w:r>
        <w:rPr>
          <w:rFonts w:eastAsia="宋体" w:cs="Arial"/>
          <w:lang w:val="en-US" w:eastAsia="zh-CN"/>
        </w:rPr>
        <w:tab/>
      </w:r>
      <w:r w:rsidRPr="00E1648B">
        <w:rPr>
          <w:rFonts w:eastAsia="宋体" w:cs="Arial"/>
          <w:lang w:val="en-US" w:eastAsia="zh-CN"/>
        </w:rPr>
        <w:t xml:space="preserve">else </w:t>
      </w:r>
      <w:r w:rsidRPr="00E1648B">
        <w:rPr>
          <w:rFonts w:eastAsia="宋体" w:cs="Arial" w:hint="eastAsia"/>
          <w:lang w:eastAsia="zh-CN"/>
        </w:rPr>
        <w:t xml:space="preserve">the UE </w:t>
      </w:r>
      <w:r w:rsidRPr="00E1648B">
        <w:rPr>
          <w:rFonts w:eastAsia="宋体" w:cs="Arial"/>
          <w:lang w:eastAsia="zh-CN"/>
        </w:rPr>
        <w:t xml:space="preserve">generates the HARQ-ACK codebook as described in </w:t>
      </w:r>
      <w:r>
        <w:rPr>
          <w:rFonts w:eastAsia="宋体" w:cs="Arial"/>
          <w:lang w:eastAsia="zh-CN"/>
        </w:rPr>
        <w:t>Clause</w:t>
      </w:r>
      <w:r>
        <w:rPr>
          <w:rFonts w:eastAsia="宋体" w:cs="Arial"/>
          <w:lang w:val="en-US" w:eastAsia="zh-CN"/>
        </w:rPr>
        <w:t xml:space="preserve"> 9.1.2.1,</w:t>
      </w:r>
      <w:r w:rsidRPr="00E1648B">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in</w:t>
      </w:r>
      <w:r w:rsidRPr="00AE44D6">
        <w:rPr>
          <w:lang w:val="en-US" w:eastAsia="zh-CN"/>
        </w:rPr>
        <w:t xml:space="preserve"> the</w:t>
      </w:r>
      <w:r>
        <w:rPr>
          <w:lang w:val="en-US" w:eastAsia="zh-CN"/>
        </w:rPr>
        <w:t xml:space="preserve"> </w:t>
      </w:r>
      <w:r w:rsidR="008869AC">
        <w:rPr>
          <w:noProof/>
          <w:position w:val="-10"/>
          <w:lang w:val="en-US" w:eastAsia="zh-CN"/>
        </w:rPr>
        <w:drawing>
          <wp:inline distT="0" distB="0" distL="0" distR="0">
            <wp:extent cx="182880" cy="18288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sidRPr="00E1648B">
        <w:rPr>
          <w:rFonts w:eastAsia="宋体" w:cs="Arial"/>
          <w:lang w:eastAsia="zh-CN"/>
        </w:rPr>
        <w:t>.</w:t>
      </w:r>
    </w:p>
    <w:p w:rsidR="00702BCA" w:rsidRDefault="00702BCA" w:rsidP="000A4B6F">
      <w:pPr>
        <w:spacing w:after="120"/>
        <w:rPr>
          <w:lang w:eastAsia="zh-CN"/>
        </w:rPr>
      </w:pPr>
      <w:r>
        <w:rPr>
          <w:lang w:eastAsia="zh-CN"/>
        </w:rPr>
        <w:t xml:space="preserve">A UE sets to NACK value in the HARQ-ACK codebook any HARQ-ACK information corresponding to PDSCH reception or SPS PDSCH release that the UE detects in a PDCCH monitoring occasion that starts after a PDCCH monitoring occasion where the UE detects a DCI format </w:t>
      </w:r>
      <w:del w:id="124" w:author="CATT" w:date="2020-02-05T16:13:00Z">
        <w:r w:rsidDel="00702BCA">
          <w:rPr>
            <w:lang w:eastAsia="zh-CN"/>
          </w:rPr>
          <w:delText xml:space="preserve">0_0 or a DCI format 0_1 </w:delText>
        </w:r>
      </w:del>
      <w:r>
        <w:rPr>
          <w:lang w:eastAsia="zh-CN"/>
        </w:rPr>
        <w:t>scheduling the PUSCH transmission.</w:t>
      </w:r>
    </w:p>
    <w:p w:rsidR="00702BCA" w:rsidRDefault="00702BCA" w:rsidP="000A4B6F">
      <w:pPr>
        <w:spacing w:after="120"/>
        <w:rPr>
          <w:lang w:eastAsia="x-none"/>
        </w:rPr>
      </w:pPr>
      <w:r>
        <w:rPr>
          <w:lang w:eastAsia="x-none"/>
        </w:rPr>
        <w:t xml:space="preserve">A </w:t>
      </w:r>
      <w:r w:rsidRPr="00A145AB">
        <w:rPr>
          <w:lang w:eastAsia="x-none"/>
        </w:rPr>
        <w:t xml:space="preserve">UE does not expect to detect a DCI format switching </w:t>
      </w:r>
      <w:r>
        <w:rPr>
          <w:lang w:eastAsia="x-none"/>
        </w:rPr>
        <w:t xml:space="preserve">a </w:t>
      </w:r>
      <w:r w:rsidRPr="00A145AB">
        <w:rPr>
          <w:lang w:eastAsia="x-none"/>
        </w:rPr>
        <w:t xml:space="preserve">DL BWP within </w:t>
      </w:r>
      <w:r w:rsidR="008869AC">
        <w:rPr>
          <w:noProof/>
          <w:position w:val="-10"/>
          <w:lang w:eastAsia="zh-CN"/>
        </w:rPr>
        <w:drawing>
          <wp:inline distT="0" distB="0" distL="0" distR="0">
            <wp:extent cx="182880" cy="18288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496E62">
        <w:t xml:space="preserve"> sy</w:t>
      </w:r>
      <w:r>
        <w:t>mbols prior to a first symbol of a</w:t>
      </w:r>
      <w:r w:rsidRPr="00496E62">
        <w:t xml:space="preserve"> </w:t>
      </w:r>
      <w:r>
        <w:t>PUS</w:t>
      </w:r>
      <w:r w:rsidRPr="00496E62">
        <w:t>CH transmission</w:t>
      </w:r>
      <w:r>
        <w:t xml:space="preserve"> where the UE multiplexes HARQ-ACK information, where </w:t>
      </w:r>
      <w:r w:rsidR="008869AC">
        <w:rPr>
          <w:noProof/>
          <w:position w:val="-10"/>
          <w:lang w:eastAsia="zh-CN"/>
        </w:rPr>
        <w:drawing>
          <wp:inline distT="0" distB="0" distL="0" distR="0">
            <wp:extent cx="182880" cy="18288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is defined in [6, TS 38.214]. </w:t>
      </w:r>
    </w:p>
    <w:p w:rsidR="00702BCA" w:rsidRPr="00B916EC" w:rsidRDefault="00702BCA" w:rsidP="000A4B6F">
      <w:pPr>
        <w:spacing w:after="120"/>
        <w:rPr>
          <w:rFonts w:eastAsia="宋体"/>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w:t>
      </w:r>
      <w:r w:rsidRPr="00CD5BA3">
        <w:rPr>
          <w:rFonts w:eastAsia="宋体"/>
          <w:lang w:eastAsia="zh-CN"/>
        </w:rPr>
        <w:t xml:space="preserve"> </w:t>
      </w:r>
      <w:r>
        <w:rPr>
          <w:rFonts w:eastAsia="宋体"/>
          <w:lang w:eastAsia="zh-CN"/>
        </w:rPr>
        <w:t>information</w:t>
      </w:r>
      <w:r w:rsidRPr="00B916EC">
        <w:rPr>
          <w:rFonts w:eastAsia="宋体" w:hint="eastAsia"/>
          <w:lang w:eastAsia="zh-CN"/>
        </w:rPr>
        <w:t xml:space="preserve"> in a </w:t>
      </w:r>
      <w:r w:rsidRPr="00B916EC">
        <w:rPr>
          <w:rFonts w:eastAsia="宋体"/>
          <w:lang w:eastAsia="zh-CN"/>
        </w:rPr>
        <w:t xml:space="preserve">PUSCH transmission that is scheduled by </w:t>
      </w:r>
      <w:ins w:id="125" w:author="CATT" w:date="2020-02-05T18:23:00Z">
        <w:r w:rsidR="00BA6DA8">
          <w:rPr>
            <w:rFonts w:eastAsia="宋体" w:hint="eastAsia"/>
            <w:lang w:eastAsia="zh-CN"/>
          </w:rPr>
          <w:t xml:space="preserve">a </w:t>
        </w:r>
      </w:ins>
      <w:r w:rsidRPr="00B916EC">
        <w:rPr>
          <w:rFonts w:eastAsia="宋体"/>
          <w:lang w:eastAsia="zh-CN"/>
        </w:rPr>
        <w:t xml:space="preserve">DCI format </w:t>
      </w:r>
      <w:ins w:id="126" w:author="CATT" w:date="2020-02-05T18:25:00Z">
        <w:r w:rsidR="00BA6DA8">
          <w:rPr>
            <w:rFonts w:eastAsia="宋体" w:hint="eastAsia"/>
            <w:lang w:eastAsia="zh-CN"/>
          </w:rPr>
          <w:t>that include</w:t>
        </w:r>
      </w:ins>
      <w:ins w:id="127" w:author="CATT" w:date="2020-02-13T16:52:00Z">
        <w:r w:rsidR="00366A2F">
          <w:rPr>
            <w:rFonts w:eastAsia="宋体" w:hint="eastAsia"/>
            <w:lang w:eastAsia="zh-CN"/>
          </w:rPr>
          <w:t>s</w:t>
        </w:r>
      </w:ins>
      <w:ins w:id="128" w:author="CATT" w:date="2020-02-05T18:25:00Z">
        <w:r w:rsidR="00BA6DA8">
          <w:rPr>
            <w:rFonts w:eastAsia="宋体" w:hint="eastAsia"/>
            <w:lang w:eastAsia="zh-CN"/>
          </w:rPr>
          <w:t xml:space="preserve"> a DAI field</w:t>
        </w:r>
      </w:ins>
      <w:del w:id="129" w:author="CATT" w:date="2020-02-05T18:25:00Z">
        <w:r w:rsidRPr="00B916EC" w:rsidDel="00BA6DA8">
          <w:rPr>
            <w:rFonts w:eastAsia="宋体"/>
            <w:lang w:eastAsia="zh-CN"/>
          </w:rPr>
          <w:delText>0_1</w:delText>
        </w:r>
      </w:del>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r>
        <w:rPr>
          <w:rFonts w:eastAsia="宋体" w:cs="Arial"/>
          <w:lang w:eastAsia="zh-CN"/>
        </w:rPr>
        <w:t>Clause 9.1.2.1</w:t>
      </w:r>
      <w:r w:rsidRPr="00B916EC">
        <w:rPr>
          <w:rFonts w:eastAsia="宋体" w:cs="Arial"/>
          <w:lang w:eastAsia="zh-CN"/>
        </w:rPr>
        <w:t xml:space="preserve"> </w:t>
      </w:r>
      <w:r>
        <w:rPr>
          <w:rFonts w:eastAsia="宋体"/>
          <w:lang w:eastAsia="zh-CN"/>
        </w:rPr>
        <w:t xml:space="preserve">when a </w:t>
      </w:r>
      <w:r>
        <w:rPr>
          <w:rFonts w:eastAsia="宋体"/>
          <w:lang w:eastAsia="zh-CN"/>
        </w:rPr>
        <w:lastRenderedPageBreak/>
        <w:t xml:space="preserve">value of the DAI field </w:t>
      </w:r>
      <w:r w:rsidRPr="00B916EC">
        <w:rPr>
          <w:rFonts w:eastAsia="宋体" w:hint="eastAsia"/>
          <w:lang w:eastAsia="zh-CN"/>
        </w:rPr>
        <w:t xml:space="preserve">in </w:t>
      </w:r>
      <w:ins w:id="130" w:author="CATT" w:date="2020-02-05T18:25:00Z">
        <w:r w:rsidR="00BA6DA8">
          <w:rPr>
            <w:rFonts w:eastAsia="宋体" w:hint="eastAsia"/>
            <w:lang w:eastAsia="zh-CN"/>
          </w:rPr>
          <w:t xml:space="preserve">the </w:t>
        </w:r>
      </w:ins>
      <w:r w:rsidRPr="00B916EC">
        <w:rPr>
          <w:rFonts w:eastAsia="宋体"/>
          <w:lang w:eastAsia="zh-CN"/>
        </w:rPr>
        <w:t xml:space="preserve">DCI format </w:t>
      </w:r>
      <w:del w:id="131" w:author="CATT" w:date="2020-02-05T18:25:00Z">
        <w:r w:rsidRPr="00B916EC" w:rsidDel="00BA6DA8">
          <w:rPr>
            <w:rFonts w:eastAsia="宋体"/>
            <w:lang w:eastAsia="zh-CN"/>
          </w:rPr>
          <w:delText>0_1</w:delText>
        </w:r>
        <w:r w:rsidDel="00BA6DA8">
          <w:rPr>
            <w:rFonts w:eastAsia="宋体"/>
            <w:lang w:eastAsia="zh-CN"/>
          </w:rPr>
          <w:delText xml:space="preserve"> </w:delText>
        </w:r>
      </w:del>
      <w:r>
        <w:rPr>
          <w:rFonts w:eastAsia="宋体"/>
          <w:lang w:eastAsia="zh-CN"/>
        </w:rPr>
        <w:t xml:space="preserve">is </w:t>
      </w:r>
      <w:r w:rsidR="008869AC">
        <w:rPr>
          <w:rFonts w:cs="Arial"/>
          <w:noProof/>
          <w:position w:val="-10"/>
          <w:lang w:eastAsia="zh-CN"/>
        </w:rPr>
        <w:drawing>
          <wp:inline distT="0" distB="0" distL="0" distR="0" wp14:anchorId="0CDE3289" wp14:editId="43455DD4">
            <wp:extent cx="556260" cy="19812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sidRPr="007D54DD">
        <w:rPr>
          <w:rFonts w:eastAsia="宋体" w:cs="Arial"/>
          <w:lang w:eastAsia="zh-CN"/>
        </w:rPr>
        <w:t xml:space="preserve"> </w:t>
      </w:r>
      <w:r w:rsidRPr="00E1648B">
        <w:rPr>
          <w:rFonts w:eastAsia="宋体" w:cs="Arial"/>
          <w:lang w:eastAsia="zh-CN"/>
        </w:rPr>
        <w:t xml:space="preserve">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rFonts w:eastAsia="宋体"/>
          <w:lang w:eastAsia="zh-CN"/>
        </w:rPr>
        <w:t xml:space="preserve">. The UE does not generate a HARQ-ACK codebook for multiplexing in the PUSCH transmission when </w:t>
      </w:r>
      <w:r w:rsidR="008869AC">
        <w:rPr>
          <w:rFonts w:cs="Arial"/>
          <w:noProof/>
          <w:position w:val="-10"/>
          <w:lang w:eastAsia="zh-CN"/>
        </w:rPr>
        <w:drawing>
          <wp:inline distT="0" distB="0" distL="0" distR="0" wp14:anchorId="572D605C" wp14:editId="02D69B2B">
            <wp:extent cx="556260" cy="19812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Pr>
          <w:rFonts w:cs="Arial"/>
          <w:lang w:eastAsia="zh-CN"/>
        </w:rPr>
        <w:t xml:space="preserve"> </w:t>
      </w:r>
      <w:r>
        <w:t>unless the UE receives only a</w:t>
      </w:r>
      <w:r>
        <w:rPr>
          <w:rFonts w:hint="eastAsia"/>
          <w:lang w:eastAsia="zh-CN"/>
        </w:rPr>
        <w:t xml:space="preserve"> SPS PDSCH release</w:t>
      </w:r>
      <w:r w:rsidRPr="00405417">
        <w:rPr>
          <w:lang w:eastAsia="zh-CN"/>
        </w:rPr>
        <w:t>,</w:t>
      </w:r>
      <w:r w:rsidRPr="00131706">
        <w:rPr>
          <w:lang w:eastAsia="zh-CN"/>
        </w:rPr>
        <w:t xml:space="preserve"> </w:t>
      </w:r>
      <w:r w:rsidRPr="00072F61">
        <w:t xml:space="preserve">or only </w:t>
      </w:r>
      <w:r>
        <w:t xml:space="preserve">a </w:t>
      </w:r>
      <w:r w:rsidRPr="00072F61">
        <w:t>SPS PDSCH</w:t>
      </w:r>
      <w:r>
        <w:t>,</w:t>
      </w:r>
      <w:r>
        <w:rPr>
          <w:lang w:eastAsia="zh-CN"/>
        </w:rPr>
        <w:t xml:space="preserve"> or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eastAsia="zh-CN"/>
        </w:rPr>
        <w:t xml:space="preserve">counter </w:t>
      </w:r>
      <w:r>
        <w:rPr>
          <w:rFonts w:hint="eastAsia"/>
          <w:lang w:eastAsia="zh-CN"/>
        </w:rPr>
        <w:t>DAI</w:t>
      </w:r>
      <w:r w:rsidRPr="00AE44D6">
        <w:t xml:space="preserve"> field </w:t>
      </w:r>
      <w:r>
        <w:rPr>
          <w:rFonts w:hint="eastAsia"/>
          <w:lang w:eastAsia="zh-CN"/>
        </w:rPr>
        <w:t>value of 1</w:t>
      </w:r>
      <w:r>
        <w:rPr>
          <w:lang w:eastAsia="zh-CN"/>
        </w:rPr>
        <w:t xml:space="preserve"> on the PCell </w:t>
      </w:r>
      <w:r w:rsidRPr="00AE44D6">
        <w:rPr>
          <w:lang w:eastAsia="zh-CN"/>
        </w:rPr>
        <w:t>in the</w:t>
      </w:r>
      <w:r>
        <w:rPr>
          <w:lang w:eastAsia="zh-CN"/>
        </w:rPr>
        <w:t xml:space="preserve"> </w:t>
      </w:r>
      <w:r w:rsidR="008869AC">
        <w:rPr>
          <w:noProof/>
          <w:position w:val="-10"/>
          <w:lang w:eastAsia="zh-CN"/>
        </w:rPr>
        <w:drawing>
          <wp:inline distT="0" distB="0" distL="0" distR="0" wp14:anchorId="7E0B69C1" wp14:editId="16E5069B">
            <wp:extent cx="182880" cy="18288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E44D6">
        <w:t xml:space="preserve"> occasions for candidate PDSCH receptions</w:t>
      </w:r>
      <w:r>
        <w:rPr>
          <w:lang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 as described in Clause 9.1.2</w:t>
      </w:r>
      <w:r>
        <w:rPr>
          <w:rFonts w:cs="Arial"/>
          <w:lang w:eastAsia="zh-CN"/>
        </w:rPr>
        <w:t xml:space="preserve">. </w:t>
      </w:r>
      <w:r w:rsidR="008869AC">
        <w:rPr>
          <w:rFonts w:cs="Arial"/>
          <w:noProof/>
          <w:position w:val="-10"/>
          <w:lang w:eastAsia="zh-CN"/>
        </w:rPr>
        <w:drawing>
          <wp:inline distT="0" distB="0" distL="0" distR="0" wp14:anchorId="6B3B2B84" wp14:editId="58016488">
            <wp:extent cx="571500" cy="1981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571500" cy="198120"/>
                    </a:xfrm>
                    <a:prstGeom prst="rect">
                      <a:avLst/>
                    </a:prstGeom>
                    <a:noFill/>
                    <a:ln>
                      <a:noFill/>
                    </a:ln>
                  </pic:spPr>
                </pic:pic>
              </a:graphicData>
            </a:graphic>
          </wp:inline>
        </w:drawing>
      </w:r>
      <w:r>
        <w:rPr>
          <w:lang w:eastAsia="x-none"/>
        </w:rPr>
        <w:t xml:space="preserve"> </w:t>
      </w:r>
      <w:proofErr w:type="gramStart"/>
      <w:r>
        <w:rPr>
          <w:lang w:eastAsia="x-none"/>
        </w:rPr>
        <w:t>if</w:t>
      </w:r>
      <w:proofErr w:type="gramEnd"/>
      <w:r>
        <w:rPr>
          <w:lang w:eastAsia="x-none"/>
        </w:rPr>
        <w:t xml:space="preserve"> the </w:t>
      </w:r>
      <w:r>
        <w:rPr>
          <w:lang w:eastAsia="zh-CN"/>
        </w:rPr>
        <w:t xml:space="preserve">DAI field </w:t>
      </w:r>
      <w:r>
        <w:rPr>
          <w:lang w:eastAsia="x-none"/>
        </w:rPr>
        <w:t xml:space="preserve">in </w:t>
      </w:r>
      <w:ins w:id="132" w:author="CATT" w:date="2020-02-05T18:26:00Z">
        <w:r w:rsidR="00BA6DA8" w:rsidRPr="00AA31AF">
          <w:rPr>
            <w:rFonts w:eastAsia="宋体" w:hint="eastAsia"/>
            <w:lang w:eastAsia="zh-CN"/>
          </w:rPr>
          <w:t>the</w:t>
        </w:r>
      </w:ins>
      <w:ins w:id="133" w:author="CATT" w:date="2020-02-05T18:13:00Z">
        <w:r w:rsidR="00EE58A3" w:rsidRPr="00AA31AF">
          <w:rPr>
            <w:rFonts w:eastAsia="宋体" w:hint="eastAsia"/>
            <w:lang w:eastAsia="zh-CN"/>
          </w:rPr>
          <w:t xml:space="preserve"> </w:t>
        </w:r>
      </w:ins>
      <w:r>
        <w:rPr>
          <w:lang w:eastAsia="x-none"/>
        </w:rPr>
        <w:t xml:space="preserve">DCI format </w:t>
      </w:r>
      <w:del w:id="134" w:author="CATT" w:date="2020-02-05T16:13:00Z">
        <w:r w:rsidDel="00702BCA">
          <w:rPr>
            <w:lang w:eastAsia="x-none"/>
          </w:rPr>
          <w:delText>0_1</w:delText>
        </w:r>
        <w:r w:rsidDel="00702BCA">
          <w:rPr>
            <w:lang w:eastAsia="zh-CN"/>
          </w:rPr>
          <w:delText xml:space="preserve"> </w:delText>
        </w:r>
      </w:del>
      <w:r>
        <w:rPr>
          <w:lang w:eastAsia="zh-CN"/>
        </w:rPr>
        <w:t xml:space="preserve">is set to '0'; otherwise, </w:t>
      </w:r>
      <w:r w:rsidR="008869AC">
        <w:rPr>
          <w:rFonts w:cs="Arial"/>
          <w:noProof/>
          <w:position w:val="-10"/>
          <w:lang w:eastAsia="zh-CN"/>
        </w:rPr>
        <w:drawing>
          <wp:inline distT="0" distB="0" distL="0" distR="0" wp14:anchorId="487A9FBB" wp14:editId="234E991C">
            <wp:extent cx="556260" cy="1981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6260" cy="198120"/>
                    </a:xfrm>
                    <a:prstGeom prst="rect">
                      <a:avLst/>
                    </a:prstGeom>
                    <a:noFill/>
                    <a:ln>
                      <a:noFill/>
                    </a:ln>
                  </pic:spPr>
                </pic:pic>
              </a:graphicData>
            </a:graphic>
          </wp:inline>
        </w:drawing>
      </w:r>
      <w:r>
        <w:rPr>
          <w:lang w:eastAsia="x-none"/>
        </w:rPr>
        <w:t>.</w:t>
      </w:r>
    </w:p>
    <w:p w:rsidR="00EE58A3" w:rsidRPr="00BA6DA8" w:rsidRDefault="00EE58A3" w:rsidP="000A4B6F">
      <w:pPr>
        <w:spacing w:after="120"/>
        <w:jc w:val="center"/>
        <w:rPr>
          <w:rFonts w:eastAsia="宋体"/>
          <w:color w:val="FF0000"/>
          <w:sz w:val="24"/>
          <w:szCs w:val="24"/>
          <w:lang w:eastAsia="zh-CN"/>
        </w:rPr>
      </w:pPr>
      <w:bookmarkStart w:id="135" w:name="_Toc12021474"/>
      <w:bookmarkStart w:id="136" w:name="_Toc20311586"/>
      <w:bookmarkStart w:id="137" w:name="_Toc26719411"/>
      <w:bookmarkStart w:id="138" w:name="_Toc29894844"/>
      <w:bookmarkStart w:id="139" w:name="_Toc29899143"/>
      <w:bookmarkStart w:id="140" w:name="_Toc29899561"/>
      <w:bookmarkStart w:id="141" w:name="_Toc29917298"/>
      <w:r w:rsidRPr="00BA6DA8">
        <w:rPr>
          <w:color w:val="FF0000"/>
          <w:sz w:val="24"/>
          <w:szCs w:val="24"/>
        </w:rPr>
        <w:t>*** Unchanged text is omitted ***</w:t>
      </w:r>
    </w:p>
    <w:p w:rsidR="00EE58A3" w:rsidRPr="0040494A" w:rsidRDefault="00EE58A3" w:rsidP="0040494A">
      <w:pPr>
        <w:spacing w:after="120"/>
        <w:rPr>
          <w:rFonts w:ascii="Arial" w:hAnsi="Arial" w:cs="Arial"/>
          <w:sz w:val="24"/>
          <w:szCs w:val="24"/>
        </w:rPr>
      </w:pPr>
      <w:r w:rsidRPr="0040494A">
        <w:rPr>
          <w:rFonts w:ascii="Arial" w:hAnsi="Arial" w:cs="Arial"/>
          <w:sz w:val="24"/>
          <w:szCs w:val="24"/>
        </w:rPr>
        <w:t>9</w:t>
      </w:r>
      <w:r w:rsidRPr="0040494A">
        <w:rPr>
          <w:rFonts w:ascii="Arial" w:hAnsi="Arial" w:cs="Arial" w:hint="eastAsia"/>
          <w:sz w:val="24"/>
          <w:szCs w:val="24"/>
        </w:rPr>
        <w:t>.</w:t>
      </w:r>
      <w:r w:rsidRPr="0040494A">
        <w:rPr>
          <w:rFonts w:ascii="Arial" w:hAnsi="Arial" w:cs="Arial"/>
          <w:sz w:val="24"/>
          <w:szCs w:val="24"/>
        </w:rPr>
        <w:t>1.3.2</w:t>
      </w:r>
      <w:r w:rsidRPr="0040494A">
        <w:rPr>
          <w:rFonts w:ascii="Arial" w:hAnsi="Arial" w:cs="Arial" w:hint="eastAsia"/>
          <w:sz w:val="24"/>
          <w:szCs w:val="24"/>
        </w:rPr>
        <w:tab/>
      </w:r>
      <w:r w:rsidRPr="0040494A">
        <w:rPr>
          <w:rFonts w:ascii="Arial" w:hAnsi="Arial" w:cs="Arial"/>
          <w:sz w:val="24"/>
          <w:szCs w:val="24"/>
        </w:rPr>
        <w:t>Type-2 HARQ-ACK codebook in physical uplink shared channel</w:t>
      </w:r>
      <w:bookmarkEnd w:id="135"/>
      <w:bookmarkEnd w:id="136"/>
      <w:bookmarkEnd w:id="137"/>
      <w:bookmarkEnd w:id="138"/>
      <w:bookmarkEnd w:id="139"/>
      <w:bookmarkEnd w:id="140"/>
      <w:bookmarkEnd w:id="141"/>
    </w:p>
    <w:p w:rsidR="00BA6DA8" w:rsidRDefault="00BA6DA8" w:rsidP="000A4B6F">
      <w:pPr>
        <w:spacing w:after="120"/>
        <w:rPr>
          <w:rFonts w:eastAsia="宋体"/>
          <w:lang w:eastAsia="zh-CN"/>
        </w:rPr>
      </w:pPr>
      <w:r w:rsidRPr="00B916EC">
        <w:rPr>
          <w:rFonts w:eastAsia="宋体" w:cs="Arial"/>
          <w:lang w:eastAsia="zh-CN"/>
        </w:rPr>
        <w:t>I</w:t>
      </w:r>
      <w:r w:rsidRPr="00B916EC">
        <w:rPr>
          <w:rFonts w:eastAsia="宋体" w:hint="eastAsia"/>
          <w:lang w:eastAsia="zh-CN"/>
        </w:rPr>
        <w:t xml:space="preserve">f a UE </w:t>
      </w:r>
      <w:r>
        <w:rPr>
          <w:rFonts w:eastAsia="宋体"/>
          <w:lang w:eastAsia="zh-CN"/>
        </w:rPr>
        <w:t xml:space="preserve">would </w:t>
      </w:r>
      <w:r w:rsidRPr="00B916EC">
        <w:rPr>
          <w:rFonts w:eastAsia="宋体"/>
          <w:lang w:eastAsia="zh-CN"/>
        </w:rPr>
        <w:t>multiplex</w:t>
      </w:r>
      <w:r w:rsidRPr="00B916EC">
        <w:rPr>
          <w:rFonts w:eastAsia="宋体" w:hint="eastAsia"/>
          <w:lang w:eastAsia="zh-CN"/>
        </w:rPr>
        <w:t xml:space="preserve"> HARQ-ACK </w:t>
      </w:r>
      <w:r>
        <w:rPr>
          <w:rFonts w:eastAsia="宋体"/>
          <w:lang w:eastAsia="zh-CN"/>
        </w:rPr>
        <w:t xml:space="preserve">information </w:t>
      </w:r>
      <w:r w:rsidRPr="00B916EC">
        <w:rPr>
          <w:rFonts w:eastAsia="宋体" w:hint="eastAsia"/>
          <w:lang w:eastAsia="zh-CN"/>
        </w:rPr>
        <w:t xml:space="preserve">in a </w:t>
      </w:r>
      <w:r w:rsidRPr="00B916EC">
        <w:rPr>
          <w:rFonts w:eastAsia="宋体"/>
          <w:lang w:eastAsia="zh-CN"/>
        </w:rPr>
        <w:t xml:space="preserve">PUSCH transmission that is not scheduled by a DCI format or is scheduled by </w:t>
      </w:r>
      <w:r>
        <w:rPr>
          <w:rFonts w:eastAsia="宋体"/>
          <w:lang w:eastAsia="zh-CN"/>
        </w:rPr>
        <w:t xml:space="preserve">a </w:t>
      </w:r>
      <w:r w:rsidRPr="00B916EC">
        <w:rPr>
          <w:rFonts w:eastAsia="宋体"/>
          <w:lang w:eastAsia="zh-CN"/>
        </w:rPr>
        <w:t xml:space="preserve">DCI format </w:t>
      </w:r>
      <w:r w:rsidRPr="00EE027F">
        <w:rPr>
          <w:rFonts w:eastAsia="宋体"/>
          <w:lang w:eastAsia="zh-CN"/>
        </w:rPr>
        <w:t>that does not include a DAI field</w:t>
      </w:r>
      <w:r w:rsidRPr="00B916EC">
        <w:rPr>
          <w:rFonts w:eastAsia="宋体" w:hint="eastAsia"/>
          <w:lang w:eastAsia="zh-CN"/>
        </w:rPr>
        <w:t xml:space="preserve">, </w:t>
      </w:r>
      <w:r>
        <w:rPr>
          <w:rFonts w:eastAsia="宋体"/>
          <w:lang w:eastAsia="zh-CN"/>
        </w:rPr>
        <w:t>then</w:t>
      </w:r>
    </w:p>
    <w:p w:rsidR="00BA6DA8" w:rsidRPr="0009732E" w:rsidRDefault="00BA6DA8" w:rsidP="000A4B6F">
      <w:pPr>
        <w:pStyle w:val="B1"/>
        <w:spacing w:after="120"/>
      </w:pPr>
      <w:r w:rsidRPr="0009732E">
        <w:rPr>
          <w:iCs/>
          <w:lang w:eastAsia="zh-CN"/>
        </w:rPr>
        <w:t>-</w:t>
      </w:r>
      <w:r w:rsidRPr="0009732E">
        <w:rPr>
          <w:iCs/>
          <w:lang w:eastAsia="zh-CN"/>
        </w:rPr>
        <w:tab/>
        <w:t>i</w:t>
      </w:r>
      <w:r w:rsidRPr="0009732E">
        <w:rPr>
          <w:iCs/>
          <w:lang w:val="en-GB" w:eastAsia="zh-CN"/>
        </w:rPr>
        <w:t xml:space="preserve">f the </w:t>
      </w:r>
      <w:r w:rsidRPr="0009732E">
        <w:rPr>
          <w:rFonts w:cs="Arial"/>
          <w:lang w:eastAsia="zh-CN"/>
        </w:rPr>
        <w:t xml:space="preserve">UE has not received any PDCCH within the </w:t>
      </w:r>
      <w:r w:rsidRPr="0009732E">
        <w:rPr>
          <w:lang w:eastAsia="zh-CN"/>
        </w:rPr>
        <w:t xml:space="preserve">monitoring occasions </w:t>
      </w:r>
      <w:r w:rsidRPr="0009732E">
        <w:t>for DCI format</w:t>
      </w:r>
      <w:r>
        <w:rPr>
          <w:lang w:val="en-US"/>
        </w:rPr>
        <w:t>s</w:t>
      </w:r>
      <w:r w:rsidRPr="0009732E">
        <w:rPr>
          <w:lang w:eastAsia="zh-CN"/>
        </w:rPr>
        <w:t xml:space="preserve"> scheduling PDSCH receptions or SPS </w:t>
      </w:r>
      <w:r w:rsidRPr="0009732E">
        <w:rPr>
          <w:lang w:val="en-US" w:eastAsia="zh-CN"/>
        </w:rPr>
        <w:t xml:space="preserve">PDSCH </w:t>
      </w:r>
      <w:r w:rsidRPr="0009732E">
        <w:rPr>
          <w:lang w:eastAsia="zh-CN"/>
        </w:rPr>
        <w:t xml:space="preserve">release on any serving cell </w:t>
      </w:r>
      <w:r w:rsidR="008869AC">
        <w:rPr>
          <w:noProof/>
          <w:position w:val="-6"/>
          <w:lang w:val="en-US" w:eastAsia="zh-CN"/>
        </w:rPr>
        <w:drawing>
          <wp:inline distT="0" distB="0" distL="0" distR="0">
            <wp:extent cx="99060" cy="9906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9060" cy="99060"/>
                    </a:xfrm>
                    <a:prstGeom prst="rect">
                      <a:avLst/>
                    </a:prstGeom>
                    <a:noFill/>
                    <a:ln>
                      <a:noFill/>
                    </a:ln>
                  </pic:spPr>
                </pic:pic>
              </a:graphicData>
            </a:graphic>
          </wp:inline>
        </w:drawing>
      </w:r>
      <w:r w:rsidRPr="0009732E">
        <w:rPr>
          <w:lang w:val="en-US"/>
        </w:rPr>
        <w:t xml:space="preserve"> and the UE does not have HARQ-ACK information in response to </w:t>
      </w:r>
      <w:r>
        <w:rPr>
          <w:lang w:val="en-US"/>
        </w:rPr>
        <w:t xml:space="preserve">a </w:t>
      </w:r>
      <w:r w:rsidRPr="0009732E">
        <w:rPr>
          <w:rFonts w:eastAsia="宋体"/>
          <w:lang w:eastAsia="zh-CN"/>
        </w:rPr>
        <w:t xml:space="preserve">SPS PDSCH </w:t>
      </w:r>
      <w:r w:rsidRPr="0009732E">
        <w:rPr>
          <w:rFonts w:eastAsia="宋体"/>
          <w:lang w:val="en-US" w:eastAsia="zh-CN"/>
        </w:rPr>
        <w:t>reception to multiplex in the PUSCH</w:t>
      </w:r>
      <w:r w:rsidRPr="0009732E">
        <w:t xml:space="preserve">, as described in </w:t>
      </w:r>
      <w:r>
        <w:rPr>
          <w:rFonts w:cs="Arial"/>
          <w:lang w:eastAsia="zh-CN"/>
        </w:rPr>
        <w:t>Clause</w:t>
      </w:r>
      <w:r w:rsidRPr="0009732E">
        <w:rPr>
          <w:rFonts w:cs="Arial"/>
          <w:lang w:eastAsia="zh-CN"/>
        </w:rPr>
        <w:t xml:space="preserve"> 9.1.3.1</w:t>
      </w:r>
      <w:r w:rsidRPr="0009732E">
        <w:rPr>
          <w:iCs/>
          <w:lang w:val="en-GB" w:eastAsia="zh-CN"/>
        </w:rPr>
        <w:t xml:space="preserve">, </w:t>
      </w:r>
      <w:r w:rsidRPr="0009732E">
        <w:rPr>
          <w:rFonts w:cs="Arial"/>
          <w:lang w:eastAsia="zh-CN"/>
        </w:rPr>
        <w:t xml:space="preserve">the UE does not multiplex </w:t>
      </w:r>
      <w:r w:rsidRPr="0009732E">
        <w:rPr>
          <w:rFonts w:hint="eastAsia"/>
          <w:lang w:eastAsia="zh-CN"/>
        </w:rPr>
        <w:t>HARQ-ACK</w:t>
      </w:r>
      <w:r w:rsidRPr="0009732E">
        <w:rPr>
          <w:lang w:eastAsia="zh-CN"/>
        </w:rPr>
        <w:t xml:space="preserve"> </w:t>
      </w:r>
      <w:r w:rsidRPr="0009732E">
        <w:rPr>
          <w:lang w:val="en-US" w:eastAsia="zh-CN"/>
        </w:rPr>
        <w:t xml:space="preserve">information </w:t>
      </w:r>
      <w:r w:rsidRPr="0009732E">
        <w:rPr>
          <w:lang w:eastAsia="zh-CN"/>
        </w:rPr>
        <w:t>in the PUSCH transmission;</w:t>
      </w:r>
    </w:p>
    <w:p w:rsidR="00BA6DA8" w:rsidRPr="00B916EC" w:rsidRDefault="00BA6DA8" w:rsidP="000A4B6F">
      <w:pPr>
        <w:pStyle w:val="B1"/>
        <w:spacing w:after="120"/>
        <w:rPr>
          <w:rFonts w:eastAsia="宋体" w:cs="Arial"/>
          <w:lang w:eastAsia="zh-CN"/>
        </w:rPr>
      </w:pPr>
      <w:r>
        <w:rPr>
          <w:rFonts w:eastAsia="宋体" w:cs="Arial"/>
          <w:lang w:eastAsia="zh-CN"/>
        </w:rPr>
        <w:t>-</w:t>
      </w:r>
      <w:r>
        <w:rPr>
          <w:rFonts w:eastAsia="宋体" w:cs="Arial"/>
          <w:lang w:eastAsia="zh-CN"/>
        </w:rPr>
        <w:tab/>
      </w:r>
      <w:r>
        <w:rPr>
          <w:rFonts w:eastAsia="宋体" w:cs="Arial"/>
          <w:lang w:val="en-US" w:eastAsia="zh-CN"/>
        </w:rPr>
        <w:t xml:space="preserve">else, </w:t>
      </w:r>
      <w:r w:rsidRPr="00B916EC">
        <w:rPr>
          <w:rFonts w:eastAsia="宋体" w:cs="Arial" w:hint="eastAsia"/>
          <w:lang w:eastAsia="zh-CN"/>
        </w:rPr>
        <w:t xml:space="preserve">the UE </w:t>
      </w:r>
      <w:r w:rsidRPr="00B916EC">
        <w:rPr>
          <w:rFonts w:eastAsia="宋体" w:cs="Arial"/>
          <w:lang w:eastAsia="zh-CN"/>
        </w:rPr>
        <w:t>generates the HARQ-ACK codebook</w:t>
      </w:r>
      <w:r>
        <w:rPr>
          <w:rFonts w:eastAsia="宋体" w:cs="Arial"/>
          <w:lang w:eastAsia="zh-CN"/>
        </w:rPr>
        <w:t xml:space="preserve"> </w:t>
      </w:r>
      <w:r w:rsidRPr="00B916EC">
        <w:rPr>
          <w:rFonts w:eastAsia="宋体" w:cs="Arial"/>
          <w:lang w:eastAsia="zh-CN"/>
        </w:rPr>
        <w:t xml:space="preserve">as described in </w:t>
      </w:r>
      <w:r>
        <w:rPr>
          <w:rFonts w:eastAsia="宋体" w:cs="Arial"/>
          <w:lang w:eastAsia="zh-CN"/>
        </w:rPr>
        <w:t>Clause 9.1.3.1</w:t>
      </w:r>
      <w:r w:rsidRPr="00B916EC">
        <w:rPr>
          <w:rFonts w:eastAsia="宋体"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rPr>
          <w:rFonts w:eastAsia="宋体" w:cs="Arial"/>
          <w:lang w:eastAsia="zh-CN"/>
        </w:rPr>
        <w:t>.</w:t>
      </w:r>
    </w:p>
    <w:p w:rsidR="00BA6DA8" w:rsidRPr="00B916EC" w:rsidRDefault="00BA6DA8" w:rsidP="000A4B6F">
      <w:pPr>
        <w:spacing w:after="120"/>
        <w:rPr>
          <w:rFonts w:eastAsia="宋体"/>
          <w:lang w:eastAsia="zh-CN"/>
        </w:rPr>
      </w:pPr>
      <w:r w:rsidRPr="00B916EC">
        <w:rPr>
          <w:rFonts w:eastAsia="宋体" w:cs="Arial"/>
          <w:lang w:eastAsia="zh-CN"/>
        </w:rPr>
        <w:t>I</w:t>
      </w:r>
      <w:r w:rsidRPr="00B916EC">
        <w:rPr>
          <w:rFonts w:eastAsia="宋体" w:hint="eastAsia"/>
          <w:lang w:eastAsia="zh-CN"/>
        </w:rPr>
        <w:t xml:space="preserve">f a UE </w:t>
      </w:r>
      <w:r w:rsidRPr="00B916EC">
        <w:rPr>
          <w:rFonts w:eastAsia="宋体"/>
          <w:lang w:eastAsia="zh-CN"/>
        </w:rPr>
        <w:t>multiplexes</w:t>
      </w:r>
      <w:r w:rsidRPr="00B916EC">
        <w:rPr>
          <w:rFonts w:eastAsia="宋体" w:hint="eastAsia"/>
          <w:lang w:eastAsia="zh-CN"/>
        </w:rPr>
        <w:t xml:space="preserve"> HARQ-ACK </w:t>
      </w:r>
      <w:r>
        <w:rPr>
          <w:rFonts w:eastAsia="宋体"/>
          <w:lang w:eastAsia="zh-CN"/>
        </w:rPr>
        <w:t xml:space="preserve">information </w:t>
      </w:r>
      <w:r w:rsidRPr="00B916EC">
        <w:rPr>
          <w:rFonts w:eastAsia="宋体" w:hint="eastAsia"/>
          <w:lang w:eastAsia="zh-CN"/>
        </w:rPr>
        <w:t xml:space="preserve">in a </w:t>
      </w:r>
      <w:r w:rsidRPr="00B916EC">
        <w:rPr>
          <w:rFonts w:eastAsia="宋体"/>
          <w:lang w:eastAsia="zh-CN"/>
        </w:rPr>
        <w:t xml:space="preserve">PUSCH transmission that is scheduled by </w:t>
      </w:r>
      <w:ins w:id="142" w:author="CATT" w:date="2020-02-05T18:18:00Z">
        <w:r>
          <w:rPr>
            <w:rFonts w:eastAsia="宋体" w:hint="eastAsia"/>
            <w:lang w:eastAsia="zh-CN"/>
          </w:rPr>
          <w:t xml:space="preserve">a </w:t>
        </w:r>
      </w:ins>
      <w:r w:rsidRPr="00B916EC">
        <w:rPr>
          <w:rFonts w:eastAsia="宋体"/>
          <w:lang w:eastAsia="zh-CN"/>
        </w:rPr>
        <w:t xml:space="preserve">DCI </w:t>
      </w:r>
      <w:proofErr w:type="gramStart"/>
      <w:r w:rsidRPr="00B916EC">
        <w:rPr>
          <w:rFonts w:eastAsia="宋体"/>
          <w:lang w:eastAsia="zh-CN"/>
        </w:rPr>
        <w:t xml:space="preserve">format </w:t>
      </w:r>
      <w:ins w:id="143" w:author="CATT" w:date="2020-02-05T18:18:00Z">
        <w:r>
          <w:rPr>
            <w:rFonts w:eastAsia="宋体"/>
            <w:lang w:val="en-GB"/>
          </w:rPr>
          <w:t xml:space="preserve"> that</w:t>
        </w:r>
        <w:proofErr w:type="gramEnd"/>
        <w:r>
          <w:rPr>
            <w:rFonts w:eastAsia="宋体"/>
            <w:lang w:val="en-GB"/>
          </w:rPr>
          <w:t xml:space="preserve"> include</w:t>
        </w:r>
      </w:ins>
      <w:ins w:id="144" w:author="CATT" w:date="2020-02-13T16:52:00Z">
        <w:r w:rsidR="00366A2F">
          <w:rPr>
            <w:rFonts w:eastAsia="宋体" w:hint="eastAsia"/>
            <w:lang w:val="en-GB" w:eastAsia="zh-CN"/>
          </w:rPr>
          <w:t>s</w:t>
        </w:r>
      </w:ins>
      <w:ins w:id="145" w:author="CATT" w:date="2020-02-05T18:18:00Z">
        <w:r>
          <w:rPr>
            <w:rFonts w:eastAsia="宋体"/>
            <w:lang w:val="en-GB"/>
          </w:rPr>
          <w:t xml:space="preserve"> a DAI field</w:t>
        </w:r>
      </w:ins>
      <w:del w:id="146" w:author="CATT" w:date="2020-02-05T18:18:00Z">
        <w:r w:rsidRPr="00B916EC" w:rsidDel="003C6F34">
          <w:rPr>
            <w:rFonts w:eastAsia="宋体"/>
            <w:lang w:eastAsia="zh-CN"/>
          </w:rPr>
          <w:delText>0_1</w:delText>
        </w:r>
      </w:del>
      <w:r w:rsidRPr="00B916EC">
        <w:rPr>
          <w:rFonts w:eastAsia="宋体" w:hint="eastAsia"/>
          <w:lang w:eastAsia="zh-CN"/>
        </w:rPr>
        <w:t xml:space="preserve">, </w:t>
      </w:r>
      <w:r w:rsidRPr="00B916EC">
        <w:rPr>
          <w:rFonts w:eastAsia="宋体" w:cs="Arial" w:hint="eastAsia"/>
          <w:lang w:eastAsia="zh-CN"/>
        </w:rPr>
        <w:t xml:space="preserve">the UE </w:t>
      </w:r>
      <w:r w:rsidRPr="00B916EC">
        <w:rPr>
          <w:rFonts w:eastAsia="宋体" w:cs="Arial"/>
          <w:lang w:eastAsia="zh-CN"/>
        </w:rPr>
        <w:t xml:space="preserve">generates the HARQ-ACK codebook as described in </w:t>
      </w:r>
      <w:r>
        <w:rPr>
          <w:rFonts w:eastAsia="宋体" w:cs="Arial"/>
          <w:lang w:eastAsia="zh-CN"/>
        </w:rPr>
        <w:t>Clause 9.1.3.1</w:t>
      </w:r>
      <w:r w:rsidRPr="00B916EC">
        <w:rPr>
          <w:rFonts w:eastAsia="宋体" w:cs="Arial"/>
          <w:lang w:eastAsia="zh-CN"/>
        </w:rPr>
        <w:t xml:space="preserve">, </w:t>
      </w:r>
      <w:r w:rsidRPr="00B916EC">
        <w:rPr>
          <w:rFonts w:eastAsia="宋体" w:hint="eastAsia"/>
          <w:lang w:eastAsia="zh-CN"/>
        </w:rPr>
        <w:t>with the following modifications:</w:t>
      </w:r>
    </w:p>
    <w:p w:rsidR="00BA6DA8" w:rsidRPr="00AB688D" w:rsidRDefault="00BA6DA8" w:rsidP="000A4B6F">
      <w:pPr>
        <w:pStyle w:val="B1"/>
        <w:spacing w:after="120"/>
        <w:rPr>
          <w:rFonts w:eastAsia="宋体"/>
          <w:lang w:val="en-US" w:eastAsia="zh-CN"/>
        </w:rPr>
      </w:pPr>
      <w:r>
        <w:t>-</w:t>
      </w:r>
      <w:r>
        <w:tab/>
      </w:r>
      <w:r w:rsidRPr="00B916EC">
        <w:t xml:space="preserve">For </w:t>
      </w:r>
      <w:r>
        <w:rPr>
          <w:lang w:val="en-US"/>
        </w:rPr>
        <w:t xml:space="preserve">the pseudo-code for the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rFonts w:eastAsia="宋体" w:cs="Arial"/>
          <w:lang w:val="en-US" w:eastAsia="zh-CN"/>
        </w:rPr>
        <w:t>,</w:t>
      </w:r>
      <w:r>
        <w:rPr>
          <w:lang w:val="en-US"/>
        </w:rPr>
        <w:t xml:space="preserve"> </w:t>
      </w:r>
      <w:r w:rsidRPr="008B708C">
        <w:rPr>
          <w:szCs w:val="22"/>
        </w:rPr>
        <w:t xml:space="preserve">after the completion of the </w:t>
      </w:r>
      <w:r w:rsidR="008869AC">
        <w:rPr>
          <w:noProof/>
          <w:position w:val="-6"/>
          <w:lang w:val="en-US" w:eastAsia="zh-CN"/>
        </w:rPr>
        <w:drawing>
          <wp:inline distT="0" distB="0" distL="0" distR="0">
            <wp:extent cx="121920" cy="16002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Pr>
          <w:rFonts w:eastAsia="宋体"/>
          <w:lang w:val="en-US" w:eastAsia="zh-CN"/>
        </w:rPr>
        <w:t xml:space="preserve"> and </w:t>
      </w:r>
      <w:r w:rsidR="008869AC">
        <w:rPr>
          <w:noProof/>
          <w:position w:val="-6"/>
          <w:lang w:val="en-US" w:eastAsia="zh-CN"/>
        </w:rPr>
        <w:drawing>
          <wp:inline distT="0" distB="0" distL="0" distR="0">
            <wp:extent cx="167640" cy="16002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67640" cy="160020"/>
                    </a:xfrm>
                    <a:prstGeom prst="rect">
                      <a:avLst/>
                    </a:prstGeom>
                    <a:noFill/>
                    <a:ln>
                      <a:noFill/>
                    </a:ln>
                  </pic:spPr>
                </pic:pic>
              </a:graphicData>
            </a:graphic>
          </wp:inline>
        </w:drawing>
      </w:r>
      <w:r>
        <w:rPr>
          <w:rFonts w:eastAsia="宋体"/>
          <w:lang w:val="en-US" w:eastAsia="zh-CN"/>
        </w:rPr>
        <w:t xml:space="preserve"> loops, </w:t>
      </w:r>
      <w:r>
        <w:rPr>
          <w:lang w:val="en-US"/>
        </w:rPr>
        <w:t xml:space="preserve">the UE sets </w:t>
      </w:r>
      <w:r w:rsidR="008869AC">
        <w:rPr>
          <w:noProof/>
          <w:position w:val="-12"/>
          <w:lang w:val="en-US" w:eastAsia="zh-CN"/>
        </w:rPr>
        <w:drawing>
          <wp:inline distT="0" distB="0" distL="0" distR="0">
            <wp:extent cx="662940" cy="24384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62940" cy="243840"/>
                    </a:xfrm>
                    <a:prstGeom prst="rect">
                      <a:avLst/>
                    </a:prstGeom>
                    <a:noFill/>
                    <a:ln>
                      <a:noFill/>
                    </a:ln>
                  </pic:spPr>
                </pic:pic>
              </a:graphicData>
            </a:graphic>
          </wp:inline>
        </w:drawing>
      </w:r>
      <w:r>
        <w:rPr>
          <w:lang w:val="en-US" w:eastAsia="zh-CN"/>
        </w:rPr>
        <w:t xml:space="preserve"> </w:t>
      </w:r>
      <w:r w:rsidRPr="00B916EC">
        <w:rPr>
          <w:lang w:val="en-US"/>
        </w:rPr>
        <w:t xml:space="preserve">where </w:t>
      </w:r>
      <w:r w:rsidR="008869AC">
        <w:rPr>
          <w:noProof/>
          <w:position w:val="-10"/>
          <w:lang w:val="en-US" w:eastAsia="zh-CN"/>
        </w:rPr>
        <w:drawing>
          <wp:inline distT="0" distB="0" distL="0" distR="0">
            <wp:extent cx="259080" cy="21336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9080" cy="213360"/>
                    </a:xfrm>
                    <a:prstGeom prst="rect">
                      <a:avLst/>
                    </a:prstGeom>
                    <a:noFill/>
                    <a:ln>
                      <a:noFill/>
                    </a:ln>
                  </pic:spPr>
                </pic:pic>
              </a:graphicData>
            </a:graphic>
          </wp:inline>
        </w:drawing>
      </w:r>
      <w:r w:rsidRPr="00B916EC">
        <w:rPr>
          <w:rFonts w:eastAsia="宋体" w:hint="eastAsia"/>
          <w:lang w:eastAsia="zh-CN"/>
        </w:rPr>
        <w:t xml:space="preserve"> is the value of the DAI </w:t>
      </w:r>
      <w:r w:rsidRPr="00B916EC">
        <w:rPr>
          <w:rFonts w:eastAsia="宋体"/>
          <w:lang w:val="en-US" w:eastAsia="zh-CN"/>
        </w:rPr>
        <w:t xml:space="preserve">field </w:t>
      </w:r>
      <w:r w:rsidRPr="00B916EC">
        <w:rPr>
          <w:rFonts w:eastAsia="宋体" w:hint="eastAsia"/>
          <w:lang w:val="en-US" w:eastAsia="zh-CN"/>
        </w:rPr>
        <w:t xml:space="preserve">in </w:t>
      </w:r>
      <w:r w:rsidRPr="00B916EC">
        <w:rPr>
          <w:rFonts w:eastAsia="宋体"/>
          <w:lang w:eastAsia="zh-CN"/>
        </w:rPr>
        <w:t xml:space="preserve">DCI format </w:t>
      </w:r>
      <w:r w:rsidRPr="00B916EC">
        <w:rPr>
          <w:rFonts w:eastAsia="宋体"/>
          <w:lang w:val="en-US" w:eastAsia="zh-CN"/>
        </w:rPr>
        <w:t xml:space="preserve">0_1 </w:t>
      </w:r>
      <w:ins w:id="147" w:author="CATT" w:date="2020-02-05T18:18:00Z">
        <w:r>
          <w:rPr>
            <w:rFonts w:eastAsia="宋体" w:hint="eastAsia"/>
            <w:lang w:val="en-US" w:eastAsia="zh-CN"/>
          </w:rPr>
          <w:t xml:space="preserve">or DCI format 0_2 </w:t>
        </w:r>
      </w:ins>
      <w:r w:rsidRPr="00B916EC">
        <w:rPr>
          <w:rFonts w:eastAsia="宋体" w:hint="eastAsia"/>
          <w:lang w:eastAsia="zh-CN"/>
        </w:rPr>
        <w:t xml:space="preserve">according to Table </w:t>
      </w:r>
      <w:r w:rsidRPr="00B916EC">
        <w:rPr>
          <w:rFonts w:eastAsia="宋体"/>
          <w:lang w:eastAsia="zh-CN"/>
        </w:rPr>
        <w:t>9.1.3</w:t>
      </w:r>
      <w:r w:rsidRPr="00B916EC">
        <w:rPr>
          <w:rFonts w:eastAsia="宋体" w:hint="eastAsia"/>
          <w:lang w:eastAsia="zh-CN"/>
        </w:rPr>
        <w:t>-2</w:t>
      </w:r>
    </w:p>
    <w:p w:rsidR="00BA6DA8" w:rsidRPr="00B916EC" w:rsidRDefault="00BA6DA8" w:rsidP="000A4B6F">
      <w:pPr>
        <w:pStyle w:val="B1"/>
        <w:spacing w:after="120"/>
      </w:pPr>
      <w:r>
        <w:t>-</w:t>
      </w:r>
      <w:r>
        <w:tab/>
      </w:r>
      <w:r w:rsidRPr="00B916EC">
        <w:t xml:space="preserve">For the case of first and second HARQ-ACK sub-codebooks, </w:t>
      </w:r>
      <w:r w:rsidRPr="00B916EC">
        <w:rPr>
          <w:rFonts w:eastAsia="宋体"/>
          <w:lang w:eastAsia="zh-CN"/>
        </w:rPr>
        <w:t>DCI format 0_1</w:t>
      </w:r>
      <w:ins w:id="148" w:author="CATT" w:date="2020-02-05T18:19:00Z">
        <w:r w:rsidRPr="003C6F34">
          <w:rPr>
            <w:rFonts w:eastAsia="宋体" w:hint="eastAsia"/>
            <w:lang w:val="en-US" w:eastAsia="zh-CN"/>
          </w:rPr>
          <w:t xml:space="preserve"> </w:t>
        </w:r>
        <w:r>
          <w:rPr>
            <w:rFonts w:eastAsia="宋体" w:hint="eastAsia"/>
            <w:lang w:val="en-US" w:eastAsia="zh-CN"/>
          </w:rPr>
          <w:t>or DCI format 0_2</w:t>
        </w:r>
      </w:ins>
      <w:r w:rsidRPr="00B916EC">
        <w:rPr>
          <w:rFonts w:eastAsia="宋体"/>
          <w:lang w:eastAsia="zh-CN"/>
        </w:rPr>
        <w:t xml:space="preserve"> includes a first DAI field corresponding to </w:t>
      </w:r>
      <w:r w:rsidRPr="00B916EC">
        <w:t xml:space="preserve">the first HARQ-ACK sub-codebook and a second </w:t>
      </w:r>
      <w:r w:rsidRPr="00B916EC">
        <w:rPr>
          <w:rFonts w:eastAsia="宋体"/>
          <w:lang w:eastAsia="zh-CN"/>
        </w:rPr>
        <w:t xml:space="preserve">DAI field corresponding to </w:t>
      </w:r>
      <w:r w:rsidRPr="00B916EC">
        <w:t>the second HARQ-ACK sub-codebook</w:t>
      </w:r>
    </w:p>
    <w:p w:rsidR="00BA6DA8" w:rsidRDefault="00BA6DA8" w:rsidP="000A4B6F">
      <w:pPr>
        <w:pStyle w:val="B1"/>
        <w:spacing w:after="120"/>
      </w:pPr>
      <w:r>
        <w:rPr>
          <w:rFonts w:eastAsia="宋体"/>
          <w:i/>
          <w:lang w:eastAsia="zh-CN"/>
        </w:rPr>
        <w:t>-</w:t>
      </w:r>
      <w:r>
        <w:rPr>
          <w:rFonts w:eastAsia="宋体"/>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eastAsia="宋体"/>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rsidR="00BA6DA8" w:rsidRDefault="00BA6DA8" w:rsidP="000A4B6F">
      <w:pPr>
        <w:spacing w:after="120"/>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w:t>
      </w:r>
      <w:ins w:id="149" w:author="CATT" w:date="2020-02-05T18:20:00Z">
        <w:r>
          <w:rPr>
            <w:rFonts w:hint="eastAsia"/>
            <w:lang w:eastAsia="zh-CN"/>
          </w:rPr>
          <w:t xml:space="preserve">a </w:t>
        </w:r>
      </w:ins>
      <w:r w:rsidRPr="00AE44D6">
        <w:rPr>
          <w:lang w:eastAsia="zh-CN"/>
        </w:rPr>
        <w:t xml:space="preserve">DCI format </w:t>
      </w:r>
      <w:del w:id="150" w:author="CATT" w:date="2020-02-05T18:20:00Z">
        <w:r w:rsidRPr="00AE44D6" w:rsidDel="003C6F34">
          <w:rPr>
            <w:lang w:eastAsia="zh-CN"/>
          </w:rPr>
          <w:delText>0_1</w:delText>
        </w:r>
      </w:del>
      <w:del w:id="151" w:author="CATT" w:date="2020-02-05T18:21:00Z">
        <w:r w:rsidRPr="00AE44D6" w:rsidDel="003C6F34">
          <w:rPr>
            <w:lang w:eastAsia="zh-CN"/>
          </w:rPr>
          <w:delText xml:space="preserve"> </w:delText>
        </w:r>
      </w:del>
      <w:r w:rsidRPr="00AE44D6">
        <w:rPr>
          <w:lang w:eastAsia="zh-CN"/>
        </w:rPr>
        <w:t>with</w:t>
      </w:r>
      <w:r>
        <w:rPr>
          <w:lang w:eastAsia="zh-CN"/>
        </w:rPr>
        <w:t xml:space="preserve"> </w:t>
      </w:r>
      <w:r w:rsidRPr="00FA4577">
        <w:rPr>
          <w:lang w:eastAsia="zh-CN"/>
        </w:rPr>
        <w:t>DAI field value</w:t>
      </w:r>
      <w:r w:rsidRPr="00AE44D6">
        <w:rPr>
          <w:lang w:eastAsia="zh-CN"/>
        </w:rPr>
        <w:t xml:space="preserve"> </w:t>
      </w:r>
      <w:r w:rsidR="008869AC">
        <w:rPr>
          <w:rFonts w:cs="Arial"/>
          <w:noProof/>
          <w:position w:val="-10"/>
          <w:lang w:eastAsia="zh-CN"/>
        </w:rPr>
        <w:drawing>
          <wp:inline distT="0" distB="0" distL="0" distR="0">
            <wp:extent cx="556260" cy="220980"/>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6260" cy="220980"/>
                    </a:xfrm>
                    <a:prstGeom prst="rect">
                      <a:avLst/>
                    </a:prstGeom>
                    <a:noFill/>
                    <a:ln>
                      <a:noFill/>
                    </a:ln>
                  </pic:spPr>
                </pic:pic>
              </a:graphicData>
            </a:graphic>
          </wp:inline>
        </w:drawing>
      </w:r>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PDCCH with </w:t>
      </w:r>
      <w:ins w:id="152" w:author="CATT" w:date="2020-02-05T18:20:00Z">
        <w:r>
          <w:rPr>
            <w:rFonts w:hint="eastAsia"/>
            <w:lang w:eastAsia="zh-CN"/>
          </w:rPr>
          <w:t xml:space="preserve">a </w:t>
        </w:r>
      </w:ins>
      <w:r w:rsidRPr="00AE44D6">
        <w:t xml:space="preserve">DCI format </w:t>
      </w:r>
      <w:del w:id="153" w:author="CATT" w:date="2020-02-05T18:20:00Z">
        <w:r w:rsidRPr="00AE44D6" w:rsidDel="003C6F34">
          <w:rPr>
            <w:lang w:eastAsia="zh-CN"/>
          </w:rPr>
          <w:delText xml:space="preserve">1_0 or DCI format 1_1 </w:delText>
        </w:r>
      </w:del>
      <w:r w:rsidRPr="00AE44D6">
        <w:rPr>
          <w:lang w:eastAsia="zh-CN"/>
        </w:rPr>
        <w:t xml:space="preserve">for scheduling PDSCH receptions or SPS </w:t>
      </w:r>
      <w:r w:rsidRPr="00FA4577">
        <w:rPr>
          <w:lang w:eastAsia="zh-CN"/>
        </w:rPr>
        <w:t xml:space="preserve">PDSCH </w:t>
      </w:r>
      <w:r w:rsidRPr="00AE44D6">
        <w:rPr>
          <w:lang w:eastAsia="zh-CN"/>
        </w:rPr>
        <w:t xml:space="preserve">release on any serving cell </w:t>
      </w:r>
      <w:r w:rsidR="008869AC">
        <w:rPr>
          <w:noProof/>
          <w:position w:val="-6"/>
          <w:lang w:eastAsia="zh-CN"/>
        </w:rPr>
        <w:drawing>
          <wp:inline distT="0" distB="0" distL="0" distR="0">
            <wp:extent cx="99060" cy="18288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t xml:space="preserve"> and the UE does not have HARQ-ACK information in response to a </w:t>
      </w:r>
      <w:r w:rsidRPr="00B916EC">
        <w:rPr>
          <w:rFonts w:eastAsia="宋体"/>
          <w:lang w:eastAsia="zh-CN"/>
        </w:rPr>
        <w:t xml:space="preserve">SPS PDSCH </w:t>
      </w:r>
      <w:r>
        <w:rPr>
          <w:rFonts w:eastAsia="宋体"/>
          <w:lang w:eastAsia="zh-CN"/>
        </w:rPr>
        <w:t>reception to multiplex in the PUSCH</w:t>
      </w:r>
      <w:r w:rsidRPr="00AE44D6">
        <w:t xml:space="preserve">, as described in </w:t>
      </w:r>
      <w:r>
        <w:rPr>
          <w:rFonts w:cs="Arial"/>
          <w:lang w:eastAsia="zh-CN"/>
        </w:rPr>
        <w:t>Clause 9.1.3.1</w:t>
      </w:r>
      <w:r w:rsidRPr="00AE44D6">
        <w:rPr>
          <w:rFonts w:cs="Arial"/>
          <w:lang w:eastAsia="zh-CN"/>
        </w:rPr>
        <w:t xml:space="preserve">, the UE does not multiplex </w:t>
      </w:r>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rsidR="00BA6DA8" w:rsidRDefault="00BA6DA8" w:rsidP="000A4B6F">
      <w:pPr>
        <w:spacing w:after="120"/>
      </w:pPr>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w:t>
      </w:r>
      <w:ins w:id="154" w:author="CATT" w:date="2020-04-09T11:56:00Z">
        <w:r w:rsidR="00280889">
          <w:rPr>
            <w:rFonts w:hint="eastAsia"/>
            <w:lang w:eastAsia="zh-CN"/>
          </w:rPr>
          <w:t xml:space="preserve">a </w:t>
        </w:r>
      </w:ins>
      <w:r w:rsidRPr="00FA4577">
        <w:rPr>
          <w:lang w:eastAsia="zh-CN"/>
        </w:rPr>
        <w:t>DCI format</w:t>
      </w:r>
      <w:del w:id="155" w:author="CATT" w:date="2020-02-05T18:21:00Z">
        <w:r w:rsidRPr="00FA4577" w:rsidDel="003C6F34">
          <w:rPr>
            <w:lang w:eastAsia="zh-CN"/>
          </w:rPr>
          <w:delText xml:space="preserve"> 0_1</w:delText>
        </w:r>
      </w:del>
      <w:r w:rsidRPr="00FA4577">
        <w:rPr>
          <w:lang w:eastAsia="zh-CN"/>
        </w:rPr>
        <w:t xml:space="preserve"> with first DAI field value </w:t>
      </w:r>
      <w:r w:rsidR="008869AC">
        <w:rPr>
          <w:rFonts w:cs="Arial"/>
          <w:noProof/>
          <w:position w:val="-10"/>
          <w:lang w:eastAsia="zh-CN"/>
        </w:rPr>
        <w:drawing>
          <wp:inline distT="0" distB="0" distL="0" distR="0">
            <wp:extent cx="556260" cy="2209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6260" cy="220980"/>
                    </a:xfrm>
                    <a:prstGeom prst="rect">
                      <a:avLst/>
                    </a:prstGeom>
                    <a:noFill/>
                    <a:ln>
                      <a:noFill/>
                    </a:ln>
                  </pic:spPr>
                </pic:pic>
              </a:graphicData>
            </a:graphic>
          </wp:inline>
        </w:drawing>
      </w:r>
      <w:r w:rsidRPr="00FA4577">
        <w:rPr>
          <w:rFonts w:cs="Arial"/>
          <w:lang w:eastAsia="zh-CN"/>
        </w:rPr>
        <w:t xml:space="preserve"> or with second </w:t>
      </w:r>
      <w:r w:rsidRPr="00FA4577">
        <w:rPr>
          <w:lang w:eastAsia="zh-CN"/>
        </w:rPr>
        <w:t xml:space="preserve">DAI field value </w:t>
      </w:r>
      <w:r w:rsidR="008869AC">
        <w:rPr>
          <w:rFonts w:cs="Arial"/>
          <w:noProof/>
          <w:position w:val="-10"/>
          <w:lang w:eastAsia="zh-CN"/>
        </w:rPr>
        <w:drawing>
          <wp:inline distT="0" distB="0" distL="0" distR="0">
            <wp:extent cx="556260" cy="22098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56260" cy="220980"/>
                    </a:xfrm>
                    <a:prstGeom prst="rect">
                      <a:avLst/>
                    </a:prstGeom>
                    <a:noFill/>
                    <a:ln>
                      <a:noFill/>
                    </a:ln>
                  </pic:spPr>
                </pic:pic>
              </a:graphicData>
            </a:graphic>
          </wp:inline>
        </w:drawing>
      </w:r>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PDCCH with </w:t>
      </w:r>
      <w:ins w:id="156" w:author="CATT" w:date="2020-02-05T18:22:00Z">
        <w:r>
          <w:rPr>
            <w:rFonts w:hint="eastAsia"/>
            <w:lang w:eastAsia="zh-CN"/>
          </w:rPr>
          <w:t xml:space="preserve">a </w:t>
        </w:r>
      </w:ins>
      <w:r w:rsidRPr="00FA4577">
        <w:t>DCI format</w:t>
      </w:r>
      <w:del w:id="157" w:author="CATT" w:date="2020-02-05T18:22:00Z">
        <w:r w:rsidRPr="00FA4577" w:rsidDel="003C6F34">
          <w:delText xml:space="preserve"> </w:delText>
        </w:r>
        <w:r w:rsidRPr="00FA4577" w:rsidDel="003C6F34">
          <w:rPr>
            <w:lang w:eastAsia="zh-CN"/>
          </w:rPr>
          <w:delText>1_0 or with DCI format 1_1</w:delText>
        </w:r>
      </w:del>
      <w:r w:rsidRPr="00FA4577">
        <w:rPr>
          <w:lang w:eastAsia="zh-CN"/>
        </w:rPr>
        <w:t xml:space="preserve">, respectively, for scheduling PDSCH receptions or SPS PDSCH release on any serving cell </w:t>
      </w:r>
      <w:r w:rsidR="008869AC">
        <w:rPr>
          <w:noProof/>
          <w:position w:val="-6"/>
          <w:lang w:eastAsia="zh-CN"/>
        </w:rPr>
        <w:drawing>
          <wp:inline distT="0" distB="0" distL="0" distR="0">
            <wp:extent cx="99060" cy="18288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FA4577">
        <w:t xml:space="preserve"> </w:t>
      </w:r>
      <w:r w:rsidRPr="00C02012">
        <w:t xml:space="preserve">and the UE does not have HARQ-ACK information in response to </w:t>
      </w:r>
      <w:r>
        <w:t xml:space="preserve">a </w:t>
      </w:r>
      <w:r w:rsidRPr="00D61DB9">
        <w:rPr>
          <w:rFonts w:eastAsia="宋体"/>
          <w:lang w:eastAsia="zh-CN"/>
        </w:rPr>
        <w:t xml:space="preserve">SPS PDSCH </w:t>
      </w:r>
      <w:r w:rsidRPr="00FA4577">
        <w:rPr>
          <w:rFonts w:eastAsia="宋体"/>
          <w:lang w:eastAsia="zh-CN"/>
        </w:rPr>
        <w:t>reception to multiplex in the PUSCH</w:t>
      </w:r>
      <w:r w:rsidRPr="006C71DF">
        <w:t xml:space="preserve">, as described in </w:t>
      </w:r>
      <w:r>
        <w:rPr>
          <w:rFonts w:cs="Arial"/>
          <w:lang w:eastAsia="zh-CN"/>
        </w:rPr>
        <w:t>Clause</w:t>
      </w:r>
      <w:r w:rsidRPr="006C71DF">
        <w:rPr>
          <w:rFonts w:cs="Arial"/>
          <w:lang w:eastAsia="zh-CN"/>
        </w:rPr>
        <w:t xml:space="preserve"> 9.1.3.1, the UE does not multiplex </w:t>
      </w:r>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rsidR="007B3FB7" w:rsidRDefault="007B3FB7" w:rsidP="002B49A1">
      <w:pPr>
        <w:pStyle w:val="TH"/>
        <w:spacing w:after="120"/>
      </w:pPr>
      <w:r>
        <w:lastRenderedPageBreak/>
        <w:t xml:space="preserve">Table 9.1.3-2: Value of </w:t>
      </w:r>
      <w:r>
        <w:rPr>
          <w:lang w:eastAsia="zh-CN"/>
        </w:rPr>
        <w:t>DAI in DCI format 0_1</w:t>
      </w:r>
      <w:ins w:id="158" w:author="CATT" w:date="2020-02-13T17:17:00Z">
        <w:r>
          <w:rPr>
            <w:rFonts w:hint="eastAsia"/>
            <w:lang w:eastAsia="zh-CN"/>
          </w:rPr>
          <w:t xml:space="preserve"> or DCI format 0_2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
        <w:gridCol w:w="1793"/>
        <w:gridCol w:w="6187"/>
      </w:tblGrid>
      <w:tr w:rsidR="007B3FB7" w:rsidTr="007B3FB7">
        <w:trPr>
          <w:cantSplit/>
          <w:jc w:val="center"/>
        </w:trPr>
        <w:tc>
          <w:tcPr>
            <w:tcW w:w="136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B3FB7" w:rsidRDefault="007B3FB7" w:rsidP="000A4B6F">
            <w:pPr>
              <w:pStyle w:val="TAH"/>
              <w:spacing w:after="120"/>
            </w:pPr>
            <w:r>
              <w:t>DAI</w:t>
            </w:r>
            <w:r>
              <w:br/>
              <w:t>MSB, LSB</w:t>
            </w:r>
          </w:p>
        </w:tc>
        <w:tc>
          <w:tcPr>
            <w:tcW w:w="18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B3FB7" w:rsidRDefault="008869AC" w:rsidP="000A4B6F">
            <w:pPr>
              <w:pStyle w:val="TAH"/>
              <w:spacing w:after="120"/>
            </w:pPr>
            <w:r>
              <w:rPr>
                <w:noProof/>
                <w:position w:val="-10"/>
                <w:lang w:eastAsia="zh-CN"/>
              </w:rPr>
              <w:drawing>
                <wp:inline distT="0" distB="0" distL="0" distR="0">
                  <wp:extent cx="365760" cy="2209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65760" cy="220980"/>
                          </a:xfrm>
                          <a:prstGeom prst="rect">
                            <a:avLst/>
                          </a:prstGeom>
                          <a:noFill/>
                          <a:ln>
                            <a:noFill/>
                          </a:ln>
                        </pic:spPr>
                      </pic:pic>
                    </a:graphicData>
                  </a:graphic>
                </wp:inline>
              </w:drawing>
            </w:r>
            <w:r w:rsidR="007B3FB7">
              <w:t xml:space="preserve"> </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7B3FB7" w:rsidRDefault="007B3FB7" w:rsidP="000A4B6F">
            <w:pPr>
              <w:pStyle w:val="TAH"/>
              <w:spacing w:after="120"/>
            </w:pPr>
            <w:r>
              <w:rPr>
                <w:lang w:eastAsia="zh-CN"/>
              </w:rPr>
              <w:t xml:space="preserve">Number of {serving cell, PDCCH monitoring occasion}-pair(s) in which </w:t>
            </w:r>
            <w:r>
              <w:t>PDSCH transmission(</w:t>
            </w:r>
            <w:r>
              <w:rPr>
                <w:lang w:eastAsia="zh-CN"/>
              </w:rPr>
              <w:t xml:space="preserve">s) associated with PDCCH or </w:t>
            </w:r>
            <w:r>
              <w:t>PDCCH indicating SPS PDSCH release</w:t>
            </w:r>
            <w:r>
              <w:rPr>
                <w:lang w:eastAsia="zh-CN"/>
              </w:rPr>
              <w:t xml:space="preserve"> is present, denoted as </w:t>
            </w:r>
            <w:r w:rsidR="008869AC">
              <w:rPr>
                <w:noProof/>
                <w:position w:val="-4"/>
                <w:lang w:eastAsia="zh-CN"/>
              </w:rPr>
              <w:drawing>
                <wp:inline distT="0" distB="0" distL="0" distR="0">
                  <wp:extent cx="182880" cy="160020"/>
                  <wp:effectExtent l="0" t="0" r="0"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2880" cy="160020"/>
                          </a:xfrm>
                          <a:prstGeom prst="rect">
                            <a:avLst/>
                          </a:prstGeom>
                          <a:noFill/>
                          <a:ln>
                            <a:noFill/>
                          </a:ln>
                        </pic:spPr>
                      </pic:pic>
                    </a:graphicData>
                  </a:graphic>
                </wp:inline>
              </w:drawing>
            </w:r>
            <w:r>
              <w:rPr>
                <w:lang w:eastAsia="zh-CN"/>
              </w:rPr>
              <w:t xml:space="preserve"> and </w:t>
            </w:r>
            <w:r w:rsidR="008869AC">
              <w:rPr>
                <w:noProof/>
                <w:position w:val="-4"/>
                <w:lang w:eastAsia="zh-CN"/>
              </w:rPr>
              <w:drawing>
                <wp:inline distT="0" distB="0" distL="0" distR="0">
                  <wp:extent cx="365760" cy="16002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65760" cy="160020"/>
                          </a:xfrm>
                          <a:prstGeom prst="rect">
                            <a:avLst/>
                          </a:prstGeom>
                          <a:noFill/>
                          <a:ln>
                            <a:noFill/>
                          </a:ln>
                        </pic:spPr>
                      </pic:pic>
                    </a:graphicData>
                  </a:graphic>
                </wp:inline>
              </w:drawing>
            </w:r>
          </w:p>
        </w:tc>
      </w:tr>
      <w:tr w:rsidR="007B3FB7" w:rsidTr="007B3FB7">
        <w:trPr>
          <w:cantSplit/>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0,0</w:t>
            </w:r>
          </w:p>
        </w:tc>
        <w:tc>
          <w:tcPr>
            <w:tcW w:w="1890"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1</w:t>
            </w:r>
          </w:p>
        </w:tc>
        <w:tc>
          <w:tcPr>
            <w:tcW w:w="6599" w:type="dxa"/>
            <w:tcBorders>
              <w:top w:val="single" w:sz="4" w:space="0" w:color="auto"/>
              <w:left w:val="single" w:sz="4" w:space="0" w:color="auto"/>
              <w:bottom w:val="single" w:sz="4" w:space="0" w:color="auto"/>
              <w:right w:val="single" w:sz="4" w:space="0" w:color="auto"/>
            </w:tcBorders>
            <w:vAlign w:val="center"/>
            <w:hideMark/>
          </w:tcPr>
          <w:p w:rsidR="007B3FB7" w:rsidRDefault="008869AC" w:rsidP="000A4B6F">
            <w:pPr>
              <w:pStyle w:val="TAC"/>
              <w:spacing w:after="120"/>
            </w:pPr>
            <w:r>
              <w:rPr>
                <w:b/>
                <w:noProof/>
                <w:position w:val="-10"/>
                <w:lang w:eastAsia="zh-CN"/>
              </w:rPr>
              <w:drawing>
                <wp:inline distT="0" distB="0" distL="0" distR="0">
                  <wp:extent cx="1013460" cy="1828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013460" cy="182880"/>
                          </a:xfrm>
                          <a:prstGeom prst="rect">
                            <a:avLst/>
                          </a:prstGeom>
                          <a:noFill/>
                          <a:ln>
                            <a:noFill/>
                          </a:ln>
                        </pic:spPr>
                      </pic:pic>
                    </a:graphicData>
                  </a:graphic>
                </wp:inline>
              </w:drawing>
            </w:r>
          </w:p>
        </w:tc>
      </w:tr>
      <w:tr w:rsidR="007B3FB7" w:rsidTr="007B3FB7">
        <w:trPr>
          <w:cantSplit/>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0,1</w:t>
            </w:r>
          </w:p>
        </w:tc>
        <w:tc>
          <w:tcPr>
            <w:tcW w:w="1890"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2</w:t>
            </w:r>
          </w:p>
        </w:tc>
        <w:tc>
          <w:tcPr>
            <w:tcW w:w="6599" w:type="dxa"/>
            <w:tcBorders>
              <w:top w:val="single" w:sz="4" w:space="0" w:color="auto"/>
              <w:left w:val="single" w:sz="4" w:space="0" w:color="auto"/>
              <w:bottom w:val="single" w:sz="4" w:space="0" w:color="auto"/>
              <w:right w:val="single" w:sz="4" w:space="0" w:color="auto"/>
            </w:tcBorders>
            <w:vAlign w:val="center"/>
            <w:hideMark/>
          </w:tcPr>
          <w:p w:rsidR="007B3FB7" w:rsidRDefault="008869AC" w:rsidP="000A4B6F">
            <w:pPr>
              <w:pStyle w:val="TAC"/>
              <w:spacing w:after="120"/>
            </w:pPr>
            <w:r>
              <w:rPr>
                <w:b/>
                <w:noProof/>
                <w:position w:val="-10"/>
                <w:lang w:eastAsia="zh-CN"/>
              </w:rPr>
              <w:drawing>
                <wp:inline distT="0" distB="0" distL="0" distR="0">
                  <wp:extent cx="1097280" cy="1828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7B3FB7" w:rsidTr="007B3FB7">
        <w:trPr>
          <w:cantSplit/>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1,0</w:t>
            </w:r>
          </w:p>
        </w:tc>
        <w:tc>
          <w:tcPr>
            <w:tcW w:w="1890"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3</w:t>
            </w:r>
          </w:p>
        </w:tc>
        <w:tc>
          <w:tcPr>
            <w:tcW w:w="6599" w:type="dxa"/>
            <w:tcBorders>
              <w:top w:val="single" w:sz="4" w:space="0" w:color="auto"/>
              <w:left w:val="single" w:sz="4" w:space="0" w:color="auto"/>
              <w:bottom w:val="single" w:sz="4" w:space="0" w:color="auto"/>
              <w:right w:val="single" w:sz="4" w:space="0" w:color="auto"/>
            </w:tcBorders>
            <w:vAlign w:val="center"/>
            <w:hideMark/>
          </w:tcPr>
          <w:p w:rsidR="007B3FB7" w:rsidRDefault="008869AC" w:rsidP="000A4B6F">
            <w:pPr>
              <w:pStyle w:val="TAC"/>
              <w:spacing w:after="120"/>
            </w:pPr>
            <w:r>
              <w:rPr>
                <w:b/>
                <w:noProof/>
                <w:position w:val="-10"/>
                <w:lang w:eastAsia="zh-CN"/>
              </w:rPr>
              <w:drawing>
                <wp:inline distT="0" distB="0" distL="0" distR="0">
                  <wp:extent cx="1097280" cy="18288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r w:rsidR="007B3FB7" w:rsidTr="007B3FB7">
        <w:trPr>
          <w:cantSplit/>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1,1</w:t>
            </w:r>
          </w:p>
        </w:tc>
        <w:tc>
          <w:tcPr>
            <w:tcW w:w="1890" w:type="dxa"/>
            <w:tcBorders>
              <w:top w:val="single" w:sz="4" w:space="0" w:color="auto"/>
              <w:left w:val="single" w:sz="4" w:space="0" w:color="auto"/>
              <w:bottom w:val="single" w:sz="4" w:space="0" w:color="auto"/>
              <w:right w:val="single" w:sz="4" w:space="0" w:color="auto"/>
            </w:tcBorders>
            <w:vAlign w:val="center"/>
            <w:hideMark/>
          </w:tcPr>
          <w:p w:rsidR="007B3FB7" w:rsidRDefault="007B3FB7" w:rsidP="000A4B6F">
            <w:pPr>
              <w:pStyle w:val="TAC"/>
              <w:spacing w:after="120"/>
            </w:pPr>
            <w:r>
              <w:t>4</w:t>
            </w:r>
          </w:p>
        </w:tc>
        <w:tc>
          <w:tcPr>
            <w:tcW w:w="6599" w:type="dxa"/>
            <w:tcBorders>
              <w:top w:val="single" w:sz="4" w:space="0" w:color="auto"/>
              <w:left w:val="single" w:sz="4" w:space="0" w:color="auto"/>
              <w:bottom w:val="single" w:sz="4" w:space="0" w:color="auto"/>
              <w:right w:val="single" w:sz="4" w:space="0" w:color="auto"/>
            </w:tcBorders>
            <w:vAlign w:val="center"/>
            <w:hideMark/>
          </w:tcPr>
          <w:p w:rsidR="007B3FB7" w:rsidRDefault="008869AC" w:rsidP="000A4B6F">
            <w:pPr>
              <w:pStyle w:val="TAC"/>
              <w:spacing w:after="120"/>
            </w:pPr>
            <w:r>
              <w:rPr>
                <w:b/>
                <w:noProof/>
                <w:position w:val="-10"/>
                <w:lang w:eastAsia="zh-CN"/>
              </w:rPr>
              <w:drawing>
                <wp:inline distT="0" distB="0" distL="0" distR="0">
                  <wp:extent cx="1097280" cy="18288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p>
        </w:tc>
      </w:tr>
    </w:tbl>
    <w:p w:rsidR="007B3FB7" w:rsidRPr="007B3FB7" w:rsidRDefault="007B3FB7" w:rsidP="000A4B6F">
      <w:pPr>
        <w:spacing w:after="120"/>
        <w:rPr>
          <w:rFonts w:eastAsia="宋体"/>
          <w:lang w:val="en-GB"/>
        </w:rPr>
      </w:pPr>
    </w:p>
    <w:p w:rsidR="00B972B4" w:rsidRPr="00A578C0" w:rsidRDefault="00B972B4" w:rsidP="000A4B6F">
      <w:pPr>
        <w:spacing w:after="120"/>
        <w:rPr>
          <w:rFonts w:eastAsia="宋体"/>
          <w:color w:val="FF0000"/>
        </w:rPr>
      </w:pPr>
      <w:r w:rsidRPr="00A578C0">
        <w:rPr>
          <w:rFonts w:eastAsia="宋体" w:hint="eastAsia"/>
          <w:color w:val="FF0000"/>
        </w:rPr>
        <w:t>----------------------------------------------------- End of text proposal ------------------------------------------------------</w:t>
      </w:r>
    </w:p>
    <w:p w:rsidR="001F3C82" w:rsidRDefault="001F3C82" w:rsidP="006C074B">
      <w:pPr>
        <w:pStyle w:val="1"/>
        <w:rPr>
          <w:lang w:eastAsia="zh-CN"/>
        </w:rPr>
      </w:pPr>
      <w:r w:rsidRPr="006C074B">
        <w:rPr>
          <w:rFonts w:hint="eastAsia"/>
        </w:rPr>
        <w:t>Conclusion</w:t>
      </w:r>
    </w:p>
    <w:p w:rsidR="001D403E" w:rsidRPr="001D403E" w:rsidRDefault="001D403E" w:rsidP="001D403E">
      <w:pPr>
        <w:spacing w:beforeLines="50" w:before="120" w:after="120"/>
        <w:rPr>
          <w:rFonts w:eastAsia="宋体"/>
          <w:lang w:eastAsia="zh-CN"/>
        </w:rPr>
      </w:pPr>
      <w:bookmarkStart w:id="159" w:name="_GoBack"/>
      <w:r>
        <w:rPr>
          <w:rFonts w:eastAsia="宋体"/>
          <w:lang w:val="en-GB"/>
        </w:rPr>
        <w:t xml:space="preserve">In this contribution, we </w:t>
      </w:r>
      <w:r w:rsidR="00A656B9">
        <w:rPr>
          <w:rFonts w:eastAsia="宋体"/>
          <w:lang w:val="en-GB"/>
        </w:rPr>
        <w:t>analy</w:t>
      </w:r>
      <w:r w:rsidR="00A656B9">
        <w:rPr>
          <w:rFonts w:eastAsia="宋体"/>
          <w:lang w:val="en-GB" w:eastAsia="zh-CN"/>
        </w:rPr>
        <w:t>se</w:t>
      </w:r>
      <w:r>
        <w:rPr>
          <w:rFonts w:eastAsia="宋体"/>
          <w:lang w:val="en-GB"/>
        </w:rPr>
        <w:t xml:space="preserve"> </w:t>
      </w:r>
      <w:r w:rsidRPr="00932346">
        <w:rPr>
          <w:rFonts w:hint="eastAsia"/>
          <w:lang w:eastAsia="zh-CN"/>
        </w:rPr>
        <w:t>the remaining issues for UL control enhancements for URLLC</w:t>
      </w:r>
      <w:r w:rsidRPr="00262809">
        <w:rPr>
          <w:rFonts w:eastAsia="宋体" w:hint="eastAsia"/>
          <w:lang w:eastAsia="zh-CN"/>
        </w:rPr>
        <w:t xml:space="preserve"> and give the following proposals</w:t>
      </w:r>
      <w:r>
        <w:rPr>
          <w:rFonts w:eastAsia="宋体" w:hint="eastAsia"/>
          <w:lang w:eastAsia="zh-CN"/>
        </w:rPr>
        <w:t>:</w:t>
      </w:r>
    </w:p>
    <w:p w:rsidR="006B1E96" w:rsidRDefault="006B1E96" w:rsidP="006B1E96">
      <w:pPr>
        <w:spacing w:after="120"/>
        <w:jc w:val="both"/>
        <w:rPr>
          <w:rFonts w:eastAsia="宋体"/>
          <w:b/>
          <w:i/>
          <w:lang w:eastAsia="zh-CN"/>
        </w:rPr>
      </w:pPr>
      <w:r>
        <w:rPr>
          <w:rFonts w:eastAsia="宋体"/>
          <w:b/>
          <w:i/>
          <w:lang w:eastAsia="zh-CN"/>
        </w:rPr>
        <w:t xml:space="preserve">Proposal </w:t>
      </w:r>
      <w:r>
        <w:rPr>
          <w:rFonts w:eastAsia="宋体" w:hint="eastAsia"/>
          <w:b/>
          <w:i/>
          <w:lang w:eastAsia="zh-CN"/>
        </w:rPr>
        <w:t>1</w:t>
      </w:r>
      <w:r>
        <w:rPr>
          <w:rFonts w:eastAsia="宋体"/>
          <w:b/>
          <w:i/>
          <w:lang w:eastAsia="zh-CN"/>
        </w:rPr>
        <w:t xml:space="preserve">: Additional d2 should be added in the processing time of high priority channel only </w:t>
      </w:r>
      <w:r>
        <w:rPr>
          <w:rFonts w:eastAsia="宋体" w:hint="eastAsia"/>
          <w:b/>
          <w:i/>
          <w:lang w:eastAsia="zh-CN"/>
        </w:rPr>
        <w:t xml:space="preserve">if </w:t>
      </w:r>
      <w:r w:rsidRPr="00497202">
        <w:rPr>
          <w:rFonts w:eastAsia="宋体"/>
          <w:b/>
          <w:i/>
          <w:lang w:eastAsia="zh-CN"/>
        </w:rPr>
        <w:t xml:space="preserve">the time from the end of the last symbol of the PDCCH associated with the high priority channel to the start of the first symbol of the low priority </w:t>
      </w:r>
      <w:r w:rsidRPr="00497202">
        <w:rPr>
          <w:rFonts w:eastAsia="宋体" w:hint="eastAsia"/>
          <w:b/>
          <w:i/>
          <w:lang w:eastAsia="zh-CN"/>
        </w:rPr>
        <w:t>channel</w:t>
      </w:r>
      <w:r w:rsidRPr="00497202">
        <w:rPr>
          <w:rFonts w:eastAsia="宋体"/>
          <w:b/>
          <w:i/>
          <w:lang w:eastAsia="zh-CN"/>
        </w:rPr>
        <w:t xml:space="preserve"> is less than T_proc</w:t>
      </w:r>
      <w:proofErr w:type="gramStart"/>
      <w:r w:rsidRPr="00497202">
        <w:rPr>
          <w:rFonts w:eastAsia="宋体"/>
          <w:b/>
          <w:i/>
          <w:lang w:eastAsia="zh-CN"/>
        </w:rPr>
        <w:t>,2</w:t>
      </w:r>
      <w:proofErr w:type="gramEnd"/>
      <w:r>
        <w:rPr>
          <w:rFonts w:eastAsia="宋体"/>
          <w:b/>
          <w:i/>
          <w:lang w:eastAsia="zh-CN"/>
        </w:rPr>
        <w:t>.</w:t>
      </w:r>
    </w:p>
    <w:p w:rsidR="006B1E96" w:rsidRPr="00B13DA4" w:rsidRDefault="006B1E96" w:rsidP="006B1E96">
      <w:pPr>
        <w:numPr>
          <w:ilvl w:val="1"/>
          <w:numId w:val="33"/>
        </w:numPr>
        <w:spacing w:after="120"/>
        <w:jc w:val="both"/>
        <w:rPr>
          <w:rFonts w:eastAsia="宋体"/>
          <w:b/>
          <w:i/>
          <w:lang w:eastAsia="zh-CN"/>
        </w:rPr>
      </w:pPr>
      <w:r w:rsidRPr="00497202">
        <w:rPr>
          <w:rFonts w:eastAsia="宋体"/>
          <w:b/>
          <w:i/>
          <w:lang w:eastAsia="zh-CN"/>
        </w:rPr>
        <w:t>T_proc,2</w:t>
      </w:r>
      <w:r>
        <w:rPr>
          <w:rFonts w:eastAsia="宋体" w:hint="eastAsia"/>
          <w:b/>
          <w:i/>
          <w:lang w:eastAsia="zh-CN"/>
        </w:rPr>
        <w:t xml:space="preserve"> is </w:t>
      </w:r>
      <w:r w:rsidRPr="00497202">
        <w:rPr>
          <w:rFonts w:eastAsia="宋体" w:hint="eastAsia"/>
          <w:b/>
          <w:i/>
          <w:lang w:eastAsia="zh-CN"/>
        </w:rPr>
        <w:t>the cancellation time needed for the low priority channel</w:t>
      </w:r>
      <w:r>
        <w:rPr>
          <w:rFonts w:eastAsia="宋体" w:hint="eastAsia"/>
          <w:b/>
          <w:i/>
          <w:lang w:eastAsia="zh-CN"/>
        </w:rPr>
        <w:t xml:space="preserve">, it </w:t>
      </w:r>
      <w:r w:rsidRPr="00B13DA4">
        <w:rPr>
          <w:rFonts w:eastAsia="宋体"/>
          <w:b/>
          <w:i/>
          <w:lang w:eastAsia="zh-CN"/>
        </w:rPr>
        <w:t>corre</w:t>
      </w:r>
      <w:r w:rsidRPr="00B13DA4">
        <w:rPr>
          <w:rFonts w:eastAsia="宋体" w:hint="eastAsia"/>
          <w:b/>
          <w:i/>
          <w:lang w:eastAsia="zh-CN"/>
        </w:rPr>
        <w:t>s</w:t>
      </w:r>
      <w:r w:rsidRPr="00B13DA4">
        <w:rPr>
          <w:rFonts w:eastAsia="宋体"/>
          <w:b/>
          <w:i/>
          <w:lang w:eastAsia="zh-CN"/>
        </w:rPr>
        <w:t>pond</w:t>
      </w:r>
      <w:r>
        <w:rPr>
          <w:rFonts w:eastAsia="宋体" w:hint="eastAsia"/>
          <w:b/>
          <w:i/>
          <w:lang w:eastAsia="zh-CN"/>
        </w:rPr>
        <w:t>s</w:t>
      </w:r>
      <w:r w:rsidRPr="00B13DA4">
        <w:rPr>
          <w:rFonts w:eastAsia="宋体"/>
          <w:b/>
          <w:i/>
          <w:lang w:eastAsia="zh-CN"/>
        </w:rPr>
        <w:t xml:space="preserve"> to UE processing time capability for the carrier</w:t>
      </w:r>
      <w:r>
        <w:rPr>
          <w:rFonts w:eastAsia="宋体" w:hint="eastAsia"/>
          <w:b/>
          <w:i/>
          <w:lang w:eastAsia="zh-CN"/>
        </w:rPr>
        <w:t xml:space="preserve"> of low priority channel, wher</w:t>
      </w:r>
      <w:r w:rsidRPr="00984DD7">
        <w:rPr>
          <w:rFonts w:eastAsia="宋体" w:hint="eastAsia"/>
          <w:b/>
          <w:i/>
          <w:lang w:eastAsia="zh-CN"/>
        </w:rPr>
        <w:t>e u</w:t>
      </w:r>
      <w:r w:rsidRPr="00984DD7">
        <w:rPr>
          <w:rFonts w:eastAsia="宋体" w:hint="eastAsia"/>
          <w:b/>
          <w:lang w:eastAsia="zh-CN"/>
        </w:rPr>
        <w:t xml:space="preserve"> </w:t>
      </w:r>
      <w:r w:rsidRPr="00984DD7">
        <w:rPr>
          <w:b/>
          <w:i/>
          <w:lang w:eastAsia="x-none"/>
        </w:rPr>
        <w:t>is selected based on the smallest SCS configuration between the SCS configuration used for the PDCCH</w:t>
      </w:r>
      <w:r w:rsidRPr="00984DD7">
        <w:rPr>
          <w:rFonts w:eastAsia="宋体" w:hint="eastAsia"/>
          <w:b/>
          <w:i/>
          <w:lang w:eastAsia="zh-CN"/>
        </w:rPr>
        <w:t xml:space="preserve"> and the </w:t>
      </w:r>
      <w:r w:rsidRPr="00984DD7">
        <w:rPr>
          <w:b/>
          <w:i/>
        </w:rPr>
        <w:t>low</w:t>
      </w:r>
      <w:r w:rsidRPr="00984DD7">
        <w:rPr>
          <w:rFonts w:hint="eastAsia"/>
          <w:b/>
          <w:i/>
        </w:rPr>
        <w:t>-</w:t>
      </w:r>
      <w:r w:rsidRPr="00984DD7">
        <w:rPr>
          <w:b/>
          <w:i/>
        </w:rPr>
        <w:t>priority</w:t>
      </w:r>
      <w:r w:rsidRPr="00984DD7">
        <w:rPr>
          <w:rFonts w:hint="eastAsia"/>
          <w:b/>
          <w:i/>
        </w:rPr>
        <w:t xml:space="preserve"> UL transmission</w:t>
      </w:r>
      <w:r>
        <w:rPr>
          <w:rFonts w:eastAsia="宋体" w:hint="eastAsia"/>
          <w:b/>
          <w:i/>
          <w:lang w:eastAsia="zh-CN"/>
        </w:rPr>
        <w:t xml:space="preserve"> and</w:t>
      </w:r>
      <w:r w:rsidRPr="00B13DA4">
        <w:rPr>
          <w:rFonts w:eastAsia="宋体"/>
          <w:b/>
          <w:i/>
          <w:lang w:eastAsia="zh-CN"/>
        </w:rPr>
        <w:t xml:space="preserve"> d_2,1=</w:t>
      </w:r>
      <w:r w:rsidRPr="00B13DA4">
        <w:rPr>
          <w:rFonts w:eastAsia="宋体" w:hint="eastAsia"/>
          <w:b/>
          <w:i/>
          <w:lang w:eastAsia="zh-CN"/>
        </w:rPr>
        <w:t>1</w:t>
      </w:r>
      <w:r w:rsidRPr="00B13DA4">
        <w:rPr>
          <w:rFonts w:eastAsia="宋体"/>
          <w:b/>
          <w:i/>
          <w:lang w:eastAsia="zh-CN"/>
        </w:rPr>
        <w:t xml:space="preserve"> is </w:t>
      </w:r>
      <w:r>
        <w:rPr>
          <w:rFonts w:eastAsia="宋体" w:hint="eastAsia"/>
          <w:b/>
          <w:i/>
          <w:lang w:eastAsia="zh-CN"/>
        </w:rPr>
        <w:t xml:space="preserve">assumed </w:t>
      </w:r>
      <w:r w:rsidRPr="00B13DA4">
        <w:rPr>
          <w:rFonts w:eastAsia="宋体"/>
          <w:b/>
          <w:i/>
          <w:lang w:eastAsia="zh-CN"/>
        </w:rPr>
        <w:t>for cancellation</w:t>
      </w:r>
    </w:p>
    <w:p w:rsidR="006B1E96" w:rsidRDefault="006B1E96" w:rsidP="006B1E96">
      <w:pPr>
        <w:numPr>
          <w:ilvl w:val="1"/>
          <w:numId w:val="33"/>
        </w:numPr>
        <w:spacing w:after="120"/>
        <w:jc w:val="both"/>
        <w:rPr>
          <w:rFonts w:eastAsia="宋体"/>
          <w:b/>
          <w:i/>
          <w:lang w:eastAsia="zh-CN"/>
        </w:rPr>
      </w:pPr>
      <w:r w:rsidRPr="00CC059A">
        <w:rPr>
          <w:rFonts w:eastAsia="宋体"/>
          <w:b/>
          <w:i/>
          <w:lang w:eastAsia="zh-CN"/>
        </w:rPr>
        <w:t>Value d2 is the time duration corresponding to 0,1,2 symbols reported by UE capability</w:t>
      </w:r>
    </w:p>
    <w:p w:rsidR="006B1E96" w:rsidRPr="00CC059A" w:rsidRDefault="006B1E96" w:rsidP="006B1E96">
      <w:pPr>
        <w:numPr>
          <w:ilvl w:val="2"/>
          <w:numId w:val="33"/>
        </w:numPr>
        <w:spacing w:after="120"/>
        <w:jc w:val="both"/>
        <w:rPr>
          <w:rFonts w:eastAsia="宋体"/>
          <w:b/>
          <w:i/>
          <w:lang w:eastAsia="zh-CN"/>
        </w:rPr>
      </w:pPr>
      <w:r>
        <w:rPr>
          <w:rFonts w:eastAsia="宋体" w:hint="eastAsia"/>
          <w:b/>
          <w:i/>
          <w:lang w:eastAsia="zh-CN"/>
        </w:rPr>
        <w:t>FFS whether value of d2 is SCS dependent</w:t>
      </w:r>
    </w:p>
    <w:bookmarkEnd w:id="159"/>
    <w:p w:rsidR="006B1E96" w:rsidRDefault="006B1E96" w:rsidP="006B1E96">
      <w:pPr>
        <w:spacing w:after="120"/>
        <w:jc w:val="both"/>
        <w:rPr>
          <w:rFonts w:eastAsia="宋体"/>
          <w:b/>
          <w:i/>
          <w:lang w:eastAsia="zh-CN"/>
        </w:rPr>
      </w:pPr>
      <w:r>
        <w:rPr>
          <w:rFonts w:eastAsia="宋体" w:hint="eastAsia"/>
          <w:b/>
          <w:i/>
          <w:lang w:eastAsia="zh-CN"/>
        </w:rPr>
        <w:t>Proposal</w:t>
      </w:r>
      <w:r w:rsidRPr="003B7ABE">
        <w:rPr>
          <w:rFonts w:eastAsia="宋体" w:hint="eastAsia"/>
          <w:b/>
          <w:i/>
          <w:lang w:eastAsia="zh-CN"/>
        </w:rPr>
        <w:t xml:space="preserve"> </w:t>
      </w:r>
      <w:r>
        <w:rPr>
          <w:rFonts w:eastAsia="宋体" w:hint="eastAsia"/>
          <w:b/>
          <w:i/>
          <w:lang w:eastAsia="zh-CN"/>
        </w:rPr>
        <w:t>2</w:t>
      </w:r>
      <w:r w:rsidRPr="00721201">
        <w:rPr>
          <w:rFonts w:eastAsia="宋体" w:hint="eastAsia"/>
          <w:b/>
          <w:i/>
          <w:lang w:eastAsia="zh-CN"/>
        </w:rPr>
        <w:t>:</w:t>
      </w:r>
      <w:r w:rsidR="005C47A7">
        <w:rPr>
          <w:rFonts w:eastAsia="宋体" w:hint="eastAsia"/>
          <w:b/>
          <w:i/>
          <w:lang w:eastAsia="zh-CN"/>
        </w:rPr>
        <w:t xml:space="preserve"> </w:t>
      </w:r>
      <w:r w:rsidRPr="00096330">
        <w:rPr>
          <w:rFonts w:eastAsia="宋体" w:hint="eastAsia"/>
          <w:b/>
          <w:i/>
          <w:lang w:eastAsia="zh-CN"/>
        </w:rPr>
        <w:t xml:space="preserve">When a high-priority UL transmission </w:t>
      </w:r>
      <w:r w:rsidRPr="00096330">
        <w:rPr>
          <w:rFonts w:eastAsia="宋体"/>
          <w:b/>
          <w:i/>
          <w:lang w:eastAsia="zh-CN"/>
        </w:rPr>
        <w:t>overlaps</w:t>
      </w:r>
      <w:r w:rsidRPr="00096330">
        <w:rPr>
          <w:rFonts w:eastAsia="宋体" w:hint="eastAsia"/>
          <w:b/>
          <w:i/>
          <w:lang w:eastAsia="zh-CN"/>
        </w:rPr>
        <w:t xml:space="preserve"> with a</w:t>
      </w:r>
      <w:r w:rsidRPr="00096330">
        <w:rPr>
          <w:rFonts w:eastAsia="宋体"/>
          <w:b/>
          <w:i/>
          <w:lang w:eastAsia="zh-CN"/>
        </w:rPr>
        <w:t xml:space="preserve"> low</w:t>
      </w:r>
      <w:r w:rsidRPr="00096330">
        <w:rPr>
          <w:rFonts w:eastAsia="宋体" w:hint="eastAsia"/>
          <w:b/>
          <w:i/>
          <w:lang w:eastAsia="zh-CN"/>
        </w:rPr>
        <w:t>-</w:t>
      </w:r>
      <w:r w:rsidRPr="00096330">
        <w:rPr>
          <w:rFonts w:eastAsia="宋体"/>
          <w:b/>
          <w:i/>
          <w:lang w:eastAsia="zh-CN"/>
        </w:rPr>
        <w:t>priority</w:t>
      </w:r>
      <w:r w:rsidRPr="00096330">
        <w:rPr>
          <w:rFonts w:eastAsia="宋体" w:hint="eastAsia"/>
          <w:b/>
          <w:i/>
          <w:lang w:eastAsia="zh-CN"/>
        </w:rPr>
        <w:t xml:space="preserve"> UL transmission in a slot,</w:t>
      </w:r>
    </w:p>
    <w:p w:rsidR="006B1E96" w:rsidRDefault="006B1E96" w:rsidP="006B1E96">
      <w:pPr>
        <w:pStyle w:val="ad"/>
        <w:numPr>
          <w:ilvl w:val="0"/>
          <w:numId w:val="42"/>
        </w:numPr>
        <w:tabs>
          <w:tab w:val="left" w:pos="567"/>
        </w:tabs>
        <w:spacing w:after="120"/>
        <w:ind w:leftChars="0" w:left="567"/>
        <w:rPr>
          <w:rFonts w:eastAsia="宋体"/>
          <w:b/>
          <w:i/>
          <w:iCs/>
          <w:lang w:eastAsia="zh-CN"/>
        </w:rPr>
      </w:pPr>
      <w:r w:rsidRPr="00B13DA4">
        <w:rPr>
          <w:rFonts w:eastAsia="宋体"/>
          <w:b/>
          <w:i/>
          <w:iCs/>
          <w:lang w:eastAsia="zh-CN"/>
        </w:rPr>
        <w:t>the scheduling timeline of the high priority channel should guarantee that the low priority channel can be cancelled before the start of high priority channel</w:t>
      </w:r>
      <w:r>
        <w:rPr>
          <w:rFonts w:eastAsia="宋体" w:hint="eastAsia"/>
          <w:b/>
          <w:i/>
          <w:iCs/>
          <w:lang w:eastAsia="zh-CN"/>
        </w:rPr>
        <w:t>,</w:t>
      </w:r>
    </w:p>
    <w:p w:rsidR="006B1E96" w:rsidRPr="006B1E96" w:rsidRDefault="006B1E96" w:rsidP="006B1E96">
      <w:pPr>
        <w:pStyle w:val="ad"/>
        <w:numPr>
          <w:ilvl w:val="0"/>
          <w:numId w:val="42"/>
        </w:numPr>
        <w:tabs>
          <w:tab w:val="left" w:pos="567"/>
        </w:tabs>
        <w:spacing w:after="120"/>
        <w:ind w:leftChars="0" w:left="567"/>
        <w:jc w:val="both"/>
        <w:rPr>
          <w:rFonts w:eastAsia="宋体"/>
          <w:b/>
          <w:i/>
          <w:lang w:eastAsia="zh-CN"/>
        </w:rPr>
      </w:pPr>
      <w:r w:rsidRPr="006B1E96">
        <w:rPr>
          <w:rFonts w:eastAsia="宋体"/>
          <w:b/>
          <w:i/>
          <w:iCs/>
          <w:lang w:eastAsia="zh-CN"/>
        </w:rPr>
        <w:t>I</w:t>
      </w:r>
      <w:r w:rsidRPr="006B1E96">
        <w:rPr>
          <w:rFonts w:eastAsia="宋体" w:hint="eastAsia"/>
          <w:b/>
          <w:i/>
          <w:iCs/>
          <w:lang w:eastAsia="zh-CN"/>
        </w:rPr>
        <w:t>f the high priority channel does not have a corresponding DCI, the timeline is up to UE implementation.</w:t>
      </w:r>
    </w:p>
    <w:p w:rsidR="006B1E96" w:rsidRPr="00A07E32" w:rsidRDefault="006B1E96" w:rsidP="006B1E96">
      <w:pPr>
        <w:spacing w:after="120"/>
        <w:jc w:val="both"/>
        <w:rPr>
          <w:rFonts w:eastAsia="宋体"/>
          <w:b/>
          <w:i/>
          <w:iCs/>
          <w:lang w:eastAsia="zh-CN"/>
        </w:rPr>
      </w:pPr>
      <w:r w:rsidRPr="001D640C">
        <w:rPr>
          <w:b/>
          <w:i/>
          <w:iCs/>
          <w:lang w:eastAsia="zh-CN"/>
        </w:rPr>
        <w:t xml:space="preserve">Proposal </w:t>
      </w:r>
      <w:r w:rsidRPr="00895441">
        <w:rPr>
          <w:rFonts w:eastAsia="宋体" w:hint="eastAsia"/>
          <w:b/>
          <w:i/>
          <w:iCs/>
          <w:lang w:eastAsia="zh-CN"/>
        </w:rPr>
        <w:t>3</w:t>
      </w:r>
      <w:r w:rsidRPr="001D640C">
        <w:rPr>
          <w:b/>
          <w:i/>
          <w:iCs/>
          <w:lang w:eastAsia="zh-CN"/>
        </w:rPr>
        <w:t xml:space="preserve">: </w:t>
      </w:r>
      <w:r w:rsidRPr="009A15C0">
        <w:rPr>
          <w:rFonts w:hint="eastAsia"/>
          <w:b/>
          <w:i/>
          <w:iCs/>
          <w:lang w:eastAsia="zh-CN"/>
        </w:rPr>
        <w:t xml:space="preserve">If a UE </w:t>
      </w:r>
      <w:r w:rsidRPr="004A503A">
        <w:rPr>
          <w:rFonts w:eastAsia="宋体" w:hint="eastAsia"/>
          <w:b/>
          <w:i/>
          <w:iCs/>
          <w:lang w:eastAsia="zh-CN"/>
        </w:rPr>
        <w:t>support</w:t>
      </w:r>
      <w:r>
        <w:rPr>
          <w:rFonts w:eastAsia="宋体" w:hint="eastAsia"/>
          <w:b/>
          <w:i/>
          <w:iCs/>
          <w:lang w:eastAsia="zh-CN"/>
        </w:rPr>
        <w:t xml:space="preserve">s </w:t>
      </w:r>
      <w:r w:rsidRPr="004A503A">
        <w:rPr>
          <w:rFonts w:eastAsia="宋体" w:hint="eastAsia"/>
          <w:b/>
          <w:i/>
          <w:iCs/>
          <w:lang w:eastAsia="zh-CN"/>
        </w:rPr>
        <w:t>the capability of</w:t>
      </w:r>
      <w:r>
        <w:rPr>
          <w:rFonts w:eastAsia="宋体" w:hint="eastAsia"/>
          <w:b/>
          <w:i/>
          <w:iCs/>
          <w:lang w:eastAsia="zh-CN"/>
        </w:rPr>
        <w:t xml:space="preserve"> </w:t>
      </w:r>
      <w:r>
        <w:rPr>
          <w:rFonts w:eastAsiaTheme="minorEastAsia" w:hint="eastAsia"/>
          <w:b/>
          <w:i/>
          <w:iCs/>
          <w:lang w:eastAsia="zh-CN"/>
        </w:rPr>
        <w:t>intra-UE prioritization,</w:t>
      </w:r>
      <w:r w:rsidRPr="00EF4F3C">
        <w:rPr>
          <w:rFonts w:hint="eastAsia"/>
          <w:b/>
          <w:i/>
          <w:iCs/>
          <w:lang w:eastAsia="zh-CN"/>
        </w:rPr>
        <w:t xml:space="preserve"> the UE is expected to support the capability of a </w:t>
      </w:r>
      <w:r w:rsidRPr="009A15C0">
        <w:rPr>
          <w:rFonts w:hint="eastAsia"/>
          <w:b/>
          <w:i/>
          <w:iCs/>
          <w:lang w:eastAsia="zh-CN"/>
        </w:rPr>
        <w:t>DCI format schedul</w:t>
      </w:r>
      <w:r>
        <w:rPr>
          <w:rFonts w:eastAsiaTheme="minorEastAsia" w:hint="eastAsia"/>
          <w:b/>
          <w:i/>
          <w:iCs/>
          <w:lang w:eastAsia="zh-CN"/>
        </w:rPr>
        <w:t>ing</w:t>
      </w:r>
      <w:r w:rsidRPr="009A15C0">
        <w:rPr>
          <w:rFonts w:hint="eastAsia"/>
          <w:b/>
          <w:i/>
          <w:iCs/>
          <w:lang w:eastAsia="zh-CN"/>
        </w:rPr>
        <w:t xml:space="preserve"> </w:t>
      </w:r>
      <w:r w:rsidRPr="009A15C0">
        <w:rPr>
          <w:b/>
          <w:i/>
          <w:iCs/>
          <w:lang w:eastAsia="zh-CN"/>
        </w:rPr>
        <w:t>different priorities</w:t>
      </w:r>
      <w:r w:rsidRPr="009A15C0">
        <w:rPr>
          <w:rFonts w:hint="eastAsia"/>
          <w:b/>
          <w:i/>
          <w:iCs/>
          <w:lang w:eastAsia="zh-CN"/>
        </w:rPr>
        <w:t xml:space="preserve"> when both </w:t>
      </w:r>
      <w:r w:rsidRPr="009A15C0">
        <w:rPr>
          <w:b/>
          <w:i/>
          <w:iCs/>
          <w:lang w:eastAsia="zh-CN"/>
        </w:rPr>
        <w:t>legacy</w:t>
      </w:r>
      <w:r w:rsidRPr="009A15C0">
        <w:rPr>
          <w:rFonts w:hint="eastAsia"/>
          <w:b/>
          <w:i/>
          <w:iCs/>
          <w:lang w:eastAsia="zh-CN"/>
        </w:rPr>
        <w:t xml:space="preserve"> and new DCI formats are configured</w:t>
      </w:r>
      <w:r w:rsidRPr="00C157FE">
        <w:rPr>
          <w:rFonts w:hint="eastAsia"/>
          <w:b/>
          <w:i/>
          <w:iCs/>
          <w:lang w:eastAsia="zh-CN"/>
        </w:rPr>
        <w:t xml:space="preserve"> </w:t>
      </w:r>
      <w:r w:rsidRPr="009A15C0">
        <w:rPr>
          <w:rFonts w:hint="eastAsia"/>
          <w:b/>
          <w:i/>
          <w:iCs/>
          <w:lang w:eastAsia="zh-CN"/>
        </w:rPr>
        <w:t>is supported by a UE</w:t>
      </w:r>
      <w:r w:rsidRPr="00A07E32">
        <w:rPr>
          <w:rFonts w:eastAsia="宋体" w:hint="eastAsia"/>
          <w:b/>
          <w:i/>
          <w:iCs/>
          <w:lang w:eastAsia="zh-CN"/>
        </w:rPr>
        <w:t>.</w:t>
      </w:r>
    </w:p>
    <w:p w:rsidR="006B1E96" w:rsidRPr="00A07E32" w:rsidRDefault="006B1E96" w:rsidP="006B1E96">
      <w:pPr>
        <w:spacing w:after="120"/>
        <w:jc w:val="both"/>
        <w:rPr>
          <w:rFonts w:eastAsia="宋体"/>
          <w:b/>
          <w:i/>
          <w:iCs/>
          <w:lang w:eastAsia="zh-CN"/>
        </w:rPr>
      </w:pPr>
      <w:r w:rsidRPr="001D640C">
        <w:rPr>
          <w:b/>
          <w:i/>
          <w:iCs/>
          <w:lang w:eastAsia="zh-CN"/>
        </w:rPr>
        <w:t xml:space="preserve">Proposal </w:t>
      </w:r>
      <w:r w:rsidRPr="00895441">
        <w:rPr>
          <w:rFonts w:eastAsia="宋体" w:hint="eastAsia"/>
          <w:b/>
          <w:i/>
          <w:iCs/>
          <w:lang w:eastAsia="zh-CN"/>
        </w:rPr>
        <w:t>4</w:t>
      </w:r>
      <w:r w:rsidRPr="00895441">
        <w:rPr>
          <w:rFonts w:eastAsia="宋体"/>
          <w:b/>
          <w:i/>
          <w:iCs/>
          <w:lang w:eastAsia="zh-CN"/>
        </w:rPr>
        <w:t xml:space="preserve">: </w:t>
      </w:r>
      <w:r w:rsidRPr="00895441">
        <w:rPr>
          <w:rFonts w:eastAsia="宋体" w:hint="eastAsia"/>
          <w:b/>
          <w:i/>
          <w:iCs/>
          <w:lang w:eastAsia="zh-CN"/>
        </w:rPr>
        <w:t>I</w:t>
      </w:r>
      <w:r w:rsidRPr="00895441">
        <w:rPr>
          <w:rFonts w:eastAsia="宋体"/>
          <w:b/>
          <w:i/>
          <w:iCs/>
          <w:lang w:eastAsia="zh-CN"/>
        </w:rPr>
        <w:t xml:space="preserve">f UE is </w:t>
      </w:r>
      <w:r>
        <w:rPr>
          <w:rFonts w:eastAsia="宋体" w:hint="eastAsia"/>
          <w:b/>
          <w:i/>
          <w:iCs/>
          <w:lang w:eastAsia="zh-CN"/>
        </w:rPr>
        <w:t>configur</w:t>
      </w:r>
      <w:r w:rsidRPr="00895441">
        <w:rPr>
          <w:rFonts w:eastAsia="宋体"/>
          <w:b/>
          <w:i/>
          <w:iCs/>
          <w:lang w:eastAsia="zh-CN"/>
        </w:rPr>
        <w:t>ed</w:t>
      </w:r>
      <w:r>
        <w:rPr>
          <w:rFonts w:eastAsia="宋体" w:hint="eastAsia"/>
          <w:b/>
          <w:i/>
          <w:iCs/>
          <w:lang w:eastAsia="zh-CN"/>
        </w:rPr>
        <w:t xml:space="preserve"> with</w:t>
      </w:r>
      <w:r w:rsidRPr="00895441">
        <w:rPr>
          <w:rFonts w:eastAsia="宋体"/>
          <w:b/>
          <w:i/>
          <w:iCs/>
          <w:lang w:eastAsia="zh-CN"/>
        </w:rPr>
        <w:t xml:space="preserve"> a single HARQ-ACK codebook, the HARQ-ACK codebook is </w:t>
      </w:r>
      <w:r w:rsidRPr="00895441">
        <w:rPr>
          <w:rFonts w:eastAsia="宋体" w:hint="eastAsia"/>
          <w:b/>
          <w:i/>
          <w:iCs/>
          <w:lang w:eastAsia="zh-CN"/>
        </w:rPr>
        <w:t>considered as</w:t>
      </w:r>
      <w:r w:rsidRPr="00895441">
        <w:rPr>
          <w:rFonts w:eastAsia="宋体"/>
          <w:b/>
          <w:i/>
          <w:iCs/>
          <w:lang w:eastAsia="zh-CN"/>
        </w:rPr>
        <w:t xml:space="preserve"> </w:t>
      </w:r>
      <w:r w:rsidRPr="00895441">
        <w:rPr>
          <w:rFonts w:eastAsia="宋体" w:hint="eastAsia"/>
          <w:b/>
          <w:i/>
          <w:iCs/>
          <w:lang w:eastAsia="zh-CN"/>
        </w:rPr>
        <w:t>low priority.</w:t>
      </w:r>
    </w:p>
    <w:p w:rsidR="006B1E96" w:rsidRDefault="006B1E96" w:rsidP="006B1E96">
      <w:pPr>
        <w:spacing w:after="120"/>
        <w:jc w:val="both"/>
        <w:rPr>
          <w:rFonts w:eastAsiaTheme="minorEastAsia"/>
          <w:b/>
          <w:i/>
          <w:iCs/>
          <w:lang w:eastAsia="zh-CN"/>
        </w:rPr>
      </w:pPr>
      <w:r w:rsidRPr="001D640C">
        <w:rPr>
          <w:b/>
          <w:i/>
          <w:iCs/>
          <w:lang w:eastAsia="zh-CN"/>
        </w:rPr>
        <w:t xml:space="preserve">Proposal </w:t>
      </w:r>
      <w:r>
        <w:rPr>
          <w:rFonts w:eastAsia="宋体" w:hint="eastAsia"/>
          <w:b/>
          <w:i/>
          <w:iCs/>
          <w:lang w:eastAsia="zh-CN"/>
        </w:rPr>
        <w:t>5</w:t>
      </w:r>
      <w:r w:rsidRPr="001D640C">
        <w:rPr>
          <w:b/>
          <w:i/>
          <w:iCs/>
          <w:lang w:eastAsia="zh-CN"/>
        </w:rPr>
        <w:t xml:space="preserve">: </w:t>
      </w:r>
      <w:r w:rsidRPr="00BC7FA2">
        <w:rPr>
          <w:rFonts w:hint="eastAsia"/>
          <w:b/>
          <w:i/>
          <w:iCs/>
          <w:lang w:eastAsia="zh-CN"/>
        </w:rPr>
        <w:t xml:space="preserve">A-SRS triggered by DCI formats </w:t>
      </w:r>
      <w:r w:rsidRPr="00B319F2">
        <w:rPr>
          <w:rFonts w:hint="eastAsia"/>
          <w:b/>
          <w:i/>
          <w:iCs/>
          <w:lang w:eastAsia="zh-CN"/>
        </w:rPr>
        <w:t xml:space="preserve">other than DCI format 2_3 </w:t>
      </w:r>
      <w:r w:rsidRPr="00BC7FA2">
        <w:rPr>
          <w:rFonts w:hint="eastAsia"/>
          <w:b/>
          <w:i/>
          <w:iCs/>
          <w:lang w:eastAsia="zh-CN"/>
        </w:rPr>
        <w:t xml:space="preserve">is </w:t>
      </w:r>
      <w:r w:rsidRPr="00230A78">
        <w:rPr>
          <w:rFonts w:eastAsia="宋体" w:hint="eastAsia"/>
          <w:b/>
          <w:i/>
          <w:iCs/>
          <w:lang w:eastAsia="zh-CN"/>
        </w:rPr>
        <w:t>treat</w:t>
      </w:r>
      <w:r w:rsidRPr="00BC7FA2">
        <w:rPr>
          <w:rFonts w:hint="eastAsia"/>
          <w:b/>
          <w:i/>
          <w:iCs/>
          <w:lang w:eastAsia="zh-CN"/>
        </w:rPr>
        <w:t>ed as low priority</w:t>
      </w:r>
      <w:r w:rsidRPr="00890125">
        <w:rPr>
          <w:rFonts w:hint="eastAsia"/>
          <w:b/>
          <w:i/>
          <w:iCs/>
          <w:lang w:eastAsia="zh-CN"/>
        </w:rPr>
        <w:t>.</w:t>
      </w:r>
    </w:p>
    <w:p w:rsidR="006B1E96" w:rsidRDefault="006B1E96" w:rsidP="006B1E96">
      <w:pPr>
        <w:spacing w:after="120"/>
        <w:jc w:val="both"/>
        <w:rPr>
          <w:rFonts w:eastAsiaTheme="minorEastAsia"/>
          <w:b/>
          <w:i/>
          <w:iCs/>
          <w:lang w:eastAsia="zh-CN"/>
        </w:rPr>
      </w:pPr>
      <w:r w:rsidRPr="001D640C">
        <w:rPr>
          <w:b/>
          <w:i/>
          <w:iCs/>
          <w:lang w:eastAsia="zh-CN"/>
        </w:rPr>
        <w:t xml:space="preserve">Proposal </w:t>
      </w:r>
      <w:r>
        <w:rPr>
          <w:rFonts w:eastAsia="宋体" w:hint="eastAsia"/>
          <w:b/>
          <w:i/>
          <w:iCs/>
          <w:lang w:eastAsia="zh-CN"/>
        </w:rPr>
        <w:t>6</w:t>
      </w:r>
      <w:r w:rsidRPr="001D640C">
        <w:rPr>
          <w:b/>
          <w:i/>
          <w:iCs/>
          <w:lang w:eastAsia="zh-CN"/>
        </w:rPr>
        <w:t xml:space="preserve">: </w:t>
      </w:r>
      <w:r>
        <w:rPr>
          <w:rFonts w:eastAsiaTheme="minorEastAsia" w:hint="eastAsia"/>
          <w:b/>
          <w:i/>
          <w:iCs/>
          <w:lang w:eastAsia="zh-CN"/>
        </w:rPr>
        <w:t>Different UE</w:t>
      </w:r>
      <w:r w:rsidRPr="007D4A9C">
        <w:rPr>
          <w:rFonts w:eastAsiaTheme="minorEastAsia" w:hint="eastAsia"/>
          <w:b/>
          <w:i/>
          <w:iCs/>
          <w:lang w:eastAsia="zh-CN"/>
        </w:rPr>
        <w:t xml:space="preserve"> sounding </w:t>
      </w:r>
      <w:r w:rsidRPr="007D4A9C">
        <w:rPr>
          <w:rFonts w:eastAsiaTheme="minorEastAsia"/>
          <w:b/>
          <w:i/>
          <w:lang w:eastAsia="zh-CN"/>
        </w:rPr>
        <w:t xml:space="preserve">behaviors </w:t>
      </w:r>
      <w:r w:rsidRPr="007D4A9C">
        <w:rPr>
          <w:rFonts w:eastAsiaTheme="minorEastAsia" w:hint="eastAsia"/>
          <w:b/>
          <w:i/>
          <w:iCs/>
          <w:lang w:eastAsia="zh-CN"/>
        </w:rPr>
        <w:t>for collisio</w:t>
      </w:r>
      <w:r>
        <w:rPr>
          <w:rFonts w:eastAsiaTheme="minorEastAsia" w:hint="eastAsia"/>
          <w:b/>
          <w:i/>
          <w:iCs/>
          <w:lang w:eastAsia="zh-CN"/>
        </w:rPr>
        <w:t>n handling between SR and PUSCH are based on UE capability</w:t>
      </w:r>
      <w:r w:rsidRPr="00890125">
        <w:rPr>
          <w:rFonts w:hint="eastAsia"/>
          <w:b/>
          <w:i/>
          <w:iCs/>
          <w:lang w:eastAsia="zh-CN"/>
        </w:rPr>
        <w:t>.</w:t>
      </w:r>
    </w:p>
    <w:p w:rsidR="006B1E96" w:rsidRDefault="006B1E96" w:rsidP="006B1E96">
      <w:pPr>
        <w:spacing w:after="120"/>
        <w:jc w:val="both"/>
        <w:rPr>
          <w:rFonts w:eastAsia="宋体"/>
          <w:lang w:val="en-GB" w:eastAsia="zh-CN"/>
        </w:rPr>
      </w:pPr>
      <w:r w:rsidRPr="001D640C">
        <w:rPr>
          <w:b/>
          <w:i/>
          <w:iCs/>
          <w:lang w:eastAsia="zh-CN"/>
        </w:rPr>
        <w:t>Prop</w:t>
      </w:r>
      <w:r w:rsidRPr="002A3808">
        <w:rPr>
          <w:rFonts w:eastAsia="宋体"/>
          <w:b/>
          <w:i/>
          <w:iCs/>
          <w:lang w:eastAsia="zh-CN"/>
        </w:rPr>
        <w:t xml:space="preserve">osal </w:t>
      </w:r>
      <w:r>
        <w:rPr>
          <w:rFonts w:eastAsia="宋体" w:hint="eastAsia"/>
          <w:b/>
          <w:i/>
          <w:iCs/>
          <w:lang w:eastAsia="zh-CN"/>
        </w:rPr>
        <w:t>7</w:t>
      </w:r>
      <w:r w:rsidRPr="002A3808">
        <w:rPr>
          <w:rFonts w:eastAsia="宋体"/>
          <w:b/>
          <w:i/>
          <w:iCs/>
          <w:lang w:eastAsia="zh-CN"/>
        </w:rPr>
        <w:t xml:space="preserve">: </w:t>
      </w:r>
      <w:r>
        <w:rPr>
          <w:rFonts w:eastAsia="宋体" w:hint="eastAsia"/>
          <w:b/>
          <w:i/>
          <w:iCs/>
          <w:lang w:eastAsia="zh-CN"/>
        </w:rPr>
        <w:t>The</w:t>
      </w:r>
      <w:r w:rsidRPr="00260D62">
        <w:rPr>
          <w:rFonts w:eastAsia="宋体" w:hint="eastAsia"/>
          <w:b/>
          <w:i/>
          <w:iCs/>
          <w:lang w:eastAsia="zh-CN"/>
        </w:rPr>
        <w:t xml:space="preserve"> priority</w:t>
      </w:r>
      <w:r>
        <w:rPr>
          <w:rFonts w:eastAsia="宋体" w:hint="eastAsia"/>
          <w:b/>
          <w:i/>
          <w:iCs/>
          <w:lang w:eastAsia="zh-CN"/>
        </w:rPr>
        <w:t xml:space="preserve"> indication in</w:t>
      </w:r>
      <w:r w:rsidRPr="00260D62">
        <w:rPr>
          <w:rFonts w:eastAsia="宋体" w:hint="eastAsia"/>
          <w:b/>
          <w:i/>
          <w:iCs/>
          <w:lang w:eastAsia="zh-CN"/>
        </w:rPr>
        <w:t xml:space="preserve"> the </w:t>
      </w:r>
      <w:r w:rsidRPr="00260D62">
        <w:rPr>
          <w:rFonts w:eastAsia="宋体"/>
          <w:b/>
          <w:i/>
          <w:iCs/>
          <w:lang w:eastAsia="zh-CN"/>
        </w:rPr>
        <w:t>activation</w:t>
      </w:r>
      <w:r w:rsidRPr="00260D62">
        <w:rPr>
          <w:rFonts w:eastAsia="宋体" w:hint="eastAsia"/>
          <w:b/>
          <w:i/>
          <w:iCs/>
          <w:lang w:eastAsia="zh-CN"/>
        </w:rPr>
        <w:t xml:space="preserve"> DCI</w:t>
      </w:r>
      <w:r>
        <w:rPr>
          <w:rFonts w:eastAsia="宋体" w:hint="eastAsia"/>
          <w:b/>
          <w:i/>
          <w:iCs/>
          <w:lang w:eastAsia="zh-CN"/>
        </w:rPr>
        <w:t xml:space="preserve"> is not expected to be different from the priority configured for the SPS PDSCH configuration of the configured grant configuration to be activated.</w:t>
      </w:r>
    </w:p>
    <w:p w:rsidR="006B1E96" w:rsidRDefault="006B1E96" w:rsidP="006B1E96">
      <w:pPr>
        <w:pStyle w:val="ac"/>
        <w:rPr>
          <w:rFonts w:eastAsia="宋体"/>
          <w:b/>
          <w:i/>
          <w:color w:val="000000"/>
          <w:lang w:eastAsia="zh-CN"/>
        </w:rPr>
      </w:pPr>
      <w:r w:rsidRPr="007D4AC7">
        <w:rPr>
          <w:rFonts w:eastAsia="宋体"/>
          <w:b/>
          <w:i/>
          <w:color w:val="000000"/>
          <w:lang w:eastAsia="zh-CN"/>
        </w:rPr>
        <w:t xml:space="preserve">Proposal </w:t>
      </w:r>
      <w:r>
        <w:rPr>
          <w:rFonts w:eastAsia="宋体" w:hint="eastAsia"/>
          <w:b/>
          <w:i/>
          <w:color w:val="000000"/>
          <w:lang w:eastAsia="zh-CN"/>
        </w:rPr>
        <w:t>8</w:t>
      </w:r>
      <w:r w:rsidRPr="00467061">
        <w:rPr>
          <w:rFonts w:eastAsia="宋体"/>
          <w:b/>
          <w:i/>
          <w:color w:val="000000"/>
          <w:lang w:eastAsia="zh-CN"/>
        </w:rPr>
        <w:t xml:space="preserve">: </w:t>
      </w:r>
      <w:r w:rsidRPr="00640639">
        <w:rPr>
          <w:rFonts w:eastAsia="宋体" w:hint="eastAsia"/>
          <w:b/>
          <w:i/>
          <w:color w:val="000000"/>
          <w:lang w:eastAsia="zh-CN"/>
        </w:rPr>
        <w:t>For multiple</w:t>
      </w:r>
      <w:r w:rsidRPr="002B537A">
        <w:rPr>
          <w:rFonts w:eastAsia="宋体" w:hint="eastAsia"/>
          <w:lang w:eastAsia="zh-CN"/>
        </w:rPr>
        <w:t xml:space="preserve"> </w:t>
      </w:r>
      <w:r w:rsidRPr="00A20AF6">
        <w:rPr>
          <w:rFonts w:eastAsia="宋体" w:hint="eastAsia"/>
          <w:b/>
          <w:i/>
          <w:lang w:eastAsia="zh-CN"/>
        </w:rPr>
        <w:t xml:space="preserve">PUCCHs carrying </w:t>
      </w:r>
      <w:r w:rsidRPr="00640639">
        <w:rPr>
          <w:rFonts w:eastAsia="宋体"/>
          <w:b/>
          <w:i/>
          <w:color w:val="000000"/>
          <w:lang w:eastAsia="zh-CN"/>
        </w:rPr>
        <w:t>HARQ-ACKs overlap</w:t>
      </w:r>
      <w:r>
        <w:rPr>
          <w:rFonts w:eastAsia="宋体" w:hint="eastAsia"/>
          <w:b/>
          <w:i/>
          <w:color w:val="000000"/>
          <w:lang w:eastAsia="zh-CN"/>
        </w:rPr>
        <w:t>ping</w:t>
      </w:r>
      <w:r w:rsidRPr="00640639">
        <w:rPr>
          <w:rFonts w:eastAsia="宋体"/>
          <w:b/>
          <w:i/>
          <w:color w:val="000000"/>
          <w:lang w:eastAsia="zh-CN"/>
        </w:rPr>
        <w:t xml:space="preserve"> with another PUCCH carrying </w:t>
      </w:r>
      <w:r>
        <w:rPr>
          <w:rFonts w:eastAsia="宋体" w:hint="eastAsia"/>
          <w:b/>
          <w:i/>
          <w:color w:val="000000"/>
          <w:lang w:eastAsia="zh-CN"/>
        </w:rPr>
        <w:t>CSI with same priority</w:t>
      </w:r>
      <w:r w:rsidRPr="00640639">
        <w:rPr>
          <w:rFonts w:eastAsia="宋体" w:hint="eastAsia"/>
          <w:b/>
          <w:i/>
          <w:color w:val="000000"/>
          <w:lang w:eastAsia="zh-CN"/>
        </w:rPr>
        <w:t xml:space="preserve">, </w:t>
      </w:r>
      <w:r>
        <w:rPr>
          <w:rFonts w:eastAsia="宋体" w:hint="eastAsia"/>
          <w:b/>
          <w:i/>
          <w:color w:val="000000"/>
          <w:lang w:eastAsia="zh-CN"/>
        </w:rPr>
        <w:t>it is proposed to drop CSI</w:t>
      </w:r>
      <w:r w:rsidRPr="00467061">
        <w:rPr>
          <w:rFonts w:eastAsia="宋体" w:hint="eastAsia"/>
          <w:b/>
          <w:i/>
          <w:color w:val="000000"/>
          <w:lang w:eastAsia="zh-CN"/>
        </w:rPr>
        <w:t>.</w:t>
      </w:r>
    </w:p>
    <w:p w:rsidR="006B1E96" w:rsidRDefault="006B1E96" w:rsidP="006B1E96">
      <w:pPr>
        <w:pStyle w:val="ac"/>
        <w:rPr>
          <w:rFonts w:eastAsia="宋体"/>
          <w:b/>
          <w:i/>
          <w:color w:val="000000"/>
          <w:lang w:eastAsia="zh-CN"/>
        </w:rPr>
      </w:pPr>
      <w:r w:rsidRPr="007D4AC7">
        <w:rPr>
          <w:rFonts w:eastAsia="宋体"/>
          <w:b/>
          <w:i/>
          <w:color w:val="000000"/>
          <w:lang w:eastAsia="zh-CN"/>
        </w:rPr>
        <w:t xml:space="preserve">Proposal </w:t>
      </w:r>
      <w:r>
        <w:rPr>
          <w:rFonts w:eastAsia="宋体" w:hint="eastAsia"/>
          <w:b/>
          <w:i/>
          <w:color w:val="000000"/>
          <w:lang w:eastAsia="zh-CN"/>
        </w:rPr>
        <w:t>9</w:t>
      </w:r>
      <w:r w:rsidRPr="00467061">
        <w:rPr>
          <w:rFonts w:eastAsia="宋体"/>
          <w:b/>
          <w:i/>
          <w:color w:val="000000"/>
          <w:lang w:eastAsia="zh-CN"/>
        </w:rPr>
        <w:t xml:space="preserve">: </w:t>
      </w:r>
      <w:r w:rsidRPr="00640639">
        <w:rPr>
          <w:rFonts w:eastAsia="宋体" w:hint="eastAsia"/>
          <w:b/>
          <w:i/>
          <w:color w:val="000000"/>
          <w:lang w:eastAsia="zh-CN"/>
        </w:rPr>
        <w:t>For multiple</w:t>
      </w:r>
      <w:r w:rsidRPr="002B537A">
        <w:rPr>
          <w:rFonts w:eastAsia="宋体" w:hint="eastAsia"/>
          <w:lang w:eastAsia="zh-CN"/>
        </w:rPr>
        <w:t xml:space="preserve"> </w:t>
      </w:r>
      <w:r w:rsidRPr="001C1369">
        <w:rPr>
          <w:rFonts w:eastAsia="宋体" w:hint="eastAsia"/>
          <w:b/>
          <w:i/>
          <w:lang w:eastAsia="zh-CN"/>
        </w:rPr>
        <w:t xml:space="preserve">PUCCHs carrying </w:t>
      </w:r>
      <w:r w:rsidRPr="00640639">
        <w:rPr>
          <w:rFonts w:eastAsia="宋体"/>
          <w:b/>
          <w:i/>
          <w:color w:val="000000"/>
          <w:lang w:eastAsia="zh-CN"/>
        </w:rPr>
        <w:t>HARQ-ACKs overlap</w:t>
      </w:r>
      <w:r>
        <w:rPr>
          <w:rFonts w:eastAsia="宋体" w:hint="eastAsia"/>
          <w:b/>
          <w:i/>
          <w:color w:val="000000"/>
          <w:lang w:eastAsia="zh-CN"/>
        </w:rPr>
        <w:t>ping</w:t>
      </w:r>
      <w:r w:rsidRPr="00640639">
        <w:rPr>
          <w:rFonts w:eastAsia="宋体"/>
          <w:b/>
          <w:i/>
          <w:color w:val="000000"/>
          <w:lang w:eastAsia="zh-CN"/>
        </w:rPr>
        <w:t xml:space="preserve"> with another PUCCH carrying </w:t>
      </w:r>
      <w:r>
        <w:rPr>
          <w:rFonts w:eastAsia="宋体" w:hint="eastAsia"/>
          <w:b/>
          <w:i/>
          <w:color w:val="000000"/>
          <w:lang w:eastAsia="zh-CN"/>
        </w:rPr>
        <w:t>SR with same priority</w:t>
      </w:r>
      <w:r w:rsidRPr="00640639">
        <w:rPr>
          <w:rFonts w:eastAsia="宋体" w:hint="eastAsia"/>
          <w:b/>
          <w:i/>
          <w:color w:val="000000"/>
          <w:lang w:eastAsia="zh-CN"/>
        </w:rPr>
        <w:t>, avoid such overlapping case by limit</w:t>
      </w:r>
      <w:r>
        <w:rPr>
          <w:rFonts w:eastAsia="宋体" w:hint="eastAsia"/>
          <w:b/>
          <w:i/>
          <w:color w:val="000000"/>
          <w:lang w:eastAsia="zh-CN"/>
        </w:rPr>
        <w:t xml:space="preserve">ing both the PUCCH resource for </w:t>
      </w:r>
      <w:r w:rsidRPr="00640639">
        <w:rPr>
          <w:rFonts w:eastAsia="宋体" w:hint="eastAsia"/>
          <w:b/>
          <w:i/>
          <w:color w:val="000000"/>
          <w:lang w:eastAsia="zh-CN"/>
        </w:rPr>
        <w:t xml:space="preserve">SR </w:t>
      </w:r>
      <w:r>
        <w:rPr>
          <w:rFonts w:eastAsia="宋体" w:hint="eastAsia"/>
          <w:b/>
          <w:i/>
          <w:color w:val="000000"/>
          <w:lang w:eastAsia="zh-CN"/>
        </w:rPr>
        <w:t>and the PUCCH resource for HARQ-ACK with</w:t>
      </w:r>
      <w:r w:rsidRPr="00640639">
        <w:rPr>
          <w:rFonts w:eastAsia="宋体" w:hint="eastAsia"/>
          <w:b/>
          <w:i/>
          <w:color w:val="000000"/>
          <w:lang w:eastAsia="zh-CN"/>
        </w:rPr>
        <w:t>in a sub</w:t>
      </w:r>
      <w:r>
        <w:rPr>
          <w:rFonts w:eastAsia="宋体" w:hint="eastAsia"/>
          <w:b/>
          <w:i/>
          <w:color w:val="000000"/>
          <w:lang w:eastAsia="zh-CN"/>
        </w:rPr>
        <w:t>-</w:t>
      </w:r>
      <w:r w:rsidRPr="00640639">
        <w:rPr>
          <w:rFonts w:eastAsia="宋体" w:hint="eastAsia"/>
          <w:b/>
          <w:i/>
          <w:color w:val="000000"/>
          <w:lang w:eastAsia="zh-CN"/>
        </w:rPr>
        <w:t>slot</w:t>
      </w:r>
      <w:r w:rsidRPr="00467061">
        <w:rPr>
          <w:rFonts w:eastAsia="宋体" w:hint="eastAsia"/>
          <w:b/>
          <w:i/>
          <w:color w:val="000000"/>
          <w:lang w:eastAsia="zh-CN"/>
        </w:rPr>
        <w:t>.</w:t>
      </w:r>
    </w:p>
    <w:p w:rsidR="006B1E96" w:rsidRPr="003A1D85" w:rsidRDefault="006B1E96" w:rsidP="006B1E96">
      <w:pPr>
        <w:pStyle w:val="ac"/>
        <w:rPr>
          <w:rFonts w:eastAsia="宋体"/>
          <w:b/>
          <w:i/>
          <w:color w:val="000000"/>
          <w:lang w:eastAsia="zh-CN"/>
        </w:rPr>
      </w:pPr>
      <w:r w:rsidRPr="00DA2D48">
        <w:rPr>
          <w:rFonts w:eastAsia="宋体"/>
          <w:b/>
          <w:i/>
          <w:color w:val="000000"/>
          <w:lang w:eastAsia="zh-CN"/>
        </w:rPr>
        <w:t>Proposal</w:t>
      </w:r>
      <w:r w:rsidRPr="000A2B0B">
        <w:rPr>
          <w:rFonts w:eastAsia="宋体" w:hint="eastAsia"/>
          <w:b/>
          <w:i/>
          <w:color w:val="000000"/>
          <w:lang w:eastAsia="zh-CN"/>
        </w:rPr>
        <w:t xml:space="preserve"> </w:t>
      </w:r>
      <w:r>
        <w:rPr>
          <w:rFonts w:eastAsia="宋体" w:hint="eastAsia"/>
          <w:b/>
          <w:i/>
          <w:color w:val="000000"/>
          <w:lang w:eastAsia="zh-CN"/>
        </w:rPr>
        <w:t>10</w:t>
      </w:r>
      <w:r w:rsidRPr="00DA2D48">
        <w:rPr>
          <w:rFonts w:eastAsia="宋体"/>
          <w:b/>
          <w:i/>
          <w:color w:val="000000"/>
          <w:lang w:eastAsia="zh-CN"/>
        </w:rPr>
        <w:t xml:space="preserve">: </w:t>
      </w:r>
      <w:r w:rsidRPr="00DA2D48">
        <w:rPr>
          <w:rFonts w:eastAsia="宋体" w:hint="eastAsia"/>
          <w:b/>
          <w:i/>
          <w:color w:val="000000"/>
          <w:lang w:eastAsia="zh-CN"/>
        </w:rPr>
        <w:t>For multiple</w:t>
      </w:r>
      <w:r w:rsidRPr="00DA2D48">
        <w:rPr>
          <w:rFonts w:eastAsia="宋体"/>
          <w:b/>
          <w:i/>
          <w:color w:val="000000"/>
          <w:lang w:eastAsia="zh-CN"/>
        </w:rPr>
        <w:t xml:space="preserve"> </w:t>
      </w:r>
      <w:r w:rsidRPr="00DA2D48">
        <w:rPr>
          <w:rFonts w:eastAsia="宋体" w:hint="eastAsia"/>
          <w:b/>
          <w:i/>
          <w:color w:val="000000"/>
          <w:lang w:eastAsia="zh-CN"/>
        </w:rPr>
        <w:t xml:space="preserve">PUCCHs carrying </w:t>
      </w:r>
      <w:r w:rsidRPr="00DA2D48">
        <w:rPr>
          <w:rFonts w:eastAsia="宋体"/>
          <w:b/>
          <w:i/>
          <w:color w:val="000000"/>
          <w:lang w:eastAsia="zh-CN"/>
        </w:rPr>
        <w:t>HARQ-ACKs overlap</w:t>
      </w:r>
      <w:r w:rsidRPr="00DA2D48">
        <w:rPr>
          <w:rFonts w:eastAsia="宋体" w:hint="eastAsia"/>
          <w:b/>
          <w:i/>
          <w:color w:val="000000"/>
          <w:lang w:eastAsia="zh-CN"/>
        </w:rPr>
        <w:t>ping</w:t>
      </w:r>
      <w:r w:rsidRPr="00DA2D48">
        <w:rPr>
          <w:rFonts w:eastAsia="宋体"/>
          <w:b/>
          <w:i/>
          <w:color w:val="000000"/>
          <w:lang w:eastAsia="zh-CN"/>
        </w:rPr>
        <w:t xml:space="preserve"> with another P</w:t>
      </w:r>
      <w:r w:rsidRPr="00DA2D48">
        <w:rPr>
          <w:rFonts w:eastAsia="宋体" w:hint="eastAsia"/>
          <w:b/>
          <w:i/>
          <w:color w:val="000000"/>
          <w:lang w:eastAsia="zh-CN"/>
        </w:rPr>
        <w:t>USCH</w:t>
      </w:r>
      <w:r w:rsidRPr="00AE6D61">
        <w:rPr>
          <w:rFonts w:eastAsia="宋体" w:hint="eastAsia"/>
          <w:b/>
          <w:i/>
          <w:color w:val="000000"/>
          <w:lang w:eastAsia="zh-CN"/>
        </w:rPr>
        <w:t xml:space="preserve"> with same priority</w:t>
      </w:r>
      <w:r w:rsidRPr="00DA2D48">
        <w:rPr>
          <w:rFonts w:eastAsia="宋体" w:hint="eastAsia"/>
          <w:b/>
          <w:i/>
          <w:color w:val="000000"/>
          <w:lang w:eastAsia="zh-CN"/>
        </w:rPr>
        <w:t>, avoid the case by gNB implementation.</w:t>
      </w:r>
    </w:p>
    <w:p w:rsidR="006B1E96" w:rsidRPr="00DA2D48" w:rsidRDefault="006B1E96" w:rsidP="006B1E96">
      <w:pPr>
        <w:pStyle w:val="ac"/>
        <w:rPr>
          <w:rFonts w:eastAsia="宋体"/>
          <w:b/>
          <w:i/>
          <w:color w:val="000000"/>
          <w:lang w:eastAsia="zh-CN"/>
        </w:rPr>
      </w:pPr>
      <w:r w:rsidRPr="00DA2D48">
        <w:rPr>
          <w:rFonts w:eastAsia="宋体"/>
          <w:b/>
          <w:i/>
          <w:color w:val="000000"/>
          <w:lang w:eastAsia="zh-CN"/>
        </w:rPr>
        <w:lastRenderedPageBreak/>
        <w:t>Proposal</w:t>
      </w:r>
      <w:r w:rsidRPr="00DA2D48">
        <w:rPr>
          <w:rFonts w:eastAsia="宋体" w:hint="eastAsia"/>
          <w:b/>
          <w:i/>
          <w:color w:val="000000"/>
          <w:lang w:eastAsia="zh-CN"/>
        </w:rPr>
        <w:t xml:space="preserve"> 1</w:t>
      </w:r>
      <w:r>
        <w:rPr>
          <w:rFonts w:eastAsia="宋体" w:hint="eastAsia"/>
          <w:b/>
          <w:i/>
          <w:color w:val="000000"/>
          <w:lang w:eastAsia="zh-CN"/>
        </w:rPr>
        <w:t>1</w:t>
      </w:r>
      <w:r w:rsidRPr="00DA2D48">
        <w:rPr>
          <w:rFonts w:eastAsia="宋体"/>
          <w:b/>
          <w:i/>
          <w:color w:val="000000"/>
          <w:lang w:eastAsia="zh-CN"/>
        </w:rPr>
        <w:t xml:space="preserve">: </w:t>
      </w:r>
      <w:r w:rsidRPr="00DA2D48">
        <w:rPr>
          <w:rFonts w:eastAsia="宋体" w:hint="eastAsia"/>
          <w:b/>
          <w:i/>
          <w:color w:val="000000"/>
          <w:lang w:eastAsia="zh-CN"/>
        </w:rPr>
        <w:t>T</w:t>
      </w:r>
      <w:r w:rsidRPr="00DA2D48">
        <w:rPr>
          <w:rFonts w:eastAsia="宋体"/>
          <w:b/>
          <w:i/>
          <w:color w:val="000000"/>
          <w:lang w:eastAsia="zh-CN"/>
        </w:rPr>
        <w:t>he priority of a SR resource can be same or different from the priority of the</w:t>
      </w:r>
      <w:r w:rsidRPr="00DA2D48">
        <w:rPr>
          <w:rFonts w:eastAsia="宋体" w:hint="eastAsia"/>
          <w:b/>
          <w:i/>
          <w:color w:val="000000"/>
          <w:lang w:eastAsia="zh-CN"/>
        </w:rPr>
        <w:t xml:space="preserve"> </w:t>
      </w:r>
      <w:r w:rsidRPr="00DA2D48">
        <w:rPr>
          <w:rFonts w:eastAsia="宋体"/>
          <w:b/>
          <w:i/>
          <w:color w:val="000000"/>
          <w:lang w:eastAsia="zh-CN"/>
        </w:rPr>
        <w:t>PUCCH-config in which the SR resource is included</w:t>
      </w:r>
      <w:r w:rsidRPr="00DA2D48">
        <w:rPr>
          <w:rFonts w:eastAsia="宋体" w:hint="eastAsia"/>
          <w:b/>
          <w:i/>
          <w:color w:val="000000"/>
          <w:lang w:eastAsia="zh-CN"/>
        </w:rPr>
        <w:t>.</w:t>
      </w:r>
    </w:p>
    <w:p w:rsidR="006B1E96" w:rsidRPr="00DA2D48" w:rsidRDefault="006B1E96" w:rsidP="006B1E96">
      <w:pPr>
        <w:pStyle w:val="ac"/>
        <w:rPr>
          <w:rFonts w:eastAsia="宋体"/>
          <w:b/>
          <w:i/>
          <w:color w:val="000000"/>
          <w:lang w:eastAsia="zh-CN"/>
        </w:rPr>
      </w:pPr>
      <w:r w:rsidRPr="00DA2D48">
        <w:rPr>
          <w:rFonts w:eastAsia="宋体"/>
          <w:b/>
          <w:i/>
          <w:color w:val="000000"/>
          <w:lang w:eastAsia="zh-CN"/>
        </w:rPr>
        <w:t>Proposal</w:t>
      </w:r>
      <w:r w:rsidRPr="00DA2D48">
        <w:rPr>
          <w:rFonts w:eastAsia="宋体" w:hint="eastAsia"/>
          <w:b/>
          <w:i/>
          <w:color w:val="000000"/>
          <w:lang w:eastAsia="zh-CN"/>
        </w:rPr>
        <w:t xml:space="preserve"> 1</w:t>
      </w:r>
      <w:r>
        <w:rPr>
          <w:rFonts w:eastAsia="宋体" w:hint="eastAsia"/>
          <w:b/>
          <w:i/>
          <w:color w:val="000000"/>
          <w:lang w:eastAsia="zh-CN"/>
        </w:rPr>
        <w:t>2</w:t>
      </w:r>
      <w:r w:rsidRPr="00DA2D48">
        <w:rPr>
          <w:rFonts w:eastAsia="宋体"/>
          <w:b/>
          <w:i/>
          <w:color w:val="000000"/>
          <w:lang w:eastAsia="zh-CN"/>
        </w:rPr>
        <w:t>:</w:t>
      </w:r>
      <w:r w:rsidRPr="00DA2D48">
        <w:rPr>
          <w:rFonts w:eastAsia="宋体" w:hint="eastAsia"/>
          <w:b/>
          <w:i/>
          <w:color w:val="000000"/>
          <w:lang w:eastAsia="zh-CN"/>
        </w:rPr>
        <w:t xml:space="preserve"> A</w:t>
      </w:r>
      <w:r w:rsidRPr="00DA2D48">
        <w:rPr>
          <w:rFonts w:eastAsia="宋体"/>
          <w:b/>
          <w:i/>
          <w:color w:val="000000"/>
          <w:lang w:eastAsia="zh-CN"/>
        </w:rPr>
        <w:t xml:space="preserve"> SR resource should follow the configuration of PUCCH-Config in which the SR resource is configured</w:t>
      </w:r>
      <w:r w:rsidRPr="00DA2D48">
        <w:rPr>
          <w:rFonts w:eastAsia="宋体" w:hint="eastAsia"/>
          <w:b/>
          <w:i/>
          <w:color w:val="000000"/>
          <w:lang w:eastAsia="zh-CN"/>
        </w:rPr>
        <w:t>.</w:t>
      </w:r>
    </w:p>
    <w:p w:rsidR="006B1E96" w:rsidRPr="00C761AF" w:rsidRDefault="006B1E96" w:rsidP="006B1E96">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1</w:t>
      </w:r>
      <w:r>
        <w:rPr>
          <w:rFonts w:eastAsia="宋体" w:hint="eastAsia"/>
          <w:b/>
          <w:i/>
          <w:lang w:eastAsia="zh-CN"/>
        </w:rPr>
        <w:t>3</w:t>
      </w:r>
      <w:r w:rsidRPr="00C761AF">
        <w:rPr>
          <w:rFonts w:eastAsia="宋体"/>
          <w:b/>
          <w:i/>
          <w:lang w:eastAsia="zh-CN"/>
        </w:rPr>
        <w:t>:</w:t>
      </w:r>
      <w:r w:rsidRPr="00C761AF">
        <w:rPr>
          <w:rFonts w:eastAsia="宋体" w:hint="eastAsia"/>
          <w:b/>
          <w:i/>
          <w:lang w:eastAsia="zh-CN"/>
        </w:rPr>
        <w:t xml:space="preserve"> </w:t>
      </w:r>
      <w:r>
        <w:rPr>
          <w:rFonts w:eastAsia="宋体" w:hint="eastAsia"/>
          <w:b/>
          <w:i/>
          <w:lang w:val="en-GB" w:eastAsia="zh-CN"/>
        </w:rPr>
        <w:t>T</w:t>
      </w:r>
      <w:r w:rsidRPr="00C761AF">
        <w:rPr>
          <w:rFonts w:eastAsia="宋体"/>
          <w:b/>
          <w:i/>
          <w:lang w:val="en-GB" w:eastAsia="zh-CN"/>
        </w:rPr>
        <w:t xml:space="preserve">he sub-slot configuration only applies to PUCCH resource for </w:t>
      </w:r>
      <w:r w:rsidRPr="00C761AF">
        <w:rPr>
          <w:rFonts w:eastAsia="宋体" w:hint="eastAsia"/>
          <w:b/>
          <w:i/>
          <w:lang w:val="en-GB" w:eastAsia="zh-CN"/>
        </w:rPr>
        <w:t>HARQ-ACK</w:t>
      </w:r>
      <w:r w:rsidRPr="00C761AF">
        <w:rPr>
          <w:rFonts w:eastAsia="宋体"/>
          <w:b/>
          <w:i/>
          <w:lang w:val="en-GB" w:eastAsia="zh-CN"/>
        </w:rPr>
        <w:t xml:space="preserve"> feedback</w:t>
      </w:r>
      <w:r w:rsidRPr="00C761AF">
        <w:rPr>
          <w:rFonts w:eastAsia="宋体" w:hint="eastAsia"/>
          <w:b/>
          <w:i/>
          <w:lang w:eastAsia="zh-CN"/>
        </w:rPr>
        <w:t>.</w:t>
      </w:r>
    </w:p>
    <w:p w:rsidR="006B1E96" w:rsidRPr="00C761AF" w:rsidRDefault="006B1E96" w:rsidP="006B1E96">
      <w:pPr>
        <w:spacing w:after="120"/>
        <w:rPr>
          <w:rFonts w:eastAsia="宋体"/>
          <w:b/>
          <w:i/>
          <w:lang w:eastAsia="zh-CN"/>
        </w:rPr>
      </w:pPr>
      <w:r w:rsidRPr="00C761AF">
        <w:rPr>
          <w:rFonts w:eastAsia="宋体"/>
          <w:b/>
          <w:i/>
          <w:lang w:eastAsia="zh-CN"/>
        </w:rPr>
        <w:t>Proposal</w:t>
      </w:r>
      <w:r w:rsidRPr="00C761AF">
        <w:rPr>
          <w:rFonts w:eastAsia="宋体" w:hint="eastAsia"/>
          <w:b/>
          <w:i/>
          <w:lang w:eastAsia="zh-CN"/>
        </w:rPr>
        <w:t xml:space="preserve"> 1</w:t>
      </w:r>
      <w:r>
        <w:rPr>
          <w:rFonts w:eastAsia="宋体" w:hint="eastAsia"/>
          <w:b/>
          <w:i/>
          <w:lang w:eastAsia="zh-CN"/>
        </w:rPr>
        <w:t>4</w:t>
      </w:r>
      <w:r w:rsidRPr="00C761AF">
        <w:rPr>
          <w:rFonts w:eastAsia="宋体"/>
          <w:b/>
          <w:i/>
          <w:lang w:eastAsia="zh-CN"/>
        </w:rPr>
        <w:t>:</w:t>
      </w:r>
      <w:r w:rsidRPr="00C761AF">
        <w:rPr>
          <w:rFonts w:eastAsia="宋体" w:hint="eastAsia"/>
          <w:b/>
          <w:i/>
          <w:lang w:eastAsia="zh-CN"/>
        </w:rPr>
        <w:t xml:space="preserve"> </w:t>
      </w:r>
      <w:r w:rsidRPr="00C761AF">
        <w:rPr>
          <w:rFonts w:eastAsia="宋体" w:hint="eastAsia"/>
          <w:b/>
          <w:i/>
          <w:lang w:val="en-GB" w:eastAsia="zh-CN"/>
        </w:rPr>
        <w:t>T</w:t>
      </w:r>
      <w:r w:rsidRPr="00C761AF">
        <w:rPr>
          <w:rFonts w:eastAsia="宋体"/>
          <w:b/>
          <w:i/>
          <w:lang w:val="en-GB" w:eastAsia="zh-CN"/>
        </w:rPr>
        <w:t>he</w:t>
      </w:r>
      <w:r>
        <w:rPr>
          <w:rFonts w:eastAsia="宋体" w:hint="eastAsia"/>
          <w:b/>
          <w:i/>
          <w:lang w:val="en-GB" w:eastAsia="zh-CN"/>
        </w:rPr>
        <w:t xml:space="preserve"> number of PUCCH in a slot should not be limited to two if</w:t>
      </w:r>
      <w:r w:rsidRPr="00C761AF">
        <w:rPr>
          <w:rFonts w:eastAsia="宋体"/>
          <w:b/>
          <w:i/>
          <w:lang w:val="en-GB" w:eastAsia="zh-CN"/>
        </w:rPr>
        <w:t xml:space="preserve"> sub-slot </w:t>
      </w:r>
      <w:r>
        <w:rPr>
          <w:rFonts w:eastAsia="宋体" w:hint="eastAsia"/>
          <w:b/>
          <w:i/>
          <w:lang w:val="en-GB" w:eastAsia="zh-CN"/>
        </w:rPr>
        <w:t xml:space="preserve">is </w:t>
      </w:r>
      <w:r w:rsidRPr="00C761AF">
        <w:rPr>
          <w:rFonts w:eastAsia="宋体"/>
          <w:b/>
          <w:i/>
          <w:lang w:val="en-GB" w:eastAsia="zh-CN"/>
        </w:rPr>
        <w:t>configur</w:t>
      </w:r>
      <w:r>
        <w:rPr>
          <w:rFonts w:eastAsia="宋体" w:hint="eastAsia"/>
          <w:b/>
          <w:i/>
          <w:lang w:val="en-GB" w:eastAsia="zh-CN"/>
        </w:rPr>
        <w:t>ed or two HARQ-ACK codebooks are configured for a UE</w:t>
      </w:r>
      <w:r w:rsidRPr="00C761AF">
        <w:rPr>
          <w:rFonts w:eastAsia="宋体" w:hint="eastAsia"/>
          <w:b/>
          <w:i/>
          <w:lang w:eastAsia="zh-CN"/>
        </w:rPr>
        <w:t>.</w:t>
      </w:r>
    </w:p>
    <w:p w:rsidR="006B1E96" w:rsidRPr="00C761AF" w:rsidRDefault="006B1E96" w:rsidP="006B1E96">
      <w:pPr>
        <w:pStyle w:val="ac"/>
        <w:rPr>
          <w:rFonts w:eastAsia="宋体"/>
          <w:b/>
          <w:i/>
          <w:lang w:eastAsia="zh-CN"/>
        </w:rPr>
      </w:pPr>
      <w:r w:rsidRPr="00C761AF">
        <w:rPr>
          <w:rFonts w:eastAsia="宋体"/>
          <w:b/>
          <w:i/>
          <w:lang w:eastAsia="zh-CN"/>
        </w:rPr>
        <w:t>Proposal</w:t>
      </w:r>
      <w:r w:rsidRPr="00C761AF">
        <w:rPr>
          <w:rFonts w:eastAsia="宋体" w:hint="eastAsia"/>
          <w:b/>
          <w:i/>
          <w:lang w:eastAsia="zh-CN"/>
        </w:rPr>
        <w:t xml:space="preserve"> 1</w:t>
      </w:r>
      <w:r>
        <w:rPr>
          <w:rFonts w:eastAsia="宋体" w:hint="eastAsia"/>
          <w:b/>
          <w:i/>
          <w:lang w:eastAsia="zh-CN"/>
        </w:rPr>
        <w:t>5</w:t>
      </w:r>
      <w:r w:rsidRPr="00C761AF">
        <w:rPr>
          <w:rFonts w:eastAsia="宋体"/>
          <w:b/>
          <w:i/>
          <w:lang w:eastAsia="zh-CN"/>
        </w:rPr>
        <w:t>:</w:t>
      </w:r>
      <w:r w:rsidRPr="00C761AF">
        <w:rPr>
          <w:rFonts w:eastAsia="宋体" w:hint="eastAsia"/>
          <w:b/>
          <w:i/>
          <w:lang w:eastAsia="zh-CN"/>
        </w:rPr>
        <w:t xml:space="preserve"> </w:t>
      </w:r>
      <w:r>
        <w:rPr>
          <w:rFonts w:eastAsia="宋体" w:hint="eastAsia"/>
          <w:b/>
          <w:i/>
          <w:lang w:val="en-GB" w:eastAsia="zh-CN"/>
        </w:rPr>
        <w:t>S</w:t>
      </w:r>
      <w:r w:rsidRPr="005726F1">
        <w:rPr>
          <w:rFonts w:eastAsia="宋体" w:hint="eastAsia"/>
          <w:b/>
          <w:i/>
          <w:lang w:val="en-GB" w:eastAsia="zh-CN"/>
        </w:rPr>
        <w:t>ub-slot based PUCCH repetition should not be supported for sub-slot based HARQ-ACK</w:t>
      </w:r>
      <w:r w:rsidRPr="00C761AF">
        <w:rPr>
          <w:rFonts w:eastAsia="宋体" w:hint="eastAsia"/>
          <w:b/>
          <w:i/>
          <w:lang w:eastAsia="zh-CN"/>
        </w:rPr>
        <w:t>.</w:t>
      </w:r>
    </w:p>
    <w:p w:rsidR="006B1E96" w:rsidRPr="00890125" w:rsidRDefault="006B1E96" w:rsidP="006B1E96">
      <w:pPr>
        <w:spacing w:after="120"/>
        <w:jc w:val="both"/>
        <w:rPr>
          <w:b/>
          <w:i/>
          <w:iCs/>
          <w:lang w:eastAsia="zh-CN"/>
        </w:rPr>
      </w:pPr>
      <w:r w:rsidRPr="001D640C">
        <w:rPr>
          <w:b/>
          <w:i/>
          <w:iCs/>
          <w:lang w:eastAsia="zh-CN"/>
        </w:rPr>
        <w:t xml:space="preserve">Proposal </w:t>
      </w:r>
      <w:r>
        <w:rPr>
          <w:rFonts w:eastAsia="宋体" w:hint="eastAsia"/>
          <w:b/>
          <w:i/>
          <w:iCs/>
          <w:lang w:eastAsia="zh-CN"/>
        </w:rPr>
        <w:t>16</w:t>
      </w:r>
      <w:r w:rsidRPr="001D640C">
        <w:rPr>
          <w:b/>
          <w:i/>
          <w:iCs/>
          <w:lang w:eastAsia="zh-CN"/>
        </w:rPr>
        <w:t xml:space="preserve">: </w:t>
      </w:r>
      <w:r w:rsidRPr="008763BA">
        <w:rPr>
          <w:rFonts w:eastAsia="宋体" w:hint="eastAsia"/>
          <w:b/>
          <w:i/>
          <w:color w:val="000000"/>
          <w:lang w:eastAsia="zh-CN"/>
        </w:rPr>
        <w:t>Type-</w:t>
      </w:r>
      <w:r>
        <w:rPr>
          <w:rFonts w:eastAsia="宋体" w:hint="eastAsia"/>
          <w:b/>
          <w:i/>
          <w:color w:val="000000"/>
          <w:lang w:eastAsia="zh-CN"/>
        </w:rPr>
        <w:t>1</w:t>
      </w:r>
      <w:r w:rsidRPr="008763BA">
        <w:rPr>
          <w:rFonts w:eastAsia="宋体" w:hint="eastAsia"/>
          <w:b/>
          <w:i/>
          <w:color w:val="000000"/>
          <w:lang w:eastAsia="zh-CN"/>
        </w:rPr>
        <w:t xml:space="preserve"> HARQ-ACK codebook</w:t>
      </w:r>
      <w:r>
        <w:rPr>
          <w:rFonts w:eastAsia="宋体" w:hint="eastAsia"/>
          <w:b/>
          <w:i/>
          <w:color w:val="000000"/>
          <w:lang w:eastAsia="zh-CN"/>
        </w:rPr>
        <w:t xml:space="preserve"> is not supported for sub-slot based HARQ-ACK feedback in Rel-16.</w:t>
      </w:r>
    </w:p>
    <w:p w:rsidR="006B1E96" w:rsidRDefault="006B1E96" w:rsidP="006B1E96">
      <w:pPr>
        <w:spacing w:after="120"/>
        <w:jc w:val="both"/>
        <w:rPr>
          <w:b/>
          <w:i/>
          <w:iCs/>
          <w:lang w:eastAsia="zh-CN"/>
        </w:rPr>
      </w:pPr>
      <w:r w:rsidRPr="001D640C">
        <w:rPr>
          <w:b/>
          <w:i/>
          <w:iCs/>
          <w:lang w:eastAsia="zh-CN"/>
        </w:rPr>
        <w:t xml:space="preserve">Proposal </w:t>
      </w:r>
      <w:r w:rsidRPr="00CB3887">
        <w:rPr>
          <w:rFonts w:hint="eastAsia"/>
          <w:b/>
          <w:i/>
          <w:iCs/>
          <w:lang w:eastAsia="zh-CN"/>
        </w:rPr>
        <w:t>1</w:t>
      </w:r>
      <w:r>
        <w:rPr>
          <w:rFonts w:eastAsiaTheme="minorEastAsia" w:hint="eastAsia"/>
          <w:b/>
          <w:i/>
          <w:iCs/>
          <w:lang w:eastAsia="zh-CN"/>
        </w:rPr>
        <w:t>7</w:t>
      </w:r>
      <w:r w:rsidRPr="001D640C">
        <w:rPr>
          <w:b/>
          <w:i/>
          <w:iCs/>
          <w:lang w:eastAsia="zh-CN"/>
        </w:rPr>
        <w:t xml:space="preserve">: </w:t>
      </w:r>
      <w:r w:rsidRPr="00CB3887">
        <w:rPr>
          <w:rFonts w:hint="eastAsia"/>
          <w:b/>
          <w:i/>
          <w:iCs/>
          <w:lang w:eastAsia="zh-CN"/>
        </w:rPr>
        <w:t>If</w:t>
      </w:r>
      <w:r w:rsidRPr="00CB3887">
        <w:rPr>
          <w:b/>
          <w:i/>
          <w:iCs/>
          <w:lang w:eastAsia="zh-CN"/>
        </w:rPr>
        <w:t xml:space="preserve"> the starting point of PDCCH monitoring occasion</w:t>
      </w:r>
      <w:r w:rsidRPr="00CB3887">
        <w:rPr>
          <w:rFonts w:hint="eastAsia"/>
          <w:b/>
          <w:i/>
          <w:iCs/>
          <w:lang w:eastAsia="zh-CN"/>
        </w:rPr>
        <w:t xml:space="preserve"> is used as the </w:t>
      </w:r>
      <w:r w:rsidRPr="00CB3887">
        <w:rPr>
          <w:b/>
          <w:i/>
          <w:iCs/>
          <w:lang w:eastAsia="zh-CN"/>
        </w:rPr>
        <w:t>reference point of PDSCH TDRA</w:t>
      </w:r>
      <w:r w:rsidRPr="00CB3887">
        <w:rPr>
          <w:rFonts w:hint="eastAsia"/>
          <w:b/>
          <w:i/>
          <w:iCs/>
          <w:lang w:eastAsia="zh-CN"/>
        </w:rPr>
        <w:t xml:space="preserve">, </w:t>
      </w:r>
      <w:r w:rsidRPr="00CB3887">
        <w:rPr>
          <w:b/>
          <w:i/>
          <w:iCs/>
          <w:lang w:eastAsia="zh-CN"/>
        </w:rPr>
        <w:t xml:space="preserve">Rel-15 procedure </w:t>
      </w:r>
      <w:r w:rsidRPr="00CB3887">
        <w:rPr>
          <w:rFonts w:hint="eastAsia"/>
          <w:b/>
          <w:i/>
          <w:iCs/>
          <w:lang w:eastAsia="zh-CN"/>
        </w:rPr>
        <w:t>for Type-1 codebook determination c</w:t>
      </w:r>
      <w:r w:rsidRPr="00CB3887">
        <w:rPr>
          <w:b/>
          <w:i/>
          <w:iCs/>
          <w:lang w:eastAsia="zh-CN"/>
        </w:rPr>
        <w:t xml:space="preserve">ould be </w:t>
      </w:r>
      <w:r w:rsidRPr="00CB3887">
        <w:rPr>
          <w:rFonts w:hint="eastAsia"/>
          <w:b/>
          <w:i/>
          <w:iCs/>
          <w:lang w:eastAsia="zh-CN"/>
        </w:rPr>
        <w:t>reused with some modification</w:t>
      </w:r>
      <w:r>
        <w:rPr>
          <w:b/>
          <w:i/>
          <w:iCs/>
          <w:lang w:eastAsia="zh-CN"/>
        </w:rPr>
        <w:t>:</w:t>
      </w:r>
    </w:p>
    <w:p w:rsidR="006B1E96" w:rsidRPr="00813373" w:rsidRDefault="006B1E96" w:rsidP="006B1E96">
      <w:pPr>
        <w:pStyle w:val="ad"/>
        <w:numPr>
          <w:ilvl w:val="0"/>
          <w:numId w:val="42"/>
        </w:numPr>
        <w:tabs>
          <w:tab w:val="left" w:pos="567"/>
        </w:tabs>
        <w:spacing w:after="120"/>
        <w:ind w:leftChars="0" w:left="567"/>
        <w:rPr>
          <w:rFonts w:eastAsia="宋体"/>
          <w:b/>
          <w:i/>
          <w:iCs/>
          <w:lang w:val="en-US" w:eastAsia="zh-CN"/>
        </w:rPr>
      </w:pPr>
      <w:r w:rsidRPr="00813373">
        <w:rPr>
          <w:rFonts w:eastAsia="宋体" w:hint="eastAsia"/>
          <w:b/>
          <w:i/>
          <w:iCs/>
          <w:lang w:eastAsia="zh-CN"/>
        </w:rPr>
        <w:t xml:space="preserve">for each row in the TDRA table with K0=0, there are </w:t>
      </w:r>
      <w:r w:rsidRPr="00813373">
        <w:rPr>
          <w:rFonts w:eastAsia="宋体"/>
          <w:b/>
          <w:i/>
          <w:iCs/>
          <w:lang w:eastAsia="zh-CN"/>
        </w:rPr>
        <w:t>one or more</w:t>
      </w:r>
      <w:r w:rsidRPr="00813373">
        <w:rPr>
          <w:rFonts w:eastAsia="宋体" w:hint="eastAsia"/>
          <w:b/>
          <w:i/>
          <w:iCs/>
          <w:lang w:eastAsia="zh-CN"/>
        </w:rPr>
        <w:t xml:space="preserve"> corresponding SLIV</w:t>
      </w:r>
      <w:r>
        <w:rPr>
          <w:rFonts w:eastAsia="宋体"/>
          <w:b/>
          <w:i/>
          <w:iCs/>
          <w:lang w:eastAsia="zh-CN"/>
        </w:rPr>
        <w:t>(</w:t>
      </w:r>
      <w:r w:rsidRPr="00813373">
        <w:rPr>
          <w:rFonts w:eastAsia="宋体" w:hint="eastAsia"/>
          <w:b/>
          <w:i/>
          <w:iCs/>
          <w:lang w:eastAsia="zh-CN"/>
        </w:rPr>
        <w:t>s</w:t>
      </w:r>
      <w:r>
        <w:rPr>
          <w:rFonts w:eastAsia="宋体"/>
          <w:b/>
          <w:i/>
          <w:iCs/>
          <w:lang w:eastAsia="zh-CN"/>
        </w:rPr>
        <w:t>)</w:t>
      </w:r>
      <w:r w:rsidRPr="00813373">
        <w:rPr>
          <w:rFonts w:eastAsia="宋体" w:hint="eastAsia"/>
          <w:b/>
          <w:i/>
          <w:iCs/>
          <w:lang w:eastAsia="zh-CN"/>
        </w:rPr>
        <w:t xml:space="preserve"> in </w:t>
      </w:r>
      <w:r w:rsidRPr="00813373">
        <w:rPr>
          <w:rFonts w:eastAsia="宋体"/>
          <w:b/>
          <w:i/>
          <w:iCs/>
          <w:lang w:eastAsia="zh-CN"/>
        </w:rPr>
        <w:t>a</w:t>
      </w:r>
      <w:r w:rsidRPr="00813373">
        <w:rPr>
          <w:rFonts w:eastAsia="宋体" w:hint="eastAsia"/>
          <w:b/>
          <w:i/>
          <w:iCs/>
          <w:lang w:eastAsia="zh-CN"/>
        </w:rPr>
        <w:t xml:space="preserve"> slot and the starting position </w:t>
      </w:r>
      <w:r>
        <w:rPr>
          <w:rFonts w:eastAsia="宋体"/>
          <w:b/>
          <w:i/>
          <w:iCs/>
          <w:lang w:eastAsia="zh-CN"/>
        </w:rPr>
        <w:t>of SLIV(s) is</w:t>
      </w:r>
      <w:r w:rsidRPr="00813373">
        <w:rPr>
          <w:rFonts w:eastAsia="宋体" w:hint="eastAsia"/>
          <w:b/>
          <w:i/>
          <w:iCs/>
          <w:lang w:eastAsia="zh-CN"/>
        </w:rPr>
        <w:t xml:space="preserve"> determined by the </w:t>
      </w:r>
      <w:r w:rsidRPr="00813373">
        <w:rPr>
          <w:rFonts w:eastAsia="宋体"/>
          <w:b/>
          <w:i/>
          <w:iCs/>
          <w:lang w:eastAsia="zh-CN"/>
        </w:rPr>
        <w:t>configured</w:t>
      </w:r>
      <w:r w:rsidRPr="00813373">
        <w:rPr>
          <w:rFonts w:eastAsia="宋体" w:hint="eastAsia"/>
          <w:b/>
          <w:i/>
          <w:iCs/>
          <w:lang w:eastAsia="zh-CN"/>
        </w:rPr>
        <w:t xml:space="preserve"> PDCCH </w:t>
      </w:r>
      <w:r w:rsidRPr="00813373">
        <w:rPr>
          <w:rFonts w:eastAsia="宋体"/>
          <w:b/>
          <w:i/>
          <w:iCs/>
          <w:lang w:eastAsia="zh-CN"/>
        </w:rPr>
        <w:t>monitoring occasion</w:t>
      </w:r>
      <w:r w:rsidRPr="00813373">
        <w:rPr>
          <w:rFonts w:eastAsia="宋体" w:hint="eastAsia"/>
          <w:b/>
          <w:i/>
          <w:iCs/>
          <w:lang w:eastAsia="zh-CN"/>
        </w:rPr>
        <w:t>s</w:t>
      </w:r>
      <w:r w:rsidRPr="00813373">
        <w:rPr>
          <w:rFonts w:eastAsia="宋体"/>
          <w:b/>
          <w:i/>
          <w:iCs/>
          <w:lang w:eastAsia="zh-CN"/>
        </w:rPr>
        <w:t xml:space="preserve"> in the slot.</w:t>
      </w:r>
    </w:p>
    <w:p w:rsidR="006B1E96" w:rsidRDefault="006B1E96" w:rsidP="006B1E96">
      <w:pPr>
        <w:spacing w:after="120"/>
        <w:jc w:val="both"/>
        <w:rPr>
          <w:rFonts w:eastAsiaTheme="minorEastAsia"/>
          <w:b/>
          <w:i/>
          <w:iCs/>
          <w:lang w:eastAsia="zh-CN"/>
        </w:rPr>
      </w:pPr>
      <w:r w:rsidRPr="001D640C">
        <w:rPr>
          <w:b/>
          <w:i/>
          <w:iCs/>
          <w:lang w:eastAsia="zh-CN"/>
        </w:rPr>
        <w:t xml:space="preserve">Proposal </w:t>
      </w:r>
      <w:r w:rsidRPr="00CB3887">
        <w:rPr>
          <w:rFonts w:hint="eastAsia"/>
          <w:b/>
          <w:i/>
          <w:iCs/>
          <w:lang w:eastAsia="zh-CN"/>
        </w:rPr>
        <w:t>1</w:t>
      </w:r>
      <w:r>
        <w:rPr>
          <w:rFonts w:eastAsiaTheme="minorEastAsia" w:hint="eastAsia"/>
          <w:b/>
          <w:i/>
          <w:iCs/>
          <w:lang w:eastAsia="zh-CN"/>
        </w:rPr>
        <w:t>8</w:t>
      </w:r>
      <w:r w:rsidRPr="001D640C">
        <w:rPr>
          <w:b/>
          <w:i/>
          <w:iCs/>
          <w:lang w:eastAsia="zh-CN"/>
        </w:rPr>
        <w:t xml:space="preserve">: </w:t>
      </w:r>
      <w:r>
        <w:rPr>
          <w:rFonts w:eastAsiaTheme="minorEastAsia" w:hint="eastAsia"/>
          <w:b/>
          <w:i/>
          <w:iCs/>
          <w:lang w:eastAsia="zh-CN"/>
        </w:rPr>
        <w:t>For type-2 codebook in Rel-16</w:t>
      </w:r>
      <w:r>
        <w:rPr>
          <w:b/>
          <w:i/>
          <w:iCs/>
          <w:lang w:eastAsia="zh-CN"/>
        </w:rPr>
        <w:t>:</w:t>
      </w:r>
    </w:p>
    <w:p w:rsidR="006B1E96" w:rsidRDefault="006B1E96" w:rsidP="006B1E96">
      <w:pPr>
        <w:pStyle w:val="ad"/>
        <w:numPr>
          <w:ilvl w:val="0"/>
          <w:numId w:val="42"/>
        </w:numPr>
        <w:tabs>
          <w:tab w:val="left" w:pos="567"/>
        </w:tabs>
        <w:spacing w:after="120"/>
        <w:ind w:leftChars="0" w:left="567"/>
        <w:rPr>
          <w:rFonts w:eastAsia="宋体"/>
          <w:b/>
          <w:i/>
          <w:iCs/>
          <w:lang w:val="en-US" w:eastAsia="zh-CN"/>
        </w:rPr>
      </w:pPr>
      <w:r w:rsidRPr="000A4B6F">
        <w:rPr>
          <w:rFonts w:eastAsia="宋体" w:hint="eastAsia"/>
          <w:b/>
          <w:i/>
          <w:iCs/>
          <w:lang w:val="en-US" w:eastAsia="zh-CN"/>
        </w:rPr>
        <w:t xml:space="preserve">UE does not expect to multiplex </w:t>
      </w:r>
      <w:r w:rsidRPr="004C0062">
        <w:rPr>
          <w:rFonts w:eastAsia="宋体"/>
          <w:b/>
          <w:i/>
          <w:iCs/>
          <w:lang w:val="en-US" w:eastAsia="zh-CN"/>
        </w:rPr>
        <w:t>HARQ-ACK information scheduled by DCI format</w:t>
      </w:r>
      <w:r w:rsidRPr="004C0062">
        <w:rPr>
          <w:rFonts w:eastAsia="宋体" w:hint="eastAsia"/>
          <w:b/>
          <w:i/>
          <w:iCs/>
          <w:lang w:val="en-US" w:eastAsia="zh-CN"/>
        </w:rPr>
        <w:t>s</w:t>
      </w:r>
      <w:r w:rsidRPr="004C0062">
        <w:rPr>
          <w:rFonts w:eastAsia="宋体"/>
          <w:b/>
          <w:i/>
          <w:iCs/>
          <w:lang w:val="en-US" w:eastAsia="zh-CN"/>
        </w:rPr>
        <w:t xml:space="preserve"> </w:t>
      </w:r>
      <w:r w:rsidRPr="004C0062">
        <w:rPr>
          <w:rFonts w:eastAsia="宋体" w:hint="eastAsia"/>
          <w:b/>
          <w:i/>
          <w:iCs/>
          <w:lang w:val="en-US" w:eastAsia="zh-CN"/>
        </w:rPr>
        <w:t>with different</w:t>
      </w:r>
      <w:r w:rsidRPr="004C0062">
        <w:rPr>
          <w:rFonts w:eastAsia="宋体"/>
          <w:b/>
          <w:i/>
          <w:iCs/>
          <w:lang w:val="en-US" w:eastAsia="zh-CN"/>
        </w:rPr>
        <w:t xml:space="preserve"> bit</w:t>
      </w:r>
      <w:r w:rsidRPr="004C0062">
        <w:rPr>
          <w:rFonts w:eastAsia="宋体" w:hint="eastAsia"/>
          <w:b/>
          <w:i/>
          <w:iCs/>
          <w:lang w:val="en-US" w:eastAsia="zh-CN"/>
        </w:rPr>
        <w:t xml:space="preserve"> </w:t>
      </w:r>
      <w:r w:rsidRPr="004C0062">
        <w:rPr>
          <w:rFonts w:eastAsia="宋体"/>
          <w:b/>
          <w:i/>
          <w:iCs/>
          <w:lang w:val="en-US" w:eastAsia="zh-CN"/>
        </w:rPr>
        <w:t>width</w:t>
      </w:r>
      <w:r>
        <w:rPr>
          <w:rFonts w:eastAsia="宋体" w:hint="eastAsia"/>
          <w:b/>
          <w:i/>
          <w:iCs/>
          <w:lang w:val="en-US" w:eastAsia="zh-CN"/>
        </w:rPr>
        <w:t>s</w:t>
      </w:r>
      <w:r w:rsidRPr="004C0062">
        <w:rPr>
          <w:rFonts w:eastAsia="宋体"/>
          <w:b/>
          <w:i/>
          <w:iCs/>
          <w:lang w:val="en-US" w:eastAsia="zh-CN"/>
        </w:rPr>
        <w:t xml:space="preserve"> of the counter DAI</w:t>
      </w:r>
      <w:r w:rsidRPr="004C0062">
        <w:rPr>
          <w:rFonts w:eastAsia="宋体" w:hint="eastAsia"/>
          <w:b/>
          <w:i/>
          <w:iCs/>
          <w:lang w:val="en-US" w:eastAsia="zh-CN"/>
        </w:rPr>
        <w:t xml:space="preserve"> </w:t>
      </w:r>
      <w:r w:rsidRPr="004C0062">
        <w:rPr>
          <w:rFonts w:eastAsia="宋体"/>
          <w:b/>
          <w:i/>
          <w:iCs/>
          <w:lang w:val="en-US" w:eastAsia="zh-CN"/>
        </w:rPr>
        <w:t xml:space="preserve">in a </w:t>
      </w:r>
      <w:r w:rsidRPr="004C0062">
        <w:rPr>
          <w:rFonts w:eastAsia="宋体" w:hint="eastAsia"/>
          <w:b/>
          <w:i/>
          <w:iCs/>
          <w:lang w:val="en-US" w:eastAsia="zh-CN"/>
        </w:rPr>
        <w:t xml:space="preserve">same </w:t>
      </w:r>
      <w:r w:rsidRPr="004C0062">
        <w:rPr>
          <w:rFonts w:eastAsia="宋体"/>
          <w:b/>
          <w:i/>
          <w:iCs/>
          <w:lang w:val="en-US" w:eastAsia="zh-CN"/>
        </w:rPr>
        <w:t>HARQ-ACK codebook</w:t>
      </w:r>
      <w:r>
        <w:rPr>
          <w:rFonts w:eastAsia="宋体" w:hint="eastAsia"/>
          <w:b/>
          <w:i/>
          <w:iCs/>
          <w:lang w:val="en-US" w:eastAsia="zh-CN"/>
        </w:rPr>
        <w:t>;</w:t>
      </w:r>
    </w:p>
    <w:p w:rsidR="006B1E96" w:rsidRDefault="006B1E96" w:rsidP="006B1E96">
      <w:pPr>
        <w:pStyle w:val="ad"/>
        <w:numPr>
          <w:ilvl w:val="0"/>
          <w:numId w:val="42"/>
        </w:numPr>
        <w:tabs>
          <w:tab w:val="left" w:pos="567"/>
        </w:tabs>
        <w:spacing w:after="120"/>
        <w:ind w:leftChars="0" w:left="567"/>
        <w:rPr>
          <w:rFonts w:eastAsia="宋体"/>
          <w:b/>
          <w:i/>
          <w:iCs/>
          <w:lang w:val="en-US" w:eastAsia="zh-CN"/>
        </w:rPr>
      </w:pPr>
      <w:r w:rsidRPr="000A4B6F">
        <w:rPr>
          <w:rFonts w:eastAsia="宋体" w:hint="eastAsia"/>
          <w:b/>
          <w:i/>
          <w:iCs/>
          <w:lang w:val="en-US" w:eastAsia="zh-CN"/>
        </w:rPr>
        <w:t xml:space="preserve">UE does not expect to multiplex </w:t>
      </w:r>
      <w:r w:rsidRPr="004C0062">
        <w:rPr>
          <w:rFonts w:eastAsia="宋体"/>
          <w:b/>
          <w:i/>
          <w:iCs/>
          <w:lang w:val="en-US" w:eastAsia="zh-CN"/>
        </w:rPr>
        <w:t>HARQ-ACK information scheduled by DCI format</w:t>
      </w:r>
      <w:r w:rsidRPr="004C0062">
        <w:rPr>
          <w:rFonts w:eastAsia="宋体" w:hint="eastAsia"/>
          <w:b/>
          <w:i/>
          <w:iCs/>
          <w:lang w:val="en-US" w:eastAsia="zh-CN"/>
        </w:rPr>
        <w:t>s</w:t>
      </w:r>
      <w:r w:rsidRPr="004C0062">
        <w:rPr>
          <w:rFonts w:eastAsia="宋体"/>
          <w:b/>
          <w:i/>
          <w:iCs/>
          <w:lang w:val="en-US" w:eastAsia="zh-CN"/>
        </w:rPr>
        <w:t xml:space="preserve"> </w:t>
      </w:r>
      <w:r w:rsidRPr="004C0062">
        <w:rPr>
          <w:rFonts w:eastAsia="宋体" w:hint="eastAsia"/>
          <w:b/>
          <w:i/>
          <w:iCs/>
          <w:lang w:val="en-US" w:eastAsia="zh-CN"/>
        </w:rPr>
        <w:t xml:space="preserve">without </w:t>
      </w:r>
      <w:r w:rsidRPr="004C0062">
        <w:rPr>
          <w:rFonts w:eastAsia="宋体"/>
          <w:b/>
          <w:i/>
          <w:iCs/>
          <w:lang w:val="en-US" w:eastAsia="zh-CN"/>
        </w:rPr>
        <w:t>counter DAI</w:t>
      </w:r>
      <w:r w:rsidRPr="004C0062">
        <w:rPr>
          <w:rFonts w:eastAsia="宋体" w:hint="eastAsia"/>
          <w:b/>
          <w:i/>
          <w:iCs/>
          <w:lang w:val="en-US" w:eastAsia="zh-CN"/>
        </w:rPr>
        <w:t xml:space="preserve"> field </w:t>
      </w:r>
      <w:r w:rsidRPr="004C0062">
        <w:rPr>
          <w:rFonts w:eastAsia="宋体"/>
          <w:b/>
          <w:i/>
          <w:iCs/>
          <w:lang w:val="en-US" w:eastAsia="zh-CN"/>
        </w:rPr>
        <w:t xml:space="preserve">in a </w:t>
      </w:r>
      <w:r w:rsidRPr="004C0062">
        <w:rPr>
          <w:rFonts w:eastAsia="宋体" w:hint="eastAsia"/>
          <w:b/>
          <w:i/>
          <w:iCs/>
          <w:lang w:val="en-US" w:eastAsia="zh-CN"/>
        </w:rPr>
        <w:t xml:space="preserve">same </w:t>
      </w:r>
      <w:r w:rsidRPr="004C0062">
        <w:rPr>
          <w:rFonts w:eastAsia="宋体"/>
          <w:b/>
          <w:i/>
          <w:iCs/>
          <w:lang w:val="en-US" w:eastAsia="zh-CN"/>
        </w:rPr>
        <w:t>HARQ-ACK codebook</w:t>
      </w:r>
      <w:r>
        <w:rPr>
          <w:rFonts w:eastAsia="宋体" w:hint="eastAsia"/>
          <w:b/>
          <w:i/>
          <w:iCs/>
          <w:lang w:val="en-US" w:eastAsia="zh-CN"/>
        </w:rPr>
        <w:t>.</w:t>
      </w:r>
    </w:p>
    <w:p w:rsidR="00CC059A" w:rsidRPr="006B1E96" w:rsidRDefault="006B1E96" w:rsidP="006B1E96">
      <w:pPr>
        <w:spacing w:after="120"/>
        <w:jc w:val="both"/>
        <w:rPr>
          <w:rFonts w:eastAsiaTheme="minorEastAsia"/>
          <w:b/>
          <w:i/>
          <w:iCs/>
          <w:lang w:eastAsia="zh-CN"/>
        </w:rPr>
      </w:pPr>
      <w:r w:rsidRPr="001D640C">
        <w:rPr>
          <w:b/>
          <w:i/>
          <w:iCs/>
          <w:lang w:eastAsia="zh-CN"/>
        </w:rPr>
        <w:t xml:space="preserve">Proposal </w:t>
      </w:r>
      <w:r>
        <w:rPr>
          <w:rFonts w:eastAsia="宋体" w:hint="eastAsia"/>
          <w:b/>
          <w:i/>
          <w:iCs/>
          <w:lang w:eastAsia="zh-CN"/>
        </w:rPr>
        <w:t>19</w:t>
      </w:r>
      <w:r w:rsidRPr="001D640C">
        <w:rPr>
          <w:b/>
          <w:i/>
          <w:iCs/>
          <w:lang w:eastAsia="zh-CN"/>
        </w:rPr>
        <w:t xml:space="preserve">: </w:t>
      </w:r>
      <w:r w:rsidRPr="00890125">
        <w:rPr>
          <w:rFonts w:hint="eastAsia"/>
          <w:b/>
          <w:i/>
          <w:iCs/>
          <w:lang w:eastAsia="zh-CN"/>
        </w:rPr>
        <w:t xml:space="preserve">The first PUCCH resource in the resource set is used in case </w:t>
      </w:r>
      <w:r w:rsidRPr="00006C8B">
        <w:rPr>
          <w:rFonts w:eastAsia="宋体" w:hint="eastAsia"/>
          <w:b/>
          <w:i/>
          <w:iCs/>
          <w:lang w:eastAsia="zh-CN"/>
        </w:rPr>
        <w:t xml:space="preserve">of </w:t>
      </w:r>
      <w:r w:rsidRPr="00890125">
        <w:rPr>
          <w:rFonts w:hint="eastAsia"/>
          <w:b/>
          <w:i/>
          <w:iCs/>
          <w:lang w:eastAsia="zh-CN"/>
        </w:rPr>
        <w:t xml:space="preserve">0-bit PRI indication in </w:t>
      </w:r>
      <w:r w:rsidRPr="00B87B84">
        <w:rPr>
          <w:rFonts w:eastAsia="宋体" w:hint="eastAsia"/>
          <w:b/>
          <w:i/>
          <w:iCs/>
          <w:lang w:eastAsia="zh-CN"/>
        </w:rPr>
        <w:t xml:space="preserve">a </w:t>
      </w:r>
      <w:r w:rsidRPr="00890125">
        <w:rPr>
          <w:rFonts w:hint="eastAsia"/>
          <w:b/>
          <w:i/>
          <w:iCs/>
          <w:lang w:eastAsia="zh-CN"/>
        </w:rPr>
        <w:t>DCI.</w:t>
      </w:r>
    </w:p>
    <w:p w:rsidR="00643D96" w:rsidRDefault="00643D96" w:rsidP="006C074B">
      <w:pPr>
        <w:pStyle w:val="1"/>
        <w:rPr>
          <w:lang w:eastAsia="zh-CN"/>
        </w:rPr>
      </w:pPr>
      <w:r w:rsidRPr="006C074B">
        <w:t>References</w:t>
      </w:r>
    </w:p>
    <w:p w:rsidR="001A1056" w:rsidRPr="00722A3D" w:rsidRDefault="001A1056" w:rsidP="001A1056">
      <w:pPr>
        <w:pStyle w:val="ac"/>
        <w:numPr>
          <w:ilvl w:val="1"/>
          <w:numId w:val="1"/>
        </w:numPr>
        <w:tabs>
          <w:tab w:val="clear" w:pos="1545"/>
          <w:tab w:val="left" w:pos="0"/>
          <w:tab w:val="left" w:pos="540"/>
        </w:tabs>
        <w:ind w:left="567" w:hangingChars="270" w:hanging="567"/>
        <w:rPr>
          <w:rFonts w:eastAsia="宋体"/>
          <w:noProof/>
          <w:sz w:val="21"/>
          <w:lang w:eastAsia="zh-CN"/>
        </w:rPr>
      </w:pPr>
      <w:r>
        <w:rPr>
          <w:rFonts w:eastAsia="宋体" w:hint="eastAsia"/>
          <w:noProof/>
          <w:sz w:val="21"/>
          <w:lang w:eastAsia="zh-CN"/>
        </w:rPr>
        <w:t>3GPP TS 38.213</w:t>
      </w:r>
      <w:r>
        <w:t xml:space="preserve">: "NR; Physical layer procedures for </w:t>
      </w:r>
      <w:r>
        <w:rPr>
          <w:lang w:eastAsia="zh-CN"/>
        </w:rPr>
        <w:t>control</w:t>
      </w:r>
      <w:r>
        <w:t>"</w:t>
      </w:r>
      <w:r>
        <w:rPr>
          <w:rFonts w:eastAsia="宋体" w:hint="eastAsia"/>
          <w:noProof/>
          <w:sz w:val="21"/>
          <w:lang w:eastAsia="zh-CN"/>
        </w:rPr>
        <w:t>, v16.1.0</w:t>
      </w:r>
    </w:p>
    <w:p w:rsidR="00FF0E9B" w:rsidRPr="006A17BA" w:rsidRDefault="00D64268" w:rsidP="00B13DA4">
      <w:pPr>
        <w:pStyle w:val="ac"/>
        <w:numPr>
          <w:ilvl w:val="1"/>
          <w:numId w:val="1"/>
        </w:numPr>
        <w:tabs>
          <w:tab w:val="clear" w:pos="1545"/>
          <w:tab w:val="left" w:pos="0"/>
          <w:tab w:val="left" w:pos="540"/>
        </w:tabs>
        <w:ind w:left="540" w:hangingChars="270" w:hanging="540"/>
        <w:rPr>
          <w:rFonts w:eastAsia="宋体" w:cs="Arial"/>
          <w:lang w:eastAsia="zh-CN"/>
        </w:rPr>
      </w:pPr>
      <w:r w:rsidRPr="006A17BA">
        <w:rPr>
          <w:rFonts w:eastAsia="宋体" w:cs="Arial" w:hint="eastAsia"/>
          <w:lang w:eastAsia="zh-CN"/>
        </w:rPr>
        <w:t xml:space="preserve">R1-1908595, </w:t>
      </w:r>
      <w:r w:rsidRPr="006A17BA">
        <w:rPr>
          <w:rFonts w:eastAsia="宋体" w:cs="Arial"/>
          <w:lang w:eastAsia="zh-CN"/>
        </w:rPr>
        <w:t>“UCI enhancements for URLLC”, CATT</w:t>
      </w:r>
    </w:p>
    <w:sectPr w:rsidR="00FF0E9B" w:rsidRPr="006A17BA" w:rsidSect="00C6722A">
      <w:headerReference w:type="even" r:id="rId67"/>
      <w:headerReference w:type="default" r:id="rId68"/>
      <w:footerReference w:type="even" r:id="rId69"/>
      <w:footerReference w:type="default" r:id="rId70"/>
      <w:headerReference w:type="first" r:id="rId71"/>
      <w:footerReference w:type="first" r:id="rId7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A0A" w:rsidRDefault="00EB4A0A" w:rsidP="00D4417E">
      <w:pPr>
        <w:spacing w:after="120"/>
        <w:ind w:left="-2"/>
      </w:pPr>
      <w:r>
        <w:separator/>
      </w:r>
    </w:p>
  </w:endnote>
  <w:endnote w:type="continuationSeparator" w:id="0">
    <w:p w:rsidR="00EB4A0A" w:rsidRDefault="00EB4A0A" w:rsidP="00D4417E">
      <w:pPr>
        <w:spacing w:after="120"/>
        <w:ind w:left="-2"/>
      </w:pPr>
      <w:r>
        <w:continuationSeparator/>
      </w:r>
    </w:p>
  </w:endnote>
  <w:endnote w:type="continuationNotice" w:id="1">
    <w:p w:rsidR="00EB4A0A" w:rsidRDefault="00EB4A0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A57" w:rsidRDefault="00634A57"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A57" w:rsidRDefault="00634A57"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A57" w:rsidRDefault="00634A57"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A0A" w:rsidRDefault="00EB4A0A" w:rsidP="00D4417E">
      <w:pPr>
        <w:spacing w:after="120"/>
        <w:ind w:left="-2"/>
      </w:pPr>
      <w:r>
        <w:separator/>
      </w:r>
    </w:p>
  </w:footnote>
  <w:footnote w:type="continuationSeparator" w:id="0">
    <w:p w:rsidR="00EB4A0A" w:rsidRDefault="00EB4A0A" w:rsidP="00D4417E">
      <w:pPr>
        <w:spacing w:after="120"/>
        <w:ind w:left="-2"/>
      </w:pPr>
      <w:r>
        <w:continuationSeparator/>
      </w:r>
    </w:p>
  </w:footnote>
  <w:footnote w:type="continuationNotice" w:id="1">
    <w:p w:rsidR="00EB4A0A" w:rsidRDefault="00EB4A0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A57" w:rsidRDefault="00634A57"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A57" w:rsidRPr="001A329E" w:rsidRDefault="00634A57" w:rsidP="00D4417E">
    <w:pPr>
      <w:pStyle w:val="a3"/>
      <w:spacing w:after="120"/>
      <w:ind w:left="-2"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A57" w:rsidRDefault="00634A57"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5F121A4"/>
    <w:multiLevelType w:val="hybridMultilevel"/>
    <w:tmpl w:val="875A314E"/>
    <w:lvl w:ilvl="0" w:tplc="FEC0D590">
      <w:start w:val="1"/>
      <w:numFmt w:val="bullet"/>
      <w:lvlText w:val=""/>
      <w:lvlJc w:val="left"/>
      <w:pPr>
        <w:ind w:left="1416" w:hanging="420"/>
      </w:pPr>
      <w:rPr>
        <w:rFonts w:ascii="Symbol" w:hAnsi="Symbol" w:hint="default"/>
      </w:rPr>
    </w:lvl>
    <w:lvl w:ilvl="1" w:tplc="04090003" w:tentative="1">
      <w:start w:val="1"/>
      <w:numFmt w:val="bullet"/>
      <w:lvlText w:val=""/>
      <w:lvlJc w:val="left"/>
      <w:pPr>
        <w:ind w:left="1836" w:hanging="420"/>
      </w:pPr>
      <w:rPr>
        <w:rFonts w:ascii="Wingdings" w:hAnsi="Wingdings" w:hint="default"/>
      </w:rPr>
    </w:lvl>
    <w:lvl w:ilvl="2" w:tplc="04090005" w:tentative="1">
      <w:start w:val="1"/>
      <w:numFmt w:val="bullet"/>
      <w:lvlText w:val=""/>
      <w:lvlJc w:val="left"/>
      <w:pPr>
        <w:ind w:left="2256" w:hanging="420"/>
      </w:pPr>
      <w:rPr>
        <w:rFonts w:ascii="Wingdings" w:hAnsi="Wingdings" w:hint="default"/>
      </w:rPr>
    </w:lvl>
    <w:lvl w:ilvl="3" w:tplc="04090001" w:tentative="1">
      <w:start w:val="1"/>
      <w:numFmt w:val="bullet"/>
      <w:lvlText w:val=""/>
      <w:lvlJc w:val="left"/>
      <w:pPr>
        <w:ind w:left="2676" w:hanging="420"/>
      </w:pPr>
      <w:rPr>
        <w:rFonts w:ascii="Wingdings" w:hAnsi="Wingdings" w:hint="default"/>
      </w:rPr>
    </w:lvl>
    <w:lvl w:ilvl="4" w:tplc="04090003" w:tentative="1">
      <w:start w:val="1"/>
      <w:numFmt w:val="bullet"/>
      <w:lvlText w:val=""/>
      <w:lvlJc w:val="left"/>
      <w:pPr>
        <w:ind w:left="3096" w:hanging="420"/>
      </w:pPr>
      <w:rPr>
        <w:rFonts w:ascii="Wingdings" w:hAnsi="Wingdings" w:hint="default"/>
      </w:rPr>
    </w:lvl>
    <w:lvl w:ilvl="5" w:tplc="04090005" w:tentative="1">
      <w:start w:val="1"/>
      <w:numFmt w:val="bullet"/>
      <w:lvlText w:val=""/>
      <w:lvlJc w:val="left"/>
      <w:pPr>
        <w:ind w:left="3516" w:hanging="420"/>
      </w:pPr>
      <w:rPr>
        <w:rFonts w:ascii="Wingdings" w:hAnsi="Wingdings" w:hint="default"/>
      </w:rPr>
    </w:lvl>
    <w:lvl w:ilvl="6" w:tplc="04090001" w:tentative="1">
      <w:start w:val="1"/>
      <w:numFmt w:val="bullet"/>
      <w:lvlText w:val=""/>
      <w:lvlJc w:val="left"/>
      <w:pPr>
        <w:ind w:left="3936" w:hanging="420"/>
      </w:pPr>
      <w:rPr>
        <w:rFonts w:ascii="Wingdings" w:hAnsi="Wingdings" w:hint="default"/>
      </w:rPr>
    </w:lvl>
    <w:lvl w:ilvl="7" w:tplc="04090003" w:tentative="1">
      <w:start w:val="1"/>
      <w:numFmt w:val="bullet"/>
      <w:lvlText w:val=""/>
      <w:lvlJc w:val="left"/>
      <w:pPr>
        <w:ind w:left="4356" w:hanging="420"/>
      </w:pPr>
      <w:rPr>
        <w:rFonts w:ascii="Wingdings" w:hAnsi="Wingdings" w:hint="default"/>
      </w:rPr>
    </w:lvl>
    <w:lvl w:ilvl="8" w:tplc="04090005" w:tentative="1">
      <w:start w:val="1"/>
      <w:numFmt w:val="bullet"/>
      <w:lvlText w:val=""/>
      <w:lvlJc w:val="left"/>
      <w:pPr>
        <w:ind w:left="4776" w:hanging="420"/>
      </w:pPr>
      <w:rPr>
        <w:rFonts w:ascii="Wingdings" w:hAnsi="Wingdings" w:hint="default"/>
      </w:rPr>
    </w:lvl>
  </w:abstractNum>
  <w:abstractNum w:abstractNumId="4">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420BED"/>
    <w:multiLevelType w:val="hybridMultilevel"/>
    <w:tmpl w:val="CA582F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132C9A"/>
    <w:multiLevelType w:val="hybridMultilevel"/>
    <w:tmpl w:val="7842DF4A"/>
    <w:lvl w:ilvl="0" w:tplc="FEC0D590">
      <w:start w:val="1"/>
      <w:numFmt w:val="bullet"/>
      <w:lvlText w:val=""/>
      <w:lvlJc w:val="left"/>
      <w:pPr>
        <w:ind w:left="1044" w:hanging="420"/>
      </w:pPr>
      <w:rPr>
        <w:rFonts w:ascii="Symbol" w:hAnsi="Symbol"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9">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8487DB4"/>
    <w:multiLevelType w:val="multilevel"/>
    <w:tmpl w:val="60F4D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94447A9"/>
    <w:multiLevelType w:val="hybridMultilevel"/>
    <w:tmpl w:val="DC4CF92C"/>
    <w:lvl w:ilvl="0" w:tplc="5F2EDEFC">
      <w:start w:val="1"/>
      <w:numFmt w:val="decimal"/>
      <w:lvlText w:val="[%1]"/>
      <w:lvlJc w:val="left"/>
      <w:pPr>
        <w:ind w:left="420" w:hanging="420"/>
      </w:pPr>
      <w:rPr>
        <w:rFonts w:ascii="Times New Roman" w:hAnsi="Times New Roman" w:cs="Times New Roman" w:hint="default"/>
        <w:b w:val="0"/>
        <w:bCs w:val="0"/>
        <w:i w:val="0"/>
        <w:iCs w:val="0"/>
        <w:color w:val="auto"/>
        <w:sz w:val="20"/>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C106A1"/>
    <w:multiLevelType w:val="hybridMultilevel"/>
    <w:tmpl w:val="239EEFA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4">
    <w:nsid w:val="31890D46"/>
    <w:multiLevelType w:val="multilevel"/>
    <w:tmpl w:val="EA3A446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45F6EB7"/>
    <w:multiLevelType w:val="hybridMultilevel"/>
    <w:tmpl w:val="1C240E8C"/>
    <w:lvl w:ilvl="0" w:tplc="80A6E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CF129B9"/>
    <w:multiLevelType w:val="hybridMultilevel"/>
    <w:tmpl w:val="A3686CB6"/>
    <w:lvl w:ilvl="0" w:tplc="270074C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031177"/>
    <w:multiLevelType w:val="hybridMultilevel"/>
    <w:tmpl w:val="8806E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36C4639"/>
    <w:multiLevelType w:val="hybridMultilevel"/>
    <w:tmpl w:val="CE0C264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43705CF0"/>
    <w:multiLevelType w:val="hybridMultilevel"/>
    <w:tmpl w:val="6A6E75DC"/>
    <w:lvl w:ilvl="0" w:tplc="D5547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4E132E"/>
    <w:multiLevelType w:val="hybridMultilevel"/>
    <w:tmpl w:val="AB489ADA"/>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C0A5C0D"/>
    <w:multiLevelType w:val="multilevel"/>
    <w:tmpl w:val="32E299A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4E3E698C"/>
    <w:multiLevelType w:val="hybridMultilevel"/>
    <w:tmpl w:val="CEBEF8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F3C7627"/>
    <w:multiLevelType w:val="hybridMultilevel"/>
    <w:tmpl w:val="299A4586"/>
    <w:lvl w:ilvl="0" w:tplc="7C94D73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9D75AA"/>
    <w:multiLevelType w:val="hybridMultilevel"/>
    <w:tmpl w:val="EEBEAF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52CA544A"/>
    <w:multiLevelType w:val="singleLevel"/>
    <w:tmpl w:val="5F2EDEFC"/>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60A30731"/>
    <w:multiLevelType w:val="hybridMultilevel"/>
    <w:tmpl w:val="431AC3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4640A9"/>
    <w:multiLevelType w:val="hybridMultilevel"/>
    <w:tmpl w:val="89B69040"/>
    <w:lvl w:ilvl="0" w:tplc="854C50D6">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646C5102"/>
    <w:multiLevelType w:val="hybridMultilevel"/>
    <w:tmpl w:val="FA4831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7AE5ACF"/>
    <w:multiLevelType w:val="hybridMultilevel"/>
    <w:tmpl w:val="F30A7150"/>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9CA41E5"/>
    <w:multiLevelType w:val="hybridMultilevel"/>
    <w:tmpl w:val="B3E26C38"/>
    <w:lvl w:ilvl="0" w:tplc="F7DAF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E975E70"/>
    <w:multiLevelType w:val="hybridMultilevel"/>
    <w:tmpl w:val="732617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21D03BC"/>
    <w:multiLevelType w:val="hybridMultilevel"/>
    <w:tmpl w:val="D7325AFE"/>
    <w:lvl w:ilvl="0" w:tplc="5F2EDEFC">
      <w:start w:val="1"/>
      <w:numFmt w:val="decimal"/>
      <w:lvlText w:val="[%1]"/>
      <w:lvlJc w:val="left"/>
      <w:pPr>
        <w:ind w:left="420" w:hanging="420"/>
      </w:pPr>
      <w:rPr>
        <w:rFonts w:ascii="Times New Roman" w:hAnsi="Times New Roman" w:cs="Times New Roman" w:hint="default"/>
        <w:b w:val="0"/>
        <w:bCs w:val="0"/>
        <w:i w:val="0"/>
        <w:iCs w:val="0"/>
        <w:color w:val="auto"/>
        <w:sz w:val="20"/>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14"/>
  </w:num>
  <w:num w:numId="4">
    <w:abstractNumId w:val="22"/>
  </w:num>
  <w:num w:numId="5">
    <w:abstractNumId w:val="1"/>
  </w:num>
  <w:num w:numId="6">
    <w:abstractNumId w:val="21"/>
  </w:num>
  <w:num w:numId="7">
    <w:abstractNumId w:val="36"/>
  </w:num>
  <w:num w:numId="8">
    <w:abstractNumId w:val="12"/>
  </w:num>
  <w:num w:numId="9">
    <w:abstractNumId w:val="6"/>
  </w:num>
  <w:num w:numId="10">
    <w:abstractNumId w:val="24"/>
  </w:num>
  <w:num w:numId="11">
    <w:abstractNumId w:val="18"/>
  </w:num>
  <w:num w:numId="12">
    <w:abstractNumId w:val="16"/>
  </w:num>
  <w:num w:numId="13">
    <w:abstractNumId w:val="14"/>
  </w:num>
  <w:num w:numId="14">
    <w:abstractNumId w:val="5"/>
  </w:num>
  <w:num w:numId="15">
    <w:abstractNumId w:val="13"/>
  </w:num>
  <w:num w:numId="16">
    <w:abstractNumId w:val="4"/>
  </w:num>
  <w:num w:numId="17">
    <w:abstractNumId w:val="9"/>
  </w:num>
  <w:num w:numId="18">
    <w:abstractNumId w:val="19"/>
  </w:num>
  <w:num w:numId="19">
    <w:abstractNumId w:val="38"/>
  </w:num>
  <w:num w:numId="20">
    <w:abstractNumId w:val="28"/>
  </w:num>
  <w:num w:numId="21">
    <w:abstractNumId w:val="20"/>
  </w:num>
  <w:num w:numId="22">
    <w:abstractNumId w:val="33"/>
  </w:num>
  <w:num w:numId="23">
    <w:abstractNumId w:val="23"/>
  </w:num>
  <w:num w:numId="24">
    <w:abstractNumId w:val="17"/>
  </w:num>
  <w:num w:numId="25">
    <w:abstractNumId w:val="27"/>
  </w:num>
  <w:num w:numId="26">
    <w:abstractNumId w:val="39"/>
  </w:num>
  <w:num w:numId="27">
    <w:abstractNumId w:val="29"/>
  </w:num>
  <w:num w:numId="28">
    <w:abstractNumId w:val="34"/>
  </w:num>
  <w:num w:numId="29">
    <w:abstractNumId w:val="31"/>
  </w:num>
  <w:num w:numId="30">
    <w:abstractNumId w:val="11"/>
  </w:num>
  <w:num w:numId="31">
    <w:abstractNumId w:val="13"/>
  </w:num>
  <w:num w:numId="32">
    <w:abstractNumId w:val="25"/>
  </w:num>
  <w:num w:numId="33">
    <w:abstractNumId w:val="7"/>
  </w:num>
  <w:num w:numId="34">
    <w:abstractNumId w:val="19"/>
  </w:num>
  <w:num w:numId="35">
    <w:abstractNumId w:val="35"/>
  </w:num>
  <w:num w:numId="36">
    <w:abstractNumId w:val="15"/>
  </w:num>
  <w:num w:numId="37">
    <w:abstractNumId w:val="2"/>
  </w:num>
  <w:num w:numId="38">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
  </w:num>
  <w:num w:numId="41">
    <w:abstractNumId w:val="32"/>
  </w:num>
  <w:num w:numId="42">
    <w:abstractNumId w:val="3"/>
  </w:num>
  <w:num w:numId="43">
    <w:abstractNumId w:val="37"/>
  </w:num>
  <w:num w:numId="44">
    <w:abstractNumId w:val="37"/>
  </w:num>
  <w:num w:numId="45">
    <w:abstractNumId w:val="4"/>
  </w:num>
  <w:num w:numId="4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EB7"/>
    <w:rsid w:val="00003FDA"/>
    <w:rsid w:val="0000452F"/>
    <w:rsid w:val="00004A77"/>
    <w:rsid w:val="00004B9D"/>
    <w:rsid w:val="00005A43"/>
    <w:rsid w:val="000062DC"/>
    <w:rsid w:val="0000655A"/>
    <w:rsid w:val="000069B1"/>
    <w:rsid w:val="00006C8B"/>
    <w:rsid w:val="00006FD4"/>
    <w:rsid w:val="00007368"/>
    <w:rsid w:val="00010A31"/>
    <w:rsid w:val="00010E05"/>
    <w:rsid w:val="00010F26"/>
    <w:rsid w:val="00011014"/>
    <w:rsid w:val="00011197"/>
    <w:rsid w:val="0001171B"/>
    <w:rsid w:val="00011A0D"/>
    <w:rsid w:val="000124A2"/>
    <w:rsid w:val="00012A5D"/>
    <w:rsid w:val="00012BC4"/>
    <w:rsid w:val="00012C17"/>
    <w:rsid w:val="00013498"/>
    <w:rsid w:val="000139B6"/>
    <w:rsid w:val="00013FE3"/>
    <w:rsid w:val="0001436C"/>
    <w:rsid w:val="00014684"/>
    <w:rsid w:val="00014C18"/>
    <w:rsid w:val="00015419"/>
    <w:rsid w:val="000159FF"/>
    <w:rsid w:val="000161ED"/>
    <w:rsid w:val="000162EF"/>
    <w:rsid w:val="00016475"/>
    <w:rsid w:val="00016490"/>
    <w:rsid w:val="00016D0D"/>
    <w:rsid w:val="0001739F"/>
    <w:rsid w:val="0001761E"/>
    <w:rsid w:val="00017BD0"/>
    <w:rsid w:val="00021125"/>
    <w:rsid w:val="0002113E"/>
    <w:rsid w:val="0002127C"/>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30655"/>
    <w:rsid w:val="000307A0"/>
    <w:rsid w:val="000312BB"/>
    <w:rsid w:val="00031371"/>
    <w:rsid w:val="000318F1"/>
    <w:rsid w:val="00032083"/>
    <w:rsid w:val="00032345"/>
    <w:rsid w:val="00032BB9"/>
    <w:rsid w:val="00032D14"/>
    <w:rsid w:val="00033171"/>
    <w:rsid w:val="000339D3"/>
    <w:rsid w:val="00033B42"/>
    <w:rsid w:val="000349A0"/>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133"/>
    <w:rsid w:val="00052577"/>
    <w:rsid w:val="000527E0"/>
    <w:rsid w:val="00052886"/>
    <w:rsid w:val="00052908"/>
    <w:rsid w:val="000533EB"/>
    <w:rsid w:val="00053A59"/>
    <w:rsid w:val="00054151"/>
    <w:rsid w:val="00054B92"/>
    <w:rsid w:val="0005514B"/>
    <w:rsid w:val="0005592F"/>
    <w:rsid w:val="00055DDD"/>
    <w:rsid w:val="00055FF1"/>
    <w:rsid w:val="000563A3"/>
    <w:rsid w:val="000571CA"/>
    <w:rsid w:val="00057701"/>
    <w:rsid w:val="00057AB9"/>
    <w:rsid w:val="000601F2"/>
    <w:rsid w:val="0006076C"/>
    <w:rsid w:val="00061E8F"/>
    <w:rsid w:val="000620EB"/>
    <w:rsid w:val="000628E7"/>
    <w:rsid w:val="0006412B"/>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71E"/>
    <w:rsid w:val="000679FC"/>
    <w:rsid w:val="00067BBE"/>
    <w:rsid w:val="00070A16"/>
    <w:rsid w:val="00070D40"/>
    <w:rsid w:val="00071385"/>
    <w:rsid w:val="000725C5"/>
    <w:rsid w:val="00073511"/>
    <w:rsid w:val="00073868"/>
    <w:rsid w:val="000739C3"/>
    <w:rsid w:val="00073EDF"/>
    <w:rsid w:val="00074092"/>
    <w:rsid w:val="00074480"/>
    <w:rsid w:val="000744AF"/>
    <w:rsid w:val="00074A84"/>
    <w:rsid w:val="00074F9A"/>
    <w:rsid w:val="000757A7"/>
    <w:rsid w:val="0007585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054"/>
    <w:rsid w:val="00081414"/>
    <w:rsid w:val="000814B1"/>
    <w:rsid w:val="0008165E"/>
    <w:rsid w:val="00081B36"/>
    <w:rsid w:val="00081BFB"/>
    <w:rsid w:val="00081CCF"/>
    <w:rsid w:val="00081FAF"/>
    <w:rsid w:val="00082950"/>
    <w:rsid w:val="00083823"/>
    <w:rsid w:val="00083CB2"/>
    <w:rsid w:val="00083DF6"/>
    <w:rsid w:val="000840B7"/>
    <w:rsid w:val="000844DB"/>
    <w:rsid w:val="00084E74"/>
    <w:rsid w:val="00085080"/>
    <w:rsid w:val="000850CA"/>
    <w:rsid w:val="0008531E"/>
    <w:rsid w:val="000855C8"/>
    <w:rsid w:val="0008560C"/>
    <w:rsid w:val="00086060"/>
    <w:rsid w:val="000865BC"/>
    <w:rsid w:val="000867EC"/>
    <w:rsid w:val="000868E5"/>
    <w:rsid w:val="00086C56"/>
    <w:rsid w:val="00086EC2"/>
    <w:rsid w:val="00087487"/>
    <w:rsid w:val="0008757D"/>
    <w:rsid w:val="0008760D"/>
    <w:rsid w:val="000902F7"/>
    <w:rsid w:val="0009052B"/>
    <w:rsid w:val="00090AF3"/>
    <w:rsid w:val="00090ED3"/>
    <w:rsid w:val="00090F89"/>
    <w:rsid w:val="000924D0"/>
    <w:rsid w:val="000927BA"/>
    <w:rsid w:val="0009369C"/>
    <w:rsid w:val="00093F31"/>
    <w:rsid w:val="0009466A"/>
    <w:rsid w:val="0009470A"/>
    <w:rsid w:val="00094784"/>
    <w:rsid w:val="000948A5"/>
    <w:rsid w:val="00094B0A"/>
    <w:rsid w:val="00094E92"/>
    <w:rsid w:val="00094F55"/>
    <w:rsid w:val="000957B6"/>
    <w:rsid w:val="000958C0"/>
    <w:rsid w:val="00096330"/>
    <w:rsid w:val="000971AD"/>
    <w:rsid w:val="00097D5F"/>
    <w:rsid w:val="000A0363"/>
    <w:rsid w:val="000A0665"/>
    <w:rsid w:val="000A0E25"/>
    <w:rsid w:val="000A1177"/>
    <w:rsid w:val="000A1AF5"/>
    <w:rsid w:val="000A1D32"/>
    <w:rsid w:val="000A216E"/>
    <w:rsid w:val="000A2238"/>
    <w:rsid w:val="000A2789"/>
    <w:rsid w:val="000A2B0B"/>
    <w:rsid w:val="000A2B74"/>
    <w:rsid w:val="000A3411"/>
    <w:rsid w:val="000A3443"/>
    <w:rsid w:val="000A4105"/>
    <w:rsid w:val="000A4A8C"/>
    <w:rsid w:val="000A4AAD"/>
    <w:rsid w:val="000A4B6F"/>
    <w:rsid w:val="000A4E64"/>
    <w:rsid w:val="000A4E6C"/>
    <w:rsid w:val="000A50F9"/>
    <w:rsid w:val="000A5231"/>
    <w:rsid w:val="000A5603"/>
    <w:rsid w:val="000A585B"/>
    <w:rsid w:val="000A5D86"/>
    <w:rsid w:val="000A6431"/>
    <w:rsid w:val="000A645F"/>
    <w:rsid w:val="000A64FC"/>
    <w:rsid w:val="000A684E"/>
    <w:rsid w:val="000A7393"/>
    <w:rsid w:val="000A7586"/>
    <w:rsid w:val="000A7B16"/>
    <w:rsid w:val="000A7DD9"/>
    <w:rsid w:val="000B0156"/>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255"/>
    <w:rsid w:val="000C3A16"/>
    <w:rsid w:val="000C3EC4"/>
    <w:rsid w:val="000C46B1"/>
    <w:rsid w:val="000C47ED"/>
    <w:rsid w:val="000C5188"/>
    <w:rsid w:val="000C5564"/>
    <w:rsid w:val="000C57C8"/>
    <w:rsid w:val="000C5BF6"/>
    <w:rsid w:val="000C6369"/>
    <w:rsid w:val="000C6924"/>
    <w:rsid w:val="000C6A43"/>
    <w:rsid w:val="000C7C0C"/>
    <w:rsid w:val="000D011B"/>
    <w:rsid w:val="000D04C7"/>
    <w:rsid w:val="000D05C2"/>
    <w:rsid w:val="000D0A49"/>
    <w:rsid w:val="000D0BB0"/>
    <w:rsid w:val="000D0D36"/>
    <w:rsid w:val="000D0DC5"/>
    <w:rsid w:val="000D179B"/>
    <w:rsid w:val="000D193E"/>
    <w:rsid w:val="000D1AC4"/>
    <w:rsid w:val="000D1D70"/>
    <w:rsid w:val="000D40E9"/>
    <w:rsid w:val="000D625C"/>
    <w:rsid w:val="000D662F"/>
    <w:rsid w:val="000D74AC"/>
    <w:rsid w:val="000E0007"/>
    <w:rsid w:val="000E0400"/>
    <w:rsid w:val="000E0A6A"/>
    <w:rsid w:val="000E0E57"/>
    <w:rsid w:val="000E0EB9"/>
    <w:rsid w:val="000E1CBE"/>
    <w:rsid w:val="000E20D5"/>
    <w:rsid w:val="000E314E"/>
    <w:rsid w:val="000E344D"/>
    <w:rsid w:val="000E3518"/>
    <w:rsid w:val="000E39F1"/>
    <w:rsid w:val="000E3A85"/>
    <w:rsid w:val="000E3C57"/>
    <w:rsid w:val="000E3DE5"/>
    <w:rsid w:val="000E445D"/>
    <w:rsid w:val="000E4E83"/>
    <w:rsid w:val="000E60AD"/>
    <w:rsid w:val="000E7386"/>
    <w:rsid w:val="000E7917"/>
    <w:rsid w:val="000E7F49"/>
    <w:rsid w:val="000F141E"/>
    <w:rsid w:val="000F1B95"/>
    <w:rsid w:val="000F266C"/>
    <w:rsid w:val="000F3908"/>
    <w:rsid w:val="000F3F67"/>
    <w:rsid w:val="000F4330"/>
    <w:rsid w:val="000F450C"/>
    <w:rsid w:val="000F454B"/>
    <w:rsid w:val="000F4EC1"/>
    <w:rsid w:val="000F5057"/>
    <w:rsid w:val="000F5BAF"/>
    <w:rsid w:val="000F62FA"/>
    <w:rsid w:val="000F6529"/>
    <w:rsid w:val="000F663D"/>
    <w:rsid w:val="000F6BA5"/>
    <w:rsid w:val="000F6EAE"/>
    <w:rsid w:val="000F7630"/>
    <w:rsid w:val="000F7BA1"/>
    <w:rsid w:val="001000D8"/>
    <w:rsid w:val="0010099A"/>
    <w:rsid w:val="0010122E"/>
    <w:rsid w:val="001013E9"/>
    <w:rsid w:val="001014A4"/>
    <w:rsid w:val="001016AC"/>
    <w:rsid w:val="00101C52"/>
    <w:rsid w:val="001023FD"/>
    <w:rsid w:val="00102505"/>
    <w:rsid w:val="001028E4"/>
    <w:rsid w:val="00103413"/>
    <w:rsid w:val="00103878"/>
    <w:rsid w:val="00103FA3"/>
    <w:rsid w:val="00104287"/>
    <w:rsid w:val="00104CDF"/>
    <w:rsid w:val="001051B9"/>
    <w:rsid w:val="00105225"/>
    <w:rsid w:val="00105681"/>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EA6"/>
    <w:rsid w:val="001160CD"/>
    <w:rsid w:val="001166DD"/>
    <w:rsid w:val="00116D2D"/>
    <w:rsid w:val="00117305"/>
    <w:rsid w:val="00117E7D"/>
    <w:rsid w:val="001207BD"/>
    <w:rsid w:val="00120B0D"/>
    <w:rsid w:val="00120B56"/>
    <w:rsid w:val="00121B5E"/>
    <w:rsid w:val="001231EA"/>
    <w:rsid w:val="00123399"/>
    <w:rsid w:val="001233A1"/>
    <w:rsid w:val="00123937"/>
    <w:rsid w:val="00123D04"/>
    <w:rsid w:val="001242DE"/>
    <w:rsid w:val="0012437C"/>
    <w:rsid w:val="001245F5"/>
    <w:rsid w:val="0012464F"/>
    <w:rsid w:val="001248EB"/>
    <w:rsid w:val="00126152"/>
    <w:rsid w:val="001262A0"/>
    <w:rsid w:val="0012636D"/>
    <w:rsid w:val="00126BBD"/>
    <w:rsid w:val="00127264"/>
    <w:rsid w:val="0012731B"/>
    <w:rsid w:val="0012752D"/>
    <w:rsid w:val="00127D22"/>
    <w:rsid w:val="00127F77"/>
    <w:rsid w:val="001303A7"/>
    <w:rsid w:val="00130663"/>
    <w:rsid w:val="00130765"/>
    <w:rsid w:val="00130A09"/>
    <w:rsid w:val="00131C36"/>
    <w:rsid w:val="00131F57"/>
    <w:rsid w:val="001322C3"/>
    <w:rsid w:val="00132703"/>
    <w:rsid w:val="00132D08"/>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D3"/>
    <w:rsid w:val="001424E7"/>
    <w:rsid w:val="00142748"/>
    <w:rsid w:val="0014277A"/>
    <w:rsid w:val="00142EDB"/>
    <w:rsid w:val="00143627"/>
    <w:rsid w:val="0014363B"/>
    <w:rsid w:val="0014368B"/>
    <w:rsid w:val="001436FC"/>
    <w:rsid w:val="00143816"/>
    <w:rsid w:val="00143C39"/>
    <w:rsid w:val="00143D7E"/>
    <w:rsid w:val="00143DDF"/>
    <w:rsid w:val="00143EB5"/>
    <w:rsid w:val="0014409F"/>
    <w:rsid w:val="00144167"/>
    <w:rsid w:val="001444F5"/>
    <w:rsid w:val="00144C55"/>
    <w:rsid w:val="00144ECF"/>
    <w:rsid w:val="00144F8E"/>
    <w:rsid w:val="00145363"/>
    <w:rsid w:val="00145EC6"/>
    <w:rsid w:val="00146CA7"/>
    <w:rsid w:val="00146D1F"/>
    <w:rsid w:val="00146E37"/>
    <w:rsid w:val="00147585"/>
    <w:rsid w:val="0014761F"/>
    <w:rsid w:val="00150007"/>
    <w:rsid w:val="0015060C"/>
    <w:rsid w:val="00150A7E"/>
    <w:rsid w:val="001517A8"/>
    <w:rsid w:val="00151989"/>
    <w:rsid w:val="00151FF9"/>
    <w:rsid w:val="001520CE"/>
    <w:rsid w:val="00152E4D"/>
    <w:rsid w:val="001532DD"/>
    <w:rsid w:val="00153B1A"/>
    <w:rsid w:val="00153C21"/>
    <w:rsid w:val="00153E05"/>
    <w:rsid w:val="00154270"/>
    <w:rsid w:val="001549D3"/>
    <w:rsid w:val="001562C2"/>
    <w:rsid w:val="00156736"/>
    <w:rsid w:val="001567FF"/>
    <w:rsid w:val="001576B0"/>
    <w:rsid w:val="00160590"/>
    <w:rsid w:val="00160877"/>
    <w:rsid w:val="0016090A"/>
    <w:rsid w:val="00160979"/>
    <w:rsid w:val="00161560"/>
    <w:rsid w:val="001615F1"/>
    <w:rsid w:val="00162E6B"/>
    <w:rsid w:val="001630E5"/>
    <w:rsid w:val="00163B0E"/>
    <w:rsid w:val="00163FB4"/>
    <w:rsid w:val="0016432A"/>
    <w:rsid w:val="0016447B"/>
    <w:rsid w:val="001644DC"/>
    <w:rsid w:val="00164873"/>
    <w:rsid w:val="00164C60"/>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728"/>
    <w:rsid w:val="00172A27"/>
    <w:rsid w:val="00172D3A"/>
    <w:rsid w:val="001736B3"/>
    <w:rsid w:val="00173921"/>
    <w:rsid w:val="00173A38"/>
    <w:rsid w:val="00173A9A"/>
    <w:rsid w:val="00173C9E"/>
    <w:rsid w:val="001741F9"/>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800C2"/>
    <w:rsid w:val="00180CE2"/>
    <w:rsid w:val="001811A3"/>
    <w:rsid w:val="001812C4"/>
    <w:rsid w:val="001813B7"/>
    <w:rsid w:val="001815C6"/>
    <w:rsid w:val="001824B9"/>
    <w:rsid w:val="00182691"/>
    <w:rsid w:val="00182AB7"/>
    <w:rsid w:val="001833D2"/>
    <w:rsid w:val="00184A77"/>
    <w:rsid w:val="001855B7"/>
    <w:rsid w:val="001860F6"/>
    <w:rsid w:val="00186832"/>
    <w:rsid w:val="00186980"/>
    <w:rsid w:val="00187302"/>
    <w:rsid w:val="001876B3"/>
    <w:rsid w:val="00187CF9"/>
    <w:rsid w:val="00187E19"/>
    <w:rsid w:val="00187E70"/>
    <w:rsid w:val="0019045D"/>
    <w:rsid w:val="0019073D"/>
    <w:rsid w:val="00190886"/>
    <w:rsid w:val="00190892"/>
    <w:rsid w:val="00190971"/>
    <w:rsid w:val="00190DC4"/>
    <w:rsid w:val="001929D2"/>
    <w:rsid w:val="00192F90"/>
    <w:rsid w:val="00194245"/>
    <w:rsid w:val="0019433C"/>
    <w:rsid w:val="00194583"/>
    <w:rsid w:val="00194C90"/>
    <w:rsid w:val="00195399"/>
    <w:rsid w:val="00195416"/>
    <w:rsid w:val="001956D1"/>
    <w:rsid w:val="00195D52"/>
    <w:rsid w:val="001963A4"/>
    <w:rsid w:val="00197327"/>
    <w:rsid w:val="00197C69"/>
    <w:rsid w:val="00197C83"/>
    <w:rsid w:val="00197F6E"/>
    <w:rsid w:val="001A0216"/>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B8F"/>
    <w:rsid w:val="001A5E3D"/>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62E"/>
    <w:rsid w:val="001B1C15"/>
    <w:rsid w:val="001B1DF0"/>
    <w:rsid w:val="001B2B5F"/>
    <w:rsid w:val="001B34A9"/>
    <w:rsid w:val="001B3AB2"/>
    <w:rsid w:val="001B42BF"/>
    <w:rsid w:val="001B42F8"/>
    <w:rsid w:val="001B4654"/>
    <w:rsid w:val="001B4C01"/>
    <w:rsid w:val="001B4C21"/>
    <w:rsid w:val="001B5FF3"/>
    <w:rsid w:val="001B6D4A"/>
    <w:rsid w:val="001B6D73"/>
    <w:rsid w:val="001B750D"/>
    <w:rsid w:val="001B7842"/>
    <w:rsid w:val="001B7CD4"/>
    <w:rsid w:val="001C0114"/>
    <w:rsid w:val="001C0727"/>
    <w:rsid w:val="001C0844"/>
    <w:rsid w:val="001C0857"/>
    <w:rsid w:val="001C0880"/>
    <w:rsid w:val="001C0930"/>
    <w:rsid w:val="001C0E63"/>
    <w:rsid w:val="001C0FBA"/>
    <w:rsid w:val="001C17C6"/>
    <w:rsid w:val="001C22D2"/>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3A4"/>
    <w:rsid w:val="001C641E"/>
    <w:rsid w:val="001C661D"/>
    <w:rsid w:val="001C6C75"/>
    <w:rsid w:val="001C75EC"/>
    <w:rsid w:val="001C7AEB"/>
    <w:rsid w:val="001D0758"/>
    <w:rsid w:val="001D0808"/>
    <w:rsid w:val="001D15B5"/>
    <w:rsid w:val="001D1AF2"/>
    <w:rsid w:val="001D1F10"/>
    <w:rsid w:val="001D22E2"/>
    <w:rsid w:val="001D2561"/>
    <w:rsid w:val="001D27EC"/>
    <w:rsid w:val="001D2E39"/>
    <w:rsid w:val="001D2F70"/>
    <w:rsid w:val="001D322B"/>
    <w:rsid w:val="001D3927"/>
    <w:rsid w:val="001D3FAB"/>
    <w:rsid w:val="001D403E"/>
    <w:rsid w:val="001D43B5"/>
    <w:rsid w:val="001D48CA"/>
    <w:rsid w:val="001D4B41"/>
    <w:rsid w:val="001D525A"/>
    <w:rsid w:val="001D5DBF"/>
    <w:rsid w:val="001D640C"/>
    <w:rsid w:val="001D6462"/>
    <w:rsid w:val="001D79BA"/>
    <w:rsid w:val="001D7C43"/>
    <w:rsid w:val="001D7D04"/>
    <w:rsid w:val="001D7DE6"/>
    <w:rsid w:val="001E0255"/>
    <w:rsid w:val="001E0836"/>
    <w:rsid w:val="001E09F6"/>
    <w:rsid w:val="001E0B62"/>
    <w:rsid w:val="001E0EFF"/>
    <w:rsid w:val="001E1361"/>
    <w:rsid w:val="001E13C0"/>
    <w:rsid w:val="001E1F36"/>
    <w:rsid w:val="001E1F94"/>
    <w:rsid w:val="001E213C"/>
    <w:rsid w:val="001E229B"/>
    <w:rsid w:val="001E2AD6"/>
    <w:rsid w:val="001E2E10"/>
    <w:rsid w:val="001E3240"/>
    <w:rsid w:val="001E35FB"/>
    <w:rsid w:val="001E3B7F"/>
    <w:rsid w:val="001E3E44"/>
    <w:rsid w:val="001E3EAB"/>
    <w:rsid w:val="001E3EDF"/>
    <w:rsid w:val="001E4119"/>
    <w:rsid w:val="001E47D1"/>
    <w:rsid w:val="001E558B"/>
    <w:rsid w:val="001E5C84"/>
    <w:rsid w:val="001E5D16"/>
    <w:rsid w:val="001E62B0"/>
    <w:rsid w:val="001E6505"/>
    <w:rsid w:val="001E65C5"/>
    <w:rsid w:val="001E6DEE"/>
    <w:rsid w:val="001E705E"/>
    <w:rsid w:val="001E77FA"/>
    <w:rsid w:val="001E7A1B"/>
    <w:rsid w:val="001E7D08"/>
    <w:rsid w:val="001F022D"/>
    <w:rsid w:val="001F0626"/>
    <w:rsid w:val="001F0B93"/>
    <w:rsid w:val="001F0D83"/>
    <w:rsid w:val="001F155E"/>
    <w:rsid w:val="001F1A1E"/>
    <w:rsid w:val="001F1B21"/>
    <w:rsid w:val="001F2018"/>
    <w:rsid w:val="001F2144"/>
    <w:rsid w:val="001F2549"/>
    <w:rsid w:val="001F29F0"/>
    <w:rsid w:val="001F2D3A"/>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72D"/>
    <w:rsid w:val="0020599C"/>
    <w:rsid w:val="00205E54"/>
    <w:rsid w:val="00205F30"/>
    <w:rsid w:val="00205FE7"/>
    <w:rsid w:val="002064AD"/>
    <w:rsid w:val="0020658C"/>
    <w:rsid w:val="00207539"/>
    <w:rsid w:val="002079CA"/>
    <w:rsid w:val="00207C57"/>
    <w:rsid w:val="00207CDE"/>
    <w:rsid w:val="0021051F"/>
    <w:rsid w:val="0021085E"/>
    <w:rsid w:val="00210977"/>
    <w:rsid w:val="00212A84"/>
    <w:rsid w:val="00212C52"/>
    <w:rsid w:val="00212F60"/>
    <w:rsid w:val="00212F65"/>
    <w:rsid w:val="002132BE"/>
    <w:rsid w:val="002132CD"/>
    <w:rsid w:val="00213646"/>
    <w:rsid w:val="0021395C"/>
    <w:rsid w:val="00214019"/>
    <w:rsid w:val="0021430C"/>
    <w:rsid w:val="0021468E"/>
    <w:rsid w:val="00214D5F"/>
    <w:rsid w:val="00215A03"/>
    <w:rsid w:val="00215CA0"/>
    <w:rsid w:val="0021665E"/>
    <w:rsid w:val="00216845"/>
    <w:rsid w:val="00216868"/>
    <w:rsid w:val="00216953"/>
    <w:rsid w:val="00216B5A"/>
    <w:rsid w:val="00216C55"/>
    <w:rsid w:val="00216DFD"/>
    <w:rsid w:val="00217308"/>
    <w:rsid w:val="0021753F"/>
    <w:rsid w:val="00217F94"/>
    <w:rsid w:val="00220269"/>
    <w:rsid w:val="0022027C"/>
    <w:rsid w:val="002208B8"/>
    <w:rsid w:val="00220D2C"/>
    <w:rsid w:val="00220D58"/>
    <w:rsid w:val="00220EFA"/>
    <w:rsid w:val="00221A37"/>
    <w:rsid w:val="002220F3"/>
    <w:rsid w:val="0022210F"/>
    <w:rsid w:val="00222932"/>
    <w:rsid w:val="00222E3A"/>
    <w:rsid w:val="00222EAA"/>
    <w:rsid w:val="002232C6"/>
    <w:rsid w:val="00223C5E"/>
    <w:rsid w:val="00224AAD"/>
    <w:rsid w:val="00224E1F"/>
    <w:rsid w:val="00224F2F"/>
    <w:rsid w:val="00224FA3"/>
    <w:rsid w:val="00225398"/>
    <w:rsid w:val="002274B4"/>
    <w:rsid w:val="00227AB1"/>
    <w:rsid w:val="00227B07"/>
    <w:rsid w:val="00230796"/>
    <w:rsid w:val="00230A78"/>
    <w:rsid w:val="00230EC2"/>
    <w:rsid w:val="002315DD"/>
    <w:rsid w:val="00231D7B"/>
    <w:rsid w:val="00231E88"/>
    <w:rsid w:val="00232157"/>
    <w:rsid w:val="00232229"/>
    <w:rsid w:val="002327A7"/>
    <w:rsid w:val="002329B5"/>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AD0"/>
    <w:rsid w:val="00242D34"/>
    <w:rsid w:val="00244265"/>
    <w:rsid w:val="0024496B"/>
    <w:rsid w:val="00244A48"/>
    <w:rsid w:val="00244BBA"/>
    <w:rsid w:val="00244ED4"/>
    <w:rsid w:val="002453C9"/>
    <w:rsid w:val="002453DC"/>
    <w:rsid w:val="00245785"/>
    <w:rsid w:val="00245A36"/>
    <w:rsid w:val="00245ADF"/>
    <w:rsid w:val="002462C7"/>
    <w:rsid w:val="00246A27"/>
    <w:rsid w:val="00246C9E"/>
    <w:rsid w:val="00247863"/>
    <w:rsid w:val="0024797E"/>
    <w:rsid w:val="00251518"/>
    <w:rsid w:val="002516FF"/>
    <w:rsid w:val="00251734"/>
    <w:rsid w:val="0025182A"/>
    <w:rsid w:val="002518D9"/>
    <w:rsid w:val="00251BD3"/>
    <w:rsid w:val="002521B8"/>
    <w:rsid w:val="0025233E"/>
    <w:rsid w:val="002524C7"/>
    <w:rsid w:val="0025395E"/>
    <w:rsid w:val="00253A69"/>
    <w:rsid w:val="00253D03"/>
    <w:rsid w:val="00254199"/>
    <w:rsid w:val="00254364"/>
    <w:rsid w:val="00254A17"/>
    <w:rsid w:val="002554E4"/>
    <w:rsid w:val="002569BB"/>
    <w:rsid w:val="00256C15"/>
    <w:rsid w:val="0025750E"/>
    <w:rsid w:val="00257573"/>
    <w:rsid w:val="00257C2A"/>
    <w:rsid w:val="002602BE"/>
    <w:rsid w:val="002608CD"/>
    <w:rsid w:val="00260AB2"/>
    <w:rsid w:val="00260C0C"/>
    <w:rsid w:val="00260D62"/>
    <w:rsid w:val="002617D8"/>
    <w:rsid w:val="00261B4E"/>
    <w:rsid w:val="00262809"/>
    <w:rsid w:val="00262F45"/>
    <w:rsid w:val="002634A9"/>
    <w:rsid w:val="002638C6"/>
    <w:rsid w:val="002643DB"/>
    <w:rsid w:val="0026446E"/>
    <w:rsid w:val="0026448C"/>
    <w:rsid w:val="00264628"/>
    <w:rsid w:val="002647BD"/>
    <w:rsid w:val="00264F84"/>
    <w:rsid w:val="002655CC"/>
    <w:rsid w:val="00265C41"/>
    <w:rsid w:val="00266D0D"/>
    <w:rsid w:val="00266FD0"/>
    <w:rsid w:val="002670C5"/>
    <w:rsid w:val="00267447"/>
    <w:rsid w:val="00270A9C"/>
    <w:rsid w:val="0027109A"/>
    <w:rsid w:val="00271507"/>
    <w:rsid w:val="0027165A"/>
    <w:rsid w:val="00272027"/>
    <w:rsid w:val="0027221D"/>
    <w:rsid w:val="0027239D"/>
    <w:rsid w:val="002724DC"/>
    <w:rsid w:val="00272B11"/>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889"/>
    <w:rsid w:val="00280B63"/>
    <w:rsid w:val="00280B97"/>
    <w:rsid w:val="00280DC4"/>
    <w:rsid w:val="00280EEA"/>
    <w:rsid w:val="00281720"/>
    <w:rsid w:val="002818C9"/>
    <w:rsid w:val="00281CF6"/>
    <w:rsid w:val="00282E37"/>
    <w:rsid w:val="00283000"/>
    <w:rsid w:val="002834F9"/>
    <w:rsid w:val="002835E6"/>
    <w:rsid w:val="002837BC"/>
    <w:rsid w:val="002838FF"/>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E59"/>
    <w:rsid w:val="00291F6E"/>
    <w:rsid w:val="00292168"/>
    <w:rsid w:val="0029255D"/>
    <w:rsid w:val="00293892"/>
    <w:rsid w:val="002938C5"/>
    <w:rsid w:val="002939DC"/>
    <w:rsid w:val="00294001"/>
    <w:rsid w:val="00294136"/>
    <w:rsid w:val="0029433F"/>
    <w:rsid w:val="00295327"/>
    <w:rsid w:val="00295A68"/>
    <w:rsid w:val="00295BF9"/>
    <w:rsid w:val="0029675E"/>
    <w:rsid w:val="00296EB9"/>
    <w:rsid w:val="00297027"/>
    <w:rsid w:val="00297884"/>
    <w:rsid w:val="00297E60"/>
    <w:rsid w:val="002A1453"/>
    <w:rsid w:val="002A2094"/>
    <w:rsid w:val="002A2B66"/>
    <w:rsid w:val="002A2BF4"/>
    <w:rsid w:val="002A301C"/>
    <w:rsid w:val="002A30C7"/>
    <w:rsid w:val="002A36E3"/>
    <w:rsid w:val="002A3808"/>
    <w:rsid w:val="002A3E11"/>
    <w:rsid w:val="002A3F9E"/>
    <w:rsid w:val="002A42A1"/>
    <w:rsid w:val="002A43CD"/>
    <w:rsid w:val="002A60C0"/>
    <w:rsid w:val="002A6124"/>
    <w:rsid w:val="002A64E2"/>
    <w:rsid w:val="002A6A63"/>
    <w:rsid w:val="002A6F54"/>
    <w:rsid w:val="002A71B9"/>
    <w:rsid w:val="002A7BAB"/>
    <w:rsid w:val="002A7C52"/>
    <w:rsid w:val="002B040B"/>
    <w:rsid w:val="002B07A8"/>
    <w:rsid w:val="002B09A6"/>
    <w:rsid w:val="002B105B"/>
    <w:rsid w:val="002B1097"/>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36B"/>
    <w:rsid w:val="002B49A1"/>
    <w:rsid w:val="002B4D9A"/>
    <w:rsid w:val="002B4F75"/>
    <w:rsid w:val="002B537A"/>
    <w:rsid w:val="002B5820"/>
    <w:rsid w:val="002B585C"/>
    <w:rsid w:val="002B7156"/>
    <w:rsid w:val="002B7A11"/>
    <w:rsid w:val="002B7A3D"/>
    <w:rsid w:val="002B7AF3"/>
    <w:rsid w:val="002B7CAB"/>
    <w:rsid w:val="002C0F50"/>
    <w:rsid w:val="002C12A6"/>
    <w:rsid w:val="002C14EB"/>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D01F9"/>
    <w:rsid w:val="002D02F9"/>
    <w:rsid w:val="002D057A"/>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5F1A"/>
    <w:rsid w:val="002D6841"/>
    <w:rsid w:val="002D68E6"/>
    <w:rsid w:val="002D68FA"/>
    <w:rsid w:val="002D6CA7"/>
    <w:rsid w:val="002D6D27"/>
    <w:rsid w:val="002D709D"/>
    <w:rsid w:val="002D7310"/>
    <w:rsid w:val="002D7406"/>
    <w:rsid w:val="002D7918"/>
    <w:rsid w:val="002D7C14"/>
    <w:rsid w:val="002D7DCE"/>
    <w:rsid w:val="002D7E8F"/>
    <w:rsid w:val="002E080F"/>
    <w:rsid w:val="002E090B"/>
    <w:rsid w:val="002E0A17"/>
    <w:rsid w:val="002E0D73"/>
    <w:rsid w:val="002E0E29"/>
    <w:rsid w:val="002E0E81"/>
    <w:rsid w:val="002E0F24"/>
    <w:rsid w:val="002E1022"/>
    <w:rsid w:val="002E1D22"/>
    <w:rsid w:val="002E1D6F"/>
    <w:rsid w:val="002E1F7B"/>
    <w:rsid w:val="002E2021"/>
    <w:rsid w:val="002E3626"/>
    <w:rsid w:val="002E3DCA"/>
    <w:rsid w:val="002E4D82"/>
    <w:rsid w:val="002E608C"/>
    <w:rsid w:val="002E61F2"/>
    <w:rsid w:val="002E69C5"/>
    <w:rsid w:val="002E69F0"/>
    <w:rsid w:val="002E7E65"/>
    <w:rsid w:val="002F035C"/>
    <w:rsid w:val="002F0B10"/>
    <w:rsid w:val="002F1387"/>
    <w:rsid w:val="002F1494"/>
    <w:rsid w:val="002F2D60"/>
    <w:rsid w:val="002F2E5B"/>
    <w:rsid w:val="002F32C0"/>
    <w:rsid w:val="002F355D"/>
    <w:rsid w:val="002F35D5"/>
    <w:rsid w:val="002F4D74"/>
    <w:rsid w:val="002F542C"/>
    <w:rsid w:val="002F5A0A"/>
    <w:rsid w:val="002F5C10"/>
    <w:rsid w:val="002F6703"/>
    <w:rsid w:val="002F6854"/>
    <w:rsid w:val="002F686F"/>
    <w:rsid w:val="002F6908"/>
    <w:rsid w:val="002F6AB7"/>
    <w:rsid w:val="002F6C7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3FAC"/>
    <w:rsid w:val="00304265"/>
    <w:rsid w:val="003045FF"/>
    <w:rsid w:val="00305948"/>
    <w:rsid w:val="00306DF6"/>
    <w:rsid w:val="003072FA"/>
    <w:rsid w:val="00307395"/>
    <w:rsid w:val="00307FAA"/>
    <w:rsid w:val="00310071"/>
    <w:rsid w:val="003101FE"/>
    <w:rsid w:val="00310981"/>
    <w:rsid w:val="0031166C"/>
    <w:rsid w:val="003116CB"/>
    <w:rsid w:val="003117AF"/>
    <w:rsid w:val="00311CE7"/>
    <w:rsid w:val="00311E0A"/>
    <w:rsid w:val="003123D9"/>
    <w:rsid w:val="003130F3"/>
    <w:rsid w:val="00313194"/>
    <w:rsid w:val="00313944"/>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18A9"/>
    <w:rsid w:val="00321CFB"/>
    <w:rsid w:val="00322377"/>
    <w:rsid w:val="003223A2"/>
    <w:rsid w:val="00322666"/>
    <w:rsid w:val="00322E88"/>
    <w:rsid w:val="00322EA9"/>
    <w:rsid w:val="003230C9"/>
    <w:rsid w:val="003236E4"/>
    <w:rsid w:val="00323CC3"/>
    <w:rsid w:val="0032444B"/>
    <w:rsid w:val="003249C3"/>
    <w:rsid w:val="00324AA9"/>
    <w:rsid w:val="00324DE8"/>
    <w:rsid w:val="00324F09"/>
    <w:rsid w:val="00325385"/>
    <w:rsid w:val="003254CB"/>
    <w:rsid w:val="0032550C"/>
    <w:rsid w:val="00325DB1"/>
    <w:rsid w:val="00326898"/>
    <w:rsid w:val="003270A3"/>
    <w:rsid w:val="00327AD4"/>
    <w:rsid w:val="00327D38"/>
    <w:rsid w:val="0033010F"/>
    <w:rsid w:val="0033158B"/>
    <w:rsid w:val="00332356"/>
    <w:rsid w:val="00333FCA"/>
    <w:rsid w:val="0033423B"/>
    <w:rsid w:val="00334A31"/>
    <w:rsid w:val="0033505B"/>
    <w:rsid w:val="003354E6"/>
    <w:rsid w:val="00335F99"/>
    <w:rsid w:val="003365EC"/>
    <w:rsid w:val="0033669F"/>
    <w:rsid w:val="00336810"/>
    <w:rsid w:val="00336EF2"/>
    <w:rsid w:val="00337619"/>
    <w:rsid w:val="00337FB0"/>
    <w:rsid w:val="00340136"/>
    <w:rsid w:val="003402D3"/>
    <w:rsid w:val="0034084E"/>
    <w:rsid w:val="00340FBC"/>
    <w:rsid w:val="003410C1"/>
    <w:rsid w:val="00341CF2"/>
    <w:rsid w:val="003423D7"/>
    <w:rsid w:val="00343D0E"/>
    <w:rsid w:val="00343DD4"/>
    <w:rsid w:val="00343F16"/>
    <w:rsid w:val="00343FAD"/>
    <w:rsid w:val="00344456"/>
    <w:rsid w:val="00344E06"/>
    <w:rsid w:val="00344EA7"/>
    <w:rsid w:val="00345009"/>
    <w:rsid w:val="003453ED"/>
    <w:rsid w:val="0034581A"/>
    <w:rsid w:val="0034616E"/>
    <w:rsid w:val="003463A9"/>
    <w:rsid w:val="00346688"/>
    <w:rsid w:val="00346F69"/>
    <w:rsid w:val="0034749C"/>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62EE"/>
    <w:rsid w:val="003569CB"/>
    <w:rsid w:val="00356ACD"/>
    <w:rsid w:val="00356FB8"/>
    <w:rsid w:val="003575F9"/>
    <w:rsid w:val="00357E99"/>
    <w:rsid w:val="00360FC4"/>
    <w:rsid w:val="0036134C"/>
    <w:rsid w:val="00362115"/>
    <w:rsid w:val="00362200"/>
    <w:rsid w:val="003623B1"/>
    <w:rsid w:val="00362973"/>
    <w:rsid w:val="00362BAC"/>
    <w:rsid w:val="00362C78"/>
    <w:rsid w:val="003648AB"/>
    <w:rsid w:val="00364955"/>
    <w:rsid w:val="00364DE7"/>
    <w:rsid w:val="003658F8"/>
    <w:rsid w:val="00365A9C"/>
    <w:rsid w:val="00365CFA"/>
    <w:rsid w:val="00366885"/>
    <w:rsid w:val="00366A2F"/>
    <w:rsid w:val="00366D2B"/>
    <w:rsid w:val="00366DF7"/>
    <w:rsid w:val="0036711C"/>
    <w:rsid w:val="003678FA"/>
    <w:rsid w:val="00367B98"/>
    <w:rsid w:val="003701BE"/>
    <w:rsid w:val="003702D3"/>
    <w:rsid w:val="0037033B"/>
    <w:rsid w:val="00370774"/>
    <w:rsid w:val="00370CD6"/>
    <w:rsid w:val="0037114C"/>
    <w:rsid w:val="003718DA"/>
    <w:rsid w:val="00371F89"/>
    <w:rsid w:val="00372C33"/>
    <w:rsid w:val="003730C1"/>
    <w:rsid w:val="00373F8F"/>
    <w:rsid w:val="00374034"/>
    <w:rsid w:val="003748AB"/>
    <w:rsid w:val="00375032"/>
    <w:rsid w:val="0037521B"/>
    <w:rsid w:val="00375B41"/>
    <w:rsid w:val="003764AB"/>
    <w:rsid w:val="003766E0"/>
    <w:rsid w:val="003775C8"/>
    <w:rsid w:val="00377761"/>
    <w:rsid w:val="00380610"/>
    <w:rsid w:val="00380621"/>
    <w:rsid w:val="003810F3"/>
    <w:rsid w:val="00381802"/>
    <w:rsid w:val="00381BA9"/>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53"/>
    <w:rsid w:val="00395E75"/>
    <w:rsid w:val="003960C7"/>
    <w:rsid w:val="0039745F"/>
    <w:rsid w:val="00397866"/>
    <w:rsid w:val="00397C51"/>
    <w:rsid w:val="00397D3A"/>
    <w:rsid w:val="003A025E"/>
    <w:rsid w:val="003A0701"/>
    <w:rsid w:val="003A070B"/>
    <w:rsid w:val="003A126E"/>
    <w:rsid w:val="003A142A"/>
    <w:rsid w:val="003A15A3"/>
    <w:rsid w:val="003A192F"/>
    <w:rsid w:val="003A1D85"/>
    <w:rsid w:val="003A21C7"/>
    <w:rsid w:val="003A2706"/>
    <w:rsid w:val="003A27EF"/>
    <w:rsid w:val="003A2C32"/>
    <w:rsid w:val="003A2E35"/>
    <w:rsid w:val="003A34CF"/>
    <w:rsid w:val="003A38EE"/>
    <w:rsid w:val="003A3B24"/>
    <w:rsid w:val="003A3EB8"/>
    <w:rsid w:val="003A3FFE"/>
    <w:rsid w:val="003A40F2"/>
    <w:rsid w:val="003A4800"/>
    <w:rsid w:val="003A4A22"/>
    <w:rsid w:val="003A4AB7"/>
    <w:rsid w:val="003A4C09"/>
    <w:rsid w:val="003A4FF3"/>
    <w:rsid w:val="003A5A31"/>
    <w:rsid w:val="003A5C69"/>
    <w:rsid w:val="003A5D50"/>
    <w:rsid w:val="003A5E94"/>
    <w:rsid w:val="003A6C16"/>
    <w:rsid w:val="003B0260"/>
    <w:rsid w:val="003B06DC"/>
    <w:rsid w:val="003B0A59"/>
    <w:rsid w:val="003B169F"/>
    <w:rsid w:val="003B1B52"/>
    <w:rsid w:val="003B2CD6"/>
    <w:rsid w:val="003B3094"/>
    <w:rsid w:val="003B4861"/>
    <w:rsid w:val="003B4A27"/>
    <w:rsid w:val="003B4D36"/>
    <w:rsid w:val="003B4E28"/>
    <w:rsid w:val="003B5001"/>
    <w:rsid w:val="003B5312"/>
    <w:rsid w:val="003B57A8"/>
    <w:rsid w:val="003B5CA5"/>
    <w:rsid w:val="003B634A"/>
    <w:rsid w:val="003B6363"/>
    <w:rsid w:val="003B6641"/>
    <w:rsid w:val="003B6E41"/>
    <w:rsid w:val="003B710A"/>
    <w:rsid w:val="003B71F5"/>
    <w:rsid w:val="003B7904"/>
    <w:rsid w:val="003B7ABE"/>
    <w:rsid w:val="003C03FF"/>
    <w:rsid w:val="003C04F2"/>
    <w:rsid w:val="003C0878"/>
    <w:rsid w:val="003C3175"/>
    <w:rsid w:val="003C3248"/>
    <w:rsid w:val="003C3BAF"/>
    <w:rsid w:val="003C3BD5"/>
    <w:rsid w:val="003C3EB7"/>
    <w:rsid w:val="003C47C6"/>
    <w:rsid w:val="003C4B5A"/>
    <w:rsid w:val="003C550A"/>
    <w:rsid w:val="003C5641"/>
    <w:rsid w:val="003C5965"/>
    <w:rsid w:val="003C5D7D"/>
    <w:rsid w:val="003C5F3F"/>
    <w:rsid w:val="003C6111"/>
    <w:rsid w:val="003C65D2"/>
    <w:rsid w:val="003C66CC"/>
    <w:rsid w:val="003C68A4"/>
    <w:rsid w:val="003C7223"/>
    <w:rsid w:val="003C7D4A"/>
    <w:rsid w:val="003D01CE"/>
    <w:rsid w:val="003D1030"/>
    <w:rsid w:val="003D1434"/>
    <w:rsid w:val="003D14A2"/>
    <w:rsid w:val="003D1770"/>
    <w:rsid w:val="003D1C55"/>
    <w:rsid w:val="003D29D0"/>
    <w:rsid w:val="003D2C36"/>
    <w:rsid w:val="003D32AC"/>
    <w:rsid w:val="003D456D"/>
    <w:rsid w:val="003D4A14"/>
    <w:rsid w:val="003D4B0F"/>
    <w:rsid w:val="003D4F17"/>
    <w:rsid w:val="003D533C"/>
    <w:rsid w:val="003D590F"/>
    <w:rsid w:val="003D59BE"/>
    <w:rsid w:val="003D6D5C"/>
    <w:rsid w:val="003D7EFC"/>
    <w:rsid w:val="003E081A"/>
    <w:rsid w:val="003E0858"/>
    <w:rsid w:val="003E089E"/>
    <w:rsid w:val="003E1063"/>
    <w:rsid w:val="003E1521"/>
    <w:rsid w:val="003E1A33"/>
    <w:rsid w:val="003E2236"/>
    <w:rsid w:val="003E24F7"/>
    <w:rsid w:val="003E27DA"/>
    <w:rsid w:val="003E2DD0"/>
    <w:rsid w:val="003E2FA7"/>
    <w:rsid w:val="003E3145"/>
    <w:rsid w:val="003E3B46"/>
    <w:rsid w:val="003E40AD"/>
    <w:rsid w:val="003E4AC4"/>
    <w:rsid w:val="003E4E8D"/>
    <w:rsid w:val="003E4EF3"/>
    <w:rsid w:val="003E4F8A"/>
    <w:rsid w:val="003E5014"/>
    <w:rsid w:val="003E564B"/>
    <w:rsid w:val="003E5B2F"/>
    <w:rsid w:val="003E5B9A"/>
    <w:rsid w:val="003E5E75"/>
    <w:rsid w:val="003E6388"/>
    <w:rsid w:val="003E6B0E"/>
    <w:rsid w:val="003E709F"/>
    <w:rsid w:val="003E711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6A"/>
    <w:rsid w:val="00401635"/>
    <w:rsid w:val="00401803"/>
    <w:rsid w:val="00401C31"/>
    <w:rsid w:val="00401C59"/>
    <w:rsid w:val="00401F2B"/>
    <w:rsid w:val="00402093"/>
    <w:rsid w:val="0040320B"/>
    <w:rsid w:val="0040353E"/>
    <w:rsid w:val="00403886"/>
    <w:rsid w:val="00403BB2"/>
    <w:rsid w:val="00403E2A"/>
    <w:rsid w:val="0040494A"/>
    <w:rsid w:val="00404FD9"/>
    <w:rsid w:val="00405172"/>
    <w:rsid w:val="0040528E"/>
    <w:rsid w:val="004055E5"/>
    <w:rsid w:val="004056DA"/>
    <w:rsid w:val="00405C40"/>
    <w:rsid w:val="00405DE5"/>
    <w:rsid w:val="00406A08"/>
    <w:rsid w:val="00406D57"/>
    <w:rsid w:val="0040713A"/>
    <w:rsid w:val="00407457"/>
    <w:rsid w:val="00407505"/>
    <w:rsid w:val="0040795A"/>
    <w:rsid w:val="00407E5A"/>
    <w:rsid w:val="00410BAA"/>
    <w:rsid w:val="00410F13"/>
    <w:rsid w:val="0041150E"/>
    <w:rsid w:val="004117F5"/>
    <w:rsid w:val="004119C3"/>
    <w:rsid w:val="00411BDA"/>
    <w:rsid w:val="00412D81"/>
    <w:rsid w:val="00413B8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FE"/>
    <w:rsid w:val="00425FCB"/>
    <w:rsid w:val="0042608C"/>
    <w:rsid w:val="00426FBD"/>
    <w:rsid w:val="004279A9"/>
    <w:rsid w:val="004301E8"/>
    <w:rsid w:val="00430401"/>
    <w:rsid w:val="00430B6E"/>
    <w:rsid w:val="00430F00"/>
    <w:rsid w:val="00432898"/>
    <w:rsid w:val="00432BC4"/>
    <w:rsid w:val="00433815"/>
    <w:rsid w:val="004348A6"/>
    <w:rsid w:val="004348B9"/>
    <w:rsid w:val="00434B00"/>
    <w:rsid w:val="00434C3A"/>
    <w:rsid w:val="00434F7B"/>
    <w:rsid w:val="0043540A"/>
    <w:rsid w:val="004356DC"/>
    <w:rsid w:val="00436420"/>
    <w:rsid w:val="004365AF"/>
    <w:rsid w:val="004367BF"/>
    <w:rsid w:val="00437B2D"/>
    <w:rsid w:val="00437BF6"/>
    <w:rsid w:val="00437DEB"/>
    <w:rsid w:val="00440AF3"/>
    <w:rsid w:val="00440F85"/>
    <w:rsid w:val="0044171D"/>
    <w:rsid w:val="004417C7"/>
    <w:rsid w:val="004418DE"/>
    <w:rsid w:val="00442440"/>
    <w:rsid w:val="00442798"/>
    <w:rsid w:val="00442B95"/>
    <w:rsid w:val="00442D73"/>
    <w:rsid w:val="004431DC"/>
    <w:rsid w:val="004433A4"/>
    <w:rsid w:val="00443AF5"/>
    <w:rsid w:val="004440E2"/>
    <w:rsid w:val="004445B2"/>
    <w:rsid w:val="00444964"/>
    <w:rsid w:val="00444B37"/>
    <w:rsid w:val="004454AC"/>
    <w:rsid w:val="0044691F"/>
    <w:rsid w:val="00446D36"/>
    <w:rsid w:val="00446DA7"/>
    <w:rsid w:val="00447781"/>
    <w:rsid w:val="004504DE"/>
    <w:rsid w:val="004508F2"/>
    <w:rsid w:val="00450F34"/>
    <w:rsid w:val="00451296"/>
    <w:rsid w:val="00451715"/>
    <w:rsid w:val="00452025"/>
    <w:rsid w:val="00452083"/>
    <w:rsid w:val="00452ABE"/>
    <w:rsid w:val="00452BE0"/>
    <w:rsid w:val="0045316E"/>
    <w:rsid w:val="0045327B"/>
    <w:rsid w:val="00453925"/>
    <w:rsid w:val="00453BE9"/>
    <w:rsid w:val="00453D9C"/>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89"/>
    <w:rsid w:val="00457EC7"/>
    <w:rsid w:val="0046023D"/>
    <w:rsid w:val="004602A1"/>
    <w:rsid w:val="00460477"/>
    <w:rsid w:val="0046059D"/>
    <w:rsid w:val="004608F7"/>
    <w:rsid w:val="00460DC7"/>
    <w:rsid w:val="00460E89"/>
    <w:rsid w:val="004612DD"/>
    <w:rsid w:val="00461C5A"/>
    <w:rsid w:val="00462AF6"/>
    <w:rsid w:val="004635F6"/>
    <w:rsid w:val="0046478E"/>
    <w:rsid w:val="00465AE7"/>
    <w:rsid w:val="00465D62"/>
    <w:rsid w:val="004660FC"/>
    <w:rsid w:val="004665E9"/>
    <w:rsid w:val="004666D8"/>
    <w:rsid w:val="00466B8E"/>
    <w:rsid w:val="00467061"/>
    <w:rsid w:val="00467B76"/>
    <w:rsid w:val="00467C87"/>
    <w:rsid w:val="00467CE2"/>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4729"/>
    <w:rsid w:val="0047488B"/>
    <w:rsid w:val="004750AB"/>
    <w:rsid w:val="00475AB6"/>
    <w:rsid w:val="004763D5"/>
    <w:rsid w:val="00476665"/>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84C"/>
    <w:rsid w:val="00482CDE"/>
    <w:rsid w:val="00482D55"/>
    <w:rsid w:val="00483396"/>
    <w:rsid w:val="00483BF0"/>
    <w:rsid w:val="0048401E"/>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B85"/>
    <w:rsid w:val="00494F26"/>
    <w:rsid w:val="00494F54"/>
    <w:rsid w:val="0049548B"/>
    <w:rsid w:val="004954CF"/>
    <w:rsid w:val="0049553F"/>
    <w:rsid w:val="00495A72"/>
    <w:rsid w:val="00495A7C"/>
    <w:rsid w:val="00495EA7"/>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1251"/>
    <w:rsid w:val="004A1994"/>
    <w:rsid w:val="004A1B61"/>
    <w:rsid w:val="004A2203"/>
    <w:rsid w:val="004A2630"/>
    <w:rsid w:val="004A2797"/>
    <w:rsid w:val="004A3B96"/>
    <w:rsid w:val="004A41E2"/>
    <w:rsid w:val="004A503A"/>
    <w:rsid w:val="004A5354"/>
    <w:rsid w:val="004A5627"/>
    <w:rsid w:val="004A63AE"/>
    <w:rsid w:val="004A6474"/>
    <w:rsid w:val="004A6CD6"/>
    <w:rsid w:val="004A6F61"/>
    <w:rsid w:val="004A7649"/>
    <w:rsid w:val="004A76A4"/>
    <w:rsid w:val="004A7AFB"/>
    <w:rsid w:val="004A7BAF"/>
    <w:rsid w:val="004A7E89"/>
    <w:rsid w:val="004A7F73"/>
    <w:rsid w:val="004B1DFF"/>
    <w:rsid w:val="004B2442"/>
    <w:rsid w:val="004B3113"/>
    <w:rsid w:val="004B45E9"/>
    <w:rsid w:val="004B4A1A"/>
    <w:rsid w:val="004B4E4A"/>
    <w:rsid w:val="004B592A"/>
    <w:rsid w:val="004B5AA0"/>
    <w:rsid w:val="004B5D65"/>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C8D"/>
    <w:rsid w:val="004D31CF"/>
    <w:rsid w:val="004D4001"/>
    <w:rsid w:val="004D45D6"/>
    <w:rsid w:val="004D461D"/>
    <w:rsid w:val="004D4DB5"/>
    <w:rsid w:val="004D579B"/>
    <w:rsid w:val="004D5CEC"/>
    <w:rsid w:val="004D61A4"/>
    <w:rsid w:val="004D68A8"/>
    <w:rsid w:val="004D6D77"/>
    <w:rsid w:val="004D6F36"/>
    <w:rsid w:val="004D76F2"/>
    <w:rsid w:val="004D7877"/>
    <w:rsid w:val="004D79C5"/>
    <w:rsid w:val="004D7D52"/>
    <w:rsid w:val="004E00B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F0B46"/>
    <w:rsid w:val="004F115F"/>
    <w:rsid w:val="004F1822"/>
    <w:rsid w:val="004F194B"/>
    <w:rsid w:val="004F1B30"/>
    <w:rsid w:val="004F1BCA"/>
    <w:rsid w:val="004F27D3"/>
    <w:rsid w:val="004F3197"/>
    <w:rsid w:val="004F3423"/>
    <w:rsid w:val="004F3916"/>
    <w:rsid w:val="004F4199"/>
    <w:rsid w:val="004F4B5E"/>
    <w:rsid w:val="004F4B72"/>
    <w:rsid w:val="004F4E16"/>
    <w:rsid w:val="004F5060"/>
    <w:rsid w:val="004F509C"/>
    <w:rsid w:val="004F51EF"/>
    <w:rsid w:val="004F57AD"/>
    <w:rsid w:val="004F5AC2"/>
    <w:rsid w:val="004F6317"/>
    <w:rsid w:val="004F7F18"/>
    <w:rsid w:val="005001B5"/>
    <w:rsid w:val="00500503"/>
    <w:rsid w:val="0050055B"/>
    <w:rsid w:val="00500AB8"/>
    <w:rsid w:val="00501092"/>
    <w:rsid w:val="005011DF"/>
    <w:rsid w:val="0050141A"/>
    <w:rsid w:val="00501A58"/>
    <w:rsid w:val="00501AD6"/>
    <w:rsid w:val="005029FB"/>
    <w:rsid w:val="00502FEA"/>
    <w:rsid w:val="00503DD8"/>
    <w:rsid w:val="00503FEA"/>
    <w:rsid w:val="0050414F"/>
    <w:rsid w:val="00504708"/>
    <w:rsid w:val="00504941"/>
    <w:rsid w:val="00504B81"/>
    <w:rsid w:val="00504C0C"/>
    <w:rsid w:val="00504C17"/>
    <w:rsid w:val="00506674"/>
    <w:rsid w:val="005068B7"/>
    <w:rsid w:val="00506CF1"/>
    <w:rsid w:val="005102DB"/>
    <w:rsid w:val="00510A0F"/>
    <w:rsid w:val="00510F08"/>
    <w:rsid w:val="005114BD"/>
    <w:rsid w:val="0051154D"/>
    <w:rsid w:val="005117E5"/>
    <w:rsid w:val="00511AB2"/>
    <w:rsid w:val="00511CB2"/>
    <w:rsid w:val="005123DB"/>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D36"/>
    <w:rsid w:val="00522DBA"/>
    <w:rsid w:val="00523302"/>
    <w:rsid w:val="00523B02"/>
    <w:rsid w:val="00523E0D"/>
    <w:rsid w:val="005241A1"/>
    <w:rsid w:val="005241E4"/>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7E9"/>
    <w:rsid w:val="00531F65"/>
    <w:rsid w:val="00532577"/>
    <w:rsid w:val="005327CA"/>
    <w:rsid w:val="0053291E"/>
    <w:rsid w:val="00532C03"/>
    <w:rsid w:val="00533320"/>
    <w:rsid w:val="0053370D"/>
    <w:rsid w:val="005343C3"/>
    <w:rsid w:val="005347CC"/>
    <w:rsid w:val="00534C21"/>
    <w:rsid w:val="0053544A"/>
    <w:rsid w:val="00535B7E"/>
    <w:rsid w:val="00536256"/>
    <w:rsid w:val="00536686"/>
    <w:rsid w:val="00536C93"/>
    <w:rsid w:val="00536D5B"/>
    <w:rsid w:val="005378B9"/>
    <w:rsid w:val="00537A7A"/>
    <w:rsid w:val="00540181"/>
    <w:rsid w:val="00540893"/>
    <w:rsid w:val="00540B2F"/>
    <w:rsid w:val="00541051"/>
    <w:rsid w:val="0054144B"/>
    <w:rsid w:val="0054168B"/>
    <w:rsid w:val="00541A55"/>
    <w:rsid w:val="00541F1C"/>
    <w:rsid w:val="005423B0"/>
    <w:rsid w:val="0054284E"/>
    <w:rsid w:val="00542F64"/>
    <w:rsid w:val="00544155"/>
    <w:rsid w:val="00544522"/>
    <w:rsid w:val="00544A56"/>
    <w:rsid w:val="0054530C"/>
    <w:rsid w:val="0054545C"/>
    <w:rsid w:val="00545700"/>
    <w:rsid w:val="00546E92"/>
    <w:rsid w:val="00547EE4"/>
    <w:rsid w:val="00550479"/>
    <w:rsid w:val="00550954"/>
    <w:rsid w:val="00550D6E"/>
    <w:rsid w:val="00551876"/>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168"/>
    <w:rsid w:val="0056257B"/>
    <w:rsid w:val="0056290B"/>
    <w:rsid w:val="00562AD3"/>
    <w:rsid w:val="005632F3"/>
    <w:rsid w:val="00563308"/>
    <w:rsid w:val="00564091"/>
    <w:rsid w:val="005642E7"/>
    <w:rsid w:val="00564472"/>
    <w:rsid w:val="00564E6B"/>
    <w:rsid w:val="0056547C"/>
    <w:rsid w:val="00565645"/>
    <w:rsid w:val="0056575E"/>
    <w:rsid w:val="00565AA1"/>
    <w:rsid w:val="00565CC0"/>
    <w:rsid w:val="00566015"/>
    <w:rsid w:val="005663E1"/>
    <w:rsid w:val="0056678E"/>
    <w:rsid w:val="0056690E"/>
    <w:rsid w:val="00566B52"/>
    <w:rsid w:val="00566DB2"/>
    <w:rsid w:val="005673FF"/>
    <w:rsid w:val="005675B5"/>
    <w:rsid w:val="005675BF"/>
    <w:rsid w:val="00567AEF"/>
    <w:rsid w:val="00567BD5"/>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E8"/>
    <w:rsid w:val="00573873"/>
    <w:rsid w:val="005739B0"/>
    <w:rsid w:val="00573E4C"/>
    <w:rsid w:val="00574585"/>
    <w:rsid w:val="0057497F"/>
    <w:rsid w:val="00574AD5"/>
    <w:rsid w:val="00576030"/>
    <w:rsid w:val="00576415"/>
    <w:rsid w:val="00576465"/>
    <w:rsid w:val="00577497"/>
    <w:rsid w:val="0057773D"/>
    <w:rsid w:val="005779ED"/>
    <w:rsid w:val="00577A1F"/>
    <w:rsid w:val="0058025F"/>
    <w:rsid w:val="005802C5"/>
    <w:rsid w:val="0058061C"/>
    <w:rsid w:val="00580735"/>
    <w:rsid w:val="00581253"/>
    <w:rsid w:val="00581C0E"/>
    <w:rsid w:val="00581C45"/>
    <w:rsid w:val="00581C96"/>
    <w:rsid w:val="00581DF2"/>
    <w:rsid w:val="0058223C"/>
    <w:rsid w:val="00582BF5"/>
    <w:rsid w:val="00583315"/>
    <w:rsid w:val="00583418"/>
    <w:rsid w:val="00583A60"/>
    <w:rsid w:val="00583F7F"/>
    <w:rsid w:val="005840D9"/>
    <w:rsid w:val="00584119"/>
    <w:rsid w:val="00584273"/>
    <w:rsid w:val="00584450"/>
    <w:rsid w:val="005845C7"/>
    <w:rsid w:val="00584BB6"/>
    <w:rsid w:val="00584BDD"/>
    <w:rsid w:val="0058584E"/>
    <w:rsid w:val="005858E7"/>
    <w:rsid w:val="00585CFC"/>
    <w:rsid w:val="0058658D"/>
    <w:rsid w:val="00586639"/>
    <w:rsid w:val="0058765B"/>
    <w:rsid w:val="00587E32"/>
    <w:rsid w:val="005900DA"/>
    <w:rsid w:val="005901DC"/>
    <w:rsid w:val="00590A7C"/>
    <w:rsid w:val="00591438"/>
    <w:rsid w:val="00591D59"/>
    <w:rsid w:val="00592D78"/>
    <w:rsid w:val="00593170"/>
    <w:rsid w:val="005935B8"/>
    <w:rsid w:val="0059378E"/>
    <w:rsid w:val="00593DCC"/>
    <w:rsid w:val="00593E55"/>
    <w:rsid w:val="00593F20"/>
    <w:rsid w:val="005950D8"/>
    <w:rsid w:val="00595A42"/>
    <w:rsid w:val="00595E89"/>
    <w:rsid w:val="0059687A"/>
    <w:rsid w:val="0059699D"/>
    <w:rsid w:val="00597704"/>
    <w:rsid w:val="00597A37"/>
    <w:rsid w:val="005A0671"/>
    <w:rsid w:val="005A0F91"/>
    <w:rsid w:val="005A10BD"/>
    <w:rsid w:val="005A155F"/>
    <w:rsid w:val="005A1E74"/>
    <w:rsid w:val="005A23D3"/>
    <w:rsid w:val="005A276B"/>
    <w:rsid w:val="005A2B35"/>
    <w:rsid w:val="005A2D22"/>
    <w:rsid w:val="005A2F52"/>
    <w:rsid w:val="005A31FB"/>
    <w:rsid w:val="005A386B"/>
    <w:rsid w:val="005A3E8E"/>
    <w:rsid w:val="005A43A8"/>
    <w:rsid w:val="005A4CFB"/>
    <w:rsid w:val="005A5213"/>
    <w:rsid w:val="005A5251"/>
    <w:rsid w:val="005A5867"/>
    <w:rsid w:val="005A5B16"/>
    <w:rsid w:val="005A5E1F"/>
    <w:rsid w:val="005A5E7E"/>
    <w:rsid w:val="005A5F60"/>
    <w:rsid w:val="005A66E1"/>
    <w:rsid w:val="005A774D"/>
    <w:rsid w:val="005B05A5"/>
    <w:rsid w:val="005B06F8"/>
    <w:rsid w:val="005B0869"/>
    <w:rsid w:val="005B0A4C"/>
    <w:rsid w:val="005B1406"/>
    <w:rsid w:val="005B16C6"/>
    <w:rsid w:val="005B1BF5"/>
    <w:rsid w:val="005B2004"/>
    <w:rsid w:val="005B2596"/>
    <w:rsid w:val="005B27A9"/>
    <w:rsid w:val="005B3210"/>
    <w:rsid w:val="005B32D3"/>
    <w:rsid w:val="005B356B"/>
    <w:rsid w:val="005B3EE7"/>
    <w:rsid w:val="005B41F7"/>
    <w:rsid w:val="005B420F"/>
    <w:rsid w:val="005B433B"/>
    <w:rsid w:val="005B4D76"/>
    <w:rsid w:val="005B517D"/>
    <w:rsid w:val="005B6141"/>
    <w:rsid w:val="005B6156"/>
    <w:rsid w:val="005B6243"/>
    <w:rsid w:val="005B762A"/>
    <w:rsid w:val="005B7AE7"/>
    <w:rsid w:val="005C0324"/>
    <w:rsid w:val="005C03D5"/>
    <w:rsid w:val="005C10BB"/>
    <w:rsid w:val="005C1688"/>
    <w:rsid w:val="005C178A"/>
    <w:rsid w:val="005C25B6"/>
    <w:rsid w:val="005C2BE8"/>
    <w:rsid w:val="005C2F05"/>
    <w:rsid w:val="005C3E27"/>
    <w:rsid w:val="005C4641"/>
    <w:rsid w:val="005C47A7"/>
    <w:rsid w:val="005C54E2"/>
    <w:rsid w:val="005C585A"/>
    <w:rsid w:val="005C59A1"/>
    <w:rsid w:val="005C5A83"/>
    <w:rsid w:val="005C5DF2"/>
    <w:rsid w:val="005C6491"/>
    <w:rsid w:val="005C6867"/>
    <w:rsid w:val="005C6B90"/>
    <w:rsid w:val="005C6DC4"/>
    <w:rsid w:val="005C7049"/>
    <w:rsid w:val="005C773E"/>
    <w:rsid w:val="005C7AF6"/>
    <w:rsid w:val="005D08CF"/>
    <w:rsid w:val="005D0C6C"/>
    <w:rsid w:val="005D0D6C"/>
    <w:rsid w:val="005D0F15"/>
    <w:rsid w:val="005D1F0A"/>
    <w:rsid w:val="005D286A"/>
    <w:rsid w:val="005D2881"/>
    <w:rsid w:val="005D2D76"/>
    <w:rsid w:val="005D2F0A"/>
    <w:rsid w:val="005D3480"/>
    <w:rsid w:val="005D3597"/>
    <w:rsid w:val="005D35F4"/>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14A9"/>
    <w:rsid w:val="005E14DA"/>
    <w:rsid w:val="005E165F"/>
    <w:rsid w:val="005E21B4"/>
    <w:rsid w:val="005E2BF4"/>
    <w:rsid w:val="005E3573"/>
    <w:rsid w:val="005E3698"/>
    <w:rsid w:val="005E399D"/>
    <w:rsid w:val="005E4A01"/>
    <w:rsid w:val="005E591D"/>
    <w:rsid w:val="005E5F82"/>
    <w:rsid w:val="005E5F9E"/>
    <w:rsid w:val="005E6581"/>
    <w:rsid w:val="005E7304"/>
    <w:rsid w:val="005E7E22"/>
    <w:rsid w:val="005F00D7"/>
    <w:rsid w:val="005F05FD"/>
    <w:rsid w:val="005F0BCA"/>
    <w:rsid w:val="005F0C7E"/>
    <w:rsid w:val="005F219F"/>
    <w:rsid w:val="005F3386"/>
    <w:rsid w:val="005F3A15"/>
    <w:rsid w:val="005F3A5E"/>
    <w:rsid w:val="005F3B89"/>
    <w:rsid w:val="005F481D"/>
    <w:rsid w:val="005F5017"/>
    <w:rsid w:val="005F52A2"/>
    <w:rsid w:val="005F534E"/>
    <w:rsid w:val="005F5647"/>
    <w:rsid w:val="005F639C"/>
    <w:rsid w:val="005F6AF4"/>
    <w:rsid w:val="005F6EA6"/>
    <w:rsid w:val="005F7226"/>
    <w:rsid w:val="005F7A16"/>
    <w:rsid w:val="0060023D"/>
    <w:rsid w:val="00600659"/>
    <w:rsid w:val="00600786"/>
    <w:rsid w:val="00600D0C"/>
    <w:rsid w:val="00601241"/>
    <w:rsid w:val="006017DC"/>
    <w:rsid w:val="00601A03"/>
    <w:rsid w:val="006026D8"/>
    <w:rsid w:val="00602750"/>
    <w:rsid w:val="00603507"/>
    <w:rsid w:val="00603BD7"/>
    <w:rsid w:val="00603D3C"/>
    <w:rsid w:val="00605F97"/>
    <w:rsid w:val="0060660B"/>
    <w:rsid w:val="006068FC"/>
    <w:rsid w:val="0060691B"/>
    <w:rsid w:val="00606A63"/>
    <w:rsid w:val="00607C9C"/>
    <w:rsid w:val="00610C11"/>
    <w:rsid w:val="00610C32"/>
    <w:rsid w:val="006116A0"/>
    <w:rsid w:val="00612136"/>
    <w:rsid w:val="00612429"/>
    <w:rsid w:val="00612507"/>
    <w:rsid w:val="006130CD"/>
    <w:rsid w:val="00613117"/>
    <w:rsid w:val="0061345B"/>
    <w:rsid w:val="00613531"/>
    <w:rsid w:val="006139ED"/>
    <w:rsid w:val="00614DD2"/>
    <w:rsid w:val="00616AC5"/>
    <w:rsid w:val="00616BC5"/>
    <w:rsid w:val="00616DE7"/>
    <w:rsid w:val="00617161"/>
    <w:rsid w:val="006172BB"/>
    <w:rsid w:val="00620D3F"/>
    <w:rsid w:val="00620F26"/>
    <w:rsid w:val="00621441"/>
    <w:rsid w:val="00621D4D"/>
    <w:rsid w:val="00622B3B"/>
    <w:rsid w:val="00622B5C"/>
    <w:rsid w:val="00622B74"/>
    <w:rsid w:val="00623451"/>
    <w:rsid w:val="0062358F"/>
    <w:rsid w:val="006236BB"/>
    <w:rsid w:val="006237AA"/>
    <w:rsid w:val="00623BAF"/>
    <w:rsid w:val="00624624"/>
    <w:rsid w:val="00624D60"/>
    <w:rsid w:val="00625314"/>
    <w:rsid w:val="006254F3"/>
    <w:rsid w:val="00625824"/>
    <w:rsid w:val="006265E7"/>
    <w:rsid w:val="00626DE9"/>
    <w:rsid w:val="00626E33"/>
    <w:rsid w:val="006270F8"/>
    <w:rsid w:val="0062747F"/>
    <w:rsid w:val="00627E6D"/>
    <w:rsid w:val="00630C42"/>
    <w:rsid w:val="00630CF2"/>
    <w:rsid w:val="00630F59"/>
    <w:rsid w:val="00631924"/>
    <w:rsid w:val="00632407"/>
    <w:rsid w:val="0063251F"/>
    <w:rsid w:val="006328E4"/>
    <w:rsid w:val="006338A3"/>
    <w:rsid w:val="00633AFF"/>
    <w:rsid w:val="00633F94"/>
    <w:rsid w:val="006344FF"/>
    <w:rsid w:val="00634A57"/>
    <w:rsid w:val="006353A0"/>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1C9"/>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47FC4"/>
    <w:rsid w:val="006501A7"/>
    <w:rsid w:val="0065030C"/>
    <w:rsid w:val="0065052E"/>
    <w:rsid w:val="006507DF"/>
    <w:rsid w:val="006510A5"/>
    <w:rsid w:val="0065122A"/>
    <w:rsid w:val="00651B1B"/>
    <w:rsid w:val="006527F2"/>
    <w:rsid w:val="00652A64"/>
    <w:rsid w:val="00653061"/>
    <w:rsid w:val="006532C8"/>
    <w:rsid w:val="006533E9"/>
    <w:rsid w:val="00653681"/>
    <w:rsid w:val="006539BD"/>
    <w:rsid w:val="00653D51"/>
    <w:rsid w:val="006540C5"/>
    <w:rsid w:val="00654CD5"/>
    <w:rsid w:val="006550C8"/>
    <w:rsid w:val="0065600E"/>
    <w:rsid w:val="006561DB"/>
    <w:rsid w:val="00656CAD"/>
    <w:rsid w:val="00656E41"/>
    <w:rsid w:val="006570D9"/>
    <w:rsid w:val="00657907"/>
    <w:rsid w:val="00657E77"/>
    <w:rsid w:val="00660333"/>
    <w:rsid w:val="0066073F"/>
    <w:rsid w:val="00660881"/>
    <w:rsid w:val="00661142"/>
    <w:rsid w:val="00661750"/>
    <w:rsid w:val="00661EA1"/>
    <w:rsid w:val="00662912"/>
    <w:rsid w:val="00663264"/>
    <w:rsid w:val="00663BF4"/>
    <w:rsid w:val="006641F6"/>
    <w:rsid w:val="00664BF9"/>
    <w:rsid w:val="006651AC"/>
    <w:rsid w:val="0066562F"/>
    <w:rsid w:val="0066565D"/>
    <w:rsid w:val="00665B93"/>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F5A"/>
    <w:rsid w:val="006744C9"/>
    <w:rsid w:val="0067471F"/>
    <w:rsid w:val="006749C5"/>
    <w:rsid w:val="00675855"/>
    <w:rsid w:val="00675A08"/>
    <w:rsid w:val="00675ADB"/>
    <w:rsid w:val="00675FC9"/>
    <w:rsid w:val="00676122"/>
    <w:rsid w:val="00676630"/>
    <w:rsid w:val="006769E8"/>
    <w:rsid w:val="00677103"/>
    <w:rsid w:val="0067713A"/>
    <w:rsid w:val="00677DDC"/>
    <w:rsid w:val="0068008E"/>
    <w:rsid w:val="0068012A"/>
    <w:rsid w:val="00680C62"/>
    <w:rsid w:val="00680D92"/>
    <w:rsid w:val="00681CA6"/>
    <w:rsid w:val="006824E8"/>
    <w:rsid w:val="0068264F"/>
    <w:rsid w:val="0068265A"/>
    <w:rsid w:val="00682D16"/>
    <w:rsid w:val="00683464"/>
    <w:rsid w:val="00683D2E"/>
    <w:rsid w:val="00684126"/>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54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6E4"/>
    <w:rsid w:val="0069576E"/>
    <w:rsid w:val="00695FD0"/>
    <w:rsid w:val="006968D5"/>
    <w:rsid w:val="00696AF2"/>
    <w:rsid w:val="00696EB1"/>
    <w:rsid w:val="006976AA"/>
    <w:rsid w:val="00697AA5"/>
    <w:rsid w:val="00697B4E"/>
    <w:rsid w:val="006A0287"/>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F16"/>
    <w:rsid w:val="006A5B7B"/>
    <w:rsid w:val="006A5D21"/>
    <w:rsid w:val="006A5DA2"/>
    <w:rsid w:val="006A5F9A"/>
    <w:rsid w:val="006A5FBA"/>
    <w:rsid w:val="006A665F"/>
    <w:rsid w:val="006A666F"/>
    <w:rsid w:val="006A6C2E"/>
    <w:rsid w:val="006A6DDD"/>
    <w:rsid w:val="006A7E69"/>
    <w:rsid w:val="006A7FD6"/>
    <w:rsid w:val="006B004F"/>
    <w:rsid w:val="006B1218"/>
    <w:rsid w:val="006B1346"/>
    <w:rsid w:val="006B1526"/>
    <w:rsid w:val="006B1A3B"/>
    <w:rsid w:val="006B1CF8"/>
    <w:rsid w:val="006B1E96"/>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FE2"/>
    <w:rsid w:val="006B6139"/>
    <w:rsid w:val="006B6D24"/>
    <w:rsid w:val="006B70FB"/>
    <w:rsid w:val="006B72FF"/>
    <w:rsid w:val="006C074B"/>
    <w:rsid w:val="006C0DEE"/>
    <w:rsid w:val="006C1335"/>
    <w:rsid w:val="006C1485"/>
    <w:rsid w:val="006C185B"/>
    <w:rsid w:val="006C18DC"/>
    <w:rsid w:val="006C2238"/>
    <w:rsid w:val="006C2662"/>
    <w:rsid w:val="006C290D"/>
    <w:rsid w:val="006C31DD"/>
    <w:rsid w:val="006C37C1"/>
    <w:rsid w:val="006C405D"/>
    <w:rsid w:val="006C4293"/>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578"/>
    <w:rsid w:val="006E0D94"/>
    <w:rsid w:val="006E123C"/>
    <w:rsid w:val="006E1569"/>
    <w:rsid w:val="006E1727"/>
    <w:rsid w:val="006E1A0B"/>
    <w:rsid w:val="006E1D7B"/>
    <w:rsid w:val="006E1F32"/>
    <w:rsid w:val="006E229E"/>
    <w:rsid w:val="006E273E"/>
    <w:rsid w:val="006E28FA"/>
    <w:rsid w:val="006E2DFC"/>
    <w:rsid w:val="006E2EF3"/>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992"/>
    <w:rsid w:val="006F09A5"/>
    <w:rsid w:val="006F0E38"/>
    <w:rsid w:val="006F1589"/>
    <w:rsid w:val="006F1C3A"/>
    <w:rsid w:val="006F2083"/>
    <w:rsid w:val="006F21BA"/>
    <w:rsid w:val="006F2370"/>
    <w:rsid w:val="006F25AE"/>
    <w:rsid w:val="006F406A"/>
    <w:rsid w:val="006F467D"/>
    <w:rsid w:val="006F477D"/>
    <w:rsid w:val="006F48CE"/>
    <w:rsid w:val="006F4AE6"/>
    <w:rsid w:val="006F4B60"/>
    <w:rsid w:val="006F4E62"/>
    <w:rsid w:val="006F523D"/>
    <w:rsid w:val="006F532C"/>
    <w:rsid w:val="006F58AA"/>
    <w:rsid w:val="006F5C62"/>
    <w:rsid w:val="006F5C64"/>
    <w:rsid w:val="006F61D0"/>
    <w:rsid w:val="006F67D2"/>
    <w:rsid w:val="006F686A"/>
    <w:rsid w:val="006F6EA4"/>
    <w:rsid w:val="006F6F47"/>
    <w:rsid w:val="007001F2"/>
    <w:rsid w:val="00700CCE"/>
    <w:rsid w:val="00700D41"/>
    <w:rsid w:val="00700F96"/>
    <w:rsid w:val="007010CE"/>
    <w:rsid w:val="007018AB"/>
    <w:rsid w:val="00701BD8"/>
    <w:rsid w:val="00701EFF"/>
    <w:rsid w:val="0070255E"/>
    <w:rsid w:val="00702B50"/>
    <w:rsid w:val="00702BCA"/>
    <w:rsid w:val="00702D88"/>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204E7"/>
    <w:rsid w:val="00721201"/>
    <w:rsid w:val="0072182A"/>
    <w:rsid w:val="00721B13"/>
    <w:rsid w:val="00721DC5"/>
    <w:rsid w:val="00721F81"/>
    <w:rsid w:val="0072217C"/>
    <w:rsid w:val="0072302A"/>
    <w:rsid w:val="007235DC"/>
    <w:rsid w:val="00723B5F"/>
    <w:rsid w:val="00723BDD"/>
    <w:rsid w:val="00723C2E"/>
    <w:rsid w:val="007246E9"/>
    <w:rsid w:val="00724B55"/>
    <w:rsid w:val="00724B96"/>
    <w:rsid w:val="00724F3F"/>
    <w:rsid w:val="007264DC"/>
    <w:rsid w:val="007264EF"/>
    <w:rsid w:val="00726BB9"/>
    <w:rsid w:val="00726E93"/>
    <w:rsid w:val="00726F1F"/>
    <w:rsid w:val="00727397"/>
    <w:rsid w:val="00727911"/>
    <w:rsid w:val="00727A41"/>
    <w:rsid w:val="00727E7D"/>
    <w:rsid w:val="00730352"/>
    <w:rsid w:val="00731134"/>
    <w:rsid w:val="00731135"/>
    <w:rsid w:val="00731615"/>
    <w:rsid w:val="00731DAB"/>
    <w:rsid w:val="00731EA1"/>
    <w:rsid w:val="0073231E"/>
    <w:rsid w:val="0073259A"/>
    <w:rsid w:val="007327AE"/>
    <w:rsid w:val="0073317F"/>
    <w:rsid w:val="0073375F"/>
    <w:rsid w:val="00733821"/>
    <w:rsid w:val="00733A60"/>
    <w:rsid w:val="00733D97"/>
    <w:rsid w:val="00734AAF"/>
    <w:rsid w:val="00734BED"/>
    <w:rsid w:val="00734F0E"/>
    <w:rsid w:val="00735C7C"/>
    <w:rsid w:val="00735E8D"/>
    <w:rsid w:val="007372F2"/>
    <w:rsid w:val="0073773B"/>
    <w:rsid w:val="0073782C"/>
    <w:rsid w:val="007378A8"/>
    <w:rsid w:val="00737DF0"/>
    <w:rsid w:val="00737E2A"/>
    <w:rsid w:val="00737FDA"/>
    <w:rsid w:val="00740027"/>
    <w:rsid w:val="00740AF2"/>
    <w:rsid w:val="00740C60"/>
    <w:rsid w:val="00741285"/>
    <w:rsid w:val="007420B2"/>
    <w:rsid w:val="0074323D"/>
    <w:rsid w:val="00743EE8"/>
    <w:rsid w:val="0074424A"/>
    <w:rsid w:val="0074428D"/>
    <w:rsid w:val="0074487C"/>
    <w:rsid w:val="00745123"/>
    <w:rsid w:val="0074586E"/>
    <w:rsid w:val="00746039"/>
    <w:rsid w:val="00746086"/>
    <w:rsid w:val="0074653F"/>
    <w:rsid w:val="00746CE0"/>
    <w:rsid w:val="00747102"/>
    <w:rsid w:val="00750C95"/>
    <w:rsid w:val="00751617"/>
    <w:rsid w:val="00751C0E"/>
    <w:rsid w:val="007526A4"/>
    <w:rsid w:val="00752884"/>
    <w:rsid w:val="00752888"/>
    <w:rsid w:val="00752B54"/>
    <w:rsid w:val="0075319F"/>
    <w:rsid w:val="007532A9"/>
    <w:rsid w:val="007538CB"/>
    <w:rsid w:val="00753B36"/>
    <w:rsid w:val="00753F25"/>
    <w:rsid w:val="0075413B"/>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96"/>
    <w:rsid w:val="0075773D"/>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2A48"/>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612"/>
    <w:rsid w:val="0076704B"/>
    <w:rsid w:val="0076779B"/>
    <w:rsid w:val="00770408"/>
    <w:rsid w:val="007708D2"/>
    <w:rsid w:val="00771A19"/>
    <w:rsid w:val="00771C3F"/>
    <w:rsid w:val="00771FE2"/>
    <w:rsid w:val="007736C1"/>
    <w:rsid w:val="00774065"/>
    <w:rsid w:val="007742C5"/>
    <w:rsid w:val="00774450"/>
    <w:rsid w:val="0077614F"/>
    <w:rsid w:val="007762D9"/>
    <w:rsid w:val="00776AFA"/>
    <w:rsid w:val="00776EF7"/>
    <w:rsid w:val="00780130"/>
    <w:rsid w:val="0078038F"/>
    <w:rsid w:val="00780EB0"/>
    <w:rsid w:val="00781CD7"/>
    <w:rsid w:val="007822FE"/>
    <w:rsid w:val="00782575"/>
    <w:rsid w:val="00782BA8"/>
    <w:rsid w:val="00782C49"/>
    <w:rsid w:val="00783CE8"/>
    <w:rsid w:val="00784813"/>
    <w:rsid w:val="00785587"/>
    <w:rsid w:val="007856F6"/>
    <w:rsid w:val="00785BEB"/>
    <w:rsid w:val="00785F54"/>
    <w:rsid w:val="007861A1"/>
    <w:rsid w:val="00786673"/>
    <w:rsid w:val="00787193"/>
    <w:rsid w:val="007872E9"/>
    <w:rsid w:val="0078730E"/>
    <w:rsid w:val="00787404"/>
    <w:rsid w:val="00787899"/>
    <w:rsid w:val="00787BA8"/>
    <w:rsid w:val="00787CE2"/>
    <w:rsid w:val="007901D5"/>
    <w:rsid w:val="00790221"/>
    <w:rsid w:val="0079059F"/>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BCB"/>
    <w:rsid w:val="007A1DC3"/>
    <w:rsid w:val="007A1F96"/>
    <w:rsid w:val="007A2A6F"/>
    <w:rsid w:val="007A3B00"/>
    <w:rsid w:val="007A3DAE"/>
    <w:rsid w:val="007A40CF"/>
    <w:rsid w:val="007A4256"/>
    <w:rsid w:val="007A499A"/>
    <w:rsid w:val="007A49EF"/>
    <w:rsid w:val="007A60BB"/>
    <w:rsid w:val="007A7309"/>
    <w:rsid w:val="007A7811"/>
    <w:rsid w:val="007B085B"/>
    <w:rsid w:val="007B0D12"/>
    <w:rsid w:val="007B0EC2"/>
    <w:rsid w:val="007B11C2"/>
    <w:rsid w:val="007B1226"/>
    <w:rsid w:val="007B182F"/>
    <w:rsid w:val="007B189B"/>
    <w:rsid w:val="007B19E8"/>
    <w:rsid w:val="007B1BBB"/>
    <w:rsid w:val="007B1E30"/>
    <w:rsid w:val="007B3634"/>
    <w:rsid w:val="007B370A"/>
    <w:rsid w:val="007B37F6"/>
    <w:rsid w:val="007B3FB7"/>
    <w:rsid w:val="007B4084"/>
    <w:rsid w:val="007B411F"/>
    <w:rsid w:val="007B45E1"/>
    <w:rsid w:val="007B5240"/>
    <w:rsid w:val="007B545A"/>
    <w:rsid w:val="007B5582"/>
    <w:rsid w:val="007B5802"/>
    <w:rsid w:val="007B63B0"/>
    <w:rsid w:val="007B66BC"/>
    <w:rsid w:val="007B6D70"/>
    <w:rsid w:val="007B748D"/>
    <w:rsid w:val="007B7CC1"/>
    <w:rsid w:val="007B7F4A"/>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62"/>
    <w:rsid w:val="007C53DB"/>
    <w:rsid w:val="007C5413"/>
    <w:rsid w:val="007C5B5E"/>
    <w:rsid w:val="007C6BF2"/>
    <w:rsid w:val="007C6FAD"/>
    <w:rsid w:val="007C7526"/>
    <w:rsid w:val="007C759E"/>
    <w:rsid w:val="007C7902"/>
    <w:rsid w:val="007D03E8"/>
    <w:rsid w:val="007D06DB"/>
    <w:rsid w:val="007D0AB4"/>
    <w:rsid w:val="007D0F01"/>
    <w:rsid w:val="007D138D"/>
    <w:rsid w:val="007D1879"/>
    <w:rsid w:val="007D1A06"/>
    <w:rsid w:val="007D1DF9"/>
    <w:rsid w:val="007D21DA"/>
    <w:rsid w:val="007D22F4"/>
    <w:rsid w:val="007D3029"/>
    <w:rsid w:val="007D32B2"/>
    <w:rsid w:val="007D3C60"/>
    <w:rsid w:val="007D3E76"/>
    <w:rsid w:val="007D41FC"/>
    <w:rsid w:val="007D449F"/>
    <w:rsid w:val="007D4A9C"/>
    <w:rsid w:val="007D4AC7"/>
    <w:rsid w:val="007D4B1C"/>
    <w:rsid w:val="007D4E35"/>
    <w:rsid w:val="007D4F52"/>
    <w:rsid w:val="007D52B3"/>
    <w:rsid w:val="007D5412"/>
    <w:rsid w:val="007D55B7"/>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48D5"/>
    <w:rsid w:val="007E58FA"/>
    <w:rsid w:val="007E5B52"/>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342"/>
    <w:rsid w:val="007F662C"/>
    <w:rsid w:val="007F6F01"/>
    <w:rsid w:val="00800248"/>
    <w:rsid w:val="00800393"/>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827"/>
    <w:rsid w:val="00805998"/>
    <w:rsid w:val="008059F2"/>
    <w:rsid w:val="00806022"/>
    <w:rsid w:val="0080608F"/>
    <w:rsid w:val="008060A9"/>
    <w:rsid w:val="008068B5"/>
    <w:rsid w:val="00806D78"/>
    <w:rsid w:val="00806EE0"/>
    <w:rsid w:val="0080716C"/>
    <w:rsid w:val="008102F0"/>
    <w:rsid w:val="00810760"/>
    <w:rsid w:val="00810AD5"/>
    <w:rsid w:val="00810ADC"/>
    <w:rsid w:val="00810B70"/>
    <w:rsid w:val="00811474"/>
    <w:rsid w:val="00811F27"/>
    <w:rsid w:val="00812E6D"/>
    <w:rsid w:val="00813086"/>
    <w:rsid w:val="00813373"/>
    <w:rsid w:val="00813856"/>
    <w:rsid w:val="00813C6B"/>
    <w:rsid w:val="008143E9"/>
    <w:rsid w:val="0081548E"/>
    <w:rsid w:val="008156FA"/>
    <w:rsid w:val="00815F1B"/>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3503"/>
    <w:rsid w:val="00823B30"/>
    <w:rsid w:val="00823CF5"/>
    <w:rsid w:val="00823DCB"/>
    <w:rsid w:val="008240CD"/>
    <w:rsid w:val="008246AE"/>
    <w:rsid w:val="00824A7B"/>
    <w:rsid w:val="008251A6"/>
    <w:rsid w:val="0082521A"/>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AEA"/>
    <w:rsid w:val="00831FEF"/>
    <w:rsid w:val="0083314F"/>
    <w:rsid w:val="00833191"/>
    <w:rsid w:val="0083358C"/>
    <w:rsid w:val="008336F8"/>
    <w:rsid w:val="00833AFE"/>
    <w:rsid w:val="00833FE1"/>
    <w:rsid w:val="00834136"/>
    <w:rsid w:val="00834EC2"/>
    <w:rsid w:val="00834F9B"/>
    <w:rsid w:val="00835546"/>
    <w:rsid w:val="00835EF5"/>
    <w:rsid w:val="00836195"/>
    <w:rsid w:val="00836727"/>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5435"/>
    <w:rsid w:val="00845538"/>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E0"/>
    <w:rsid w:val="00852F36"/>
    <w:rsid w:val="00853232"/>
    <w:rsid w:val="00854343"/>
    <w:rsid w:val="00854363"/>
    <w:rsid w:val="00854416"/>
    <w:rsid w:val="008545BE"/>
    <w:rsid w:val="00854FBA"/>
    <w:rsid w:val="00855DD8"/>
    <w:rsid w:val="00855EDF"/>
    <w:rsid w:val="008563B8"/>
    <w:rsid w:val="0085664A"/>
    <w:rsid w:val="00856BE6"/>
    <w:rsid w:val="00856CA5"/>
    <w:rsid w:val="00856D7C"/>
    <w:rsid w:val="00856D9F"/>
    <w:rsid w:val="00857258"/>
    <w:rsid w:val="008573A3"/>
    <w:rsid w:val="00857697"/>
    <w:rsid w:val="008576EC"/>
    <w:rsid w:val="00857CDA"/>
    <w:rsid w:val="00857CE5"/>
    <w:rsid w:val="00857D37"/>
    <w:rsid w:val="00860B6D"/>
    <w:rsid w:val="008617DC"/>
    <w:rsid w:val="00861969"/>
    <w:rsid w:val="00861C59"/>
    <w:rsid w:val="00863160"/>
    <w:rsid w:val="008633C0"/>
    <w:rsid w:val="008636D1"/>
    <w:rsid w:val="00863A7C"/>
    <w:rsid w:val="00863B21"/>
    <w:rsid w:val="00863E54"/>
    <w:rsid w:val="0086441E"/>
    <w:rsid w:val="00864C96"/>
    <w:rsid w:val="00864D42"/>
    <w:rsid w:val="008654E5"/>
    <w:rsid w:val="00865954"/>
    <w:rsid w:val="00866364"/>
    <w:rsid w:val="00866E28"/>
    <w:rsid w:val="0087001D"/>
    <w:rsid w:val="0087026C"/>
    <w:rsid w:val="0087113C"/>
    <w:rsid w:val="008725F2"/>
    <w:rsid w:val="008728FC"/>
    <w:rsid w:val="00872E5E"/>
    <w:rsid w:val="00872F18"/>
    <w:rsid w:val="008730D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A2F"/>
    <w:rsid w:val="00881BE3"/>
    <w:rsid w:val="00881F53"/>
    <w:rsid w:val="00883800"/>
    <w:rsid w:val="0088409B"/>
    <w:rsid w:val="00884270"/>
    <w:rsid w:val="00885EDB"/>
    <w:rsid w:val="00885F62"/>
    <w:rsid w:val="00885F67"/>
    <w:rsid w:val="0088681A"/>
    <w:rsid w:val="008869AC"/>
    <w:rsid w:val="00886F38"/>
    <w:rsid w:val="008872DF"/>
    <w:rsid w:val="00890125"/>
    <w:rsid w:val="00890A73"/>
    <w:rsid w:val="00890D6C"/>
    <w:rsid w:val="00890F0A"/>
    <w:rsid w:val="008912CF"/>
    <w:rsid w:val="00891603"/>
    <w:rsid w:val="00891ABB"/>
    <w:rsid w:val="00891D6D"/>
    <w:rsid w:val="00892043"/>
    <w:rsid w:val="008921DD"/>
    <w:rsid w:val="00892753"/>
    <w:rsid w:val="008938D2"/>
    <w:rsid w:val="0089438F"/>
    <w:rsid w:val="008943AF"/>
    <w:rsid w:val="0089440D"/>
    <w:rsid w:val="00894753"/>
    <w:rsid w:val="00894A42"/>
    <w:rsid w:val="00894A65"/>
    <w:rsid w:val="00894CF9"/>
    <w:rsid w:val="00895441"/>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C90"/>
    <w:rsid w:val="008A61A1"/>
    <w:rsid w:val="008A688D"/>
    <w:rsid w:val="008B060E"/>
    <w:rsid w:val="008B0B59"/>
    <w:rsid w:val="008B128A"/>
    <w:rsid w:val="008B1460"/>
    <w:rsid w:val="008B16F0"/>
    <w:rsid w:val="008B174E"/>
    <w:rsid w:val="008B1D42"/>
    <w:rsid w:val="008B2D25"/>
    <w:rsid w:val="008B392F"/>
    <w:rsid w:val="008B3C31"/>
    <w:rsid w:val="008B3CF8"/>
    <w:rsid w:val="008B41F7"/>
    <w:rsid w:val="008B4520"/>
    <w:rsid w:val="008B46B9"/>
    <w:rsid w:val="008B4E20"/>
    <w:rsid w:val="008B50FB"/>
    <w:rsid w:val="008B5138"/>
    <w:rsid w:val="008B5145"/>
    <w:rsid w:val="008B51FA"/>
    <w:rsid w:val="008B5CE2"/>
    <w:rsid w:val="008B7482"/>
    <w:rsid w:val="008C02FD"/>
    <w:rsid w:val="008C0BB2"/>
    <w:rsid w:val="008C12D5"/>
    <w:rsid w:val="008C1956"/>
    <w:rsid w:val="008C22C3"/>
    <w:rsid w:val="008C26CB"/>
    <w:rsid w:val="008C26CF"/>
    <w:rsid w:val="008C27F9"/>
    <w:rsid w:val="008C3014"/>
    <w:rsid w:val="008C367D"/>
    <w:rsid w:val="008C3805"/>
    <w:rsid w:val="008C3C68"/>
    <w:rsid w:val="008C405C"/>
    <w:rsid w:val="008C47AD"/>
    <w:rsid w:val="008C4902"/>
    <w:rsid w:val="008C490E"/>
    <w:rsid w:val="008C5046"/>
    <w:rsid w:val="008C5570"/>
    <w:rsid w:val="008C6796"/>
    <w:rsid w:val="008C77A6"/>
    <w:rsid w:val="008C77E4"/>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D8"/>
    <w:rsid w:val="008D7504"/>
    <w:rsid w:val="008D75E1"/>
    <w:rsid w:val="008D7613"/>
    <w:rsid w:val="008D78AB"/>
    <w:rsid w:val="008D7C1B"/>
    <w:rsid w:val="008D7C72"/>
    <w:rsid w:val="008E0412"/>
    <w:rsid w:val="008E045D"/>
    <w:rsid w:val="008E0ABF"/>
    <w:rsid w:val="008E1A62"/>
    <w:rsid w:val="008E26A6"/>
    <w:rsid w:val="008E36C3"/>
    <w:rsid w:val="008E38F9"/>
    <w:rsid w:val="008E3FA3"/>
    <w:rsid w:val="008E423C"/>
    <w:rsid w:val="008E4739"/>
    <w:rsid w:val="008E4DB4"/>
    <w:rsid w:val="008E4DE2"/>
    <w:rsid w:val="008E5229"/>
    <w:rsid w:val="008E61D4"/>
    <w:rsid w:val="008E6643"/>
    <w:rsid w:val="008E669E"/>
    <w:rsid w:val="008E6898"/>
    <w:rsid w:val="008E6C57"/>
    <w:rsid w:val="008E7606"/>
    <w:rsid w:val="008E7DB5"/>
    <w:rsid w:val="008F0888"/>
    <w:rsid w:val="008F12FF"/>
    <w:rsid w:val="008F1789"/>
    <w:rsid w:val="008F1B17"/>
    <w:rsid w:val="008F1D65"/>
    <w:rsid w:val="008F2009"/>
    <w:rsid w:val="008F274F"/>
    <w:rsid w:val="008F2BED"/>
    <w:rsid w:val="008F2C03"/>
    <w:rsid w:val="008F3D51"/>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52A"/>
    <w:rsid w:val="00902620"/>
    <w:rsid w:val="00902871"/>
    <w:rsid w:val="00902941"/>
    <w:rsid w:val="00903B7F"/>
    <w:rsid w:val="00903C60"/>
    <w:rsid w:val="0090424F"/>
    <w:rsid w:val="00904912"/>
    <w:rsid w:val="0090518C"/>
    <w:rsid w:val="0090555F"/>
    <w:rsid w:val="0090578C"/>
    <w:rsid w:val="009057D9"/>
    <w:rsid w:val="00905F0D"/>
    <w:rsid w:val="009065DA"/>
    <w:rsid w:val="00906AFB"/>
    <w:rsid w:val="00906B3B"/>
    <w:rsid w:val="00906BB9"/>
    <w:rsid w:val="0090753E"/>
    <w:rsid w:val="00907BEC"/>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CB2"/>
    <w:rsid w:val="00920E82"/>
    <w:rsid w:val="009217B9"/>
    <w:rsid w:val="009219B4"/>
    <w:rsid w:val="00921B4B"/>
    <w:rsid w:val="00921B69"/>
    <w:rsid w:val="00921E22"/>
    <w:rsid w:val="009222FE"/>
    <w:rsid w:val="00922442"/>
    <w:rsid w:val="009224E2"/>
    <w:rsid w:val="00923090"/>
    <w:rsid w:val="009236F4"/>
    <w:rsid w:val="00923EF2"/>
    <w:rsid w:val="0092411A"/>
    <w:rsid w:val="009247EF"/>
    <w:rsid w:val="00924D16"/>
    <w:rsid w:val="009252B1"/>
    <w:rsid w:val="00926110"/>
    <w:rsid w:val="009262F0"/>
    <w:rsid w:val="009268C6"/>
    <w:rsid w:val="00926B77"/>
    <w:rsid w:val="00927046"/>
    <w:rsid w:val="009274B7"/>
    <w:rsid w:val="00927581"/>
    <w:rsid w:val="0093056A"/>
    <w:rsid w:val="00930636"/>
    <w:rsid w:val="00930D2B"/>
    <w:rsid w:val="00930D6E"/>
    <w:rsid w:val="00931B2B"/>
    <w:rsid w:val="00931BB4"/>
    <w:rsid w:val="009321D3"/>
    <w:rsid w:val="00932346"/>
    <w:rsid w:val="00932660"/>
    <w:rsid w:val="00932FBB"/>
    <w:rsid w:val="009333E8"/>
    <w:rsid w:val="00933524"/>
    <w:rsid w:val="0093364A"/>
    <w:rsid w:val="0093383D"/>
    <w:rsid w:val="00934317"/>
    <w:rsid w:val="00934DE3"/>
    <w:rsid w:val="00934F25"/>
    <w:rsid w:val="009351D9"/>
    <w:rsid w:val="00935326"/>
    <w:rsid w:val="009354AC"/>
    <w:rsid w:val="00935AA1"/>
    <w:rsid w:val="0093681F"/>
    <w:rsid w:val="00936F46"/>
    <w:rsid w:val="0093717D"/>
    <w:rsid w:val="009375DB"/>
    <w:rsid w:val="009378AD"/>
    <w:rsid w:val="009409A4"/>
    <w:rsid w:val="00940E5D"/>
    <w:rsid w:val="00940E6D"/>
    <w:rsid w:val="0094124E"/>
    <w:rsid w:val="00941BFB"/>
    <w:rsid w:val="00941D91"/>
    <w:rsid w:val="00941DCA"/>
    <w:rsid w:val="00941E0F"/>
    <w:rsid w:val="00941FD8"/>
    <w:rsid w:val="00943512"/>
    <w:rsid w:val="0094385A"/>
    <w:rsid w:val="00943B2D"/>
    <w:rsid w:val="009445D1"/>
    <w:rsid w:val="00944605"/>
    <w:rsid w:val="00944646"/>
    <w:rsid w:val="00944EEA"/>
    <w:rsid w:val="00945218"/>
    <w:rsid w:val="009456E6"/>
    <w:rsid w:val="00945A96"/>
    <w:rsid w:val="00945E12"/>
    <w:rsid w:val="00946003"/>
    <w:rsid w:val="009466D4"/>
    <w:rsid w:val="009469DC"/>
    <w:rsid w:val="00946A43"/>
    <w:rsid w:val="00946BB0"/>
    <w:rsid w:val="00946C77"/>
    <w:rsid w:val="00946F13"/>
    <w:rsid w:val="00947701"/>
    <w:rsid w:val="009478B6"/>
    <w:rsid w:val="00947F95"/>
    <w:rsid w:val="00950939"/>
    <w:rsid w:val="00950DFE"/>
    <w:rsid w:val="00950F2F"/>
    <w:rsid w:val="00950FDB"/>
    <w:rsid w:val="009519F8"/>
    <w:rsid w:val="00951FC7"/>
    <w:rsid w:val="00952055"/>
    <w:rsid w:val="0095206E"/>
    <w:rsid w:val="009525DB"/>
    <w:rsid w:val="0095270D"/>
    <w:rsid w:val="00952DAA"/>
    <w:rsid w:val="00954149"/>
    <w:rsid w:val="0095509F"/>
    <w:rsid w:val="009554A3"/>
    <w:rsid w:val="00955805"/>
    <w:rsid w:val="00955E7F"/>
    <w:rsid w:val="00956711"/>
    <w:rsid w:val="009568A5"/>
    <w:rsid w:val="009569C4"/>
    <w:rsid w:val="00956F4C"/>
    <w:rsid w:val="009571BD"/>
    <w:rsid w:val="00957366"/>
    <w:rsid w:val="00957BCE"/>
    <w:rsid w:val="00957FC6"/>
    <w:rsid w:val="00960104"/>
    <w:rsid w:val="00960344"/>
    <w:rsid w:val="00960442"/>
    <w:rsid w:val="0096095D"/>
    <w:rsid w:val="00962047"/>
    <w:rsid w:val="0096224B"/>
    <w:rsid w:val="0096224D"/>
    <w:rsid w:val="00963028"/>
    <w:rsid w:val="009634B0"/>
    <w:rsid w:val="009647D5"/>
    <w:rsid w:val="009649D0"/>
    <w:rsid w:val="00964C73"/>
    <w:rsid w:val="00965B54"/>
    <w:rsid w:val="00965B65"/>
    <w:rsid w:val="0096666F"/>
    <w:rsid w:val="0096693A"/>
    <w:rsid w:val="00966C29"/>
    <w:rsid w:val="00966CAF"/>
    <w:rsid w:val="00966D29"/>
    <w:rsid w:val="0096756E"/>
    <w:rsid w:val="009679BB"/>
    <w:rsid w:val="00970382"/>
    <w:rsid w:val="009703D0"/>
    <w:rsid w:val="0097050A"/>
    <w:rsid w:val="00970939"/>
    <w:rsid w:val="009709E6"/>
    <w:rsid w:val="009718E8"/>
    <w:rsid w:val="00971E54"/>
    <w:rsid w:val="009722AA"/>
    <w:rsid w:val="009723FC"/>
    <w:rsid w:val="009734DC"/>
    <w:rsid w:val="00973742"/>
    <w:rsid w:val="00973CC8"/>
    <w:rsid w:val="00974A8A"/>
    <w:rsid w:val="00974C26"/>
    <w:rsid w:val="00974CEC"/>
    <w:rsid w:val="00974EDB"/>
    <w:rsid w:val="0097555D"/>
    <w:rsid w:val="00975762"/>
    <w:rsid w:val="00975A3D"/>
    <w:rsid w:val="00976237"/>
    <w:rsid w:val="00976533"/>
    <w:rsid w:val="00976F93"/>
    <w:rsid w:val="009772DF"/>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3"/>
    <w:rsid w:val="009839DE"/>
    <w:rsid w:val="00983AAF"/>
    <w:rsid w:val="00984BAC"/>
    <w:rsid w:val="00984DD7"/>
    <w:rsid w:val="009862ED"/>
    <w:rsid w:val="009869F5"/>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0B5"/>
    <w:rsid w:val="00994DA0"/>
    <w:rsid w:val="00994E80"/>
    <w:rsid w:val="009951B4"/>
    <w:rsid w:val="00997027"/>
    <w:rsid w:val="009971CC"/>
    <w:rsid w:val="0099767C"/>
    <w:rsid w:val="009976E3"/>
    <w:rsid w:val="00997A08"/>
    <w:rsid w:val="00997DE1"/>
    <w:rsid w:val="009A0173"/>
    <w:rsid w:val="009A0B27"/>
    <w:rsid w:val="009A0F40"/>
    <w:rsid w:val="009A13B9"/>
    <w:rsid w:val="009A15C0"/>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AC9"/>
    <w:rsid w:val="009A6FC8"/>
    <w:rsid w:val="009A7D66"/>
    <w:rsid w:val="009B00EC"/>
    <w:rsid w:val="009B0207"/>
    <w:rsid w:val="009B027D"/>
    <w:rsid w:val="009B03FF"/>
    <w:rsid w:val="009B0FE0"/>
    <w:rsid w:val="009B105D"/>
    <w:rsid w:val="009B14D0"/>
    <w:rsid w:val="009B1E9D"/>
    <w:rsid w:val="009B283B"/>
    <w:rsid w:val="009B2CDC"/>
    <w:rsid w:val="009B30EF"/>
    <w:rsid w:val="009B3155"/>
    <w:rsid w:val="009B3214"/>
    <w:rsid w:val="009B432F"/>
    <w:rsid w:val="009B4519"/>
    <w:rsid w:val="009B4D88"/>
    <w:rsid w:val="009B4EEF"/>
    <w:rsid w:val="009B5639"/>
    <w:rsid w:val="009B5810"/>
    <w:rsid w:val="009B5AC6"/>
    <w:rsid w:val="009B68FF"/>
    <w:rsid w:val="009B7301"/>
    <w:rsid w:val="009B73A7"/>
    <w:rsid w:val="009B7BAF"/>
    <w:rsid w:val="009C01B9"/>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C36"/>
    <w:rsid w:val="009C7D39"/>
    <w:rsid w:val="009C7EDF"/>
    <w:rsid w:val="009D006E"/>
    <w:rsid w:val="009D0719"/>
    <w:rsid w:val="009D09C7"/>
    <w:rsid w:val="009D1D21"/>
    <w:rsid w:val="009D237F"/>
    <w:rsid w:val="009D2424"/>
    <w:rsid w:val="009D250F"/>
    <w:rsid w:val="009D2632"/>
    <w:rsid w:val="009D2B1C"/>
    <w:rsid w:val="009D3784"/>
    <w:rsid w:val="009D3885"/>
    <w:rsid w:val="009D456E"/>
    <w:rsid w:val="009D4E0B"/>
    <w:rsid w:val="009D5E0D"/>
    <w:rsid w:val="009D6162"/>
    <w:rsid w:val="009D6217"/>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8A"/>
    <w:rsid w:val="009E327E"/>
    <w:rsid w:val="009E3A61"/>
    <w:rsid w:val="009E3F26"/>
    <w:rsid w:val="009E4BE8"/>
    <w:rsid w:val="009E4C08"/>
    <w:rsid w:val="009E5D5A"/>
    <w:rsid w:val="009E5EFB"/>
    <w:rsid w:val="009E65B8"/>
    <w:rsid w:val="009E6946"/>
    <w:rsid w:val="009E6B4F"/>
    <w:rsid w:val="009E7AA2"/>
    <w:rsid w:val="009E7F29"/>
    <w:rsid w:val="009F04E2"/>
    <w:rsid w:val="009F18B3"/>
    <w:rsid w:val="009F1B50"/>
    <w:rsid w:val="009F25BE"/>
    <w:rsid w:val="009F2986"/>
    <w:rsid w:val="009F31CE"/>
    <w:rsid w:val="009F35B1"/>
    <w:rsid w:val="009F384A"/>
    <w:rsid w:val="009F4014"/>
    <w:rsid w:val="009F4164"/>
    <w:rsid w:val="009F4314"/>
    <w:rsid w:val="009F4880"/>
    <w:rsid w:val="009F4C2C"/>
    <w:rsid w:val="009F50AE"/>
    <w:rsid w:val="009F515E"/>
    <w:rsid w:val="009F5441"/>
    <w:rsid w:val="009F56C4"/>
    <w:rsid w:val="009F5903"/>
    <w:rsid w:val="009F5CC2"/>
    <w:rsid w:val="009F5ED9"/>
    <w:rsid w:val="009F6206"/>
    <w:rsid w:val="009F6336"/>
    <w:rsid w:val="009F653C"/>
    <w:rsid w:val="009F7BFF"/>
    <w:rsid w:val="00A00133"/>
    <w:rsid w:val="00A00471"/>
    <w:rsid w:val="00A0095F"/>
    <w:rsid w:val="00A012A0"/>
    <w:rsid w:val="00A013D1"/>
    <w:rsid w:val="00A0176C"/>
    <w:rsid w:val="00A01BC5"/>
    <w:rsid w:val="00A0223E"/>
    <w:rsid w:val="00A02498"/>
    <w:rsid w:val="00A029B0"/>
    <w:rsid w:val="00A02B88"/>
    <w:rsid w:val="00A02E50"/>
    <w:rsid w:val="00A02F7D"/>
    <w:rsid w:val="00A03BFA"/>
    <w:rsid w:val="00A03C50"/>
    <w:rsid w:val="00A03D9E"/>
    <w:rsid w:val="00A04B73"/>
    <w:rsid w:val="00A0565B"/>
    <w:rsid w:val="00A0597C"/>
    <w:rsid w:val="00A05DC7"/>
    <w:rsid w:val="00A06E37"/>
    <w:rsid w:val="00A07278"/>
    <w:rsid w:val="00A07DA7"/>
    <w:rsid w:val="00A07E32"/>
    <w:rsid w:val="00A07E71"/>
    <w:rsid w:val="00A106F9"/>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511"/>
    <w:rsid w:val="00A15E22"/>
    <w:rsid w:val="00A15E2B"/>
    <w:rsid w:val="00A15F2D"/>
    <w:rsid w:val="00A15FAC"/>
    <w:rsid w:val="00A1621B"/>
    <w:rsid w:val="00A16454"/>
    <w:rsid w:val="00A16472"/>
    <w:rsid w:val="00A167A7"/>
    <w:rsid w:val="00A17589"/>
    <w:rsid w:val="00A20D12"/>
    <w:rsid w:val="00A20D35"/>
    <w:rsid w:val="00A20D38"/>
    <w:rsid w:val="00A21872"/>
    <w:rsid w:val="00A2195F"/>
    <w:rsid w:val="00A2208D"/>
    <w:rsid w:val="00A22551"/>
    <w:rsid w:val="00A22692"/>
    <w:rsid w:val="00A22B83"/>
    <w:rsid w:val="00A23394"/>
    <w:rsid w:val="00A23EAC"/>
    <w:rsid w:val="00A24745"/>
    <w:rsid w:val="00A24B07"/>
    <w:rsid w:val="00A252AC"/>
    <w:rsid w:val="00A25414"/>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2E55"/>
    <w:rsid w:val="00A34118"/>
    <w:rsid w:val="00A34297"/>
    <w:rsid w:val="00A34478"/>
    <w:rsid w:val="00A3490B"/>
    <w:rsid w:val="00A34917"/>
    <w:rsid w:val="00A358C1"/>
    <w:rsid w:val="00A360E6"/>
    <w:rsid w:val="00A3661F"/>
    <w:rsid w:val="00A36630"/>
    <w:rsid w:val="00A369AE"/>
    <w:rsid w:val="00A37291"/>
    <w:rsid w:val="00A374BA"/>
    <w:rsid w:val="00A376FF"/>
    <w:rsid w:val="00A37780"/>
    <w:rsid w:val="00A37B99"/>
    <w:rsid w:val="00A401B2"/>
    <w:rsid w:val="00A40B8A"/>
    <w:rsid w:val="00A41D24"/>
    <w:rsid w:val="00A42B14"/>
    <w:rsid w:val="00A42C4C"/>
    <w:rsid w:val="00A4317F"/>
    <w:rsid w:val="00A44081"/>
    <w:rsid w:val="00A44945"/>
    <w:rsid w:val="00A45CB5"/>
    <w:rsid w:val="00A463F7"/>
    <w:rsid w:val="00A4696F"/>
    <w:rsid w:val="00A471E7"/>
    <w:rsid w:val="00A47502"/>
    <w:rsid w:val="00A47CBA"/>
    <w:rsid w:val="00A507AA"/>
    <w:rsid w:val="00A508BB"/>
    <w:rsid w:val="00A508CD"/>
    <w:rsid w:val="00A50EE3"/>
    <w:rsid w:val="00A51572"/>
    <w:rsid w:val="00A5163A"/>
    <w:rsid w:val="00A51B12"/>
    <w:rsid w:val="00A51BA5"/>
    <w:rsid w:val="00A51EE2"/>
    <w:rsid w:val="00A520FC"/>
    <w:rsid w:val="00A5260F"/>
    <w:rsid w:val="00A52C2D"/>
    <w:rsid w:val="00A52DE3"/>
    <w:rsid w:val="00A52F7E"/>
    <w:rsid w:val="00A5333B"/>
    <w:rsid w:val="00A539F0"/>
    <w:rsid w:val="00A54009"/>
    <w:rsid w:val="00A541B8"/>
    <w:rsid w:val="00A5448A"/>
    <w:rsid w:val="00A54A4D"/>
    <w:rsid w:val="00A54EEF"/>
    <w:rsid w:val="00A55131"/>
    <w:rsid w:val="00A56195"/>
    <w:rsid w:val="00A56B3A"/>
    <w:rsid w:val="00A56CD6"/>
    <w:rsid w:val="00A57DE8"/>
    <w:rsid w:val="00A57EAB"/>
    <w:rsid w:val="00A57F8B"/>
    <w:rsid w:val="00A60E97"/>
    <w:rsid w:val="00A612FA"/>
    <w:rsid w:val="00A61D70"/>
    <w:rsid w:val="00A61E7A"/>
    <w:rsid w:val="00A61EBB"/>
    <w:rsid w:val="00A62266"/>
    <w:rsid w:val="00A6272C"/>
    <w:rsid w:val="00A62847"/>
    <w:rsid w:val="00A62A91"/>
    <w:rsid w:val="00A62E27"/>
    <w:rsid w:val="00A6357E"/>
    <w:rsid w:val="00A640A9"/>
    <w:rsid w:val="00A64242"/>
    <w:rsid w:val="00A644D6"/>
    <w:rsid w:val="00A644F8"/>
    <w:rsid w:val="00A656B9"/>
    <w:rsid w:val="00A6616B"/>
    <w:rsid w:val="00A663D1"/>
    <w:rsid w:val="00A6641C"/>
    <w:rsid w:val="00A66497"/>
    <w:rsid w:val="00A66617"/>
    <w:rsid w:val="00A666EB"/>
    <w:rsid w:val="00A66D02"/>
    <w:rsid w:val="00A67398"/>
    <w:rsid w:val="00A6754E"/>
    <w:rsid w:val="00A67AEE"/>
    <w:rsid w:val="00A67B14"/>
    <w:rsid w:val="00A71253"/>
    <w:rsid w:val="00A717D2"/>
    <w:rsid w:val="00A7269B"/>
    <w:rsid w:val="00A72997"/>
    <w:rsid w:val="00A734F7"/>
    <w:rsid w:val="00A738AE"/>
    <w:rsid w:val="00A7393F"/>
    <w:rsid w:val="00A73AA4"/>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5A17"/>
    <w:rsid w:val="00A85EDD"/>
    <w:rsid w:val="00A8649F"/>
    <w:rsid w:val="00A866AA"/>
    <w:rsid w:val="00A86D4C"/>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4FD0"/>
    <w:rsid w:val="00A95845"/>
    <w:rsid w:val="00A95C26"/>
    <w:rsid w:val="00A95F45"/>
    <w:rsid w:val="00A961D1"/>
    <w:rsid w:val="00A96A40"/>
    <w:rsid w:val="00A972AD"/>
    <w:rsid w:val="00A9752B"/>
    <w:rsid w:val="00A97CA4"/>
    <w:rsid w:val="00AA0034"/>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AF"/>
    <w:rsid w:val="00AA35F2"/>
    <w:rsid w:val="00AA37B4"/>
    <w:rsid w:val="00AA3B9E"/>
    <w:rsid w:val="00AA42DB"/>
    <w:rsid w:val="00AA4D17"/>
    <w:rsid w:val="00AA4E0E"/>
    <w:rsid w:val="00AA4E5A"/>
    <w:rsid w:val="00AA6235"/>
    <w:rsid w:val="00AA6B17"/>
    <w:rsid w:val="00AA6B4B"/>
    <w:rsid w:val="00AA6C1B"/>
    <w:rsid w:val="00AA7C25"/>
    <w:rsid w:val="00AA7D2D"/>
    <w:rsid w:val="00AB07FF"/>
    <w:rsid w:val="00AB0A8F"/>
    <w:rsid w:val="00AB1D5D"/>
    <w:rsid w:val="00AB2724"/>
    <w:rsid w:val="00AB27AF"/>
    <w:rsid w:val="00AB28F7"/>
    <w:rsid w:val="00AB2A3F"/>
    <w:rsid w:val="00AB2C35"/>
    <w:rsid w:val="00AB30E6"/>
    <w:rsid w:val="00AB38D1"/>
    <w:rsid w:val="00AB4411"/>
    <w:rsid w:val="00AB49E8"/>
    <w:rsid w:val="00AB4BB7"/>
    <w:rsid w:val="00AB56DD"/>
    <w:rsid w:val="00AB5946"/>
    <w:rsid w:val="00AB5F7D"/>
    <w:rsid w:val="00AB60C7"/>
    <w:rsid w:val="00AB63AD"/>
    <w:rsid w:val="00AB6491"/>
    <w:rsid w:val="00AB64A8"/>
    <w:rsid w:val="00AB6C31"/>
    <w:rsid w:val="00AB6E73"/>
    <w:rsid w:val="00AB758E"/>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CB1"/>
    <w:rsid w:val="00AD0F73"/>
    <w:rsid w:val="00AD1206"/>
    <w:rsid w:val="00AD1A75"/>
    <w:rsid w:val="00AD1C9C"/>
    <w:rsid w:val="00AD2C92"/>
    <w:rsid w:val="00AD2CDB"/>
    <w:rsid w:val="00AD2D29"/>
    <w:rsid w:val="00AD32EB"/>
    <w:rsid w:val="00AD3513"/>
    <w:rsid w:val="00AD41DD"/>
    <w:rsid w:val="00AD43EF"/>
    <w:rsid w:val="00AD46D9"/>
    <w:rsid w:val="00AD47BB"/>
    <w:rsid w:val="00AD5420"/>
    <w:rsid w:val="00AD6642"/>
    <w:rsid w:val="00AD6C5D"/>
    <w:rsid w:val="00AD6D60"/>
    <w:rsid w:val="00AD6F0B"/>
    <w:rsid w:val="00AD76D8"/>
    <w:rsid w:val="00AD7E03"/>
    <w:rsid w:val="00AE0533"/>
    <w:rsid w:val="00AE06E6"/>
    <w:rsid w:val="00AE1554"/>
    <w:rsid w:val="00AE17CF"/>
    <w:rsid w:val="00AE23C6"/>
    <w:rsid w:val="00AE2A98"/>
    <w:rsid w:val="00AE3917"/>
    <w:rsid w:val="00AE4116"/>
    <w:rsid w:val="00AE4A96"/>
    <w:rsid w:val="00AE511E"/>
    <w:rsid w:val="00AE547B"/>
    <w:rsid w:val="00AE6D61"/>
    <w:rsid w:val="00AE6FFA"/>
    <w:rsid w:val="00AE7015"/>
    <w:rsid w:val="00AE738F"/>
    <w:rsid w:val="00AE73B1"/>
    <w:rsid w:val="00AE7817"/>
    <w:rsid w:val="00AE7A79"/>
    <w:rsid w:val="00AE7B94"/>
    <w:rsid w:val="00AE7CCB"/>
    <w:rsid w:val="00AE7D3A"/>
    <w:rsid w:val="00AF049A"/>
    <w:rsid w:val="00AF0B07"/>
    <w:rsid w:val="00AF0CD2"/>
    <w:rsid w:val="00AF181E"/>
    <w:rsid w:val="00AF1C88"/>
    <w:rsid w:val="00AF238D"/>
    <w:rsid w:val="00AF2F8C"/>
    <w:rsid w:val="00AF33EE"/>
    <w:rsid w:val="00AF3629"/>
    <w:rsid w:val="00AF3736"/>
    <w:rsid w:val="00AF414F"/>
    <w:rsid w:val="00AF4370"/>
    <w:rsid w:val="00AF4A14"/>
    <w:rsid w:val="00AF5677"/>
    <w:rsid w:val="00AF5A6A"/>
    <w:rsid w:val="00AF6397"/>
    <w:rsid w:val="00AF65F6"/>
    <w:rsid w:val="00AF714A"/>
    <w:rsid w:val="00AF75F3"/>
    <w:rsid w:val="00AF76FC"/>
    <w:rsid w:val="00B00878"/>
    <w:rsid w:val="00B00FC8"/>
    <w:rsid w:val="00B01528"/>
    <w:rsid w:val="00B01A87"/>
    <w:rsid w:val="00B01BA2"/>
    <w:rsid w:val="00B021A4"/>
    <w:rsid w:val="00B02232"/>
    <w:rsid w:val="00B025C4"/>
    <w:rsid w:val="00B028DE"/>
    <w:rsid w:val="00B0305A"/>
    <w:rsid w:val="00B03873"/>
    <w:rsid w:val="00B03E68"/>
    <w:rsid w:val="00B03FED"/>
    <w:rsid w:val="00B044E1"/>
    <w:rsid w:val="00B04596"/>
    <w:rsid w:val="00B05897"/>
    <w:rsid w:val="00B05E55"/>
    <w:rsid w:val="00B0743B"/>
    <w:rsid w:val="00B07444"/>
    <w:rsid w:val="00B0753A"/>
    <w:rsid w:val="00B10921"/>
    <w:rsid w:val="00B10A3D"/>
    <w:rsid w:val="00B11112"/>
    <w:rsid w:val="00B11DDB"/>
    <w:rsid w:val="00B11FB1"/>
    <w:rsid w:val="00B12EA9"/>
    <w:rsid w:val="00B13011"/>
    <w:rsid w:val="00B133D9"/>
    <w:rsid w:val="00B13AA5"/>
    <w:rsid w:val="00B13DA4"/>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8FF"/>
    <w:rsid w:val="00B2219E"/>
    <w:rsid w:val="00B22C81"/>
    <w:rsid w:val="00B23D06"/>
    <w:rsid w:val="00B24092"/>
    <w:rsid w:val="00B24615"/>
    <w:rsid w:val="00B249A1"/>
    <w:rsid w:val="00B25017"/>
    <w:rsid w:val="00B2512F"/>
    <w:rsid w:val="00B259ED"/>
    <w:rsid w:val="00B267B9"/>
    <w:rsid w:val="00B268AB"/>
    <w:rsid w:val="00B26C16"/>
    <w:rsid w:val="00B270E4"/>
    <w:rsid w:val="00B27324"/>
    <w:rsid w:val="00B274E0"/>
    <w:rsid w:val="00B27EC7"/>
    <w:rsid w:val="00B27F22"/>
    <w:rsid w:val="00B30DCD"/>
    <w:rsid w:val="00B31072"/>
    <w:rsid w:val="00B3132F"/>
    <w:rsid w:val="00B319F2"/>
    <w:rsid w:val="00B31F31"/>
    <w:rsid w:val="00B322B6"/>
    <w:rsid w:val="00B32E2D"/>
    <w:rsid w:val="00B345AA"/>
    <w:rsid w:val="00B349AB"/>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27B"/>
    <w:rsid w:val="00B473FF"/>
    <w:rsid w:val="00B4751C"/>
    <w:rsid w:val="00B50A4B"/>
    <w:rsid w:val="00B50D7C"/>
    <w:rsid w:val="00B5152E"/>
    <w:rsid w:val="00B51F0E"/>
    <w:rsid w:val="00B5232A"/>
    <w:rsid w:val="00B52571"/>
    <w:rsid w:val="00B52C70"/>
    <w:rsid w:val="00B53698"/>
    <w:rsid w:val="00B53B2E"/>
    <w:rsid w:val="00B542CC"/>
    <w:rsid w:val="00B5462A"/>
    <w:rsid w:val="00B54990"/>
    <w:rsid w:val="00B54A41"/>
    <w:rsid w:val="00B54E82"/>
    <w:rsid w:val="00B55BD4"/>
    <w:rsid w:val="00B560C1"/>
    <w:rsid w:val="00B565B0"/>
    <w:rsid w:val="00B566A2"/>
    <w:rsid w:val="00B56954"/>
    <w:rsid w:val="00B56AE0"/>
    <w:rsid w:val="00B56C78"/>
    <w:rsid w:val="00B574F4"/>
    <w:rsid w:val="00B57DC6"/>
    <w:rsid w:val="00B6001B"/>
    <w:rsid w:val="00B604C7"/>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72A2"/>
    <w:rsid w:val="00B70C8A"/>
    <w:rsid w:val="00B70D9D"/>
    <w:rsid w:val="00B7120E"/>
    <w:rsid w:val="00B7134F"/>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1BB7"/>
    <w:rsid w:val="00B821F2"/>
    <w:rsid w:val="00B823FB"/>
    <w:rsid w:val="00B828BC"/>
    <w:rsid w:val="00B835EA"/>
    <w:rsid w:val="00B83797"/>
    <w:rsid w:val="00B83BE9"/>
    <w:rsid w:val="00B83E2E"/>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14B3"/>
    <w:rsid w:val="00B914FE"/>
    <w:rsid w:val="00B925D8"/>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2B4"/>
    <w:rsid w:val="00B97585"/>
    <w:rsid w:val="00B97669"/>
    <w:rsid w:val="00B9791C"/>
    <w:rsid w:val="00B97D24"/>
    <w:rsid w:val="00BA1297"/>
    <w:rsid w:val="00BA145A"/>
    <w:rsid w:val="00BA1741"/>
    <w:rsid w:val="00BA1B3D"/>
    <w:rsid w:val="00BA20F6"/>
    <w:rsid w:val="00BA3303"/>
    <w:rsid w:val="00BA352E"/>
    <w:rsid w:val="00BA389C"/>
    <w:rsid w:val="00BA4715"/>
    <w:rsid w:val="00BA4810"/>
    <w:rsid w:val="00BA4852"/>
    <w:rsid w:val="00BA4AD0"/>
    <w:rsid w:val="00BA5370"/>
    <w:rsid w:val="00BA5928"/>
    <w:rsid w:val="00BA5A33"/>
    <w:rsid w:val="00BA6113"/>
    <w:rsid w:val="00BA6DA8"/>
    <w:rsid w:val="00BA7408"/>
    <w:rsid w:val="00BA7593"/>
    <w:rsid w:val="00BB164B"/>
    <w:rsid w:val="00BB16C3"/>
    <w:rsid w:val="00BB1AD6"/>
    <w:rsid w:val="00BB20DA"/>
    <w:rsid w:val="00BB266E"/>
    <w:rsid w:val="00BB2ECB"/>
    <w:rsid w:val="00BB3092"/>
    <w:rsid w:val="00BB371B"/>
    <w:rsid w:val="00BB3920"/>
    <w:rsid w:val="00BB473E"/>
    <w:rsid w:val="00BB4C96"/>
    <w:rsid w:val="00BB5BB4"/>
    <w:rsid w:val="00BB647B"/>
    <w:rsid w:val="00BB6643"/>
    <w:rsid w:val="00BB6809"/>
    <w:rsid w:val="00BB70F6"/>
    <w:rsid w:val="00BB7B27"/>
    <w:rsid w:val="00BB7BB7"/>
    <w:rsid w:val="00BC04DD"/>
    <w:rsid w:val="00BC07C6"/>
    <w:rsid w:val="00BC09E0"/>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7BE2"/>
    <w:rsid w:val="00BC7FA2"/>
    <w:rsid w:val="00BD00BD"/>
    <w:rsid w:val="00BD00E3"/>
    <w:rsid w:val="00BD06BD"/>
    <w:rsid w:val="00BD08C7"/>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5B7"/>
    <w:rsid w:val="00BE0D28"/>
    <w:rsid w:val="00BE0E71"/>
    <w:rsid w:val="00BE0E7E"/>
    <w:rsid w:val="00BE1016"/>
    <w:rsid w:val="00BE12A2"/>
    <w:rsid w:val="00BE21B7"/>
    <w:rsid w:val="00BE25E7"/>
    <w:rsid w:val="00BE37A6"/>
    <w:rsid w:val="00BE37E1"/>
    <w:rsid w:val="00BE390D"/>
    <w:rsid w:val="00BE4AA4"/>
    <w:rsid w:val="00BE4F81"/>
    <w:rsid w:val="00BE571A"/>
    <w:rsid w:val="00BE5A4A"/>
    <w:rsid w:val="00BE5AD5"/>
    <w:rsid w:val="00BE660D"/>
    <w:rsid w:val="00BE6632"/>
    <w:rsid w:val="00BE6AD2"/>
    <w:rsid w:val="00BE7596"/>
    <w:rsid w:val="00BE7BC3"/>
    <w:rsid w:val="00BE7C27"/>
    <w:rsid w:val="00BE7D10"/>
    <w:rsid w:val="00BF155E"/>
    <w:rsid w:val="00BF1695"/>
    <w:rsid w:val="00BF16A1"/>
    <w:rsid w:val="00BF19C1"/>
    <w:rsid w:val="00BF1A5B"/>
    <w:rsid w:val="00BF1BEF"/>
    <w:rsid w:val="00BF1D82"/>
    <w:rsid w:val="00BF1D96"/>
    <w:rsid w:val="00BF1E06"/>
    <w:rsid w:val="00BF26C7"/>
    <w:rsid w:val="00BF2BB6"/>
    <w:rsid w:val="00BF2CA1"/>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D96"/>
    <w:rsid w:val="00BF7E7A"/>
    <w:rsid w:val="00C0002E"/>
    <w:rsid w:val="00C002AB"/>
    <w:rsid w:val="00C0062A"/>
    <w:rsid w:val="00C00EFA"/>
    <w:rsid w:val="00C01676"/>
    <w:rsid w:val="00C01726"/>
    <w:rsid w:val="00C01D41"/>
    <w:rsid w:val="00C01DEC"/>
    <w:rsid w:val="00C01F98"/>
    <w:rsid w:val="00C02205"/>
    <w:rsid w:val="00C0246A"/>
    <w:rsid w:val="00C024C3"/>
    <w:rsid w:val="00C02A04"/>
    <w:rsid w:val="00C0343F"/>
    <w:rsid w:val="00C04376"/>
    <w:rsid w:val="00C043BA"/>
    <w:rsid w:val="00C0531C"/>
    <w:rsid w:val="00C053BE"/>
    <w:rsid w:val="00C05739"/>
    <w:rsid w:val="00C0639A"/>
    <w:rsid w:val="00C0661C"/>
    <w:rsid w:val="00C06F58"/>
    <w:rsid w:val="00C0728B"/>
    <w:rsid w:val="00C073EF"/>
    <w:rsid w:val="00C07A2D"/>
    <w:rsid w:val="00C100E6"/>
    <w:rsid w:val="00C1051A"/>
    <w:rsid w:val="00C10858"/>
    <w:rsid w:val="00C116B3"/>
    <w:rsid w:val="00C119DD"/>
    <w:rsid w:val="00C11B3D"/>
    <w:rsid w:val="00C11D78"/>
    <w:rsid w:val="00C11ED7"/>
    <w:rsid w:val="00C120C2"/>
    <w:rsid w:val="00C122A2"/>
    <w:rsid w:val="00C12E8F"/>
    <w:rsid w:val="00C130B1"/>
    <w:rsid w:val="00C1374C"/>
    <w:rsid w:val="00C138C6"/>
    <w:rsid w:val="00C14265"/>
    <w:rsid w:val="00C1449C"/>
    <w:rsid w:val="00C14A6F"/>
    <w:rsid w:val="00C14CCE"/>
    <w:rsid w:val="00C15413"/>
    <w:rsid w:val="00C157FE"/>
    <w:rsid w:val="00C15D68"/>
    <w:rsid w:val="00C1675E"/>
    <w:rsid w:val="00C16F3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27EB4"/>
    <w:rsid w:val="00C3014D"/>
    <w:rsid w:val="00C30615"/>
    <w:rsid w:val="00C3090F"/>
    <w:rsid w:val="00C30B09"/>
    <w:rsid w:val="00C30BFA"/>
    <w:rsid w:val="00C30F48"/>
    <w:rsid w:val="00C315BB"/>
    <w:rsid w:val="00C319C9"/>
    <w:rsid w:val="00C31C33"/>
    <w:rsid w:val="00C32423"/>
    <w:rsid w:val="00C325F9"/>
    <w:rsid w:val="00C32C4D"/>
    <w:rsid w:val="00C33250"/>
    <w:rsid w:val="00C3362D"/>
    <w:rsid w:val="00C338F9"/>
    <w:rsid w:val="00C33C77"/>
    <w:rsid w:val="00C345AC"/>
    <w:rsid w:val="00C34EF0"/>
    <w:rsid w:val="00C35FD1"/>
    <w:rsid w:val="00C362F6"/>
    <w:rsid w:val="00C36A25"/>
    <w:rsid w:val="00C36D81"/>
    <w:rsid w:val="00C37388"/>
    <w:rsid w:val="00C40437"/>
    <w:rsid w:val="00C40527"/>
    <w:rsid w:val="00C40557"/>
    <w:rsid w:val="00C40D72"/>
    <w:rsid w:val="00C40E29"/>
    <w:rsid w:val="00C40F97"/>
    <w:rsid w:val="00C410E5"/>
    <w:rsid w:val="00C41527"/>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476B2"/>
    <w:rsid w:val="00C506B7"/>
    <w:rsid w:val="00C50E54"/>
    <w:rsid w:val="00C50F1C"/>
    <w:rsid w:val="00C52465"/>
    <w:rsid w:val="00C52C5B"/>
    <w:rsid w:val="00C53EBD"/>
    <w:rsid w:val="00C54FFD"/>
    <w:rsid w:val="00C5667E"/>
    <w:rsid w:val="00C569F6"/>
    <w:rsid w:val="00C56BEF"/>
    <w:rsid w:val="00C56FD6"/>
    <w:rsid w:val="00C57463"/>
    <w:rsid w:val="00C57F53"/>
    <w:rsid w:val="00C608E0"/>
    <w:rsid w:val="00C60B9C"/>
    <w:rsid w:val="00C60C62"/>
    <w:rsid w:val="00C6141C"/>
    <w:rsid w:val="00C61511"/>
    <w:rsid w:val="00C61B5A"/>
    <w:rsid w:val="00C61D3F"/>
    <w:rsid w:val="00C61D45"/>
    <w:rsid w:val="00C61E5D"/>
    <w:rsid w:val="00C6242B"/>
    <w:rsid w:val="00C6303B"/>
    <w:rsid w:val="00C63522"/>
    <w:rsid w:val="00C63B94"/>
    <w:rsid w:val="00C642A2"/>
    <w:rsid w:val="00C643FB"/>
    <w:rsid w:val="00C64DB4"/>
    <w:rsid w:val="00C65747"/>
    <w:rsid w:val="00C65754"/>
    <w:rsid w:val="00C65977"/>
    <w:rsid w:val="00C66630"/>
    <w:rsid w:val="00C66C28"/>
    <w:rsid w:val="00C671CF"/>
    <w:rsid w:val="00C6722A"/>
    <w:rsid w:val="00C675B4"/>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DFE"/>
    <w:rsid w:val="00C75695"/>
    <w:rsid w:val="00C75BB7"/>
    <w:rsid w:val="00C761AF"/>
    <w:rsid w:val="00C76B1F"/>
    <w:rsid w:val="00C76B56"/>
    <w:rsid w:val="00C77226"/>
    <w:rsid w:val="00C77458"/>
    <w:rsid w:val="00C77882"/>
    <w:rsid w:val="00C77BD6"/>
    <w:rsid w:val="00C77C38"/>
    <w:rsid w:val="00C8061B"/>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2594"/>
    <w:rsid w:val="00C92A19"/>
    <w:rsid w:val="00C92AB4"/>
    <w:rsid w:val="00C92BC1"/>
    <w:rsid w:val="00C92F3E"/>
    <w:rsid w:val="00C93011"/>
    <w:rsid w:val="00C94136"/>
    <w:rsid w:val="00C9484D"/>
    <w:rsid w:val="00C94A6B"/>
    <w:rsid w:val="00C94B5B"/>
    <w:rsid w:val="00C94C1F"/>
    <w:rsid w:val="00C9503A"/>
    <w:rsid w:val="00C955F8"/>
    <w:rsid w:val="00C961FA"/>
    <w:rsid w:val="00C969F1"/>
    <w:rsid w:val="00C96D0A"/>
    <w:rsid w:val="00C97CB9"/>
    <w:rsid w:val="00CA002F"/>
    <w:rsid w:val="00CA0089"/>
    <w:rsid w:val="00CA0606"/>
    <w:rsid w:val="00CA138F"/>
    <w:rsid w:val="00CA18B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B0413"/>
    <w:rsid w:val="00CB057A"/>
    <w:rsid w:val="00CB0BD1"/>
    <w:rsid w:val="00CB0C04"/>
    <w:rsid w:val="00CB1BA9"/>
    <w:rsid w:val="00CB1F05"/>
    <w:rsid w:val="00CB24AB"/>
    <w:rsid w:val="00CB24C4"/>
    <w:rsid w:val="00CB294B"/>
    <w:rsid w:val="00CB29B6"/>
    <w:rsid w:val="00CB2D17"/>
    <w:rsid w:val="00CB303C"/>
    <w:rsid w:val="00CB33C2"/>
    <w:rsid w:val="00CB37FD"/>
    <w:rsid w:val="00CB3887"/>
    <w:rsid w:val="00CB398F"/>
    <w:rsid w:val="00CB4940"/>
    <w:rsid w:val="00CB495C"/>
    <w:rsid w:val="00CB4A83"/>
    <w:rsid w:val="00CB5178"/>
    <w:rsid w:val="00CB5A91"/>
    <w:rsid w:val="00CB5B46"/>
    <w:rsid w:val="00CB5F29"/>
    <w:rsid w:val="00CB5FB2"/>
    <w:rsid w:val="00CB6270"/>
    <w:rsid w:val="00CB6C50"/>
    <w:rsid w:val="00CB6FCD"/>
    <w:rsid w:val="00CB76CE"/>
    <w:rsid w:val="00CC01A0"/>
    <w:rsid w:val="00CC021A"/>
    <w:rsid w:val="00CC059A"/>
    <w:rsid w:val="00CC0D21"/>
    <w:rsid w:val="00CC133D"/>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B58"/>
    <w:rsid w:val="00CC6D57"/>
    <w:rsid w:val="00CC76D9"/>
    <w:rsid w:val="00CD02B6"/>
    <w:rsid w:val="00CD0625"/>
    <w:rsid w:val="00CD0ACC"/>
    <w:rsid w:val="00CD101D"/>
    <w:rsid w:val="00CD2146"/>
    <w:rsid w:val="00CD272D"/>
    <w:rsid w:val="00CD30B6"/>
    <w:rsid w:val="00CD3220"/>
    <w:rsid w:val="00CD34A7"/>
    <w:rsid w:val="00CD38B3"/>
    <w:rsid w:val="00CD42CB"/>
    <w:rsid w:val="00CD4B83"/>
    <w:rsid w:val="00CD4CB9"/>
    <w:rsid w:val="00CD4D59"/>
    <w:rsid w:val="00CD5738"/>
    <w:rsid w:val="00CD5A53"/>
    <w:rsid w:val="00CD6124"/>
    <w:rsid w:val="00CD6334"/>
    <w:rsid w:val="00CD66EC"/>
    <w:rsid w:val="00CD7A2C"/>
    <w:rsid w:val="00CD7EE6"/>
    <w:rsid w:val="00CE09B8"/>
    <w:rsid w:val="00CE111D"/>
    <w:rsid w:val="00CE1C99"/>
    <w:rsid w:val="00CE1EBE"/>
    <w:rsid w:val="00CE2056"/>
    <w:rsid w:val="00CE27FF"/>
    <w:rsid w:val="00CE31BA"/>
    <w:rsid w:val="00CE3A4A"/>
    <w:rsid w:val="00CE412B"/>
    <w:rsid w:val="00CE41EF"/>
    <w:rsid w:val="00CE44D7"/>
    <w:rsid w:val="00CE45EA"/>
    <w:rsid w:val="00CE51A1"/>
    <w:rsid w:val="00CE656D"/>
    <w:rsid w:val="00CE7116"/>
    <w:rsid w:val="00CE7C59"/>
    <w:rsid w:val="00CE7ECD"/>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CB2"/>
    <w:rsid w:val="00D01245"/>
    <w:rsid w:val="00D0143F"/>
    <w:rsid w:val="00D0174B"/>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970"/>
    <w:rsid w:val="00D07F0C"/>
    <w:rsid w:val="00D11787"/>
    <w:rsid w:val="00D11A9B"/>
    <w:rsid w:val="00D1276E"/>
    <w:rsid w:val="00D12E88"/>
    <w:rsid w:val="00D136BB"/>
    <w:rsid w:val="00D13816"/>
    <w:rsid w:val="00D13F62"/>
    <w:rsid w:val="00D13FD9"/>
    <w:rsid w:val="00D14672"/>
    <w:rsid w:val="00D149DE"/>
    <w:rsid w:val="00D14B48"/>
    <w:rsid w:val="00D156C7"/>
    <w:rsid w:val="00D15F44"/>
    <w:rsid w:val="00D16A78"/>
    <w:rsid w:val="00D175F2"/>
    <w:rsid w:val="00D177E8"/>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40CF"/>
    <w:rsid w:val="00D2501C"/>
    <w:rsid w:val="00D25122"/>
    <w:rsid w:val="00D25161"/>
    <w:rsid w:val="00D25EAB"/>
    <w:rsid w:val="00D26063"/>
    <w:rsid w:val="00D267F5"/>
    <w:rsid w:val="00D26DE4"/>
    <w:rsid w:val="00D271BE"/>
    <w:rsid w:val="00D272BF"/>
    <w:rsid w:val="00D277E7"/>
    <w:rsid w:val="00D27AB2"/>
    <w:rsid w:val="00D27D4E"/>
    <w:rsid w:val="00D27FF5"/>
    <w:rsid w:val="00D30107"/>
    <w:rsid w:val="00D30757"/>
    <w:rsid w:val="00D30778"/>
    <w:rsid w:val="00D30890"/>
    <w:rsid w:val="00D308BB"/>
    <w:rsid w:val="00D30C36"/>
    <w:rsid w:val="00D30D12"/>
    <w:rsid w:val="00D30F66"/>
    <w:rsid w:val="00D31A91"/>
    <w:rsid w:val="00D3241E"/>
    <w:rsid w:val="00D3254A"/>
    <w:rsid w:val="00D32A1E"/>
    <w:rsid w:val="00D32CA5"/>
    <w:rsid w:val="00D33688"/>
    <w:rsid w:val="00D339DC"/>
    <w:rsid w:val="00D33AC1"/>
    <w:rsid w:val="00D341D6"/>
    <w:rsid w:val="00D34C56"/>
    <w:rsid w:val="00D3541C"/>
    <w:rsid w:val="00D35746"/>
    <w:rsid w:val="00D35B2F"/>
    <w:rsid w:val="00D36155"/>
    <w:rsid w:val="00D36CF7"/>
    <w:rsid w:val="00D36E52"/>
    <w:rsid w:val="00D37A1C"/>
    <w:rsid w:val="00D40DAB"/>
    <w:rsid w:val="00D413A7"/>
    <w:rsid w:val="00D4210E"/>
    <w:rsid w:val="00D4264C"/>
    <w:rsid w:val="00D43096"/>
    <w:rsid w:val="00D43FAC"/>
    <w:rsid w:val="00D4417E"/>
    <w:rsid w:val="00D448CD"/>
    <w:rsid w:val="00D449B5"/>
    <w:rsid w:val="00D45A15"/>
    <w:rsid w:val="00D46375"/>
    <w:rsid w:val="00D46DE8"/>
    <w:rsid w:val="00D4795B"/>
    <w:rsid w:val="00D479EE"/>
    <w:rsid w:val="00D47B8A"/>
    <w:rsid w:val="00D50354"/>
    <w:rsid w:val="00D5055F"/>
    <w:rsid w:val="00D50BC8"/>
    <w:rsid w:val="00D51845"/>
    <w:rsid w:val="00D51DD0"/>
    <w:rsid w:val="00D528A6"/>
    <w:rsid w:val="00D52CC8"/>
    <w:rsid w:val="00D536B5"/>
    <w:rsid w:val="00D537B6"/>
    <w:rsid w:val="00D539ED"/>
    <w:rsid w:val="00D53B1E"/>
    <w:rsid w:val="00D53EC6"/>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599"/>
    <w:rsid w:val="00D62DC3"/>
    <w:rsid w:val="00D636FD"/>
    <w:rsid w:val="00D63DFD"/>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AF4"/>
    <w:rsid w:val="00D67C58"/>
    <w:rsid w:val="00D700DF"/>
    <w:rsid w:val="00D704CF"/>
    <w:rsid w:val="00D70977"/>
    <w:rsid w:val="00D71AD3"/>
    <w:rsid w:val="00D71DE0"/>
    <w:rsid w:val="00D720BF"/>
    <w:rsid w:val="00D721AE"/>
    <w:rsid w:val="00D724A1"/>
    <w:rsid w:val="00D724D0"/>
    <w:rsid w:val="00D7328D"/>
    <w:rsid w:val="00D73409"/>
    <w:rsid w:val="00D73736"/>
    <w:rsid w:val="00D74FD0"/>
    <w:rsid w:val="00D763D4"/>
    <w:rsid w:val="00D76D3F"/>
    <w:rsid w:val="00D774E8"/>
    <w:rsid w:val="00D77523"/>
    <w:rsid w:val="00D77E66"/>
    <w:rsid w:val="00D801AD"/>
    <w:rsid w:val="00D804E9"/>
    <w:rsid w:val="00D807E1"/>
    <w:rsid w:val="00D81021"/>
    <w:rsid w:val="00D81366"/>
    <w:rsid w:val="00D8137B"/>
    <w:rsid w:val="00D81A74"/>
    <w:rsid w:val="00D81E24"/>
    <w:rsid w:val="00D822D2"/>
    <w:rsid w:val="00D82974"/>
    <w:rsid w:val="00D82E4F"/>
    <w:rsid w:val="00D830B4"/>
    <w:rsid w:val="00D84A6B"/>
    <w:rsid w:val="00D84F1B"/>
    <w:rsid w:val="00D86400"/>
    <w:rsid w:val="00D865A6"/>
    <w:rsid w:val="00D86C03"/>
    <w:rsid w:val="00D87307"/>
    <w:rsid w:val="00D87508"/>
    <w:rsid w:val="00D87894"/>
    <w:rsid w:val="00D87D33"/>
    <w:rsid w:val="00D87EB3"/>
    <w:rsid w:val="00D9038E"/>
    <w:rsid w:val="00D918BE"/>
    <w:rsid w:val="00D926AF"/>
    <w:rsid w:val="00D93E00"/>
    <w:rsid w:val="00D944B3"/>
    <w:rsid w:val="00D9489F"/>
    <w:rsid w:val="00D94B41"/>
    <w:rsid w:val="00D94EEF"/>
    <w:rsid w:val="00D950E0"/>
    <w:rsid w:val="00D95205"/>
    <w:rsid w:val="00D955CB"/>
    <w:rsid w:val="00D95623"/>
    <w:rsid w:val="00D9586D"/>
    <w:rsid w:val="00D95D44"/>
    <w:rsid w:val="00D9614D"/>
    <w:rsid w:val="00D96B02"/>
    <w:rsid w:val="00D9773E"/>
    <w:rsid w:val="00DA032A"/>
    <w:rsid w:val="00DA074B"/>
    <w:rsid w:val="00DA08C6"/>
    <w:rsid w:val="00DA0D76"/>
    <w:rsid w:val="00DA0EF3"/>
    <w:rsid w:val="00DA1593"/>
    <w:rsid w:val="00DA2931"/>
    <w:rsid w:val="00DA2C28"/>
    <w:rsid w:val="00DA2C69"/>
    <w:rsid w:val="00DA2D48"/>
    <w:rsid w:val="00DA2D8A"/>
    <w:rsid w:val="00DA3133"/>
    <w:rsid w:val="00DA33F3"/>
    <w:rsid w:val="00DA3C62"/>
    <w:rsid w:val="00DA3D77"/>
    <w:rsid w:val="00DA3DB6"/>
    <w:rsid w:val="00DA4DF7"/>
    <w:rsid w:val="00DA4EA9"/>
    <w:rsid w:val="00DA4F78"/>
    <w:rsid w:val="00DA5125"/>
    <w:rsid w:val="00DA60A3"/>
    <w:rsid w:val="00DA66FB"/>
    <w:rsid w:val="00DA6729"/>
    <w:rsid w:val="00DA6B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6801"/>
    <w:rsid w:val="00DB7858"/>
    <w:rsid w:val="00DB7ADF"/>
    <w:rsid w:val="00DB7E25"/>
    <w:rsid w:val="00DC00DC"/>
    <w:rsid w:val="00DC04A8"/>
    <w:rsid w:val="00DC0A50"/>
    <w:rsid w:val="00DC1114"/>
    <w:rsid w:val="00DC12F0"/>
    <w:rsid w:val="00DC18CD"/>
    <w:rsid w:val="00DC2014"/>
    <w:rsid w:val="00DC2C9B"/>
    <w:rsid w:val="00DC33C0"/>
    <w:rsid w:val="00DC36D4"/>
    <w:rsid w:val="00DC3D9E"/>
    <w:rsid w:val="00DC42CC"/>
    <w:rsid w:val="00DC550C"/>
    <w:rsid w:val="00DC57AE"/>
    <w:rsid w:val="00DC5F0C"/>
    <w:rsid w:val="00DC6AFD"/>
    <w:rsid w:val="00DC6E6D"/>
    <w:rsid w:val="00DC767B"/>
    <w:rsid w:val="00DC7B6B"/>
    <w:rsid w:val="00DC7DCB"/>
    <w:rsid w:val="00DD0077"/>
    <w:rsid w:val="00DD0585"/>
    <w:rsid w:val="00DD14D7"/>
    <w:rsid w:val="00DD1910"/>
    <w:rsid w:val="00DD313F"/>
    <w:rsid w:val="00DD3825"/>
    <w:rsid w:val="00DD426B"/>
    <w:rsid w:val="00DD475A"/>
    <w:rsid w:val="00DD5023"/>
    <w:rsid w:val="00DD5671"/>
    <w:rsid w:val="00DD63E8"/>
    <w:rsid w:val="00DD649F"/>
    <w:rsid w:val="00DD69E0"/>
    <w:rsid w:val="00DD6C0C"/>
    <w:rsid w:val="00DD7EBB"/>
    <w:rsid w:val="00DE0136"/>
    <w:rsid w:val="00DE01D2"/>
    <w:rsid w:val="00DE04B2"/>
    <w:rsid w:val="00DE1D3E"/>
    <w:rsid w:val="00DE1E99"/>
    <w:rsid w:val="00DE2624"/>
    <w:rsid w:val="00DE2F2A"/>
    <w:rsid w:val="00DE3F92"/>
    <w:rsid w:val="00DE4789"/>
    <w:rsid w:val="00DE501E"/>
    <w:rsid w:val="00DE579B"/>
    <w:rsid w:val="00DE629A"/>
    <w:rsid w:val="00DE6D27"/>
    <w:rsid w:val="00DE7005"/>
    <w:rsid w:val="00DE7737"/>
    <w:rsid w:val="00DE777D"/>
    <w:rsid w:val="00DF0859"/>
    <w:rsid w:val="00DF0AF9"/>
    <w:rsid w:val="00DF1A39"/>
    <w:rsid w:val="00DF1F1C"/>
    <w:rsid w:val="00DF20F3"/>
    <w:rsid w:val="00DF22DC"/>
    <w:rsid w:val="00DF2307"/>
    <w:rsid w:val="00DF2652"/>
    <w:rsid w:val="00DF2698"/>
    <w:rsid w:val="00DF3F9A"/>
    <w:rsid w:val="00DF42DF"/>
    <w:rsid w:val="00DF4A75"/>
    <w:rsid w:val="00DF4AFE"/>
    <w:rsid w:val="00DF4F6B"/>
    <w:rsid w:val="00DF545D"/>
    <w:rsid w:val="00DF549D"/>
    <w:rsid w:val="00DF56B8"/>
    <w:rsid w:val="00DF5C8D"/>
    <w:rsid w:val="00DF611A"/>
    <w:rsid w:val="00DF6141"/>
    <w:rsid w:val="00DF6209"/>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16F1"/>
    <w:rsid w:val="00E01CED"/>
    <w:rsid w:val="00E025A0"/>
    <w:rsid w:val="00E027CF"/>
    <w:rsid w:val="00E02961"/>
    <w:rsid w:val="00E02B20"/>
    <w:rsid w:val="00E02E67"/>
    <w:rsid w:val="00E03180"/>
    <w:rsid w:val="00E03306"/>
    <w:rsid w:val="00E0467E"/>
    <w:rsid w:val="00E0490D"/>
    <w:rsid w:val="00E04A46"/>
    <w:rsid w:val="00E04B3B"/>
    <w:rsid w:val="00E050D0"/>
    <w:rsid w:val="00E054A4"/>
    <w:rsid w:val="00E05617"/>
    <w:rsid w:val="00E05A2E"/>
    <w:rsid w:val="00E05BE8"/>
    <w:rsid w:val="00E05CE8"/>
    <w:rsid w:val="00E05D24"/>
    <w:rsid w:val="00E05EE3"/>
    <w:rsid w:val="00E065E2"/>
    <w:rsid w:val="00E06F54"/>
    <w:rsid w:val="00E06F65"/>
    <w:rsid w:val="00E07AC0"/>
    <w:rsid w:val="00E07BC7"/>
    <w:rsid w:val="00E07D2A"/>
    <w:rsid w:val="00E07ED5"/>
    <w:rsid w:val="00E07F35"/>
    <w:rsid w:val="00E10652"/>
    <w:rsid w:val="00E10884"/>
    <w:rsid w:val="00E110DD"/>
    <w:rsid w:val="00E114C0"/>
    <w:rsid w:val="00E1176C"/>
    <w:rsid w:val="00E11F2A"/>
    <w:rsid w:val="00E1223E"/>
    <w:rsid w:val="00E130E2"/>
    <w:rsid w:val="00E1355E"/>
    <w:rsid w:val="00E13D19"/>
    <w:rsid w:val="00E14128"/>
    <w:rsid w:val="00E1422F"/>
    <w:rsid w:val="00E148BC"/>
    <w:rsid w:val="00E14AE7"/>
    <w:rsid w:val="00E14D60"/>
    <w:rsid w:val="00E154C0"/>
    <w:rsid w:val="00E16334"/>
    <w:rsid w:val="00E16C0B"/>
    <w:rsid w:val="00E170B6"/>
    <w:rsid w:val="00E1723D"/>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6C70"/>
    <w:rsid w:val="00E2721B"/>
    <w:rsid w:val="00E2737E"/>
    <w:rsid w:val="00E27D10"/>
    <w:rsid w:val="00E27DEA"/>
    <w:rsid w:val="00E30017"/>
    <w:rsid w:val="00E3081C"/>
    <w:rsid w:val="00E3270A"/>
    <w:rsid w:val="00E3279D"/>
    <w:rsid w:val="00E32C8A"/>
    <w:rsid w:val="00E34AE8"/>
    <w:rsid w:val="00E34D45"/>
    <w:rsid w:val="00E35011"/>
    <w:rsid w:val="00E35304"/>
    <w:rsid w:val="00E35786"/>
    <w:rsid w:val="00E35B38"/>
    <w:rsid w:val="00E35E00"/>
    <w:rsid w:val="00E35E29"/>
    <w:rsid w:val="00E366E2"/>
    <w:rsid w:val="00E36BB7"/>
    <w:rsid w:val="00E36D85"/>
    <w:rsid w:val="00E37111"/>
    <w:rsid w:val="00E37558"/>
    <w:rsid w:val="00E376A1"/>
    <w:rsid w:val="00E4019E"/>
    <w:rsid w:val="00E40961"/>
    <w:rsid w:val="00E40B9A"/>
    <w:rsid w:val="00E414E0"/>
    <w:rsid w:val="00E414E2"/>
    <w:rsid w:val="00E41822"/>
    <w:rsid w:val="00E41D3D"/>
    <w:rsid w:val="00E429A0"/>
    <w:rsid w:val="00E42AE8"/>
    <w:rsid w:val="00E432A3"/>
    <w:rsid w:val="00E442A4"/>
    <w:rsid w:val="00E445B0"/>
    <w:rsid w:val="00E445B3"/>
    <w:rsid w:val="00E44F75"/>
    <w:rsid w:val="00E4535C"/>
    <w:rsid w:val="00E45779"/>
    <w:rsid w:val="00E45AEF"/>
    <w:rsid w:val="00E45C93"/>
    <w:rsid w:val="00E46357"/>
    <w:rsid w:val="00E46440"/>
    <w:rsid w:val="00E46CC4"/>
    <w:rsid w:val="00E46D81"/>
    <w:rsid w:val="00E47F7D"/>
    <w:rsid w:val="00E50C13"/>
    <w:rsid w:val="00E516A7"/>
    <w:rsid w:val="00E518D9"/>
    <w:rsid w:val="00E51E3C"/>
    <w:rsid w:val="00E521EC"/>
    <w:rsid w:val="00E523B8"/>
    <w:rsid w:val="00E528CF"/>
    <w:rsid w:val="00E52DF7"/>
    <w:rsid w:val="00E52F74"/>
    <w:rsid w:val="00E530FB"/>
    <w:rsid w:val="00E5344D"/>
    <w:rsid w:val="00E545E8"/>
    <w:rsid w:val="00E54D84"/>
    <w:rsid w:val="00E56378"/>
    <w:rsid w:val="00E56A2C"/>
    <w:rsid w:val="00E57A72"/>
    <w:rsid w:val="00E57DDE"/>
    <w:rsid w:val="00E60569"/>
    <w:rsid w:val="00E60D35"/>
    <w:rsid w:val="00E61CD0"/>
    <w:rsid w:val="00E62DFF"/>
    <w:rsid w:val="00E62E82"/>
    <w:rsid w:val="00E63335"/>
    <w:rsid w:val="00E636CC"/>
    <w:rsid w:val="00E637BD"/>
    <w:rsid w:val="00E63ABF"/>
    <w:rsid w:val="00E63EDD"/>
    <w:rsid w:val="00E65563"/>
    <w:rsid w:val="00E65620"/>
    <w:rsid w:val="00E656B7"/>
    <w:rsid w:val="00E657CB"/>
    <w:rsid w:val="00E659FC"/>
    <w:rsid w:val="00E668CB"/>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E1D"/>
    <w:rsid w:val="00E76EBB"/>
    <w:rsid w:val="00E80415"/>
    <w:rsid w:val="00E80809"/>
    <w:rsid w:val="00E809E0"/>
    <w:rsid w:val="00E8157E"/>
    <w:rsid w:val="00E81B5D"/>
    <w:rsid w:val="00E82593"/>
    <w:rsid w:val="00E8272A"/>
    <w:rsid w:val="00E835C0"/>
    <w:rsid w:val="00E83909"/>
    <w:rsid w:val="00E83BF8"/>
    <w:rsid w:val="00E83CF2"/>
    <w:rsid w:val="00E8472A"/>
    <w:rsid w:val="00E8486A"/>
    <w:rsid w:val="00E848AA"/>
    <w:rsid w:val="00E855E5"/>
    <w:rsid w:val="00E85F50"/>
    <w:rsid w:val="00E86932"/>
    <w:rsid w:val="00E8769A"/>
    <w:rsid w:val="00E878A3"/>
    <w:rsid w:val="00E87CAD"/>
    <w:rsid w:val="00E87E29"/>
    <w:rsid w:val="00E909E0"/>
    <w:rsid w:val="00E9154F"/>
    <w:rsid w:val="00E91575"/>
    <w:rsid w:val="00E91795"/>
    <w:rsid w:val="00E92460"/>
    <w:rsid w:val="00E9253F"/>
    <w:rsid w:val="00E93379"/>
    <w:rsid w:val="00E933A7"/>
    <w:rsid w:val="00E93BC5"/>
    <w:rsid w:val="00E9523A"/>
    <w:rsid w:val="00E95459"/>
    <w:rsid w:val="00E961AE"/>
    <w:rsid w:val="00E96D15"/>
    <w:rsid w:val="00E970F9"/>
    <w:rsid w:val="00E97490"/>
    <w:rsid w:val="00E979A6"/>
    <w:rsid w:val="00E97FF0"/>
    <w:rsid w:val="00EA0118"/>
    <w:rsid w:val="00EA023B"/>
    <w:rsid w:val="00EA02CD"/>
    <w:rsid w:val="00EA0E9E"/>
    <w:rsid w:val="00EA20BF"/>
    <w:rsid w:val="00EA220A"/>
    <w:rsid w:val="00EA2220"/>
    <w:rsid w:val="00EA2499"/>
    <w:rsid w:val="00EA2DA6"/>
    <w:rsid w:val="00EA2EF6"/>
    <w:rsid w:val="00EA2F9C"/>
    <w:rsid w:val="00EA33DE"/>
    <w:rsid w:val="00EA3B65"/>
    <w:rsid w:val="00EA41A2"/>
    <w:rsid w:val="00EA49A3"/>
    <w:rsid w:val="00EA4C53"/>
    <w:rsid w:val="00EA51C7"/>
    <w:rsid w:val="00EA558F"/>
    <w:rsid w:val="00EA59C5"/>
    <w:rsid w:val="00EA5E93"/>
    <w:rsid w:val="00EA62A1"/>
    <w:rsid w:val="00EA677C"/>
    <w:rsid w:val="00EA6968"/>
    <w:rsid w:val="00EA6DCE"/>
    <w:rsid w:val="00EA6DFD"/>
    <w:rsid w:val="00EA73AD"/>
    <w:rsid w:val="00EA76DD"/>
    <w:rsid w:val="00EB04C6"/>
    <w:rsid w:val="00EB0D81"/>
    <w:rsid w:val="00EB0FD3"/>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4A0A"/>
    <w:rsid w:val="00EB4D61"/>
    <w:rsid w:val="00EB55F4"/>
    <w:rsid w:val="00EB5DB0"/>
    <w:rsid w:val="00EB62C0"/>
    <w:rsid w:val="00EB664A"/>
    <w:rsid w:val="00EB6959"/>
    <w:rsid w:val="00EB6C1A"/>
    <w:rsid w:val="00EB6CAC"/>
    <w:rsid w:val="00EB7465"/>
    <w:rsid w:val="00EB7DB6"/>
    <w:rsid w:val="00EB7E3B"/>
    <w:rsid w:val="00EB7F27"/>
    <w:rsid w:val="00EB7FE4"/>
    <w:rsid w:val="00EC02E0"/>
    <w:rsid w:val="00EC080F"/>
    <w:rsid w:val="00EC1188"/>
    <w:rsid w:val="00EC126D"/>
    <w:rsid w:val="00EC13D6"/>
    <w:rsid w:val="00EC14F8"/>
    <w:rsid w:val="00EC1E0D"/>
    <w:rsid w:val="00EC20F2"/>
    <w:rsid w:val="00EC272D"/>
    <w:rsid w:val="00EC2E20"/>
    <w:rsid w:val="00EC3695"/>
    <w:rsid w:val="00EC391C"/>
    <w:rsid w:val="00EC537F"/>
    <w:rsid w:val="00EC554A"/>
    <w:rsid w:val="00EC59D4"/>
    <w:rsid w:val="00EC5FD5"/>
    <w:rsid w:val="00EC6670"/>
    <w:rsid w:val="00EC6F40"/>
    <w:rsid w:val="00EC7104"/>
    <w:rsid w:val="00EC799D"/>
    <w:rsid w:val="00EC7A8E"/>
    <w:rsid w:val="00EC7D13"/>
    <w:rsid w:val="00EC7E31"/>
    <w:rsid w:val="00ED0830"/>
    <w:rsid w:val="00ED0A3C"/>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B4"/>
    <w:rsid w:val="00ED35EE"/>
    <w:rsid w:val="00ED39D8"/>
    <w:rsid w:val="00ED40AE"/>
    <w:rsid w:val="00ED50CE"/>
    <w:rsid w:val="00ED514B"/>
    <w:rsid w:val="00ED523E"/>
    <w:rsid w:val="00ED5280"/>
    <w:rsid w:val="00ED533E"/>
    <w:rsid w:val="00ED583F"/>
    <w:rsid w:val="00ED5D8C"/>
    <w:rsid w:val="00ED68E0"/>
    <w:rsid w:val="00ED6C9B"/>
    <w:rsid w:val="00ED73E4"/>
    <w:rsid w:val="00ED7CAD"/>
    <w:rsid w:val="00ED7D33"/>
    <w:rsid w:val="00EE09E7"/>
    <w:rsid w:val="00EE1399"/>
    <w:rsid w:val="00EE141F"/>
    <w:rsid w:val="00EE143D"/>
    <w:rsid w:val="00EE1B8E"/>
    <w:rsid w:val="00EE2B57"/>
    <w:rsid w:val="00EE2B94"/>
    <w:rsid w:val="00EE2C0C"/>
    <w:rsid w:val="00EE3326"/>
    <w:rsid w:val="00EE3606"/>
    <w:rsid w:val="00EE38EB"/>
    <w:rsid w:val="00EE3A4E"/>
    <w:rsid w:val="00EE4017"/>
    <w:rsid w:val="00EE40D9"/>
    <w:rsid w:val="00EE410F"/>
    <w:rsid w:val="00EE45F9"/>
    <w:rsid w:val="00EE51EB"/>
    <w:rsid w:val="00EE56FB"/>
    <w:rsid w:val="00EE5719"/>
    <w:rsid w:val="00EE5729"/>
    <w:rsid w:val="00EE58A3"/>
    <w:rsid w:val="00EE65D9"/>
    <w:rsid w:val="00EE6F59"/>
    <w:rsid w:val="00EE737A"/>
    <w:rsid w:val="00EE7434"/>
    <w:rsid w:val="00EE7E14"/>
    <w:rsid w:val="00EF0248"/>
    <w:rsid w:val="00EF0641"/>
    <w:rsid w:val="00EF0725"/>
    <w:rsid w:val="00EF07D3"/>
    <w:rsid w:val="00EF0BFE"/>
    <w:rsid w:val="00EF0D5D"/>
    <w:rsid w:val="00EF13A1"/>
    <w:rsid w:val="00EF15A6"/>
    <w:rsid w:val="00EF3044"/>
    <w:rsid w:val="00EF30DF"/>
    <w:rsid w:val="00EF327F"/>
    <w:rsid w:val="00EF3390"/>
    <w:rsid w:val="00EF3B19"/>
    <w:rsid w:val="00EF3EA8"/>
    <w:rsid w:val="00EF3FB9"/>
    <w:rsid w:val="00EF466C"/>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861"/>
    <w:rsid w:val="00F02BFD"/>
    <w:rsid w:val="00F034C8"/>
    <w:rsid w:val="00F03820"/>
    <w:rsid w:val="00F03AC7"/>
    <w:rsid w:val="00F03ADB"/>
    <w:rsid w:val="00F04C9E"/>
    <w:rsid w:val="00F04D4E"/>
    <w:rsid w:val="00F0575F"/>
    <w:rsid w:val="00F05FBE"/>
    <w:rsid w:val="00F061F9"/>
    <w:rsid w:val="00F06250"/>
    <w:rsid w:val="00F062AD"/>
    <w:rsid w:val="00F06ED4"/>
    <w:rsid w:val="00F07EBF"/>
    <w:rsid w:val="00F1006C"/>
    <w:rsid w:val="00F10EC4"/>
    <w:rsid w:val="00F11160"/>
    <w:rsid w:val="00F111E5"/>
    <w:rsid w:val="00F12441"/>
    <w:rsid w:val="00F12454"/>
    <w:rsid w:val="00F124AB"/>
    <w:rsid w:val="00F124BE"/>
    <w:rsid w:val="00F131ED"/>
    <w:rsid w:val="00F1328A"/>
    <w:rsid w:val="00F1350D"/>
    <w:rsid w:val="00F13629"/>
    <w:rsid w:val="00F13968"/>
    <w:rsid w:val="00F13C5B"/>
    <w:rsid w:val="00F13D9B"/>
    <w:rsid w:val="00F1438F"/>
    <w:rsid w:val="00F14804"/>
    <w:rsid w:val="00F148A8"/>
    <w:rsid w:val="00F1521D"/>
    <w:rsid w:val="00F158FB"/>
    <w:rsid w:val="00F15A22"/>
    <w:rsid w:val="00F15A33"/>
    <w:rsid w:val="00F15B90"/>
    <w:rsid w:val="00F16DD9"/>
    <w:rsid w:val="00F178A3"/>
    <w:rsid w:val="00F17FBF"/>
    <w:rsid w:val="00F21100"/>
    <w:rsid w:val="00F21D64"/>
    <w:rsid w:val="00F21F6A"/>
    <w:rsid w:val="00F2212C"/>
    <w:rsid w:val="00F22F77"/>
    <w:rsid w:val="00F2358D"/>
    <w:rsid w:val="00F23E40"/>
    <w:rsid w:val="00F243D6"/>
    <w:rsid w:val="00F2518C"/>
    <w:rsid w:val="00F2659A"/>
    <w:rsid w:val="00F2694D"/>
    <w:rsid w:val="00F26CF0"/>
    <w:rsid w:val="00F27B99"/>
    <w:rsid w:val="00F3025F"/>
    <w:rsid w:val="00F30537"/>
    <w:rsid w:val="00F3088B"/>
    <w:rsid w:val="00F3154A"/>
    <w:rsid w:val="00F31BAE"/>
    <w:rsid w:val="00F320AA"/>
    <w:rsid w:val="00F32258"/>
    <w:rsid w:val="00F328F4"/>
    <w:rsid w:val="00F32E93"/>
    <w:rsid w:val="00F3353A"/>
    <w:rsid w:val="00F336DC"/>
    <w:rsid w:val="00F337E0"/>
    <w:rsid w:val="00F33A91"/>
    <w:rsid w:val="00F345C0"/>
    <w:rsid w:val="00F34707"/>
    <w:rsid w:val="00F349B2"/>
    <w:rsid w:val="00F34D26"/>
    <w:rsid w:val="00F35520"/>
    <w:rsid w:val="00F35A09"/>
    <w:rsid w:val="00F35DDE"/>
    <w:rsid w:val="00F36156"/>
    <w:rsid w:val="00F362A6"/>
    <w:rsid w:val="00F369CA"/>
    <w:rsid w:val="00F36F6E"/>
    <w:rsid w:val="00F37608"/>
    <w:rsid w:val="00F37F6D"/>
    <w:rsid w:val="00F37F94"/>
    <w:rsid w:val="00F401A7"/>
    <w:rsid w:val="00F407F7"/>
    <w:rsid w:val="00F409B0"/>
    <w:rsid w:val="00F40FAD"/>
    <w:rsid w:val="00F4104C"/>
    <w:rsid w:val="00F422D7"/>
    <w:rsid w:val="00F42CA9"/>
    <w:rsid w:val="00F43918"/>
    <w:rsid w:val="00F43DC1"/>
    <w:rsid w:val="00F441C7"/>
    <w:rsid w:val="00F4421C"/>
    <w:rsid w:val="00F44411"/>
    <w:rsid w:val="00F44F8A"/>
    <w:rsid w:val="00F450BD"/>
    <w:rsid w:val="00F45F0C"/>
    <w:rsid w:val="00F46DE7"/>
    <w:rsid w:val="00F47209"/>
    <w:rsid w:val="00F4758C"/>
    <w:rsid w:val="00F47C6C"/>
    <w:rsid w:val="00F47E32"/>
    <w:rsid w:val="00F47F78"/>
    <w:rsid w:val="00F505F5"/>
    <w:rsid w:val="00F5070C"/>
    <w:rsid w:val="00F50734"/>
    <w:rsid w:val="00F50C26"/>
    <w:rsid w:val="00F5139A"/>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611"/>
    <w:rsid w:val="00F60CF1"/>
    <w:rsid w:val="00F61114"/>
    <w:rsid w:val="00F614B3"/>
    <w:rsid w:val="00F61D63"/>
    <w:rsid w:val="00F620E4"/>
    <w:rsid w:val="00F622AE"/>
    <w:rsid w:val="00F6244B"/>
    <w:rsid w:val="00F643F8"/>
    <w:rsid w:val="00F6496A"/>
    <w:rsid w:val="00F64D90"/>
    <w:rsid w:val="00F64F6E"/>
    <w:rsid w:val="00F6572C"/>
    <w:rsid w:val="00F66D45"/>
    <w:rsid w:val="00F673C0"/>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40CC"/>
    <w:rsid w:val="00F74161"/>
    <w:rsid w:val="00F742D7"/>
    <w:rsid w:val="00F74C9E"/>
    <w:rsid w:val="00F761A9"/>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C03"/>
    <w:rsid w:val="00F85391"/>
    <w:rsid w:val="00F856C6"/>
    <w:rsid w:val="00F85787"/>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1FCB"/>
    <w:rsid w:val="00F92337"/>
    <w:rsid w:val="00F92F10"/>
    <w:rsid w:val="00F93041"/>
    <w:rsid w:val="00F93591"/>
    <w:rsid w:val="00F939A6"/>
    <w:rsid w:val="00F93D17"/>
    <w:rsid w:val="00F94104"/>
    <w:rsid w:val="00F94BCA"/>
    <w:rsid w:val="00F950D4"/>
    <w:rsid w:val="00F9533D"/>
    <w:rsid w:val="00F9580A"/>
    <w:rsid w:val="00F95F53"/>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445D"/>
    <w:rsid w:val="00FA47CA"/>
    <w:rsid w:val="00FA54BA"/>
    <w:rsid w:val="00FA556B"/>
    <w:rsid w:val="00FA56B5"/>
    <w:rsid w:val="00FA5F5C"/>
    <w:rsid w:val="00FA6028"/>
    <w:rsid w:val="00FA6BC3"/>
    <w:rsid w:val="00FA6DF0"/>
    <w:rsid w:val="00FA7756"/>
    <w:rsid w:val="00FB0641"/>
    <w:rsid w:val="00FB085D"/>
    <w:rsid w:val="00FB0EC2"/>
    <w:rsid w:val="00FB140E"/>
    <w:rsid w:val="00FB19F5"/>
    <w:rsid w:val="00FB258F"/>
    <w:rsid w:val="00FB27B4"/>
    <w:rsid w:val="00FB2E9D"/>
    <w:rsid w:val="00FB3C25"/>
    <w:rsid w:val="00FB4116"/>
    <w:rsid w:val="00FB589E"/>
    <w:rsid w:val="00FB5C83"/>
    <w:rsid w:val="00FB5DE3"/>
    <w:rsid w:val="00FB60C6"/>
    <w:rsid w:val="00FB64FA"/>
    <w:rsid w:val="00FB680E"/>
    <w:rsid w:val="00FB68DF"/>
    <w:rsid w:val="00FB6976"/>
    <w:rsid w:val="00FB6A0B"/>
    <w:rsid w:val="00FB6A3C"/>
    <w:rsid w:val="00FB7B8B"/>
    <w:rsid w:val="00FB7BFE"/>
    <w:rsid w:val="00FB7D14"/>
    <w:rsid w:val="00FB7E0F"/>
    <w:rsid w:val="00FC0A71"/>
    <w:rsid w:val="00FC0E53"/>
    <w:rsid w:val="00FC1596"/>
    <w:rsid w:val="00FC1EEC"/>
    <w:rsid w:val="00FC21BD"/>
    <w:rsid w:val="00FC2D8B"/>
    <w:rsid w:val="00FC3288"/>
    <w:rsid w:val="00FC3389"/>
    <w:rsid w:val="00FC338A"/>
    <w:rsid w:val="00FC3419"/>
    <w:rsid w:val="00FC42A6"/>
    <w:rsid w:val="00FC42A8"/>
    <w:rsid w:val="00FC4343"/>
    <w:rsid w:val="00FC454D"/>
    <w:rsid w:val="00FC4C01"/>
    <w:rsid w:val="00FC4E04"/>
    <w:rsid w:val="00FC4F65"/>
    <w:rsid w:val="00FC4F96"/>
    <w:rsid w:val="00FC50AA"/>
    <w:rsid w:val="00FC6BEB"/>
    <w:rsid w:val="00FC6FFE"/>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92D"/>
    <w:rsid w:val="00FD3112"/>
    <w:rsid w:val="00FD33AE"/>
    <w:rsid w:val="00FD34E1"/>
    <w:rsid w:val="00FD39A6"/>
    <w:rsid w:val="00FD3C3B"/>
    <w:rsid w:val="00FD406E"/>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D65"/>
    <w:rsid w:val="00FE3A5F"/>
    <w:rsid w:val="00FE3CB8"/>
    <w:rsid w:val="00FE4CD9"/>
    <w:rsid w:val="00FE55DE"/>
    <w:rsid w:val="00FE562D"/>
    <w:rsid w:val="00FE585E"/>
    <w:rsid w:val="00FE6D36"/>
    <w:rsid w:val="00FE7359"/>
    <w:rsid w:val="00FF0153"/>
    <w:rsid w:val="00FF0E9B"/>
    <w:rsid w:val="00FF1241"/>
    <w:rsid w:val="00FF14FA"/>
    <w:rsid w:val="00FF168A"/>
    <w:rsid w:val="00FF1A40"/>
    <w:rsid w:val="00FF1BB3"/>
    <w:rsid w:val="00FF1DE6"/>
    <w:rsid w:val="00FF20AF"/>
    <w:rsid w:val="00FF22CE"/>
    <w:rsid w:val="00FF25BA"/>
    <w:rsid w:val="00FF27E4"/>
    <w:rsid w:val="00FF28F5"/>
    <w:rsid w:val="00FF2C6D"/>
    <w:rsid w:val="00FF2CCE"/>
    <w:rsid w:val="00FF4076"/>
    <w:rsid w:val="00FF5383"/>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annotation reference" w:uiPriority="99"/>
    <w:lsdException w:name="Default Paragraph Font" w:uiPriority="1"/>
    <w:lsdException w:name="Hyperlink" w:uiPriority="99"/>
    <w:lsdException w:name="Emphasis" w:uiPriority="20"/>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rsid w:val="00055FF1"/>
    <w:pPr>
      <w:keepNext/>
      <w:numPr>
        <w:numId w:val="3"/>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3"/>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3"/>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3"/>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3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4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2" w:qFormat="1"/>
    <w:lsdException w:name="heading 3"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annotation reference" w:uiPriority="99"/>
    <w:lsdException w:name="Default Paragraph Font" w:uiPriority="1"/>
    <w:lsdException w:name="Hyperlink" w:uiPriority="99"/>
    <w:lsdException w:name="Emphasis" w:uiPriority="20"/>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0A4B6F"/>
    <w:pPr>
      <w:spacing w:afterLines="50" w:after="50"/>
    </w:pPr>
    <w:rPr>
      <w:rFonts w:eastAsia="Times New Roman"/>
      <w:lang w:eastAsia="en-US"/>
    </w:rPr>
  </w:style>
  <w:style w:type="paragraph" w:styleId="1">
    <w:name w:val="heading 1"/>
    <w:basedOn w:val="a"/>
    <w:next w:val="a"/>
    <w:link w:val="1Char"/>
    <w:rsid w:val="00055FF1"/>
    <w:pPr>
      <w:keepNext/>
      <w:numPr>
        <w:numId w:val="3"/>
      </w:numPr>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numPr>
        <w:ilvl w:val="1"/>
        <w:numId w:val="3"/>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7E5B52"/>
    <w:pPr>
      <w:keepNext/>
      <w:numPr>
        <w:ilvl w:val="2"/>
        <w:numId w:val="3"/>
      </w:numPr>
      <w:tabs>
        <w:tab w:val="left" w:pos="-5500"/>
      </w:tabs>
      <w:spacing w:before="120" w:after="120"/>
      <w:jc w:val="both"/>
      <w:outlineLvl w:val="2"/>
    </w:pPr>
    <w:rPr>
      <w:rFonts w:ascii="Arial" w:eastAsia="宋体" w:hAnsi="Arial"/>
      <w:sz w:val="24"/>
      <w:szCs w:val="24"/>
      <w:lang w:eastAsia="zh-CN"/>
    </w:rPr>
  </w:style>
  <w:style w:type="paragraph" w:styleId="4">
    <w:name w:val="heading 4"/>
    <w:basedOn w:val="a"/>
    <w:next w:val="a"/>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numPr>
        <w:ilvl w:val="4"/>
        <w:numId w:val="3"/>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3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basedOn w:val="a"/>
    <w:next w:val="a"/>
    <w:rsid w:val="004D68A8"/>
    <w:rPr>
      <w:rFonts w:asciiTheme="majorHAnsi" w:eastAsia="黑体" w:hAnsiTheme="majorHAnsi" w:cstheme="majorBidi"/>
    </w:rPr>
  </w:style>
  <w:style w:type="paragraph" w:customStyle="1" w:styleId="Agreement">
    <w:name w:val="Agreement"/>
    <w:basedOn w:val="a"/>
    <w:next w:val="a"/>
    <w:rsid w:val="00571282"/>
    <w:pPr>
      <w:numPr>
        <w:numId w:val="4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7.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image" Target="media/image43.wmf"/><Relationship Id="rId63" Type="http://schemas.openxmlformats.org/officeDocument/2006/relationships/image" Target="media/image51.wmf"/><Relationship Id="rId68"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image" Target="media/image18.wmf"/><Relationship Id="rId11" Type="http://schemas.openxmlformats.org/officeDocument/2006/relationships/image" Target="media/image3.wmf"/><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oleObject" Target="embeddings/oleObject4.bin"/><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emf"/><Relationship Id="rId49" Type="http://schemas.openxmlformats.org/officeDocument/2006/relationships/image" Target="media/image37.wmf"/><Relationship Id="rId57" Type="http://schemas.openxmlformats.org/officeDocument/2006/relationships/image" Target="media/image45.wmf"/><Relationship Id="rId61" Type="http://schemas.openxmlformats.org/officeDocument/2006/relationships/image" Target="media/image49.wmf"/><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39.wmf"/><Relationship Id="rId72"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header" Target="header1.xml"/><Relationship Id="rId20" Type="http://schemas.openxmlformats.org/officeDocument/2006/relationships/image" Target="media/image9.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16F54-F7D6-4DB1-96D3-37400B3C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9018</Words>
  <Characters>51406</Characters>
  <Application>Microsoft Office Word</Application>
  <DocSecurity>0</DocSecurity>
  <PresentationFormat/>
  <Lines>428</Lines>
  <Paragraphs>120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4</cp:revision>
  <dcterms:created xsi:type="dcterms:W3CDTF">2020-04-10T09:59:00Z</dcterms:created>
  <dcterms:modified xsi:type="dcterms:W3CDTF">2020-04-10T10:00:00Z</dcterms:modified>
</cp:coreProperties>
</file>