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784" w:rsidRPr="00925E42" w:rsidRDefault="00625784" w:rsidP="00625784">
      <w:pPr>
        <w:pStyle w:val="ad"/>
        <w:widowControl w:val="0"/>
        <w:tabs>
          <w:tab w:val="right" w:pos="8280"/>
          <w:tab w:val="right" w:pos="9781"/>
        </w:tabs>
        <w:ind w:left="-2" w:right="-57"/>
        <w:jc w:val="both"/>
        <w:rPr>
          <w:rFonts w:ascii="Times New Roman" w:eastAsiaTheme="minorEastAsia" w:hAnsi="Times New Roman"/>
          <w:b w:val="0"/>
          <w:sz w:val="22"/>
          <w:szCs w:val="22"/>
          <w:lang w:eastAsia="zh-CN"/>
        </w:rPr>
      </w:pPr>
      <w:r w:rsidRPr="00925E42">
        <w:rPr>
          <w:rFonts w:ascii="Times New Roman" w:hAnsi="Times New Roman"/>
          <w:sz w:val="22"/>
          <w:szCs w:val="22"/>
        </w:rPr>
        <w:t xml:space="preserve">3GPP TSG RAN WG1 </w:t>
      </w:r>
      <w:r w:rsidRPr="00925E42">
        <w:rPr>
          <w:rFonts w:ascii="Times New Roman" w:eastAsiaTheme="minorEastAsia" w:hAnsi="Times New Roman"/>
          <w:sz w:val="22"/>
          <w:szCs w:val="22"/>
          <w:lang w:eastAsia="zh-CN"/>
        </w:rPr>
        <w:t>Meeting #</w:t>
      </w:r>
      <w:r w:rsidR="002A5D68">
        <w:rPr>
          <w:rFonts w:ascii="Times New Roman" w:eastAsiaTheme="minorEastAsia" w:hAnsi="Times New Roman"/>
          <w:sz w:val="22"/>
          <w:szCs w:val="22"/>
          <w:lang w:eastAsia="zh-CN"/>
        </w:rPr>
        <w:t>100</w:t>
      </w:r>
      <w:r w:rsidR="00CE1409">
        <w:rPr>
          <w:rFonts w:ascii="Times New Roman" w:eastAsiaTheme="minorEastAsia" w:hAnsi="Times New Roman" w:hint="eastAsia"/>
          <w:sz w:val="22"/>
          <w:szCs w:val="22"/>
          <w:lang w:eastAsia="zh-CN"/>
        </w:rPr>
        <w:t>bis</w:t>
      </w:r>
      <w:r w:rsidRPr="00925E42">
        <w:rPr>
          <w:rFonts w:ascii="Times New Roman" w:hAnsi="Times New Roman"/>
          <w:sz w:val="22"/>
          <w:szCs w:val="22"/>
        </w:rPr>
        <w:tab/>
      </w:r>
      <w:r w:rsidRPr="00925E42">
        <w:rPr>
          <w:rFonts w:ascii="Times New Roman" w:hAnsi="Times New Roman"/>
          <w:sz w:val="22"/>
          <w:szCs w:val="22"/>
        </w:rPr>
        <w:tab/>
      </w:r>
      <w:r w:rsidRPr="00925E42">
        <w:rPr>
          <w:rFonts w:ascii="Times New Roman" w:eastAsiaTheme="minorEastAsia" w:hAnsi="Times New Roman"/>
          <w:sz w:val="22"/>
          <w:szCs w:val="22"/>
          <w:lang w:eastAsia="zh-CN"/>
        </w:rPr>
        <w:t xml:space="preserve">                             </w:t>
      </w:r>
      <w:r w:rsidR="001479EC">
        <w:rPr>
          <w:rFonts w:ascii="Times New Roman" w:eastAsiaTheme="minorEastAsia" w:hAnsi="Times New Roman" w:hint="eastAsia"/>
          <w:sz w:val="22"/>
          <w:szCs w:val="22"/>
          <w:lang w:eastAsia="zh-CN"/>
        </w:rPr>
        <w:t xml:space="preserve">   </w:t>
      </w:r>
      <w:r w:rsidR="00E90485">
        <w:rPr>
          <w:rFonts w:ascii="Times New Roman" w:eastAsiaTheme="minorEastAsia" w:hAnsi="Times New Roman" w:hint="eastAsia"/>
          <w:sz w:val="22"/>
          <w:szCs w:val="22"/>
          <w:lang w:eastAsia="zh-CN"/>
        </w:rPr>
        <w:t xml:space="preserve"> </w:t>
      </w:r>
      <w:r w:rsidR="001479EC">
        <w:rPr>
          <w:rFonts w:ascii="Times New Roman" w:eastAsiaTheme="minorEastAsia" w:hAnsi="Times New Roman" w:hint="eastAsia"/>
          <w:sz w:val="22"/>
          <w:szCs w:val="22"/>
          <w:lang w:eastAsia="zh-CN"/>
        </w:rPr>
        <w:t xml:space="preserve"> </w:t>
      </w:r>
      <w:r w:rsidR="00DC6274">
        <w:rPr>
          <w:rFonts w:ascii="Times New Roman" w:eastAsiaTheme="minorEastAsia" w:hAnsi="Times New Roman" w:hint="eastAsia"/>
          <w:sz w:val="22"/>
          <w:szCs w:val="22"/>
          <w:lang w:eastAsia="zh-CN"/>
        </w:rPr>
        <w:t xml:space="preserve">  </w:t>
      </w:r>
      <w:r w:rsidRPr="00925E42">
        <w:rPr>
          <w:rFonts w:ascii="Times New Roman" w:hAnsi="Times New Roman"/>
          <w:sz w:val="22"/>
          <w:szCs w:val="22"/>
        </w:rPr>
        <w:t>R1-</w:t>
      </w:r>
      <w:r w:rsidR="00F165DA">
        <w:rPr>
          <w:rFonts w:ascii="Times New Roman" w:eastAsiaTheme="minorEastAsia" w:hAnsi="Times New Roman" w:hint="eastAsia"/>
          <w:sz w:val="22"/>
          <w:szCs w:val="22"/>
          <w:lang w:eastAsia="zh-CN"/>
        </w:rPr>
        <w:t>20</w:t>
      </w:r>
      <w:r w:rsidR="0005158F">
        <w:rPr>
          <w:rFonts w:ascii="Times New Roman" w:eastAsiaTheme="minorEastAsia" w:hAnsi="Times New Roman" w:hint="eastAsia"/>
          <w:sz w:val="22"/>
          <w:szCs w:val="22"/>
          <w:lang w:eastAsia="zh-CN"/>
        </w:rPr>
        <w:t>02067</w:t>
      </w:r>
    </w:p>
    <w:p w:rsidR="00BC3233" w:rsidRPr="00BC3233" w:rsidRDefault="00BC3233" w:rsidP="00BC3233">
      <w:pPr>
        <w:pStyle w:val="ad"/>
        <w:widowControl w:val="0"/>
        <w:tabs>
          <w:tab w:val="right" w:pos="8280"/>
          <w:tab w:val="right" w:pos="9781"/>
        </w:tabs>
        <w:ind w:left="-2" w:right="-57"/>
        <w:jc w:val="both"/>
        <w:rPr>
          <w:rFonts w:ascii="Times New Roman" w:hAnsi="Times New Roman"/>
          <w:sz w:val="22"/>
          <w:szCs w:val="22"/>
        </w:rPr>
      </w:pPr>
      <w:proofErr w:type="gramStart"/>
      <w:r w:rsidRPr="00BC3233">
        <w:rPr>
          <w:rFonts w:ascii="Times New Roman" w:hAnsi="Times New Roman"/>
          <w:sz w:val="22"/>
          <w:szCs w:val="22"/>
        </w:rPr>
        <w:t>e-Meeting</w:t>
      </w:r>
      <w:proofErr w:type="gramEnd"/>
      <w:r w:rsidRPr="00BC3233">
        <w:rPr>
          <w:rFonts w:ascii="Times New Roman" w:hAnsi="Times New Roman"/>
          <w:sz w:val="22"/>
          <w:szCs w:val="22"/>
        </w:rPr>
        <w:t>, April 20</w:t>
      </w:r>
      <w:r w:rsidRPr="00BC3233">
        <w:rPr>
          <w:rFonts w:ascii="Times New Roman" w:hAnsi="Times New Roman"/>
          <w:sz w:val="22"/>
          <w:szCs w:val="22"/>
          <w:vertAlign w:val="superscript"/>
        </w:rPr>
        <w:t>th</w:t>
      </w:r>
      <w:r w:rsidRPr="00BC3233">
        <w:rPr>
          <w:rFonts w:ascii="Times New Roman" w:hAnsi="Times New Roman"/>
          <w:sz w:val="22"/>
          <w:szCs w:val="22"/>
        </w:rPr>
        <w:t xml:space="preserve"> – 30</w:t>
      </w:r>
      <w:r w:rsidRPr="00BC3233">
        <w:rPr>
          <w:rFonts w:ascii="Times New Roman" w:hAnsi="Times New Roman"/>
          <w:sz w:val="22"/>
          <w:szCs w:val="22"/>
          <w:vertAlign w:val="superscript"/>
        </w:rPr>
        <w:t>th</w:t>
      </w:r>
      <w:r w:rsidRPr="00BC3233">
        <w:rPr>
          <w:rFonts w:ascii="Times New Roman" w:hAnsi="Times New Roman"/>
          <w:sz w:val="22"/>
          <w:szCs w:val="22"/>
        </w:rPr>
        <w:t>, 2020</w:t>
      </w:r>
    </w:p>
    <w:p w:rsidR="000761EF" w:rsidRPr="00BC3233" w:rsidRDefault="000761EF" w:rsidP="00E9523A">
      <w:pPr>
        <w:pStyle w:val="ad"/>
        <w:ind w:left="-2"/>
        <w:rPr>
          <w:rFonts w:ascii="Times New Roman" w:eastAsiaTheme="minorEastAsia" w:hAnsi="Times New Roman"/>
          <w:sz w:val="22"/>
          <w:szCs w:val="22"/>
          <w:lang w:eastAsia="zh-CN"/>
        </w:rPr>
      </w:pPr>
    </w:p>
    <w:p w:rsidR="00830F4E" w:rsidRPr="00925E42" w:rsidRDefault="00830F4E" w:rsidP="00E9523A">
      <w:pPr>
        <w:pStyle w:val="ad"/>
        <w:tabs>
          <w:tab w:val="clear" w:pos="4536"/>
          <w:tab w:val="left" w:pos="1800"/>
        </w:tabs>
        <w:ind w:left="1798" w:hanging="1800"/>
        <w:rPr>
          <w:rFonts w:ascii="Times New Roman" w:eastAsia="宋体" w:hAnsi="Times New Roman"/>
          <w:sz w:val="22"/>
          <w:szCs w:val="22"/>
          <w:lang w:eastAsia="zh-CN"/>
        </w:rPr>
      </w:pPr>
      <w:r w:rsidRPr="00925E42">
        <w:rPr>
          <w:rFonts w:ascii="Times New Roman" w:hAnsi="Times New Roman"/>
          <w:sz w:val="22"/>
          <w:szCs w:val="22"/>
        </w:rPr>
        <w:t>Source:</w:t>
      </w:r>
      <w:r w:rsidRPr="00925E42">
        <w:rPr>
          <w:rFonts w:ascii="Times New Roman" w:hAnsi="Times New Roman"/>
          <w:sz w:val="22"/>
          <w:szCs w:val="22"/>
        </w:rPr>
        <w:tab/>
      </w:r>
      <w:r w:rsidRPr="00925E42">
        <w:rPr>
          <w:rFonts w:ascii="Times New Roman" w:eastAsia="宋体" w:hAnsi="Times New Roman"/>
          <w:sz w:val="22"/>
          <w:szCs w:val="22"/>
          <w:lang w:eastAsia="zh-CN"/>
        </w:rPr>
        <w:t>CATT</w:t>
      </w:r>
    </w:p>
    <w:p w:rsidR="00830F4E" w:rsidRPr="00925E42" w:rsidRDefault="00830F4E" w:rsidP="000737AD">
      <w:pPr>
        <w:pStyle w:val="ad"/>
        <w:tabs>
          <w:tab w:val="clear" w:pos="4536"/>
          <w:tab w:val="left" w:pos="1800"/>
        </w:tabs>
        <w:ind w:left="1798" w:hanging="1800"/>
        <w:rPr>
          <w:rFonts w:ascii="Times New Roman" w:eastAsia="宋体" w:hAnsi="Times New Roman"/>
          <w:sz w:val="22"/>
          <w:szCs w:val="22"/>
          <w:lang w:eastAsia="zh-CN"/>
        </w:rPr>
      </w:pPr>
      <w:r w:rsidRPr="00925E42">
        <w:rPr>
          <w:rFonts w:ascii="Times New Roman" w:hAnsi="Times New Roman"/>
          <w:sz w:val="22"/>
          <w:szCs w:val="22"/>
        </w:rPr>
        <w:t>Title:</w:t>
      </w:r>
      <w:bookmarkStart w:id="0" w:name="Title"/>
      <w:bookmarkEnd w:id="0"/>
      <w:r w:rsidRPr="00925E42">
        <w:rPr>
          <w:rFonts w:ascii="Times New Roman" w:hAnsi="Times New Roman"/>
          <w:sz w:val="22"/>
          <w:szCs w:val="22"/>
        </w:rPr>
        <w:tab/>
      </w:r>
      <w:r w:rsidR="000737AD">
        <w:rPr>
          <w:rFonts w:ascii="Times New Roman" w:eastAsiaTheme="minorEastAsia" w:hAnsi="Times New Roman" w:hint="eastAsia"/>
          <w:sz w:val="22"/>
          <w:szCs w:val="22"/>
          <w:lang w:eastAsia="zh-CN"/>
        </w:rPr>
        <w:tab/>
      </w:r>
      <w:r w:rsidR="000737AD" w:rsidRPr="000737AD">
        <w:rPr>
          <w:rFonts w:ascii="Times New Roman" w:eastAsiaTheme="minorEastAsia" w:hAnsi="Times New Roman"/>
          <w:sz w:val="22"/>
          <w:szCs w:val="22"/>
          <w:lang w:eastAsia="zh-CN"/>
        </w:rPr>
        <w:t>Discussion on HARQ-ACK feedback for SPS PDSCH release with cross-carrier scheduling</w:t>
      </w:r>
    </w:p>
    <w:p w:rsidR="00830F4E" w:rsidRPr="00925E42" w:rsidRDefault="00830F4E" w:rsidP="00E9523A">
      <w:pPr>
        <w:pStyle w:val="ad"/>
        <w:tabs>
          <w:tab w:val="left" w:pos="1800"/>
        </w:tabs>
        <w:ind w:left="-2"/>
        <w:rPr>
          <w:rFonts w:ascii="Times New Roman" w:eastAsia="宋体" w:hAnsi="Times New Roman"/>
          <w:sz w:val="22"/>
          <w:szCs w:val="22"/>
          <w:lang w:eastAsia="zh-CN"/>
        </w:rPr>
      </w:pPr>
      <w:r w:rsidRPr="00925E42">
        <w:rPr>
          <w:rFonts w:ascii="Times New Roman" w:hAnsi="Times New Roman"/>
          <w:sz w:val="22"/>
          <w:szCs w:val="22"/>
        </w:rPr>
        <w:t>Agenda Item:</w:t>
      </w:r>
      <w:bookmarkStart w:id="1" w:name="Source"/>
      <w:bookmarkEnd w:id="1"/>
      <w:r w:rsidRPr="00925E42">
        <w:rPr>
          <w:rFonts w:ascii="Times New Roman" w:hAnsi="Times New Roman"/>
          <w:sz w:val="22"/>
          <w:szCs w:val="22"/>
        </w:rPr>
        <w:tab/>
      </w:r>
      <w:r w:rsidR="00F77384" w:rsidRPr="00925E42">
        <w:rPr>
          <w:rFonts w:ascii="Times New Roman" w:eastAsia="宋体" w:hAnsi="Times New Roman"/>
          <w:sz w:val="22"/>
          <w:szCs w:val="22"/>
          <w:lang w:eastAsia="zh-CN"/>
        </w:rPr>
        <w:t>7</w:t>
      </w:r>
      <w:r w:rsidR="002E080F" w:rsidRPr="00925E42">
        <w:rPr>
          <w:rFonts w:ascii="Times New Roman" w:eastAsia="宋体" w:hAnsi="Times New Roman"/>
          <w:sz w:val="22"/>
          <w:szCs w:val="22"/>
          <w:lang w:eastAsia="zh-CN"/>
        </w:rPr>
        <w:t>.</w:t>
      </w:r>
      <w:r w:rsidR="00DC18BF" w:rsidRPr="00925E42">
        <w:rPr>
          <w:rFonts w:ascii="Times New Roman" w:eastAsia="宋体" w:hAnsi="Times New Roman"/>
          <w:sz w:val="22"/>
          <w:szCs w:val="22"/>
          <w:lang w:eastAsia="zh-CN"/>
        </w:rPr>
        <w:t>2.</w:t>
      </w:r>
      <w:r w:rsidR="000737AD">
        <w:rPr>
          <w:rFonts w:ascii="Times New Roman" w:eastAsia="宋体" w:hAnsi="Times New Roman"/>
          <w:sz w:val="22"/>
          <w:szCs w:val="22"/>
          <w:lang w:eastAsia="zh-CN"/>
        </w:rPr>
        <w:t>10</w:t>
      </w:r>
      <w:r w:rsidR="00DC18BF" w:rsidRPr="00925E42">
        <w:rPr>
          <w:rFonts w:ascii="Times New Roman" w:eastAsia="宋体" w:hAnsi="Times New Roman"/>
          <w:sz w:val="22"/>
          <w:szCs w:val="22"/>
          <w:lang w:eastAsia="zh-CN"/>
        </w:rPr>
        <w:t>.</w:t>
      </w:r>
      <w:r w:rsidR="000737AD">
        <w:rPr>
          <w:rFonts w:ascii="Times New Roman" w:eastAsia="宋体" w:hAnsi="Times New Roman"/>
          <w:sz w:val="22"/>
          <w:szCs w:val="22"/>
          <w:lang w:eastAsia="zh-CN"/>
        </w:rPr>
        <w:t>6</w:t>
      </w:r>
    </w:p>
    <w:p w:rsidR="00830F4E" w:rsidRPr="00925E42" w:rsidRDefault="00830F4E" w:rsidP="00E9523A">
      <w:pPr>
        <w:pStyle w:val="ad"/>
        <w:tabs>
          <w:tab w:val="left" w:pos="1800"/>
        </w:tabs>
        <w:ind w:left="-2"/>
        <w:rPr>
          <w:rFonts w:ascii="Times New Roman" w:eastAsia="宋体" w:hAnsi="Times New Roman"/>
          <w:sz w:val="22"/>
          <w:szCs w:val="22"/>
          <w:lang w:eastAsia="zh-CN"/>
        </w:rPr>
      </w:pPr>
      <w:r w:rsidRPr="00925E42">
        <w:rPr>
          <w:rFonts w:ascii="Times New Roman" w:hAnsi="Times New Roman"/>
          <w:sz w:val="22"/>
          <w:szCs w:val="22"/>
        </w:rPr>
        <w:t>Document for:</w:t>
      </w:r>
      <w:r w:rsidRPr="00925E42">
        <w:rPr>
          <w:rFonts w:ascii="Times New Roman" w:hAnsi="Times New Roman"/>
          <w:sz w:val="22"/>
          <w:szCs w:val="22"/>
        </w:rPr>
        <w:tab/>
      </w:r>
      <w:bookmarkStart w:id="2" w:name="DocumentFor"/>
      <w:bookmarkEnd w:id="2"/>
      <w:r w:rsidRPr="00925E42">
        <w:rPr>
          <w:rFonts w:ascii="Times New Roman" w:hAnsi="Times New Roman"/>
          <w:sz w:val="22"/>
          <w:szCs w:val="22"/>
        </w:rPr>
        <w:t>Discussio</w:t>
      </w:r>
      <w:r w:rsidRPr="00925E42">
        <w:rPr>
          <w:rFonts w:ascii="Times New Roman" w:eastAsia="宋体" w:hAnsi="Times New Roman"/>
          <w:sz w:val="22"/>
          <w:szCs w:val="22"/>
          <w:lang w:eastAsia="zh-CN"/>
        </w:rPr>
        <w:t>n and Decision</w:t>
      </w:r>
    </w:p>
    <w:p w:rsidR="00830F4E" w:rsidRPr="00925E42" w:rsidRDefault="00830F4E" w:rsidP="00E9523A">
      <w:pPr>
        <w:pBdr>
          <w:bottom w:val="single" w:sz="4" w:space="1" w:color="auto"/>
        </w:pBdr>
        <w:tabs>
          <w:tab w:val="left" w:pos="2552"/>
        </w:tabs>
        <w:ind w:left="-2"/>
        <w:rPr>
          <w:rFonts w:ascii="Times New Roman" w:hAnsi="Times New Roman" w:cs="Times New Roman"/>
        </w:rPr>
      </w:pPr>
    </w:p>
    <w:p w:rsidR="00830F4E" w:rsidRPr="00925E42" w:rsidRDefault="00830F4E" w:rsidP="00E9523A">
      <w:pPr>
        <w:pStyle w:val="1"/>
        <w:ind w:left="565"/>
        <w:rPr>
          <w:rFonts w:ascii="Times New Roman" w:hAnsi="Times New Roman"/>
        </w:rPr>
      </w:pPr>
      <w:bookmarkStart w:id="3" w:name="_Ref521334010"/>
      <w:r w:rsidRPr="00925E42">
        <w:rPr>
          <w:rFonts w:ascii="Times New Roman" w:hAnsi="Times New Roman"/>
        </w:rPr>
        <w:t>Introduction</w:t>
      </w:r>
      <w:bookmarkEnd w:id="3"/>
    </w:p>
    <w:p w:rsidR="005911E4" w:rsidRDefault="00CE1409" w:rsidP="00A113FD">
      <w:pPr>
        <w:pStyle w:val="a0"/>
        <w:rPr>
          <w:rFonts w:eastAsia="宋体"/>
          <w:sz w:val="21"/>
          <w:lang w:val="en-GB" w:eastAsia="zh-CN"/>
        </w:rPr>
      </w:pPr>
      <w:r>
        <w:rPr>
          <w:rFonts w:eastAsia="宋体" w:hint="eastAsia"/>
          <w:sz w:val="21"/>
          <w:lang w:val="en-GB" w:eastAsia="zh-CN"/>
        </w:rPr>
        <w:t>At R</w:t>
      </w:r>
      <w:r w:rsidR="00183FFD">
        <w:rPr>
          <w:rFonts w:eastAsia="宋体" w:hint="eastAsia"/>
          <w:sz w:val="21"/>
          <w:lang w:val="en-GB" w:eastAsia="zh-CN"/>
        </w:rPr>
        <w:t>AN1#100 e-meeting, we extensive</w:t>
      </w:r>
      <w:r w:rsidR="00E44CA3">
        <w:rPr>
          <w:rFonts w:eastAsia="宋体" w:hint="eastAsia"/>
          <w:sz w:val="21"/>
          <w:lang w:val="en-GB" w:eastAsia="zh-CN"/>
        </w:rPr>
        <w:t>ly</w:t>
      </w:r>
      <w:r w:rsidR="00183FFD">
        <w:rPr>
          <w:rFonts w:eastAsia="宋体" w:hint="eastAsia"/>
          <w:sz w:val="21"/>
          <w:lang w:val="en-GB" w:eastAsia="zh-CN"/>
        </w:rPr>
        <w:t xml:space="preserve"> </w:t>
      </w:r>
      <w:r w:rsidR="005911E4">
        <w:rPr>
          <w:rFonts w:eastAsia="宋体" w:hint="eastAsia"/>
          <w:sz w:val="21"/>
          <w:lang w:val="en-GB" w:eastAsia="zh-CN"/>
        </w:rPr>
        <w:t>discussed the HARQ-ACK for SPS release with cross-carrier scheduling</w:t>
      </w:r>
      <w:r w:rsidR="004A0312">
        <w:rPr>
          <w:rFonts w:eastAsia="宋体" w:hint="eastAsia"/>
          <w:sz w:val="21"/>
          <w:lang w:val="en-GB" w:eastAsia="zh-CN"/>
        </w:rPr>
        <w:t>.</w:t>
      </w:r>
      <w:r w:rsidR="005911E4">
        <w:rPr>
          <w:rFonts w:eastAsia="宋体" w:hint="eastAsia"/>
          <w:sz w:val="21"/>
          <w:lang w:val="en-GB" w:eastAsia="zh-CN"/>
        </w:rPr>
        <w:t xml:space="preserve"> The main divergence is the understanding on the current mechanism in Rel-15 specification, i.e.</w:t>
      </w:r>
    </w:p>
    <w:p w:rsidR="005911E4" w:rsidRDefault="005911E4" w:rsidP="005911E4">
      <w:pPr>
        <w:pStyle w:val="a0"/>
        <w:numPr>
          <w:ilvl w:val="0"/>
          <w:numId w:val="34"/>
        </w:numPr>
        <w:rPr>
          <w:rFonts w:eastAsia="宋体"/>
          <w:sz w:val="21"/>
          <w:lang w:val="en-GB" w:eastAsia="zh-CN"/>
        </w:rPr>
      </w:pPr>
      <w:r>
        <w:rPr>
          <w:rFonts w:eastAsia="宋体"/>
          <w:sz w:val="21"/>
          <w:lang w:val="en-GB" w:eastAsia="zh-CN"/>
        </w:rPr>
        <w:t>U</w:t>
      </w:r>
      <w:r>
        <w:rPr>
          <w:rFonts w:eastAsia="宋体" w:hint="eastAsia"/>
          <w:sz w:val="21"/>
          <w:lang w:val="en-GB" w:eastAsia="zh-CN"/>
        </w:rPr>
        <w:t>nderstanding#1: HARQ-ACK for SPS release is generated based on the carrier wherein SPS release is transmitted.</w:t>
      </w:r>
    </w:p>
    <w:p w:rsidR="005911E4" w:rsidRDefault="005911E4" w:rsidP="005911E4">
      <w:pPr>
        <w:pStyle w:val="a0"/>
        <w:numPr>
          <w:ilvl w:val="0"/>
          <w:numId w:val="34"/>
        </w:numPr>
        <w:rPr>
          <w:rFonts w:eastAsia="宋体"/>
          <w:sz w:val="21"/>
          <w:lang w:val="en-GB" w:eastAsia="zh-CN"/>
        </w:rPr>
      </w:pPr>
      <w:r>
        <w:rPr>
          <w:rFonts w:eastAsia="宋体" w:hint="eastAsia"/>
          <w:sz w:val="21"/>
          <w:lang w:val="en-GB" w:eastAsia="zh-CN"/>
        </w:rPr>
        <w:t xml:space="preserve">Understanding#2: </w:t>
      </w:r>
      <w:bookmarkStart w:id="4" w:name="OLE_LINK1"/>
      <w:bookmarkStart w:id="5" w:name="OLE_LINK2"/>
      <w:r>
        <w:rPr>
          <w:rFonts w:eastAsia="宋体" w:hint="eastAsia"/>
          <w:sz w:val="21"/>
          <w:lang w:val="en-GB" w:eastAsia="zh-CN"/>
        </w:rPr>
        <w:t>HARQ-ACK for SPS release is generated based on the carrier wherein SPS PDSCH is transmitted</w:t>
      </w:r>
      <w:bookmarkEnd w:id="4"/>
      <w:bookmarkEnd w:id="5"/>
      <w:r>
        <w:rPr>
          <w:rFonts w:eastAsia="宋体" w:hint="eastAsia"/>
          <w:sz w:val="21"/>
          <w:lang w:val="en-GB" w:eastAsia="zh-CN"/>
        </w:rPr>
        <w:t>.</w:t>
      </w:r>
    </w:p>
    <w:p w:rsidR="005911E4" w:rsidRPr="00497509" w:rsidRDefault="005911E4" w:rsidP="005911E4">
      <w:pPr>
        <w:pStyle w:val="a0"/>
        <w:rPr>
          <w:rFonts w:eastAsia="宋体"/>
          <w:sz w:val="21"/>
          <w:lang w:val="en-GB" w:eastAsia="zh-CN"/>
        </w:rPr>
      </w:pPr>
      <w:r>
        <w:rPr>
          <w:rFonts w:eastAsia="宋体" w:hint="eastAsia"/>
          <w:sz w:val="21"/>
          <w:lang w:val="en-GB" w:eastAsia="zh-CN"/>
        </w:rPr>
        <w:t>A</w:t>
      </w:r>
      <w:r w:rsidR="004E62B6">
        <w:rPr>
          <w:rFonts w:eastAsia="宋体" w:hint="eastAsia"/>
          <w:sz w:val="21"/>
          <w:lang w:val="en-GB" w:eastAsia="zh-CN"/>
        </w:rPr>
        <w:t xml:space="preserve">lthough we had good discussion during the last meeting, we cannot achieve any agreements because of limited time. In this contribution, we provide our analyses and views on how to determine the HARQ-ACK for SPS release within cross-carrier scheduling. </w:t>
      </w:r>
    </w:p>
    <w:p w:rsidR="00A836E5" w:rsidRPr="00925E42" w:rsidRDefault="00B111D7" w:rsidP="002B16C0">
      <w:pPr>
        <w:pStyle w:val="1"/>
        <w:rPr>
          <w:rFonts w:ascii="Times New Roman" w:hAnsi="Times New Roman"/>
        </w:rPr>
      </w:pPr>
      <w:r>
        <w:rPr>
          <w:rFonts w:ascii="Times New Roman" w:hAnsi="Times New Roman" w:hint="eastAsia"/>
        </w:rPr>
        <w:t>Disc</w:t>
      </w:r>
      <w:r w:rsidR="005911E4">
        <w:rPr>
          <w:rFonts w:ascii="Times New Roman" w:hAnsi="Times New Roman" w:hint="eastAsia"/>
        </w:rPr>
        <w:t>u</w:t>
      </w:r>
      <w:r>
        <w:rPr>
          <w:rFonts w:ascii="Times New Roman" w:hAnsi="Times New Roman" w:hint="eastAsia"/>
        </w:rPr>
        <w:t>ssion</w:t>
      </w:r>
    </w:p>
    <w:p w:rsidR="00151E89" w:rsidRPr="004E62B6" w:rsidRDefault="004E62B6" w:rsidP="00BC5894">
      <w:pPr>
        <w:rPr>
          <w:rFonts w:ascii="Times New Roman" w:hAnsi="Times New Roman" w:cs="Times New Roman"/>
          <w:szCs w:val="20"/>
          <w:lang w:val="en-GB"/>
        </w:rPr>
      </w:pPr>
      <w:r w:rsidRPr="004E62B6">
        <w:rPr>
          <w:rFonts w:ascii="Times New Roman" w:hAnsi="Times New Roman" w:cs="Times New Roman" w:hint="eastAsia"/>
          <w:szCs w:val="20"/>
          <w:lang w:val="en-GB"/>
        </w:rPr>
        <w:t xml:space="preserve">As </w:t>
      </w:r>
      <w:r>
        <w:rPr>
          <w:rFonts w:ascii="Times New Roman" w:hAnsi="Times New Roman" w:cs="Times New Roman" w:hint="eastAsia"/>
          <w:szCs w:val="20"/>
          <w:lang w:val="en-GB"/>
        </w:rPr>
        <w:t>mentioned in feature lead</w:t>
      </w:r>
      <w:r>
        <w:rPr>
          <w:rFonts w:ascii="Times New Roman" w:hAnsi="Times New Roman" w:cs="Times New Roman"/>
          <w:szCs w:val="20"/>
          <w:lang w:val="en-GB"/>
        </w:rPr>
        <w:t>’</w:t>
      </w:r>
      <w:r>
        <w:rPr>
          <w:rFonts w:ascii="Times New Roman" w:hAnsi="Times New Roman" w:cs="Times New Roman" w:hint="eastAsia"/>
          <w:szCs w:val="20"/>
          <w:lang w:val="en-GB"/>
        </w:rPr>
        <w:t xml:space="preserve">s summary, we </w:t>
      </w:r>
      <w:r w:rsidR="008B6187">
        <w:rPr>
          <w:rFonts w:ascii="Times New Roman" w:hAnsi="Times New Roman" w:cs="Times New Roman" w:hint="eastAsia"/>
          <w:szCs w:val="20"/>
          <w:lang w:val="en-GB"/>
        </w:rPr>
        <w:t>reached a</w:t>
      </w:r>
      <w:r w:rsidR="00181F2B">
        <w:rPr>
          <w:rFonts w:ascii="Times New Roman" w:hAnsi="Times New Roman" w:cs="Times New Roman" w:hint="eastAsia"/>
          <w:szCs w:val="20"/>
          <w:lang w:val="en-GB"/>
        </w:rPr>
        <w:t>n</w:t>
      </w:r>
      <w:r w:rsidR="008B6187">
        <w:rPr>
          <w:rFonts w:ascii="Times New Roman" w:hAnsi="Times New Roman" w:cs="Times New Roman" w:hint="eastAsia"/>
          <w:szCs w:val="20"/>
          <w:lang w:val="en-GB"/>
        </w:rPr>
        <w:t xml:space="preserve"> </w:t>
      </w:r>
      <w:r w:rsidR="008B6187" w:rsidRPr="008B6187">
        <w:rPr>
          <w:rFonts w:ascii="Times New Roman" w:hAnsi="Times New Roman" w:cs="Times New Roman"/>
          <w:szCs w:val="20"/>
          <w:lang w:val="en-GB"/>
        </w:rPr>
        <w:t>int</w:t>
      </w:r>
      <w:r w:rsidR="008B6187">
        <w:rPr>
          <w:rFonts w:ascii="Times New Roman" w:hAnsi="Times New Roman" w:cs="Times New Roman"/>
          <w:szCs w:val="20"/>
          <w:lang w:val="en-GB"/>
        </w:rPr>
        <w:t xml:space="preserve">ermediate conclusion </w:t>
      </w:r>
      <w:r w:rsidR="008B6187">
        <w:rPr>
          <w:rFonts w:ascii="Times New Roman" w:hAnsi="Times New Roman" w:cs="Times New Roman" w:hint="eastAsia"/>
          <w:szCs w:val="20"/>
          <w:lang w:val="en-GB"/>
        </w:rPr>
        <w:t xml:space="preserve">after the first phase </w:t>
      </w:r>
      <w:r w:rsidR="00181F2B">
        <w:rPr>
          <w:rFonts w:ascii="Times New Roman" w:hAnsi="Times New Roman" w:cs="Times New Roman" w:hint="eastAsia"/>
          <w:szCs w:val="20"/>
          <w:lang w:val="en-GB"/>
        </w:rPr>
        <w:t>email discussion</w:t>
      </w:r>
      <w:r w:rsidR="00995938">
        <w:rPr>
          <w:rFonts w:ascii="Times New Roman" w:hAnsi="Times New Roman" w:cs="Times New Roman" w:hint="eastAsia"/>
          <w:szCs w:val="20"/>
          <w:lang w:val="en-GB"/>
        </w:rPr>
        <w:t xml:space="preserve"> </w:t>
      </w:r>
      <w:r w:rsidR="00995938">
        <w:rPr>
          <w:rFonts w:ascii="Times New Roman" w:hAnsi="Times New Roman" w:cs="Times New Roman"/>
          <w:szCs w:val="20"/>
          <w:lang w:val="en-GB"/>
        </w:rPr>
        <w:fldChar w:fldCharType="begin"/>
      </w:r>
      <w:r w:rsidR="00995938">
        <w:rPr>
          <w:rFonts w:ascii="Times New Roman" w:hAnsi="Times New Roman" w:cs="Times New Roman"/>
          <w:szCs w:val="20"/>
          <w:lang w:val="en-GB"/>
        </w:rPr>
        <w:instrText xml:space="preserve"> </w:instrText>
      </w:r>
      <w:r w:rsidR="00995938">
        <w:rPr>
          <w:rFonts w:ascii="Times New Roman" w:hAnsi="Times New Roman" w:cs="Times New Roman" w:hint="eastAsia"/>
          <w:szCs w:val="20"/>
          <w:lang w:val="en-GB"/>
        </w:rPr>
        <w:instrText>REF _Ref37020426 \r \h</w:instrText>
      </w:r>
      <w:r w:rsidR="00995938">
        <w:rPr>
          <w:rFonts w:ascii="Times New Roman" w:hAnsi="Times New Roman" w:cs="Times New Roman"/>
          <w:szCs w:val="20"/>
          <w:lang w:val="en-GB"/>
        </w:rPr>
        <w:instrText xml:space="preserve"> </w:instrText>
      </w:r>
      <w:r w:rsidR="00995938">
        <w:rPr>
          <w:rFonts w:ascii="Times New Roman" w:hAnsi="Times New Roman" w:cs="Times New Roman"/>
          <w:szCs w:val="20"/>
          <w:lang w:val="en-GB"/>
        </w:rPr>
      </w:r>
      <w:r w:rsidR="00995938">
        <w:rPr>
          <w:rFonts w:ascii="Times New Roman" w:hAnsi="Times New Roman" w:cs="Times New Roman"/>
          <w:szCs w:val="20"/>
          <w:lang w:val="en-GB"/>
        </w:rPr>
        <w:fldChar w:fldCharType="separate"/>
      </w:r>
      <w:r w:rsidR="00995938">
        <w:rPr>
          <w:rFonts w:ascii="Times New Roman" w:hAnsi="Times New Roman" w:cs="Times New Roman"/>
          <w:szCs w:val="20"/>
          <w:lang w:val="en-GB"/>
        </w:rPr>
        <w:t>[1]</w:t>
      </w:r>
      <w:r w:rsidR="00995938">
        <w:rPr>
          <w:rFonts w:ascii="Times New Roman" w:hAnsi="Times New Roman" w:cs="Times New Roman"/>
          <w:szCs w:val="20"/>
          <w:lang w:val="en-GB"/>
        </w:rPr>
        <w:fldChar w:fldCharType="end"/>
      </w:r>
      <w:r w:rsidR="00181F2B">
        <w:rPr>
          <w:rFonts w:ascii="Times New Roman" w:hAnsi="Times New Roman" w:cs="Times New Roman" w:hint="eastAsia"/>
          <w:szCs w:val="20"/>
          <w:lang w:val="en-GB"/>
        </w:rPr>
        <w:t>.</w:t>
      </w:r>
    </w:p>
    <w:p w:rsidR="00037F97" w:rsidRPr="00F34BAD" w:rsidRDefault="00037F97" w:rsidP="00BC5894">
      <w:pPr>
        <w:rPr>
          <w:rFonts w:ascii="Times New Roman" w:hAnsi="Times New Roman" w:cs="Times New Roman"/>
          <w:szCs w:val="20"/>
          <w:lang w:val="en-GB"/>
        </w:rPr>
      </w:pPr>
    </w:p>
    <w:p w:rsidR="00904BEC" w:rsidRPr="00873995" w:rsidRDefault="00181F2B" w:rsidP="00037586">
      <w:pPr>
        <w:pStyle w:val="a0"/>
        <w:rPr>
          <w:rFonts w:eastAsiaTheme="minorEastAsia"/>
          <w:szCs w:val="21"/>
          <w:lang w:eastAsia="zh-CN"/>
        </w:rPr>
      </w:pPr>
      <w:r w:rsidRPr="0007414B">
        <w:rPr>
          <w:rFonts w:eastAsia="Times New Roman"/>
          <w:highlight w:val="yellow"/>
        </w:rPr>
        <w:t xml:space="preserve">For cross-carrier SPS release, the HARQ-ACK generation of SPS release is based </w:t>
      </w:r>
      <w:r>
        <w:rPr>
          <w:rFonts w:eastAsia="Times New Roman"/>
          <w:highlight w:val="yellow"/>
        </w:rPr>
        <w:t>on the SPS PDSCH carrier</w:t>
      </w:r>
      <w:r w:rsidR="00873995">
        <w:rPr>
          <w:rFonts w:eastAsiaTheme="minorEastAsia" w:hint="eastAsia"/>
          <w:lang w:eastAsia="zh-CN"/>
        </w:rPr>
        <w:t>.</w:t>
      </w:r>
    </w:p>
    <w:p w:rsidR="00037586" w:rsidRPr="00037586" w:rsidRDefault="00037586" w:rsidP="00595A45">
      <w:pPr>
        <w:rPr>
          <w:rFonts w:ascii="Times New Roman" w:hAnsi="Times New Roman" w:cs="Times New Roman"/>
        </w:rPr>
      </w:pPr>
    </w:p>
    <w:p w:rsidR="00595A45" w:rsidRDefault="00996F3A" w:rsidP="00595A45">
      <w:pPr>
        <w:rPr>
          <w:rFonts w:ascii="Times New Roman" w:hAnsi="Times New Roman" w:cs="Times New Roman"/>
          <w:szCs w:val="18"/>
        </w:rPr>
      </w:pPr>
      <w:r w:rsidRPr="00996F3A">
        <w:rPr>
          <w:rFonts w:ascii="Times New Roman" w:hAnsi="Times New Roman" w:cs="Times New Roman" w:hint="eastAsia"/>
          <w:szCs w:val="18"/>
        </w:rPr>
        <w:t xml:space="preserve">We </w:t>
      </w:r>
      <w:r>
        <w:rPr>
          <w:rFonts w:ascii="Times New Roman" w:hAnsi="Times New Roman" w:cs="Times New Roman" w:hint="eastAsia"/>
          <w:szCs w:val="18"/>
        </w:rPr>
        <w:t xml:space="preserve">discussed the corresponding text proposal based on the intermediate conclusion although it is not marked as </w:t>
      </w:r>
      <w:r>
        <w:rPr>
          <w:rFonts w:ascii="Times New Roman" w:hAnsi="Times New Roman" w:cs="Times New Roman"/>
          <w:szCs w:val="18"/>
        </w:rPr>
        <w:t>‘</w:t>
      </w:r>
      <w:r>
        <w:rPr>
          <w:rFonts w:ascii="Times New Roman" w:hAnsi="Times New Roman" w:cs="Times New Roman" w:hint="eastAsia"/>
          <w:szCs w:val="18"/>
        </w:rPr>
        <w:t>agreed</w:t>
      </w:r>
      <w:r>
        <w:rPr>
          <w:rFonts w:ascii="Times New Roman" w:hAnsi="Times New Roman" w:cs="Times New Roman"/>
          <w:szCs w:val="18"/>
        </w:rPr>
        <w:t>’</w:t>
      </w:r>
      <w:r>
        <w:rPr>
          <w:rFonts w:ascii="Times New Roman" w:hAnsi="Times New Roman" w:cs="Times New Roman" w:hint="eastAsia"/>
          <w:szCs w:val="18"/>
        </w:rPr>
        <w:t xml:space="preserve"> and achieve</w:t>
      </w:r>
      <w:r w:rsidR="003855C2">
        <w:rPr>
          <w:rFonts w:ascii="Times New Roman" w:hAnsi="Times New Roman" w:cs="Times New Roman" w:hint="eastAsia"/>
          <w:szCs w:val="18"/>
        </w:rPr>
        <w:t>d</w:t>
      </w:r>
      <w:r>
        <w:rPr>
          <w:rFonts w:ascii="Times New Roman" w:hAnsi="Times New Roman" w:cs="Times New Roman" w:hint="eastAsia"/>
          <w:szCs w:val="18"/>
        </w:rPr>
        <w:t xml:space="preserve"> the last version </w:t>
      </w:r>
      <w:r w:rsidR="003855C2">
        <w:rPr>
          <w:rFonts w:ascii="Times New Roman" w:hAnsi="Times New Roman" w:cs="Times New Roman" w:hint="eastAsia"/>
          <w:szCs w:val="18"/>
        </w:rPr>
        <w:t xml:space="preserve">of TP </w:t>
      </w:r>
      <w:r>
        <w:rPr>
          <w:rFonts w:ascii="Times New Roman" w:hAnsi="Times New Roman" w:cs="Times New Roman" w:hint="eastAsia"/>
          <w:szCs w:val="18"/>
        </w:rPr>
        <w:t>as below:</w:t>
      </w:r>
    </w:p>
    <w:p w:rsidR="00E1744B" w:rsidRDefault="00E1744B" w:rsidP="00595A45">
      <w:pPr>
        <w:rPr>
          <w:rFonts w:ascii="Times New Roman" w:hAnsi="Times New Roman" w:cs="Times New Roman"/>
          <w:szCs w:val="18"/>
        </w:rPr>
      </w:pPr>
      <w:r w:rsidRPr="00996F3A">
        <w:rPr>
          <w:rFonts w:ascii="Times New Roman" w:hAnsi="Times New Roman" w:cs="Times New Roman"/>
          <w:noProof/>
          <w:szCs w:val="18"/>
        </w:rPr>
        <mc:AlternateContent>
          <mc:Choice Requires="wps">
            <w:drawing>
              <wp:anchor distT="0" distB="0" distL="114300" distR="114300" simplePos="0" relativeHeight="251659264" behindDoc="0" locked="0" layoutInCell="1" allowOverlap="1" wp14:anchorId="2225C2B6" wp14:editId="1DAB977C">
                <wp:simplePos x="0" y="0"/>
                <wp:positionH relativeFrom="column">
                  <wp:align>center</wp:align>
                </wp:positionH>
                <wp:positionV relativeFrom="paragraph">
                  <wp:posOffset>0</wp:posOffset>
                </wp:positionV>
                <wp:extent cx="5749925" cy="1597025"/>
                <wp:effectExtent l="0" t="0" r="22225" b="2222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0469" cy="1597231"/>
                        </a:xfrm>
                        <a:prstGeom prst="rect">
                          <a:avLst/>
                        </a:prstGeom>
                        <a:solidFill>
                          <a:srgbClr val="FFFFFF"/>
                        </a:solidFill>
                        <a:ln w="9525">
                          <a:solidFill>
                            <a:srgbClr val="000000"/>
                          </a:solidFill>
                          <a:miter lim="800000"/>
                          <a:headEnd/>
                          <a:tailEnd/>
                        </a:ln>
                      </wps:spPr>
                      <wps:txbx>
                        <w:txbxContent>
                          <w:p w:rsidR="00996F3A" w:rsidRPr="00996F3A" w:rsidRDefault="00996F3A">
                            <w:pPr>
                              <w:rPr>
                                <w:rFonts w:ascii="Times New Roman" w:hAnsi="Times New Roman" w:cs="Times New Roman"/>
                              </w:rPr>
                            </w:pPr>
                            <w:r w:rsidRPr="00996F3A">
                              <w:rPr>
                                <w:rFonts w:ascii="Times New Roman" w:hAnsi="Times New Roman" w:cs="Times New Roman"/>
                                <w:sz w:val="20"/>
                                <w:szCs w:val="20"/>
                              </w:rPr>
                              <w:t>For the set of slot timing values K1, the UE determines a set of M</w:t>
                            </w:r>
                            <w:r w:rsidRPr="00362A0C">
                              <w:rPr>
                                <w:rFonts w:ascii="Times New Roman" w:hAnsi="Times New Roman" w:cs="Times New Roman"/>
                                <w:sz w:val="20"/>
                                <w:szCs w:val="20"/>
                                <w:vertAlign w:val="subscript"/>
                              </w:rPr>
                              <w:t>A</w:t>
                            </w:r>
                            <w:proofErr w:type="gramStart"/>
                            <w:r w:rsidRPr="00362A0C">
                              <w:rPr>
                                <w:rFonts w:ascii="Times New Roman" w:hAnsi="Times New Roman" w:cs="Times New Roman"/>
                                <w:sz w:val="20"/>
                                <w:szCs w:val="20"/>
                                <w:vertAlign w:val="subscript"/>
                              </w:rPr>
                              <w:t>,C</w:t>
                            </w:r>
                            <w:proofErr w:type="gramEnd"/>
                            <w:r w:rsidRPr="00362A0C">
                              <w:rPr>
                                <w:rFonts w:ascii="Times New Roman" w:hAnsi="Times New Roman" w:cs="Times New Roman"/>
                                <w:sz w:val="20"/>
                                <w:szCs w:val="20"/>
                                <w:vertAlign w:val="subscript"/>
                              </w:rPr>
                              <w:t> </w:t>
                            </w:r>
                            <w:r w:rsidRPr="00996F3A">
                              <w:rPr>
                                <w:rFonts w:ascii="Times New Roman" w:hAnsi="Times New Roman" w:cs="Times New Roman"/>
                                <w:sz w:val="20"/>
                                <w:szCs w:val="20"/>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w:t>
                            </w:r>
                            <w:r w:rsidRPr="00996F3A">
                              <w:rPr>
                                <w:rFonts w:ascii="Times New Roman" w:hAnsi="Times New Roman" w:cs="Times New Roman"/>
                                <w:color w:val="FF0000"/>
                                <w:sz w:val="20"/>
                                <w:szCs w:val="20"/>
                                <w:highlight w:val="cyan"/>
                                <w:u w:val="single"/>
                              </w:rPr>
                              <w:t>unless the SPS PDSCH release and corresponding SPS PDSCH have different SCS configuration and are on different serving cells, in which case it is same as for a corresponding SPS PDSCH reception</w:t>
                            </w:r>
                            <w:r>
                              <w:rPr>
                                <w:rFonts w:ascii="Times New Roman" w:hAnsi="Times New Roman" w:cs="Times New Roman" w:hint="eastAsia"/>
                                <w:color w:val="FF0000"/>
                                <w:sz w:val="20"/>
                                <w:szCs w:val="20"/>
                                <w:highlight w:val="cyan"/>
                                <w:u w:val="single"/>
                              </w:rPr>
                              <w:t xml:space="preserve"> </w:t>
                            </w:r>
                            <w:r w:rsidRPr="00996F3A">
                              <w:rPr>
                                <w:rFonts w:ascii="Times New Roman" w:hAnsi="Times New Roman" w:cs="Times New Roman"/>
                                <w:color w:val="FF0000"/>
                                <w:sz w:val="20"/>
                                <w:szCs w:val="20"/>
                                <w:highlight w:val="yellow"/>
                                <w:u w:val="single"/>
                              </w:rPr>
                              <w:t>in the last slot that overlaps with the PDCCH carrying the SPS PDSCH release</w:t>
                            </w:r>
                            <w:r w:rsidRPr="00996F3A">
                              <w:rPr>
                                <w:rFonts w:ascii="Times New Roman" w:hAnsi="Times New Roman" w:cs="Times New Roman"/>
                                <w:sz w:val="20"/>
                                <w:szCs w:val="20"/>
                              </w:rPr>
                              <w:t>. A location in the Type-1 HARQ-ACK codebook for HARQ-ACK information corresponding to multiple SPS PDSCH releases by a single DCI format is same as for a corresponding SPS PDSCH reception with the lowest SPS configuration index among the multiple SPS PDSCH releases </w:t>
                            </w:r>
                            <w:r w:rsidRPr="00996F3A">
                              <w:rPr>
                                <w:rFonts w:ascii="Times New Roman" w:hAnsi="Times New Roman" w:cs="Times New Roman"/>
                                <w:color w:val="FF0000"/>
                                <w:sz w:val="20"/>
                                <w:szCs w:val="20"/>
                                <w:highlight w:val="yellow"/>
                                <w:u w:val="single"/>
                              </w:rPr>
                              <w:t>in the last slot that overlaps with the PDCCH carrying the SPS PDSCH release</w:t>
                            </w:r>
                            <w:r w:rsidRPr="00996F3A">
                              <w:rPr>
                                <w:rFonts w:ascii="Times New Roman" w:hAnsi="Times New Roman" w:cs="Times New Roman"/>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452.75pt;height:125.7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">
                <v:textbox>
                  <w:txbxContent>
                    <w:p w:rsidR="00996F3A" w:rsidRPr="00996F3A" w:rsidRDefault="00996F3A">
                      <w:pPr>
                        <w:rPr>
                          <w:rFonts w:ascii="Times New Roman" w:hAnsi="Times New Roman" w:cs="Times New Roman"/>
                        </w:rPr>
                      </w:pPr>
                      <w:r w:rsidRPr="00996F3A">
                        <w:rPr>
                          <w:rFonts w:ascii="Times New Roman" w:hAnsi="Times New Roman" w:cs="Times New Roman"/>
                          <w:sz w:val="20"/>
                          <w:szCs w:val="20"/>
                        </w:rPr>
                        <w:t>For the set of slot timing values K1, the UE determines a set of M</w:t>
                      </w:r>
                      <w:r w:rsidRPr="00362A0C">
                        <w:rPr>
                          <w:rFonts w:ascii="Times New Roman" w:hAnsi="Times New Roman" w:cs="Times New Roman"/>
                          <w:sz w:val="20"/>
                          <w:szCs w:val="20"/>
                          <w:vertAlign w:val="subscript"/>
                        </w:rPr>
                        <w:t>A</w:t>
                      </w:r>
                      <w:proofErr w:type="gramStart"/>
                      <w:r w:rsidRPr="00362A0C">
                        <w:rPr>
                          <w:rFonts w:ascii="Times New Roman" w:hAnsi="Times New Roman" w:cs="Times New Roman"/>
                          <w:sz w:val="20"/>
                          <w:szCs w:val="20"/>
                          <w:vertAlign w:val="subscript"/>
                        </w:rPr>
                        <w:t>,C</w:t>
                      </w:r>
                      <w:proofErr w:type="gramEnd"/>
                      <w:r w:rsidRPr="00362A0C">
                        <w:rPr>
                          <w:rFonts w:ascii="Times New Roman" w:hAnsi="Times New Roman" w:cs="Times New Roman"/>
                          <w:sz w:val="20"/>
                          <w:szCs w:val="20"/>
                          <w:vertAlign w:val="subscript"/>
                        </w:rPr>
                        <w:t> </w:t>
                      </w:r>
                      <w:r w:rsidRPr="00996F3A">
                        <w:rPr>
                          <w:rFonts w:ascii="Times New Roman" w:hAnsi="Times New Roman" w:cs="Times New Roman"/>
                          <w:sz w:val="20"/>
                          <w:szCs w:val="20"/>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w:t>
                      </w:r>
                      <w:r w:rsidRPr="00996F3A">
                        <w:rPr>
                          <w:rFonts w:ascii="Times New Roman" w:hAnsi="Times New Roman" w:cs="Times New Roman"/>
                          <w:color w:val="FF0000"/>
                          <w:sz w:val="20"/>
                          <w:szCs w:val="20"/>
                          <w:highlight w:val="cyan"/>
                          <w:u w:val="single"/>
                        </w:rPr>
                        <w:t>unless the SPS PDSCH release and corresponding SPS PDSCH have different SCS configuration and are on different serving cells, in which case it is same as for a corresponding SPS PDSCH reception</w:t>
                      </w:r>
                      <w:r>
                        <w:rPr>
                          <w:rFonts w:ascii="Times New Roman" w:hAnsi="Times New Roman" w:cs="Times New Roman" w:hint="eastAsia"/>
                          <w:color w:val="FF0000"/>
                          <w:sz w:val="20"/>
                          <w:szCs w:val="20"/>
                          <w:highlight w:val="cyan"/>
                          <w:u w:val="single"/>
                        </w:rPr>
                        <w:t xml:space="preserve"> </w:t>
                      </w:r>
                      <w:r w:rsidRPr="00996F3A">
                        <w:rPr>
                          <w:rFonts w:ascii="Times New Roman" w:hAnsi="Times New Roman" w:cs="Times New Roman"/>
                          <w:color w:val="FF0000"/>
                          <w:sz w:val="20"/>
                          <w:szCs w:val="20"/>
                          <w:highlight w:val="yellow"/>
                          <w:u w:val="single"/>
                        </w:rPr>
                        <w:t>in the last slot that overlaps with the PDCCH carrying the SPS PDSCH release</w:t>
                      </w:r>
                      <w:r w:rsidRPr="00996F3A">
                        <w:rPr>
                          <w:rFonts w:ascii="Times New Roman" w:hAnsi="Times New Roman" w:cs="Times New Roman"/>
                          <w:sz w:val="20"/>
                          <w:szCs w:val="20"/>
                        </w:rPr>
                        <w:t>. A location in the Type-1 HARQ-ACK codebook for HARQ-ACK information corresponding to multiple SPS PDSCH releases by a single DCI format is same as for a corresponding SPS PDSCH reception with the lowest SPS configuration index among the multiple SPS PDSCH releases </w:t>
                      </w:r>
                      <w:r w:rsidRPr="00996F3A">
                        <w:rPr>
                          <w:rFonts w:ascii="Times New Roman" w:hAnsi="Times New Roman" w:cs="Times New Roman"/>
                          <w:color w:val="FF0000"/>
                          <w:sz w:val="20"/>
                          <w:szCs w:val="20"/>
                          <w:highlight w:val="yellow"/>
                          <w:u w:val="single"/>
                        </w:rPr>
                        <w:t>in the last slot that overlaps with the PDCCH carrying the SPS PDSCH release</w:t>
                      </w:r>
                      <w:r w:rsidRPr="00996F3A">
                        <w:rPr>
                          <w:rFonts w:ascii="Times New Roman" w:hAnsi="Times New Roman" w:cs="Times New Roman"/>
                          <w:sz w:val="20"/>
                          <w:szCs w:val="20"/>
                        </w:rPr>
                        <w:t>.</w:t>
                      </w:r>
                    </w:p>
                  </w:txbxContent>
                </v:textbox>
              </v:shape>
            </w:pict>
          </mc:Fallback>
        </mc:AlternateContent>
      </w:r>
    </w:p>
    <w:p w:rsidR="00E1744B" w:rsidRDefault="00E1744B" w:rsidP="00595A45">
      <w:pPr>
        <w:rPr>
          <w:rFonts w:ascii="Times New Roman" w:hAnsi="Times New Roman" w:cs="Times New Roman"/>
          <w:szCs w:val="18"/>
        </w:rPr>
      </w:pPr>
    </w:p>
    <w:p w:rsidR="00E1744B" w:rsidRDefault="00E1744B" w:rsidP="00595A45">
      <w:pPr>
        <w:rPr>
          <w:rFonts w:ascii="Times New Roman" w:hAnsi="Times New Roman" w:cs="Times New Roman"/>
          <w:szCs w:val="18"/>
        </w:rPr>
      </w:pPr>
    </w:p>
    <w:p w:rsidR="00E1744B" w:rsidRDefault="00E1744B" w:rsidP="00595A45">
      <w:pPr>
        <w:rPr>
          <w:rFonts w:ascii="Times New Roman" w:hAnsi="Times New Roman" w:cs="Times New Roman"/>
          <w:szCs w:val="18"/>
        </w:rPr>
      </w:pPr>
    </w:p>
    <w:p w:rsidR="00E1744B" w:rsidRDefault="00E1744B" w:rsidP="00595A45">
      <w:pPr>
        <w:rPr>
          <w:rFonts w:ascii="Times New Roman" w:hAnsi="Times New Roman" w:cs="Times New Roman"/>
          <w:szCs w:val="18"/>
        </w:rPr>
      </w:pPr>
    </w:p>
    <w:p w:rsidR="00E1744B" w:rsidRDefault="00E1744B" w:rsidP="00595A45">
      <w:pPr>
        <w:rPr>
          <w:rFonts w:ascii="Times New Roman" w:hAnsi="Times New Roman" w:cs="Times New Roman"/>
          <w:szCs w:val="18"/>
        </w:rPr>
      </w:pPr>
    </w:p>
    <w:p w:rsidR="00E1744B" w:rsidRDefault="00E1744B" w:rsidP="00595A45">
      <w:pPr>
        <w:rPr>
          <w:rFonts w:ascii="Times New Roman" w:hAnsi="Times New Roman" w:cs="Times New Roman"/>
          <w:szCs w:val="18"/>
        </w:rPr>
      </w:pPr>
    </w:p>
    <w:p w:rsidR="00E1744B" w:rsidRDefault="00E1744B" w:rsidP="00595A45">
      <w:pPr>
        <w:rPr>
          <w:rFonts w:ascii="Times New Roman" w:hAnsi="Times New Roman" w:cs="Times New Roman"/>
          <w:szCs w:val="18"/>
        </w:rPr>
      </w:pPr>
    </w:p>
    <w:p w:rsidR="00996F3A" w:rsidRDefault="00996F3A" w:rsidP="00595A45">
      <w:pPr>
        <w:rPr>
          <w:rFonts w:ascii="Times New Roman" w:hAnsi="Times New Roman" w:cs="Times New Roman"/>
          <w:szCs w:val="18"/>
        </w:rPr>
      </w:pPr>
    </w:p>
    <w:p w:rsidR="00996F3A" w:rsidRDefault="00996F3A" w:rsidP="00595A45">
      <w:pPr>
        <w:rPr>
          <w:rFonts w:ascii="Times New Roman" w:hAnsi="Times New Roman" w:cs="Times New Roman"/>
          <w:szCs w:val="18"/>
        </w:rPr>
      </w:pPr>
    </w:p>
    <w:p w:rsidR="00996F3A" w:rsidRDefault="00996F3A" w:rsidP="00595A45">
      <w:pPr>
        <w:rPr>
          <w:rFonts w:ascii="Times New Roman" w:hAnsi="Times New Roman" w:cs="Times New Roman"/>
          <w:szCs w:val="18"/>
        </w:rPr>
      </w:pPr>
    </w:p>
    <w:p w:rsidR="00996F3A" w:rsidRDefault="00E1744B" w:rsidP="00595A45">
      <w:pPr>
        <w:rPr>
          <w:rFonts w:ascii="Times New Roman" w:hAnsi="Times New Roman" w:cs="Times New Roman"/>
          <w:szCs w:val="18"/>
        </w:rPr>
      </w:pPr>
      <w:r>
        <w:rPr>
          <w:rFonts w:ascii="Times New Roman" w:hAnsi="Times New Roman" w:cs="Times New Roman" w:hint="eastAsia"/>
          <w:szCs w:val="18"/>
        </w:rPr>
        <w:t>However, it should be noticed that the above TP does not totally reflect the spirit of the above conclusion. It is clear that the conclusion should be applied to the case of any cross-carrier SPS release, despite of same numerology or mixed numerology.</w:t>
      </w:r>
      <w:r w:rsidR="006B5802">
        <w:rPr>
          <w:rFonts w:ascii="Times New Roman" w:hAnsi="Times New Roman" w:cs="Times New Roman" w:hint="eastAsia"/>
          <w:szCs w:val="18"/>
        </w:rPr>
        <w:t xml:space="preserve"> </w:t>
      </w:r>
    </w:p>
    <w:p w:rsidR="00402585" w:rsidRDefault="00FB37FB" w:rsidP="00595A45">
      <w:pPr>
        <w:rPr>
          <w:rFonts w:ascii="Times New Roman" w:hAnsi="Times New Roman" w:cs="Times New Roman"/>
          <w:szCs w:val="18"/>
        </w:rPr>
      </w:pPr>
      <w:r>
        <w:rPr>
          <w:rFonts w:ascii="Times New Roman" w:hAnsi="Times New Roman" w:cs="Times New Roman" w:hint="eastAsia"/>
          <w:szCs w:val="18"/>
        </w:rPr>
        <w:t xml:space="preserve">Furthermore, </w:t>
      </w:r>
      <w:r w:rsidR="00E331FC">
        <w:rPr>
          <w:rFonts w:ascii="Times New Roman" w:hAnsi="Times New Roman" w:cs="Times New Roman" w:hint="eastAsia"/>
          <w:szCs w:val="18"/>
        </w:rPr>
        <w:t xml:space="preserve">there is a restriction on the HARQ-ACK codebook generation when a UE </w:t>
      </w:r>
      <w:r w:rsidR="00E331FC" w:rsidRPr="00E331FC">
        <w:rPr>
          <w:rFonts w:ascii="Times New Roman" w:hAnsi="Times New Roman" w:cs="Times New Roman"/>
          <w:szCs w:val="18"/>
        </w:rPr>
        <w:t>does not indicate a capability to receive</w:t>
      </w:r>
      <w:r w:rsidR="00E331FC" w:rsidRPr="00E331FC">
        <w:rPr>
          <w:rFonts w:ascii="Times New Roman" w:hAnsi="Times New Roman" w:cs="Times New Roman" w:hint="eastAsia"/>
          <w:szCs w:val="18"/>
        </w:rPr>
        <w:t xml:space="preserve"> </w:t>
      </w:r>
      <w:r w:rsidR="00E331FC" w:rsidRPr="00E331FC">
        <w:rPr>
          <w:rFonts w:ascii="Times New Roman" w:hAnsi="Times New Roman" w:cs="Times New Roman"/>
          <w:szCs w:val="18"/>
        </w:rPr>
        <w:t>more than</w:t>
      </w:r>
      <w:r w:rsidR="00E331FC" w:rsidRPr="00E331FC">
        <w:rPr>
          <w:rFonts w:ascii="Times New Roman" w:hAnsi="Times New Roman" w:cs="Times New Roman" w:hint="eastAsia"/>
          <w:szCs w:val="18"/>
        </w:rPr>
        <w:t xml:space="preserve"> </w:t>
      </w:r>
      <w:r w:rsidR="00E331FC" w:rsidRPr="00E331FC">
        <w:rPr>
          <w:rFonts w:ascii="Times New Roman" w:hAnsi="Times New Roman" w:cs="Times New Roman"/>
          <w:szCs w:val="18"/>
        </w:rPr>
        <w:t>one unicast PDSCH per slot</w:t>
      </w:r>
      <w:r w:rsidR="00E331FC">
        <w:rPr>
          <w:rFonts w:ascii="Times New Roman" w:hAnsi="Times New Roman" w:cs="Times New Roman" w:hint="eastAsia"/>
          <w:szCs w:val="18"/>
        </w:rPr>
        <w:t>, i.e. t</w:t>
      </w:r>
      <w:r w:rsidR="00E331FC" w:rsidRPr="00E331FC">
        <w:rPr>
          <w:rFonts w:ascii="Times New Roman" w:hAnsi="Times New Roman" w:cs="Times New Roman"/>
          <w:szCs w:val="18"/>
        </w:rPr>
        <w:t>he UE does not expect to receive SPS PDSCH release and unicast PDSCH in a same slot</w:t>
      </w:r>
      <w:r w:rsidR="00E331FC">
        <w:rPr>
          <w:rFonts w:ascii="Times New Roman" w:hAnsi="Times New Roman" w:cs="Times New Roman" w:hint="eastAsia"/>
          <w:szCs w:val="18"/>
        </w:rPr>
        <w:t xml:space="preserve">. </w:t>
      </w:r>
      <w:r w:rsidR="00EA7C2D">
        <w:rPr>
          <w:rFonts w:ascii="Times New Roman" w:hAnsi="Times New Roman" w:cs="Times New Roman" w:hint="eastAsia"/>
          <w:szCs w:val="18"/>
        </w:rPr>
        <w:t xml:space="preserve">The </w:t>
      </w:r>
      <w:r w:rsidR="00802F17">
        <w:rPr>
          <w:rFonts w:ascii="Times New Roman" w:hAnsi="Times New Roman" w:cs="Times New Roman" w:hint="eastAsia"/>
          <w:szCs w:val="18"/>
        </w:rPr>
        <w:t>motivation</w:t>
      </w:r>
      <w:r w:rsidR="00EA7C2D">
        <w:rPr>
          <w:rFonts w:ascii="Times New Roman" w:hAnsi="Times New Roman" w:cs="Times New Roman" w:hint="eastAsia"/>
          <w:szCs w:val="18"/>
        </w:rPr>
        <w:t xml:space="preserve"> of such restriction is to reserve only one HARQ-ACK position associated with one slot on each CC. </w:t>
      </w:r>
      <w:r w:rsidR="00E331FC">
        <w:rPr>
          <w:rFonts w:ascii="Times New Roman" w:hAnsi="Times New Roman" w:cs="Times New Roman" w:hint="eastAsia"/>
          <w:szCs w:val="18"/>
        </w:rPr>
        <w:t>If the HARQ-ACK generation of SPS release is based on the carrier on which SPS release is transmitted, there is no issue as a UE cannot generate HARQ-ACK for both a SPS release and a PDSCH in the same slot</w:t>
      </w:r>
      <w:r w:rsidR="00EA7C2D">
        <w:rPr>
          <w:rFonts w:ascii="Times New Roman" w:hAnsi="Times New Roman" w:cs="Times New Roman" w:hint="eastAsia"/>
          <w:szCs w:val="18"/>
        </w:rPr>
        <w:t xml:space="preserve"> since there is only one HARQ-ACK position for one slot</w:t>
      </w:r>
      <w:r w:rsidR="00E331FC">
        <w:rPr>
          <w:rFonts w:ascii="Times New Roman" w:hAnsi="Times New Roman" w:cs="Times New Roman" w:hint="eastAsia"/>
          <w:szCs w:val="18"/>
        </w:rPr>
        <w:t xml:space="preserve">. However, if the HARQ-ACK generation of SPS release is based on the carrier on which SPS PDSCH is transmitted, </w:t>
      </w:r>
      <w:r w:rsidR="00802F17">
        <w:rPr>
          <w:rFonts w:ascii="Times New Roman" w:hAnsi="Times New Roman" w:cs="Times New Roman" w:hint="eastAsia"/>
          <w:szCs w:val="18"/>
        </w:rPr>
        <w:t xml:space="preserve">there are some issues need to be fixed since HARQ-ACK of the SPS release DCI </w:t>
      </w:r>
      <w:r w:rsidR="00802F17">
        <w:rPr>
          <w:rFonts w:ascii="Times New Roman" w:hAnsi="Times New Roman" w:cs="Times New Roman" w:hint="eastAsia"/>
          <w:szCs w:val="18"/>
        </w:rPr>
        <w:lastRenderedPageBreak/>
        <w:t>will occupy the HARQ-ACK position on the CC carrying the SPS PDSCH indicated by the SPS release DCI</w:t>
      </w:r>
      <w:r w:rsidR="00EA7C2D">
        <w:rPr>
          <w:rFonts w:ascii="Times New Roman" w:hAnsi="Times New Roman" w:cs="Times New Roman" w:hint="eastAsia"/>
          <w:szCs w:val="18"/>
        </w:rPr>
        <w:t xml:space="preserve">. </w:t>
      </w:r>
    </w:p>
    <w:p w:rsidR="00C612C3" w:rsidRDefault="00EA7C2D" w:rsidP="00595A45">
      <w:pPr>
        <w:rPr>
          <w:rFonts w:ascii="Times New Roman" w:hAnsi="Times New Roman" w:cs="Times New Roman"/>
          <w:szCs w:val="18"/>
        </w:rPr>
      </w:pPr>
      <w:r>
        <w:rPr>
          <w:rFonts w:ascii="Times New Roman" w:hAnsi="Times New Roman" w:cs="Times New Roman" w:hint="eastAsia"/>
          <w:szCs w:val="18"/>
        </w:rPr>
        <w:t xml:space="preserve">One issue is that </w:t>
      </w:r>
      <w:r w:rsidR="00E331FC">
        <w:rPr>
          <w:rFonts w:ascii="Times New Roman" w:hAnsi="Times New Roman" w:cs="Times New Roman" w:hint="eastAsia"/>
          <w:szCs w:val="18"/>
        </w:rPr>
        <w:t>it will brin</w:t>
      </w:r>
      <w:r w:rsidR="00312932">
        <w:rPr>
          <w:rFonts w:ascii="Times New Roman" w:hAnsi="Times New Roman" w:cs="Times New Roman" w:hint="eastAsia"/>
          <w:szCs w:val="18"/>
        </w:rPr>
        <w:t>g additional restriction for the scheduling on the SPS release carrier</w:t>
      </w:r>
      <w:r w:rsidR="00FB3140">
        <w:rPr>
          <w:rFonts w:ascii="Times New Roman" w:hAnsi="Times New Roman" w:cs="Times New Roman" w:hint="eastAsia"/>
          <w:szCs w:val="18"/>
        </w:rPr>
        <w:t>.</w:t>
      </w:r>
      <w:r w:rsidR="00F44FEB">
        <w:rPr>
          <w:rFonts w:ascii="Times New Roman" w:hAnsi="Times New Roman" w:cs="Times New Roman" w:hint="eastAsia"/>
          <w:szCs w:val="18"/>
        </w:rPr>
        <w:t xml:space="preserve"> </w:t>
      </w:r>
      <w:r w:rsidR="00FB3140">
        <w:rPr>
          <w:rFonts w:ascii="Times New Roman" w:hAnsi="Times New Roman" w:cs="Times New Roman" w:hint="eastAsia"/>
          <w:szCs w:val="18"/>
        </w:rPr>
        <w:t>W</w:t>
      </w:r>
      <w:r>
        <w:rPr>
          <w:rFonts w:ascii="Times New Roman" w:hAnsi="Times New Roman" w:cs="Times New Roman" w:hint="eastAsia"/>
          <w:szCs w:val="18"/>
        </w:rPr>
        <w:t xml:space="preserve">hen SLIV of SPS PDSCH on another CC is used to determine the HARQ-ACK position of the SPS release, </w:t>
      </w:r>
      <w:r w:rsidR="00F44FEB">
        <w:rPr>
          <w:rFonts w:ascii="Times New Roman" w:hAnsi="Times New Roman" w:cs="Times New Roman" w:hint="eastAsia"/>
          <w:szCs w:val="18"/>
        </w:rPr>
        <w:t xml:space="preserve">HARQ-ACK of SPS release and a unicast PDSCH </w:t>
      </w:r>
      <w:r w:rsidR="00FB3140">
        <w:rPr>
          <w:rFonts w:ascii="Times New Roman" w:hAnsi="Times New Roman" w:cs="Times New Roman" w:hint="eastAsia"/>
          <w:szCs w:val="18"/>
        </w:rPr>
        <w:t xml:space="preserve">within the same slot on the same carrier </w:t>
      </w:r>
      <w:r w:rsidR="00F44FEB">
        <w:rPr>
          <w:rFonts w:ascii="Times New Roman" w:hAnsi="Times New Roman" w:cs="Times New Roman" w:hint="eastAsia"/>
          <w:szCs w:val="18"/>
        </w:rPr>
        <w:t xml:space="preserve">could be </w:t>
      </w:r>
      <w:r w:rsidR="00F44FEB">
        <w:rPr>
          <w:rFonts w:ascii="Times New Roman" w:hAnsi="Times New Roman" w:cs="Times New Roman" w:hint="eastAsia"/>
          <w:szCs w:val="18"/>
        </w:rPr>
        <w:t xml:space="preserve">transmitted in different HARQ-ACK </w:t>
      </w:r>
      <w:r>
        <w:rPr>
          <w:rFonts w:ascii="Times New Roman" w:hAnsi="Times New Roman" w:cs="Times New Roman" w:hint="eastAsia"/>
          <w:szCs w:val="18"/>
        </w:rPr>
        <w:t>position</w:t>
      </w:r>
      <w:r w:rsidR="00DB39A1">
        <w:rPr>
          <w:rFonts w:ascii="Times New Roman" w:hAnsi="Times New Roman" w:cs="Times New Roman" w:hint="eastAsia"/>
          <w:szCs w:val="18"/>
        </w:rPr>
        <w:t>s</w:t>
      </w:r>
      <w:r>
        <w:rPr>
          <w:rFonts w:ascii="Times New Roman" w:hAnsi="Times New Roman" w:cs="Times New Roman" w:hint="eastAsia"/>
          <w:szCs w:val="18"/>
        </w:rPr>
        <w:t xml:space="preserve"> associate</w:t>
      </w:r>
      <w:r w:rsidR="00F44FEB">
        <w:rPr>
          <w:rFonts w:ascii="Times New Roman" w:hAnsi="Times New Roman" w:cs="Times New Roman" w:hint="eastAsia"/>
          <w:szCs w:val="18"/>
        </w:rPr>
        <w:t xml:space="preserve"> with different carriers</w:t>
      </w:r>
      <w:r w:rsidR="00312932">
        <w:rPr>
          <w:rFonts w:ascii="Times New Roman" w:hAnsi="Times New Roman" w:cs="Times New Roman" w:hint="eastAsia"/>
          <w:szCs w:val="18"/>
        </w:rPr>
        <w:t xml:space="preserve">. </w:t>
      </w:r>
      <w:r w:rsidR="00C612C3">
        <w:rPr>
          <w:rFonts w:ascii="Times New Roman" w:hAnsi="Times New Roman" w:cs="Times New Roman" w:hint="eastAsia"/>
          <w:szCs w:val="18"/>
        </w:rPr>
        <w:t xml:space="preserve">One simple </w:t>
      </w:r>
      <w:r w:rsidR="00C612C3">
        <w:rPr>
          <w:rFonts w:ascii="Times New Roman" w:hAnsi="Times New Roman" w:cs="Times New Roman"/>
          <w:szCs w:val="18"/>
        </w:rPr>
        <w:t>example</w:t>
      </w:r>
      <w:r w:rsidR="00C612C3">
        <w:rPr>
          <w:rFonts w:ascii="Times New Roman" w:hAnsi="Times New Roman" w:cs="Times New Roman" w:hint="eastAsia"/>
          <w:szCs w:val="18"/>
        </w:rPr>
        <w:t xml:space="preserve"> is shown in figure 1 wherein SPS release is transmitted on carrier#1 and its HARQ-ACK is generated on carrier#2. </w:t>
      </w:r>
      <w:r w:rsidR="00C944C7">
        <w:rPr>
          <w:rFonts w:ascii="Times New Roman" w:hAnsi="Times New Roman" w:cs="Times New Roman" w:hint="eastAsia"/>
          <w:szCs w:val="18"/>
        </w:rPr>
        <w:t xml:space="preserve">Assuming the UE does not indicate a capability to receive more than one unicast PDSCH per slot. </w:t>
      </w:r>
      <w:r w:rsidR="00C612C3">
        <w:rPr>
          <w:rFonts w:ascii="Times New Roman" w:hAnsi="Times New Roman" w:cs="Times New Roman" w:hint="eastAsia"/>
          <w:szCs w:val="18"/>
        </w:rPr>
        <w:t>Although the UE does not need to feedback a HARQ-ACK for SPS release</w:t>
      </w:r>
      <w:r w:rsidR="00F44FEB">
        <w:rPr>
          <w:rFonts w:ascii="Times New Roman" w:hAnsi="Times New Roman" w:cs="Times New Roman" w:hint="eastAsia"/>
          <w:szCs w:val="18"/>
        </w:rPr>
        <w:t xml:space="preserve"> in the HARQ-ACK </w:t>
      </w:r>
      <w:r>
        <w:rPr>
          <w:rFonts w:ascii="Times New Roman" w:hAnsi="Times New Roman" w:cs="Times New Roman" w:hint="eastAsia"/>
          <w:szCs w:val="18"/>
        </w:rPr>
        <w:t>position</w:t>
      </w:r>
      <w:r w:rsidR="00F44FEB">
        <w:rPr>
          <w:rFonts w:ascii="Times New Roman" w:hAnsi="Times New Roman" w:cs="Times New Roman" w:hint="eastAsia"/>
          <w:szCs w:val="18"/>
        </w:rPr>
        <w:t xml:space="preserve"> associated with </w:t>
      </w:r>
      <w:r>
        <w:rPr>
          <w:rFonts w:ascii="Times New Roman" w:hAnsi="Times New Roman" w:cs="Times New Roman" w:hint="eastAsia"/>
          <w:szCs w:val="18"/>
        </w:rPr>
        <w:t xml:space="preserve">slot n </w:t>
      </w:r>
      <w:r w:rsidR="00F44FEB">
        <w:rPr>
          <w:rFonts w:ascii="Times New Roman" w:hAnsi="Times New Roman" w:cs="Times New Roman" w:hint="eastAsia"/>
          <w:szCs w:val="18"/>
        </w:rPr>
        <w:t>on carrier#1</w:t>
      </w:r>
      <w:r>
        <w:rPr>
          <w:rFonts w:ascii="Times New Roman" w:hAnsi="Times New Roman" w:cs="Times New Roman" w:hint="eastAsia"/>
          <w:szCs w:val="18"/>
        </w:rPr>
        <w:t xml:space="preserve">, </w:t>
      </w:r>
      <w:proofErr w:type="spellStart"/>
      <w:r w:rsidR="00B140DE">
        <w:rPr>
          <w:rFonts w:ascii="Times New Roman" w:hAnsi="Times New Roman" w:cs="Times New Roman" w:hint="eastAsia"/>
          <w:szCs w:val="18"/>
        </w:rPr>
        <w:t>gNB</w:t>
      </w:r>
      <w:proofErr w:type="spellEnd"/>
      <w:r w:rsidR="00B140DE">
        <w:rPr>
          <w:rFonts w:ascii="Times New Roman" w:hAnsi="Times New Roman" w:cs="Times New Roman" w:hint="eastAsia"/>
          <w:szCs w:val="18"/>
        </w:rPr>
        <w:t xml:space="preserve"> cannot</w:t>
      </w:r>
      <w:r>
        <w:rPr>
          <w:rFonts w:ascii="Times New Roman" w:hAnsi="Times New Roman" w:cs="Times New Roman" w:hint="eastAsia"/>
          <w:szCs w:val="18"/>
        </w:rPr>
        <w:t xml:space="preserve"> schedule or configure</w:t>
      </w:r>
      <w:r w:rsidR="00C944C7">
        <w:rPr>
          <w:rFonts w:ascii="Times New Roman" w:hAnsi="Times New Roman" w:cs="Times New Roman" w:hint="eastAsia"/>
          <w:szCs w:val="18"/>
        </w:rPr>
        <w:t xml:space="preserve"> one PDSCH reception</w:t>
      </w:r>
      <w:r w:rsidR="00B140DE">
        <w:rPr>
          <w:rFonts w:ascii="Times New Roman" w:hAnsi="Times New Roman" w:cs="Times New Roman" w:hint="eastAsia"/>
          <w:szCs w:val="18"/>
        </w:rPr>
        <w:t xml:space="preserve"> for the UE</w:t>
      </w:r>
      <w:r w:rsidR="00C944C7">
        <w:rPr>
          <w:rFonts w:ascii="Times New Roman" w:hAnsi="Times New Roman" w:cs="Times New Roman" w:hint="eastAsia"/>
          <w:szCs w:val="18"/>
        </w:rPr>
        <w:t xml:space="preserve"> </w:t>
      </w:r>
      <w:r>
        <w:rPr>
          <w:rFonts w:ascii="Times New Roman" w:hAnsi="Times New Roman" w:cs="Times New Roman" w:hint="eastAsia"/>
          <w:szCs w:val="18"/>
        </w:rPr>
        <w:t xml:space="preserve">in slot n </w:t>
      </w:r>
      <w:r w:rsidR="00C612C3">
        <w:rPr>
          <w:rFonts w:ascii="Times New Roman" w:hAnsi="Times New Roman" w:cs="Times New Roman" w:hint="eastAsia"/>
          <w:szCs w:val="18"/>
        </w:rPr>
        <w:t>on carrier</w:t>
      </w:r>
      <w:r w:rsidR="00C944C7">
        <w:rPr>
          <w:rFonts w:ascii="Times New Roman" w:hAnsi="Times New Roman" w:cs="Times New Roman" w:hint="eastAsia"/>
          <w:szCs w:val="18"/>
        </w:rPr>
        <w:t>#1</w:t>
      </w:r>
      <w:r>
        <w:rPr>
          <w:rFonts w:ascii="Times New Roman" w:hAnsi="Times New Roman" w:cs="Times New Roman" w:hint="eastAsia"/>
          <w:szCs w:val="18"/>
        </w:rPr>
        <w:t xml:space="preserve"> since </w:t>
      </w:r>
      <w:r w:rsidR="00B140DE">
        <w:rPr>
          <w:rFonts w:ascii="Times New Roman" w:hAnsi="Times New Roman" w:cs="Times New Roman" w:hint="eastAsia"/>
          <w:szCs w:val="18"/>
        </w:rPr>
        <w:t>it</w:t>
      </w:r>
      <w:r w:rsidR="00C944C7">
        <w:rPr>
          <w:rFonts w:ascii="Times New Roman" w:hAnsi="Times New Roman" w:cs="Times New Roman" w:hint="eastAsia"/>
          <w:szCs w:val="18"/>
        </w:rPr>
        <w:t xml:space="preserve"> does not expect to receive </w:t>
      </w:r>
      <w:r w:rsidR="0023758B">
        <w:rPr>
          <w:rFonts w:ascii="Times New Roman" w:hAnsi="Times New Roman" w:cs="Times New Roman" w:hint="eastAsia"/>
          <w:szCs w:val="18"/>
        </w:rPr>
        <w:t xml:space="preserve">SPS PDSCH release and unicast PDSCH in a same slot. </w:t>
      </w:r>
      <w:r>
        <w:rPr>
          <w:rFonts w:ascii="Times New Roman" w:hAnsi="Times New Roman" w:cs="Times New Roman" w:hint="eastAsia"/>
          <w:szCs w:val="18"/>
        </w:rPr>
        <w:t>This</w:t>
      </w:r>
      <w:r w:rsidR="0023758B">
        <w:rPr>
          <w:rFonts w:ascii="Times New Roman" w:hAnsi="Times New Roman" w:cs="Times New Roman" w:hint="eastAsia"/>
          <w:szCs w:val="18"/>
        </w:rPr>
        <w:t xml:space="preserve"> is obvious a restriction on scheduling.</w:t>
      </w:r>
      <w:r w:rsidR="00C944C7">
        <w:rPr>
          <w:rFonts w:ascii="Times New Roman" w:hAnsi="Times New Roman" w:cs="Times New Roman" w:hint="eastAsia"/>
          <w:szCs w:val="18"/>
        </w:rPr>
        <w:t xml:space="preserve"> </w:t>
      </w:r>
    </w:p>
    <w:p w:rsidR="00996F3A" w:rsidRDefault="00B140DE" w:rsidP="00B65CC4">
      <w:pPr>
        <w:jc w:val="center"/>
        <w:rPr>
          <w:rFonts w:ascii="Times New Roman" w:hAnsi="Times New Roman" w:cs="Times New Roman"/>
          <w:szCs w:val="18"/>
        </w:rPr>
      </w:pPr>
      <w:r>
        <w:object w:dxaOrig="8945" w:dyaOrig="8111">
          <v:shape id="_x0000_i1025" type="#_x0000_t75" style="width:285.9pt;height:258.85pt" o:ole="">
            <v:imagedata r:id="rId9" o:title=""/>
          </v:shape>
          <o:OLEObject Type="Embed" ProgID="Visio.Drawing.11" ShapeID="_x0000_i1025" DrawAspect="Content" ObjectID="_1648110971" r:id="rId10"/>
        </w:object>
      </w:r>
    </w:p>
    <w:p w:rsidR="00996F3A" w:rsidRDefault="0023758B" w:rsidP="0023758B">
      <w:pPr>
        <w:jc w:val="center"/>
        <w:rPr>
          <w:rFonts w:ascii="Times New Roman" w:hAnsi="Times New Roman" w:cs="Times New Roman"/>
          <w:szCs w:val="18"/>
        </w:rPr>
      </w:pPr>
      <w:r>
        <w:rPr>
          <w:rFonts w:ascii="Times New Roman" w:hAnsi="Times New Roman" w:cs="Times New Roman" w:hint="eastAsia"/>
          <w:szCs w:val="18"/>
        </w:rPr>
        <w:t>Figure1: Illustration on the scheduling restriction for cross carrier scheduling if HARQ-ACK of SPS release is generated based on the SPS PDSCH carrier</w:t>
      </w:r>
    </w:p>
    <w:p w:rsidR="00996F3A" w:rsidRDefault="00996F3A" w:rsidP="00595A45">
      <w:pPr>
        <w:rPr>
          <w:rFonts w:ascii="Times New Roman" w:hAnsi="Times New Roman" w:cs="Times New Roman"/>
          <w:szCs w:val="18"/>
        </w:rPr>
      </w:pPr>
    </w:p>
    <w:p w:rsidR="00402585" w:rsidRDefault="00402585" w:rsidP="00595A45">
      <w:pPr>
        <w:rPr>
          <w:rFonts w:ascii="Times New Roman" w:hAnsi="Times New Roman" w:cs="Times New Roman"/>
          <w:szCs w:val="18"/>
        </w:rPr>
      </w:pPr>
      <w:r>
        <w:rPr>
          <w:rFonts w:ascii="Times New Roman" w:hAnsi="Times New Roman" w:cs="Times New Roman" w:hint="eastAsia"/>
          <w:szCs w:val="18"/>
        </w:rPr>
        <w:t xml:space="preserve">Another issue is there will be HARQ-ACK collision on the CC with SPS PDSCH </w:t>
      </w:r>
      <w:r w:rsidR="007B643B" w:rsidRPr="007B643B">
        <w:rPr>
          <w:rFonts w:ascii="Times New Roman" w:hAnsi="Times New Roman" w:cs="Times New Roman"/>
          <w:szCs w:val="18"/>
        </w:rPr>
        <w:t>in the last slot that overlaps with the SPS release</w:t>
      </w:r>
      <w:r w:rsidR="007B643B" w:rsidRPr="007B643B">
        <w:rPr>
          <w:rFonts w:ascii="Times New Roman" w:hAnsi="Times New Roman" w:cs="Times New Roman" w:hint="eastAsia"/>
          <w:szCs w:val="18"/>
        </w:rPr>
        <w:t xml:space="preserve"> </w:t>
      </w:r>
      <w:r w:rsidR="007B643B">
        <w:rPr>
          <w:rFonts w:ascii="Times New Roman" w:hAnsi="Times New Roman" w:cs="Times New Roman" w:hint="eastAsia"/>
          <w:szCs w:val="18"/>
        </w:rPr>
        <w:t>DCI</w:t>
      </w:r>
      <w:r w:rsidR="00886572">
        <w:rPr>
          <w:rFonts w:ascii="Times New Roman" w:hAnsi="Times New Roman" w:cs="Times New Roman" w:hint="eastAsia"/>
          <w:szCs w:val="18"/>
        </w:rPr>
        <w:t>.</w:t>
      </w:r>
      <w:r w:rsidR="007B643B">
        <w:rPr>
          <w:rFonts w:ascii="Times New Roman" w:hAnsi="Times New Roman" w:cs="Times New Roman" w:hint="eastAsia"/>
          <w:szCs w:val="18"/>
        </w:rPr>
        <w:t xml:space="preserve"> </w:t>
      </w:r>
      <w:r w:rsidR="00886572">
        <w:rPr>
          <w:rFonts w:ascii="Times New Roman" w:hAnsi="Times New Roman" w:cs="Times New Roman" w:hint="eastAsia"/>
          <w:szCs w:val="18"/>
        </w:rPr>
        <w:t>T</w:t>
      </w:r>
      <w:r w:rsidR="007B643B">
        <w:rPr>
          <w:rFonts w:ascii="Times New Roman" w:hAnsi="Times New Roman" w:cs="Times New Roman" w:hint="eastAsia"/>
          <w:szCs w:val="18"/>
        </w:rPr>
        <w:t>here is no restriction of having a unicast PDSCH transmission in such last slot which is used as a reference slot for determining the HARQ-ACK position of SPS release</w:t>
      </w:r>
      <w:r w:rsidR="00833C7B">
        <w:rPr>
          <w:rFonts w:ascii="Times New Roman" w:hAnsi="Times New Roman" w:cs="Times New Roman" w:hint="eastAsia"/>
          <w:szCs w:val="18"/>
        </w:rPr>
        <w:t>. A</w:t>
      </w:r>
      <w:r>
        <w:rPr>
          <w:rFonts w:ascii="Times New Roman" w:hAnsi="Times New Roman" w:cs="Times New Roman" w:hint="eastAsia"/>
          <w:szCs w:val="18"/>
        </w:rPr>
        <w:t xml:space="preserve">s shown in </w:t>
      </w:r>
      <w:r w:rsidR="00886572">
        <w:rPr>
          <w:rFonts w:ascii="Times New Roman" w:hAnsi="Times New Roman" w:cs="Times New Roman" w:hint="eastAsia"/>
          <w:szCs w:val="18"/>
        </w:rPr>
        <w:t>F</w:t>
      </w:r>
      <w:r>
        <w:rPr>
          <w:rFonts w:ascii="Times New Roman" w:hAnsi="Times New Roman" w:cs="Times New Roman" w:hint="eastAsia"/>
          <w:szCs w:val="18"/>
        </w:rPr>
        <w:t>igure</w:t>
      </w:r>
      <w:r w:rsidR="00886572">
        <w:rPr>
          <w:rFonts w:ascii="Times New Roman" w:hAnsi="Times New Roman" w:cs="Times New Roman" w:hint="eastAsia"/>
          <w:szCs w:val="18"/>
        </w:rPr>
        <w:t xml:space="preserve"> </w:t>
      </w:r>
      <w:r>
        <w:rPr>
          <w:rFonts w:ascii="Times New Roman" w:hAnsi="Times New Roman" w:cs="Times New Roman" w:hint="eastAsia"/>
          <w:szCs w:val="18"/>
        </w:rPr>
        <w:t>2</w:t>
      </w:r>
      <w:r w:rsidR="00833C7B">
        <w:rPr>
          <w:rFonts w:ascii="Times New Roman" w:hAnsi="Times New Roman" w:cs="Times New Roman" w:hint="eastAsia"/>
          <w:szCs w:val="18"/>
        </w:rPr>
        <w:t>,</w:t>
      </w:r>
      <w:r w:rsidR="007B643B">
        <w:rPr>
          <w:rFonts w:ascii="Times New Roman" w:hAnsi="Times New Roman" w:cs="Times New Roman" w:hint="eastAsia"/>
          <w:szCs w:val="18"/>
        </w:rPr>
        <w:t xml:space="preserve"> </w:t>
      </w:r>
      <w:r w:rsidR="00833C7B">
        <w:rPr>
          <w:rFonts w:ascii="Times New Roman" w:hAnsi="Times New Roman" w:cs="Times New Roman" w:hint="eastAsia"/>
          <w:szCs w:val="18"/>
        </w:rPr>
        <w:t xml:space="preserve">slot n </w:t>
      </w:r>
      <w:r w:rsidR="007B643B">
        <w:rPr>
          <w:rFonts w:ascii="Times New Roman" w:hAnsi="Times New Roman" w:cs="Times New Roman" w:hint="eastAsia"/>
          <w:szCs w:val="18"/>
        </w:rPr>
        <w:t xml:space="preserve">on </w:t>
      </w:r>
      <w:r w:rsidR="00833C7B">
        <w:rPr>
          <w:rFonts w:ascii="Times New Roman" w:hAnsi="Times New Roman" w:cs="Times New Roman" w:hint="eastAsia"/>
          <w:szCs w:val="18"/>
        </w:rPr>
        <w:t>CC2</w:t>
      </w:r>
      <w:r w:rsidR="007B643B">
        <w:rPr>
          <w:rFonts w:ascii="Times New Roman" w:hAnsi="Times New Roman" w:cs="Times New Roman" w:hint="eastAsia"/>
          <w:szCs w:val="18"/>
        </w:rPr>
        <w:t xml:space="preserve"> </w:t>
      </w:r>
      <w:r w:rsidR="00833C7B">
        <w:rPr>
          <w:rFonts w:ascii="Times New Roman" w:hAnsi="Times New Roman" w:cs="Times New Roman" w:hint="eastAsia"/>
          <w:szCs w:val="18"/>
        </w:rPr>
        <w:t xml:space="preserve">is the reference slot for the HARQ-ACK position determination of the SPS release transmitted on CC1, </w:t>
      </w:r>
      <w:r w:rsidR="007B643B">
        <w:rPr>
          <w:rFonts w:ascii="Times New Roman" w:hAnsi="Times New Roman" w:cs="Times New Roman" w:hint="eastAsia"/>
          <w:szCs w:val="18"/>
        </w:rPr>
        <w:t xml:space="preserve">there may be </w:t>
      </w:r>
      <w:r w:rsidR="00833C7B">
        <w:rPr>
          <w:rFonts w:ascii="Times New Roman" w:hAnsi="Times New Roman" w:cs="Times New Roman" w:hint="eastAsia"/>
          <w:szCs w:val="18"/>
        </w:rPr>
        <w:t>a</w:t>
      </w:r>
      <w:r w:rsidR="007B643B">
        <w:rPr>
          <w:rFonts w:ascii="Times New Roman" w:hAnsi="Times New Roman" w:cs="Times New Roman" w:hint="eastAsia"/>
          <w:szCs w:val="18"/>
        </w:rPr>
        <w:t xml:space="preserve"> unicast PDSCH </w:t>
      </w:r>
      <w:r w:rsidR="00833C7B">
        <w:rPr>
          <w:rFonts w:ascii="Times New Roman" w:hAnsi="Times New Roman" w:cs="Times New Roman" w:hint="eastAsia"/>
          <w:szCs w:val="18"/>
        </w:rPr>
        <w:t xml:space="preserve">scheduled </w:t>
      </w:r>
      <w:r w:rsidR="007B643B" w:rsidRPr="00402585">
        <w:rPr>
          <w:rFonts w:ascii="Times New Roman" w:hAnsi="Times New Roman" w:cs="Times New Roman"/>
          <w:szCs w:val="18"/>
        </w:rPr>
        <w:t xml:space="preserve">in slot </w:t>
      </w:r>
      <w:r w:rsidR="00833C7B">
        <w:rPr>
          <w:rFonts w:ascii="Times New Roman" w:hAnsi="Times New Roman" w:cs="Times New Roman" w:hint="eastAsia"/>
          <w:szCs w:val="18"/>
        </w:rPr>
        <w:t>n</w:t>
      </w:r>
      <w:r w:rsidR="00E66DC7">
        <w:rPr>
          <w:rFonts w:ascii="Times New Roman" w:hAnsi="Times New Roman" w:cs="Times New Roman" w:hint="eastAsia"/>
          <w:szCs w:val="18"/>
        </w:rPr>
        <w:t xml:space="preserve">, which means for a single uncast receiving </w:t>
      </w:r>
      <w:r w:rsidR="00E66DC7">
        <w:rPr>
          <w:rFonts w:ascii="Times New Roman" w:hAnsi="Times New Roman" w:cs="Times New Roman"/>
          <w:szCs w:val="18"/>
        </w:rPr>
        <w:t>capability</w:t>
      </w:r>
      <w:r w:rsidR="00E66DC7">
        <w:rPr>
          <w:rFonts w:ascii="Times New Roman" w:hAnsi="Times New Roman" w:cs="Times New Roman" w:hint="eastAsia"/>
          <w:szCs w:val="18"/>
        </w:rPr>
        <w:t xml:space="preserve"> UE, only one HARQ-ACK position is reserved for slot n while both HARQ-ACK of SPS release DCI on CC1 and HARQ-ACK of a unicast PDSCH on CC2 are required to be transmitted, which is similar as the case in Rel-15 when SPS release DCI and SPS PDSCH on the same CC. </w:t>
      </w:r>
    </w:p>
    <w:p w:rsidR="00F37E57" w:rsidRDefault="00E6261E" w:rsidP="00F37E57">
      <w:pPr>
        <w:jc w:val="center"/>
        <w:rPr>
          <w:rFonts w:ascii="Times New Roman" w:hAnsi="Times New Roman" w:cs="Times New Roman"/>
          <w:szCs w:val="18"/>
        </w:rPr>
      </w:pPr>
      <w:r>
        <w:object w:dxaOrig="8945" w:dyaOrig="8110">
          <v:shape id="_x0000_i1026" type="#_x0000_t75" style="width:285.9pt;height:258.85pt" o:ole="">
            <v:imagedata r:id="rId11" o:title=""/>
          </v:shape>
          <o:OLEObject Type="Embed" ProgID="Visio.Drawing.11" ShapeID="_x0000_i1026" DrawAspect="Content" ObjectID="_1648110972" r:id="rId12"/>
        </w:object>
      </w:r>
    </w:p>
    <w:p w:rsidR="00F37E57" w:rsidRDefault="00F37E57" w:rsidP="00F37E57">
      <w:pPr>
        <w:jc w:val="center"/>
        <w:rPr>
          <w:rFonts w:ascii="Times New Roman" w:hAnsi="Times New Roman" w:cs="Times New Roman"/>
          <w:szCs w:val="18"/>
        </w:rPr>
      </w:pPr>
      <w:r>
        <w:rPr>
          <w:rFonts w:ascii="Times New Roman" w:hAnsi="Times New Roman" w:cs="Times New Roman" w:hint="eastAsia"/>
          <w:szCs w:val="18"/>
        </w:rPr>
        <w:t>Figure2: Illustration on the HARQ-ACK collision for cross carrier scheduling if HARQ-ACK of SPS release is generated based on the SPS PDSCH carrier</w:t>
      </w:r>
    </w:p>
    <w:p w:rsidR="00402585" w:rsidRPr="00F37E57" w:rsidRDefault="00402585" w:rsidP="00595A45">
      <w:pPr>
        <w:rPr>
          <w:rFonts w:ascii="Times New Roman" w:hAnsi="Times New Roman" w:cs="Times New Roman"/>
          <w:szCs w:val="18"/>
        </w:rPr>
      </w:pPr>
    </w:p>
    <w:p w:rsidR="00996F3A" w:rsidRDefault="006D5033" w:rsidP="00595A45">
      <w:pPr>
        <w:rPr>
          <w:rFonts w:ascii="Times New Roman" w:hAnsi="Times New Roman" w:cs="Times New Roman"/>
          <w:szCs w:val="18"/>
        </w:rPr>
      </w:pPr>
      <w:r>
        <w:rPr>
          <w:rFonts w:ascii="Times New Roman" w:hAnsi="Times New Roman" w:cs="Times New Roman" w:hint="eastAsia"/>
          <w:szCs w:val="18"/>
        </w:rPr>
        <w:t xml:space="preserve">In order to </w:t>
      </w:r>
      <w:r w:rsidR="00F34BAD">
        <w:rPr>
          <w:rFonts w:ascii="Times New Roman" w:hAnsi="Times New Roman" w:cs="Times New Roman" w:hint="eastAsia"/>
          <w:szCs w:val="18"/>
        </w:rPr>
        <w:t xml:space="preserve">avoid </w:t>
      </w:r>
      <w:r>
        <w:rPr>
          <w:rFonts w:ascii="Times New Roman" w:hAnsi="Times New Roman" w:cs="Times New Roman" w:hint="eastAsia"/>
          <w:szCs w:val="18"/>
        </w:rPr>
        <w:t>introduc</w:t>
      </w:r>
      <w:r w:rsidR="00F34BAD">
        <w:rPr>
          <w:rFonts w:ascii="Times New Roman" w:hAnsi="Times New Roman" w:cs="Times New Roman" w:hint="eastAsia"/>
          <w:szCs w:val="18"/>
        </w:rPr>
        <w:t>ing</w:t>
      </w:r>
      <w:r>
        <w:rPr>
          <w:rFonts w:ascii="Times New Roman" w:hAnsi="Times New Roman" w:cs="Times New Roman" w:hint="eastAsia"/>
          <w:szCs w:val="18"/>
        </w:rPr>
        <w:t xml:space="preserve"> unnecessary </w:t>
      </w:r>
      <w:r w:rsidR="006256C5">
        <w:rPr>
          <w:rFonts w:ascii="Times New Roman" w:hAnsi="Times New Roman" w:cs="Times New Roman" w:hint="eastAsia"/>
          <w:szCs w:val="18"/>
        </w:rPr>
        <w:t xml:space="preserve">restriction on scheduling, </w:t>
      </w:r>
      <w:r w:rsidR="00885B36">
        <w:rPr>
          <w:rFonts w:ascii="Times New Roman" w:hAnsi="Times New Roman" w:cs="Times New Roman" w:hint="eastAsia"/>
          <w:szCs w:val="18"/>
        </w:rPr>
        <w:t>the restriction in Rel-15 should be clarified to be used only when the SPS release DCI and the indicated SPS PDSCH are on the same carrier</w:t>
      </w:r>
      <w:r w:rsidR="006256C5">
        <w:rPr>
          <w:rFonts w:ascii="Times New Roman" w:hAnsi="Times New Roman" w:cs="Times New Roman" w:hint="eastAsia"/>
          <w:szCs w:val="18"/>
        </w:rPr>
        <w:t xml:space="preserve">. </w:t>
      </w:r>
      <w:r w:rsidR="00885B36">
        <w:rPr>
          <w:rFonts w:ascii="Times New Roman" w:hAnsi="Times New Roman" w:cs="Times New Roman"/>
          <w:szCs w:val="18"/>
        </w:rPr>
        <w:t>I</w:t>
      </w:r>
      <w:r w:rsidR="00885B36">
        <w:rPr>
          <w:rFonts w:ascii="Times New Roman" w:hAnsi="Times New Roman" w:cs="Times New Roman" w:hint="eastAsia"/>
          <w:szCs w:val="18"/>
        </w:rPr>
        <w:t xml:space="preserve">n order to avoid the HARQ-ACK feedback </w:t>
      </w:r>
      <w:r w:rsidR="00885B36">
        <w:rPr>
          <w:rFonts w:ascii="Times New Roman" w:hAnsi="Times New Roman" w:cs="Times New Roman"/>
          <w:szCs w:val="18"/>
        </w:rPr>
        <w:t>collision</w:t>
      </w:r>
      <w:r w:rsidR="00885B36">
        <w:rPr>
          <w:rFonts w:ascii="Times New Roman" w:hAnsi="Times New Roman" w:cs="Times New Roman" w:hint="eastAsia"/>
          <w:szCs w:val="18"/>
        </w:rPr>
        <w:t xml:space="preserve"> for cross-</w:t>
      </w:r>
      <w:r w:rsidR="00885B36">
        <w:rPr>
          <w:rFonts w:ascii="Times New Roman" w:hAnsi="Times New Roman" w:cs="Times New Roman"/>
          <w:szCs w:val="18"/>
        </w:rPr>
        <w:t>carrier release</w:t>
      </w:r>
      <w:r w:rsidR="00885B36">
        <w:rPr>
          <w:rFonts w:ascii="Times New Roman" w:hAnsi="Times New Roman" w:cs="Times New Roman" w:hint="eastAsia"/>
          <w:szCs w:val="18"/>
        </w:rPr>
        <w:t xml:space="preserve"> case, new restriction similar as in Rel-15 should be introduced. </w:t>
      </w:r>
      <w:r w:rsidR="006256C5">
        <w:rPr>
          <w:rFonts w:ascii="Times New Roman" w:hAnsi="Times New Roman" w:cs="Times New Roman" w:hint="eastAsia"/>
          <w:szCs w:val="18"/>
        </w:rPr>
        <w:t>Hence we propose th</w:t>
      </w:r>
      <w:bookmarkStart w:id="6" w:name="_GoBack"/>
      <w:bookmarkEnd w:id="6"/>
      <w:r w:rsidR="006256C5">
        <w:rPr>
          <w:rFonts w:ascii="Times New Roman" w:hAnsi="Times New Roman" w:cs="Times New Roman" w:hint="eastAsia"/>
          <w:szCs w:val="18"/>
        </w:rPr>
        <w:t>e following text proposal based on the assumption that the HARQ-ACK of SPS release is generated on the SPS PDSCH carrier.</w:t>
      </w:r>
    </w:p>
    <w:p w:rsidR="00885B36" w:rsidRDefault="00885B36" w:rsidP="00595A45">
      <w:pPr>
        <w:rPr>
          <w:rFonts w:ascii="Times New Roman" w:hAnsi="Times New Roman" w:cs="Times New Roman"/>
          <w:szCs w:val="18"/>
        </w:rPr>
      </w:pPr>
    </w:p>
    <w:tbl>
      <w:tblPr>
        <w:tblStyle w:val="af3"/>
        <w:tblW w:w="0" w:type="auto"/>
        <w:tblLook w:val="04A0" w:firstRow="1" w:lastRow="0" w:firstColumn="1" w:lastColumn="0" w:noHBand="0" w:noVBand="1"/>
      </w:tblPr>
      <w:tblGrid>
        <w:gridCol w:w="9288"/>
      </w:tblGrid>
      <w:tr w:rsidR="009E4721" w:rsidTr="00DD7535">
        <w:trPr>
          <w:trHeight w:val="1275"/>
        </w:trPr>
        <w:tc>
          <w:tcPr>
            <w:tcW w:w="9288" w:type="dxa"/>
          </w:tcPr>
          <w:p w:rsidR="009E4721" w:rsidRDefault="009E4721" w:rsidP="009E4721">
            <w:pPr>
              <w:rPr>
                <w:rFonts w:ascii="Times New Roman" w:hAnsi="Times New Roman" w:cs="Times New Roman"/>
                <w:szCs w:val="18"/>
              </w:rPr>
            </w:pPr>
            <w:r w:rsidRPr="006256C5">
              <w:rPr>
                <w:rFonts w:ascii="Times New Roman" w:hAnsi="Times New Roman" w:cs="Times New Roman" w:hint="eastAsia"/>
                <w:szCs w:val="18"/>
              </w:rPr>
              <w:t xml:space="preserve">Text </w:t>
            </w:r>
            <w:r w:rsidRPr="006256C5">
              <w:rPr>
                <w:rFonts w:ascii="Times New Roman" w:hAnsi="Times New Roman" w:cs="Times New Roman"/>
                <w:szCs w:val="18"/>
              </w:rPr>
              <w:t>proposal</w:t>
            </w:r>
            <w:r w:rsidRPr="006256C5">
              <w:rPr>
                <w:rFonts w:ascii="Times New Roman" w:hAnsi="Times New Roman" w:cs="Times New Roman" w:hint="eastAsia"/>
                <w:szCs w:val="18"/>
              </w:rPr>
              <w:t>#1</w:t>
            </w:r>
          </w:p>
          <w:p w:rsidR="009E4721" w:rsidRDefault="009E4721" w:rsidP="009E4721">
            <w:pPr>
              <w:rPr>
                <w:rFonts w:ascii="Times New Roman" w:hAnsi="Times New Roman" w:cs="Times New Roman"/>
                <w:szCs w:val="18"/>
              </w:rPr>
            </w:pPr>
            <w:r w:rsidRPr="003C7D20">
              <w:rPr>
                <w:rFonts w:ascii="Times New Roman" w:hAnsi="Times New Roman" w:cs="Times New Roman" w:hint="eastAsia"/>
                <w:szCs w:val="18"/>
              </w:rPr>
              <w:t xml:space="preserve">9.1.2.1 </w:t>
            </w:r>
            <w:r w:rsidRPr="003C7D20">
              <w:rPr>
                <w:rFonts w:ascii="Times New Roman" w:hAnsi="Times New Roman" w:cs="Times New Roman"/>
                <w:szCs w:val="18"/>
              </w:rPr>
              <w:t>Type-1 HARQ-ACK codebook in physical uplink control channel</w:t>
            </w:r>
          </w:p>
          <w:p w:rsidR="009E4721" w:rsidRDefault="009E4721" w:rsidP="009E4721">
            <w:pPr>
              <w:rPr>
                <w:rFonts w:ascii="Times New Roman" w:hAnsi="Times New Roman" w:cs="Times New Roman"/>
                <w:szCs w:val="18"/>
              </w:rPr>
            </w:pPr>
            <w:r>
              <w:rPr>
                <w:rFonts w:ascii="Times New Roman" w:hAnsi="Times New Roman" w:cs="Times New Roman" w:hint="eastAsia"/>
                <w:szCs w:val="18"/>
              </w:rPr>
              <w:t>&lt; --------------------omitted text---------------------&gt;</w:t>
            </w:r>
          </w:p>
          <w:p w:rsidR="009E4721" w:rsidRDefault="009E4721" w:rsidP="009E4721">
            <w:pPr>
              <w:rPr>
                <w:ins w:id="7" w:author="CATT" w:date="2020-04-05T22:31:00Z"/>
                <w:rFonts w:ascii="Times New Roman" w:hAnsi="Times New Roman" w:cs="Times New Roman"/>
                <w:sz w:val="20"/>
                <w:szCs w:val="20"/>
              </w:rPr>
            </w:pPr>
            <w:r w:rsidRPr="00996F3A">
              <w:rPr>
                <w:rFonts w:ascii="Times New Roman" w:hAnsi="Times New Roman" w:cs="Times New Roman"/>
                <w:sz w:val="20"/>
                <w:szCs w:val="20"/>
              </w:rPr>
              <w:t>For the set of slot timing values K1, the UE determines a set of M</w:t>
            </w:r>
            <w:r w:rsidRPr="00362A0C">
              <w:rPr>
                <w:rFonts w:ascii="Times New Roman" w:hAnsi="Times New Roman" w:cs="Times New Roman"/>
                <w:sz w:val="20"/>
                <w:szCs w:val="20"/>
                <w:vertAlign w:val="subscript"/>
              </w:rPr>
              <w:t>A</w:t>
            </w:r>
            <w:proofErr w:type="gramStart"/>
            <w:r w:rsidRPr="00362A0C">
              <w:rPr>
                <w:rFonts w:ascii="Times New Roman" w:hAnsi="Times New Roman" w:cs="Times New Roman"/>
                <w:sz w:val="20"/>
                <w:szCs w:val="20"/>
                <w:vertAlign w:val="subscript"/>
              </w:rPr>
              <w:t>,C</w:t>
            </w:r>
            <w:proofErr w:type="gramEnd"/>
            <w:r w:rsidRPr="00362A0C">
              <w:rPr>
                <w:rFonts w:ascii="Times New Roman" w:hAnsi="Times New Roman" w:cs="Times New Roman"/>
                <w:sz w:val="20"/>
                <w:szCs w:val="20"/>
                <w:vertAlign w:val="subscript"/>
              </w:rPr>
              <w:t> </w:t>
            </w:r>
            <w:r w:rsidRPr="00996F3A">
              <w:rPr>
                <w:rFonts w:ascii="Times New Roman" w:hAnsi="Times New Roman" w:cs="Times New Roman"/>
                <w:sz w:val="20"/>
                <w:szCs w:val="20"/>
              </w:rPr>
              <w:t>occasions for candidate PDSCH receptions or SPS PDSCH releases according to the following pseudo-code. A location in the Type-1 HARQ-ACK codebook for HARQ-ACK information corresponding to a single SPS PDSCH release is same as for a corresponding SPS PDSCH reception</w:t>
            </w:r>
            <w:ins w:id="8" w:author="CATT" w:date="2020-04-05T22:30:00Z">
              <w:r w:rsidRPr="00325E7A">
                <w:rPr>
                  <w:rFonts w:ascii="Times New Roman" w:hAnsi="Times New Roman" w:cs="Times New Roman" w:hint="eastAsia"/>
                  <w:sz w:val="20"/>
                  <w:szCs w:val="20"/>
                </w:rPr>
                <w:t xml:space="preserve"> </w:t>
              </w:r>
            </w:ins>
            <w:ins w:id="9" w:author="CATT" w:date="2020-04-11T10:26:00Z">
              <w:r w:rsidR="006A542C" w:rsidRPr="00325E7A">
                <w:rPr>
                  <w:rFonts w:ascii="Times New Roman" w:hAnsi="Times New Roman" w:cs="Times New Roman"/>
                  <w:sz w:val="20"/>
                  <w:szCs w:val="20"/>
                </w:rPr>
                <w:t>unless the SPS PDSCH release and corresponding SPS PDSCH are on different serving cells, in which case it is same as for a corresponding SPS PDSCH reception</w:t>
              </w:r>
              <w:r w:rsidR="006A542C" w:rsidRPr="00325E7A">
                <w:rPr>
                  <w:rFonts w:ascii="Times New Roman" w:hAnsi="Times New Roman" w:cs="Times New Roman" w:hint="eastAsia"/>
                  <w:sz w:val="20"/>
                  <w:szCs w:val="20"/>
                </w:rPr>
                <w:t xml:space="preserve"> </w:t>
              </w:r>
              <w:r w:rsidR="006A542C" w:rsidRPr="00325E7A">
                <w:rPr>
                  <w:rFonts w:ascii="Times New Roman" w:hAnsi="Times New Roman" w:cs="Times New Roman"/>
                  <w:sz w:val="20"/>
                  <w:szCs w:val="20"/>
                </w:rPr>
                <w:t>in the last slot</w:t>
              </w:r>
              <w:r w:rsidR="006A542C" w:rsidRPr="00325E7A">
                <w:rPr>
                  <w:rFonts w:ascii="Times New Roman" w:hAnsi="Times New Roman" w:cs="Times New Roman" w:hint="eastAsia"/>
                  <w:sz w:val="20"/>
                  <w:szCs w:val="20"/>
                </w:rPr>
                <w:t xml:space="preserve"> </w:t>
              </w:r>
              <w:r w:rsidR="006A542C" w:rsidRPr="00325E7A">
                <w:rPr>
                  <w:rFonts w:ascii="Times New Roman" w:hAnsi="Times New Roman" w:cs="Times New Roman"/>
                  <w:sz w:val="20"/>
                  <w:szCs w:val="20"/>
                </w:rPr>
                <w:t>that overlaps with the PDCCH carrying the SPS PDSCH release</w:t>
              </w:r>
            </w:ins>
            <w:r>
              <w:rPr>
                <w:rFonts w:ascii="Times New Roman" w:hAnsi="Times New Roman" w:cs="Times New Roman" w:hint="eastAsia"/>
                <w:sz w:val="20"/>
                <w:szCs w:val="20"/>
              </w:rPr>
              <w:t>.</w:t>
            </w:r>
            <w:r w:rsidRPr="003C7D20">
              <w:rPr>
                <w:rFonts w:ascii="Times New Roman" w:hAnsi="Times New Roman" w:cs="Times New Roman"/>
                <w:sz w:val="20"/>
                <w:szCs w:val="20"/>
              </w:rPr>
              <w:t xml:space="preserve"> </w:t>
            </w:r>
            <w:r w:rsidRPr="00996F3A">
              <w:rPr>
                <w:rFonts w:ascii="Times New Roman" w:hAnsi="Times New Roman" w:cs="Times New Roman"/>
                <w:sz w:val="20"/>
                <w:szCs w:val="20"/>
              </w:rPr>
              <w:t>A location in the Type-1 HARQ-ACK codebook for HARQ-ACK information corresponding to multiple SPS PDSCH releases by a single DCI format is same as for a corresponding SPS PDSCH reception with the lowest SPS configuration index among the multiple SPS PDSCH releases</w:t>
            </w:r>
            <w:ins w:id="10" w:author="CATT" w:date="2020-04-05T22:31:00Z">
              <w:r>
                <w:rPr>
                  <w:rFonts w:ascii="Times New Roman" w:hAnsi="Times New Roman" w:cs="Times New Roman" w:hint="eastAsia"/>
                  <w:sz w:val="20"/>
                  <w:szCs w:val="20"/>
                </w:rPr>
                <w:t xml:space="preserve"> </w:t>
              </w:r>
            </w:ins>
            <w:ins w:id="11" w:author="CATT" w:date="2020-04-11T10:26:00Z">
              <w:r w:rsidR="006A542C" w:rsidRPr="003C7D20">
                <w:rPr>
                  <w:rFonts w:ascii="Times New Roman" w:hAnsi="Times New Roman" w:cs="Times New Roman"/>
                  <w:color w:val="FF0000"/>
                  <w:sz w:val="20"/>
                  <w:szCs w:val="20"/>
                  <w:u w:val="single"/>
                </w:rPr>
                <w:t>in the last slot that overlaps with the PDCCH carrying the SPS PDSCH release</w:t>
              </w:r>
            </w:ins>
            <w:r>
              <w:rPr>
                <w:rFonts w:ascii="Times New Roman" w:hAnsi="Times New Roman" w:cs="Times New Roman" w:hint="eastAsia"/>
                <w:sz w:val="20"/>
                <w:szCs w:val="20"/>
              </w:rPr>
              <w:t>.</w:t>
            </w:r>
          </w:p>
          <w:p w:rsidR="009E4721" w:rsidRDefault="009E4721" w:rsidP="009E4721">
            <w:pPr>
              <w:rPr>
                <w:rFonts w:ascii="Times New Roman" w:hAnsi="Times New Roman" w:cs="Times New Roman"/>
                <w:szCs w:val="18"/>
              </w:rPr>
            </w:pPr>
            <w:r>
              <w:rPr>
                <w:rFonts w:ascii="Times New Roman" w:hAnsi="Times New Roman" w:cs="Times New Roman" w:hint="eastAsia"/>
                <w:szCs w:val="18"/>
              </w:rPr>
              <w:t>&lt; --------------------omitted text---------------------&gt;</w:t>
            </w:r>
          </w:p>
          <w:p w:rsidR="009E4721" w:rsidRDefault="009E4721" w:rsidP="009E4721">
            <w:pPr>
              <w:pStyle w:val="B4"/>
              <w:rPr>
                <w:rFonts w:cs="Arial"/>
                <w:lang w:eastAsia="zh-CN"/>
              </w:rPr>
            </w:pPr>
            <w:proofErr w:type="spellStart"/>
            <w:r>
              <w:rPr>
                <w:lang w:val="en-US" w:eastAsia="zh-CN"/>
              </w:rPr>
              <w:t>i</w:t>
            </w:r>
            <w:r>
              <w:rPr>
                <w:rFonts w:hint="eastAsia"/>
                <w:lang w:eastAsia="zh-CN"/>
              </w:rPr>
              <w:t>f</w:t>
            </w:r>
            <w:proofErr w:type="spellEnd"/>
            <w:r>
              <w:rPr>
                <w:rFonts w:hint="eastAsia"/>
                <w:lang w:eastAsia="zh-CN"/>
              </w:rPr>
              <w:t xml:space="preserve">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sidRPr="00AE44D6">
              <w:rPr>
                <w:rFonts w:cs="Arial"/>
                <w:position w:val="-6"/>
                <w:lang w:eastAsia="zh-CN"/>
              </w:rPr>
              <w:object w:dxaOrig="580" w:dyaOrig="240">
                <v:shape id="_x0000_i1027" type="#_x0000_t75" style="width:28.7pt;height:12.5pt" o:ole="">
                  <v:imagedata r:id="rId13" o:title=""/>
                </v:shape>
                <o:OLEObject Type="Embed" ProgID="Equation.3" ShapeID="_x0000_i1027" DrawAspect="Content" ObjectID="_1648110973" r:id="rId14"/>
              </w:object>
            </w:r>
            <w:r>
              <w:rPr>
                <w:rFonts w:cs="Arial" w:hint="eastAsia"/>
                <w:lang w:eastAsia="zh-CN"/>
              </w:rPr>
              <w:t xml:space="preserve">, </w:t>
            </w:r>
          </w:p>
          <w:p w:rsidR="009E4721" w:rsidRDefault="009E4721" w:rsidP="009E4721">
            <w:pPr>
              <w:pStyle w:val="B5"/>
              <w:rPr>
                <w:lang w:eastAsia="zh-CN"/>
              </w:rPr>
            </w:pPr>
            <w:r w:rsidRPr="00BC4B74">
              <w:rPr>
                <w:position w:val="-12"/>
                <w:lang w:eastAsia="zh-CN"/>
              </w:rPr>
              <w:object w:dxaOrig="1380" w:dyaOrig="320">
                <v:shape id="_x0000_i1028" type="#_x0000_t75" style="width:65.35pt;height:15pt" o:ole="">
                  <v:imagedata r:id="rId15" o:title=""/>
                </v:shape>
                <o:OLEObject Type="Embed" ProgID="Equation.3" ShapeID="_x0000_i1028" DrawAspect="Content" ObjectID="_1648110974" r:id="rId16"/>
              </w:object>
            </w:r>
            <w:r>
              <w:rPr>
                <w:lang w:val="en-US" w:eastAsia="zh-CN"/>
              </w:rPr>
              <w:t>;</w:t>
            </w:r>
            <w:r w:rsidRPr="00BF6343">
              <w:rPr>
                <w:lang w:eastAsia="zh-CN"/>
              </w:rPr>
              <w:t xml:space="preserve"> </w:t>
            </w:r>
          </w:p>
          <w:p w:rsidR="009E4721" w:rsidRPr="00D62C0E" w:rsidRDefault="009E4721" w:rsidP="009E4721">
            <w:pPr>
              <w:pStyle w:val="B5"/>
              <w:rPr>
                <w:lang w:val="en-US" w:eastAsia="zh-CN"/>
              </w:rPr>
            </w:pPr>
            <w:r w:rsidRPr="00E46902">
              <w:rPr>
                <w:position w:val="-10"/>
              </w:rPr>
              <w:object w:dxaOrig="740" w:dyaOrig="279">
                <v:shape id="_x0000_i1029" type="#_x0000_t75" style="width:36.2pt;height:13.75pt" o:ole="">
                  <v:imagedata r:id="rId17" o:title=""/>
                </v:shape>
                <o:OLEObject Type="Embed" ProgID="Equation.3" ShapeID="_x0000_i1029" DrawAspect="Content" ObjectID="_1648110975" r:id="rId18"/>
              </w:object>
            </w:r>
            <w:r>
              <w:rPr>
                <w:lang w:val="en-US"/>
              </w:rPr>
              <w:t>;</w:t>
            </w:r>
          </w:p>
          <w:p w:rsidR="00555A5B" w:rsidRDefault="00555A5B" w:rsidP="009E4721">
            <w:pPr>
              <w:pStyle w:val="B5"/>
              <w:rPr>
                <w:lang w:eastAsia="zh-CN"/>
              </w:rPr>
            </w:pPr>
            <w:ins w:id="12" w:author="CATT" w:date="2020-04-11T10:23:00Z">
              <w:r>
                <w:rPr>
                  <w:rFonts w:hint="eastAsia"/>
                  <w:lang w:val="en-US" w:eastAsia="zh-CN"/>
                </w:rPr>
                <w:t>if</w:t>
              </w:r>
              <w:r>
                <w:rPr>
                  <w:rFonts w:hint="eastAsia"/>
                  <w:lang w:eastAsia="zh-CN"/>
                </w:rPr>
                <w:t xml:space="preserve"> </w:t>
              </w:r>
              <w:r w:rsidRPr="003C7D20">
                <w:rPr>
                  <w:color w:val="FF0000"/>
                  <w:u w:val="single"/>
                </w:rPr>
                <w:t xml:space="preserve">the SPS PDSCH release and corresponding SPS PDSCH are on </w:t>
              </w:r>
              <w:r>
                <w:rPr>
                  <w:rFonts w:hint="eastAsia"/>
                  <w:color w:val="FF0000"/>
                  <w:u w:val="single"/>
                  <w:lang w:eastAsia="zh-CN"/>
                </w:rPr>
                <w:t>the same</w:t>
              </w:r>
              <w:r w:rsidRPr="003C7D20">
                <w:rPr>
                  <w:color w:val="FF0000"/>
                  <w:u w:val="single"/>
                </w:rPr>
                <w:t xml:space="preserve"> serving cell</w:t>
              </w:r>
              <w:r>
                <w:rPr>
                  <w:rFonts w:hint="eastAsia"/>
                  <w:lang w:eastAsia="zh-CN"/>
                </w:rPr>
                <w:t>,</w:t>
              </w:r>
            </w:ins>
          </w:p>
          <w:p w:rsidR="009E4721" w:rsidRDefault="009E4721" w:rsidP="009E4721">
            <w:pPr>
              <w:pStyle w:val="B5"/>
              <w:ind w:leftChars="810" w:left="1701" w:firstLine="0"/>
              <w:rPr>
                <w:lang w:eastAsia="zh-CN"/>
              </w:rPr>
            </w:pPr>
            <w:r w:rsidRPr="00397445">
              <w:t>The UE does not expect to receive SPS PDSCH release and unicast PDSCH in a same slot</w:t>
            </w:r>
            <w:r>
              <w:rPr>
                <w:rFonts w:hint="eastAsia"/>
                <w:lang w:eastAsia="zh-CN"/>
              </w:rPr>
              <w:t>,</w:t>
            </w:r>
          </w:p>
          <w:p w:rsidR="00325E7A" w:rsidRDefault="00325E7A" w:rsidP="00325E7A">
            <w:pPr>
              <w:pStyle w:val="B5"/>
              <w:ind w:leftChars="694" w:left="1741"/>
              <w:rPr>
                <w:ins w:id="13" w:author="CATT" w:date="2020-04-11T10:24:00Z"/>
                <w:lang w:eastAsia="zh-CN"/>
              </w:rPr>
            </w:pPr>
            <w:ins w:id="14" w:author="CATT" w:date="2020-04-11T10:24:00Z">
              <w:r>
                <w:rPr>
                  <w:lang w:eastAsia="zh-CN"/>
                </w:rPr>
                <w:t>O</w:t>
              </w:r>
              <w:r>
                <w:rPr>
                  <w:rFonts w:hint="eastAsia"/>
                  <w:lang w:eastAsia="zh-CN"/>
                </w:rPr>
                <w:t>therwise,</w:t>
              </w:r>
            </w:ins>
          </w:p>
          <w:p w:rsidR="00325E7A" w:rsidRDefault="00325E7A" w:rsidP="00325E7A">
            <w:pPr>
              <w:pStyle w:val="B5"/>
              <w:ind w:leftChars="894" w:left="1877" w:firstLine="0"/>
              <w:rPr>
                <w:lang w:eastAsia="zh-CN"/>
              </w:rPr>
            </w:pPr>
            <w:ins w:id="15" w:author="CATT" w:date="2020-04-11T10:24:00Z">
              <w:r w:rsidRPr="00397445">
                <w:t xml:space="preserve">The UE does not expect to receive SPS PDSCH release </w:t>
              </w:r>
              <w:r>
                <w:rPr>
                  <w:rFonts w:hint="eastAsia"/>
                  <w:lang w:eastAsia="zh-CN"/>
                </w:rPr>
                <w:t>on one serving cell</w:t>
              </w:r>
              <w:r w:rsidRPr="009E4721">
                <w:rPr>
                  <w:lang w:eastAsia="zh-CN"/>
                </w:rPr>
                <w:t xml:space="preserve"> </w:t>
              </w:r>
              <w:r>
                <w:t xml:space="preserve">and unicast PDSCH </w:t>
              </w:r>
              <w:r>
                <w:rPr>
                  <w:rFonts w:hint="eastAsia"/>
                  <w:lang w:eastAsia="zh-CN"/>
                </w:rPr>
                <w:t xml:space="preserve">on another serving cell carrying the SPS PDSCH indicated by the PDCCH </w:t>
              </w:r>
              <w:r w:rsidRPr="009E4721">
                <w:rPr>
                  <w:lang w:eastAsia="zh-CN"/>
                </w:rPr>
                <w:t xml:space="preserve">carrying the SPS PDSCH release in the last slot that overlaps with the PDCCH carrying </w:t>
              </w:r>
              <w:r w:rsidRPr="009E4721">
                <w:rPr>
                  <w:lang w:eastAsia="zh-CN"/>
                </w:rPr>
                <w:lastRenderedPageBreak/>
                <w:t>the SPS PDSCH release</w:t>
              </w:r>
              <w:r w:rsidDel="009E4721">
                <w:rPr>
                  <w:rFonts w:hint="eastAsia"/>
                  <w:lang w:eastAsia="zh-CN"/>
                </w:rPr>
                <w:t xml:space="preserve"> </w:t>
              </w:r>
              <w:r w:rsidRPr="00397445">
                <w:t>;</w:t>
              </w:r>
            </w:ins>
          </w:p>
          <w:p w:rsidR="009E4721" w:rsidRPr="00AE44D6" w:rsidRDefault="009E4721" w:rsidP="009E4721">
            <w:pPr>
              <w:pStyle w:val="B4"/>
              <w:rPr>
                <w:lang w:eastAsia="zh-CN"/>
              </w:rPr>
            </w:pPr>
            <w:r>
              <w:rPr>
                <w:lang w:eastAsia="zh-CN"/>
              </w:rPr>
              <w:t xml:space="preserve">else </w:t>
            </w:r>
          </w:p>
          <w:p w:rsidR="009E4721" w:rsidRDefault="009E4721" w:rsidP="009E4721">
            <w:pPr>
              <w:rPr>
                <w:rFonts w:ascii="Times New Roman" w:hAnsi="Times New Roman" w:cs="Times New Roman"/>
                <w:szCs w:val="18"/>
              </w:rPr>
            </w:pPr>
            <w:r>
              <w:rPr>
                <w:rFonts w:ascii="Times New Roman" w:hAnsi="Times New Roman" w:cs="Times New Roman" w:hint="eastAsia"/>
                <w:szCs w:val="18"/>
              </w:rPr>
              <w:t>&lt; --------------------omitted text---------------------&gt;</w:t>
            </w:r>
          </w:p>
          <w:p w:rsidR="009E4721" w:rsidRDefault="009E4721" w:rsidP="00595A45">
            <w:pPr>
              <w:rPr>
                <w:rFonts w:ascii="Times New Roman" w:hAnsi="Times New Roman" w:cs="Times New Roman"/>
                <w:szCs w:val="18"/>
              </w:rPr>
            </w:pPr>
          </w:p>
        </w:tc>
      </w:tr>
    </w:tbl>
    <w:p w:rsidR="00555A5B" w:rsidRDefault="00555A5B" w:rsidP="00595A45">
      <w:pPr>
        <w:rPr>
          <w:rFonts w:ascii="Times New Roman" w:hAnsi="Times New Roman" w:cs="Times New Roman"/>
          <w:szCs w:val="18"/>
        </w:rPr>
      </w:pPr>
    </w:p>
    <w:p w:rsidR="00996F3A" w:rsidRDefault="00B711A7" w:rsidP="00595A45">
      <w:pPr>
        <w:rPr>
          <w:rFonts w:ascii="Times New Roman" w:hAnsi="Times New Roman" w:cs="Times New Roman"/>
          <w:b/>
          <w:szCs w:val="18"/>
        </w:rPr>
      </w:pPr>
      <w:r w:rsidRPr="00B711A7">
        <w:rPr>
          <w:rFonts w:ascii="Times New Roman" w:hAnsi="Times New Roman" w:cs="Times New Roman" w:hint="eastAsia"/>
          <w:b/>
          <w:szCs w:val="18"/>
        </w:rPr>
        <w:t>Proposal 1:</w:t>
      </w:r>
      <w:r>
        <w:rPr>
          <w:rFonts w:ascii="Times New Roman" w:hAnsi="Times New Roman" w:cs="Times New Roman" w:hint="eastAsia"/>
          <w:b/>
          <w:szCs w:val="18"/>
        </w:rPr>
        <w:t xml:space="preserve"> </w:t>
      </w:r>
      <w:r w:rsidRPr="00B711A7">
        <w:rPr>
          <w:rFonts w:ascii="Times New Roman" w:hAnsi="Times New Roman" w:cs="Times New Roman"/>
          <w:b/>
          <w:szCs w:val="18"/>
        </w:rPr>
        <w:t xml:space="preserve">For cross-carrier SPS release, </w:t>
      </w:r>
      <w:r w:rsidR="00880241">
        <w:rPr>
          <w:rFonts w:ascii="Times New Roman" w:hAnsi="Times New Roman" w:cs="Times New Roman" w:hint="eastAsia"/>
          <w:b/>
          <w:szCs w:val="18"/>
        </w:rPr>
        <w:t xml:space="preserve">if </w:t>
      </w:r>
      <w:r w:rsidRPr="00B711A7">
        <w:rPr>
          <w:rFonts w:ascii="Times New Roman" w:hAnsi="Times New Roman" w:cs="Times New Roman"/>
          <w:b/>
          <w:szCs w:val="18"/>
        </w:rPr>
        <w:t>the HARQ-ACK generation of SPS release is based on the SPS PDSCH carrier</w:t>
      </w:r>
      <w:r w:rsidR="00880241">
        <w:rPr>
          <w:rFonts w:ascii="Times New Roman" w:hAnsi="Times New Roman" w:cs="Times New Roman" w:hint="eastAsia"/>
          <w:b/>
          <w:szCs w:val="18"/>
        </w:rPr>
        <w:t>, e</w:t>
      </w:r>
      <w:r>
        <w:rPr>
          <w:rFonts w:ascii="Times New Roman" w:hAnsi="Times New Roman" w:cs="Times New Roman" w:hint="eastAsia"/>
          <w:b/>
          <w:szCs w:val="18"/>
        </w:rPr>
        <w:t xml:space="preserve">ndorse the above text </w:t>
      </w:r>
      <w:r>
        <w:rPr>
          <w:rFonts w:ascii="Times New Roman" w:hAnsi="Times New Roman" w:cs="Times New Roman"/>
          <w:b/>
          <w:szCs w:val="18"/>
        </w:rPr>
        <w:t>proposal</w:t>
      </w:r>
      <w:r w:rsidR="00880241">
        <w:rPr>
          <w:rFonts w:ascii="Times New Roman" w:hAnsi="Times New Roman" w:cs="Times New Roman" w:hint="eastAsia"/>
          <w:b/>
          <w:szCs w:val="18"/>
        </w:rPr>
        <w:t>#1</w:t>
      </w:r>
      <w:r>
        <w:rPr>
          <w:rFonts w:ascii="Times New Roman" w:hAnsi="Times New Roman" w:cs="Times New Roman" w:hint="eastAsia"/>
          <w:b/>
          <w:szCs w:val="18"/>
        </w:rPr>
        <w:t>.</w:t>
      </w:r>
    </w:p>
    <w:p w:rsidR="00B711A7" w:rsidRDefault="00B711A7" w:rsidP="00595A45">
      <w:pPr>
        <w:rPr>
          <w:rFonts w:ascii="Times New Roman" w:hAnsi="Times New Roman" w:cs="Times New Roman"/>
          <w:b/>
          <w:szCs w:val="18"/>
        </w:rPr>
      </w:pPr>
    </w:p>
    <w:p w:rsidR="00B711A7" w:rsidRDefault="00E0321F" w:rsidP="00595A45">
      <w:pPr>
        <w:rPr>
          <w:rFonts w:ascii="Times New Roman" w:hAnsi="Times New Roman" w:cs="Times New Roman"/>
          <w:szCs w:val="18"/>
        </w:rPr>
      </w:pPr>
      <w:r w:rsidRPr="00E0321F">
        <w:rPr>
          <w:rFonts w:ascii="Times New Roman" w:hAnsi="Times New Roman" w:cs="Times New Roman" w:hint="eastAsia"/>
          <w:szCs w:val="18"/>
        </w:rPr>
        <w:t>As</w:t>
      </w:r>
      <w:r>
        <w:rPr>
          <w:rFonts w:ascii="Times New Roman" w:hAnsi="Times New Roman" w:cs="Times New Roman" w:hint="eastAsia"/>
          <w:szCs w:val="18"/>
        </w:rPr>
        <w:t xml:space="preserve"> mentioned above, there are different understanding</w:t>
      </w:r>
      <w:r w:rsidR="006A6BD2">
        <w:rPr>
          <w:rFonts w:ascii="Times New Roman" w:hAnsi="Times New Roman" w:cs="Times New Roman" w:hint="eastAsia"/>
          <w:szCs w:val="18"/>
        </w:rPr>
        <w:t>s</w:t>
      </w:r>
      <w:r>
        <w:rPr>
          <w:rFonts w:ascii="Times New Roman" w:hAnsi="Times New Roman" w:cs="Times New Roman" w:hint="eastAsia"/>
          <w:szCs w:val="18"/>
        </w:rPr>
        <w:t xml:space="preserve"> on the current pseudo code for type1 HARQ-ACK codebook generation</w:t>
      </w:r>
      <w:r w:rsidR="00C73CF2">
        <w:rPr>
          <w:rFonts w:ascii="Times New Roman" w:hAnsi="Times New Roman" w:cs="Times New Roman" w:hint="eastAsia"/>
          <w:szCs w:val="18"/>
        </w:rPr>
        <w:t xml:space="preserve"> and there is no official conclusion on which understanding we should follow</w:t>
      </w:r>
      <w:r>
        <w:rPr>
          <w:rFonts w:ascii="Times New Roman" w:hAnsi="Times New Roman" w:cs="Times New Roman" w:hint="eastAsia"/>
          <w:szCs w:val="18"/>
        </w:rPr>
        <w:t xml:space="preserve">. </w:t>
      </w:r>
      <w:r w:rsidR="006A6BD2">
        <w:rPr>
          <w:rFonts w:ascii="Times New Roman" w:hAnsi="Times New Roman" w:cs="Times New Roman" w:hint="eastAsia"/>
          <w:szCs w:val="18"/>
        </w:rPr>
        <w:t xml:space="preserve">If the </w:t>
      </w:r>
      <w:r w:rsidR="006A6BD2" w:rsidRPr="006A6BD2">
        <w:rPr>
          <w:rFonts w:ascii="Times New Roman" w:hAnsi="Times New Roman" w:cs="Times New Roman" w:hint="eastAsia"/>
          <w:szCs w:val="18"/>
        </w:rPr>
        <w:t xml:space="preserve">HARQ-ACK for SPS release is generated based on the </w:t>
      </w:r>
      <w:r w:rsidR="006A6BD2">
        <w:rPr>
          <w:rFonts w:ascii="Times New Roman" w:hAnsi="Times New Roman" w:cs="Times New Roman" w:hint="eastAsia"/>
          <w:szCs w:val="18"/>
        </w:rPr>
        <w:t xml:space="preserve">SPS PDSCH </w:t>
      </w:r>
      <w:r w:rsidR="006A6BD2" w:rsidRPr="006A6BD2">
        <w:rPr>
          <w:rFonts w:ascii="Times New Roman" w:hAnsi="Times New Roman" w:cs="Times New Roman" w:hint="eastAsia"/>
          <w:szCs w:val="18"/>
        </w:rPr>
        <w:t>carrier</w:t>
      </w:r>
      <w:r w:rsidR="006A6BD2">
        <w:rPr>
          <w:rFonts w:ascii="Times New Roman" w:hAnsi="Times New Roman" w:cs="Times New Roman" w:hint="eastAsia"/>
          <w:szCs w:val="18"/>
        </w:rPr>
        <w:t xml:space="preserve">, it </w:t>
      </w:r>
      <w:r w:rsidR="004C5C9B">
        <w:rPr>
          <w:rFonts w:ascii="Times New Roman" w:hAnsi="Times New Roman" w:cs="Times New Roman" w:hint="eastAsia"/>
          <w:szCs w:val="18"/>
        </w:rPr>
        <w:t>may</w:t>
      </w:r>
      <w:r w:rsidR="006A6BD2">
        <w:rPr>
          <w:rFonts w:ascii="Times New Roman" w:hAnsi="Times New Roman" w:cs="Times New Roman" w:hint="eastAsia"/>
          <w:szCs w:val="18"/>
        </w:rPr>
        <w:t xml:space="preserve"> result in different implementations for different scenarios, i.e. self-carrier SPS release and cross-carrier SPS release. It will complicate the UE </w:t>
      </w:r>
      <w:r w:rsidR="006A6BD2">
        <w:rPr>
          <w:rFonts w:ascii="Times New Roman" w:hAnsi="Times New Roman" w:cs="Times New Roman"/>
          <w:szCs w:val="18"/>
        </w:rPr>
        <w:t>implementation</w:t>
      </w:r>
      <w:r w:rsidR="006A6BD2">
        <w:rPr>
          <w:rFonts w:ascii="Times New Roman" w:hAnsi="Times New Roman" w:cs="Times New Roman" w:hint="eastAsia"/>
          <w:szCs w:val="18"/>
        </w:rPr>
        <w:t xml:space="preserve">. On the other hand, </w:t>
      </w:r>
      <w:r w:rsidR="00EF3D21">
        <w:rPr>
          <w:rFonts w:ascii="Times New Roman" w:hAnsi="Times New Roman" w:cs="Times New Roman" w:hint="eastAsia"/>
          <w:szCs w:val="18"/>
        </w:rPr>
        <w:t xml:space="preserve">additional penalty of scheduling restriction is </w:t>
      </w:r>
      <w:r w:rsidR="00222FDE">
        <w:rPr>
          <w:rFonts w:ascii="Times New Roman" w:hAnsi="Times New Roman" w:cs="Times New Roman" w:hint="eastAsia"/>
          <w:szCs w:val="18"/>
        </w:rPr>
        <w:t>inevitable</w:t>
      </w:r>
      <w:r w:rsidR="00EF3D21">
        <w:rPr>
          <w:rFonts w:ascii="Times New Roman" w:hAnsi="Times New Roman" w:cs="Times New Roman" w:hint="eastAsia"/>
          <w:szCs w:val="18"/>
        </w:rPr>
        <w:t xml:space="preserve"> and </w:t>
      </w:r>
      <w:r w:rsidR="00885B36">
        <w:rPr>
          <w:rFonts w:ascii="Times New Roman" w:hAnsi="Times New Roman" w:cs="Times New Roman" w:hint="eastAsia"/>
          <w:szCs w:val="18"/>
        </w:rPr>
        <w:t xml:space="preserve">additional HARQ-ACK collision between SPS release DCI and unicast PDSCH on different CCs may introduced, which means </w:t>
      </w:r>
      <w:r w:rsidR="00EF3D21">
        <w:rPr>
          <w:rFonts w:ascii="Times New Roman" w:hAnsi="Times New Roman" w:cs="Times New Roman" w:hint="eastAsia"/>
          <w:szCs w:val="18"/>
        </w:rPr>
        <w:t xml:space="preserve">we need to </w:t>
      </w:r>
      <w:r w:rsidR="00885B36">
        <w:rPr>
          <w:rFonts w:ascii="Times New Roman" w:hAnsi="Times New Roman" w:cs="Times New Roman" w:hint="eastAsia"/>
          <w:szCs w:val="18"/>
        </w:rPr>
        <w:t xml:space="preserve">introduce </w:t>
      </w:r>
      <w:r w:rsidR="00EF3D21">
        <w:rPr>
          <w:rFonts w:ascii="Times New Roman" w:hAnsi="Times New Roman" w:cs="Times New Roman" w:hint="eastAsia"/>
          <w:szCs w:val="18"/>
        </w:rPr>
        <w:t>more specification effort.</w:t>
      </w:r>
      <w:r w:rsidR="00885B36">
        <w:rPr>
          <w:rFonts w:ascii="Times New Roman" w:hAnsi="Times New Roman" w:cs="Times New Roman" w:hint="eastAsia"/>
          <w:szCs w:val="18"/>
        </w:rPr>
        <w:t xml:space="preserve"> </w:t>
      </w:r>
      <w:r w:rsidR="00885B36">
        <w:rPr>
          <w:rFonts w:ascii="Times New Roman" w:hAnsi="Times New Roman" w:cs="Times New Roman"/>
          <w:szCs w:val="18"/>
        </w:rPr>
        <w:t>I</w:t>
      </w:r>
      <w:r w:rsidR="00885B36">
        <w:rPr>
          <w:rFonts w:ascii="Times New Roman" w:hAnsi="Times New Roman" w:cs="Times New Roman" w:hint="eastAsia"/>
          <w:szCs w:val="18"/>
        </w:rPr>
        <w:t xml:space="preserve">t should be noticed the above specification change for the restriction of SPS release and unicast PDSCH is just for </w:t>
      </w:r>
      <w:r w:rsidR="00580DF7">
        <w:rPr>
          <w:rFonts w:ascii="Times New Roman" w:hAnsi="Times New Roman" w:cs="Times New Roman" w:hint="eastAsia"/>
          <w:szCs w:val="18"/>
        </w:rPr>
        <w:t xml:space="preserve">the case that </w:t>
      </w:r>
      <w:r w:rsidR="00885B36">
        <w:rPr>
          <w:rFonts w:ascii="Times New Roman" w:hAnsi="Times New Roman" w:cs="Times New Roman" w:hint="eastAsia"/>
          <w:szCs w:val="18"/>
        </w:rPr>
        <w:t>a UE with single unicast PDSCH receiving capability</w:t>
      </w:r>
      <w:r w:rsidR="00580DF7">
        <w:rPr>
          <w:rFonts w:ascii="Times New Roman" w:hAnsi="Times New Roman" w:cs="Times New Roman" w:hint="eastAsia"/>
          <w:szCs w:val="18"/>
        </w:rPr>
        <w:t>. T</w:t>
      </w:r>
      <w:r w:rsidR="00885B36">
        <w:rPr>
          <w:rFonts w:ascii="Times New Roman" w:hAnsi="Times New Roman" w:cs="Times New Roman" w:hint="eastAsia"/>
          <w:szCs w:val="18"/>
        </w:rPr>
        <w:t xml:space="preserve">he description of how to generate HARQ-ACK for SPS release DCI for a UE with more than one unicast PDSCH receiving capability is still under discussion in </w:t>
      </w:r>
      <w:r w:rsidR="00580DF7">
        <w:rPr>
          <w:rFonts w:ascii="Times New Roman" w:hAnsi="Times New Roman" w:cs="Times New Roman" w:hint="eastAsia"/>
          <w:szCs w:val="18"/>
        </w:rPr>
        <w:t xml:space="preserve">the </w:t>
      </w:r>
      <w:proofErr w:type="spellStart"/>
      <w:r w:rsidR="00580DF7">
        <w:rPr>
          <w:rFonts w:ascii="Times New Roman" w:hAnsi="Times New Roman" w:cs="Times New Roman" w:hint="eastAsia"/>
          <w:szCs w:val="18"/>
        </w:rPr>
        <w:t>IIoT</w:t>
      </w:r>
      <w:proofErr w:type="spellEnd"/>
      <w:r w:rsidR="00580DF7">
        <w:rPr>
          <w:rFonts w:ascii="Times New Roman" w:hAnsi="Times New Roman" w:cs="Times New Roman" w:hint="eastAsia"/>
          <w:szCs w:val="18"/>
        </w:rPr>
        <w:t xml:space="preserve"> related agenda</w:t>
      </w:r>
      <w:r w:rsidR="0053474F">
        <w:rPr>
          <w:rFonts w:ascii="Times New Roman" w:hAnsi="Times New Roman" w:cs="Times New Roman" w:hint="eastAsia"/>
          <w:szCs w:val="18"/>
        </w:rPr>
        <w:t>. I</w:t>
      </w:r>
      <w:r w:rsidR="00C5612C">
        <w:rPr>
          <w:rFonts w:ascii="Times New Roman" w:hAnsi="Times New Roman" w:cs="Times New Roman" w:hint="eastAsia"/>
          <w:szCs w:val="18"/>
        </w:rPr>
        <w:t xml:space="preserve">f the </w:t>
      </w:r>
      <w:r w:rsidR="00C5612C" w:rsidRPr="006A6BD2">
        <w:rPr>
          <w:rFonts w:ascii="Times New Roman" w:hAnsi="Times New Roman" w:cs="Times New Roman" w:hint="eastAsia"/>
          <w:szCs w:val="18"/>
        </w:rPr>
        <w:t xml:space="preserve">HARQ-ACK for SPS release is generated based on the </w:t>
      </w:r>
      <w:r w:rsidR="00C5612C">
        <w:rPr>
          <w:rFonts w:ascii="Times New Roman" w:hAnsi="Times New Roman" w:cs="Times New Roman" w:hint="eastAsia"/>
          <w:szCs w:val="18"/>
        </w:rPr>
        <w:t xml:space="preserve">SPS PDSCH </w:t>
      </w:r>
      <w:r w:rsidR="00C5612C" w:rsidRPr="006A6BD2">
        <w:rPr>
          <w:rFonts w:ascii="Times New Roman" w:hAnsi="Times New Roman" w:cs="Times New Roman" w:hint="eastAsia"/>
          <w:szCs w:val="18"/>
        </w:rPr>
        <w:t>carrier</w:t>
      </w:r>
      <w:r w:rsidR="00C5612C">
        <w:rPr>
          <w:rFonts w:ascii="Times New Roman" w:hAnsi="Times New Roman" w:cs="Times New Roman" w:hint="eastAsia"/>
          <w:szCs w:val="18"/>
        </w:rPr>
        <w:t xml:space="preserve">, </w:t>
      </w:r>
      <w:r w:rsidR="00580DF7">
        <w:rPr>
          <w:rFonts w:ascii="Times New Roman" w:hAnsi="Times New Roman" w:cs="Times New Roman" w:hint="eastAsia"/>
          <w:szCs w:val="18"/>
        </w:rPr>
        <w:t xml:space="preserve">cross-carrier release </w:t>
      </w:r>
      <w:r w:rsidR="0053474F">
        <w:rPr>
          <w:rFonts w:ascii="Times New Roman" w:hAnsi="Times New Roman" w:cs="Times New Roman" w:hint="eastAsia"/>
          <w:szCs w:val="18"/>
        </w:rPr>
        <w:t>will</w:t>
      </w:r>
      <w:r w:rsidR="00580DF7">
        <w:rPr>
          <w:rFonts w:ascii="Times New Roman" w:hAnsi="Times New Roman" w:cs="Times New Roman" w:hint="eastAsia"/>
          <w:szCs w:val="18"/>
        </w:rPr>
        <w:t xml:space="preserve"> impact the </w:t>
      </w:r>
      <w:r w:rsidR="00580DF7">
        <w:rPr>
          <w:rFonts w:ascii="Times New Roman" w:hAnsi="Times New Roman" w:cs="Times New Roman"/>
          <w:szCs w:val="18"/>
        </w:rPr>
        <w:t>mechanism</w:t>
      </w:r>
      <w:r w:rsidR="00580DF7">
        <w:rPr>
          <w:rFonts w:ascii="Times New Roman" w:hAnsi="Times New Roman" w:cs="Times New Roman" w:hint="eastAsia"/>
          <w:szCs w:val="18"/>
        </w:rPr>
        <w:t xml:space="preserve"> of HARQ-ACK feedback for SPS release when a UE with more than one unicast PDSCH receiving capability</w:t>
      </w:r>
      <w:r w:rsidR="00C5612C">
        <w:rPr>
          <w:rFonts w:ascii="Times New Roman" w:hAnsi="Times New Roman" w:cs="Times New Roman" w:hint="eastAsia"/>
          <w:szCs w:val="18"/>
        </w:rPr>
        <w:t>, which makes the specification more complicated</w:t>
      </w:r>
      <w:r w:rsidR="00580DF7">
        <w:rPr>
          <w:rFonts w:ascii="Times New Roman" w:hAnsi="Times New Roman" w:cs="Times New Roman" w:hint="eastAsia"/>
          <w:szCs w:val="18"/>
        </w:rPr>
        <w:t>.</w:t>
      </w:r>
    </w:p>
    <w:p w:rsidR="003B1160" w:rsidRDefault="00EF3D21" w:rsidP="00595A45">
      <w:pPr>
        <w:rPr>
          <w:rFonts w:ascii="Times New Roman" w:hAnsi="Times New Roman" w:cs="Times New Roman"/>
          <w:szCs w:val="18"/>
        </w:rPr>
      </w:pPr>
      <w:r>
        <w:rPr>
          <w:rFonts w:ascii="Times New Roman" w:hAnsi="Times New Roman" w:cs="Times New Roman" w:hint="eastAsia"/>
          <w:szCs w:val="18"/>
        </w:rPr>
        <w:t xml:space="preserve">As discussed during the last meeting, the main concern on generating HARQ-ACK of SPS release based on SPS release carrier is that there </w:t>
      </w:r>
      <w:r w:rsidR="00C76D4E">
        <w:rPr>
          <w:rFonts w:ascii="Times New Roman" w:hAnsi="Times New Roman" w:cs="Times New Roman" w:hint="eastAsia"/>
          <w:szCs w:val="18"/>
        </w:rPr>
        <w:t xml:space="preserve">may not </w:t>
      </w:r>
      <w:r>
        <w:rPr>
          <w:rFonts w:ascii="Times New Roman" w:hAnsi="Times New Roman" w:cs="Times New Roman" w:hint="eastAsia"/>
          <w:szCs w:val="18"/>
        </w:rPr>
        <w:t xml:space="preserve">be a </w:t>
      </w:r>
      <w:r w:rsidR="00C76D4E">
        <w:rPr>
          <w:rFonts w:ascii="Times New Roman" w:hAnsi="Times New Roman" w:cs="Times New Roman" w:hint="eastAsia"/>
          <w:szCs w:val="18"/>
        </w:rPr>
        <w:t xml:space="preserve">SLIV for </w:t>
      </w:r>
      <w:r w:rsidR="00C5612C">
        <w:rPr>
          <w:rFonts w:ascii="Times New Roman" w:hAnsi="Times New Roman" w:cs="Times New Roman"/>
          <w:szCs w:val="18"/>
        </w:rPr>
        <w:t>determin</w:t>
      </w:r>
      <w:r w:rsidR="00C5612C">
        <w:rPr>
          <w:rFonts w:ascii="Times New Roman" w:hAnsi="Times New Roman" w:cs="Times New Roman" w:hint="eastAsia"/>
          <w:szCs w:val="18"/>
        </w:rPr>
        <w:t xml:space="preserve">ing the HARQ-ACK </w:t>
      </w:r>
      <w:r w:rsidR="00C5612C">
        <w:rPr>
          <w:rFonts w:ascii="Times New Roman" w:hAnsi="Times New Roman" w:cs="Times New Roman"/>
          <w:szCs w:val="18"/>
        </w:rPr>
        <w:t>position</w:t>
      </w:r>
      <w:r w:rsidR="00C5612C">
        <w:rPr>
          <w:rFonts w:ascii="Times New Roman" w:hAnsi="Times New Roman" w:cs="Times New Roman" w:hint="eastAsia"/>
          <w:szCs w:val="18"/>
        </w:rPr>
        <w:t xml:space="preserve"> of the SPS release</w:t>
      </w:r>
      <w:r>
        <w:rPr>
          <w:rFonts w:ascii="Times New Roman" w:hAnsi="Times New Roman" w:cs="Times New Roman" w:hint="eastAsia"/>
          <w:szCs w:val="18"/>
        </w:rPr>
        <w:t xml:space="preserve">. </w:t>
      </w:r>
      <w:r w:rsidR="00C76D4E">
        <w:rPr>
          <w:rFonts w:ascii="Times New Roman" w:hAnsi="Times New Roman" w:cs="Times New Roman" w:hint="eastAsia"/>
          <w:szCs w:val="18"/>
        </w:rPr>
        <w:t xml:space="preserve">If the SPS PDSCH SLIV </w:t>
      </w:r>
      <w:r w:rsidR="00C5612C">
        <w:rPr>
          <w:rFonts w:ascii="Times New Roman" w:hAnsi="Times New Roman" w:cs="Times New Roman" w:hint="eastAsia"/>
          <w:szCs w:val="18"/>
        </w:rPr>
        <w:t>is included in the TDRA table for</w:t>
      </w:r>
      <w:r w:rsidR="00C76D4E">
        <w:rPr>
          <w:rFonts w:ascii="Times New Roman" w:hAnsi="Times New Roman" w:cs="Times New Roman" w:hint="eastAsia"/>
          <w:szCs w:val="18"/>
        </w:rPr>
        <w:t xml:space="preserve"> the </w:t>
      </w:r>
      <w:r w:rsidR="00C5612C">
        <w:rPr>
          <w:rFonts w:ascii="Times New Roman" w:hAnsi="Times New Roman" w:cs="Times New Roman" w:hint="eastAsia"/>
          <w:szCs w:val="18"/>
        </w:rPr>
        <w:t xml:space="preserve">CC carrying </w:t>
      </w:r>
      <w:r w:rsidR="0052524E">
        <w:rPr>
          <w:rFonts w:ascii="Times New Roman" w:hAnsi="Times New Roman" w:cs="Times New Roman" w:hint="eastAsia"/>
          <w:szCs w:val="18"/>
        </w:rPr>
        <w:t>SPS release</w:t>
      </w:r>
      <w:r w:rsidR="00C76D4E">
        <w:rPr>
          <w:rFonts w:ascii="Times New Roman" w:hAnsi="Times New Roman" w:cs="Times New Roman" w:hint="eastAsia"/>
          <w:szCs w:val="18"/>
        </w:rPr>
        <w:t xml:space="preserve">, </w:t>
      </w:r>
      <w:r w:rsidR="00C5612C">
        <w:rPr>
          <w:rFonts w:ascii="Times New Roman" w:hAnsi="Times New Roman" w:cs="Times New Roman" w:hint="eastAsia"/>
          <w:szCs w:val="18"/>
        </w:rPr>
        <w:t>current agreement by using the SLIV of SPS PDSCH to determine the HARQ-ACK position of SPS release DCI can still be followed</w:t>
      </w:r>
      <w:r w:rsidR="00C76D4E">
        <w:rPr>
          <w:rFonts w:ascii="Times New Roman" w:hAnsi="Times New Roman" w:cs="Times New Roman" w:hint="eastAsia"/>
          <w:szCs w:val="18"/>
        </w:rPr>
        <w:t xml:space="preserve">. Otherwise, </w:t>
      </w:r>
      <w:r w:rsidR="00C5612C">
        <w:rPr>
          <w:rFonts w:ascii="Times New Roman" w:hAnsi="Times New Roman" w:cs="Times New Roman" w:hint="eastAsia"/>
          <w:szCs w:val="18"/>
        </w:rPr>
        <w:t xml:space="preserve">one simple way is to </w:t>
      </w:r>
      <w:r w:rsidR="003B1160">
        <w:rPr>
          <w:rFonts w:ascii="Times New Roman" w:hAnsi="Times New Roman" w:cs="Times New Roman" w:hint="eastAsia"/>
          <w:szCs w:val="18"/>
        </w:rPr>
        <w:t xml:space="preserve">use a pre-defined </w:t>
      </w:r>
      <w:r w:rsidR="00C76D4E">
        <w:rPr>
          <w:rFonts w:ascii="Times New Roman" w:hAnsi="Times New Roman" w:cs="Times New Roman" w:hint="eastAsia"/>
          <w:szCs w:val="18"/>
        </w:rPr>
        <w:t xml:space="preserve">SLIV </w:t>
      </w:r>
      <w:r w:rsidR="00C5612C">
        <w:rPr>
          <w:rFonts w:ascii="Times New Roman" w:hAnsi="Times New Roman" w:cs="Times New Roman" w:hint="eastAsia"/>
          <w:szCs w:val="18"/>
        </w:rPr>
        <w:t>in the TDRA table for the CC carrying SPS release DCI to determine the</w:t>
      </w:r>
      <w:r w:rsidR="00C76D4E">
        <w:rPr>
          <w:rFonts w:ascii="Times New Roman" w:hAnsi="Times New Roman" w:cs="Times New Roman" w:hint="eastAsia"/>
          <w:szCs w:val="18"/>
        </w:rPr>
        <w:t xml:space="preserve"> HARQ-ACK </w:t>
      </w:r>
      <w:r w:rsidR="00C5612C">
        <w:rPr>
          <w:rFonts w:ascii="Times New Roman" w:hAnsi="Times New Roman" w:cs="Times New Roman" w:hint="eastAsia"/>
          <w:szCs w:val="18"/>
        </w:rPr>
        <w:t xml:space="preserve">position </w:t>
      </w:r>
      <w:r w:rsidR="00C76D4E">
        <w:rPr>
          <w:rFonts w:ascii="Times New Roman" w:hAnsi="Times New Roman" w:cs="Times New Roman" w:hint="eastAsia"/>
          <w:szCs w:val="18"/>
        </w:rPr>
        <w:t xml:space="preserve">of </w:t>
      </w:r>
      <w:r w:rsidR="00C5612C">
        <w:rPr>
          <w:rFonts w:ascii="Times New Roman" w:hAnsi="Times New Roman" w:cs="Times New Roman" w:hint="eastAsia"/>
          <w:szCs w:val="18"/>
        </w:rPr>
        <w:t xml:space="preserve">the </w:t>
      </w:r>
      <w:r w:rsidR="00C76D4E">
        <w:rPr>
          <w:rFonts w:ascii="Times New Roman" w:hAnsi="Times New Roman" w:cs="Times New Roman" w:hint="eastAsia"/>
          <w:szCs w:val="18"/>
        </w:rPr>
        <w:t xml:space="preserve">SPS release. </w:t>
      </w:r>
    </w:p>
    <w:p w:rsidR="00C76D4E" w:rsidRDefault="00C76D4E" w:rsidP="00595A45">
      <w:pPr>
        <w:rPr>
          <w:rFonts w:ascii="Times New Roman" w:hAnsi="Times New Roman" w:cs="Times New Roman"/>
          <w:szCs w:val="18"/>
        </w:rPr>
      </w:pPr>
      <w:r>
        <w:rPr>
          <w:rFonts w:ascii="Times New Roman" w:hAnsi="Times New Roman" w:cs="Times New Roman" w:hint="eastAsia"/>
          <w:szCs w:val="18"/>
        </w:rPr>
        <w:t xml:space="preserve">From this understanding, we can achieve a more </w:t>
      </w:r>
      <w:r>
        <w:rPr>
          <w:rFonts w:ascii="Times New Roman" w:hAnsi="Times New Roman" w:cs="Times New Roman"/>
          <w:szCs w:val="18"/>
        </w:rPr>
        <w:t>compatible</w:t>
      </w:r>
      <w:r>
        <w:rPr>
          <w:rFonts w:ascii="Times New Roman" w:hAnsi="Times New Roman" w:cs="Times New Roman" w:hint="eastAsia"/>
          <w:szCs w:val="18"/>
        </w:rPr>
        <w:t xml:space="preserve"> mechanism as the current way and less specification work. The corresponding text proposal is provided below.</w:t>
      </w:r>
    </w:p>
    <w:p w:rsidR="000E09D4" w:rsidRDefault="000E09D4" w:rsidP="00595A45">
      <w:pPr>
        <w:rPr>
          <w:rFonts w:ascii="Times New Roman" w:hAnsi="Times New Roman" w:cs="Times New Roman"/>
          <w:szCs w:val="18"/>
        </w:rPr>
      </w:pPr>
    </w:p>
    <w:p w:rsidR="000E09D4" w:rsidRDefault="000E09D4" w:rsidP="00595A45">
      <w:pPr>
        <w:rPr>
          <w:rFonts w:ascii="Times New Roman" w:hAnsi="Times New Roman" w:cs="Times New Roman"/>
          <w:szCs w:val="18"/>
        </w:rPr>
      </w:pPr>
    </w:p>
    <w:p w:rsidR="00C76D4E" w:rsidRDefault="00C76D4E" w:rsidP="00C76D4E">
      <w:pPr>
        <w:rPr>
          <w:rFonts w:ascii="Times New Roman" w:hAnsi="Times New Roman" w:cs="Times New Roman"/>
          <w:szCs w:val="18"/>
        </w:rPr>
      </w:pPr>
      <w:r w:rsidRPr="006256C5">
        <w:rPr>
          <w:rFonts w:ascii="Times New Roman" w:hAnsi="Times New Roman" w:cs="Times New Roman"/>
          <w:noProof/>
          <w:szCs w:val="18"/>
        </w:rPr>
        <mc:AlternateContent>
          <mc:Choice Requires="wps">
            <w:drawing>
              <wp:anchor distT="0" distB="0" distL="114300" distR="114300" simplePos="0" relativeHeight="251663360" behindDoc="0" locked="0" layoutInCell="1" allowOverlap="1" wp14:anchorId="6EE74EB1" wp14:editId="3AC2CF8B">
                <wp:simplePos x="0" y="0"/>
                <wp:positionH relativeFrom="column">
                  <wp:align>center</wp:align>
                </wp:positionH>
                <wp:positionV relativeFrom="paragraph">
                  <wp:posOffset>0</wp:posOffset>
                </wp:positionV>
                <wp:extent cx="5797319" cy="2933205"/>
                <wp:effectExtent l="0" t="0" r="13335" b="19685"/>
                <wp:wrapNone/>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319" cy="2933205"/>
                        </a:xfrm>
                        <a:prstGeom prst="rect">
                          <a:avLst/>
                        </a:prstGeom>
                        <a:solidFill>
                          <a:srgbClr val="FFFFFF"/>
                        </a:solidFill>
                        <a:ln w="9525">
                          <a:solidFill>
                            <a:srgbClr val="000000"/>
                          </a:solidFill>
                          <a:miter lim="800000"/>
                          <a:headEnd/>
                          <a:tailEnd/>
                        </a:ln>
                      </wps:spPr>
                      <wps:txbx>
                        <w:txbxContent>
                          <w:p w:rsidR="00C76D4E" w:rsidRDefault="00C76D4E" w:rsidP="00C76D4E">
                            <w:pPr>
                              <w:rPr>
                                <w:rFonts w:ascii="Times New Roman" w:hAnsi="Times New Roman" w:cs="Times New Roman"/>
                                <w:szCs w:val="18"/>
                              </w:rPr>
                            </w:pPr>
                            <w:r w:rsidRPr="006256C5">
                              <w:rPr>
                                <w:rFonts w:ascii="Times New Roman" w:hAnsi="Times New Roman" w:cs="Times New Roman" w:hint="eastAsia"/>
                                <w:szCs w:val="18"/>
                              </w:rPr>
                              <w:t xml:space="preserve">Text </w:t>
                            </w:r>
                            <w:r w:rsidRPr="006256C5">
                              <w:rPr>
                                <w:rFonts w:ascii="Times New Roman" w:hAnsi="Times New Roman" w:cs="Times New Roman"/>
                                <w:szCs w:val="18"/>
                              </w:rPr>
                              <w:t>proposal</w:t>
                            </w:r>
                            <w:r w:rsidRPr="006256C5">
                              <w:rPr>
                                <w:rFonts w:ascii="Times New Roman" w:hAnsi="Times New Roman" w:cs="Times New Roman" w:hint="eastAsia"/>
                                <w:szCs w:val="18"/>
                              </w:rPr>
                              <w:t>#</w:t>
                            </w:r>
                            <w:r>
                              <w:rPr>
                                <w:rFonts w:ascii="Times New Roman" w:hAnsi="Times New Roman" w:cs="Times New Roman" w:hint="eastAsia"/>
                                <w:szCs w:val="18"/>
                              </w:rPr>
                              <w:t>2</w:t>
                            </w:r>
                          </w:p>
                          <w:p w:rsidR="00C76D4E" w:rsidRDefault="00C76D4E" w:rsidP="00C76D4E">
                            <w:pPr>
                              <w:rPr>
                                <w:rFonts w:ascii="Times New Roman" w:hAnsi="Times New Roman" w:cs="Times New Roman"/>
                                <w:szCs w:val="18"/>
                              </w:rPr>
                            </w:pPr>
                            <w:r w:rsidRPr="003C7D20">
                              <w:rPr>
                                <w:rFonts w:ascii="Times New Roman" w:hAnsi="Times New Roman" w:cs="Times New Roman" w:hint="eastAsia"/>
                                <w:szCs w:val="18"/>
                              </w:rPr>
                              <w:t xml:space="preserve">9.1.2.1 </w:t>
                            </w:r>
                            <w:r w:rsidRPr="003C7D20">
                              <w:rPr>
                                <w:rFonts w:ascii="Times New Roman" w:hAnsi="Times New Roman" w:cs="Times New Roman"/>
                                <w:szCs w:val="18"/>
                              </w:rPr>
                              <w:t>Type-1 HARQ-ACK codebook in physical uplink control channel</w:t>
                            </w:r>
                          </w:p>
                          <w:p w:rsidR="00C76D4E" w:rsidRDefault="00C76D4E" w:rsidP="00C76D4E">
                            <w:pPr>
                              <w:rPr>
                                <w:rFonts w:ascii="Times New Roman" w:hAnsi="Times New Roman" w:cs="Times New Roman"/>
                                <w:szCs w:val="18"/>
                              </w:rPr>
                            </w:pPr>
                            <w:r>
                              <w:rPr>
                                <w:rFonts w:ascii="Times New Roman" w:hAnsi="Times New Roman" w:cs="Times New Roman" w:hint="eastAsia"/>
                                <w:szCs w:val="18"/>
                              </w:rPr>
                              <w:t>&lt; --------------------omitted text---------------------&gt;</w:t>
                            </w:r>
                          </w:p>
                          <w:p w:rsidR="00C76D4E" w:rsidRDefault="00C76D4E" w:rsidP="00C76D4E">
                            <w:pPr>
                              <w:rPr>
                                <w:ins w:id="16" w:author="CATT" w:date="2020-04-05T22:31:00Z"/>
                                <w:rFonts w:ascii="Times New Roman" w:hAnsi="Times New Roman" w:cs="Times New Roman"/>
                                <w:sz w:val="20"/>
                                <w:szCs w:val="20"/>
                              </w:rPr>
                            </w:pPr>
                            <w:r w:rsidRPr="00996F3A">
                              <w:rPr>
                                <w:rFonts w:ascii="Times New Roman" w:hAnsi="Times New Roman" w:cs="Times New Roman"/>
                                <w:sz w:val="20"/>
                                <w:szCs w:val="20"/>
                              </w:rPr>
                              <w:t>For the set of slot timing values K1, the UE determines a set of M</w:t>
                            </w:r>
                            <w:r w:rsidRPr="00362A0C">
                              <w:rPr>
                                <w:rFonts w:ascii="Times New Roman" w:hAnsi="Times New Roman" w:cs="Times New Roman"/>
                                <w:sz w:val="20"/>
                                <w:szCs w:val="20"/>
                                <w:vertAlign w:val="subscript"/>
                              </w:rPr>
                              <w:t>A</w:t>
                            </w:r>
                            <w:proofErr w:type="gramStart"/>
                            <w:r w:rsidRPr="00362A0C">
                              <w:rPr>
                                <w:rFonts w:ascii="Times New Roman" w:hAnsi="Times New Roman" w:cs="Times New Roman"/>
                                <w:sz w:val="20"/>
                                <w:szCs w:val="20"/>
                                <w:vertAlign w:val="subscript"/>
                              </w:rPr>
                              <w:t>,C</w:t>
                            </w:r>
                            <w:proofErr w:type="gramEnd"/>
                            <w:r w:rsidRPr="00362A0C">
                              <w:rPr>
                                <w:rFonts w:ascii="Times New Roman" w:hAnsi="Times New Roman" w:cs="Times New Roman"/>
                                <w:sz w:val="20"/>
                                <w:szCs w:val="20"/>
                                <w:vertAlign w:val="subscript"/>
                              </w:rPr>
                              <w:t> </w:t>
                            </w:r>
                            <w:r w:rsidRPr="00996F3A">
                              <w:rPr>
                                <w:rFonts w:ascii="Times New Roman" w:hAnsi="Times New Roman" w:cs="Times New Roman"/>
                                <w:sz w:val="20"/>
                                <w:szCs w:val="20"/>
                              </w:rPr>
                              <w:t>occasions for candidate PDSCH receptions or SPS PDSCH releases according to the following pseudo-code. A location in the Type-1 HARQ-ACK codebook for HARQ-ACK information corresponding to a single SPS PDSCH release is same as for a corresponding SPS PDSCH reception</w:t>
                            </w:r>
                            <w:ins w:id="17" w:author="CATT" w:date="2020-04-05T23:01:00Z">
                              <w:r w:rsidR="00880241">
                                <w:rPr>
                                  <w:rFonts w:ascii="Times New Roman" w:hAnsi="Times New Roman" w:cs="Times New Roman" w:hint="eastAsia"/>
                                  <w:sz w:val="20"/>
                                  <w:szCs w:val="20"/>
                                </w:rPr>
                                <w:t xml:space="preserve"> </w:t>
                              </w:r>
                              <w:r w:rsidR="00880241" w:rsidRPr="00880241">
                                <w:rPr>
                                  <w:rFonts w:ascii="Times New Roman" w:hAnsi="Times New Roman" w:cs="Times New Roman"/>
                                  <w:sz w:val="20"/>
                                  <w:szCs w:val="20"/>
                                </w:rPr>
                                <w:t xml:space="preserve">if the time resource of the corresponding SPS PDSCH reception is included in the set of row indexes for determining the </w:t>
                              </w:r>
                              <w:r w:rsidR="00880241" w:rsidRPr="00996F3A">
                                <w:rPr>
                                  <w:rFonts w:ascii="Times New Roman" w:hAnsi="Times New Roman" w:cs="Times New Roman"/>
                                  <w:sz w:val="20"/>
                                  <w:szCs w:val="20"/>
                                </w:rPr>
                                <w:t>M</w:t>
                              </w:r>
                              <w:r w:rsidR="00880241" w:rsidRPr="001A3454">
                                <w:rPr>
                                  <w:rFonts w:ascii="Times New Roman" w:hAnsi="Times New Roman" w:cs="Times New Roman"/>
                                  <w:sz w:val="20"/>
                                  <w:szCs w:val="20"/>
                                  <w:vertAlign w:val="subscript"/>
                                </w:rPr>
                                <w:t>A,C </w:t>
                              </w:r>
                              <w:r w:rsidR="00880241" w:rsidRPr="00880241">
                                <w:rPr>
                                  <w:rFonts w:ascii="Times New Roman" w:hAnsi="Times New Roman" w:cs="Times New Roman"/>
                                  <w:sz w:val="20"/>
                                  <w:szCs w:val="20"/>
                                </w:rPr>
                                <w:t>occasions for candidate PDSCH receptions or SPS PDSCH releases, otherwise corresponding to the time resource corresponding to the first row in the second set of row indexes if provided, or to the time resource corresponding to the first row in the a first set of row indexes if the second set of row indexes is not provided</w:t>
                              </w:r>
                            </w:ins>
                            <w:r>
                              <w:rPr>
                                <w:rFonts w:ascii="Times New Roman" w:hAnsi="Times New Roman" w:cs="Times New Roman" w:hint="eastAsia"/>
                                <w:sz w:val="20"/>
                                <w:szCs w:val="20"/>
                              </w:rPr>
                              <w:t>.</w:t>
                            </w:r>
                            <w:r w:rsidRPr="003C7D20">
                              <w:rPr>
                                <w:rFonts w:ascii="Times New Roman" w:hAnsi="Times New Roman" w:cs="Times New Roman"/>
                                <w:sz w:val="20"/>
                                <w:szCs w:val="20"/>
                              </w:rPr>
                              <w:t xml:space="preserve"> </w:t>
                            </w:r>
                            <w:r w:rsidRPr="00996F3A">
                              <w:rPr>
                                <w:rFonts w:ascii="Times New Roman" w:hAnsi="Times New Roman" w:cs="Times New Roman"/>
                                <w:sz w:val="20"/>
                                <w:szCs w:val="20"/>
                              </w:rPr>
                              <w:t>A location in the Type-1 HARQ-ACK codebook for HARQ-ACK information corresponding to multiple SPS PDSCH releases by a single DCI format is same as for a corresponding SPS PDSCH reception with the lowest SPS configuration index among the multiple SPS PDSCH releases</w:t>
                            </w:r>
                            <w:r w:rsidR="00880241">
                              <w:rPr>
                                <w:rFonts w:ascii="Times New Roman" w:hAnsi="Times New Roman" w:cs="Times New Roman" w:hint="eastAsia"/>
                                <w:sz w:val="20"/>
                                <w:szCs w:val="20"/>
                              </w:rPr>
                              <w:t xml:space="preserve"> </w:t>
                            </w:r>
                            <w:ins w:id="18" w:author="CATT" w:date="2020-04-05T23:02:00Z">
                              <w:r w:rsidR="00880241" w:rsidRPr="00880241">
                                <w:rPr>
                                  <w:rFonts w:ascii="Times New Roman" w:hAnsi="Times New Roman" w:cs="Times New Roman"/>
                                  <w:sz w:val="20"/>
                                  <w:szCs w:val="20"/>
                                </w:rPr>
                                <w:t xml:space="preserve">if the time resource of the corresponding SPS PDSCH reception is included in the set of row indexes for determining the </w:t>
                              </w:r>
                              <w:r w:rsidR="00880241" w:rsidRPr="00996F3A">
                                <w:rPr>
                                  <w:rFonts w:ascii="Times New Roman" w:hAnsi="Times New Roman" w:cs="Times New Roman"/>
                                  <w:sz w:val="20"/>
                                  <w:szCs w:val="20"/>
                                </w:rPr>
                                <w:t>M</w:t>
                              </w:r>
                              <w:r w:rsidR="00880241" w:rsidRPr="001A3454">
                                <w:rPr>
                                  <w:rFonts w:ascii="Times New Roman" w:hAnsi="Times New Roman" w:cs="Times New Roman"/>
                                  <w:sz w:val="20"/>
                                  <w:szCs w:val="20"/>
                                  <w:vertAlign w:val="subscript"/>
                                </w:rPr>
                                <w:t>A,C</w:t>
                              </w:r>
                              <w:r w:rsidR="00880241" w:rsidRPr="00880241">
                                <w:rPr>
                                  <w:rFonts w:ascii="Times New Roman" w:hAnsi="Times New Roman" w:cs="Times New Roman"/>
                                  <w:sz w:val="20"/>
                                  <w:szCs w:val="20"/>
                                </w:rPr>
                                <w:t> occasions for candidate PDSCH receptions or SPS PDSCH releases, otherwise corresponding to the time resource corresponding to the first row in the second set of row indexes if provided, or to the time resource corresponding to the first row in the a first set of row indexes if the second set of row indexes is not provided</w:t>
                              </w:r>
                            </w:ins>
                            <w:r>
                              <w:rPr>
                                <w:rFonts w:ascii="Times New Roman" w:hAnsi="Times New Roman" w:cs="Times New Roman" w:hint="eastAsia"/>
                                <w:sz w:val="20"/>
                                <w:szCs w:val="20"/>
                              </w:rPr>
                              <w:t>.</w:t>
                            </w:r>
                          </w:p>
                          <w:p w:rsidR="00C76D4E" w:rsidRPr="006256C5" w:rsidRDefault="00880241" w:rsidP="00C76D4E">
                            <w:pPr>
                              <w:rPr>
                                <w:rFonts w:ascii="Times New Roman" w:hAnsi="Times New Roman" w:cs="Times New Roman"/>
                                <w:szCs w:val="18"/>
                              </w:rPr>
                            </w:pPr>
                            <w:r>
                              <w:rPr>
                                <w:rFonts w:ascii="Times New Roman" w:hAnsi="Times New Roman" w:cs="Times New Roman" w:hint="eastAsia"/>
                                <w:szCs w:val="18"/>
                              </w:rPr>
                              <w:t>&lt; --------------------omitted text---------------------&gt;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0;margin-top:0;width:456.5pt;height:230.95pt;z-index:25166336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">
                <v:textbox>
                  <w:txbxContent>
                    <w:p w:rsidR="00C76D4E" w:rsidRDefault="00C76D4E" w:rsidP="00C76D4E">
                      <w:pPr>
                        <w:rPr>
                          <w:rFonts w:ascii="Times New Roman" w:hAnsi="Times New Roman" w:cs="Times New Roman"/>
                          <w:szCs w:val="18"/>
                        </w:rPr>
                      </w:pPr>
                      <w:r w:rsidRPr="006256C5">
                        <w:rPr>
                          <w:rFonts w:ascii="Times New Roman" w:hAnsi="Times New Roman" w:cs="Times New Roman" w:hint="eastAsia"/>
                          <w:szCs w:val="18"/>
                        </w:rPr>
                        <w:t xml:space="preserve">Text </w:t>
                      </w:r>
                      <w:r w:rsidRPr="006256C5">
                        <w:rPr>
                          <w:rFonts w:ascii="Times New Roman" w:hAnsi="Times New Roman" w:cs="Times New Roman"/>
                          <w:szCs w:val="18"/>
                        </w:rPr>
                        <w:t>proposal</w:t>
                      </w:r>
                      <w:r w:rsidRPr="006256C5">
                        <w:rPr>
                          <w:rFonts w:ascii="Times New Roman" w:hAnsi="Times New Roman" w:cs="Times New Roman" w:hint="eastAsia"/>
                          <w:szCs w:val="18"/>
                        </w:rPr>
                        <w:t>#</w:t>
                      </w:r>
                      <w:r>
                        <w:rPr>
                          <w:rFonts w:ascii="Times New Roman" w:hAnsi="Times New Roman" w:cs="Times New Roman" w:hint="eastAsia"/>
                          <w:szCs w:val="18"/>
                        </w:rPr>
                        <w:t>2</w:t>
                      </w:r>
                    </w:p>
                    <w:p w:rsidR="00C76D4E" w:rsidRDefault="00C76D4E" w:rsidP="00C76D4E">
                      <w:pPr>
                        <w:rPr>
                          <w:rFonts w:ascii="Times New Roman" w:hAnsi="Times New Roman" w:cs="Times New Roman"/>
                          <w:szCs w:val="18"/>
                        </w:rPr>
                      </w:pPr>
                      <w:r w:rsidRPr="003C7D20">
                        <w:rPr>
                          <w:rFonts w:ascii="Times New Roman" w:hAnsi="Times New Roman" w:cs="Times New Roman" w:hint="eastAsia"/>
                          <w:szCs w:val="18"/>
                        </w:rPr>
                        <w:t xml:space="preserve">9.1.2.1 </w:t>
                      </w:r>
                      <w:r w:rsidRPr="003C7D20">
                        <w:rPr>
                          <w:rFonts w:ascii="Times New Roman" w:hAnsi="Times New Roman" w:cs="Times New Roman"/>
                          <w:szCs w:val="18"/>
                        </w:rPr>
                        <w:t>Type-1 HARQ-ACK codebook in physical uplink control channel</w:t>
                      </w:r>
                    </w:p>
                    <w:p w:rsidR="00C76D4E" w:rsidRDefault="00C76D4E" w:rsidP="00C76D4E">
                      <w:pPr>
                        <w:rPr>
                          <w:rFonts w:ascii="Times New Roman" w:hAnsi="Times New Roman" w:cs="Times New Roman"/>
                          <w:szCs w:val="18"/>
                        </w:rPr>
                      </w:pPr>
                      <w:r>
                        <w:rPr>
                          <w:rFonts w:ascii="Times New Roman" w:hAnsi="Times New Roman" w:cs="Times New Roman" w:hint="eastAsia"/>
                          <w:szCs w:val="18"/>
                        </w:rPr>
                        <w:t>&lt; --------------------omitted text---------------------&gt;</w:t>
                      </w:r>
                    </w:p>
                    <w:p w:rsidR="00C76D4E" w:rsidRDefault="00C76D4E" w:rsidP="00C76D4E">
                      <w:pPr>
                        <w:rPr>
                          <w:ins w:id="43" w:author="CATT" w:date="2020-04-05T22:31:00Z"/>
                          <w:rFonts w:ascii="Times New Roman" w:hAnsi="Times New Roman" w:cs="Times New Roman"/>
                          <w:sz w:val="20"/>
                          <w:szCs w:val="20"/>
                        </w:rPr>
                      </w:pPr>
                      <w:r w:rsidRPr="00996F3A">
                        <w:rPr>
                          <w:rFonts w:ascii="Times New Roman" w:hAnsi="Times New Roman" w:cs="Times New Roman"/>
                          <w:sz w:val="20"/>
                          <w:szCs w:val="20"/>
                        </w:rPr>
                        <w:t>For the set of slot timing values K1, the UE determines a set of M</w:t>
                      </w:r>
                      <w:r w:rsidRPr="00362A0C">
                        <w:rPr>
                          <w:rFonts w:ascii="Times New Roman" w:hAnsi="Times New Roman" w:cs="Times New Roman"/>
                          <w:sz w:val="20"/>
                          <w:szCs w:val="20"/>
                          <w:vertAlign w:val="subscript"/>
                        </w:rPr>
                        <w:t>A</w:t>
                      </w:r>
                      <w:proofErr w:type="gramStart"/>
                      <w:r w:rsidRPr="00362A0C">
                        <w:rPr>
                          <w:rFonts w:ascii="Times New Roman" w:hAnsi="Times New Roman" w:cs="Times New Roman"/>
                          <w:sz w:val="20"/>
                          <w:szCs w:val="20"/>
                          <w:vertAlign w:val="subscript"/>
                        </w:rPr>
                        <w:t>,C</w:t>
                      </w:r>
                      <w:proofErr w:type="gramEnd"/>
                      <w:r w:rsidRPr="00362A0C">
                        <w:rPr>
                          <w:rFonts w:ascii="Times New Roman" w:hAnsi="Times New Roman" w:cs="Times New Roman"/>
                          <w:sz w:val="20"/>
                          <w:szCs w:val="20"/>
                          <w:vertAlign w:val="subscript"/>
                        </w:rPr>
                        <w:t> </w:t>
                      </w:r>
                      <w:r w:rsidRPr="00996F3A">
                        <w:rPr>
                          <w:rFonts w:ascii="Times New Roman" w:hAnsi="Times New Roman" w:cs="Times New Roman"/>
                          <w:sz w:val="20"/>
                          <w:szCs w:val="20"/>
                        </w:rPr>
                        <w:t>occasions for candidate PDSCH receptions or SPS PDSCH releases according to the following pseudo-code. A location in the Type-1 HARQ-ACK codebook for HARQ-ACK information corresponding to a single SPS PDSCH release is same as for a corresponding SPS PDSCH reception</w:t>
                      </w:r>
                      <w:ins w:id="44" w:author="CATT" w:date="2020-04-05T23:01:00Z">
                        <w:r w:rsidR="00880241">
                          <w:rPr>
                            <w:rFonts w:ascii="Times New Roman" w:hAnsi="Times New Roman" w:cs="Times New Roman" w:hint="eastAsia"/>
                            <w:sz w:val="20"/>
                            <w:szCs w:val="20"/>
                          </w:rPr>
                          <w:t xml:space="preserve"> </w:t>
                        </w:r>
                        <w:r w:rsidR="00880241" w:rsidRPr="00880241">
                          <w:rPr>
                            <w:rFonts w:ascii="Times New Roman" w:hAnsi="Times New Roman" w:cs="Times New Roman"/>
                            <w:sz w:val="20"/>
                            <w:szCs w:val="20"/>
                          </w:rPr>
                          <w:t xml:space="preserve">if the time resource of the corresponding SPS PDSCH reception is included in the set of row indexes for determining the </w:t>
                        </w:r>
                        <w:r w:rsidR="00880241" w:rsidRPr="00996F3A">
                          <w:rPr>
                            <w:rFonts w:ascii="Times New Roman" w:hAnsi="Times New Roman" w:cs="Times New Roman"/>
                            <w:sz w:val="20"/>
                            <w:szCs w:val="20"/>
                          </w:rPr>
                          <w:t>M</w:t>
                        </w:r>
                        <w:r w:rsidR="00880241" w:rsidRPr="001A3454">
                          <w:rPr>
                            <w:rFonts w:ascii="Times New Roman" w:hAnsi="Times New Roman" w:cs="Times New Roman"/>
                            <w:sz w:val="20"/>
                            <w:szCs w:val="20"/>
                            <w:vertAlign w:val="subscript"/>
                          </w:rPr>
                          <w:t>A,C </w:t>
                        </w:r>
                        <w:r w:rsidR="00880241" w:rsidRPr="00880241">
                          <w:rPr>
                            <w:rFonts w:ascii="Times New Roman" w:hAnsi="Times New Roman" w:cs="Times New Roman"/>
                            <w:sz w:val="20"/>
                            <w:szCs w:val="20"/>
                          </w:rPr>
                          <w:t>occasions for candidate PDSCH receptions or SPS PDSCH releases, otherwise corresponding to the time resource corresponding to the first row in the second set of row indexes if provided, or to the time resource corresponding to the first row in the a first set of row indexes if the second set of row indexes is not provided</w:t>
                        </w:r>
                      </w:ins>
                      <w:r>
                        <w:rPr>
                          <w:rFonts w:ascii="Times New Roman" w:hAnsi="Times New Roman" w:cs="Times New Roman" w:hint="eastAsia"/>
                          <w:sz w:val="20"/>
                          <w:szCs w:val="20"/>
                        </w:rPr>
                        <w:t>.</w:t>
                      </w:r>
                      <w:r w:rsidRPr="003C7D20">
                        <w:rPr>
                          <w:rFonts w:ascii="Times New Roman" w:hAnsi="Times New Roman" w:cs="Times New Roman"/>
                          <w:sz w:val="20"/>
                          <w:szCs w:val="20"/>
                        </w:rPr>
                        <w:t xml:space="preserve"> </w:t>
                      </w:r>
                      <w:r w:rsidRPr="00996F3A">
                        <w:rPr>
                          <w:rFonts w:ascii="Times New Roman" w:hAnsi="Times New Roman" w:cs="Times New Roman"/>
                          <w:sz w:val="20"/>
                          <w:szCs w:val="20"/>
                        </w:rPr>
                        <w:t>A location in the Type-1 HARQ-ACK codebook for HARQ-ACK information corresponding to multiple SPS PDSCH releases by a single DCI format is same as for a corresponding SPS PDSCH reception with the lowest SPS configuration index among the multiple SPS PDSCH releases</w:t>
                      </w:r>
                      <w:r w:rsidR="00880241">
                        <w:rPr>
                          <w:rFonts w:ascii="Times New Roman" w:hAnsi="Times New Roman" w:cs="Times New Roman" w:hint="eastAsia"/>
                          <w:sz w:val="20"/>
                          <w:szCs w:val="20"/>
                        </w:rPr>
                        <w:t xml:space="preserve"> </w:t>
                      </w:r>
                      <w:ins w:id="45" w:author="CATT" w:date="2020-04-05T23:02:00Z">
                        <w:r w:rsidR="00880241" w:rsidRPr="00880241">
                          <w:rPr>
                            <w:rFonts w:ascii="Times New Roman" w:hAnsi="Times New Roman" w:cs="Times New Roman"/>
                            <w:sz w:val="20"/>
                            <w:szCs w:val="20"/>
                          </w:rPr>
                          <w:t xml:space="preserve">if the time resource of the corresponding SPS PDSCH reception is included in the set of row indexes for determining the </w:t>
                        </w:r>
                        <w:r w:rsidR="00880241" w:rsidRPr="00996F3A">
                          <w:rPr>
                            <w:rFonts w:ascii="Times New Roman" w:hAnsi="Times New Roman" w:cs="Times New Roman"/>
                            <w:sz w:val="20"/>
                            <w:szCs w:val="20"/>
                          </w:rPr>
                          <w:t>M</w:t>
                        </w:r>
                        <w:r w:rsidR="00880241" w:rsidRPr="001A3454">
                          <w:rPr>
                            <w:rFonts w:ascii="Times New Roman" w:hAnsi="Times New Roman" w:cs="Times New Roman"/>
                            <w:sz w:val="20"/>
                            <w:szCs w:val="20"/>
                            <w:vertAlign w:val="subscript"/>
                          </w:rPr>
                          <w:t>A,C</w:t>
                        </w:r>
                        <w:r w:rsidR="00880241" w:rsidRPr="00880241">
                          <w:rPr>
                            <w:rFonts w:ascii="Times New Roman" w:hAnsi="Times New Roman" w:cs="Times New Roman"/>
                            <w:sz w:val="20"/>
                            <w:szCs w:val="20"/>
                          </w:rPr>
                          <w:t> occasions for candidate PDSCH receptions or SPS PDSCH releases, otherwise corresponding to the time resource corresponding to the first row in the second set of row indexes if provided, or to the time resource corresponding to the first row in the a first set of row indexes if the second set of row indexes is not provided</w:t>
                        </w:r>
                      </w:ins>
                      <w:r>
                        <w:rPr>
                          <w:rFonts w:ascii="Times New Roman" w:hAnsi="Times New Roman" w:cs="Times New Roman" w:hint="eastAsia"/>
                          <w:sz w:val="20"/>
                          <w:szCs w:val="20"/>
                        </w:rPr>
                        <w:t>.</w:t>
                      </w:r>
                    </w:p>
                    <w:p w:rsidR="00C76D4E" w:rsidRPr="006256C5" w:rsidRDefault="00880241" w:rsidP="00C76D4E">
                      <w:pPr>
                        <w:rPr>
                          <w:rFonts w:ascii="Times New Roman" w:hAnsi="Times New Roman" w:cs="Times New Roman"/>
                          <w:szCs w:val="18"/>
                        </w:rPr>
                      </w:pPr>
                      <w:r>
                        <w:rPr>
                          <w:rFonts w:ascii="Times New Roman" w:hAnsi="Times New Roman" w:cs="Times New Roman" w:hint="eastAsia"/>
                          <w:szCs w:val="18"/>
                        </w:rPr>
                        <w:t>&lt; --------------------omitted text---------------------&gt;</w:t>
                      </w:r>
                    </w:p>
                  </w:txbxContent>
                </v:textbox>
              </v:shape>
            </w:pict>
          </mc:Fallback>
        </mc:AlternateContent>
      </w:r>
    </w:p>
    <w:p w:rsidR="00C76D4E" w:rsidRDefault="00C76D4E" w:rsidP="00595A45">
      <w:pPr>
        <w:rPr>
          <w:rFonts w:ascii="Times New Roman" w:hAnsi="Times New Roman" w:cs="Times New Roman"/>
          <w:szCs w:val="18"/>
        </w:rPr>
      </w:pPr>
    </w:p>
    <w:p w:rsidR="00C76D4E" w:rsidRDefault="00C76D4E" w:rsidP="00595A45">
      <w:pPr>
        <w:rPr>
          <w:rFonts w:ascii="Times New Roman" w:hAnsi="Times New Roman" w:cs="Times New Roman"/>
          <w:szCs w:val="18"/>
        </w:rPr>
      </w:pPr>
    </w:p>
    <w:p w:rsidR="00C76D4E" w:rsidRDefault="00C76D4E" w:rsidP="00595A45">
      <w:pPr>
        <w:rPr>
          <w:rFonts w:ascii="Times New Roman" w:hAnsi="Times New Roman" w:cs="Times New Roman"/>
          <w:szCs w:val="18"/>
        </w:rPr>
      </w:pPr>
    </w:p>
    <w:p w:rsidR="00C76D4E" w:rsidRDefault="00C76D4E" w:rsidP="00595A45">
      <w:pPr>
        <w:rPr>
          <w:rFonts w:ascii="Times New Roman" w:hAnsi="Times New Roman" w:cs="Times New Roman"/>
          <w:szCs w:val="18"/>
        </w:rPr>
      </w:pPr>
    </w:p>
    <w:p w:rsidR="00C76D4E" w:rsidRDefault="00C76D4E" w:rsidP="00595A45">
      <w:pPr>
        <w:rPr>
          <w:rFonts w:ascii="Times New Roman" w:hAnsi="Times New Roman" w:cs="Times New Roman"/>
          <w:szCs w:val="18"/>
        </w:rPr>
      </w:pPr>
    </w:p>
    <w:p w:rsidR="00C76D4E" w:rsidRDefault="00C76D4E" w:rsidP="00595A45">
      <w:pPr>
        <w:rPr>
          <w:rFonts w:ascii="Times New Roman" w:hAnsi="Times New Roman" w:cs="Times New Roman"/>
          <w:szCs w:val="18"/>
        </w:rPr>
      </w:pPr>
    </w:p>
    <w:p w:rsidR="00C76D4E" w:rsidRDefault="00C76D4E" w:rsidP="00595A45">
      <w:pPr>
        <w:rPr>
          <w:rFonts w:ascii="Times New Roman" w:hAnsi="Times New Roman" w:cs="Times New Roman"/>
          <w:szCs w:val="18"/>
        </w:rPr>
      </w:pPr>
    </w:p>
    <w:p w:rsidR="00C76D4E" w:rsidRDefault="00C76D4E" w:rsidP="00595A45">
      <w:pPr>
        <w:rPr>
          <w:rFonts w:ascii="Times New Roman" w:hAnsi="Times New Roman" w:cs="Times New Roman"/>
          <w:szCs w:val="18"/>
        </w:rPr>
      </w:pPr>
    </w:p>
    <w:p w:rsidR="00C76D4E" w:rsidRDefault="00C76D4E" w:rsidP="00595A45">
      <w:pPr>
        <w:rPr>
          <w:rFonts w:ascii="Times New Roman" w:hAnsi="Times New Roman" w:cs="Times New Roman"/>
          <w:szCs w:val="18"/>
        </w:rPr>
      </w:pPr>
    </w:p>
    <w:p w:rsidR="00C76D4E" w:rsidRDefault="00C76D4E" w:rsidP="00595A45">
      <w:pPr>
        <w:rPr>
          <w:rFonts w:ascii="Times New Roman" w:hAnsi="Times New Roman" w:cs="Times New Roman"/>
          <w:szCs w:val="18"/>
        </w:rPr>
      </w:pPr>
    </w:p>
    <w:p w:rsidR="00C76D4E" w:rsidRDefault="00C76D4E" w:rsidP="00595A45">
      <w:pPr>
        <w:rPr>
          <w:rFonts w:ascii="Times New Roman" w:hAnsi="Times New Roman" w:cs="Times New Roman"/>
          <w:szCs w:val="18"/>
        </w:rPr>
      </w:pPr>
    </w:p>
    <w:p w:rsidR="00C76D4E" w:rsidRDefault="00C76D4E" w:rsidP="00595A45">
      <w:pPr>
        <w:rPr>
          <w:rFonts w:ascii="Times New Roman" w:hAnsi="Times New Roman" w:cs="Times New Roman"/>
          <w:szCs w:val="18"/>
        </w:rPr>
      </w:pPr>
    </w:p>
    <w:p w:rsidR="00C76D4E" w:rsidRDefault="00C76D4E" w:rsidP="00595A45">
      <w:pPr>
        <w:rPr>
          <w:rFonts w:ascii="Times New Roman" w:hAnsi="Times New Roman" w:cs="Times New Roman"/>
          <w:szCs w:val="18"/>
        </w:rPr>
      </w:pPr>
    </w:p>
    <w:p w:rsidR="00C76D4E" w:rsidRDefault="00C76D4E" w:rsidP="00595A45">
      <w:pPr>
        <w:rPr>
          <w:rFonts w:ascii="Times New Roman" w:hAnsi="Times New Roman" w:cs="Times New Roman"/>
          <w:szCs w:val="18"/>
        </w:rPr>
      </w:pPr>
    </w:p>
    <w:p w:rsidR="00C76D4E" w:rsidRDefault="00C76D4E" w:rsidP="00595A45">
      <w:pPr>
        <w:rPr>
          <w:rFonts w:ascii="Times New Roman" w:hAnsi="Times New Roman" w:cs="Times New Roman"/>
          <w:szCs w:val="18"/>
        </w:rPr>
      </w:pPr>
    </w:p>
    <w:p w:rsidR="00C76D4E" w:rsidRDefault="00C76D4E" w:rsidP="00595A45">
      <w:pPr>
        <w:rPr>
          <w:rFonts w:ascii="Times New Roman" w:hAnsi="Times New Roman" w:cs="Times New Roman"/>
          <w:szCs w:val="18"/>
        </w:rPr>
      </w:pPr>
    </w:p>
    <w:p w:rsidR="00C76D4E" w:rsidRDefault="00C76D4E" w:rsidP="00595A45">
      <w:pPr>
        <w:rPr>
          <w:rFonts w:ascii="Times New Roman" w:hAnsi="Times New Roman" w:cs="Times New Roman"/>
          <w:szCs w:val="18"/>
        </w:rPr>
      </w:pPr>
    </w:p>
    <w:p w:rsidR="00C76D4E" w:rsidRDefault="00C76D4E" w:rsidP="00595A45">
      <w:pPr>
        <w:rPr>
          <w:rFonts w:ascii="Times New Roman" w:hAnsi="Times New Roman" w:cs="Times New Roman"/>
          <w:szCs w:val="18"/>
        </w:rPr>
      </w:pPr>
    </w:p>
    <w:p w:rsidR="00C76D4E" w:rsidRDefault="00C76D4E" w:rsidP="00595A45">
      <w:pPr>
        <w:rPr>
          <w:rFonts w:ascii="Times New Roman" w:hAnsi="Times New Roman" w:cs="Times New Roman"/>
          <w:szCs w:val="18"/>
        </w:rPr>
      </w:pPr>
    </w:p>
    <w:p w:rsidR="00C76D4E" w:rsidRDefault="00880241" w:rsidP="00595A45">
      <w:pPr>
        <w:rPr>
          <w:rFonts w:ascii="Times New Roman" w:hAnsi="Times New Roman" w:cs="Times New Roman"/>
          <w:szCs w:val="18"/>
        </w:rPr>
      </w:pPr>
      <w:r w:rsidRPr="00B711A7">
        <w:rPr>
          <w:rFonts w:ascii="Times New Roman" w:hAnsi="Times New Roman" w:cs="Times New Roman" w:hint="eastAsia"/>
          <w:b/>
          <w:szCs w:val="18"/>
        </w:rPr>
        <w:t xml:space="preserve">Proposal </w:t>
      </w:r>
      <w:r>
        <w:rPr>
          <w:rFonts w:ascii="Times New Roman" w:hAnsi="Times New Roman" w:cs="Times New Roman" w:hint="eastAsia"/>
          <w:b/>
          <w:szCs w:val="18"/>
        </w:rPr>
        <w:t>2</w:t>
      </w:r>
      <w:r w:rsidRPr="00B711A7">
        <w:rPr>
          <w:rFonts w:ascii="Times New Roman" w:hAnsi="Times New Roman" w:cs="Times New Roman" w:hint="eastAsia"/>
          <w:b/>
          <w:szCs w:val="18"/>
        </w:rPr>
        <w:t>:</w:t>
      </w:r>
      <w:r>
        <w:rPr>
          <w:rFonts w:ascii="Times New Roman" w:hAnsi="Times New Roman" w:cs="Times New Roman" w:hint="eastAsia"/>
          <w:b/>
          <w:szCs w:val="18"/>
        </w:rPr>
        <w:t xml:space="preserve"> </w:t>
      </w:r>
      <w:r w:rsidRPr="00B711A7">
        <w:rPr>
          <w:rFonts w:ascii="Times New Roman" w:hAnsi="Times New Roman" w:cs="Times New Roman"/>
          <w:b/>
          <w:szCs w:val="18"/>
        </w:rPr>
        <w:t xml:space="preserve">For cross-carrier SPS release, </w:t>
      </w:r>
      <w:r>
        <w:rPr>
          <w:rFonts w:ascii="Times New Roman" w:hAnsi="Times New Roman" w:cs="Times New Roman" w:hint="eastAsia"/>
          <w:b/>
          <w:szCs w:val="18"/>
        </w:rPr>
        <w:t xml:space="preserve">if </w:t>
      </w:r>
      <w:r w:rsidRPr="00B711A7">
        <w:rPr>
          <w:rFonts w:ascii="Times New Roman" w:hAnsi="Times New Roman" w:cs="Times New Roman"/>
          <w:b/>
          <w:szCs w:val="18"/>
        </w:rPr>
        <w:t xml:space="preserve">the HARQ-ACK generation of SPS release is based on the SPS </w:t>
      </w:r>
      <w:r>
        <w:rPr>
          <w:rFonts w:ascii="Times New Roman" w:hAnsi="Times New Roman" w:cs="Times New Roman" w:hint="eastAsia"/>
          <w:b/>
          <w:szCs w:val="18"/>
        </w:rPr>
        <w:t>release</w:t>
      </w:r>
      <w:r w:rsidRPr="00B711A7">
        <w:rPr>
          <w:rFonts w:ascii="Times New Roman" w:hAnsi="Times New Roman" w:cs="Times New Roman"/>
          <w:b/>
          <w:szCs w:val="18"/>
        </w:rPr>
        <w:t xml:space="preserve"> carrier</w:t>
      </w:r>
      <w:r>
        <w:rPr>
          <w:rFonts w:ascii="Times New Roman" w:hAnsi="Times New Roman" w:cs="Times New Roman" w:hint="eastAsia"/>
          <w:b/>
          <w:szCs w:val="18"/>
        </w:rPr>
        <w:t xml:space="preserve">, endorse the above text </w:t>
      </w:r>
      <w:r>
        <w:rPr>
          <w:rFonts w:ascii="Times New Roman" w:hAnsi="Times New Roman" w:cs="Times New Roman"/>
          <w:b/>
          <w:szCs w:val="18"/>
        </w:rPr>
        <w:t>proposal</w:t>
      </w:r>
      <w:r>
        <w:rPr>
          <w:rFonts w:ascii="Times New Roman" w:hAnsi="Times New Roman" w:cs="Times New Roman" w:hint="eastAsia"/>
          <w:b/>
          <w:szCs w:val="18"/>
        </w:rPr>
        <w:t>#2.</w:t>
      </w:r>
    </w:p>
    <w:p w:rsidR="00C76D4E" w:rsidRDefault="00C76D4E" w:rsidP="00595A45">
      <w:pPr>
        <w:rPr>
          <w:rFonts w:ascii="Times New Roman" w:hAnsi="Times New Roman" w:cs="Times New Roman"/>
          <w:szCs w:val="18"/>
        </w:rPr>
      </w:pPr>
    </w:p>
    <w:p w:rsidR="00C76D4E" w:rsidRPr="00E0321F" w:rsidRDefault="00C76D4E" w:rsidP="00595A45">
      <w:pPr>
        <w:rPr>
          <w:rFonts w:ascii="Times New Roman" w:hAnsi="Times New Roman" w:cs="Times New Roman"/>
          <w:szCs w:val="18"/>
        </w:rPr>
      </w:pPr>
    </w:p>
    <w:p w:rsidR="005935B8" w:rsidRPr="00925E42" w:rsidRDefault="00830F4E" w:rsidP="0058658D">
      <w:pPr>
        <w:pStyle w:val="1"/>
        <w:jc w:val="both"/>
        <w:rPr>
          <w:rFonts w:ascii="Times New Roman" w:hAnsi="Times New Roman"/>
        </w:rPr>
      </w:pPr>
      <w:r w:rsidRPr="00925E42">
        <w:rPr>
          <w:rFonts w:ascii="Times New Roman" w:hAnsi="Times New Roman"/>
        </w:rPr>
        <w:lastRenderedPageBreak/>
        <w:t>Conclusion</w:t>
      </w:r>
    </w:p>
    <w:p w:rsidR="00DE1D3E" w:rsidRPr="004B4E51" w:rsidRDefault="00C22604" w:rsidP="004B4E51">
      <w:pPr>
        <w:pStyle w:val="a0"/>
        <w:ind w:left="-2"/>
        <w:rPr>
          <w:rFonts w:eastAsia="宋体"/>
          <w:sz w:val="21"/>
          <w:lang w:eastAsia="zh-CN"/>
        </w:rPr>
      </w:pPr>
      <w:r w:rsidRPr="00995AD0">
        <w:rPr>
          <w:rFonts w:eastAsia="宋体"/>
          <w:sz w:val="21"/>
          <w:lang w:eastAsia="zh-CN"/>
        </w:rPr>
        <w:t xml:space="preserve">This contribution </w:t>
      </w:r>
      <w:r w:rsidR="00DE1D3E" w:rsidRPr="00995AD0">
        <w:rPr>
          <w:rFonts w:eastAsia="宋体"/>
          <w:sz w:val="21"/>
          <w:lang w:eastAsia="zh-CN"/>
        </w:rPr>
        <w:t>discussed</w:t>
      </w:r>
      <w:r w:rsidR="00FD7498">
        <w:rPr>
          <w:rFonts w:eastAsia="宋体" w:hint="eastAsia"/>
          <w:sz w:val="21"/>
          <w:lang w:eastAsia="zh-CN"/>
        </w:rPr>
        <w:t xml:space="preserve"> </w:t>
      </w:r>
      <w:r w:rsidR="00995938">
        <w:rPr>
          <w:rFonts w:eastAsia="宋体" w:hint="eastAsia"/>
          <w:sz w:val="21"/>
          <w:lang w:eastAsia="zh-CN"/>
        </w:rPr>
        <w:t>the codebook generation for HARQ-ACK of SPS release with cross-carrier scheduling</w:t>
      </w:r>
      <w:r w:rsidR="004B4E51">
        <w:rPr>
          <w:rFonts w:eastAsia="宋体"/>
          <w:sz w:val="21"/>
          <w:lang w:eastAsia="zh-CN"/>
        </w:rPr>
        <w:t>.</w:t>
      </w:r>
      <w:r w:rsidR="004B4E51">
        <w:rPr>
          <w:rFonts w:eastAsia="宋体" w:hint="eastAsia"/>
          <w:sz w:val="21"/>
          <w:lang w:eastAsia="zh-CN"/>
        </w:rPr>
        <w:t xml:space="preserve"> </w:t>
      </w:r>
      <w:r w:rsidR="00DE1D3E" w:rsidRPr="00995AD0">
        <w:rPr>
          <w:sz w:val="21"/>
        </w:rPr>
        <w:t>Based on the discussion we have the following proposals:</w:t>
      </w:r>
    </w:p>
    <w:p w:rsidR="00995938" w:rsidRDefault="00995938" w:rsidP="00995938">
      <w:pPr>
        <w:rPr>
          <w:rFonts w:ascii="Times New Roman" w:hAnsi="Times New Roman" w:cs="Times New Roman"/>
          <w:b/>
          <w:szCs w:val="18"/>
        </w:rPr>
      </w:pPr>
      <w:r w:rsidRPr="00B711A7">
        <w:rPr>
          <w:rFonts w:ascii="Times New Roman" w:hAnsi="Times New Roman" w:cs="Times New Roman" w:hint="eastAsia"/>
          <w:b/>
          <w:szCs w:val="18"/>
        </w:rPr>
        <w:t>Proposal 1:</w:t>
      </w:r>
      <w:r>
        <w:rPr>
          <w:rFonts w:ascii="Times New Roman" w:hAnsi="Times New Roman" w:cs="Times New Roman" w:hint="eastAsia"/>
          <w:b/>
          <w:szCs w:val="18"/>
        </w:rPr>
        <w:t xml:space="preserve"> </w:t>
      </w:r>
      <w:r w:rsidRPr="00B711A7">
        <w:rPr>
          <w:rFonts w:ascii="Times New Roman" w:hAnsi="Times New Roman" w:cs="Times New Roman"/>
          <w:b/>
          <w:szCs w:val="18"/>
        </w:rPr>
        <w:t xml:space="preserve">For cross-carrier SPS release, </w:t>
      </w:r>
      <w:r>
        <w:rPr>
          <w:rFonts w:ascii="Times New Roman" w:hAnsi="Times New Roman" w:cs="Times New Roman" w:hint="eastAsia"/>
          <w:b/>
          <w:szCs w:val="18"/>
        </w:rPr>
        <w:t xml:space="preserve">if </w:t>
      </w:r>
      <w:r w:rsidRPr="00B711A7">
        <w:rPr>
          <w:rFonts w:ascii="Times New Roman" w:hAnsi="Times New Roman" w:cs="Times New Roman"/>
          <w:b/>
          <w:szCs w:val="18"/>
        </w:rPr>
        <w:t>the HARQ-ACK generation of SPS release is based on the SPS PDSCH carrier</w:t>
      </w:r>
      <w:r>
        <w:rPr>
          <w:rFonts w:ascii="Times New Roman" w:hAnsi="Times New Roman" w:cs="Times New Roman" w:hint="eastAsia"/>
          <w:b/>
          <w:szCs w:val="18"/>
        </w:rPr>
        <w:t xml:space="preserve">, endorse the above text </w:t>
      </w:r>
      <w:r>
        <w:rPr>
          <w:rFonts w:ascii="Times New Roman" w:hAnsi="Times New Roman" w:cs="Times New Roman"/>
          <w:b/>
          <w:szCs w:val="18"/>
        </w:rPr>
        <w:t>proposal</w:t>
      </w:r>
      <w:r>
        <w:rPr>
          <w:rFonts w:ascii="Times New Roman" w:hAnsi="Times New Roman" w:cs="Times New Roman" w:hint="eastAsia"/>
          <w:b/>
          <w:szCs w:val="18"/>
        </w:rPr>
        <w:t>#1.</w:t>
      </w:r>
    </w:p>
    <w:p w:rsidR="00995938" w:rsidRDefault="00995938" w:rsidP="00995938">
      <w:pPr>
        <w:rPr>
          <w:rFonts w:ascii="Times New Roman" w:hAnsi="Times New Roman" w:cs="Times New Roman"/>
          <w:b/>
          <w:szCs w:val="18"/>
        </w:rPr>
      </w:pPr>
    </w:p>
    <w:p w:rsidR="00995938" w:rsidRDefault="00995938" w:rsidP="00995938">
      <w:pPr>
        <w:rPr>
          <w:rFonts w:ascii="Times New Roman" w:hAnsi="Times New Roman" w:cs="Times New Roman"/>
          <w:szCs w:val="18"/>
        </w:rPr>
      </w:pPr>
      <w:r w:rsidRPr="00B711A7">
        <w:rPr>
          <w:rFonts w:ascii="Times New Roman" w:hAnsi="Times New Roman" w:cs="Times New Roman" w:hint="eastAsia"/>
          <w:b/>
          <w:szCs w:val="18"/>
        </w:rPr>
        <w:t xml:space="preserve">Proposal </w:t>
      </w:r>
      <w:r>
        <w:rPr>
          <w:rFonts w:ascii="Times New Roman" w:hAnsi="Times New Roman" w:cs="Times New Roman" w:hint="eastAsia"/>
          <w:b/>
          <w:szCs w:val="18"/>
        </w:rPr>
        <w:t>2</w:t>
      </w:r>
      <w:r w:rsidRPr="00B711A7">
        <w:rPr>
          <w:rFonts w:ascii="Times New Roman" w:hAnsi="Times New Roman" w:cs="Times New Roman" w:hint="eastAsia"/>
          <w:b/>
          <w:szCs w:val="18"/>
        </w:rPr>
        <w:t>:</w:t>
      </w:r>
      <w:r>
        <w:rPr>
          <w:rFonts w:ascii="Times New Roman" w:hAnsi="Times New Roman" w:cs="Times New Roman" w:hint="eastAsia"/>
          <w:b/>
          <w:szCs w:val="18"/>
        </w:rPr>
        <w:t xml:space="preserve"> </w:t>
      </w:r>
      <w:r w:rsidRPr="00B711A7">
        <w:rPr>
          <w:rFonts w:ascii="Times New Roman" w:hAnsi="Times New Roman" w:cs="Times New Roman"/>
          <w:b/>
          <w:szCs w:val="18"/>
        </w:rPr>
        <w:t xml:space="preserve">For cross-carrier SPS release, </w:t>
      </w:r>
      <w:r>
        <w:rPr>
          <w:rFonts w:ascii="Times New Roman" w:hAnsi="Times New Roman" w:cs="Times New Roman" w:hint="eastAsia"/>
          <w:b/>
          <w:szCs w:val="18"/>
        </w:rPr>
        <w:t xml:space="preserve">if </w:t>
      </w:r>
      <w:r w:rsidRPr="00B711A7">
        <w:rPr>
          <w:rFonts w:ascii="Times New Roman" w:hAnsi="Times New Roman" w:cs="Times New Roman"/>
          <w:b/>
          <w:szCs w:val="18"/>
        </w:rPr>
        <w:t xml:space="preserve">the HARQ-ACK generation of SPS release is based on the SPS </w:t>
      </w:r>
      <w:r>
        <w:rPr>
          <w:rFonts w:ascii="Times New Roman" w:hAnsi="Times New Roman" w:cs="Times New Roman" w:hint="eastAsia"/>
          <w:b/>
          <w:szCs w:val="18"/>
        </w:rPr>
        <w:t>release</w:t>
      </w:r>
      <w:r w:rsidRPr="00B711A7">
        <w:rPr>
          <w:rFonts w:ascii="Times New Roman" w:hAnsi="Times New Roman" w:cs="Times New Roman"/>
          <w:b/>
          <w:szCs w:val="18"/>
        </w:rPr>
        <w:t xml:space="preserve"> carrier</w:t>
      </w:r>
      <w:r>
        <w:rPr>
          <w:rFonts w:ascii="Times New Roman" w:hAnsi="Times New Roman" w:cs="Times New Roman" w:hint="eastAsia"/>
          <w:b/>
          <w:szCs w:val="18"/>
        </w:rPr>
        <w:t xml:space="preserve">, endorse the above text </w:t>
      </w:r>
      <w:r>
        <w:rPr>
          <w:rFonts w:ascii="Times New Roman" w:hAnsi="Times New Roman" w:cs="Times New Roman"/>
          <w:b/>
          <w:szCs w:val="18"/>
        </w:rPr>
        <w:t>proposal</w:t>
      </w:r>
      <w:r>
        <w:rPr>
          <w:rFonts w:ascii="Times New Roman" w:hAnsi="Times New Roman" w:cs="Times New Roman" w:hint="eastAsia"/>
          <w:b/>
          <w:szCs w:val="18"/>
        </w:rPr>
        <w:t>#2.</w:t>
      </w:r>
    </w:p>
    <w:p w:rsidR="00A85FDE" w:rsidRPr="00995938" w:rsidRDefault="00A85FDE" w:rsidP="0058658D">
      <w:pPr>
        <w:pStyle w:val="a0"/>
        <w:ind w:left="-2"/>
        <w:rPr>
          <w:rFonts w:eastAsia="宋体"/>
          <w:lang w:eastAsia="zh-CN"/>
        </w:rPr>
      </w:pPr>
    </w:p>
    <w:p w:rsidR="00830F4E" w:rsidRPr="00925E42" w:rsidRDefault="00830F4E" w:rsidP="0058658D">
      <w:pPr>
        <w:pStyle w:val="1"/>
        <w:jc w:val="both"/>
        <w:rPr>
          <w:rFonts w:ascii="Times New Roman" w:hAnsi="Times New Roman"/>
        </w:rPr>
      </w:pPr>
      <w:r w:rsidRPr="00925E42">
        <w:rPr>
          <w:rFonts w:ascii="Times New Roman" w:hAnsi="Times New Roman"/>
        </w:rPr>
        <w:t>References</w:t>
      </w:r>
    </w:p>
    <w:p w:rsidR="00F15C11" w:rsidRPr="00F15C11" w:rsidRDefault="00B111D7" w:rsidP="00B111D7">
      <w:pPr>
        <w:pStyle w:val="a0"/>
        <w:numPr>
          <w:ilvl w:val="1"/>
          <w:numId w:val="1"/>
        </w:numPr>
        <w:tabs>
          <w:tab w:val="clear" w:pos="562"/>
          <w:tab w:val="left" w:pos="0"/>
          <w:tab w:val="left" w:pos="540"/>
        </w:tabs>
        <w:ind w:left="540" w:hangingChars="270" w:hanging="540"/>
        <w:rPr>
          <w:rFonts w:eastAsiaTheme="minorEastAsia"/>
          <w:lang w:eastAsia="zh-CN"/>
        </w:rPr>
      </w:pPr>
      <w:bookmarkStart w:id="19" w:name="_Ref32607850"/>
      <w:bookmarkStart w:id="20" w:name="_Ref32570651"/>
      <w:bookmarkStart w:id="21" w:name="_Ref509915661"/>
      <w:bookmarkStart w:id="22" w:name="_Ref506196618"/>
      <w:bookmarkStart w:id="23" w:name="_Ref503528421"/>
      <w:bookmarkStart w:id="24" w:name="_Ref503294753"/>
      <w:bookmarkStart w:id="25" w:name="_Ref492653725"/>
      <w:bookmarkStart w:id="26" w:name="_Ref498702536"/>
      <w:bookmarkStart w:id="27" w:name="_Ref520883466"/>
      <w:bookmarkStart w:id="28" w:name="_Ref37020426"/>
      <w:r w:rsidRPr="00B111D7">
        <w:rPr>
          <w:rFonts w:eastAsiaTheme="minorEastAsia"/>
          <w:lang w:eastAsia="zh-CN"/>
        </w:rPr>
        <w:t>R1-2001354</w:t>
      </w:r>
      <w:r>
        <w:rPr>
          <w:rFonts w:eastAsiaTheme="minorEastAsia" w:hint="eastAsia"/>
          <w:lang w:eastAsia="zh-CN"/>
        </w:rPr>
        <w:t>,</w:t>
      </w:r>
      <w:r w:rsidR="00F15C11" w:rsidRPr="00F15C11">
        <w:rPr>
          <w:rFonts w:eastAsiaTheme="minorEastAsia"/>
          <w:lang w:eastAsia="zh-CN"/>
        </w:rPr>
        <w:t>‘</w:t>
      </w:r>
      <w:r w:rsidRPr="00B111D7">
        <w:rPr>
          <w:rFonts w:eastAsiaTheme="minorEastAsia"/>
          <w:lang w:eastAsia="zh-CN"/>
        </w:rPr>
        <w:t>Out</w:t>
      </w:r>
      <w:r>
        <w:rPr>
          <w:rFonts w:eastAsiaTheme="minorEastAsia"/>
          <w:lang w:eastAsia="zh-CN"/>
        </w:rPr>
        <w:t>come</w:t>
      </w:r>
      <w:r>
        <w:rPr>
          <w:rFonts w:eastAsiaTheme="minorEastAsia" w:hint="eastAsia"/>
          <w:lang w:eastAsia="zh-CN"/>
        </w:rPr>
        <w:t xml:space="preserve"> </w:t>
      </w:r>
      <w:r w:rsidRPr="00B111D7">
        <w:rPr>
          <w:rFonts w:eastAsiaTheme="minorEastAsia"/>
          <w:lang w:eastAsia="zh-CN"/>
        </w:rPr>
        <w:t>of email thread</w:t>
      </w:r>
      <w:r>
        <w:rPr>
          <w:rFonts w:eastAsiaTheme="minorEastAsia" w:hint="eastAsia"/>
          <w:lang w:eastAsia="zh-CN"/>
        </w:rPr>
        <w:t xml:space="preserve"> </w:t>
      </w:r>
      <w:r w:rsidRPr="00B111D7">
        <w:rPr>
          <w:rFonts w:eastAsiaTheme="minorEastAsia"/>
          <w:lang w:eastAsia="zh-CN"/>
        </w:rPr>
        <w:t>[100e-NR-LTE_NR_DC_CA_enh-Cross-CCScheduling-03]</w:t>
      </w:r>
      <w:r w:rsidR="00F15C11" w:rsidRPr="00F15C11">
        <w:rPr>
          <w:rFonts w:eastAsiaTheme="minorEastAsia"/>
          <w:lang w:eastAsia="zh-CN"/>
        </w:rPr>
        <w:t>’</w:t>
      </w:r>
      <w:r w:rsidR="00F15C11" w:rsidRPr="00F15C11">
        <w:rPr>
          <w:rFonts w:eastAsiaTheme="minorEastAsia" w:hint="eastAsia"/>
          <w:lang w:eastAsia="zh-CN"/>
        </w:rPr>
        <w:t>,</w:t>
      </w:r>
      <w:r w:rsidR="00F15C11" w:rsidRPr="00F15C11">
        <w:rPr>
          <w:rFonts w:eastAsiaTheme="minorEastAsia"/>
          <w:lang w:eastAsia="zh-CN"/>
        </w:rPr>
        <w:t xml:space="preserve"> </w:t>
      </w:r>
      <w:r w:rsidRPr="00B111D7">
        <w:rPr>
          <w:rFonts w:eastAsiaTheme="minorEastAsia"/>
          <w:lang w:eastAsia="zh-CN"/>
        </w:rPr>
        <w:t>Nokia, Nokia Shanghai Bell</w:t>
      </w:r>
      <w:r>
        <w:rPr>
          <w:rFonts w:eastAsiaTheme="minorEastAsia" w:hint="eastAsia"/>
          <w:lang w:eastAsia="zh-CN"/>
        </w:rPr>
        <w:t>, RAN1#100 e-meeting</w:t>
      </w:r>
      <w:bookmarkEnd w:id="19"/>
      <w:bookmarkEnd w:id="20"/>
      <w:bookmarkEnd w:id="21"/>
      <w:bookmarkEnd w:id="22"/>
      <w:bookmarkEnd w:id="23"/>
      <w:bookmarkEnd w:id="24"/>
      <w:bookmarkEnd w:id="25"/>
      <w:bookmarkEnd w:id="26"/>
      <w:bookmarkEnd w:id="27"/>
      <w:bookmarkEnd w:id="28"/>
    </w:p>
    <w:sectPr w:rsidR="00F15C11" w:rsidRPr="00F15C11" w:rsidSect="00785BEB">
      <w:headerReference w:type="default" r:id="rId1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01C" w:rsidRDefault="0092301C" w:rsidP="00E9523A">
      <w:pPr>
        <w:ind w:left="-2"/>
      </w:pPr>
      <w:r>
        <w:separator/>
      </w:r>
    </w:p>
  </w:endnote>
  <w:endnote w:type="continuationSeparator" w:id="0">
    <w:p w:rsidR="0092301C" w:rsidRDefault="0092301C"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odafone Rg">
    <w:altName w:val="Arial Narrow"/>
    <w:charset w:val="00"/>
    <w:family w:val="swiss"/>
    <w:pitch w:val="variable"/>
    <w:sig w:usb0="00000001" w:usb1="40002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DengXi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01C" w:rsidRDefault="0092301C" w:rsidP="00E9523A">
      <w:pPr>
        <w:ind w:left="-2"/>
      </w:pPr>
      <w:r>
        <w:separator/>
      </w:r>
    </w:p>
  </w:footnote>
  <w:footnote w:type="continuationSeparator" w:id="0">
    <w:p w:rsidR="0092301C" w:rsidRDefault="0092301C"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7AD" w:rsidRPr="001A329E" w:rsidRDefault="007507AD"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5pt;height:11.25pt" o:bullet="t">
        <v:imagedata r:id="rId1" o:title="mso1FF7"/>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D557C3"/>
    <w:multiLevelType w:val="multilevel"/>
    <w:tmpl w:val="470061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
    <w:nsid w:val="040146AA"/>
    <w:multiLevelType w:val="hybridMultilevel"/>
    <w:tmpl w:val="359E3A92"/>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025657"/>
    <w:multiLevelType w:val="hybridMultilevel"/>
    <w:tmpl w:val="241497E0"/>
    <w:lvl w:ilvl="0" w:tplc="04090007">
      <w:start w:val="1"/>
      <w:numFmt w:val="bullet"/>
      <w:lvlText w:val=""/>
      <w:lvlPicBulletId w:val="0"/>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nsid w:val="0CD446D1"/>
    <w:multiLevelType w:val="hybridMultilevel"/>
    <w:tmpl w:val="0A3864F6"/>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085333"/>
    <w:multiLevelType w:val="hybridMultilevel"/>
    <w:tmpl w:val="0A7A561C"/>
    <w:lvl w:ilvl="0" w:tplc="06181EC8">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FD3193"/>
    <w:multiLevelType w:val="hybridMultilevel"/>
    <w:tmpl w:val="2B4C83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0E45B4"/>
    <w:multiLevelType w:val="hybridMultilevel"/>
    <w:tmpl w:val="B732AC54"/>
    <w:lvl w:ilvl="0" w:tplc="1EA0313C">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18B21E88"/>
    <w:multiLevelType w:val="hybridMultilevel"/>
    <w:tmpl w:val="055AA358"/>
    <w:lvl w:ilvl="0" w:tplc="4C2CB370">
      <w:numFmt w:val="bullet"/>
      <w:lvlText w:val="-"/>
      <w:lvlJc w:val="left"/>
      <w:pPr>
        <w:ind w:left="735" w:hanging="420"/>
      </w:pPr>
      <w:rPr>
        <w:rFonts w:ascii="Times" w:eastAsia="Batang" w:hAnsi="Times" w:cs="Times"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14">
    <w:nsid w:val="1F5B248D"/>
    <w:multiLevelType w:val="multilevel"/>
    <w:tmpl w:val="FD1E2068"/>
    <w:lvl w:ilvl="0">
      <w:start w:val="6"/>
      <w:numFmt w:val="decimal"/>
      <w:lvlText w:val="%1"/>
      <w:lvlJc w:val="left"/>
      <w:pPr>
        <w:ind w:left="525" w:hanging="525"/>
      </w:pPr>
      <w:rPr>
        <w:rFonts w:eastAsiaTheme="minorEastAsia" w:hint="default"/>
      </w:rPr>
    </w:lvl>
    <w:lvl w:ilvl="1">
      <w:start w:val="2"/>
      <w:numFmt w:val="decimal"/>
      <w:lvlText w:val="%1.%2"/>
      <w:lvlJc w:val="left"/>
      <w:pPr>
        <w:ind w:left="525" w:hanging="52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5">
    <w:nsid w:val="25DA4A76"/>
    <w:multiLevelType w:val="hybridMultilevel"/>
    <w:tmpl w:val="9828C28C"/>
    <w:lvl w:ilvl="0" w:tplc="AAF043BA">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6A34F7C"/>
    <w:multiLevelType w:val="hybridMultilevel"/>
    <w:tmpl w:val="00DE9E72"/>
    <w:lvl w:ilvl="0" w:tplc="47FE5E7E">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83B645E"/>
    <w:multiLevelType w:val="hybridMultilevel"/>
    <w:tmpl w:val="DB86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7226E0"/>
    <w:multiLevelType w:val="multilevel"/>
    <w:tmpl w:val="3E768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38F26E64"/>
    <w:multiLevelType w:val="hybridMultilevel"/>
    <w:tmpl w:val="4AE463DE"/>
    <w:lvl w:ilvl="0" w:tplc="1EA0313C">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0F948A4"/>
    <w:multiLevelType w:val="hybridMultilevel"/>
    <w:tmpl w:val="2238FEB2"/>
    <w:lvl w:ilvl="0" w:tplc="BB7E6040">
      <w:start w:val="11"/>
      <w:numFmt w:val="bullet"/>
      <w:lvlText w:val="-"/>
      <w:lvlJc w:val="left"/>
      <w:pPr>
        <w:ind w:left="1554" w:hanging="420"/>
      </w:pPr>
      <w:rPr>
        <w:rFonts w:ascii="Times" w:eastAsia="Batang" w:hAnsi="Times" w:cs="Time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nsid w:val="43BC5155"/>
    <w:multiLevelType w:val="hybridMultilevel"/>
    <w:tmpl w:val="CA3CE098"/>
    <w:lvl w:ilvl="0" w:tplc="06181EC8">
      <w:start w:val="3"/>
      <w:numFmt w:val="bullet"/>
      <w:lvlText w:val="-"/>
      <w:lvlJc w:val="left"/>
      <w:pPr>
        <w:ind w:left="840" w:hanging="420"/>
      </w:pPr>
      <w:rPr>
        <w:rFonts w:ascii="Vodafone Rg" w:eastAsia="MS Mincho" w:hAnsi="Vodafone Rg"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nsid w:val="541D32AD"/>
    <w:multiLevelType w:val="hybridMultilevel"/>
    <w:tmpl w:val="BF547148"/>
    <w:lvl w:ilvl="0" w:tplc="DF044B6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93258A"/>
    <w:multiLevelType w:val="multilevel"/>
    <w:tmpl w:val="BF9C3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D781E3C"/>
    <w:multiLevelType w:val="hybridMultilevel"/>
    <w:tmpl w:val="BFA0FB1E"/>
    <w:lvl w:ilvl="0" w:tplc="D87EE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7E3E5247"/>
    <w:multiLevelType w:val="hybridMultilevel"/>
    <w:tmpl w:val="E8E6400A"/>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F35615B"/>
    <w:multiLevelType w:val="hybridMultilevel"/>
    <w:tmpl w:val="33A497E0"/>
    <w:lvl w:ilvl="0" w:tplc="4C2CB3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3"/>
  </w:num>
  <w:num w:numId="3">
    <w:abstractNumId w:val="16"/>
  </w:num>
  <w:num w:numId="4">
    <w:abstractNumId w:val="12"/>
  </w:num>
  <w:num w:numId="5">
    <w:abstractNumId w:val="18"/>
  </w:num>
  <w:num w:numId="6">
    <w:abstractNumId w:val="24"/>
  </w:num>
  <w:num w:numId="7">
    <w:abstractNumId w:val="4"/>
  </w:num>
  <w:num w:numId="8">
    <w:abstractNumId w:val="7"/>
  </w:num>
  <w:num w:numId="9">
    <w:abstractNumId w:val="17"/>
  </w:num>
  <w:num w:numId="10">
    <w:abstractNumId w:val="9"/>
  </w:num>
  <w:num w:numId="11">
    <w:abstractNumId w:val="29"/>
  </w:num>
  <w:num w:numId="12">
    <w:abstractNumId w:val="10"/>
  </w:num>
  <w:num w:numId="13">
    <w:abstractNumId w:val="28"/>
  </w:num>
  <w:num w:numId="14">
    <w:abstractNumId w:val="27"/>
  </w:num>
  <w:num w:numId="15">
    <w:abstractNumId w:val="19"/>
  </w:num>
  <w:num w:numId="16">
    <w:abstractNumId w:val="26"/>
  </w:num>
  <w:num w:numId="17">
    <w:abstractNumId w:val="20"/>
  </w:num>
  <w:num w:numId="18">
    <w:abstractNumId w:val="11"/>
  </w:num>
  <w:num w:numId="19">
    <w:abstractNumId w:val="25"/>
  </w:num>
  <w:num w:numId="20">
    <w:abstractNumId w:val="5"/>
  </w:num>
  <w:num w:numId="21">
    <w:abstractNumId w:val="30"/>
  </w:num>
  <w:num w:numId="22">
    <w:abstractNumId w:val="22"/>
  </w:num>
  <w:num w:numId="23">
    <w:abstractNumId w:val="6"/>
  </w:num>
  <w:num w:numId="24">
    <w:abstractNumId w:val="1"/>
  </w:num>
  <w:num w:numId="25">
    <w:abstractNumId w:val="21"/>
  </w:num>
  <w:num w:numId="26">
    <w:abstractNumId w:val="13"/>
  </w:num>
  <w:num w:numId="27">
    <w:abstractNumId w:val="3"/>
  </w:num>
  <w:num w:numId="28">
    <w:abstractNumId w:val="33"/>
  </w:num>
  <w:num w:numId="29">
    <w:abstractNumId w:val="8"/>
  </w:num>
  <w:num w:numId="30">
    <w:abstractNumId w:val="31"/>
  </w:num>
  <w:num w:numId="31">
    <w:abstractNumId w:val="2"/>
  </w:num>
  <w:num w:numId="32">
    <w:abstractNumId w:val="14"/>
  </w:num>
  <w:num w:numId="33">
    <w:abstractNumId w:val="15"/>
  </w:num>
  <w:num w:numId="34">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2E6"/>
    <w:rsid w:val="00000355"/>
    <w:rsid w:val="000006AA"/>
    <w:rsid w:val="00000F72"/>
    <w:rsid w:val="00000FB2"/>
    <w:rsid w:val="00001052"/>
    <w:rsid w:val="00001569"/>
    <w:rsid w:val="00001C50"/>
    <w:rsid w:val="00001F36"/>
    <w:rsid w:val="00001FE6"/>
    <w:rsid w:val="00002421"/>
    <w:rsid w:val="0000314F"/>
    <w:rsid w:val="0000351A"/>
    <w:rsid w:val="00003FDA"/>
    <w:rsid w:val="0000430A"/>
    <w:rsid w:val="00004A77"/>
    <w:rsid w:val="00004B9D"/>
    <w:rsid w:val="00005A43"/>
    <w:rsid w:val="000062DC"/>
    <w:rsid w:val="0000655A"/>
    <w:rsid w:val="000069B1"/>
    <w:rsid w:val="00007FC1"/>
    <w:rsid w:val="00010A31"/>
    <w:rsid w:val="00010F26"/>
    <w:rsid w:val="00011014"/>
    <w:rsid w:val="000112A1"/>
    <w:rsid w:val="000124A2"/>
    <w:rsid w:val="00012A5D"/>
    <w:rsid w:val="00012BC4"/>
    <w:rsid w:val="00012C17"/>
    <w:rsid w:val="00013498"/>
    <w:rsid w:val="00013FE3"/>
    <w:rsid w:val="0001436C"/>
    <w:rsid w:val="00014C18"/>
    <w:rsid w:val="000153A3"/>
    <w:rsid w:val="00015419"/>
    <w:rsid w:val="000159FF"/>
    <w:rsid w:val="00015D0E"/>
    <w:rsid w:val="000161ED"/>
    <w:rsid w:val="000162EF"/>
    <w:rsid w:val="00016490"/>
    <w:rsid w:val="0001761E"/>
    <w:rsid w:val="00017BD0"/>
    <w:rsid w:val="0002113E"/>
    <w:rsid w:val="000216C3"/>
    <w:rsid w:val="0002182E"/>
    <w:rsid w:val="00021C2C"/>
    <w:rsid w:val="00022079"/>
    <w:rsid w:val="000221C8"/>
    <w:rsid w:val="00022E1A"/>
    <w:rsid w:val="00022F27"/>
    <w:rsid w:val="00023317"/>
    <w:rsid w:val="00023C38"/>
    <w:rsid w:val="00023E9E"/>
    <w:rsid w:val="000242E9"/>
    <w:rsid w:val="00025C14"/>
    <w:rsid w:val="000262F8"/>
    <w:rsid w:val="000266A1"/>
    <w:rsid w:val="00026A0E"/>
    <w:rsid w:val="00026FC0"/>
    <w:rsid w:val="00030655"/>
    <w:rsid w:val="000307A0"/>
    <w:rsid w:val="000312BB"/>
    <w:rsid w:val="00031371"/>
    <w:rsid w:val="00032083"/>
    <w:rsid w:val="00032345"/>
    <w:rsid w:val="00032912"/>
    <w:rsid w:val="00032BB9"/>
    <w:rsid w:val="00033171"/>
    <w:rsid w:val="000339D3"/>
    <w:rsid w:val="00034F6F"/>
    <w:rsid w:val="00034FE0"/>
    <w:rsid w:val="000350C8"/>
    <w:rsid w:val="00035570"/>
    <w:rsid w:val="00035711"/>
    <w:rsid w:val="00036721"/>
    <w:rsid w:val="00036766"/>
    <w:rsid w:val="00036F2B"/>
    <w:rsid w:val="00037586"/>
    <w:rsid w:val="00037F97"/>
    <w:rsid w:val="00037FA6"/>
    <w:rsid w:val="0004042C"/>
    <w:rsid w:val="0004067A"/>
    <w:rsid w:val="00040C13"/>
    <w:rsid w:val="00040CC0"/>
    <w:rsid w:val="00042152"/>
    <w:rsid w:val="00042163"/>
    <w:rsid w:val="000422B6"/>
    <w:rsid w:val="00042490"/>
    <w:rsid w:val="00042BBB"/>
    <w:rsid w:val="000430A3"/>
    <w:rsid w:val="00043AD0"/>
    <w:rsid w:val="00043C48"/>
    <w:rsid w:val="00043D61"/>
    <w:rsid w:val="00043F5C"/>
    <w:rsid w:val="00044DDD"/>
    <w:rsid w:val="0004534F"/>
    <w:rsid w:val="000455AE"/>
    <w:rsid w:val="000458C1"/>
    <w:rsid w:val="00045952"/>
    <w:rsid w:val="00045F8C"/>
    <w:rsid w:val="00046F5F"/>
    <w:rsid w:val="00047A45"/>
    <w:rsid w:val="00047BD5"/>
    <w:rsid w:val="00047FFE"/>
    <w:rsid w:val="000501ED"/>
    <w:rsid w:val="0005087B"/>
    <w:rsid w:val="00050BA0"/>
    <w:rsid w:val="00050E51"/>
    <w:rsid w:val="000511A0"/>
    <w:rsid w:val="0005124E"/>
    <w:rsid w:val="0005158F"/>
    <w:rsid w:val="0005196D"/>
    <w:rsid w:val="00051A1A"/>
    <w:rsid w:val="00051A8E"/>
    <w:rsid w:val="00052577"/>
    <w:rsid w:val="000527E0"/>
    <w:rsid w:val="00052886"/>
    <w:rsid w:val="00054151"/>
    <w:rsid w:val="000549AE"/>
    <w:rsid w:val="00054A95"/>
    <w:rsid w:val="00054B92"/>
    <w:rsid w:val="0005514B"/>
    <w:rsid w:val="0005592F"/>
    <w:rsid w:val="00055E33"/>
    <w:rsid w:val="00055FF1"/>
    <w:rsid w:val="000563A3"/>
    <w:rsid w:val="00057AB9"/>
    <w:rsid w:val="000601E2"/>
    <w:rsid w:val="0006076C"/>
    <w:rsid w:val="00061E8F"/>
    <w:rsid w:val="000620EB"/>
    <w:rsid w:val="0006455E"/>
    <w:rsid w:val="000646CF"/>
    <w:rsid w:val="00064FC2"/>
    <w:rsid w:val="00064FF8"/>
    <w:rsid w:val="000650D3"/>
    <w:rsid w:val="0006534D"/>
    <w:rsid w:val="0006573E"/>
    <w:rsid w:val="00065B91"/>
    <w:rsid w:val="00065E2C"/>
    <w:rsid w:val="00065F7D"/>
    <w:rsid w:val="00066764"/>
    <w:rsid w:val="000668D6"/>
    <w:rsid w:val="0006771E"/>
    <w:rsid w:val="000679FC"/>
    <w:rsid w:val="00067BBE"/>
    <w:rsid w:val="00070A16"/>
    <w:rsid w:val="00070B4C"/>
    <w:rsid w:val="00071385"/>
    <w:rsid w:val="00073511"/>
    <w:rsid w:val="000737AD"/>
    <w:rsid w:val="000739C3"/>
    <w:rsid w:val="00073EDF"/>
    <w:rsid w:val="00074092"/>
    <w:rsid w:val="00074480"/>
    <w:rsid w:val="00074A84"/>
    <w:rsid w:val="000757A7"/>
    <w:rsid w:val="00075858"/>
    <w:rsid w:val="00075DC1"/>
    <w:rsid w:val="00076054"/>
    <w:rsid w:val="000761EF"/>
    <w:rsid w:val="000766F5"/>
    <w:rsid w:val="00076870"/>
    <w:rsid w:val="00076B46"/>
    <w:rsid w:val="00076FDE"/>
    <w:rsid w:val="000778DE"/>
    <w:rsid w:val="00077B75"/>
    <w:rsid w:val="00077CEA"/>
    <w:rsid w:val="000800A1"/>
    <w:rsid w:val="00080400"/>
    <w:rsid w:val="00080434"/>
    <w:rsid w:val="00080782"/>
    <w:rsid w:val="000809E2"/>
    <w:rsid w:val="00081414"/>
    <w:rsid w:val="000814B1"/>
    <w:rsid w:val="00081B36"/>
    <w:rsid w:val="00081BFB"/>
    <w:rsid w:val="00081FAF"/>
    <w:rsid w:val="00082950"/>
    <w:rsid w:val="00082C21"/>
    <w:rsid w:val="00083823"/>
    <w:rsid w:val="00083C39"/>
    <w:rsid w:val="00083CB2"/>
    <w:rsid w:val="000844DB"/>
    <w:rsid w:val="0008485B"/>
    <w:rsid w:val="00084E86"/>
    <w:rsid w:val="00085080"/>
    <w:rsid w:val="0008531E"/>
    <w:rsid w:val="0008560C"/>
    <w:rsid w:val="00086060"/>
    <w:rsid w:val="000865BC"/>
    <w:rsid w:val="000867EC"/>
    <w:rsid w:val="000868E5"/>
    <w:rsid w:val="00086FC8"/>
    <w:rsid w:val="00087487"/>
    <w:rsid w:val="0008757D"/>
    <w:rsid w:val="0008760D"/>
    <w:rsid w:val="00090AF3"/>
    <w:rsid w:val="00090F89"/>
    <w:rsid w:val="000916F4"/>
    <w:rsid w:val="000924D0"/>
    <w:rsid w:val="000927BA"/>
    <w:rsid w:val="00092912"/>
    <w:rsid w:val="00093054"/>
    <w:rsid w:val="0009369C"/>
    <w:rsid w:val="00093F31"/>
    <w:rsid w:val="0009466A"/>
    <w:rsid w:val="00094B0A"/>
    <w:rsid w:val="00094E92"/>
    <w:rsid w:val="000958C0"/>
    <w:rsid w:val="000971AD"/>
    <w:rsid w:val="00097D5F"/>
    <w:rsid w:val="000A0363"/>
    <w:rsid w:val="000A0665"/>
    <w:rsid w:val="000A0A44"/>
    <w:rsid w:val="000A0E25"/>
    <w:rsid w:val="000A1177"/>
    <w:rsid w:val="000A1AF5"/>
    <w:rsid w:val="000A1D32"/>
    <w:rsid w:val="000A216E"/>
    <w:rsid w:val="000A2789"/>
    <w:rsid w:val="000A2B74"/>
    <w:rsid w:val="000A3443"/>
    <w:rsid w:val="000A36EB"/>
    <w:rsid w:val="000A4105"/>
    <w:rsid w:val="000A4E64"/>
    <w:rsid w:val="000A4E6C"/>
    <w:rsid w:val="000A5231"/>
    <w:rsid w:val="000A5603"/>
    <w:rsid w:val="000A585B"/>
    <w:rsid w:val="000A5D86"/>
    <w:rsid w:val="000A64FC"/>
    <w:rsid w:val="000A7B16"/>
    <w:rsid w:val="000A7DD9"/>
    <w:rsid w:val="000B0156"/>
    <w:rsid w:val="000B11D4"/>
    <w:rsid w:val="000B1FC2"/>
    <w:rsid w:val="000B25A9"/>
    <w:rsid w:val="000B2D0E"/>
    <w:rsid w:val="000B326E"/>
    <w:rsid w:val="000B3EB3"/>
    <w:rsid w:val="000B4C79"/>
    <w:rsid w:val="000B5A9D"/>
    <w:rsid w:val="000B5AE7"/>
    <w:rsid w:val="000B5D57"/>
    <w:rsid w:val="000B63B3"/>
    <w:rsid w:val="000B6693"/>
    <w:rsid w:val="000B731D"/>
    <w:rsid w:val="000B760E"/>
    <w:rsid w:val="000B7C59"/>
    <w:rsid w:val="000C0698"/>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975"/>
    <w:rsid w:val="000C6A43"/>
    <w:rsid w:val="000C7C0C"/>
    <w:rsid w:val="000D0037"/>
    <w:rsid w:val="000D011B"/>
    <w:rsid w:val="000D04C7"/>
    <w:rsid w:val="000D05C2"/>
    <w:rsid w:val="000D0D36"/>
    <w:rsid w:val="000D0DC5"/>
    <w:rsid w:val="000D179B"/>
    <w:rsid w:val="000D193E"/>
    <w:rsid w:val="000D1AC4"/>
    <w:rsid w:val="000D1D70"/>
    <w:rsid w:val="000D208A"/>
    <w:rsid w:val="000D40E9"/>
    <w:rsid w:val="000D625C"/>
    <w:rsid w:val="000D662F"/>
    <w:rsid w:val="000D67C4"/>
    <w:rsid w:val="000D74AC"/>
    <w:rsid w:val="000E0007"/>
    <w:rsid w:val="000E0400"/>
    <w:rsid w:val="000E09D4"/>
    <w:rsid w:val="000E0E57"/>
    <w:rsid w:val="000E0EB9"/>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44E"/>
    <w:rsid w:val="000F450C"/>
    <w:rsid w:val="000F4EC1"/>
    <w:rsid w:val="000F5057"/>
    <w:rsid w:val="000F5A2A"/>
    <w:rsid w:val="000F5BAF"/>
    <w:rsid w:val="000F663D"/>
    <w:rsid w:val="000F6BA5"/>
    <w:rsid w:val="000F6EAE"/>
    <w:rsid w:val="000F7BA1"/>
    <w:rsid w:val="001000D8"/>
    <w:rsid w:val="0010042B"/>
    <w:rsid w:val="0010099A"/>
    <w:rsid w:val="0010122E"/>
    <w:rsid w:val="001013E9"/>
    <w:rsid w:val="001014A4"/>
    <w:rsid w:val="001016AC"/>
    <w:rsid w:val="00101C52"/>
    <w:rsid w:val="00101EB1"/>
    <w:rsid w:val="001023FD"/>
    <w:rsid w:val="001028E4"/>
    <w:rsid w:val="00103413"/>
    <w:rsid w:val="00103878"/>
    <w:rsid w:val="001038DF"/>
    <w:rsid w:val="00103FA3"/>
    <w:rsid w:val="00104287"/>
    <w:rsid w:val="001051B9"/>
    <w:rsid w:val="00105681"/>
    <w:rsid w:val="00105B53"/>
    <w:rsid w:val="00105B81"/>
    <w:rsid w:val="00105F4A"/>
    <w:rsid w:val="00106867"/>
    <w:rsid w:val="0010729F"/>
    <w:rsid w:val="00110194"/>
    <w:rsid w:val="00110795"/>
    <w:rsid w:val="0011094B"/>
    <w:rsid w:val="00110F3F"/>
    <w:rsid w:val="001112CC"/>
    <w:rsid w:val="001125D0"/>
    <w:rsid w:val="00112C85"/>
    <w:rsid w:val="00112FB5"/>
    <w:rsid w:val="00113049"/>
    <w:rsid w:val="001136C6"/>
    <w:rsid w:val="001140AB"/>
    <w:rsid w:val="001141F2"/>
    <w:rsid w:val="001143D4"/>
    <w:rsid w:val="0011486C"/>
    <w:rsid w:val="001149EB"/>
    <w:rsid w:val="00115105"/>
    <w:rsid w:val="00115A2B"/>
    <w:rsid w:val="00115EA6"/>
    <w:rsid w:val="00116D2D"/>
    <w:rsid w:val="00117D7B"/>
    <w:rsid w:val="001207BD"/>
    <w:rsid w:val="00120B56"/>
    <w:rsid w:val="001211C0"/>
    <w:rsid w:val="001231EA"/>
    <w:rsid w:val="00123399"/>
    <w:rsid w:val="001233A1"/>
    <w:rsid w:val="00123937"/>
    <w:rsid w:val="0012437C"/>
    <w:rsid w:val="001245F5"/>
    <w:rsid w:val="0012464F"/>
    <w:rsid w:val="001248EB"/>
    <w:rsid w:val="00126152"/>
    <w:rsid w:val="001262A0"/>
    <w:rsid w:val="001263FD"/>
    <w:rsid w:val="0012642C"/>
    <w:rsid w:val="00126BBD"/>
    <w:rsid w:val="00127264"/>
    <w:rsid w:val="0012731B"/>
    <w:rsid w:val="0012775C"/>
    <w:rsid w:val="00127D22"/>
    <w:rsid w:val="00130765"/>
    <w:rsid w:val="00131C36"/>
    <w:rsid w:val="00131F57"/>
    <w:rsid w:val="00132347"/>
    <w:rsid w:val="00132CF8"/>
    <w:rsid w:val="001331A9"/>
    <w:rsid w:val="001331CC"/>
    <w:rsid w:val="001333A4"/>
    <w:rsid w:val="001337FB"/>
    <w:rsid w:val="00133BF5"/>
    <w:rsid w:val="00133C1A"/>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709"/>
    <w:rsid w:val="00141AEB"/>
    <w:rsid w:val="00141B4C"/>
    <w:rsid w:val="00141CE9"/>
    <w:rsid w:val="0014208C"/>
    <w:rsid w:val="001424D3"/>
    <w:rsid w:val="001424E7"/>
    <w:rsid w:val="001425CA"/>
    <w:rsid w:val="00142748"/>
    <w:rsid w:val="001436FC"/>
    <w:rsid w:val="00143816"/>
    <w:rsid w:val="00143C39"/>
    <w:rsid w:val="00143D7E"/>
    <w:rsid w:val="00143DDF"/>
    <w:rsid w:val="00143EB5"/>
    <w:rsid w:val="00144167"/>
    <w:rsid w:val="00144B60"/>
    <w:rsid w:val="00144C55"/>
    <w:rsid w:val="00144ECF"/>
    <w:rsid w:val="00144F8E"/>
    <w:rsid w:val="00145363"/>
    <w:rsid w:val="00146D1F"/>
    <w:rsid w:val="00147002"/>
    <w:rsid w:val="0014761F"/>
    <w:rsid w:val="001479EC"/>
    <w:rsid w:val="00150047"/>
    <w:rsid w:val="00150A7E"/>
    <w:rsid w:val="001517A8"/>
    <w:rsid w:val="00151989"/>
    <w:rsid w:val="00151E89"/>
    <w:rsid w:val="001520CE"/>
    <w:rsid w:val="001532DD"/>
    <w:rsid w:val="00153726"/>
    <w:rsid w:val="00153B1A"/>
    <w:rsid w:val="00153E05"/>
    <w:rsid w:val="00154270"/>
    <w:rsid w:val="001549D3"/>
    <w:rsid w:val="00156005"/>
    <w:rsid w:val="001562C2"/>
    <w:rsid w:val="001564AF"/>
    <w:rsid w:val="00156736"/>
    <w:rsid w:val="001567FF"/>
    <w:rsid w:val="001576B0"/>
    <w:rsid w:val="00160590"/>
    <w:rsid w:val="00160877"/>
    <w:rsid w:val="001608EE"/>
    <w:rsid w:val="0016090A"/>
    <w:rsid w:val="00161560"/>
    <w:rsid w:val="001615F1"/>
    <w:rsid w:val="00162E6B"/>
    <w:rsid w:val="00163B0E"/>
    <w:rsid w:val="0016432A"/>
    <w:rsid w:val="00164873"/>
    <w:rsid w:val="001650C2"/>
    <w:rsid w:val="001651CB"/>
    <w:rsid w:val="00165CB5"/>
    <w:rsid w:val="00165DD7"/>
    <w:rsid w:val="001660AF"/>
    <w:rsid w:val="00166CD6"/>
    <w:rsid w:val="0016750A"/>
    <w:rsid w:val="00167942"/>
    <w:rsid w:val="00167F7E"/>
    <w:rsid w:val="00170253"/>
    <w:rsid w:val="001708AD"/>
    <w:rsid w:val="00170D7B"/>
    <w:rsid w:val="00171D29"/>
    <w:rsid w:val="00172723"/>
    <w:rsid w:val="00172A27"/>
    <w:rsid w:val="00172D3A"/>
    <w:rsid w:val="001736B3"/>
    <w:rsid w:val="00173921"/>
    <w:rsid w:val="00173C9E"/>
    <w:rsid w:val="001741F9"/>
    <w:rsid w:val="0017438F"/>
    <w:rsid w:val="0017539A"/>
    <w:rsid w:val="001754CC"/>
    <w:rsid w:val="00175726"/>
    <w:rsid w:val="00175754"/>
    <w:rsid w:val="001758F8"/>
    <w:rsid w:val="00175981"/>
    <w:rsid w:val="00175BB1"/>
    <w:rsid w:val="00175F21"/>
    <w:rsid w:val="0017766A"/>
    <w:rsid w:val="001777D9"/>
    <w:rsid w:val="00177949"/>
    <w:rsid w:val="001800C2"/>
    <w:rsid w:val="00180CE2"/>
    <w:rsid w:val="001811A3"/>
    <w:rsid w:val="001812C4"/>
    <w:rsid w:val="001813B7"/>
    <w:rsid w:val="001815C6"/>
    <w:rsid w:val="00181F2B"/>
    <w:rsid w:val="00182691"/>
    <w:rsid w:val="001833D2"/>
    <w:rsid w:val="00183FFD"/>
    <w:rsid w:val="00184550"/>
    <w:rsid w:val="00184ACF"/>
    <w:rsid w:val="00184B23"/>
    <w:rsid w:val="001855B7"/>
    <w:rsid w:val="001855EB"/>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57A1"/>
    <w:rsid w:val="001957C8"/>
    <w:rsid w:val="00197327"/>
    <w:rsid w:val="00197C69"/>
    <w:rsid w:val="00197C83"/>
    <w:rsid w:val="00197F6E"/>
    <w:rsid w:val="001A0216"/>
    <w:rsid w:val="001A0A5E"/>
    <w:rsid w:val="001A11C7"/>
    <w:rsid w:val="001A12F3"/>
    <w:rsid w:val="001A12F8"/>
    <w:rsid w:val="001A1893"/>
    <w:rsid w:val="001A18B1"/>
    <w:rsid w:val="001A1EA4"/>
    <w:rsid w:val="001A246C"/>
    <w:rsid w:val="001A2CEF"/>
    <w:rsid w:val="001A2DCD"/>
    <w:rsid w:val="001A3090"/>
    <w:rsid w:val="001A329E"/>
    <w:rsid w:val="001A33F1"/>
    <w:rsid w:val="001A3454"/>
    <w:rsid w:val="001A39CA"/>
    <w:rsid w:val="001A3C42"/>
    <w:rsid w:val="001A4377"/>
    <w:rsid w:val="001A4454"/>
    <w:rsid w:val="001A466F"/>
    <w:rsid w:val="001A5B8F"/>
    <w:rsid w:val="001A5EB8"/>
    <w:rsid w:val="001A6234"/>
    <w:rsid w:val="001A6EC8"/>
    <w:rsid w:val="001A7743"/>
    <w:rsid w:val="001A7C6C"/>
    <w:rsid w:val="001B01D7"/>
    <w:rsid w:val="001B0B35"/>
    <w:rsid w:val="001B113F"/>
    <w:rsid w:val="001B162E"/>
    <w:rsid w:val="001B2B5F"/>
    <w:rsid w:val="001B34A9"/>
    <w:rsid w:val="001B3AB2"/>
    <w:rsid w:val="001B3DA7"/>
    <w:rsid w:val="001B42BF"/>
    <w:rsid w:val="001B42F8"/>
    <w:rsid w:val="001B4654"/>
    <w:rsid w:val="001B48F3"/>
    <w:rsid w:val="001B4C01"/>
    <w:rsid w:val="001B4C21"/>
    <w:rsid w:val="001B5EF3"/>
    <w:rsid w:val="001B6D73"/>
    <w:rsid w:val="001B750D"/>
    <w:rsid w:val="001B7772"/>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993"/>
    <w:rsid w:val="001C4CC5"/>
    <w:rsid w:val="001C4DAC"/>
    <w:rsid w:val="001C5183"/>
    <w:rsid w:val="001C528B"/>
    <w:rsid w:val="001C5360"/>
    <w:rsid w:val="001C5BA8"/>
    <w:rsid w:val="001C5C57"/>
    <w:rsid w:val="001C6060"/>
    <w:rsid w:val="001C641E"/>
    <w:rsid w:val="001C661D"/>
    <w:rsid w:val="001C689E"/>
    <w:rsid w:val="001C6C75"/>
    <w:rsid w:val="001C7154"/>
    <w:rsid w:val="001C7AEB"/>
    <w:rsid w:val="001D0808"/>
    <w:rsid w:val="001D0D3E"/>
    <w:rsid w:val="001D15B5"/>
    <w:rsid w:val="001D1AF2"/>
    <w:rsid w:val="001D1F10"/>
    <w:rsid w:val="001D2E39"/>
    <w:rsid w:val="001D2F70"/>
    <w:rsid w:val="001D322B"/>
    <w:rsid w:val="001D34E4"/>
    <w:rsid w:val="001D3927"/>
    <w:rsid w:val="001D43B5"/>
    <w:rsid w:val="001D4B41"/>
    <w:rsid w:val="001D525A"/>
    <w:rsid w:val="001D6462"/>
    <w:rsid w:val="001D7A1D"/>
    <w:rsid w:val="001D7DE6"/>
    <w:rsid w:val="001E0255"/>
    <w:rsid w:val="001E0363"/>
    <w:rsid w:val="001E0836"/>
    <w:rsid w:val="001E09F6"/>
    <w:rsid w:val="001E0EFF"/>
    <w:rsid w:val="001E1361"/>
    <w:rsid w:val="001E13C0"/>
    <w:rsid w:val="001E1F36"/>
    <w:rsid w:val="001E213C"/>
    <w:rsid w:val="001E229B"/>
    <w:rsid w:val="001E2E10"/>
    <w:rsid w:val="001E3EAB"/>
    <w:rsid w:val="001E3EDF"/>
    <w:rsid w:val="001E4119"/>
    <w:rsid w:val="001E558B"/>
    <w:rsid w:val="001E5C84"/>
    <w:rsid w:val="001E62B0"/>
    <w:rsid w:val="001E6505"/>
    <w:rsid w:val="001E65C5"/>
    <w:rsid w:val="001E705E"/>
    <w:rsid w:val="001E77FA"/>
    <w:rsid w:val="001E7A1B"/>
    <w:rsid w:val="001E7A8E"/>
    <w:rsid w:val="001E7BC1"/>
    <w:rsid w:val="001F022D"/>
    <w:rsid w:val="001F0B93"/>
    <w:rsid w:val="001F0D83"/>
    <w:rsid w:val="001F11C4"/>
    <w:rsid w:val="001F14C0"/>
    <w:rsid w:val="001F1A1E"/>
    <w:rsid w:val="001F2018"/>
    <w:rsid w:val="001F2144"/>
    <w:rsid w:val="001F2303"/>
    <w:rsid w:val="001F29F0"/>
    <w:rsid w:val="001F2D3A"/>
    <w:rsid w:val="001F4C37"/>
    <w:rsid w:val="001F4D02"/>
    <w:rsid w:val="001F4F88"/>
    <w:rsid w:val="001F538F"/>
    <w:rsid w:val="001F5E13"/>
    <w:rsid w:val="001F6021"/>
    <w:rsid w:val="001F6232"/>
    <w:rsid w:val="001F65EF"/>
    <w:rsid w:val="001F6D8A"/>
    <w:rsid w:val="001F6EC2"/>
    <w:rsid w:val="001F6FA9"/>
    <w:rsid w:val="001F704E"/>
    <w:rsid w:val="001F7307"/>
    <w:rsid w:val="001F753F"/>
    <w:rsid w:val="001F76D9"/>
    <w:rsid w:val="002000BA"/>
    <w:rsid w:val="002003A0"/>
    <w:rsid w:val="002004D6"/>
    <w:rsid w:val="002006FE"/>
    <w:rsid w:val="00200A90"/>
    <w:rsid w:val="00200F2A"/>
    <w:rsid w:val="002019E1"/>
    <w:rsid w:val="002022E8"/>
    <w:rsid w:val="00202592"/>
    <w:rsid w:val="00202776"/>
    <w:rsid w:val="0020290A"/>
    <w:rsid w:val="00202C48"/>
    <w:rsid w:val="00202D13"/>
    <w:rsid w:val="0020351E"/>
    <w:rsid w:val="00203921"/>
    <w:rsid w:val="0020412F"/>
    <w:rsid w:val="0020427A"/>
    <w:rsid w:val="00204409"/>
    <w:rsid w:val="00204D9D"/>
    <w:rsid w:val="00204EEA"/>
    <w:rsid w:val="0020599C"/>
    <w:rsid w:val="00205E54"/>
    <w:rsid w:val="00205F30"/>
    <w:rsid w:val="00205FE7"/>
    <w:rsid w:val="00206908"/>
    <w:rsid w:val="002079CA"/>
    <w:rsid w:val="00207C57"/>
    <w:rsid w:val="00207CDE"/>
    <w:rsid w:val="002103FE"/>
    <w:rsid w:val="0021051F"/>
    <w:rsid w:val="0021076E"/>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7FE"/>
    <w:rsid w:val="00216845"/>
    <w:rsid w:val="00216868"/>
    <w:rsid w:val="00216953"/>
    <w:rsid w:val="00216B5A"/>
    <w:rsid w:val="00216C55"/>
    <w:rsid w:val="00216DFD"/>
    <w:rsid w:val="00217308"/>
    <w:rsid w:val="002179A8"/>
    <w:rsid w:val="0022027C"/>
    <w:rsid w:val="002205FD"/>
    <w:rsid w:val="002208B8"/>
    <w:rsid w:val="002220F3"/>
    <w:rsid w:val="0022210F"/>
    <w:rsid w:val="00222E3A"/>
    <w:rsid w:val="00222FDE"/>
    <w:rsid w:val="00223C5E"/>
    <w:rsid w:val="00224AAD"/>
    <w:rsid w:val="00224E64"/>
    <w:rsid w:val="00224F2F"/>
    <w:rsid w:val="00224FA3"/>
    <w:rsid w:val="00225398"/>
    <w:rsid w:val="0022625F"/>
    <w:rsid w:val="002268B7"/>
    <w:rsid w:val="0022739A"/>
    <w:rsid w:val="002274B4"/>
    <w:rsid w:val="00230796"/>
    <w:rsid w:val="00230EC2"/>
    <w:rsid w:val="00230FF1"/>
    <w:rsid w:val="002313AD"/>
    <w:rsid w:val="002315DD"/>
    <w:rsid w:val="00231D7B"/>
    <w:rsid w:val="00231E88"/>
    <w:rsid w:val="00232157"/>
    <w:rsid w:val="00232229"/>
    <w:rsid w:val="00233DCB"/>
    <w:rsid w:val="00233E6A"/>
    <w:rsid w:val="00234013"/>
    <w:rsid w:val="0023413D"/>
    <w:rsid w:val="00234541"/>
    <w:rsid w:val="00234ACA"/>
    <w:rsid w:val="00234F71"/>
    <w:rsid w:val="00235446"/>
    <w:rsid w:val="00235763"/>
    <w:rsid w:val="002367CF"/>
    <w:rsid w:val="00236AF5"/>
    <w:rsid w:val="00236DB3"/>
    <w:rsid w:val="00236EC9"/>
    <w:rsid w:val="002373E4"/>
    <w:rsid w:val="0023758B"/>
    <w:rsid w:val="002375AD"/>
    <w:rsid w:val="00237712"/>
    <w:rsid w:val="00237F27"/>
    <w:rsid w:val="00240083"/>
    <w:rsid w:val="0024079D"/>
    <w:rsid w:val="002407EB"/>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0A4"/>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1F90"/>
    <w:rsid w:val="00262F45"/>
    <w:rsid w:val="002643DB"/>
    <w:rsid w:val="0026446E"/>
    <w:rsid w:val="0026448C"/>
    <w:rsid w:val="00264628"/>
    <w:rsid w:val="002647BD"/>
    <w:rsid w:val="002648E8"/>
    <w:rsid w:val="00264F84"/>
    <w:rsid w:val="002655CC"/>
    <w:rsid w:val="00265989"/>
    <w:rsid w:val="00270A9C"/>
    <w:rsid w:val="0027165A"/>
    <w:rsid w:val="00272027"/>
    <w:rsid w:val="0027221D"/>
    <w:rsid w:val="002724DC"/>
    <w:rsid w:val="00272B11"/>
    <w:rsid w:val="0027391F"/>
    <w:rsid w:val="00273D42"/>
    <w:rsid w:val="00274301"/>
    <w:rsid w:val="00274B6F"/>
    <w:rsid w:val="0027503D"/>
    <w:rsid w:val="00275408"/>
    <w:rsid w:val="0027557B"/>
    <w:rsid w:val="00275611"/>
    <w:rsid w:val="00275E5C"/>
    <w:rsid w:val="00276E99"/>
    <w:rsid w:val="00277A12"/>
    <w:rsid w:val="00277D89"/>
    <w:rsid w:val="00280B63"/>
    <w:rsid w:val="00280DC4"/>
    <w:rsid w:val="00281720"/>
    <w:rsid w:val="002818C9"/>
    <w:rsid w:val="00281CF6"/>
    <w:rsid w:val="00281D9D"/>
    <w:rsid w:val="002829C0"/>
    <w:rsid w:val="00282E37"/>
    <w:rsid w:val="00283000"/>
    <w:rsid w:val="002834F9"/>
    <w:rsid w:val="002835E6"/>
    <w:rsid w:val="002837BC"/>
    <w:rsid w:val="002838FF"/>
    <w:rsid w:val="00285986"/>
    <w:rsid w:val="00285DF4"/>
    <w:rsid w:val="00286970"/>
    <w:rsid w:val="00286E96"/>
    <w:rsid w:val="00287400"/>
    <w:rsid w:val="00287D5C"/>
    <w:rsid w:val="002904C6"/>
    <w:rsid w:val="00290D11"/>
    <w:rsid w:val="00290E4A"/>
    <w:rsid w:val="00291F6E"/>
    <w:rsid w:val="00292168"/>
    <w:rsid w:val="0029255D"/>
    <w:rsid w:val="00292D89"/>
    <w:rsid w:val="00293892"/>
    <w:rsid w:val="002938C5"/>
    <w:rsid w:val="002939DC"/>
    <w:rsid w:val="00294001"/>
    <w:rsid w:val="0029433F"/>
    <w:rsid w:val="0029441D"/>
    <w:rsid w:val="00295327"/>
    <w:rsid w:val="00295A68"/>
    <w:rsid w:val="002960DF"/>
    <w:rsid w:val="00296EB9"/>
    <w:rsid w:val="00297027"/>
    <w:rsid w:val="00297884"/>
    <w:rsid w:val="00297E60"/>
    <w:rsid w:val="002A1453"/>
    <w:rsid w:val="002A2094"/>
    <w:rsid w:val="002A2B66"/>
    <w:rsid w:val="002A301C"/>
    <w:rsid w:val="002A317F"/>
    <w:rsid w:val="002A3493"/>
    <w:rsid w:val="002A36E3"/>
    <w:rsid w:val="002A3E11"/>
    <w:rsid w:val="002A3F9E"/>
    <w:rsid w:val="002A42A1"/>
    <w:rsid w:val="002A43CD"/>
    <w:rsid w:val="002A474F"/>
    <w:rsid w:val="002A4E17"/>
    <w:rsid w:val="002A5D68"/>
    <w:rsid w:val="002A60C0"/>
    <w:rsid w:val="002A64E2"/>
    <w:rsid w:val="002A6EA5"/>
    <w:rsid w:val="002A6F54"/>
    <w:rsid w:val="002A71B9"/>
    <w:rsid w:val="002A7BAB"/>
    <w:rsid w:val="002A7C5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AFF"/>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222"/>
    <w:rsid w:val="002C3326"/>
    <w:rsid w:val="002C3F87"/>
    <w:rsid w:val="002C41E3"/>
    <w:rsid w:val="002C430A"/>
    <w:rsid w:val="002C4B49"/>
    <w:rsid w:val="002C4C5F"/>
    <w:rsid w:val="002C5021"/>
    <w:rsid w:val="002C521B"/>
    <w:rsid w:val="002C5306"/>
    <w:rsid w:val="002C5951"/>
    <w:rsid w:val="002C5BA9"/>
    <w:rsid w:val="002C5C6A"/>
    <w:rsid w:val="002C618B"/>
    <w:rsid w:val="002C6DE9"/>
    <w:rsid w:val="002C745E"/>
    <w:rsid w:val="002D01F9"/>
    <w:rsid w:val="002D0A16"/>
    <w:rsid w:val="002D0D81"/>
    <w:rsid w:val="002D1B8B"/>
    <w:rsid w:val="002D29A3"/>
    <w:rsid w:val="002D31AA"/>
    <w:rsid w:val="002D35F7"/>
    <w:rsid w:val="002D37A1"/>
    <w:rsid w:val="002D382D"/>
    <w:rsid w:val="002D394A"/>
    <w:rsid w:val="002D3F8C"/>
    <w:rsid w:val="002D4AAC"/>
    <w:rsid w:val="002D508C"/>
    <w:rsid w:val="002D53B8"/>
    <w:rsid w:val="002D5924"/>
    <w:rsid w:val="002D6CA7"/>
    <w:rsid w:val="002D6D27"/>
    <w:rsid w:val="002D70F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D82"/>
    <w:rsid w:val="002E608C"/>
    <w:rsid w:val="002E69C5"/>
    <w:rsid w:val="002E69F0"/>
    <w:rsid w:val="002E7E65"/>
    <w:rsid w:val="002F0B10"/>
    <w:rsid w:val="002F1381"/>
    <w:rsid w:val="002F1387"/>
    <w:rsid w:val="002F1494"/>
    <w:rsid w:val="002F2D60"/>
    <w:rsid w:val="002F2E5B"/>
    <w:rsid w:val="002F32C0"/>
    <w:rsid w:val="002F355D"/>
    <w:rsid w:val="002F35D5"/>
    <w:rsid w:val="002F5A0A"/>
    <w:rsid w:val="002F5C10"/>
    <w:rsid w:val="002F5E29"/>
    <w:rsid w:val="002F6703"/>
    <w:rsid w:val="002F6854"/>
    <w:rsid w:val="002F686F"/>
    <w:rsid w:val="002F6AB7"/>
    <w:rsid w:val="002F6EE3"/>
    <w:rsid w:val="002F7754"/>
    <w:rsid w:val="002F7C42"/>
    <w:rsid w:val="002F7C7A"/>
    <w:rsid w:val="0030028A"/>
    <w:rsid w:val="00300C37"/>
    <w:rsid w:val="0030110C"/>
    <w:rsid w:val="00301229"/>
    <w:rsid w:val="0030141C"/>
    <w:rsid w:val="00301D24"/>
    <w:rsid w:val="00301F90"/>
    <w:rsid w:val="00302F78"/>
    <w:rsid w:val="00303AAD"/>
    <w:rsid w:val="00304265"/>
    <w:rsid w:val="003045FF"/>
    <w:rsid w:val="00305948"/>
    <w:rsid w:val="00306DF6"/>
    <w:rsid w:val="003072FA"/>
    <w:rsid w:val="00307395"/>
    <w:rsid w:val="003101FE"/>
    <w:rsid w:val="00310793"/>
    <w:rsid w:val="00310981"/>
    <w:rsid w:val="0031166C"/>
    <w:rsid w:val="003116CB"/>
    <w:rsid w:val="003117AF"/>
    <w:rsid w:val="00311CE7"/>
    <w:rsid w:val="00311E0A"/>
    <w:rsid w:val="00312932"/>
    <w:rsid w:val="003130F3"/>
    <w:rsid w:val="00313B24"/>
    <w:rsid w:val="00314B72"/>
    <w:rsid w:val="00315871"/>
    <w:rsid w:val="00315ACC"/>
    <w:rsid w:val="00315F8D"/>
    <w:rsid w:val="00316041"/>
    <w:rsid w:val="0031616E"/>
    <w:rsid w:val="0031651A"/>
    <w:rsid w:val="003167E9"/>
    <w:rsid w:val="003168E1"/>
    <w:rsid w:val="003169F2"/>
    <w:rsid w:val="00316A16"/>
    <w:rsid w:val="00316B9F"/>
    <w:rsid w:val="00316E73"/>
    <w:rsid w:val="00316EDB"/>
    <w:rsid w:val="00316FE2"/>
    <w:rsid w:val="003175C9"/>
    <w:rsid w:val="00317A2D"/>
    <w:rsid w:val="00317B18"/>
    <w:rsid w:val="003204E3"/>
    <w:rsid w:val="0032130A"/>
    <w:rsid w:val="00321CFB"/>
    <w:rsid w:val="00322377"/>
    <w:rsid w:val="003223A2"/>
    <w:rsid w:val="00322666"/>
    <w:rsid w:val="0032297A"/>
    <w:rsid w:val="00322E88"/>
    <w:rsid w:val="00322EA9"/>
    <w:rsid w:val="00323153"/>
    <w:rsid w:val="003236E4"/>
    <w:rsid w:val="00323CC3"/>
    <w:rsid w:val="0032444B"/>
    <w:rsid w:val="003249C3"/>
    <w:rsid w:val="00324F09"/>
    <w:rsid w:val="00325385"/>
    <w:rsid w:val="003254CB"/>
    <w:rsid w:val="0032550C"/>
    <w:rsid w:val="00325E7A"/>
    <w:rsid w:val="003260E7"/>
    <w:rsid w:val="00326898"/>
    <w:rsid w:val="003270A3"/>
    <w:rsid w:val="00327AD4"/>
    <w:rsid w:val="00327D38"/>
    <w:rsid w:val="0033010F"/>
    <w:rsid w:val="0033158B"/>
    <w:rsid w:val="00332356"/>
    <w:rsid w:val="00333C68"/>
    <w:rsid w:val="00333FCA"/>
    <w:rsid w:val="003347C8"/>
    <w:rsid w:val="00334A31"/>
    <w:rsid w:val="003354E6"/>
    <w:rsid w:val="00335F99"/>
    <w:rsid w:val="003365EC"/>
    <w:rsid w:val="0033669F"/>
    <w:rsid w:val="00336810"/>
    <w:rsid w:val="00336AB4"/>
    <w:rsid w:val="00336C49"/>
    <w:rsid w:val="00336EF2"/>
    <w:rsid w:val="00337619"/>
    <w:rsid w:val="00337FB0"/>
    <w:rsid w:val="003402D3"/>
    <w:rsid w:val="00340361"/>
    <w:rsid w:val="0034084E"/>
    <w:rsid w:val="00340FBC"/>
    <w:rsid w:val="003410C1"/>
    <w:rsid w:val="0034254D"/>
    <w:rsid w:val="00343DD4"/>
    <w:rsid w:val="00343F16"/>
    <w:rsid w:val="00343FAD"/>
    <w:rsid w:val="00344456"/>
    <w:rsid w:val="00344E06"/>
    <w:rsid w:val="00345009"/>
    <w:rsid w:val="003453ED"/>
    <w:rsid w:val="0034581A"/>
    <w:rsid w:val="0034616E"/>
    <w:rsid w:val="003463A9"/>
    <w:rsid w:val="00346688"/>
    <w:rsid w:val="00346F69"/>
    <w:rsid w:val="0034765D"/>
    <w:rsid w:val="00347C74"/>
    <w:rsid w:val="00347D0A"/>
    <w:rsid w:val="00347ECD"/>
    <w:rsid w:val="00350488"/>
    <w:rsid w:val="003508E7"/>
    <w:rsid w:val="00350AC1"/>
    <w:rsid w:val="00352486"/>
    <w:rsid w:val="003527F9"/>
    <w:rsid w:val="00352D4D"/>
    <w:rsid w:val="003533B4"/>
    <w:rsid w:val="0035360F"/>
    <w:rsid w:val="0035487B"/>
    <w:rsid w:val="00355067"/>
    <w:rsid w:val="0035533F"/>
    <w:rsid w:val="003562EE"/>
    <w:rsid w:val="00356ACD"/>
    <w:rsid w:val="00356FB8"/>
    <w:rsid w:val="003570BA"/>
    <w:rsid w:val="003575F9"/>
    <w:rsid w:val="00357E99"/>
    <w:rsid w:val="00360FC4"/>
    <w:rsid w:val="0036134C"/>
    <w:rsid w:val="00362200"/>
    <w:rsid w:val="00362A0C"/>
    <w:rsid w:val="00362C78"/>
    <w:rsid w:val="003648AB"/>
    <w:rsid w:val="00364DE7"/>
    <w:rsid w:val="003658F8"/>
    <w:rsid w:val="00365A9C"/>
    <w:rsid w:val="00365CFA"/>
    <w:rsid w:val="003664B0"/>
    <w:rsid w:val="00366D2B"/>
    <w:rsid w:val="00366DF7"/>
    <w:rsid w:val="0036711C"/>
    <w:rsid w:val="003678FA"/>
    <w:rsid w:val="00367B98"/>
    <w:rsid w:val="003701BE"/>
    <w:rsid w:val="00370774"/>
    <w:rsid w:val="00370CC9"/>
    <w:rsid w:val="00370CD6"/>
    <w:rsid w:val="003718DA"/>
    <w:rsid w:val="00371F89"/>
    <w:rsid w:val="00372C33"/>
    <w:rsid w:val="0037307B"/>
    <w:rsid w:val="003730C1"/>
    <w:rsid w:val="00373F8F"/>
    <w:rsid w:val="00374531"/>
    <w:rsid w:val="003748AB"/>
    <w:rsid w:val="0037521B"/>
    <w:rsid w:val="00375B41"/>
    <w:rsid w:val="003763BC"/>
    <w:rsid w:val="00377761"/>
    <w:rsid w:val="003778C7"/>
    <w:rsid w:val="00380235"/>
    <w:rsid w:val="00380610"/>
    <w:rsid w:val="00380621"/>
    <w:rsid w:val="00381802"/>
    <w:rsid w:val="00381BA9"/>
    <w:rsid w:val="00381BD2"/>
    <w:rsid w:val="00382215"/>
    <w:rsid w:val="003823B8"/>
    <w:rsid w:val="003824A1"/>
    <w:rsid w:val="00382C16"/>
    <w:rsid w:val="00383F2E"/>
    <w:rsid w:val="00384523"/>
    <w:rsid w:val="0038471C"/>
    <w:rsid w:val="003855C2"/>
    <w:rsid w:val="003863AF"/>
    <w:rsid w:val="003879C2"/>
    <w:rsid w:val="00387C23"/>
    <w:rsid w:val="00390389"/>
    <w:rsid w:val="0039086B"/>
    <w:rsid w:val="0039087A"/>
    <w:rsid w:val="003909AE"/>
    <w:rsid w:val="003909B3"/>
    <w:rsid w:val="003909EF"/>
    <w:rsid w:val="00390E59"/>
    <w:rsid w:val="0039120D"/>
    <w:rsid w:val="003915E7"/>
    <w:rsid w:val="00391AC1"/>
    <w:rsid w:val="00391BEA"/>
    <w:rsid w:val="003920B7"/>
    <w:rsid w:val="00392284"/>
    <w:rsid w:val="0039249F"/>
    <w:rsid w:val="00392975"/>
    <w:rsid w:val="00393B1F"/>
    <w:rsid w:val="003943D4"/>
    <w:rsid w:val="0039493D"/>
    <w:rsid w:val="00394981"/>
    <w:rsid w:val="00394F25"/>
    <w:rsid w:val="00395045"/>
    <w:rsid w:val="003956C7"/>
    <w:rsid w:val="00395BAB"/>
    <w:rsid w:val="00395D53"/>
    <w:rsid w:val="00396CF7"/>
    <w:rsid w:val="0039717E"/>
    <w:rsid w:val="0039745F"/>
    <w:rsid w:val="00397866"/>
    <w:rsid w:val="00397C51"/>
    <w:rsid w:val="003A025E"/>
    <w:rsid w:val="003A0701"/>
    <w:rsid w:val="003A070B"/>
    <w:rsid w:val="003A126E"/>
    <w:rsid w:val="003A142A"/>
    <w:rsid w:val="003A192F"/>
    <w:rsid w:val="003A1EA7"/>
    <w:rsid w:val="003A21C7"/>
    <w:rsid w:val="003A2706"/>
    <w:rsid w:val="003A27EF"/>
    <w:rsid w:val="003A34CF"/>
    <w:rsid w:val="003A3869"/>
    <w:rsid w:val="003A38EE"/>
    <w:rsid w:val="003A3B24"/>
    <w:rsid w:val="003A3C13"/>
    <w:rsid w:val="003A3EB8"/>
    <w:rsid w:val="003A3FFE"/>
    <w:rsid w:val="003A4800"/>
    <w:rsid w:val="003A4C09"/>
    <w:rsid w:val="003A5A31"/>
    <w:rsid w:val="003A5C69"/>
    <w:rsid w:val="003A5D50"/>
    <w:rsid w:val="003A5E94"/>
    <w:rsid w:val="003B069F"/>
    <w:rsid w:val="003B06DC"/>
    <w:rsid w:val="003B0787"/>
    <w:rsid w:val="003B1160"/>
    <w:rsid w:val="003B169F"/>
    <w:rsid w:val="003B1B52"/>
    <w:rsid w:val="003B1D02"/>
    <w:rsid w:val="003B3094"/>
    <w:rsid w:val="003B3EBE"/>
    <w:rsid w:val="003B4861"/>
    <w:rsid w:val="003B4A27"/>
    <w:rsid w:val="003B4D36"/>
    <w:rsid w:val="003B5001"/>
    <w:rsid w:val="003B5082"/>
    <w:rsid w:val="003B5312"/>
    <w:rsid w:val="003B5CA5"/>
    <w:rsid w:val="003B6283"/>
    <w:rsid w:val="003B634A"/>
    <w:rsid w:val="003B6363"/>
    <w:rsid w:val="003B65DF"/>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1BD"/>
    <w:rsid w:val="003C7223"/>
    <w:rsid w:val="003C7D20"/>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A8A"/>
    <w:rsid w:val="003D6D5C"/>
    <w:rsid w:val="003D7EFC"/>
    <w:rsid w:val="003E081A"/>
    <w:rsid w:val="003E0858"/>
    <w:rsid w:val="003E089E"/>
    <w:rsid w:val="003E0FBA"/>
    <w:rsid w:val="003E1521"/>
    <w:rsid w:val="003E1A33"/>
    <w:rsid w:val="003E20A7"/>
    <w:rsid w:val="003E24F7"/>
    <w:rsid w:val="003E2DD0"/>
    <w:rsid w:val="003E2FA7"/>
    <w:rsid w:val="003E3145"/>
    <w:rsid w:val="003E31C7"/>
    <w:rsid w:val="003E40AD"/>
    <w:rsid w:val="003E4F8A"/>
    <w:rsid w:val="003E5014"/>
    <w:rsid w:val="003E534A"/>
    <w:rsid w:val="003E55C9"/>
    <w:rsid w:val="003E5B2F"/>
    <w:rsid w:val="003E6388"/>
    <w:rsid w:val="003E709F"/>
    <w:rsid w:val="003E7117"/>
    <w:rsid w:val="003F03D1"/>
    <w:rsid w:val="003F05EE"/>
    <w:rsid w:val="003F0651"/>
    <w:rsid w:val="003F07A3"/>
    <w:rsid w:val="003F08BC"/>
    <w:rsid w:val="003F0A8E"/>
    <w:rsid w:val="003F0DED"/>
    <w:rsid w:val="003F126A"/>
    <w:rsid w:val="003F2240"/>
    <w:rsid w:val="003F2315"/>
    <w:rsid w:val="003F28E4"/>
    <w:rsid w:val="003F2DF4"/>
    <w:rsid w:val="003F3040"/>
    <w:rsid w:val="003F385D"/>
    <w:rsid w:val="003F411F"/>
    <w:rsid w:val="003F41C1"/>
    <w:rsid w:val="003F471E"/>
    <w:rsid w:val="003F4CD8"/>
    <w:rsid w:val="003F4F80"/>
    <w:rsid w:val="003F53EC"/>
    <w:rsid w:val="003F5632"/>
    <w:rsid w:val="003F5B34"/>
    <w:rsid w:val="003F5D18"/>
    <w:rsid w:val="003F64EB"/>
    <w:rsid w:val="003F6915"/>
    <w:rsid w:val="003F69D6"/>
    <w:rsid w:val="003F6ABE"/>
    <w:rsid w:val="003F6CD4"/>
    <w:rsid w:val="003F7729"/>
    <w:rsid w:val="003F7857"/>
    <w:rsid w:val="003F7BC3"/>
    <w:rsid w:val="004004E0"/>
    <w:rsid w:val="00400B6A"/>
    <w:rsid w:val="00400FEE"/>
    <w:rsid w:val="00401C31"/>
    <w:rsid w:val="00401C59"/>
    <w:rsid w:val="00402093"/>
    <w:rsid w:val="00402585"/>
    <w:rsid w:val="0040320B"/>
    <w:rsid w:val="0040353E"/>
    <w:rsid w:val="00403886"/>
    <w:rsid w:val="00403BB2"/>
    <w:rsid w:val="00404DA8"/>
    <w:rsid w:val="00404FD9"/>
    <w:rsid w:val="00405172"/>
    <w:rsid w:val="004055E5"/>
    <w:rsid w:val="004056DA"/>
    <w:rsid w:val="00405C40"/>
    <w:rsid w:val="00406A08"/>
    <w:rsid w:val="00406D57"/>
    <w:rsid w:val="0040713A"/>
    <w:rsid w:val="0040795A"/>
    <w:rsid w:val="00410F13"/>
    <w:rsid w:val="00410FDE"/>
    <w:rsid w:val="0041150E"/>
    <w:rsid w:val="004119C3"/>
    <w:rsid w:val="00411BDA"/>
    <w:rsid w:val="0041257C"/>
    <w:rsid w:val="004147C7"/>
    <w:rsid w:val="00414E4A"/>
    <w:rsid w:val="00414F8D"/>
    <w:rsid w:val="00415004"/>
    <w:rsid w:val="0041516A"/>
    <w:rsid w:val="00415431"/>
    <w:rsid w:val="00415C5D"/>
    <w:rsid w:val="00415C9A"/>
    <w:rsid w:val="00416D4B"/>
    <w:rsid w:val="00417B44"/>
    <w:rsid w:val="00420448"/>
    <w:rsid w:val="004204C1"/>
    <w:rsid w:val="00420559"/>
    <w:rsid w:val="00420923"/>
    <w:rsid w:val="00421604"/>
    <w:rsid w:val="004217A4"/>
    <w:rsid w:val="00421BC0"/>
    <w:rsid w:val="004220AD"/>
    <w:rsid w:val="004223E4"/>
    <w:rsid w:val="00423156"/>
    <w:rsid w:val="00423654"/>
    <w:rsid w:val="00424117"/>
    <w:rsid w:val="004241FE"/>
    <w:rsid w:val="00425FCB"/>
    <w:rsid w:val="0042608C"/>
    <w:rsid w:val="004301E8"/>
    <w:rsid w:val="00430257"/>
    <w:rsid w:val="00430401"/>
    <w:rsid w:val="00430B6E"/>
    <w:rsid w:val="00430F00"/>
    <w:rsid w:val="00432898"/>
    <w:rsid w:val="00433815"/>
    <w:rsid w:val="00433A9E"/>
    <w:rsid w:val="004348A6"/>
    <w:rsid w:val="004348B9"/>
    <w:rsid w:val="00434B00"/>
    <w:rsid w:val="00434C3A"/>
    <w:rsid w:val="00434D84"/>
    <w:rsid w:val="00434F7B"/>
    <w:rsid w:val="0043540A"/>
    <w:rsid w:val="004362D7"/>
    <w:rsid w:val="00436420"/>
    <w:rsid w:val="004365AF"/>
    <w:rsid w:val="004367BF"/>
    <w:rsid w:val="0043738E"/>
    <w:rsid w:val="00437B2D"/>
    <w:rsid w:val="00437C4D"/>
    <w:rsid w:val="00437DEB"/>
    <w:rsid w:val="00440729"/>
    <w:rsid w:val="00440AF3"/>
    <w:rsid w:val="00440F85"/>
    <w:rsid w:val="00441003"/>
    <w:rsid w:val="0044171D"/>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494"/>
    <w:rsid w:val="00452ABE"/>
    <w:rsid w:val="00452BE0"/>
    <w:rsid w:val="0045316E"/>
    <w:rsid w:val="0045327B"/>
    <w:rsid w:val="00453BE9"/>
    <w:rsid w:val="00454A5D"/>
    <w:rsid w:val="0045506C"/>
    <w:rsid w:val="00455754"/>
    <w:rsid w:val="00455B12"/>
    <w:rsid w:val="00456265"/>
    <w:rsid w:val="004567E9"/>
    <w:rsid w:val="00456A2F"/>
    <w:rsid w:val="00456ED7"/>
    <w:rsid w:val="0045760C"/>
    <w:rsid w:val="00457A89"/>
    <w:rsid w:val="00457EC7"/>
    <w:rsid w:val="004602A1"/>
    <w:rsid w:val="0046059D"/>
    <w:rsid w:val="004608F7"/>
    <w:rsid w:val="00460E89"/>
    <w:rsid w:val="004612DD"/>
    <w:rsid w:val="00461C54"/>
    <w:rsid w:val="00461C5A"/>
    <w:rsid w:val="00462CBD"/>
    <w:rsid w:val="0046308C"/>
    <w:rsid w:val="004635F6"/>
    <w:rsid w:val="0046478E"/>
    <w:rsid w:val="0046479B"/>
    <w:rsid w:val="00465AE7"/>
    <w:rsid w:val="00465B4D"/>
    <w:rsid w:val="00465C51"/>
    <w:rsid w:val="00465D62"/>
    <w:rsid w:val="00465DD5"/>
    <w:rsid w:val="004660FC"/>
    <w:rsid w:val="004665E9"/>
    <w:rsid w:val="004666D8"/>
    <w:rsid w:val="00466B8E"/>
    <w:rsid w:val="00467B76"/>
    <w:rsid w:val="00467C87"/>
    <w:rsid w:val="004702AB"/>
    <w:rsid w:val="00470735"/>
    <w:rsid w:val="00471051"/>
    <w:rsid w:val="004710A2"/>
    <w:rsid w:val="0047135D"/>
    <w:rsid w:val="00471866"/>
    <w:rsid w:val="00471E4D"/>
    <w:rsid w:val="00471E80"/>
    <w:rsid w:val="0047237D"/>
    <w:rsid w:val="004723C8"/>
    <w:rsid w:val="0047261D"/>
    <w:rsid w:val="0047280A"/>
    <w:rsid w:val="0047280D"/>
    <w:rsid w:val="00472991"/>
    <w:rsid w:val="00473540"/>
    <w:rsid w:val="0047387E"/>
    <w:rsid w:val="00474524"/>
    <w:rsid w:val="00474729"/>
    <w:rsid w:val="0047488B"/>
    <w:rsid w:val="004750AB"/>
    <w:rsid w:val="00475657"/>
    <w:rsid w:val="00475AB6"/>
    <w:rsid w:val="00476282"/>
    <w:rsid w:val="004763D5"/>
    <w:rsid w:val="004776B9"/>
    <w:rsid w:val="00477829"/>
    <w:rsid w:val="00477BD8"/>
    <w:rsid w:val="004800E2"/>
    <w:rsid w:val="004802CE"/>
    <w:rsid w:val="0048039B"/>
    <w:rsid w:val="0048211F"/>
    <w:rsid w:val="004822CD"/>
    <w:rsid w:val="00482CDE"/>
    <w:rsid w:val="004837DF"/>
    <w:rsid w:val="00483BF0"/>
    <w:rsid w:val="004850B0"/>
    <w:rsid w:val="0048620C"/>
    <w:rsid w:val="00486214"/>
    <w:rsid w:val="004864D8"/>
    <w:rsid w:val="0048684E"/>
    <w:rsid w:val="00486E8A"/>
    <w:rsid w:val="00486F30"/>
    <w:rsid w:val="00487422"/>
    <w:rsid w:val="004878C9"/>
    <w:rsid w:val="00487A41"/>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509"/>
    <w:rsid w:val="004976FB"/>
    <w:rsid w:val="00497831"/>
    <w:rsid w:val="00497850"/>
    <w:rsid w:val="00497C49"/>
    <w:rsid w:val="00497C6A"/>
    <w:rsid w:val="004A0312"/>
    <w:rsid w:val="004A0478"/>
    <w:rsid w:val="004A0FAA"/>
    <w:rsid w:val="004A0FCD"/>
    <w:rsid w:val="004A1251"/>
    <w:rsid w:val="004A1385"/>
    <w:rsid w:val="004A1994"/>
    <w:rsid w:val="004A1A82"/>
    <w:rsid w:val="004A1B61"/>
    <w:rsid w:val="004A2203"/>
    <w:rsid w:val="004A2630"/>
    <w:rsid w:val="004A2797"/>
    <w:rsid w:val="004A3B96"/>
    <w:rsid w:val="004A41E2"/>
    <w:rsid w:val="004A586E"/>
    <w:rsid w:val="004A6474"/>
    <w:rsid w:val="004A6CD6"/>
    <w:rsid w:val="004A6F61"/>
    <w:rsid w:val="004A7649"/>
    <w:rsid w:val="004A76A4"/>
    <w:rsid w:val="004A7AFB"/>
    <w:rsid w:val="004A7BB2"/>
    <w:rsid w:val="004A7E89"/>
    <w:rsid w:val="004A7F73"/>
    <w:rsid w:val="004B1DFF"/>
    <w:rsid w:val="004B2FB8"/>
    <w:rsid w:val="004B3113"/>
    <w:rsid w:val="004B3890"/>
    <w:rsid w:val="004B427D"/>
    <w:rsid w:val="004B4A1A"/>
    <w:rsid w:val="004B4E51"/>
    <w:rsid w:val="004B592A"/>
    <w:rsid w:val="004B5AA0"/>
    <w:rsid w:val="004B5E0A"/>
    <w:rsid w:val="004B7107"/>
    <w:rsid w:val="004B7563"/>
    <w:rsid w:val="004B7B3F"/>
    <w:rsid w:val="004C001B"/>
    <w:rsid w:val="004C08AA"/>
    <w:rsid w:val="004C1207"/>
    <w:rsid w:val="004C1BC7"/>
    <w:rsid w:val="004C1CDE"/>
    <w:rsid w:val="004C1CED"/>
    <w:rsid w:val="004C2153"/>
    <w:rsid w:val="004C227F"/>
    <w:rsid w:val="004C2321"/>
    <w:rsid w:val="004C2330"/>
    <w:rsid w:val="004C2476"/>
    <w:rsid w:val="004C28E1"/>
    <w:rsid w:val="004C3011"/>
    <w:rsid w:val="004C3CD3"/>
    <w:rsid w:val="004C4289"/>
    <w:rsid w:val="004C4833"/>
    <w:rsid w:val="004C4915"/>
    <w:rsid w:val="004C4D4D"/>
    <w:rsid w:val="004C54F9"/>
    <w:rsid w:val="004C59C3"/>
    <w:rsid w:val="004C5B77"/>
    <w:rsid w:val="004C5BEF"/>
    <w:rsid w:val="004C5C9B"/>
    <w:rsid w:val="004C63DF"/>
    <w:rsid w:val="004C6878"/>
    <w:rsid w:val="004C7050"/>
    <w:rsid w:val="004C7600"/>
    <w:rsid w:val="004C76BF"/>
    <w:rsid w:val="004D151B"/>
    <w:rsid w:val="004D1FAF"/>
    <w:rsid w:val="004D2754"/>
    <w:rsid w:val="004D2758"/>
    <w:rsid w:val="004D31CF"/>
    <w:rsid w:val="004D4001"/>
    <w:rsid w:val="004D45D6"/>
    <w:rsid w:val="004D461D"/>
    <w:rsid w:val="004D4B03"/>
    <w:rsid w:val="004D4DB5"/>
    <w:rsid w:val="004D4E42"/>
    <w:rsid w:val="004D579B"/>
    <w:rsid w:val="004D5CEC"/>
    <w:rsid w:val="004D5F4E"/>
    <w:rsid w:val="004D61A4"/>
    <w:rsid w:val="004D76F2"/>
    <w:rsid w:val="004D7877"/>
    <w:rsid w:val="004D7D52"/>
    <w:rsid w:val="004E030F"/>
    <w:rsid w:val="004E0A7F"/>
    <w:rsid w:val="004E16A7"/>
    <w:rsid w:val="004E26D8"/>
    <w:rsid w:val="004E46C0"/>
    <w:rsid w:val="004E480A"/>
    <w:rsid w:val="004E4B3F"/>
    <w:rsid w:val="004E4D56"/>
    <w:rsid w:val="004E54FB"/>
    <w:rsid w:val="004E56FE"/>
    <w:rsid w:val="004E59D3"/>
    <w:rsid w:val="004E62B6"/>
    <w:rsid w:val="004E6491"/>
    <w:rsid w:val="004E6741"/>
    <w:rsid w:val="004E6C71"/>
    <w:rsid w:val="004E7A9F"/>
    <w:rsid w:val="004F0907"/>
    <w:rsid w:val="004F0FF4"/>
    <w:rsid w:val="004F1822"/>
    <w:rsid w:val="004F194B"/>
    <w:rsid w:val="004F1B30"/>
    <w:rsid w:val="004F3423"/>
    <w:rsid w:val="004F3916"/>
    <w:rsid w:val="004F4199"/>
    <w:rsid w:val="004F4B5E"/>
    <w:rsid w:val="004F4B72"/>
    <w:rsid w:val="004F4D3D"/>
    <w:rsid w:val="004F4E16"/>
    <w:rsid w:val="004F5060"/>
    <w:rsid w:val="004F506F"/>
    <w:rsid w:val="004F509C"/>
    <w:rsid w:val="004F51EF"/>
    <w:rsid w:val="004F5AC2"/>
    <w:rsid w:val="004F6238"/>
    <w:rsid w:val="004F7A0C"/>
    <w:rsid w:val="004F7F18"/>
    <w:rsid w:val="005001B5"/>
    <w:rsid w:val="00500503"/>
    <w:rsid w:val="00501A58"/>
    <w:rsid w:val="00501AD6"/>
    <w:rsid w:val="005021BB"/>
    <w:rsid w:val="005029FB"/>
    <w:rsid w:val="00503FEA"/>
    <w:rsid w:val="0050447C"/>
    <w:rsid w:val="00504941"/>
    <w:rsid w:val="00504B81"/>
    <w:rsid w:val="00506674"/>
    <w:rsid w:val="005069D5"/>
    <w:rsid w:val="00506CF1"/>
    <w:rsid w:val="00510A0F"/>
    <w:rsid w:val="00510F08"/>
    <w:rsid w:val="005114BD"/>
    <w:rsid w:val="005117E5"/>
    <w:rsid w:val="00511AB2"/>
    <w:rsid w:val="00511CB2"/>
    <w:rsid w:val="005123DB"/>
    <w:rsid w:val="00512460"/>
    <w:rsid w:val="00512DBA"/>
    <w:rsid w:val="00513080"/>
    <w:rsid w:val="00513183"/>
    <w:rsid w:val="00513467"/>
    <w:rsid w:val="00513A1A"/>
    <w:rsid w:val="005140B7"/>
    <w:rsid w:val="005142A1"/>
    <w:rsid w:val="0051435C"/>
    <w:rsid w:val="00514730"/>
    <w:rsid w:val="00514F06"/>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3A6"/>
    <w:rsid w:val="00522D36"/>
    <w:rsid w:val="00522DBA"/>
    <w:rsid w:val="00522ED4"/>
    <w:rsid w:val="00523302"/>
    <w:rsid w:val="005238D7"/>
    <w:rsid w:val="00523E0D"/>
    <w:rsid w:val="005241A1"/>
    <w:rsid w:val="005241E4"/>
    <w:rsid w:val="0052524E"/>
    <w:rsid w:val="00525264"/>
    <w:rsid w:val="0052594E"/>
    <w:rsid w:val="00525D7F"/>
    <w:rsid w:val="005264E7"/>
    <w:rsid w:val="00526A14"/>
    <w:rsid w:val="005274E1"/>
    <w:rsid w:val="00527DE3"/>
    <w:rsid w:val="00527E38"/>
    <w:rsid w:val="0053004A"/>
    <w:rsid w:val="0053009C"/>
    <w:rsid w:val="00530B69"/>
    <w:rsid w:val="005317E9"/>
    <w:rsid w:val="00531F65"/>
    <w:rsid w:val="00532577"/>
    <w:rsid w:val="005327CA"/>
    <w:rsid w:val="0053291E"/>
    <w:rsid w:val="00532C03"/>
    <w:rsid w:val="00533320"/>
    <w:rsid w:val="005343C3"/>
    <w:rsid w:val="0053474F"/>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342"/>
    <w:rsid w:val="0054545C"/>
    <w:rsid w:val="00545700"/>
    <w:rsid w:val="00545BF2"/>
    <w:rsid w:val="00546268"/>
    <w:rsid w:val="005463D2"/>
    <w:rsid w:val="00546E92"/>
    <w:rsid w:val="005478B9"/>
    <w:rsid w:val="00550479"/>
    <w:rsid w:val="00550D6E"/>
    <w:rsid w:val="00552D5E"/>
    <w:rsid w:val="00552F91"/>
    <w:rsid w:val="00552FD9"/>
    <w:rsid w:val="00553E3E"/>
    <w:rsid w:val="00554353"/>
    <w:rsid w:val="00554745"/>
    <w:rsid w:val="00554F50"/>
    <w:rsid w:val="00555659"/>
    <w:rsid w:val="00555849"/>
    <w:rsid w:val="00555A5B"/>
    <w:rsid w:val="00556315"/>
    <w:rsid w:val="00556460"/>
    <w:rsid w:val="005567B5"/>
    <w:rsid w:val="005574DA"/>
    <w:rsid w:val="00557861"/>
    <w:rsid w:val="00557968"/>
    <w:rsid w:val="00557A50"/>
    <w:rsid w:val="00557B73"/>
    <w:rsid w:val="00557B97"/>
    <w:rsid w:val="00557C0D"/>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AF0"/>
    <w:rsid w:val="00565CC0"/>
    <w:rsid w:val="00566015"/>
    <w:rsid w:val="0056678E"/>
    <w:rsid w:val="00566B52"/>
    <w:rsid w:val="00566DB2"/>
    <w:rsid w:val="005673FF"/>
    <w:rsid w:val="00567F70"/>
    <w:rsid w:val="00570165"/>
    <w:rsid w:val="005706D1"/>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4EC"/>
    <w:rsid w:val="00574AD5"/>
    <w:rsid w:val="00574C9F"/>
    <w:rsid w:val="00576030"/>
    <w:rsid w:val="00576415"/>
    <w:rsid w:val="00576465"/>
    <w:rsid w:val="005764B4"/>
    <w:rsid w:val="00577497"/>
    <w:rsid w:val="0057773D"/>
    <w:rsid w:val="005779ED"/>
    <w:rsid w:val="0058061C"/>
    <w:rsid w:val="00580735"/>
    <w:rsid w:val="00580DF7"/>
    <w:rsid w:val="00581253"/>
    <w:rsid w:val="00581C0E"/>
    <w:rsid w:val="00581C45"/>
    <w:rsid w:val="00581C96"/>
    <w:rsid w:val="0058223C"/>
    <w:rsid w:val="00582BF5"/>
    <w:rsid w:val="00583418"/>
    <w:rsid w:val="00583F7F"/>
    <w:rsid w:val="00584273"/>
    <w:rsid w:val="00584BB6"/>
    <w:rsid w:val="00584D84"/>
    <w:rsid w:val="005858E7"/>
    <w:rsid w:val="00585ACE"/>
    <w:rsid w:val="00585CFC"/>
    <w:rsid w:val="0058658D"/>
    <w:rsid w:val="00586639"/>
    <w:rsid w:val="00587896"/>
    <w:rsid w:val="00587E32"/>
    <w:rsid w:val="00590A7C"/>
    <w:rsid w:val="005911E4"/>
    <w:rsid w:val="00591438"/>
    <w:rsid w:val="00591D59"/>
    <w:rsid w:val="00593170"/>
    <w:rsid w:val="005935B8"/>
    <w:rsid w:val="0059378E"/>
    <w:rsid w:val="00593DCC"/>
    <w:rsid w:val="00593E55"/>
    <w:rsid w:val="005950D8"/>
    <w:rsid w:val="005954A5"/>
    <w:rsid w:val="0059558A"/>
    <w:rsid w:val="00595A42"/>
    <w:rsid w:val="00595A45"/>
    <w:rsid w:val="0059687A"/>
    <w:rsid w:val="0059699D"/>
    <w:rsid w:val="00597704"/>
    <w:rsid w:val="005A0671"/>
    <w:rsid w:val="005A0F91"/>
    <w:rsid w:val="005A23D3"/>
    <w:rsid w:val="005A276B"/>
    <w:rsid w:val="005A2B35"/>
    <w:rsid w:val="005A2D22"/>
    <w:rsid w:val="005A2F52"/>
    <w:rsid w:val="005A3839"/>
    <w:rsid w:val="005A386B"/>
    <w:rsid w:val="005A43A8"/>
    <w:rsid w:val="005A459A"/>
    <w:rsid w:val="005A4CFB"/>
    <w:rsid w:val="005A5213"/>
    <w:rsid w:val="005A5251"/>
    <w:rsid w:val="005A5953"/>
    <w:rsid w:val="005A5B16"/>
    <w:rsid w:val="005A5E7E"/>
    <w:rsid w:val="005A5F60"/>
    <w:rsid w:val="005A66E1"/>
    <w:rsid w:val="005A6773"/>
    <w:rsid w:val="005A774D"/>
    <w:rsid w:val="005A7CFB"/>
    <w:rsid w:val="005A7DBB"/>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5320"/>
    <w:rsid w:val="005B6156"/>
    <w:rsid w:val="005B762A"/>
    <w:rsid w:val="005B7AE7"/>
    <w:rsid w:val="005C03D5"/>
    <w:rsid w:val="005C23E9"/>
    <w:rsid w:val="005C25B6"/>
    <w:rsid w:val="005C2F05"/>
    <w:rsid w:val="005C3E27"/>
    <w:rsid w:val="005C4745"/>
    <w:rsid w:val="005C48EC"/>
    <w:rsid w:val="005C54E2"/>
    <w:rsid w:val="005C585A"/>
    <w:rsid w:val="005C5A83"/>
    <w:rsid w:val="005C5DF2"/>
    <w:rsid w:val="005C6124"/>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1984"/>
    <w:rsid w:val="005E3573"/>
    <w:rsid w:val="005E3698"/>
    <w:rsid w:val="005E419F"/>
    <w:rsid w:val="005E44D7"/>
    <w:rsid w:val="005E4A01"/>
    <w:rsid w:val="005E5431"/>
    <w:rsid w:val="005E591D"/>
    <w:rsid w:val="005E5F82"/>
    <w:rsid w:val="005E5F9E"/>
    <w:rsid w:val="005E6581"/>
    <w:rsid w:val="005E667E"/>
    <w:rsid w:val="005E7304"/>
    <w:rsid w:val="005E7549"/>
    <w:rsid w:val="005E7E22"/>
    <w:rsid w:val="005F00D7"/>
    <w:rsid w:val="005F05FD"/>
    <w:rsid w:val="005F0BCA"/>
    <w:rsid w:val="005F0C7E"/>
    <w:rsid w:val="005F31AC"/>
    <w:rsid w:val="005F3386"/>
    <w:rsid w:val="005F3A15"/>
    <w:rsid w:val="005F3A5E"/>
    <w:rsid w:val="005F481D"/>
    <w:rsid w:val="005F5017"/>
    <w:rsid w:val="005F52A2"/>
    <w:rsid w:val="005F5647"/>
    <w:rsid w:val="005F5742"/>
    <w:rsid w:val="005F639C"/>
    <w:rsid w:val="005F6AF4"/>
    <w:rsid w:val="005F7226"/>
    <w:rsid w:val="005F7A16"/>
    <w:rsid w:val="0060023D"/>
    <w:rsid w:val="0060047E"/>
    <w:rsid w:val="00600659"/>
    <w:rsid w:val="00600D0C"/>
    <w:rsid w:val="00601241"/>
    <w:rsid w:val="006017D5"/>
    <w:rsid w:val="006017DC"/>
    <w:rsid w:val="00601A03"/>
    <w:rsid w:val="00602750"/>
    <w:rsid w:val="006031AD"/>
    <w:rsid w:val="00603BD7"/>
    <w:rsid w:val="00603D3C"/>
    <w:rsid w:val="00605F97"/>
    <w:rsid w:val="0060660B"/>
    <w:rsid w:val="006068FC"/>
    <w:rsid w:val="0060691B"/>
    <w:rsid w:val="00606A63"/>
    <w:rsid w:val="00607284"/>
    <w:rsid w:val="00607C9C"/>
    <w:rsid w:val="00610387"/>
    <w:rsid w:val="00610C11"/>
    <w:rsid w:val="00610C32"/>
    <w:rsid w:val="00612136"/>
    <w:rsid w:val="00612429"/>
    <w:rsid w:val="006130CD"/>
    <w:rsid w:val="00613117"/>
    <w:rsid w:val="0061345B"/>
    <w:rsid w:val="00613531"/>
    <w:rsid w:val="006139ED"/>
    <w:rsid w:val="00614DD2"/>
    <w:rsid w:val="006168C0"/>
    <w:rsid w:val="00616AC5"/>
    <w:rsid w:val="00616BC5"/>
    <w:rsid w:val="006172BB"/>
    <w:rsid w:val="00620D3F"/>
    <w:rsid w:val="00620F26"/>
    <w:rsid w:val="00621441"/>
    <w:rsid w:val="00622B3B"/>
    <w:rsid w:val="00623451"/>
    <w:rsid w:val="0062358F"/>
    <w:rsid w:val="006236BB"/>
    <w:rsid w:val="006237AA"/>
    <w:rsid w:val="00623B79"/>
    <w:rsid w:val="00623BAF"/>
    <w:rsid w:val="0062443A"/>
    <w:rsid w:val="00624624"/>
    <w:rsid w:val="00624D60"/>
    <w:rsid w:val="006254F3"/>
    <w:rsid w:val="006256C5"/>
    <w:rsid w:val="00625784"/>
    <w:rsid w:val="006265E7"/>
    <w:rsid w:val="00626DE9"/>
    <w:rsid w:val="006270F8"/>
    <w:rsid w:val="00627E6D"/>
    <w:rsid w:val="00630593"/>
    <w:rsid w:val="00630CF2"/>
    <w:rsid w:val="00630F59"/>
    <w:rsid w:val="006324E2"/>
    <w:rsid w:val="006328E4"/>
    <w:rsid w:val="006338A3"/>
    <w:rsid w:val="006344FF"/>
    <w:rsid w:val="006355CB"/>
    <w:rsid w:val="00635680"/>
    <w:rsid w:val="00635CBB"/>
    <w:rsid w:val="00635E97"/>
    <w:rsid w:val="0063626D"/>
    <w:rsid w:val="006367CA"/>
    <w:rsid w:val="00636B5C"/>
    <w:rsid w:val="00637EF4"/>
    <w:rsid w:val="0064050C"/>
    <w:rsid w:val="006406D5"/>
    <w:rsid w:val="00640A1F"/>
    <w:rsid w:val="00641142"/>
    <w:rsid w:val="00641212"/>
    <w:rsid w:val="006419D8"/>
    <w:rsid w:val="00642216"/>
    <w:rsid w:val="006424A6"/>
    <w:rsid w:val="00642F61"/>
    <w:rsid w:val="00643210"/>
    <w:rsid w:val="00643346"/>
    <w:rsid w:val="006433BB"/>
    <w:rsid w:val="0064379A"/>
    <w:rsid w:val="00644253"/>
    <w:rsid w:val="0064464A"/>
    <w:rsid w:val="00645490"/>
    <w:rsid w:val="00645493"/>
    <w:rsid w:val="00645606"/>
    <w:rsid w:val="00645A6D"/>
    <w:rsid w:val="00646094"/>
    <w:rsid w:val="00646B6A"/>
    <w:rsid w:val="006470D0"/>
    <w:rsid w:val="006471D0"/>
    <w:rsid w:val="006478D6"/>
    <w:rsid w:val="00647AF0"/>
    <w:rsid w:val="00647F85"/>
    <w:rsid w:val="0065030C"/>
    <w:rsid w:val="00650551"/>
    <w:rsid w:val="006507DF"/>
    <w:rsid w:val="006510A5"/>
    <w:rsid w:val="00651B1B"/>
    <w:rsid w:val="006527F2"/>
    <w:rsid w:val="00652A64"/>
    <w:rsid w:val="006532C8"/>
    <w:rsid w:val="006533E9"/>
    <w:rsid w:val="00653681"/>
    <w:rsid w:val="006539BD"/>
    <w:rsid w:val="00654005"/>
    <w:rsid w:val="00655563"/>
    <w:rsid w:val="0065600E"/>
    <w:rsid w:val="006561DB"/>
    <w:rsid w:val="006561E2"/>
    <w:rsid w:val="0065644C"/>
    <w:rsid w:val="00656463"/>
    <w:rsid w:val="00656CAD"/>
    <w:rsid w:val="00656E41"/>
    <w:rsid w:val="006570D9"/>
    <w:rsid w:val="00657544"/>
    <w:rsid w:val="00657907"/>
    <w:rsid w:val="00660333"/>
    <w:rsid w:val="0066073F"/>
    <w:rsid w:val="00661142"/>
    <w:rsid w:val="00661EA1"/>
    <w:rsid w:val="00662912"/>
    <w:rsid w:val="00663AD4"/>
    <w:rsid w:val="00663BF4"/>
    <w:rsid w:val="006641F6"/>
    <w:rsid w:val="006651AC"/>
    <w:rsid w:val="00665369"/>
    <w:rsid w:val="0066562F"/>
    <w:rsid w:val="0066565D"/>
    <w:rsid w:val="00665C31"/>
    <w:rsid w:val="00665EAC"/>
    <w:rsid w:val="006664E3"/>
    <w:rsid w:val="006665FF"/>
    <w:rsid w:val="00666795"/>
    <w:rsid w:val="006668A0"/>
    <w:rsid w:val="006677CC"/>
    <w:rsid w:val="00667804"/>
    <w:rsid w:val="00667A1E"/>
    <w:rsid w:val="00671CEF"/>
    <w:rsid w:val="00671D46"/>
    <w:rsid w:val="00672813"/>
    <w:rsid w:val="00672D98"/>
    <w:rsid w:val="00673019"/>
    <w:rsid w:val="00673567"/>
    <w:rsid w:val="0067369A"/>
    <w:rsid w:val="00673E9E"/>
    <w:rsid w:val="00673F5A"/>
    <w:rsid w:val="006749C5"/>
    <w:rsid w:val="00675855"/>
    <w:rsid w:val="00675A08"/>
    <w:rsid w:val="00675ADB"/>
    <w:rsid w:val="00675FC9"/>
    <w:rsid w:val="00676122"/>
    <w:rsid w:val="00676630"/>
    <w:rsid w:val="006769E8"/>
    <w:rsid w:val="00677DDC"/>
    <w:rsid w:val="00680D92"/>
    <w:rsid w:val="00680DF1"/>
    <w:rsid w:val="006824E8"/>
    <w:rsid w:val="0068264F"/>
    <w:rsid w:val="0068265A"/>
    <w:rsid w:val="00682FCF"/>
    <w:rsid w:val="00683464"/>
    <w:rsid w:val="00683BE4"/>
    <w:rsid w:val="00684514"/>
    <w:rsid w:val="00684706"/>
    <w:rsid w:val="006847B6"/>
    <w:rsid w:val="00684CC1"/>
    <w:rsid w:val="00684EB2"/>
    <w:rsid w:val="006855E9"/>
    <w:rsid w:val="0068589E"/>
    <w:rsid w:val="00685935"/>
    <w:rsid w:val="00685B59"/>
    <w:rsid w:val="0068635A"/>
    <w:rsid w:val="00686C3B"/>
    <w:rsid w:val="0068716B"/>
    <w:rsid w:val="00687B2A"/>
    <w:rsid w:val="006901BE"/>
    <w:rsid w:val="00690BC0"/>
    <w:rsid w:val="0069120C"/>
    <w:rsid w:val="00691255"/>
    <w:rsid w:val="0069183C"/>
    <w:rsid w:val="00691AA1"/>
    <w:rsid w:val="00691C80"/>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3D47"/>
    <w:rsid w:val="006A4462"/>
    <w:rsid w:val="006A4F16"/>
    <w:rsid w:val="006A542C"/>
    <w:rsid w:val="006A5DA2"/>
    <w:rsid w:val="006A5F9A"/>
    <w:rsid w:val="006A65B0"/>
    <w:rsid w:val="006A665F"/>
    <w:rsid w:val="006A666F"/>
    <w:rsid w:val="006A6BD2"/>
    <w:rsid w:val="006A6C2E"/>
    <w:rsid w:val="006A6DDD"/>
    <w:rsid w:val="006A7BD7"/>
    <w:rsid w:val="006A7E69"/>
    <w:rsid w:val="006A7FD6"/>
    <w:rsid w:val="006B004F"/>
    <w:rsid w:val="006B023D"/>
    <w:rsid w:val="006B1526"/>
    <w:rsid w:val="006B1A3B"/>
    <w:rsid w:val="006B2033"/>
    <w:rsid w:val="006B2223"/>
    <w:rsid w:val="006B263E"/>
    <w:rsid w:val="006B27AC"/>
    <w:rsid w:val="006B29D7"/>
    <w:rsid w:val="006B2AD3"/>
    <w:rsid w:val="006B396D"/>
    <w:rsid w:val="006B4F9F"/>
    <w:rsid w:val="006B4FE5"/>
    <w:rsid w:val="006B5137"/>
    <w:rsid w:val="006B51E4"/>
    <w:rsid w:val="006B5386"/>
    <w:rsid w:val="006B54C6"/>
    <w:rsid w:val="006B5802"/>
    <w:rsid w:val="006B589D"/>
    <w:rsid w:val="006B5FE2"/>
    <w:rsid w:val="006B612B"/>
    <w:rsid w:val="006B6134"/>
    <w:rsid w:val="006B6139"/>
    <w:rsid w:val="006B6D24"/>
    <w:rsid w:val="006B70FB"/>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6A18"/>
    <w:rsid w:val="006C7459"/>
    <w:rsid w:val="006C7C7C"/>
    <w:rsid w:val="006C7CAB"/>
    <w:rsid w:val="006D1C74"/>
    <w:rsid w:val="006D1D59"/>
    <w:rsid w:val="006D2B96"/>
    <w:rsid w:val="006D2E60"/>
    <w:rsid w:val="006D3133"/>
    <w:rsid w:val="006D38A5"/>
    <w:rsid w:val="006D3E2B"/>
    <w:rsid w:val="006D4917"/>
    <w:rsid w:val="006D4B75"/>
    <w:rsid w:val="006D4E59"/>
    <w:rsid w:val="006D4E6E"/>
    <w:rsid w:val="006D5033"/>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78A"/>
    <w:rsid w:val="006E6A85"/>
    <w:rsid w:val="006F0012"/>
    <w:rsid w:val="006F0572"/>
    <w:rsid w:val="006F093E"/>
    <w:rsid w:val="006F0E38"/>
    <w:rsid w:val="006F1589"/>
    <w:rsid w:val="006F2083"/>
    <w:rsid w:val="006F2370"/>
    <w:rsid w:val="006F25AE"/>
    <w:rsid w:val="006F27DD"/>
    <w:rsid w:val="006F3E5D"/>
    <w:rsid w:val="006F406A"/>
    <w:rsid w:val="006F40EE"/>
    <w:rsid w:val="006F48CE"/>
    <w:rsid w:val="006F4AE6"/>
    <w:rsid w:val="006F4B60"/>
    <w:rsid w:val="006F4E62"/>
    <w:rsid w:val="006F5279"/>
    <w:rsid w:val="006F5753"/>
    <w:rsid w:val="006F5A48"/>
    <w:rsid w:val="006F5C62"/>
    <w:rsid w:val="006F60F7"/>
    <w:rsid w:val="006F686A"/>
    <w:rsid w:val="006F6D3E"/>
    <w:rsid w:val="006F6EA4"/>
    <w:rsid w:val="006F7D39"/>
    <w:rsid w:val="007001F2"/>
    <w:rsid w:val="00700CCE"/>
    <w:rsid w:val="00700D41"/>
    <w:rsid w:val="00700F96"/>
    <w:rsid w:val="007018AB"/>
    <w:rsid w:val="00701EF3"/>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07BB2"/>
    <w:rsid w:val="0071040B"/>
    <w:rsid w:val="00710FCE"/>
    <w:rsid w:val="007113C8"/>
    <w:rsid w:val="0071194B"/>
    <w:rsid w:val="00711C26"/>
    <w:rsid w:val="007122E1"/>
    <w:rsid w:val="00712468"/>
    <w:rsid w:val="0071281A"/>
    <w:rsid w:val="007136AE"/>
    <w:rsid w:val="0071380F"/>
    <w:rsid w:val="00714710"/>
    <w:rsid w:val="00716507"/>
    <w:rsid w:val="00720634"/>
    <w:rsid w:val="007217E7"/>
    <w:rsid w:val="00721B13"/>
    <w:rsid w:val="00721F81"/>
    <w:rsid w:val="00722A3D"/>
    <w:rsid w:val="0072302A"/>
    <w:rsid w:val="007235DC"/>
    <w:rsid w:val="00723B5F"/>
    <w:rsid w:val="00723BDD"/>
    <w:rsid w:val="00723C2E"/>
    <w:rsid w:val="00723CF5"/>
    <w:rsid w:val="0072467B"/>
    <w:rsid w:val="007246E9"/>
    <w:rsid w:val="00724B55"/>
    <w:rsid w:val="00725A8C"/>
    <w:rsid w:val="00726089"/>
    <w:rsid w:val="007264EF"/>
    <w:rsid w:val="00726BB9"/>
    <w:rsid w:val="00726E93"/>
    <w:rsid w:val="00727397"/>
    <w:rsid w:val="00727911"/>
    <w:rsid w:val="00727E7D"/>
    <w:rsid w:val="00730352"/>
    <w:rsid w:val="007307EF"/>
    <w:rsid w:val="00731135"/>
    <w:rsid w:val="007314E4"/>
    <w:rsid w:val="00731615"/>
    <w:rsid w:val="00731DAB"/>
    <w:rsid w:val="0073259A"/>
    <w:rsid w:val="007327AE"/>
    <w:rsid w:val="007334E2"/>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8DF"/>
    <w:rsid w:val="00743EE8"/>
    <w:rsid w:val="0074428D"/>
    <w:rsid w:val="007452F9"/>
    <w:rsid w:val="00746039"/>
    <w:rsid w:val="00746086"/>
    <w:rsid w:val="007461B8"/>
    <w:rsid w:val="0074653F"/>
    <w:rsid w:val="00747102"/>
    <w:rsid w:val="00747BCB"/>
    <w:rsid w:val="007507AD"/>
    <w:rsid w:val="00750C95"/>
    <w:rsid w:val="00751617"/>
    <w:rsid w:val="0075188B"/>
    <w:rsid w:val="00751C0E"/>
    <w:rsid w:val="00751E9F"/>
    <w:rsid w:val="00752489"/>
    <w:rsid w:val="00752884"/>
    <w:rsid w:val="00752934"/>
    <w:rsid w:val="00752B54"/>
    <w:rsid w:val="0075319F"/>
    <w:rsid w:val="007532A9"/>
    <w:rsid w:val="007533ED"/>
    <w:rsid w:val="007538CB"/>
    <w:rsid w:val="00753B36"/>
    <w:rsid w:val="00753F25"/>
    <w:rsid w:val="00754333"/>
    <w:rsid w:val="00754499"/>
    <w:rsid w:val="007547B8"/>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81D"/>
    <w:rsid w:val="00760B79"/>
    <w:rsid w:val="00760D16"/>
    <w:rsid w:val="00760D29"/>
    <w:rsid w:val="00760E47"/>
    <w:rsid w:val="00761040"/>
    <w:rsid w:val="00761751"/>
    <w:rsid w:val="007623B7"/>
    <w:rsid w:val="0076331E"/>
    <w:rsid w:val="00763368"/>
    <w:rsid w:val="00763537"/>
    <w:rsid w:val="007635DA"/>
    <w:rsid w:val="00763789"/>
    <w:rsid w:val="00763A94"/>
    <w:rsid w:val="00763B99"/>
    <w:rsid w:val="00763DFB"/>
    <w:rsid w:val="007649A1"/>
    <w:rsid w:val="00764BDA"/>
    <w:rsid w:val="00764CC8"/>
    <w:rsid w:val="00764EC2"/>
    <w:rsid w:val="0076546E"/>
    <w:rsid w:val="0076635C"/>
    <w:rsid w:val="00766612"/>
    <w:rsid w:val="0076704B"/>
    <w:rsid w:val="0076779B"/>
    <w:rsid w:val="00770408"/>
    <w:rsid w:val="00771A19"/>
    <w:rsid w:val="00771C3F"/>
    <w:rsid w:val="00771FE2"/>
    <w:rsid w:val="007736C1"/>
    <w:rsid w:val="00774450"/>
    <w:rsid w:val="00775D86"/>
    <w:rsid w:val="0077614F"/>
    <w:rsid w:val="00776634"/>
    <w:rsid w:val="00776AFA"/>
    <w:rsid w:val="00780130"/>
    <w:rsid w:val="0078038F"/>
    <w:rsid w:val="0078091B"/>
    <w:rsid w:val="00780EB0"/>
    <w:rsid w:val="007816FB"/>
    <w:rsid w:val="00781CD7"/>
    <w:rsid w:val="00782575"/>
    <w:rsid w:val="00782BA8"/>
    <w:rsid w:val="00782C49"/>
    <w:rsid w:val="00783194"/>
    <w:rsid w:val="00783CE8"/>
    <w:rsid w:val="00784813"/>
    <w:rsid w:val="00785587"/>
    <w:rsid w:val="00785607"/>
    <w:rsid w:val="007856F6"/>
    <w:rsid w:val="00785BEB"/>
    <w:rsid w:val="00785FB2"/>
    <w:rsid w:val="0078633A"/>
    <w:rsid w:val="00786673"/>
    <w:rsid w:val="007867F5"/>
    <w:rsid w:val="00786C1E"/>
    <w:rsid w:val="00787193"/>
    <w:rsid w:val="0078730E"/>
    <w:rsid w:val="00787404"/>
    <w:rsid w:val="00787BA8"/>
    <w:rsid w:val="00787CE2"/>
    <w:rsid w:val="007901D5"/>
    <w:rsid w:val="0079082B"/>
    <w:rsid w:val="0079169D"/>
    <w:rsid w:val="00791873"/>
    <w:rsid w:val="00791F4F"/>
    <w:rsid w:val="00791F5E"/>
    <w:rsid w:val="00792013"/>
    <w:rsid w:val="00792639"/>
    <w:rsid w:val="00793686"/>
    <w:rsid w:val="0079406D"/>
    <w:rsid w:val="00794DE4"/>
    <w:rsid w:val="007956B8"/>
    <w:rsid w:val="00795D18"/>
    <w:rsid w:val="007963A0"/>
    <w:rsid w:val="0079665D"/>
    <w:rsid w:val="007967C1"/>
    <w:rsid w:val="00797F27"/>
    <w:rsid w:val="007A03BC"/>
    <w:rsid w:val="007A1247"/>
    <w:rsid w:val="007A1394"/>
    <w:rsid w:val="007A15B8"/>
    <w:rsid w:val="007A17B8"/>
    <w:rsid w:val="007A19F2"/>
    <w:rsid w:val="007A1F96"/>
    <w:rsid w:val="007A2A6F"/>
    <w:rsid w:val="007A3B00"/>
    <w:rsid w:val="007A4256"/>
    <w:rsid w:val="007A499A"/>
    <w:rsid w:val="007A49EF"/>
    <w:rsid w:val="007A60BB"/>
    <w:rsid w:val="007A7309"/>
    <w:rsid w:val="007A7811"/>
    <w:rsid w:val="007B0EC2"/>
    <w:rsid w:val="007B182F"/>
    <w:rsid w:val="007B189B"/>
    <w:rsid w:val="007B1A86"/>
    <w:rsid w:val="007B1BBB"/>
    <w:rsid w:val="007B3634"/>
    <w:rsid w:val="007B370A"/>
    <w:rsid w:val="007B384A"/>
    <w:rsid w:val="007B411F"/>
    <w:rsid w:val="007B45E1"/>
    <w:rsid w:val="007B5240"/>
    <w:rsid w:val="007B545A"/>
    <w:rsid w:val="007B5582"/>
    <w:rsid w:val="007B5802"/>
    <w:rsid w:val="007B643B"/>
    <w:rsid w:val="007B6D70"/>
    <w:rsid w:val="007B747B"/>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43CB"/>
    <w:rsid w:val="007C5413"/>
    <w:rsid w:val="007C5B5E"/>
    <w:rsid w:val="007C679A"/>
    <w:rsid w:val="007C6FAD"/>
    <w:rsid w:val="007C7902"/>
    <w:rsid w:val="007C7BB3"/>
    <w:rsid w:val="007D03E8"/>
    <w:rsid w:val="007D06DB"/>
    <w:rsid w:val="007D0AB4"/>
    <w:rsid w:val="007D0F01"/>
    <w:rsid w:val="007D1300"/>
    <w:rsid w:val="007D1879"/>
    <w:rsid w:val="007D1DF9"/>
    <w:rsid w:val="007D32B2"/>
    <w:rsid w:val="007D374A"/>
    <w:rsid w:val="007D3E76"/>
    <w:rsid w:val="007D40C6"/>
    <w:rsid w:val="007D41FC"/>
    <w:rsid w:val="007D449F"/>
    <w:rsid w:val="007D4B1C"/>
    <w:rsid w:val="007D55B7"/>
    <w:rsid w:val="007D582C"/>
    <w:rsid w:val="007D587F"/>
    <w:rsid w:val="007D5AE7"/>
    <w:rsid w:val="007D5DBD"/>
    <w:rsid w:val="007D5EDC"/>
    <w:rsid w:val="007D68E4"/>
    <w:rsid w:val="007D6A69"/>
    <w:rsid w:val="007D6E57"/>
    <w:rsid w:val="007D7514"/>
    <w:rsid w:val="007D760D"/>
    <w:rsid w:val="007D7617"/>
    <w:rsid w:val="007D7B3A"/>
    <w:rsid w:val="007E0245"/>
    <w:rsid w:val="007E0518"/>
    <w:rsid w:val="007E079E"/>
    <w:rsid w:val="007E16BB"/>
    <w:rsid w:val="007E189F"/>
    <w:rsid w:val="007E1E3F"/>
    <w:rsid w:val="007E1EF8"/>
    <w:rsid w:val="007E21A4"/>
    <w:rsid w:val="007E2BF2"/>
    <w:rsid w:val="007E30A9"/>
    <w:rsid w:val="007E30C2"/>
    <w:rsid w:val="007E3573"/>
    <w:rsid w:val="007E3A12"/>
    <w:rsid w:val="007E48D5"/>
    <w:rsid w:val="007E58FA"/>
    <w:rsid w:val="007E5D2B"/>
    <w:rsid w:val="007E61E0"/>
    <w:rsid w:val="007E6771"/>
    <w:rsid w:val="007E6882"/>
    <w:rsid w:val="007E68CE"/>
    <w:rsid w:val="007E7BBD"/>
    <w:rsid w:val="007F02B4"/>
    <w:rsid w:val="007F04D7"/>
    <w:rsid w:val="007F0F22"/>
    <w:rsid w:val="007F1098"/>
    <w:rsid w:val="007F157A"/>
    <w:rsid w:val="007F1EE1"/>
    <w:rsid w:val="007F21C8"/>
    <w:rsid w:val="007F24CB"/>
    <w:rsid w:val="007F36D0"/>
    <w:rsid w:val="007F3E05"/>
    <w:rsid w:val="007F43CD"/>
    <w:rsid w:val="007F4F2B"/>
    <w:rsid w:val="007F4FA1"/>
    <w:rsid w:val="007F50EF"/>
    <w:rsid w:val="007F5492"/>
    <w:rsid w:val="007F5514"/>
    <w:rsid w:val="007F5602"/>
    <w:rsid w:val="007F58A1"/>
    <w:rsid w:val="007F662C"/>
    <w:rsid w:val="007F6F01"/>
    <w:rsid w:val="00800248"/>
    <w:rsid w:val="00800393"/>
    <w:rsid w:val="0080077A"/>
    <w:rsid w:val="00801523"/>
    <w:rsid w:val="00801613"/>
    <w:rsid w:val="0080189A"/>
    <w:rsid w:val="00801932"/>
    <w:rsid w:val="0080249D"/>
    <w:rsid w:val="00802B83"/>
    <w:rsid w:val="00802F17"/>
    <w:rsid w:val="008036D9"/>
    <w:rsid w:val="00803A09"/>
    <w:rsid w:val="00804320"/>
    <w:rsid w:val="00804E0C"/>
    <w:rsid w:val="0080567B"/>
    <w:rsid w:val="00805827"/>
    <w:rsid w:val="00805998"/>
    <w:rsid w:val="008059F2"/>
    <w:rsid w:val="0080608F"/>
    <w:rsid w:val="008060A9"/>
    <w:rsid w:val="008068B5"/>
    <w:rsid w:val="00806BB3"/>
    <w:rsid w:val="00806D78"/>
    <w:rsid w:val="0080716C"/>
    <w:rsid w:val="008105E2"/>
    <w:rsid w:val="00810760"/>
    <w:rsid w:val="00810ADC"/>
    <w:rsid w:val="00811474"/>
    <w:rsid w:val="00811F27"/>
    <w:rsid w:val="008123A7"/>
    <w:rsid w:val="00813086"/>
    <w:rsid w:val="00813856"/>
    <w:rsid w:val="00813BEB"/>
    <w:rsid w:val="00813C6B"/>
    <w:rsid w:val="00813DAF"/>
    <w:rsid w:val="008143E9"/>
    <w:rsid w:val="00814D4B"/>
    <w:rsid w:val="0081548E"/>
    <w:rsid w:val="008156FA"/>
    <w:rsid w:val="008163C4"/>
    <w:rsid w:val="00816C6D"/>
    <w:rsid w:val="00816EB5"/>
    <w:rsid w:val="00817070"/>
    <w:rsid w:val="00817AE5"/>
    <w:rsid w:val="00820368"/>
    <w:rsid w:val="008208C4"/>
    <w:rsid w:val="008210EE"/>
    <w:rsid w:val="00821599"/>
    <w:rsid w:val="00821707"/>
    <w:rsid w:val="008219BE"/>
    <w:rsid w:val="00822005"/>
    <w:rsid w:val="00823503"/>
    <w:rsid w:val="00823900"/>
    <w:rsid w:val="00823B30"/>
    <w:rsid w:val="00823CF5"/>
    <w:rsid w:val="00823DCB"/>
    <w:rsid w:val="008240CD"/>
    <w:rsid w:val="00824A7B"/>
    <w:rsid w:val="00824CA0"/>
    <w:rsid w:val="008261C6"/>
    <w:rsid w:val="008261F3"/>
    <w:rsid w:val="0082659F"/>
    <w:rsid w:val="0082671D"/>
    <w:rsid w:val="00826D17"/>
    <w:rsid w:val="00826E63"/>
    <w:rsid w:val="008274D5"/>
    <w:rsid w:val="00827676"/>
    <w:rsid w:val="00827B87"/>
    <w:rsid w:val="00830587"/>
    <w:rsid w:val="00830C9D"/>
    <w:rsid w:val="00830D4D"/>
    <w:rsid w:val="00830F4E"/>
    <w:rsid w:val="008317FA"/>
    <w:rsid w:val="00831AEA"/>
    <w:rsid w:val="0083314F"/>
    <w:rsid w:val="0083358C"/>
    <w:rsid w:val="008336A7"/>
    <w:rsid w:val="008336F8"/>
    <w:rsid w:val="00833AFE"/>
    <w:rsid w:val="00833C7B"/>
    <w:rsid w:val="00833FE1"/>
    <w:rsid w:val="00834136"/>
    <w:rsid w:val="00835546"/>
    <w:rsid w:val="00835842"/>
    <w:rsid w:val="00836195"/>
    <w:rsid w:val="00836727"/>
    <w:rsid w:val="00836D54"/>
    <w:rsid w:val="00836DBF"/>
    <w:rsid w:val="00837039"/>
    <w:rsid w:val="0083768C"/>
    <w:rsid w:val="00840A90"/>
    <w:rsid w:val="00841928"/>
    <w:rsid w:val="00841E1D"/>
    <w:rsid w:val="00842114"/>
    <w:rsid w:val="008423AA"/>
    <w:rsid w:val="00842579"/>
    <w:rsid w:val="008431F2"/>
    <w:rsid w:val="00843312"/>
    <w:rsid w:val="0084361A"/>
    <w:rsid w:val="00843967"/>
    <w:rsid w:val="00843D01"/>
    <w:rsid w:val="00843F5D"/>
    <w:rsid w:val="00844671"/>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33C"/>
    <w:rsid w:val="008524E0"/>
    <w:rsid w:val="00853232"/>
    <w:rsid w:val="008533B3"/>
    <w:rsid w:val="0085426D"/>
    <w:rsid w:val="00854343"/>
    <w:rsid w:val="00854416"/>
    <w:rsid w:val="00854FBA"/>
    <w:rsid w:val="00855B58"/>
    <w:rsid w:val="00855DD8"/>
    <w:rsid w:val="00855EDF"/>
    <w:rsid w:val="008563B8"/>
    <w:rsid w:val="0085664A"/>
    <w:rsid w:val="00856BB5"/>
    <w:rsid w:val="00856BE6"/>
    <w:rsid w:val="00856CA5"/>
    <w:rsid w:val="008573A3"/>
    <w:rsid w:val="00857697"/>
    <w:rsid w:val="008576EC"/>
    <w:rsid w:val="00857CDA"/>
    <w:rsid w:val="00857CE5"/>
    <w:rsid w:val="00857D37"/>
    <w:rsid w:val="00860087"/>
    <w:rsid w:val="0086062D"/>
    <w:rsid w:val="008617DC"/>
    <w:rsid w:val="00861C59"/>
    <w:rsid w:val="00863160"/>
    <w:rsid w:val="008633C0"/>
    <w:rsid w:val="008636D1"/>
    <w:rsid w:val="00863E54"/>
    <w:rsid w:val="0086441E"/>
    <w:rsid w:val="00864D42"/>
    <w:rsid w:val="00865065"/>
    <w:rsid w:val="008654E5"/>
    <w:rsid w:val="00865952"/>
    <w:rsid w:val="00865954"/>
    <w:rsid w:val="00865CB0"/>
    <w:rsid w:val="00866E28"/>
    <w:rsid w:val="0087001D"/>
    <w:rsid w:val="0087026C"/>
    <w:rsid w:val="00871C85"/>
    <w:rsid w:val="008728FC"/>
    <w:rsid w:val="00872E5E"/>
    <w:rsid w:val="00872F18"/>
    <w:rsid w:val="008730D8"/>
    <w:rsid w:val="00873995"/>
    <w:rsid w:val="00874CC7"/>
    <w:rsid w:val="00875333"/>
    <w:rsid w:val="00875BD6"/>
    <w:rsid w:val="00876359"/>
    <w:rsid w:val="00876615"/>
    <w:rsid w:val="00876D2E"/>
    <w:rsid w:val="00876E91"/>
    <w:rsid w:val="00877025"/>
    <w:rsid w:val="00877254"/>
    <w:rsid w:val="00877F32"/>
    <w:rsid w:val="00880241"/>
    <w:rsid w:val="00881BE3"/>
    <w:rsid w:val="00882E59"/>
    <w:rsid w:val="00883800"/>
    <w:rsid w:val="0088409B"/>
    <w:rsid w:val="00884270"/>
    <w:rsid w:val="008846E8"/>
    <w:rsid w:val="00885B36"/>
    <w:rsid w:val="00885EDB"/>
    <w:rsid w:val="00885F62"/>
    <w:rsid w:val="00885F67"/>
    <w:rsid w:val="00886572"/>
    <w:rsid w:val="008865B5"/>
    <w:rsid w:val="0088681A"/>
    <w:rsid w:val="00886D5A"/>
    <w:rsid w:val="00886F38"/>
    <w:rsid w:val="008872DF"/>
    <w:rsid w:val="00887952"/>
    <w:rsid w:val="00890A73"/>
    <w:rsid w:val="00890D6C"/>
    <w:rsid w:val="008912CF"/>
    <w:rsid w:val="00891603"/>
    <w:rsid w:val="008919B3"/>
    <w:rsid w:val="00891ABB"/>
    <w:rsid w:val="00891D6D"/>
    <w:rsid w:val="00892043"/>
    <w:rsid w:val="00892753"/>
    <w:rsid w:val="00892A1A"/>
    <w:rsid w:val="00893870"/>
    <w:rsid w:val="008938D2"/>
    <w:rsid w:val="00894753"/>
    <w:rsid w:val="00894A42"/>
    <w:rsid w:val="00894A65"/>
    <w:rsid w:val="00894CF9"/>
    <w:rsid w:val="00895DCF"/>
    <w:rsid w:val="00895FA7"/>
    <w:rsid w:val="008960CC"/>
    <w:rsid w:val="008963AC"/>
    <w:rsid w:val="00896790"/>
    <w:rsid w:val="00896858"/>
    <w:rsid w:val="00896873"/>
    <w:rsid w:val="00897931"/>
    <w:rsid w:val="008A0DB3"/>
    <w:rsid w:val="008A19A6"/>
    <w:rsid w:val="008A1F01"/>
    <w:rsid w:val="008A2102"/>
    <w:rsid w:val="008A22DC"/>
    <w:rsid w:val="008A253F"/>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09"/>
    <w:rsid w:val="008B1D42"/>
    <w:rsid w:val="008B2D25"/>
    <w:rsid w:val="008B392F"/>
    <w:rsid w:val="008B3C31"/>
    <w:rsid w:val="008B48E3"/>
    <w:rsid w:val="008B4E20"/>
    <w:rsid w:val="008B50FB"/>
    <w:rsid w:val="008B5138"/>
    <w:rsid w:val="008B51FA"/>
    <w:rsid w:val="008B5CE2"/>
    <w:rsid w:val="008B6187"/>
    <w:rsid w:val="008B7482"/>
    <w:rsid w:val="008C02FD"/>
    <w:rsid w:val="008C0BB2"/>
    <w:rsid w:val="008C0EF2"/>
    <w:rsid w:val="008C12D5"/>
    <w:rsid w:val="008C170E"/>
    <w:rsid w:val="008C1956"/>
    <w:rsid w:val="008C22C3"/>
    <w:rsid w:val="008C26CB"/>
    <w:rsid w:val="008C27F9"/>
    <w:rsid w:val="008C2F0E"/>
    <w:rsid w:val="008C3805"/>
    <w:rsid w:val="008C47AD"/>
    <w:rsid w:val="008C480F"/>
    <w:rsid w:val="008C490E"/>
    <w:rsid w:val="008C5046"/>
    <w:rsid w:val="008C5570"/>
    <w:rsid w:val="008C6796"/>
    <w:rsid w:val="008C7010"/>
    <w:rsid w:val="008C77A6"/>
    <w:rsid w:val="008C77E4"/>
    <w:rsid w:val="008D02CD"/>
    <w:rsid w:val="008D033D"/>
    <w:rsid w:val="008D03CA"/>
    <w:rsid w:val="008D0B3B"/>
    <w:rsid w:val="008D135F"/>
    <w:rsid w:val="008D1417"/>
    <w:rsid w:val="008D1652"/>
    <w:rsid w:val="008D1839"/>
    <w:rsid w:val="008D1D2D"/>
    <w:rsid w:val="008D2648"/>
    <w:rsid w:val="008D31D1"/>
    <w:rsid w:val="008D3535"/>
    <w:rsid w:val="008D3E56"/>
    <w:rsid w:val="008D49FF"/>
    <w:rsid w:val="008D608D"/>
    <w:rsid w:val="008D63B6"/>
    <w:rsid w:val="008D641A"/>
    <w:rsid w:val="008D6470"/>
    <w:rsid w:val="008D6512"/>
    <w:rsid w:val="008D6574"/>
    <w:rsid w:val="008D6628"/>
    <w:rsid w:val="008D66D8"/>
    <w:rsid w:val="008D7504"/>
    <w:rsid w:val="008D7C1B"/>
    <w:rsid w:val="008D7F64"/>
    <w:rsid w:val="008E045D"/>
    <w:rsid w:val="008E1A62"/>
    <w:rsid w:val="008E26A6"/>
    <w:rsid w:val="008E2845"/>
    <w:rsid w:val="008E36C3"/>
    <w:rsid w:val="008E38F9"/>
    <w:rsid w:val="008E3FA3"/>
    <w:rsid w:val="008E404A"/>
    <w:rsid w:val="008E4739"/>
    <w:rsid w:val="008E4DB4"/>
    <w:rsid w:val="008E4DE2"/>
    <w:rsid w:val="008E61D4"/>
    <w:rsid w:val="008E6C57"/>
    <w:rsid w:val="008E7DE5"/>
    <w:rsid w:val="008E7F94"/>
    <w:rsid w:val="008F0888"/>
    <w:rsid w:val="008F0E50"/>
    <w:rsid w:val="008F12FF"/>
    <w:rsid w:val="008F1789"/>
    <w:rsid w:val="008F1B17"/>
    <w:rsid w:val="008F2009"/>
    <w:rsid w:val="008F274F"/>
    <w:rsid w:val="008F2BED"/>
    <w:rsid w:val="008F3677"/>
    <w:rsid w:val="008F4391"/>
    <w:rsid w:val="008F47FA"/>
    <w:rsid w:val="008F5019"/>
    <w:rsid w:val="008F5115"/>
    <w:rsid w:val="008F5487"/>
    <w:rsid w:val="008F5D71"/>
    <w:rsid w:val="008F6211"/>
    <w:rsid w:val="008F67DF"/>
    <w:rsid w:val="008F6B73"/>
    <w:rsid w:val="008F6F1F"/>
    <w:rsid w:val="008F744C"/>
    <w:rsid w:val="008F771A"/>
    <w:rsid w:val="008F7B11"/>
    <w:rsid w:val="008F7BFD"/>
    <w:rsid w:val="00900248"/>
    <w:rsid w:val="00900B06"/>
    <w:rsid w:val="00900B30"/>
    <w:rsid w:val="00900CE9"/>
    <w:rsid w:val="00900DAA"/>
    <w:rsid w:val="00900E54"/>
    <w:rsid w:val="009010EC"/>
    <w:rsid w:val="009010F9"/>
    <w:rsid w:val="0090128A"/>
    <w:rsid w:val="0090148D"/>
    <w:rsid w:val="00901C40"/>
    <w:rsid w:val="00901D83"/>
    <w:rsid w:val="00901E26"/>
    <w:rsid w:val="0090252A"/>
    <w:rsid w:val="00902620"/>
    <w:rsid w:val="00902941"/>
    <w:rsid w:val="00903B7F"/>
    <w:rsid w:val="00903DB9"/>
    <w:rsid w:val="0090424F"/>
    <w:rsid w:val="00904912"/>
    <w:rsid w:val="00904BEC"/>
    <w:rsid w:val="009050DF"/>
    <w:rsid w:val="0090518C"/>
    <w:rsid w:val="0090555F"/>
    <w:rsid w:val="009057D9"/>
    <w:rsid w:val="00905F0D"/>
    <w:rsid w:val="00906AFB"/>
    <w:rsid w:val="00906B3B"/>
    <w:rsid w:val="00906BB9"/>
    <w:rsid w:val="0090720D"/>
    <w:rsid w:val="0090753E"/>
    <w:rsid w:val="00907D28"/>
    <w:rsid w:val="009101E9"/>
    <w:rsid w:val="00910ADB"/>
    <w:rsid w:val="00910D2F"/>
    <w:rsid w:val="00910FEE"/>
    <w:rsid w:val="0091120C"/>
    <w:rsid w:val="009114A8"/>
    <w:rsid w:val="00911C83"/>
    <w:rsid w:val="00912A94"/>
    <w:rsid w:val="0091389F"/>
    <w:rsid w:val="009144FE"/>
    <w:rsid w:val="009145DE"/>
    <w:rsid w:val="00914E1E"/>
    <w:rsid w:val="00915299"/>
    <w:rsid w:val="0091571D"/>
    <w:rsid w:val="00915749"/>
    <w:rsid w:val="00915C21"/>
    <w:rsid w:val="009163DE"/>
    <w:rsid w:val="00916507"/>
    <w:rsid w:val="00916BBA"/>
    <w:rsid w:val="00917807"/>
    <w:rsid w:val="00917B56"/>
    <w:rsid w:val="009206CB"/>
    <w:rsid w:val="00920E82"/>
    <w:rsid w:val="009217B9"/>
    <w:rsid w:val="009219B4"/>
    <w:rsid w:val="00921B4B"/>
    <w:rsid w:val="00921B69"/>
    <w:rsid w:val="009224E2"/>
    <w:rsid w:val="0092301C"/>
    <w:rsid w:val="00923090"/>
    <w:rsid w:val="009236F4"/>
    <w:rsid w:val="00923EF2"/>
    <w:rsid w:val="009252B1"/>
    <w:rsid w:val="00925E42"/>
    <w:rsid w:val="009261CC"/>
    <w:rsid w:val="009262F0"/>
    <w:rsid w:val="009266A3"/>
    <w:rsid w:val="009268C6"/>
    <w:rsid w:val="00926B77"/>
    <w:rsid w:val="009274B7"/>
    <w:rsid w:val="0093056A"/>
    <w:rsid w:val="00930636"/>
    <w:rsid w:val="00930D2B"/>
    <w:rsid w:val="00930D6E"/>
    <w:rsid w:val="009316B3"/>
    <w:rsid w:val="00931B4C"/>
    <w:rsid w:val="00931BB4"/>
    <w:rsid w:val="009321FD"/>
    <w:rsid w:val="00932660"/>
    <w:rsid w:val="00932FBB"/>
    <w:rsid w:val="009333E8"/>
    <w:rsid w:val="00933524"/>
    <w:rsid w:val="0093364A"/>
    <w:rsid w:val="00934317"/>
    <w:rsid w:val="00934DE3"/>
    <w:rsid w:val="009351D9"/>
    <w:rsid w:val="00935326"/>
    <w:rsid w:val="00935A03"/>
    <w:rsid w:val="00935AA1"/>
    <w:rsid w:val="00935B3A"/>
    <w:rsid w:val="00936F46"/>
    <w:rsid w:val="00937080"/>
    <w:rsid w:val="0093717D"/>
    <w:rsid w:val="009378AD"/>
    <w:rsid w:val="009409A4"/>
    <w:rsid w:val="00940E6D"/>
    <w:rsid w:val="009418A4"/>
    <w:rsid w:val="00941BFB"/>
    <w:rsid w:val="00941D91"/>
    <w:rsid w:val="00941FD8"/>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881"/>
    <w:rsid w:val="00951FC7"/>
    <w:rsid w:val="00952055"/>
    <w:rsid w:val="0095206E"/>
    <w:rsid w:val="00952DAA"/>
    <w:rsid w:val="00954149"/>
    <w:rsid w:val="00954757"/>
    <w:rsid w:val="0095476C"/>
    <w:rsid w:val="00955089"/>
    <w:rsid w:val="0095509F"/>
    <w:rsid w:val="00955805"/>
    <w:rsid w:val="00955E7F"/>
    <w:rsid w:val="00956711"/>
    <w:rsid w:val="009568A5"/>
    <w:rsid w:val="009571BD"/>
    <w:rsid w:val="00957BCE"/>
    <w:rsid w:val="00957FC6"/>
    <w:rsid w:val="00960104"/>
    <w:rsid w:val="00960344"/>
    <w:rsid w:val="00960442"/>
    <w:rsid w:val="00960C59"/>
    <w:rsid w:val="0096224B"/>
    <w:rsid w:val="0096224D"/>
    <w:rsid w:val="00962F6E"/>
    <w:rsid w:val="00962FD0"/>
    <w:rsid w:val="00963028"/>
    <w:rsid w:val="009647D5"/>
    <w:rsid w:val="009649D0"/>
    <w:rsid w:val="00964F85"/>
    <w:rsid w:val="00965B54"/>
    <w:rsid w:val="00965B65"/>
    <w:rsid w:val="0096666F"/>
    <w:rsid w:val="00966D29"/>
    <w:rsid w:val="00966DC5"/>
    <w:rsid w:val="0096756E"/>
    <w:rsid w:val="009679BB"/>
    <w:rsid w:val="00970382"/>
    <w:rsid w:val="00970939"/>
    <w:rsid w:val="009709E6"/>
    <w:rsid w:val="00970CDE"/>
    <w:rsid w:val="00971E54"/>
    <w:rsid w:val="009722AA"/>
    <w:rsid w:val="009723FC"/>
    <w:rsid w:val="009734DC"/>
    <w:rsid w:val="00973742"/>
    <w:rsid w:val="00973766"/>
    <w:rsid w:val="00973CC8"/>
    <w:rsid w:val="00974CEC"/>
    <w:rsid w:val="00974EDB"/>
    <w:rsid w:val="0097555D"/>
    <w:rsid w:val="00975762"/>
    <w:rsid w:val="00975D8C"/>
    <w:rsid w:val="00976F93"/>
    <w:rsid w:val="00977C74"/>
    <w:rsid w:val="00977D25"/>
    <w:rsid w:val="00980E50"/>
    <w:rsid w:val="00981039"/>
    <w:rsid w:val="009812BB"/>
    <w:rsid w:val="00981865"/>
    <w:rsid w:val="00981986"/>
    <w:rsid w:val="009820A9"/>
    <w:rsid w:val="009821AA"/>
    <w:rsid w:val="0098276E"/>
    <w:rsid w:val="0098279E"/>
    <w:rsid w:val="00982814"/>
    <w:rsid w:val="009828C9"/>
    <w:rsid w:val="00983631"/>
    <w:rsid w:val="00983850"/>
    <w:rsid w:val="009838B2"/>
    <w:rsid w:val="009839DE"/>
    <w:rsid w:val="00983AAF"/>
    <w:rsid w:val="00984989"/>
    <w:rsid w:val="00984BAC"/>
    <w:rsid w:val="00986185"/>
    <w:rsid w:val="009869F5"/>
    <w:rsid w:val="00986E2B"/>
    <w:rsid w:val="00987636"/>
    <w:rsid w:val="009879DC"/>
    <w:rsid w:val="009910D9"/>
    <w:rsid w:val="0099121A"/>
    <w:rsid w:val="009912C2"/>
    <w:rsid w:val="009918FD"/>
    <w:rsid w:val="009919BC"/>
    <w:rsid w:val="00991C43"/>
    <w:rsid w:val="00992800"/>
    <w:rsid w:val="00992CB6"/>
    <w:rsid w:val="00992F64"/>
    <w:rsid w:val="00993971"/>
    <w:rsid w:val="009939C6"/>
    <w:rsid w:val="00993A71"/>
    <w:rsid w:val="00994291"/>
    <w:rsid w:val="00994DA0"/>
    <w:rsid w:val="00994E80"/>
    <w:rsid w:val="009951B4"/>
    <w:rsid w:val="00995938"/>
    <w:rsid w:val="00995AD0"/>
    <w:rsid w:val="00996405"/>
    <w:rsid w:val="00996EF7"/>
    <w:rsid w:val="00996F3A"/>
    <w:rsid w:val="009971CC"/>
    <w:rsid w:val="009976E3"/>
    <w:rsid w:val="00997A08"/>
    <w:rsid w:val="00997D92"/>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8EC"/>
    <w:rsid w:val="009A3EB6"/>
    <w:rsid w:val="009A4D57"/>
    <w:rsid w:val="009A4D64"/>
    <w:rsid w:val="009A5200"/>
    <w:rsid w:val="009A55C6"/>
    <w:rsid w:val="009A575B"/>
    <w:rsid w:val="009A5CB0"/>
    <w:rsid w:val="009A5EFF"/>
    <w:rsid w:val="009A6406"/>
    <w:rsid w:val="009A646E"/>
    <w:rsid w:val="009A6542"/>
    <w:rsid w:val="009A65DE"/>
    <w:rsid w:val="009A66D7"/>
    <w:rsid w:val="009A6F04"/>
    <w:rsid w:val="009A6FC8"/>
    <w:rsid w:val="009A7751"/>
    <w:rsid w:val="009B00EC"/>
    <w:rsid w:val="009B0207"/>
    <w:rsid w:val="009B027D"/>
    <w:rsid w:val="009B0FE0"/>
    <w:rsid w:val="009B105D"/>
    <w:rsid w:val="009B14D0"/>
    <w:rsid w:val="009B1FE6"/>
    <w:rsid w:val="009B255E"/>
    <w:rsid w:val="009B283B"/>
    <w:rsid w:val="009B2CDC"/>
    <w:rsid w:val="009B30EF"/>
    <w:rsid w:val="009B3155"/>
    <w:rsid w:val="009B3214"/>
    <w:rsid w:val="009B4EEF"/>
    <w:rsid w:val="009B5639"/>
    <w:rsid w:val="009B5810"/>
    <w:rsid w:val="009B5AC6"/>
    <w:rsid w:val="009B7BAF"/>
    <w:rsid w:val="009C01B9"/>
    <w:rsid w:val="009C043A"/>
    <w:rsid w:val="009C0661"/>
    <w:rsid w:val="009C0DFF"/>
    <w:rsid w:val="009C1361"/>
    <w:rsid w:val="009C1547"/>
    <w:rsid w:val="009C158F"/>
    <w:rsid w:val="009C1D27"/>
    <w:rsid w:val="009C1F4A"/>
    <w:rsid w:val="009C2117"/>
    <w:rsid w:val="009C2A9F"/>
    <w:rsid w:val="009C3488"/>
    <w:rsid w:val="009C35E2"/>
    <w:rsid w:val="009C3A9B"/>
    <w:rsid w:val="009C4059"/>
    <w:rsid w:val="009C42F1"/>
    <w:rsid w:val="009C4651"/>
    <w:rsid w:val="009C4729"/>
    <w:rsid w:val="009C483E"/>
    <w:rsid w:val="009C57C6"/>
    <w:rsid w:val="009C5A89"/>
    <w:rsid w:val="009C5ACE"/>
    <w:rsid w:val="009C63B2"/>
    <w:rsid w:val="009C66DC"/>
    <w:rsid w:val="009C6A5E"/>
    <w:rsid w:val="009C7D39"/>
    <w:rsid w:val="009C7E89"/>
    <w:rsid w:val="009C7EDF"/>
    <w:rsid w:val="009D09C7"/>
    <w:rsid w:val="009D1D21"/>
    <w:rsid w:val="009D237F"/>
    <w:rsid w:val="009D2424"/>
    <w:rsid w:val="009D250F"/>
    <w:rsid w:val="009D2632"/>
    <w:rsid w:val="009D296B"/>
    <w:rsid w:val="009D456E"/>
    <w:rsid w:val="009D4D8D"/>
    <w:rsid w:val="009D4E0B"/>
    <w:rsid w:val="009D4E30"/>
    <w:rsid w:val="009D50A6"/>
    <w:rsid w:val="009D5F71"/>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1B08"/>
    <w:rsid w:val="009E219B"/>
    <w:rsid w:val="009E258F"/>
    <w:rsid w:val="009E2737"/>
    <w:rsid w:val="009E2FB3"/>
    <w:rsid w:val="009E3A61"/>
    <w:rsid w:val="009E4721"/>
    <w:rsid w:val="009E4BE8"/>
    <w:rsid w:val="009E4C08"/>
    <w:rsid w:val="009E5D5A"/>
    <w:rsid w:val="009E5EFB"/>
    <w:rsid w:val="009E65B8"/>
    <w:rsid w:val="009E6946"/>
    <w:rsid w:val="009E7AA2"/>
    <w:rsid w:val="009E7F29"/>
    <w:rsid w:val="009E7F3D"/>
    <w:rsid w:val="009F04E2"/>
    <w:rsid w:val="009F1B50"/>
    <w:rsid w:val="009F25BE"/>
    <w:rsid w:val="009F2986"/>
    <w:rsid w:val="009F31CE"/>
    <w:rsid w:val="009F4164"/>
    <w:rsid w:val="009F4314"/>
    <w:rsid w:val="009F4C2C"/>
    <w:rsid w:val="009F50AE"/>
    <w:rsid w:val="009F515E"/>
    <w:rsid w:val="009F56C4"/>
    <w:rsid w:val="009F5903"/>
    <w:rsid w:val="009F5CC2"/>
    <w:rsid w:val="009F5ED9"/>
    <w:rsid w:val="009F61A2"/>
    <w:rsid w:val="009F6206"/>
    <w:rsid w:val="009F6336"/>
    <w:rsid w:val="009F7BFF"/>
    <w:rsid w:val="00A00101"/>
    <w:rsid w:val="00A00454"/>
    <w:rsid w:val="00A00471"/>
    <w:rsid w:val="00A004B6"/>
    <w:rsid w:val="00A00701"/>
    <w:rsid w:val="00A007DF"/>
    <w:rsid w:val="00A0095F"/>
    <w:rsid w:val="00A012A0"/>
    <w:rsid w:val="00A013D1"/>
    <w:rsid w:val="00A0176C"/>
    <w:rsid w:val="00A01BC5"/>
    <w:rsid w:val="00A01D85"/>
    <w:rsid w:val="00A02498"/>
    <w:rsid w:val="00A02B88"/>
    <w:rsid w:val="00A02E50"/>
    <w:rsid w:val="00A03D9E"/>
    <w:rsid w:val="00A04B73"/>
    <w:rsid w:val="00A0565B"/>
    <w:rsid w:val="00A0597C"/>
    <w:rsid w:val="00A05DC7"/>
    <w:rsid w:val="00A0619C"/>
    <w:rsid w:val="00A07278"/>
    <w:rsid w:val="00A10086"/>
    <w:rsid w:val="00A106F9"/>
    <w:rsid w:val="00A109EC"/>
    <w:rsid w:val="00A11298"/>
    <w:rsid w:val="00A113FD"/>
    <w:rsid w:val="00A115D5"/>
    <w:rsid w:val="00A1171E"/>
    <w:rsid w:val="00A11881"/>
    <w:rsid w:val="00A11A39"/>
    <w:rsid w:val="00A11BFC"/>
    <w:rsid w:val="00A126B1"/>
    <w:rsid w:val="00A130E7"/>
    <w:rsid w:val="00A13256"/>
    <w:rsid w:val="00A136AF"/>
    <w:rsid w:val="00A14C21"/>
    <w:rsid w:val="00A15087"/>
    <w:rsid w:val="00A15511"/>
    <w:rsid w:val="00A15E2B"/>
    <w:rsid w:val="00A15F2D"/>
    <w:rsid w:val="00A15FAC"/>
    <w:rsid w:val="00A16454"/>
    <w:rsid w:val="00A20704"/>
    <w:rsid w:val="00A20D35"/>
    <w:rsid w:val="00A21804"/>
    <w:rsid w:val="00A21872"/>
    <w:rsid w:val="00A2195F"/>
    <w:rsid w:val="00A21FDF"/>
    <w:rsid w:val="00A2208D"/>
    <w:rsid w:val="00A22551"/>
    <w:rsid w:val="00A22B53"/>
    <w:rsid w:val="00A233E2"/>
    <w:rsid w:val="00A24745"/>
    <w:rsid w:val="00A252AC"/>
    <w:rsid w:val="00A25414"/>
    <w:rsid w:val="00A25639"/>
    <w:rsid w:val="00A2599C"/>
    <w:rsid w:val="00A259EA"/>
    <w:rsid w:val="00A26382"/>
    <w:rsid w:val="00A26966"/>
    <w:rsid w:val="00A26E23"/>
    <w:rsid w:val="00A26EDC"/>
    <w:rsid w:val="00A272B7"/>
    <w:rsid w:val="00A2755C"/>
    <w:rsid w:val="00A279A6"/>
    <w:rsid w:val="00A30B4F"/>
    <w:rsid w:val="00A313F3"/>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072"/>
    <w:rsid w:val="00A471E7"/>
    <w:rsid w:val="00A47502"/>
    <w:rsid w:val="00A47CBA"/>
    <w:rsid w:val="00A507AA"/>
    <w:rsid w:val="00A508CD"/>
    <w:rsid w:val="00A50B7C"/>
    <w:rsid w:val="00A50EE3"/>
    <w:rsid w:val="00A51572"/>
    <w:rsid w:val="00A51B12"/>
    <w:rsid w:val="00A51BA5"/>
    <w:rsid w:val="00A520FC"/>
    <w:rsid w:val="00A5260F"/>
    <w:rsid w:val="00A52DE3"/>
    <w:rsid w:val="00A52F7E"/>
    <w:rsid w:val="00A5333B"/>
    <w:rsid w:val="00A53FB6"/>
    <w:rsid w:val="00A54009"/>
    <w:rsid w:val="00A541B8"/>
    <w:rsid w:val="00A5448A"/>
    <w:rsid w:val="00A54EEF"/>
    <w:rsid w:val="00A55131"/>
    <w:rsid w:val="00A56CD6"/>
    <w:rsid w:val="00A57BC4"/>
    <w:rsid w:val="00A57EAB"/>
    <w:rsid w:val="00A57F8B"/>
    <w:rsid w:val="00A60E97"/>
    <w:rsid w:val="00A612FA"/>
    <w:rsid w:val="00A61D70"/>
    <w:rsid w:val="00A61EBB"/>
    <w:rsid w:val="00A62266"/>
    <w:rsid w:val="00A6272C"/>
    <w:rsid w:val="00A62A91"/>
    <w:rsid w:val="00A62E27"/>
    <w:rsid w:val="00A6357E"/>
    <w:rsid w:val="00A63CE4"/>
    <w:rsid w:val="00A64242"/>
    <w:rsid w:val="00A644D6"/>
    <w:rsid w:val="00A644F8"/>
    <w:rsid w:val="00A6468B"/>
    <w:rsid w:val="00A6641C"/>
    <w:rsid w:val="00A66497"/>
    <w:rsid w:val="00A66617"/>
    <w:rsid w:val="00A666EB"/>
    <w:rsid w:val="00A67398"/>
    <w:rsid w:val="00A703B7"/>
    <w:rsid w:val="00A705AA"/>
    <w:rsid w:val="00A70B42"/>
    <w:rsid w:val="00A71253"/>
    <w:rsid w:val="00A717D2"/>
    <w:rsid w:val="00A7269B"/>
    <w:rsid w:val="00A734F7"/>
    <w:rsid w:val="00A737A4"/>
    <w:rsid w:val="00A738AE"/>
    <w:rsid w:val="00A74274"/>
    <w:rsid w:val="00A74CBA"/>
    <w:rsid w:val="00A75366"/>
    <w:rsid w:val="00A75437"/>
    <w:rsid w:val="00A7557D"/>
    <w:rsid w:val="00A757F3"/>
    <w:rsid w:val="00A7599F"/>
    <w:rsid w:val="00A75A17"/>
    <w:rsid w:val="00A75D47"/>
    <w:rsid w:val="00A761F1"/>
    <w:rsid w:val="00A769C5"/>
    <w:rsid w:val="00A77316"/>
    <w:rsid w:val="00A7772E"/>
    <w:rsid w:val="00A77A50"/>
    <w:rsid w:val="00A77D62"/>
    <w:rsid w:val="00A80BCB"/>
    <w:rsid w:val="00A81DC7"/>
    <w:rsid w:val="00A822EA"/>
    <w:rsid w:val="00A8249E"/>
    <w:rsid w:val="00A82C94"/>
    <w:rsid w:val="00A836E5"/>
    <w:rsid w:val="00A83816"/>
    <w:rsid w:val="00A839AC"/>
    <w:rsid w:val="00A85EDD"/>
    <w:rsid w:val="00A85FDE"/>
    <w:rsid w:val="00A8649F"/>
    <w:rsid w:val="00A866AA"/>
    <w:rsid w:val="00A86E10"/>
    <w:rsid w:val="00A871FE"/>
    <w:rsid w:val="00A8781A"/>
    <w:rsid w:val="00A91295"/>
    <w:rsid w:val="00A91402"/>
    <w:rsid w:val="00A91D33"/>
    <w:rsid w:val="00A926F4"/>
    <w:rsid w:val="00A92EE3"/>
    <w:rsid w:val="00A93ACC"/>
    <w:rsid w:val="00A93F07"/>
    <w:rsid w:val="00A93FF0"/>
    <w:rsid w:val="00A942AA"/>
    <w:rsid w:val="00A94737"/>
    <w:rsid w:val="00A94D2C"/>
    <w:rsid w:val="00A95845"/>
    <w:rsid w:val="00A95C26"/>
    <w:rsid w:val="00A95F19"/>
    <w:rsid w:val="00A95F45"/>
    <w:rsid w:val="00A961D1"/>
    <w:rsid w:val="00A96A40"/>
    <w:rsid w:val="00A972AD"/>
    <w:rsid w:val="00A9752B"/>
    <w:rsid w:val="00A97CA4"/>
    <w:rsid w:val="00A97CF9"/>
    <w:rsid w:val="00AA067E"/>
    <w:rsid w:val="00AA0B49"/>
    <w:rsid w:val="00AA0BF5"/>
    <w:rsid w:val="00AA0F36"/>
    <w:rsid w:val="00AA138F"/>
    <w:rsid w:val="00AA1603"/>
    <w:rsid w:val="00AA243E"/>
    <w:rsid w:val="00AA2981"/>
    <w:rsid w:val="00AA35F2"/>
    <w:rsid w:val="00AA37B4"/>
    <w:rsid w:val="00AA3AF5"/>
    <w:rsid w:val="00AA43AE"/>
    <w:rsid w:val="00AA4D17"/>
    <w:rsid w:val="00AA4E0E"/>
    <w:rsid w:val="00AA4E5A"/>
    <w:rsid w:val="00AA6706"/>
    <w:rsid w:val="00AA6C1B"/>
    <w:rsid w:val="00AB0A8F"/>
    <w:rsid w:val="00AB27AF"/>
    <w:rsid w:val="00AB2C35"/>
    <w:rsid w:val="00AB38D1"/>
    <w:rsid w:val="00AB3A2B"/>
    <w:rsid w:val="00AB4411"/>
    <w:rsid w:val="00AB49E8"/>
    <w:rsid w:val="00AB4BB7"/>
    <w:rsid w:val="00AB557E"/>
    <w:rsid w:val="00AB56DD"/>
    <w:rsid w:val="00AB5F7D"/>
    <w:rsid w:val="00AB60C7"/>
    <w:rsid w:val="00AB6C31"/>
    <w:rsid w:val="00AB6E73"/>
    <w:rsid w:val="00AB7D25"/>
    <w:rsid w:val="00AC11D2"/>
    <w:rsid w:val="00AC145A"/>
    <w:rsid w:val="00AC19B0"/>
    <w:rsid w:val="00AC1FC3"/>
    <w:rsid w:val="00AC213E"/>
    <w:rsid w:val="00AC26ED"/>
    <w:rsid w:val="00AC33DC"/>
    <w:rsid w:val="00AC340C"/>
    <w:rsid w:val="00AC3441"/>
    <w:rsid w:val="00AC3C46"/>
    <w:rsid w:val="00AC42F1"/>
    <w:rsid w:val="00AC443B"/>
    <w:rsid w:val="00AC60E1"/>
    <w:rsid w:val="00AC6212"/>
    <w:rsid w:val="00AC6456"/>
    <w:rsid w:val="00AC6521"/>
    <w:rsid w:val="00AC688D"/>
    <w:rsid w:val="00AC6A9F"/>
    <w:rsid w:val="00AC70E1"/>
    <w:rsid w:val="00AC70F1"/>
    <w:rsid w:val="00AC72C2"/>
    <w:rsid w:val="00AC7801"/>
    <w:rsid w:val="00AC7903"/>
    <w:rsid w:val="00AD0A02"/>
    <w:rsid w:val="00AD0F73"/>
    <w:rsid w:val="00AD1206"/>
    <w:rsid w:val="00AD1C9C"/>
    <w:rsid w:val="00AD2C92"/>
    <w:rsid w:val="00AD2CDB"/>
    <w:rsid w:val="00AD2D29"/>
    <w:rsid w:val="00AD32DE"/>
    <w:rsid w:val="00AD32EB"/>
    <w:rsid w:val="00AD41DD"/>
    <w:rsid w:val="00AD46D9"/>
    <w:rsid w:val="00AD47BB"/>
    <w:rsid w:val="00AD6642"/>
    <w:rsid w:val="00AD6C5D"/>
    <w:rsid w:val="00AD6D60"/>
    <w:rsid w:val="00AD6F0B"/>
    <w:rsid w:val="00AD76D8"/>
    <w:rsid w:val="00AD7E03"/>
    <w:rsid w:val="00AE0413"/>
    <w:rsid w:val="00AE10F5"/>
    <w:rsid w:val="00AE1554"/>
    <w:rsid w:val="00AE16E9"/>
    <w:rsid w:val="00AE23C6"/>
    <w:rsid w:val="00AE2A98"/>
    <w:rsid w:val="00AE2DAA"/>
    <w:rsid w:val="00AE3917"/>
    <w:rsid w:val="00AE4116"/>
    <w:rsid w:val="00AE4A96"/>
    <w:rsid w:val="00AE511E"/>
    <w:rsid w:val="00AE547B"/>
    <w:rsid w:val="00AE5BBB"/>
    <w:rsid w:val="00AE6FFA"/>
    <w:rsid w:val="00AE7015"/>
    <w:rsid w:val="00AE7CCB"/>
    <w:rsid w:val="00AE7D3A"/>
    <w:rsid w:val="00AF049A"/>
    <w:rsid w:val="00AF0B07"/>
    <w:rsid w:val="00AF0CD2"/>
    <w:rsid w:val="00AF0FEB"/>
    <w:rsid w:val="00AF181E"/>
    <w:rsid w:val="00AF1C88"/>
    <w:rsid w:val="00AF20C1"/>
    <w:rsid w:val="00AF238D"/>
    <w:rsid w:val="00AF26FD"/>
    <w:rsid w:val="00AF2F8C"/>
    <w:rsid w:val="00AF33EE"/>
    <w:rsid w:val="00AF3629"/>
    <w:rsid w:val="00AF3736"/>
    <w:rsid w:val="00AF4370"/>
    <w:rsid w:val="00AF48D2"/>
    <w:rsid w:val="00AF5276"/>
    <w:rsid w:val="00AF5677"/>
    <w:rsid w:val="00AF5A6A"/>
    <w:rsid w:val="00AF6397"/>
    <w:rsid w:val="00AF714A"/>
    <w:rsid w:val="00AF732E"/>
    <w:rsid w:val="00AF75F3"/>
    <w:rsid w:val="00AF76FC"/>
    <w:rsid w:val="00B00FC8"/>
    <w:rsid w:val="00B01528"/>
    <w:rsid w:val="00B01A87"/>
    <w:rsid w:val="00B01BA2"/>
    <w:rsid w:val="00B021A4"/>
    <w:rsid w:val="00B0243A"/>
    <w:rsid w:val="00B025C4"/>
    <w:rsid w:val="00B028DE"/>
    <w:rsid w:val="00B0305A"/>
    <w:rsid w:val="00B03279"/>
    <w:rsid w:val="00B03873"/>
    <w:rsid w:val="00B03E68"/>
    <w:rsid w:val="00B03FED"/>
    <w:rsid w:val="00B044E1"/>
    <w:rsid w:val="00B04596"/>
    <w:rsid w:val="00B05897"/>
    <w:rsid w:val="00B06236"/>
    <w:rsid w:val="00B06A03"/>
    <w:rsid w:val="00B07444"/>
    <w:rsid w:val="00B0753A"/>
    <w:rsid w:val="00B07F0D"/>
    <w:rsid w:val="00B10A3D"/>
    <w:rsid w:val="00B111D7"/>
    <w:rsid w:val="00B12B67"/>
    <w:rsid w:val="00B12EA9"/>
    <w:rsid w:val="00B13011"/>
    <w:rsid w:val="00B133D9"/>
    <w:rsid w:val="00B13AA5"/>
    <w:rsid w:val="00B13E56"/>
    <w:rsid w:val="00B13ED3"/>
    <w:rsid w:val="00B140C9"/>
    <w:rsid w:val="00B140DE"/>
    <w:rsid w:val="00B14428"/>
    <w:rsid w:val="00B14A49"/>
    <w:rsid w:val="00B1507F"/>
    <w:rsid w:val="00B15B53"/>
    <w:rsid w:val="00B15E47"/>
    <w:rsid w:val="00B164BE"/>
    <w:rsid w:val="00B168C2"/>
    <w:rsid w:val="00B16E0E"/>
    <w:rsid w:val="00B17F46"/>
    <w:rsid w:val="00B20109"/>
    <w:rsid w:val="00B20719"/>
    <w:rsid w:val="00B20800"/>
    <w:rsid w:val="00B20D2F"/>
    <w:rsid w:val="00B20D3C"/>
    <w:rsid w:val="00B21327"/>
    <w:rsid w:val="00B218FF"/>
    <w:rsid w:val="00B21EB5"/>
    <w:rsid w:val="00B23BA3"/>
    <w:rsid w:val="00B23D06"/>
    <w:rsid w:val="00B24092"/>
    <w:rsid w:val="00B24615"/>
    <w:rsid w:val="00B25017"/>
    <w:rsid w:val="00B2512F"/>
    <w:rsid w:val="00B259ED"/>
    <w:rsid w:val="00B268AB"/>
    <w:rsid w:val="00B270E4"/>
    <w:rsid w:val="00B274E0"/>
    <w:rsid w:val="00B27F22"/>
    <w:rsid w:val="00B30DCD"/>
    <w:rsid w:val="00B31072"/>
    <w:rsid w:val="00B3132F"/>
    <w:rsid w:val="00B31AF1"/>
    <w:rsid w:val="00B31D1A"/>
    <w:rsid w:val="00B31F31"/>
    <w:rsid w:val="00B32E2D"/>
    <w:rsid w:val="00B33E70"/>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1FB7"/>
    <w:rsid w:val="00B42055"/>
    <w:rsid w:val="00B42079"/>
    <w:rsid w:val="00B42340"/>
    <w:rsid w:val="00B429B6"/>
    <w:rsid w:val="00B42D15"/>
    <w:rsid w:val="00B4317A"/>
    <w:rsid w:val="00B4337A"/>
    <w:rsid w:val="00B43D5F"/>
    <w:rsid w:val="00B43EED"/>
    <w:rsid w:val="00B44000"/>
    <w:rsid w:val="00B44420"/>
    <w:rsid w:val="00B44708"/>
    <w:rsid w:val="00B44F06"/>
    <w:rsid w:val="00B4500B"/>
    <w:rsid w:val="00B454FA"/>
    <w:rsid w:val="00B45543"/>
    <w:rsid w:val="00B45562"/>
    <w:rsid w:val="00B45B4B"/>
    <w:rsid w:val="00B45BDF"/>
    <w:rsid w:val="00B45C2A"/>
    <w:rsid w:val="00B46113"/>
    <w:rsid w:val="00B4751C"/>
    <w:rsid w:val="00B476BE"/>
    <w:rsid w:val="00B50A4B"/>
    <w:rsid w:val="00B50D7C"/>
    <w:rsid w:val="00B51221"/>
    <w:rsid w:val="00B5152E"/>
    <w:rsid w:val="00B51F0E"/>
    <w:rsid w:val="00B5232A"/>
    <w:rsid w:val="00B528CF"/>
    <w:rsid w:val="00B52C70"/>
    <w:rsid w:val="00B53698"/>
    <w:rsid w:val="00B5462A"/>
    <w:rsid w:val="00B54990"/>
    <w:rsid w:val="00B55BD4"/>
    <w:rsid w:val="00B560C1"/>
    <w:rsid w:val="00B565B0"/>
    <w:rsid w:val="00B566A2"/>
    <w:rsid w:val="00B56954"/>
    <w:rsid w:val="00B56C64"/>
    <w:rsid w:val="00B56C78"/>
    <w:rsid w:val="00B57088"/>
    <w:rsid w:val="00B574F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353"/>
    <w:rsid w:val="00B6453F"/>
    <w:rsid w:val="00B64D16"/>
    <w:rsid w:val="00B65CC4"/>
    <w:rsid w:val="00B66D35"/>
    <w:rsid w:val="00B672A2"/>
    <w:rsid w:val="00B70C8A"/>
    <w:rsid w:val="00B711A7"/>
    <w:rsid w:val="00B7120E"/>
    <w:rsid w:val="00B713EA"/>
    <w:rsid w:val="00B713FD"/>
    <w:rsid w:val="00B71D9C"/>
    <w:rsid w:val="00B72AA5"/>
    <w:rsid w:val="00B7305A"/>
    <w:rsid w:val="00B73755"/>
    <w:rsid w:val="00B7386B"/>
    <w:rsid w:val="00B73D59"/>
    <w:rsid w:val="00B73FC9"/>
    <w:rsid w:val="00B74043"/>
    <w:rsid w:val="00B7436F"/>
    <w:rsid w:val="00B746AE"/>
    <w:rsid w:val="00B758E2"/>
    <w:rsid w:val="00B7622A"/>
    <w:rsid w:val="00B76724"/>
    <w:rsid w:val="00B76A55"/>
    <w:rsid w:val="00B776E3"/>
    <w:rsid w:val="00B77BA5"/>
    <w:rsid w:val="00B77EFC"/>
    <w:rsid w:val="00B821F2"/>
    <w:rsid w:val="00B83444"/>
    <w:rsid w:val="00B835EA"/>
    <w:rsid w:val="00B83797"/>
    <w:rsid w:val="00B83BE9"/>
    <w:rsid w:val="00B83E2E"/>
    <w:rsid w:val="00B8537D"/>
    <w:rsid w:val="00B8541C"/>
    <w:rsid w:val="00B86145"/>
    <w:rsid w:val="00B8621C"/>
    <w:rsid w:val="00B867BA"/>
    <w:rsid w:val="00B8746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4E5"/>
    <w:rsid w:val="00B94F35"/>
    <w:rsid w:val="00B94F63"/>
    <w:rsid w:val="00B95F1F"/>
    <w:rsid w:val="00B962DA"/>
    <w:rsid w:val="00B9657E"/>
    <w:rsid w:val="00B96B8F"/>
    <w:rsid w:val="00B9707A"/>
    <w:rsid w:val="00B970E0"/>
    <w:rsid w:val="00B9791C"/>
    <w:rsid w:val="00B97D24"/>
    <w:rsid w:val="00BA1741"/>
    <w:rsid w:val="00BA1E40"/>
    <w:rsid w:val="00BA20F6"/>
    <w:rsid w:val="00BA352E"/>
    <w:rsid w:val="00BA4852"/>
    <w:rsid w:val="00BA4AD0"/>
    <w:rsid w:val="00BA5928"/>
    <w:rsid w:val="00BA5A33"/>
    <w:rsid w:val="00BA6113"/>
    <w:rsid w:val="00BA7593"/>
    <w:rsid w:val="00BA7A38"/>
    <w:rsid w:val="00BB070D"/>
    <w:rsid w:val="00BB164B"/>
    <w:rsid w:val="00BB1AD6"/>
    <w:rsid w:val="00BB20DA"/>
    <w:rsid w:val="00BB2ECB"/>
    <w:rsid w:val="00BB3092"/>
    <w:rsid w:val="00BB319E"/>
    <w:rsid w:val="00BB371B"/>
    <w:rsid w:val="00BB3920"/>
    <w:rsid w:val="00BB473E"/>
    <w:rsid w:val="00BB5BB4"/>
    <w:rsid w:val="00BB647B"/>
    <w:rsid w:val="00BB70F6"/>
    <w:rsid w:val="00BB72B3"/>
    <w:rsid w:val="00BC1396"/>
    <w:rsid w:val="00BC17C1"/>
    <w:rsid w:val="00BC1890"/>
    <w:rsid w:val="00BC198A"/>
    <w:rsid w:val="00BC21BA"/>
    <w:rsid w:val="00BC23B1"/>
    <w:rsid w:val="00BC2CE7"/>
    <w:rsid w:val="00BC2D98"/>
    <w:rsid w:val="00BC31DF"/>
    <w:rsid w:val="00BC3233"/>
    <w:rsid w:val="00BC33E9"/>
    <w:rsid w:val="00BC372B"/>
    <w:rsid w:val="00BC3F4F"/>
    <w:rsid w:val="00BC4273"/>
    <w:rsid w:val="00BC45AF"/>
    <w:rsid w:val="00BC4C90"/>
    <w:rsid w:val="00BC52E2"/>
    <w:rsid w:val="00BC5894"/>
    <w:rsid w:val="00BC59BB"/>
    <w:rsid w:val="00BC641B"/>
    <w:rsid w:val="00BC6558"/>
    <w:rsid w:val="00BC69F5"/>
    <w:rsid w:val="00BD0034"/>
    <w:rsid w:val="00BD00BD"/>
    <w:rsid w:val="00BD00E3"/>
    <w:rsid w:val="00BD06BD"/>
    <w:rsid w:val="00BD0B7E"/>
    <w:rsid w:val="00BD0CF8"/>
    <w:rsid w:val="00BD0E04"/>
    <w:rsid w:val="00BD1F81"/>
    <w:rsid w:val="00BD23D9"/>
    <w:rsid w:val="00BD273A"/>
    <w:rsid w:val="00BD2BE4"/>
    <w:rsid w:val="00BD33AA"/>
    <w:rsid w:val="00BD3558"/>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53"/>
    <w:rsid w:val="00BE25E7"/>
    <w:rsid w:val="00BE37E1"/>
    <w:rsid w:val="00BE390D"/>
    <w:rsid w:val="00BE48B8"/>
    <w:rsid w:val="00BE4F81"/>
    <w:rsid w:val="00BE4FD1"/>
    <w:rsid w:val="00BE571A"/>
    <w:rsid w:val="00BE5A4A"/>
    <w:rsid w:val="00BE660D"/>
    <w:rsid w:val="00BE6632"/>
    <w:rsid w:val="00BE7596"/>
    <w:rsid w:val="00BE7BC3"/>
    <w:rsid w:val="00BE7C27"/>
    <w:rsid w:val="00BE7D10"/>
    <w:rsid w:val="00BF0937"/>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19"/>
    <w:rsid w:val="00BF65BF"/>
    <w:rsid w:val="00BF69D4"/>
    <w:rsid w:val="00BF7651"/>
    <w:rsid w:val="00BF7E7A"/>
    <w:rsid w:val="00C0002E"/>
    <w:rsid w:val="00C002AB"/>
    <w:rsid w:val="00C0062A"/>
    <w:rsid w:val="00C00C7C"/>
    <w:rsid w:val="00C00DBF"/>
    <w:rsid w:val="00C00EFA"/>
    <w:rsid w:val="00C01726"/>
    <w:rsid w:val="00C01F98"/>
    <w:rsid w:val="00C02205"/>
    <w:rsid w:val="00C0246A"/>
    <w:rsid w:val="00C024C3"/>
    <w:rsid w:val="00C02A04"/>
    <w:rsid w:val="00C030C5"/>
    <w:rsid w:val="00C043BA"/>
    <w:rsid w:val="00C04411"/>
    <w:rsid w:val="00C04698"/>
    <w:rsid w:val="00C04F75"/>
    <w:rsid w:val="00C0531C"/>
    <w:rsid w:val="00C053BE"/>
    <w:rsid w:val="00C05739"/>
    <w:rsid w:val="00C060CC"/>
    <w:rsid w:val="00C0639A"/>
    <w:rsid w:val="00C0661C"/>
    <w:rsid w:val="00C06F58"/>
    <w:rsid w:val="00C0728B"/>
    <w:rsid w:val="00C07714"/>
    <w:rsid w:val="00C07A2D"/>
    <w:rsid w:val="00C07CA5"/>
    <w:rsid w:val="00C1051A"/>
    <w:rsid w:val="00C10858"/>
    <w:rsid w:val="00C10FBB"/>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0BA"/>
    <w:rsid w:val="00C2116C"/>
    <w:rsid w:val="00C21313"/>
    <w:rsid w:val="00C21F49"/>
    <w:rsid w:val="00C22604"/>
    <w:rsid w:val="00C22BD4"/>
    <w:rsid w:val="00C24346"/>
    <w:rsid w:val="00C24474"/>
    <w:rsid w:val="00C245DD"/>
    <w:rsid w:val="00C247E6"/>
    <w:rsid w:val="00C24FE5"/>
    <w:rsid w:val="00C25019"/>
    <w:rsid w:val="00C250C4"/>
    <w:rsid w:val="00C2538D"/>
    <w:rsid w:val="00C25A1A"/>
    <w:rsid w:val="00C25E3F"/>
    <w:rsid w:val="00C26D87"/>
    <w:rsid w:val="00C2724A"/>
    <w:rsid w:val="00C30459"/>
    <w:rsid w:val="00C30615"/>
    <w:rsid w:val="00C3062C"/>
    <w:rsid w:val="00C30898"/>
    <w:rsid w:val="00C3090F"/>
    <w:rsid w:val="00C30BFA"/>
    <w:rsid w:val="00C30F48"/>
    <w:rsid w:val="00C319C9"/>
    <w:rsid w:val="00C31C33"/>
    <w:rsid w:val="00C32423"/>
    <w:rsid w:val="00C325F9"/>
    <w:rsid w:val="00C327E0"/>
    <w:rsid w:val="00C32AB0"/>
    <w:rsid w:val="00C32C4D"/>
    <w:rsid w:val="00C3362D"/>
    <w:rsid w:val="00C338F9"/>
    <w:rsid w:val="00C33C77"/>
    <w:rsid w:val="00C33DB4"/>
    <w:rsid w:val="00C345AC"/>
    <w:rsid w:val="00C34EF0"/>
    <w:rsid w:val="00C35831"/>
    <w:rsid w:val="00C35CA4"/>
    <w:rsid w:val="00C35FD1"/>
    <w:rsid w:val="00C362F6"/>
    <w:rsid w:val="00C367BE"/>
    <w:rsid w:val="00C36A25"/>
    <w:rsid w:val="00C36D81"/>
    <w:rsid w:val="00C40D72"/>
    <w:rsid w:val="00C40E29"/>
    <w:rsid w:val="00C40F97"/>
    <w:rsid w:val="00C41527"/>
    <w:rsid w:val="00C41E6C"/>
    <w:rsid w:val="00C42651"/>
    <w:rsid w:val="00C4273C"/>
    <w:rsid w:val="00C42FB8"/>
    <w:rsid w:val="00C431A1"/>
    <w:rsid w:val="00C43C54"/>
    <w:rsid w:val="00C44840"/>
    <w:rsid w:val="00C45049"/>
    <w:rsid w:val="00C46990"/>
    <w:rsid w:val="00C46BA9"/>
    <w:rsid w:val="00C47666"/>
    <w:rsid w:val="00C50E54"/>
    <w:rsid w:val="00C51A16"/>
    <w:rsid w:val="00C52465"/>
    <w:rsid w:val="00C52C5B"/>
    <w:rsid w:val="00C52E27"/>
    <w:rsid w:val="00C52EE3"/>
    <w:rsid w:val="00C53EBD"/>
    <w:rsid w:val="00C54FFD"/>
    <w:rsid w:val="00C5612C"/>
    <w:rsid w:val="00C5667E"/>
    <w:rsid w:val="00C56FAB"/>
    <w:rsid w:val="00C56FD6"/>
    <w:rsid w:val="00C608E0"/>
    <w:rsid w:val="00C60B9C"/>
    <w:rsid w:val="00C60DD2"/>
    <w:rsid w:val="00C612C3"/>
    <w:rsid w:val="00C6141C"/>
    <w:rsid w:val="00C61511"/>
    <w:rsid w:val="00C61D3F"/>
    <w:rsid w:val="00C61D45"/>
    <w:rsid w:val="00C6242B"/>
    <w:rsid w:val="00C63522"/>
    <w:rsid w:val="00C639EB"/>
    <w:rsid w:val="00C64001"/>
    <w:rsid w:val="00C643FB"/>
    <w:rsid w:val="00C64DB4"/>
    <w:rsid w:val="00C65754"/>
    <w:rsid w:val="00C66630"/>
    <w:rsid w:val="00C67456"/>
    <w:rsid w:val="00C70116"/>
    <w:rsid w:val="00C703C0"/>
    <w:rsid w:val="00C7058E"/>
    <w:rsid w:val="00C70621"/>
    <w:rsid w:val="00C706FF"/>
    <w:rsid w:val="00C71E8A"/>
    <w:rsid w:val="00C71F98"/>
    <w:rsid w:val="00C721DC"/>
    <w:rsid w:val="00C7229E"/>
    <w:rsid w:val="00C729DD"/>
    <w:rsid w:val="00C72C25"/>
    <w:rsid w:val="00C72F2F"/>
    <w:rsid w:val="00C73432"/>
    <w:rsid w:val="00C7355E"/>
    <w:rsid w:val="00C73730"/>
    <w:rsid w:val="00C73CF2"/>
    <w:rsid w:val="00C73D3E"/>
    <w:rsid w:val="00C73E51"/>
    <w:rsid w:val="00C740BF"/>
    <w:rsid w:val="00C74725"/>
    <w:rsid w:val="00C74DFE"/>
    <w:rsid w:val="00C74E31"/>
    <w:rsid w:val="00C75695"/>
    <w:rsid w:val="00C75BB7"/>
    <w:rsid w:val="00C76B1F"/>
    <w:rsid w:val="00C76D4E"/>
    <w:rsid w:val="00C77458"/>
    <w:rsid w:val="00C77882"/>
    <w:rsid w:val="00C77BD6"/>
    <w:rsid w:val="00C8061B"/>
    <w:rsid w:val="00C80DCC"/>
    <w:rsid w:val="00C81087"/>
    <w:rsid w:val="00C814B9"/>
    <w:rsid w:val="00C8152D"/>
    <w:rsid w:val="00C81746"/>
    <w:rsid w:val="00C81983"/>
    <w:rsid w:val="00C81C0A"/>
    <w:rsid w:val="00C81F23"/>
    <w:rsid w:val="00C829A6"/>
    <w:rsid w:val="00C82D67"/>
    <w:rsid w:val="00C82FD4"/>
    <w:rsid w:val="00C83198"/>
    <w:rsid w:val="00C83350"/>
    <w:rsid w:val="00C83871"/>
    <w:rsid w:val="00C84246"/>
    <w:rsid w:val="00C84424"/>
    <w:rsid w:val="00C8499F"/>
    <w:rsid w:val="00C85228"/>
    <w:rsid w:val="00C8542A"/>
    <w:rsid w:val="00C86D7C"/>
    <w:rsid w:val="00C870AB"/>
    <w:rsid w:val="00C87260"/>
    <w:rsid w:val="00C9006C"/>
    <w:rsid w:val="00C902B2"/>
    <w:rsid w:val="00C9055A"/>
    <w:rsid w:val="00C905CB"/>
    <w:rsid w:val="00C90D6C"/>
    <w:rsid w:val="00C90DF4"/>
    <w:rsid w:val="00C9104B"/>
    <w:rsid w:val="00C91BD9"/>
    <w:rsid w:val="00C91CE0"/>
    <w:rsid w:val="00C92A19"/>
    <w:rsid w:val="00C92AB4"/>
    <w:rsid w:val="00C92BC1"/>
    <w:rsid w:val="00C92F3E"/>
    <w:rsid w:val="00C93011"/>
    <w:rsid w:val="00C944C7"/>
    <w:rsid w:val="00C9484D"/>
    <w:rsid w:val="00C949E2"/>
    <w:rsid w:val="00C94B5B"/>
    <w:rsid w:val="00C955F8"/>
    <w:rsid w:val="00C961FA"/>
    <w:rsid w:val="00C969F1"/>
    <w:rsid w:val="00C9732E"/>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78B"/>
    <w:rsid w:val="00CA5C9A"/>
    <w:rsid w:val="00CA5D94"/>
    <w:rsid w:val="00CA6053"/>
    <w:rsid w:val="00CA6073"/>
    <w:rsid w:val="00CA6115"/>
    <w:rsid w:val="00CA6C7F"/>
    <w:rsid w:val="00CA71FA"/>
    <w:rsid w:val="00CB057A"/>
    <w:rsid w:val="00CB0BD1"/>
    <w:rsid w:val="00CB0C04"/>
    <w:rsid w:val="00CB11EC"/>
    <w:rsid w:val="00CB1F05"/>
    <w:rsid w:val="00CB24C4"/>
    <w:rsid w:val="00CB29B6"/>
    <w:rsid w:val="00CB2D17"/>
    <w:rsid w:val="00CB37FD"/>
    <w:rsid w:val="00CB398F"/>
    <w:rsid w:val="00CB495C"/>
    <w:rsid w:val="00CB4A83"/>
    <w:rsid w:val="00CB4FB8"/>
    <w:rsid w:val="00CB5F29"/>
    <w:rsid w:val="00CB5FB2"/>
    <w:rsid w:val="00CB6270"/>
    <w:rsid w:val="00CB6C50"/>
    <w:rsid w:val="00CB6FCD"/>
    <w:rsid w:val="00CB76CE"/>
    <w:rsid w:val="00CC01A0"/>
    <w:rsid w:val="00CC021A"/>
    <w:rsid w:val="00CC203A"/>
    <w:rsid w:val="00CC2944"/>
    <w:rsid w:val="00CC2DA8"/>
    <w:rsid w:val="00CC316B"/>
    <w:rsid w:val="00CC34E7"/>
    <w:rsid w:val="00CC3E96"/>
    <w:rsid w:val="00CC3F16"/>
    <w:rsid w:val="00CC45FD"/>
    <w:rsid w:val="00CC4651"/>
    <w:rsid w:val="00CC4980"/>
    <w:rsid w:val="00CC49E6"/>
    <w:rsid w:val="00CC4D6A"/>
    <w:rsid w:val="00CC4E76"/>
    <w:rsid w:val="00CC5226"/>
    <w:rsid w:val="00CC53B2"/>
    <w:rsid w:val="00CC5633"/>
    <w:rsid w:val="00CC5ECA"/>
    <w:rsid w:val="00CC6D57"/>
    <w:rsid w:val="00CC76D9"/>
    <w:rsid w:val="00CC77D0"/>
    <w:rsid w:val="00CD02B6"/>
    <w:rsid w:val="00CD0625"/>
    <w:rsid w:val="00CD0ACC"/>
    <w:rsid w:val="00CD101D"/>
    <w:rsid w:val="00CD2146"/>
    <w:rsid w:val="00CD272D"/>
    <w:rsid w:val="00CD30B6"/>
    <w:rsid w:val="00CD34A7"/>
    <w:rsid w:val="00CD3537"/>
    <w:rsid w:val="00CD42CB"/>
    <w:rsid w:val="00CD448F"/>
    <w:rsid w:val="00CD4B83"/>
    <w:rsid w:val="00CD4CB9"/>
    <w:rsid w:val="00CD4D59"/>
    <w:rsid w:val="00CD5738"/>
    <w:rsid w:val="00CD5A53"/>
    <w:rsid w:val="00CD6124"/>
    <w:rsid w:val="00CD66EC"/>
    <w:rsid w:val="00CD7A2C"/>
    <w:rsid w:val="00CD7EE6"/>
    <w:rsid w:val="00CE09B8"/>
    <w:rsid w:val="00CE111D"/>
    <w:rsid w:val="00CE1378"/>
    <w:rsid w:val="00CE1409"/>
    <w:rsid w:val="00CE1C99"/>
    <w:rsid w:val="00CE1EBE"/>
    <w:rsid w:val="00CE2056"/>
    <w:rsid w:val="00CE27FF"/>
    <w:rsid w:val="00CE31BA"/>
    <w:rsid w:val="00CE3A4A"/>
    <w:rsid w:val="00CE412B"/>
    <w:rsid w:val="00CE45EA"/>
    <w:rsid w:val="00CE51A1"/>
    <w:rsid w:val="00CE656D"/>
    <w:rsid w:val="00CE68D4"/>
    <w:rsid w:val="00CE7C59"/>
    <w:rsid w:val="00CF078D"/>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7293"/>
    <w:rsid w:val="00CF78A0"/>
    <w:rsid w:val="00CF794D"/>
    <w:rsid w:val="00D00CB2"/>
    <w:rsid w:val="00D01245"/>
    <w:rsid w:val="00D0143F"/>
    <w:rsid w:val="00D0174B"/>
    <w:rsid w:val="00D02E26"/>
    <w:rsid w:val="00D02F0A"/>
    <w:rsid w:val="00D03042"/>
    <w:rsid w:val="00D0345A"/>
    <w:rsid w:val="00D03538"/>
    <w:rsid w:val="00D03EA1"/>
    <w:rsid w:val="00D04363"/>
    <w:rsid w:val="00D04CF7"/>
    <w:rsid w:val="00D04F90"/>
    <w:rsid w:val="00D0515C"/>
    <w:rsid w:val="00D0542A"/>
    <w:rsid w:val="00D0564A"/>
    <w:rsid w:val="00D0567B"/>
    <w:rsid w:val="00D06181"/>
    <w:rsid w:val="00D06397"/>
    <w:rsid w:val="00D06510"/>
    <w:rsid w:val="00D0668E"/>
    <w:rsid w:val="00D07965"/>
    <w:rsid w:val="00D10C84"/>
    <w:rsid w:val="00D11125"/>
    <w:rsid w:val="00D11787"/>
    <w:rsid w:val="00D11A9B"/>
    <w:rsid w:val="00D122EE"/>
    <w:rsid w:val="00D1276E"/>
    <w:rsid w:val="00D12B50"/>
    <w:rsid w:val="00D12E88"/>
    <w:rsid w:val="00D136BB"/>
    <w:rsid w:val="00D13F62"/>
    <w:rsid w:val="00D14534"/>
    <w:rsid w:val="00D14672"/>
    <w:rsid w:val="00D14B48"/>
    <w:rsid w:val="00D156C7"/>
    <w:rsid w:val="00D16A78"/>
    <w:rsid w:val="00D177E8"/>
    <w:rsid w:val="00D178E3"/>
    <w:rsid w:val="00D20934"/>
    <w:rsid w:val="00D20CC2"/>
    <w:rsid w:val="00D20D6A"/>
    <w:rsid w:val="00D21821"/>
    <w:rsid w:val="00D21B4D"/>
    <w:rsid w:val="00D21F0E"/>
    <w:rsid w:val="00D2208F"/>
    <w:rsid w:val="00D2216F"/>
    <w:rsid w:val="00D2260B"/>
    <w:rsid w:val="00D226F8"/>
    <w:rsid w:val="00D2277A"/>
    <w:rsid w:val="00D232F6"/>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BB5"/>
    <w:rsid w:val="00D30C36"/>
    <w:rsid w:val="00D317A2"/>
    <w:rsid w:val="00D31A91"/>
    <w:rsid w:val="00D3241E"/>
    <w:rsid w:val="00D32A1E"/>
    <w:rsid w:val="00D32CA5"/>
    <w:rsid w:val="00D3309E"/>
    <w:rsid w:val="00D33AC1"/>
    <w:rsid w:val="00D33C18"/>
    <w:rsid w:val="00D340DE"/>
    <w:rsid w:val="00D35746"/>
    <w:rsid w:val="00D35B2F"/>
    <w:rsid w:val="00D36E52"/>
    <w:rsid w:val="00D37A1C"/>
    <w:rsid w:val="00D40089"/>
    <w:rsid w:val="00D4079D"/>
    <w:rsid w:val="00D413A7"/>
    <w:rsid w:val="00D4210E"/>
    <w:rsid w:val="00D4264C"/>
    <w:rsid w:val="00D43096"/>
    <w:rsid w:val="00D4357B"/>
    <w:rsid w:val="00D43FAC"/>
    <w:rsid w:val="00D449B5"/>
    <w:rsid w:val="00D44C6D"/>
    <w:rsid w:val="00D45A15"/>
    <w:rsid w:val="00D45EE8"/>
    <w:rsid w:val="00D46375"/>
    <w:rsid w:val="00D4795B"/>
    <w:rsid w:val="00D479EE"/>
    <w:rsid w:val="00D47B8A"/>
    <w:rsid w:val="00D50354"/>
    <w:rsid w:val="00D5055F"/>
    <w:rsid w:val="00D5123D"/>
    <w:rsid w:val="00D51845"/>
    <w:rsid w:val="00D51DD0"/>
    <w:rsid w:val="00D5245C"/>
    <w:rsid w:val="00D528A6"/>
    <w:rsid w:val="00D539ED"/>
    <w:rsid w:val="00D53B1E"/>
    <w:rsid w:val="00D53EC6"/>
    <w:rsid w:val="00D53FCA"/>
    <w:rsid w:val="00D54575"/>
    <w:rsid w:val="00D54B53"/>
    <w:rsid w:val="00D54B7C"/>
    <w:rsid w:val="00D54F61"/>
    <w:rsid w:val="00D554BA"/>
    <w:rsid w:val="00D5618A"/>
    <w:rsid w:val="00D56360"/>
    <w:rsid w:val="00D56468"/>
    <w:rsid w:val="00D56DF1"/>
    <w:rsid w:val="00D578FD"/>
    <w:rsid w:val="00D6009A"/>
    <w:rsid w:val="00D611E4"/>
    <w:rsid w:val="00D614FF"/>
    <w:rsid w:val="00D61872"/>
    <w:rsid w:val="00D61A08"/>
    <w:rsid w:val="00D62370"/>
    <w:rsid w:val="00D636FD"/>
    <w:rsid w:val="00D63DFD"/>
    <w:rsid w:val="00D63F67"/>
    <w:rsid w:val="00D64CBB"/>
    <w:rsid w:val="00D65805"/>
    <w:rsid w:val="00D65976"/>
    <w:rsid w:val="00D659FD"/>
    <w:rsid w:val="00D65A8E"/>
    <w:rsid w:val="00D65AFB"/>
    <w:rsid w:val="00D65BD4"/>
    <w:rsid w:val="00D6615C"/>
    <w:rsid w:val="00D669B1"/>
    <w:rsid w:val="00D66FEA"/>
    <w:rsid w:val="00D672B9"/>
    <w:rsid w:val="00D67AF4"/>
    <w:rsid w:val="00D724D0"/>
    <w:rsid w:val="00D73088"/>
    <w:rsid w:val="00D7328D"/>
    <w:rsid w:val="00D73409"/>
    <w:rsid w:val="00D73696"/>
    <w:rsid w:val="00D73736"/>
    <w:rsid w:val="00D737A3"/>
    <w:rsid w:val="00D74FD0"/>
    <w:rsid w:val="00D75594"/>
    <w:rsid w:val="00D763D4"/>
    <w:rsid w:val="00D774E8"/>
    <w:rsid w:val="00D77523"/>
    <w:rsid w:val="00D804E9"/>
    <w:rsid w:val="00D807E1"/>
    <w:rsid w:val="00D8137B"/>
    <w:rsid w:val="00D81A74"/>
    <w:rsid w:val="00D81E24"/>
    <w:rsid w:val="00D82974"/>
    <w:rsid w:val="00D82E4F"/>
    <w:rsid w:val="00D84350"/>
    <w:rsid w:val="00D84A6B"/>
    <w:rsid w:val="00D84B74"/>
    <w:rsid w:val="00D86400"/>
    <w:rsid w:val="00D865A6"/>
    <w:rsid w:val="00D86C03"/>
    <w:rsid w:val="00D87508"/>
    <w:rsid w:val="00D87894"/>
    <w:rsid w:val="00D87D33"/>
    <w:rsid w:val="00D87EB3"/>
    <w:rsid w:val="00D9038E"/>
    <w:rsid w:val="00D918BE"/>
    <w:rsid w:val="00D926AF"/>
    <w:rsid w:val="00D9368A"/>
    <w:rsid w:val="00D94780"/>
    <w:rsid w:val="00D9489F"/>
    <w:rsid w:val="00D94B41"/>
    <w:rsid w:val="00D94EEF"/>
    <w:rsid w:val="00D950E0"/>
    <w:rsid w:val="00D95205"/>
    <w:rsid w:val="00D955CB"/>
    <w:rsid w:val="00D95623"/>
    <w:rsid w:val="00D9586D"/>
    <w:rsid w:val="00D95D44"/>
    <w:rsid w:val="00D96084"/>
    <w:rsid w:val="00D96B02"/>
    <w:rsid w:val="00D9719E"/>
    <w:rsid w:val="00D9773E"/>
    <w:rsid w:val="00DA074B"/>
    <w:rsid w:val="00DA0CFB"/>
    <w:rsid w:val="00DA0D76"/>
    <w:rsid w:val="00DA0EC5"/>
    <w:rsid w:val="00DA0EF3"/>
    <w:rsid w:val="00DA1593"/>
    <w:rsid w:val="00DA1D10"/>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0159"/>
    <w:rsid w:val="00DB103E"/>
    <w:rsid w:val="00DB15BA"/>
    <w:rsid w:val="00DB17D7"/>
    <w:rsid w:val="00DB1D9A"/>
    <w:rsid w:val="00DB206E"/>
    <w:rsid w:val="00DB2A69"/>
    <w:rsid w:val="00DB304E"/>
    <w:rsid w:val="00DB34E3"/>
    <w:rsid w:val="00DB39A1"/>
    <w:rsid w:val="00DB4BCB"/>
    <w:rsid w:val="00DB4DF0"/>
    <w:rsid w:val="00DB4EB7"/>
    <w:rsid w:val="00DB50C3"/>
    <w:rsid w:val="00DB56D6"/>
    <w:rsid w:val="00DB5BEA"/>
    <w:rsid w:val="00DB7858"/>
    <w:rsid w:val="00DB7ADF"/>
    <w:rsid w:val="00DB7E25"/>
    <w:rsid w:val="00DC00DC"/>
    <w:rsid w:val="00DC04A8"/>
    <w:rsid w:val="00DC0A50"/>
    <w:rsid w:val="00DC0CE8"/>
    <w:rsid w:val="00DC1114"/>
    <w:rsid w:val="00DC12F0"/>
    <w:rsid w:val="00DC18BF"/>
    <w:rsid w:val="00DC2C9B"/>
    <w:rsid w:val="00DC33DF"/>
    <w:rsid w:val="00DC36D4"/>
    <w:rsid w:val="00DC3D9E"/>
    <w:rsid w:val="00DC4191"/>
    <w:rsid w:val="00DC42CC"/>
    <w:rsid w:val="00DC479D"/>
    <w:rsid w:val="00DC550C"/>
    <w:rsid w:val="00DC57AE"/>
    <w:rsid w:val="00DC5F0C"/>
    <w:rsid w:val="00DC6274"/>
    <w:rsid w:val="00DC6AFD"/>
    <w:rsid w:val="00DC6E6D"/>
    <w:rsid w:val="00DC7D24"/>
    <w:rsid w:val="00DD0585"/>
    <w:rsid w:val="00DD10A3"/>
    <w:rsid w:val="00DD12FA"/>
    <w:rsid w:val="00DD14D7"/>
    <w:rsid w:val="00DD164C"/>
    <w:rsid w:val="00DD1910"/>
    <w:rsid w:val="00DD1C8E"/>
    <w:rsid w:val="00DD313F"/>
    <w:rsid w:val="00DD475A"/>
    <w:rsid w:val="00DD4929"/>
    <w:rsid w:val="00DD4957"/>
    <w:rsid w:val="00DD5023"/>
    <w:rsid w:val="00DD5671"/>
    <w:rsid w:val="00DD63E8"/>
    <w:rsid w:val="00DD649F"/>
    <w:rsid w:val="00DD6C0C"/>
    <w:rsid w:val="00DD7535"/>
    <w:rsid w:val="00DD7EBB"/>
    <w:rsid w:val="00DE0136"/>
    <w:rsid w:val="00DE01D2"/>
    <w:rsid w:val="00DE04B2"/>
    <w:rsid w:val="00DE1D3E"/>
    <w:rsid w:val="00DE1E99"/>
    <w:rsid w:val="00DE2F2A"/>
    <w:rsid w:val="00DE3F92"/>
    <w:rsid w:val="00DE4789"/>
    <w:rsid w:val="00DE501E"/>
    <w:rsid w:val="00DE579B"/>
    <w:rsid w:val="00DE58A3"/>
    <w:rsid w:val="00DE5DE4"/>
    <w:rsid w:val="00DE629A"/>
    <w:rsid w:val="00DE679B"/>
    <w:rsid w:val="00DE7005"/>
    <w:rsid w:val="00DE7737"/>
    <w:rsid w:val="00DE777D"/>
    <w:rsid w:val="00DE7E3A"/>
    <w:rsid w:val="00DF0859"/>
    <w:rsid w:val="00DF1A39"/>
    <w:rsid w:val="00DF1F1C"/>
    <w:rsid w:val="00DF20F3"/>
    <w:rsid w:val="00DF2307"/>
    <w:rsid w:val="00DF2698"/>
    <w:rsid w:val="00DF2DC6"/>
    <w:rsid w:val="00DF3F9A"/>
    <w:rsid w:val="00DF4A75"/>
    <w:rsid w:val="00DF4AFE"/>
    <w:rsid w:val="00DF4F6B"/>
    <w:rsid w:val="00DF549D"/>
    <w:rsid w:val="00DF5C8D"/>
    <w:rsid w:val="00DF6141"/>
    <w:rsid w:val="00DF6209"/>
    <w:rsid w:val="00DF631D"/>
    <w:rsid w:val="00DF6E5D"/>
    <w:rsid w:val="00DF77F8"/>
    <w:rsid w:val="00DF787D"/>
    <w:rsid w:val="00DF79AE"/>
    <w:rsid w:val="00DF7C39"/>
    <w:rsid w:val="00E00741"/>
    <w:rsid w:val="00E016F1"/>
    <w:rsid w:val="00E01CED"/>
    <w:rsid w:val="00E025A0"/>
    <w:rsid w:val="00E02961"/>
    <w:rsid w:val="00E030E0"/>
    <w:rsid w:val="00E0321F"/>
    <w:rsid w:val="00E03306"/>
    <w:rsid w:val="00E039EA"/>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10E"/>
    <w:rsid w:val="00E114C0"/>
    <w:rsid w:val="00E1176C"/>
    <w:rsid w:val="00E11F2A"/>
    <w:rsid w:val="00E1223E"/>
    <w:rsid w:val="00E13094"/>
    <w:rsid w:val="00E13D19"/>
    <w:rsid w:val="00E14128"/>
    <w:rsid w:val="00E1422F"/>
    <w:rsid w:val="00E148BC"/>
    <w:rsid w:val="00E14AE7"/>
    <w:rsid w:val="00E14D60"/>
    <w:rsid w:val="00E16334"/>
    <w:rsid w:val="00E16667"/>
    <w:rsid w:val="00E16C0B"/>
    <w:rsid w:val="00E16FD1"/>
    <w:rsid w:val="00E170B6"/>
    <w:rsid w:val="00E1713B"/>
    <w:rsid w:val="00E1723D"/>
    <w:rsid w:val="00E1744B"/>
    <w:rsid w:val="00E17A07"/>
    <w:rsid w:val="00E206DD"/>
    <w:rsid w:val="00E207A8"/>
    <w:rsid w:val="00E2155A"/>
    <w:rsid w:val="00E21892"/>
    <w:rsid w:val="00E21CA1"/>
    <w:rsid w:val="00E22167"/>
    <w:rsid w:val="00E22776"/>
    <w:rsid w:val="00E22CAA"/>
    <w:rsid w:val="00E23564"/>
    <w:rsid w:val="00E2378F"/>
    <w:rsid w:val="00E2482B"/>
    <w:rsid w:val="00E25019"/>
    <w:rsid w:val="00E2574A"/>
    <w:rsid w:val="00E25CDF"/>
    <w:rsid w:val="00E26DEB"/>
    <w:rsid w:val="00E2721B"/>
    <w:rsid w:val="00E279BC"/>
    <w:rsid w:val="00E27D10"/>
    <w:rsid w:val="00E27DEA"/>
    <w:rsid w:val="00E305FD"/>
    <w:rsid w:val="00E3081C"/>
    <w:rsid w:val="00E3279D"/>
    <w:rsid w:val="00E32F75"/>
    <w:rsid w:val="00E331FC"/>
    <w:rsid w:val="00E34AE8"/>
    <w:rsid w:val="00E35786"/>
    <w:rsid w:val="00E35B38"/>
    <w:rsid w:val="00E366E2"/>
    <w:rsid w:val="00E36BB7"/>
    <w:rsid w:val="00E36CAB"/>
    <w:rsid w:val="00E36D85"/>
    <w:rsid w:val="00E37111"/>
    <w:rsid w:val="00E40961"/>
    <w:rsid w:val="00E414E0"/>
    <w:rsid w:val="00E414E2"/>
    <w:rsid w:val="00E41822"/>
    <w:rsid w:val="00E41D3D"/>
    <w:rsid w:val="00E42AE8"/>
    <w:rsid w:val="00E432A3"/>
    <w:rsid w:val="00E43F33"/>
    <w:rsid w:val="00E442A4"/>
    <w:rsid w:val="00E445B3"/>
    <w:rsid w:val="00E44CA3"/>
    <w:rsid w:val="00E44F75"/>
    <w:rsid w:val="00E4535C"/>
    <w:rsid w:val="00E45779"/>
    <w:rsid w:val="00E45AEF"/>
    <w:rsid w:val="00E45C93"/>
    <w:rsid w:val="00E46CC4"/>
    <w:rsid w:val="00E46D81"/>
    <w:rsid w:val="00E47F7D"/>
    <w:rsid w:val="00E50C13"/>
    <w:rsid w:val="00E516A7"/>
    <w:rsid w:val="00E51E3C"/>
    <w:rsid w:val="00E521EC"/>
    <w:rsid w:val="00E523B8"/>
    <w:rsid w:val="00E52C72"/>
    <w:rsid w:val="00E52DF7"/>
    <w:rsid w:val="00E52F74"/>
    <w:rsid w:val="00E530FB"/>
    <w:rsid w:val="00E5344D"/>
    <w:rsid w:val="00E545E8"/>
    <w:rsid w:val="00E54D64"/>
    <w:rsid w:val="00E54D84"/>
    <w:rsid w:val="00E56A2C"/>
    <w:rsid w:val="00E57A72"/>
    <w:rsid w:val="00E57DDE"/>
    <w:rsid w:val="00E608ED"/>
    <w:rsid w:val="00E60D35"/>
    <w:rsid w:val="00E61CD0"/>
    <w:rsid w:val="00E6261E"/>
    <w:rsid w:val="00E63335"/>
    <w:rsid w:val="00E637BD"/>
    <w:rsid w:val="00E63ABF"/>
    <w:rsid w:val="00E63EDD"/>
    <w:rsid w:val="00E64113"/>
    <w:rsid w:val="00E65563"/>
    <w:rsid w:val="00E65620"/>
    <w:rsid w:val="00E656B7"/>
    <w:rsid w:val="00E657CB"/>
    <w:rsid w:val="00E659FC"/>
    <w:rsid w:val="00E66136"/>
    <w:rsid w:val="00E66533"/>
    <w:rsid w:val="00E669C8"/>
    <w:rsid w:val="00E66B8F"/>
    <w:rsid w:val="00E66DC7"/>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40A7"/>
    <w:rsid w:val="00E74230"/>
    <w:rsid w:val="00E7441E"/>
    <w:rsid w:val="00E74E76"/>
    <w:rsid w:val="00E75E1D"/>
    <w:rsid w:val="00E76895"/>
    <w:rsid w:val="00E76EBB"/>
    <w:rsid w:val="00E775F7"/>
    <w:rsid w:val="00E80809"/>
    <w:rsid w:val="00E809E0"/>
    <w:rsid w:val="00E81B5D"/>
    <w:rsid w:val="00E82593"/>
    <w:rsid w:val="00E835C0"/>
    <w:rsid w:val="00E83909"/>
    <w:rsid w:val="00E839BD"/>
    <w:rsid w:val="00E83BF8"/>
    <w:rsid w:val="00E8472A"/>
    <w:rsid w:val="00E8486A"/>
    <w:rsid w:val="00E848AA"/>
    <w:rsid w:val="00E848CC"/>
    <w:rsid w:val="00E85F50"/>
    <w:rsid w:val="00E86932"/>
    <w:rsid w:val="00E8769A"/>
    <w:rsid w:val="00E878A3"/>
    <w:rsid w:val="00E87E29"/>
    <w:rsid w:val="00E90485"/>
    <w:rsid w:val="00E9154F"/>
    <w:rsid w:val="00E91795"/>
    <w:rsid w:val="00E92460"/>
    <w:rsid w:val="00E9248B"/>
    <w:rsid w:val="00E9253F"/>
    <w:rsid w:val="00E93379"/>
    <w:rsid w:val="00E933A7"/>
    <w:rsid w:val="00E937B3"/>
    <w:rsid w:val="00E93BC5"/>
    <w:rsid w:val="00E942D1"/>
    <w:rsid w:val="00E94CE6"/>
    <w:rsid w:val="00E9523A"/>
    <w:rsid w:val="00E95459"/>
    <w:rsid w:val="00E97124"/>
    <w:rsid w:val="00E979A6"/>
    <w:rsid w:val="00E97FF0"/>
    <w:rsid w:val="00EA0118"/>
    <w:rsid w:val="00EA20BF"/>
    <w:rsid w:val="00EA2499"/>
    <w:rsid w:val="00EA2D42"/>
    <w:rsid w:val="00EA2EF6"/>
    <w:rsid w:val="00EA2F9C"/>
    <w:rsid w:val="00EA33DE"/>
    <w:rsid w:val="00EA3B65"/>
    <w:rsid w:val="00EA41A2"/>
    <w:rsid w:val="00EA4C53"/>
    <w:rsid w:val="00EA51C7"/>
    <w:rsid w:val="00EA59C5"/>
    <w:rsid w:val="00EA62A1"/>
    <w:rsid w:val="00EA677C"/>
    <w:rsid w:val="00EA6968"/>
    <w:rsid w:val="00EA6DCE"/>
    <w:rsid w:val="00EA73AD"/>
    <w:rsid w:val="00EA7C2D"/>
    <w:rsid w:val="00EB0D81"/>
    <w:rsid w:val="00EB1A94"/>
    <w:rsid w:val="00EB1AF9"/>
    <w:rsid w:val="00EB1DFE"/>
    <w:rsid w:val="00EB1F04"/>
    <w:rsid w:val="00EB25BF"/>
    <w:rsid w:val="00EB274C"/>
    <w:rsid w:val="00EB3298"/>
    <w:rsid w:val="00EB37F8"/>
    <w:rsid w:val="00EB39FF"/>
    <w:rsid w:val="00EB3AAE"/>
    <w:rsid w:val="00EB4D61"/>
    <w:rsid w:val="00EB55F4"/>
    <w:rsid w:val="00EB58D3"/>
    <w:rsid w:val="00EB5DB0"/>
    <w:rsid w:val="00EB60FA"/>
    <w:rsid w:val="00EB6C1A"/>
    <w:rsid w:val="00EB6CAC"/>
    <w:rsid w:val="00EB7DB6"/>
    <w:rsid w:val="00EB7E3B"/>
    <w:rsid w:val="00EB7F27"/>
    <w:rsid w:val="00EB7FE4"/>
    <w:rsid w:val="00EC02E0"/>
    <w:rsid w:val="00EC080F"/>
    <w:rsid w:val="00EC0A5E"/>
    <w:rsid w:val="00EC126D"/>
    <w:rsid w:val="00EC13D6"/>
    <w:rsid w:val="00EC14F8"/>
    <w:rsid w:val="00EC1C80"/>
    <w:rsid w:val="00EC20F2"/>
    <w:rsid w:val="00EC2E20"/>
    <w:rsid w:val="00EC2F5A"/>
    <w:rsid w:val="00EC31EF"/>
    <w:rsid w:val="00EC3695"/>
    <w:rsid w:val="00EC391C"/>
    <w:rsid w:val="00EC537F"/>
    <w:rsid w:val="00EC554A"/>
    <w:rsid w:val="00EC6032"/>
    <w:rsid w:val="00EC6670"/>
    <w:rsid w:val="00EC6F40"/>
    <w:rsid w:val="00EC7104"/>
    <w:rsid w:val="00EC7907"/>
    <w:rsid w:val="00EC799D"/>
    <w:rsid w:val="00EC7A8E"/>
    <w:rsid w:val="00EC7D13"/>
    <w:rsid w:val="00EC7E31"/>
    <w:rsid w:val="00ED0550"/>
    <w:rsid w:val="00ED0DAD"/>
    <w:rsid w:val="00ED0F75"/>
    <w:rsid w:val="00ED126C"/>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488D"/>
    <w:rsid w:val="00ED50CE"/>
    <w:rsid w:val="00ED514B"/>
    <w:rsid w:val="00ED5280"/>
    <w:rsid w:val="00ED533E"/>
    <w:rsid w:val="00ED68E0"/>
    <w:rsid w:val="00ED6C9B"/>
    <w:rsid w:val="00ED6DD6"/>
    <w:rsid w:val="00ED73E4"/>
    <w:rsid w:val="00ED7526"/>
    <w:rsid w:val="00ED7CAD"/>
    <w:rsid w:val="00EE1399"/>
    <w:rsid w:val="00EE141F"/>
    <w:rsid w:val="00EE143D"/>
    <w:rsid w:val="00EE1B8E"/>
    <w:rsid w:val="00EE2B57"/>
    <w:rsid w:val="00EE2B94"/>
    <w:rsid w:val="00EE3606"/>
    <w:rsid w:val="00EE38D4"/>
    <w:rsid w:val="00EE3D76"/>
    <w:rsid w:val="00EE40D9"/>
    <w:rsid w:val="00EE410F"/>
    <w:rsid w:val="00EE45F9"/>
    <w:rsid w:val="00EE56FB"/>
    <w:rsid w:val="00EE65D9"/>
    <w:rsid w:val="00EE6CCD"/>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D21"/>
    <w:rsid w:val="00EF3EA8"/>
    <w:rsid w:val="00EF3FB9"/>
    <w:rsid w:val="00EF466C"/>
    <w:rsid w:val="00EF4B20"/>
    <w:rsid w:val="00EF4C9E"/>
    <w:rsid w:val="00EF4DE3"/>
    <w:rsid w:val="00EF4E14"/>
    <w:rsid w:val="00EF6572"/>
    <w:rsid w:val="00EF6846"/>
    <w:rsid w:val="00EF6F6E"/>
    <w:rsid w:val="00EF72D7"/>
    <w:rsid w:val="00EF7843"/>
    <w:rsid w:val="00EF7964"/>
    <w:rsid w:val="00EF7EF4"/>
    <w:rsid w:val="00EF7F19"/>
    <w:rsid w:val="00EF7F26"/>
    <w:rsid w:val="00F00224"/>
    <w:rsid w:val="00F00B1E"/>
    <w:rsid w:val="00F00EB0"/>
    <w:rsid w:val="00F01202"/>
    <w:rsid w:val="00F022D0"/>
    <w:rsid w:val="00F02861"/>
    <w:rsid w:val="00F03319"/>
    <w:rsid w:val="00F034C8"/>
    <w:rsid w:val="00F03AC7"/>
    <w:rsid w:val="00F03ADB"/>
    <w:rsid w:val="00F05236"/>
    <w:rsid w:val="00F0575F"/>
    <w:rsid w:val="00F05FBE"/>
    <w:rsid w:val="00F061F9"/>
    <w:rsid w:val="00F07EBF"/>
    <w:rsid w:val="00F1006C"/>
    <w:rsid w:val="00F10EC4"/>
    <w:rsid w:val="00F11160"/>
    <w:rsid w:val="00F111E5"/>
    <w:rsid w:val="00F12441"/>
    <w:rsid w:val="00F12454"/>
    <w:rsid w:val="00F124AB"/>
    <w:rsid w:val="00F124BE"/>
    <w:rsid w:val="00F12DE5"/>
    <w:rsid w:val="00F1328A"/>
    <w:rsid w:val="00F1350D"/>
    <w:rsid w:val="00F13968"/>
    <w:rsid w:val="00F13C5B"/>
    <w:rsid w:val="00F13D9B"/>
    <w:rsid w:val="00F148A8"/>
    <w:rsid w:val="00F1521D"/>
    <w:rsid w:val="00F158FB"/>
    <w:rsid w:val="00F15A22"/>
    <w:rsid w:val="00F15A33"/>
    <w:rsid w:val="00F15B90"/>
    <w:rsid w:val="00F15C11"/>
    <w:rsid w:val="00F165DA"/>
    <w:rsid w:val="00F16DD9"/>
    <w:rsid w:val="00F178A3"/>
    <w:rsid w:val="00F17FBF"/>
    <w:rsid w:val="00F21100"/>
    <w:rsid w:val="00F21D64"/>
    <w:rsid w:val="00F21EB4"/>
    <w:rsid w:val="00F21F6A"/>
    <w:rsid w:val="00F2212C"/>
    <w:rsid w:val="00F2241F"/>
    <w:rsid w:val="00F23300"/>
    <w:rsid w:val="00F2358D"/>
    <w:rsid w:val="00F23E40"/>
    <w:rsid w:val="00F243D6"/>
    <w:rsid w:val="00F256E4"/>
    <w:rsid w:val="00F2694D"/>
    <w:rsid w:val="00F26CF0"/>
    <w:rsid w:val="00F3025F"/>
    <w:rsid w:val="00F3035E"/>
    <w:rsid w:val="00F3088B"/>
    <w:rsid w:val="00F31BAE"/>
    <w:rsid w:val="00F32258"/>
    <w:rsid w:val="00F328F4"/>
    <w:rsid w:val="00F32E93"/>
    <w:rsid w:val="00F3353A"/>
    <w:rsid w:val="00F336DC"/>
    <w:rsid w:val="00F337E0"/>
    <w:rsid w:val="00F3382B"/>
    <w:rsid w:val="00F33A91"/>
    <w:rsid w:val="00F344D1"/>
    <w:rsid w:val="00F345C0"/>
    <w:rsid w:val="00F34707"/>
    <w:rsid w:val="00F34BAD"/>
    <w:rsid w:val="00F35088"/>
    <w:rsid w:val="00F35A09"/>
    <w:rsid w:val="00F35DDE"/>
    <w:rsid w:val="00F36156"/>
    <w:rsid w:val="00F36F6E"/>
    <w:rsid w:val="00F37608"/>
    <w:rsid w:val="00F3778D"/>
    <w:rsid w:val="00F37B52"/>
    <w:rsid w:val="00F37E57"/>
    <w:rsid w:val="00F37F6D"/>
    <w:rsid w:val="00F37F94"/>
    <w:rsid w:val="00F407F7"/>
    <w:rsid w:val="00F4104C"/>
    <w:rsid w:val="00F422D7"/>
    <w:rsid w:val="00F43DC1"/>
    <w:rsid w:val="00F4421C"/>
    <w:rsid w:val="00F44411"/>
    <w:rsid w:val="00F44F8A"/>
    <w:rsid w:val="00F44FEB"/>
    <w:rsid w:val="00F45F0C"/>
    <w:rsid w:val="00F46DE7"/>
    <w:rsid w:val="00F47E32"/>
    <w:rsid w:val="00F47F78"/>
    <w:rsid w:val="00F504B8"/>
    <w:rsid w:val="00F5066C"/>
    <w:rsid w:val="00F5070C"/>
    <w:rsid w:val="00F50734"/>
    <w:rsid w:val="00F50C26"/>
    <w:rsid w:val="00F5285F"/>
    <w:rsid w:val="00F528EE"/>
    <w:rsid w:val="00F52B23"/>
    <w:rsid w:val="00F52F80"/>
    <w:rsid w:val="00F532B5"/>
    <w:rsid w:val="00F534BB"/>
    <w:rsid w:val="00F5354C"/>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57E9F"/>
    <w:rsid w:val="00F60CF1"/>
    <w:rsid w:val="00F614B3"/>
    <w:rsid w:val="00F617DE"/>
    <w:rsid w:val="00F61D63"/>
    <w:rsid w:val="00F620E4"/>
    <w:rsid w:val="00F622AE"/>
    <w:rsid w:val="00F6244B"/>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2B0"/>
    <w:rsid w:val="00F736EE"/>
    <w:rsid w:val="00F7373B"/>
    <w:rsid w:val="00F738DC"/>
    <w:rsid w:val="00F73A27"/>
    <w:rsid w:val="00F73BE3"/>
    <w:rsid w:val="00F73F53"/>
    <w:rsid w:val="00F740CC"/>
    <w:rsid w:val="00F742D7"/>
    <w:rsid w:val="00F74C9E"/>
    <w:rsid w:val="00F761A9"/>
    <w:rsid w:val="00F7669F"/>
    <w:rsid w:val="00F7670D"/>
    <w:rsid w:val="00F77384"/>
    <w:rsid w:val="00F776FF"/>
    <w:rsid w:val="00F77910"/>
    <w:rsid w:val="00F77F7B"/>
    <w:rsid w:val="00F8014A"/>
    <w:rsid w:val="00F8194D"/>
    <w:rsid w:val="00F81ABF"/>
    <w:rsid w:val="00F81ADF"/>
    <w:rsid w:val="00F81C80"/>
    <w:rsid w:val="00F81F63"/>
    <w:rsid w:val="00F823B0"/>
    <w:rsid w:val="00F82785"/>
    <w:rsid w:val="00F82C21"/>
    <w:rsid w:val="00F833E7"/>
    <w:rsid w:val="00F8367C"/>
    <w:rsid w:val="00F83745"/>
    <w:rsid w:val="00F83D80"/>
    <w:rsid w:val="00F83E95"/>
    <w:rsid w:val="00F84C03"/>
    <w:rsid w:val="00F85391"/>
    <w:rsid w:val="00F8560F"/>
    <w:rsid w:val="00F85B3E"/>
    <w:rsid w:val="00F85C0E"/>
    <w:rsid w:val="00F86089"/>
    <w:rsid w:val="00F86615"/>
    <w:rsid w:val="00F86B57"/>
    <w:rsid w:val="00F86FB3"/>
    <w:rsid w:val="00F873CC"/>
    <w:rsid w:val="00F874DB"/>
    <w:rsid w:val="00F87C08"/>
    <w:rsid w:val="00F900A6"/>
    <w:rsid w:val="00F903F8"/>
    <w:rsid w:val="00F90DB2"/>
    <w:rsid w:val="00F90F76"/>
    <w:rsid w:val="00F91BCA"/>
    <w:rsid w:val="00F91E50"/>
    <w:rsid w:val="00F92F10"/>
    <w:rsid w:val="00F93041"/>
    <w:rsid w:val="00F939A6"/>
    <w:rsid w:val="00F939D8"/>
    <w:rsid w:val="00F93D17"/>
    <w:rsid w:val="00F94104"/>
    <w:rsid w:val="00F94B0A"/>
    <w:rsid w:val="00F94BCA"/>
    <w:rsid w:val="00F9533D"/>
    <w:rsid w:val="00F9580A"/>
    <w:rsid w:val="00F95C64"/>
    <w:rsid w:val="00F95FFA"/>
    <w:rsid w:val="00F969D7"/>
    <w:rsid w:val="00F96D1E"/>
    <w:rsid w:val="00F96FC6"/>
    <w:rsid w:val="00F9713C"/>
    <w:rsid w:val="00F97335"/>
    <w:rsid w:val="00F975EE"/>
    <w:rsid w:val="00F976E0"/>
    <w:rsid w:val="00FA0166"/>
    <w:rsid w:val="00FA0BA6"/>
    <w:rsid w:val="00FA0FAC"/>
    <w:rsid w:val="00FA104B"/>
    <w:rsid w:val="00FA1AE3"/>
    <w:rsid w:val="00FA1CBB"/>
    <w:rsid w:val="00FA1D2E"/>
    <w:rsid w:val="00FA290B"/>
    <w:rsid w:val="00FA298D"/>
    <w:rsid w:val="00FA2F74"/>
    <w:rsid w:val="00FA3557"/>
    <w:rsid w:val="00FA357D"/>
    <w:rsid w:val="00FA3850"/>
    <w:rsid w:val="00FA38C2"/>
    <w:rsid w:val="00FA445D"/>
    <w:rsid w:val="00FA54BA"/>
    <w:rsid w:val="00FA5F5C"/>
    <w:rsid w:val="00FA6028"/>
    <w:rsid w:val="00FA635B"/>
    <w:rsid w:val="00FA7756"/>
    <w:rsid w:val="00FB0641"/>
    <w:rsid w:val="00FB140E"/>
    <w:rsid w:val="00FB15C7"/>
    <w:rsid w:val="00FB19F5"/>
    <w:rsid w:val="00FB1EAA"/>
    <w:rsid w:val="00FB258F"/>
    <w:rsid w:val="00FB27B4"/>
    <w:rsid w:val="00FB3140"/>
    <w:rsid w:val="00FB37FB"/>
    <w:rsid w:val="00FB3C25"/>
    <w:rsid w:val="00FB4116"/>
    <w:rsid w:val="00FB43E6"/>
    <w:rsid w:val="00FB4B9D"/>
    <w:rsid w:val="00FB4DDE"/>
    <w:rsid w:val="00FB589E"/>
    <w:rsid w:val="00FB5DE3"/>
    <w:rsid w:val="00FB680E"/>
    <w:rsid w:val="00FB68DF"/>
    <w:rsid w:val="00FB6976"/>
    <w:rsid w:val="00FB6A3C"/>
    <w:rsid w:val="00FB7B8B"/>
    <w:rsid w:val="00FB7BFE"/>
    <w:rsid w:val="00FB7E0F"/>
    <w:rsid w:val="00FC0002"/>
    <w:rsid w:val="00FC0646"/>
    <w:rsid w:val="00FC0A71"/>
    <w:rsid w:val="00FC1596"/>
    <w:rsid w:val="00FC1EEC"/>
    <w:rsid w:val="00FC21BD"/>
    <w:rsid w:val="00FC3288"/>
    <w:rsid w:val="00FC3389"/>
    <w:rsid w:val="00FC338A"/>
    <w:rsid w:val="00FC3419"/>
    <w:rsid w:val="00FC42A8"/>
    <w:rsid w:val="00FC4343"/>
    <w:rsid w:val="00FC46C6"/>
    <w:rsid w:val="00FC4E04"/>
    <w:rsid w:val="00FC4F96"/>
    <w:rsid w:val="00FC5735"/>
    <w:rsid w:val="00FC6BEB"/>
    <w:rsid w:val="00FC73EE"/>
    <w:rsid w:val="00FC7486"/>
    <w:rsid w:val="00FC74B2"/>
    <w:rsid w:val="00FC7973"/>
    <w:rsid w:val="00FC7B3D"/>
    <w:rsid w:val="00FC7BD2"/>
    <w:rsid w:val="00FC7E48"/>
    <w:rsid w:val="00FD0818"/>
    <w:rsid w:val="00FD0BA2"/>
    <w:rsid w:val="00FD0F8F"/>
    <w:rsid w:val="00FD150F"/>
    <w:rsid w:val="00FD1771"/>
    <w:rsid w:val="00FD191C"/>
    <w:rsid w:val="00FD2028"/>
    <w:rsid w:val="00FD292D"/>
    <w:rsid w:val="00FD3112"/>
    <w:rsid w:val="00FD34E1"/>
    <w:rsid w:val="00FD39A6"/>
    <w:rsid w:val="00FD3F4E"/>
    <w:rsid w:val="00FD406E"/>
    <w:rsid w:val="00FD4D25"/>
    <w:rsid w:val="00FD5551"/>
    <w:rsid w:val="00FD5755"/>
    <w:rsid w:val="00FD5771"/>
    <w:rsid w:val="00FD5FB9"/>
    <w:rsid w:val="00FD5FF0"/>
    <w:rsid w:val="00FD64B8"/>
    <w:rsid w:val="00FD6A8A"/>
    <w:rsid w:val="00FD6F61"/>
    <w:rsid w:val="00FD7498"/>
    <w:rsid w:val="00FD7619"/>
    <w:rsid w:val="00FD7A7A"/>
    <w:rsid w:val="00FD7AD2"/>
    <w:rsid w:val="00FE01F0"/>
    <w:rsid w:val="00FE036C"/>
    <w:rsid w:val="00FE06FF"/>
    <w:rsid w:val="00FE0905"/>
    <w:rsid w:val="00FE0A0E"/>
    <w:rsid w:val="00FE1477"/>
    <w:rsid w:val="00FE1759"/>
    <w:rsid w:val="00FE1E16"/>
    <w:rsid w:val="00FE2D65"/>
    <w:rsid w:val="00FE3A5F"/>
    <w:rsid w:val="00FE4CD9"/>
    <w:rsid w:val="00FE55DE"/>
    <w:rsid w:val="00FE585E"/>
    <w:rsid w:val="00FE727E"/>
    <w:rsid w:val="00FE7359"/>
    <w:rsid w:val="00FF074F"/>
    <w:rsid w:val="00FF1241"/>
    <w:rsid w:val="00FF14FA"/>
    <w:rsid w:val="00FF1A40"/>
    <w:rsid w:val="00FF1BB3"/>
    <w:rsid w:val="00FF1DE6"/>
    <w:rsid w:val="00FF20AF"/>
    <w:rsid w:val="00FF2570"/>
    <w:rsid w:val="00FF25BA"/>
    <w:rsid w:val="00FF27E4"/>
    <w:rsid w:val="00FF28F5"/>
    <w:rsid w:val="00FF2CCE"/>
    <w:rsid w:val="00FF30D6"/>
    <w:rsid w:val="00FF6A97"/>
    <w:rsid w:val="00FF6F39"/>
    <w:rsid w:val="00FF7671"/>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99"/>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B5">
    <w:name w:val="B5"/>
    <w:basedOn w:val="a"/>
    <w:rsid w:val="003C7D20"/>
    <w:pPr>
      <w:spacing w:after="180"/>
      <w:ind w:left="1702" w:hanging="284"/>
      <w:jc w:val="left"/>
    </w:pPr>
    <w:rPr>
      <w:rFonts w:ascii="Times New Roman" w:eastAsiaTheme="minorEastAsia"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99"/>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B5">
    <w:name w:val="B5"/>
    <w:basedOn w:val="a"/>
    <w:rsid w:val="003C7D20"/>
    <w:pPr>
      <w:spacing w:after="180"/>
      <w:ind w:left="1702" w:hanging="284"/>
      <w:jc w:val="left"/>
    </w:pPr>
    <w:rPr>
      <w:rFonts w:ascii="Times New Roman" w:eastAsiaTheme="minorEastAsia"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964675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8216129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0231895">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778534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oleObject" Target="embeddings/oleObject3.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EEB00-C7BC-4309-AA5F-923A7BC14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Pages>
  <Words>1501</Words>
  <Characters>8561</Characters>
  <Application>Microsoft Office Word</Application>
  <DocSecurity>0</DocSecurity>
  <PresentationFormat/>
  <Lines>71</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9</cp:revision>
  <dcterms:created xsi:type="dcterms:W3CDTF">2020-04-10T15:27:00Z</dcterms:created>
  <dcterms:modified xsi:type="dcterms:W3CDTF">2020-04-11T03:18:00Z</dcterms:modified>
</cp:coreProperties>
</file>