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FE21B" w14:textId="2AED5AB4" w:rsidR="00DF1F99" w:rsidRPr="00495829" w:rsidRDefault="00DF1F99" w:rsidP="00DF1F99">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495829">
        <w:rPr>
          <w:rFonts w:ascii="Arial" w:hAnsi="Arial" w:cs="Arial"/>
          <w:b/>
          <w:bCs/>
          <w:sz w:val="24"/>
          <w:lang w:val="de-DE"/>
        </w:rPr>
        <w:t>3GPP TSG RAN WG1 #100</w:t>
      </w:r>
      <w:r>
        <w:rPr>
          <w:rFonts w:ascii="Arial" w:hAnsi="Arial" w:cs="Arial"/>
          <w:b/>
          <w:bCs/>
          <w:sz w:val="24"/>
          <w:lang w:val="de-DE"/>
        </w:rPr>
        <w:t>bis</w:t>
      </w:r>
      <w:r w:rsidRPr="00495829">
        <w:rPr>
          <w:rFonts w:ascii="Arial" w:hAnsi="Arial" w:cs="Arial"/>
          <w:b/>
          <w:bCs/>
          <w:sz w:val="24"/>
          <w:lang w:val="de-DE"/>
        </w:rPr>
        <w:t>-e                                                                           R1-</w:t>
      </w:r>
      <w:r w:rsidRPr="008C0A9C">
        <w:rPr>
          <w:lang w:val="de-DE"/>
        </w:rPr>
        <w:t xml:space="preserve"> </w:t>
      </w:r>
      <w:r w:rsidRPr="00AE4115">
        <w:rPr>
          <w:rFonts w:ascii="Arial" w:hAnsi="Arial" w:cs="Arial"/>
          <w:b/>
          <w:bCs/>
          <w:sz w:val="24"/>
          <w:lang w:val="de-DE"/>
        </w:rPr>
        <w:t>200</w:t>
      </w:r>
      <w:r w:rsidRPr="00DF1F99">
        <w:rPr>
          <w:rFonts w:ascii="Arial" w:hAnsi="Arial" w:cs="Arial"/>
          <w:b/>
          <w:bCs/>
          <w:sz w:val="24"/>
          <w:lang w:val="de-DE"/>
        </w:rPr>
        <w:t>1978</w:t>
      </w:r>
    </w:p>
    <w:p w14:paraId="6DBBA1C9" w14:textId="6EA9F4D4" w:rsidR="009B0CAE" w:rsidRPr="009B5268" w:rsidRDefault="009B5268" w:rsidP="009B0CAE">
      <w:pPr>
        <w:widowControl w:val="0"/>
        <w:tabs>
          <w:tab w:val="center" w:pos="4536"/>
          <w:tab w:val="right" w:pos="9072"/>
        </w:tabs>
        <w:overflowPunct/>
        <w:autoSpaceDE/>
        <w:adjustRightInd/>
        <w:spacing w:after="0"/>
        <w:rPr>
          <w:rFonts w:ascii="Arial" w:hAnsi="Arial" w:cs="Arial"/>
          <w:b/>
          <w:bCs/>
          <w:sz w:val="24"/>
          <w:lang w:val="en-US"/>
        </w:rPr>
      </w:pPr>
      <w:r w:rsidRPr="009B5268">
        <w:rPr>
          <w:rFonts w:ascii="Arial" w:hAnsi="Arial" w:cs="Arial"/>
          <w:b/>
          <w:bCs/>
          <w:sz w:val="24"/>
          <w:lang w:val="en-US"/>
        </w:rPr>
        <w:t>e-Meeting</w:t>
      </w:r>
      <w:r w:rsidR="009B0CAE" w:rsidRPr="009B5268">
        <w:rPr>
          <w:rFonts w:ascii="Arial" w:hAnsi="Arial" w:cs="Arial"/>
          <w:b/>
          <w:bCs/>
          <w:sz w:val="24"/>
          <w:lang w:val="en-US"/>
        </w:rPr>
        <w:t xml:space="preserve">, </w:t>
      </w:r>
      <w:r w:rsidR="000607C3" w:rsidRPr="000607C3">
        <w:rPr>
          <w:rFonts w:ascii="Arial" w:hAnsi="Arial" w:cs="Arial"/>
          <w:b/>
          <w:bCs/>
          <w:sz w:val="24"/>
          <w:lang w:val="en-US"/>
        </w:rPr>
        <w:t>April 20th – 30th, 2020</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5DC989C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66028C">
        <w:rPr>
          <w:rFonts w:ascii="Arial" w:hAnsi="Arial" w:cs="Arial"/>
          <w:b/>
          <w:sz w:val="24"/>
          <w:lang w:val="en-US"/>
        </w:rPr>
        <w:t xml:space="preserve">Remaining Issues in </w:t>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5D690793" w14:textId="2A3922E4" w:rsidR="009B0CAE" w:rsidRDefault="009B0CAE" w:rsidP="009B0CAE">
      <w:pPr>
        <w:pStyle w:val="3GPPNormalText"/>
      </w:pPr>
      <w:r>
        <w:t>T</w:t>
      </w:r>
      <w:r w:rsidRPr="00414EC4">
        <w:t xml:space="preserve">he </w:t>
      </w:r>
      <w:r>
        <w:t>work</w:t>
      </w:r>
      <w:r w:rsidRPr="00414EC4">
        <w:t xml:space="preserve"> item for </w:t>
      </w:r>
      <w:r>
        <w:t>NR V2X</w:t>
      </w:r>
      <w:r w:rsidRPr="00414EC4">
        <w:t xml:space="preserve"> was </w:t>
      </w:r>
      <w:r>
        <w:t>concluded in RAN#86. A task list was created in RAN#86 [1] in order to identify the remaining issues that need to be resolved in RAN1#100</w:t>
      </w:r>
      <w:r w:rsidR="006871FE">
        <w:t>-e</w:t>
      </w:r>
      <w:r>
        <w:t>. The following issues are in relation to the Mode 2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50C12C9C" w14:textId="72D81E7C" w:rsidR="00DF1F99" w:rsidRDefault="00DF1F99" w:rsidP="009B0CAE">
            <w:pPr>
              <w:rPr>
                <w:rFonts w:eastAsia="MS Mincho"/>
                <w:b/>
                <w:sz w:val="22"/>
                <w:szCs w:val="24"/>
                <w:lang w:val="en-US"/>
              </w:rPr>
            </w:pPr>
            <w:r w:rsidRPr="00B00E77">
              <w:rPr>
                <w:rFonts w:eastAsia="MS Mincho"/>
                <w:b/>
                <w:sz w:val="22"/>
                <w:szCs w:val="24"/>
                <w:lang w:val="en-US"/>
              </w:rPr>
              <w:t>Task list for 5G V2X in RAN1#100</w:t>
            </w:r>
            <w:r>
              <w:rPr>
                <w:rFonts w:eastAsia="MS Mincho"/>
                <w:b/>
                <w:sz w:val="22"/>
                <w:szCs w:val="24"/>
                <w:lang w:val="en-US"/>
              </w:rPr>
              <w:t>e [1]</w:t>
            </w:r>
          </w:p>
          <w:p w14:paraId="31F09A5E" w14:textId="00CCED88" w:rsidR="006647C6" w:rsidRPr="00DF1F99" w:rsidRDefault="009B0CAE" w:rsidP="009B0CAE">
            <w:pPr>
              <w:rPr>
                <w:sz w:val="22"/>
                <w:szCs w:val="22"/>
                <w:lang w:eastAsia="ko-KR"/>
              </w:rPr>
            </w:pPr>
            <w:r w:rsidRPr="00DF1F99">
              <w:rPr>
                <w:rFonts w:eastAsia="MS Mincho"/>
                <w:sz w:val="22"/>
                <w:szCs w:val="24"/>
                <w:lang w:val="en-US"/>
              </w:rPr>
              <w:t xml:space="preserve">C3. Remaining details of pre-emption </w:t>
            </w:r>
          </w:p>
        </w:tc>
      </w:tr>
    </w:tbl>
    <w:p w14:paraId="2F614BFB" w14:textId="1A89CF02" w:rsidR="006647C6" w:rsidRDefault="006647C6" w:rsidP="006647C6">
      <w:pPr>
        <w:pStyle w:val="3GPPNormalText"/>
      </w:pPr>
    </w:p>
    <w:p w14:paraId="5CD760AB" w14:textId="60EC8715" w:rsidR="009B0CAE" w:rsidRDefault="009B0CAE" w:rsidP="009B0CAE">
      <w:pPr>
        <w:pStyle w:val="3GPPNormalText"/>
      </w:pPr>
      <w:bookmarkStart w:id="1" w:name="OLE_LINK15"/>
      <w:bookmarkStart w:id="2" w:name="OLE_LINK16"/>
      <w:r>
        <w:t>In this contribution, we explore the solutions to problem C3, with a text proposal for the relevant TS documents.</w:t>
      </w:r>
    </w:p>
    <w:p w14:paraId="2A35FE0C" w14:textId="77777777" w:rsidR="00CE0DEC" w:rsidRDefault="00CE0DEC" w:rsidP="00FC159D">
      <w:pPr>
        <w:pStyle w:val="3GPPNormalText"/>
      </w:pPr>
    </w:p>
    <w:p w14:paraId="334E15D0" w14:textId="77777777" w:rsidR="008E3DC1" w:rsidRPr="006F54D7" w:rsidRDefault="008E3DC1" w:rsidP="009B0CAE">
      <w:pPr>
        <w:pStyle w:val="Heading1"/>
      </w:pPr>
      <w:r>
        <w:t>P</w:t>
      </w:r>
      <w:r w:rsidRPr="004B7B26">
        <w:t>re-emptive</w:t>
      </w:r>
      <w:r>
        <w:t xml:space="preserve"> R</w:t>
      </w:r>
      <w:r w:rsidRPr="004B7B26">
        <w:t xml:space="preserve">eservation of </w:t>
      </w:r>
      <w:r>
        <w:t>R</w:t>
      </w:r>
      <w:r w:rsidRPr="004B7B26">
        <w:t>esources</w:t>
      </w:r>
    </w:p>
    <w:p w14:paraId="55A79CBC" w14:textId="1DDDE7ED" w:rsidR="008E3DC1" w:rsidRDefault="008E3DC1" w:rsidP="008E3DC1">
      <w:pPr>
        <w:jc w:val="both"/>
        <w:rPr>
          <w:sz w:val="22"/>
          <w:szCs w:val="22"/>
        </w:rPr>
      </w:pPr>
      <w:r>
        <w:rPr>
          <w:sz w:val="22"/>
          <w:szCs w:val="22"/>
        </w:rPr>
        <w:t>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 xml:space="preserve">to allow data traffic of higher </w:t>
      </w:r>
      <w:r w:rsidR="00160CCF">
        <w:rPr>
          <w:sz w:val="22"/>
          <w:szCs w:val="22"/>
        </w:rPr>
        <w:t>priority</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r w:rsidR="00FE6305">
        <w:rPr>
          <w:sz w:val="22"/>
          <w:szCs w:val="22"/>
        </w:rPr>
        <w:t xml:space="preserve"> While this mechanism was agreed upon in the previous meeting</w:t>
      </w:r>
      <w:r w:rsidR="00242ED4">
        <w:rPr>
          <w:sz w:val="22"/>
          <w:szCs w:val="22"/>
        </w:rPr>
        <w:t>s</w:t>
      </w:r>
      <w:r w:rsidR="00FE6305">
        <w:rPr>
          <w:sz w:val="22"/>
          <w:szCs w:val="22"/>
        </w:rPr>
        <w:t>, there are certain details to be discussed.</w:t>
      </w:r>
    </w:p>
    <w:p w14:paraId="0CFD78C3" w14:textId="69FFC4F2" w:rsidR="0087217B" w:rsidRDefault="00FE6305" w:rsidP="008E3DC1">
      <w:pPr>
        <w:jc w:val="both"/>
        <w:rPr>
          <w:sz w:val="22"/>
          <w:szCs w:val="22"/>
        </w:rPr>
      </w:pPr>
      <w:r>
        <w:rPr>
          <w:sz w:val="22"/>
          <w:szCs w:val="22"/>
        </w:rPr>
        <w:t xml:space="preserve">In the case where a UE has been pre-empted by another UE with a higher priority transmission, the UE with a lower priority has to carry out a re-selection of resources. </w:t>
      </w:r>
      <w:r w:rsidR="00C24C74">
        <w:rPr>
          <w:sz w:val="22"/>
          <w:szCs w:val="22"/>
        </w:rPr>
        <w:t>It was discussed in the previous meeting</w:t>
      </w:r>
      <w:r w:rsidR="0005716B">
        <w:rPr>
          <w:sz w:val="22"/>
          <w:szCs w:val="22"/>
        </w:rPr>
        <w:t xml:space="preserve"> [2]</w:t>
      </w:r>
      <w:r w:rsidR="00C24C74">
        <w:rPr>
          <w:sz w:val="22"/>
          <w:szCs w:val="22"/>
        </w:rPr>
        <w:t xml:space="preserve"> whether a priority threshold had to be defined via RRC signalling, where only those transmissions that are above this defined threshold can cause pre-emption to UEs with lower priority transmissions. </w:t>
      </w:r>
      <w:r w:rsidR="0087217B">
        <w:rPr>
          <w:sz w:val="22"/>
          <w:szCs w:val="22"/>
        </w:rPr>
        <w:t>Setting a priority threshold to restrict the lower priority UEs from carrying out re-selection is not feasible, because it would only result in resource collisions, which the UE knew in advance was going to happen</w:t>
      </w:r>
      <w:r w:rsidR="00C24C74">
        <w:rPr>
          <w:sz w:val="22"/>
          <w:szCs w:val="22"/>
        </w:rPr>
        <w:t xml:space="preserve"> and could have been prevented</w:t>
      </w:r>
      <w:r w:rsidR="0087217B">
        <w:rPr>
          <w:sz w:val="22"/>
          <w:szCs w:val="22"/>
        </w:rPr>
        <w:t xml:space="preserve">. Instead, </w:t>
      </w:r>
      <w:r w:rsidR="00C24C74">
        <w:rPr>
          <w:sz w:val="22"/>
          <w:szCs w:val="22"/>
        </w:rPr>
        <w:t>all</w:t>
      </w:r>
      <w:r w:rsidR="0087217B">
        <w:rPr>
          <w:sz w:val="22"/>
          <w:szCs w:val="22"/>
        </w:rPr>
        <w:t xml:space="preserve"> lower priority transmissions should be pre-empted and triggered to carry out the reselection of resources to avoid resource collisions, as long as it has been pre-empted by a higher priority transmission.</w:t>
      </w:r>
    </w:p>
    <w:p w14:paraId="594F4421" w14:textId="212B17A5" w:rsidR="00430598" w:rsidRDefault="00FE6305" w:rsidP="008E3DC1">
      <w:pPr>
        <w:jc w:val="both"/>
        <w:rPr>
          <w:sz w:val="22"/>
          <w:szCs w:val="22"/>
        </w:rPr>
      </w:pPr>
      <w:r>
        <w:rPr>
          <w:sz w:val="22"/>
          <w:szCs w:val="22"/>
        </w:rPr>
        <w:t xml:space="preserve">It is possible for the UE to successfully carry out the transmission of the lower priority </w:t>
      </w:r>
      <w:r w:rsidR="00180EF9">
        <w:rPr>
          <w:sz w:val="22"/>
          <w:szCs w:val="22"/>
        </w:rPr>
        <w:t>transport block (</w:t>
      </w:r>
      <w:r>
        <w:rPr>
          <w:sz w:val="22"/>
          <w:szCs w:val="22"/>
        </w:rPr>
        <w:t>TB</w:t>
      </w:r>
      <w:r w:rsidR="00180EF9">
        <w:rPr>
          <w:sz w:val="22"/>
          <w:szCs w:val="22"/>
        </w:rPr>
        <w:t>)</w:t>
      </w:r>
      <w:r>
        <w:rPr>
          <w:sz w:val="22"/>
          <w:szCs w:val="22"/>
        </w:rPr>
        <w:t xml:space="preserve"> only if it can identify available resources within the latency budget associated with the given TB. </w:t>
      </w:r>
      <w:r w:rsidR="00430598">
        <w:rPr>
          <w:sz w:val="22"/>
          <w:szCs w:val="22"/>
        </w:rPr>
        <w:t>If not, the TB has to be dropped.</w:t>
      </w:r>
    </w:p>
    <w:p w14:paraId="0D36EBF0" w14:textId="21EFF6AE" w:rsidR="0087217B" w:rsidRDefault="0087217B" w:rsidP="008E3DC1">
      <w:pPr>
        <w:jc w:val="both"/>
        <w:rPr>
          <w:b/>
          <w:sz w:val="22"/>
          <w:szCs w:val="22"/>
        </w:rPr>
      </w:pPr>
      <w:r w:rsidRPr="00BB6758">
        <w:rPr>
          <w:b/>
          <w:sz w:val="22"/>
          <w:szCs w:val="22"/>
        </w:rPr>
        <w:t xml:space="preserve">Proposal 1: We propose that </w:t>
      </w:r>
      <w:r>
        <w:rPr>
          <w:b/>
          <w:sz w:val="22"/>
          <w:szCs w:val="22"/>
        </w:rPr>
        <w:t>if a UE receives an SCI on a resource that indicates a priority that is equal to or higher than the priority of the intended transmission by the UE, the UE will carry out reselection of resources to avoid collisions.</w:t>
      </w:r>
      <w:r w:rsidR="00C24C74">
        <w:rPr>
          <w:b/>
          <w:sz w:val="22"/>
          <w:szCs w:val="22"/>
        </w:rPr>
        <w:t xml:space="preserve"> No specific RRC signalling of a priority threshold is required.</w:t>
      </w:r>
    </w:p>
    <w:p w14:paraId="5E2D2813" w14:textId="77777777" w:rsidR="0087217B" w:rsidRPr="00BB6758" w:rsidRDefault="0087217B" w:rsidP="008E3DC1">
      <w:pPr>
        <w:jc w:val="both"/>
        <w:rPr>
          <w:b/>
          <w:sz w:val="22"/>
          <w:szCs w:val="22"/>
        </w:rPr>
      </w:pPr>
    </w:p>
    <w:p w14:paraId="74ADE2D9" w14:textId="77777777" w:rsidR="008E3DC1" w:rsidRPr="004B7B26" w:rsidRDefault="008E3DC1" w:rsidP="008E3DC1">
      <w:pPr>
        <w:jc w:val="both"/>
        <w:rPr>
          <w:sz w:val="22"/>
          <w:szCs w:val="22"/>
        </w:rPr>
      </w:pPr>
      <w:r w:rsidRPr="004B7B26">
        <w:rPr>
          <w:sz w:val="22"/>
          <w:szCs w:val="22"/>
        </w:rPr>
        <w:lastRenderedPageBreak/>
        <w:t>When a UE reserves resources in a future time slot, it essentially requires another UE intending to use the resources in the future time slot to refrain from its transmission. However, this can cause conflicts in transmissions, as described below:</w:t>
      </w:r>
    </w:p>
    <w:p w14:paraId="4DE48974" w14:textId="29FFA9AF" w:rsidR="008E3DC1" w:rsidRPr="00197472" w:rsidRDefault="008E3DC1" w:rsidP="008E3DC1">
      <w:pPr>
        <w:pStyle w:val="ListParagraph"/>
        <w:numPr>
          <w:ilvl w:val="0"/>
          <w:numId w:val="45"/>
        </w:numPr>
        <w:jc w:val="both"/>
        <w:rPr>
          <w:rFonts w:ascii="Times New Roman" w:hAnsi="Times New Roman"/>
        </w:rPr>
      </w:pPr>
      <w:r w:rsidRPr="00197472">
        <w:rPr>
          <w:rFonts w:ascii="Times New Roman" w:hAnsi="Times New Roman"/>
        </w:rPr>
        <w:t xml:space="preserve">A UE intending to use a scheduled resource within a future time slot in an SPS manner </w:t>
      </w:r>
      <w:r w:rsidR="0087217B">
        <w:rPr>
          <w:rFonts w:ascii="Times New Roman" w:hAnsi="Times New Roman"/>
        </w:rPr>
        <w:t xml:space="preserve">with an intention </w:t>
      </w:r>
      <w:r w:rsidRPr="00197472">
        <w:rPr>
          <w:rFonts w:ascii="Times New Roman" w:hAnsi="Times New Roman"/>
        </w:rPr>
        <w:t xml:space="preserve">to transmit high priority transmissions, clashes with another UE that has pre-emptively reserved the same resource for </w:t>
      </w:r>
      <w:r w:rsidR="00160CCF">
        <w:rPr>
          <w:rFonts w:ascii="Times New Roman" w:hAnsi="Times New Roman"/>
        </w:rPr>
        <w:t>the</w:t>
      </w:r>
      <w:r w:rsidRPr="00197472">
        <w:rPr>
          <w:rFonts w:ascii="Times New Roman" w:hAnsi="Times New Roman"/>
        </w:rPr>
        <w:t xml:space="preserve"> </w:t>
      </w:r>
      <w:r w:rsidR="00160CCF">
        <w:rPr>
          <w:rFonts w:ascii="Times New Roman" w:hAnsi="Times New Roman"/>
        </w:rPr>
        <w:t xml:space="preserve">same </w:t>
      </w:r>
      <w:r w:rsidRPr="00197472">
        <w:rPr>
          <w:rFonts w:ascii="Times New Roman" w:hAnsi="Times New Roman"/>
        </w:rPr>
        <w:t>high priority transmission as well</w:t>
      </w:r>
      <w:r w:rsidR="00244C10">
        <w:rPr>
          <w:rFonts w:ascii="Times New Roman" w:hAnsi="Times New Roman"/>
        </w:rPr>
        <w:t>, or</w:t>
      </w:r>
    </w:p>
    <w:p w14:paraId="537A1343" w14:textId="77777777" w:rsidR="008E3DC1" w:rsidRPr="00B24435" w:rsidRDefault="008E3DC1" w:rsidP="008E3DC1">
      <w:pPr>
        <w:pStyle w:val="3GPPNormalText"/>
        <w:numPr>
          <w:ilvl w:val="0"/>
          <w:numId w:val="49"/>
        </w:numPr>
        <w:ind w:left="360"/>
      </w:pPr>
      <w:r w:rsidRPr="00825356">
        <w:t>More than one UE reserves the same resources within the same future time slot for high priority transmissions.</w:t>
      </w:r>
    </w:p>
    <w:p w14:paraId="077C842D" w14:textId="278B29A5" w:rsidR="006143AD" w:rsidRDefault="0087217B" w:rsidP="007B4455">
      <w:pPr>
        <w:jc w:val="both"/>
        <w:rPr>
          <w:sz w:val="22"/>
          <w:szCs w:val="22"/>
          <w:lang w:val="en-US"/>
        </w:rPr>
      </w:pPr>
      <w:r>
        <w:rPr>
          <w:sz w:val="22"/>
          <w:szCs w:val="22"/>
          <w:lang w:val="en-US"/>
        </w:rPr>
        <w:t xml:space="preserve">In order to resolve these issues, </w:t>
      </w:r>
      <w:r w:rsidR="00180EF9" w:rsidRPr="007B4455">
        <w:rPr>
          <w:sz w:val="22"/>
          <w:szCs w:val="22"/>
          <w:lang w:val="en-US"/>
        </w:rPr>
        <w:t>i</w:t>
      </w:r>
      <w:r w:rsidR="008E3DC1" w:rsidRPr="007B4455">
        <w:rPr>
          <w:sz w:val="22"/>
          <w:szCs w:val="22"/>
          <w:lang w:val="en-US"/>
        </w:rPr>
        <w:t>t is possible</w:t>
      </w:r>
      <w:r w:rsidR="00180EF9" w:rsidRPr="007B4455">
        <w:rPr>
          <w:sz w:val="22"/>
          <w:szCs w:val="22"/>
          <w:lang w:val="en-US"/>
        </w:rPr>
        <w:t xml:space="preserve"> </w:t>
      </w:r>
      <w:r w:rsidR="008E3DC1" w:rsidRPr="007B4455">
        <w:rPr>
          <w:sz w:val="22"/>
          <w:szCs w:val="22"/>
          <w:lang w:val="en-US"/>
        </w:rPr>
        <w:t xml:space="preserve">for the </w:t>
      </w:r>
      <w:r w:rsidR="00FE6305" w:rsidRPr="007B4455">
        <w:rPr>
          <w:sz w:val="22"/>
          <w:szCs w:val="22"/>
          <w:lang w:val="en-US"/>
        </w:rPr>
        <w:t xml:space="preserve">transmitter </w:t>
      </w:r>
      <w:r w:rsidR="008E3DC1" w:rsidRPr="007B4455">
        <w:rPr>
          <w:sz w:val="22"/>
          <w:szCs w:val="22"/>
          <w:lang w:val="en-US"/>
        </w:rPr>
        <w:t xml:space="preserve">UE carrying out the pre-emptive reservation of resources to reserve more than one resource at the same intended time slot, but in different sub-channels, where it is required to transmit. </w:t>
      </w:r>
      <w:r>
        <w:rPr>
          <w:sz w:val="22"/>
          <w:szCs w:val="22"/>
          <w:lang w:val="en-US"/>
        </w:rPr>
        <w:t>This would enable UE</w:t>
      </w:r>
      <w:r w:rsidR="0005716B">
        <w:rPr>
          <w:sz w:val="22"/>
          <w:szCs w:val="22"/>
          <w:lang w:val="en-US"/>
        </w:rPr>
        <w:t>s</w:t>
      </w:r>
      <w:r>
        <w:rPr>
          <w:sz w:val="22"/>
          <w:szCs w:val="22"/>
          <w:lang w:val="en-US"/>
        </w:rPr>
        <w:t xml:space="preserve"> that ha</w:t>
      </w:r>
      <w:r w:rsidR="0005716B">
        <w:rPr>
          <w:sz w:val="22"/>
          <w:szCs w:val="22"/>
          <w:lang w:val="en-US"/>
        </w:rPr>
        <w:t>ve</w:t>
      </w:r>
      <w:r>
        <w:rPr>
          <w:sz w:val="22"/>
          <w:szCs w:val="22"/>
          <w:lang w:val="en-US"/>
        </w:rPr>
        <w:t xml:space="preserve"> been pre-empted </w:t>
      </w:r>
      <w:r w:rsidR="00E85064">
        <w:rPr>
          <w:sz w:val="22"/>
          <w:szCs w:val="22"/>
          <w:lang w:val="en-US"/>
        </w:rPr>
        <w:t>to</w:t>
      </w:r>
      <w:r>
        <w:rPr>
          <w:sz w:val="22"/>
          <w:szCs w:val="22"/>
          <w:lang w:val="en-US"/>
        </w:rPr>
        <w:t xml:space="preserve"> </w:t>
      </w:r>
      <w:r w:rsidR="00E85064">
        <w:rPr>
          <w:sz w:val="22"/>
          <w:szCs w:val="22"/>
          <w:lang w:val="en-US"/>
        </w:rPr>
        <w:t>exclude the resource from its candidate resource set</w:t>
      </w:r>
      <w:r w:rsidR="00320AAB">
        <w:rPr>
          <w:sz w:val="22"/>
          <w:szCs w:val="22"/>
          <w:lang w:val="en-US"/>
        </w:rPr>
        <w:t>, but still have available resources in the same time slot, but on different sub-channels</w:t>
      </w:r>
      <w:r w:rsidR="00E85064">
        <w:rPr>
          <w:sz w:val="22"/>
          <w:szCs w:val="22"/>
          <w:lang w:val="en-US"/>
        </w:rPr>
        <w:t xml:space="preserve">. </w:t>
      </w:r>
      <w:r w:rsidR="008E3DC1" w:rsidRPr="007B4455">
        <w:rPr>
          <w:sz w:val="22"/>
          <w:szCs w:val="22"/>
          <w:lang w:val="en-US"/>
        </w:rPr>
        <w:t xml:space="preserve">This would </w:t>
      </w:r>
      <w:r w:rsidR="00E85064">
        <w:rPr>
          <w:sz w:val="22"/>
          <w:szCs w:val="22"/>
          <w:lang w:val="en-US"/>
        </w:rPr>
        <w:t xml:space="preserve">also </w:t>
      </w:r>
      <w:r w:rsidR="008E3DC1" w:rsidRPr="007B4455">
        <w:rPr>
          <w:sz w:val="22"/>
          <w:szCs w:val="22"/>
          <w:lang w:val="en-US"/>
        </w:rPr>
        <w:t xml:space="preserve">resolve the conflict where there is another </w:t>
      </w:r>
      <w:r w:rsidR="00FE6305" w:rsidRPr="007B4455">
        <w:rPr>
          <w:sz w:val="22"/>
          <w:szCs w:val="22"/>
          <w:lang w:val="en-US"/>
        </w:rPr>
        <w:t xml:space="preserve">transmitter </w:t>
      </w:r>
      <w:r w:rsidR="008E3DC1" w:rsidRPr="007B4455">
        <w:rPr>
          <w:sz w:val="22"/>
          <w:szCs w:val="22"/>
          <w:lang w:val="en-US"/>
        </w:rPr>
        <w:t xml:space="preserve">UE that is already scheduled to use one of the reserved resources with a high priority transmission. </w:t>
      </w:r>
    </w:p>
    <w:p w14:paraId="19C63B1F" w14:textId="286689FD" w:rsidR="00BA4EE4" w:rsidRDefault="005330E1" w:rsidP="007B4455">
      <w:pPr>
        <w:jc w:val="both"/>
        <w:rPr>
          <w:b/>
          <w:sz w:val="22"/>
          <w:szCs w:val="22"/>
        </w:rPr>
      </w:pPr>
      <w:r w:rsidRPr="00DA7E6C">
        <w:rPr>
          <w:b/>
          <w:sz w:val="22"/>
          <w:szCs w:val="22"/>
        </w:rPr>
        <w:t xml:space="preserve">Proposal </w:t>
      </w:r>
      <w:r w:rsidR="00ED6866">
        <w:rPr>
          <w:b/>
          <w:sz w:val="22"/>
          <w:szCs w:val="22"/>
        </w:rPr>
        <w:t>2</w:t>
      </w:r>
      <w:r w:rsidRPr="00DA7E6C">
        <w:rPr>
          <w:b/>
          <w:sz w:val="22"/>
          <w:szCs w:val="22"/>
        </w:rPr>
        <w:t xml:space="preserve">: </w:t>
      </w:r>
      <w:r w:rsidR="00BA4EE4">
        <w:rPr>
          <w:b/>
          <w:sz w:val="22"/>
          <w:szCs w:val="22"/>
        </w:rPr>
        <w:t>If a UE receives an SCI on a resource that indicates a priority that is equal to or higher than the priority of the intended transmission by the UE, the resource is excluded from the resource set reported to the higher layers.</w:t>
      </w:r>
    </w:p>
    <w:p w14:paraId="1FFE2F1D" w14:textId="77777777" w:rsidR="0087217B" w:rsidRDefault="0087217B" w:rsidP="007B4455">
      <w:pPr>
        <w:jc w:val="both"/>
        <w:rPr>
          <w:b/>
          <w:sz w:val="22"/>
          <w:szCs w:val="22"/>
        </w:rPr>
      </w:pPr>
    </w:p>
    <w:p w14:paraId="3CCA7736" w14:textId="2A570E52" w:rsidR="00140605" w:rsidRPr="00FE0D4E" w:rsidRDefault="00140605" w:rsidP="00140605">
      <w:pPr>
        <w:pStyle w:val="Heading2"/>
        <w:tabs>
          <w:tab w:val="clear" w:pos="1002"/>
          <w:tab w:val="num" w:pos="540"/>
        </w:tabs>
        <w:ind w:left="540"/>
        <w:rPr>
          <w:lang w:val="en-US"/>
        </w:rPr>
      </w:pPr>
      <w:r>
        <w:rPr>
          <w:lang w:val="en-US"/>
        </w:rPr>
        <w:t>Text Proposals for TS 38.21</w:t>
      </w:r>
      <w:r w:rsidR="00DB5D7A">
        <w:rPr>
          <w:lang w:val="en-US"/>
        </w:rPr>
        <w:t>4, Section 8.1.4</w:t>
      </w:r>
    </w:p>
    <w:p w14:paraId="6889DF4B" w14:textId="37331C27" w:rsidR="00C27B7A" w:rsidRDefault="00140605" w:rsidP="00C27B7A">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sidR="00BC3402">
        <w:rPr>
          <w:bCs/>
          <w:i/>
          <w:sz w:val="22"/>
          <w:szCs w:val="22"/>
        </w:rPr>
        <w:t>214</w:t>
      </w:r>
      <w:r w:rsidR="00BC3402" w:rsidRPr="00C520D4">
        <w:rPr>
          <w:bCs/>
          <w:sz w:val="22"/>
          <w:szCs w:val="22"/>
        </w:rPr>
        <w:t xml:space="preserve"> </w:t>
      </w:r>
      <w:r>
        <w:rPr>
          <w:bCs/>
          <w:sz w:val="22"/>
          <w:szCs w:val="22"/>
        </w:rPr>
        <w:t>=============</w:t>
      </w:r>
      <w:r w:rsidRPr="00C520D4">
        <w:rPr>
          <w:bCs/>
          <w:sz w:val="22"/>
          <w:szCs w:val="22"/>
        </w:rPr>
        <w:t>==============</w:t>
      </w:r>
    </w:p>
    <w:p w14:paraId="0DDC495A" w14:textId="189806D6" w:rsidR="00C27B7A" w:rsidRPr="00C27B7A" w:rsidRDefault="00C27B7A" w:rsidP="00F54C58">
      <w:pPr>
        <w:pStyle w:val="Heading3"/>
        <w:numPr>
          <w:ilvl w:val="0"/>
          <w:numId w:val="0"/>
        </w:numPr>
        <w:ind w:left="720" w:hanging="720"/>
        <w:rPr>
          <w:color w:val="000000"/>
        </w:rPr>
      </w:pPr>
      <w:bookmarkStart w:id="3" w:name="_Toc29673242"/>
      <w:bookmarkStart w:id="4" w:name="_Toc29673383"/>
      <w:bookmarkStart w:id="5" w:name="_Toc29674376"/>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3"/>
      <w:bookmarkEnd w:id="4"/>
      <w:bookmarkEnd w:id="5"/>
    </w:p>
    <w:p w14:paraId="65A2823A" w14:textId="77777777" w:rsidR="00DB5D7A" w:rsidRDefault="00DB5D7A" w:rsidP="00DB5D7A">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0699D961" w14:textId="77777777" w:rsidR="00DB5D7A" w:rsidRPr="009B0C19" w:rsidRDefault="00DB5D7A" w:rsidP="00DB5D7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73520B3" w14:textId="77777777" w:rsidR="00DB5D7A" w:rsidRPr="009B0C19" w:rsidRDefault="00DB5D7A" w:rsidP="00DB5D7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respectiv</w:t>
      </w:r>
      <w:bookmarkStart w:id="6" w:name="_GoBack"/>
      <w:bookmarkEnd w:id="6"/>
      <w:r w:rsidRPr="009B0C19">
        <w:rPr>
          <w:rFonts w:eastAsia="Malgun Gothic" w:hint="eastAsia"/>
          <w:lang w:eastAsia="ko-KR"/>
        </w:rPr>
        <w:t xml:space="preserve">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2C34514A" w14:textId="77777777" w:rsidR="00DB5D7A" w:rsidRPr="009B0C19" w:rsidRDefault="00DB5D7A" w:rsidP="00DB5D7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w:bookmarkStart w:id="7"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7"/>
      <w:r w:rsidRPr="009B0C19">
        <w:rPr>
          <w:rFonts w:eastAsia="Malgun Gothic"/>
          <w:lang w:eastAsia="ko-KR"/>
        </w:rPr>
        <w:t>;</w:t>
      </w:r>
    </w:p>
    <w:p w14:paraId="7D177877" w14:textId="2A4FAD3C" w:rsidR="00DB5D7A" w:rsidRPr="009B0C19" w:rsidRDefault="00DB5D7A" w:rsidP="00DB5D7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895030">
        <w:rPr>
          <w:rFonts w:eastAsia="Malgun Gothic"/>
          <w:lang w:eastAsia="en-GB"/>
        </w:rPr>
        <w:t xml:space="preserve"> </w:t>
      </w:r>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if and only if the "Resource reservation period" field is present in the received SCI format 0-1,</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ins w:id="8" w:author="Fraunhofer" w:date="2020-01-29T16:05:00Z">
        <w:r w:rsidR="00895030">
          <w:rPr>
            <w:rFonts w:eastAsia="Malgun Gothic"/>
            <w:lang w:eastAsia="en-GB"/>
          </w:rPr>
          <w:t xml:space="preserve">, </w:t>
        </w:r>
      </w:ins>
      <w:ins w:id="9" w:author="Fraunhofer" w:date="2020-01-29T16:16:00Z">
        <w:r w:rsidR="00C27B7A">
          <w:rPr>
            <w:rFonts w:eastAsia="Malgun Gothic"/>
            <w:lang w:eastAsia="en-GB"/>
          </w:rPr>
          <w:t>only if</w:t>
        </w:r>
      </w:ins>
      <w:ins w:id="10" w:author="Fraunhofer" w:date="2020-01-29T16:05:00Z">
        <w:r w:rsidR="00895030">
          <w:rPr>
            <w:rFonts w:eastAsia="Malgun Gothic"/>
            <w:lang w:eastAsia="en-GB"/>
          </w:rPr>
          <w:t xml:space="preserve"> </w:t>
        </w:r>
      </w:ins>
      <m:oMath>
        <m:r>
          <w:ins w:id="11" w:author="Fraunhofer" w:date="2020-01-29T16:07:00Z">
            <w:rPr>
              <w:rFonts w:ascii="Cambria Math"/>
              <w:lang w:eastAsia="en-GB"/>
            </w:rPr>
            <m:t>pri</m:t>
          </w:ins>
        </m:r>
        <m:sSub>
          <m:sSubPr>
            <m:ctrlPr>
              <w:ins w:id="12" w:author="Fraunhofer" w:date="2020-01-29T16:07:00Z">
                <w:rPr>
                  <w:rFonts w:ascii="Cambria Math" w:hAnsi="Cambria Math"/>
                  <w:i/>
                  <w:lang w:eastAsia="en-GB"/>
                </w:rPr>
              </w:ins>
            </m:ctrlPr>
          </m:sSubPr>
          <m:e>
            <m:r>
              <w:ins w:id="13" w:author="Fraunhofer" w:date="2020-01-29T16:07:00Z">
                <w:rPr>
                  <w:rFonts w:ascii="Cambria Math"/>
                  <w:lang w:eastAsia="en-GB"/>
                </w:rPr>
                <m:t>o</m:t>
              </w:ins>
            </m:r>
          </m:e>
          <m:sub>
            <m:r>
              <w:ins w:id="14" w:author="Fraunhofer" w:date="2020-01-29T16:07:00Z">
                <w:rPr>
                  <w:rFonts w:ascii="Cambria Math"/>
                  <w:lang w:eastAsia="en-GB"/>
                </w:rPr>
                <m:t>RX</m:t>
              </w:ins>
            </m:r>
          </m:sub>
        </m:sSub>
        <m:r>
          <w:ins w:id="15" w:author="Fraunhofer" w:date="2020-01-29T16:39:00Z">
            <w:rPr>
              <w:rFonts w:ascii="Cambria Math" w:hAnsi="Cambria Math"/>
              <w:lang w:eastAsia="en-GB"/>
            </w:rPr>
            <m:t>≥</m:t>
          </w:ins>
        </m:r>
        <m:r>
          <w:ins w:id="16" w:author="Fraunhofer" w:date="2020-01-29T16:07:00Z">
            <w:rPr>
              <w:rFonts w:ascii="Cambria Math" w:hAnsi="Cambria Math"/>
              <w:lang w:eastAsia="en-GB"/>
            </w:rPr>
            <m:t xml:space="preserve"> </m:t>
          </w:ins>
        </m:r>
        <m:r>
          <w:ins w:id="17" w:author="Fraunhofer" w:date="2020-01-29T16:08:00Z">
            <w:rPr>
              <w:rFonts w:ascii="Cambria Math"/>
              <w:lang w:eastAsia="en-GB"/>
            </w:rPr>
            <m:t>pri</m:t>
          </w:ins>
        </m:r>
        <m:sSub>
          <m:sSubPr>
            <m:ctrlPr>
              <w:ins w:id="18" w:author="Fraunhofer" w:date="2020-01-29T16:08:00Z">
                <w:rPr>
                  <w:rFonts w:ascii="Cambria Math" w:hAnsi="Cambria Math"/>
                  <w:i/>
                  <w:lang w:eastAsia="en-GB"/>
                </w:rPr>
              </w:ins>
            </m:ctrlPr>
          </m:sSubPr>
          <m:e>
            <m:r>
              <w:ins w:id="19" w:author="Fraunhofer" w:date="2020-01-29T16:08:00Z">
                <w:rPr>
                  <w:rFonts w:ascii="Cambria Math"/>
                  <w:lang w:eastAsia="en-GB"/>
                </w:rPr>
                <m:t>o</m:t>
              </w:ins>
            </m:r>
          </m:e>
          <m:sub>
            <m:r>
              <w:ins w:id="20" w:author="Fraunhofer" w:date="2020-01-29T16:08:00Z">
                <w:rPr>
                  <w:rFonts w:ascii="Cambria Math"/>
                  <w:lang w:eastAsia="en-GB"/>
                </w:rPr>
                <m:t>TX</m:t>
              </w:ins>
            </m:r>
          </m:sub>
        </m:sSub>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1" w:name="OLE_LINK8"/>
      <w:bookmarkStart w:id="22"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21"/>
      <w:bookmarkEnd w:id="22"/>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r w:rsidR="00895030">
        <w:rPr>
          <w:lang w:eastAsia="en-GB"/>
        </w:rPr>
        <w:t xml:space="preserve"> </w:t>
      </w:r>
    </w:p>
    <w:p w14:paraId="01FC7147" w14:textId="032B0DD1" w:rsidR="00FC36F7" w:rsidRDefault="00FC36F7" w:rsidP="000F3C83">
      <w:pPr>
        <w:spacing w:after="120"/>
        <w:jc w:val="both"/>
        <w:rPr>
          <w:b/>
          <w:sz w:val="22"/>
          <w:szCs w:val="22"/>
          <w:lang w:val="en-US"/>
        </w:rPr>
      </w:pPr>
    </w:p>
    <w:p w14:paraId="7313589B" w14:textId="77777777"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483B24B9" w14:textId="6B6E4258"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sidR="00BC3402">
        <w:rPr>
          <w:bCs/>
          <w:i/>
          <w:sz w:val="22"/>
          <w:szCs w:val="22"/>
        </w:rPr>
        <w:t>214</w:t>
      </w:r>
      <w:r w:rsidR="00BC3402" w:rsidRPr="00C520D4">
        <w:rPr>
          <w:bCs/>
          <w:sz w:val="22"/>
          <w:szCs w:val="22"/>
        </w:rPr>
        <w:t xml:space="preserve"> </w:t>
      </w:r>
      <w:r>
        <w:rPr>
          <w:bCs/>
          <w:sz w:val="22"/>
          <w:szCs w:val="22"/>
        </w:rPr>
        <w:t>=============</w:t>
      </w:r>
      <w:r w:rsidRPr="00C520D4">
        <w:rPr>
          <w:bCs/>
          <w:sz w:val="22"/>
          <w:szCs w:val="22"/>
        </w:rPr>
        <w:t>==============</w:t>
      </w:r>
    </w:p>
    <w:p w14:paraId="7FF4212E" w14:textId="77777777" w:rsidR="006871FE" w:rsidRDefault="006871FE" w:rsidP="00FC36F7">
      <w:pPr>
        <w:spacing w:after="120"/>
        <w:jc w:val="center"/>
        <w:rPr>
          <w:bCs/>
          <w:sz w:val="22"/>
          <w:szCs w:val="22"/>
        </w:rPr>
      </w:pPr>
    </w:p>
    <w:p w14:paraId="74133E3A" w14:textId="0A324F23" w:rsidR="006871FE" w:rsidRDefault="006871FE" w:rsidP="006871FE">
      <w:pPr>
        <w:pStyle w:val="3GPPNormalText"/>
        <w:rPr>
          <w:b/>
          <w:szCs w:val="22"/>
        </w:rPr>
      </w:pPr>
      <w:r w:rsidRPr="00F67056">
        <w:rPr>
          <w:b/>
        </w:rPr>
        <w:lastRenderedPageBreak/>
        <w:t xml:space="preserve">Proposal </w:t>
      </w:r>
      <w:r w:rsidR="00ED6866">
        <w:rPr>
          <w:b/>
        </w:rPr>
        <w:t>3</w:t>
      </w:r>
      <w:r w:rsidRPr="00F67056">
        <w:rPr>
          <w:b/>
        </w:rPr>
        <w:t xml:space="preserve">: </w:t>
      </w:r>
      <w:r w:rsidRPr="009D1812">
        <w:rPr>
          <w:b/>
        </w:rPr>
        <w:t>We p</w:t>
      </w:r>
      <w:r>
        <w:rPr>
          <w:b/>
        </w:rPr>
        <w:t>ropose to update Section 8.1.4</w:t>
      </w:r>
      <w:r w:rsidRPr="009D1812">
        <w:rPr>
          <w:b/>
        </w:rPr>
        <w:t xml:space="preserve"> of TS 38.21</w:t>
      </w:r>
      <w:r>
        <w:rPr>
          <w:b/>
        </w:rPr>
        <w:t>4, as depicted in Section 2</w:t>
      </w:r>
      <w:r w:rsidRPr="009D1812">
        <w:rPr>
          <w:b/>
        </w:rPr>
        <w:t>.1 of this document.</w:t>
      </w:r>
    </w:p>
    <w:p w14:paraId="25BDB51D" w14:textId="77777777" w:rsidR="00FC36F7" w:rsidRPr="007D1816" w:rsidRDefault="00FC36F7" w:rsidP="000F3C83">
      <w:pPr>
        <w:spacing w:after="120"/>
        <w:jc w:val="both"/>
        <w:rPr>
          <w:b/>
          <w:sz w:val="22"/>
          <w:szCs w:val="22"/>
          <w:lang w:val="en-US"/>
        </w:rPr>
      </w:pPr>
    </w:p>
    <w:p w14:paraId="7042FE39" w14:textId="77777777" w:rsidR="006647C6" w:rsidRDefault="006647C6" w:rsidP="006647C6">
      <w:pPr>
        <w:pStyle w:val="Heading1"/>
        <w:rPr>
          <w:lang w:val="en-US"/>
        </w:rPr>
      </w:pPr>
      <w:bookmarkStart w:id="23" w:name="OLE_LINK13"/>
      <w:bookmarkStart w:id="24" w:name="OLE_LINK14"/>
      <w:bookmarkEnd w:id="1"/>
      <w:bookmarkEnd w:id="2"/>
      <w:r>
        <w:rPr>
          <w:lang w:val="en-US"/>
        </w:rPr>
        <w:t>Conclusion</w:t>
      </w:r>
    </w:p>
    <w:p w14:paraId="3A3A44CB" w14:textId="0C666B24" w:rsidR="000F3C83" w:rsidRDefault="000F3C83" w:rsidP="000F3C83">
      <w:pPr>
        <w:jc w:val="both"/>
        <w:rPr>
          <w:sz w:val="22"/>
          <w:szCs w:val="22"/>
          <w:lang w:val="en-US"/>
        </w:rPr>
      </w:pPr>
      <w:r>
        <w:rPr>
          <w:sz w:val="22"/>
          <w:szCs w:val="22"/>
          <w:lang w:val="en-US"/>
        </w:rPr>
        <w:t xml:space="preserve">Based on our analysis carried out in this contribution, we have the following </w:t>
      </w:r>
      <w:r w:rsidR="00BC3402">
        <w:rPr>
          <w:sz w:val="22"/>
          <w:szCs w:val="22"/>
          <w:lang w:val="en-US"/>
        </w:rPr>
        <w:t>proposals</w:t>
      </w:r>
      <w:r>
        <w:rPr>
          <w:sz w:val="22"/>
          <w:szCs w:val="22"/>
          <w:lang w:val="en-US"/>
        </w:rPr>
        <w:t>:</w:t>
      </w:r>
    </w:p>
    <w:p w14:paraId="593ABCB9" w14:textId="77777777" w:rsidR="00ED6866" w:rsidRDefault="00ED6866" w:rsidP="00ED6866">
      <w:pPr>
        <w:jc w:val="both"/>
        <w:rPr>
          <w:b/>
          <w:sz w:val="22"/>
          <w:szCs w:val="22"/>
        </w:rPr>
      </w:pPr>
      <w:r w:rsidRPr="00D00626">
        <w:rPr>
          <w:b/>
          <w:sz w:val="22"/>
          <w:szCs w:val="22"/>
        </w:rPr>
        <w:t xml:space="preserve">Proposal 1: We propose that </w:t>
      </w:r>
      <w:r>
        <w:rPr>
          <w:b/>
          <w:sz w:val="22"/>
          <w:szCs w:val="22"/>
        </w:rPr>
        <w:t>if a UE receives an SCI on a resource that indicates a priority that is equal to or higher than the priority of the intended transmission by the UE, the UE will carry out reselection of resources to avoid collisions.</w:t>
      </w:r>
    </w:p>
    <w:p w14:paraId="76EA74A4" w14:textId="3D1E783F" w:rsidR="00BA4EE4" w:rsidRDefault="00BA4EE4" w:rsidP="00BA4EE4">
      <w:pPr>
        <w:jc w:val="both"/>
        <w:rPr>
          <w:b/>
          <w:sz w:val="22"/>
          <w:szCs w:val="22"/>
        </w:rPr>
      </w:pPr>
      <w:r w:rsidRPr="00DA7E6C">
        <w:rPr>
          <w:b/>
          <w:sz w:val="22"/>
          <w:szCs w:val="22"/>
        </w:rPr>
        <w:t xml:space="preserve">Proposal </w:t>
      </w:r>
      <w:r w:rsidR="00ED6866">
        <w:rPr>
          <w:b/>
          <w:sz w:val="22"/>
          <w:szCs w:val="22"/>
        </w:rPr>
        <w:t>2</w:t>
      </w:r>
      <w:r w:rsidRPr="00DA7E6C">
        <w:rPr>
          <w:b/>
          <w:sz w:val="22"/>
          <w:szCs w:val="22"/>
        </w:rPr>
        <w:t xml:space="preserve">: </w:t>
      </w:r>
      <w:r>
        <w:rPr>
          <w:b/>
          <w:sz w:val="22"/>
          <w:szCs w:val="22"/>
        </w:rPr>
        <w:t>If a UE receives an SCI on a resource that indicates a priority that is equal to or higher than the priority of the intended transmission by the UE, the resource is excluded from the resource set reported to the higher layers.</w:t>
      </w:r>
    </w:p>
    <w:p w14:paraId="4023C87C" w14:textId="6B691ED4" w:rsidR="000350A5" w:rsidRDefault="007A448E" w:rsidP="000350A5">
      <w:pPr>
        <w:pStyle w:val="3GPPNormalText"/>
        <w:rPr>
          <w:b/>
          <w:szCs w:val="22"/>
        </w:rPr>
      </w:pPr>
      <w:r w:rsidRPr="00F67056">
        <w:rPr>
          <w:b/>
        </w:rPr>
        <w:t xml:space="preserve">Proposal </w:t>
      </w:r>
      <w:r w:rsidR="00ED6866">
        <w:rPr>
          <w:b/>
        </w:rPr>
        <w:t>3</w:t>
      </w:r>
      <w:r w:rsidRPr="00F67056">
        <w:rPr>
          <w:b/>
        </w:rPr>
        <w:t xml:space="preserve">: </w:t>
      </w:r>
      <w:r w:rsidR="00F54C58" w:rsidRPr="009D1812">
        <w:rPr>
          <w:b/>
        </w:rPr>
        <w:t>We p</w:t>
      </w:r>
      <w:r w:rsidR="00F54C58">
        <w:rPr>
          <w:b/>
        </w:rPr>
        <w:t>ropose to update Section 8.1.4</w:t>
      </w:r>
      <w:r w:rsidR="00F54C58" w:rsidRPr="009D1812">
        <w:rPr>
          <w:b/>
        </w:rPr>
        <w:t xml:space="preserve"> of TS 38.21</w:t>
      </w:r>
      <w:r w:rsidR="00F54C58">
        <w:rPr>
          <w:b/>
        </w:rPr>
        <w:t>4</w:t>
      </w:r>
      <w:r w:rsidR="006871FE">
        <w:rPr>
          <w:b/>
        </w:rPr>
        <w:t>,</w:t>
      </w:r>
      <w:r w:rsidR="00F54C58">
        <w:rPr>
          <w:b/>
        </w:rPr>
        <w:t xml:space="preserve"> as depicted in Section 2</w:t>
      </w:r>
      <w:r w:rsidR="00F54C58" w:rsidRPr="009D1812">
        <w:rPr>
          <w:b/>
        </w:rPr>
        <w:t>.1 of this document.</w:t>
      </w:r>
    </w:p>
    <w:p w14:paraId="3B1F7A06" w14:textId="77777777" w:rsidR="006143AD" w:rsidRPr="000F3C83" w:rsidRDefault="006143AD" w:rsidP="000F3C83">
      <w:pPr>
        <w:spacing w:after="120"/>
        <w:jc w:val="both"/>
        <w:rPr>
          <w:sz w:val="22"/>
          <w:szCs w:val="22"/>
          <w:lang w:val="en-US"/>
        </w:rPr>
      </w:pPr>
    </w:p>
    <w:bookmarkEnd w:id="23"/>
    <w:bookmarkEnd w:id="24"/>
    <w:p w14:paraId="285FF8DE" w14:textId="77777777" w:rsidR="006647C6" w:rsidRPr="007564C3" w:rsidRDefault="006647C6" w:rsidP="006647C6">
      <w:pPr>
        <w:pStyle w:val="Heading1"/>
        <w:rPr>
          <w:rFonts w:cs="Arial"/>
        </w:rPr>
      </w:pPr>
      <w:r w:rsidRPr="00707A9A">
        <w:rPr>
          <w:lang w:val="en-US"/>
        </w:rPr>
        <w:t>References</w:t>
      </w:r>
    </w:p>
    <w:bookmarkEnd w:id="0"/>
    <w:p w14:paraId="3198F1A9" w14:textId="0964B550" w:rsidR="00D51A9D" w:rsidRPr="00BB6758" w:rsidRDefault="000350A5" w:rsidP="007C08C7">
      <w:pPr>
        <w:widowControl w:val="0"/>
        <w:numPr>
          <w:ilvl w:val="0"/>
          <w:numId w:val="2"/>
        </w:numPr>
        <w:overflowPunct/>
        <w:autoSpaceDE/>
        <w:adjustRightInd/>
        <w:spacing w:after="120"/>
        <w:jc w:val="both"/>
        <w:textAlignment w:val="auto"/>
        <w:rPr>
          <w:iCs/>
          <w:lang w:val="en-US"/>
        </w:rPr>
      </w:pPr>
      <w:r w:rsidRPr="006871FE">
        <w:rPr>
          <w:rFonts w:cs="Arial"/>
        </w:rPr>
        <w:t>RP-193198, “Task list for 5G V2X in RAN1#100”, LG Electronics, 3GPP RAN#86, December 2019.</w:t>
      </w:r>
    </w:p>
    <w:p w14:paraId="778C7C06" w14:textId="7D789F94" w:rsidR="00983408" w:rsidRPr="006871FE" w:rsidRDefault="00983408" w:rsidP="00983408">
      <w:pPr>
        <w:widowControl w:val="0"/>
        <w:numPr>
          <w:ilvl w:val="0"/>
          <w:numId w:val="2"/>
        </w:numPr>
        <w:overflowPunct/>
        <w:autoSpaceDE/>
        <w:adjustRightInd/>
        <w:spacing w:after="120"/>
        <w:jc w:val="both"/>
        <w:textAlignment w:val="auto"/>
        <w:rPr>
          <w:iCs/>
          <w:lang w:val="en-US"/>
        </w:rPr>
      </w:pPr>
      <w:r>
        <w:rPr>
          <w:rFonts w:cs="Arial"/>
        </w:rPr>
        <w:t>R1-2001344, “</w:t>
      </w:r>
      <w:r w:rsidRPr="00983408">
        <w:rPr>
          <w:rFonts w:cs="Arial"/>
        </w:rPr>
        <w:t>Outcome of email thread [100e-NR-5G_V2X_NRSL-RA_Mode2-01]</w:t>
      </w:r>
      <w:r>
        <w:rPr>
          <w:rFonts w:cs="Arial"/>
        </w:rPr>
        <w:t>”, 3GPP RAN1#100e, February-March 2020.</w:t>
      </w:r>
    </w:p>
    <w:sectPr w:rsidR="00983408" w:rsidRPr="006871FE" w:rsidSect="00D346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870EB" w16cid:durableId="21E30551"/>
  <w16cid:commentId w16cid:paraId="286DC73A" w16cid:durableId="21E30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60F25" w14:textId="77777777" w:rsidR="00594218" w:rsidRDefault="00594218">
      <w:r>
        <w:separator/>
      </w:r>
    </w:p>
  </w:endnote>
  <w:endnote w:type="continuationSeparator" w:id="0">
    <w:p w14:paraId="00873906" w14:textId="77777777" w:rsidR="00594218" w:rsidRDefault="00594218">
      <w:r>
        <w:continuationSeparator/>
      </w:r>
    </w:p>
  </w:endnote>
  <w:endnote w:type="continuationNotice" w:id="1">
    <w:p w14:paraId="36F11887" w14:textId="77777777" w:rsidR="00594218" w:rsidRDefault="00594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D538342"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113F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113F0">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C9950" w14:textId="77777777" w:rsidR="00594218" w:rsidRDefault="00594218">
      <w:r>
        <w:separator/>
      </w:r>
    </w:p>
  </w:footnote>
  <w:footnote w:type="continuationSeparator" w:id="0">
    <w:p w14:paraId="3610826F" w14:textId="77777777" w:rsidR="00594218" w:rsidRDefault="00594218">
      <w:r>
        <w:continuationSeparator/>
      </w:r>
    </w:p>
  </w:footnote>
  <w:footnote w:type="continuationNotice" w:id="1">
    <w:p w14:paraId="7580422B" w14:textId="77777777" w:rsidR="00594218" w:rsidRDefault="00594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E47"/>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E261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226FA6"/>
    <w:multiLevelType w:val="hybridMultilevel"/>
    <w:tmpl w:val="995C07C4"/>
    <w:lvl w:ilvl="0" w:tplc="C908D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8A4ACD"/>
    <w:multiLevelType w:val="hybridMultilevel"/>
    <w:tmpl w:val="C6F07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61797E"/>
    <w:multiLevelType w:val="hybridMultilevel"/>
    <w:tmpl w:val="5ED2F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DE61BF"/>
    <w:multiLevelType w:val="hybridMultilevel"/>
    <w:tmpl w:val="6F7C4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2"/>
  </w:num>
  <w:num w:numId="8">
    <w:abstractNumId w:val="23"/>
  </w:num>
  <w:num w:numId="9">
    <w:abstractNumId w:val="15"/>
  </w:num>
  <w:num w:numId="10">
    <w:abstractNumId w:val="12"/>
  </w:num>
  <w:num w:numId="11">
    <w:abstractNumId w:val="40"/>
  </w:num>
  <w:num w:numId="12">
    <w:abstractNumId w:val="44"/>
  </w:num>
  <w:num w:numId="13">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42"/>
  </w:num>
  <w:num w:numId="16">
    <w:abstractNumId w:val="28"/>
  </w:num>
  <w:num w:numId="17">
    <w:abstractNumId w:val="25"/>
  </w:num>
  <w:num w:numId="18">
    <w:abstractNumId w:val="17"/>
  </w:num>
  <w:num w:numId="19">
    <w:abstractNumId w:val="52"/>
  </w:num>
  <w:num w:numId="20">
    <w:abstractNumId w:val="5"/>
  </w:num>
  <w:num w:numId="21">
    <w:abstractNumId w:val="34"/>
  </w:num>
  <w:num w:numId="22">
    <w:abstractNumId w:val="39"/>
  </w:num>
  <w:num w:numId="23">
    <w:abstractNumId w:val="14"/>
  </w:num>
  <w:num w:numId="24">
    <w:abstractNumId w:val="3"/>
  </w:num>
  <w:num w:numId="25">
    <w:abstractNumId w:val="8"/>
  </w:num>
  <w:num w:numId="26">
    <w:abstractNumId w:val="43"/>
  </w:num>
  <w:num w:numId="27">
    <w:abstractNumId w:val="9"/>
  </w:num>
  <w:num w:numId="28">
    <w:abstractNumId w:val="50"/>
  </w:num>
  <w:num w:numId="29">
    <w:abstractNumId w:val="48"/>
  </w:num>
  <w:num w:numId="30">
    <w:abstractNumId w:val="13"/>
  </w:num>
  <w:num w:numId="31">
    <w:abstractNumId w:val="35"/>
  </w:num>
  <w:num w:numId="32">
    <w:abstractNumId w:val="38"/>
  </w:num>
  <w:num w:numId="33">
    <w:abstractNumId w:val="1"/>
  </w:num>
  <w:num w:numId="34">
    <w:abstractNumId w:val="1"/>
  </w:num>
  <w:num w:numId="35">
    <w:abstractNumId w:val="1"/>
  </w:num>
  <w:num w:numId="36">
    <w:abstractNumId w:val="30"/>
  </w:num>
  <w:num w:numId="37">
    <w:abstractNumId w:val="7"/>
  </w:num>
  <w:num w:numId="38">
    <w:abstractNumId w:val="45"/>
  </w:num>
  <w:num w:numId="39">
    <w:abstractNumId w:val="26"/>
  </w:num>
  <w:num w:numId="40">
    <w:abstractNumId w:val="22"/>
  </w:num>
  <w:num w:numId="41">
    <w:abstractNumId w:val="31"/>
  </w:num>
  <w:num w:numId="42">
    <w:abstractNumId w:val="4"/>
  </w:num>
  <w:num w:numId="43">
    <w:abstractNumId w:val="53"/>
  </w:num>
  <w:num w:numId="44">
    <w:abstractNumId w:val="11"/>
  </w:num>
  <w:num w:numId="45">
    <w:abstractNumId w:val="54"/>
  </w:num>
  <w:num w:numId="46">
    <w:abstractNumId w:val="37"/>
  </w:num>
  <w:num w:numId="47">
    <w:abstractNumId w:val="27"/>
  </w:num>
  <w:num w:numId="48">
    <w:abstractNumId w:val="33"/>
  </w:num>
  <w:num w:numId="49">
    <w:abstractNumId w:val="36"/>
  </w:num>
  <w:num w:numId="50">
    <w:abstractNumId w:val="24"/>
  </w:num>
  <w:num w:numId="51">
    <w:abstractNumId w:val="16"/>
  </w:num>
  <w:num w:numId="52">
    <w:abstractNumId w:val="10"/>
  </w:num>
  <w:num w:numId="53">
    <w:abstractNumId w:val="49"/>
  </w:num>
  <w:num w:numId="54">
    <w:abstractNumId w:val="19"/>
  </w:num>
  <w:num w:numId="55">
    <w:abstractNumId w:val="29"/>
  </w:num>
  <w:num w:numId="56">
    <w:abstractNumId w:val="2"/>
  </w:num>
  <w:num w:numId="57">
    <w:abstractNumId w:val="6"/>
  </w:num>
  <w:num w:numId="58">
    <w:abstractNumId w:val="21"/>
  </w:num>
  <w:num w:numId="59">
    <w:abstractNumId w:val="51"/>
  </w:num>
  <w:num w:numId="60">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2szA3NzA0M7A0MjZW0lEKTi0uzszPAykwrAUAZW5csyw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A5"/>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6A6"/>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6B"/>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7C3"/>
    <w:rsid w:val="000608DD"/>
    <w:rsid w:val="000609F1"/>
    <w:rsid w:val="00060FDB"/>
    <w:rsid w:val="000610C6"/>
    <w:rsid w:val="000612C5"/>
    <w:rsid w:val="000615B5"/>
    <w:rsid w:val="00061E34"/>
    <w:rsid w:val="00061F60"/>
    <w:rsid w:val="00061F7A"/>
    <w:rsid w:val="000620BF"/>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06E"/>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68E"/>
    <w:rsid w:val="000A3A3A"/>
    <w:rsid w:val="000A3ACB"/>
    <w:rsid w:val="000A3B14"/>
    <w:rsid w:val="000A3E62"/>
    <w:rsid w:val="000A4492"/>
    <w:rsid w:val="000A49DE"/>
    <w:rsid w:val="000A4A2E"/>
    <w:rsid w:val="000A4B74"/>
    <w:rsid w:val="000A52B9"/>
    <w:rsid w:val="000A54BA"/>
    <w:rsid w:val="000A54DF"/>
    <w:rsid w:val="000A5AE2"/>
    <w:rsid w:val="000A6176"/>
    <w:rsid w:val="000A61CB"/>
    <w:rsid w:val="000A64B8"/>
    <w:rsid w:val="000A6788"/>
    <w:rsid w:val="000A6AC6"/>
    <w:rsid w:val="000A6C17"/>
    <w:rsid w:val="000A6CFE"/>
    <w:rsid w:val="000A6F16"/>
    <w:rsid w:val="000A71E9"/>
    <w:rsid w:val="000A7C88"/>
    <w:rsid w:val="000A7DE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449"/>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4"/>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70F"/>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5"/>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6B6"/>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0CCF"/>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0EF9"/>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94"/>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73B"/>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64"/>
    <w:rsid w:val="001E719A"/>
    <w:rsid w:val="001E750C"/>
    <w:rsid w:val="001E76EE"/>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25"/>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2ED4"/>
    <w:rsid w:val="0024313D"/>
    <w:rsid w:val="00243336"/>
    <w:rsid w:val="002435B0"/>
    <w:rsid w:val="002438F4"/>
    <w:rsid w:val="00243ACD"/>
    <w:rsid w:val="00243DCC"/>
    <w:rsid w:val="002443C2"/>
    <w:rsid w:val="00244606"/>
    <w:rsid w:val="002446E1"/>
    <w:rsid w:val="00244924"/>
    <w:rsid w:val="00244C10"/>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33"/>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6F70"/>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B86"/>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AF1"/>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5E98"/>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AAB"/>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78"/>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424"/>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1A6"/>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253"/>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4D6"/>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49A"/>
    <w:rsid w:val="003B39F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598"/>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838"/>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858"/>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0E82"/>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42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8A3"/>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CC5"/>
    <w:rsid w:val="004B6E5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5A5"/>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0E1"/>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BC0"/>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EE6"/>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218"/>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C2E"/>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62"/>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DE6"/>
    <w:rsid w:val="00642C15"/>
    <w:rsid w:val="00642D10"/>
    <w:rsid w:val="00643236"/>
    <w:rsid w:val="00643474"/>
    <w:rsid w:val="00643556"/>
    <w:rsid w:val="00643751"/>
    <w:rsid w:val="00643769"/>
    <w:rsid w:val="006437A9"/>
    <w:rsid w:val="006437EE"/>
    <w:rsid w:val="00643887"/>
    <w:rsid w:val="00643973"/>
    <w:rsid w:val="0064398B"/>
    <w:rsid w:val="0064401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08"/>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84D"/>
    <w:rsid w:val="0065694E"/>
    <w:rsid w:val="00656B14"/>
    <w:rsid w:val="00656C59"/>
    <w:rsid w:val="00656D6F"/>
    <w:rsid w:val="00657005"/>
    <w:rsid w:val="006578D9"/>
    <w:rsid w:val="00657F67"/>
    <w:rsid w:val="006601F9"/>
    <w:rsid w:val="0066028C"/>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5F"/>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1FE"/>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C64"/>
    <w:rsid w:val="006A1D48"/>
    <w:rsid w:val="006A2347"/>
    <w:rsid w:val="006A24B3"/>
    <w:rsid w:val="006A2595"/>
    <w:rsid w:val="006A269C"/>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2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6F70"/>
    <w:rsid w:val="006D7190"/>
    <w:rsid w:val="006D7598"/>
    <w:rsid w:val="006D7B3C"/>
    <w:rsid w:val="006D7B93"/>
    <w:rsid w:val="006D7DAD"/>
    <w:rsid w:val="006D7EAE"/>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101"/>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F2"/>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15"/>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77"/>
    <w:rsid w:val="00722B72"/>
    <w:rsid w:val="0072326D"/>
    <w:rsid w:val="00723701"/>
    <w:rsid w:val="00723C3B"/>
    <w:rsid w:val="00723EC3"/>
    <w:rsid w:val="00723F42"/>
    <w:rsid w:val="00724426"/>
    <w:rsid w:val="00724904"/>
    <w:rsid w:val="00724CB1"/>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B46"/>
    <w:rsid w:val="00771FB5"/>
    <w:rsid w:val="007720E8"/>
    <w:rsid w:val="007721AD"/>
    <w:rsid w:val="00772591"/>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E8E"/>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48E"/>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55"/>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BF2"/>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F"/>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904"/>
    <w:rsid w:val="00825BCD"/>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25"/>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0C7"/>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95B"/>
    <w:rsid w:val="00861B41"/>
    <w:rsid w:val="00861D65"/>
    <w:rsid w:val="00861DA1"/>
    <w:rsid w:val="00862027"/>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17B"/>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D21"/>
    <w:rsid w:val="00895030"/>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B2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A4A"/>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466"/>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DC1"/>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A84"/>
    <w:rsid w:val="00946CAB"/>
    <w:rsid w:val="00947238"/>
    <w:rsid w:val="00947711"/>
    <w:rsid w:val="00947A94"/>
    <w:rsid w:val="00947C79"/>
    <w:rsid w:val="00950257"/>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33C"/>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4E1"/>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408"/>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CAE"/>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23F"/>
    <w:rsid w:val="009B5268"/>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3F"/>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E22"/>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D9"/>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984"/>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5BF1"/>
    <w:rsid w:val="00A362CB"/>
    <w:rsid w:val="00A36694"/>
    <w:rsid w:val="00A36A6F"/>
    <w:rsid w:val="00A36AD0"/>
    <w:rsid w:val="00A36EE6"/>
    <w:rsid w:val="00A373DE"/>
    <w:rsid w:val="00A3747D"/>
    <w:rsid w:val="00A37A1F"/>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A9E"/>
    <w:rsid w:val="00A94CAC"/>
    <w:rsid w:val="00A94D0B"/>
    <w:rsid w:val="00A94F81"/>
    <w:rsid w:val="00A9505F"/>
    <w:rsid w:val="00A95262"/>
    <w:rsid w:val="00A9526D"/>
    <w:rsid w:val="00A95336"/>
    <w:rsid w:val="00A95464"/>
    <w:rsid w:val="00A95974"/>
    <w:rsid w:val="00A95A3E"/>
    <w:rsid w:val="00A95C50"/>
    <w:rsid w:val="00A95CF5"/>
    <w:rsid w:val="00A95F7A"/>
    <w:rsid w:val="00A96058"/>
    <w:rsid w:val="00A9663B"/>
    <w:rsid w:val="00A967A1"/>
    <w:rsid w:val="00A967F8"/>
    <w:rsid w:val="00A96801"/>
    <w:rsid w:val="00A9681A"/>
    <w:rsid w:val="00A9684F"/>
    <w:rsid w:val="00A9692B"/>
    <w:rsid w:val="00A96A94"/>
    <w:rsid w:val="00A96D7E"/>
    <w:rsid w:val="00A96E51"/>
    <w:rsid w:val="00A9727C"/>
    <w:rsid w:val="00A97666"/>
    <w:rsid w:val="00A97B8C"/>
    <w:rsid w:val="00A97E7B"/>
    <w:rsid w:val="00A97FE6"/>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3D51"/>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363"/>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DCA"/>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869"/>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3CB3"/>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6C0"/>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EE4"/>
    <w:rsid w:val="00BA4FCA"/>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58"/>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02"/>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901"/>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4D44"/>
    <w:rsid w:val="00BD4EFB"/>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D02"/>
    <w:rsid w:val="00BE2029"/>
    <w:rsid w:val="00BE2092"/>
    <w:rsid w:val="00BE269D"/>
    <w:rsid w:val="00BE283F"/>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74"/>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27B7A"/>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15E"/>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1FEF"/>
    <w:rsid w:val="00C9220C"/>
    <w:rsid w:val="00C92215"/>
    <w:rsid w:val="00C922C5"/>
    <w:rsid w:val="00C92352"/>
    <w:rsid w:val="00C92541"/>
    <w:rsid w:val="00C926FD"/>
    <w:rsid w:val="00C927C7"/>
    <w:rsid w:val="00C92C2A"/>
    <w:rsid w:val="00C9318C"/>
    <w:rsid w:val="00C9323B"/>
    <w:rsid w:val="00C93297"/>
    <w:rsid w:val="00C93BFC"/>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DEC"/>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54"/>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D55"/>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9D"/>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A06"/>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CDE"/>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9BD"/>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7A"/>
    <w:rsid w:val="00DB5DEB"/>
    <w:rsid w:val="00DB5EE5"/>
    <w:rsid w:val="00DB62A6"/>
    <w:rsid w:val="00DB6500"/>
    <w:rsid w:val="00DB6598"/>
    <w:rsid w:val="00DB6745"/>
    <w:rsid w:val="00DB68FF"/>
    <w:rsid w:val="00DB6FA9"/>
    <w:rsid w:val="00DB71FD"/>
    <w:rsid w:val="00DB7427"/>
    <w:rsid w:val="00DB749A"/>
    <w:rsid w:val="00DB7E8C"/>
    <w:rsid w:val="00DB7E95"/>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C8"/>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49"/>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99"/>
    <w:rsid w:val="00DF1FD6"/>
    <w:rsid w:val="00DF215E"/>
    <w:rsid w:val="00DF2B2D"/>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BD7"/>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984"/>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64"/>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151"/>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D"/>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2F11"/>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94D"/>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866"/>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3F0"/>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4C5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4C"/>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67F9E"/>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134"/>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5E8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6F7"/>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544"/>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305"/>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265"/>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9B0CAE"/>
    <w:rPr>
      <w:rFonts w:ascii="Calibri" w:eastAsia="Calibri" w:hAnsi="Calibri"/>
      <w:sz w:val="22"/>
      <w:szCs w:val="22"/>
    </w:rPr>
  </w:style>
  <w:style w:type="character" w:customStyle="1" w:styleId="B1Zchn">
    <w:name w:val="B1 Zchn"/>
    <w:qFormat/>
    <w:rsid w:val="00DB5D7A"/>
    <w:rPr>
      <w:lang w:eastAsia="en-US"/>
    </w:rPr>
  </w:style>
  <w:style w:type="character" w:customStyle="1" w:styleId="B2Char">
    <w:name w:val="B2 Char"/>
    <w:link w:val="B2"/>
    <w:qFormat/>
    <w:rsid w:val="00DB5D7A"/>
    <w:rPr>
      <w:rFonts w:ascii="Times New Roman" w:hAnsi="Times New Roman"/>
      <w:lang w:val="en-GB"/>
    </w:rPr>
  </w:style>
  <w:style w:type="paragraph" w:customStyle="1" w:styleId="berschrift1H1">
    <w:name w:val="Überschrift 1.H1"/>
    <w:basedOn w:val="Normal"/>
    <w:next w:val="Normal"/>
    <w:rsid w:val="00C27B7A"/>
    <w:pPr>
      <w:keepNext/>
      <w:keepLines/>
      <w:numPr>
        <w:numId w:val="60"/>
      </w:numPr>
      <w:pBdr>
        <w:top w:val="single" w:sz="12" w:space="3" w:color="auto"/>
      </w:pBdr>
      <w:spacing w:before="24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13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6216529">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2A95744-862F-4637-8788-BF6E74BB858A}">
  <ds:schemaRefs>
    <ds:schemaRef ds:uri="http://schemas.openxmlformats.org/officeDocument/2006/bibliography"/>
  </ds:schemaRefs>
</ds:datastoreItem>
</file>

<file path=customXml/itemProps6.xml><?xml version="1.0" encoding="utf-8"?>
<ds:datastoreItem xmlns:ds="http://schemas.openxmlformats.org/officeDocument/2006/customXml" ds:itemID="{727C10B0-EA5A-4EF3-9200-0664BF89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7241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2020-04-08T17:52:00Z</dcterms:created>
  <dcterms:modified xsi:type="dcterms:W3CDTF">2020-04-08T17:52:00Z</dcterms:modified>
</cp:coreProperties>
</file>