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486200" w14:textId="44897419" w:rsidR="008867B0" w:rsidRPr="00495829" w:rsidRDefault="008867B0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de-DE"/>
        </w:rPr>
      </w:pPr>
      <w:bookmarkStart w:id="0" w:name="_Ref494465620"/>
      <w:bookmarkStart w:id="1" w:name="_GoBack"/>
      <w:bookmarkEnd w:id="1"/>
      <w:r w:rsidRPr="00495829">
        <w:rPr>
          <w:rFonts w:ascii="Arial" w:hAnsi="Arial" w:cs="Arial"/>
          <w:b/>
          <w:bCs/>
          <w:sz w:val="24"/>
          <w:lang w:val="de-DE"/>
        </w:rPr>
        <w:t>3GPP TSG RAN WG1 #100</w:t>
      </w:r>
      <w:r w:rsidR="000420C1">
        <w:rPr>
          <w:rFonts w:ascii="Arial" w:hAnsi="Arial" w:cs="Arial"/>
          <w:b/>
          <w:bCs/>
          <w:sz w:val="24"/>
          <w:lang w:val="de-DE"/>
        </w:rPr>
        <w:t>bis</w:t>
      </w:r>
      <w:r w:rsidR="00BB0F56" w:rsidRPr="00495829">
        <w:rPr>
          <w:rFonts w:ascii="Arial" w:hAnsi="Arial" w:cs="Arial"/>
          <w:b/>
          <w:bCs/>
          <w:sz w:val="24"/>
          <w:lang w:val="de-DE"/>
        </w:rPr>
        <w:t>-e</w:t>
      </w:r>
      <w:r w:rsidRPr="00495829">
        <w:rPr>
          <w:rFonts w:ascii="Arial" w:hAnsi="Arial" w:cs="Arial"/>
          <w:b/>
          <w:bCs/>
          <w:sz w:val="24"/>
          <w:lang w:val="de-DE"/>
        </w:rPr>
        <w:t xml:space="preserve">                     </w:t>
      </w:r>
      <w:r w:rsidR="001C0BFF">
        <w:rPr>
          <w:rFonts w:ascii="Arial" w:hAnsi="Arial" w:cs="Arial"/>
          <w:b/>
          <w:bCs/>
          <w:sz w:val="24"/>
          <w:lang w:val="de-DE"/>
        </w:rPr>
        <w:t xml:space="preserve">                              </w:t>
      </w:r>
      <w:r w:rsidRPr="00495829">
        <w:rPr>
          <w:rFonts w:ascii="Arial" w:hAnsi="Arial" w:cs="Arial"/>
          <w:b/>
          <w:bCs/>
          <w:sz w:val="24"/>
          <w:lang w:val="de-DE"/>
        </w:rPr>
        <w:t xml:space="preserve">                      </w:t>
      </w:r>
      <w:r w:rsidR="0005180B">
        <w:rPr>
          <w:rFonts w:ascii="Arial" w:hAnsi="Arial" w:cs="Arial"/>
          <w:b/>
          <w:bCs/>
          <w:sz w:val="24"/>
          <w:lang w:val="de-DE"/>
        </w:rPr>
        <w:t xml:space="preserve">  </w:t>
      </w:r>
      <w:r w:rsidRPr="00495829">
        <w:rPr>
          <w:rFonts w:ascii="Arial" w:hAnsi="Arial" w:cs="Arial"/>
          <w:b/>
          <w:bCs/>
          <w:sz w:val="24"/>
          <w:lang w:val="de-DE"/>
        </w:rPr>
        <w:t>R1-</w:t>
      </w:r>
      <w:r w:rsidR="00AE4115" w:rsidRPr="00AE4115">
        <w:t xml:space="preserve"> </w:t>
      </w:r>
      <w:r w:rsidR="00AE4115" w:rsidRPr="00AE4115">
        <w:rPr>
          <w:rFonts w:ascii="Arial" w:hAnsi="Arial" w:cs="Arial"/>
          <w:b/>
          <w:bCs/>
          <w:sz w:val="24"/>
          <w:lang w:val="de-DE"/>
        </w:rPr>
        <w:t>200</w:t>
      </w:r>
      <w:r w:rsidR="001C0BFF" w:rsidRPr="001C0BFF">
        <w:rPr>
          <w:rFonts w:ascii="Arial" w:hAnsi="Arial" w:cs="Arial"/>
          <w:b/>
          <w:bCs/>
          <w:sz w:val="24"/>
          <w:lang w:val="de-DE"/>
        </w:rPr>
        <w:t>1977</w:t>
      </w:r>
    </w:p>
    <w:p w14:paraId="5C656E54" w14:textId="7851EA40" w:rsidR="006647C6" w:rsidRPr="00BB0F56" w:rsidRDefault="00BB0F56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en-US"/>
        </w:rPr>
      </w:pPr>
      <w:r w:rsidRPr="00BB0F56">
        <w:rPr>
          <w:rFonts w:ascii="Arial" w:hAnsi="Arial" w:cs="Arial"/>
          <w:b/>
          <w:bCs/>
          <w:sz w:val="24"/>
          <w:lang w:val="en-US"/>
        </w:rPr>
        <w:t>e-Meeting</w:t>
      </w:r>
      <w:r w:rsidR="008867B0" w:rsidRPr="00BB0F56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0420C1" w:rsidRPr="000420C1">
        <w:rPr>
          <w:rFonts w:ascii="Arial" w:hAnsi="Arial" w:cs="Arial"/>
          <w:b/>
          <w:bCs/>
          <w:sz w:val="24"/>
          <w:lang w:val="en-US"/>
        </w:rPr>
        <w:t>April 20th – 30th, 2020</w:t>
      </w:r>
    </w:p>
    <w:p w14:paraId="78A62D94" w14:textId="77777777" w:rsidR="008867B0" w:rsidRPr="00802686" w:rsidRDefault="008867B0" w:rsidP="008867B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3A4670D8" w14:textId="10444B00" w:rsidR="006647C6" w:rsidRPr="00802686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HHI, Fraunhofer IIS</w:t>
      </w:r>
    </w:p>
    <w:p w14:paraId="3B63F0A0" w14:textId="7CCA6B46" w:rsidR="006647C6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B00E77">
        <w:rPr>
          <w:rFonts w:ascii="Arial" w:hAnsi="Arial" w:cs="Arial"/>
          <w:b/>
          <w:sz w:val="24"/>
          <w:lang w:val="en-US"/>
        </w:rPr>
        <w:t xml:space="preserve">Remaining Issues in </w:t>
      </w:r>
      <w:r w:rsidR="00014CB0" w:rsidRPr="00014CB0">
        <w:rPr>
          <w:rFonts w:ascii="Arial" w:hAnsi="Arial" w:cs="Arial"/>
          <w:b/>
          <w:sz w:val="24"/>
          <w:lang w:val="en-US"/>
        </w:rPr>
        <w:t xml:space="preserve">Physical Layer </w:t>
      </w:r>
      <w:r w:rsidR="00E21734">
        <w:rPr>
          <w:rFonts w:ascii="Arial" w:hAnsi="Arial" w:cs="Arial"/>
          <w:b/>
          <w:sz w:val="24"/>
          <w:lang w:val="en-US"/>
        </w:rPr>
        <w:t>Structures</w:t>
      </w:r>
      <w:r w:rsidR="00014CB0" w:rsidRPr="00014CB0">
        <w:rPr>
          <w:rFonts w:ascii="Arial" w:hAnsi="Arial" w:cs="Arial"/>
          <w:b/>
          <w:sz w:val="24"/>
          <w:lang w:val="en-US"/>
        </w:rPr>
        <w:t xml:space="preserve"> for NR V2X</w:t>
      </w:r>
    </w:p>
    <w:p w14:paraId="04130205" w14:textId="18FA0603" w:rsidR="006647C6" w:rsidRPr="009F5E15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FB39BD">
        <w:rPr>
          <w:rFonts w:ascii="Arial" w:hAnsi="Arial" w:cs="Arial"/>
          <w:b/>
          <w:sz w:val="24"/>
          <w:lang w:val="en-US"/>
        </w:rPr>
        <w:t>7.2.4.</w:t>
      </w:r>
      <w:r w:rsidR="00E21734">
        <w:rPr>
          <w:rFonts w:ascii="Arial" w:hAnsi="Arial" w:cs="Arial"/>
          <w:b/>
          <w:sz w:val="24"/>
          <w:lang w:val="en-US"/>
        </w:rPr>
        <w:t>1</w:t>
      </w:r>
    </w:p>
    <w:p w14:paraId="68412FC3" w14:textId="493461AA" w:rsidR="006647C6" w:rsidRPr="009F5E15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  <w:r w:rsidR="00B03F76">
        <w:rPr>
          <w:rFonts w:ascii="Arial" w:hAnsi="Arial" w:cs="Arial"/>
          <w:b/>
          <w:sz w:val="24"/>
          <w:lang w:val="en-US"/>
        </w:rPr>
        <w:t xml:space="preserve"> </w:t>
      </w:r>
      <w:r w:rsidR="00B03F76">
        <w:rPr>
          <w:rFonts w:ascii="Arial" w:hAnsi="Arial" w:cs="Arial"/>
          <w:b/>
          <w:sz w:val="24"/>
        </w:rPr>
        <w:t>and Decision</w:t>
      </w:r>
    </w:p>
    <w:p w14:paraId="27D243A7" w14:textId="77777777" w:rsidR="006647C6" w:rsidRPr="00494F90" w:rsidRDefault="006647C6" w:rsidP="006647C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487A2227" w14:textId="77777777" w:rsidR="006647C6" w:rsidRPr="00CE7079" w:rsidRDefault="006647C6" w:rsidP="006647C6">
      <w:pPr>
        <w:pStyle w:val="Heading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0E7F2B8B" w14:textId="2699E47D" w:rsidR="009C1803" w:rsidRDefault="006647C6" w:rsidP="006647C6">
      <w:pPr>
        <w:pStyle w:val="3GPPNormalText"/>
      </w:pPr>
      <w:r>
        <w:t>T</w:t>
      </w:r>
      <w:r w:rsidRPr="00414EC4">
        <w:t xml:space="preserve">he </w:t>
      </w:r>
      <w:r w:rsidR="00BA7998">
        <w:t>work</w:t>
      </w:r>
      <w:r w:rsidR="00BA7998" w:rsidRPr="00414EC4">
        <w:t xml:space="preserve"> </w:t>
      </w:r>
      <w:r w:rsidRPr="00414EC4">
        <w:t xml:space="preserve">item for </w:t>
      </w:r>
      <w:r>
        <w:t>NR V2X</w:t>
      </w:r>
      <w:r w:rsidRPr="00414EC4">
        <w:t xml:space="preserve"> was </w:t>
      </w:r>
      <w:r w:rsidR="00DC4CD2">
        <w:t>concluded in RAN#86. A task list was created in RAN#86 [1</w:t>
      </w:r>
      <w:r w:rsidR="009C1803">
        <w:t>]</w:t>
      </w:r>
      <w:r w:rsidR="00DC4CD2">
        <w:t xml:space="preserve"> in order to identify the remaining issues that need to be resolved in RAN1#100</w:t>
      </w:r>
      <w:r w:rsidR="009C1803">
        <w:t>-e</w:t>
      </w:r>
      <w:r w:rsidR="00DC4CD2">
        <w:t xml:space="preserve">. The following objectives are in relation to the physical layer </w:t>
      </w:r>
      <w:r w:rsidR="005509D5">
        <w:t>structures</w:t>
      </w:r>
      <w:r w:rsidR="00DC4CD2">
        <w:t>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6647C6" w14:paraId="765ED6BF" w14:textId="77777777" w:rsidTr="0043111E">
        <w:tc>
          <w:tcPr>
            <w:tcW w:w="10075" w:type="dxa"/>
          </w:tcPr>
          <w:p w14:paraId="6A0B67EB" w14:textId="5D910659" w:rsidR="00B00E77" w:rsidRDefault="00B00E77" w:rsidP="00DC4CD2">
            <w:pPr>
              <w:rPr>
                <w:rFonts w:eastAsia="MS Mincho"/>
                <w:b/>
                <w:sz w:val="22"/>
                <w:szCs w:val="24"/>
                <w:lang w:val="en-US"/>
              </w:rPr>
            </w:pPr>
            <w:r w:rsidRPr="00B00E77">
              <w:rPr>
                <w:rFonts w:eastAsia="MS Mincho"/>
                <w:b/>
                <w:sz w:val="22"/>
                <w:szCs w:val="24"/>
                <w:lang w:val="en-US"/>
              </w:rPr>
              <w:t>Task list for 5G V2X in RAN1#100</w:t>
            </w:r>
            <w:r>
              <w:rPr>
                <w:rFonts w:eastAsia="MS Mincho"/>
                <w:b/>
                <w:sz w:val="22"/>
                <w:szCs w:val="24"/>
                <w:lang w:val="en-US"/>
              </w:rPr>
              <w:t xml:space="preserve"> [1]</w:t>
            </w:r>
          </w:p>
          <w:p w14:paraId="31F09A5E" w14:textId="1E592409" w:rsidR="00DC4CD2" w:rsidRPr="005509D5" w:rsidRDefault="005509D5" w:rsidP="005509D5">
            <w:pPr>
              <w:rPr>
                <w:rFonts w:eastAsia="MS Mincho"/>
                <w:sz w:val="22"/>
                <w:szCs w:val="24"/>
                <w:lang w:val="en-US"/>
              </w:rPr>
            </w:pPr>
            <w:r>
              <w:rPr>
                <w:rFonts w:eastAsia="MS Mincho"/>
                <w:sz w:val="22"/>
                <w:szCs w:val="24"/>
                <w:lang w:val="en-US"/>
              </w:rPr>
              <w:t>A5</w:t>
            </w:r>
            <w:r w:rsidR="00DC4CD2" w:rsidRPr="00064555">
              <w:rPr>
                <w:rFonts w:eastAsia="MS Mincho"/>
                <w:sz w:val="22"/>
                <w:szCs w:val="24"/>
                <w:lang w:val="en-US"/>
              </w:rPr>
              <w:t xml:space="preserve">. </w:t>
            </w:r>
            <w:r w:rsidRPr="005509D5">
              <w:rPr>
                <w:rFonts w:eastAsia="MS Mincho"/>
                <w:sz w:val="22"/>
                <w:szCs w:val="24"/>
                <w:lang w:val="en-US"/>
              </w:rPr>
              <w:t>Details on 2nd stage SCI format(s)</w:t>
            </w:r>
          </w:p>
        </w:tc>
      </w:tr>
    </w:tbl>
    <w:p w14:paraId="2F614BFB" w14:textId="1A89CF02" w:rsidR="006647C6" w:rsidRDefault="006647C6" w:rsidP="006647C6">
      <w:pPr>
        <w:pStyle w:val="3GPPNormalText"/>
      </w:pPr>
    </w:p>
    <w:p w14:paraId="5C1B36AD" w14:textId="27537703" w:rsidR="001145A6" w:rsidRDefault="001A1D8A" w:rsidP="00414594">
      <w:pPr>
        <w:pStyle w:val="3GPPNormalText"/>
      </w:pPr>
      <w:bookmarkStart w:id="2" w:name="OLE_LINK15"/>
      <w:bookmarkStart w:id="3" w:name="OLE_LINK16"/>
      <w:r>
        <w:t xml:space="preserve">In this contribution, we </w:t>
      </w:r>
      <w:r w:rsidR="00205748">
        <w:t xml:space="preserve">explore the solutions to problem </w:t>
      </w:r>
      <w:r w:rsidR="005509D5">
        <w:t>A5, based on the discussions that had taken place in RAN1#100e [2]</w:t>
      </w:r>
      <w:r w:rsidR="00205748">
        <w:t>, with text proposals for the relevant TS documents.</w:t>
      </w:r>
    </w:p>
    <w:p w14:paraId="349190D3" w14:textId="11CB3AC3" w:rsidR="00C0419E" w:rsidRDefault="00C0419E" w:rsidP="00D4419F">
      <w:pPr>
        <w:pStyle w:val="3GPPNormalText"/>
        <w:rPr>
          <w:b/>
        </w:rPr>
      </w:pPr>
    </w:p>
    <w:p w14:paraId="1EDE17A9" w14:textId="78E02AAD" w:rsidR="00C14590" w:rsidRDefault="00C14590" w:rsidP="00C14590">
      <w:pPr>
        <w:pStyle w:val="Heading1"/>
      </w:pPr>
      <w:r>
        <w:t>Content of 2</w:t>
      </w:r>
      <w:r w:rsidRPr="00C14590">
        <w:rPr>
          <w:vertAlign w:val="superscript"/>
        </w:rPr>
        <w:t>nd</w:t>
      </w:r>
      <w:r>
        <w:t xml:space="preserve"> Stage SCI</w:t>
      </w:r>
    </w:p>
    <w:p w14:paraId="070D6228" w14:textId="20A4ECA5" w:rsidR="00B00F3D" w:rsidRDefault="00B00F3D" w:rsidP="00B00F3D">
      <w:pPr>
        <w:pStyle w:val="3GPPNormalText"/>
      </w:pPr>
      <w:r>
        <w:t xml:space="preserve">One of the advantages of </w:t>
      </w:r>
      <w:r w:rsidR="00A019A7">
        <w:t>introducing</w:t>
      </w:r>
      <w:r>
        <w:t xml:space="preserve"> 2-stage SCIs in Rel. 16 is its versatility with regard to forward compatibility. 2</w:t>
      </w:r>
      <w:r w:rsidRPr="0048283B">
        <w:rPr>
          <w:vertAlign w:val="superscript"/>
        </w:rPr>
        <w:t>nd</w:t>
      </w:r>
      <w:r>
        <w:t xml:space="preserve"> stage SCI formats can be introduced to support new features in the future, without impacting the 1</w:t>
      </w:r>
      <w:r w:rsidRPr="0048283B">
        <w:rPr>
          <w:vertAlign w:val="superscript"/>
        </w:rPr>
        <w:t>st</w:t>
      </w:r>
      <w:r>
        <w:t xml:space="preserve"> stage SCI. This is because of the field in the 1</w:t>
      </w:r>
      <w:r w:rsidRPr="0048283B">
        <w:rPr>
          <w:vertAlign w:val="superscript"/>
        </w:rPr>
        <w:t>st</w:t>
      </w:r>
      <w:r>
        <w:t xml:space="preserve"> stage SCI that specifies the 2</w:t>
      </w:r>
      <w:r w:rsidRPr="0048283B">
        <w:rPr>
          <w:vertAlign w:val="superscript"/>
        </w:rPr>
        <w:t>nd</w:t>
      </w:r>
      <w:r>
        <w:t xml:space="preserve"> stage format indicator, which will inform the UE as to which format of the 2</w:t>
      </w:r>
      <w:r w:rsidRPr="00C14590">
        <w:rPr>
          <w:vertAlign w:val="superscript"/>
        </w:rPr>
        <w:t>nd</w:t>
      </w:r>
      <w:r>
        <w:t xml:space="preserve"> stage SCI it has to expect for a given transmission of a PSSCH. In order to maintain the versatility of this feature, we propose that the number of bits in the 1</w:t>
      </w:r>
      <w:r w:rsidRPr="0048283B">
        <w:rPr>
          <w:vertAlign w:val="superscript"/>
        </w:rPr>
        <w:t>st</w:t>
      </w:r>
      <w:r>
        <w:t xml:space="preserve"> stage SCI for the 2</w:t>
      </w:r>
      <w:r w:rsidRPr="0048283B">
        <w:rPr>
          <w:vertAlign w:val="superscript"/>
        </w:rPr>
        <w:t>nd</w:t>
      </w:r>
      <w:r>
        <w:t xml:space="preserve"> stage format indicator field should be set to 2 bits, in order to support at least 4 different 2</w:t>
      </w:r>
      <w:r w:rsidRPr="0048283B">
        <w:rPr>
          <w:vertAlign w:val="superscript"/>
        </w:rPr>
        <w:t>nd</w:t>
      </w:r>
      <w:r>
        <w:t xml:space="preserve"> stage SCI formats. Given that at least 2 formats are being discussed for Rel. 16, it would leave a provision for 2 more formats to be </w:t>
      </w:r>
      <w:r w:rsidR="00A019A7">
        <w:t>reserved</w:t>
      </w:r>
      <w:r>
        <w:t xml:space="preserve"> for future releases.</w:t>
      </w:r>
    </w:p>
    <w:p w14:paraId="3E63E1F5" w14:textId="1F807E76" w:rsidR="00B00F3D" w:rsidRPr="00E21734" w:rsidRDefault="00B00F3D" w:rsidP="00B00F3D">
      <w:pPr>
        <w:pStyle w:val="3GPPNormalText"/>
        <w:rPr>
          <w:b/>
        </w:rPr>
      </w:pPr>
      <w:r w:rsidRPr="00E21734">
        <w:rPr>
          <w:b/>
        </w:rPr>
        <w:t>Proposal 1: We propose to set the number of bits for the 2</w:t>
      </w:r>
      <w:r w:rsidRPr="00E21734">
        <w:rPr>
          <w:b/>
          <w:vertAlign w:val="superscript"/>
        </w:rPr>
        <w:t>nd</w:t>
      </w:r>
      <w:r w:rsidRPr="00E21734">
        <w:rPr>
          <w:b/>
        </w:rPr>
        <w:t xml:space="preserve"> stage SCI format indicator in the 1</w:t>
      </w:r>
      <w:r w:rsidRPr="00E21734">
        <w:rPr>
          <w:b/>
          <w:vertAlign w:val="superscript"/>
        </w:rPr>
        <w:t>st</w:t>
      </w:r>
      <w:r w:rsidRPr="00E21734">
        <w:rPr>
          <w:b/>
        </w:rPr>
        <w:t xml:space="preserve"> stage SCI to at least 2</w:t>
      </w:r>
      <w:r w:rsidR="00557F50">
        <w:rPr>
          <w:b/>
        </w:rPr>
        <w:t xml:space="preserve"> bits</w:t>
      </w:r>
      <w:r w:rsidRPr="00E21734">
        <w:rPr>
          <w:b/>
        </w:rPr>
        <w:t>.</w:t>
      </w:r>
    </w:p>
    <w:p w14:paraId="1969159B" w14:textId="77777777" w:rsidR="00B00F3D" w:rsidRPr="0048283B" w:rsidRDefault="00B00F3D" w:rsidP="00B00F3D">
      <w:pPr>
        <w:pStyle w:val="3GPPNormalText"/>
      </w:pPr>
    </w:p>
    <w:p w14:paraId="4AD229F4" w14:textId="603B3634" w:rsidR="00C14590" w:rsidRDefault="00B00F3D" w:rsidP="00F86529">
      <w:pPr>
        <w:pStyle w:val="3GPPNormalText"/>
      </w:pPr>
      <w:r>
        <w:t>With the presence of a 2</w:t>
      </w:r>
      <w:r w:rsidRPr="00E21734">
        <w:rPr>
          <w:vertAlign w:val="superscript"/>
        </w:rPr>
        <w:t>nd</w:t>
      </w:r>
      <w:r>
        <w:t xml:space="preserve"> stage format indicator field</w:t>
      </w:r>
      <w:r w:rsidR="00C14590">
        <w:t xml:space="preserve">, </w:t>
      </w:r>
      <w:r w:rsidR="009D1812">
        <w:t>adding another field in the 1</w:t>
      </w:r>
      <w:r w:rsidR="009D1812" w:rsidRPr="009D1812">
        <w:rPr>
          <w:vertAlign w:val="superscript"/>
        </w:rPr>
        <w:t>st</w:t>
      </w:r>
      <w:r w:rsidR="009D1812">
        <w:t xml:space="preserve"> stage SCI to indicate the use of groupcast HARQ options 1 or 2 would only increase the overhead of the 1</w:t>
      </w:r>
      <w:r w:rsidR="009D1812" w:rsidRPr="009D1812">
        <w:rPr>
          <w:vertAlign w:val="superscript"/>
        </w:rPr>
        <w:t>st</w:t>
      </w:r>
      <w:r w:rsidR="009D1812">
        <w:t xml:space="preserve"> stage SCI and not utilize the advantages of the 2</w:t>
      </w:r>
      <w:r w:rsidR="009D1812" w:rsidRPr="009D1812">
        <w:rPr>
          <w:vertAlign w:val="superscript"/>
        </w:rPr>
        <w:t>nd</w:t>
      </w:r>
      <w:r w:rsidR="009D1812">
        <w:t xml:space="preserve"> stage SCI to its full potential. Hence, </w:t>
      </w:r>
      <w:r w:rsidR="00C14590">
        <w:t xml:space="preserve">we propose to have </w:t>
      </w:r>
      <w:r w:rsidR="000A51FA">
        <w:t xml:space="preserve">a </w:t>
      </w:r>
      <w:r w:rsidR="00C14590">
        <w:t>separate 2</w:t>
      </w:r>
      <w:r w:rsidR="00C14590" w:rsidRPr="00C14590">
        <w:rPr>
          <w:vertAlign w:val="superscript"/>
        </w:rPr>
        <w:t>nd</w:t>
      </w:r>
      <w:r w:rsidR="00C14590">
        <w:t xml:space="preserve"> stage SCI format for groupcast HARQ feedback option 1 and </w:t>
      </w:r>
      <w:r w:rsidR="000A51FA">
        <w:t>another 2</w:t>
      </w:r>
      <w:r w:rsidR="000A51FA" w:rsidRPr="00E21734">
        <w:rPr>
          <w:vertAlign w:val="superscript"/>
        </w:rPr>
        <w:t>nd</w:t>
      </w:r>
      <w:r w:rsidR="000A51FA">
        <w:t xml:space="preserve"> stage SCI format to cater to </w:t>
      </w:r>
      <w:r w:rsidR="009A1ED5">
        <w:t>groupcast HARQ feedback option 2 as well as unicast transmissions</w:t>
      </w:r>
      <w:r w:rsidR="00C14590">
        <w:t>.</w:t>
      </w:r>
    </w:p>
    <w:p w14:paraId="026217A6" w14:textId="56125308" w:rsidR="00C14590" w:rsidRDefault="00C14590" w:rsidP="00C14590">
      <w:pPr>
        <w:pStyle w:val="3GPPNormalText"/>
      </w:pPr>
      <w:r>
        <w:t xml:space="preserve">In the case of </w:t>
      </w:r>
      <w:r w:rsidR="009A1ED5">
        <w:t>the 2</w:t>
      </w:r>
      <w:r w:rsidR="009A1ED5" w:rsidRPr="00E21734">
        <w:rPr>
          <w:vertAlign w:val="superscript"/>
        </w:rPr>
        <w:t>nd</w:t>
      </w:r>
      <w:r w:rsidR="009A1ED5">
        <w:t xml:space="preserve"> stage SCI to be used for groupcast </w:t>
      </w:r>
      <w:r>
        <w:t xml:space="preserve">HARQ feedback option 1, </w:t>
      </w:r>
      <w:r w:rsidR="009A1ED5">
        <w:t xml:space="preserve">the parameters for zone ID and the communication range requirement have to be included. This is to enable the RX UE to determine the location of the TX UE </w:t>
      </w:r>
      <w:r w:rsidR="00E21734">
        <w:t>and calculate</w:t>
      </w:r>
      <w:r>
        <w:t xml:space="preserve"> the TX-RX distance between itself and </w:t>
      </w:r>
      <w:r w:rsidR="009A1ED5">
        <w:t xml:space="preserve">the </w:t>
      </w:r>
      <w:r>
        <w:t>TX</w:t>
      </w:r>
      <w:r w:rsidR="00FB1AE8">
        <w:t> </w:t>
      </w:r>
      <w:r>
        <w:t xml:space="preserve">UE and compare it with the </w:t>
      </w:r>
      <w:r w:rsidR="009A1ED5">
        <w:t xml:space="preserve">given </w:t>
      </w:r>
      <w:r>
        <w:t xml:space="preserve">communications range requirement. </w:t>
      </w:r>
      <w:r w:rsidR="007359EF">
        <w:t>The RX UE has to transmit the HARQ-NACK feedback to the TX UE o</w:t>
      </w:r>
      <w:r>
        <w:t xml:space="preserve">nly if </w:t>
      </w:r>
      <w:r w:rsidR="007359EF">
        <w:t xml:space="preserve">it </w:t>
      </w:r>
      <w:r>
        <w:t>is within the given communications range.</w:t>
      </w:r>
    </w:p>
    <w:p w14:paraId="51C56C5C" w14:textId="47BCDDDE" w:rsidR="00E21734" w:rsidRDefault="009A1ED5" w:rsidP="00C14590">
      <w:pPr>
        <w:pStyle w:val="3GPPNormalText"/>
      </w:pPr>
      <w:r>
        <w:lastRenderedPageBreak/>
        <w:t>In the case of the other 2</w:t>
      </w:r>
      <w:r w:rsidRPr="00E21734">
        <w:rPr>
          <w:vertAlign w:val="superscript"/>
        </w:rPr>
        <w:t>nd</w:t>
      </w:r>
      <w:r>
        <w:t xml:space="preserve"> stage SCI to be used for unicast and groupcast HARQ feedback option 2, these parameters are not required. </w:t>
      </w:r>
      <w:r w:rsidR="00F567AD">
        <w:t xml:space="preserve">This </w:t>
      </w:r>
      <w:r w:rsidR="006C34FB">
        <w:t>2</w:t>
      </w:r>
      <w:r w:rsidR="006C34FB" w:rsidRPr="006C34FB">
        <w:rPr>
          <w:vertAlign w:val="superscript"/>
        </w:rPr>
        <w:t>nd</w:t>
      </w:r>
      <w:r w:rsidR="006C34FB">
        <w:t xml:space="preserve"> stage </w:t>
      </w:r>
      <w:r w:rsidR="00F567AD">
        <w:t xml:space="preserve">SCI format can be used in case groupcast HARQ feedback option 1 with the distance-based criteria disabled </w:t>
      </w:r>
      <w:r w:rsidR="0031261D">
        <w:t xml:space="preserve">is supported </w:t>
      </w:r>
      <w:r w:rsidR="00F567AD">
        <w:t>as well.</w:t>
      </w:r>
      <w:r w:rsidR="0031261D">
        <w:t xml:space="preserve"> In order to support this, </w:t>
      </w:r>
      <w:r w:rsidR="00FF5518">
        <w:t>apart from the other essential parameters in the 2</w:t>
      </w:r>
      <w:r w:rsidR="00FF5518" w:rsidRPr="0048283B">
        <w:rPr>
          <w:vertAlign w:val="superscript"/>
        </w:rPr>
        <w:t>nd</w:t>
      </w:r>
      <w:r w:rsidR="00FF5518">
        <w:t xml:space="preserve"> stage SCI, </w:t>
      </w:r>
      <w:r w:rsidR="0031261D">
        <w:t>we propose that a parameter</w:t>
      </w:r>
      <w:r w:rsidR="00781552">
        <w:t xml:space="preserve"> of 2 bits</w:t>
      </w:r>
      <w:r w:rsidR="0031261D">
        <w:t xml:space="preserve"> be included to indicate the corresponding </w:t>
      </w:r>
      <w:r w:rsidR="00781552">
        <w:t>feedback</w:t>
      </w:r>
      <w:r w:rsidR="00FF5518">
        <w:t xml:space="preserve"> options</w:t>
      </w:r>
      <w:r w:rsidR="005509D5">
        <w:t>:</w:t>
      </w:r>
      <w:r w:rsidR="00FF5518">
        <w:t xml:space="preserve"> </w:t>
      </w:r>
    </w:p>
    <w:p w14:paraId="2516216C" w14:textId="77777777" w:rsidR="005509D5" w:rsidRDefault="005509D5" w:rsidP="005509D5">
      <w:pPr>
        <w:pStyle w:val="3GPPNormalText"/>
        <w:numPr>
          <w:ilvl w:val="0"/>
          <w:numId w:val="48"/>
        </w:numPr>
      </w:pPr>
      <w:r>
        <w:t>Feedback is disabled (or blind re-transmissions),</w:t>
      </w:r>
    </w:p>
    <w:p w14:paraId="5D0CF3F0" w14:textId="77777777" w:rsidR="005509D5" w:rsidRDefault="005509D5" w:rsidP="005509D5">
      <w:pPr>
        <w:pStyle w:val="3GPPNormalText"/>
        <w:numPr>
          <w:ilvl w:val="0"/>
          <w:numId w:val="48"/>
        </w:numPr>
      </w:pPr>
      <w:r>
        <w:t>Groupcast HARQ feedback option 1 without the distance-based criteria,</w:t>
      </w:r>
    </w:p>
    <w:p w14:paraId="54F737DF" w14:textId="77777777" w:rsidR="005509D5" w:rsidRDefault="005509D5" w:rsidP="005509D5">
      <w:pPr>
        <w:pStyle w:val="3GPPNormalText"/>
        <w:numPr>
          <w:ilvl w:val="0"/>
          <w:numId w:val="48"/>
        </w:numPr>
      </w:pPr>
      <w:r>
        <w:t>Groupcast HARQ feedback option 2, and</w:t>
      </w:r>
    </w:p>
    <w:p w14:paraId="6C8779BA" w14:textId="37A30CC8" w:rsidR="005509D5" w:rsidRDefault="005509D5" w:rsidP="00C14590">
      <w:pPr>
        <w:pStyle w:val="3GPPNormalText"/>
        <w:numPr>
          <w:ilvl w:val="0"/>
          <w:numId w:val="48"/>
        </w:numPr>
      </w:pPr>
      <w:r>
        <w:t xml:space="preserve">Unicast HARQ feedback. </w:t>
      </w:r>
    </w:p>
    <w:p w14:paraId="6186DD10" w14:textId="4A91ADCD" w:rsidR="00DC7D91" w:rsidRDefault="009D1812" w:rsidP="00C14590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 w:rsidR="00B00F3D">
        <w:rPr>
          <w:b/>
        </w:rPr>
        <w:t>2</w:t>
      </w:r>
      <w:r w:rsidRPr="009D1812">
        <w:rPr>
          <w:b/>
        </w:rPr>
        <w:t>: We propose to use different 2</w:t>
      </w:r>
      <w:r w:rsidRPr="009D1812">
        <w:rPr>
          <w:b/>
          <w:vertAlign w:val="superscript"/>
        </w:rPr>
        <w:t>nd</w:t>
      </w:r>
      <w:r w:rsidRPr="009D1812">
        <w:rPr>
          <w:b/>
        </w:rPr>
        <w:t xml:space="preserve"> stage SCI formats</w:t>
      </w:r>
      <w:r w:rsidR="00DC7D91">
        <w:rPr>
          <w:b/>
        </w:rPr>
        <w:t>:</w:t>
      </w:r>
    </w:p>
    <w:p w14:paraId="129ED17F" w14:textId="708D3799" w:rsidR="00DC7D91" w:rsidRDefault="00DC7D91" w:rsidP="00E21734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t>One format including parameters related to the distance-based criteria, to be used for groupcast HARQ feedback option 1, and</w:t>
      </w:r>
    </w:p>
    <w:p w14:paraId="609524FB" w14:textId="77777777" w:rsidR="00DC7D91" w:rsidRDefault="00DC7D91" w:rsidP="00E21734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t>Another format, including a parameter to differentiate the different feedback options, to be used for groupcast HARQ feedback option 1 without the distance-based criteria, groupcast HARQ feedback option 2 and unicast transmissions.</w:t>
      </w:r>
    </w:p>
    <w:p w14:paraId="006E6F67" w14:textId="3D22CE37" w:rsidR="00055443" w:rsidRDefault="009D1812" w:rsidP="00C14590">
      <w:pPr>
        <w:pStyle w:val="3GPPNormalText"/>
        <w:rPr>
          <w:b/>
        </w:rPr>
      </w:pPr>
      <w:r w:rsidRPr="009D1812">
        <w:rPr>
          <w:b/>
        </w:rPr>
        <w:t xml:space="preserve"> </w:t>
      </w:r>
    </w:p>
    <w:p w14:paraId="668C80A7" w14:textId="668E7D5C" w:rsidR="00F87B3C" w:rsidRPr="00FE0D4E" w:rsidRDefault="00F87B3C" w:rsidP="00F87B3C">
      <w:pPr>
        <w:pStyle w:val="Heading2"/>
        <w:tabs>
          <w:tab w:val="clear" w:pos="1002"/>
          <w:tab w:val="num" w:pos="540"/>
        </w:tabs>
        <w:ind w:left="540"/>
        <w:rPr>
          <w:lang w:val="en-US"/>
        </w:rPr>
      </w:pPr>
      <w:r>
        <w:rPr>
          <w:lang w:val="en-US"/>
        </w:rPr>
        <w:t>Text Proposals for TS 38.212, Section 8.3.1.1</w:t>
      </w:r>
    </w:p>
    <w:p w14:paraId="37306A66" w14:textId="1FAECA4C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 w:rsidRPr="00C520D4">
        <w:rPr>
          <w:bCs/>
          <w:i/>
          <w:sz w:val="22"/>
          <w:szCs w:val="22"/>
        </w:rPr>
        <w:t>Start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3B74457B" w14:textId="7BC19AD9" w:rsidR="00F87B3C" w:rsidRPr="00E21734" w:rsidRDefault="00F87B3C" w:rsidP="00E21734">
      <w:pPr>
        <w:pStyle w:val="Heading2"/>
        <w:numPr>
          <w:ilvl w:val="0"/>
          <w:numId w:val="0"/>
        </w:numPr>
        <w:spacing w:before="0"/>
        <w:rPr>
          <w:sz w:val="28"/>
          <w:szCs w:val="28"/>
        </w:rPr>
      </w:pPr>
      <w:bookmarkStart w:id="4" w:name="_Toc29326634"/>
      <w:bookmarkStart w:id="5" w:name="_Toc29327784"/>
      <w:bookmarkStart w:id="6" w:name="_Toc36045974"/>
      <w:bookmarkStart w:id="7" w:name="_Toc36046234"/>
      <w:bookmarkStart w:id="8" w:name="_Toc36046380"/>
      <w:r w:rsidRPr="00E21734">
        <w:rPr>
          <w:sz w:val="28"/>
          <w:szCs w:val="28"/>
        </w:rPr>
        <w:t>8.3.1.1</w:t>
      </w:r>
      <w:r>
        <w:rPr>
          <w:sz w:val="28"/>
          <w:szCs w:val="28"/>
        </w:rPr>
        <w:tab/>
      </w:r>
      <w:r w:rsidRPr="00E21734">
        <w:rPr>
          <w:sz w:val="28"/>
          <w:szCs w:val="28"/>
        </w:rPr>
        <w:tab/>
        <w:t>SCI format 0-1</w:t>
      </w:r>
      <w:bookmarkEnd w:id="4"/>
      <w:bookmarkEnd w:id="5"/>
      <w:bookmarkEnd w:id="6"/>
      <w:bookmarkEnd w:id="7"/>
      <w:bookmarkEnd w:id="8"/>
    </w:p>
    <w:p w14:paraId="769A5F10" w14:textId="77777777" w:rsidR="00F87B3C" w:rsidRDefault="00F87B3C" w:rsidP="00F87B3C">
      <w:r>
        <w:t xml:space="preserve">SCI format 0-1 is used for the scheduling of PSSCH </w:t>
      </w:r>
      <w:r w:rsidRPr="004E665A">
        <w:t>and 2</w:t>
      </w:r>
      <w:r w:rsidRPr="004E665A">
        <w:rPr>
          <w:vertAlign w:val="superscript"/>
        </w:rPr>
        <w:t>nd</w:t>
      </w:r>
      <w:r w:rsidRPr="004E665A">
        <w:t>-stage-SCI on PSSCH</w:t>
      </w:r>
      <w:r>
        <w:t xml:space="preserve"> </w:t>
      </w:r>
    </w:p>
    <w:p w14:paraId="1B3DF1C9" w14:textId="77777777" w:rsidR="00F87B3C" w:rsidRDefault="00F87B3C" w:rsidP="00F87B3C">
      <w:r>
        <w:t>The following information is transmitted by means of the SCI format 0-1:</w:t>
      </w:r>
    </w:p>
    <w:p w14:paraId="327160FF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Priority – 3 bits as defined in clause x.x.x of [6, TS 38.214].</w:t>
      </w:r>
    </w:p>
    <w:p w14:paraId="42A2DA39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lang w:eastAsia="ko-KR"/>
        </w:rPr>
        <w:t xml:space="preserve">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subChannel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subChannel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  <w:lang w:eastAsia="zh-CN"/>
        </w:rPr>
        <w:t xml:space="preserve"> </w:t>
      </w:r>
      <w:r w:rsidRPr="00D02B11">
        <w:rPr>
          <w:lang w:eastAsia="ko-KR"/>
        </w:rPr>
        <w:t>bits when</w:t>
      </w:r>
      <w:r>
        <w:rPr>
          <w:lang w:eastAsia="ko-KR"/>
        </w:rPr>
        <w:t xml:space="preserve"> the value of the</w:t>
      </w:r>
      <w:r w:rsidRPr="00D02B11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x.x.x of [6, TS 38.214].</w:t>
      </w:r>
    </w:p>
    <w:p w14:paraId="7C9A9066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resource assignment – 5 bits when the value of the 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2; otherwise 9</w:t>
      </w:r>
      <w:r>
        <w:rPr>
          <w:rFonts w:hint="eastAsia"/>
          <w:sz w:val="24"/>
          <w:szCs w:val="24"/>
          <w:lang w:eastAsia="zh-CN"/>
        </w:rPr>
        <w:t xml:space="preserve"> </w:t>
      </w:r>
      <w:r w:rsidRPr="0006103A">
        <w:rPr>
          <w:lang w:eastAsia="ko-KR"/>
        </w:rPr>
        <w:t>bits</w:t>
      </w:r>
      <w:r>
        <w:rPr>
          <w:lang w:eastAsia="ko-KR"/>
        </w:rPr>
        <w:t xml:space="preserve"> </w:t>
      </w:r>
      <w:r w:rsidRPr="00D470C2">
        <w:rPr>
          <w:lang w:eastAsia="ko-KR"/>
        </w:rPr>
        <w:t>when</w:t>
      </w:r>
      <w:r>
        <w:rPr>
          <w:lang w:eastAsia="ko-KR"/>
        </w:rPr>
        <w:t xml:space="preserve"> the value of the</w:t>
      </w:r>
      <w:r w:rsidRPr="00D470C2">
        <w:rPr>
          <w:lang w:eastAsia="ko-KR"/>
        </w:rPr>
        <w:t xml:space="preserve"> </w:t>
      </w:r>
      <w:r>
        <w:rPr>
          <w:lang w:eastAsia="ko-KR"/>
        </w:rPr>
        <w:t xml:space="preserve">higher layer parameter </w:t>
      </w:r>
      <w:r w:rsidRPr="00367F70">
        <w:rPr>
          <w:i/>
          <w:lang w:eastAsia="ko-KR"/>
        </w:rPr>
        <w:t>sl-MaxNumPerReserve</w:t>
      </w:r>
      <w:r>
        <w:rPr>
          <w:lang w:eastAsia="ko-KR"/>
        </w:rPr>
        <w:t xml:space="preserve"> is configured to 3, as defined in clause x.x.x of [6, TS 38.214].</w:t>
      </w:r>
    </w:p>
    <w:p w14:paraId="50A29523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Resource reservation period –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i/>
                    <w:sz w:val="24"/>
                    <w:szCs w:val="24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sz w:val="24"/>
                    <w:szCs w:val="24"/>
                  </w:rPr>
                  <m:t>reser</m:t>
                </m:r>
                <m:r>
                  <m:rPr>
                    <m:nor/>
                  </m:rPr>
                  <w:rPr>
                    <w:rFonts w:ascii="Cambria Math"/>
                    <w:sz w:val="24"/>
                    <w:szCs w:val="24"/>
                  </w:rPr>
                  <m:t>v</m:t>
                </m:r>
                <m:r>
                  <m:rPr>
                    <m:nor/>
                  </m:rPr>
                  <w:rPr>
                    <w:sz w:val="24"/>
                    <w:szCs w:val="24"/>
                  </w:rPr>
                  <m:t>Period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</m:oMath>
      <w:r>
        <w:rPr>
          <w:lang w:eastAsia="ko-KR"/>
        </w:rPr>
        <w:t xml:space="preserve"> bits as defined in clause x.x.x of [6, TS 38.214], if higher parameter </w:t>
      </w:r>
      <w:r w:rsidRPr="00367F70">
        <w:rPr>
          <w:i/>
          <w:lang w:eastAsia="ko-KR"/>
        </w:rPr>
        <w:t>sl-MultiReserveResource</w:t>
      </w:r>
      <w:r>
        <w:rPr>
          <w:i/>
        </w:rPr>
        <w:t xml:space="preserve"> </w:t>
      </w:r>
      <w:r>
        <w:rPr>
          <w:lang w:eastAsia="zh-CN"/>
        </w:rPr>
        <w:t>is configured</w:t>
      </w:r>
      <w:r>
        <w:rPr>
          <w:lang w:eastAsia="ko-KR"/>
        </w:rPr>
        <w:t>; 0 bit otherwise.</w:t>
      </w:r>
    </w:p>
    <w:p w14:paraId="084031C4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D</w:t>
      </w:r>
      <w:r>
        <w:rPr>
          <w:lang w:eastAsia="ko-KR"/>
        </w:rPr>
        <w:t xml:space="preserve">MRS pattern – [x] bits as defined in clause 8.4.1.1.2 of [4, TS 38.211], if </w:t>
      </w:r>
      <w:r>
        <w:rPr>
          <w:rFonts w:ascii="Times" w:eastAsia="DengXian" w:hAnsi="Times"/>
          <w:lang w:eastAsia="ko-KR"/>
        </w:rPr>
        <w:t>more than one DMRS patterns</w:t>
      </w:r>
      <w:r>
        <w:rPr>
          <w:lang w:eastAsia="ko-KR"/>
        </w:rPr>
        <w:t xml:space="preserve"> are configured by higher layer parameter </w:t>
      </w:r>
      <w:r w:rsidRPr="00367F70">
        <w:rPr>
          <w:i/>
          <w:lang w:eastAsia="ko-KR"/>
        </w:rPr>
        <w:t>sl-PSSCH-DMRS-TimePattern</w:t>
      </w:r>
      <w:r>
        <w:rPr>
          <w:rFonts w:ascii="Times" w:eastAsia="DengXian" w:hAnsi="Times"/>
          <w:lang w:eastAsia="ko-KR"/>
        </w:rPr>
        <w:t>; 0 bit otherwise.</w:t>
      </w:r>
    </w:p>
    <w:p w14:paraId="21C1DBB6" w14:textId="59AC9653" w:rsidR="00F87B3C" w:rsidRPr="00CC10C7" w:rsidRDefault="00F87B3C" w:rsidP="00F87B3C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 xml:space="preserve">-stage SCI format – </w:t>
      </w:r>
      <w:del w:id="9" w:author="Fraunhofer" w:date="2020-04-02T15:04:00Z">
        <w:r w:rsidDel="006C34FB">
          <w:rPr>
            <w:lang w:eastAsia="ko-KR"/>
          </w:rPr>
          <w:delText>[</w:delText>
        </w:r>
      </w:del>
      <w:ins w:id="10" w:author="Fraunhofer" w:date="2020-03-31T18:22:00Z">
        <w:r w:rsidR="00E21734">
          <w:rPr>
            <w:lang w:eastAsia="ko-KR"/>
          </w:rPr>
          <w:t>2</w:t>
        </w:r>
      </w:ins>
      <w:del w:id="11" w:author="Fraunhofer" w:date="2020-03-31T18:22:00Z">
        <w:r w:rsidR="00E21734" w:rsidDel="00E21734">
          <w:rPr>
            <w:lang w:eastAsia="ko-KR"/>
          </w:rPr>
          <w:delText>x</w:delText>
        </w:r>
      </w:del>
      <w:del w:id="12" w:author="Fraunhofer" w:date="2020-04-02T15:04:00Z">
        <w:r w:rsidDel="006C34FB">
          <w:rPr>
            <w:lang w:eastAsia="ko-KR"/>
          </w:rPr>
          <w:delText>]</w:delText>
        </w:r>
      </w:del>
      <w:r>
        <w:rPr>
          <w:lang w:eastAsia="ko-KR"/>
        </w:rPr>
        <w:t xml:space="preserve"> bits as defined in clause x.x.x of [6, TS 38.214].</w:t>
      </w:r>
    </w:p>
    <w:p w14:paraId="25168EBD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Beta_offset indicator – [2] bits as provided by higher layer parameter </w:t>
      </w:r>
      <w:r w:rsidRPr="00431CCE">
        <w:rPr>
          <w:i/>
          <w:lang w:eastAsia="ko-KR"/>
        </w:rPr>
        <w:t>sl-BetaOffsets2ndSCI</w:t>
      </w:r>
      <w:r>
        <w:rPr>
          <w:lang w:eastAsia="ko-KR"/>
        </w:rPr>
        <w:t>.</w:t>
      </w:r>
    </w:p>
    <w:p w14:paraId="6D6EB649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Number of DMRS port – 1 bit as defined in </w:t>
      </w:r>
      <w:r>
        <w:rPr>
          <w:lang w:eastAsia="zh-CN"/>
        </w:rPr>
        <w:t>T</w:t>
      </w:r>
      <w:r>
        <w:rPr>
          <w:rFonts w:hint="eastAsia"/>
          <w:lang w:eastAsia="zh-CN"/>
        </w:rPr>
        <w:t>able</w:t>
      </w:r>
      <w:r>
        <w:rPr>
          <w:lang w:eastAsia="zh-CN"/>
        </w:rPr>
        <w:t xml:space="preserve"> 8.3.1.1-1</w:t>
      </w:r>
      <w:r>
        <w:rPr>
          <w:lang w:eastAsia="ko-KR"/>
        </w:rPr>
        <w:t>.</w:t>
      </w:r>
    </w:p>
    <w:p w14:paraId="4B53EF40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Modulation and coding scheme – 5 bits as defined in clause 8.1.3 of [6, TS 38.214].</w:t>
      </w:r>
    </w:p>
    <w:p w14:paraId="6E0E5745" w14:textId="77777777" w:rsidR="00F87B3C" w:rsidRDefault="00F87B3C" w:rsidP="00F87B3C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Reserved – [2 - 4] bits as determined by higher layer parameter </w:t>
      </w:r>
      <w:r w:rsidRPr="00431CCE">
        <w:rPr>
          <w:i/>
          <w:lang w:eastAsia="ko-KR"/>
        </w:rPr>
        <w:t>sl-</w:t>
      </w:r>
      <w:r w:rsidRPr="00431CCE">
        <w:rPr>
          <w:i/>
          <w:noProof/>
          <w:lang w:eastAsia="zh-CN"/>
        </w:rPr>
        <w:t>NumReservedBits</w:t>
      </w:r>
      <w:r>
        <w:rPr>
          <w:rFonts w:ascii="Times" w:eastAsia="DengXian" w:hAnsi="Times"/>
          <w:lang w:eastAsia="ko-KR"/>
        </w:rPr>
        <w:t xml:space="preserve">, </w:t>
      </w:r>
      <w:r>
        <w:rPr>
          <w:lang w:eastAsia="ko-KR"/>
        </w:rPr>
        <w:t>with value set to zero.</w:t>
      </w:r>
    </w:p>
    <w:p w14:paraId="65BA70B3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</w:t>
      </w:r>
      <w:r>
        <w:rPr>
          <w:bCs/>
          <w:sz w:val="22"/>
          <w:szCs w:val="22"/>
        </w:rPr>
        <w:t>====</w:t>
      </w:r>
      <w:r w:rsidRPr="00C520D4">
        <w:rPr>
          <w:bCs/>
          <w:sz w:val="22"/>
          <w:szCs w:val="22"/>
        </w:rPr>
        <w:t>=====</w:t>
      </w:r>
      <w:r>
        <w:rPr>
          <w:bCs/>
          <w:sz w:val="22"/>
          <w:szCs w:val="22"/>
        </w:rPr>
        <w:t>==</w:t>
      </w:r>
      <w:r w:rsidRPr="00C520D4">
        <w:rPr>
          <w:bCs/>
          <w:sz w:val="22"/>
          <w:szCs w:val="22"/>
        </w:rPr>
        <w:t xml:space="preserve">============= </w:t>
      </w:r>
      <w:r>
        <w:rPr>
          <w:bCs/>
          <w:i/>
          <w:sz w:val="22"/>
          <w:szCs w:val="22"/>
        </w:rPr>
        <w:t>Text omitted</w:t>
      </w:r>
      <w:r w:rsidRPr="00C520D4">
        <w:rPr>
          <w:bCs/>
          <w:sz w:val="22"/>
          <w:szCs w:val="22"/>
        </w:rPr>
        <w:t xml:space="preserve"> =============</w:t>
      </w:r>
      <w:r>
        <w:rPr>
          <w:bCs/>
          <w:sz w:val="22"/>
          <w:szCs w:val="22"/>
        </w:rPr>
        <w:t>===========</w:t>
      </w:r>
      <w:r w:rsidRPr="00C520D4">
        <w:rPr>
          <w:bCs/>
          <w:sz w:val="22"/>
          <w:szCs w:val="22"/>
        </w:rPr>
        <w:t>====</w:t>
      </w:r>
      <w:r>
        <w:rPr>
          <w:bCs/>
          <w:sz w:val="22"/>
          <w:szCs w:val="22"/>
        </w:rPr>
        <w:t>====</w:t>
      </w:r>
    </w:p>
    <w:p w14:paraId="3C82816F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>
        <w:rPr>
          <w:bCs/>
          <w:i/>
          <w:sz w:val="22"/>
          <w:szCs w:val="22"/>
        </w:rPr>
        <w:t>End</w:t>
      </w:r>
      <w:r w:rsidRPr="00C520D4">
        <w:rPr>
          <w:bCs/>
          <w:i/>
          <w:sz w:val="22"/>
          <w:szCs w:val="22"/>
        </w:rPr>
        <w:t xml:space="preserve">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75AC4335" w14:textId="77777777" w:rsidR="00F87B3C" w:rsidRDefault="00F87B3C" w:rsidP="00F87B3C">
      <w:pPr>
        <w:spacing w:after="120"/>
        <w:jc w:val="center"/>
        <w:rPr>
          <w:bCs/>
          <w:sz w:val="22"/>
          <w:szCs w:val="22"/>
        </w:rPr>
      </w:pPr>
    </w:p>
    <w:p w14:paraId="6C9B37D2" w14:textId="3386EF37" w:rsidR="00F87B3C" w:rsidRDefault="00F87B3C" w:rsidP="00F87B3C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3</w:t>
      </w:r>
      <w:r w:rsidRPr="009D1812">
        <w:rPr>
          <w:b/>
        </w:rPr>
        <w:t>: We propose to update Section 8.</w:t>
      </w:r>
      <w:r>
        <w:rPr>
          <w:b/>
        </w:rPr>
        <w:t>3</w:t>
      </w:r>
      <w:r w:rsidRPr="009D1812">
        <w:rPr>
          <w:b/>
        </w:rPr>
        <w:t>.1.1</w:t>
      </w:r>
      <w:r w:rsidR="00200E70" w:rsidRPr="00200E70">
        <w:rPr>
          <w:b/>
        </w:rPr>
        <w:t xml:space="preserve"> </w:t>
      </w:r>
      <w:r w:rsidR="00200E70" w:rsidRPr="009D1812">
        <w:rPr>
          <w:b/>
        </w:rPr>
        <w:t>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2.1 of this document.</w:t>
      </w:r>
    </w:p>
    <w:p w14:paraId="5A2DCC61" w14:textId="07080B3B" w:rsidR="00F87B3C" w:rsidRPr="009D1812" w:rsidRDefault="00F87B3C" w:rsidP="00C14590">
      <w:pPr>
        <w:pStyle w:val="3GPPNormalText"/>
        <w:rPr>
          <w:b/>
        </w:rPr>
      </w:pPr>
    </w:p>
    <w:p w14:paraId="267C582A" w14:textId="047E255D" w:rsidR="00C14590" w:rsidRPr="00FE0D4E" w:rsidRDefault="00C14590" w:rsidP="00C14590">
      <w:pPr>
        <w:pStyle w:val="Heading2"/>
        <w:tabs>
          <w:tab w:val="clear" w:pos="1002"/>
          <w:tab w:val="num" w:pos="540"/>
        </w:tabs>
        <w:ind w:left="540"/>
        <w:rPr>
          <w:lang w:val="en-US"/>
        </w:rPr>
      </w:pPr>
      <w:r>
        <w:rPr>
          <w:lang w:val="en-US"/>
        </w:rPr>
        <w:t>Text Proposals for TS 38.212, Section 8.4.1.1</w:t>
      </w:r>
    </w:p>
    <w:p w14:paraId="600366F4" w14:textId="2C3128B1" w:rsidR="00D11565" w:rsidRDefault="00C14590" w:rsidP="009652ED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 w:rsidRPr="00C520D4">
        <w:rPr>
          <w:bCs/>
          <w:i/>
          <w:sz w:val="22"/>
          <w:szCs w:val="22"/>
        </w:rPr>
        <w:t>Start of TP for TR 38.</w:t>
      </w:r>
      <w:r>
        <w:rPr>
          <w:bCs/>
          <w:i/>
          <w:sz w:val="22"/>
          <w:szCs w:val="22"/>
        </w:rPr>
        <w:t>21</w:t>
      </w:r>
      <w:r w:rsidR="009D1812">
        <w:rPr>
          <w:bCs/>
          <w:i/>
          <w:sz w:val="22"/>
          <w:szCs w:val="22"/>
        </w:rPr>
        <w:t>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6661DF78" w14:textId="7DC22559" w:rsidR="00C14590" w:rsidRPr="00C14590" w:rsidRDefault="00C14590" w:rsidP="00C14590">
      <w:pPr>
        <w:pStyle w:val="Heading2"/>
        <w:numPr>
          <w:ilvl w:val="0"/>
          <w:numId w:val="0"/>
        </w:numPr>
        <w:spacing w:before="0"/>
        <w:ind w:left="576" w:hanging="576"/>
        <w:rPr>
          <w:sz w:val="28"/>
          <w:szCs w:val="28"/>
        </w:rPr>
      </w:pPr>
      <w:bookmarkStart w:id="13" w:name="_Toc29326640"/>
      <w:bookmarkStart w:id="14" w:name="_Toc29327790"/>
      <w:r w:rsidRPr="00C14590">
        <w:rPr>
          <w:sz w:val="28"/>
          <w:szCs w:val="28"/>
        </w:rPr>
        <w:t>8.4.1.1</w:t>
      </w:r>
      <w:r w:rsidRPr="00C1459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14590">
        <w:rPr>
          <w:sz w:val="28"/>
          <w:szCs w:val="28"/>
        </w:rPr>
        <w:t>SCI format 0-2</w:t>
      </w:r>
      <w:bookmarkEnd w:id="13"/>
      <w:bookmarkEnd w:id="14"/>
    </w:p>
    <w:p w14:paraId="26C1E3B4" w14:textId="77777777" w:rsidR="005509D5" w:rsidRPr="005509D5" w:rsidRDefault="005509D5" w:rsidP="005509D5">
      <w:pPr>
        <w:rPr>
          <w:sz w:val="22"/>
          <w:szCs w:val="22"/>
        </w:rPr>
      </w:pPr>
      <w:r w:rsidRPr="005509D5">
        <w:rPr>
          <w:sz w:val="22"/>
          <w:szCs w:val="22"/>
        </w:rPr>
        <w:t>SCI format 0-2 is used for the decoding of PSSCH.</w:t>
      </w:r>
    </w:p>
    <w:p w14:paraId="7749310D" w14:textId="77777777" w:rsidR="005509D5" w:rsidRPr="005509D5" w:rsidRDefault="005509D5" w:rsidP="005509D5">
      <w:pPr>
        <w:rPr>
          <w:sz w:val="22"/>
          <w:szCs w:val="22"/>
        </w:rPr>
      </w:pPr>
      <w:r w:rsidRPr="005509D5">
        <w:rPr>
          <w:sz w:val="22"/>
          <w:szCs w:val="22"/>
        </w:rPr>
        <w:t>The following information is transmitted by means of the SCI format 0-2:</w:t>
      </w:r>
    </w:p>
    <w:p w14:paraId="4DEBB68F" w14:textId="329BF37B" w:rsidR="005509D5" w:rsidRPr="005509D5" w:rsidRDefault="005509D5" w:rsidP="005509D5">
      <w:pPr>
        <w:pStyle w:val="B1"/>
        <w:rPr>
          <w:rFonts w:eastAsia="Malgun Gothic"/>
          <w:sz w:val="22"/>
          <w:szCs w:val="22"/>
          <w:lang w:eastAsia="ko-KR"/>
        </w:rPr>
      </w:pPr>
      <w:r w:rsidRPr="005509D5">
        <w:rPr>
          <w:sz w:val="22"/>
          <w:szCs w:val="22"/>
          <w:lang w:eastAsia="ko-KR"/>
        </w:rPr>
        <w:t>-</w:t>
      </w:r>
      <w:r w:rsidRPr="005509D5">
        <w:rPr>
          <w:sz w:val="22"/>
          <w:szCs w:val="22"/>
          <w:lang w:eastAsia="ko-KR"/>
        </w:rPr>
        <w:tab/>
      </w:r>
      <w:r w:rsidRPr="005509D5">
        <w:rPr>
          <w:rFonts w:hint="eastAsia"/>
          <w:sz w:val="22"/>
          <w:szCs w:val="22"/>
          <w:lang w:eastAsia="zh-CN"/>
        </w:rPr>
        <w:t>HARQ</w:t>
      </w:r>
      <w:r w:rsidRPr="005509D5">
        <w:rPr>
          <w:sz w:val="22"/>
          <w:szCs w:val="22"/>
          <w:lang w:eastAsia="ko-KR"/>
        </w:rPr>
        <w:t xml:space="preserve"> Process ID – [x] bits as defined in clause 16.4 of [5, TS 38.213]</w:t>
      </w:r>
      <w:r w:rsidRPr="005509D5">
        <w:rPr>
          <w:rFonts w:hint="eastAsia"/>
          <w:sz w:val="22"/>
          <w:szCs w:val="22"/>
          <w:lang w:eastAsia="zh-CN"/>
        </w:rPr>
        <w:t>.</w:t>
      </w:r>
    </w:p>
    <w:p w14:paraId="66C76915" w14:textId="77777777" w:rsidR="005509D5" w:rsidRPr="005509D5" w:rsidRDefault="005509D5" w:rsidP="005509D5">
      <w:pPr>
        <w:pStyle w:val="B1"/>
        <w:rPr>
          <w:sz w:val="22"/>
          <w:szCs w:val="22"/>
          <w:lang w:eastAsia="ko-KR"/>
        </w:rPr>
      </w:pPr>
      <w:r w:rsidRPr="005509D5">
        <w:rPr>
          <w:sz w:val="22"/>
          <w:szCs w:val="22"/>
          <w:lang w:eastAsia="ko-KR"/>
        </w:rPr>
        <w:t>-</w:t>
      </w:r>
      <w:r w:rsidRPr="005509D5">
        <w:rPr>
          <w:sz w:val="22"/>
          <w:szCs w:val="22"/>
          <w:lang w:eastAsia="ko-KR"/>
        </w:rPr>
        <w:tab/>
      </w:r>
      <w:r w:rsidRPr="005509D5">
        <w:rPr>
          <w:rFonts w:hint="eastAsia"/>
          <w:sz w:val="22"/>
          <w:szCs w:val="22"/>
          <w:lang w:val="en-US" w:eastAsia="zh-CN"/>
        </w:rPr>
        <w:t>New</w:t>
      </w:r>
      <w:r w:rsidRPr="005509D5">
        <w:rPr>
          <w:sz w:val="22"/>
          <w:szCs w:val="22"/>
          <w:lang w:val="en-US"/>
        </w:rPr>
        <w:t xml:space="preserve"> data indicator</w:t>
      </w:r>
      <w:r w:rsidRPr="005509D5">
        <w:rPr>
          <w:sz w:val="22"/>
          <w:szCs w:val="22"/>
          <w:lang w:eastAsia="ko-KR"/>
        </w:rPr>
        <w:t xml:space="preserve"> – 1 bit as defined in clause 16.4 of [5, TS 38.213].</w:t>
      </w:r>
    </w:p>
    <w:p w14:paraId="0B17425E" w14:textId="77777777" w:rsidR="005509D5" w:rsidRPr="005509D5" w:rsidRDefault="005509D5" w:rsidP="005509D5">
      <w:pPr>
        <w:pStyle w:val="B1"/>
        <w:rPr>
          <w:rFonts w:eastAsia="Malgun Gothic"/>
          <w:sz w:val="22"/>
          <w:szCs w:val="22"/>
          <w:lang w:eastAsia="ko-KR"/>
        </w:rPr>
      </w:pPr>
      <w:r w:rsidRPr="005509D5">
        <w:rPr>
          <w:sz w:val="22"/>
          <w:szCs w:val="22"/>
          <w:lang w:eastAsia="ko-KR"/>
        </w:rPr>
        <w:t>-</w:t>
      </w:r>
      <w:r w:rsidRPr="005509D5">
        <w:rPr>
          <w:sz w:val="22"/>
          <w:szCs w:val="22"/>
          <w:lang w:eastAsia="ko-KR"/>
        </w:rPr>
        <w:tab/>
      </w:r>
      <w:r w:rsidRPr="005509D5">
        <w:rPr>
          <w:sz w:val="22"/>
          <w:szCs w:val="22"/>
          <w:lang w:val="en-US" w:eastAsia="zh-CN"/>
        </w:rPr>
        <w:t>Red</w:t>
      </w:r>
      <w:r w:rsidRPr="005509D5">
        <w:rPr>
          <w:rFonts w:hint="eastAsia"/>
          <w:sz w:val="22"/>
          <w:szCs w:val="22"/>
          <w:lang w:val="en-US" w:eastAsia="zh-CN"/>
        </w:rPr>
        <w:t>u</w:t>
      </w:r>
      <w:r w:rsidRPr="005509D5">
        <w:rPr>
          <w:sz w:val="22"/>
          <w:szCs w:val="22"/>
          <w:lang w:val="en-US" w:eastAsia="zh-CN"/>
        </w:rPr>
        <w:t>ndancy version</w:t>
      </w:r>
      <w:r w:rsidRPr="005509D5">
        <w:rPr>
          <w:sz w:val="22"/>
          <w:szCs w:val="22"/>
          <w:lang w:eastAsia="ko-KR"/>
        </w:rPr>
        <w:t xml:space="preserve"> – 2 bits as defined in clause x.x.x of [6, TS 38.214]</w:t>
      </w:r>
      <w:r w:rsidRPr="005509D5">
        <w:rPr>
          <w:rFonts w:hint="eastAsia"/>
          <w:sz w:val="22"/>
          <w:szCs w:val="22"/>
          <w:lang w:eastAsia="zh-CN"/>
        </w:rPr>
        <w:t>.</w:t>
      </w:r>
    </w:p>
    <w:p w14:paraId="1659CDAB" w14:textId="77777777" w:rsidR="005509D5" w:rsidRPr="005509D5" w:rsidRDefault="005509D5" w:rsidP="005509D5">
      <w:pPr>
        <w:pStyle w:val="B1"/>
        <w:rPr>
          <w:sz w:val="22"/>
          <w:szCs w:val="22"/>
          <w:lang w:eastAsia="ko-KR"/>
        </w:rPr>
      </w:pPr>
      <w:r w:rsidRPr="005509D5">
        <w:rPr>
          <w:sz w:val="22"/>
          <w:szCs w:val="22"/>
          <w:lang w:eastAsia="ko-KR"/>
        </w:rPr>
        <w:t>-</w:t>
      </w:r>
      <w:r w:rsidRPr="005509D5">
        <w:rPr>
          <w:sz w:val="22"/>
          <w:szCs w:val="22"/>
          <w:lang w:eastAsia="ko-KR"/>
        </w:rPr>
        <w:tab/>
      </w:r>
      <w:r w:rsidRPr="005509D5">
        <w:rPr>
          <w:sz w:val="22"/>
          <w:szCs w:val="22"/>
          <w:lang w:val="en-US"/>
        </w:rPr>
        <w:t>Source ID</w:t>
      </w:r>
      <w:r w:rsidRPr="005509D5">
        <w:rPr>
          <w:sz w:val="22"/>
          <w:szCs w:val="22"/>
          <w:lang w:eastAsia="ko-KR"/>
        </w:rPr>
        <w:t xml:space="preserve"> – 8 bits as defined in clause x.x.x of [6, TS 38.214].</w:t>
      </w:r>
    </w:p>
    <w:p w14:paraId="0E33D178" w14:textId="77777777" w:rsidR="005509D5" w:rsidRPr="005509D5" w:rsidRDefault="005509D5" w:rsidP="005509D5">
      <w:pPr>
        <w:pStyle w:val="B1"/>
        <w:rPr>
          <w:sz w:val="22"/>
          <w:szCs w:val="22"/>
          <w:lang w:eastAsia="ko-KR"/>
        </w:rPr>
      </w:pPr>
      <w:r w:rsidRPr="005509D5">
        <w:rPr>
          <w:sz w:val="22"/>
          <w:szCs w:val="22"/>
          <w:lang w:eastAsia="ko-KR"/>
        </w:rPr>
        <w:t>-</w:t>
      </w:r>
      <w:r w:rsidRPr="005509D5">
        <w:rPr>
          <w:sz w:val="22"/>
          <w:szCs w:val="22"/>
          <w:lang w:eastAsia="ko-KR"/>
        </w:rPr>
        <w:tab/>
      </w:r>
      <w:r w:rsidRPr="005509D5">
        <w:rPr>
          <w:sz w:val="22"/>
          <w:szCs w:val="22"/>
          <w:lang w:val="en-US"/>
        </w:rPr>
        <w:t>Destination ID</w:t>
      </w:r>
      <w:r w:rsidRPr="005509D5">
        <w:rPr>
          <w:sz w:val="22"/>
          <w:szCs w:val="22"/>
          <w:lang w:eastAsia="ko-KR"/>
        </w:rPr>
        <w:t xml:space="preserve"> – 16 bits as defined in clause x.x.x of [6, TS 38.214].</w:t>
      </w:r>
    </w:p>
    <w:p w14:paraId="74F7B2D8" w14:textId="7561867E" w:rsidR="005509D5" w:rsidRDefault="005509D5" w:rsidP="005509D5">
      <w:pPr>
        <w:pStyle w:val="B1"/>
        <w:rPr>
          <w:ins w:id="15" w:author="Fraunhofer" w:date="2020-04-02T14:30:00Z"/>
          <w:sz w:val="22"/>
          <w:szCs w:val="22"/>
          <w:lang w:eastAsia="ko-KR"/>
        </w:rPr>
      </w:pPr>
      <w:r w:rsidRPr="005509D5">
        <w:rPr>
          <w:sz w:val="22"/>
          <w:szCs w:val="22"/>
          <w:lang w:eastAsia="ko-KR"/>
        </w:rPr>
        <w:t>-</w:t>
      </w:r>
      <w:r w:rsidRPr="005509D5">
        <w:rPr>
          <w:sz w:val="22"/>
          <w:szCs w:val="22"/>
          <w:lang w:eastAsia="ko-KR"/>
        </w:rPr>
        <w:tab/>
      </w:r>
      <w:r w:rsidRPr="005509D5">
        <w:rPr>
          <w:rFonts w:ascii="Times" w:eastAsia="Batang" w:hAnsi="Times"/>
          <w:sz w:val="22"/>
          <w:szCs w:val="22"/>
        </w:rPr>
        <w:t>CSI request</w:t>
      </w:r>
      <w:r w:rsidRPr="005509D5">
        <w:rPr>
          <w:sz w:val="22"/>
          <w:szCs w:val="22"/>
          <w:lang w:eastAsia="ko-KR"/>
        </w:rPr>
        <w:t xml:space="preserve"> – 1 bit as defined in clause 8.2.1 of [6, TS 38.214].</w:t>
      </w:r>
    </w:p>
    <w:p w14:paraId="39718DCE" w14:textId="61193AFF" w:rsidR="005509D5" w:rsidRPr="005509D5" w:rsidRDefault="005509D5" w:rsidP="005509D5">
      <w:pPr>
        <w:pStyle w:val="B1"/>
        <w:rPr>
          <w:sz w:val="22"/>
          <w:szCs w:val="22"/>
          <w:lang w:eastAsia="ko-KR"/>
        </w:rPr>
      </w:pPr>
      <w:ins w:id="16" w:author="Fraunhofer" w:date="2020-04-02T14:30:00Z">
        <w:r>
          <w:rPr>
            <w:sz w:val="22"/>
            <w:szCs w:val="22"/>
            <w:lang w:eastAsia="ko-KR"/>
          </w:rPr>
          <w:t>-</w:t>
        </w:r>
        <w:r>
          <w:rPr>
            <w:sz w:val="22"/>
            <w:szCs w:val="22"/>
            <w:lang w:eastAsia="ko-KR"/>
          </w:rPr>
          <w:tab/>
          <w:t>Feedback option indicator – 2 bits as defined in clause x.x.x of [5, TS 38.213].</w:t>
        </w:r>
      </w:ins>
    </w:p>
    <w:p w14:paraId="5D9508E5" w14:textId="19AFF3DF" w:rsidR="005509D5" w:rsidRPr="005509D5" w:rsidDel="005509D5" w:rsidRDefault="005509D5" w:rsidP="005509D5">
      <w:pPr>
        <w:ind w:left="284"/>
        <w:rPr>
          <w:del w:id="17" w:author="Fraunhofer" w:date="2020-04-02T14:30:00Z"/>
          <w:sz w:val="22"/>
          <w:szCs w:val="22"/>
          <w:lang w:eastAsia="zh-CN"/>
        </w:rPr>
      </w:pPr>
      <w:del w:id="18" w:author="Fraunhofer" w:date="2020-04-02T14:30:00Z">
        <w:r w:rsidRPr="005509D5" w:rsidDel="005509D5">
          <w:rPr>
            <w:sz w:val="22"/>
            <w:szCs w:val="22"/>
          </w:rPr>
          <w:delText xml:space="preserve">If the </w:delText>
        </w:r>
        <w:r w:rsidRPr="005509D5" w:rsidDel="005509D5">
          <w:rPr>
            <w:sz w:val="22"/>
            <w:szCs w:val="22"/>
            <w:lang w:eastAsia="ko-KR"/>
          </w:rPr>
          <w:delText>2</w:delText>
        </w:r>
        <w:r w:rsidRPr="005509D5" w:rsidDel="005509D5">
          <w:rPr>
            <w:sz w:val="22"/>
            <w:szCs w:val="22"/>
            <w:vertAlign w:val="superscript"/>
            <w:lang w:eastAsia="ko-KR"/>
          </w:rPr>
          <w:delText>nd</w:delText>
        </w:r>
        <w:r w:rsidRPr="005509D5" w:rsidDel="005509D5">
          <w:rPr>
            <w:sz w:val="22"/>
            <w:szCs w:val="22"/>
            <w:lang w:eastAsia="ko-KR"/>
          </w:rPr>
          <w:delText>-stage SCI format field in the</w:delText>
        </w:r>
        <w:r w:rsidRPr="005509D5" w:rsidDel="005509D5">
          <w:rPr>
            <w:sz w:val="22"/>
            <w:szCs w:val="22"/>
          </w:rPr>
          <w:delText xml:space="preserve"> corresponding SCI format </w:delText>
        </w:r>
        <w:r w:rsidRPr="005509D5" w:rsidDel="005509D5">
          <w:rPr>
            <w:sz w:val="22"/>
            <w:szCs w:val="22"/>
            <w:lang w:val="en-US"/>
          </w:rPr>
          <w:delText>0-1</w:delText>
        </w:r>
        <w:r w:rsidRPr="005509D5" w:rsidDel="005509D5">
          <w:rPr>
            <w:sz w:val="22"/>
            <w:szCs w:val="22"/>
          </w:rPr>
          <w:delText xml:space="preserve"> </w:delText>
        </w:r>
        <w:r w:rsidRPr="005509D5" w:rsidDel="005509D5">
          <w:rPr>
            <w:sz w:val="22"/>
            <w:szCs w:val="22"/>
            <w:lang w:eastAsia="ko-KR"/>
          </w:rPr>
          <w:delText>indicat</w:delText>
        </w:r>
        <w:r w:rsidRPr="005509D5" w:rsidDel="005509D5">
          <w:rPr>
            <w:rFonts w:hint="eastAsia"/>
            <w:sz w:val="22"/>
            <w:szCs w:val="22"/>
            <w:lang w:eastAsia="zh-CN"/>
          </w:rPr>
          <w:delText>es</w:delText>
        </w:r>
        <w:r w:rsidRPr="005509D5" w:rsidDel="005509D5">
          <w:rPr>
            <w:sz w:val="22"/>
            <w:szCs w:val="22"/>
            <w:lang w:eastAsia="ko-KR"/>
          </w:rPr>
          <w:delText xml:space="preserve"> type 1 groupcast as defined in clause x.x.x of [6, TS 38.214], the following fields are present:</w:delText>
        </w:r>
      </w:del>
    </w:p>
    <w:p w14:paraId="39831FEB" w14:textId="1CC9F0ED" w:rsidR="005509D5" w:rsidRPr="005509D5" w:rsidDel="005509D5" w:rsidRDefault="005509D5" w:rsidP="005509D5">
      <w:pPr>
        <w:pStyle w:val="B1"/>
        <w:rPr>
          <w:del w:id="19" w:author="Fraunhofer" w:date="2020-04-02T14:30:00Z"/>
          <w:rFonts w:eastAsia="Malgun Gothic"/>
          <w:sz w:val="22"/>
          <w:szCs w:val="22"/>
          <w:lang w:eastAsia="ko-KR"/>
        </w:rPr>
      </w:pPr>
      <w:del w:id="20" w:author="Fraunhofer" w:date="2020-04-02T14:30:00Z">
        <w:r w:rsidRPr="005509D5" w:rsidDel="005509D5">
          <w:rPr>
            <w:sz w:val="22"/>
            <w:szCs w:val="22"/>
            <w:lang w:eastAsia="ko-KR"/>
          </w:rPr>
          <w:delText>-</w:delText>
        </w:r>
        <w:r w:rsidRPr="005509D5" w:rsidDel="005509D5">
          <w:rPr>
            <w:sz w:val="22"/>
            <w:szCs w:val="22"/>
            <w:lang w:eastAsia="ko-KR"/>
          </w:rPr>
          <w:tab/>
          <w:delText>Zone ID</w:delText>
        </w:r>
        <w:r w:rsidRPr="005509D5" w:rsidDel="005509D5">
          <w:rPr>
            <w:rFonts w:hint="eastAsia"/>
            <w:sz w:val="22"/>
            <w:szCs w:val="22"/>
            <w:lang w:eastAsia="ko-KR"/>
          </w:rPr>
          <w:delText xml:space="preserve"> </w:delText>
        </w:r>
        <w:r w:rsidRPr="005509D5" w:rsidDel="005509D5">
          <w:rPr>
            <w:sz w:val="22"/>
            <w:szCs w:val="22"/>
            <w:lang w:eastAsia="ko-KR"/>
          </w:rPr>
          <w:delText>– 12 bits as defined in clause x.x.x of [9, TS 38.331].</w:delText>
        </w:r>
      </w:del>
    </w:p>
    <w:p w14:paraId="766C5555" w14:textId="4B8FD2F2" w:rsidR="005509D5" w:rsidRPr="005509D5" w:rsidDel="005509D5" w:rsidRDefault="005509D5" w:rsidP="005509D5">
      <w:pPr>
        <w:pStyle w:val="B1"/>
        <w:ind w:left="284" w:firstLine="0"/>
        <w:rPr>
          <w:del w:id="21" w:author="Fraunhofer" w:date="2020-04-02T14:30:00Z"/>
          <w:rFonts w:eastAsia="Malgun Gothic"/>
          <w:sz w:val="22"/>
          <w:szCs w:val="22"/>
          <w:lang w:eastAsia="ko-KR"/>
        </w:rPr>
      </w:pPr>
      <w:del w:id="22" w:author="Fraunhofer" w:date="2020-04-02T14:30:00Z">
        <w:r w:rsidRPr="005509D5" w:rsidDel="005509D5">
          <w:rPr>
            <w:sz w:val="22"/>
            <w:szCs w:val="22"/>
            <w:lang w:eastAsia="ko-KR"/>
          </w:rPr>
          <w:delText>-</w:delText>
        </w:r>
        <w:r w:rsidRPr="005509D5" w:rsidDel="005509D5">
          <w:rPr>
            <w:sz w:val="22"/>
            <w:szCs w:val="22"/>
            <w:lang w:eastAsia="ko-KR"/>
          </w:rPr>
          <w:tab/>
          <w:delText>Communication range requirement – 4 bits as defined in clause x.x.x of [9, TS 38.331]</w:delText>
        </w:r>
      </w:del>
    </w:p>
    <w:p w14:paraId="0E72F379" w14:textId="1F7D2905" w:rsidR="009652ED" w:rsidRPr="00C14590" w:rsidRDefault="009652ED" w:rsidP="009652ED">
      <w:pPr>
        <w:pStyle w:val="Heading2"/>
        <w:numPr>
          <w:ilvl w:val="0"/>
          <w:numId w:val="0"/>
        </w:numPr>
        <w:spacing w:before="0"/>
        <w:ind w:left="576" w:hanging="576"/>
        <w:rPr>
          <w:ins w:id="23" w:author="Fraunhofer" w:date="2020-01-31T15:08:00Z"/>
          <w:sz w:val="28"/>
          <w:szCs w:val="28"/>
        </w:rPr>
      </w:pPr>
      <w:ins w:id="24" w:author="Fraunhofer" w:date="2020-01-31T15:08:00Z">
        <w:r w:rsidRPr="00C14590">
          <w:rPr>
            <w:sz w:val="28"/>
            <w:szCs w:val="28"/>
          </w:rPr>
          <w:t>8.4.1.</w:t>
        </w:r>
        <w:r>
          <w:rPr>
            <w:sz w:val="28"/>
            <w:szCs w:val="28"/>
          </w:rPr>
          <w:t>2</w:t>
        </w:r>
        <w:r w:rsidRPr="00C14590"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 w:rsidRPr="00C14590">
          <w:rPr>
            <w:sz w:val="28"/>
            <w:szCs w:val="28"/>
          </w:rPr>
          <w:t>SCI format 0-</w:t>
        </w:r>
        <w:r>
          <w:rPr>
            <w:sz w:val="28"/>
            <w:szCs w:val="28"/>
          </w:rPr>
          <w:t>3</w:t>
        </w:r>
      </w:ins>
    </w:p>
    <w:p w14:paraId="6AF3219A" w14:textId="77777777" w:rsidR="009652ED" w:rsidRPr="00C14590" w:rsidRDefault="009652ED" w:rsidP="009652ED">
      <w:pPr>
        <w:rPr>
          <w:ins w:id="25" w:author="Fraunhofer" w:date="2020-01-31T15:08:00Z"/>
          <w:sz w:val="22"/>
          <w:szCs w:val="22"/>
        </w:rPr>
      </w:pPr>
      <w:ins w:id="26" w:author="Fraunhofer" w:date="2020-01-31T15:08:00Z">
        <w:r w:rsidRPr="00C14590">
          <w:rPr>
            <w:sz w:val="22"/>
            <w:szCs w:val="22"/>
          </w:rPr>
          <w:t>SCI format 0-</w:t>
        </w:r>
        <w:r>
          <w:rPr>
            <w:sz w:val="22"/>
            <w:szCs w:val="22"/>
          </w:rPr>
          <w:t>3</w:t>
        </w:r>
        <w:r w:rsidRPr="00C14590">
          <w:rPr>
            <w:sz w:val="22"/>
            <w:szCs w:val="22"/>
          </w:rPr>
          <w:t xml:space="preserve"> is used for the decoding of PSSCH</w:t>
        </w:r>
        <w:r>
          <w:rPr>
            <w:sz w:val="22"/>
            <w:szCs w:val="22"/>
          </w:rPr>
          <w:t xml:space="preserve"> and </w:t>
        </w:r>
        <w:r w:rsidRPr="009D1812">
          <w:rPr>
            <w:sz w:val="22"/>
            <w:szCs w:val="22"/>
          </w:rPr>
          <w:t>indicates type 1 groupcast as defined in clause x.x.x of [6, TS 38.214]</w:t>
        </w:r>
        <w:r w:rsidRPr="00C14590">
          <w:rPr>
            <w:sz w:val="22"/>
            <w:szCs w:val="22"/>
          </w:rPr>
          <w:t>.</w:t>
        </w:r>
      </w:ins>
    </w:p>
    <w:p w14:paraId="0C5CF713" w14:textId="6D439985" w:rsidR="009652ED" w:rsidRPr="00C14590" w:rsidRDefault="009652ED" w:rsidP="009652ED">
      <w:pPr>
        <w:rPr>
          <w:ins w:id="27" w:author="Fraunhofer" w:date="2020-01-31T15:08:00Z"/>
          <w:sz w:val="22"/>
          <w:szCs w:val="22"/>
        </w:rPr>
      </w:pPr>
      <w:ins w:id="28" w:author="Fraunhofer" w:date="2020-01-31T15:08:00Z">
        <w:r w:rsidRPr="00C14590">
          <w:rPr>
            <w:sz w:val="22"/>
            <w:szCs w:val="22"/>
          </w:rPr>
          <w:t>The following information is transmitted by means of the SCI format 0-</w:t>
        </w:r>
      </w:ins>
      <w:ins w:id="29" w:author="Fraunhofer" w:date="2020-03-31T15:59:00Z">
        <w:r w:rsidR="00F87B3C">
          <w:rPr>
            <w:sz w:val="22"/>
            <w:szCs w:val="22"/>
          </w:rPr>
          <w:t>3</w:t>
        </w:r>
      </w:ins>
      <w:ins w:id="30" w:author="Fraunhofer" w:date="2020-01-31T15:08:00Z">
        <w:r w:rsidRPr="00C14590">
          <w:rPr>
            <w:sz w:val="22"/>
            <w:szCs w:val="22"/>
          </w:rPr>
          <w:t>:</w:t>
        </w:r>
      </w:ins>
    </w:p>
    <w:p w14:paraId="657F5D8E" w14:textId="24F59102" w:rsidR="009652ED" w:rsidRPr="00C14590" w:rsidRDefault="009652ED" w:rsidP="009652ED">
      <w:pPr>
        <w:pStyle w:val="B1"/>
        <w:rPr>
          <w:ins w:id="31" w:author="Fraunhofer" w:date="2020-01-31T15:08:00Z"/>
          <w:rFonts w:eastAsia="Malgun Gothic"/>
          <w:sz w:val="22"/>
          <w:szCs w:val="22"/>
          <w:lang w:eastAsia="ko-KR"/>
        </w:rPr>
      </w:pPr>
      <w:ins w:id="32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rFonts w:hint="eastAsia"/>
            <w:sz w:val="22"/>
            <w:szCs w:val="22"/>
            <w:lang w:eastAsia="zh-CN"/>
          </w:rPr>
          <w:t>HARQ</w:t>
        </w:r>
        <w:r w:rsidRPr="00C14590">
          <w:rPr>
            <w:sz w:val="22"/>
            <w:szCs w:val="22"/>
            <w:lang w:eastAsia="ko-KR"/>
          </w:rPr>
          <w:t xml:space="preserve"> Process ID – [x] bits as defined in clause </w:t>
        </w:r>
      </w:ins>
      <w:ins w:id="33" w:author="Fraunhofer" w:date="2020-03-31T15:59:00Z">
        <w:r w:rsidR="00F87B3C">
          <w:rPr>
            <w:sz w:val="22"/>
            <w:szCs w:val="22"/>
            <w:lang w:eastAsia="ko-KR"/>
          </w:rPr>
          <w:t>16.4</w:t>
        </w:r>
      </w:ins>
      <w:ins w:id="34" w:author="Fraunhofer" w:date="2020-01-31T15:08:00Z">
        <w:r w:rsidRPr="00C14590">
          <w:rPr>
            <w:sz w:val="22"/>
            <w:szCs w:val="22"/>
            <w:lang w:eastAsia="ko-KR"/>
          </w:rPr>
          <w:t xml:space="preserve"> of [</w:t>
        </w:r>
      </w:ins>
      <w:ins w:id="35" w:author="Fraunhofer" w:date="2020-03-31T15:59:00Z">
        <w:r w:rsidR="00F87B3C">
          <w:rPr>
            <w:sz w:val="22"/>
            <w:szCs w:val="22"/>
            <w:lang w:eastAsia="ko-KR"/>
          </w:rPr>
          <w:t>5</w:t>
        </w:r>
      </w:ins>
      <w:ins w:id="36" w:author="Fraunhofer" w:date="2020-01-31T15:08:00Z">
        <w:r w:rsidRPr="00C14590">
          <w:rPr>
            <w:sz w:val="22"/>
            <w:szCs w:val="22"/>
            <w:lang w:eastAsia="ko-KR"/>
          </w:rPr>
          <w:t>, TS 38.21</w:t>
        </w:r>
      </w:ins>
      <w:ins w:id="37" w:author="Fraunhofer" w:date="2020-03-31T15:59:00Z">
        <w:r w:rsidR="00F87B3C">
          <w:rPr>
            <w:sz w:val="22"/>
            <w:szCs w:val="22"/>
            <w:lang w:eastAsia="ko-KR"/>
          </w:rPr>
          <w:t>3</w:t>
        </w:r>
      </w:ins>
      <w:ins w:id="38" w:author="Fraunhofer" w:date="2020-01-31T15:08:00Z">
        <w:r w:rsidRPr="00C14590">
          <w:rPr>
            <w:sz w:val="22"/>
            <w:szCs w:val="22"/>
            <w:lang w:eastAsia="ko-KR"/>
          </w:rPr>
          <w:t>]</w:t>
        </w:r>
        <w:r w:rsidRPr="00C14590">
          <w:rPr>
            <w:rFonts w:hint="eastAsia"/>
            <w:sz w:val="22"/>
            <w:szCs w:val="22"/>
            <w:lang w:eastAsia="zh-CN"/>
          </w:rPr>
          <w:t>.</w:t>
        </w:r>
      </w:ins>
    </w:p>
    <w:p w14:paraId="6234FFA1" w14:textId="01FBB04C" w:rsidR="009652ED" w:rsidRPr="00C14590" w:rsidRDefault="009652ED" w:rsidP="009652ED">
      <w:pPr>
        <w:pStyle w:val="B1"/>
        <w:rPr>
          <w:ins w:id="39" w:author="Fraunhofer" w:date="2020-01-31T15:08:00Z"/>
          <w:sz w:val="22"/>
          <w:szCs w:val="22"/>
          <w:lang w:eastAsia="ko-KR"/>
        </w:rPr>
      </w:pPr>
      <w:ins w:id="40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rFonts w:hint="eastAsia"/>
            <w:sz w:val="22"/>
            <w:szCs w:val="22"/>
            <w:lang w:val="en-US" w:eastAsia="zh-CN"/>
          </w:rPr>
          <w:t>New</w:t>
        </w:r>
        <w:r w:rsidRPr="00C14590">
          <w:rPr>
            <w:sz w:val="22"/>
            <w:szCs w:val="22"/>
            <w:lang w:val="en-US"/>
          </w:rPr>
          <w:t xml:space="preserve"> data indicator</w:t>
        </w:r>
        <w:r w:rsidRPr="00C14590">
          <w:rPr>
            <w:sz w:val="22"/>
            <w:szCs w:val="22"/>
            <w:lang w:eastAsia="ko-KR"/>
          </w:rPr>
          <w:t xml:space="preserve"> – 1 bit as defined in clause </w:t>
        </w:r>
      </w:ins>
      <w:ins w:id="41" w:author="Fraunhofer" w:date="2020-03-31T16:00:00Z">
        <w:r w:rsidR="00F87B3C">
          <w:rPr>
            <w:sz w:val="22"/>
            <w:szCs w:val="22"/>
            <w:lang w:eastAsia="ko-KR"/>
          </w:rPr>
          <w:t>16.4</w:t>
        </w:r>
      </w:ins>
      <w:ins w:id="42" w:author="Fraunhofer" w:date="2020-01-31T15:08:00Z">
        <w:r w:rsidRPr="00C14590">
          <w:rPr>
            <w:sz w:val="22"/>
            <w:szCs w:val="22"/>
            <w:lang w:eastAsia="ko-KR"/>
          </w:rPr>
          <w:t xml:space="preserve"> of [</w:t>
        </w:r>
      </w:ins>
      <w:ins w:id="43" w:author="Fraunhofer" w:date="2020-03-31T16:00:00Z">
        <w:r w:rsidR="00F87B3C">
          <w:rPr>
            <w:sz w:val="22"/>
            <w:szCs w:val="22"/>
            <w:lang w:eastAsia="ko-KR"/>
          </w:rPr>
          <w:t>5</w:t>
        </w:r>
      </w:ins>
      <w:ins w:id="44" w:author="Fraunhofer" w:date="2020-01-31T15:08:00Z">
        <w:r w:rsidRPr="00C14590">
          <w:rPr>
            <w:sz w:val="22"/>
            <w:szCs w:val="22"/>
            <w:lang w:eastAsia="ko-KR"/>
          </w:rPr>
          <w:t>, TS 38.21</w:t>
        </w:r>
      </w:ins>
      <w:ins w:id="45" w:author="Fraunhofer" w:date="2020-03-31T15:59:00Z">
        <w:r w:rsidR="00F87B3C">
          <w:rPr>
            <w:sz w:val="22"/>
            <w:szCs w:val="22"/>
            <w:lang w:eastAsia="ko-KR"/>
          </w:rPr>
          <w:t>3</w:t>
        </w:r>
      </w:ins>
      <w:ins w:id="46" w:author="Fraunhofer" w:date="2020-01-31T15:08:00Z">
        <w:r w:rsidRPr="00C14590">
          <w:rPr>
            <w:sz w:val="22"/>
            <w:szCs w:val="22"/>
            <w:lang w:eastAsia="ko-KR"/>
          </w:rPr>
          <w:t>].</w:t>
        </w:r>
      </w:ins>
    </w:p>
    <w:p w14:paraId="263FA4AC" w14:textId="77777777" w:rsidR="009652ED" w:rsidRPr="00C14590" w:rsidRDefault="009652ED" w:rsidP="009652ED">
      <w:pPr>
        <w:pStyle w:val="B1"/>
        <w:rPr>
          <w:ins w:id="47" w:author="Fraunhofer" w:date="2020-01-31T15:08:00Z"/>
          <w:rFonts w:eastAsia="Malgun Gothic"/>
          <w:sz w:val="22"/>
          <w:szCs w:val="22"/>
          <w:lang w:eastAsia="ko-KR"/>
        </w:rPr>
      </w:pPr>
      <w:ins w:id="48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sz w:val="22"/>
            <w:szCs w:val="22"/>
            <w:lang w:val="en-US" w:eastAsia="zh-CN"/>
          </w:rPr>
          <w:t>Red</w:t>
        </w:r>
        <w:r w:rsidRPr="00C14590">
          <w:rPr>
            <w:rFonts w:hint="eastAsia"/>
            <w:sz w:val="22"/>
            <w:szCs w:val="22"/>
            <w:lang w:val="en-US" w:eastAsia="zh-CN"/>
          </w:rPr>
          <w:t>u</w:t>
        </w:r>
        <w:r w:rsidRPr="00C14590">
          <w:rPr>
            <w:sz w:val="22"/>
            <w:szCs w:val="22"/>
            <w:lang w:val="en-US" w:eastAsia="zh-CN"/>
          </w:rPr>
          <w:t>ndancy version</w:t>
        </w:r>
        <w:r w:rsidRPr="00C14590">
          <w:rPr>
            <w:sz w:val="22"/>
            <w:szCs w:val="22"/>
            <w:lang w:eastAsia="ko-KR"/>
          </w:rPr>
          <w:t xml:space="preserve"> – 2 bits as defined in clause x.x.x of [6, TS 38.214]</w:t>
        </w:r>
        <w:r w:rsidRPr="00C14590">
          <w:rPr>
            <w:rFonts w:hint="eastAsia"/>
            <w:sz w:val="22"/>
            <w:szCs w:val="22"/>
            <w:lang w:eastAsia="zh-CN"/>
          </w:rPr>
          <w:t>.</w:t>
        </w:r>
      </w:ins>
    </w:p>
    <w:p w14:paraId="729D2483" w14:textId="77777777" w:rsidR="009652ED" w:rsidRPr="00C14590" w:rsidRDefault="009652ED" w:rsidP="009652ED">
      <w:pPr>
        <w:pStyle w:val="B1"/>
        <w:rPr>
          <w:ins w:id="49" w:author="Fraunhofer" w:date="2020-01-31T15:08:00Z"/>
          <w:sz w:val="22"/>
          <w:szCs w:val="22"/>
          <w:lang w:eastAsia="ko-KR"/>
        </w:rPr>
      </w:pPr>
      <w:ins w:id="50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sz w:val="22"/>
            <w:szCs w:val="22"/>
            <w:lang w:val="en-US"/>
          </w:rPr>
          <w:t>Source ID</w:t>
        </w:r>
        <w:r w:rsidRPr="00C14590">
          <w:rPr>
            <w:sz w:val="22"/>
            <w:szCs w:val="22"/>
            <w:lang w:eastAsia="ko-KR"/>
          </w:rPr>
          <w:t xml:space="preserve"> – 8 bits as defined in clause x.x.x of [6, TS 38.214].</w:t>
        </w:r>
      </w:ins>
    </w:p>
    <w:p w14:paraId="118EA11D" w14:textId="77777777" w:rsidR="009652ED" w:rsidRPr="00C14590" w:rsidRDefault="009652ED" w:rsidP="009652ED">
      <w:pPr>
        <w:pStyle w:val="B1"/>
        <w:rPr>
          <w:ins w:id="51" w:author="Fraunhofer" w:date="2020-01-31T15:08:00Z"/>
          <w:sz w:val="22"/>
          <w:szCs w:val="22"/>
          <w:lang w:eastAsia="ko-KR"/>
        </w:rPr>
      </w:pPr>
      <w:ins w:id="52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sz w:val="22"/>
            <w:szCs w:val="22"/>
            <w:lang w:val="en-US"/>
          </w:rPr>
          <w:t>Destination ID</w:t>
        </w:r>
        <w:r w:rsidRPr="00C14590">
          <w:rPr>
            <w:sz w:val="22"/>
            <w:szCs w:val="22"/>
            <w:lang w:eastAsia="ko-KR"/>
          </w:rPr>
          <w:t xml:space="preserve"> – 16 bits as defined in clause x.x.x of [6, TS 38.214].</w:t>
        </w:r>
      </w:ins>
    </w:p>
    <w:p w14:paraId="27C7A230" w14:textId="0351423B" w:rsidR="009652ED" w:rsidRPr="00C14590" w:rsidRDefault="009652ED" w:rsidP="009652ED">
      <w:pPr>
        <w:pStyle w:val="B1"/>
        <w:rPr>
          <w:ins w:id="53" w:author="Fraunhofer" w:date="2020-01-31T15:08:00Z"/>
          <w:sz w:val="22"/>
          <w:szCs w:val="22"/>
          <w:lang w:eastAsia="ko-KR"/>
        </w:rPr>
      </w:pPr>
      <w:ins w:id="54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</w:r>
        <w:r w:rsidRPr="00C14590">
          <w:rPr>
            <w:rFonts w:ascii="Times" w:eastAsia="Batang" w:hAnsi="Times"/>
            <w:sz w:val="22"/>
            <w:szCs w:val="22"/>
          </w:rPr>
          <w:t>CSI request</w:t>
        </w:r>
        <w:r w:rsidRPr="00C14590">
          <w:rPr>
            <w:sz w:val="22"/>
            <w:szCs w:val="22"/>
            <w:lang w:eastAsia="ko-KR"/>
          </w:rPr>
          <w:t xml:space="preserve"> – 1 bit as defined in clause </w:t>
        </w:r>
      </w:ins>
      <w:ins w:id="55" w:author="Fraunhofer" w:date="2020-04-02T14:31:00Z">
        <w:r w:rsidR="00200E70">
          <w:rPr>
            <w:sz w:val="22"/>
            <w:szCs w:val="22"/>
            <w:lang w:eastAsia="ko-KR"/>
          </w:rPr>
          <w:t>8</w:t>
        </w:r>
      </w:ins>
      <w:ins w:id="56" w:author="Fraunhofer" w:date="2020-04-02T14:34:00Z">
        <w:r w:rsidR="00221560">
          <w:rPr>
            <w:sz w:val="22"/>
            <w:szCs w:val="22"/>
            <w:lang w:eastAsia="ko-KR"/>
          </w:rPr>
          <w:t>.</w:t>
        </w:r>
      </w:ins>
      <w:ins w:id="57" w:author="Fraunhofer" w:date="2020-04-02T14:31:00Z">
        <w:r w:rsidR="00200E70">
          <w:rPr>
            <w:sz w:val="22"/>
            <w:szCs w:val="22"/>
            <w:lang w:eastAsia="ko-KR"/>
          </w:rPr>
          <w:t>2</w:t>
        </w:r>
      </w:ins>
      <w:ins w:id="58" w:author="Fraunhofer" w:date="2020-04-02T14:34:00Z">
        <w:r w:rsidR="00221560">
          <w:rPr>
            <w:sz w:val="22"/>
            <w:szCs w:val="22"/>
            <w:lang w:eastAsia="ko-KR"/>
          </w:rPr>
          <w:t>.</w:t>
        </w:r>
      </w:ins>
      <w:ins w:id="59" w:author="Fraunhofer" w:date="2020-04-02T14:31:00Z">
        <w:r w:rsidR="00200E70">
          <w:rPr>
            <w:sz w:val="22"/>
            <w:szCs w:val="22"/>
            <w:lang w:eastAsia="ko-KR"/>
          </w:rPr>
          <w:t>1</w:t>
        </w:r>
      </w:ins>
      <w:ins w:id="60" w:author="Fraunhofer" w:date="2020-01-31T15:08:00Z">
        <w:r w:rsidRPr="00C14590">
          <w:rPr>
            <w:sz w:val="22"/>
            <w:szCs w:val="22"/>
            <w:lang w:eastAsia="ko-KR"/>
          </w:rPr>
          <w:t xml:space="preserve"> of [6, TS 38.214].</w:t>
        </w:r>
      </w:ins>
    </w:p>
    <w:p w14:paraId="30A5DE4F" w14:textId="71734DF4" w:rsidR="009652ED" w:rsidRPr="00C14590" w:rsidRDefault="009652ED" w:rsidP="009652ED">
      <w:pPr>
        <w:pStyle w:val="B1"/>
        <w:rPr>
          <w:ins w:id="61" w:author="Fraunhofer" w:date="2020-01-31T15:08:00Z"/>
          <w:rFonts w:eastAsia="Malgun Gothic"/>
          <w:sz w:val="22"/>
          <w:szCs w:val="22"/>
          <w:lang w:eastAsia="ko-KR"/>
        </w:rPr>
      </w:pPr>
      <w:ins w:id="62" w:author="Fraunhofer" w:date="2020-01-31T15:08:00Z">
        <w:r w:rsidRPr="00C14590">
          <w:rPr>
            <w:sz w:val="22"/>
            <w:szCs w:val="22"/>
            <w:lang w:eastAsia="ko-KR"/>
          </w:rPr>
          <w:lastRenderedPageBreak/>
          <w:t>-</w:t>
        </w:r>
        <w:r w:rsidRPr="00C14590">
          <w:rPr>
            <w:sz w:val="22"/>
            <w:szCs w:val="22"/>
            <w:lang w:eastAsia="ko-KR"/>
          </w:rPr>
          <w:tab/>
          <w:t>Zone ID</w:t>
        </w:r>
        <w:r w:rsidRPr="00C14590">
          <w:rPr>
            <w:rFonts w:hint="eastAsia"/>
            <w:sz w:val="22"/>
            <w:szCs w:val="22"/>
            <w:lang w:eastAsia="ko-KR"/>
          </w:rPr>
          <w:t xml:space="preserve"> </w:t>
        </w:r>
        <w:r w:rsidRPr="00C14590">
          <w:rPr>
            <w:sz w:val="22"/>
            <w:szCs w:val="22"/>
            <w:lang w:eastAsia="ko-KR"/>
          </w:rPr>
          <w:t xml:space="preserve">– </w:t>
        </w:r>
      </w:ins>
      <w:ins w:id="63" w:author="Fraunhofer" w:date="2020-03-31T16:00:00Z">
        <w:r w:rsidR="00F87B3C">
          <w:rPr>
            <w:sz w:val="22"/>
            <w:szCs w:val="22"/>
            <w:lang w:eastAsia="ko-KR"/>
          </w:rPr>
          <w:t>12</w:t>
        </w:r>
      </w:ins>
      <w:ins w:id="64" w:author="Fraunhofer" w:date="2020-01-31T15:08:00Z">
        <w:r w:rsidRPr="00C14590">
          <w:rPr>
            <w:sz w:val="22"/>
            <w:szCs w:val="22"/>
            <w:lang w:eastAsia="ko-KR"/>
          </w:rPr>
          <w:t xml:space="preserve"> bits as defined in clause x.x.x of [</w:t>
        </w:r>
      </w:ins>
      <w:ins w:id="65" w:author="Fraunhofer" w:date="2020-03-31T16:00:00Z">
        <w:r w:rsidR="00F87B3C">
          <w:rPr>
            <w:sz w:val="22"/>
            <w:szCs w:val="22"/>
            <w:lang w:eastAsia="ko-KR"/>
          </w:rPr>
          <w:t>9</w:t>
        </w:r>
      </w:ins>
      <w:ins w:id="66" w:author="Fraunhofer" w:date="2020-01-31T15:08:00Z">
        <w:r w:rsidRPr="00C14590">
          <w:rPr>
            <w:sz w:val="22"/>
            <w:szCs w:val="22"/>
            <w:lang w:eastAsia="ko-KR"/>
          </w:rPr>
          <w:t>, TS 38.</w:t>
        </w:r>
      </w:ins>
      <w:ins w:id="67" w:author="Fraunhofer" w:date="2020-03-31T16:00:00Z">
        <w:r w:rsidR="00F87B3C">
          <w:rPr>
            <w:sz w:val="22"/>
            <w:szCs w:val="22"/>
            <w:lang w:eastAsia="ko-KR"/>
          </w:rPr>
          <w:t>331</w:t>
        </w:r>
      </w:ins>
      <w:ins w:id="68" w:author="Fraunhofer" w:date="2020-01-31T15:08:00Z">
        <w:r w:rsidRPr="00C14590">
          <w:rPr>
            <w:sz w:val="22"/>
            <w:szCs w:val="22"/>
            <w:lang w:eastAsia="ko-KR"/>
          </w:rPr>
          <w:t>].</w:t>
        </w:r>
      </w:ins>
    </w:p>
    <w:p w14:paraId="712F4D3E" w14:textId="1EE69185" w:rsidR="009D1812" w:rsidRPr="009652ED" w:rsidRDefault="009652ED" w:rsidP="009652ED">
      <w:pPr>
        <w:pStyle w:val="B1"/>
        <w:ind w:left="284" w:firstLine="0"/>
        <w:rPr>
          <w:rFonts w:eastAsia="Malgun Gothic"/>
          <w:sz w:val="22"/>
          <w:szCs w:val="22"/>
          <w:lang w:eastAsia="ko-KR"/>
        </w:rPr>
      </w:pPr>
      <w:ins w:id="69" w:author="Fraunhofer" w:date="2020-01-31T15:08:00Z">
        <w:r w:rsidRPr="00C14590">
          <w:rPr>
            <w:sz w:val="22"/>
            <w:szCs w:val="22"/>
            <w:lang w:eastAsia="ko-KR"/>
          </w:rPr>
          <w:t>-</w:t>
        </w:r>
        <w:r w:rsidRPr="00C14590">
          <w:rPr>
            <w:sz w:val="22"/>
            <w:szCs w:val="22"/>
            <w:lang w:eastAsia="ko-KR"/>
          </w:rPr>
          <w:tab/>
          <w:t>Communication range requirement – 4 bits as defined in clause x.x.x of [</w:t>
        </w:r>
      </w:ins>
      <w:ins w:id="70" w:author="Fraunhofer" w:date="2020-03-31T16:00:00Z">
        <w:r w:rsidR="00F87B3C">
          <w:rPr>
            <w:sz w:val="22"/>
            <w:szCs w:val="22"/>
            <w:lang w:eastAsia="ko-KR"/>
          </w:rPr>
          <w:t>9</w:t>
        </w:r>
      </w:ins>
      <w:ins w:id="71" w:author="Fraunhofer" w:date="2020-01-31T15:08:00Z">
        <w:r w:rsidRPr="00C14590">
          <w:rPr>
            <w:sz w:val="22"/>
            <w:szCs w:val="22"/>
            <w:lang w:eastAsia="ko-KR"/>
          </w:rPr>
          <w:t>, TS 38.</w:t>
        </w:r>
      </w:ins>
      <w:ins w:id="72" w:author="Fraunhofer" w:date="2020-03-31T16:00:00Z">
        <w:r w:rsidR="00F87B3C">
          <w:rPr>
            <w:sz w:val="22"/>
            <w:szCs w:val="22"/>
            <w:lang w:eastAsia="ko-KR"/>
          </w:rPr>
          <w:t>331</w:t>
        </w:r>
      </w:ins>
      <w:ins w:id="73" w:author="Fraunhofer" w:date="2020-01-31T15:08:00Z">
        <w:r w:rsidRPr="00C14590">
          <w:rPr>
            <w:sz w:val="22"/>
            <w:szCs w:val="22"/>
            <w:lang w:eastAsia="ko-KR"/>
          </w:rPr>
          <w:t>]</w:t>
        </w:r>
      </w:ins>
    </w:p>
    <w:p w14:paraId="1230E32D" w14:textId="7BF4961A" w:rsidR="009D1812" w:rsidRDefault="009D1812" w:rsidP="009D1812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</w:t>
      </w:r>
      <w:r>
        <w:rPr>
          <w:bCs/>
          <w:sz w:val="22"/>
          <w:szCs w:val="22"/>
        </w:rPr>
        <w:t>====</w:t>
      </w:r>
      <w:r w:rsidRPr="00C520D4">
        <w:rPr>
          <w:bCs/>
          <w:sz w:val="22"/>
          <w:szCs w:val="22"/>
        </w:rPr>
        <w:t>=====</w:t>
      </w:r>
      <w:r>
        <w:rPr>
          <w:bCs/>
          <w:sz w:val="22"/>
          <w:szCs w:val="22"/>
        </w:rPr>
        <w:t>==</w:t>
      </w:r>
      <w:r w:rsidRPr="00C520D4">
        <w:rPr>
          <w:bCs/>
          <w:sz w:val="22"/>
          <w:szCs w:val="22"/>
        </w:rPr>
        <w:t xml:space="preserve">============= </w:t>
      </w:r>
      <w:r>
        <w:rPr>
          <w:bCs/>
          <w:i/>
          <w:sz w:val="22"/>
          <w:szCs w:val="22"/>
        </w:rPr>
        <w:t>Text omitted</w:t>
      </w:r>
      <w:r w:rsidRPr="00C520D4">
        <w:rPr>
          <w:bCs/>
          <w:sz w:val="22"/>
          <w:szCs w:val="22"/>
        </w:rPr>
        <w:t xml:space="preserve"> =============</w:t>
      </w:r>
      <w:r>
        <w:rPr>
          <w:bCs/>
          <w:sz w:val="22"/>
          <w:szCs w:val="22"/>
        </w:rPr>
        <w:t>===========</w:t>
      </w:r>
      <w:r w:rsidRPr="00C520D4">
        <w:rPr>
          <w:bCs/>
          <w:sz w:val="22"/>
          <w:szCs w:val="22"/>
        </w:rPr>
        <w:t>====</w:t>
      </w:r>
      <w:r>
        <w:rPr>
          <w:bCs/>
          <w:sz w:val="22"/>
          <w:szCs w:val="22"/>
        </w:rPr>
        <w:t>====</w:t>
      </w:r>
    </w:p>
    <w:p w14:paraId="7887EA65" w14:textId="07B4653C" w:rsidR="009D1812" w:rsidRDefault="009D1812" w:rsidP="009D1812">
      <w:pPr>
        <w:spacing w:after="120"/>
        <w:jc w:val="center"/>
        <w:rPr>
          <w:bCs/>
          <w:sz w:val="22"/>
          <w:szCs w:val="22"/>
        </w:rPr>
      </w:pPr>
      <w:r w:rsidRPr="00C520D4">
        <w:rPr>
          <w:bCs/>
          <w:sz w:val="22"/>
          <w:szCs w:val="22"/>
        </w:rPr>
        <w:t>=============</w:t>
      </w:r>
      <w:r>
        <w:rPr>
          <w:bCs/>
          <w:sz w:val="22"/>
          <w:szCs w:val="22"/>
        </w:rPr>
        <w:t>=======</w:t>
      </w:r>
      <w:r w:rsidRPr="00C520D4">
        <w:rPr>
          <w:bCs/>
          <w:sz w:val="22"/>
          <w:szCs w:val="22"/>
        </w:rPr>
        <w:t xml:space="preserve">======== </w:t>
      </w:r>
      <w:r>
        <w:rPr>
          <w:bCs/>
          <w:i/>
          <w:sz w:val="22"/>
          <w:szCs w:val="22"/>
        </w:rPr>
        <w:t>End</w:t>
      </w:r>
      <w:r w:rsidRPr="00C520D4">
        <w:rPr>
          <w:bCs/>
          <w:i/>
          <w:sz w:val="22"/>
          <w:szCs w:val="22"/>
        </w:rPr>
        <w:t xml:space="preserve"> of TP for TR 38.</w:t>
      </w:r>
      <w:r>
        <w:rPr>
          <w:bCs/>
          <w:i/>
          <w:sz w:val="22"/>
          <w:szCs w:val="22"/>
        </w:rPr>
        <w:t>212</w:t>
      </w:r>
      <w:r w:rsidRPr="00C520D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=============</w:t>
      </w:r>
      <w:r w:rsidRPr="00C520D4">
        <w:rPr>
          <w:bCs/>
          <w:sz w:val="22"/>
          <w:szCs w:val="22"/>
        </w:rPr>
        <w:t>==============</w:t>
      </w:r>
    </w:p>
    <w:p w14:paraId="2E9C718F" w14:textId="77777777" w:rsidR="009652ED" w:rsidRDefault="009652ED" w:rsidP="009D1812">
      <w:pPr>
        <w:spacing w:after="120"/>
        <w:jc w:val="center"/>
        <w:rPr>
          <w:bCs/>
          <w:sz w:val="22"/>
          <w:szCs w:val="22"/>
        </w:rPr>
      </w:pPr>
    </w:p>
    <w:p w14:paraId="0A1F39C5" w14:textId="7C288403" w:rsidR="00340496" w:rsidRDefault="009D1812" w:rsidP="00D4419F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 w:rsidR="00BC5C97">
        <w:rPr>
          <w:b/>
        </w:rPr>
        <w:t>4</w:t>
      </w:r>
      <w:r w:rsidRPr="009D1812">
        <w:rPr>
          <w:b/>
        </w:rPr>
        <w:t>: We propose to update Section 8.4.1.1 and add Section 8.4.1.2 of TS 38.212</w:t>
      </w:r>
      <w:r w:rsidR="00DF2AD2">
        <w:rPr>
          <w:b/>
        </w:rPr>
        <w:t>,</w:t>
      </w:r>
      <w:r w:rsidRPr="009D1812">
        <w:rPr>
          <w:b/>
        </w:rPr>
        <w:t xml:space="preserve"> as depicted in Section</w:t>
      </w:r>
      <w:r w:rsidR="00FB1AE8">
        <w:rPr>
          <w:b/>
        </w:rPr>
        <w:t> </w:t>
      </w:r>
      <w:r w:rsidRPr="009D1812">
        <w:rPr>
          <w:b/>
        </w:rPr>
        <w:t>2.</w:t>
      </w:r>
      <w:r w:rsidR="00200E70">
        <w:rPr>
          <w:b/>
        </w:rPr>
        <w:t>2</w:t>
      </w:r>
      <w:r w:rsidRPr="009D1812">
        <w:rPr>
          <w:b/>
        </w:rPr>
        <w:t xml:space="preserve"> of this document.</w:t>
      </w:r>
    </w:p>
    <w:p w14:paraId="2BB52FC4" w14:textId="3CBB7F47" w:rsidR="00425309" w:rsidRPr="00C520D4" w:rsidRDefault="00425309" w:rsidP="009652ED">
      <w:pPr>
        <w:pStyle w:val="3GPPNormalText"/>
        <w:rPr>
          <w:bCs/>
          <w:szCs w:val="22"/>
        </w:rPr>
      </w:pPr>
    </w:p>
    <w:p w14:paraId="7042FE39" w14:textId="77777777" w:rsidR="006647C6" w:rsidRDefault="006647C6" w:rsidP="006647C6">
      <w:pPr>
        <w:pStyle w:val="Heading1"/>
        <w:rPr>
          <w:lang w:val="en-US"/>
        </w:rPr>
      </w:pPr>
      <w:bookmarkStart w:id="74" w:name="OLE_LINK13"/>
      <w:bookmarkStart w:id="75" w:name="OLE_LINK14"/>
      <w:bookmarkEnd w:id="2"/>
      <w:bookmarkEnd w:id="3"/>
      <w:r>
        <w:rPr>
          <w:lang w:val="en-US"/>
        </w:rPr>
        <w:t>Conclusion</w:t>
      </w:r>
    </w:p>
    <w:p w14:paraId="0B974B5F" w14:textId="20FCBD14" w:rsidR="00DF6A6C" w:rsidRPr="0020412E" w:rsidRDefault="000F3C83" w:rsidP="00675F84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Based on our analysis carried out in this contribution, </w:t>
      </w:r>
      <w:r w:rsidR="00DF6A6C">
        <w:rPr>
          <w:sz w:val="22"/>
          <w:szCs w:val="22"/>
          <w:lang w:val="en-US"/>
        </w:rPr>
        <w:t xml:space="preserve">we </w:t>
      </w:r>
      <w:r w:rsidR="00DF6A6C" w:rsidRPr="00553068">
        <w:rPr>
          <w:sz w:val="22"/>
          <w:szCs w:val="22"/>
          <w:lang w:val="en-US"/>
        </w:rPr>
        <w:t>propose the following:</w:t>
      </w:r>
    </w:p>
    <w:p w14:paraId="2DB36B90" w14:textId="7A50AE28" w:rsidR="00E21734" w:rsidRPr="00E21734" w:rsidRDefault="00E21734" w:rsidP="00E21734">
      <w:pPr>
        <w:pStyle w:val="3GPPNormalText"/>
        <w:rPr>
          <w:b/>
        </w:rPr>
      </w:pPr>
      <w:r w:rsidRPr="00E21734">
        <w:rPr>
          <w:b/>
        </w:rPr>
        <w:t>Proposal 1: We propose to set the number of bits for the 2</w:t>
      </w:r>
      <w:r w:rsidRPr="00E21734">
        <w:rPr>
          <w:b/>
          <w:vertAlign w:val="superscript"/>
        </w:rPr>
        <w:t>nd</w:t>
      </w:r>
      <w:r w:rsidRPr="00E21734">
        <w:rPr>
          <w:b/>
        </w:rPr>
        <w:t xml:space="preserve"> stage SCI format indicator in the 1</w:t>
      </w:r>
      <w:r w:rsidRPr="00E21734">
        <w:rPr>
          <w:b/>
          <w:vertAlign w:val="superscript"/>
        </w:rPr>
        <w:t>st</w:t>
      </w:r>
      <w:r w:rsidRPr="00E21734">
        <w:rPr>
          <w:b/>
        </w:rPr>
        <w:t xml:space="preserve"> stage SCI to at least 2</w:t>
      </w:r>
      <w:r w:rsidR="00557F50">
        <w:rPr>
          <w:b/>
        </w:rPr>
        <w:t xml:space="preserve"> bits</w:t>
      </w:r>
      <w:r w:rsidRPr="00E21734">
        <w:rPr>
          <w:b/>
        </w:rPr>
        <w:t>.</w:t>
      </w:r>
    </w:p>
    <w:p w14:paraId="57324E0D" w14:textId="77777777" w:rsidR="00E21734" w:rsidRDefault="00E21734" w:rsidP="00E21734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2</w:t>
      </w:r>
      <w:r w:rsidRPr="009D1812">
        <w:rPr>
          <w:b/>
        </w:rPr>
        <w:t>: We propose to use different 2</w:t>
      </w:r>
      <w:r w:rsidRPr="009D1812">
        <w:rPr>
          <w:b/>
          <w:vertAlign w:val="superscript"/>
        </w:rPr>
        <w:t>nd</w:t>
      </w:r>
      <w:r w:rsidRPr="009D1812">
        <w:rPr>
          <w:b/>
        </w:rPr>
        <w:t xml:space="preserve"> stage SCI formats</w:t>
      </w:r>
      <w:r>
        <w:rPr>
          <w:b/>
        </w:rPr>
        <w:t>:</w:t>
      </w:r>
    </w:p>
    <w:p w14:paraId="3FE9214A" w14:textId="77777777" w:rsidR="00E21734" w:rsidRDefault="00E21734" w:rsidP="00E21734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t>One format including parameters related to the distance-based criteria, to be used for groupcast HARQ feedback option 1, and</w:t>
      </w:r>
    </w:p>
    <w:p w14:paraId="6DAEE22E" w14:textId="77777777" w:rsidR="00E21734" w:rsidRDefault="00E21734" w:rsidP="00E21734">
      <w:pPr>
        <w:pStyle w:val="3GPPNormalText"/>
        <w:numPr>
          <w:ilvl w:val="0"/>
          <w:numId w:val="47"/>
        </w:numPr>
        <w:rPr>
          <w:b/>
        </w:rPr>
      </w:pPr>
      <w:r>
        <w:rPr>
          <w:b/>
        </w:rPr>
        <w:t>Another format, including a parameter to differentiate the different feedback options, to be used for groupcast HARQ feedback option 1 without the distance-based criteria, groupcast HARQ feedback option 2 and unicast transmissions.</w:t>
      </w:r>
    </w:p>
    <w:p w14:paraId="6927F7CB" w14:textId="448091A5" w:rsidR="00E21734" w:rsidRDefault="00E21734" w:rsidP="00E21734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3</w:t>
      </w:r>
      <w:r w:rsidRPr="009D1812">
        <w:rPr>
          <w:b/>
        </w:rPr>
        <w:t>: We propose to update Section 8.</w:t>
      </w:r>
      <w:r>
        <w:rPr>
          <w:b/>
        </w:rPr>
        <w:t>3</w:t>
      </w:r>
      <w:r w:rsidRPr="009D1812">
        <w:rPr>
          <w:b/>
        </w:rPr>
        <w:t>.1.1</w:t>
      </w:r>
      <w:r w:rsidR="00200E70" w:rsidRPr="00200E70">
        <w:rPr>
          <w:b/>
        </w:rPr>
        <w:t xml:space="preserve"> </w:t>
      </w:r>
      <w:r w:rsidR="00200E70" w:rsidRPr="009D1812">
        <w:rPr>
          <w:b/>
        </w:rPr>
        <w:t>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2.1 of this document.</w:t>
      </w:r>
    </w:p>
    <w:p w14:paraId="3D5A14F7" w14:textId="37B704B3" w:rsidR="00E21734" w:rsidRDefault="00E21734" w:rsidP="00E21734">
      <w:pPr>
        <w:pStyle w:val="3GPPNormalText"/>
        <w:rPr>
          <w:b/>
        </w:rPr>
      </w:pPr>
      <w:r w:rsidRPr="009D1812">
        <w:rPr>
          <w:b/>
        </w:rPr>
        <w:t xml:space="preserve">Proposal </w:t>
      </w:r>
      <w:r>
        <w:rPr>
          <w:b/>
        </w:rPr>
        <w:t>4</w:t>
      </w:r>
      <w:r w:rsidRPr="009D1812">
        <w:rPr>
          <w:b/>
        </w:rPr>
        <w:t>: We propose to update Section 8.4.1.1 and add Section 8.4.1.2 of TS 38.212</w:t>
      </w:r>
      <w:r>
        <w:rPr>
          <w:b/>
        </w:rPr>
        <w:t>,</w:t>
      </w:r>
      <w:r w:rsidRPr="009D1812">
        <w:rPr>
          <w:b/>
        </w:rPr>
        <w:t xml:space="preserve"> as depicted in Section</w:t>
      </w:r>
      <w:r>
        <w:rPr>
          <w:b/>
        </w:rPr>
        <w:t> </w:t>
      </w:r>
      <w:r w:rsidRPr="009D1812">
        <w:rPr>
          <w:b/>
        </w:rPr>
        <w:t>2.</w:t>
      </w:r>
      <w:r w:rsidR="00200E70">
        <w:rPr>
          <w:b/>
        </w:rPr>
        <w:t>2</w:t>
      </w:r>
      <w:r w:rsidRPr="009D1812">
        <w:rPr>
          <w:b/>
        </w:rPr>
        <w:t xml:space="preserve"> of this document.</w:t>
      </w:r>
    </w:p>
    <w:p w14:paraId="4CAB6DFB" w14:textId="77777777" w:rsidR="00205748" w:rsidRPr="00FE0D4E" w:rsidRDefault="00205748" w:rsidP="00FE0D4E">
      <w:pPr>
        <w:spacing w:after="120"/>
        <w:jc w:val="both"/>
        <w:rPr>
          <w:rFonts w:cstheme="minorHAnsi"/>
          <w:b/>
          <w:sz w:val="22"/>
          <w:szCs w:val="22"/>
          <w:lang w:val="en-US"/>
        </w:rPr>
      </w:pPr>
    </w:p>
    <w:bookmarkEnd w:id="74"/>
    <w:bookmarkEnd w:id="75"/>
    <w:p w14:paraId="285FF8DE" w14:textId="41B7E77F" w:rsidR="006647C6" w:rsidRPr="007564C3" w:rsidRDefault="006647C6" w:rsidP="006647C6">
      <w:pPr>
        <w:pStyle w:val="Heading1"/>
        <w:rPr>
          <w:rFonts w:cs="Arial"/>
        </w:rPr>
      </w:pPr>
      <w:r w:rsidRPr="00707A9A">
        <w:rPr>
          <w:lang w:val="en-US"/>
        </w:rPr>
        <w:t>References</w:t>
      </w:r>
    </w:p>
    <w:bookmarkEnd w:id="0"/>
    <w:p w14:paraId="0BA8297A" w14:textId="47FBEF49" w:rsidR="00F63D63" w:rsidRPr="00F21215" w:rsidRDefault="00F63D63" w:rsidP="00205748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 w:rsidRPr="000F3C83">
        <w:rPr>
          <w:rFonts w:cs="Arial"/>
        </w:rPr>
        <w:t>RP-</w:t>
      </w:r>
      <w:r w:rsidR="00205748">
        <w:rPr>
          <w:rFonts w:cs="Arial"/>
        </w:rPr>
        <w:t>193198</w:t>
      </w:r>
      <w:r w:rsidRPr="000F3C83">
        <w:rPr>
          <w:rFonts w:cs="Arial"/>
        </w:rPr>
        <w:t>, “</w:t>
      </w:r>
      <w:r w:rsidR="00205748" w:rsidRPr="00205748">
        <w:rPr>
          <w:rFonts w:cs="Arial"/>
        </w:rPr>
        <w:t>Task list for 5G V2X in RAN1#100</w:t>
      </w:r>
      <w:r w:rsidR="00205748">
        <w:rPr>
          <w:rFonts w:cs="Arial"/>
        </w:rPr>
        <w:t>”, LG Electronics</w:t>
      </w:r>
      <w:r w:rsidRPr="000F3C83">
        <w:rPr>
          <w:rFonts w:cs="Arial"/>
        </w:rPr>
        <w:t>, 3GPP RAN#</w:t>
      </w:r>
      <w:r>
        <w:rPr>
          <w:rFonts w:cs="Arial"/>
        </w:rPr>
        <w:t>8</w:t>
      </w:r>
      <w:r w:rsidR="00205748">
        <w:rPr>
          <w:rFonts w:cs="Arial"/>
        </w:rPr>
        <w:t>6</w:t>
      </w:r>
      <w:r w:rsidRPr="000F3C83">
        <w:rPr>
          <w:rFonts w:cs="Arial"/>
        </w:rPr>
        <w:t xml:space="preserve">, </w:t>
      </w:r>
      <w:r w:rsidR="00205748">
        <w:rPr>
          <w:rFonts w:cs="Arial"/>
        </w:rPr>
        <w:t>December</w:t>
      </w:r>
      <w:r w:rsidRPr="000F3C83">
        <w:rPr>
          <w:rFonts w:cs="Arial"/>
        </w:rPr>
        <w:t xml:space="preserve"> 2019.</w:t>
      </w:r>
    </w:p>
    <w:p w14:paraId="29D88A7B" w14:textId="3CAB0AA2" w:rsidR="00466468" w:rsidRPr="00200E70" w:rsidRDefault="00200E70" w:rsidP="00200E70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iCs/>
          <w:lang w:val="en-US"/>
        </w:rPr>
      </w:pPr>
      <w:r>
        <w:rPr>
          <w:rFonts w:cs="Arial"/>
        </w:rPr>
        <w:t>“List of email discussion approvals”, 3GPP RAN1#100e, February-March 2020.</w:t>
      </w:r>
    </w:p>
    <w:sectPr w:rsidR="00466468" w:rsidRPr="00200E70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4AA4AB" w16cid:durableId="21E70242"/>
  <w16cid:commentId w16cid:paraId="5AC95B6D" w16cid:durableId="21E70243"/>
  <w16cid:commentId w16cid:paraId="446FA79B" w16cid:durableId="21E70244"/>
  <w16cid:commentId w16cid:paraId="4A7C169E" w16cid:durableId="21E705BC"/>
  <w16cid:commentId w16cid:paraId="20128849" w16cid:durableId="21E70245"/>
  <w16cid:commentId w16cid:paraId="55FD95E3" w16cid:durableId="21E70246"/>
  <w16cid:commentId w16cid:paraId="2379FFC0" w16cid:durableId="21E70605"/>
  <w16cid:commentId w16cid:paraId="2564C1E7" w16cid:durableId="21E70247"/>
  <w16cid:commentId w16cid:paraId="116C6D23" w16cid:durableId="21E70248"/>
  <w16cid:commentId w16cid:paraId="4534F721" w16cid:durableId="21E70249"/>
  <w16cid:commentId w16cid:paraId="4711513E" w16cid:durableId="21E7024A"/>
  <w16cid:commentId w16cid:paraId="1EADF3C1" w16cid:durableId="21E7077F"/>
  <w16cid:commentId w16cid:paraId="5F4342DA" w16cid:durableId="21E7024B"/>
  <w16cid:commentId w16cid:paraId="208338BE" w16cid:durableId="21E7024C"/>
  <w16cid:commentId w16cid:paraId="6AE26310" w16cid:durableId="21E7024D"/>
  <w16cid:commentId w16cid:paraId="343FE16B" w16cid:durableId="21E7024E"/>
  <w16cid:commentId w16cid:paraId="22256EE0" w16cid:durableId="21E7024F"/>
  <w16cid:commentId w16cid:paraId="3A4716E2" w16cid:durableId="21E70250"/>
  <w16cid:commentId w16cid:paraId="7A5CAA51" w16cid:durableId="21E707D7"/>
  <w16cid:commentId w16cid:paraId="32836B64" w16cid:durableId="21E70251"/>
  <w16cid:commentId w16cid:paraId="27E16BE1" w16cid:durableId="21E70252"/>
  <w16cid:commentId w16cid:paraId="58861457" w16cid:durableId="21E70253"/>
  <w16cid:commentId w16cid:paraId="094547F2" w16cid:durableId="21E70254"/>
  <w16cid:commentId w16cid:paraId="601EA76C" w16cid:durableId="21E70255"/>
  <w16cid:commentId w16cid:paraId="2B1FCCE4" w16cid:durableId="21E70256"/>
  <w16cid:commentId w16cid:paraId="3DA73637" w16cid:durableId="21E70257"/>
  <w16cid:commentId w16cid:paraId="77755DBF" w16cid:durableId="21E7025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BD6E2" w14:textId="77777777" w:rsidR="000C2CE1" w:rsidRDefault="000C2CE1">
      <w:r>
        <w:separator/>
      </w:r>
    </w:p>
  </w:endnote>
  <w:endnote w:type="continuationSeparator" w:id="0">
    <w:p w14:paraId="2369F1C7" w14:textId="77777777" w:rsidR="000C2CE1" w:rsidRDefault="000C2CE1">
      <w:r>
        <w:continuationSeparator/>
      </w:r>
    </w:p>
  </w:endnote>
  <w:endnote w:type="continuationNotice" w:id="1">
    <w:p w14:paraId="1F0E0EE0" w14:textId="77777777" w:rsidR="000C2CE1" w:rsidRDefault="000C2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29AF1B23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C312F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C312F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3D098" w14:textId="77777777" w:rsidR="000C2CE1" w:rsidRDefault="000C2CE1">
      <w:r>
        <w:separator/>
      </w:r>
    </w:p>
  </w:footnote>
  <w:footnote w:type="continuationSeparator" w:id="0">
    <w:p w14:paraId="54A90177" w14:textId="77777777" w:rsidR="000C2CE1" w:rsidRDefault="000C2CE1">
      <w:r>
        <w:continuationSeparator/>
      </w:r>
    </w:p>
  </w:footnote>
  <w:footnote w:type="continuationNotice" w:id="1">
    <w:p w14:paraId="041BD7FF" w14:textId="77777777" w:rsidR="000C2CE1" w:rsidRDefault="000C2C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845B2F"/>
    <w:multiLevelType w:val="hybridMultilevel"/>
    <w:tmpl w:val="DA44F8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1D6589"/>
    <w:multiLevelType w:val="multilevel"/>
    <w:tmpl w:val="A27631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B47BEF"/>
    <w:multiLevelType w:val="hybridMultilevel"/>
    <w:tmpl w:val="B5E0F7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30246"/>
    <w:multiLevelType w:val="hybridMultilevel"/>
    <w:tmpl w:val="C284DBB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30905"/>
    <w:multiLevelType w:val="hybridMultilevel"/>
    <w:tmpl w:val="4C3E52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C7B6A"/>
    <w:multiLevelType w:val="hybridMultilevel"/>
    <w:tmpl w:val="56D6E4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0242BFA"/>
    <w:multiLevelType w:val="hybridMultilevel"/>
    <w:tmpl w:val="A9B4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A5FD0"/>
    <w:multiLevelType w:val="hybridMultilevel"/>
    <w:tmpl w:val="D018D200"/>
    <w:lvl w:ilvl="0" w:tplc="5A7251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7C59CE"/>
    <w:multiLevelType w:val="hybridMultilevel"/>
    <w:tmpl w:val="0E1E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3141A"/>
    <w:multiLevelType w:val="hybridMultilevel"/>
    <w:tmpl w:val="D43C9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761DB"/>
    <w:multiLevelType w:val="hybridMultilevel"/>
    <w:tmpl w:val="67045D00"/>
    <w:lvl w:ilvl="0" w:tplc="D9C029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62A94"/>
    <w:multiLevelType w:val="hybridMultilevel"/>
    <w:tmpl w:val="58B6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F3D59"/>
    <w:multiLevelType w:val="hybridMultilevel"/>
    <w:tmpl w:val="9790FA1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1" w15:restartNumberingAfterBreak="0">
    <w:nsid w:val="3BC1263D"/>
    <w:multiLevelType w:val="hybridMultilevel"/>
    <w:tmpl w:val="6C2416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82755"/>
    <w:multiLevelType w:val="hybridMultilevel"/>
    <w:tmpl w:val="11044D7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DCC04CC"/>
    <w:multiLevelType w:val="hybridMultilevel"/>
    <w:tmpl w:val="86D41590"/>
    <w:lvl w:ilvl="0" w:tplc="04070005">
      <w:start w:val="1"/>
      <w:numFmt w:val="bullet"/>
      <w:lvlText w:val=""/>
      <w:lvlJc w:val="left"/>
      <w:pPr>
        <w:ind w:left="93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4" w15:restartNumberingAfterBreak="0">
    <w:nsid w:val="400B1E78"/>
    <w:multiLevelType w:val="hybridMultilevel"/>
    <w:tmpl w:val="4D3EDBA0"/>
    <w:lvl w:ilvl="0" w:tplc="BBC4091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1C5661"/>
    <w:multiLevelType w:val="hybridMultilevel"/>
    <w:tmpl w:val="3C0CEF82"/>
    <w:lvl w:ilvl="0" w:tplc="0407000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9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0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0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226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E141703"/>
    <w:multiLevelType w:val="hybridMultilevel"/>
    <w:tmpl w:val="183E78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7EA753A"/>
    <w:multiLevelType w:val="hybridMultilevel"/>
    <w:tmpl w:val="0908E22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C405D83"/>
    <w:multiLevelType w:val="hybridMultilevel"/>
    <w:tmpl w:val="58F4E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97205"/>
    <w:multiLevelType w:val="hybridMultilevel"/>
    <w:tmpl w:val="C91A86EE"/>
    <w:lvl w:ilvl="0" w:tplc="10889FB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00E0E"/>
    <w:multiLevelType w:val="hybridMultilevel"/>
    <w:tmpl w:val="C32E58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DE61BF"/>
    <w:multiLevelType w:val="hybridMultilevel"/>
    <w:tmpl w:val="6F7C4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C68DB"/>
    <w:multiLevelType w:val="hybridMultilevel"/>
    <w:tmpl w:val="D74ABD4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4AF30D0"/>
    <w:multiLevelType w:val="hybridMultilevel"/>
    <w:tmpl w:val="B25E5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0222"/>
    <w:multiLevelType w:val="hybridMultilevel"/>
    <w:tmpl w:val="0FD2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1757D"/>
    <w:multiLevelType w:val="hybridMultilevel"/>
    <w:tmpl w:val="1FA8D810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8A404BF"/>
    <w:multiLevelType w:val="hybridMultilevel"/>
    <w:tmpl w:val="F74251C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9A45B25"/>
    <w:multiLevelType w:val="hybridMultilevel"/>
    <w:tmpl w:val="167C15C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2"/>
  </w:num>
  <w:num w:numId="8">
    <w:abstractNumId w:val="38"/>
  </w:num>
  <w:num w:numId="9">
    <w:abstractNumId w:val="34"/>
  </w:num>
  <w:num w:numId="10">
    <w:abstractNumId w:val="25"/>
  </w:num>
  <w:num w:numId="11">
    <w:abstractNumId w:val="18"/>
  </w:num>
  <w:num w:numId="12">
    <w:abstractNumId w:val="14"/>
  </w:num>
  <w:num w:numId="13">
    <w:abstractNumId w:val="33"/>
  </w:num>
  <w:num w:numId="14">
    <w:abstractNumId w:val="6"/>
  </w:num>
  <w:num w:numId="15">
    <w:abstractNumId w:val="20"/>
  </w:num>
  <w:num w:numId="16">
    <w:abstractNumId w:val="37"/>
  </w:num>
  <w:num w:numId="17">
    <w:abstractNumId w:val="27"/>
  </w:num>
  <w:num w:numId="18">
    <w:abstractNumId w:val="28"/>
  </w:num>
  <w:num w:numId="19">
    <w:abstractNumId w:val="19"/>
  </w:num>
  <w:num w:numId="20">
    <w:abstractNumId w:val="3"/>
  </w:num>
  <w:num w:numId="21">
    <w:abstractNumId w:val="3"/>
  </w:num>
  <w:num w:numId="22">
    <w:abstractNumId w:val="3"/>
  </w:num>
  <w:num w:numId="23">
    <w:abstractNumId w:val="36"/>
  </w:num>
  <w:num w:numId="24">
    <w:abstractNumId w:val="11"/>
  </w:num>
  <w:num w:numId="25">
    <w:abstractNumId w:val="9"/>
  </w:num>
  <w:num w:numId="26">
    <w:abstractNumId w:val="7"/>
  </w:num>
  <w:num w:numId="27">
    <w:abstractNumId w:val="10"/>
  </w:num>
  <w:num w:numId="28">
    <w:abstractNumId w:val="8"/>
  </w:num>
  <w:num w:numId="29">
    <w:abstractNumId w:val="23"/>
  </w:num>
  <w:num w:numId="30">
    <w:abstractNumId w:val="31"/>
  </w:num>
  <w:num w:numId="31">
    <w:abstractNumId w:val="30"/>
  </w:num>
  <w:num w:numId="32">
    <w:abstractNumId w:val="5"/>
  </w:num>
  <w:num w:numId="33">
    <w:abstractNumId w:val="21"/>
  </w:num>
  <w:num w:numId="34">
    <w:abstractNumId w:val="1"/>
  </w:num>
  <w:num w:numId="35">
    <w:abstractNumId w:val="4"/>
  </w:num>
  <w:num w:numId="36">
    <w:abstractNumId w:val="3"/>
  </w:num>
  <w:num w:numId="37">
    <w:abstractNumId w:val="32"/>
  </w:num>
  <w:num w:numId="38">
    <w:abstractNumId w:val="26"/>
  </w:num>
  <w:num w:numId="39">
    <w:abstractNumId w:val="12"/>
  </w:num>
  <w:num w:numId="40">
    <w:abstractNumId w:val="3"/>
  </w:num>
  <w:num w:numId="41">
    <w:abstractNumId w:val="3"/>
  </w:num>
  <w:num w:numId="42">
    <w:abstractNumId w:val="24"/>
  </w:num>
  <w:num w:numId="43">
    <w:abstractNumId w:val="35"/>
  </w:num>
  <w:num w:numId="44">
    <w:abstractNumId w:val="17"/>
  </w:num>
  <w:num w:numId="45">
    <w:abstractNumId w:val="2"/>
  </w:num>
  <w:num w:numId="46">
    <w:abstractNumId w:val="3"/>
  </w:num>
  <w:num w:numId="47">
    <w:abstractNumId w:val="29"/>
  </w:num>
  <w:num w:numId="48">
    <w:abstractNumId w:val="1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unhofer">
    <w15:presenceInfo w15:providerId="AD" w15:userId="S-1-5-21-229799756-4240444915-3125021034-48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zQ1MjA0MDczMTNS0lEKTi0uzszPAykwrAUAej8nzSwAAAA="/>
  </w:docVars>
  <w:rsids>
    <w:rsidRoot w:val="008810FA"/>
    <w:rsid w:val="000000A2"/>
    <w:rsid w:val="000001F9"/>
    <w:rsid w:val="00000336"/>
    <w:rsid w:val="000004CA"/>
    <w:rsid w:val="00000515"/>
    <w:rsid w:val="000008C1"/>
    <w:rsid w:val="00000DA4"/>
    <w:rsid w:val="00000ECA"/>
    <w:rsid w:val="00000F2A"/>
    <w:rsid w:val="00001507"/>
    <w:rsid w:val="00001814"/>
    <w:rsid w:val="00001FC3"/>
    <w:rsid w:val="00002375"/>
    <w:rsid w:val="00002459"/>
    <w:rsid w:val="00002B08"/>
    <w:rsid w:val="00003117"/>
    <w:rsid w:val="00003131"/>
    <w:rsid w:val="00003297"/>
    <w:rsid w:val="000035C8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E30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D90"/>
    <w:rsid w:val="000130FE"/>
    <w:rsid w:val="0001321B"/>
    <w:rsid w:val="000132B8"/>
    <w:rsid w:val="0001341C"/>
    <w:rsid w:val="000137FF"/>
    <w:rsid w:val="00013B63"/>
    <w:rsid w:val="00013D53"/>
    <w:rsid w:val="000141F0"/>
    <w:rsid w:val="00014A10"/>
    <w:rsid w:val="00014CB0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9A6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D1A"/>
    <w:rsid w:val="00031EDD"/>
    <w:rsid w:val="00031F61"/>
    <w:rsid w:val="00031FD8"/>
    <w:rsid w:val="000321DC"/>
    <w:rsid w:val="00032214"/>
    <w:rsid w:val="0003255D"/>
    <w:rsid w:val="00032A64"/>
    <w:rsid w:val="00032D7A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60B"/>
    <w:rsid w:val="00034922"/>
    <w:rsid w:val="000349B7"/>
    <w:rsid w:val="00034DB0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766"/>
    <w:rsid w:val="00036A16"/>
    <w:rsid w:val="00036C45"/>
    <w:rsid w:val="00036FA7"/>
    <w:rsid w:val="000371DA"/>
    <w:rsid w:val="000372FA"/>
    <w:rsid w:val="000377A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59E"/>
    <w:rsid w:val="000417B1"/>
    <w:rsid w:val="0004182E"/>
    <w:rsid w:val="000418C8"/>
    <w:rsid w:val="000420C1"/>
    <w:rsid w:val="000426B1"/>
    <w:rsid w:val="000427BE"/>
    <w:rsid w:val="00042BFC"/>
    <w:rsid w:val="00042C4A"/>
    <w:rsid w:val="00042C96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421"/>
    <w:rsid w:val="00044574"/>
    <w:rsid w:val="00044576"/>
    <w:rsid w:val="00044698"/>
    <w:rsid w:val="00044B33"/>
    <w:rsid w:val="00044FC4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0B"/>
    <w:rsid w:val="00051A5A"/>
    <w:rsid w:val="00051AEF"/>
    <w:rsid w:val="00051DFA"/>
    <w:rsid w:val="00051F3D"/>
    <w:rsid w:val="0005201C"/>
    <w:rsid w:val="00052473"/>
    <w:rsid w:val="0005291A"/>
    <w:rsid w:val="00052AE3"/>
    <w:rsid w:val="00052F16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B35"/>
    <w:rsid w:val="00054DAB"/>
    <w:rsid w:val="00054FBD"/>
    <w:rsid w:val="00054FDD"/>
    <w:rsid w:val="0005504C"/>
    <w:rsid w:val="000551E9"/>
    <w:rsid w:val="00055443"/>
    <w:rsid w:val="00055510"/>
    <w:rsid w:val="0005553B"/>
    <w:rsid w:val="00055873"/>
    <w:rsid w:val="00055B8E"/>
    <w:rsid w:val="0005602E"/>
    <w:rsid w:val="00056057"/>
    <w:rsid w:val="000562F0"/>
    <w:rsid w:val="000564D9"/>
    <w:rsid w:val="00056A41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485"/>
    <w:rsid w:val="00063865"/>
    <w:rsid w:val="00063F57"/>
    <w:rsid w:val="000641C5"/>
    <w:rsid w:val="0006436D"/>
    <w:rsid w:val="00064555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001"/>
    <w:rsid w:val="00070296"/>
    <w:rsid w:val="00070378"/>
    <w:rsid w:val="00070936"/>
    <w:rsid w:val="00070F5A"/>
    <w:rsid w:val="0007118F"/>
    <w:rsid w:val="000715EB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3BA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55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0CD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3D6D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6C91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1FA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1E9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5F4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729"/>
    <w:rsid w:val="000B38DA"/>
    <w:rsid w:val="000B3A6A"/>
    <w:rsid w:val="000B3A7A"/>
    <w:rsid w:val="000B3F37"/>
    <w:rsid w:val="000B3F53"/>
    <w:rsid w:val="000B419A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03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CE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847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163"/>
    <w:rsid w:val="000D23C1"/>
    <w:rsid w:val="000D2416"/>
    <w:rsid w:val="000D2AE0"/>
    <w:rsid w:val="000D2C56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6C7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535"/>
    <w:rsid w:val="000E7601"/>
    <w:rsid w:val="000E79E6"/>
    <w:rsid w:val="000E7A31"/>
    <w:rsid w:val="000E7CD5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B97"/>
    <w:rsid w:val="000F1CF3"/>
    <w:rsid w:val="000F203A"/>
    <w:rsid w:val="000F20CD"/>
    <w:rsid w:val="000F219A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C83"/>
    <w:rsid w:val="000F3FD6"/>
    <w:rsid w:val="000F3FFF"/>
    <w:rsid w:val="000F42EA"/>
    <w:rsid w:val="000F4655"/>
    <w:rsid w:val="000F46D0"/>
    <w:rsid w:val="000F4C88"/>
    <w:rsid w:val="000F4CAF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4E5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5A6"/>
    <w:rsid w:val="00114620"/>
    <w:rsid w:val="001146A3"/>
    <w:rsid w:val="001146C6"/>
    <w:rsid w:val="001147B8"/>
    <w:rsid w:val="00114918"/>
    <w:rsid w:val="00114949"/>
    <w:rsid w:val="00114A39"/>
    <w:rsid w:val="00114E0C"/>
    <w:rsid w:val="00114E61"/>
    <w:rsid w:val="00114E70"/>
    <w:rsid w:val="00114EA7"/>
    <w:rsid w:val="00114F3A"/>
    <w:rsid w:val="0011536C"/>
    <w:rsid w:val="0011548E"/>
    <w:rsid w:val="0011557F"/>
    <w:rsid w:val="00115716"/>
    <w:rsid w:val="0011584C"/>
    <w:rsid w:val="00115D19"/>
    <w:rsid w:val="00115D3B"/>
    <w:rsid w:val="00116390"/>
    <w:rsid w:val="001165E6"/>
    <w:rsid w:val="0011676C"/>
    <w:rsid w:val="00116B7D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975"/>
    <w:rsid w:val="00123AE5"/>
    <w:rsid w:val="00123DED"/>
    <w:rsid w:val="00123E5B"/>
    <w:rsid w:val="00123F71"/>
    <w:rsid w:val="0012467D"/>
    <w:rsid w:val="001246EC"/>
    <w:rsid w:val="001249D7"/>
    <w:rsid w:val="00124A94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94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103"/>
    <w:rsid w:val="001352A6"/>
    <w:rsid w:val="001353D7"/>
    <w:rsid w:val="00135829"/>
    <w:rsid w:val="001358A7"/>
    <w:rsid w:val="001358F4"/>
    <w:rsid w:val="00135CDC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B3"/>
    <w:rsid w:val="00141E46"/>
    <w:rsid w:val="0014206B"/>
    <w:rsid w:val="00142093"/>
    <w:rsid w:val="0014226D"/>
    <w:rsid w:val="00142616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3AA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D73"/>
    <w:rsid w:val="00152066"/>
    <w:rsid w:val="00152608"/>
    <w:rsid w:val="00152813"/>
    <w:rsid w:val="0015289B"/>
    <w:rsid w:val="00152A3B"/>
    <w:rsid w:val="00152AB8"/>
    <w:rsid w:val="00152D12"/>
    <w:rsid w:val="00153021"/>
    <w:rsid w:val="00153088"/>
    <w:rsid w:val="001531FD"/>
    <w:rsid w:val="0015347E"/>
    <w:rsid w:val="0015367E"/>
    <w:rsid w:val="0015384F"/>
    <w:rsid w:val="00153A10"/>
    <w:rsid w:val="00153A48"/>
    <w:rsid w:val="00153A6B"/>
    <w:rsid w:val="00153A73"/>
    <w:rsid w:val="00153A89"/>
    <w:rsid w:val="00153AD5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2F8"/>
    <w:rsid w:val="00155F7A"/>
    <w:rsid w:val="00156260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BD6"/>
    <w:rsid w:val="00161513"/>
    <w:rsid w:val="001616E2"/>
    <w:rsid w:val="001618A3"/>
    <w:rsid w:val="00162262"/>
    <w:rsid w:val="0016261D"/>
    <w:rsid w:val="00162BD5"/>
    <w:rsid w:val="00162CF1"/>
    <w:rsid w:val="00162EB1"/>
    <w:rsid w:val="00162F38"/>
    <w:rsid w:val="00162F82"/>
    <w:rsid w:val="001630E4"/>
    <w:rsid w:val="001631BA"/>
    <w:rsid w:val="001634BB"/>
    <w:rsid w:val="001634BE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4F1"/>
    <w:rsid w:val="001706E4"/>
    <w:rsid w:val="00170737"/>
    <w:rsid w:val="001708BC"/>
    <w:rsid w:val="001708D0"/>
    <w:rsid w:val="001708E0"/>
    <w:rsid w:val="00170B0F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AFB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95C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2A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608"/>
    <w:rsid w:val="001827C2"/>
    <w:rsid w:val="00182B62"/>
    <w:rsid w:val="00182E75"/>
    <w:rsid w:val="00182EFE"/>
    <w:rsid w:val="00183374"/>
    <w:rsid w:val="001836DF"/>
    <w:rsid w:val="00183B24"/>
    <w:rsid w:val="00183CC6"/>
    <w:rsid w:val="00183D8A"/>
    <w:rsid w:val="00183E8B"/>
    <w:rsid w:val="00183F11"/>
    <w:rsid w:val="001840F5"/>
    <w:rsid w:val="0018411C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927"/>
    <w:rsid w:val="00190BD5"/>
    <w:rsid w:val="00190E19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6F0"/>
    <w:rsid w:val="00193987"/>
    <w:rsid w:val="001939E0"/>
    <w:rsid w:val="00193C2A"/>
    <w:rsid w:val="00193CA7"/>
    <w:rsid w:val="00194075"/>
    <w:rsid w:val="001952D2"/>
    <w:rsid w:val="00195430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3BC"/>
    <w:rsid w:val="001A0421"/>
    <w:rsid w:val="001A067A"/>
    <w:rsid w:val="001A0891"/>
    <w:rsid w:val="001A09BB"/>
    <w:rsid w:val="001A09BF"/>
    <w:rsid w:val="001A0BD6"/>
    <w:rsid w:val="001A1ABA"/>
    <w:rsid w:val="001A1D8A"/>
    <w:rsid w:val="001A1DB7"/>
    <w:rsid w:val="001A1E9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AE8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367"/>
    <w:rsid w:val="001A74C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D74"/>
    <w:rsid w:val="001B0F1F"/>
    <w:rsid w:val="001B11B1"/>
    <w:rsid w:val="001B155D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5F8E"/>
    <w:rsid w:val="001B6488"/>
    <w:rsid w:val="001B6C77"/>
    <w:rsid w:val="001B70CF"/>
    <w:rsid w:val="001B716B"/>
    <w:rsid w:val="001B748B"/>
    <w:rsid w:val="001B7A2E"/>
    <w:rsid w:val="001C002C"/>
    <w:rsid w:val="001C003A"/>
    <w:rsid w:val="001C0085"/>
    <w:rsid w:val="001C027A"/>
    <w:rsid w:val="001C04E1"/>
    <w:rsid w:val="001C063F"/>
    <w:rsid w:val="001C0883"/>
    <w:rsid w:val="001C0BE9"/>
    <w:rsid w:val="001C0BFF"/>
    <w:rsid w:val="001C1155"/>
    <w:rsid w:val="001C144B"/>
    <w:rsid w:val="001C1465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325F"/>
    <w:rsid w:val="001C3474"/>
    <w:rsid w:val="001C356F"/>
    <w:rsid w:val="001C37A5"/>
    <w:rsid w:val="001C3DC6"/>
    <w:rsid w:val="001C3EAE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65"/>
    <w:rsid w:val="001D0578"/>
    <w:rsid w:val="001D0593"/>
    <w:rsid w:val="001D05BC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B1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098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B72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470"/>
    <w:rsid w:val="001E750C"/>
    <w:rsid w:val="001E7715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CFD"/>
    <w:rsid w:val="001F3FEB"/>
    <w:rsid w:val="001F4570"/>
    <w:rsid w:val="001F45E8"/>
    <w:rsid w:val="001F4AE1"/>
    <w:rsid w:val="001F4C70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351"/>
    <w:rsid w:val="001F7569"/>
    <w:rsid w:val="001F78FD"/>
    <w:rsid w:val="001F798D"/>
    <w:rsid w:val="001F7BC7"/>
    <w:rsid w:val="001F7DD6"/>
    <w:rsid w:val="001F7E94"/>
    <w:rsid w:val="00200098"/>
    <w:rsid w:val="002000BF"/>
    <w:rsid w:val="002000F2"/>
    <w:rsid w:val="002000FC"/>
    <w:rsid w:val="00200605"/>
    <w:rsid w:val="0020080F"/>
    <w:rsid w:val="00200A92"/>
    <w:rsid w:val="00200BF9"/>
    <w:rsid w:val="00200E70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48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956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E43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46F8"/>
    <w:rsid w:val="00214C0C"/>
    <w:rsid w:val="00214E0D"/>
    <w:rsid w:val="002157F8"/>
    <w:rsid w:val="0021586D"/>
    <w:rsid w:val="00215C0F"/>
    <w:rsid w:val="00215F80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560"/>
    <w:rsid w:val="0022180C"/>
    <w:rsid w:val="00221F82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206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875"/>
    <w:rsid w:val="00237C6F"/>
    <w:rsid w:val="00237D22"/>
    <w:rsid w:val="0024076A"/>
    <w:rsid w:val="00240B1C"/>
    <w:rsid w:val="00240B7D"/>
    <w:rsid w:val="00240F76"/>
    <w:rsid w:val="0024103F"/>
    <w:rsid w:val="00241210"/>
    <w:rsid w:val="00241702"/>
    <w:rsid w:val="00241971"/>
    <w:rsid w:val="002419F3"/>
    <w:rsid w:val="00241A54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3EB3"/>
    <w:rsid w:val="00254452"/>
    <w:rsid w:val="002546CC"/>
    <w:rsid w:val="00254794"/>
    <w:rsid w:val="00254CBD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480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930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C1"/>
    <w:rsid w:val="002655F1"/>
    <w:rsid w:val="00265701"/>
    <w:rsid w:val="00265719"/>
    <w:rsid w:val="00265A28"/>
    <w:rsid w:val="00265AD0"/>
    <w:rsid w:val="00265E3B"/>
    <w:rsid w:val="00265E9A"/>
    <w:rsid w:val="00265FF5"/>
    <w:rsid w:val="00266210"/>
    <w:rsid w:val="00266579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26"/>
    <w:rsid w:val="00272633"/>
    <w:rsid w:val="00272944"/>
    <w:rsid w:val="002729D8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113"/>
    <w:rsid w:val="00275435"/>
    <w:rsid w:val="00275464"/>
    <w:rsid w:val="0027568B"/>
    <w:rsid w:val="002756D5"/>
    <w:rsid w:val="00276001"/>
    <w:rsid w:val="002764FB"/>
    <w:rsid w:val="00276B56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30D"/>
    <w:rsid w:val="002825CE"/>
    <w:rsid w:val="002826D0"/>
    <w:rsid w:val="002829E8"/>
    <w:rsid w:val="00282AE7"/>
    <w:rsid w:val="00282C4C"/>
    <w:rsid w:val="00282D7B"/>
    <w:rsid w:val="00282E14"/>
    <w:rsid w:val="00282E3D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7C0"/>
    <w:rsid w:val="00291B01"/>
    <w:rsid w:val="00291BA0"/>
    <w:rsid w:val="00292235"/>
    <w:rsid w:val="00292C97"/>
    <w:rsid w:val="00292E58"/>
    <w:rsid w:val="00293504"/>
    <w:rsid w:val="00293C63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83F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484"/>
    <w:rsid w:val="002A0581"/>
    <w:rsid w:val="002A05EF"/>
    <w:rsid w:val="002A0724"/>
    <w:rsid w:val="002A0C9B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49"/>
    <w:rsid w:val="002A448E"/>
    <w:rsid w:val="002A469C"/>
    <w:rsid w:val="002A4729"/>
    <w:rsid w:val="002A4918"/>
    <w:rsid w:val="002A4E20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07"/>
    <w:rsid w:val="002B3081"/>
    <w:rsid w:val="002B318B"/>
    <w:rsid w:val="002B32BC"/>
    <w:rsid w:val="002B340B"/>
    <w:rsid w:val="002B34AE"/>
    <w:rsid w:val="002B3718"/>
    <w:rsid w:val="002B39ED"/>
    <w:rsid w:val="002B3D90"/>
    <w:rsid w:val="002B3D9A"/>
    <w:rsid w:val="002B3E45"/>
    <w:rsid w:val="002B4990"/>
    <w:rsid w:val="002B4A64"/>
    <w:rsid w:val="002B4C39"/>
    <w:rsid w:val="002B57F1"/>
    <w:rsid w:val="002B5923"/>
    <w:rsid w:val="002B5976"/>
    <w:rsid w:val="002B5F41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982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AD9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C23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75C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2B55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321"/>
    <w:rsid w:val="002E74F2"/>
    <w:rsid w:val="002E7665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0E67"/>
    <w:rsid w:val="002F17A3"/>
    <w:rsid w:val="002F1E54"/>
    <w:rsid w:val="002F2508"/>
    <w:rsid w:val="002F295F"/>
    <w:rsid w:val="002F29D2"/>
    <w:rsid w:val="002F2AE0"/>
    <w:rsid w:val="002F2F26"/>
    <w:rsid w:val="002F2F2D"/>
    <w:rsid w:val="002F300D"/>
    <w:rsid w:val="002F3F16"/>
    <w:rsid w:val="002F413F"/>
    <w:rsid w:val="002F44AD"/>
    <w:rsid w:val="002F45AE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B86"/>
    <w:rsid w:val="002F5DC5"/>
    <w:rsid w:val="002F5ED0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2DA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4F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6D5"/>
    <w:rsid w:val="00311761"/>
    <w:rsid w:val="003118A3"/>
    <w:rsid w:val="00311941"/>
    <w:rsid w:val="003121B8"/>
    <w:rsid w:val="0031226C"/>
    <w:rsid w:val="00312567"/>
    <w:rsid w:val="0031261D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790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626"/>
    <w:rsid w:val="00320A59"/>
    <w:rsid w:val="00320B1B"/>
    <w:rsid w:val="0032172E"/>
    <w:rsid w:val="00321822"/>
    <w:rsid w:val="00321B02"/>
    <w:rsid w:val="00321BD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D33"/>
    <w:rsid w:val="00323FAD"/>
    <w:rsid w:val="003245E6"/>
    <w:rsid w:val="003246E3"/>
    <w:rsid w:val="00324731"/>
    <w:rsid w:val="003249F8"/>
    <w:rsid w:val="00324EA0"/>
    <w:rsid w:val="00325319"/>
    <w:rsid w:val="003253AB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261"/>
    <w:rsid w:val="00333444"/>
    <w:rsid w:val="0033434D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BDB"/>
    <w:rsid w:val="00336D83"/>
    <w:rsid w:val="003370D3"/>
    <w:rsid w:val="003376CF"/>
    <w:rsid w:val="00337C71"/>
    <w:rsid w:val="00340450"/>
    <w:rsid w:val="00340496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8A9"/>
    <w:rsid w:val="0034297F"/>
    <w:rsid w:val="00342A47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7B"/>
    <w:rsid w:val="00343F90"/>
    <w:rsid w:val="00344021"/>
    <w:rsid w:val="00344312"/>
    <w:rsid w:val="00344725"/>
    <w:rsid w:val="0034511B"/>
    <w:rsid w:val="00345555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6E"/>
    <w:rsid w:val="00350FE6"/>
    <w:rsid w:val="003511EC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B28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5351"/>
    <w:rsid w:val="00365480"/>
    <w:rsid w:val="0036561B"/>
    <w:rsid w:val="00365700"/>
    <w:rsid w:val="0036616D"/>
    <w:rsid w:val="003666F3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6F"/>
    <w:rsid w:val="00370880"/>
    <w:rsid w:val="00370BB8"/>
    <w:rsid w:val="00370C28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0EF"/>
    <w:rsid w:val="0038084F"/>
    <w:rsid w:val="00380892"/>
    <w:rsid w:val="00380ECD"/>
    <w:rsid w:val="00381685"/>
    <w:rsid w:val="003818CD"/>
    <w:rsid w:val="00381902"/>
    <w:rsid w:val="003821E7"/>
    <w:rsid w:val="003826C2"/>
    <w:rsid w:val="00382700"/>
    <w:rsid w:val="003827F2"/>
    <w:rsid w:val="00382903"/>
    <w:rsid w:val="00382C57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CA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BE9"/>
    <w:rsid w:val="003960D5"/>
    <w:rsid w:val="0039610F"/>
    <w:rsid w:val="0039665F"/>
    <w:rsid w:val="00397492"/>
    <w:rsid w:val="00397682"/>
    <w:rsid w:val="003978B8"/>
    <w:rsid w:val="00397B96"/>
    <w:rsid w:val="00397C89"/>
    <w:rsid w:val="00397F16"/>
    <w:rsid w:val="003A0091"/>
    <w:rsid w:val="003A0311"/>
    <w:rsid w:val="003A0322"/>
    <w:rsid w:val="003A03D0"/>
    <w:rsid w:val="003A0736"/>
    <w:rsid w:val="003A07F5"/>
    <w:rsid w:val="003A1135"/>
    <w:rsid w:val="003A1341"/>
    <w:rsid w:val="003A1488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3D1C"/>
    <w:rsid w:val="003A42BB"/>
    <w:rsid w:val="003A45FB"/>
    <w:rsid w:val="003A48FC"/>
    <w:rsid w:val="003A49F0"/>
    <w:rsid w:val="003A4B7E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2E"/>
    <w:rsid w:val="003A6CF6"/>
    <w:rsid w:val="003A6DB2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25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9EF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E25"/>
    <w:rsid w:val="003C4F25"/>
    <w:rsid w:val="003C5280"/>
    <w:rsid w:val="003C532F"/>
    <w:rsid w:val="003C5F4A"/>
    <w:rsid w:val="003C62ED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DDF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C55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60D5"/>
    <w:rsid w:val="003D63BA"/>
    <w:rsid w:val="003D680E"/>
    <w:rsid w:val="003D6955"/>
    <w:rsid w:val="003D6AC0"/>
    <w:rsid w:val="003D6C0E"/>
    <w:rsid w:val="003D6D66"/>
    <w:rsid w:val="003D7179"/>
    <w:rsid w:val="003D7192"/>
    <w:rsid w:val="003D78AB"/>
    <w:rsid w:val="003D79E8"/>
    <w:rsid w:val="003D7DAF"/>
    <w:rsid w:val="003D7E9A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CDB"/>
    <w:rsid w:val="003E52EB"/>
    <w:rsid w:val="003E5644"/>
    <w:rsid w:val="003E565A"/>
    <w:rsid w:val="003E5AF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E6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73"/>
    <w:rsid w:val="00412697"/>
    <w:rsid w:val="00412DFA"/>
    <w:rsid w:val="00412E07"/>
    <w:rsid w:val="00412F8D"/>
    <w:rsid w:val="00413369"/>
    <w:rsid w:val="00413AA2"/>
    <w:rsid w:val="00414129"/>
    <w:rsid w:val="004142CD"/>
    <w:rsid w:val="004142F5"/>
    <w:rsid w:val="00414594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309"/>
    <w:rsid w:val="004258D1"/>
    <w:rsid w:val="00425C97"/>
    <w:rsid w:val="00425E05"/>
    <w:rsid w:val="00425FFD"/>
    <w:rsid w:val="004262F8"/>
    <w:rsid w:val="00426442"/>
    <w:rsid w:val="0042654A"/>
    <w:rsid w:val="004266D4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270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794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EC5"/>
    <w:rsid w:val="00435F5F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16"/>
    <w:rsid w:val="00440465"/>
    <w:rsid w:val="00440565"/>
    <w:rsid w:val="004407A9"/>
    <w:rsid w:val="00440EA5"/>
    <w:rsid w:val="00440FF9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B3A"/>
    <w:rsid w:val="00443F9A"/>
    <w:rsid w:val="004440D2"/>
    <w:rsid w:val="004442A7"/>
    <w:rsid w:val="004443B8"/>
    <w:rsid w:val="00444508"/>
    <w:rsid w:val="00444901"/>
    <w:rsid w:val="00444934"/>
    <w:rsid w:val="00444F5E"/>
    <w:rsid w:val="00444F61"/>
    <w:rsid w:val="00444FED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8D5"/>
    <w:rsid w:val="004519BF"/>
    <w:rsid w:val="00451B06"/>
    <w:rsid w:val="00451BEB"/>
    <w:rsid w:val="0045212B"/>
    <w:rsid w:val="004527C0"/>
    <w:rsid w:val="004529D0"/>
    <w:rsid w:val="004532B7"/>
    <w:rsid w:val="0045340A"/>
    <w:rsid w:val="00453871"/>
    <w:rsid w:val="00453DEF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20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4C3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468"/>
    <w:rsid w:val="004666EC"/>
    <w:rsid w:val="0046680F"/>
    <w:rsid w:val="00466F18"/>
    <w:rsid w:val="00467011"/>
    <w:rsid w:val="004673FA"/>
    <w:rsid w:val="00467680"/>
    <w:rsid w:val="004676B6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2"/>
    <w:rsid w:val="00471EAE"/>
    <w:rsid w:val="00471ED6"/>
    <w:rsid w:val="00471F3B"/>
    <w:rsid w:val="00471FAB"/>
    <w:rsid w:val="00471FF6"/>
    <w:rsid w:val="004720E5"/>
    <w:rsid w:val="00472A35"/>
    <w:rsid w:val="00472ACB"/>
    <w:rsid w:val="004739BD"/>
    <w:rsid w:val="00473D2D"/>
    <w:rsid w:val="00473EBF"/>
    <w:rsid w:val="00473F5F"/>
    <w:rsid w:val="004740D7"/>
    <w:rsid w:val="0047410D"/>
    <w:rsid w:val="004744AE"/>
    <w:rsid w:val="00474546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360"/>
    <w:rsid w:val="00483846"/>
    <w:rsid w:val="00483D11"/>
    <w:rsid w:val="00483D20"/>
    <w:rsid w:val="0048406D"/>
    <w:rsid w:val="0048410E"/>
    <w:rsid w:val="0048487C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DA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829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97A2D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0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4A5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6EF"/>
    <w:rsid w:val="004B67B2"/>
    <w:rsid w:val="004B6ABC"/>
    <w:rsid w:val="004B6FFB"/>
    <w:rsid w:val="004B795F"/>
    <w:rsid w:val="004B7BA5"/>
    <w:rsid w:val="004B7C7F"/>
    <w:rsid w:val="004C0346"/>
    <w:rsid w:val="004C03CC"/>
    <w:rsid w:val="004C0866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DCB"/>
    <w:rsid w:val="004C1FDC"/>
    <w:rsid w:val="004C2371"/>
    <w:rsid w:val="004C2BA6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3EBD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22C"/>
    <w:rsid w:val="004E03BE"/>
    <w:rsid w:val="004E0CD0"/>
    <w:rsid w:val="004E0DB9"/>
    <w:rsid w:val="004E1260"/>
    <w:rsid w:val="004E1AE8"/>
    <w:rsid w:val="004E1BCE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3E9"/>
    <w:rsid w:val="004E34BD"/>
    <w:rsid w:val="004E3579"/>
    <w:rsid w:val="004E3584"/>
    <w:rsid w:val="004E3892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896"/>
    <w:rsid w:val="004E6CEA"/>
    <w:rsid w:val="004E7691"/>
    <w:rsid w:val="004E76A5"/>
    <w:rsid w:val="004E7B7F"/>
    <w:rsid w:val="004E7E45"/>
    <w:rsid w:val="004F01B4"/>
    <w:rsid w:val="004F020A"/>
    <w:rsid w:val="004F0406"/>
    <w:rsid w:val="004F04E9"/>
    <w:rsid w:val="004F080C"/>
    <w:rsid w:val="004F0B88"/>
    <w:rsid w:val="004F0C82"/>
    <w:rsid w:val="004F0E9F"/>
    <w:rsid w:val="004F1051"/>
    <w:rsid w:val="004F133C"/>
    <w:rsid w:val="004F13D2"/>
    <w:rsid w:val="004F154E"/>
    <w:rsid w:val="004F1A00"/>
    <w:rsid w:val="004F1D32"/>
    <w:rsid w:val="004F2179"/>
    <w:rsid w:val="004F2261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EBB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BF4"/>
    <w:rsid w:val="004F7C51"/>
    <w:rsid w:val="004F7CE6"/>
    <w:rsid w:val="004F7F1A"/>
    <w:rsid w:val="0050024D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6E8C"/>
    <w:rsid w:val="005070F2"/>
    <w:rsid w:val="005074C9"/>
    <w:rsid w:val="0050768F"/>
    <w:rsid w:val="00507754"/>
    <w:rsid w:val="00507AFB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0DC"/>
    <w:rsid w:val="00511E67"/>
    <w:rsid w:val="00512182"/>
    <w:rsid w:val="00512747"/>
    <w:rsid w:val="005128FF"/>
    <w:rsid w:val="00512A11"/>
    <w:rsid w:val="00512E21"/>
    <w:rsid w:val="005133A6"/>
    <w:rsid w:val="0051348F"/>
    <w:rsid w:val="0051367E"/>
    <w:rsid w:val="00513CB8"/>
    <w:rsid w:val="00513D9A"/>
    <w:rsid w:val="00513F8F"/>
    <w:rsid w:val="00514455"/>
    <w:rsid w:val="00514517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60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4F2C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6D2"/>
    <w:rsid w:val="00530AFD"/>
    <w:rsid w:val="00530DE4"/>
    <w:rsid w:val="00530F3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569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B84"/>
    <w:rsid w:val="00540EB6"/>
    <w:rsid w:val="00541201"/>
    <w:rsid w:val="0054154E"/>
    <w:rsid w:val="005417A0"/>
    <w:rsid w:val="00541E2B"/>
    <w:rsid w:val="0054203B"/>
    <w:rsid w:val="005421F5"/>
    <w:rsid w:val="005431ED"/>
    <w:rsid w:val="0054361C"/>
    <w:rsid w:val="0054369B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6B5"/>
    <w:rsid w:val="00550922"/>
    <w:rsid w:val="005509D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302"/>
    <w:rsid w:val="0055390C"/>
    <w:rsid w:val="0055410A"/>
    <w:rsid w:val="005547CB"/>
    <w:rsid w:val="00554C19"/>
    <w:rsid w:val="00554DF7"/>
    <w:rsid w:val="00554E48"/>
    <w:rsid w:val="00554FF2"/>
    <w:rsid w:val="0055509E"/>
    <w:rsid w:val="00555304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130"/>
    <w:rsid w:val="0055634A"/>
    <w:rsid w:val="00556680"/>
    <w:rsid w:val="005566EF"/>
    <w:rsid w:val="005567AA"/>
    <w:rsid w:val="005567BF"/>
    <w:rsid w:val="005569C4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57F50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86"/>
    <w:rsid w:val="00562AD8"/>
    <w:rsid w:val="00562C2A"/>
    <w:rsid w:val="00562CDC"/>
    <w:rsid w:val="00562E8C"/>
    <w:rsid w:val="00562FFD"/>
    <w:rsid w:val="00563516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BC2"/>
    <w:rsid w:val="00566C80"/>
    <w:rsid w:val="0056719E"/>
    <w:rsid w:val="005676C4"/>
    <w:rsid w:val="005678D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E8"/>
    <w:rsid w:val="005753DB"/>
    <w:rsid w:val="0057541E"/>
    <w:rsid w:val="005754B8"/>
    <w:rsid w:val="005758BA"/>
    <w:rsid w:val="00575A5F"/>
    <w:rsid w:val="00575B21"/>
    <w:rsid w:val="00575E27"/>
    <w:rsid w:val="00575EC1"/>
    <w:rsid w:val="00575FE0"/>
    <w:rsid w:val="005765B0"/>
    <w:rsid w:val="0057672D"/>
    <w:rsid w:val="00576795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BF6"/>
    <w:rsid w:val="00591777"/>
    <w:rsid w:val="00591B9C"/>
    <w:rsid w:val="00592160"/>
    <w:rsid w:val="00592344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17D"/>
    <w:rsid w:val="005A02BE"/>
    <w:rsid w:val="005A037B"/>
    <w:rsid w:val="005A05C6"/>
    <w:rsid w:val="005A05DF"/>
    <w:rsid w:val="005A0753"/>
    <w:rsid w:val="005A0CB6"/>
    <w:rsid w:val="005A0D89"/>
    <w:rsid w:val="005A0E41"/>
    <w:rsid w:val="005A11EC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1B6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27F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BB7"/>
    <w:rsid w:val="005B4C5C"/>
    <w:rsid w:val="005B4E3D"/>
    <w:rsid w:val="005B4E83"/>
    <w:rsid w:val="005B50A9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2662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BD8"/>
    <w:rsid w:val="005C6E93"/>
    <w:rsid w:val="005C6E94"/>
    <w:rsid w:val="005C6FD9"/>
    <w:rsid w:val="005C7340"/>
    <w:rsid w:val="005C7A54"/>
    <w:rsid w:val="005C7B16"/>
    <w:rsid w:val="005C7CAD"/>
    <w:rsid w:val="005C7EF8"/>
    <w:rsid w:val="005D0102"/>
    <w:rsid w:val="005D0204"/>
    <w:rsid w:val="005D02FA"/>
    <w:rsid w:val="005D047B"/>
    <w:rsid w:val="005D0790"/>
    <w:rsid w:val="005D0B40"/>
    <w:rsid w:val="005D0DE9"/>
    <w:rsid w:val="005D0F06"/>
    <w:rsid w:val="005D0F67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D7E94"/>
    <w:rsid w:val="005E0079"/>
    <w:rsid w:val="005E0082"/>
    <w:rsid w:val="005E0E13"/>
    <w:rsid w:val="005E1173"/>
    <w:rsid w:val="005E1385"/>
    <w:rsid w:val="005E1393"/>
    <w:rsid w:val="005E1A58"/>
    <w:rsid w:val="005E1C06"/>
    <w:rsid w:val="005E20C9"/>
    <w:rsid w:val="005E22FD"/>
    <w:rsid w:val="005E23D8"/>
    <w:rsid w:val="005E2980"/>
    <w:rsid w:val="005E2E2C"/>
    <w:rsid w:val="005E2F89"/>
    <w:rsid w:val="005E35FD"/>
    <w:rsid w:val="005E383F"/>
    <w:rsid w:val="005E39D1"/>
    <w:rsid w:val="005E3ACD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3"/>
    <w:rsid w:val="005F28DA"/>
    <w:rsid w:val="005F2E3C"/>
    <w:rsid w:val="005F327D"/>
    <w:rsid w:val="005F369B"/>
    <w:rsid w:val="005F37B4"/>
    <w:rsid w:val="005F39FB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9A2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B70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3AD"/>
    <w:rsid w:val="006144AB"/>
    <w:rsid w:val="00614555"/>
    <w:rsid w:val="00614982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8E6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6B"/>
    <w:rsid w:val="0062298C"/>
    <w:rsid w:val="00623084"/>
    <w:rsid w:val="00623427"/>
    <w:rsid w:val="006239D5"/>
    <w:rsid w:val="00623EF3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3F5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18E"/>
    <w:rsid w:val="006419ED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6D7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743"/>
    <w:rsid w:val="00652B2F"/>
    <w:rsid w:val="00652BB4"/>
    <w:rsid w:val="00653205"/>
    <w:rsid w:val="00653273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55C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7C6"/>
    <w:rsid w:val="00664ED6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BA7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9ED"/>
    <w:rsid w:val="0067508F"/>
    <w:rsid w:val="0067517B"/>
    <w:rsid w:val="0067520E"/>
    <w:rsid w:val="006755D1"/>
    <w:rsid w:val="00675652"/>
    <w:rsid w:val="006757DC"/>
    <w:rsid w:val="006757F4"/>
    <w:rsid w:val="00675A29"/>
    <w:rsid w:val="00675E8E"/>
    <w:rsid w:val="00675F84"/>
    <w:rsid w:val="0067616B"/>
    <w:rsid w:val="006767B8"/>
    <w:rsid w:val="006769FF"/>
    <w:rsid w:val="00677124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B10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2FC5"/>
    <w:rsid w:val="00683392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5B9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606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0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37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907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7C"/>
    <w:rsid w:val="006A4584"/>
    <w:rsid w:val="006A467D"/>
    <w:rsid w:val="006A484F"/>
    <w:rsid w:val="006A49B5"/>
    <w:rsid w:val="006A4F37"/>
    <w:rsid w:val="006A5052"/>
    <w:rsid w:val="006A5185"/>
    <w:rsid w:val="006A5976"/>
    <w:rsid w:val="006A5A24"/>
    <w:rsid w:val="006A5A45"/>
    <w:rsid w:val="006A5A94"/>
    <w:rsid w:val="006A5AA2"/>
    <w:rsid w:val="006A5CA3"/>
    <w:rsid w:val="006A5E26"/>
    <w:rsid w:val="006A64BD"/>
    <w:rsid w:val="006A6725"/>
    <w:rsid w:val="006A6B69"/>
    <w:rsid w:val="006A6BA9"/>
    <w:rsid w:val="006A7574"/>
    <w:rsid w:val="006A7A48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39"/>
    <w:rsid w:val="006B316A"/>
    <w:rsid w:val="006B3294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C89"/>
    <w:rsid w:val="006B7F6B"/>
    <w:rsid w:val="006C03B2"/>
    <w:rsid w:val="006C0985"/>
    <w:rsid w:val="006C09DD"/>
    <w:rsid w:val="006C0A1A"/>
    <w:rsid w:val="006C164E"/>
    <w:rsid w:val="006C187D"/>
    <w:rsid w:val="006C1B3F"/>
    <w:rsid w:val="006C2249"/>
    <w:rsid w:val="006C28AE"/>
    <w:rsid w:val="006C34FB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33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167"/>
    <w:rsid w:val="006C75C9"/>
    <w:rsid w:val="006C763E"/>
    <w:rsid w:val="006D0233"/>
    <w:rsid w:val="006D03CD"/>
    <w:rsid w:val="006D0A70"/>
    <w:rsid w:val="006D0AD9"/>
    <w:rsid w:val="006D0CB2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7E9"/>
    <w:rsid w:val="006E2816"/>
    <w:rsid w:val="006E2AA6"/>
    <w:rsid w:val="006E2E2C"/>
    <w:rsid w:val="006E2FDB"/>
    <w:rsid w:val="006E2FED"/>
    <w:rsid w:val="006E32B6"/>
    <w:rsid w:val="006E3981"/>
    <w:rsid w:val="006E3A42"/>
    <w:rsid w:val="006E3C31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645"/>
    <w:rsid w:val="006F090B"/>
    <w:rsid w:val="006F0C12"/>
    <w:rsid w:val="006F0EB1"/>
    <w:rsid w:val="006F1008"/>
    <w:rsid w:val="006F1629"/>
    <w:rsid w:val="006F1676"/>
    <w:rsid w:val="006F1897"/>
    <w:rsid w:val="006F18CC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3D78"/>
    <w:rsid w:val="006F4072"/>
    <w:rsid w:val="006F4189"/>
    <w:rsid w:val="006F4A19"/>
    <w:rsid w:val="006F4B36"/>
    <w:rsid w:val="006F53EA"/>
    <w:rsid w:val="006F557B"/>
    <w:rsid w:val="006F5927"/>
    <w:rsid w:val="006F598B"/>
    <w:rsid w:val="006F5B41"/>
    <w:rsid w:val="006F5F4B"/>
    <w:rsid w:val="006F5FB2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2F6"/>
    <w:rsid w:val="00700A0B"/>
    <w:rsid w:val="00700CE1"/>
    <w:rsid w:val="007013FB"/>
    <w:rsid w:val="00701584"/>
    <w:rsid w:val="007017EA"/>
    <w:rsid w:val="0070181F"/>
    <w:rsid w:val="0070193E"/>
    <w:rsid w:val="007019F9"/>
    <w:rsid w:val="00701B27"/>
    <w:rsid w:val="00701FEC"/>
    <w:rsid w:val="00702876"/>
    <w:rsid w:val="007028E8"/>
    <w:rsid w:val="00702BFC"/>
    <w:rsid w:val="00702C65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11A"/>
    <w:rsid w:val="0070540B"/>
    <w:rsid w:val="00705584"/>
    <w:rsid w:val="00705E96"/>
    <w:rsid w:val="007062E8"/>
    <w:rsid w:val="0070652C"/>
    <w:rsid w:val="00706C3D"/>
    <w:rsid w:val="00706E08"/>
    <w:rsid w:val="007070E2"/>
    <w:rsid w:val="0070711F"/>
    <w:rsid w:val="00707158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050"/>
    <w:rsid w:val="00713508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1EBE"/>
    <w:rsid w:val="00721FF0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5B"/>
    <w:rsid w:val="0073128B"/>
    <w:rsid w:val="007315F4"/>
    <w:rsid w:val="0073171A"/>
    <w:rsid w:val="00731A41"/>
    <w:rsid w:val="00731B2A"/>
    <w:rsid w:val="00731D37"/>
    <w:rsid w:val="00731E4B"/>
    <w:rsid w:val="00732035"/>
    <w:rsid w:val="00732321"/>
    <w:rsid w:val="00732A8C"/>
    <w:rsid w:val="00732AB3"/>
    <w:rsid w:val="00732E3A"/>
    <w:rsid w:val="00733086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59EF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06"/>
    <w:rsid w:val="00753D6B"/>
    <w:rsid w:val="00753F01"/>
    <w:rsid w:val="0075412E"/>
    <w:rsid w:val="00754698"/>
    <w:rsid w:val="00754AAB"/>
    <w:rsid w:val="00754D64"/>
    <w:rsid w:val="007553D2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D79"/>
    <w:rsid w:val="00760E75"/>
    <w:rsid w:val="00760F08"/>
    <w:rsid w:val="007610AB"/>
    <w:rsid w:val="0076116D"/>
    <w:rsid w:val="007613AF"/>
    <w:rsid w:val="007619FB"/>
    <w:rsid w:val="00761CEB"/>
    <w:rsid w:val="00761FFD"/>
    <w:rsid w:val="0076200C"/>
    <w:rsid w:val="0076223E"/>
    <w:rsid w:val="007624B9"/>
    <w:rsid w:val="00762924"/>
    <w:rsid w:val="0076295C"/>
    <w:rsid w:val="00762A29"/>
    <w:rsid w:val="00763055"/>
    <w:rsid w:val="007632F6"/>
    <w:rsid w:val="0076337D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681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4D"/>
    <w:rsid w:val="007678B6"/>
    <w:rsid w:val="00770732"/>
    <w:rsid w:val="00770B41"/>
    <w:rsid w:val="00770BE7"/>
    <w:rsid w:val="00770CEE"/>
    <w:rsid w:val="00770DE6"/>
    <w:rsid w:val="00771A6A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3F34"/>
    <w:rsid w:val="007741EB"/>
    <w:rsid w:val="007743A1"/>
    <w:rsid w:val="007744EF"/>
    <w:rsid w:val="0077470A"/>
    <w:rsid w:val="0077486B"/>
    <w:rsid w:val="007750DC"/>
    <w:rsid w:val="00775330"/>
    <w:rsid w:val="007759FC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52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923"/>
    <w:rsid w:val="00782D8A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40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023"/>
    <w:rsid w:val="007922A9"/>
    <w:rsid w:val="007926B7"/>
    <w:rsid w:val="00792909"/>
    <w:rsid w:val="00792A5C"/>
    <w:rsid w:val="00792B57"/>
    <w:rsid w:val="00792C80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816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0DDB"/>
    <w:rsid w:val="007A1189"/>
    <w:rsid w:val="007A15BA"/>
    <w:rsid w:val="007A166E"/>
    <w:rsid w:val="007A1B63"/>
    <w:rsid w:val="007A1BD3"/>
    <w:rsid w:val="007A1BD6"/>
    <w:rsid w:val="007A1EF3"/>
    <w:rsid w:val="007A22B8"/>
    <w:rsid w:val="007A2428"/>
    <w:rsid w:val="007A284F"/>
    <w:rsid w:val="007A2BFF"/>
    <w:rsid w:val="007A2DE7"/>
    <w:rsid w:val="007A2F47"/>
    <w:rsid w:val="007A300F"/>
    <w:rsid w:val="007A3040"/>
    <w:rsid w:val="007A32F5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904"/>
    <w:rsid w:val="007A590F"/>
    <w:rsid w:val="007A6170"/>
    <w:rsid w:val="007A618D"/>
    <w:rsid w:val="007A6333"/>
    <w:rsid w:val="007A6477"/>
    <w:rsid w:val="007A6660"/>
    <w:rsid w:val="007A6909"/>
    <w:rsid w:val="007A7091"/>
    <w:rsid w:val="007A75A3"/>
    <w:rsid w:val="007A7B8F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9D0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B7F6F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62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526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028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16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2C6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981"/>
    <w:rsid w:val="007E0986"/>
    <w:rsid w:val="007E0C8C"/>
    <w:rsid w:val="007E0F5B"/>
    <w:rsid w:val="007E12F7"/>
    <w:rsid w:val="007E1479"/>
    <w:rsid w:val="007E152B"/>
    <w:rsid w:val="007E1A3F"/>
    <w:rsid w:val="007E1A55"/>
    <w:rsid w:val="007E1CB1"/>
    <w:rsid w:val="007E1EC8"/>
    <w:rsid w:val="007E201B"/>
    <w:rsid w:val="007E2146"/>
    <w:rsid w:val="007E2395"/>
    <w:rsid w:val="007E2754"/>
    <w:rsid w:val="007E2A51"/>
    <w:rsid w:val="007E2B1C"/>
    <w:rsid w:val="007E2B64"/>
    <w:rsid w:val="007E2BC5"/>
    <w:rsid w:val="007E3288"/>
    <w:rsid w:val="007E3366"/>
    <w:rsid w:val="007E3EF0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511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A69"/>
    <w:rsid w:val="00804B2F"/>
    <w:rsid w:val="00805767"/>
    <w:rsid w:val="00805A46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2F8"/>
    <w:rsid w:val="0081369D"/>
    <w:rsid w:val="0081389D"/>
    <w:rsid w:val="0081396C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42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DDB"/>
    <w:rsid w:val="00817F27"/>
    <w:rsid w:val="008202CB"/>
    <w:rsid w:val="00820995"/>
    <w:rsid w:val="00820BE6"/>
    <w:rsid w:val="00820CDF"/>
    <w:rsid w:val="00820DF1"/>
    <w:rsid w:val="0082126F"/>
    <w:rsid w:val="00821515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70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37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9C"/>
    <w:rsid w:val="008419A1"/>
    <w:rsid w:val="00841EB3"/>
    <w:rsid w:val="00842061"/>
    <w:rsid w:val="008423B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123"/>
    <w:rsid w:val="00845768"/>
    <w:rsid w:val="00845F51"/>
    <w:rsid w:val="00845F6D"/>
    <w:rsid w:val="00846106"/>
    <w:rsid w:val="008462E7"/>
    <w:rsid w:val="00846467"/>
    <w:rsid w:val="00846AFB"/>
    <w:rsid w:val="00846CBC"/>
    <w:rsid w:val="00846D8A"/>
    <w:rsid w:val="0084724D"/>
    <w:rsid w:val="0084733D"/>
    <w:rsid w:val="00847643"/>
    <w:rsid w:val="00847991"/>
    <w:rsid w:val="00847C4E"/>
    <w:rsid w:val="00847DAF"/>
    <w:rsid w:val="0085021D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5D"/>
    <w:rsid w:val="00854290"/>
    <w:rsid w:val="0085434A"/>
    <w:rsid w:val="00854950"/>
    <w:rsid w:val="00854983"/>
    <w:rsid w:val="00854AC0"/>
    <w:rsid w:val="00854B60"/>
    <w:rsid w:val="00854B92"/>
    <w:rsid w:val="00854EB2"/>
    <w:rsid w:val="0085582B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1B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B4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439"/>
    <w:rsid w:val="008804C9"/>
    <w:rsid w:val="0088052B"/>
    <w:rsid w:val="00880591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748"/>
    <w:rsid w:val="00883969"/>
    <w:rsid w:val="00883D18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5F99"/>
    <w:rsid w:val="00886012"/>
    <w:rsid w:val="00886116"/>
    <w:rsid w:val="0088649C"/>
    <w:rsid w:val="0088651F"/>
    <w:rsid w:val="008867B0"/>
    <w:rsid w:val="008867C6"/>
    <w:rsid w:val="00886CB3"/>
    <w:rsid w:val="00887771"/>
    <w:rsid w:val="00887AB5"/>
    <w:rsid w:val="00887C40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3D"/>
    <w:rsid w:val="00893AC0"/>
    <w:rsid w:val="00893B3B"/>
    <w:rsid w:val="00893E2F"/>
    <w:rsid w:val="00893E96"/>
    <w:rsid w:val="00894304"/>
    <w:rsid w:val="0089459B"/>
    <w:rsid w:val="00894873"/>
    <w:rsid w:val="008951BE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1F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5"/>
    <w:rsid w:val="008B4B0D"/>
    <w:rsid w:val="008B4B33"/>
    <w:rsid w:val="008B5577"/>
    <w:rsid w:val="008B5F23"/>
    <w:rsid w:val="008B5F91"/>
    <w:rsid w:val="008B60E9"/>
    <w:rsid w:val="008B60ED"/>
    <w:rsid w:val="008B631F"/>
    <w:rsid w:val="008B6E5C"/>
    <w:rsid w:val="008B757A"/>
    <w:rsid w:val="008B766A"/>
    <w:rsid w:val="008B7A0E"/>
    <w:rsid w:val="008C0A88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2F"/>
    <w:rsid w:val="008C31D1"/>
    <w:rsid w:val="008C3240"/>
    <w:rsid w:val="008C33D2"/>
    <w:rsid w:val="008C367B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38A"/>
    <w:rsid w:val="008C64CA"/>
    <w:rsid w:val="008C6C7A"/>
    <w:rsid w:val="008C6CE1"/>
    <w:rsid w:val="008C6F4F"/>
    <w:rsid w:val="008C730B"/>
    <w:rsid w:val="008C74CC"/>
    <w:rsid w:val="008C7905"/>
    <w:rsid w:val="008C7F5D"/>
    <w:rsid w:val="008C7F77"/>
    <w:rsid w:val="008D02CB"/>
    <w:rsid w:val="008D02DE"/>
    <w:rsid w:val="008D0459"/>
    <w:rsid w:val="008D0586"/>
    <w:rsid w:val="008D05D2"/>
    <w:rsid w:val="008D08CB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7D0"/>
    <w:rsid w:val="008D3DE7"/>
    <w:rsid w:val="008D3F21"/>
    <w:rsid w:val="008D4277"/>
    <w:rsid w:val="008D4423"/>
    <w:rsid w:val="008D453F"/>
    <w:rsid w:val="008D46DD"/>
    <w:rsid w:val="008D47A1"/>
    <w:rsid w:val="008D4968"/>
    <w:rsid w:val="008D4E68"/>
    <w:rsid w:val="008D508F"/>
    <w:rsid w:val="008D538D"/>
    <w:rsid w:val="008D5497"/>
    <w:rsid w:val="008D592F"/>
    <w:rsid w:val="008D5FB9"/>
    <w:rsid w:val="008D5FCD"/>
    <w:rsid w:val="008D6023"/>
    <w:rsid w:val="008D612D"/>
    <w:rsid w:val="008D63A7"/>
    <w:rsid w:val="008D642F"/>
    <w:rsid w:val="008D6733"/>
    <w:rsid w:val="008D676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C6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1F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1A"/>
    <w:rsid w:val="008E6788"/>
    <w:rsid w:val="008E6B9F"/>
    <w:rsid w:val="008E7415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1D5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50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8B9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6F4"/>
    <w:rsid w:val="0091271C"/>
    <w:rsid w:val="00913BC8"/>
    <w:rsid w:val="00913F4C"/>
    <w:rsid w:val="0091404B"/>
    <w:rsid w:val="0091423A"/>
    <w:rsid w:val="0091461B"/>
    <w:rsid w:val="00914A5D"/>
    <w:rsid w:val="00914A6C"/>
    <w:rsid w:val="00914CEB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177C9"/>
    <w:rsid w:val="00920FE4"/>
    <w:rsid w:val="0092102F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70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836"/>
    <w:rsid w:val="0092585D"/>
    <w:rsid w:val="0092590B"/>
    <w:rsid w:val="00925C10"/>
    <w:rsid w:val="00925DD1"/>
    <w:rsid w:val="0092603E"/>
    <w:rsid w:val="009260EC"/>
    <w:rsid w:val="00926156"/>
    <w:rsid w:val="00926264"/>
    <w:rsid w:val="00926595"/>
    <w:rsid w:val="0092698B"/>
    <w:rsid w:val="009269EB"/>
    <w:rsid w:val="00927211"/>
    <w:rsid w:val="0092746B"/>
    <w:rsid w:val="00927670"/>
    <w:rsid w:val="00927752"/>
    <w:rsid w:val="00930196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CDC"/>
    <w:rsid w:val="00944D0F"/>
    <w:rsid w:val="00944D1E"/>
    <w:rsid w:val="00944D54"/>
    <w:rsid w:val="00944EC2"/>
    <w:rsid w:val="009451AB"/>
    <w:rsid w:val="00945590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81C"/>
    <w:rsid w:val="00947A94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2D48"/>
    <w:rsid w:val="0095366E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9F9"/>
    <w:rsid w:val="00957C3C"/>
    <w:rsid w:val="00957D9C"/>
    <w:rsid w:val="00957FCA"/>
    <w:rsid w:val="009603AB"/>
    <w:rsid w:val="0096042B"/>
    <w:rsid w:val="0096047A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92B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2ED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6C1"/>
    <w:rsid w:val="00970A92"/>
    <w:rsid w:val="00970C26"/>
    <w:rsid w:val="00970F7A"/>
    <w:rsid w:val="00970FE3"/>
    <w:rsid w:val="009710D6"/>
    <w:rsid w:val="00971190"/>
    <w:rsid w:val="0097123C"/>
    <w:rsid w:val="00971EC5"/>
    <w:rsid w:val="00971F6B"/>
    <w:rsid w:val="00971FCC"/>
    <w:rsid w:val="009722F6"/>
    <w:rsid w:val="009726A3"/>
    <w:rsid w:val="0097298A"/>
    <w:rsid w:val="00972A0B"/>
    <w:rsid w:val="00972BB7"/>
    <w:rsid w:val="00972C06"/>
    <w:rsid w:val="00972F3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3F7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ABD"/>
    <w:rsid w:val="00976F1F"/>
    <w:rsid w:val="009772D4"/>
    <w:rsid w:val="00977356"/>
    <w:rsid w:val="009775C2"/>
    <w:rsid w:val="0097781A"/>
    <w:rsid w:val="00977852"/>
    <w:rsid w:val="009778AB"/>
    <w:rsid w:val="00977E8F"/>
    <w:rsid w:val="00977FEA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E60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A4E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1ED5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648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803"/>
    <w:rsid w:val="009C1A35"/>
    <w:rsid w:val="009C1D4B"/>
    <w:rsid w:val="009C1E0C"/>
    <w:rsid w:val="009C20E5"/>
    <w:rsid w:val="009C2374"/>
    <w:rsid w:val="009C281C"/>
    <w:rsid w:val="009C298A"/>
    <w:rsid w:val="009C3413"/>
    <w:rsid w:val="009C3D88"/>
    <w:rsid w:val="009C4871"/>
    <w:rsid w:val="009C4BF5"/>
    <w:rsid w:val="009C4DCC"/>
    <w:rsid w:val="009C5190"/>
    <w:rsid w:val="009C520B"/>
    <w:rsid w:val="009C56D3"/>
    <w:rsid w:val="009C5785"/>
    <w:rsid w:val="009C5796"/>
    <w:rsid w:val="009C5874"/>
    <w:rsid w:val="009C6221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058"/>
    <w:rsid w:val="009D0361"/>
    <w:rsid w:val="009D0720"/>
    <w:rsid w:val="009D079F"/>
    <w:rsid w:val="009D0897"/>
    <w:rsid w:val="009D090F"/>
    <w:rsid w:val="009D09ED"/>
    <w:rsid w:val="009D16AF"/>
    <w:rsid w:val="009D1812"/>
    <w:rsid w:val="009D19E9"/>
    <w:rsid w:val="009D2118"/>
    <w:rsid w:val="009D215B"/>
    <w:rsid w:val="009D226F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930"/>
    <w:rsid w:val="009D5A04"/>
    <w:rsid w:val="009D608A"/>
    <w:rsid w:val="009D610C"/>
    <w:rsid w:val="009D62E7"/>
    <w:rsid w:val="009D69DA"/>
    <w:rsid w:val="009D6D32"/>
    <w:rsid w:val="009D75A4"/>
    <w:rsid w:val="009D7AD0"/>
    <w:rsid w:val="009D7EBF"/>
    <w:rsid w:val="009E0CAA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457F"/>
    <w:rsid w:val="009E4637"/>
    <w:rsid w:val="009E4CE3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75"/>
    <w:rsid w:val="009E6B29"/>
    <w:rsid w:val="009E6F6E"/>
    <w:rsid w:val="009E7002"/>
    <w:rsid w:val="009E7743"/>
    <w:rsid w:val="009E798E"/>
    <w:rsid w:val="009E7D58"/>
    <w:rsid w:val="009F06E6"/>
    <w:rsid w:val="009F06F6"/>
    <w:rsid w:val="009F074E"/>
    <w:rsid w:val="009F0C38"/>
    <w:rsid w:val="009F0CD1"/>
    <w:rsid w:val="009F1033"/>
    <w:rsid w:val="009F1498"/>
    <w:rsid w:val="009F1753"/>
    <w:rsid w:val="009F187B"/>
    <w:rsid w:val="009F1933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A0A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4A2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2B9"/>
    <w:rsid w:val="00A019A7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C60"/>
    <w:rsid w:val="00A04F7D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242"/>
    <w:rsid w:val="00A226BE"/>
    <w:rsid w:val="00A228A7"/>
    <w:rsid w:val="00A22D9C"/>
    <w:rsid w:val="00A23459"/>
    <w:rsid w:val="00A2349B"/>
    <w:rsid w:val="00A23730"/>
    <w:rsid w:val="00A2383B"/>
    <w:rsid w:val="00A23921"/>
    <w:rsid w:val="00A2394B"/>
    <w:rsid w:val="00A23AB0"/>
    <w:rsid w:val="00A24150"/>
    <w:rsid w:val="00A246B9"/>
    <w:rsid w:val="00A2470A"/>
    <w:rsid w:val="00A2481C"/>
    <w:rsid w:val="00A24CCF"/>
    <w:rsid w:val="00A25990"/>
    <w:rsid w:val="00A25A28"/>
    <w:rsid w:val="00A25EE4"/>
    <w:rsid w:val="00A2610A"/>
    <w:rsid w:val="00A2613E"/>
    <w:rsid w:val="00A261E4"/>
    <w:rsid w:val="00A2624F"/>
    <w:rsid w:val="00A26883"/>
    <w:rsid w:val="00A26D4B"/>
    <w:rsid w:val="00A26D60"/>
    <w:rsid w:val="00A26EE0"/>
    <w:rsid w:val="00A271A7"/>
    <w:rsid w:val="00A3072C"/>
    <w:rsid w:val="00A3078C"/>
    <w:rsid w:val="00A30815"/>
    <w:rsid w:val="00A30837"/>
    <w:rsid w:val="00A30B44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0F73"/>
    <w:rsid w:val="00A41009"/>
    <w:rsid w:val="00A4102E"/>
    <w:rsid w:val="00A41179"/>
    <w:rsid w:val="00A41772"/>
    <w:rsid w:val="00A41A17"/>
    <w:rsid w:val="00A41B97"/>
    <w:rsid w:val="00A41CA6"/>
    <w:rsid w:val="00A422A8"/>
    <w:rsid w:val="00A425C2"/>
    <w:rsid w:val="00A42659"/>
    <w:rsid w:val="00A42721"/>
    <w:rsid w:val="00A427E7"/>
    <w:rsid w:val="00A42897"/>
    <w:rsid w:val="00A429DE"/>
    <w:rsid w:val="00A42D52"/>
    <w:rsid w:val="00A4339C"/>
    <w:rsid w:val="00A43631"/>
    <w:rsid w:val="00A43995"/>
    <w:rsid w:val="00A439DE"/>
    <w:rsid w:val="00A44882"/>
    <w:rsid w:val="00A44A4B"/>
    <w:rsid w:val="00A44AA5"/>
    <w:rsid w:val="00A44E28"/>
    <w:rsid w:val="00A44FD8"/>
    <w:rsid w:val="00A4508F"/>
    <w:rsid w:val="00A4570E"/>
    <w:rsid w:val="00A459E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12C"/>
    <w:rsid w:val="00A5031F"/>
    <w:rsid w:val="00A5044D"/>
    <w:rsid w:val="00A50893"/>
    <w:rsid w:val="00A50B00"/>
    <w:rsid w:val="00A50E3A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28C"/>
    <w:rsid w:val="00A539C9"/>
    <w:rsid w:val="00A53A5C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561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342"/>
    <w:rsid w:val="00A624C3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43"/>
    <w:rsid w:val="00A66A5A"/>
    <w:rsid w:val="00A66C20"/>
    <w:rsid w:val="00A66C7C"/>
    <w:rsid w:val="00A6724C"/>
    <w:rsid w:val="00A67752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1FB"/>
    <w:rsid w:val="00A7222B"/>
    <w:rsid w:val="00A72415"/>
    <w:rsid w:val="00A730F4"/>
    <w:rsid w:val="00A73602"/>
    <w:rsid w:val="00A73873"/>
    <w:rsid w:val="00A73891"/>
    <w:rsid w:val="00A73B41"/>
    <w:rsid w:val="00A73BB5"/>
    <w:rsid w:val="00A73C40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77EB6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28F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378"/>
    <w:rsid w:val="00AB27F1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B7"/>
    <w:rsid w:val="00AB42FF"/>
    <w:rsid w:val="00AB44F9"/>
    <w:rsid w:val="00AB4531"/>
    <w:rsid w:val="00AB4ACE"/>
    <w:rsid w:val="00AB513E"/>
    <w:rsid w:val="00AB53BA"/>
    <w:rsid w:val="00AB540B"/>
    <w:rsid w:val="00AB57AD"/>
    <w:rsid w:val="00AB583A"/>
    <w:rsid w:val="00AB58F1"/>
    <w:rsid w:val="00AB642C"/>
    <w:rsid w:val="00AB69A5"/>
    <w:rsid w:val="00AB6CC0"/>
    <w:rsid w:val="00AB6D62"/>
    <w:rsid w:val="00AB6E20"/>
    <w:rsid w:val="00AB7134"/>
    <w:rsid w:val="00AB7617"/>
    <w:rsid w:val="00AB76D5"/>
    <w:rsid w:val="00AB7787"/>
    <w:rsid w:val="00AB78AC"/>
    <w:rsid w:val="00AB78B0"/>
    <w:rsid w:val="00AC0732"/>
    <w:rsid w:val="00AC0C1D"/>
    <w:rsid w:val="00AC1191"/>
    <w:rsid w:val="00AC1281"/>
    <w:rsid w:val="00AC14CF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3B"/>
    <w:rsid w:val="00AC5E01"/>
    <w:rsid w:val="00AC5E85"/>
    <w:rsid w:val="00AC61B3"/>
    <w:rsid w:val="00AC63F4"/>
    <w:rsid w:val="00AC6521"/>
    <w:rsid w:val="00AC6611"/>
    <w:rsid w:val="00AC690A"/>
    <w:rsid w:val="00AC6C12"/>
    <w:rsid w:val="00AC6D0A"/>
    <w:rsid w:val="00AC7142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DAB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32B"/>
    <w:rsid w:val="00AD7509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D27"/>
    <w:rsid w:val="00AE1F9D"/>
    <w:rsid w:val="00AE2205"/>
    <w:rsid w:val="00AE232B"/>
    <w:rsid w:val="00AE2BFE"/>
    <w:rsid w:val="00AE3004"/>
    <w:rsid w:val="00AE3666"/>
    <w:rsid w:val="00AE3B61"/>
    <w:rsid w:val="00AE3C6F"/>
    <w:rsid w:val="00AE3CE1"/>
    <w:rsid w:val="00AE411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4"/>
    <w:rsid w:val="00AE5E95"/>
    <w:rsid w:val="00AE6191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97D"/>
    <w:rsid w:val="00AE7992"/>
    <w:rsid w:val="00AE7C8A"/>
    <w:rsid w:val="00AF0202"/>
    <w:rsid w:val="00AF02D8"/>
    <w:rsid w:val="00AF0414"/>
    <w:rsid w:val="00AF0662"/>
    <w:rsid w:val="00AF07F4"/>
    <w:rsid w:val="00AF0801"/>
    <w:rsid w:val="00AF1414"/>
    <w:rsid w:val="00AF191E"/>
    <w:rsid w:val="00AF1B78"/>
    <w:rsid w:val="00AF215B"/>
    <w:rsid w:val="00AF22BA"/>
    <w:rsid w:val="00AF24DB"/>
    <w:rsid w:val="00AF28B0"/>
    <w:rsid w:val="00AF2BB4"/>
    <w:rsid w:val="00AF2DED"/>
    <w:rsid w:val="00AF324E"/>
    <w:rsid w:val="00AF3618"/>
    <w:rsid w:val="00AF3C80"/>
    <w:rsid w:val="00AF3C8C"/>
    <w:rsid w:val="00AF3CE0"/>
    <w:rsid w:val="00AF41FC"/>
    <w:rsid w:val="00AF4345"/>
    <w:rsid w:val="00AF457C"/>
    <w:rsid w:val="00AF4648"/>
    <w:rsid w:val="00AF4D0E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E77"/>
    <w:rsid w:val="00B00F3D"/>
    <w:rsid w:val="00B00FC4"/>
    <w:rsid w:val="00B010D3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3F76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E06"/>
    <w:rsid w:val="00B10FC2"/>
    <w:rsid w:val="00B1115F"/>
    <w:rsid w:val="00B111BF"/>
    <w:rsid w:val="00B114AA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413A"/>
    <w:rsid w:val="00B244B8"/>
    <w:rsid w:val="00B24689"/>
    <w:rsid w:val="00B24850"/>
    <w:rsid w:val="00B2498B"/>
    <w:rsid w:val="00B24F49"/>
    <w:rsid w:val="00B25002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E5F"/>
    <w:rsid w:val="00B322AA"/>
    <w:rsid w:val="00B3251D"/>
    <w:rsid w:val="00B32607"/>
    <w:rsid w:val="00B326B8"/>
    <w:rsid w:val="00B326BE"/>
    <w:rsid w:val="00B32821"/>
    <w:rsid w:val="00B3297F"/>
    <w:rsid w:val="00B32B3C"/>
    <w:rsid w:val="00B32BDD"/>
    <w:rsid w:val="00B32CE3"/>
    <w:rsid w:val="00B32EA2"/>
    <w:rsid w:val="00B332E7"/>
    <w:rsid w:val="00B33595"/>
    <w:rsid w:val="00B3389E"/>
    <w:rsid w:val="00B3396B"/>
    <w:rsid w:val="00B33CA7"/>
    <w:rsid w:val="00B33E57"/>
    <w:rsid w:val="00B342DF"/>
    <w:rsid w:val="00B34440"/>
    <w:rsid w:val="00B34637"/>
    <w:rsid w:val="00B34886"/>
    <w:rsid w:val="00B3488B"/>
    <w:rsid w:val="00B34AA6"/>
    <w:rsid w:val="00B34AD8"/>
    <w:rsid w:val="00B34CFD"/>
    <w:rsid w:val="00B34F21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11A3"/>
    <w:rsid w:val="00B412CB"/>
    <w:rsid w:val="00B41351"/>
    <w:rsid w:val="00B415EF"/>
    <w:rsid w:val="00B41909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47EA8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4C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2AFD"/>
    <w:rsid w:val="00B63041"/>
    <w:rsid w:val="00B6350C"/>
    <w:rsid w:val="00B63870"/>
    <w:rsid w:val="00B63E99"/>
    <w:rsid w:val="00B640AB"/>
    <w:rsid w:val="00B64398"/>
    <w:rsid w:val="00B64484"/>
    <w:rsid w:val="00B645EE"/>
    <w:rsid w:val="00B645F8"/>
    <w:rsid w:val="00B646A6"/>
    <w:rsid w:val="00B64F44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15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1D92"/>
    <w:rsid w:val="00B72184"/>
    <w:rsid w:val="00B7273B"/>
    <w:rsid w:val="00B727B8"/>
    <w:rsid w:val="00B727E0"/>
    <w:rsid w:val="00B73168"/>
    <w:rsid w:val="00B73259"/>
    <w:rsid w:val="00B73453"/>
    <w:rsid w:val="00B73741"/>
    <w:rsid w:val="00B737C7"/>
    <w:rsid w:val="00B737D9"/>
    <w:rsid w:val="00B73B14"/>
    <w:rsid w:val="00B73D82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77E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E0F"/>
    <w:rsid w:val="00B926E0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4DC"/>
    <w:rsid w:val="00BA067F"/>
    <w:rsid w:val="00BA0719"/>
    <w:rsid w:val="00BA0B83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E54"/>
    <w:rsid w:val="00BA7423"/>
    <w:rsid w:val="00BA7541"/>
    <w:rsid w:val="00BA7688"/>
    <w:rsid w:val="00BA7998"/>
    <w:rsid w:val="00BA7A94"/>
    <w:rsid w:val="00BA7EB0"/>
    <w:rsid w:val="00BB0528"/>
    <w:rsid w:val="00BB06B8"/>
    <w:rsid w:val="00BB070E"/>
    <w:rsid w:val="00BB0B3E"/>
    <w:rsid w:val="00BB0C7B"/>
    <w:rsid w:val="00BB0D75"/>
    <w:rsid w:val="00BB0F56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4AF"/>
    <w:rsid w:val="00BB365A"/>
    <w:rsid w:val="00BB3779"/>
    <w:rsid w:val="00BB3E53"/>
    <w:rsid w:val="00BB3F4C"/>
    <w:rsid w:val="00BB3F8F"/>
    <w:rsid w:val="00BB4051"/>
    <w:rsid w:val="00BB424D"/>
    <w:rsid w:val="00BB4458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632"/>
    <w:rsid w:val="00BB6C81"/>
    <w:rsid w:val="00BB6D67"/>
    <w:rsid w:val="00BB700E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53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C7D83"/>
    <w:rsid w:val="00BD013E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837"/>
    <w:rsid w:val="00BD386B"/>
    <w:rsid w:val="00BD3887"/>
    <w:rsid w:val="00BD38E1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21A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E7E1D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D3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A39"/>
    <w:rsid w:val="00BF2E8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B0E"/>
    <w:rsid w:val="00BF4B69"/>
    <w:rsid w:val="00BF4F56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870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A51"/>
    <w:rsid w:val="00C02CDE"/>
    <w:rsid w:val="00C03125"/>
    <w:rsid w:val="00C03601"/>
    <w:rsid w:val="00C03892"/>
    <w:rsid w:val="00C039B6"/>
    <w:rsid w:val="00C03B7B"/>
    <w:rsid w:val="00C03CD0"/>
    <w:rsid w:val="00C03EF6"/>
    <w:rsid w:val="00C0419E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90"/>
    <w:rsid w:val="00C14D07"/>
    <w:rsid w:val="00C14DC5"/>
    <w:rsid w:val="00C14E12"/>
    <w:rsid w:val="00C14EEC"/>
    <w:rsid w:val="00C15135"/>
    <w:rsid w:val="00C15735"/>
    <w:rsid w:val="00C159ED"/>
    <w:rsid w:val="00C15A43"/>
    <w:rsid w:val="00C15A93"/>
    <w:rsid w:val="00C15C9C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4FC3"/>
    <w:rsid w:val="00C250CF"/>
    <w:rsid w:val="00C2544D"/>
    <w:rsid w:val="00C254DE"/>
    <w:rsid w:val="00C25B03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30A"/>
    <w:rsid w:val="00C3364D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D9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2E6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373"/>
    <w:rsid w:val="00C4464F"/>
    <w:rsid w:val="00C447FB"/>
    <w:rsid w:val="00C448BB"/>
    <w:rsid w:val="00C44ADA"/>
    <w:rsid w:val="00C44AF6"/>
    <w:rsid w:val="00C45A9C"/>
    <w:rsid w:val="00C45BF6"/>
    <w:rsid w:val="00C45CA4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9D9"/>
    <w:rsid w:val="00C50A6E"/>
    <w:rsid w:val="00C50ADC"/>
    <w:rsid w:val="00C50DA6"/>
    <w:rsid w:val="00C50F57"/>
    <w:rsid w:val="00C51D11"/>
    <w:rsid w:val="00C520D4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2C4"/>
    <w:rsid w:val="00C545B1"/>
    <w:rsid w:val="00C5462F"/>
    <w:rsid w:val="00C547F4"/>
    <w:rsid w:val="00C548BE"/>
    <w:rsid w:val="00C5492C"/>
    <w:rsid w:val="00C54B97"/>
    <w:rsid w:val="00C54BCF"/>
    <w:rsid w:val="00C54C62"/>
    <w:rsid w:val="00C54C97"/>
    <w:rsid w:val="00C550DA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EC1"/>
    <w:rsid w:val="00C61642"/>
    <w:rsid w:val="00C619F5"/>
    <w:rsid w:val="00C61AAE"/>
    <w:rsid w:val="00C62027"/>
    <w:rsid w:val="00C62163"/>
    <w:rsid w:val="00C6237E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2C3"/>
    <w:rsid w:val="00C70365"/>
    <w:rsid w:val="00C7040D"/>
    <w:rsid w:val="00C7077A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DF"/>
    <w:rsid w:val="00C768E3"/>
    <w:rsid w:val="00C769DB"/>
    <w:rsid w:val="00C76A56"/>
    <w:rsid w:val="00C76A6B"/>
    <w:rsid w:val="00C76D2B"/>
    <w:rsid w:val="00C770FC"/>
    <w:rsid w:val="00C7731D"/>
    <w:rsid w:val="00C774D6"/>
    <w:rsid w:val="00C7757F"/>
    <w:rsid w:val="00C7799E"/>
    <w:rsid w:val="00C77A71"/>
    <w:rsid w:val="00C77A9A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235"/>
    <w:rsid w:val="00C83AEB"/>
    <w:rsid w:val="00C83B30"/>
    <w:rsid w:val="00C83C7A"/>
    <w:rsid w:val="00C84317"/>
    <w:rsid w:val="00C843AB"/>
    <w:rsid w:val="00C845CE"/>
    <w:rsid w:val="00C84DDC"/>
    <w:rsid w:val="00C8534D"/>
    <w:rsid w:val="00C8543B"/>
    <w:rsid w:val="00C85A05"/>
    <w:rsid w:val="00C8610A"/>
    <w:rsid w:val="00C8624E"/>
    <w:rsid w:val="00C86379"/>
    <w:rsid w:val="00C864DB"/>
    <w:rsid w:val="00C870B0"/>
    <w:rsid w:val="00C872D8"/>
    <w:rsid w:val="00C877DD"/>
    <w:rsid w:val="00C8781D"/>
    <w:rsid w:val="00C87B26"/>
    <w:rsid w:val="00C901A9"/>
    <w:rsid w:val="00C903F3"/>
    <w:rsid w:val="00C905AC"/>
    <w:rsid w:val="00C9062E"/>
    <w:rsid w:val="00C90B43"/>
    <w:rsid w:val="00C90C65"/>
    <w:rsid w:val="00C90C82"/>
    <w:rsid w:val="00C90F7A"/>
    <w:rsid w:val="00C91476"/>
    <w:rsid w:val="00C91707"/>
    <w:rsid w:val="00C9173D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E27"/>
    <w:rsid w:val="00C96FE0"/>
    <w:rsid w:val="00C970B0"/>
    <w:rsid w:val="00C97AF1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6AC"/>
    <w:rsid w:val="00CA18D2"/>
    <w:rsid w:val="00CA1A2D"/>
    <w:rsid w:val="00CA1B31"/>
    <w:rsid w:val="00CA1E4E"/>
    <w:rsid w:val="00CA2645"/>
    <w:rsid w:val="00CA2919"/>
    <w:rsid w:val="00CA29D6"/>
    <w:rsid w:val="00CA2C56"/>
    <w:rsid w:val="00CA3030"/>
    <w:rsid w:val="00CA4229"/>
    <w:rsid w:val="00CA431A"/>
    <w:rsid w:val="00CA4941"/>
    <w:rsid w:val="00CA4A3F"/>
    <w:rsid w:val="00CA4A7B"/>
    <w:rsid w:val="00CA4C14"/>
    <w:rsid w:val="00CA4FE7"/>
    <w:rsid w:val="00CA516C"/>
    <w:rsid w:val="00CA51A0"/>
    <w:rsid w:val="00CA5204"/>
    <w:rsid w:val="00CA5487"/>
    <w:rsid w:val="00CA55ED"/>
    <w:rsid w:val="00CA5F13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074"/>
    <w:rsid w:val="00CB11BD"/>
    <w:rsid w:val="00CB11F7"/>
    <w:rsid w:val="00CB1368"/>
    <w:rsid w:val="00CB14B2"/>
    <w:rsid w:val="00CB164F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4FE1"/>
    <w:rsid w:val="00CB558B"/>
    <w:rsid w:val="00CB5823"/>
    <w:rsid w:val="00CB58DD"/>
    <w:rsid w:val="00CB58EF"/>
    <w:rsid w:val="00CB5A9F"/>
    <w:rsid w:val="00CB5C8C"/>
    <w:rsid w:val="00CB5EF8"/>
    <w:rsid w:val="00CB6343"/>
    <w:rsid w:val="00CB634F"/>
    <w:rsid w:val="00CB68B3"/>
    <w:rsid w:val="00CB6D84"/>
    <w:rsid w:val="00CB6F9E"/>
    <w:rsid w:val="00CB7106"/>
    <w:rsid w:val="00CB7109"/>
    <w:rsid w:val="00CB72CB"/>
    <w:rsid w:val="00CB73D0"/>
    <w:rsid w:val="00CB74EF"/>
    <w:rsid w:val="00CB75E4"/>
    <w:rsid w:val="00CB7648"/>
    <w:rsid w:val="00CB777E"/>
    <w:rsid w:val="00CB7795"/>
    <w:rsid w:val="00CB7B6B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2F4C"/>
    <w:rsid w:val="00CC380B"/>
    <w:rsid w:val="00CC39C1"/>
    <w:rsid w:val="00CC3B70"/>
    <w:rsid w:val="00CC3E8C"/>
    <w:rsid w:val="00CC3E96"/>
    <w:rsid w:val="00CC400F"/>
    <w:rsid w:val="00CC4365"/>
    <w:rsid w:val="00CC4861"/>
    <w:rsid w:val="00CC4C5E"/>
    <w:rsid w:val="00CC4CCF"/>
    <w:rsid w:val="00CC4F58"/>
    <w:rsid w:val="00CC52B4"/>
    <w:rsid w:val="00CC5702"/>
    <w:rsid w:val="00CC57AE"/>
    <w:rsid w:val="00CC5DC6"/>
    <w:rsid w:val="00CC5E51"/>
    <w:rsid w:val="00CC606C"/>
    <w:rsid w:val="00CC60E5"/>
    <w:rsid w:val="00CC6151"/>
    <w:rsid w:val="00CC6408"/>
    <w:rsid w:val="00CC6426"/>
    <w:rsid w:val="00CC656C"/>
    <w:rsid w:val="00CC6647"/>
    <w:rsid w:val="00CC6B0F"/>
    <w:rsid w:val="00CC6C99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C58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52B"/>
    <w:rsid w:val="00CD3D0C"/>
    <w:rsid w:val="00CD3DF3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E5A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793"/>
    <w:rsid w:val="00CE2870"/>
    <w:rsid w:val="00CE2B08"/>
    <w:rsid w:val="00CE2E2D"/>
    <w:rsid w:val="00CE2FF6"/>
    <w:rsid w:val="00CE321A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808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5F05"/>
    <w:rsid w:val="00CF61A3"/>
    <w:rsid w:val="00CF66DE"/>
    <w:rsid w:val="00CF6848"/>
    <w:rsid w:val="00CF6AC6"/>
    <w:rsid w:val="00CF6AF3"/>
    <w:rsid w:val="00CF6C9A"/>
    <w:rsid w:val="00CF6F64"/>
    <w:rsid w:val="00CF7045"/>
    <w:rsid w:val="00CF721A"/>
    <w:rsid w:val="00CF72B0"/>
    <w:rsid w:val="00CF74AD"/>
    <w:rsid w:val="00CF7CCF"/>
    <w:rsid w:val="00D0011B"/>
    <w:rsid w:val="00D002B6"/>
    <w:rsid w:val="00D003D8"/>
    <w:rsid w:val="00D00522"/>
    <w:rsid w:val="00D00B22"/>
    <w:rsid w:val="00D00BAA"/>
    <w:rsid w:val="00D00C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6AB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565"/>
    <w:rsid w:val="00D11621"/>
    <w:rsid w:val="00D11873"/>
    <w:rsid w:val="00D11AC5"/>
    <w:rsid w:val="00D11C73"/>
    <w:rsid w:val="00D11CEA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28F"/>
    <w:rsid w:val="00D15D5B"/>
    <w:rsid w:val="00D15D9D"/>
    <w:rsid w:val="00D1624D"/>
    <w:rsid w:val="00D1678C"/>
    <w:rsid w:val="00D16BA8"/>
    <w:rsid w:val="00D174E5"/>
    <w:rsid w:val="00D17972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524"/>
    <w:rsid w:val="00D248AE"/>
    <w:rsid w:val="00D249B7"/>
    <w:rsid w:val="00D25077"/>
    <w:rsid w:val="00D25802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F60"/>
    <w:rsid w:val="00D351C4"/>
    <w:rsid w:val="00D351E1"/>
    <w:rsid w:val="00D353FF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28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19F"/>
    <w:rsid w:val="00D4429F"/>
    <w:rsid w:val="00D44336"/>
    <w:rsid w:val="00D448BD"/>
    <w:rsid w:val="00D44A5C"/>
    <w:rsid w:val="00D4502D"/>
    <w:rsid w:val="00D45100"/>
    <w:rsid w:val="00D45331"/>
    <w:rsid w:val="00D45581"/>
    <w:rsid w:val="00D45838"/>
    <w:rsid w:val="00D45C69"/>
    <w:rsid w:val="00D45F84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13"/>
    <w:rsid w:val="00D50093"/>
    <w:rsid w:val="00D50196"/>
    <w:rsid w:val="00D5027B"/>
    <w:rsid w:val="00D5044A"/>
    <w:rsid w:val="00D50D94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E81"/>
    <w:rsid w:val="00D56FFD"/>
    <w:rsid w:val="00D572B2"/>
    <w:rsid w:val="00D57452"/>
    <w:rsid w:val="00D578C5"/>
    <w:rsid w:val="00D579CC"/>
    <w:rsid w:val="00D57C20"/>
    <w:rsid w:val="00D57F0A"/>
    <w:rsid w:val="00D600BE"/>
    <w:rsid w:val="00D60207"/>
    <w:rsid w:val="00D6047B"/>
    <w:rsid w:val="00D6052B"/>
    <w:rsid w:val="00D60BB9"/>
    <w:rsid w:val="00D60BCB"/>
    <w:rsid w:val="00D60CB2"/>
    <w:rsid w:val="00D60DD4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66FA5"/>
    <w:rsid w:val="00D7010A"/>
    <w:rsid w:val="00D70110"/>
    <w:rsid w:val="00D7040B"/>
    <w:rsid w:val="00D70518"/>
    <w:rsid w:val="00D70A3E"/>
    <w:rsid w:val="00D70F5E"/>
    <w:rsid w:val="00D70F87"/>
    <w:rsid w:val="00D7123A"/>
    <w:rsid w:val="00D713C0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6AE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16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20D"/>
    <w:rsid w:val="00D9126A"/>
    <w:rsid w:val="00D912DF"/>
    <w:rsid w:val="00D91443"/>
    <w:rsid w:val="00D919ED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05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11C"/>
    <w:rsid w:val="00D952DE"/>
    <w:rsid w:val="00D957C0"/>
    <w:rsid w:val="00D9596D"/>
    <w:rsid w:val="00D95BF0"/>
    <w:rsid w:val="00D95BFF"/>
    <w:rsid w:val="00D95D8C"/>
    <w:rsid w:val="00D96193"/>
    <w:rsid w:val="00D9664C"/>
    <w:rsid w:val="00D9697D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70ED"/>
    <w:rsid w:val="00DA714A"/>
    <w:rsid w:val="00DA71A2"/>
    <w:rsid w:val="00DA71AF"/>
    <w:rsid w:val="00DA727D"/>
    <w:rsid w:val="00DA76B7"/>
    <w:rsid w:val="00DA7A85"/>
    <w:rsid w:val="00DA7BC7"/>
    <w:rsid w:val="00DA7E4C"/>
    <w:rsid w:val="00DA7E6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49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F9D"/>
    <w:rsid w:val="00DB56C8"/>
    <w:rsid w:val="00DB5933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FA9"/>
    <w:rsid w:val="00DB71CA"/>
    <w:rsid w:val="00DB71FD"/>
    <w:rsid w:val="00DB7427"/>
    <w:rsid w:val="00DB749A"/>
    <w:rsid w:val="00DB7722"/>
    <w:rsid w:val="00DB7E8C"/>
    <w:rsid w:val="00DB7F53"/>
    <w:rsid w:val="00DC0715"/>
    <w:rsid w:val="00DC0D44"/>
    <w:rsid w:val="00DC0F6E"/>
    <w:rsid w:val="00DC0F93"/>
    <w:rsid w:val="00DC1050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CD2"/>
    <w:rsid w:val="00DC4D40"/>
    <w:rsid w:val="00DC4D82"/>
    <w:rsid w:val="00DC4E9C"/>
    <w:rsid w:val="00DC522F"/>
    <w:rsid w:val="00DC5491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C7D91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239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37A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0AAA"/>
    <w:rsid w:val="00DE0E85"/>
    <w:rsid w:val="00DE16DD"/>
    <w:rsid w:val="00DE1838"/>
    <w:rsid w:val="00DE1BBD"/>
    <w:rsid w:val="00DE20CF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0FEF"/>
    <w:rsid w:val="00DF10AF"/>
    <w:rsid w:val="00DF10FE"/>
    <w:rsid w:val="00DF1300"/>
    <w:rsid w:val="00DF1329"/>
    <w:rsid w:val="00DF1397"/>
    <w:rsid w:val="00DF13B2"/>
    <w:rsid w:val="00DF1ADA"/>
    <w:rsid w:val="00DF1DE2"/>
    <w:rsid w:val="00DF1FD6"/>
    <w:rsid w:val="00DF215E"/>
    <w:rsid w:val="00DF2AD2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02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409"/>
    <w:rsid w:val="00DF5413"/>
    <w:rsid w:val="00DF5D31"/>
    <w:rsid w:val="00DF5E5C"/>
    <w:rsid w:val="00DF5FF9"/>
    <w:rsid w:val="00DF6014"/>
    <w:rsid w:val="00DF6365"/>
    <w:rsid w:val="00DF665D"/>
    <w:rsid w:val="00DF6824"/>
    <w:rsid w:val="00DF6A6C"/>
    <w:rsid w:val="00DF6F0F"/>
    <w:rsid w:val="00DF6F14"/>
    <w:rsid w:val="00DF7226"/>
    <w:rsid w:val="00DF7AF9"/>
    <w:rsid w:val="00E000A6"/>
    <w:rsid w:val="00E0013A"/>
    <w:rsid w:val="00E004D1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ABC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85B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2E4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BE2"/>
    <w:rsid w:val="00E20E6F"/>
    <w:rsid w:val="00E21276"/>
    <w:rsid w:val="00E214FB"/>
    <w:rsid w:val="00E21624"/>
    <w:rsid w:val="00E216A5"/>
    <w:rsid w:val="00E2173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C8"/>
    <w:rsid w:val="00E307E4"/>
    <w:rsid w:val="00E30A72"/>
    <w:rsid w:val="00E30BDD"/>
    <w:rsid w:val="00E311A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353"/>
    <w:rsid w:val="00E415CB"/>
    <w:rsid w:val="00E416B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8AB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3A0"/>
    <w:rsid w:val="00E5476E"/>
    <w:rsid w:val="00E54D33"/>
    <w:rsid w:val="00E5503E"/>
    <w:rsid w:val="00E55582"/>
    <w:rsid w:val="00E57050"/>
    <w:rsid w:val="00E5711F"/>
    <w:rsid w:val="00E5753C"/>
    <w:rsid w:val="00E5765B"/>
    <w:rsid w:val="00E57ED5"/>
    <w:rsid w:val="00E6000E"/>
    <w:rsid w:val="00E60241"/>
    <w:rsid w:val="00E6029F"/>
    <w:rsid w:val="00E602C9"/>
    <w:rsid w:val="00E60369"/>
    <w:rsid w:val="00E608B7"/>
    <w:rsid w:val="00E60E3E"/>
    <w:rsid w:val="00E60F80"/>
    <w:rsid w:val="00E6126D"/>
    <w:rsid w:val="00E613CC"/>
    <w:rsid w:val="00E61781"/>
    <w:rsid w:val="00E618E3"/>
    <w:rsid w:val="00E61DAC"/>
    <w:rsid w:val="00E61DB1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3662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1E1"/>
    <w:rsid w:val="00E67387"/>
    <w:rsid w:val="00E673FB"/>
    <w:rsid w:val="00E67C8B"/>
    <w:rsid w:val="00E67ECA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E47"/>
    <w:rsid w:val="00E75F9B"/>
    <w:rsid w:val="00E76141"/>
    <w:rsid w:val="00E76270"/>
    <w:rsid w:val="00E76316"/>
    <w:rsid w:val="00E7667B"/>
    <w:rsid w:val="00E766D2"/>
    <w:rsid w:val="00E76C80"/>
    <w:rsid w:val="00E76ED7"/>
    <w:rsid w:val="00E77040"/>
    <w:rsid w:val="00E773B6"/>
    <w:rsid w:val="00E773D4"/>
    <w:rsid w:val="00E77958"/>
    <w:rsid w:val="00E7797B"/>
    <w:rsid w:val="00E77C27"/>
    <w:rsid w:val="00E77C66"/>
    <w:rsid w:val="00E77C99"/>
    <w:rsid w:val="00E8016D"/>
    <w:rsid w:val="00E80398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24C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8A0"/>
    <w:rsid w:val="00E86BA9"/>
    <w:rsid w:val="00E86C3F"/>
    <w:rsid w:val="00E87129"/>
    <w:rsid w:val="00E87565"/>
    <w:rsid w:val="00E875CA"/>
    <w:rsid w:val="00E879F0"/>
    <w:rsid w:val="00E87AC1"/>
    <w:rsid w:val="00E87AE6"/>
    <w:rsid w:val="00E87B5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047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953"/>
    <w:rsid w:val="00EB3CE0"/>
    <w:rsid w:val="00EB3DB0"/>
    <w:rsid w:val="00EB410B"/>
    <w:rsid w:val="00EB4235"/>
    <w:rsid w:val="00EB42C8"/>
    <w:rsid w:val="00EB43F9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164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3C2"/>
    <w:rsid w:val="00EC684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A9B"/>
    <w:rsid w:val="00ED0DE8"/>
    <w:rsid w:val="00ED0EB9"/>
    <w:rsid w:val="00ED12A4"/>
    <w:rsid w:val="00ED1447"/>
    <w:rsid w:val="00ED19B6"/>
    <w:rsid w:val="00ED1A39"/>
    <w:rsid w:val="00ED1D50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B7D"/>
    <w:rsid w:val="00ED4251"/>
    <w:rsid w:val="00ED4792"/>
    <w:rsid w:val="00ED5122"/>
    <w:rsid w:val="00ED5320"/>
    <w:rsid w:val="00ED54F7"/>
    <w:rsid w:val="00ED58F2"/>
    <w:rsid w:val="00ED58FE"/>
    <w:rsid w:val="00ED5947"/>
    <w:rsid w:val="00ED5B50"/>
    <w:rsid w:val="00ED5F7B"/>
    <w:rsid w:val="00ED60B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164"/>
    <w:rsid w:val="00EF0225"/>
    <w:rsid w:val="00EF05B7"/>
    <w:rsid w:val="00EF082A"/>
    <w:rsid w:val="00EF0BBB"/>
    <w:rsid w:val="00EF0E50"/>
    <w:rsid w:val="00EF118F"/>
    <w:rsid w:val="00EF1521"/>
    <w:rsid w:val="00EF1A9D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98B"/>
    <w:rsid w:val="00EF5FF5"/>
    <w:rsid w:val="00EF6060"/>
    <w:rsid w:val="00EF6141"/>
    <w:rsid w:val="00EF6D7D"/>
    <w:rsid w:val="00EF6DC7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442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CF6"/>
    <w:rsid w:val="00F12D63"/>
    <w:rsid w:val="00F12FF3"/>
    <w:rsid w:val="00F134F0"/>
    <w:rsid w:val="00F138CE"/>
    <w:rsid w:val="00F13EB3"/>
    <w:rsid w:val="00F13FAF"/>
    <w:rsid w:val="00F1403E"/>
    <w:rsid w:val="00F1415B"/>
    <w:rsid w:val="00F14389"/>
    <w:rsid w:val="00F1476B"/>
    <w:rsid w:val="00F149F8"/>
    <w:rsid w:val="00F14DB4"/>
    <w:rsid w:val="00F15228"/>
    <w:rsid w:val="00F15860"/>
    <w:rsid w:val="00F15F91"/>
    <w:rsid w:val="00F16BB1"/>
    <w:rsid w:val="00F16F7C"/>
    <w:rsid w:val="00F16FE9"/>
    <w:rsid w:val="00F17442"/>
    <w:rsid w:val="00F17608"/>
    <w:rsid w:val="00F17611"/>
    <w:rsid w:val="00F17A8F"/>
    <w:rsid w:val="00F20046"/>
    <w:rsid w:val="00F20540"/>
    <w:rsid w:val="00F206FE"/>
    <w:rsid w:val="00F20755"/>
    <w:rsid w:val="00F2078C"/>
    <w:rsid w:val="00F2094D"/>
    <w:rsid w:val="00F20F5B"/>
    <w:rsid w:val="00F21048"/>
    <w:rsid w:val="00F210AB"/>
    <w:rsid w:val="00F21215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BD8"/>
    <w:rsid w:val="00F24D14"/>
    <w:rsid w:val="00F24F4D"/>
    <w:rsid w:val="00F24FA0"/>
    <w:rsid w:val="00F250CE"/>
    <w:rsid w:val="00F25157"/>
    <w:rsid w:val="00F252C7"/>
    <w:rsid w:val="00F25DA9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D9C"/>
    <w:rsid w:val="00F32F0E"/>
    <w:rsid w:val="00F32F3E"/>
    <w:rsid w:val="00F33036"/>
    <w:rsid w:val="00F33580"/>
    <w:rsid w:val="00F3383E"/>
    <w:rsid w:val="00F3386F"/>
    <w:rsid w:val="00F338DD"/>
    <w:rsid w:val="00F33D8F"/>
    <w:rsid w:val="00F34286"/>
    <w:rsid w:val="00F342E5"/>
    <w:rsid w:val="00F346BC"/>
    <w:rsid w:val="00F34CB9"/>
    <w:rsid w:val="00F3521B"/>
    <w:rsid w:val="00F35532"/>
    <w:rsid w:val="00F35561"/>
    <w:rsid w:val="00F356EA"/>
    <w:rsid w:val="00F35865"/>
    <w:rsid w:val="00F35B5E"/>
    <w:rsid w:val="00F35E92"/>
    <w:rsid w:val="00F363C3"/>
    <w:rsid w:val="00F363FA"/>
    <w:rsid w:val="00F3651B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71C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E40"/>
    <w:rsid w:val="00F46F4E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0FC2"/>
    <w:rsid w:val="00F513BA"/>
    <w:rsid w:val="00F51447"/>
    <w:rsid w:val="00F51492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449"/>
    <w:rsid w:val="00F55902"/>
    <w:rsid w:val="00F55AA4"/>
    <w:rsid w:val="00F55AC5"/>
    <w:rsid w:val="00F56166"/>
    <w:rsid w:val="00F5662E"/>
    <w:rsid w:val="00F567AD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CED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D63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83D"/>
    <w:rsid w:val="00F669E3"/>
    <w:rsid w:val="00F66A26"/>
    <w:rsid w:val="00F67047"/>
    <w:rsid w:val="00F67056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863"/>
    <w:rsid w:val="00F729B4"/>
    <w:rsid w:val="00F729CA"/>
    <w:rsid w:val="00F72AFC"/>
    <w:rsid w:val="00F72C94"/>
    <w:rsid w:val="00F72E17"/>
    <w:rsid w:val="00F73756"/>
    <w:rsid w:val="00F73D87"/>
    <w:rsid w:val="00F73F43"/>
    <w:rsid w:val="00F7400B"/>
    <w:rsid w:val="00F7442D"/>
    <w:rsid w:val="00F744CE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29"/>
    <w:rsid w:val="00F86538"/>
    <w:rsid w:val="00F8683A"/>
    <w:rsid w:val="00F86B20"/>
    <w:rsid w:val="00F86B47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B3C"/>
    <w:rsid w:val="00F87C56"/>
    <w:rsid w:val="00F87CB7"/>
    <w:rsid w:val="00F87D07"/>
    <w:rsid w:val="00F87D7F"/>
    <w:rsid w:val="00F87E13"/>
    <w:rsid w:val="00F87E81"/>
    <w:rsid w:val="00F90133"/>
    <w:rsid w:val="00F901EE"/>
    <w:rsid w:val="00F90391"/>
    <w:rsid w:val="00F903A8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0CE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8D8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1A9"/>
    <w:rsid w:val="00FB15D5"/>
    <w:rsid w:val="00FB168B"/>
    <w:rsid w:val="00FB1694"/>
    <w:rsid w:val="00FB18E8"/>
    <w:rsid w:val="00FB19D8"/>
    <w:rsid w:val="00FB1AE8"/>
    <w:rsid w:val="00FB1CEE"/>
    <w:rsid w:val="00FB22E5"/>
    <w:rsid w:val="00FB27EE"/>
    <w:rsid w:val="00FB2864"/>
    <w:rsid w:val="00FB2A57"/>
    <w:rsid w:val="00FB2F94"/>
    <w:rsid w:val="00FB34CE"/>
    <w:rsid w:val="00FB39BD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C3E"/>
    <w:rsid w:val="00FB4F15"/>
    <w:rsid w:val="00FB52FD"/>
    <w:rsid w:val="00FB57A7"/>
    <w:rsid w:val="00FB59F8"/>
    <w:rsid w:val="00FB5A6F"/>
    <w:rsid w:val="00FB5A7E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6E83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AF"/>
    <w:rsid w:val="00FC20E9"/>
    <w:rsid w:val="00FC21B6"/>
    <w:rsid w:val="00FC22FE"/>
    <w:rsid w:val="00FC23FA"/>
    <w:rsid w:val="00FC26AA"/>
    <w:rsid w:val="00FC2742"/>
    <w:rsid w:val="00FC280A"/>
    <w:rsid w:val="00FC2868"/>
    <w:rsid w:val="00FC2A1C"/>
    <w:rsid w:val="00FC2C27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B7C"/>
    <w:rsid w:val="00FC4BD1"/>
    <w:rsid w:val="00FC4CA4"/>
    <w:rsid w:val="00FC545C"/>
    <w:rsid w:val="00FC553E"/>
    <w:rsid w:val="00FC5C81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EB1"/>
    <w:rsid w:val="00FD6318"/>
    <w:rsid w:val="00FD6789"/>
    <w:rsid w:val="00FD6808"/>
    <w:rsid w:val="00FD699A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D4E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7C"/>
    <w:rsid w:val="00FF0BBB"/>
    <w:rsid w:val="00FF0D53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4BF"/>
    <w:rsid w:val="00FF48E0"/>
    <w:rsid w:val="00FF4D22"/>
    <w:rsid w:val="00FF4FCD"/>
    <w:rsid w:val="00FF5026"/>
    <w:rsid w:val="00FF5173"/>
    <w:rsid w:val="00FF51D0"/>
    <w:rsid w:val="00FF52CC"/>
    <w:rsid w:val="00FF52E3"/>
    <w:rsid w:val="00FF5518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39A5EC"/>
  <w15:docId w15:val="{2535855A-371B-4036-AE70-571DD7F0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F1E5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2F1E54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NoSpacing">
    <w:name w:val="No Spacing"/>
    <w:uiPriority w:val="1"/>
    <w:qFormat/>
    <w:rsid w:val="00474546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414594"/>
    <w:rPr>
      <w:rFonts w:ascii="Calibri" w:eastAsia="Calibri" w:hAnsi="Calibr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F63D6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63D63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textintend3">
    <w:name w:val="text intend 3"/>
    <w:basedOn w:val="text"/>
    <w:rsid w:val="00C520D4"/>
    <w:pPr>
      <w:numPr>
        <w:numId w:val="38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qFormat/>
    <w:rsid w:val="00C14590"/>
    <w:rPr>
      <w:lang w:eastAsia="en-US"/>
    </w:rPr>
  </w:style>
  <w:style w:type="character" w:customStyle="1" w:styleId="apple-converted-space">
    <w:name w:val="apple-converted-space"/>
    <w:basedOn w:val="DefaultParagraphFont"/>
    <w:rsid w:val="007E2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7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0A90970-15E4-4B97-B172-582E55DAB4D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90EA6B-C356-43DE-9431-6422C7CB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1384</Words>
  <Characters>7892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9258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Selvanesan, Sarun</cp:lastModifiedBy>
  <cp:revision>2</cp:revision>
  <cp:lastPrinted>2017-11-16T14:00:00Z</cp:lastPrinted>
  <dcterms:created xsi:type="dcterms:W3CDTF">2020-04-08T17:50:00Z</dcterms:created>
  <dcterms:modified xsi:type="dcterms:W3CDTF">2020-04-08T17:50:00Z</dcterms:modified>
</cp:coreProperties>
</file>