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97C54" w14:textId="59A34AAE" w:rsidR="00E269FF" w:rsidRPr="004D2E6B" w:rsidRDefault="00FC0464" w:rsidP="007B43AE">
      <w:pPr>
        <w:pStyle w:val="Header"/>
        <w:widowControl w:val="0"/>
        <w:jc w:val="left"/>
        <w:rPr>
          <w:rFonts w:ascii="Arial" w:hAnsi="Arial" w:cs="Arial"/>
          <w:b/>
          <w:bCs/>
          <w:lang w:val="de-DE" w:eastAsia="zh-CN"/>
        </w:rPr>
      </w:pPr>
      <w:r w:rsidRPr="004D2E6B">
        <w:rPr>
          <w:rFonts w:ascii="Arial" w:hAnsi="Arial" w:cs="Arial"/>
          <w:b/>
          <w:bCs/>
          <w:lang w:val="de-DE"/>
        </w:rPr>
        <w:t xml:space="preserve">3GPP TSG RAN WG1 </w:t>
      </w:r>
      <w:r w:rsidR="0045754B" w:rsidRPr="004D2E6B">
        <w:rPr>
          <w:rFonts w:ascii="Arial" w:hAnsi="Arial" w:cs="Arial"/>
          <w:b/>
          <w:bCs/>
          <w:lang w:val="de-DE"/>
        </w:rPr>
        <w:t>#</w:t>
      </w:r>
      <w:r w:rsidR="00070DDC" w:rsidRPr="004D2E6B">
        <w:rPr>
          <w:rFonts w:ascii="Arial" w:hAnsi="Arial" w:cs="Arial"/>
          <w:b/>
          <w:bCs/>
          <w:lang w:val="de-DE"/>
        </w:rPr>
        <w:t>100</w:t>
      </w:r>
      <w:r w:rsidR="002B10D0" w:rsidRPr="004D2E6B">
        <w:rPr>
          <w:rFonts w:ascii="Arial" w:hAnsi="Arial" w:cs="Arial"/>
          <w:b/>
          <w:bCs/>
          <w:lang w:val="de-DE"/>
        </w:rPr>
        <w:t>bis</w:t>
      </w:r>
      <w:r w:rsidR="0045754B" w:rsidRPr="004D2E6B">
        <w:rPr>
          <w:rFonts w:ascii="Arial" w:hAnsi="Arial" w:cs="Arial"/>
          <w:b/>
          <w:bCs/>
          <w:lang w:val="de-DE"/>
        </w:rPr>
        <w:t xml:space="preserve">             </w:t>
      </w:r>
      <w:r w:rsidR="00E269FF" w:rsidRPr="004D2E6B">
        <w:rPr>
          <w:rFonts w:ascii="Arial" w:hAnsi="Arial" w:cs="Arial"/>
          <w:b/>
          <w:bCs/>
          <w:lang w:val="de-DE"/>
        </w:rPr>
        <w:t xml:space="preserve">                                   </w:t>
      </w:r>
      <w:r w:rsidR="002C10FD" w:rsidRPr="004D2E6B">
        <w:rPr>
          <w:rFonts w:ascii="Arial" w:hAnsi="Arial" w:cs="Arial"/>
          <w:b/>
          <w:bCs/>
          <w:lang w:val="de-DE"/>
        </w:rPr>
        <w:t xml:space="preserve"> </w:t>
      </w:r>
      <w:r w:rsidR="00E269FF" w:rsidRPr="004D2E6B">
        <w:rPr>
          <w:rFonts w:ascii="Arial" w:hAnsi="Arial" w:cs="Arial"/>
          <w:b/>
          <w:bCs/>
          <w:lang w:val="de-DE"/>
        </w:rPr>
        <w:t xml:space="preserve">              </w:t>
      </w:r>
      <w:r w:rsidR="002C10FD" w:rsidRPr="004D2E6B">
        <w:rPr>
          <w:rFonts w:ascii="Arial" w:hAnsi="Arial" w:cs="Arial"/>
          <w:b/>
          <w:bCs/>
          <w:lang w:val="de-DE"/>
        </w:rPr>
        <w:t xml:space="preserve"> </w:t>
      </w:r>
      <w:r w:rsidR="00E269FF" w:rsidRPr="004D2E6B">
        <w:rPr>
          <w:rFonts w:ascii="Arial" w:hAnsi="Arial" w:cs="Arial"/>
          <w:b/>
          <w:bCs/>
          <w:lang w:val="de-DE"/>
        </w:rPr>
        <w:t xml:space="preserve"> </w:t>
      </w:r>
      <w:r w:rsidR="000F598A" w:rsidRPr="004D2E6B">
        <w:rPr>
          <w:rFonts w:ascii="Arial" w:hAnsi="Arial" w:cs="Arial"/>
          <w:b/>
          <w:bCs/>
          <w:lang w:val="de-DE"/>
        </w:rPr>
        <w:t xml:space="preserve">  </w:t>
      </w:r>
      <w:r w:rsidR="00F63F0D" w:rsidRPr="004D2E6B">
        <w:rPr>
          <w:rFonts w:ascii="Arial" w:hAnsi="Arial" w:cs="Arial" w:hint="eastAsia"/>
          <w:b/>
          <w:bCs/>
          <w:lang w:val="de-DE" w:eastAsia="zh-CN"/>
        </w:rPr>
        <w:t xml:space="preserve">            </w:t>
      </w:r>
      <w:r w:rsidR="002646BD" w:rsidRPr="004D2E6B">
        <w:rPr>
          <w:rFonts w:ascii="Arial" w:hAnsi="Arial" w:cs="Arial"/>
          <w:b/>
          <w:bCs/>
          <w:lang w:val="de-DE"/>
        </w:rPr>
        <w:t>R1-</w:t>
      </w:r>
      <w:r w:rsidR="00070DDC" w:rsidRPr="004D2E6B">
        <w:rPr>
          <w:rFonts w:ascii="Arial" w:hAnsi="Arial" w:cs="Arial"/>
          <w:b/>
          <w:bCs/>
          <w:lang w:val="de-DE"/>
        </w:rPr>
        <w:t>20</w:t>
      </w:r>
      <w:r w:rsidR="00F63F0D" w:rsidRPr="004D2E6B">
        <w:rPr>
          <w:rFonts w:ascii="Arial" w:hAnsi="Arial" w:cs="Arial" w:hint="eastAsia"/>
          <w:b/>
          <w:bCs/>
          <w:lang w:val="de-DE" w:eastAsia="zh-CN"/>
        </w:rPr>
        <w:t>0</w:t>
      </w:r>
      <w:r w:rsidR="00E47A47">
        <w:rPr>
          <w:rFonts w:ascii="Arial" w:hAnsi="Arial" w:cs="Arial"/>
          <w:b/>
          <w:bCs/>
          <w:lang w:val="de-DE" w:eastAsia="zh-CN"/>
        </w:rPr>
        <w:t>1975</w:t>
      </w:r>
    </w:p>
    <w:p w14:paraId="2E836235" w14:textId="659E291D" w:rsidR="00C022B8" w:rsidRPr="00111FEE" w:rsidRDefault="00070DDC"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2B10D0">
        <w:rPr>
          <w:rFonts w:ascii="Arial" w:hAnsi="Arial" w:cs="Arial"/>
          <w:b/>
          <w:bCs/>
          <w:lang w:val="en-GB"/>
        </w:rPr>
        <w:t>April 20</w:t>
      </w:r>
      <w:r w:rsidR="002B10D0" w:rsidRPr="002B10D0">
        <w:rPr>
          <w:rFonts w:ascii="Arial" w:hAnsi="Arial" w:cs="Arial"/>
          <w:b/>
          <w:bCs/>
          <w:vertAlign w:val="superscript"/>
          <w:lang w:val="en-GB"/>
        </w:rPr>
        <w:t>th</w:t>
      </w:r>
      <w:r w:rsidR="002B10D0">
        <w:rPr>
          <w:rFonts w:ascii="Arial" w:hAnsi="Arial" w:cs="Arial"/>
          <w:b/>
          <w:bCs/>
          <w:lang w:val="en-GB"/>
        </w:rPr>
        <w:t xml:space="preserve"> – 30</w:t>
      </w:r>
      <w:r w:rsidR="002B10D0" w:rsidRPr="002B10D0">
        <w:rPr>
          <w:rFonts w:ascii="Arial" w:hAnsi="Arial" w:cs="Arial"/>
          <w:b/>
          <w:bCs/>
          <w:vertAlign w:val="superscript"/>
          <w:lang w:val="en-GB"/>
        </w:rPr>
        <w:t>th</w:t>
      </w:r>
      <w:r w:rsidRPr="00360A1C">
        <w:rPr>
          <w:rFonts w:ascii="Arial" w:hAnsi="Arial" w:cs="Arial"/>
          <w:b/>
          <w:bCs/>
          <w:lang w:val="en-GB"/>
        </w:rPr>
        <w:t>, 20</w:t>
      </w:r>
      <w:r>
        <w:rPr>
          <w:rFonts w:ascii="Arial" w:hAnsi="Arial" w:cs="Arial"/>
          <w:b/>
          <w:bCs/>
          <w:lang w:val="en-GB"/>
        </w:rPr>
        <w:t>20</w:t>
      </w:r>
    </w:p>
    <w:p w14:paraId="015B4DDF"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26C7037C"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215915">
        <w:rPr>
          <w:rFonts w:ascii="Arial" w:hAnsi="Arial" w:cs="Arial"/>
          <w:b/>
          <w:bCs/>
          <w:szCs w:val="20"/>
          <w:lang w:val="en-GB" w:eastAsia="zh-CN"/>
        </w:rPr>
        <w:t>4</w:t>
      </w:r>
      <w:bookmarkStart w:id="0" w:name="_GoBack"/>
      <w:bookmarkEnd w:id="0"/>
    </w:p>
    <w:p w14:paraId="3BDD6A9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384FE1B7" w14:textId="09233FD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B10D0">
        <w:rPr>
          <w:rFonts w:ascii="Arial" w:hAnsi="Arial" w:cs="Arial"/>
          <w:b/>
          <w:bCs/>
          <w:szCs w:val="20"/>
          <w:lang w:val="en-GB" w:eastAsia="zh-CN"/>
        </w:rPr>
        <w:t>Remaining issues</w:t>
      </w:r>
      <w:r w:rsidR="00070DDC" w:rsidRPr="00C960F0">
        <w:rPr>
          <w:rFonts w:ascii="Arial" w:hAnsi="Arial" w:cs="Arial"/>
          <w:b/>
          <w:bCs/>
          <w:szCs w:val="20"/>
          <w:lang w:val="en-GB" w:eastAsia="zh-CN"/>
        </w:rPr>
        <w:t xml:space="preserve"> </w:t>
      </w:r>
      <w:r w:rsidR="0033292F">
        <w:rPr>
          <w:rFonts w:ascii="Arial" w:hAnsi="Arial" w:cs="Arial"/>
          <w:b/>
          <w:bCs/>
          <w:szCs w:val="20"/>
          <w:lang w:val="en-GB" w:eastAsia="zh-CN"/>
        </w:rPr>
        <w:t>for</w:t>
      </w:r>
      <w:r w:rsidR="00070DDC" w:rsidRPr="00C960F0">
        <w:rPr>
          <w:rFonts w:ascii="Arial" w:hAnsi="Arial" w:cs="Arial"/>
          <w:b/>
          <w:bCs/>
          <w:szCs w:val="20"/>
          <w:lang w:val="en-GB" w:eastAsia="zh-CN"/>
        </w:rPr>
        <w:t xml:space="preserve"> </w:t>
      </w:r>
      <w:r w:rsidR="00070DDC">
        <w:rPr>
          <w:rFonts w:ascii="Arial" w:hAnsi="Arial" w:cs="Arial"/>
          <w:b/>
          <w:bCs/>
          <w:szCs w:val="20"/>
          <w:lang w:val="en-GB" w:eastAsia="zh-CN"/>
        </w:rPr>
        <w:t>c</w:t>
      </w:r>
      <w:r w:rsidR="00215915">
        <w:rPr>
          <w:rFonts w:ascii="Arial" w:hAnsi="Arial" w:cs="Arial"/>
          <w:b/>
          <w:bCs/>
          <w:szCs w:val="20"/>
          <w:lang w:val="en-GB" w:eastAsia="zh-CN"/>
        </w:rPr>
        <w:t xml:space="preserve">onfigured grant </w:t>
      </w:r>
      <w:r w:rsidR="00096DFA">
        <w:rPr>
          <w:rFonts w:ascii="Arial" w:hAnsi="Arial" w:cs="Arial"/>
          <w:b/>
          <w:bCs/>
          <w:szCs w:val="20"/>
          <w:lang w:val="en-GB" w:eastAsia="zh-CN"/>
        </w:rPr>
        <w:t>enhancement</w:t>
      </w:r>
      <w:r w:rsidR="000F505E" w:rsidRPr="000F505E">
        <w:rPr>
          <w:rFonts w:ascii="Arial" w:hAnsi="Arial" w:cs="Arial"/>
          <w:b/>
          <w:bCs/>
          <w:szCs w:val="20"/>
          <w:lang w:val="en-GB" w:eastAsia="zh-CN"/>
        </w:rPr>
        <w:t xml:space="preserve"> </w:t>
      </w:r>
      <w:r w:rsidR="00096DFA">
        <w:rPr>
          <w:rFonts w:ascii="Arial" w:hAnsi="Arial" w:cs="Arial"/>
          <w:b/>
          <w:bCs/>
          <w:szCs w:val="20"/>
          <w:lang w:val="en-GB" w:eastAsia="zh-CN"/>
        </w:rPr>
        <w:t>for NR-U</w:t>
      </w:r>
      <w:r w:rsidR="002478AA">
        <w:rPr>
          <w:rFonts w:ascii="Arial" w:hAnsi="Arial" w:cs="Arial"/>
          <w:b/>
          <w:bCs/>
          <w:szCs w:val="20"/>
          <w:lang w:eastAsia="zh-CN"/>
        </w:rPr>
        <w:t xml:space="preserve"> </w:t>
      </w:r>
    </w:p>
    <w:p w14:paraId="6B92EF03"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7EE83581"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2D5999F7" w14:textId="77777777" w:rsidR="005C6EB8" w:rsidRPr="00F3645B" w:rsidRDefault="004845AB" w:rsidP="0086469D">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1745532" w14:textId="10832005" w:rsidR="00F73C30" w:rsidRDefault="00F73C30" w:rsidP="00F73C30">
      <w:pPr>
        <w:pStyle w:val="BodyText"/>
        <w:rPr>
          <w:rFonts w:cs="Arial"/>
        </w:rPr>
      </w:pPr>
      <w:r>
        <w:rPr>
          <w:rFonts w:cs="Arial" w:hint="eastAsia"/>
        </w:rPr>
        <w:t xml:space="preserve">The contribution is </w:t>
      </w:r>
      <w:r w:rsidR="00070DDC">
        <w:rPr>
          <w:rFonts w:cs="Arial"/>
          <w:lang w:val="en-US"/>
        </w:rPr>
        <w:t xml:space="preserve">focused on </w:t>
      </w:r>
      <w:r w:rsidR="002B10D0">
        <w:rPr>
          <w:rFonts w:cs="Arial"/>
          <w:lang w:val="en-US"/>
        </w:rPr>
        <w:t>remaining issues</w:t>
      </w:r>
      <w:r w:rsidR="00070DDC">
        <w:rPr>
          <w:rFonts w:cs="Arial"/>
          <w:lang w:val="en-US"/>
        </w:rPr>
        <w:t xml:space="preserve"> for configured grant enhancement in Rel-16 NR-U</w:t>
      </w:r>
      <w:r>
        <w:rPr>
          <w:rFonts w:cs="Arial" w:hint="eastAsia"/>
        </w:rPr>
        <w:t>.</w:t>
      </w:r>
    </w:p>
    <w:p w14:paraId="46F54F68" w14:textId="77777777" w:rsidR="00F06620" w:rsidRPr="00E65210" w:rsidRDefault="00F06620" w:rsidP="00A06635">
      <w:pPr>
        <w:rPr>
          <w:lang w:val="x-none" w:eastAsia="zh-CN"/>
        </w:rPr>
      </w:pPr>
    </w:p>
    <w:p w14:paraId="4BF4265E" w14:textId="0F60DDD6" w:rsidR="002E23A9" w:rsidRDefault="00F44E81" w:rsidP="00155F0E">
      <w:pPr>
        <w:pStyle w:val="Heading1"/>
        <w:rPr>
          <w:rFonts w:ascii="Arial" w:hAnsi="Arial" w:cs="Arial"/>
          <w:lang w:eastAsia="zh-CN"/>
        </w:rPr>
      </w:pPr>
      <w:r>
        <w:rPr>
          <w:rFonts w:ascii="Arial" w:hAnsi="Arial" w:cs="Arial"/>
          <w:lang w:eastAsia="zh-CN"/>
        </w:rPr>
        <w:t>Discussion</w:t>
      </w:r>
    </w:p>
    <w:p w14:paraId="2EA4EF26" w14:textId="77777777" w:rsidR="00A44BFD" w:rsidRDefault="00A44BFD" w:rsidP="00A44BFD">
      <w:pPr>
        <w:pStyle w:val="Heading2"/>
        <w:rPr>
          <w:lang w:eastAsia="zh-CN"/>
        </w:rPr>
      </w:pPr>
      <w:r>
        <w:rPr>
          <w:lang w:eastAsia="zh-CN"/>
        </w:rPr>
        <w:t>CG-UCI transmission</w:t>
      </w:r>
    </w:p>
    <w:p w14:paraId="087757AE" w14:textId="77777777" w:rsidR="00A44BFD" w:rsidRDefault="00A44BFD" w:rsidP="00A44BFD">
      <w:pPr>
        <w:pStyle w:val="BodyText"/>
        <w:rPr>
          <w:lang w:val="en-US"/>
        </w:rPr>
      </w:pPr>
      <w:r>
        <w:rPr>
          <w:lang w:val="en-US"/>
        </w:rPr>
        <w:t>In RAN1#99 meeting, regarding CG-UCI transmission, CG-UCI is included in every CG-PUSCH transmission for simplicity. The related agreement is listed below:</w:t>
      </w:r>
    </w:p>
    <w:tbl>
      <w:tblPr>
        <w:tblStyle w:val="TableGrid"/>
        <w:tblW w:w="0" w:type="auto"/>
        <w:tblLook w:val="04A0" w:firstRow="1" w:lastRow="0" w:firstColumn="1" w:lastColumn="0" w:noHBand="0" w:noVBand="1"/>
      </w:tblPr>
      <w:tblGrid>
        <w:gridCol w:w="9307"/>
      </w:tblGrid>
      <w:tr w:rsidR="00F11A40" w14:paraId="478EB917" w14:textId="77777777" w:rsidTr="00F11A40">
        <w:tc>
          <w:tcPr>
            <w:tcW w:w="9307" w:type="dxa"/>
          </w:tcPr>
          <w:p w14:paraId="656B5DA3" w14:textId="77777777" w:rsidR="00D75A6B" w:rsidRPr="00A44BFD" w:rsidRDefault="00D75A6B" w:rsidP="00D75A6B">
            <w:pPr>
              <w:rPr>
                <w:sz w:val="20"/>
                <w:highlight w:val="green"/>
                <w:lang w:eastAsia="x-none"/>
              </w:rPr>
            </w:pPr>
            <w:r w:rsidRPr="00A44BFD">
              <w:rPr>
                <w:sz w:val="20"/>
                <w:highlight w:val="green"/>
                <w:lang w:eastAsia="x-none"/>
              </w:rPr>
              <w:t xml:space="preserve">Agreement: </w:t>
            </w:r>
          </w:p>
          <w:p w14:paraId="62F43597" w14:textId="77777777" w:rsidR="00D75A6B" w:rsidRPr="00A44BFD" w:rsidRDefault="00D75A6B" w:rsidP="00D75A6B">
            <w:pPr>
              <w:rPr>
                <w:sz w:val="20"/>
                <w:szCs w:val="20"/>
              </w:rPr>
            </w:pPr>
            <w:r w:rsidRPr="00A44BFD">
              <w:rPr>
                <w:sz w:val="20"/>
                <w:szCs w:val="20"/>
              </w:rPr>
              <w:t>CG-UCI is included in every CG-PUSCH transmission (confirms working assumption from RAN1#98)</w:t>
            </w:r>
          </w:p>
          <w:p w14:paraId="4DB8D9F7" w14:textId="77777777" w:rsidR="00F11A40" w:rsidRDefault="00F11A40" w:rsidP="00A44BFD">
            <w:pPr>
              <w:pStyle w:val="BodyText"/>
              <w:rPr>
                <w:lang w:val="en-US"/>
              </w:rPr>
            </w:pPr>
          </w:p>
        </w:tc>
      </w:tr>
    </w:tbl>
    <w:p w14:paraId="495F7176" w14:textId="77777777" w:rsidR="00F11A40" w:rsidRDefault="00F11A40" w:rsidP="00A44BFD">
      <w:pPr>
        <w:pStyle w:val="BodyText"/>
        <w:rPr>
          <w:lang w:val="en-US"/>
        </w:rPr>
      </w:pPr>
    </w:p>
    <w:p w14:paraId="01960713" w14:textId="4A7DE170" w:rsidR="00A44BFD" w:rsidRDefault="00A44BFD" w:rsidP="00A44BFD">
      <w:pPr>
        <w:pStyle w:val="BodyText"/>
        <w:rPr>
          <w:lang w:val="en-US"/>
        </w:rPr>
      </w:pPr>
      <w:r>
        <w:rPr>
          <w:lang w:val="en-US"/>
        </w:rPr>
        <w:t>Based on the above agreement, UE behavior of CG-UCI transmission should be captured in TS38.213 to reflect the agreement. We have be</w:t>
      </w:r>
      <w:r w:rsidR="008A33D2">
        <w:rPr>
          <w:lang w:val="en-US"/>
        </w:rPr>
        <w:t>low text proposals for TS38.213.</w:t>
      </w:r>
    </w:p>
    <w:p w14:paraId="2919AABB" w14:textId="59B9609B" w:rsidR="008A33D2" w:rsidRDefault="008A33D2" w:rsidP="008A33D2">
      <w:pPr>
        <w:pStyle w:val="BodyText"/>
        <w:rPr>
          <w:rFonts w:cs="Arial"/>
          <w:b/>
          <w:i/>
        </w:rPr>
      </w:pPr>
      <w:r>
        <w:rPr>
          <w:rFonts w:cs="Arial"/>
          <w:b/>
          <w:i/>
        </w:rPr>
        <w:t xml:space="preserve">Proposal </w:t>
      </w:r>
      <w:r w:rsidR="00E47A47">
        <w:rPr>
          <w:rFonts w:cs="Arial"/>
          <w:b/>
          <w:i/>
        </w:rPr>
        <w:t>1</w:t>
      </w:r>
      <w:r>
        <w:rPr>
          <w:rFonts w:cs="Arial"/>
          <w:b/>
          <w:i/>
        </w:rPr>
        <w:t>: One TP is provided to reflect the above agreement in TS38.213:</w:t>
      </w:r>
    </w:p>
    <w:p w14:paraId="5A3E74F4" w14:textId="77777777" w:rsidR="008A33D2" w:rsidRPr="008A33D2" w:rsidRDefault="008A33D2" w:rsidP="00A44BFD">
      <w:pPr>
        <w:pStyle w:val="BodyText"/>
      </w:pPr>
    </w:p>
    <w:p w14:paraId="739A1AE6" w14:textId="3F18DB19" w:rsidR="00F11A40" w:rsidRDefault="00F11A40" w:rsidP="00A44BFD">
      <w:pPr>
        <w:pStyle w:val="BodyText"/>
        <w:rPr>
          <w:lang w:val="en-US"/>
        </w:rPr>
      </w:pPr>
      <w:r>
        <w:rPr>
          <w:lang w:val="en-US"/>
        </w:rPr>
        <w:t>----------------</w:t>
      </w:r>
      <w:r w:rsidR="005B7F49">
        <w:rPr>
          <w:lang w:val="en-US"/>
        </w:rPr>
        <w:t>-------------------------------&lt; BEGIN TEXT PROPOSAL &gt;</w:t>
      </w:r>
      <w:r>
        <w:rPr>
          <w:lang w:val="en-US"/>
        </w:rPr>
        <w:t>-------------------------------------------------</w:t>
      </w:r>
    </w:p>
    <w:p w14:paraId="7A06CFD4" w14:textId="77777777" w:rsidR="00A44BFD" w:rsidRPr="00B916EC" w:rsidRDefault="00A44BFD" w:rsidP="00A44BFD">
      <w:pPr>
        <w:pStyle w:val="Heading2"/>
        <w:numPr>
          <w:ilvl w:val="0"/>
          <w:numId w:val="0"/>
        </w:numPr>
        <w:ind w:left="576" w:hanging="576"/>
        <w:rPr>
          <w:szCs w:val="32"/>
        </w:rPr>
      </w:pPr>
      <w:r>
        <w:rPr>
          <w:szCs w:val="32"/>
        </w:rPr>
        <w:t xml:space="preserve">9.3 </w:t>
      </w:r>
      <w:r w:rsidRPr="00B916EC">
        <w:rPr>
          <w:szCs w:val="32"/>
        </w:rPr>
        <w:t>UCI reporting in physical uplink shared channel</w:t>
      </w:r>
    </w:p>
    <w:p w14:paraId="72600182" w14:textId="77777777" w:rsidR="00A44BFD" w:rsidRPr="00A44BFD" w:rsidRDefault="00A44BFD" w:rsidP="00A44BFD">
      <w:pPr>
        <w:rPr>
          <w:sz w:val="20"/>
          <w:szCs w:val="20"/>
        </w:rPr>
      </w:pPr>
      <w:r w:rsidRPr="00A44BFD">
        <w:rPr>
          <w:sz w:val="20"/>
          <w:szCs w:val="20"/>
        </w:rPr>
        <w:t>Offset values are defined for a UE to determine a number of resources for multiplexing HARQ-ACK information and for multiplexing CSI</w:t>
      </w:r>
      <w:r w:rsidRPr="00A44BFD">
        <w:rPr>
          <w:sz w:val="20"/>
          <w:szCs w:val="20"/>
          <w:lang w:eastAsia="zh-CN"/>
        </w:rPr>
        <w:t xml:space="preserve"> reports</w:t>
      </w:r>
      <w:r w:rsidRPr="00A44BFD">
        <w:rPr>
          <w:sz w:val="20"/>
          <w:szCs w:val="20"/>
        </w:rPr>
        <w:t xml:space="preserve"> in a PUSCH. Offset values are also defined for multiplexing CG-UCI [5, TS 38.212] in a CG-PUSCH. The offset values are signalled to a UE either by a DCI format scheduling the PUSCH transmission or by higher layers.</w:t>
      </w:r>
    </w:p>
    <w:p w14:paraId="6826BE0D" w14:textId="77777777" w:rsidR="00A44BFD" w:rsidRPr="00A44BFD" w:rsidRDefault="00A44BFD" w:rsidP="00A44BFD">
      <w:pPr>
        <w:rPr>
          <w:sz w:val="20"/>
          <w:szCs w:val="20"/>
        </w:rPr>
      </w:pPr>
      <w:r w:rsidRPr="00A44BFD">
        <w:rPr>
          <w:sz w:val="20"/>
          <w:szCs w:val="20"/>
        </w:rPr>
        <w:t xml:space="preserve">If DCI format 0_0, or DCI format 0_1 that does not include a beta_offset indicator field, schedules the PUSCH transmission from the UE and the UE is provided </w:t>
      </w:r>
      <w:r w:rsidRPr="00A44BFD">
        <w:rPr>
          <w:i/>
          <w:sz w:val="20"/>
          <w:szCs w:val="20"/>
        </w:rPr>
        <w:t>betaOffsets</w:t>
      </w:r>
      <w:r w:rsidRPr="00A44BFD">
        <w:rPr>
          <w:i/>
          <w:sz w:val="20"/>
          <w:szCs w:val="20"/>
          <w:lang w:eastAsia="zh-CN"/>
        </w:rPr>
        <w:t xml:space="preserve"> = '</w:t>
      </w:r>
      <w:r w:rsidRPr="00A44BFD">
        <w:rPr>
          <w:i/>
          <w:iCs/>
          <w:sz w:val="20"/>
          <w:szCs w:val="20"/>
        </w:rPr>
        <w:t>semiStatic'</w:t>
      </w:r>
      <w:r w:rsidRPr="00A44BFD">
        <w:rPr>
          <w:sz w:val="20"/>
          <w:szCs w:val="20"/>
        </w:rPr>
        <w:t xml:space="preserve">, the UE applies the </w:t>
      </w:r>
      <w:r w:rsidRPr="00A44BFD">
        <w:rPr>
          <w:position w:val="-10"/>
          <w:sz w:val="20"/>
          <w:szCs w:val="20"/>
        </w:rPr>
        <w:object w:dxaOrig="900" w:dyaOrig="340" w14:anchorId="2B6C6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7.3pt" o:ole="">
            <v:imagedata r:id="rId8" o:title=""/>
          </v:shape>
          <o:OLEObject Type="Embed" ProgID="Equation.3" ShapeID="_x0000_i1025" DrawAspect="Content" ObjectID="_1648041774" r:id="rId9"/>
        </w:object>
      </w:r>
      <w:r w:rsidRPr="00A44BFD">
        <w:rPr>
          <w:sz w:val="20"/>
          <w:szCs w:val="20"/>
        </w:rPr>
        <w:t xml:space="preserve">, </w:t>
      </w:r>
      <w:r w:rsidRPr="00A44BFD">
        <w:rPr>
          <w:position w:val="-10"/>
          <w:sz w:val="20"/>
          <w:szCs w:val="20"/>
        </w:rPr>
        <w:object w:dxaOrig="520" w:dyaOrig="340" w14:anchorId="79DF5889">
          <v:shape id="_x0000_i1026" type="#_x0000_t75" style="width:27.85pt;height:17.3pt" o:ole="">
            <v:imagedata r:id="rId10" o:title=""/>
          </v:shape>
          <o:OLEObject Type="Embed" ProgID="Equation.3" ShapeID="_x0000_i1026" DrawAspect="Content" ObjectID="_1648041775" r:id="rId11"/>
        </w:object>
      </w:r>
      <w:r w:rsidRPr="00A44BFD">
        <w:rPr>
          <w:sz w:val="20"/>
          <w:szCs w:val="20"/>
        </w:rPr>
        <w:t xml:space="preserve">, and </w:t>
      </w:r>
      <w:r w:rsidRPr="00A44BFD">
        <w:rPr>
          <w:position w:val="-10"/>
          <w:sz w:val="20"/>
          <w:szCs w:val="20"/>
        </w:rPr>
        <w:object w:dxaOrig="540" w:dyaOrig="340" w14:anchorId="0854709E">
          <v:shape id="_x0000_i1027" type="#_x0000_t75" style="width:29.75pt;height:17.3pt" o:ole="">
            <v:imagedata r:id="rId12" o:title=""/>
          </v:shape>
          <o:OLEObject Type="Embed" ProgID="Equation.3" ShapeID="_x0000_i1027" DrawAspect="Content" ObjectID="_1648041776" r:id="rId13"/>
        </w:object>
      </w:r>
      <w:r w:rsidRPr="00A44BFD">
        <w:rPr>
          <w:sz w:val="20"/>
          <w:szCs w:val="20"/>
        </w:rPr>
        <w:t xml:space="preserve"> values that are provided by </w:t>
      </w:r>
      <w:r w:rsidRPr="00A44BFD">
        <w:rPr>
          <w:i/>
          <w:sz w:val="20"/>
          <w:szCs w:val="20"/>
        </w:rPr>
        <w:t>betaOffsets</w:t>
      </w:r>
      <w:r w:rsidRPr="00A44BFD">
        <w:rPr>
          <w:i/>
          <w:sz w:val="20"/>
          <w:szCs w:val="20"/>
          <w:lang w:eastAsia="zh-CN"/>
        </w:rPr>
        <w:t xml:space="preserve"> = </w:t>
      </w:r>
      <w:r w:rsidRPr="00A44BFD">
        <w:rPr>
          <w:i/>
          <w:iCs/>
          <w:sz w:val="20"/>
          <w:szCs w:val="20"/>
          <w:lang w:eastAsia="zh-CN"/>
        </w:rPr>
        <w:t>'</w:t>
      </w:r>
      <w:r w:rsidRPr="00A44BFD">
        <w:rPr>
          <w:i/>
          <w:iCs/>
          <w:sz w:val="20"/>
          <w:szCs w:val="20"/>
        </w:rPr>
        <w:t>semiStatic</w:t>
      </w:r>
      <w:r w:rsidRPr="00A44BFD">
        <w:rPr>
          <w:i/>
          <w:iCs/>
          <w:sz w:val="20"/>
          <w:szCs w:val="20"/>
          <w:lang w:eastAsia="zh-CN"/>
        </w:rPr>
        <w:t>'</w:t>
      </w:r>
      <w:r w:rsidRPr="00A44BFD">
        <w:rPr>
          <w:sz w:val="20"/>
          <w:szCs w:val="20"/>
        </w:rPr>
        <w:t xml:space="preserve"> for the corresponding HARQ-ACK information, Part 1 CSI reports and Part 2 CSI reports.</w:t>
      </w:r>
    </w:p>
    <w:p w14:paraId="3155F33B" w14:textId="77777777" w:rsidR="00A44BFD" w:rsidRPr="00A44BFD" w:rsidRDefault="00A44BFD" w:rsidP="00A44BFD">
      <w:pPr>
        <w:rPr>
          <w:sz w:val="20"/>
          <w:szCs w:val="20"/>
        </w:rPr>
      </w:pPr>
      <w:r w:rsidRPr="00A44BFD">
        <w:rPr>
          <w:sz w:val="20"/>
          <w:szCs w:val="20"/>
        </w:rPr>
        <w:t xml:space="preserve">HARQ-ACK information offsets </w:t>
      </w:r>
      <w:r w:rsidRPr="00A44BFD">
        <w:rPr>
          <w:position w:val="-10"/>
          <w:sz w:val="20"/>
          <w:szCs w:val="20"/>
        </w:rPr>
        <w:object w:dxaOrig="900" w:dyaOrig="340" w14:anchorId="2A70FFCB">
          <v:shape id="_x0000_i1028" type="#_x0000_t75" style="width:45.6pt;height:17.3pt" o:ole="">
            <v:imagedata r:id="rId8" o:title=""/>
          </v:shape>
          <o:OLEObject Type="Embed" ProgID="Equation.3" ShapeID="_x0000_i1028" DrawAspect="Content" ObjectID="_1648041777" r:id="rId14"/>
        </w:object>
      </w:r>
      <w:r w:rsidRPr="00A44BFD">
        <w:rPr>
          <w:sz w:val="20"/>
          <w:szCs w:val="20"/>
        </w:rPr>
        <w:t xml:space="preserve"> are</w:t>
      </w:r>
      <w:r w:rsidRPr="00A44BFD">
        <w:rPr>
          <w:rFonts w:hint="eastAsia"/>
          <w:sz w:val="20"/>
          <w:szCs w:val="20"/>
        </w:rPr>
        <w:t xml:space="preserve"> configured to values according to Table </w:t>
      </w:r>
      <w:r w:rsidRPr="00A44BFD">
        <w:rPr>
          <w:sz w:val="20"/>
          <w:szCs w:val="20"/>
        </w:rPr>
        <w:t>9</w:t>
      </w:r>
      <w:r w:rsidRPr="00A44BFD">
        <w:rPr>
          <w:rFonts w:hint="eastAsia"/>
          <w:sz w:val="20"/>
          <w:szCs w:val="20"/>
        </w:rPr>
        <w:t>.</w:t>
      </w:r>
      <w:r w:rsidRPr="00A44BFD">
        <w:rPr>
          <w:sz w:val="20"/>
          <w:szCs w:val="20"/>
        </w:rPr>
        <w:t>3</w:t>
      </w:r>
      <w:r w:rsidRPr="00A44BFD">
        <w:rPr>
          <w:rFonts w:hint="eastAsia"/>
          <w:sz w:val="20"/>
          <w:szCs w:val="20"/>
        </w:rPr>
        <w:t>-1</w:t>
      </w:r>
      <w:r w:rsidRPr="00A44BFD">
        <w:rPr>
          <w:sz w:val="20"/>
          <w:szCs w:val="20"/>
        </w:rPr>
        <w:t>. T</w:t>
      </w:r>
      <w:r w:rsidRPr="00A44BFD">
        <w:rPr>
          <w:rFonts w:hint="eastAsia"/>
          <w:sz w:val="20"/>
          <w:szCs w:val="20"/>
        </w:rPr>
        <w:t xml:space="preserve">he </w:t>
      </w:r>
      <w:r w:rsidRPr="00A44BFD">
        <w:rPr>
          <w:i/>
          <w:sz w:val="20"/>
          <w:szCs w:val="20"/>
        </w:rPr>
        <w:t>betaOffsetACK-Index1</w:t>
      </w:r>
      <w:r w:rsidRPr="00A44BFD">
        <w:rPr>
          <w:sz w:val="20"/>
          <w:szCs w:val="20"/>
        </w:rPr>
        <w:t xml:space="preserve">, </w:t>
      </w:r>
      <w:r w:rsidRPr="00A44BFD">
        <w:rPr>
          <w:i/>
          <w:sz w:val="20"/>
          <w:szCs w:val="20"/>
        </w:rPr>
        <w:t>betaOffsetACK-Index2</w:t>
      </w:r>
      <w:r w:rsidRPr="00A44BFD">
        <w:rPr>
          <w:sz w:val="20"/>
          <w:szCs w:val="20"/>
        </w:rPr>
        <w:t xml:space="preserve">, and </w:t>
      </w:r>
      <w:r w:rsidRPr="00A44BFD">
        <w:rPr>
          <w:i/>
          <w:sz w:val="20"/>
          <w:szCs w:val="20"/>
        </w:rPr>
        <w:t>betaOffsetACK-Index3</w:t>
      </w:r>
      <w:r w:rsidRPr="00A44BFD">
        <w:rPr>
          <w:sz w:val="20"/>
          <w:szCs w:val="20"/>
        </w:rPr>
        <w:t xml:space="preserve"> respectively provide indexes</w:t>
      </w:r>
      <w:r w:rsidRPr="00A44BFD">
        <w:rPr>
          <w:rFonts w:hint="eastAsia"/>
          <w:sz w:val="20"/>
          <w:szCs w:val="20"/>
        </w:rPr>
        <w:t xml:space="preserve"> </w:t>
      </w:r>
      <w:r w:rsidRPr="00A44BFD">
        <w:rPr>
          <w:position w:val="-12"/>
          <w:sz w:val="20"/>
          <w:szCs w:val="20"/>
        </w:rPr>
        <w:object w:dxaOrig="840" w:dyaOrig="360" w14:anchorId="4C11D088">
          <v:shape id="_x0000_i1029" type="#_x0000_t75" style="width:44.15pt;height:18.7pt" o:ole="">
            <v:imagedata r:id="rId15" o:title=""/>
          </v:shape>
          <o:OLEObject Type="Embed" ProgID="Equation.3" ShapeID="_x0000_i1029" DrawAspect="Content" ObjectID="_1648041778" r:id="rId16"/>
        </w:object>
      </w:r>
      <w:r w:rsidRPr="00A44BFD">
        <w:rPr>
          <w:sz w:val="20"/>
          <w:szCs w:val="20"/>
        </w:rPr>
        <w:t xml:space="preserve">, </w:t>
      </w:r>
      <w:r w:rsidRPr="00A44BFD">
        <w:rPr>
          <w:position w:val="-12"/>
          <w:sz w:val="20"/>
          <w:szCs w:val="20"/>
        </w:rPr>
        <w:object w:dxaOrig="840" w:dyaOrig="360" w14:anchorId="6279DDAD">
          <v:shape id="_x0000_i1030" type="#_x0000_t75" style="width:44.15pt;height:18.7pt" o:ole="">
            <v:imagedata r:id="rId17" o:title=""/>
          </v:shape>
          <o:OLEObject Type="Embed" ProgID="Equation.3" ShapeID="_x0000_i1030" DrawAspect="Content" ObjectID="_1648041779" r:id="rId18"/>
        </w:object>
      </w:r>
      <w:r w:rsidRPr="00A44BFD">
        <w:rPr>
          <w:sz w:val="20"/>
          <w:szCs w:val="20"/>
        </w:rPr>
        <w:t xml:space="preserve">, and </w:t>
      </w:r>
      <w:r w:rsidRPr="00A44BFD">
        <w:rPr>
          <w:position w:val="-12"/>
          <w:sz w:val="20"/>
          <w:szCs w:val="20"/>
        </w:rPr>
        <w:object w:dxaOrig="840" w:dyaOrig="360" w14:anchorId="783A21BE">
          <v:shape id="_x0000_i1031" type="#_x0000_t75" style="width:44.15pt;height:18.7pt" o:ole="">
            <v:imagedata r:id="rId19" o:title=""/>
          </v:shape>
          <o:OLEObject Type="Embed" ProgID="Equation.3" ShapeID="_x0000_i1031" DrawAspect="Content" ObjectID="_1648041780" r:id="rId20"/>
        </w:object>
      </w:r>
      <w:r w:rsidRPr="00A44BFD">
        <w:rPr>
          <w:sz w:val="20"/>
          <w:szCs w:val="20"/>
        </w:rPr>
        <w:t xml:space="preserve"> for the UE to use if the UE multiplexes up to 2 HARQ-ACK information bits, more than 2 and up to 11 HARQ-ACK information bits, and more than 11 bits in the PUSCH, respectively.</w:t>
      </w:r>
    </w:p>
    <w:p w14:paraId="4960F799" w14:textId="77777777" w:rsidR="00A44BFD" w:rsidRPr="00A44BFD" w:rsidRDefault="00A44BFD" w:rsidP="00A44BFD">
      <w:pPr>
        <w:rPr>
          <w:sz w:val="20"/>
          <w:szCs w:val="20"/>
          <w:lang w:eastAsia="zh-CN"/>
        </w:rPr>
      </w:pPr>
      <w:r w:rsidRPr="00A44BFD">
        <w:rPr>
          <w:sz w:val="20"/>
          <w:szCs w:val="20"/>
        </w:rPr>
        <w:t xml:space="preserve">Part 1 CSI report and Part 2 CSI report offsets </w:t>
      </w:r>
      <w:r w:rsidRPr="00A44BFD">
        <w:rPr>
          <w:position w:val="-10"/>
          <w:sz w:val="20"/>
          <w:szCs w:val="20"/>
        </w:rPr>
        <w:object w:dxaOrig="520" w:dyaOrig="340" w14:anchorId="692D6571">
          <v:shape id="_x0000_i1032" type="#_x0000_t75" style="width:27.85pt;height:17.3pt" o:ole="">
            <v:imagedata r:id="rId10" o:title=""/>
          </v:shape>
          <o:OLEObject Type="Embed" ProgID="Equation.3" ShapeID="_x0000_i1032" DrawAspect="Content" ObjectID="_1648041781" r:id="rId21"/>
        </w:object>
      </w:r>
      <w:r w:rsidRPr="00A44BFD">
        <w:rPr>
          <w:sz w:val="20"/>
          <w:szCs w:val="20"/>
        </w:rPr>
        <w:t xml:space="preserve"> and </w:t>
      </w:r>
      <w:r w:rsidRPr="00A44BFD">
        <w:rPr>
          <w:position w:val="-10"/>
          <w:sz w:val="20"/>
          <w:szCs w:val="20"/>
        </w:rPr>
        <w:object w:dxaOrig="540" w:dyaOrig="340" w14:anchorId="0D997DCA">
          <v:shape id="_x0000_i1033" type="#_x0000_t75" style="width:29.75pt;height:17.3pt" o:ole="">
            <v:imagedata r:id="rId12" o:title=""/>
          </v:shape>
          <o:OLEObject Type="Embed" ProgID="Equation.3" ShapeID="_x0000_i1033" DrawAspect="Content" ObjectID="_1648041782" r:id="rId22"/>
        </w:object>
      </w:r>
      <w:r w:rsidRPr="00A44BFD">
        <w:rPr>
          <w:sz w:val="20"/>
          <w:szCs w:val="20"/>
        </w:rPr>
        <w:t>, respectively, are</w:t>
      </w:r>
      <w:r w:rsidRPr="00A44BFD">
        <w:rPr>
          <w:rFonts w:hint="eastAsia"/>
          <w:sz w:val="20"/>
          <w:szCs w:val="20"/>
        </w:rPr>
        <w:t xml:space="preserve"> configured to values according to Table </w:t>
      </w:r>
      <w:r w:rsidRPr="00A44BFD">
        <w:rPr>
          <w:sz w:val="20"/>
          <w:szCs w:val="20"/>
        </w:rPr>
        <w:t>9</w:t>
      </w:r>
      <w:r w:rsidRPr="00A44BFD">
        <w:rPr>
          <w:rFonts w:hint="eastAsia"/>
          <w:sz w:val="20"/>
          <w:szCs w:val="20"/>
        </w:rPr>
        <w:t>.</w:t>
      </w:r>
      <w:r w:rsidRPr="00A44BFD">
        <w:rPr>
          <w:sz w:val="20"/>
          <w:szCs w:val="20"/>
        </w:rPr>
        <w:t>3</w:t>
      </w:r>
      <w:r w:rsidRPr="00A44BFD">
        <w:rPr>
          <w:rFonts w:hint="eastAsia"/>
          <w:sz w:val="20"/>
          <w:szCs w:val="20"/>
        </w:rPr>
        <w:t>-2</w:t>
      </w:r>
      <w:r w:rsidRPr="00A44BFD">
        <w:rPr>
          <w:sz w:val="20"/>
          <w:szCs w:val="20"/>
        </w:rPr>
        <w:t>.</w:t>
      </w:r>
      <w:r w:rsidRPr="00A44BFD">
        <w:rPr>
          <w:rFonts w:hint="eastAsia"/>
          <w:sz w:val="20"/>
          <w:szCs w:val="20"/>
        </w:rPr>
        <w:t xml:space="preserve"> </w:t>
      </w:r>
      <w:r w:rsidRPr="00A44BFD">
        <w:rPr>
          <w:sz w:val="20"/>
          <w:szCs w:val="20"/>
        </w:rPr>
        <w:t xml:space="preserve">The </w:t>
      </w:r>
      <w:r w:rsidRPr="00A44BFD">
        <w:rPr>
          <w:i/>
          <w:sz w:val="20"/>
          <w:szCs w:val="20"/>
        </w:rPr>
        <w:t xml:space="preserve">betaOffsetCSI-Part1-Index1 </w:t>
      </w:r>
      <w:r w:rsidRPr="00A44BFD">
        <w:rPr>
          <w:sz w:val="20"/>
          <w:szCs w:val="20"/>
        </w:rPr>
        <w:t xml:space="preserve">and </w:t>
      </w:r>
      <w:r w:rsidRPr="00A44BFD">
        <w:rPr>
          <w:i/>
          <w:sz w:val="20"/>
          <w:szCs w:val="20"/>
        </w:rPr>
        <w:t>betaOffsetCSI-Part2-Index1</w:t>
      </w:r>
      <w:r w:rsidRPr="00A44BFD">
        <w:rPr>
          <w:sz w:val="20"/>
          <w:szCs w:val="20"/>
        </w:rPr>
        <w:t xml:space="preserve"> respectively provide index</w:t>
      </w:r>
      <w:r w:rsidRPr="00A44BFD">
        <w:rPr>
          <w:rFonts w:hint="eastAsia"/>
          <w:sz w:val="20"/>
          <w:szCs w:val="20"/>
        </w:rPr>
        <w:t xml:space="preserve">es </w:t>
      </w:r>
      <w:r w:rsidRPr="00A44BFD">
        <w:rPr>
          <w:position w:val="-12"/>
          <w:sz w:val="20"/>
          <w:szCs w:val="20"/>
        </w:rPr>
        <w:object w:dxaOrig="540" w:dyaOrig="360" w14:anchorId="547B6AC6">
          <v:shape id="_x0000_i1034" type="#_x0000_t75" style="width:29.75pt;height:18.7pt" o:ole="">
            <v:imagedata r:id="rId23" o:title=""/>
          </v:shape>
          <o:OLEObject Type="Embed" ProgID="Equation.3" ShapeID="_x0000_i1034" DrawAspect="Content" ObjectID="_1648041783" r:id="rId24"/>
        </w:object>
      </w:r>
      <w:r w:rsidRPr="00A44BFD">
        <w:rPr>
          <w:rFonts w:hint="eastAsia"/>
          <w:sz w:val="20"/>
          <w:szCs w:val="20"/>
        </w:rPr>
        <w:t xml:space="preserve"> </w:t>
      </w:r>
      <w:r w:rsidRPr="00A44BFD">
        <w:rPr>
          <w:sz w:val="20"/>
          <w:szCs w:val="20"/>
        </w:rPr>
        <w:t>and</w:t>
      </w:r>
      <w:r w:rsidRPr="00A44BFD">
        <w:rPr>
          <w:rFonts w:hint="eastAsia"/>
          <w:sz w:val="20"/>
          <w:szCs w:val="20"/>
        </w:rPr>
        <w:t xml:space="preserve"> </w:t>
      </w:r>
      <w:r w:rsidRPr="00A44BFD">
        <w:rPr>
          <w:position w:val="-12"/>
          <w:sz w:val="20"/>
          <w:szCs w:val="20"/>
        </w:rPr>
        <w:object w:dxaOrig="540" w:dyaOrig="360" w14:anchorId="1DBC1735">
          <v:shape id="_x0000_i1035" type="#_x0000_t75" style="width:29.75pt;height:18.7pt" o:ole="">
            <v:imagedata r:id="rId25" o:title=""/>
          </v:shape>
          <o:OLEObject Type="Embed" ProgID="Equation.3" ShapeID="_x0000_i1035" DrawAspect="Content" ObjectID="_1648041784" r:id="rId26"/>
        </w:object>
      </w:r>
      <w:r w:rsidRPr="00A44BFD">
        <w:rPr>
          <w:sz w:val="20"/>
          <w:szCs w:val="20"/>
        </w:rPr>
        <w:t xml:space="preserve"> for the UE to use if the UE multiplexes up to 11 bits for Part 1 CSI reports or Part 2 CSI reports in the PUSCH.</w:t>
      </w:r>
      <w:r w:rsidRPr="00A44BFD">
        <w:rPr>
          <w:rFonts w:hint="eastAsia"/>
          <w:sz w:val="20"/>
          <w:szCs w:val="20"/>
        </w:rPr>
        <w:t xml:space="preserve"> </w:t>
      </w:r>
      <w:r w:rsidRPr="00A44BFD">
        <w:rPr>
          <w:sz w:val="20"/>
          <w:szCs w:val="20"/>
        </w:rPr>
        <w:t xml:space="preserve">The </w:t>
      </w:r>
      <w:r w:rsidRPr="00A44BFD">
        <w:rPr>
          <w:i/>
          <w:sz w:val="20"/>
          <w:szCs w:val="20"/>
        </w:rPr>
        <w:t>betaOffsetCSI-Part1-Index2</w:t>
      </w:r>
      <w:r w:rsidRPr="00A44BFD">
        <w:rPr>
          <w:sz w:val="20"/>
          <w:szCs w:val="20"/>
        </w:rPr>
        <w:t xml:space="preserve"> and </w:t>
      </w:r>
      <w:r w:rsidRPr="00A44BFD">
        <w:rPr>
          <w:i/>
          <w:sz w:val="20"/>
          <w:szCs w:val="20"/>
        </w:rPr>
        <w:t>betaOffsetCSI-Part2-Index2</w:t>
      </w:r>
      <w:r w:rsidRPr="00A44BFD">
        <w:rPr>
          <w:sz w:val="20"/>
          <w:szCs w:val="20"/>
        </w:rPr>
        <w:t xml:space="preserve"> respectively provide index</w:t>
      </w:r>
      <w:r w:rsidRPr="00A44BFD">
        <w:rPr>
          <w:rFonts w:hint="eastAsia"/>
          <w:sz w:val="20"/>
          <w:szCs w:val="20"/>
        </w:rPr>
        <w:t xml:space="preserve">es </w:t>
      </w:r>
      <w:r w:rsidRPr="00A44BFD">
        <w:rPr>
          <w:position w:val="-12"/>
          <w:sz w:val="20"/>
          <w:szCs w:val="20"/>
        </w:rPr>
        <w:object w:dxaOrig="520" w:dyaOrig="360" w14:anchorId="53D30799">
          <v:shape id="_x0000_i1036" type="#_x0000_t75" style="width:27.85pt;height:18.7pt" o:ole="">
            <v:imagedata r:id="rId27" o:title=""/>
          </v:shape>
          <o:OLEObject Type="Embed" ProgID="Equation.3" ShapeID="_x0000_i1036" DrawAspect="Content" ObjectID="_1648041785" r:id="rId28"/>
        </w:object>
      </w:r>
      <w:r w:rsidRPr="00A44BFD">
        <w:rPr>
          <w:rFonts w:hint="eastAsia"/>
          <w:sz w:val="20"/>
          <w:szCs w:val="20"/>
        </w:rPr>
        <w:t xml:space="preserve"> or </w:t>
      </w:r>
      <w:r w:rsidRPr="00A44BFD">
        <w:rPr>
          <w:position w:val="-12"/>
          <w:sz w:val="20"/>
          <w:szCs w:val="20"/>
        </w:rPr>
        <w:object w:dxaOrig="520" w:dyaOrig="360" w14:anchorId="61D74D06">
          <v:shape id="_x0000_i1037" type="#_x0000_t75" style="width:24.5pt;height:18.7pt" o:ole="">
            <v:imagedata r:id="rId29" o:title=""/>
          </v:shape>
          <o:OLEObject Type="Embed" ProgID="Equation.3" ShapeID="_x0000_i1037" DrawAspect="Content" ObjectID="_1648041786" r:id="rId30"/>
        </w:object>
      </w:r>
      <w:r w:rsidRPr="00A44BFD">
        <w:rPr>
          <w:sz w:val="20"/>
          <w:szCs w:val="20"/>
        </w:rPr>
        <w:t xml:space="preserve"> for the UE to use if the UE multiplexes more than 11 bits for Part 1 CSI reports or Part 2 CSI reports in the PUSCH.</w:t>
      </w:r>
    </w:p>
    <w:p w14:paraId="28078844" w14:textId="77777777" w:rsidR="00A44BFD" w:rsidRDefault="00A44BFD" w:rsidP="00A44BFD">
      <w:pPr>
        <w:rPr>
          <w:ins w:id="3" w:author="Haipeng HP1 Lei" w:date="2020-02-11T17:39:00Z"/>
          <w:sz w:val="20"/>
          <w:szCs w:val="20"/>
        </w:rPr>
      </w:pPr>
      <w:r w:rsidRPr="00A44BFD">
        <w:rPr>
          <w:sz w:val="20"/>
          <w:szCs w:val="20"/>
        </w:rPr>
        <w:t xml:space="preserve">If a DCI format 0_1 schedules the PUSCH transmission from the UE and if DCI format 0_1 includes a beta_offset indicator field, as configured by </w:t>
      </w:r>
      <w:r w:rsidRPr="00A44BFD">
        <w:rPr>
          <w:i/>
          <w:sz w:val="20"/>
          <w:szCs w:val="20"/>
        </w:rPr>
        <w:t>uci-OnPUSCH</w:t>
      </w:r>
      <w:r w:rsidRPr="00A44BFD">
        <w:rPr>
          <w:sz w:val="20"/>
          <w:szCs w:val="20"/>
        </w:rPr>
        <w:t>, the UE is provided by each of {</w:t>
      </w:r>
      <w:r w:rsidRPr="00A44BFD">
        <w:rPr>
          <w:i/>
          <w:sz w:val="20"/>
          <w:szCs w:val="20"/>
        </w:rPr>
        <w:t>betaOffsetACK-Index1</w:t>
      </w:r>
      <w:r w:rsidRPr="00A44BFD">
        <w:rPr>
          <w:sz w:val="20"/>
          <w:szCs w:val="20"/>
        </w:rPr>
        <w:t xml:space="preserve">, </w:t>
      </w:r>
      <w:r w:rsidRPr="00A44BFD">
        <w:rPr>
          <w:i/>
          <w:sz w:val="20"/>
          <w:szCs w:val="20"/>
        </w:rPr>
        <w:t>betaOffsetACK-Index2</w:t>
      </w:r>
      <w:r w:rsidRPr="00A44BFD">
        <w:rPr>
          <w:sz w:val="20"/>
          <w:szCs w:val="20"/>
        </w:rPr>
        <w:t xml:space="preserve">, </w:t>
      </w:r>
      <w:r w:rsidRPr="00A44BFD">
        <w:rPr>
          <w:i/>
          <w:sz w:val="20"/>
          <w:szCs w:val="20"/>
        </w:rPr>
        <w:t>betaOffsetACK-Index3</w:t>
      </w:r>
      <w:r w:rsidRPr="00A44BFD">
        <w:rPr>
          <w:sz w:val="20"/>
          <w:szCs w:val="20"/>
        </w:rPr>
        <w:t xml:space="preserve">} a set of four </w:t>
      </w:r>
      <w:r w:rsidRPr="00A44BFD">
        <w:rPr>
          <w:position w:val="-10"/>
          <w:sz w:val="20"/>
          <w:szCs w:val="20"/>
        </w:rPr>
        <w:object w:dxaOrig="859" w:dyaOrig="340" w14:anchorId="1BB2D438">
          <v:shape id="_x0000_i1038" type="#_x0000_t75" style="width:44.65pt;height:18.7pt" o:ole="">
            <v:imagedata r:id="rId31" o:title=""/>
          </v:shape>
          <o:OLEObject Type="Embed" ProgID="Equation.3" ShapeID="_x0000_i1038" DrawAspect="Content" ObjectID="_1648041787" r:id="rId32"/>
        </w:object>
      </w:r>
      <w:r w:rsidRPr="00A44BFD">
        <w:rPr>
          <w:sz w:val="20"/>
          <w:szCs w:val="20"/>
        </w:rPr>
        <w:t xml:space="preserve"> indexes</w:t>
      </w:r>
      <w:r w:rsidRPr="00A44BFD">
        <w:rPr>
          <w:rFonts w:hint="eastAsia"/>
          <w:sz w:val="20"/>
          <w:szCs w:val="20"/>
        </w:rPr>
        <w:t xml:space="preserve">, </w:t>
      </w:r>
      <w:r w:rsidRPr="00A44BFD">
        <w:rPr>
          <w:sz w:val="20"/>
          <w:szCs w:val="20"/>
        </w:rPr>
        <w:t>by each of {</w:t>
      </w:r>
      <w:r w:rsidRPr="00A44BFD">
        <w:rPr>
          <w:i/>
          <w:sz w:val="20"/>
          <w:szCs w:val="20"/>
        </w:rPr>
        <w:t>betaOffsetCSI-Part1-Index1</w:t>
      </w:r>
      <w:r w:rsidRPr="00A44BFD">
        <w:rPr>
          <w:sz w:val="20"/>
          <w:szCs w:val="20"/>
        </w:rPr>
        <w:t xml:space="preserve">, </w:t>
      </w:r>
      <w:r w:rsidRPr="00A44BFD">
        <w:rPr>
          <w:i/>
          <w:sz w:val="20"/>
          <w:szCs w:val="20"/>
        </w:rPr>
        <w:t>betaOffsetCSI-Part1-Index2</w:t>
      </w:r>
      <w:r w:rsidRPr="00A44BFD">
        <w:rPr>
          <w:sz w:val="20"/>
          <w:szCs w:val="20"/>
        </w:rPr>
        <w:t xml:space="preserve">} a set of four </w:t>
      </w:r>
      <w:r w:rsidRPr="00A44BFD">
        <w:rPr>
          <w:position w:val="-10"/>
          <w:sz w:val="20"/>
          <w:szCs w:val="20"/>
        </w:rPr>
        <w:object w:dxaOrig="460" w:dyaOrig="340" w14:anchorId="3684378B">
          <v:shape id="_x0000_i1039" type="#_x0000_t75" style="width:26.9pt;height:17.3pt" o:ole="">
            <v:imagedata r:id="rId33" o:title=""/>
          </v:shape>
          <o:OLEObject Type="Embed" ProgID="Equation.3" ShapeID="_x0000_i1039" DrawAspect="Content" ObjectID="_1648041788" r:id="rId34"/>
        </w:object>
      </w:r>
      <w:r w:rsidRPr="00A44BFD">
        <w:rPr>
          <w:sz w:val="20"/>
          <w:szCs w:val="20"/>
        </w:rPr>
        <w:t xml:space="preserve"> indexes and by each of {</w:t>
      </w:r>
      <w:r w:rsidRPr="00A44BFD">
        <w:rPr>
          <w:i/>
          <w:sz w:val="20"/>
          <w:szCs w:val="20"/>
        </w:rPr>
        <w:t>betaOffsetCSI-Part2-Index1</w:t>
      </w:r>
      <w:r w:rsidRPr="00A44BFD">
        <w:rPr>
          <w:sz w:val="20"/>
          <w:szCs w:val="20"/>
        </w:rPr>
        <w:t xml:space="preserve">, </w:t>
      </w:r>
      <w:r w:rsidRPr="00A44BFD">
        <w:rPr>
          <w:i/>
          <w:sz w:val="20"/>
          <w:szCs w:val="20"/>
        </w:rPr>
        <w:t>betaOffsetCSI-Part2-Index2</w:t>
      </w:r>
      <w:r w:rsidRPr="00A44BFD">
        <w:rPr>
          <w:sz w:val="20"/>
          <w:szCs w:val="20"/>
        </w:rPr>
        <w:t>} a set of four</w:t>
      </w:r>
      <w:r w:rsidRPr="00A44BFD">
        <w:rPr>
          <w:rFonts w:hint="eastAsia"/>
          <w:sz w:val="20"/>
          <w:szCs w:val="20"/>
        </w:rPr>
        <w:t xml:space="preserve"> </w:t>
      </w:r>
      <w:r w:rsidRPr="00A44BFD">
        <w:rPr>
          <w:position w:val="-10"/>
          <w:sz w:val="20"/>
          <w:szCs w:val="20"/>
        </w:rPr>
        <w:object w:dxaOrig="480" w:dyaOrig="340" w14:anchorId="0953A91D">
          <v:shape id="_x0000_i1040" type="#_x0000_t75" style="width:24.5pt;height:18.7pt" o:ole="">
            <v:imagedata r:id="rId35" o:title=""/>
          </v:shape>
          <o:OLEObject Type="Embed" ProgID="Equation.3" ShapeID="_x0000_i1040" DrawAspect="Content" ObjectID="_1648041789" r:id="rId36"/>
        </w:object>
      </w:r>
      <w:r w:rsidRPr="00A44BFD">
        <w:rPr>
          <w:sz w:val="20"/>
          <w:szCs w:val="20"/>
        </w:rPr>
        <w:t xml:space="preserve"> indexes from</w:t>
      </w:r>
      <w:r w:rsidRPr="00A44BFD">
        <w:rPr>
          <w:rFonts w:hint="eastAsia"/>
          <w:sz w:val="20"/>
          <w:szCs w:val="20"/>
        </w:rPr>
        <w:t xml:space="preserve"> Table </w:t>
      </w:r>
      <w:r w:rsidRPr="00A44BFD">
        <w:rPr>
          <w:sz w:val="20"/>
          <w:szCs w:val="20"/>
        </w:rPr>
        <w:t>9.3</w:t>
      </w:r>
      <w:r w:rsidRPr="00A44BFD">
        <w:rPr>
          <w:rFonts w:hint="eastAsia"/>
          <w:sz w:val="20"/>
          <w:szCs w:val="20"/>
        </w:rPr>
        <w:t>-1</w:t>
      </w:r>
      <w:r w:rsidRPr="00A44BFD">
        <w:rPr>
          <w:sz w:val="20"/>
          <w:szCs w:val="20"/>
        </w:rPr>
        <w:t xml:space="preserve"> and 9.3-</w:t>
      </w:r>
      <w:r w:rsidRPr="00A44BFD">
        <w:rPr>
          <w:rFonts w:hint="eastAsia"/>
          <w:sz w:val="20"/>
          <w:szCs w:val="20"/>
        </w:rPr>
        <w:t>2</w:t>
      </w:r>
      <w:r w:rsidRPr="00A44BFD">
        <w:rPr>
          <w:sz w:val="20"/>
          <w:szCs w:val="20"/>
        </w:rPr>
        <w:t xml:space="preserve">, respectively, for multiplexing HARQ-ACK information, Part 1 CSI reports, and Part 2 CSI reports, respectively, in the PUSCH transmission. The beta_offset indicator field indicates a </w:t>
      </w:r>
      <w:r w:rsidRPr="00A44BFD">
        <w:rPr>
          <w:position w:val="-10"/>
          <w:sz w:val="20"/>
          <w:szCs w:val="20"/>
        </w:rPr>
        <w:object w:dxaOrig="859" w:dyaOrig="340" w14:anchorId="698B7A4D">
          <v:shape id="_x0000_i1041" type="#_x0000_t75" style="width:44.65pt;height:18.7pt" o:ole="">
            <v:imagedata r:id="rId37" o:title=""/>
          </v:shape>
          <o:OLEObject Type="Embed" ProgID="Equation.3" ShapeID="_x0000_i1041" DrawAspect="Content" ObjectID="_1648041790" r:id="rId38"/>
        </w:object>
      </w:r>
      <w:r w:rsidRPr="00A44BFD">
        <w:rPr>
          <w:sz w:val="20"/>
          <w:szCs w:val="20"/>
        </w:rPr>
        <w:t xml:space="preserve"> value, a </w:t>
      </w:r>
      <w:r w:rsidRPr="00A44BFD">
        <w:rPr>
          <w:position w:val="-10"/>
          <w:sz w:val="20"/>
          <w:szCs w:val="20"/>
        </w:rPr>
        <w:object w:dxaOrig="460" w:dyaOrig="340" w14:anchorId="26DFC1BA">
          <v:shape id="_x0000_i1042" type="#_x0000_t75" style="width:26.9pt;height:17.3pt" o:ole="">
            <v:imagedata r:id="rId33" o:title=""/>
          </v:shape>
          <o:OLEObject Type="Embed" ProgID="Equation.3" ShapeID="_x0000_i1042" DrawAspect="Content" ObjectID="_1648041791" r:id="rId39"/>
        </w:object>
      </w:r>
      <w:r w:rsidRPr="00A44BFD">
        <w:rPr>
          <w:sz w:val="20"/>
          <w:szCs w:val="20"/>
        </w:rPr>
        <w:t xml:space="preserve"> value and a </w:t>
      </w:r>
      <w:r w:rsidRPr="00A44BFD">
        <w:rPr>
          <w:position w:val="-10"/>
          <w:sz w:val="20"/>
          <w:szCs w:val="20"/>
        </w:rPr>
        <w:object w:dxaOrig="480" w:dyaOrig="340" w14:anchorId="7117C9AB">
          <v:shape id="_x0000_i1043" type="#_x0000_t75" style="width:24.5pt;height:18.7pt" o:ole="">
            <v:imagedata r:id="rId35" o:title=""/>
          </v:shape>
          <o:OLEObject Type="Embed" ProgID="Equation.3" ShapeID="_x0000_i1043" DrawAspect="Content" ObjectID="_1648041792" r:id="rId40"/>
        </w:object>
      </w:r>
      <w:r w:rsidRPr="00A44BFD">
        <w:rPr>
          <w:sz w:val="20"/>
          <w:szCs w:val="20"/>
        </w:rPr>
        <w:t xml:space="preserve"> value from the respective sets of values, with the mapping defined in Table 9.3-3. </w:t>
      </w:r>
    </w:p>
    <w:p w14:paraId="440370D2" w14:textId="62C72E0F" w:rsidR="00D25E79" w:rsidRPr="00A44BFD" w:rsidRDefault="005B7F49" w:rsidP="00A44BFD">
      <w:pPr>
        <w:rPr>
          <w:sz w:val="20"/>
          <w:szCs w:val="20"/>
        </w:rPr>
      </w:pPr>
      <w:ins w:id="4" w:author="Haipeng HP1 Lei" w:date="2020-04-08T16:25:00Z">
        <w:r>
          <w:rPr>
            <w:rFonts w:ascii="TimesNewRomanPSMT" w:hAnsi="TimesNewRomanPSMT" w:cs="TimesNewRomanPSMT"/>
            <w:color w:val="000000"/>
            <w:sz w:val="20"/>
            <w:szCs w:val="20"/>
          </w:rPr>
          <w:t>F</w:t>
        </w:r>
        <w:r w:rsidRPr="005B7F49">
          <w:rPr>
            <w:rFonts w:ascii="TimesNewRomanPSMT" w:hAnsi="TimesNewRomanPSMT" w:cs="TimesNewRomanPSMT"/>
            <w:color w:val="000000"/>
            <w:sz w:val="20"/>
            <w:szCs w:val="20"/>
          </w:rPr>
          <w:t>or operation with shared spectrum channel access</w:t>
        </w:r>
      </w:ins>
      <w:ins w:id="5" w:author="Haipeng HP1 Lei" w:date="2020-04-08T16:44:00Z">
        <w:r w:rsidR="00407CD0">
          <w:rPr>
            <w:rFonts w:ascii="TimesNewRomanPSMT" w:hAnsi="TimesNewRomanPSMT" w:cs="TimesNewRomanPSMT"/>
            <w:color w:val="000000"/>
            <w:sz w:val="20"/>
            <w:szCs w:val="20"/>
          </w:rPr>
          <w:t xml:space="preserve">, </w:t>
        </w:r>
        <w:r w:rsidR="00407CD0">
          <w:rPr>
            <w:sz w:val="20"/>
            <w:szCs w:val="20"/>
          </w:rPr>
          <w:t>f</w:t>
        </w:r>
      </w:ins>
      <w:ins w:id="6" w:author="Haipeng HP1 Lei" w:date="2020-02-11T17:39:00Z">
        <w:r w:rsidR="00D25E79" w:rsidRPr="00A44BFD">
          <w:rPr>
            <w:sz w:val="20"/>
            <w:szCs w:val="20"/>
          </w:rPr>
          <w:t xml:space="preserve">or </w:t>
        </w:r>
      </w:ins>
      <w:ins w:id="7" w:author="Haipeng HP1 Lei" w:date="2020-04-08T17:05:00Z">
        <w:r w:rsidR="0050434C">
          <w:rPr>
            <w:sz w:val="20"/>
            <w:szCs w:val="20"/>
          </w:rPr>
          <w:t>CG-</w:t>
        </w:r>
      </w:ins>
      <w:ins w:id="8" w:author="Haipeng HP1 Lei" w:date="2020-02-11T17:39:00Z">
        <w:r w:rsidR="00D25E79" w:rsidRPr="00A44BFD">
          <w:rPr>
            <w:sz w:val="20"/>
            <w:szCs w:val="20"/>
          </w:rPr>
          <w:t>PUSCH transmission</w:t>
        </w:r>
        <w:r w:rsidR="00D25E79">
          <w:rPr>
            <w:sz w:val="20"/>
            <w:szCs w:val="20"/>
          </w:rPr>
          <w:t>s</w:t>
        </w:r>
        <w:r w:rsidR="00D25E79" w:rsidRPr="00A44BFD">
          <w:rPr>
            <w:sz w:val="20"/>
            <w:szCs w:val="20"/>
          </w:rPr>
          <w:t xml:space="preserve"> configured by </w:t>
        </w:r>
        <w:r w:rsidR="00D25E79" w:rsidRPr="00A44BFD">
          <w:rPr>
            <w:i/>
            <w:iCs/>
            <w:sz w:val="20"/>
            <w:szCs w:val="20"/>
          </w:rPr>
          <w:t>ConfiguredGrantConfig</w:t>
        </w:r>
        <w:r w:rsidR="00D25E79" w:rsidRPr="00A44BFD">
          <w:rPr>
            <w:iCs/>
            <w:sz w:val="20"/>
            <w:szCs w:val="20"/>
          </w:rPr>
          <w:t xml:space="preserve">, </w:t>
        </w:r>
        <w:r w:rsidR="00D25E79" w:rsidRPr="00A44BFD">
          <w:rPr>
            <w:sz w:val="20"/>
            <w:szCs w:val="20"/>
          </w:rPr>
          <w:t>or for activated PUSCH transmission</w:t>
        </w:r>
      </w:ins>
      <w:ins w:id="9" w:author="Haipeng HP1 Lei" w:date="2020-02-11T17:41:00Z">
        <w:r w:rsidR="00D25E79">
          <w:rPr>
            <w:sz w:val="20"/>
            <w:szCs w:val="20"/>
          </w:rPr>
          <w:t>s</w:t>
        </w:r>
      </w:ins>
      <w:ins w:id="10" w:author="Haipeng HP1 Lei" w:date="2020-02-11T17:39:00Z">
        <w:r w:rsidR="00D25E79" w:rsidRPr="00A44BFD">
          <w:rPr>
            <w:sz w:val="20"/>
            <w:szCs w:val="20"/>
          </w:rPr>
          <w:t xml:space="preserve"> configured by</w:t>
        </w:r>
        <w:r w:rsidR="00D25E79" w:rsidRPr="00A44BFD">
          <w:rPr>
            <w:i/>
            <w:iCs/>
            <w:sz w:val="20"/>
            <w:szCs w:val="20"/>
          </w:rPr>
          <w:t xml:space="preserve"> semiPersistentOnPUSCH</w:t>
        </w:r>
        <w:r w:rsidR="00D25E79" w:rsidRPr="00A44BFD">
          <w:rPr>
            <w:sz w:val="20"/>
            <w:szCs w:val="20"/>
          </w:rPr>
          <w:t xml:space="preserve">, </w:t>
        </w:r>
      </w:ins>
      <w:ins w:id="11" w:author="Haipeng HP1 Lei" w:date="2020-04-08T17:05:00Z">
        <w:r w:rsidR="00F12D74">
          <w:rPr>
            <w:sz w:val="20"/>
            <w:szCs w:val="20"/>
          </w:rPr>
          <w:t xml:space="preserve">each CG-PUSCH transmission has an </w:t>
        </w:r>
      </w:ins>
      <w:ins w:id="12" w:author="Haipeng HP1 Lei" w:date="2020-02-11T17:42:00Z">
        <w:r w:rsidR="00D25E79">
          <w:rPr>
            <w:sz w:val="20"/>
            <w:szCs w:val="20"/>
          </w:rPr>
          <w:t xml:space="preserve">associated </w:t>
        </w:r>
      </w:ins>
      <w:ins w:id="13" w:author="Haipeng HP1 Lei" w:date="2020-02-11T17:39:00Z">
        <w:r w:rsidR="00D25E79" w:rsidRPr="00A44BFD">
          <w:rPr>
            <w:sz w:val="20"/>
            <w:szCs w:val="20"/>
          </w:rPr>
          <w:t>CG-UCI</w:t>
        </w:r>
      </w:ins>
      <w:ins w:id="14" w:author="Haipeng HP1 Lei" w:date="2020-04-08T17:05:00Z">
        <w:r w:rsidR="00F12D74">
          <w:rPr>
            <w:sz w:val="20"/>
            <w:szCs w:val="20"/>
          </w:rPr>
          <w:t xml:space="preserve"> and the asso</w:t>
        </w:r>
      </w:ins>
      <w:ins w:id="15" w:author="Haipeng HP1 Lei" w:date="2020-04-08T17:06:00Z">
        <w:r w:rsidR="00F12D74">
          <w:rPr>
            <w:sz w:val="20"/>
            <w:szCs w:val="20"/>
          </w:rPr>
          <w:t>ciated CG-UCI</w:t>
        </w:r>
      </w:ins>
      <w:ins w:id="16" w:author="Haipeng HP1 Lei" w:date="2020-02-11T17:41:00Z">
        <w:r w:rsidR="00D25E79">
          <w:rPr>
            <w:sz w:val="20"/>
            <w:szCs w:val="20"/>
          </w:rPr>
          <w:t xml:space="preserve"> is multiplexed on </w:t>
        </w:r>
      </w:ins>
      <w:ins w:id="17" w:author="Haipeng HP1 Lei" w:date="2020-04-08T17:06:00Z">
        <w:r w:rsidR="00F12D74">
          <w:rPr>
            <w:sz w:val="20"/>
            <w:szCs w:val="20"/>
          </w:rPr>
          <w:t>the</w:t>
        </w:r>
      </w:ins>
      <w:ins w:id="18" w:author="Haipeng HP1 Lei" w:date="2020-02-11T17:41:00Z">
        <w:r w:rsidR="00D25E79">
          <w:rPr>
            <w:sz w:val="20"/>
            <w:szCs w:val="20"/>
          </w:rPr>
          <w:t xml:space="preserve"> CG-PUSCH.</w:t>
        </w:r>
      </w:ins>
    </w:p>
    <w:p w14:paraId="530BF324" w14:textId="77777777" w:rsidR="00A44BFD" w:rsidRDefault="00A44BFD" w:rsidP="00A44BFD">
      <w:pPr>
        <w:rPr>
          <w:ins w:id="19" w:author="Alexander Golitschek" w:date="2020-02-12T22:44:00Z"/>
          <w:sz w:val="20"/>
          <w:szCs w:val="20"/>
        </w:rPr>
      </w:pPr>
      <w:r w:rsidRPr="00A44BFD">
        <w:rPr>
          <w:sz w:val="20"/>
          <w:szCs w:val="20"/>
        </w:rPr>
        <w:t xml:space="preserve">For a PUSCH transmission that is configured by a </w:t>
      </w:r>
      <w:r w:rsidRPr="00A44BFD">
        <w:rPr>
          <w:i/>
          <w:iCs/>
          <w:sz w:val="20"/>
          <w:szCs w:val="20"/>
        </w:rPr>
        <w:t>ConfiguredGrantConfig</w:t>
      </w:r>
      <w:r w:rsidRPr="00A44BFD">
        <w:rPr>
          <w:iCs/>
          <w:sz w:val="20"/>
          <w:szCs w:val="20"/>
        </w:rPr>
        <w:t xml:space="preserve">, </w:t>
      </w:r>
      <w:r w:rsidRPr="00A44BFD">
        <w:rPr>
          <w:sz w:val="20"/>
          <w:szCs w:val="20"/>
        </w:rPr>
        <w:t>or for an activated PUSCH transmission that is configured by</w:t>
      </w:r>
      <w:r w:rsidRPr="00A44BFD">
        <w:rPr>
          <w:i/>
          <w:iCs/>
          <w:sz w:val="20"/>
          <w:szCs w:val="20"/>
        </w:rPr>
        <w:t xml:space="preserve"> semiPersistentOnPUSCH</w:t>
      </w:r>
      <w:r w:rsidRPr="00A44BFD">
        <w:rPr>
          <w:sz w:val="20"/>
          <w:szCs w:val="20"/>
        </w:rPr>
        <w:t xml:space="preserve">, and includes CG-UCI, the UE is provided by </w:t>
      </w:r>
      <w:r w:rsidRPr="00A44BFD">
        <w:rPr>
          <w:i/>
          <w:iCs/>
          <w:color w:val="000000"/>
          <w:sz w:val="20"/>
          <w:szCs w:val="20"/>
        </w:rPr>
        <w:t>betaOffsetCG-UCI-r16</w:t>
      </w:r>
      <w:r w:rsidRPr="00A44BFD">
        <w:rPr>
          <w:sz w:val="20"/>
          <w:szCs w:val="20"/>
        </w:rPr>
        <w:t xml:space="preserve"> a </w:t>
      </w:r>
      <m:oMath>
        <m:sSubSup>
          <m:sSubSupPr>
            <m:ctrlPr>
              <w:ins w:id="20" w:author="Aris Papasakellariou" w:date="2019-12-08T13:54:00Z">
                <w:rPr>
                  <w:rFonts w:ascii="Cambria Math" w:hAnsi="Cambria Math"/>
                  <w:i/>
                </w:rPr>
              </w:ins>
            </m:ctrlPr>
          </m:sSubSupPr>
          <m:e>
            <m:r>
              <w:ins w:id="21" w:author="Aris Papasakellariou" w:date="2019-12-08T13:54:00Z">
                <w:rPr>
                  <w:rFonts w:ascii="Cambria Math"/>
                </w:rPr>
                <m:t>I</m:t>
              </w:ins>
            </m:r>
          </m:e>
          <m:sub>
            <m:r>
              <w:ins w:id="22" w:author="Aris Papasakellariou" w:date="2019-12-08T13:54:00Z">
                <m:rPr>
                  <m:nor/>
                </m:rPr>
                <w:rPr>
                  <w:rFonts w:ascii="Cambria Math"/>
                </w:rPr>
                <m:t>offset</m:t>
              </w:ins>
            </m:r>
            <m:ctrlPr>
              <w:ins w:id="23" w:author="Aris Papasakellariou" w:date="2019-12-08T13:54:00Z">
                <w:rPr>
                  <w:rFonts w:ascii="Cambria Math" w:hAnsi="Cambria Math"/>
                </w:rPr>
              </w:ins>
            </m:ctrlPr>
          </m:sub>
          <m:sup>
            <m:r>
              <w:ins w:id="24" w:author="Aris Papasakellariou" w:date="2019-12-08T13:54:00Z">
                <m:rPr>
                  <m:nor/>
                </m:rPr>
                <w:rPr>
                  <w:rFonts w:ascii="Cambria Math"/>
                </w:rPr>
                <m:t>CG-UCI</m:t>
              </w:ins>
            </m:r>
            <m:ctrlPr>
              <w:ins w:id="25" w:author="Aris Papasakellariou" w:date="2019-12-08T13:54:00Z">
                <w:rPr>
                  <w:rFonts w:ascii="Cambria Math" w:hAnsi="Cambria Math"/>
                </w:rPr>
              </w:ins>
            </m:ctrlPr>
          </m:sup>
        </m:sSubSup>
      </m:oMath>
      <w:r w:rsidRPr="00A44BFD">
        <w:rPr>
          <w:sz w:val="20"/>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26" w:author="Aris Papasakellariou" w:date="2019-12-08T13:54:00Z">
                <w:rPr>
                  <w:rFonts w:ascii="Cambria Math" w:hAnsi="Cambria Math"/>
                  <w:i/>
                </w:rPr>
              </w:ins>
            </m:ctrlPr>
          </m:sSubSupPr>
          <m:e>
            <m:r>
              <w:ins w:id="27" w:author="Aris Papasakellariou" w:date="2019-12-08T13:54:00Z">
                <w:rPr>
                  <w:rFonts w:ascii="Cambria Math"/>
                </w:rPr>
                <m:t>I</m:t>
              </w:ins>
            </m:r>
          </m:e>
          <m:sub>
            <m:r>
              <w:ins w:id="28" w:author="Aris Papasakellariou" w:date="2019-12-08T13:54:00Z">
                <m:rPr>
                  <m:nor/>
                </m:rPr>
                <w:rPr>
                  <w:rFonts w:ascii="Cambria Math"/>
                </w:rPr>
                <m:t>offset</m:t>
              </w:ins>
            </m:r>
            <m:ctrlPr>
              <w:ins w:id="29" w:author="Aris Papasakellariou" w:date="2019-12-08T13:54:00Z">
                <w:rPr>
                  <w:rFonts w:ascii="Cambria Math" w:hAnsi="Cambria Math"/>
                </w:rPr>
              </w:ins>
            </m:ctrlPr>
          </m:sub>
          <m:sup>
            <m:r>
              <w:ins w:id="30" w:author="Aris Papasakellariou" w:date="2019-12-08T13:54:00Z">
                <m:rPr>
                  <m:nor/>
                </m:rPr>
                <w:rPr>
                  <w:rFonts w:ascii="Cambria Math"/>
                </w:rPr>
                <m:t>HARQ-ACK/CG-UCI</m:t>
              </w:ins>
            </m:r>
            <m:ctrlPr>
              <w:ins w:id="31" w:author="Aris Papasakellariou" w:date="2019-12-08T13:54:00Z">
                <w:rPr>
                  <w:rFonts w:ascii="Cambria Math" w:hAnsi="Cambria Math"/>
                </w:rPr>
              </w:ins>
            </m:ctrlPr>
          </m:sup>
        </m:sSubSup>
      </m:oMath>
      <w:r w:rsidRPr="00A44BFD">
        <w:rPr>
          <w:sz w:val="20"/>
          <w:szCs w:val="20"/>
        </w:rPr>
        <w:t xml:space="preserve"> value as TBD.</w:t>
      </w:r>
    </w:p>
    <w:p w14:paraId="0C7B9787" w14:textId="04F5B1C6" w:rsidR="00F11A40" w:rsidRDefault="00F11A40" w:rsidP="00F11A40">
      <w:pPr>
        <w:pStyle w:val="BodyText"/>
        <w:rPr>
          <w:lang w:val="en-US"/>
        </w:rPr>
      </w:pPr>
      <w:r>
        <w:rPr>
          <w:lang w:val="en-US"/>
        </w:rPr>
        <w:t>-----------------------------------------------</w:t>
      </w:r>
      <w:r w:rsidR="00407CD0">
        <w:rPr>
          <w:lang w:val="en-US"/>
        </w:rPr>
        <w:t>&lt; END TEXT PROPOSAL &gt;</w:t>
      </w:r>
      <w:r>
        <w:rPr>
          <w:lang w:val="en-US"/>
        </w:rPr>
        <w:t>-------------------------------------------------</w:t>
      </w:r>
    </w:p>
    <w:p w14:paraId="7C70DBA6" w14:textId="77777777" w:rsidR="00F11A40" w:rsidRPr="00A44BFD" w:rsidRDefault="00F11A40" w:rsidP="00A44BFD">
      <w:pPr>
        <w:rPr>
          <w:sz w:val="20"/>
          <w:szCs w:val="20"/>
          <w:lang w:eastAsia="zh-CN"/>
        </w:rPr>
      </w:pPr>
    </w:p>
    <w:p w14:paraId="10A765B2" w14:textId="77777777" w:rsidR="00A44BFD" w:rsidRDefault="00A44BFD" w:rsidP="00A44BFD"/>
    <w:p w14:paraId="00F510D8"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14:paraId="5493E444" w14:textId="00629A7F" w:rsidR="00CA2E22" w:rsidRDefault="009A6D4D" w:rsidP="00CD477F">
      <w:pPr>
        <w:pStyle w:val="BodyText"/>
        <w:rPr>
          <w:kern w:val="2"/>
          <w:lang w:eastAsia="zh-CN"/>
        </w:rPr>
      </w:pPr>
      <w:r>
        <w:rPr>
          <w:kern w:val="2"/>
          <w:lang w:eastAsia="zh-CN"/>
        </w:rPr>
        <w:t xml:space="preserve">In this contribution, </w:t>
      </w:r>
      <w:r w:rsidR="00D25E79">
        <w:rPr>
          <w:rFonts w:cs="Arial"/>
        </w:rPr>
        <w:t xml:space="preserve">we focus on the configured grant PUSCH transmission </w:t>
      </w:r>
      <w:r w:rsidR="007C4D79">
        <w:rPr>
          <w:rFonts w:cs="Arial"/>
        </w:rPr>
        <w:t>issues</w:t>
      </w:r>
      <w:r w:rsidR="00E03E05">
        <w:rPr>
          <w:rFonts w:cs="Arial"/>
        </w:rPr>
        <w:t xml:space="preserve"> and </w:t>
      </w:r>
      <w:r w:rsidR="008A33D2">
        <w:rPr>
          <w:rFonts w:cs="Arial"/>
          <w:lang w:val="en-US"/>
        </w:rPr>
        <w:t>have below proposals</w:t>
      </w:r>
      <w:r w:rsidR="00CA2E22" w:rsidRPr="004D7610">
        <w:rPr>
          <w:kern w:val="2"/>
          <w:lang w:eastAsia="zh-CN"/>
        </w:rPr>
        <w:t xml:space="preserve">. </w:t>
      </w:r>
    </w:p>
    <w:p w14:paraId="32B084F8" w14:textId="6EC979B2" w:rsidR="008A33D2" w:rsidRDefault="008A33D2" w:rsidP="008A33D2">
      <w:pPr>
        <w:pStyle w:val="BodyText"/>
        <w:rPr>
          <w:rFonts w:cs="Arial"/>
          <w:b/>
          <w:i/>
        </w:rPr>
      </w:pPr>
      <w:r>
        <w:rPr>
          <w:rFonts w:cs="Arial"/>
          <w:b/>
          <w:i/>
        </w:rPr>
        <w:t xml:space="preserve">Proposal </w:t>
      </w:r>
      <w:r w:rsidR="00E47A47">
        <w:rPr>
          <w:rFonts w:cs="Arial"/>
          <w:b/>
          <w:i/>
        </w:rPr>
        <w:t>1</w:t>
      </w:r>
      <w:r>
        <w:rPr>
          <w:rFonts w:cs="Arial"/>
          <w:b/>
          <w:i/>
        </w:rPr>
        <w:t>: One TP is provided to reflect the above agreement in TS38.213.</w:t>
      </w:r>
    </w:p>
    <w:p w14:paraId="48A8EE94" w14:textId="77777777" w:rsidR="00567D20" w:rsidRPr="008A33D2" w:rsidRDefault="00567D20" w:rsidP="00F22324">
      <w:pPr>
        <w:rPr>
          <w:rFonts w:ascii="Arial" w:hAnsi="Arial" w:cs="Arial"/>
          <w:lang w:val="x-none" w:eastAsia="zh-CN"/>
        </w:rPr>
      </w:pPr>
    </w:p>
    <w:p w14:paraId="13D57BF6" w14:textId="77777777"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000137D4" w14:textId="33F65804" w:rsidR="00D25E79" w:rsidRDefault="00D25E79" w:rsidP="00D25E79">
      <w:pPr>
        <w:pStyle w:val="References"/>
      </w:pPr>
      <w:r>
        <w:t>TS3</w:t>
      </w:r>
      <w:r w:rsidR="008A33D2">
        <w:t>7</w:t>
      </w:r>
      <w:r>
        <w:t>.21</w:t>
      </w:r>
      <w:r w:rsidR="008A33D2">
        <w:t>3</w:t>
      </w:r>
      <w:r>
        <w:t>-g</w:t>
      </w:r>
      <w:r w:rsidR="008A33D2">
        <w:t>1</w:t>
      </w:r>
      <w:r>
        <w:t xml:space="preserve">0 </w:t>
      </w:r>
    </w:p>
    <w:p w14:paraId="49C780FA" w14:textId="40F7335A" w:rsidR="00F06C24" w:rsidRDefault="00F06C24" w:rsidP="00F06C24">
      <w:pPr>
        <w:pStyle w:val="References"/>
      </w:pPr>
      <w:r>
        <w:t>TS38.21</w:t>
      </w:r>
      <w:r w:rsidR="007C4D79">
        <w:t>2</w:t>
      </w:r>
      <w:r w:rsidR="00D25E79">
        <w:t>-g</w:t>
      </w:r>
      <w:r w:rsidR="008A33D2">
        <w:t>1</w:t>
      </w:r>
      <w:r w:rsidR="00D25E79">
        <w:t>0</w:t>
      </w:r>
    </w:p>
    <w:p w14:paraId="05ABE32C" w14:textId="6954C38C" w:rsidR="00D25E79" w:rsidRDefault="007C4D79" w:rsidP="00D25E79">
      <w:pPr>
        <w:pStyle w:val="References"/>
      </w:pPr>
      <w:r>
        <w:t>TS38.213</w:t>
      </w:r>
      <w:r w:rsidR="00D25E79">
        <w:t>-g</w:t>
      </w:r>
      <w:r w:rsidR="008A33D2">
        <w:t>1</w:t>
      </w:r>
      <w:r w:rsidR="00D25E79">
        <w:t>0</w:t>
      </w:r>
      <w:r>
        <w:t xml:space="preserve"> </w:t>
      </w:r>
    </w:p>
    <w:p w14:paraId="2E36C2FC" w14:textId="433C635E" w:rsidR="007C4D79" w:rsidRDefault="00D25E79" w:rsidP="00AD0C87">
      <w:pPr>
        <w:pStyle w:val="References"/>
      </w:pPr>
      <w:r>
        <w:t>TS38.214-g</w:t>
      </w:r>
      <w:r w:rsidR="008A33D2">
        <w:t>1</w:t>
      </w:r>
      <w:r>
        <w:t xml:space="preserve">0 </w:t>
      </w:r>
    </w:p>
    <w:p w14:paraId="05E319A3" w14:textId="77777777" w:rsidR="00F42440" w:rsidRPr="00F42440" w:rsidRDefault="00F42440" w:rsidP="00F42440"/>
    <w:p w14:paraId="745B3EC1" w14:textId="77777777" w:rsidR="007C4D79" w:rsidRPr="007C4D79" w:rsidRDefault="007C4D79" w:rsidP="007C4D79"/>
    <w:p w14:paraId="6B836952"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6D53FE" w16cid:durableId="223A646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86DF7" w14:textId="77777777" w:rsidR="00BC570F" w:rsidRDefault="00BC570F">
      <w:r>
        <w:separator/>
      </w:r>
    </w:p>
  </w:endnote>
  <w:endnote w:type="continuationSeparator" w:id="0">
    <w:p w14:paraId="3C8E1EAE" w14:textId="77777777" w:rsidR="00BC570F" w:rsidRDefault="00BC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17FBA" w14:textId="77777777" w:rsidR="00BC570F" w:rsidRDefault="00BC570F">
      <w:r>
        <w:separator/>
      </w:r>
    </w:p>
  </w:footnote>
  <w:footnote w:type="continuationSeparator" w:id="0">
    <w:p w14:paraId="04439095" w14:textId="77777777" w:rsidR="00BC570F" w:rsidRDefault="00BC5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3E56F14"/>
    <w:multiLevelType w:val="hybridMultilevel"/>
    <w:tmpl w:val="D66A3F00"/>
    <w:lvl w:ilvl="0" w:tplc="F97CBE72">
      <w:start w:val="1"/>
      <w:numFmt w:val="decimal"/>
      <w:pStyle w:val="Reference"/>
      <w:lvlText w:val="[%1]"/>
      <w:lvlJc w:val="left"/>
      <w:pPr>
        <w:tabs>
          <w:tab w:val="num" w:pos="420"/>
        </w:tabs>
        <w:ind w:left="420" w:hanging="420"/>
      </w:pPr>
      <w:rPr>
        <w:rFonts w:hint="eastAsia"/>
      </w:rPr>
    </w:lvl>
    <w:lvl w:ilvl="1" w:tplc="9546064A" w:tentative="1">
      <w:start w:val="1"/>
      <w:numFmt w:val="lowerLetter"/>
      <w:lvlText w:val="%2)"/>
      <w:lvlJc w:val="left"/>
      <w:pPr>
        <w:tabs>
          <w:tab w:val="num" w:pos="840"/>
        </w:tabs>
        <w:ind w:left="840" w:hanging="420"/>
      </w:pPr>
    </w:lvl>
    <w:lvl w:ilvl="2" w:tplc="9C7000CC" w:tentative="1">
      <w:start w:val="1"/>
      <w:numFmt w:val="lowerRoman"/>
      <w:lvlText w:val="%3."/>
      <w:lvlJc w:val="right"/>
      <w:pPr>
        <w:tabs>
          <w:tab w:val="num" w:pos="1260"/>
        </w:tabs>
        <w:ind w:left="1260" w:hanging="420"/>
      </w:pPr>
    </w:lvl>
    <w:lvl w:ilvl="3" w:tplc="D8C82AE6" w:tentative="1">
      <w:start w:val="1"/>
      <w:numFmt w:val="decimal"/>
      <w:lvlText w:val="%4."/>
      <w:lvlJc w:val="left"/>
      <w:pPr>
        <w:tabs>
          <w:tab w:val="num" w:pos="1680"/>
        </w:tabs>
        <w:ind w:left="1680" w:hanging="420"/>
      </w:pPr>
    </w:lvl>
    <w:lvl w:ilvl="4" w:tplc="10968F74" w:tentative="1">
      <w:start w:val="1"/>
      <w:numFmt w:val="lowerLetter"/>
      <w:lvlText w:val="%5)"/>
      <w:lvlJc w:val="left"/>
      <w:pPr>
        <w:tabs>
          <w:tab w:val="num" w:pos="2100"/>
        </w:tabs>
        <w:ind w:left="2100" w:hanging="420"/>
      </w:pPr>
    </w:lvl>
    <w:lvl w:ilvl="5" w:tplc="FB1CEDD2" w:tentative="1">
      <w:start w:val="1"/>
      <w:numFmt w:val="lowerRoman"/>
      <w:lvlText w:val="%6."/>
      <w:lvlJc w:val="right"/>
      <w:pPr>
        <w:tabs>
          <w:tab w:val="num" w:pos="2520"/>
        </w:tabs>
        <w:ind w:left="2520" w:hanging="420"/>
      </w:pPr>
    </w:lvl>
    <w:lvl w:ilvl="6" w:tplc="1EC4B0C0" w:tentative="1">
      <w:start w:val="1"/>
      <w:numFmt w:val="decimal"/>
      <w:lvlText w:val="%7."/>
      <w:lvlJc w:val="left"/>
      <w:pPr>
        <w:tabs>
          <w:tab w:val="num" w:pos="2940"/>
        </w:tabs>
        <w:ind w:left="2940" w:hanging="420"/>
      </w:pPr>
    </w:lvl>
    <w:lvl w:ilvl="7" w:tplc="55A879BC" w:tentative="1">
      <w:start w:val="1"/>
      <w:numFmt w:val="lowerLetter"/>
      <w:lvlText w:val="%8)"/>
      <w:lvlJc w:val="left"/>
      <w:pPr>
        <w:tabs>
          <w:tab w:val="num" w:pos="3360"/>
        </w:tabs>
        <w:ind w:left="3360" w:hanging="420"/>
      </w:pPr>
    </w:lvl>
    <w:lvl w:ilvl="8" w:tplc="9AB6AB2E" w:tentative="1">
      <w:start w:val="1"/>
      <w:numFmt w:val="lowerRoman"/>
      <w:lvlText w:val="%9."/>
      <w:lvlJc w:val="right"/>
      <w:pPr>
        <w:tabs>
          <w:tab w:val="num" w:pos="3780"/>
        </w:tabs>
        <w:ind w:left="3780" w:hanging="420"/>
      </w:pPr>
    </w:lvl>
  </w:abstractNum>
  <w:abstractNum w:abstractNumId="26"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25"/>
  </w:num>
  <w:num w:numId="4">
    <w:abstractNumId w:val="10"/>
  </w:num>
  <w:num w:numId="5">
    <w:abstractNumId w:val="15"/>
  </w:num>
  <w:num w:numId="6">
    <w:abstractNumId w:val="14"/>
  </w:num>
  <w:num w:numId="7">
    <w:abstractNumId w:val="2"/>
  </w:num>
  <w:num w:numId="8">
    <w:abstractNumId w:val="16"/>
  </w:num>
  <w:num w:numId="9">
    <w:abstractNumId w:val="4"/>
  </w:num>
  <w:num w:numId="10">
    <w:abstractNumId w:val="0"/>
  </w:num>
  <w:num w:numId="11">
    <w:abstractNumId w:val="29"/>
  </w:num>
  <w:num w:numId="12">
    <w:abstractNumId w:val="3"/>
  </w:num>
  <w:num w:numId="13">
    <w:abstractNumId w:val="20"/>
  </w:num>
  <w:num w:numId="14">
    <w:abstractNumId w:val="10"/>
  </w:num>
  <w:num w:numId="15">
    <w:abstractNumId w:val="9"/>
  </w:num>
  <w:num w:numId="16">
    <w:abstractNumId w:val="7"/>
  </w:num>
  <w:num w:numId="17">
    <w:abstractNumId w:val="12"/>
  </w:num>
  <w:num w:numId="18">
    <w:abstractNumId w:val="8"/>
  </w:num>
  <w:num w:numId="19">
    <w:abstractNumId w:val="10"/>
  </w:num>
  <w:num w:numId="20">
    <w:abstractNumId w:val="6"/>
  </w:num>
  <w:num w:numId="21">
    <w:abstractNumId w:val="23"/>
  </w:num>
  <w:num w:numId="22">
    <w:abstractNumId w:val="19"/>
  </w:num>
  <w:num w:numId="23">
    <w:abstractNumId w:val="28"/>
  </w:num>
  <w:num w:numId="24">
    <w:abstractNumId w:val="22"/>
  </w:num>
  <w:num w:numId="25">
    <w:abstractNumId w:val="18"/>
  </w:num>
  <w:num w:numId="26">
    <w:abstractNumId w:val="5"/>
  </w:num>
  <w:num w:numId="27">
    <w:abstractNumId w:val="17"/>
  </w:num>
  <w:num w:numId="28">
    <w:abstractNumId w:val="24"/>
  </w:num>
  <w:num w:numId="29">
    <w:abstractNumId w:val="11"/>
  </w:num>
  <w:num w:numId="30">
    <w:abstractNumId w:val="26"/>
  </w:num>
  <w:num w:numId="31">
    <w:abstractNumId w:val="21"/>
  </w:num>
  <w:num w:numId="32">
    <w:abstractNumId w:val="1"/>
    <w:lvlOverride w:ilvl="0">
      <w:lvl w:ilvl="0">
        <w:numFmt w:val="bullet"/>
        <w:lvlText w:val=""/>
        <w:lvlJc w:val="left"/>
        <w:pPr>
          <w:tabs>
            <w:tab w:val="num" w:pos="720"/>
          </w:tabs>
          <w:ind w:left="720" w:hanging="360"/>
        </w:pPr>
        <w:rPr>
          <w:rFonts w:ascii="Wingdings" w:hAnsi="Wingdings" w:hint="default"/>
          <w:sz w:val="20"/>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peng HP1 Lei">
    <w15:presenceInfo w15:providerId="AD" w15:userId="S-1-5-21-893219669-150845782-1589865915-457670"/>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4F2"/>
    <w:rsid w:val="00117C85"/>
    <w:rsid w:val="00117D7F"/>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6D6F"/>
    <w:rsid w:val="001A7763"/>
    <w:rsid w:val="001B0BD9"/>
    <w:rsid w:val="001B2249"/>
    <w:rsid w:val="001B334C"/>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C9"/>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6E4"/>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E4E"/>
    <w:rsid w:val="001F0FA9"/>
    <w:rsid w:val="001F1308"/>
    <w:rsid w:val="001F1525"/>
    <w:rsid w:val="001F168F"/>
    <w:rsid w:val="001F1E87"/>
    <w:rsid w:val="001F1EB6"/>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17D"/>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193"/>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0D0"/>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92F"/>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EA9"/>
    <w:rsid w:val="00407309"/>
    <w:rsid w:val="0040797B"/>
    <w:rsid w:val="00407CD0"/>
    <w:rsid w:val="00410021"/>
    <w:rsid w:val="00410101"/>
    <w:rsid w:val="004106A8"/>
    <w:rsid w:val="00410883"/>
    <w:rsid w:val="00410DE9"/>
    <w:rsid w:val="00410F11"/>
    <w:rsid w:val="0041226E"/>
    <w:rsid w:val="00412461"/>
    <w:rsid w:val="00412546"/>
    <w:rsid w:val="00412A73"/>
    <w:rsid w:val="00412FFE"/>
    <w:rsid w:val="00413053"/>
    <w:rsid w:val="0041319C"/>
    <w:rsid w:val="004132D8"/>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BAB"/>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5AE"/>
    <w:rsid w:val="004518C5"/>
    <w:rsid w:val="00451C74"/>
    <w:rsid w:val="00451C7E"/>
    <w:rsid w:val="004524A5"/>
    <w:rsid w:val="00453413"/>
    <w:rsid w:val="00453BB6"/>
    <w:rsid w:val="00453CAA"/>
    <w:rsid w:val="00453F17"/>
    <w:rsid w:val="00454B35"/>
    <w:rsid w:val="00454BE8"/>
    <w:rsid w:val="00454CFA"/>
    <w:rsid w:val="00455113"/>
    <w:rsid w:val="004552BB"/>
    <w:rsid w:val="004553AA"/>
    <w:rsid w:val="004556EB"/>
    <w:rsid w:val="00455BC2"/>
    <w:rsid w:val="00456421"/>
    <w:rsid w:val="00456A0D"/>
    <w:rsid w:val="00456DAB"/>
    <w:rsid w:val="00456FD3"/>
    <w:rsid w:val="004573E9"/>
    <w:rsid w:val="0045754B"/>
    <w:rsid w:val="00460434"/>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4242"/>
    <w:rsid w:val="0049481B"/>
    <w:rsid w:val="004948C6"/>
    <w:rsid w:val="00494E8E"/>
    <w:rsid w:val="00494F06"/>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2E6B"/>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34C"/>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59E"/>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7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B7F49"/>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E7A"/>
    <w:rsid w:val="005E6AA5"/>
    <w:rsid w:val="005E7396"/>
    <w:rsid w:val="005E775D"/>
    <w:rsid w:val="005F073E"/>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C28"/>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7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D46"/>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71C"/>
    <w:rsid w:val="007919CE"/>
    <w:rsid w:val="00791F8A"/>
    <w:rsid w:val="0079315F"/>
    <w:rsid w:val="00793688"/>
    <w:rsid w:val="00793703"/>
    <w:rsid w:val="0079396E"/>
    <w:rsid w:val="00793B56"/>
    <w:rsid w:val="00793F26"/>
    <w:rsid w:val="007946E9"/>
    <w:rsid w:val="00794771"/>
    <w:rsid w:val="00794924"/>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1F"/>
    <w:rsid w:val="0080714F"/>
    <w:rsid w:val="00807D77"/>
    <w:rsid w:val="008101FD"/>
    <w:rsid w:val="00810882"/>
    <w:rsid w:val="0081096B"/>
    <w:rsid w:val="00810AC0"/>
    <w:rsid w:val="00810D8D"/>
    <w:rsid w:val="00810FF6"/>
    <w:rsid w:val="0081174D"/>
    <w:rsid w:val="00811835"/>
    <w:rsid w:val="008119E0"/>
    <w:rsid w:val="008137CB"/>
    <w:rsid w:val="00813F2F"/>
    <w:rsid w:val="008144A7"/>
    <w:rsid w:val="00814A3B"/>
    <w:rsid w:val="00815106"/>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3F"/>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11F"/>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2A2"/>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3D2"/>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8B9"/>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77D54"/>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AA9"/>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5EF"/>
    <w:rsid w:val="00A26F0C"/>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36C"/>
    <w:rsid w:val="00A405DD"/>
    <w:rsid w:val="00A40607"/>
    <w:rsid w:val="00A407A1"/>
    <w:rsid w:val="00A40A3B"/>
    <w:rsid w:val="00A40AAC"/>
    <w:rsid w:val="00A42358"/>
    <w:rsid w:val="00A42C47"/>
    <w:rsid w:val="00A43644"/>
    <w:rsid w:val="00A4376F"/>
    <w:rsid w:val="00A43D47"/>
    <w:rsid w:val="00A43F1F"/>
    <w:rsid w:val="00A449E1"/>
    <w:rsid w:val="00A44BFD"/>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1F25"/>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0C8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3B2"/>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91B"/>
    <w:rsid w:val="00B07FE8"/>
    <w:rsid w:val="00B10558"/>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0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8D3"/>
    <w:rsid w:val="00C20588"/>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275"/>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06"/>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804"/>
    <w:rsid w:val="00D16AB3"/>
    <w:rsid w:val="00D16B9D"/>
    <w:rsid w:val="00D16E64"/>
    <w:rsid w:val="00D16E87"/>
    <w:rsid w:val="00D17B76"/>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5E79"/>
    <w:rsid w:val="00D26307"/>
    <w:rsid w:val="00D26853"/>
    <w:rsid w:val="00D2685C"/>
    <w:rsid w:val="00D26A3B"/>
    <w:rsid w:val="00D26B2E"/>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56F"/>
    <w:rsid w:val="00D73587"/>
    <w:rsid w:val="00D73EBB"/>
    <w:rsid w:val="00D74010"/>
    <w:rsid w:val="00D751FB"/>
    <w:rsid w:val="00D754D6"/>
    <w:rsid w:val="00D75A6B"/>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CAB"/>
    <w:rsid w:val="00E01DAA"/>
    <w:rsid w:val="00E023E5"/>
    <w:rsid w:val="00E02432"/>
    <w:rsid w:val="00E02AF0"/>
    <w:rsid w:val="00E02B9E"/>
    <w:rsid w:val="00E02C19"/>
    <w:rsid w:val="00E031F6"/>
    <w:rsid w:val="00E03325"/>
    <w:rsid w:val="00E03472"/>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6A97"/>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A47"/>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68D"/>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3ECD"/>
    <w:rsid w:val="00E945D3"/>
    <w:rsid w:val="00E94C1E"/>
    <w:rsid w:val="00E95BA6"/>
    <w:rsid w:val="00E9637E"/>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A40"/>
    <w:rsid w:val="00F11E7A"/>
    <w:rsid w:val="00F11EA2"/>
    <w:rsid w:val="00F11FE8"/>
    <w:rsid w:val="00F12D73"/>
    <w:rsid w:val="00F12D74"/>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7C9"/>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CDF"/>
    <w:rsid w:val="00F40FBD"/>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3F0D"/>
    <w:rsid w:val="00F641FC"/>
    <w:rsid w:val="00F647F7"/>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E24"/>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3B2D"/>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32CC"/>
    <w:rsid w:val="00FE3465"/>
    <w:rsid w:val="00FE4323"/>
    <w:rsid w:val="00FE49B1"/>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C70C2CC"/>
  <w15:chartTrackingRefBased/>
  <w15:docId w15:val="{6AE6AFFA-B77F-4098-A124-B57D92C5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等线" w:hAnsi="Arial"/>
      <w:sz w:val="36"/>
      <w:szCs w:val="20"/>
      <w:lang w:val="en-GB" w:eastAsia="de-DE"/>
    </w:rPr>
  </w:style>
  <w:style w:type="paragraph" w:customStyle="1" w:styleId="Default">
    <w:name w:val="Default"/>
    <w:rsid w:val="00E03E05"/>
    <w:pPr>
      <w:autoSpaceDE w:val="0"/>
      <w:autoSpaceDN w:val="0"/>
      <w:adjustRightInd w:val="0"/>
    </w:pPr>
    <w:rPr>
      <w:rFonts w:ascii="Arial" w:eastAsia="等线" w:hAnsi="Arial" w:cs="Arial"/>
      <w:color w:val="000000"/>
      <w:sz w:val="24"/>
      <w:szCs w:val="24"/>
      <w:lang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B2E24"/>
    <w:rPr>
      <w:rFonts w:ascii="TimesNewRomanPSMT" w:hAnsi="TimesNewRomanPSMT" w:cs="TimesNewRomanPSMT" w:hint="default"/>
      <w:b w:val="0"/>
      <w:bCs w:val="0"/>
      <w:i w:val="0"/>
      <w:iCs w:val="0"/>
      <w:color w:val="000000"/>
      <w:sz w:val="20"/>
      <w:szCs w:val="20"/>
    </w:rPr>
  </w:style>
  <w:style w:type="character" w:customStyle="1" w:styleId="B10">
    <w:name w:val="B1 (文字)"/>
    <w:qFormat/>
    <w:locked/>
    <w:rsid w:val="004515AE"/>
    <w:rPr>
      <w:rFonts w:ascii="Times New Roman" w:eastAsia="Times New Roman" w:hAnsi="Times New Roman" w:cs="Times New Roman"/>
      <w:sz w:val="20"/>
      <w:szCs w:val="20"/>
      <w:lang w:val="en-GB"/>
    </w:rPr>
  </w:style>
  <w:style w:type="paragraph" w:customStyle="1" w:styleId="bullet1">
    <w:name w:val="bullet1"/>
    <w:basedOn w:val="Normal"/>
    <w:qFormat/>
    <w:rsid w:val="00E93ECD"/>
    <w:pPr>
      <w:numPr>
        <w:numId w:val="31"/>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E93ECD"/>
    <w:pPr>
      <w:numPr>
        <w:ilvl w:val="1"/>
        <w:numId w:val="31"/>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Normal"/>
    <w:qFormat/>
    <w:rsid w:val="00E93ECD"/>
    <w:pPr>
      <w:numPr>
        <w:ilvl w:val="2"/>
        <w:numId w:val="31"/>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E93ECD"/>
    <w:pPr>
      <w:numPr>
        <w:ilvl w:val="3"/>
        <w:numId w:val="31"/>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F0780-408B-4DF5-949E-5C32FFB0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Haipeng HP1 Lei</cp:lastModifiedBy>
  <cp:revision>2</cp:revision>
  <cp:lastPrinted>2020-02-12T18:01:00Z</cp:lastPrinted>
  <dcterms:created xsi:type="dcterms:W3CDTF">2020-04-10T08:36:00Z</dcterms:created>
  <dcterms:modified xsi:type="dcterms:W3CDTF">2020-04-10T08:36:00Z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