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BBB8D" w14:textId="4A3C5A4E" w:rsidR="00653744" w:rsidRPr="00816C2A" w:rsidRDefault="00B24909" w:rsidP="00001A01">
      <w:pPr>
        <w:pStyle w:val="Header"/>
        <w:tabs>
          <w:tab w:val="right" w:pos="9400"/>
          <w:tab w:val="right" w:pos="9781"/>
        </w:tabs>
        <w:ind w:right="-58"/>
        <w:rPr>
          <w:bCs w:val="0"/>
          <w:noProof w:val="0"/>
          <w:sz w:val="28"/>
          <w:szCs w:val="24"/>
          <w:lang w:val="de-DE" w:eastAsia="zh-CN"/>
        </w:rPr>
      </w:pPr>
      <w:r w:rsidRPr="00222163">
        <w:rPr>
          <w:rFonts w:eastAsia="Batang"/>
          <w:bCs w:val="0"/>
          <w:noProof w:val="0"/>
          <w:sz w:val="28"/>
          <w:szCs w:val="24"/>
          <w:lang w:val="de-DE"/>
        </w:rPr>
        <w:t>3GPP TSG RAN WG1 #100</w:t>
      </w:r>
      <w:r w:rsidR="00066DEA">
        <w:rPr>
          <w:rFonts w:eastAsia="Batang"/>
          <w:bCs w:val="0"/>
          <w:noProof w:val="0"/>
          <w:sz w:val="28"/>
          <w:szCs w:val="24"/>
          <w:lang w:val="de-DE"/>
        </w:rPr>
        <w:t>bis</w:t>
      </w:r>
      <w:r w:rsidRPr="00222163">
        <w:rPr>
          <w:rFonts w:eastAsia="Batang"/>
          <w:bCs w:val="0"/>
          <w:noProof w:val="0"/>
          <w:sz w:val="28"/>
          <w:szCs w:val="24"/>
          <w:lang w:val="de-DE"/>
        </w:rPr>
        <w:t>-e</w:t>
      </w:r>
      <w:r w:rsidR="00001A01" w:rsidRPr="00222163">
        <w:rPr>
          <w:rFonts w:eastAsia="Batang"/>
          <w:bCs w:val="0"/>
          <w:noProof w:val="0"/>
          <w:sz w:val="28"/>
          <w:szCs w:val="24"/>
          <w:lang w:val="de-DE"/>
        </w:rPr>
        <w:tab/>
      </w:r>
      <w:r w:rsidR="00E9407B" w:rsidRPr="00222163">
        <w:rPr>
          <w:rFonts w:eastAsia="Batang"/>
          <w:bCs w:val="0"/>
          <w:noProof w:val="0"/>
          <w:sz w:val="28"/>
          <w:szCs w:val="24"/>
          <w:lang w:val="de-DE"/>
        </w:rPr>
        <w:t>R1-</w:t>
      </w:r>
      <w:r w:rsidR="00816C2A" w:rsidRPr="00816C2A">
        <w:rPr>
          <w:rFonts w:eastAsia="Batang"/>
          <w:bCs w:val="0"/>
          <w:noProof w:val="0"/>
          <w:sz w:val="28"/>
          <w:szCs w:val="24"/>
          <w:lang w:val="de-DE"/>
        </w:rPr>
        <w:t>2001809</w:t>
      </w:r>
    </w:p>
    <w:p w14:paraId="217B6A2B" w14:textId="4572AC18" w:rsidR="00F21FE1" w:rsidRDefault="00E84AB4" w:rsidP="00653744">
      <w:pPr>
        <w:spacing w:after="0"/>
        <w:ind w:left="1988" w:hanging="1988"/>
        <w:rPr>
          <w:rFonts w:ascii="Arial" w:eastAsia="MS Mincho" w:hAnsi="Arial" w:cs="Arial"/>
          <w:b/>
          <w:bCs/>
          <w:sz w:val="28"/>
          <w:szCs w:val="24"/>
          <w:lang w:eastAsia="ja-JP"/>
        </w:rPr>
      </w:pPr>
      <w:r w:rsidRPr="00E84AB4">
        <w:rPr>
          <w:rFonts w:ascii="Arial" w:eastAsia="MS Mincho" w:hAnsi="Arial" w:cs="Arial"/>
          <w:b/>
          <w:bCs/>
          <w:sz w:val="28"/>
          <w:szCs w:val="24"/>
          <w:lang w:eastAsia="ja-JP"/>
        </w:rPr>
        <w:t>e-Meeting, April 20th – 30th, 2020</w:t>
      </w:r>
    </w:p>
    <w:p w14:paraId="5B4101AA" w14:textId="77777777" w:rsidR="00E84AB4" w:rsidRPr="00B11108" w:rsidRDefault="00E84AB4" w:rsidP="00653744">
      <w:pPr>
        <w:spacing w:after="0"/>
        <w:ind w:left="1988" w:hanging="1988"/>
        <w:rPr>
          <w:rFonts w:ascii="Arial" w:hAnsi="Arial" w:cs="Arial"/>
          <w:b/>
          <w:sz w:val="24"/>
          <w:lang w:eastAsia="zh-CN"/>
        </w:rPr>
      </w:pPr>
    </w:p>
    <w:p w14:paraId="16A4C78B" w14:textId="77777777" w:rsidR="00653744" w:rsidRPr="00B11108" w:rsidRDefault="00653744" w:rsidP="00653744">
      <w:pPr>
        <w:spacing w:after="0"/>
        <w:ind w:left="1988" w:hanging="1988"/>
        <w:rPr>
          <w:rFonts w:ascii="Arial" w:hAnsi="Arial" w:cs="Arial"/>
          <w:b/>
          <w:sz w:val="24"/>
          <w:lang w:eastAsia="zh-CN"/>
        </w:rPr>
      </w:pPr>
      <w:r w:rsidRPr="00B11108">
        <w:rPr>
          <w:rFonts w:ascii="Arial" w:hAnsi="Arial" w:cs="Arial"/>
          <w:b/>
          <w:sz w:val="24"/>
        </w:rPr>
        <w:t>Source:</w:t>
      </w:r>
      <w:r w:rsidRPr="00B11108">
        <w:rPr>
          <w:rFonts w:ascii="Arial" w:hAnsi="Arial" w:cs="Arial"/>
          <w:b/>
          <w:sz w:val="24"/>
        </w:rPr>
        <w:tab/>
      </w:r>
      <w:r w:rsidR="00BC2469" w:rsidRPr="00B11108">
        <w:rPr>
          <w:rFonts w:ascii="Arial" w:hAnsi="Arial" w:cs="Arial"/>
          <w:b/>
          <w:sz w:val="24"/>
          <w:lang w:eastAsia="zh-CN"/>
        </w:rPr>
        <w:t xml:space="preserve">Nokia, </w:t>
      </w:r>
      <w:r w:rsidR="00FC00AC" w:rsidRPr="00B11108">
        <w:rPr>
          <w:rFonts w:ascii="Arial" w:hAnsi="Arial" w:cs="Arial"/>
          <w:b/>
          <w:sz w:val="24"/>
          <w:lang w:eastAsia="zh-CN"/>
        </w:rPr>
        <w:t>Nokia</w:t>
      </w:r>
      <w:r w:rsidR="00854D22" w:rsidRPr="00B11108">
        <w:rPr>
          <w:rFonts w:ascii="Arial" w:hAnsi="Arial" w:cs="Arial"/>
          <w:b/>
          <w:sz w:val="24"/>
          <w:lang w:eastAsia="zh-CN"/>
        </w:rPr>
        <w:t xml:space="preserve"> Shanghai Bell</w:t>
      </w:r>
      <w:r w:rsidR="00DF1CE7" w:rsidRPr="00B11108">
        <w:rPr>
          <w:rFonts w:ascii="Arial" w:hAnsi="Arial" w:cs="Arial"/>
          <w:b/>
          <w:sz w:val="24"/>
          <w:lang w:eastAsia="zh-CN"/>
        </w:rPr>
        <w:t xml:space="preserve"> </w:t>
      </w:r>
    </w:p>
    <w:p w14:paraId="4A87E3C1" w14:textId="77777777" w:rsidR="00653744" w:rsidRPr="00B11108" w:rsidRDefault="00653744" w:rsidP="00F945A6">
      <w:pPr>
        <w:spacing w:after="0"/>
        <w:ind w:left="1988" w:hanging="1988"/>
        <w:rPr>
          <w:rFonts w:ascii="Arial" w:hAnsi="Arial" w:cs="Arial"/>
          <w:b/>
          <w:sz w:val="24"/>
          <w:lang w:eastAsia="zh-CN"/>
        </w:rPr>
      </w:pPr>
      <w:r w:rsidRPr="00B11108">
        <w:rPr>
          <w:rFonts w:ascii="Arial" w:hAnsi="Arial" w:cs="Arial"/>
          <w:b/>
          <w:sz w:val="24"/>
        </w:rPr>
        <w:t>Title:</w:t>
      </w:r>
      <w:r w:rsidRPr="00B11108">
        <w:rPr>
          <w:rFonts w:ascii="Arial" w:hAnsi="Arial" w:cs="Arial"/>
          <w:b/>
          <w:sz w:val="24"/>
        </w:rPr>
        <w:tab/>
      </w:r>
      <w:r w:rsidR="00603B46" w:rsidRPr="00B11108">
        <w:rPr>
          <w:rFonts w:ascii="Arial" w:hAnsi="Arial" w:cs="Arial"/>
          <w:b/>
          <w:sz w:val="24"/>
        </w:rPr>
        <w:t>Remaining details of QoS management for sidelink</w:t>
      </w:r>
    </w:p>
    <w:p w14:paraId="5A394F29" w14:textId="77777777" w:rsidR="00653744" w:rsidRPr="00B11108" w:rsidRDefault="00653744" w:rsidP="00653744">
      <w:pPr>
        <w:spacing w:after="0"/>
        <w:ind w:left="1988" w:hanging="1988"/>
        <w:rPr>
          <w:rFonts w:ascii="Arial" w:hAnsi="Arial" w:cs="Arial"/>
          <w:b/>
          <w:sz w:val="24"/>
          <w:lang w:eastAsia="zh-CN"/>
        </w:rPr>
      </w:pPr>
      <w:r w:rsidRPr="00B11108">
        <w:rPr>
          <w:rFonts w:ascii="Arial" w:hAnsi="Arial" w:cs="Arial"/>
          <w:b/>
          <w:sz w:val="24"/>
        </w:rPr>
        <w:t>Agenda item:</w:t>
      </w:r>
      <w:r w:rsidRPr="00B11108">
        <w:rPr>
          <w:rFonts w:ascii="Arial" w:hAnsi="Arial" w:cs="Arial"/>
          <w:b/>
          <w:sz w:val="24"/>
        </w:rPr>
        <w:tab/>
      </w:r>
      <w:r w:rsidR="005C2E43" w:rsidRPr="00B11108">
        <w:rPr>
          <w:rFonts w:ascii="Arial" w:hAnsi="Arial" w:cs="Arial"/>
          <w:b/>
          <w:sz w:val="24"/>
          <w:lang w:eastAsia="zh-CN"/>
        </w:rPr>
        <w:t>7.2.4.</w:t>
      </w:r>
      <w:r w:rsidR="00C978E8" w:rsidRPr="00B11108">
        <w:rPr>
          <w:rFonts w:ascii="Arial" w:hAnsi="Arial" w:cs="Arial"/>
          <w:b/>
          <w:sz w:val="24"/>
          <w:lang w:eastAsia="zh-CN"/>
        </w:rPr>
        <w:t>6</w:t>
      </w:r>
    </w:p>
    <w:p w14:paraId="639EAEE2" w14:textId="77777777" w:rsidR="00653744" w:rsidRPr="00B11108" w:rsidRDefault="00653744" w:rsidP="00653744">
      <w:pPr>
        <w:spacing w:after="0"/>
        <w:ind w:left="1988" w:hanging="1988"/>
        <w:rPr>
          <w:rFonts w:ascii="Arial" w:hAnsi="Arial" w:cs="Arial"/>
          <w:b/>
          <w:sz w:val="24"/>
        </w:rPr>
      </w:pPr>
      <w:r w:rsidRPr="00B11108">
        <w:rPr>
          <w:rFonts w:ascii="Arial" w:hAnsi="Arial" w:cs="Arial"/>
          <w:b/>
          <w:sz w:val="24"/>
        </w:rPr>
        <w:t>Document for:</w:t>
      </w:r>
      <w:r w:rsidRPr="00B11108">
        <w:rPr>
          <w:rFonts w:ascii="Arial" w:hAnsi="Arial" w:cs="Arial"/>
          <w:b/>
          <w:sz w:val="24"/>
        </w:rPr>
        <w:tab/>
        <w:t>Discussion and Decision</w:t>
      </w:r>
    </w:p>
    <w:p w14:paraId="59A80FE2" w14:textId="77777777" w:rsidR="00653744" w:rsidRPr="00B11108" w:rsidRDefault="00653744" w:rsidP="00653744">
      <w:pPr>
        <w:spacing w:after="0"/>
        <w:ind w:left="1988" w:hanging="1988"/>
        <w:rPr>
          <w:rFonts w:ascii="Arial" w:hAnsi="Arial" w:cs="Arial"/>
          <w:b/>
          <w:sz w:val="24"/>
        </w:rPr>
      </w:pPr>
    </w:p>
    <w:p w14:paraId="1F762DA4" w14:textId="77777777" w:rsidR="0058787A" w:rsidRPr="00B11108" w:rsidRDefault="00653744" w:rsidP="005A37FA">
      <w:pPr>
        <w:pStyle w:val="Heading1"/>
      </w:pPr>
      <w:r w:rsidRPr="00B11108">
        <w:t>Introduction</w:t>
      </w:r>
    </w:p>
    <w:p w14:paraId="13C1AC92" w14:textId="77777777" w:rsidR="00284729" w:rsidRPr="00B11108" w:rsidRDefault="00284729" w:rsidP="00D96B73"/>
    <w:p w14:paraId="0806152A" w14:textId="77777777" w:rsidR="00C441D4" w:rsidRPr="00B11108" w:rsidRDefault="00C441D4" w:rsidP="00C441D4">
      <w:pPr>
        <w:rPr>
          <w:rFonts w:eastAsia="MS Mincho"/>
          <w:lang w:eastAsia="ja-JP"/>
        </w:rPr>
      </w:pPr>
      <w:r w:rsidRPr="00B11108">
        <w:t>In t</w:t>
      </w:r>
      <w:r w:rsidR="00652819" w:rsidRPr="00B11108">
        <w:t xml:space="preserve">his contribution we discuss </w:t>
      </w:r>
      <w:r w:rsidR="008D3DA4" w:rsidRPr="00B11108">
        <w:t xml:space="preserve">remaining </w:t>
      </w:r>
      <w:r w:rsidR="00652819" w:rsidRPr="00B11108">
        <w:t>RAN1 aspects of QoS management and sidelink congestion control.</w:t>
      </w:r>
    </w:p>
    <w:p w14:paraId="6C66A19B" w14:textId="77777777" w:rsidR="00910515" w:rsidRPr="00B11108" w:rsidRDefault="00910515" w:rsidP="0058787A">
      <w:pPr>
        <w:spacing w:after="0"/>
        <w:rPr>
          <w:iCs/>
          <w:lang w:eastAsia="zh-CN"/>
        </w:rPr>
      </w:pPr>
    </w:p>
    <w:p w14:paraId="38529DBD" w14:textId="77777777" w:rsidR="00910515" w:rsidRPr="00B11108" w:rsidRDefault="00910515" w:rsidP="0058787A">
      <w:pPr>
        <w:spacing w:after="0"/>
        <w:rPr>
          <w:iCs/>
          <w:lang w:eastAsia="zh-CN"/>
        </w:rPr>
      </w:pPr>
    </w:p>
    <w:p w14:paraId="547A1AD3" w14:textId="77777777" w:rsidR="000D2D9E" w:rsidRPr="00B11108" w:rsidRDefault="005A37FA" w:rsidP="00635DE5">
      <w:pPr>
        <w:pStyle w:val="Heading1"/>
        <w:spacing w:after="120"/>
        <w:jc w:val="both"/>
        <w:rPr>
          <w:lang w:eastAsia="zh-CN"/>
        </w:rPr>
      </w:pPr>
      <w:r w:rsidRPr="00B11108">
        <w:rPr>
          <w:lang w:eastAsia="zh-CN"/>
        </w:rPr>
        <w:t>Discussion</w:t>
      </w:r>
    </w:p>
    <w:p w14:paraId="6B63EF36" w14:textId="77777777" w:rsidR="00F67C1F" w:rsidRPr="00B11108" w:rsidRDefault="00F67C1F" w:rsidP="00FC58B1">
      <w:pPr>
        <w:rPr>
          <w:lang w:eastAsia="zh-CN"/>
        </w:rPr>
      </w:pPr>
    </w:p>
    <w:p w14:paraId="73DCCD4B" w14:textId="19ABE14C" w:rsidR="00DA4984" w:rsidRDefault="00DA4984" w:rsidP="00CB7AE2">
      <w:pPr>
        <w:pStyle w:val="Heading2"/>
      </w:pPr>
      <w:r w:rsidRPr="00B11108">
        <w:t>Sidelink Congestion Control</w:t>
      </w:r>
    </w:p>
    <w:p w14:paraId="67916D46" w14:textId="1A6B7C4E" w:rsidR="008C6975" w:rsidRDefault="008C6975" w:rsidP="008C6975">
      <w:pPr>
        <w:pStyle w:val="Heading3"/>
      </w:pPr>
      <w:r>
        <w:t xml:space="preserve">Compliance with upper bounds on CR, </w:t>
      </w:r>
      <w:proofErr w:type="spellStart"/>
      <w:r>
        <w:t>CR</w:t>
      </w:r>
      <w:r w:rsidRPr="008C6975">
        <w:rPr>
          <w:vertAlign w:val="subscript"/>
        </w:rPr>
        <w:t>Limit</w:t>
      </w:r>
      <w:proofErr w:type="spellEnd"/>
    </w:p>
    <w:p w14:paraId="04BF5AB3" w14:textId="266869F6" w:rsidR="008C6975" w:rsidRDefault="008C6975" w:rsidP="008C6975">
      <w:pPr>
        <w:rPr>
          <w:lang w:eastAsia="en-GB"/>
        </w:rPr>
      </w:pPr>
      <w:r>
        <w:rPr>
          <w:lang w:eastAsia="en-GB"/>
        </w:rPr>
        <w:t>One remaining open issue is whether UE behaviour on how to meet the upper bounds on CR needs to be specified. In LTE, this was up to UE implementation. TS 38.214 currently contains the following text:</w:t>
      </w:r>
    </w:p>
    <w:p w14:paraId="0EB5C85B" w14:textId="4573EAE7" w:rsidR="008C6975" w:rsidRDefault="008C6975" w:rsidP="008C6975">
      <w:pPr>
        <w:ind w:left="288"/>
        <w:rPr>
          <w:lang w:eastAsia="en-GB"/>
        </w:rPr>
      </w:pPr>
      <w:r w:rsidRPr="008C6975">
        <w:rPr>
          <w:lang w:eastAsia="en-GB"/>
        </w:rPr>
        <w:t>[ It is up to UE implementation how to meet the above limits, including dropping the transmissions in slot n. ]</w:t>
      </w:r>
    </w:p>
    <w:p w14:paraId="0B077830" w14:textId="3ABB1415" w:rsidR="008C6975" w:rsidRDefault="008C6975" w:rsidP="008C6975">
      <w:pPr>
        <w:rPr>
          <w:lang w:eastAsia="en-GB"/>
        </w:rPr>
      </w:pPr>
      <w:r>
        <w:rPr>
          <w:lang w:eastAsia="en-GB"/>
        </w:rPr>
        <w:t xml:space="preserve">While it is conceivable that performance can be improved by specifying UE behaviour, it seems unlikely that at this late stage any </w:t>
      </w:r>
      <w:r w:rsidR="00931F42">
        <w:rPr>
          <w:lang w:eastAsia="en-GB"/>
        </w:rPr>
        <w:t>detailed behaviour</w:t>
      </w:r>
      <w:r>
        <w:rPr>
          <w:lang w:eastAsia="en-GB"/>
        </w:rPr>
        <w:t xml:space="preserve"> could be agreed. </w:t>
      </w:r>
      <w:proofErr w:type="gramStart"/>
      <w:r>
        <w:rPr>
          <w:lang w:eastAsia="en-GB"/>
        </w:rPr>
        <w:t>Hence</w:t>
      </w:r>
      <w:proofErr w:type="gramEnd"/>
      <w:r>
        <w:rPr>
          <w:lang w:eastAsia="en-GB"/>
        </w:rPr>
        <w:t xml:space="preserve"> we propose to re-use LTE behaviour and to remove the square brackets from the text.</w:t>
      </w:r>
    </w:p>
    <w:p w14:paraId="474509FB" w14:textId="28152909" w:rsidR="008C6975" w:rsidRDefault="008C6975" w:rsidP="008C6975">
      <w:pPr>
        <w:rPr>
          <w:b/>
          <w:bCs/>
          <w:lang w:eastAsia="zh-CN"/>
        </w:rPr>
      </w:pPr>
      <w:bookmarkStart w:id="0" w:name="P_CRlimit"/>
      <w:r w:rsidRPr="00B11108">
        <w:rPr>
          <w:b/>
          <w:bCs/>
          <w:lang w:eastAsia="zh-CN"/>
        </w:rPr>
        <w:t xml:space="preserve">Proposal </w:t>
      </w:r>
      <w:r w:rsidRPr="00B11108">
        <w:rPr>
          <w:b/>
          <w:bCs/>
          <w:lang w:eastAsia="zh-CN"/>
        </w:rPr>
        <w:fldChar w:fldCharType="begin"/>
      </w:r>
      <w:r w:rsidRPr="00B11108">
        <w:rPr>
          <w:b/>
          <w:bCs/>
          <w:lang w:eastAsia="zh-CN"/>
        </w:rPr>
        <w:instrText xml:space="preserve"> SEQ Proposal \* Arabic </w:instrText>
      </w:r>
      <w:r w:rsidRPr="00B11108">
        <w:rPr>
          <w:b/>
          <w:bCs/>
          <w:lang w:eastAsia="zh-CN"/>
        </w:rPr>
        <w:fldChar w:fldCharType="separate"/>
      </w:r>
      <w:r w:rsidR="0071366A">
        <w:rPr>
          <w:b/>
          <w:bCs/>
          <w:noProof/>
          <w:lang w:eastAsia="zh-CN"/>
        </w:rPr>
        <w:t>1</w:t>
      </w:r>
      <w:r w:rsidRPr="00B11108">
        <w:rPr>
          <w:b/>
          <w:bCs/>
          <w:lang w:eastAsia="zh-CN"/>
        </w:rPr>
        <w:fldChar w:fldCharType="end"/>
      </w:r>
      <w:r w:rsidRPr="00B11108">
        <w:rPr>
          <w:b/>
          <w:bCs/>
          <w:lang w:eastAsia="zh-CN"/>
        </w:rPr>
        <w:t xml:space="preserve">: </w:t>
      </w:r>
      <w:r>
        <w:rPr>
          <w:b/>
          <w:bCs/>
          <w:lang w:eastAsia="zh-CN"/>
        </w:rPr>
        <w:t>How to meet CR limits is up to UE implementation.</w:t>
      </w:r>
    </w:p>
    <w:bookmarkEnd w:id="0"/>
    <w:p w14:paraId="0179D971" w14:textId="4AA0D662" w:rsidR="008C6975" w:rsidRPr="008C6975" w:rsidRDefault="008C6975" w:rsidP="008C6975">
      <w:pPr>
        <w:rPr>
          <w:lang w:eastAsia="zh-CN"/>
        </w:rPr>
      </w:pPr>
      <w:r w:rsidRPr="008C6975">
        <w:rPr>
          <w:lang w:eastAsia="zh-CN"/>
        </w:rPr>
        <w:t>The corresponding text proposal is provided in the Conclusions section.</w:t>
      </w:r>
    </w:p>
    <w:p w14:paraId="5380DAE1" w14:textId="77777777" w:rsidR="008C6975" w:rsidRPr="008C6975" w:rsidRDefault="008C6975" w:rsidP="008C6975">
      <w:pPr>
        <w:rPr>
          <w:lang w:eastAsia="en-GB"/>
        </w:rPr>
      </w:pPr>
    </w:p>
    <w:p w14:paraId="71EED8F4" w14:textId="369B8D8C" w:rsidR="00040716" w:rsidRDefault="00040716" w:rsidP="008C6975">
      <w:pPr>
        <w:pStyle w:val="Heading3"/>
      </w:pPr>
      <w:r w:rsidRPr="00040716">
        <w:t>CBR-based power control in</w:t>
      </w:r>
      <w:r w:rsidR="009E726D">
        <w:t xml:space="preserve"> resource allocation</w:t>
      </w:r>
      <w:r w:rsidRPr="00040716">
        <w:t xml:space="preserve"> mode 1</w:t>
      </w:r>
    </w:p>
    <w:p w14:paraId="48BF2634" w14:textId="127126AB" w:rsidR="00524673" w:rsidRDefault="00524673" w:rsidP="00040716">
      <w:pPr>
        <w:rPr>
          <w:lang w:eastAsia="en-GB"/>
        </w:rPr>
      </w:pPr>
      <w:r>
        <w:rPr>
          <w:lang w:eastAsia="en-GB"/>
        </w:rPr>
        <w:t xml:space="preserve">For the LTE V2X sidelink, CBR-based power control was only applied in resource allocation mode 3. The current specification in TS 38.213 on the other hand applies CBR-based power control regardless of resource allocation mode. So far there has not been any explicit discussion on this deviation from </w:t>
      </w:r>
      <w:r w:rsidR="001669CA">
        <w:rPr>
          <w:lang w:eastAsia="en-GB"/>
        </w:rPr>
        <w:t xml:space="preserve">LTE behaviour. Supporting CBR-based power control in resource allocation mode 1 provides an additional tool for congestion control; moreover, if its use is not desired, it can be disabled by setting </w:t>
      </w:r>
      <w:proofErr w:type="spellStart"/>
      <w:r w:rsidR="001669CA" w:rsidRPr="00DB5159">
        <w:rPr>
          <w:i/>
          <w:iCs/>
          <w:lang w:eastAsia="en-GB"/>
        </w:rPr>
        <w:t>maximumtransmitPower</w:t>
      </w:r>
      <w:proofErr w:type="spellEnd"/>
      <w:r w:rsidR="001669CA" w:rsidRPr="00DB5159">
        <w:rPr>
          <w:i/>
          <w:iCs/>
          <w:lang w:eastAsia="en-GB"/>
        </w:rPr>
        <w:t>-SL</w:t>
      </w:r>
      <w:r w:rsidR="001669CA">
        <w:rPr>
          <w:lang w:eastAsia="en-GB"/>
        </w:rPr>
        <w:t xml:space="preserve"> to </w:t>
      </w:r>
      <w:r w:rsidR="00FE3B77">
        <w:rPr>
          <w:lang w:eastAsia="en-GB"/>
        </w:rPr>
        <w:t>its</w:t>
      </w:r>
      <w:r w:rsidR="001669CA">
        <w:rPr>
          <w:lang w:eastAsia="en-GB"/>
        </w:rPr>
        <w:t xml:space="preserve"> maximum value for all </w:t>
      </w:r>
      <w:r w:rsidR="00FE3B77">
        <w:rPr>
          <w:lang w:eastAsia="en-GB"/>
        </w:rPr>
        <w:t xml:space="preserve">values of </w:t>
      </w:r>
      <w:r w:rsidR="001669CA">
        <w:rPr>
          <w:lang w:eastAsia="en-GB"/>
        </w:rPr>
        <w:t>PPP</w:t>
      </w:r>
      <w:r w:rsidR="00FE3B77">
        <w:rPr>
          <w:lang w:eastAsia="en-GB"/>
        </w:rPr>
        <w:t>P</w:t>
      </w:r>
      <w:r w:rsidR="001669CA">
        <w:rPr>
          <w:lang w:eastAsia="en-GB"/>
        </w:rPr>
        <w:t>.</w:t>
      </w:r>
    </w:p>
    <w:p w14:paraId="2993CAB4" w14:textId="1BA43D69" w:rsidR="001669CA" w:rsidRDefault="001669CA" w:rsidP="001669CA">
      <w:pPr>
        <w:rPr>
          <w:b/>
          <w:bCs/>
          <w:lang w:eastAsia="zh-CN"/>
        </w:rPr>
      </w:pPr>
      <w:bookmarkStart w:id="1" w:name="P_CBR_PowerControl"/>
      <w:r w:rsidRPr="00B11108">
        <w:rPr>
          <w:b/>
          <w:bCs/>
          <w:lang w:eastAsia="zh-CN"/>
        </w:rPr>
        <w:lastRenderedPageBreak/>
        <w:t xml:space="preserve">Proposal </w:t>
      </w:r>
      <w:r w:rsidRPr="00B11108">
        <w:rPr>
          <w:b/>
          <w:bCs/>
          <w:lang w:eastAsia="zh-CN"/>
        </w:rPr>
        <w:fldChar w:fldCharType="begin"/>
      </w:r>
      <w:r w:rsidRPr="00B11108">
        <w:rPr>
          <w:b/>
          <w:bCs/>
          <w:lang w:eastAsia="zh-CN"/>
        </w:rPr>
        <w:instrText xml:space="preserve"> SEQ Proposal \* Arabic </w:instrText>
      </w:r>
      <w:r w:rsidRPr="00B11108">
        <w:rPr>
          <w:b/>
          <w:bCs/>
          <w:lang w:eastAsia="zh-CN"/>
        </w:rPr>
        <w:fldChar w:fldCharType="separate"/>
      </w:r>
      <w:r w:rsidR="0071366A">
        <w:rPr>
          <w:b/>
          <w:bCs/>
          <w:noProof/>
          <w:lang w:eastAsia="zh-CN"/>
        </w:rPr>
        <w:t>2</w:t>
      </w:r>
      <w:r w:rsidRPr="00B11108">
        <w:rPr>
          <w:b/>
          <w:bCs/>
          <w:lang w:eastAsia="zh-CN"/>
        </w:rPr>
        <w:fldChar w:fldCharType="end"/>
      </w:r>
      <w:r w:rsidRPr="00B11108">
        <w:rPr>
          <w:b/>
          <w:bCs/>
          <w:lang w:eastAsia="zh-CN"/>
        </w:rPr>
        <w:t xml:space="preserve">: </w:t>
      </w:r>
      <w:r>
        <w:rPr>
          <w:b/>
          <w:bCs/>
          <w:lang w:eastAsia="zh-CN"/>
        </w:rPr>
        <w:t>CBR-based power control is applied in both resource allocation modes.</w:t>
      </w:r>
    </w:p>
    <w:bookmarkEnd w:id="1"/>
    <w:p w14:paraId="521C7A7C" w14:textId="77540CF3" w:rsidR="001669CA" w:rsidRDefault="000C315D" w:rsidP="00040716">
      <w:pPr>
        <w:rPr>
          <w:lang w:eastAsia="en-GB"/>
        </w:rPr>
      </w:pPr>
      <w:r>
        <w:rPr>
          <w:lang w:eastAsia="en-GB"/>
        </w:rPr>
        <w:t>No text proposal is needed since this is anyway the behaviour currently specified in TS 38.213</w:t>
      </w:r>
      <w:r w:rsidR="00E87199">
        <w:rPr>
          <w:lang w:eastAsia="en-GB"/>
        </w:rPr>
        <w:t>.</w:t>
      </w:r>
    </w:p>
    <w:p w14:paraId="5073C055" w14:textId="77777777" w:rsidR="000C315D" w:rsidRDefault="000C315D" w:rsidP="00040716">
      <w:pPr>
        <w:rPr>
          <w:lang w:eastAsia="en-GB"/>
        </w:rPr>
      </w:pPr>
    </w:p>
    <w:p w14:paraId="3854A0A0" w14:textId="5E83726C" w:rsidR="00A766CC" w:rsidRDefault="00A766CC" w:rsidP="009E726D">
      <w:pPr>
        <w:pStyle w:val="Heading3"/>
      </w:pPr>
      <w:r w:rsidRPr="00A766CC">
        <w:t xml:space="preserve">CR </w:t>
      </w:r>
      <w:r w:rsidR="00C46703">
        <w:t>–</w:t>
      </w:r>
      <w:r w:rsidRPr="00A766CC">
        <w:t xml:space="preserve"> </w:t>
      </w:r>
      <w:r w:rsidR="00C46703">
        <w:t>how to deal with unused</w:t>
      </w:r>
      <w:r w:rsidRPr="00A766CC">
        <w:t xml:space="preserve"> resources</w:t>
      </w:r>
    </w:p>
    <w:p w14:paraId="3A740081" w14:textId="0B773980" w:rsidR="009E726D" w:rsidRDefault="009E726D" w:rsidP="00040716">
      <w:pPr>
        <w:rPr>
          <w:lang w:eastAsia="en-GB"/>
        </w:rPr>
      </w:pPr>
      <w:r>
        <w:rPr>
          <w:lang w:eastAsia="en-GB"/>
        </w:rPr>
        <w:t>One issue that has been raised in some contributions is how resources which have been reserved but then released due to HARQ feedback should be counted in channel occupancy ratio (CR).</w:t>
      </w:r>
    </w:p>
    <w:p w14:paraId="77E5AD73" w14:textId="2D7F23FD" w:rsidR="009E726D" w:rsidRDefault="009E726D" w:rsidP="00040716">
      <w:pPr>
        <w:rPr>
          <w:lang w:eastAsia="en-GB"/>
        </w:rPr>
      </w:pPr>
      <w:r>
        <w:rPr>
          <w:lang w:eastAsia="en-GB"/>
        </w:rPr>
        <w:t xml:space="preserve">This aspect is not </w:t>
      </w:r>
      <w:r w:rsidR="00427D0D">
        <w:rPr>
          <w:lang w:eastAsia="en-GB"/>
        </w:rPr>
        <w:t xml:space="preserve">directly </w:t>
      </w:r>
      <w:r>
        <w:rPr>
          <w:lang w:eastAsia="en-GB"/>
        </w:rPr>
        <w:t xml:space="preserve">covered by the existing agreements that </w:t>
      </w:r>
      <w:r w:rsidRPr="009E726D">
        <w:rPr>
          <w:lang w:eastAsia="en-GB"/>
        </w:rPr>
        <w:t>LTE CR is the baseline</w:t>
      </w:r>
      <w:r>
        <w:rPr>
          <w:lang w:eastAsia="en-GB"/>
        </w:rPr>
        <w:t xml:space="preserve">, since the LTE sidelink did not support HARQ feedback. </w:t>
      </w:r>
      <w:r w:rsidR="00C46703">
        <w:rPr>
          <w:lang w:eastAsia="en-GB"/>
        </w:rPr>
        <w:t>A second case of unused resources is when resources have been reserved but then pre-empted.</w:t>
      </w:r>
    </w:p>
    <w:p w14:paraId="2BC6BC4D" w14:textId="334B0D95" w:rsidR="009E726D" w:rsidRDefault="009E726D" w:rsidP="00040716">
      <w:pPr>
        <w:rPr>
          <w:lang w:eastAsia="en-GB"/>
        </w:rPr>
      </w:pPr>
      <w:r>
        <w:rPr>
          <w:lang w:eastAsia="en-GB"/>
        </w:rPr>
        <w:t>The current CR definition in TS 38.215 counts resources “</w:t>
      </w:r>
      <w:r w:rsidRPr="009E726D">
        <w:rPr>
          <w:lang w:eastAsia="en-GB"/>
        </w:rPr>
        <w:t xml:space="preserve">used for </w:t>
      </w:r>
      <w:r>
        <w:rPr>
          <w:lang w:eastAsia="en-GB"/>
        </w:rPr>
        <w:t>…</w:t>
      </w:r>
      <w:r w:rsidRPr="009E726D">
        <w:rPr>
          <w:lang w:eastAsia="en-GB"/>
        </w:rPr>
        <w:t xml:space="preserve"> transmissions in slots [n-a, n-1] and granted in slots [n, </w:t>
      </w:r>
      <w:proofErr w:type="spellStart"/>
      <w:r w:rsidRPr="009E726D">
        <w:rPr>
          <w:lang w:eastAsia="en-GB"/>
        </w:rPr>
        <w:t>n+b</w:t>
      </w:r>
      <w:proofErr w:type="spellEnd"/>
      <w:r w:rsidRPr="009E726D">
        <w:rPr>
          <w:lang w:eastAsia="en-GB"/>
        </w:rPr>
        <w:t>]</w:t>
      </w:r>
      <w:r>
        <w:rPr>
          <w:lang w:eastAsia="en-GB"/>
        </w:rPr>
        <w:t>”</w:t>
      </w:r>
      <w:r w:rsidR="00524673">
        <w:rPr>
          <w:lang w:eastAsia="en-GB"/>
        </w:rPr>
        <w:t>.</w:t>
      </w:r>
      <w:r w:rsidR="00427D0D">
        <w:rPr>
          <w:lang w:eastAsia="en-GB"/>
        </w:rPr>
        <w:t xml:space="preserve"> H</w:t>
      </w:r>
      <w:r>
        <w:rPr>
          <w:lang w:eastAsia="en-GB"/>
        </w:rPr>
        <w:t>ence, for the past</w:t>
      </w:r>
      <w:r w:rsidR="00427D0D">
        <w:rPr>
          <w:lang w:eastAsia="en-GB"/>
        </w:rPr>
        <w:t xml:space="preserve"> segment of the evaluation window</w:t>
      </w:r>
      <w:r>
        <w:rPr>
          <w:lang w:eastAsia="en-GB"/>
        </w:rPr>
        <w:t>, resources which ha</w:t>
      </w:r>
      <w:r w:rsidR="00524673">
        <w:rPr>
          <w:lang w:eastAsia="en-GB"/>
        </w:rPr>
        <w:t>ve</w:t>
      </w:r>
      <w:r>
        <w:rPr>
          <w:lang w:eastAsia="en-GB"/>
        </w:rPr>
        <w:t xml:space="preserve"> been reserved but released </w:t>
      </w:r>
      <w:r w:rsidR="00C46703">
        <w:rPr>
          <w:lang w:eastAsia="en-GB"/>
        </w:rPr>
        <w:t xml:space="preserve">or pre-empted </w:t>
      </w:r>
      <w:r>
        <w:rPr>
          <w:lang w:eastAsia="en-GB"/>
        </w:rPr>
        <w:t>are not counted, since they have not been used</w:t>
      </w:r>
      <w:r w:rsidR="00524673">
        <w:rPr>
          <w:lang w:eastAsia="en-GB"/>
        </w:rPr>
        <w:t xml:space="preserve"> for transmission</w:t>
      </w:r>
      <w:r>
        <w:rPr>
          <w:lang w:eastAsia="en-GB"/>
        </w:rPr>
        <w:t>.</w:t>
      </w:r>
      <w:r w:rsidR="00427D0D">
        <w:rPr>
          <w:lang w:eastAsia="en-GB"/>
        </w:rPr>
        <w:t xml:space="preserve"> </w:t>
      </w:r>
      <w:r w:rsidR="00524673">
        <w:rPr>
          <w:lang w:eastAsia="en-GB"/>
        </w:rPr>
        <w:t xml:space="preserve">For the future segment of the evaluation window, the current definition counts all the resources reserved for retransmissions. </w:t>
      </w:r>
    </w:p>
    <w:p w14:paraId="7FDAAF3F" w14:textId="4AD67BE9" w:rsidR="000C315D" w:rsidRPr="00B11108" w:rsidRDefault="000C315D" w:rsidP="000C315D">
      <w:pPr>
        <w:rPr>
          <w:lang w:eastAsia="zh-CN"/>
        </w:rPr>
      </w:pPr>
      <w:bookmarkStart w:id="2" w:name="P_CR_ReleasedPast"/>
      <w:r w:rsidRPr="00B11108">
        <w:rPr>
          <w:b/>
          <w:bCs/>
          <w:lang w:eastAsia="zh-CN"/>
        </w:rPr>
        <w:t xml:space="preserve">Proposal </w:t>
      </w:r>
      <w:r w:rsidRPr="00B11108">
        <w:rPr>
          <w:b/>
          <w:bCs/>
          <w:lang w:eastAsia="zh-CN"/>
        </w:rPr>
        <w:fldChar w:fldCharType="begin"/>
      </w:r>
      <w:r w:rsidRPr="00B11108">
        <w:rPr>
          <w:b/>
          <w:bCs/>
          <w:lang w:eastAsia="zh-CN"/>
        </w:rPr>
        <w:instrText xml:space="preserve"> SEQ Proposal \* Arabic </w:instrText>
      </w:r>
      <w:r w:rsidRPr="00B11108">
        <w:rPr>
          <w:b/>
          <w:bCs/>
          <w:lang w:eastAsia="zh-CN"/>
        </w:rPr>
        <w:fldChar w:fldCharType="separate"/>
      </w:r>
      <w:r w:rsidR="0071366A">
        <w:rPr>
          <w:b/>
          <w:bCs/>
          <w:noProof/>
          <w:lang w:eastAsia="zh-CN"/>
        </w:rPr>
        <w:t>3</w:t>
      </w:r>
      <w:r w:rsidRPr="00B11108">
        <w:rPr>
          <w:b/>
          <w:bCs/>
          <w:lang w:eastAsia="zh-CN"/>
        </w:rPr>
        <w:fldChar w:fldCharType="end"/>
      </w:r>
      <w:r w:rsidRPr="00B11108">
        <w:rPr>
          <w:b/>
          <w:bCs/>
          <w:lang w:eastAsia="zh-CN"/>
        </w:rPr>
        <w:t xml:space="preserve">: </w:t>
      </w:r>
      <w:r>
        <w:rPr>
          <w:b/>
          <w:bCs/>
          <w:lang w:eastAsia="zh-CN"/>
        </w:rPr>
        <w:t xml:space="preserve">For CR evaluation, past resources which had been reserved, but </w:t>
      </w:r>
      <w:r w:rsidR="00E87199">
        <w:rPr>
          <w:b/>
          <w:bCs/>
          <w:lang w:eastAsia="zh-CN"/>
        </w:rPr>
        <w:t>then released due to HARQ feedback</w:t>
      </w:r>
      <w:r w:rsidR="00C46703">
        <w:rPr>
          <w:b/>
          <w:bCs/>
          <w:lang w:eastAsia="zh-CN"/>
        </w:rPr>
        <w:t xml:space="preserve"> or pre</w:t>
      </w:r>
      <w:r w:rsidR="00053C1C">
        <w:rPr>
          <w:b/>
          <w:bCs/>
          <w:lang w:eastAsia="zh-CN"/>
        </w:rPr>
        <w:t>-</w:t>
      </w:r>
      <w:r w:rsidR="00C46703">
        <w:rPr>
          <w:b/>
          <w:bCs/>
          <w:lang w:eastAsia="zh-CN"/>
        </w:rPr>
        <w:t>empted</w:t>
      </w:r>
      <w:r w:rsidR="00E87199">
        <w:rPr>
          <w:b/>
          <w:bCs/>
          <w:lang w:eastAsia="zh-CN"/>
        </w:rPr>
        <w:t>, are not counted.</w:t>
      </w:r>
    </w:p>
    <w:bookmarkEnd w:id="2"/>
    <w:p w14:paraId="02691CB7" w14:textId="4F134D5E" w:rsidR="00E87199" w:rsidRDefault="00E87199" w:rsidP="00E87199">
      <w:pPr>
        <w:rPr>
          <w:lang w:eastAsia="en-GB"/>
        </w:rPr>
      </w:pPr>
      <w:r>
        <w:rPr>
          <w:lang w:eastAsia="en-GB"/>
        </w:rPr>
        <w:t>No text proposal is needed since this is anyway the behaviour currently specified in TS 38.21</w:t>
      </w:r>
      <w:r>
        <w:rPr>
          <w:lang w:eastAsia="en-GB"/>
        </w:rPr>
        <w:t>5</w:t>
      </w:r>
      <w:r>
        <w:rPr>
          <w:lang w:eastAsia="en-GB"/>
        </w:rPr>
        <w:t>.</w:t>
      </w:r>
    </w:p>
    <w:p w14:paraId="5A4E1078" w14:textId="77777777" w:rsidR="000C315D" w:rsidRDefault="000C315D" w:rsidP="00040716">
      <w:pPr>
        <w:rPr>
          <w:lang w:eastAsia="en-GB"/>
        </w:rPr>
      </w:pPr>
    </w:p>
    <w:p w14:paraId="0E866363" w14:textId="77777777" w:rsidR="00524673" w:rsidRDefault="00524673" w:rsidP="00040716">
      <w:pPr>
        <w:rPr>
          <w:lang w:eastAsia="en-GB"/>
        </w:rPr>
      </w:pPr>
    </w:p>
    <w:p w14:paraId="7FE190A6" w14:textId="77777777" w:rsidR="009E726D" w:rsidRPr="00040716" w:rsidRDefault="009E726D" w:rsidP="00040716">
      <w:pPr>
        <w:rPr>
          <w:lang w:eastAsia="en-GB"/>
        </w:rPr>
      </w:pPr>
    </w:p>
    <w:p w14:paraId="594A3DDC" w14:textId="3D5E63B4" w:rsidR="00DA4688" w:rsidRPr="00DA4688" w:rsidRDefault="00DA4688" w:rsidP="008C6975">
      <w:pPr>
        <w:pStyle w:val="Heading2"/>
      </w:pPr>
      <w:r w:rsidRPr="00DA4688">
        <w:t>TX Power restriction based on speed?</w:t>
      </w:r>
    </w:p>
    <w:p w14:paraId="1033F55F" w14:textId="77777777" w:rsidR="00DA4688" w:rsidRPr="00DA4688" w:rsidRDefault="00DA4688" w:rsidP="00DA4688">
      <w:pPr>
        <w:rPr>
          <w:lang w:eastAsia="en-GB"/>
        </w:rPr>
      </w:pPr>
      <w:r w:rsidRPr="00DA4688">
        <w:rPr>
          <w:lang w:eastAsia="en-GB"/>
        </w:rPr>
        <w:t>We have agreed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A4688" w:rsidRPr="00DA4688" w14:paraId="37C6D1EA" w14:textId="77777777" w:rsidTr="00A04B16">
        <w:trPr>
          <w:cantSplit/>
        </w:trPr>
        <w:tc>
          <w:tcPr>
            <w:tcW w:w="9026" w:type="dxa"/>
            <w:shd w:val="clear" w:color="auto" w:fill="auto"/>
          </w:tcPr>
          <w:p w14:paraId="3458E5D3" w14:textId="77777777" w:rsidR="00DA4688" w:rsidRPr="00DA4688" w:rsidRDefault="00DA4688" w:rsidP="00DA4688">
            <w:pPr>
              <w:rPr>
                <w:szCs w:val="20"/>
              </w:rPr>
            </w:pPr>
            <w:r w:rsidRPr="00DA4688">
              <w:rPr>
                <w:szCs w:val="20"/>
                <w:highlight w:val="green"/>
              </w:rPr>
              <w:t>Agreements</w:t>
            </w:r>
            <w:r w:rsidRPr="00DA4688">
              <w:rPr>
                <w:szCs w:val="20"/>
              </w:rPr>
              <w:t>:</w:t>
            </w:r>
          </w:p>
          <w:p w14:paraId="51759EDA" w14:textId="77777777" w:rsidR="00DA4688" w:rsidRPr="00DA4688" w:rsidRDefault="00DA4688" w:rsidP="00DA4688">
            <w:pPr>
              <w:numPr>
                <w:ilvl w:val="0"/>
                <w:numId w:val="24"/>
              </w:numPr>
              <w:spacing w:after="0" w:line="240" w:lineRule="auto"/>
              <w:rPr>
                <w:szCs w:val="20"/>
                <w:lang w:eastAsia="zh-CN"/>
              </w:rPr>
            </w:pPr>
            <w:r w:rsidRPr="00DA4688">
              <w:rPr>
                <w:szCs w:val="20"/>
                <w:lang w:eastAsia="zh-CN"/>
              </w:rPr>
              <w:t>Congestion control can restrict the values of at least the following PSSCH/PSCCH TX parameters per resource pool:</w:t>
            </w:r>
          </w:p>
          <w:p w14:paraId="285BEAD0" w14:textId="77777777" w:rsidR="00DA4688" w:rsidRPr="00DA4688" w:rsidRDefault="00DA4688" w:rsidP="00DA4688">
            <w:pPr>
              <w:numPr>
                <w:ilvl w:val="1"/>
                <w:numId w:val="24"/>
              </w:numPr>
              <w:spacing w:after="0"/>
              <w:rPr>
                <w:rFonts w:ascii="Calibri" w:eastAsia="Calibri" w:hAnsi="Calibri"/>
                <w:szCs w:val="20"/>
                <w:lang w:eastAsia="zh-CN"/>
              </w:rPr>
            </w:pPr>
            <w:r w:rsidRPr="00DA4688">
              <w:rPr>
                <w:rFonts w:ascii="Calibri" w:eastAsia="Calibri" w:hAnsi="Calibri"/>
                <w:szCs w:val="20"/>
                <w:lang w:eastAsia="zh-CN"/>
              </w:rPr>
              <w:t>Range of MCS for a given MCS table supported within the resource pool</w:t>
            </w:r>
          </w:p>
          <w:p w14:paraId="694BEA54" w14:textId="77777777" w:rsidR="00DA4688" w:rsidRPr="00DA4688" w:rsidRDefault="00DA4688" w:rsidP="00DA4688">
            <w:pPr>
              <w:numPr>
                <w:ilvl w:val="1"/>
                <w:numId w:val="24"/>
              </w:numPr>
              <w:spacing w:after="0"/>
              <w:rPr>
                <w:rFonts w:ascii="Calibri" w:eastAsia="Calibri" w:hAnsi="Calibri"/>
                <w:szCs w:val="20"/>
                <w:lang w:eastAsia="zh-CN"/>
              </w:rPr>
            </w:pPr>
            <w:r w:rsidRPr="00DA4688">
              <w:rPr>
                <w:rFonts w:ascii="Calibri" w:eastAsia="Calibri" w:hAnsi="Calibri"/>
                <w:szCs w:val="20"/>
                <w:lang w:eastAsia="zh-CN"/>
              </w:rPr>
              <w:t>Range of number of sub-channels</w:t>
            </w:r>
          </w:p>
          <w:p w14:paraId="20697E45" w14:textId="77777777" w:rsidR="00DA4688" w:rsidRPr="00DA4688" w:rsidRDefault="00DA4688" w:rsidP="00DA4688">
            <w:pPr>
              <w:numPr>
                <w:ilvl w:val="1"/>
                <w:numId w:val="24"/>
              </w:numPr>
              <w:spacing w:after="0"/>
              <w:rPr>
                <w:rFonts w:ascii="Calibri" w:eastAsia="Calibri" w:hAnsi="Calibri"/>
                <w:szCs w:val="20"/>
                <w:lang w:eastAsia="zh-CN"/>
              </w:rPr>
            </w:pPr>
            <w:r w:rsidRPr="00DA4688">
              <w:rPr>
                <w:rFonts w:ascii="Calibri" w:eastAsia="Calibri" w:hAnsi="Calibri"/>
                <w:szCs w:val="20"/>
                <w:lang w:eastAsia="zh-CN"/>
              </w:rPr>
              <w:t>Upper bound of number of (re)transmissions – already agreed in mode 2 AI</w:t>
            </w:r>
          </w:p>
          <w:p w14:paraId="0A1DEA2C" w14:textId="77777777" w:rsidR="00DA4688" w:rsidRPr="00DA4688" w:rsidRDefault="00DA4688" w:rsidP="00DA4688">
            <w:pPr>
              <w:numPr>
                <w:ilvl w:val="1"/>
                <w:numId w:val="24"/>
              </w:numPr>
              <w:spacing w:after="0"/>
              <w:rPr>
                <w:rFonts w:ascii="Calibri" w:eastAsia="Calibri" w:hAnsi="Calibri"/>
                <w:szCs w:val="20"/>
                <w:lang w:eastAsia="zh-CN"/>
              </w:rPr>
            </w:pPr>
            <w:r w:rsidRPr="00DA4688">
              <w:rPr>
                <w:rFonts w:ascii="Calibri" w:eastAsia="Calibri" w:hAnsi="Calibri"/>
                <w:szCs w:val="20"/>
                <w:lang w:eastAsia="zh-CN"/>
              </w:rPr>
              <w:t>Upper bound of TX power (including zero TX power)</w:t>
            </w:r>
          </w:p>
          <w:p w14:paraId="38AD49F0" w14:textId="77777777" w:rsidR="00DA4688" w:rsidRPr="00DA4688" w:rsidRDefault="00DA4688" w:rsidP="00DA4688">
            <w:pPr>
              <w:numPr>
                <w:ilvl w:val="0"/>
                <w:numId w:val="24"/>
              </w:numPr>
              <w:spacing w:after="0" w:line="240" w:lineRule="auto"/>
              <w:rPr>
                <w:szCs w:val="20"/>
                <w:lang w:eastAsia="zh-CN"/>
              </w:rPr>
            </w:pPr>
            <w:r w:rsidRPr="00DA4688">
              <w:rPr>
                <w:szCs w:val="20"/>
                <w:lang w:eastAsia="zh-CN"/>
              </w:rPr>
              <w:t>Congestion control can set an upper bound on channel occupancy ratio (CR), CR</w:t>
            </w:r>
            <w:r w:rsidRPr="00DA4688">
              <w:rPr>
                <w:szCs w:val="20"/>
                <w:vertAlign w:val="subscript"/>
                <w:lang w:eastAsia="zh-CN"/>
              </w:rPr>
              <w:t>limit</w:t>
            </w:r>
            <w:r w:rsidRPr="00DA4688">
              <w:rPr>
                <w:szCs w:val="20"/>
                <w:lang w:eastAsia="zh-CN"/>
              </w:rPr>
              <w:t>.</w:t>
            </w:r>
          </w:p>
          <w:p w14:paraId="6AFA5F9D" w14:textId="77777777" w:rsidR="00DA4688" w:rsidRPr="00DA4688" w:rsidRDefault="00DA4688" w:rsidP="00DA4688">
            <w:pPr>
              <w:numPr>
                <w:ilvl w:val="0"/>
                <w:numId w:val="24"/>
              </w:numPr>
              <w:spacing w:after="0" w:line="240" w:lineRule="auto"/>
              <w:rPr>
                <w:szCs w:val="20"/>
                <w:lang w:eastAsia="ko-KR"/>
              </w:rPr>
            </w:pPr>
            <w:r w:rsidRPr="00DA4688">
              <w:rPr>
                <w:szCs w:val="20"/>
                <w:lang w:eastAsia="ko-KR"/>
              </w:rPr>
              <w:t xml:space="preserve">Ranges/bounds of the transmission parameters and </w:t>
            </w:r>
            <w:r w:rsidRPr="00DA4688">
              <w:rPr>
                <w:szCs w:val="20"/>
                <w:lang w:eastAsia="zh-CN"/>
              </w:rPr>
              <w:t>CR</w:t>
            </w:r>
            <w:r w:rsidRPr="00DA4688">
              <w:rPr>
                <w:szCs w:val="20"/>
                <w:vertAlign w:val="subscript"/>
                <w:lang w:eastAsia="zh-CN"/>
              </w:rPr>
              <w:t>limit</w:t>
            </w:r>
            <w:r w:rsidRPr="00DA4688">
              <w:rPr>
                <w:szCs w:val="20"/>
                <w:lang w:eastAsia="ko-KR"/>
              </w:rPr>
              <w:t xml:space="preserve"> are functions of QoS and CBR.</w:t>
            </w:r>
          </w:p>
          <w:p w14:paraId="22330BAA" w14:textId="77777777" w:rsidR="00DA4688" w:rsidRPr="00DA4688" w:rsidRDefault="00DA4688" w:rsidP="00DA4688">
            <w:pPr>
              <w:numPr>
                <w:ilvl w:val="0"/>
                <w:numId w:val="24"/>
              </w:numPr>
              <w:spacing w:after="0" w:line="240" w:lineRule="auto"/>
              <w:rPr>
                <w:szCs w:val="20"/>
                <w:lang w:eastAsia="zh-CN"/>
              </w:rPr>
            </w:pPr>
            <w:r w:rsidRPr="00DA4688">
              <w:rPr>
                <w:szCs w:val="20"/>
                <w:lang w:eastAsia="zh-CN"/>
              </w:rPr>
              <w:t>In addition to congestion control (in use or not in use), the above parameters can be restricted by reusing the same mechanism as in LTE</w:t>
            </w:r>
          </w:p>
          <w:p w14:paraId="1B533587" w14:textId="77777777" w:rsidR="00DA4688" w:rsidRPr="00DA4688" w:rsidRDefault="00DA4688" w:rsidP="00DA4688">
            <w:pPr>
              <w:numPr>
                <w:ilvl w:val="1"/>
                <w:numId w:val="24"/>
              </w:numPr>
              <w:spacing w:after="0" w:line="240" w:lineRule="auto"/>
              <w:rPr>
                <w:szCs w:val="20"/>
                <w:lang w:eastAsia="zh-CN"/>
              </w:rPr>
            </w:pPr>
            <w:r w:rsidRPr="00DA4688">
              <w:rPr>
                <w:szCs w:val="20"/>
                <w:lang w:eastAsia="zh-CN"/>
              </w:rPr>
              <w:t>For speed, further discussion on absolute vs. relative speed</w:t>
            </w:r>
          </w:p>
          <w:p w14:paraId="62393B6E" w14:textId="77777777" w:rsidR="00DA4688" w:rsidRPr="00DA4688" w:rsidRDefault="00DA4688" w:rsidP="00DA4688">
            <w:pPr>
              <w:numPr>
                <w:ilvl w:val="1"/>
                <w:numId w:val="24"/>
              </w:numPr>
              <w:spacing w:after="0"/>
              <w:rPr>
                <w:rFonts w:ascii="Calibri" w:eastAsia="Calibri" w:hAnsi="Calibri"/>
                <w:szCs w:val="20"/>
                <w:lang w:eastAsia="zh-CN"/>
              </w:rPr>
            </w:pPr>
            <w:r w:rsidRPr="00DA4688">
              <w:rPr>
                <w:rFonts w:ascii="Calibri" w:eastAsia="Calibri" w:hAnsi="Calibri"/>
                <w:szCs w:val="20"/>
                <w:lang w:eastAsia="zh-CN"/>
              </w:rPr>
              <w:t xml:space="preserve">FFS other parameter(s) that can be restricted </w:t>
            </w:r>
          </w:p>
          <w:p w14:paraId="48A9DE6D" w14:textId="77777777" w:rsidR="00DA4688" w:rsidRPr="00DA4688" w:rsidRDefault="00DA4688" w:rsidP="00DA4688">
            <w:pPr>
              <w:numPr>
                <w:ilvl w:val="1"/>
                <w:numId w:val="24"/>
              </w:numPr>
              <w:spacing w:after="0"/>
              <w:rPr>
                <w:rFonts w:ascii="Calibri" w:eastAsia="Calibri" w:hAnsi="Calibri"/>
                <w:szCs w:val="20"/>
                <w:lang w:eastAsia="zh-CN"/>
              </w:rPr>
            </w:pPr>
            <w:r w:rsidRPr="00DA4688">
              <w:rPr>
                <w:rFonts w:ascii="Calibri" w:eastAsia="Calibri" w:hAnsi="Calibri"/>
                <w:szCs w:val="20"/>
                <w:lang w:eastAsia="zh-CN"/>
              </w:rPr>
              <w:t>FFS whether or not to tie the speed with a UE capability</w:t>
            </w:r>
          </w:p>
        </w:tc>
      </w:tr>
    </w:tbl>
    <w:p w14:paraId="616FE170" w14:textId="77777777" w:rsidR="00DA4688" w:rsidRPr="00DA4688" w:rsidRDefault="00DA4688" w:rsidP="00DA4688">
      <w:pPr>
        <w:rPr>
          <w:lang w:eastAsia="en-GB"/>
        </w:rPr>
      </w:pPr>
    </w:p>
    <w:p w14:paraId="1C2860F4" w14:textId="77777777" w:rsidR="00DA4688" w:rsidRPr="00DA4688" w:rsidRDefault="00DA4688" w:rsidP="00DA4688">
      <w:pPr>
        <w:rPr>
          <w:lang w:eastAsia="en-GB"/>
        </w:rPr>
      </w:pPr>
      <w:r w:rsidRPr="00DA4688">
        <w:rPr>
          <w:lang w:eastAsia="en-GB"/>
        </w:rPr>
        <w:t xml:space="preserve">The agreement states “the above parameters can be restricted by reusing the same mechanism as in LTE”, and “Upper bound of TX power (including zero TX power)” is clearly one of the parameters </w:t>
      </w:r>
      <w:r w:rsidRPr="00DA4688">
        <w:rPr>
          <w:lang w:eastAsia="en-GB"/>
        </w:rPr>
        <w:lastRenderedPageBreak/>
        <w:t>listed above that phrase. On the other hand, the LTE mechanism did not restrict TX power based on speed, as can be seen from an examination of the LTE specs and the relevant agreement reached during the LTE_SL_V2V work item:</w:t>
      </w:r>
    </w:p>
    <w:tbl>
      <w:tblPr>
        <w:tblStyle w:val="TableGrid3"/>
        <w:tblW w:w="0" w:type="auto"/>
        <w:tblLook w:val="04A0" w:firstRow="1" w:lastRow="0" w:firstColumn="1" w:lastColumn="0" w:noHBand="0" w:noVBand="1"/>
      </w:tblPr>
      <w:tblGrid>
        <w:gridCol w:w="9017"/>
      </w:tblGrid>
      <w:tr w:rsidR="00DA4688" w:rsidRPr="00DA4688" w14:paraId="4E6BA665" w14:textId="77777777" w:rsidTr="00A04B16">
        <w:tc>
          <w:tcPr>
            <w:tcW w:w="9017" w:type="dxa"/>
          </w:tcPr>
          <w:p w14:paraId="541C2D42" w14:textId="77777777" w:rsidR="00DA4688" w:rsidRPr="00DA4688" w:rsidRDefault="00DA4688" w:rsidP="00DA4688">
            <w:pPr>
              <w:widowControl w:val="0"/>
              <w:wordWrap w:val="0"/>
              <w:autoSpaceDE w:val="0"/>
              <w:autoSpaceDN w:val="0"/>
              <w:spacing w:after="0" w:line="240" w:lineRule="auto"/>
              <w:rPr>
                <w:rFonts w:ascii="Times New Roman" w:eastAsia="Malgun Gothic" w:hAnsi="Times New Roman" w:cs="Times New Roman"/>
                <w:b/>
                <w:iCs/>
                <w:kern w:val="2"/>
                <w:sz w:val="20"/>
                <w:szCs w:val="24"/>
                <w:u w:val="single"/>
                <w:lang w:val="en-US" w:eastAsia="ko-KR"/>
              </w:rPr>
            </w:pPr>
            <w:r w:rsidRPr="00DA4688">
              <w:rPr>
                <w:rFonts w:ascii="Times New Roman" w:eastAsia="Malgun Gothic" w:hAnsi="Times New Roman" w:cs="Times New Roman"/>
                <w:b/>
                <w:iCs/>
                <w:kern w:val="2"/>
                <w:sz w:val="20"/>
                <w:szCs w:val="24"/>
                <w:highlight w:val="green"/>
                <w:u w:val="single"/>
                <w:lang w:val="en-US" w:eastAsia="ko-KR"/>
              </w:rPr>
              <w:t>Agreement in RAN1 #85:</w:t>
            </w:r>
          </w:p>
          <w:p w14:paraId="580114CB" w14:textId="77777777" w:rsidR="00DA4688" w:rsidRPr="00DA4688" w:rsidRDefault="00DA4688" w:rsidP="00DA4688">
            <w:pPr>
              <w:widowControl w:val="0"/>
              <w:numPr>
                <w:ilvl w:val="0"/>
                <w:numId w:val="39"/>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DA4688">
              <w:rPr>
                <w:rFonts w:ascii="Times New Roman" w:eastAsia="Malgun Gothic" w:hAnsi="Times New Roman" w:cs="Times New Roman"/>
                <w:iCs/>
                <w:kern w:val="2"/>
                <w:sz w:val="20"/>
                <w:szCs w:val="24"/>
                <w:lang w:val="en-US" w:eastAsia="ko-KR"/>
              </w:rPr>
              <w:t xml:space="preserve">Alt 1 + Adapt MCS, the number of RBs, and number of </w:t>
            </w:r>
            <w:proofErr w:type="gramStart"/>
            <w:r w:rsidRPr="00DA4688">
              <w:rPr>
                <w:rFonts w:ascii="Times New Roman" w:eastAsia="Malgun Gothic" w:hAnsi="Times New Roman" w:cs="Times New Roman"/>
                <w:iCs/>
                <w:kern w:val="2"/>
                <w:sz w:val="20"/>
                <w:szCs w:val="24"/>
                <w:lang w:val="en-US" w:eastAsia="ko-KR"/>
              </w:rPr>
              <w:t>transmission</w:t>
            </w:r>
            <w:proofErr w:type="gramEnd"/>
            <w:r w:rsidRPr="00DA4688">
              <w:rPr>
                <w:rFonts w:ascii="Times New Roman" w:eastAsia="Malgun Gothic" w:hAnsi="Times New Roman" w:cs="Times New Roman"/>
                <w:iCs/>
                <w:kern w:val="2"/>
                <w:sz w:val="20"/>
                <w:szCs w:val="24"/>
                <w:lang w:val="en-US" w:eastAsia="ko-KR"/>
              </w:rPr>
              <w:t xml:space="preserve"> subframes depending on the UE absolute speed and UE synchronization source (e.g. GNSS or </w:t>
            </w:r>
            <w:proofErr w:type="spellStart"/>
            <w:r w:rsidRPr="00DA4688">
              <w:rPr>
                <w:rFonts w:ascii="Times New Roman" w:eastAsia="Malgun Gothic" w:hAnsi="Times New Roman" w:cs="Times New Roman"/>
                <w:iCs/>
                <w:kern w:val="2"/>
                <w:sz w:val="20"/>
                <w:szCs w:val="24"/>
                <w:lang w:val="en-US" w:eastAsia="ko-KR"/>
              </w:rPr>
              <w:t>eNB</w:t>
            </w:r>
            <w:proofErr w:type="spellEnd"/>
            <w:r w:rsidRPr="00DA4688">
              <w:rPr>
                <w:rFonts w:ascii="Times New Roman" w:eastAsia="Malgun Gothic" w:hAnsi="Times New Roman" w:cs="Times New Roman"/>
                <w:iCs/>
                <w:kern w:val="2"/>
                <w:sz w:val="20"/>
                <w:szCs w:val="24"/>
                <w:lang w:val="en-US" w:eastAsia="ko-KR"/>
              </w:rPr>
              <w:t>)</w:t>
            </w:r>
          </w:p>
          <w:p w14:paraId="3C878517" w14:textId="77777777" w:rsidR="00DA4688" w:rsidRPr="00DA4688" w:rsidRDefault="00DA4688" w:rsidP="00DA4688">
            <w:pPr>
              <w:widowControl w:val="0"/>
              <w:numPr>
                <w:ilvl w:val="1"/>
                <w:numId w:val="39"/>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DA4688">
              <w:rPr>
                <w:rFonts w:ascii="Times New Roman" w:eastAsia="Malgun Gothic" w:hAnsi="Times New Roman" w:cs="Times New Roman"/>
                <w:iCs/>
                <w:kern w:val="2"/>
                <w:sz w:val="20"/>
                <w:szCs w:val="24"/>
                <w:lang w:val="en-US" w:eastAsia="ko-KR"/>
              </w:rPr>
              <w:t>Options for details of PSCCH</w:t>
            </w:r>
          </w:p>
          <w:p w14:paraId="360998ED" w14:textId="77777777" w:rsidR="00DA4688" w:rsidRPr="00DA4688" w:rsidRDefault="00DA4688" w:rsidP="00DA4688">
            <w:pPr>
              <w:widowControl w:val="0"/>
              <w:numPr>
                <w:ilvl w:val="2"/>
                <w:numId w:val="39"/>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DA4688">
              <w:rPr>
                <w:rFonts w:ascii="Times New Roman" w:eastAsia="Malgun Gothic" w:hAnsi="Times New Roman" w:cs="Times New Roman"/>
                <w:iCs/>
                <w:kern w:val="2"/>
                <w:sz w:val="20"/>
                <w:szCs w:val="24"/>
                <w:highlight w:val="darkYellow"/>
                <w:lang w:val="en-US" w:eastAsia="ko-KR"/>
              </w:rPr>
              <w:t>Working assumption</w:t>
            </w:r>
            <w:r w:rsidRPr="00DA4688">
              <w:rPr>
                <w:rFonts w:ascii="Times New Roman" w:eastAsia="Malgun Gothic" w:hAnsi="Times New Roman" w:cs="Times New Roman"/>
                <w:iCs/>
                <w:kern w:val="2"/>
                <w:sz w:val="20"/>
                <w:szCs w:val="24"/>
                <w:lang w:val="en-US" w:eastAsia="ko-KR"/>
              </w:rPr>
              <w:t xml:space="preserve"> which will be automatically confirmed if no problem is identified during this week</w:t>
            </w:r>
          </w:p>
          <w:p w14:paraId="293C8036" w14:textId="77777777" w:rsidR="00DA4688" w:rsidRPr="00DA4688" w:rsidRDefault="00DA4688" w:rsidP="00DA4688">
            <w:pPr>
              <w:widowControl w:val="0"/>
              <w:numPr>
                <w:ilvl w:val="3"/>
                <w:numId w:val="39"/>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DA4688">
              <w:rPr>
                <w:rFonts w:ascii="Times New Roman" w:eastAsia="Malgun Gothic" w:hAnsi="Times New Roman" w:cs="Times New Roman"/>
                <w:iCs/>
                <w:kern w:val="2"/>
                <w:sz w:val="20"/>
                <w:szCs w:val="24"/>
                <w:lang w:val="en-US" w:eastAsia="ko-KR"/>
              </w:rPr>
              <w:t xml:space="preserve">DMRS within a TTI for a transmission by a UE are not identical </w:t>
            </w:r>
          </w:p>
          <w:p w14:paraId="110F4F5E" w14:textId="77777777" w:rsidR="00DA4688" w:rsidRPr="00DA4688" w:rsidRDefault="00DA4688" w:rsidP="00DA4688">
            <w:pPr>
              <w:widowControl w:val="0"/>
              <w:numPr>
                <w:ilvl w:val="4"/>
                <w:numId w:val="39"/>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DA4688">
              <w:rPr>
                <w:rFonts w:ascii="Times New Roman" w:eastAsia="Malgun Gothic" w:hAnsi="Times New Roman" w:cs="Times New Roman"/>
                <w:iCs/>
                <w:kern w:val="2"/>
                <w:sz w:val="20"/>
                <w:szCs w:val="24"/>
                <w:lang w:val="en-US" w:eastAsia="ko-KR"/>
              </w:rPr>
              <w:t>No blind detection of DMRS is introduced</w:t>
            </w:r>
          </w:p>
          <w:p w14:paraId="13648206" w14:textId="77777777" w:rsidR="00DA4688" w:rsidRPr="00DA4688" w:rsidRDefault="00DA4688" w:rsidP="00DA4688">
            <w:pPr>
              <w:widowControl w:val="0"/>
              <w:numPr>
                <w:ilvl w:val="4"/>
                <w:numId w:val="39"/>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DA4688">
              <w:rPr>
                <w:rFonts w:ascii="Times New Roman" w:eastAsia="Malgun Gothic" w:hAnsi="Times New Roman" w:cs="Times New Roman"/>
                <w:iCs/>
                <w:kern w:val="2"/>
                <w:sz w:val="20"/>
                <w:szCs w:val="24"/>
                <w:lang w:val="en-US" w:eastAsia="ko-KR"/>
              </w:rPr>
              <w:t>Details FFS</w:t>
            </w:r>
          </w:p>
          <w:p w14:paraId="11DCCE7D" w14:textId="77777777" w:rsidR="00DA4688" w:rsidRPr="00DA4688" w:rsidRDefault="00DA4688" w:rsidP="00DA4688">
            <w:pPr>
              <w:widowControl w:val="0"/>
              <w:numPr>
                <w:ilvl w:val="1"/>
                <w:numId w:val="39"/>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DA4688">
              <w:rPr>
                <w:rFonts w:ascii="Times New Roman" w:eastAsia="Malgun Gothic" w:hAnsi="Times New Roman" w:cs="Times New Roman"/>
                <w:iCs/>
                <w:kern w:val="2"/>
                <w:sz w:val="20"/>
                <w:szCs w:val="24"/>
                <w:highlight w:val="darkYellow"/>
                <w:lang w:val="en-US" w:eastAsia="ko-KR"/>
              </w:rPr>
              <w:t>Working assumption:</w:t>
            </w:r>
            <w:r w:rsidRPr="00DA4688">
              <w:rPr>
                <w:rFonts w:ascii="Times New Roman" w:eastAsia="Malgun Gothic" w:hAnsi="Times New Roman" w:cs="Times New Roman"/>
                <w:iCs/>
                <w:kern w:val="2"/>
                <w:sz w:val="20"/>
                <w:szCs w:val="24"/>
                <w:lang w:val="en-US" w:eastAsia="ko-KR"/>
              </w:rPr>
              <w:t xml:space="preserve"> 2 consecutive PRB pairs in a subframe are used for each PSCCH if the number of SA bits is less than 64 including CRC. The exact size of SA is FFS including the CRC size and could be larger than 64 bits.</w:t>
            </w:r>
          </w:p>
          <w:p w14:paraId="5EEA4EA0" w14:textId="77777777" w:rsidR="00DA4688" w:rsidRPr="00DA4688" w:rsidRDefault="00DA4688" w:rsidP="00DA4688">
            <w:pPr>
              <w:widowControl w:val="0"/>
              <w:numPr>
                <w:ilvl w:val="1"/>
                <w:numId w:val="39"/>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DA4688">
              <w:rPr>
                <w:rFonts w:ascii="Times New Roman" w:eastAsia="Malgun Gothic" w:hAnsi="Times New Roman" w:cs="Times New Roman"/>
                <w:iCs/>
                <w:kern w:val="2"/>
                <w:sz w:val="20"/>
                <w:szCs w:val="24"/>
                <w:lang w:val="en-US" w:eastAsia="ko-KR"/>
              </w:rPr>
              <w:t>Options for details of PSSCH</w:t>
            </w:r>
          </w:p>
          <w:p w14:paraId="5DD73953" w14:textId="77777777" w:rsidR="00DA4688" w:rsidRPr="00DA4688" w:rsidRDefault="00DA4688" w:rsidP="00DA4688">
            <w:pPr>
              <w:widowControl w:val="0"/>
              <w:numPr>
                <w:ilvl w:val="2"/>
                <w:numId w:val="39"/>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DA4688">
              <w:rPr>
                <w:rFonts w:ascii="Times New Roman" w:eastAsia="Malgun Gothic" w:hAnsi="Times New Roman" w:cs="Times New Roman"/>
                <w:iCs/>
                <w:kern w:val="2"/>
                <w:sz w:val="20"/>
                <w:szCs w:val="24"/>
                <w:lang w:val="en-US" w:eastAsia="ko-KR"/>
              </w:rPr>
              <w:t xml:space="preserve">Network configuration or preconfiguration can be used to associate the ranges of MCS, RB number for PSSCH, number of </w:t>
            </w:r>
            <w:proofErr w:type="gramStart"/>
            <w:r w:rsidRPr="00DA4688">
              <w:rPr>
                <w:rFonts w:ascii="Times New Roman" w:eastAsia="Malgun Gothic" w:hAnsi="Times New Roman" w:cs="Times New Roman"/>
                <w:iCs/>
                <w:kern w:val="2"/>
                <w:sz w:val="20"/>
                <w:szCs w:val="24"/>
                <w:lang w:val="en-US" w:eastAsia="ko-KR"/>
              </w:rPr>
              <w:t>retransmission</w:t>
            </w:r>
            <w:proofErr w:type="gramEnd"/>
            <w:r w:rsidRPr="00DA4688">
              <w:rPr>
                <w:rFonts w:ascii="Times New Roman" w:eastAsia="Malgun Gothic" w:hAnsi="Times New Roman" w:cs="Times New Roman"/>
                <w:iCs/>
                <w:kern w:val="2"/>
                <w:sz w:val="20"/>
                <w:szCs w:val="24"/>
                <w:lang w:val="en-US" w:eastAsia="ko-KR"/>
              </w:rPr>
              <w:t xml:space="preserve"> with the condition of the UE absolute speed. Different (pre)configuration and threshold is given for the different type (e.g., </w:t>
            </w:r>
            <w:proofErr w:type="spellStart"/>
            <w:r w:rsidRPr="00DA4688">
              <w:rPr>
                <w:rFonts w:ascii="Times New Roman" w:eastAsia="Malgun Gothic" w:hAnsi="Times New Roman" w:cs="Times New Roman"/>
                <w:iCs/>
                <w:kern w:val="2"/>
                <w:sz w:val="20"/>
                <w:szCs w:val="24"/>
                <w:lang w:val="en-US" w:eastAsia="ko-KR"/>
              </w:rPr>
              <w:t>eNB</w:t>
            </w:r>
            <w:proofErr w:type="spellEnd"/>
            <w:r w:rsidRPr="00DA4688">
              <w:rPr>
                <w:rFonts w:ascii="Times New Roman" w:eastAsia="Malgun Gothic" w:hAnsi="Times New Roman" w:cs="Times New Roman"/>
                <w:iCs/>
                <w:kern w:val="2"/>
                <w:sz w:val="20"/>
                <w:szCs w:val="24"/>
                <w:lang w:val="en-US" w:eastAsia="ko-KR"/>
              </w:rPr>
              <w:t>, GNSS, UE) of the transmission synchronization reference.</w:t>
            </w:r>
          </w:p>
          <w:p w14:paraId="24BEFFE4" w14:textId="77777777" w:rsidR="00DA4688" w:rsidRPr="00DA4688" w:rsidRDefault="00DA4688" w:rsidP="00DA4688">
            <w:pPr>
              <w:widowControl w:val="0"/>
              <w:numPr>
                <w:ilvl w:val="2"/>
                <w:numId w:val="39"/>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DA4688">
              <w:rPr>
                <w:rFonts w:ascii="Times New Roman" w:eastAsia="Malgun Gothic" w:hAnsi="Times New Roman" w:cs="Times New Roman"/>
                <w:iCs/>
                <w:kern w:val="2"/>
                <w:sz w:val="20"/>
                <w:szCs w:val="24"/>
                <w:lang w:val="en-US" w:eastAsia="ko-KR"/>
              </w:rPr>
              <w:t>RAN1 will study the proper range of these parameters</w:t>
            </w:r>
          </w:p>
        </w:tc>
      </w:tr>
    </w:tbl>
    <w:p w14:paraId="12DB3EFF" w14:textId="77777777" w:rsidR="00DA4688" w:rsidRPr="00DA4688" w:rsidRDefault="00DA4688" w:rsidP="00DA4688">
      <w:pPr>
        <w:rPr>
          <w:lang w:eastAsia="en-GB"/>
        </w:rPr>
      </w:pPr>
    </w:p>
    <w:p w14:paraId="42B236A6" w14:textId="77777777" w:rsidR="00ED1977" w:rsidRPr="00B11108" w:rsidRDefault="00ED1977" w:rsidP="00FC58B1">
      <w:pPr>
        <w:rPr>
          <w:lang w:eastAsia="zh-CN"/>
        </w:rPr>
      </w:pPr>
    </w:p>
    <w:p w14:paraId="0C660106" w14:textId="27E64176" w:rsidR="00B83D0A" w:rsidRPr="00B11108" w:rsidRDefault="00B83D0A" w:rsidP="00B83D0A">
      <w:pPr>
        <w:rPr>
          <w:lang w:eastAsia="zh-CN"/>
        </w:rPr>
      </w:pPr>
      <w:bookmarkStart w:id="3" w:name="P_CR_Window"/>
      <w:r w:rsidRPr="00B11108">
        <w:rPr>
          <w:b/>
          <w:bCs/>
          <w:lang w:eastAsia="zh-CN"/>
        </w:rPr>
        <w:t xml:space="preserve">Proposal </w:t>
      </w:r>
      <w:r w:rsidRPr="00B11108">
        <w:rPr>
          <w:b/>
          <w:bCs/>
          <w:lang w:eastAsia="zh-CN"/>
        </w:rPr>
        <w:fldChar w:fldCharType="begin"/>
      </w:r>
      <w:r w:rsidRPr="00B11108">
        <w:rPr>
          <w:b/>
          <w:bCs/>
          <w:lang w:eastAsia="zh-CN"/>
        </w:rPr>
        <w:instrText xml:space="preserve"> SEQ Proposal \* Arabic </w:instrText>
      </w:r>
      <w:r w:rsidRPr="00B11108">
        <w:rPr>
          <w:b/>
          <w:bCs/>
          <w:lang w:eastAsia="zh-CN"/>
        </w:rPr>
        <w:fldChar w:fldCharType="separate"/>
      </w:r>
      <w:r w:rsidR="0071366A">
        <w:rPr>
          <w:b/>
          <w:bCs/>
          <w:noProof/>
          <w:lang w:eastAsia="zh-CN"/>
        </w:rPr>
        <w:t>4</w:t>
      </w:r>
      <w:r w:rsidRPr="00B11108">
        <w:rPr>
          <w:b/>
          <w:bCs/>
          <w:lang w:eastAsia="zh-CN"/>
        </w:rPr>
        <w:fldChar w:fldCharType="end"/>
      </w:r>
      <w:r w:rsidRPr="00B11108">
        <w:rPr>
          <w:b/>
          <w:bCs/>
          <w:lang w:eastAsia="zh-CN"/>
        </w:rPr>
        <w:t xml:space="preserve">: </w:t>
      </w:r>
      <w:r w:rsidR="00C00218">
        <w:rPr>
          <w:b/>
          <w:bCs/>
          <w:lang w:eastAsia="zh-CN"/>
        </w:rPr>
        <w:t>The u</w:t>
      </w:r>
      <w:r w:rsidR="004A3703">
        <w:rPr>
          <w:b/>
          <w:bCs/>
          <w:lang w:eastAsia="zh-CN"/>
        </w:rPr>
        <w:t xml:space="preserve">pper bound of TX power </w:t>
      </w:r>
      <w:r w:rsidR="00A64F97">
        <w:rPr>
          <w:b/>
          <w:bCs/>
          <w:lang w:eastAsia="zh-CN"/>
        </w:rPr>
        <w:t>is not</w:t>
      </w:r>
      <w:bookmarkStart w:id="4" w:name="_GoBack"/>
      <w:bookmarkEnd w:id="4"/>
      <w:r w:rsidR="004A3703">
        <w:rPr>
          <w:b/>
          <w:bCs/>
          <w:lang w:eastAsia="zh-CN"/>
        </w:rPr>
        <w:t xml:space="preserve"> restricted based on speed.</w:t>
      </w:r>
    </w:p>
    <w:bookmarkEnd w:id="3"/>
    <w:p w14:paraId="49E74676" w14:textId="1A13E9F3" w:rsidR="007A3EA4" w:rsidRPr="00B11108" w:rsidRDefault="00FB63C2" w:rsidP="00FC58B1">
      <w:pPr>
        <w:rPr>
          <w:lang w:eastAsia="zh-CN"/>
        </w:rPr>
      </w:pPr>
      <w:r>
        <w:rPr>
          <w:lang w:eastAsia="zh-CN"/>
        </w:rPr>
        <w:t>No text proposal is needed since the power control procedure as currently defined in TS 38.213 does not include speed-based restriction and can hence remain unchanged.</w:t>
      </w:r>
    </w:p>
    <w:p w14:paraId="4886F3A2" w14:textId="77777777" w:rsidR="0010510D" w:rsidRPr="00B11108" w:rsidRDefault="0010510D" w:rsidP="005E2BEC">
      <w:pPr>
        <w:rPr>
          <w:lang w:eastAsia="zh-CN"/>
        </w:rPr>
      </w:pPr>
    </w:p>
    <w:p w14:paraId="7C3D74BA" w14:textId="77777777" w:rsidR="000D2D9E" w:rsidRPr="00B11108" w:rsidRDefault="000D2D9E" w:rsidP="000D2D9E">
      <w:pPr>
        <w:pStyle w:val="Heading1"/>
        <w:spacing w:after="120"/>
        <w:jc w:val="both"/>
      </w:pPr>
      <w:r w:rsidRPr="00B11108">
        <w:t>Conclusions</w:t>
      </w:r>
    </w:p>
    <w:p w14:paraId="5CB3EC78" w14:textId="174D444C" w:rsidR="00147DC9" w:rsidRDefault="000D2D9E" w:rsidP="00ED066E">
      <w:pPr>
        <w:jc w:val="both"/>
      </w:pPr>
      <w:r w:rsidRPr="00B11108">
        <w:t>In this contribution</w:t>
      </w:r>
      <w:r w:rsidR="00ED066E" w:rsidRPr="00B11108">
        <w:t xml:space="preserve"> we discussed </w:t>
      </w:r>
      <w:r w:rsidR="00105C8F" w:rsidRPr="00B11108">
        <w:t xml:space="preserve">the remaining </w:t>
      </w:r>
      <w:r w:rsidR="00F82035" w:rsidRPr="00B11108">
        <w:t xml:space="preserve">RAN1 aspects of QoS management and sidelink congestion control </w:t>
      </w:r>
      <w:r w:rsidR="00FA2471" w:rsidRPr="00B11108">
        <w:t>and make the following observations and proposals:</w:t>
      </w:r>
    </w:p>
    <w:p w14:paraId="6DA98142" w14:textId="77777777" w:rsidR="0071366A" w:rsidRDefault="008C6975" w:rsidP="008C6975">
      <w:pPr>
        <w:rPr>
          <w:b/>
          <w:bCs/>
          <w:lang w:eastAsia="zh-CN"/>
        </w:rPr>
      </w:pPr>
      <w:r>
        <w:fldChar w:fldCharType="begin"/>
      </w:r>
      <w:r>
        <w:instrText xml:space="preserve"> REF P_CRlimit \h </w:instrText>
      </w:r>
      <w:r>
        <w:fldChar w:fldCharType="separate"/>
      </w:r>
      <w:r w:rsidR="0071366A" w:rsidRPr="00B11108">
        <w:rPr>
          <w:b/>
          <w:bCs/>
          <w:lang w:eastAsia="zh-CN"/>
        </w:rPr>
        <w:t xml:space="preserve">Proposal </w:t>
      </w:r>
      <w:r w:rsidR="0071366A">
        <w:rPr>
          <w:b/>
          <w:bCs/>
          <w:noProof/>
          <w:lang w:eastAsia="zh-CN"/>
        </w:rPr>
        <w:t>1</w:t>
      </w:r>
      <w:r w:rsidR="0071366A" w:rsidRPr="00B11108">
        <w:rPr>
          <w:b/>
          <w:bCs/>
          <w:lang w:eastAsia="zh-CN"/>
        </w:rPr>
        <w:t xml:space="preserve">: </w:t>
      </w:r>
      <w:r w:rsidR="0071366A">
        <w:rPr>
          <w:b/>
          <w:bCs/>
          <w:lang w:eastAsia="zh-CN"/>
        </w:rPr>
        <w:t>How to meet CR limits is up to UE implementation.</w:t>
      </w:r>
    </w:p>
    <w:p w14:paraId="0A41D128" w14:textId="1D4089E8" w:rsidR="008C6975" w:rsidRPr="00B11108" w:rsidRDefault="008C6975" w:rsidP="00ED066E">
      <w:pPr>
        <w:jc w:val="both"/>
      </w:pPr>
      <w:r>
        <w:fldChar w:fldCharType="end"/>
      </w:r>
    </w:p>
    <w:p w14:paraId="6383B614" w14:textId="77777777" w:rsidR="0071366A" w:rsidRDefault="0091368C" w:rsidP="001669CA">
      <w:pPr>
        <w:rPr>
          <w:b/>
          <w:bCs/>
          <w:lang w:eastAsia="zh-CN"/>
        </w:rPr>
      </w:pPr>
      <w:r>
        <w:rPr>
          <w:lang w:eastAsia="zh-CN"/>
        </w:rPr>
        <w:fldChar w:fldCharType="begin"/>
      </w:r>
      <w:r>
        <w:rPr>
          <w:lang w:eastAsia="zh-CN"/>
        </w:rPr>
        <w:instrText xml:space="preserve"> REF P_CBR_PowerControl \h </w:instrText>
      </w:r>
      <w:r>
        <w:rPr>
          <w:lang w:eastAsia="zh-CN"/>
        </w:rPr>
      </w:r>
      <w:r>
        <w:rPr>
          <w:lang w:eastAsia="zh-CN"/>
        </w:rPr>
        <w:fldChar w:fldCharType="separate"/>
      </w:r>
      <w:r w:rsidR="0071366A" w:rsidRPr="00B11108">
        <w:rPr>
          <w:b/>
          <w:bCs/>
          <w:lang w:eastAsia="zh-CN"/>
        </w:rPr>
        <w:t xml:space="preserve">Proposal </w:t>
      </w:r>
      <w:r w:rsidR="0071366A">
        <w:rPr>
          <w:b/>
          <w:bCs/>
          <w:noProof/>
          <w:lang w:eastAsia="zh-CN"/>
        </w:rPr>
        <w:t>2</w:t>
      </w:r>
      <w:r w:rsidR="0071366A" w:rsidRPr="00B11108">
        <w:rPr>
          <w:b/>
          <w:bCs/>
          <w:lang w:eastAsia="zh-CN"/>
        </w:rPr>
        <w:t xml:space="preserve">: </w:t>
      </w:r>
      <w:r w:rsidR="0071366A">
        <w:rPr>
          <w:b/>
          <w:bCs/>
          <w:lang w:eastAsia="zh-CN"/>
        </w:rPr>
        <w:t>CBR-based power control is applied in both resource allocation modes.</w:t>
      </w:r>
    </w:p>
    <w:p w14:paraId="757DAEA1" w14:textId="77777777" w:rsidR="0071366A" w:rsidRPr="00B11108" w:rsidRDefault="0091368C" w:rsidP="000C315D">
      <w:pPr>
        <w:rPr>
          <w:lang w:eastAsia="zh-CN"/>
        </w:rPr>
      </w:pPr>
      <w:r>
        <w:rPr>
          <w:lang w:eastAsia="zh-CN"/>
        </w:rPr>
        <w:fldChar w:fldCharType="end"/>
      </w:r>
      <w:r>
        <w:rPr>
          <w:lang w:eastAsia="zh-CN"/>
        </w:rPr>
        <w:fldChar w:fldCharType="begin"/>
      </w:r>
      <w:r>
        <w:rPr>
          <w:lang w:eastAsia="zh-CN"/>
        </w:rPr>
        <w:instrText xml:space="preserve"> REF P_CR_ReleasedPast \h </w:instrText>
      </w:r>
      <w:r>
        <w:rPr>
          <w:lang w:eastAsia="zh-CN"/>
        </w:rPr>
      </w:r>
      <w:r>
        <w:rPr>
          <w:lang w:eastAsia="zh-CN"/>
        </w:rPr>
        <w:fldChar w:fldCharType="separate"/>
      </w:r>
      <w:r w:rsidR="0071366A" w:rsidRPr="00B11108">
        <w:rPr>
          <w:b/>
          <w:bCs/>
          <w:lang w:eastAsia="zh-CN"/>
        </w:rPr>
        <w:t xml:space="preserve">Proposal </w:t>
      </w:r>
      <w:r w:rsidR="0071366A">
        <w:rPr>
          <w:b/>
          <w:bCs/>
          <w:noProof/>
          <w:lang w:eastAsia="zh-CN"/>
        </w:rPr>
        <w:t>3</w:t>
      </w:r>
      <w:r w:rsidR="0071366A" w:rsidRPr="00B11108">
        <w:rPr>
          <w:b/>
          <w:bCs/>
          <w:lang w:eastAsia="zh-CN"/>
        </w:rPr>
        <w:t xml:space="preserve">: </w:t>
      </w:r>
      <w:r w:rsidR="0071366A">
        <w:rPr>
          <w:b/>
          <w:bCs/>
          <w:lang w:eastAsia="zh-CN"/>
        </w:rPr>
        <w:t xml:space="preserve">For CR evaluation, past resources which had been reserved, but then released due to HARQ feedback or </w:t>
      </w:r>
      <w:proofErr w:type="spellStart"/>
      <w:r w:rsidR="0071366A">
        <w:rPr>
          <w:b/>
          <w:bCs/>
          <w:lang w:eastAsia="zh-CN"/>
        </w:rPr>
        <w:t>preempted</w:t>
      </w:r>
      <w:proofErr w:type="spellEnd"/>
      <w:r w:rsidR="0071366A">
        <w:rPr>
          <w:b/>
          <w:bCs/>
          <w:lang w:eastAsia="zh-CN"/>
        </w:rPr>
        <w:t>, are not counted.</w:t>
      </w:r>
    </w:p>
    <w:p w14:paraId="5F0A4849" w14:textId="587545F2" w:rsidR="0091368C" w:rsidRDefault="0091368C" w:rsidP="00B83D0A">
      <w:pPr>
        <w:rPr>
          <w:lang w:eastAsia="zh-CN"/>
        </w:rPr>
      </w:pPr>
      <w:r>
        <w:rPr>
          <w:lang w:eastAsia="zh-CN"/>
        </w:rPr>
        <w:fldChar w:fldCharType="end"/>
      </w:r>
    </w:p>
    <w:p w14:paraId="49AA9205" w14:textId="77777777" w:rsidR="0071366A" w:rsidRPr="00B11108" w:rsidRDefault="001E0E1F" w:rsidP="00B83D0A">
      <w:pPr>
        <w:rPr>
          <w:lang w:eastAsia="zh-CN"/>
        </w:rPr>
      </w:pPr>
      <w:r w:rsidRPr="00B11108">
        <w:rPr>
          <w:lang w:eastAsia="zh-CN"/>
        </w:rPr>
        <w:fldChar w:fldCharType="begin"/>
      </w:r>
      <w:r w:rsidRPr="00B11108">
        <w:rPr>
          <w:lang w:eastAsia="zh-CN"/>
        </w:rPr>
        <w:instrText xml:space="preserve"> REF P_</w:instrText>
      </w:r>
      <w:r>
        <w:rPr>
          <w:lang w:eastAsia="zh-CN"/>
        </w:rPr>
        <w:instrText>CR_Window</w:instrText>
      </w:r>
      <w:r w:rsidRPr="00B11108">
        <w:rPr>
          <w:lang w:eastAsia="zh-CN"/>
        </w:rPr>
        <w:instrText xml:space="preserve"> \h </w:instrText>
      </w:r>
      <w:r w:rsidRPr="00B11108">
        <w:rPr>
          <w:lang w:eastAsia="zh-CN"/>
        </w:rPr>
      </w:r>
      <w:r w:rsidRPr="00B11108">
        <w:rPr>
          <w:lang w:eastAsia="zh-CN"/>
        </w:rPr>
        <w:fldChar w:fldCharType="separate"/>
      </w:r>
      <w:r w:rsidR="0071366A" w:rsidRPr="00B11108">
        <w:rPr>
          <w:b/>
          <w:bCs/>
          <w:lang w:eastAsia="zh-CN"/>
        </w:rPr>
        <w:t xml:space="preserve">Proposal </w:t>
      </w:r>
      <w:r w:rsidR="0071366A">
        <w:rPr>
          <w:b/>
          <w:bCs/>
          <w:noProof/>
          <w:lang w:eastAsia="zh-CN"/>
        </w:rPr>
        <w:t>4</w:t>
      </w:r>
      <w:r w:rsidR="0071366A" w:rsidRPr="00B11108">
        <w:rPr>
          <w:b/>
          <w:bCs/>
          <w:lang w:eastAsia="zh-CN"/>
        </w:rPr>
        <w:t xml:space="preserve">: </w:t>
      </w:r>
      <w:r w:rsidR="0071366A">
        <w:rPr>
          <w:b/>
          <w:bCs/>
          <w:lang w:eastAsia="zh-CN"/>
        </w:rPr>
        <w:t>The upper bound of TX power cannot be restricted based on speed.</w:t>
      </w:r>
    </w:p>
    <w:p w14:paraId="17C68067" w14:textId="06CB42A6" w:rsidR="001E5816" w:rsidRPr="00B11108" w:rsidRDefault="001E0E1F" w:rsidP="001E5816">
      <w:pPr>
        <w:rPr>
          <w:lang w:eastAsia="zh-CN"/>
        </w:rPr>
      </w:pPr>
      <w:r w:rsidRPr="00B11108">
        <w:rPr>
          <w:lang w:eastAsia="zh-CN"/>
        </w:rPr>
        <w:fldChar w:fldCharType="end"/>
      </w:r>
    </w:p>
    <w:p w14:paraId="331C46E7" w14:textId="1D09C30B" w:rsidR="00391CD4" w:rsidRDefault="007C4D5C" w:rsidP="005E2BEC">
      <w:pPr>
        <w:rPr>
          <w:lang w:val="en-US" w:eastAsia="zh-CN"/>
        </w:rPr>
      </w:pPr>
      <w:r>
        <w:rPr>
          <w:lang w:val="en-US" w:eastAsia="zh-CN"/>
        </w:rPr>
        <w:lastRenderedPageBreak/>
        <w:t>These proposals result in the following text proposal for TS 38.21</w:t>
      </w:r>
      <w:r w:rsidR="00211267">
        <w:rPr>
          <w:lang w:val="en-US" w:eastAsia="zh-CN"/>
        </w:rPr>
        <w:t>4</w:t>
      </w:r>
      <w:r>
        <w:rPr>
          <w:lang w:val="en-US" w:eastAsia="zh-CN"/>
        </w:rPr>
        <w:t>:</w:t>
      </w:r>
    </w:p>
    <w:p w14:paraId="35CC6106" w14:textId="77777777" w:rsidR="007C4D5C" w:rsidRPr="007C4D5C" w:rsidRDefault="007C4D5C" w:rsidP="007C4D5C">
      <w:pPr>
        <w:autoSpaceDE w:val="0"/>
        <w:autoSpaceDN w:val="0"/>
        <w:adjustRightInd w:val="0"/>
        <w:snapToGrid w:val="0"/>
        <w:spacing w:after="120" w:line="240" w:lineRule="auto"/>
        <w:jc w:val="both"/>
        <w:rPr>
          <w:rFonts w:ascii="Times New Roman" w:eastAsia="SimSun" w:hAnsi="Times New Roman" w:cs="Times New Roman"/>
          <w:b/>
          <w:color w:val="FF0000"/>
          <w:sz w:val="28"/>
          <w:lang w:val="en-US"/>
        </w:rPr>
      </w:pPr>
      <w:r w:rsidRPr="007C4D5C">
        <w:rPr>
          <w:rFonts w:ascii="Times New Roman" w:eastAsia="SimSun" w:hAnsi="Times New Roman" w:cs="Times New Roman"/>
          <w:b/>
          <w:color w:val="FF0000"/>
          <w:sz w:val="28"/>
          <w:lang w:val="en-US"/>
        </w:rPr>
        <w:t>---------------------------------- Start of Text Proposal ---------------------------------</w:t>
      </w:r>
    </w:p>
    <w:p w14:paraId="7CB2F526" w14:textId="77777777" w:rsidR="007C4D5C" w:rsidRPr="007C4D5C" w:rsidRDefault="007C4D5C" w:rsidP="007C4D5C">
      <w:pPr>
        <w:autoSpaceDE w:val="0"/>
        <w:autoSpaceDN w:val="0"/>
        <w:adjustRightInd w:val="0"/>
        <w:snapToGrid w:val="0"/>
        <w:spacing w:after="120" w:line="240" w:lineRule="auto"/>
        <w:jc w:val="center"/>
        <w:rPr>
          <w:rFonts w:ascii="Times New Roman" w:eastAsia="SimSun" w:hAnsi="Times New Roman" w:cs="Times New Roman"/>
          <w:b/>
          <w:noProof/>
          <w:color w:val="FF0000"/>
          <w:sz w:val="28"/>
          <w:lang w:val="en-US"/>
        </w:rPr>
      </w:pPr>
      <w:r w:rsidRPr="007C4D5C">
        <w:rPr>
          <w:rFonts w:ascii="Times New Roman" w:eastAsia="SimSun" w:hAnsi="Times New Roman" w:cs="Times New Roman"/>
          <w:b/>
          <w:noProof/>
          <w:color w:val="FF0000"/>
          <w:sz w:val="28"/>
          <w:lang w:val="en-US"/>
        </w:rPr>
        <w:t>&lt;Unchanged parts omitted&gt;</w:t>
      </w:r>
    </w:p>
    <w:p w14:paraId="15693520" w14:textId="77777777" w:rsidR="007C4D5C" w:rsidRPr="007C4D5C" w:rsidRDefault="007C4D5C" w:rsidP="005E2BEC">
      <w:pPr>
        <w:rPr>
          <w:lang w:eastAsia="zh-CN"/>
        </w:rPr>
      </w:pPr>
    </w:p>
    <w:p w14:paraId="5F5E0687" w14:textId="3B1A0994" w:rsidR="00211267" w:rsidRPr="00211267" w:rsidRDefault="00211267" w:rsidP="00211267">
      <w:pPr>
        <w:spacing w:after="180" w:line="240" w:lineRule="auto"/>
        <w:rPr>
          <w:rFonts w:ascii="Times New Roman" w:eastAsia="Malgun Gothic" w:hAnsi="Times New Roman" w:cs="Times New Roman"/>
          <w:sz w:val="20"/>
          <w:szCs w:val="20"/>
          <w:lang w:eastAsia="ko-KR"/>
        </w:rPr>
      </w:pPr>
      <w:del w:id="5" w:author="Author">
        <w:r w:rsidRPr="00211267" w:rsidDel="00CF1416">
          <w:rPr>
            <w:rFonts w:ascii="Times New Roman" w:eastAsia="Malgun Gothic" w:hAnsi="Times New Roman" w:cs="Times New Roman"/>
            <w:sz w:val="20"/>
            <w:szCs w:val="20"/>
            <w:lang w:eastAsia="ko-KR"/>
          </w:rPr>
          <w:delText xml:space="preserve">[ </w:delText>
        </w:r>
      </w:del>
      <w:r w:rsidRPr="00211267">
        <w:rPr>
          <w:rFonts w:ascii="Times New Roman" w:eastAsia="Malgun Gothic" w:hAnsi="Times New Roman" w:cs="Times New Roman"/>
          <w:sz w:val="20"/>
          <w:szCs w:val="20"/>
          <w:lang w:eastAsia="ko-KR"/>
        </w:rPr>
        <w:t xml:space="preserve">It is up to UE implementation how to meet the above limits, including dropping the transmissions in slot </w:t>
      </w:r>
      <w:r w:rsidRPr="00211267">
        <w:rPr>
          <w:rFonts w:ascii="Times New Roman" w:eastAsia="Malgun Gothic" w:hAnsi="Times New Roman" w:cs="Times New Roman"/>
          <w:i/>
          <w:sz w:val="20"/>
          <w:szCs w:val="20"/>
          <w:lang w:eastAsia="ko-KR"/>
        </w:rPr>
        <w:t>n</w:t>
      </w:r>
      <w:r w:rsidRPr="00211267">
        <w:rPr>
          <w:rFonts w:ascii="Times New Roman" w:eastAsia="Malgun Gothic" w:hAnsi="Times New Roman" w:cs="Times New Roman"/>
          <w:sz w:val="20"/>
          <w:szCs w:val="20"/>
          <w:lang w:eastAsia="ko-KR"/>
        </w:rPr>
        <w:t>.</w:t>
      </w:r>
      <w:del w:id="6" w:author="Author">
        <w:r w:rsidRPr="00211267" w:rsidDel="00CF1416">
          <w:rPr>
            <w:rFonts w:ascii="Times New Roman" w:eastAsia="Malgun Gothic" w:hAnsi="Times New Roman" w:cs="Times New Roman"/>
            <w:sz w:val="20"/>
            <w:szCs w:val="20"/>
            <w:lang w:eastAsia="ko-KR"/>
          </w:rPr>
          <w:delText xml:space="preserve"> ]</w:delText>
        </w:r>
      </w:del>
    </w:p>
    <w:p w14:paraId="5ED8DB44" w14:textId="0C97A926" w:rsidR="00A36D4F" w:rsidRDefault="00A36D4F" w:rsidP="005E2BEC">
      <w:pPr>
        <w:rPr>
          <w:lang w:eastAsia="zh-CN"/>
        </w:rPr>
      </w:pPr>
    </w:p>
    <w:p w14:paraId="1E9432B5" w14:textId="222E939E" w:rsidR="007C4D5C" w:rsidRPr="007C4D5C" w:rsidRDefault="007C4D5C" w:rsidP="007C4D5C">
      <w:pPr>
        <w:autoSpaceDE w:val="0"/>
        <w:autoSpaceDN w:val="0"/>
        <w:adjustRightInd w:val="0"/>
        <w:snapToGrid w:val="0"/>
        <w:spacing w:after="120" w:line="240" w:lineRule="auto"/>
        <w:jc w:val="both"/>
        <w:rPr>
          <w:rFonts w:ascii="Times New Roman" w:eastAsia="SimSun" w:hAnsi="Times New Roman" w:cs="Times New Roman"/>
          <w:b/>
          <w:color w:val="FF0000"/>
          <w:sz w:val="28"/>
          <w:lang w:val="en-US"/>
        </w:rPr>
      </w:pPr>
      <w:r w:rsidRPr="007C4D5C">
        <w:rPr>
          <w:rFonts w:ascii="Times New Roman" w:eastAsia="SimSun" w:hAnsi="Times New Roman" w:cs="Times New Roman"/>
          <w:b/>
          <w:color w:val="FF0000"/>
          <w:sz w:val="28"/>
          <w:lang w:val="en-US"/>
        </w:rPr>
        <w:t xml:space="preserve">---------------------------------- </w:t>
      </w:r>
      <w:r>
        <w:rPr>
          <w:rFonts w:ascii="Times New Roman" w:eastAsia="SimSun" w:hAnsi="Times New Roman" w:cs="Times New Roman"/>
          <w:b/>
          <w:color w:val="FF0000"/>
          <w:sz w:val="28"/>
          <w:lang w:val="en-US"/>
        </w:rPr>
        <w:t>End</w:t>
      </w:r>
      <w:r w:rsidRPr="007C4D5C">
        <w:rPr>
          <w:rFonts w:ascii="Times New Roman" w:eastAsia="SimSun" w:hAnsi="Times New Roman" w:cs="Times New Roman"/>
          <w:b/>
          <w:color w:val="FF0000"/>
          <w:sz w:val="28"/>
          <w:lang w:val="en-US"/>
        </w:rPr>
        <w:t xml:space="preserve"> of Text Proposal ---------------------------------</w:t>
      </w:r>
    </w:p>
    <w:p w14:paraId="3140D0BA" w14:textId="77777777" w:rsidR="007C4D5C" w:rsidRPr="00B11108" w:rsidRDefault="007C4D5C" w:rsidP="005E2BEC">
      <w:pPr>
        <w:rPr>
          <w:lang w:eastAsia="zh-CN"/>
        </w:rPr>
      </w:pPr>
    </w:p>
    <w:p w14:paraId="4060A741" w14:textId="77777777" w:rsidR="000D2D9E" w:rsidRPr="00B11108" w:rsidRDefault="000D2D9E" w:rsidP="005E2BEC">
      <w:pPr>
        <w:rPr>
          <w:lang w:eastAsia="zh-CN"/>
        </w:rPr>
      </w:pPr>
    </w:p>
    <w:p w14:paraId="56FD4380" w14:textId="77777777" w:rsidR="00653744" w:rsidRPr="00B11108" w:rsidRDefault="00653744" w:rsidP="00653744">
      <w:pPr>
        <w:pStyle w:val="Heading1"/>
        <w:pBdr>
          <w:top w:val="single" w:sz="12" w:space="4" w:color="auto"/>
        </w:pBdr>
        <w:textAlignment w:val="auto"/>
        <w:rPr>
          <w:lang w:eastAsia="zh-CN"/>
        </w:rPr>
      </w:pPr>
      <w:r w:rsidRPr="00B11108">
        <w:rPr>
          <w:lang w:eastAsia="zh-CN"/>
        </w:rPr>
        <w:t>References</w:t>
      </w:r>
    </w:p>
    <w:p w14:paraId="4D136C00" w14:textId="4C923AB3" w:rsidR="0031188F" w:rsidRPr="00B11108" w:rsidRDefault="002601B1" w:rsidP="0031188F">
      <w:pPr>
        <w:pStyle w:val="ListParagraph"/>
        <w:numPr>
          <w:ilvl w:val="0"/>
          <w:numId w:val="2"/>
        </w:numPr>
        <w:rPr>
          <w:rFonts w:asciiTheme="minorHAnsi" w:eastAsiaTheme="minorHAnsi" w:hAnsiTheme="minorHAnsi"/>
          <w:lang w:val="en-GB" w:eastAsia="zh-CN"/>
        </w:rPr>
      </w:pPr>
      <w:r w:rsidRPr="002601B1">
        <w:rPr>
          <w:rFonts w:asciiTheme="minorHAnsi" w:eastAsiaTheme="minorHAnsi" w:hAnsiTheme="minorHAnsi"/>
          <w:lang w:val="en-GB" w:eastAsia="zh-CN"/>
        </w:rPr>
        <w:t>RP-200129</w:t>
      </w:r>
      <w:r w:rsidR="0031188F" w:rsidRPr="00B11108">
        <w:rPr>
          <w:rFonts w:asciiTheme="minorHAnsi" w:eastAsiaTheme="minorHAnsi" w:hAnsiTheme="minorHAnsi"/>
          <w:lang w:val="en-GB" w:eastAsia="zh-CN"/>
        </w:rPr>
        <w:t>, “Revised WID: 5G V2X with NR sidelink”</w:t>
      </w:r>
    </w:p>
    <w:p w14:paraId="7D23286B" w14:textId="77777777" w:rsidR="00F20BCF" w:rsidRPr="00B11108" w:rsidRDefault="00F20BCF" w:rsidP="00F20BCF">
      <w:pPr>
        <w:widowControl w:val="0"/>
        <w:numPr>
          <w:ilvl w:val="0"/>
          <w:numId w:val="2"/>
        </w:numPr>
        <w:tabs>
          <w:tab w:val="num" w:pos="708"/>
        </w:tabs>
        <w:spacing w:after="120"/>
        <w:jc w:val="both"/>
        <w:rPr>
          <w:lang w:eastAsia="zh-CN"/>
        </w:rPr>
      </w:pPr>
      <w:r w:rsidRPr="00B11108">
        <w:rPr>
          <w:lang w:eastAsia="zh-CN"/>
        </w:rPr>
        <w:t>TR 37.885, Study on evaluation methodology of new Vehicle-to-Everything V2X use cases for LTE and NR</w:t>
      </w:r>
    </w:p>
    <w:p w14:paraId="48D28AB4" w14:textId="77777777" w:rsidR="00D170EF" w:rsidRPr="00B11108" w:rsidRDefault="00D170EF" w:rsidP="00D170EF">
      <w:pPr>
        <w:numPr>
          <w:ilvl w:val="0"/>
          <w:numId w:val="2"/>
        </w:numPr>
      </w:pPr>
      <w:r w:rsidRPr="00B11108">
        <w:t>TR 38.885, Study on NR Vehicle-to-Everything (V2X)</w:t>
      </w:r>
    </w:p>
    <w:p w14:paraId="502002B7" w14:textId="77777777" w:rsidR="00331DF2" w:rsidRPr="00B11108" w:rsidRDefault="00331DF2" w:rsidP="00331DF2">
      <w:pPr>
        <w:widowControl w:val="0"/>
        <w:tabs>
          <w:tab w:val="num" w:pos="708"/>
        </w:tabs>
        <w:spacing w:after="120"/>
        <w:ind w:left="420"/>
        <w:jc w:val="both"/>
        <w:rPr>
          <w:lang w:eastAsia="zh-CN"/>
        </w:rPr>
      </w:pPr>
    </w:p>
    <w:p w14:paraId="771512D3" w14:textId="77777777" w:rsidR="005A3BBF" w:rsidRPr="00B11108" w:rsidRDefault="005A3BBF" w:rsidP="005A3B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Arial"/>
          <w:sz w:val="36"/>
          <w:szCs w:val="36"/>
          <w:lang w:eastAsia="zh-CN"/>
        </w:rPr>
      </w:pPr>
      <w:r w:rsidRPr="00B11108">
        <w:rPr>
          <w:rFonts w:ascii="Arial" w:eastAsia="Times New Roman" w:hAnsi="Arial" w:cs="Arial"/>
          <w:sz w:val="36"/>
          <w:szCs w:val="36"/>
          <w:lang w:eastAsia="zh-CN"/>
        </w:rPr>
        <w:t>Background</w:t>
      </w:r>
    </w:p>
    <w:p w14:paraId="7E801B84" w14:textId="77777777" w:rsidR="005A3BBF" w:rsidRPr="00B11108" w:rsidRDefault="005A3BBF" w:rsidP="005A3BBF">
      <w:pPr>
        <w:keepNext/>
        <w:keepLines/>
        <w:overflowPunct w:val="0"/>
        <w:autoSpaceDE w:val="0"/>
        <w:autoSpaceDN w:val="0"/>
        <w:adjustRightInd w:val="0"/>
        <w:spacing w:before="180" w:after="180" w:line="240" w:lineRule="auto"/>
        <w:ind w:left="1134" w:hanging="1134"/>
        <w:textAlignment w:val="baseline"/>
        <w:outlineLvl w:val="1"/>
        <w:rPr>
          <w:rFonts w:ascii="Arial" w:eastAsia="Calibri" w:hAnsi="Arial" w:cs="Arial"/>
          <w:sz w:val="32"/>
          <w:szCs w:val="32"/>
        </w:rPr>
      </w:pPr>
      <w:r w:rsidRPr="00B11108">
        <w:rPr>
          <w:rFonts w:ascii="Arial" w:eastAsia="Calibri" w:hAnsi="Arial" w:cs="Arial"/>
          <w:sz w:val="32"/>
          <w:szCs w:val="32"/>
        </w:rPr>
        <w:t>WI Objectives</w:t>
      </w:r>
    </w:p>
    <w:p w14:paraId="13AC8254" w14:textId="77777777" w:rsidR="005A3BBF" w:rsidRPr="00B11108" w:rsidRDefault="005A3BBF" w:rsidP="005A3BBF">
      <w:r w:rsidRPr="00B11108">
        <w:t xml:space="preserve">At RAN#83, a new work item “5G V2X with NR sidelink” (5G_V2X_NRSL) was approved </w:t>
      </w:r>
      <w:r w:rsidRPr="00B11108">
        <w:rPr>
          <w:cs/>
        </w:rPr>
        <w:t>‎</w:t>
      </w:r>
      <w:r w:rsidRPr="00B11108">
        <w:t>[1]. Two of the objectives are relevant for the present agenda item:</w:t>
      </w:r>
    </w:p>
    <w:p w14:paraId="5C108F3B" w14:textId="77777777" w:rsidR="005A3BBF" w:rsidRPr="00B11108" w:rsidRDefault="005A3BBF" w:rsidP="005A3BBF"/>
    <w:tbl>
      <w:tblPr>
        <w:tblStyle w:val="TableGrid11"/>
        <w:tblW w:w="0" w:type="auto"/>
        <w:tblLook w:val="04A0" w:firstRow="1" w:lastRow="0" w:firstColumn="1" w:lastColumn="0" w:noHBand="0" w:noVBand="1"/>
      </w:tblPr>
      <w:tblGrid>
        <w:gridCol w:w="9017"/>
      </w:tblGrid>
      <w:tr w:rsidR="005A3BBF" w:rsidRPr="00B11108" w14:paraId="6C3DDFA6" w14:textId="77777777" w:rsidTr="000D5AB2">
        <w:tc>
          <w:tcPr>
            <w:tcW w:w="9017" w:type="dxa"/>
          </w:tcPr>
          <w:p w14:paraId="0253A58D" w14:textId="77777777" w:rsidR="005A3BBF" w:rsidRPr="00B11108" w:rsidRDefault="005A3BBF" w:rsidP="005A3BB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 xml:space="preserve">1. NR sidelink: Specify NR sidelink solutions necessary to support sidelink unicast, sidelink groupcast, and sidelink broadcast for V2X services, considering </w:t>
            </w:r>
            <w:r w:rsidRPr="00B11108">
              <w:rPr>
                <w:rFonts w:ascii="Times New Roman" w:eastAsia="Malgun Gothic" w:hAnsi="Times New Roman" w:cs="Times New Roman"/>
                <w:bCs/>
                <w:sz w:val="20"/>
                <w:szCs w:val="20"/>
                <w:lang w:eastAsia="en-GB"/>
              </w:rPr>
              <w:t>in-network coverage, out-of-network coverage, and partial network coverage</w:t>
            </w:r>
            <w:r w:rsidRPr="00B11108">
              <w:rPr>
                <w:rFonts w:ascii="Times New Roman" w:eastAsia="Malgun Gothic" w:hAnsi="Times New Roman" w:cs="Times New Roman"/>
                <w:sz w:val="20"/>
                <w:szCs w:val="20"/>
                <w:lang w:eastAsia="ko-KR"/>
              </w:rPr>
              <w:t>.</w:t>
            </w:r>
          </w:p>
          <w:p w14:paraId="5E02C0E7" w14:textId="77777777" w:rsidR="005A3BBF" w:rsidRPr="00B11108" w:rsidRDefault="005A3BBF" w:rsidP="005A3BBF">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w:t>
            </w:r>
          </w:p>
          <w:p w14:paraId="2AAF3DFB" w14:textId="77777777" w:rsidR="005A3BBF" w:rsidRPr="00B11108" w:rsidRDefault="005A3BBF" w:rsidP="005A3BBF">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Congestion control [RAN1, RAN2]</w:t>
            </w:r>
          </w:p>
          <w:p w14:paraId="1FE98B6B" w14:textId="77777777" w:rsidR="005A3BBF" w:rsidRPr="00B11108" w:rsidRDefault="005A3BBF" w:rsidP="005A3BBF">
            <w:pPr>
              <w:spacing w:after="0"/>
              <w:rPr>
                <w:bCs/>
                <w:lang w:eastAsia="ko-KR"/>
              </w:rPr>
            </w:pPr>
            <w:r w:rsidRPr="00B11108">
              <w:rPr>
                <w:bCs/>
                <w:lang w:eastAsia="ko-KR"/>
              </w:rPr>
              <w:t>4. Specify support for QoS management [RAN2, RAN3, RAN1]</w:t>
            </w:r>
          </w:p>
          <w:p w14:paraId="5D965B6A" w14:textId="77777777" w:rsidR="005A3BBF" w:rsidRPr="00B11108" w:rsidRDefault="005A3BBF" w:rsidP="005A3BBF"/>
        </w:tc>
      </w:tr>
    </w:tbl>
    <w:p w14:paraId="1CB9E3F6" w14:textId="77777777" w:rsidR="005A3BBF" w:rsidRPr="00B11108" w:rsidRDefault="005A3BBF" w:rsidP="005A3BBF">
      <w:pPr>
        <w:rPr>
          <w:lang w:eastAsia="zh-CN"/>
        </w:rPr>
      </w:pPr>
    </w:p>
    <w:p w14:paraId="226B0333" w14:textId="77777777" w:rsidR="005A3BBF" w:rsidRPr="00B11108" w:rsidRDefault="005A3BBF" w:rsidP="005A3BBF">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eastAsia="zh-CN"/>
        </w:rPr>
      </w:pPr>
      <w:r w:rsidRPr="00B11108">
        <w:rPr>
          <w:rFonts w:ascii="Arial" w:eastAsia="Times New Roman" w:hAnsi="Arial" w:cs="Arial"/>
          <w:sz w:val="32"/>
          <w:szCs w:val="32"/>
          <w:lang w:eastAsia="zh-CN"/>
        </w:rPr>
        <w:t>Earlier Agreements</w:t>
      </w:r>
    </w:p>
    <w:p w14:paraId="7E668328" w14:textId="77777777" w:rsidR="005A3BBF" w:rsidRPr="00B11108" w:rsidRDefault="005A3BBF" w:rsidP="005A3BBF">
      <w:r w:rsidRPr="00B11108">
        <w:t>The following relevant agreements have been reached in previous meetings:</w:t>
      </w:r>
    </w:p>
    <w:p w14:paraId="3DC2883F" w14:textId="77777777" w:rsidR="005A3BBF" w:rsidRPr="00B11108" w:rsidRDefault="005A3BBF" w:rsidP="005A3BB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r w:rsidRPr="00B11108">
        <w:rPr>
          <w:rFonts w:ascii="Arial" w:eastAsia="Times New Roman" w:hAnsi="Arial" w:cs="Arial"/>
          <w:sz w:val="28"/>
          <w:szCs w:val="28"/>
          <w:lang w:eastAsia="en-GB"/>
        </w:rPr>
        <w:lastRenderedPageBreak/>
        <w:t>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26C5290" w14:textId="77777777" w:rsidTr="000D5AB2">
        <w:trPr>
          <w:cantSplit/>
        </w:trPr>
        <w:tc>
          <w:tcPr>
            <w:tcW w:w="9026" w:type="dxa"/>
            <w:shd w:val="clear" w:color="auto" w:fill="auto"/>
          </w:tcPr>
          <w:p w14:paraId="6AF1B652" w14:textId="77777777" w:rsidR="005A3BBF" w:rsidRPr="00B11108" w:rsidRDefault="005A3BBF" w:rsidP="005A3BBF">
            <w:pPr>
              <w:rPr>
                <w:szCs w:val="20"/>
                <w:lang w:eastAsia="x-none"/>
              </w:rPr>
            </w:pPr>
            <w:r w:rsidRPr="00B11108">
              <w:rPr>
                <w:szCs w:val="20"/>
                <w:highlight w:val="green"/>
                <w:lang w:eastAsia="x-none"/>
              </w:rPr>
              <w:t>Agreements</w:t>
            </w:r>
            <w:r w:rsidRPr="00B11108">
              <w:rPr>
                <w:szCs w:val="20"/>
                <w:lang w:eastAsia="x-none"/>
              </w:rPr>
              <w:t>:</w:t>
            </w:r>
          </w:p>
          <w:p w14:paraId="55EC5509" w14:textId="77777777" w:rsidR="005A3BBF" w:rsidRPr="00B11108" w:rsidRDefault="005A3BBF" w:rsidP="005A3BBF">
            <w:pPr>
              <w:rPr>
                <w:bCs/>
                <w:szCs w:val="20"/>
                <w:lang w:eastAsia="zh-CN"/>
              </w:rPr>
            </w:pPr>
            <w:r w:rsidRPr="00B11108">
              <w:rPr>
                <w:bCs/>
                <w:szCs w:val="20"/>
                <w:lang w:eastAsia="zh-CN"/>
              </w:rPr>
              <w:t xml:space="preserve">From RAN1 perspective, at least the following QoS-related parameters relevant to physical layer studies are considered: </w:t>
            </w:r>
          </w:p>
          <w:p w14:paraId="66870DD0" w14:textId="77777777" w:rsidR="005A3BBF" w:rsidRPr="00B11108" w:rsidRDefault="005A3BBF" w:rsidP="005A3BBF">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 xml:space="preserve">Priority </w:t>
            </w:r>
          </w:p>
          <w:p w14:paraId="6629D2B5" w14:textId="77777777" w:rsidR="005A3BBF" w:rsidRPr="00B11108" w:rsidRDefault="005A3BBF" w:rsidP="005A3BBF">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latency</w:t>
            </w:r>
          </w:p>
          <w:p w14:paraId="6D85440A" w14:textId="77777777" w:rsidR="005A3BBF" w:rsidRPr="00B11108" w:rsidRDefault="005A3BBF" w:rsidP="005A3BBF">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reliability</w:t>
            </w:r>
          </w:p>
          <w:p w14:paraId="2C902F1E" w14:textId="77777777" w:rsidR="005A3BBF" w:rsidRPr="00B11108" w:rsidRDefault="005A3BBF" w:rsidP="005A3BBF">
            <w:pPr>
              <w:spacing w:after="0" w:line="240" w:lineRule="auto"/>
              <w:ind w:left="720"/>
              <w:rPr>
                <w:rFonts w:ascii="Calibri" w:eastAsia="Calibri" w:hAnsi="Calibri"/>
                <w:bCs/>
                <w:szCs w:val="20"/>
                <w:lang w:eastAsia="zh-CN"/>
              </w:rPr>
            </w:pPr>
          </w:p>
        </w:tc>
      </w:tr>
    </w:tbl>
    <w:p w14:paraId="00A82ECA"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048FAC1" w14:textId="77777777" w:rsidTr="000D5AB2">
        <w:trPr>
          <w:cantSplit/>
        </w:trPr>
        <w:tc>
          <w:tcPr>
            <w:tcW w:w="9026" w:type="dxa"/>
            <w:shd w:val="clear" w:color="auto" w:fill="auto"/>
          </w:tcPr>
          <w:p w14:paraId="4F17B201" w14:textId="77777777" w:rsidR="005A3BBF" w:rsidRPr="00B11108" w:rsidRDefault="005A3BBF" w:rsidP="005A3BBF">
            <w:pPr>
              <w:rPr>
                <w:lang w:eastAsia="x-none"/>
              </w:rPr>
            </w:pPr>
            <w:r w:rsidRPr="00B11108">
              <w:rPr>
                <w:highlight w:val="green"/>
                <w:lang w:eastAsia="x-none"/>
              </w:rPr>
              <w:t>Agreements</w:t>
            </w:r>
            <w:r w:rsidRPr="00B11108">
              <w:rPr>
                <w:lang w:eastAsia="x-none"/>
              </w:rPr>
              <w:t>:</w:t>
            </w:r>
          </w:p>
          <w:p w14:paraId="5B14BA29" w14:textId="77777777" w:rsidR="005A3BBF" w:rsidRPr="00B11108" w:rsidRDefault="005A3BBF" w:rsidP="005A3BBF">
            <w:pPr>
              <w:rPr>
                <w:bCs/>
                <w:szCs w:val="20"/>
                <w:lang w:eastAsia="zh-CN"/>
              </w:rPr>
            </w:pPr>
            <w:r w:rsidRPr="00B11108">
              <w:rPr>
                <w:bCs/>
                <w:szCs w:val="20"/>
                <w:lang w:eastAsia="zh-CN"/>
              </w:rPr>
              <w:t xml:space="preserve">RAN1 studies further how to use </w:t>
            </w:r>
          </w:p>
          <w:p w14:paraId="4536AE7B"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priority, </w:t>
            </w:r>
          </w:p>
          <w:p w14:paraId="5DD07AA0"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latency,</w:t>
            </w:r>
          </w:p>
          <w:p w14:paraId="21FD3314"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reliability,</w:t>
            </w:r>
          </w:p>
          <w:p w14:paraId="099D4FC6"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minimum required communication range (as defined by higher layers) if agreed to use</w:t>
            </w:r>
          </w:p>
          <w:p w14:paraId="730A19AC" w14:textId="77777777" w:rsidR="005A3BBF" w:rsidRPr="00B11108" w:rsidRDefault="005A3BBF" w:rsidP="005A3BBF">
            <w:pPr>
              <w:rPr>
                <w:bCs/>
                <w:szCs w:val="20"/>
                <w:lang w:eastAsia="zh-CN"/>
              </w:rPr>
            </w:pPr>
            <w:r w:rsidRPr="00B11108">
              <w:rPr>
                <w:bCs/>
                <w:szCs w:val="20"/>
                <w:lang w:eastAsia="zh-CN"/>
              </w:rPr>
              <w:t xml:space="preserve">in the physical layer aspects of at least </w:t>
            </w:r>
          </w:p>
          <w:p w14:paraId="6587C4E8"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resource allocation and </w:t>
            </w:r>
          </w:p>
          <w:p w14:paraId="2499E800"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congestion control and </w:t>
            </w:r>
          </w:p>
          <w:p w14:paraId="3F661B2C"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resolution of in-device coexistence issues and </w:t>
            </w:r>
          </w:p>
          <w:p w14:paraId="4B2D3249"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power control</w:t>
            </w:r>
          </w:p>
          <w:p w14:paraId="1FEF096A" w14:textId="77777777" w:rsidR="005A3BBF" w:rsidRPr="00B11108" w:rsidRDefault="005A3BBF" w:rsidP="005A3BBF"/>
        </w:tc>
      </w:tr>
    </w:tbl>
    <w:p w14:paraId="7AC89062" w14:textId="77777777" w:rsidR="005A3BBF" w:rsidRPr="00B11108" w:rsidRDefault="005A3BBF" w:rsidP="005A3BBF"/>
    <w:p w14:paraId="7B57EA5F" w14:textId="77777777" w:rsidR="005A3BBF" w:rsidRPr="00B11108" w:rsidRDefault="005A3BBF" w:rsidP="005A3BBF">
      <w:r w:rsidRPr="00B11108">
        <w:t>In the Sidelink resource allocation mode 2 agenda item,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66D21BE" w14:textId="77777777" w:rsidTr="000D5AB2">
        <w:trPr>
          <w:cantSplit/>
        </w:trPr>
        <w:tc>
          <w:tcPr>
            <w:tcW w:w="9026" w:type="dxa"/>
            <w:shd w:val="clear" w:color="auto" w:fill="auto"/>
          </w:tcPr>
          <w:p w14:paraId="76C73891" w14:textId="77777777" w:rsidR="005A3BBF" w:rsidRPr="00B11108" w:rsidRDefault="005A3BBF" w:rsidP="005A3BBF">
            <w:pPr>
              <w:rPr>
                <w:szCs w:val="20"/>
                <w:highlight w:val="darkYellow"/>
                <w:lang w:eastAsia="x-none"/>
              </w:rPr>
            </w:pPr>
            <w:r w:rsidRPr="00B11108">
              <w:rPr>
                <w:szCs w:val="20"/>
                <w:highlight w:val="darkYellow"/>
                <w:lang w:eastAsia="x-none"/>
              </w:rPr>
              <w:t>Working assumption:</w:t>
            </w:r>
          </w:p>
          <w:p w14:paraId="53D20ED5" w14:textId="77777777" w:rsidR="005A3BBF" w:rsidRPr="00B11108" w:rsidRDefault="005A3BBF" w:rsidP="005A3BBF">
            <w:pPr>
              <w:numPr>
                <w:ilvl w:val="0"/>
                <w:numId w:val="21"/>
              </w:numPr>
              <w:spacing w:after="0" w:line="240" w:lineRule="auto"/>
              <w:rPr>
                <w:rFonts w:ascii="Calibri" w:eastAsia="Calibri" w:hAnsi="Calibri"/>
                <w:szCs w:val="20"/>
              </w:rPr>
            </w:pPr>
            <w:r w:rsidRPr="00B11108">
              <w:rPr>
                <w:rFonts w:ascii="Calibri" w:eastAsia="Calibri" w:hAnsi="Calibri"/>
                <w:szCs w:val="20"/>
              </w:rPr>
              <w:t>An indication of a priority of a sidelink transmission is carried by SCI payload</w:t>
            </w:r>
          </w:p>
          <w:p w14:paraId="3C8FDA78" w14:textId="77777777" w:rsidR="005A3BBF" w:rsidRPr="00B11108" w:rsidRDefault="005A3BBF" w:rsidP="005A3BBF">
            <w:pPr>
              <w:numPr>
                <w:ilvl w:val="1"/>
                <w:numId w:val="21"/>
              </w:numPr>
              <w:spacing w:after="0" w:line="240" w:lineRule="auto"/>
              <w:rPr>
                <w:rFonts w:ascii="Calibri" w:eastAsia="Calibri" w:hAnsi="Calibri"/>
                <w:szCs w:val="20"/>
              </w:rPr>
            </w:pPr>
            <w:r w:rsidRPr="00B11108">
              <w:rPr>
                <w:rFonts w:ascii="Calibri" w:eastAsia="Calibri" w:hAnsi="Calibri"/>
                <w:szCs w:val="20"/>
              </w:rPr>
              <w:t>This indication is used for sensing and resource (re)selection procedures</w:t>
            </w:r>
          </w:p>
          <w:p w14:paraId="75BD064E" w14:textId="77777777" w:rsidR="005A3BBF" w:rsidRPr="00B11108" w:rsidRDefault="005A3BBF" w:rsidP="005A3BBF">
            <w:pPr>
              <w:numPr>
                <w:ilvl w:val="1"/>
                <w:numId w:val="21"/>
              </w:numPr>
              <w:spacing w:after="0" w:line="240" w:lineRule="auto"/>
              <w:rPr>
                <w:rFonts w:ascii="Calibri" w:eastAsia="Calibri" w:hAnsi="Calibri"/>
                <w:szCs w:val="20"/>
              </w:rPr>
            </w:pPr>
            <w:r w:rsidRPr="00B11108">
              <w:rPr>
                <w:rFonts w:ascii="Calibri" w:eastAsia="Calibri" w:hAnsi="Calibri"/>
                <w:szCs w:val="20"/>
              </w:rPr>
              <w:t>This priority is not necessarily the higher layer priority</w:t>
            </w:r>
          </w:p>
          <w:p w14:paraId="6FA7E0EF" w14:textId="77777777" w:rsidR="005A3BBF" w:rsidRPr="00B11108" w:rsidRDefault="005A3BBF" w:rsidP="005A3BBF"/>
        </w:tc>
      </w:tr>
    </w:tbl>
    <w:p w14:paraId="73B445AB"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D5EFE8F" w14:textId="77777777" w:rsidTr="000D5AB2">
        <w:trPr>
          <w:cantSplit/>
        </w:trPr>
        <w:tc>
          <w:tcPr>
            <w:tcW w:w="9026" w:type="dxa"/>
            <w:shd w:val="clear" w:color="auto" w:fill="auto"/>
          </w:tcPr>
          <w:p w14:paraId="65E1B48B" w14:textId="77777777" w:rsidR="005A3BBF" w:rsidRPr="00B11108" w:rsidRDefault="005A3BBF" w:rsidP="005A3BBF">
            <w:pPr>
              <w:rPr>
                <w:szCs w:val="20"/>
              </w:rPr>
            </w:pPr>
            <w:r w:rsidRPr="00B11108">
              <w:rPr>
                <w:szCs w:val="20"/>
                <w:highlight w:val="green"/>
              </w:rPr>
              <w:lastRenderedPageBreak/>
              <w:t>Agreements</w:t>
            </w:r>
            <w:r w:rsidRPr="00B11108">
              <w:rPr>
                <w:szCs w:val="20"/>
              </w:rPr>
              <w:t>:</w:t>
            </w:r>
          </w:p>
          <w:p w14:paraId="1ED8296A" w14:textId="77777777" w:rsidR="005A3BBF" w:rsidRPr="00B11108" w:rsidRDefault="005A3BBF" w:rsidP="005A3BBF">
            <w:pPr>
              <w:numPr>
                <w:ilvl w:val="0"/>
                <w:numId w:val="26"/>
              </w:numPr>
              <w:spacing w:after="0" w:line="240" w:lineRule="auto"/>
              <w:rPr>
                <w:szCs w:val="20"/>
                <w:lang w:eastAsia="zh-CN"/>
              </w:rPr>
            </w:pPr>
            <w:r w:rsidRPr="00B11108">
              <w:rPr>
                <w:szCs w:val="20"/>
                <w:lang w:eastAsia="zh-CN"/>
              </w:rPr>
              <w:t>For the priority indication in 1</w:t>
            </w:r>
            <w:r w:rsidRPr="00B11108">
              <w:rPr>
                <w:szCs w:val="20"/>
                <w:vertAlign w:val="superscript"/>
                <w:lang w:eastAsia="zh-CN"/>
              </w:rPr>
              <w:t>st</w:t>
            </w:r>
            <w:r w:rsidRPr="00B11108">
              <w:rPr>
                <w:szCs w:val="20"/>
                <w:lang w:eastAsia="zh-CN"/>
              </w:rPr>
              <w:t xml:space="preserve"> stage SCI: </w:t>
            </w:r>
          </w:p>
          <w:p w14:paraId="65B99714" w14:textId="77777777" w:rsidR="005A3BBF" w:rsidRPr="00B11108" w:rsidRDefault="005A3BBF" w:rsidP="005A3BBF">
            <w:pPr>
              <w:numPr>
                <w:ilvl w:val="1"/>
                <w:numId w:val="26"/>
              </w:numPr>
              <w:spacing w:after="0" w:line="240" w:lineRule="auto"/>
              <w:rPr>
                <w:szCs w:val="20"/>
                <w:lang w:eastAsia="zh-CN"/>
              </w:rPr>
            </w:pPr>
            <w:r w:rsidRPr="00B11108">
              <w:rPr>
                <w:szCs w:val="20"/>
                <w:lang w:eastAsia="zh-CN"/>
              </w:rPr>
              <w:t>Up to RAN2 on how to define the mapping between the priority indication and the corresponding QoS</w:t>
            </w:r>
          </w:p>
          <w:p w14:paraId="1BE5D6B9" w14:textId="77777777" w:rsidR="005A3BBF" w:rsidRPr="00B11108" w:rsidRDefault="005A3BBF" w:rsidP="005A3BBF">
            <w:pPr>
              <w:numPr>
                <w:ilvl w:val="1"/>
                <w:numId w:val="26"/>
              </w:numPr>
              <w:spacing w:after="0" w:line="240" w:lineRule="auto"/>
              <w:rPr>
                <w:szCs w:val="20"/>
                <w:lang w:eastAsia="zh-CN"/>
              </w:rPr>
            </w:pPr>
            <w:r w:rsidRPr="00B11108">
              <w:rPr>
                <w:szCs w:val="20"/>
                <w:lang w:eastAsia="zh-CN"/>
              </w:rPr>
              <w:t xml:space="preserve">Size is 3 bits </w:t>
            </w:r>
            <w:r w:rsidRPr="00B11108">
              <w:rPr>
                <w:szCs w:val="20"/>
                <w:lang w:eastAsia="ko-KR"/>
              </w:rPr>
              <w:t xml:space="preserve">(as a </w:t>
            </w:r>
            <w:r w:rsidRPr="00B11108">
              <w:rPr>
                <w:szCs w:val="20"/>
                <w:highlight w:val="darkYellow"/>
                <w:lang w:eastAsia="ko-KR"/>
              </w:rPr>
              <w:t>working assumption</w:t>
            </w:r>
            <w:r w:rsidRPr="00B11108">
              <w:rPr>
                <w:szCs w:val="20"/>
                <w:lang w:eastAsia="ko-KR"/>
              </w:rPr>
              <w:t>)</w:t>
            </w:r>
          </w:p>
          <w:p w14:paraId="5B6B45BB" w14:textId="77777777" w:rsidR="005A3BBF" w:rsidRPr="00B11108" w:rsidRDefault="005A3BBF" w:rsidP="005A3BBF"/>
        </w:tc>
      </w:tr>
    </w:tbl>
    <w:p w14:paraId="005895CF" w14:textId="77777777" w:rsidR="005A3BBF" w:rsidRPr="00B11108" w:rsidRDefault="005A3BBF" w:rsidP="005A3BBF"/>
    <w:p w14:paraId="6177E237" w14:textId="77777777" w:rsidR="005A3BBF" w:rsidRPr="00B11108" w:rsidRDefault="005A3BBF" w:rsidP="005A3BBF"/>
    <w:p w14:paraId="4F2E44C7" w14:textId="77777777" w:rsidR="005A3BBF" w:rsidRPr="00B11108" w:rsidRDefault="005A3BBF" w:rsidP="005A3BB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r w:rsidRPr="00B11108">
        <w:rPr>
          <w:rFonts w:ascii="Arial" w:eastAsia="Times New Roman" w:hAnsi="Arial" w:cs="Arial"/>
          <w:sz w:val="28"/>
          <w:szCs w:val="28"/>
          <w:lang w:eastAsia="en-GB"/>
        </w:rPr>
        <w:t>Sidelink Congestion Control</w:t>
      </w:r>
    </w:p>
    <w:p w14:paraId="3D1164A1"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A1E9ADF" w14:textId="77777777" w:rsidTr="000D5AB2">
        <w:trPr>
          <w:cantSplit/>
        </w:trPr>
        <w:tc>
          <w:tcPr>
            <w:tcW w:w="9026" w:type="dxa"/>
            <w:shd w:val="clear" w:color="auto" w:fill="auto"/>
          </w:tcPr>
          <w:p w14:paraId="5F4E4243" w14:textId="77777777" w:rsidR="005A3BBF" w:rsidRPr="00B11108" w:rsidRDefault="005A3BBF" w:rsidP="005A3BBF">
            <w:pPr>
              <w:rPr>
                <w:szCs w:val="20"/>
                <w:lang w:eastAsia="x-none"/>
              </w:rPr>
            </w:pPr>
            <w:r w:rsidRPr="00B11108">
              <w:rPr>
                <w:szCs w:val="20"/>
                <w:highlight w:val="green"/>
                <w:lang w:eastAsia="x-none"/>
              </w:rPr>
              <w:t>Agreements</w:t>
            </w:r>
            <w:r w:rsidRPr="00B11108">
              <w:rPr>
                <w:szCs w:val="20"/>
                <w:lang w:eastAsia="x-none"/>
              </w:rPr>
              <w:t>:</w:t>
            </w:r>
          </w:p>
          <w:p w14:paraId="5850F302" w14:textId="77777777" w:rsidR="005A3BBF" w:rsidRPr="00B11108" w:rsidRDefault="005A3BBF" w:rsidP="005A3BBF">
            <w:pPr>
              <w:numPr>
                <w:ilvl w:val="0"/>
                <w:numId w:val="16"/>
              </w:numPr>
              <w:spacing w:after="0" w:line="240" w:lineRule="auto"/>
              <w:rPr>
                <w:bCs/>
                <w:szCs w:val="20"/>
                <w:lang w:eastAsia="zh-CN"/>
              </w:rPr>
            </w:pPr>
            <w:r w:rsidRPr="00B11108">
              <w:rPr>
                <w:bCs/>
                <w:szCs w:val="20"/>
                <w:lang w:eastAsia="zh-CN"/>
              </w:rPr>
              <w:t>Introduce at least one congestion metric for NR sidelink</w:t>
            </w:r>
          </w:p>
          <w:p w14:paraId="3487786E" w14:textId="77777777" w:rsidR="005A3BBF" w:rsidRPr="00B11108" w:rsidRDefault="005A3BBF" w:rsidP="005A3BBF">
            <w:pPr>
              <w:numPr>
                <w:ilvl w:val="1"/>
                <w:numId w:val="16"/>
              </w:numPr>
              <w:spacing w:after="0" w:line="240" w:lineRule="auto"/>
              <w:rPr>
                <w:bCs/>
                <w:sz w:val="40"/>
                <w:szCs w:val="20"/>
                <w:lang w:eastAsia="zh-CN"/>
              </w:rPr>
            </w:pPr>
            <w:r w:rsidRPr="00B11108">
              <w:rPr>
                <w:bCs/>
                <w:szCs w:val="20"/>
                <w:lang w:eastAsia="zh-CN"/>
              </w:rPr>
              <w:t>FFS details – to be done in WI phase (if included)</w:t>
            </w:r>
          </w:p>
          <w:p w14:paraId="4C23F298" w14:textId="77777777" w:rsidR="005A3BBF" w:rsidRPr="00B11108" w:rsidRDefault="005A3BBF" w:rsidP="005A3BBF"/>
        </w:tc>
      </w:tr>
    </w:tbl>
    <w:p w14:paraId="232814D6"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2EB02D4D" w14:textId="77777777" w:rsidTr="000D5AB2">
        <w:trPr>
          <w:cantSplit/>
        </w:trPr>
        <w:tc>
          <w:tcPr>
            <w:tcW w:w="9026" w:type="dxa"/>
            <w:shd w:val="clear" w:color="auto" w:fill="auto"/>
          </w:tcPr>
          <w:p w14:paraId="53B41595" w14:textId="77777777" w:rsidR="005A3BBF" w:rsidRPr="00B11108" w:rsidRDefault="005A3BBF" w:rsidP="005A3BBF">
            <w:pPr>
              <w:rPr>
                <w:szCs w:val="20"/>
                <w:lang w:eastAsia="x-none"/>
              </w:rPr>
            </w:pPr>
            <w:r w:rsidRPr="00B11108">
              <w:rPr>
                <w:szCs w:val="20"/>
                <w:highlight w:val="green"/>
                <w:lang w:eastAsia="x-none"/>
              </w:rPr>
              <w:t>Agreements</w:t>
            </w:r>
            <w:r w:rsidRPr="00B11108">
              <w:rPr>
                <w:szCs w:val="20"/>
                <w:lang w:eastAsia="x-none"/>
              </w:rPr>
              <w:t>:</w:t>
            </w:r>
          </w:p>
          <w:p w14:paraId="3EACC5AD" w14:textId="77777777" w:rsidR="005A3BBF" w:rsidRPr="00B11108" w:rsidRDefault="005A3BBF" w:rsidP="005A3BBF">
            <w:pPr>
              <w:numPr>
                <w:ilvl w:val="0"/>
                <w:numId w:val="16"/>
              </w:numPr>
              <w:spacing w:after="0" w:line="240" w:lineRule="auto"/>
              <w:rPr>
                <w:szCs w:val="20"/>
                <w:lang w:eastAsia="zh-CN"/>
              </w:rPr>
            </w:pPr>
            <w:r w:rsidRPr="00B11108">
              <w:rPr>
                <w:szCs w:val="20"/>
                <w:lang w:eastAsia="zh-CN"/>
              </w:rPr>
              <w:t>Congestion control is supported at least for sidelink mode 2</w:t>
            </w:r>
          </w:p>
          <w:p w14:paraId="052861CE" w14:textId="77777777" w:rsidR="005A3BBF" w:rsidRPr="00B11108" w:rsidRDefault="005A3BBF" w:rsidP="005A3BBF">
            <w:pPr>
              <w:numPr>
                <w:ilvl w:val="1"/>
                <w:numId w:val="16"/>
              </w:numPr>
              <w:spacing w:after="0" w:line="240" w:lineRule="auto"/>
              <w:rPr>
                <w:szCs w:val="20"/>
                <w:lang w:eastAsia="zh-CN"/>
              </w:rPr>
            </w:pPr>
            <w:r w:rsidRPr="00B11108">
              <w:rPr>
                <w:szCs w:val="20"/>
                <w:lang w:eastAsia="zh-CN"/>
              </w:rPr>
              <w:t>Note: details of congestion control can be covered in the work item phase, not in this SI.</w:t>
            </w:r>
          </w:p>
          <w:p w14:paraId="793CDB26" w14:textId="77777777" w:rsidR="005A3BBF" w:rsidRPr="00B11108" w:rsidRDefault="005A3BBF" w:rsidP="005A3BBF"/>
        </w:tc>
      </w:tr>
    </w:tbl>
    <w:p w14:paraId="37C6BD69"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5B9398D1" w14:textId="77777777" w:rsidTr="000D5AB2">
        <w:trPr>
          <w:cantSplit/>
        </w:trPr>
        <w:tc>
          <w:tcPr>
            <w:tcW w:w="9026" w:type="dxa"/>
            <w:shd w:val="clear" w:color="auto" w:fill="auto"/>
          </w:tcPr>
          <w:p w14:paraId="5E5D4833" w14:textId="77777777" w:rsidR="005A3BBF" w:rsidRPr="00B11108" w:rsidRDefault="005A3BBF" w:rsidP="005A3BBF">
            <w:pPr>
              <w:rPr>
                <w:szCs w:val="20"/>
                <w:lang w:eastAsia="x-none"/>
              </w:rPr>
            </w:pPr>
            <w:r w:rsidRPr="00B11108">
              <w:rPr>
                <w:b/>
                <w:szCs w:val="20"/>
                <w:u w:val="single"/>
                <w:lang w:eastAsia="x-none"/>
              </w:rPr>
              <w:t>Conclusion</w:t>
            </w:r>
            <w:r w:rsidRPr="00B11108">
              <w:rPr>
                <w:szCs w:val="20"/>
                <w:lang w:eastAsia="x-none"/>
              </w:rPr>
              <w:t>:</w:t>
            </w:r>
          </w:p>
          <w:p w14:paraId="3BA7AB50" w14:textId="77777777" w:rsidR="005A3BBF" w:rsidRPr="00B11108" w:rsidRDefault="005A3BBF" w:rsidP="005A3BBF">
            <w:pPr>
              <w:numPr>
                <w:ilvl w:val="0"/>
                <w:numId w:val="17"/>
              </w:numPr>
              <w:spacing w:after="0" w:line="240" w:lineRule="auto"/>
              <w:rPr>
                <w:bCs/>
                <w:szCs w:val="20"/>
                <w:lang w:eastAsia="zh-CN"/>
              </w:rPr>
            </w:pPr>
            <w:r w:rsidRPr="00B11108">
              <w:rPr>
                <w:bCs/>
                <w:szCs w:val="20"/>
                <w:lang w:eastAsia="zh-CN"/>
              </w:rPr>
              <w:t>It is deemed beneficial to report Sidelink Congestion Metrics(s) to a gNB</w:t>
            </w:r>
          </w:p>
          <w:p w14:paraId="2A63ED49" w14:textId="77777777" w:rsidR="005A3BBF" w:rsidRPr="00B11108" w:rsidRDefault="005A3BBF" w:rsidP="005A3BBF">
            <w:pPr>
              <w:numPr>
                <w:ilvl w:val="1"/>
                <w:numId w:val="17"/>
              </w:numPr>
              <w:spacing w:after="0" w:line="240" w:lineRule="auto"/>
              <w:rPr>
                <w:bCs/>
                <w:szCs w:val="20"/>
                <w:lang w:eastAsia="zh-CN"/>
              </w:rPr>
            </w:pPr>
            <w:r w:rsidRPr="00B11108">
              <w:rPr>
                <w:bCs/>
                <w:szCs w:val="20"/>
                <w:lang w:eastAsia="zh-CN"/>
              </w:rPr>
              <w:t>Consequently, it is recommended to specify the corresponding details in the WI phase</w:t>
            </w:r>
          </w:p>
          <w:p w14:paraId="5692DF76" w14:textId="77777777" w:rsidR="005A3BBF" w:rsidRPr="00B11108" w:rsidRDefault="005A3BBF" w:rsidP="005A3BBF"/>
        </w:tc>
      </w:tr>
    </w:tbl>
    <w:p w14:paraId="485A79CB" w14:textId="77777777" w:rsidR="005A3BBF" w:rsidRPr="00B11108" w:rsidRDefault="005A3BBF" w:rsidP="005A3BBF"/>
    <w:tbl>
      <w:tblPr>
        <w:tblStyle w:val="TableGrid2"/>
        <w:tblW w:w="0" w:type="auto"/>
        <w:tblLook w:val="04A0" w:firstRow="1" w:lastRow="0" w:firstColumn="1" w:lastColumn="0" w:noHBand="0" w:noVBand="1"/>
      </w:tblPr>
      <w:tblGrid>
        <w:gridCol w:w="9017"/>
      </w:tblGrid>
      <w:tr w:rsidR="005A3BBF" w:rsidRPr="00B11108" w14:paraId="72F717F3" w14:textId="77777777" w:rsidTr="000D5AB2">
        <w:tc>
          <w:tcPr>
            <w:tcW w:w="9017" w:type="dxa"/>
          </w:tcPr>
          <w:p w14:paraId="51FF41DA" w14:textId="77777777" w:rsidR="005A3BBF" w:rsidRPr="00B11108" w:rsidRDefault="005A3BBF" w:rsidP="005A3BBF">
            <w:pPr>
              <w:spacing w:after="0" w:line="240" w:lineRule="auto"/>
              <w:rPr>
                <w:rFonts w:ascii="Times" w:eastAsia="Batang" w:hAnsi="Times" w:cs="Times New Roman"/>
                <w:sz w:val="20"/>
                <w:szCs w:val="20"/>
              </w:rPr>
            </w:pPr>
            <w:r w:rsidRPr="00B11108">
              <w:rPr>
                <w:rFonts w:ascii="Times" w:eastAsia="Batang" w:hAnsi="Times" w:cs="Times New Roman"/>
                <w:sz w:val="20"/>
                <w:szCs w:val="20"/>
                <w:highlight w:val="green"/>
              </w:rPr>
              <w:t>Agreements</w:t>
            </w:r>
            <w:r w:rsidRPr="00B11108">
              <w:rPr>
                <w:rFonts w:ascii="Times" w:eastAsia="Batang" w:hAnsi="Times" w:cs="Times New Roman"/>
                <w:sz w:val="20"/>
                <w:szCs w:val="20"/>
              </w:rPr>
              <w:t>:</w:t>
            </w:r>
          </w:p>
          <w:p w14:paraId="488E319F" w14:textId="77777777" w:rsidR="005A3BBF" w:rsidRPr="00B11108" w:rsidRDefault="005A3BBF" w:rsidP="005A3BBF">
            <w:pPr>
              <w:spacing w:after="0" w:line="240" w:lineRule="auto"/>
              <w:rPr>
                <w:rFonts w:ascii="Times" w:eastAsia="Batang" w:hAnsi="Times" w:cs="Times New Roman"/>
                <w:sz w:val="20"/>
                <w:szCs w:val="20"/>
                <w:lang w:eastAsia="zh-CN"/>
              </w:rPr>
            </w:pPr>
            <w:r w:rsidRPr="00B11108">
              <w:rPr>
                <w:rFonts w:ascii="Times" w:eastAsia="Batang" w:hAnsi="Times" w:cs="Times New Roman"/>
                <w:sz w:val="20"/>
                <w:szCs w:val="20"/>
                <w:lang w:eastAsia="zh-CN"/>
              </w:rPr>
              <w:t xml:space="preserve">Support at least NR CBR as congestion metric for NR sidelink congestion control. </w:t>
            </w:r>
          </w:p>
          <w:p w14:paraId="12126A0B" w14:textId="77777777" w:rsidR="005A3BBF" w:rsidRPr="00B11108" w:rsidRDefault="005A3BBF" w:rsidP="005A3BBF">
            <w:pPr>
              <w:numPr>
                <w:ilvl w:val="0"/>
                <w:numId w:val="18"/>
              </w:numPr>
              <w:spacing w:after="0" w:line="240" w:lineRule="auto"/>
              <w:rPr>
                <w:rFonts w:ascii="Times" w:eastAsia="Batang" w:hAnsi="Times" w:cs="Times New Roman"/>
                <w:sz w:val="20"/>
                <w:szCs w:val="20"/>
                <w:lang w:eastAsia="zh-CN"/>
              </w:rPr>
            </w:pPr>
            <w:bookmarkStart w:id="7" w:name="_Hlk8884555"/>
            <w:r w:rsidRPr="00B11108">
              <w:rPr>
                <w:rFonts w:ascii="Times" w:eastAsia="Batang" w:hAnsi="Times" w:cs="Times New Roman"/>
                <w:sz w:val="20"/>
                <w:szCs w:val="20"/>
                <w:lang w:eastAsia="zh-CN"/>
              </w:rPr>
              <w:t>LTE CBR is the baseline for defining NR CBR</w:t>
            </w:r>
            <w:bookmarkEnd w:id="7"/>
            <w:r w:rsidRPr="00B11108">
              <w:rPr>
                <w:rFonts w:ascii="Times" w:eastAsia="Batang" w:hAnsi="Times" w:cs="Times New Roman"/>
                <w:sz w:val="20"/>
                <w:szCs w:val="20"/>
                <w:lang w:eastAsia="zh-CN"/>
              </w:rPr>
              <w:t>.</w:t>
            </w:r>
          </w:p>
          <w:p w14:paraId="677AF432" w14:textId="77777777" w:rsidR="005A3BBF" w:rsidRPr="00B11108" w:rsidRDefault="005A3BBF" w:rsidP="005A3BBF">
            <w:pPr>
              <w:spacing w:after="0" w:line="240" w:lineRule="auto"/>
              <w:rPr>
                <w:rFonts w:ascii="Times" w:eastAsia="Batang" w:hAnsi="Times" w:cs="Times New Roman"/>
                <w:sz w:val="20"/>
                <w:szCs w:val="20"/>
                <w:highlight w:val="green"/>
              </w:rPr>
            </w:pPr>
          </w:p>
        </w:tc>
      </w:tr>
    </w:tbl>
    <w:p w14:paraId="0C5EB3CD"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70DCA3D" w14:textId="77777777" w:rsidTr="000D5AB2">
        <w:trPr>
          <w:cantSplit/>
        </w:trPr>
        <w:tc>
          <w:tcPr>
            <w:tcW w:w="9026" w:type="dxa"/>
            <w:shd w:val="clear" w:color="auto" w:fill="auto"/>
          </w:tcPr>
          <w:p w14:paraId="28246FF4" w14:textId="77777777" w:rsidR="005A3BBF" w:rsidRPr="00B11108" w:rsidRDefault="005A3BBF" w:rsidP="005A3BBF">
            <w:pPr>
              <w:rPr>
                <w:szCs w:val="20"/>
              </w:rPr>
            </w:pPr>
            <w:r w:rsidRPr="00B11108">
              <w:rPr>
                <w:szCs w:val="20"/>
                <w:highlight w:val="green"/>
              </w:rPr>
              <w:t>Agreements</w:t>
            </w:r>
            <w:r w:rsidRPr="00B11108">
              <w:rPr>
                <w:szCs w:val="20"/>
              </w:rPr>
              <w:t>:</w:t>
            </w:r>
          </w:p>
          <w:p w14:paraId="18E7AB20" w14:textId="77777777" w:rsidR="005A3BBF" w:rsidRPr="00B11108" w:rsidRDefault="005A3BBF" w:rsidP="005A3BBF">
            <w:pPr>
              <w:numPr>
                <w:ilvl w:val="0"/>
                <w:numId w:val="19"/>
              </w:numPr>
              <w:spacing w:after="0" w:line="240" w:lineRule="auto"/>
              <w:rPr>
                <w:szCs w:val="20"/>
                <w:lang w:eastAsia="zh-CN"/>
              </w:rPr>
            </w:pPr>
            <w:r w:rsidRPr="00B11108">
              <w:rPr>
                <w:szCs w:val="20"/>
                <w:lang w:eastAsia="zh-CN"/>
              </w:rPr>
              <w:t>LTE V2X sidelink congestion control is the starting point for defining NR sidelink congestion control.</w:t>
            </w:r>
          </w:p>
          <w:p w14:paraId="0A9CA90B" w14:textId="77777777" w:rsidR="005A3BBF" w:rsidRPr="00B11108" w:rsidRDefault="005A3BBF" w:rsidP="005A3BBF"/>
        </w:tc>
      </w:tr>
    </w:tbl>
    <w:p w14:paraId="27144554"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02EB2F57" w14:textId="77777777" w:rsidTr="000D5AB2">
        <w:trPr>
          <w:cantSplit/>
        </w:trPr>
        <w:tc>
          <w:tcPr>
            <w:tcW w:w="9026" w:type="dxa"/>
            <w:shd w:val="clear" w:color="auto" w:fill="auto"/>
          </w:tcPr>
          <w:p w14:paraId="4FB45FB6" w14:textId="77777777" w:rsidR="005A3BBF" w:rsidRPr="00B11108" w:rsidRDefault="005A3BBF" w:rsidP="005A3BBF">
            <w:pPr>
              <w:rPr>
                <w:szCs w:val="20"/>
              </w:rPr>
            </w:pPr>
            <w:r w:rsidRPr="00B11108">
              <w:rPr>
                <w:szCs w:val="20"/>
                <w:highlight w:val="green"/>
              </w:rPr>
              <w:lastRenderedPageBreak/>
              <w:t>Agreements</w:t>
            </w:r>
            <w:r w:rsidRPr="00B11108">
              <w:rPr>
                <w:szCs w:val="20"/>
              </w:rPr>
              <w:t>:</w:t>
            </w:r>
          </w:p>
          <w:p w14:paraId="55C8ABCC" w14:textId="77777777" w:rsidR="005A3BBF" w:rsidRPr="00B11108" w:rsidRDefault="005A3BBF" w:rsidP="005A3BBF">
            <w:pPr>
              <w:numPr>
                <w:ilvl w:val="0"/>
                <w:numId w:val="19"/>
              </w:numPr>
              <w:spacing w:after="0" w:line="240" w:lineRule="auto"/>
              <w:rPr>
                <w:szCs w:val="20"/>
                <w:lang w:eastAsia="zh-CN"/>
              </w:rPr>
            </w:pPr>
            <w:r w:rsidRPr="00B11108">
              <w:rPr>
                <w:szCs w:val="20"/>
                <w:lang w:eastAsia="zh-CN"/>
              </w:rPr>
              <w:t>Higher-layer reporting of CBR to the gNB is supported for RRC_CONNECTED UEs.</w:t>
            </w:r>
          </w:p>
          <w:p w14:paraId="0E73936B" w14:textId="77777777" w:rsidR="005A3BBF" w:rsidRPr="00B11108" w:rsidRDefault="005A3BBF" w:rsidP="005A3BBF"/>
        </w:tc>
      </w:tr>
    </w:tbl>
    <w:p w14:paraId="1383CA51"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6"/>
      </w:tblGrid>
      <w:tr w:rsidR="005A3BBF" w:rsidRPr="00B11108" w14:paraId="2C40D2A4" w14:textId="77777777" w:rsidTr="000D5AB2">
        <w:trPr>
          <w:cantSplit/>
        </w:trPr>
        <w:tc>
          <w:tcPr>
            <w:tcW w:w="9026" w:type="dxa"/>
            <w:tcBorders>
              <w:top w:val="single" w:sz="4" w:space="0" w:color="auto"/>
              <w:left w:val="single" w:sz="4" w:space="0" w:color="auto"/>
              <w:bottom w:val="single" w:sz="4" w:space="0" w:color="auto"/>
              <w:right w:val="single" w:sz="4" w:space="0" w:color="auto"/>
            </w:tcBorders>
          </w:tcPr>
          <w:p w14:paraId="41F53143" w14:textId="77777777" w:rsidR="005A3BBF" w:rsidRPr="00B11108" w:rsidRDefault="005A3BBF" w:rsidP="005A3BBF">
            <w:pPr>
              <w:spacing w:line="256" w:lineRule="auto"/>
              <w:rPr>
                <w:rFonts w:ascii="Calibri" w:eastAsia="Calibri" w:hAnsi="Calibri" w:cs="Arial"/>
                <w:szCs w:val="20"/>
                <w:lang w:eastAsia="x-none"/>
              </w:rPr>
            </w:pPr>
            <w:r w:rsidRPr="00B11108">
              <w:rPr>
                <w:rFonts w:ascii="Calibri" w:eastAsia="Calibri" w:hAnsi="Calibri" w:cs="Arial"/>
                <w:szCs w:val="20"/>
                <w:highlight w:val="green"/>
                <w:lang w:eastAsia="x-none"/>
              </w:rPr>
              <w:t>Agreements</w:t>
            </w:r>
            <w:r w:rsidRPr="00B11108">
              <w:rPr>
                <w:rFonts w:ascii="Calibri" w:eastAsia="Calibri" w:hAnsi="Calibri" w:cs="Arial"/>
                <w:szCs w:val="20"/>
                <w:lang w:eastAsia="x-none"/>
              </w:rPr>
              <w:t>:</w:t>
            </w:r>
          </w:p>
          <w:p w14:paraId="766FABC8" w14:textId="77777777" w:rsidR="005A3BBF" w:rsidRPr="00B11108" w:rsidRDefault="005A3BBF" w:rsidP="005A3BBF">
            <w:pPr>
              <w:numPr>
                <w:ilvl w:val="0"/>
                <w:numId w:val="20"/>
              </w:numPr>
              <w:spacing w:after="0" w:line="240" w:lineRule="auto"/>
              <w:rPr>
                <w:rFonts w:ascii="Calibri" w:eastAsia="Calibri" w:hAnsi="Calibri" w:cs="Arial"/>
                <w:bCs/>
                <w:szCs w:val="20"/>
                <w:lang w:eastAsia="zh-CN"/>
              </w:rPr>
            </w:pPr>
            <w:r w:rsidRPr="00B11108">
              <w:rPr>
                <w:rFonts w:ascii="Calibri" w:eastAsia="Calibri" w:hAnsi="Calibri" w:cs="Arial"/>
                <w:bCs/>
                <w:szCs w:val="20"/>
                <w:lang w:eastAsia="zh-CN"/>
              </w:rPr>
              <w:t xml:space="preserve">For PSCCH/PSSCH multiplexing option 3, one CBR measurement over a resource pool is defined. </w:t>
            </w:r>
          </w:p>
          <w:p w14:paraId="351E0CB2" w14:textId="77777777" w:rsidR="005A3BBF" w:rsidRPr="00B11108" w:rsidRDefault="005A3BBF" w:rsidP="005A3BBF">
            <w:pPr>
              <w:numPr>
                <w:ilvl w:val="1"/>
                <w:numId w:val="20"/>
              </w:numPr>
              <w:spacing w:after="0" w:line="240" w:lineRule="auto"/>
              <w:rPr>
                <w:rFonts w:ascii="Calibri" w:eastAsia="Calibri" w:hAnsi="Calibri" w:cs="Arial"/>
                <w:bCs/>
                <w:szCs w:val="20"/>
                <w:lang w:eastAsia="zh-CN"/>
              </w:rPr>
            </w:pPr>
            <w:r w:rsidRPr="00B11108">
              <w:rPr>
                <w:rFonts w:ascii="Calibri" w:eastAsia="Calibri" w:hAnsi="Calibri" w:cs="Arial"/>
                <w:bCs/>
                <w:szCs w:val="20"/>
                <w:lang w:eastAsia="zh-CN"/>
              </w:rPr>
              <w:t>PSFCH resources, if (pre)configured, are excluded from this CBR measurement.</w:t>
            </w:r>
          </w:p>
          <w:p w14:paraId="5CD9D803" w14:textId="77777777" w:rsidR="005A3BBF" w:rsidRPr="00B11108" w:rsidRDefault="005A3BBF" w:rsidP="005A3BBF">
            <w:pPr>
              <w:spacing w:line="256" w:lineRule="auto"/>
              <w:rPr>
                <w:rFonts w:ascii="Calibri" w:eastAsia="Calibri" w:hAnsi="Calibri" w:cs="Arial"/>
              </w:rPr>
            </w:pPr>
          </w:p>
        </w:tc>
      </w:tr>
    </w:tbl>
    <w:p w14:paraId="4DDDB877"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1A2FFD5" w14:textId="77777777" w:rsidTr="000D5AB2">
        <w:trPr>
          <w:cantSplit/>
        </w:trPr>
        <w:tc>
          <w:tcPr>
            <w:tcW w:w="9026" w:type="dxa"/>
            <w:shd w:val="clear" w:color="auto" w:fill="auto"/>
          </w:tcPr>
          <w:p w14:paraId="4DFA93BB" w14:textId="77777777" w:rsidR="005A3BBF" w:rsidRPr="00B11108" w:rsidRDefault="005A3BBF" w:rsidP="005A3BBF">
            <w:pPr>
              <w:rPr>
                <w:szCs w:val="20"/>
              </w:rPr>
            </w:pPr>
            <w:r w:rsidRPr="00B11108">
              <w:rPr>
                <w:szCs w:val="20"/>
                <w:highlight w:val="green"/>
              </w:rPr>
              <w:t>Agreements</w:t>
            </w:r>
            <w:r w:rsidRPr="00B11108">
              <w:rPr>
                <w:szCs w:val="20"/>
              </w:rPr>
              <w:t>:</w:t>
            </w:r>
          </w:p>
          <w:p w14:paraId="2102595B" w14:textId="77777777" w:rsidR="005A3BBF" w:rsidRPr="00B11108" w:rsidRDefault="005A3BBF" w:rsidP="005A3BBF">
            <w:pPr>
              <w:rPr>
                <w:szCs w:val="20"/>
                <w:lang w:eastAsia="zh-CN"/>
              </w:rPr>
            </w:pPr>
            <w:r w:rsidRPr="00B11108">
              <w:rPr>
                <w:szCs w:val="20"/>
                <w:lang w:eastAsia="zh-CN"/>
              </w:rPr>
              <w:t>Define NR sidelink Channel Occupancy Ratio (CR) measurement.</w:t>
            </w:r>
          </w:p>
          <w:p w14:paraId="722ACB87" w14:textId="77777777" w:rsidR="005A3BBF" w:rsidRPr="00B11108" w:rsidRDefault="005A3BBF" w:rsidP="005A3BBF">
            <w:pPr>
              <w:numPr>
                <w:ilvl w:val="0"/>
                <w:numId w:val="23"/>
              </w:numPr>
              <w:spacing w:after="0"/>
              <w:rPr>
                <w:rFonts w:ascii="Calibri" w:eastAsia="Calibri" w:hAnsi="Calibri"/>
                <w:szCs w:val="20"/>
                <w:lang w:eastAsia="zh-CN"/>
              </w:rPr>
            </w:pPr>
            <w:r w:rsidRPr="00B11108">
              <w:rPr>
                <w:rFonts w:ascii="Calibri" w:eastAsia="Calibri" w:hAnsi="Calibri"/>
                <w:szCs w:val="20"/>
                <w:lang w:eastAsia="zh-CN"/>
              </w:rPr>
              <w:t xml:space="preserve">LTE CR is the baselines </w:t>
            </w:r>
          </w:p>
          <w:p w14:paraId="6ECEE137" w14:textId="77777777" w:rsidR="005A3BBF" w:rsidRPr="00B11108" w:rsidRDefault="005A3BBF" w:rsidP="005A3BBF"/>
        </w:tc>
      </w:tr>
    </w:tbl>
    <w:p w14:paraId="353D43CE"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5B949B2B" w14:textId="77777777" w:rsidTr="000D5AB2">
        <w:trPr>
          <w:cantSplit/>
        </w:trPr>
        <w:tc>
          <w:tcPr>
            <w:tcW w:w="9026" w:type="dxa"/>
            <w:shd w:val="clear" w:color="auto" w:fill="auto"/>
          </w:tcPr>
          <w:p w14:paraId="0A5EFCDF" w14:textId="77777777" w:rsidR="005A3BBF" w:rsidRPr="00B11108" w:rsidRDefault="005A3BBF" w:rsidP="005A3BBF">
            <w:pPr>
              <w:rPr>
                <w:szCs w:val="20"/>
              </w:rPr>
            </w:pPr>
            <w:bookmarkStart w:id="8" w:name="_Hlk24959590"/>
            <w:r w:rsidRPr="00B11108">
              <w:rPr>
                <w:szCs w:val="20"/>
                <w:highlight w:val="green"/>
              </w:rPr>
              <w:t>Agreements</w:t>
            </w:r>
            <w:r w:rsidRPr="00B11108">
              <w:rPr>
                <w:szCs w:val="20"/>
              </w:rPr>
              <w:t>:</w:t>
            </w:r>
          </w:p>
          <w:p w14:paraId="7917B1FA" w14:textId="77777777" w:rsidR="005A3BBF" w:rsidRPr="00B11108" w:rsidRDefault="005A3BBF" w:rsidP="005A3BBF">
            <w:pPr>
              <w:numPr>
                <w:ilvl w:val="0"/>
                <w:numId w:val="24"/>
              </w:numPr>
              <w:spacing w:after="0" w:line="240" w:lineRule="auto"/>
              <w:rPr>
                <w:szCs w:val="20"/>
                <w:lang w:eastAsia="zh-CN"/>
              </w:rPr>
            </w:pPr>
            <w:r w:rsidRPr="00B11108">
              <w:rPr>
                <w:szCs w:val="20"/>
                <w:lang w:eastAsia="zh-CN"/>
              </w:rPr>
              <w:t>Congestion control can restrict the values of at least the following PSSCH/PSCCH TX parameters per resource pool:</w:t>
            </w:r>
          </w:p>
          <w:p w14:paraId="1D13C227"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MCS for a given MCS table supported within the resource pool</w:t>
            </w:r>
          </w:p>
          <w:p w14:paraId="1A0C0F3D"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number of sub-channels</w:t>
            </w:r>
          </w:p>
          <w:p w14:paraId="5BB14C0F"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number of (re)transmissions – already agreed in mode 2 AI</w:t>
            </w:r>
          </w:p>
          <w:p w14:paraId="3BBFBE6E"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TX power (including zero TX power)</w:t>
            </w:r>
          </w:p>
          <w:p w14:paraId="45F959C7" w14:textId="77777777" w:rsidR="005A3BBF" w:rsidRPr="00B11108" w:rsidRDefault="005A3BBF" w:rsidP="005A3BBF">
            <w:pPr>
              <w:numPr>
                <w:ilvl w:val="0"/>
                <w:numId w:val="24"/>
              </w:numPr>
              <w:spacing w:after="0" w:line="240" w:lineRule="auto"/>
              <w:rPr>
                <w:szCs w:val="20"/>
                <w:lang w:eastAsia="zh-CN"/>
              </w:rPr>
            </w:pPr>
            <w:r w:rsidRPr="00B11108">
              <w:rPr>
                <w:szCs w:val="20"/>
                <w:lang w:eastAsia="zh-CN"/>
              </w:rPr>
              <w:t>Congestion control can set an upper bound on channel occupancy ratio (CR), CR</w:t>
            </w:r>
            <w:r w:rsidRPr="00B11108">
              <w:rPr>
                <w:szCs w:val="20"/>
                <w:vertAlign w:val="subscript"/>
                <w:lang w:eastAsia="zh-CN"/>
              </w:rPr>
              <w:t>limit</w:t>
            </w:r>
            <w:r w:rsidRPr="00B11108">
              <w:rPr>
                <w:szCs w:val="20"/>
                <w:lang w:eastAsia="zh-CN"/>
              </w:rPr>
              <w:t>.</w:t>
            </w:r>
          </w:p>
          <w:p w14:paraId="09F5FCA4" w14:textId="77777777" w:rsidR="005A3BBF" w:rsidRPr="00B11108" w:rsidRDefault="005A3BBF" w:rsidP="005A3BBF">
            <w:pPr>
              <w:numPr>
                <w:ilvl w:val="0"/>
                <w:numId w:val="24"/>
              </w:numPr>
              <w:spacing w:after="0" w:line="240" w:lineRule="auto"/>
              <w:rPr>
                <w:szCs w:val="20"/>
                <w:lang w:eastAsia="ko-KR"/>
              </w:rPr>
            </w:pPr>
            <w:r w:rsidRPr="00B11108">
              <w:rPr>
                <w:szCs w:val="20"/>
                <w:lang w:eastAsia="ko-KR"/>
              </w:rPr>
              <w:t xml:space="preserve">Ranges/bounds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are functions of QoS and CBR.</w:t>
            </w:r>
          </w:p>
          <w:p w14:paraId="3CE9CEC9" w14:textId="77777777" w:rsidR="005A3BBF" w:rsidRPr="00B11108" w:rsidRDefault="005A3BBF" w:rsidP="005A3BBF">
            <w:pPr>
              <w:numPr>
                <w:ilvl w:val="0"/>
                <w:numId w:val="24"/>
              </w:numPr>
              <w:spacing w:after="0" w:line="240" w:lineRule="auto"/>
              <w:rPr>
                <w:szCs w:val="20"/>
                <w:lang w:eastAsia="zh-CN"/>
              </w:rPr>
            </w:pPr>
            <w:r w:rsidRPr="00B11108">
              <w:rPr>
                <w:szCs w:val="20"/>
                <w:lang w:eastAsia="zh-CN"/>
              </w:rPr>
              <w:t>In addition to congestion control (in use or not in use), the above parameters can be restricted by reusing the same mechanism as in LTE</w:t>
            </w:r>
          </w:p>
          <w:p w14:paraId="70AEB920" w14:textId="77777777" w:rsidR="005A3BBF" w:rsidRPr="00B11108" w:rsidRDefault="005A3BBF" w:rsidP="005A3BBF">
            <w:pPr>
              <w:numPr>
                <w:ilvl w:val="1"/>
                <w:numId w:val="24"/>
              </w:numPr>
              <w:spacing w:after="0" w:line="240" w:lineRule="auto"/>
              <w:rPr>
                <w:szCs w:val="20"/>
                <w:lang w:eastAsia="zh-CN"/>
              </w:rPr>
            </w:pPr>
            <w:r w:rsidRPr="00B11108">
              <w:rPr>
                <w:szCs w:val="20"/>
                <w:lang w:eastAsia="zh-CN"/>
              </w:rPr>
              <w:t>For speed, further discussion on absolute vs. relative speed</w:t>
            </w:r>
          </w:p>
          <w:p w14:paraId="7A010518"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 xml:space="preserve">FFS other parameter(s) that can be restricted </w:t>
            </w:r>
          </w:p>
          <w:p w14:paraId="142D6F52"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FFS whether or not to tie the speed with a UE capability</w:t>
            </w:r>
          </w:p>
          <w:p w14:paraId="2E144B2C" w14:textId="77777777" w:rsidR="005A3BBF" w:rsidRPr="00B11108" w:rsidRDefault="005A3BBF" w:rsidP="005A3BBF"/>
        </w:tc>
      </w:tr>
      <w:bookmarkEnd w:id="8"/>
    </w:tbl>
    <w:p w14:paraId="6F11A5B2" w14:textId="77777777" w:rsidR="005A3BBF" w:rsidRPr="00B11108" w:rsidRDefault="005A3BBF" w:rsidP="005A3BBF">
      <w:pPr>
        <w:rPr>
          <w:lang w:eastAsia="zh-C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78194F0" w14:textId="77777777" w:rsidTr="000D5AB2">
        <w:trPr>
          <w:cantSplit/>
        </w:trPr>
        <w:tc>
          <w:tcPr>
            <w:tcW w:w="9026" w:type="dxa"/>
            <w:shd w:val="clear" w:color="auto" w:fill="auto"/>
          </w:tcPr>
          <w:p w14:paraId="130E9F25" w14:textId="77777777" w:rsidR="005A3BBF" w:rsidRPr="00B11108" w:rsidRDefault="005A3BBF" w:rsidP="005A3BBF">
            <w:pPr>
              <w:rPr>
                <w:szCs w:val="20"/>
              </w:rPr>
            </w:pPr>
            <w:r w:rsidRPr="00B11108">
              <w:rPr>
                <w:szCs w:val="20"/>
                <w:highlight w:val="green"/>
              </w:rPr>
              <w:t>Agreements</w:t>
            </w:r>
            <w:r w:rsidRPr="00B11108">
              <w:rPr>
                <w:szCs w:val="20"/>
              </w:rPr>
              <w:t>:</w:t>
            </w:r>
          </w:p>
          <w:p w14:paraId="32FBFD1F" w14:textId="77777777" w:rsidR="005A3BBF" w:rsidRPr="00B11108" w:rsidRDefault="005A3BBF" w:rsidP="005A3BBF">
            <w:pPr>
              <w:rPr>
                <w:szCs w:val="20"/>
                <w:lang w:eastAsia="ko-KR"/>
              </w:rPr>
            </w:pPr>
            <w:r w:rsidRPr="00B11108">
              <w:rPr>
                <w:szCs w:val="20"/>
                <w:lang w:eastAsia="ko-KR"/>
              </w:rPr>
              <w:t xml:space="preserve">Lookup table links CBR range with values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for each value of the indication of a priority of a sidelink transmission carried by SCI payload </w:t>
            </w:r>
            <w:r w:rsidRPr="00B11108">
              <w:rPr>
                <w:szCs w:val="20"/>
                <w:lang w:eastAsia="zh-CN"/>
              </w:rPr>
              <w:t xml:space="preserve">(as per WA from RAN1#98), </w:t>
            </w:r>
            <w:r w:rsidRPr="00B11108">
              <w:rPr>
                <w:szCs w:val="20"/>
                <w:lang w:eastAsia="ko-KR"/>
              </w:rPr>
              <w:t xml:space="preserve">Lookup table is (pre)configured. Details up to RAN2. </w:t>
            </w:r>
          </w:p>
          <w:p w14:paraId="082A6E53" w14:textId="77777777" w:rsidR="005A3BBF" w:rsidRPr="00B11108" w:rsidRDefault="005A3BBF" w:rsidP="005A3BBF">
            <w:pPr>
              <w:numPr>
                <w:ilvl w:val="0"/>
                <w:numId w:val="25"/>
              </w:numPr>
              <w:spacing w:after="0"/>
              <w:rPr>
                <w:rFonts w:ascii="Calibri" w:eastAsia="Calibri" w:hAnsi="Calibri"/>
                <w:szCs w:val="20"/>
                <w:lang w:eastAsia="ko-KR"/>
              </w:rPr>
            </w:pPr>
            <w:r w:rsidRPr="00B11108">
              <w:rPr>
                <w:rFonts w:ascii="Calibri" w:eastAsia="Calibri" w:hAnsi="Calibri"/>
                <w:szCs w:val="20"/>
                <w:lang w:eastAsia="ko-KR"/>
              </w:rPr>
              <w:t xml:space="preserve">Up to 16 (as a </w:t>
            </w:r>
            <w:r w:rsidRPr="00B11108">
              <w:rPr>
                <w:rFonts w:ascii="Calibri" w:eastAsia="Calibri" w:hAnsi="Calibri"/>
                <w:szCs w:val="20"/>
                <w:highlight w:val="darkYellow"/>
                <w:lang w:eastAsia="ko-KR"/>
              </w:rPr>
              <w:t>working assumption</w:t>
            </w:r>
            <w:r w:rsidRPr="00B11108">
              <w:rPr>
                <w:rFonts w:ascii="Calibri" w:eastAsia="Calibri" w:hAnsi="Calibri"/>
                <w:szCs w:val="20"/>
                <w:lang w:eastAsia="ko-KR"/>
              </w:rPr>
              <w:t>) CBR ranges are supported</w:t>
            </w:r>
          </w:p>
          <w:p w14:paraId="5ED71462" w14:textId="77777777" w:rsidR="005A3BBF" w:rsidRPr="00B11108" w:rsidRDefault="005A3BBF" w:rsidP="005A3BBF">
            <w:pPr>
              <w:numPr>
                <w:ilvl w:val="1"/>
                <w:numId w:val="25"/>
              </w:numPr>
              <w:spacing w:after="0"/>
              <w:rPr>
                <w:rFonts w:ascii="Calibri" w:eastAsia="Calibri" w:hAnsi="Calibri"/>
                <w:szCs w:val="20"/>
                <w:lang w:eastAsia="ko-KR"/>
              </w:rPr>
            </w:pPr>
            <w:r w:rsidRPr="00B11108">
              <w:rPr>
                <w:rFonts w:ascii="Calibri" w:eastAsia="Calibri" w:hAnsi="Calibri"/>
                <w:szCs w:val="20"/>
                <w:lang w:eastAsia="ko-KR"/>
              </w:rPr>
              <w:t>The working assumption will be automatically confirmed in RAN1#99 if no further input</w:t>
            </w:r>
          </w:p>
          <w:p w14:paraId="7C35D036" w14:textId="77777777" w:rsidR="005A3BBF" w:rsidRPr="00B11108" w:rsidRDefault="005A3BBF" w:rsidP="005A3BBF"/>
        </w:tc>
      </w:tr>
      <w:tr w:rsidR="005A3BBF" w:rsidRPr="00B11108" w14:paraId="2BEC29D3" w14:textId="77777777" w:rsidTr="000D5AB2">
        <w:trPr>
          <w:cantSplit/>
        </w:trPr>
        <w:tc>
          <w:tcPr>
            <w:tcW w:w="9026" w:type="dxa"/>
            <w:shd w:val="clear" w:color="auto" w:fill="auto"/>
          </w:tcPr>
          <w:p w14:paraId="013B95A1" w14:textId="77777777" w:rsidR="005A3BBF" w:rsidRPr="00B11108" w:rsidRDefault="005A3BBF" w:rsidP="005A3BBF">
            <w:pPr>
              <w:rPr>
                <w:szCs w:val="20"/>
              </w:rPr>
            </w:pPr>
            <w:r w:rsidRPr="00B11108">
              <w:rPr>
                <w:szCs w:val="20"/>
                <w:highlight w:val="green"/>
              </w:rPr>
              <w:lastRenderedPageBreak/>
              <w:t>Agreements</w:t>
            </w:r>
            <w:r w:rsidRPr="00B11108">
              <w:rPr>
                <w:szCs w:val="20"/>
              </w:rPr>
              <w:t>:</w:t>
            </w:r>
          </w:p>
          <w:p w14:paraId="65E7FE2E" w14:textId="77777777" w:rsidR="005A3BBF" w:rsidRPr="00B11108" w:rsidRDefault="005A3BBF" w:rsidP="005A3BBF">
            <w:pPr>
              <w:numPr>
                <w:ilvl w:val="0"/>
                <w:numId w:val="26"/>
              </w:numPr>
              <w:spacing w:after="0" w:line="240" w:lineRule="auto"/>
              <w:rPr>
                <w:bCs/>
                <w:szCs w:val="20"/>
                <w:lang w:eastAsia="zh-CN"/>
              </w:rPr>
            </w:pPr>
            <w:r w:rsidRPr="00B11108">
              <w:rPr>
                <w:bCs/>
                <w:szCs w:val="20"/>
                <w:lang w:eastAsia="zh-CN"/>
              </w:rPr>
              <w:t>Sidelink RSSI (SL-RSSI) measurement is used for CBR estimation</w:t>
            </w:r>
          </w:p>
          <w:p w14:paraId="100F0980" w14:textId="77777777" w:rsidR="005A3BBF" w:rsidRPr="00B11108" w:rsidRDefault="005A3BBF" w:rsidP="005A3BBF"/>
        </w:tc>
      </w:tr>
    </w:tbl>
    <w:p w14:paraId="1E0D5195" w14:textId="77777777" w:rsidR="005A3BBF" w:rsidRPr="00B11108" w:rsidRDefault="005A3BBF" w:rsidP="005A3BBF">
      <w:pPr>
        <w:rPr>
          <w:lang w:eastAsia="zh-CN"/>
        </w:rPr>
      </w:pPr>
    </w:p>
    <w:p w14:paraId="7FFF7101"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6F11504F" w14:textId="77777777" w:rsidTr="000D5AB2">
        <w:trPr>
          <w:cantSplit/>
        </w:trPr>
        <w:tc>
          <w:tcPr>
            <w:tcW w:w="9026" w:type="dxa"/>
            <w:shd w:val="clear" w:color="auto" w:fill="auto"/>
          </w:tcPr>
          <w:p w14:paraId="059F3631" w14:textId="77777777" w:rsidR="005A3BBF" w:rsidRPr="00B11108" w:rsidRDefault="005A3BBF" w:rsidP="005A3BBF">
            <w:pPr>
              <w:rPr>
                <w:szCs w:val="20"/>
              </w:rPr>
            </w:pPr>
            <w:r w:rsidRPr="00B11108">
              <w:rPr>
                <w:szCs w:val="20"/>
                <w:highlight w:val="green"/>
              </w:rPr>
              <w:t>Agreements</w:t>
            </w:r>
            <w:r w:rsidRPr="00B11108">
              <w:rPr>
                <w:szCs w:val="20"/>
              </w:rPr>
              <w:t>:</w:t>
            </w:r>
          </w:p>
          <w:p w14:paraId="47EEAEF9" w14:textId="77777777" w:rsidR="005A3BBF" w:rsidRPr="00B11108" w:rsidRDefault="005A3BBF" w:rsidP="005A3BBF">
            <w:pPr>
              <w:rPr>
                <w:bCs/>
                <w:szCs w:val="20"/>
                <w:lang w:eastAsia="zh-CN"/>
              </w:rPr>
            </w:pPr>
            <w:r w:rsidRPr="00B11108">
              <w:rPr>
                <w:bCs/>
                <w:szCs w:val="20"/>
                <w:lang w:eastAsia="zh-CN"/>
              </w:rPr>
              <w:t>A sidelink resource is busy for the purpose of CBR measurement if Sidelink RSSI measured by the UE in that resource exceeds a (pre-)configured threshold.</w:t>
            </w:r>
          </w:p>
          <w:p w14:paraId="2ABB50A3" w14:textId="77777777" w:rsidR="005A3BBF" w:rsidRPr="00B11108" w:rsidRDefault="005A3BBF" w:rsidP="005A3BBF"/>
        </w:tc>
      </w:tr>
    </w:tbl>
    <w:p w14:paraId="0642D167" w14:textId="77777777" w:rsidR="00861122" w:rsidRPr="00B11108" w:rsidRDefault="00861122" w:rsidP="00861122">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83A5AB6" w14:textId="77777777" w:rsidTr="000D5AB2">
        <w:trPr>
          <w:cantSplit/>
        </w:trPr>
        <w:tc>
          <w:tcPr>
            <w:tcW w:w="9026" w:type="dxa"/>
            <w:shd w:val="clear" w:color="auto" w:fill="auto"/>
          </w:tcPr>
          <w:p w14:paraId="4C6802B5" w14:textId="77777777" w:rsidR="005A3BBF" w:rsidRPr="00B11108" w:rsidRDefault="005A3BBF" w:rsidP="000D5AB2">
            <w:pPr>
              <w:rPr>
                <w:bCs/>
                <w:szCs w:val="20"/>
                <w:highlight w:val="green"/>
                <w:lang w:eastAsia="zh-CN"/>
              </w:rPr>
            </w:pPr>
            <w:r w:rsidRPr="00B11108">
              <w:rPr>
                <w:bCs/>
                <w:szCs w:val="20"/>
                <w:highlight w:val="green"/>
                <w:lang w:eastAsia="zh-CN"/>
              </w:rPr>
              <w:t>Agreements:</w:t>
            </w:r>
          </w:p>
          <w:p w14:paraId="4D3CACA0" w14:textId="77777777" w:rsidR="005A3BBF" w:rsidRPr="00B11108" w:rsidRDefault="005A3BBF" w:rsidP="000D5AB2">
            <w:pPr>
              <w:rPr>
                <w:bCs/>
                <w:szCs w:val="20"/>
                <w:lang w:eastAsia="zh-CN"/>
              </w:rPr>
            </w:pPr>
            <w:r w:rsidRPr="00B11108">
              <w:rPr>
                <w:bCs/>
                <w:szCs w:val="20"/>
                <w:lang w:eastAsia="zh-CN"/>
              </w:rPr>
              <w:t>The CBR measurement time window size is 100 ms and 100 slots by (pre-)configuration.</w:t>
            </w:r>
          </w:p>
          <w:p w14:paraId="2BB74BEB" w14:textId="77777777" w:rsidR="005A3BBF" w:rsidRPr="00B11108" w:rsidRDefault="005A3BBF" w:rsidP="000D5AB2">
            <w:pPr>
              <w:rPr>
                <w:bCs/>
                <w:szCs w:val="20"/>
                <w:lang w:eastAsia="zh-CN"/>
              </w:rPr>
            </w:pPr>
            <w:r w:rsidRPr="00B11108">
              <w:rPr>
                <w:bCs/>
                <w:szCs w:val="20"/>
                <w:lang w:eastAsia="zh-CN"/>
              </w:rPr>
              <w:t>CR window size is { 1000 ms, 1000 slots } by (pre)-configuration</w:t>
            </w:r>
          </w:p>
          <w:p w14:paraId="31E84F63" w14:textId="77777777" w:rsidR="005A3BBF" w:rsidRPr="00B11108" w:rsidRDefault="005A3BBF" w:rsidP="000D5AB2"/>
        </w:tc>
      </w:tr>
    </w:tbl>
    <w:p w14:paraId="31B6D87A" w14:textId="77777777" w:rsidR="00AD2A49" w:rsidRPr="00B11108" w:rsidRDefault="00AD2A49" w:rsidP="00AD2A49">
      <w:pPr>
        <w:widowControl w:val="0"/>
        <w:tabs>
          <w:tab w:val="num" w:pos="708"/>
        </w:tabs>
        <w:spacing w:after="120"/>
        <w:jc w:val="both"/>
        <w:rPr>
          <w:lang w:eastAsia="zh-CN"/>
        </w:rPr>
      </w:pPr>
    </w:p>
    <w:p w14:paraId="4E9B8A6D" w14:textId="77777777" w:rsidR="005A3BBF" w:rsidRPr="00B11108" w:rsidRDefault="005A3BBF" w:rsidP="00AD2A49">
      <w:pPr>
        <w:widowControl w:val="0"/>
        <w:tabs>
          <w:tab w:val="num" w:pos="708"/>
        </w:tabs>
        <w:spacing w:after="120"/>
        <w:jc w:val="both"/>
        <w:rPr>
          <w:lang w:eastAsia="zh-C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28DC5D1" w14:textId="77777777" w:rsidTr="003C0516">
        <w:trPr>
          <w:cantSplit/>
        </w:trPr>
        <w:tc>
          <w:tcPr>
            <w:tcW w:w="9026" w:type="dxa"/>
            <w:shd w:val="clear" w:color="auto" w:fill="auto"/>
          </w:tcPr>
          <w:p w14:paraId="401A43BA" w14:textId="77777777" w:rsidR="005A3BBF" w:rsidRPr="00B11108" w:rsidRDefault="005A3BBF" w:rsidP="000D5AB2">
            <w:pPr>
              <w:spacing w:after="0" w:line="240" w:lineRule="auto"/>
              <w:rPr>
                <w:rFonts w:ascii="Calibri" w:eastAsia="Calibri" w:hAnsi="Calibri" w:cs="Calibri"/>
                <w:color w:val="000000"/>
                <w:lang w:eastAsia="ko-KR"/>
              </w:rPr>
            </w:pPr>
            <w:bookmarkStart w:id="9" w:name="_Hlk32630378"/>
            <w:r w:rsidRPr="00B11108">
              <w:rPr>
                <w:rFonts w:ascii="Calibri" w:eastAsia="Calibri" w:hAnsi="Calibri" w:cs="Calibri"/>
                <w:color w:val="000000"/>
                <w:highlight w:val="green"/>
                <w:lang w:eastAsia="ko-KR"/>
              </w:rPr>
              <w:t>Agreement</w:t>
            </w:r>
            <w:r w:rsidRPr="00B11108">
              <w:rPr>
                <w:rFonts w:ascii="Calibri" w:eastAsia="Calibri" w:hAnsi="Calibri" w:cs="Calibri"/>
                <w:color w:val="000000"/>
                <w:lang w:eastAsia="ko-KR"/>
              </w:rPr>
              <w:t>:</w:t>
            </w:r>
          </w:p>
          <w:p w14:paraId="4AA4FF07" w14:textId="77777777" w:rsidR="005A3BBF" w:rsidRPr="00B11108" w:rsidRDefault="005A3BBF" w:rsidP="005A3BBF">
            <w:pPr>
              <w:numPr>
                <w:ilvl w:val="0"/>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The future segment of the CR evaluation window reuses the same behaviour as in the LTE V2X sidelink.</w:t>
            </w:r>
          </w:p>
          <w:p w14:paraId="36D87BD2" w14:textId="77777777" w:rsidR="005A3BBF" w:rsidRPr="00B11108" w:rsidRDefault="005A3BBF" w:rsidP="005A3BBF">
            <w:pPr>
              <w:numPr>
                <w:ilvl w:val="1"/>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FFS whether additional constraints on UE’s choice of values for a and b are needed</w:t>
            </w:r>
          </w:p>
          <w:p w14:paraId="359AE69C" w14:textId="77777777" w:rsidR="005A3BBF" w:rsidRPr="00B11108" w:rsidRDefault="005A3BBF" w:rsidP="000D5AB2"/>
        </w:tc>
      </w:tr>
      <w:bookmarkEnd w:id="9"/>
      <w:tr w:rsidR="005E0795" w14:paraId="2033816D" w14:textId="77777777" w:rsidTr="003C0516">
        <w:trPr>
          <w:cantSplit/>
        </w:trPr>
        <w:tc>
          <w:tcPr>
            <w:tcW w:w="9026" w:type="dxa"/>
            <w:shd w:val="clear" w:color="auto" w:fill="auto"/>
          </w:tcPr>
          <w:p w14:paraId="65712F50" w14:textId="77777777" w:rsidR="005E0795" w:rsidRPr="007B5753" w:rsidRDefault="005E0795" w:rsidP="00A04B16">
            <w:pPr>
              <w:rPr>
                <w:rFonts w:ascii="Times New Roman" w:hAnsi="Times New Roman" w:cs="Times New Roman"/>
                <w:sz w:val="20"/>
                <w:szCs w:val="20"/>
                <w:lang w:val="en-US"/>
              </w:rPr>
            </w:pPr>
            <w:r w:rsidRPr="007B5753">
              <w:rPr>
                <w:rFonts w:ascii="Times New Roman" w:hAnsi="Times New Roman" w:cs="Times New Roman"/>
                <w:sz w:val="20"/>
                <w:szCs w:val="20"/>
                <w:highlight w:val="green"/>
                <w:lang w:val="en-US"/>
              </w:rPr>
              <w:t>Agreement</w:t>
            </w:r>
            <w:r w:rsidRPr="007B5753">
              <w:rPr>
                <w:rFonts w:ascii="Times New Roman" w:hAnsi="Times New Roman" w:cs="Times New Roman"/>
                <w:sz w:val="20"/>
                <w:szCs w:val="20"/>
                <w:lang w:val="en-US"/>
              </w:rPr>
              <w:t xml:space="preserve">: </w:t>
            </w:r>
          </w:p>
          <w:p w14:paraId="42310387" w14:textId="77777777" w:rsidR="005E0795" w:rsidRPr="007B5753" w:rsidRDefault="005E0795" w:rsidP="00A04B16">
            <w:pPr>
              <w:rPr>
                <w:rFonts w:ascii="Times New Roman" w:hAnsi="Times New Roman" w:cs="Times New Roman"/>
                <w:sz w:val="20"/>
                <w:szCs w:val="20"/>
              </w:rPr>
            </w:pPr>
            <w:r w:rsidRPr="007B5753">
              <w:rPr>
                <w:rFonts w:ascii="Times New Roman" w:hAnsi="Times New Roman" w:cs="Times New Roman"/>
                <w:sz w:val="20"/>
                <w:szCs w:val="20"/>
                <w:lang w:val="en-US"/>
              </w:rPr>
              <w:t>For the constraints on past/future window in CR evaluation:</w:t>
            </w:r>
          </w:p>
          <w:p w14:paraId="6D61285C" w14:textId="77777777" w:rsidR="005E0795" w:rsidRPr="007B5753" w:rsidRDefault="005E0795" w:rsidP="005E0795">
            <w:pPr>
              <w:pStyle w:val="ListParagraph"/>
              <w:numPr>
                <w:ilvl w:val="0"/>
                <w:numId w:val="33"/>
              </w:numPr>
              <w:spacing w:line="252" w:lineRule="auto"/>
              <w:rPr>
                <w:rFonts w:ascii="Times New Roman" w:hAnsi="Times New Roman"/>
                <w:szCs w:val="20"/>
              </w:rPr>
            </w:pPr>
            <w:proofErr w:type="spellStart"/>
            <w:r w:rsidRPr="007B5753">
              <w:rPr>
                <w:rFonts w:ascii="Times New Roman" w:hAnsi="Times New Roman"/>
                <w:szCs w:val="20"/>
                <w:lang w:val="en-US" w:eastAsia="ko-KR"/>
              </w:rPr>
              <w:t>n+b</w:t>
            </w:r>
            <w:proofErr w:type="spellEnd"/>
            <w:r w:rsidRPr="007B5753">
              <w:rPr>
                <w:rFonts w:ascii="Times New Roman" w:hAnsi="Times New Roman"/>
                <w:szCs w:val="20"/>
                <w:lang w:val="en-US" w:eastAsia="ko-KR"/>
              </w:rPr>
              <w:t xml:space="preserve"> shall not exceed the last transmission opportunity of the grant for the current transmission </w:t>
            </w:r>
          </w:p>
          <w:p w14:paraId="435634DA" w14:textId="77777777" w:rsidR="005E0795" w:rsidRPr="007B5753" w:rsidRDefault="005E0795" w:rsidP="005E0795">
            <w:pPr>
              <w:pStyle w:val="ListParagraph"/>
              <w:numPr>
                <w:ilvl w:val="0"/>
                <w:numId w:val="33"/>
              </w:numPr>
              <w:spacing w:line="252" w:lineRule="auto"/>
              <w:rPr>
                <w:rFonts w:ascii="Times New Roman" w:hAnsi="Times New Roman"/>
                <w:szCs w:val="20"/>
              </w:rPr>
            </w:pPr>
            <w:r w:rsidRPr="007B5753">
              <w:rPr>
                <w:rFonts w:ascii="Times New Roman" w:hAnsi="Times New Roman"/>
                <w:szCs w:val="20"/>
                <w:lang w:val="en-US" w:eastAsia="ko-KR"/>
              </w:rPr>
              <w:t>b &gt;= 0</w:t>
            </w:r>
          </w:p>
          <w:p w14:paraId="5D366A88" w14:textId="77777777" w:rsidR="005E0795" w:rsidRPr="007B5753" w:rsidRDefault="005E0795" w:rsidP="005E0795">
            <w:pPr>
              <w:pStyle w:val="ListParagraph"/>
              <w:numPr>
                <w:ilvl w:val="0"/>
                <w:numId w:val="33"/>
              </w:numPr>
              <w:spacing w:line="252" w:lineRule="auto"/>
              <w:rPr>
                <w:rFonts w:ascii="Times New Roman" w:hAnsi="Times New Roman"/>
                <w:szCs w:val="20"/>
              </w:rPr>
            </w:pPr>
            <w:r w:rsidRPr="007B5753">
              <w:rPr>
                <w:rFonts w:ascii="Times New Roman" w:hAnsi="Times New Roman"/>
                <w:szCs w:val="20"/>
                <w:lang w:val="en-US" w:eastAsia="ko-KR"/>
              </w:rPr>
              <w:t>b &lt; (a+b+1)/2</w:t>
            </w:r>
          </w:p>
          <w:p w14:paraId="0BA1CD5C" w14:textId="77777777" w:rsidR="005E0795" w:rsidRPr="007B5753" w:rsidRDefault="005E0795" w:rsidP="00A04B16">
            <w:pPr>
              <w:rPr>
                <w:rFonts w:ascii="Times New Roman" w:hAnsi="Times New Roman" w:cs="Times New Roman"/>
                <w:sz w:val="20"/>
                <w:szCs w:val="20"/>
              </w:rPr>
            </w:pPr>
            <w:r w:rsidRPr="007B5753">
              <w:rPr>
                <w:rFonts w:ascii="Times New Roman" w:eastAsia="SimSun" w:hAnsi="Times New Roman" w:cs="Times New Roman"/>
                <w:sz w:val="20"/>
                <w:szCs w:val="20"/>
                <w:lang w:val="en-US"/>
              </w:rPr>
              <w:t> </w:t>
            </w:r>
            <w:r w:rsidRPr="007B5753">
              <w:rPr>
                <w:rFonts w:ascii="Times New Roman" w:hAnsi="Times New Roman" w:cs="Times New Roman"/>
                <w:sz w:val="20"/>
                <w:szCs w:val="20"/>
                <w:lang w:val="en-US"/>
              </w:rPr>
              <w:t>Notes:</w:t>
            </w:r>
          </w:p>
          <w:p w14:paraId="594FEFC1" w14:textId="77777777" w:rsidR="005E0795" w:rsidRPr="007B5753" w:rsidRDefault="005E0795" w:rsidP="005E0795">
            <w:pPr>
              <w:pStyle w:val="ListParagraph"/>
              <w:numPr>
                <w:ilvl w:val="0"/>
                <w:numId w:val="34"/>
              </w:numPr>
              <w:spacing w:line="252" w:lineRule="auto"/>
              <w:rPr>
                <w:rFonts w:ascii="Times New Roman" w:hAnsi="Times New Roman"/>
                <w:szCs w:val="20"/>
              </w:rPr>
            </w:pPr>
            <w:r w:rsidRPr="007B5753">
              <w:rPr>
                <w:rFonts w:ascii="Times New Roman" w:hAnsi="Times New Roman"/>
                <w:szCs w:val="20"/>
                <w:lang w:val="en-US"/>
              </w:rPr>
              <w:t>in the first bullet point above, LTE</w:t>
            </w:r>
            <w:r w:rsidRPr="007B5753">
              <w:rPr>
                <w:rFonts w:ascii="Times New Roman" w:hAnsi="Times New Roman"/>
                <w:szCs w:val="20"/>
                <w:lang w:val="en-US" w:eastAsia="zh-CN"/>
              </w:rPr>
              <w:t>’</w:t>
            </w:r>
            <w:r w:rsidRPr="007B5753">
              <w:rPr>
                <w:rFonts w:ascii="Times New Roman" w:hAnsi="Times New Roman"/>
                <w:szCs w:val="20"/>
                <w:lang w:val="en-US"/>
              </w:rPr>
              <w:t xml:space="preserve">s </w:t>
            </w:r>
            <w:r w:rsidRPr="007B5753">
              <w:rPr>
                <w:rFonts w:ascii="Times New Roman" w:hAnsi="Times New Roman"/>
                <w:szCs w:val="20"/>
                <w:lang w:val="en-US" w:eastAsia="zh-CN"/>
              </w:rPr>
              <w:t>“</w:t>
            </w:r>
            <w:r w:rsidRPr="007B5753">
              <w:rPr>
                <w:rFonts w:ascii="Times New Roman" w:hAnsi="Times New Roman"/>
                <w:szCs w:val="20"/>
                <w:lang w:val="en-US"/>
              </w:rPr>
              <w:t>should</w:t>
            </w:r>
            <w:r w:rsidRPr="007B5753">
              <w:rPr>
                <w:rFonts w:ascii="Times New Roman" w:hAnsi="Times New Roman"/>
                <w:szCs w:val="20"/>
                <w:lang w:val="en-US" w:eastAsia="zh-CN"/>
              </w:rPr>
              <w:t>”</w:t>
            </w:r>
            <w:r w:rsidRPr="007B5753">
              <w:rPr>
                <w:rFonts w:ascii="Times New Roman" w:hAnsi="Times New Roman"/>
                <w:szCs w:val="20"/>
                <w:lang w:val="en-US"/>
              </w:rPr>
              <w:t xml:space="preserve"> </w:t>
            </w:r>
            <w:proofErr w:type="gramStart"/>
            <w:r w:rsidRPr="007B5753">
              <w:rPr>
                <w:rFonts w:ascii="Times New Roman" w:hAnsi="Times New Roman"/>
                <w:szCs w:val="20"/>
                <w:lang w:val="en-US"/>
              </w:rPr>
              <w:t>has</w:t>
            </w:r>
            <w:proofErr w:type="gramEnd"/>
            <w:r w:rsidRPr="007B5753">
              <w:rPr>
                <w:rFonts w:ascii="Times New Roman" w:hAnsi="Times New Roman"/>
                <w:szCs w:val="20"/>
                <w:lang w:val="en-US"/>
              </w:rPr>
              <w:t xml:space="preserve"> been replaced by </w:t>
            </w:r>
            <w:r w:rsidRPr="007B5753">
              <w:rPr>
                <w:rFonts w:ascii="Times New Roman" w:hAnsi="Times New Roman"/>
                <w:szCs w:val="20"/>
                <w:lang w:val="en-US" w:eastAsia="zh-CN"/>
              </w:rPr>
              <w:t>“</w:t>
            </w:r>
            <w:r w:rsidRPr="007B5753">
              <w:rPr>
                <w:rFonts w:ascii="Times New Roman" w:hAnsi="Times New Roman"/>
                <w:szCs w:val="20"/>
                <w:lang w:val="en-US"/>
              </w:rPr>
              <w:t>shall</w:t>
            </w:r>
            <w:r w:rsidRPr="007B5753">
              <w:rPr>
                <w:rFonts w:ascii="Times New Roman" w:hAnsi="Times New Roman"/>
                <w:szCs w:val="20"/>
                <w:lang w:val="en-US" w:eastAsia="zh-CN"/>
              </w:rPr>
              <w:t>”</w:t>
            </w:r>
          </w:p>
          <w:p w14:paraId="6AAD94D4" w14:textId="77777777" w:rsidR="005E0795" w:rsidRDefault="005E0795" w:rsidP="00A04B16"/>
        </w:tc>
      </w:tr>
    </w:tbl>
    <w:p w14:paraId="1C63041A" w14:textId="1C8A14AF" w:rsidR="005E0795" w:rsidRDefault="005E0795"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E0795" w14:paraId="5C19E23A" w14:textId="77777777" w:rsidTr="00A04B16">
        <w:trPr>
          <w:cantSplit/>
        </w:trPr>
        <w:tc>
          <w:tcPr>
            <w:tcW w:w="9026" w:type="dxa"/>
            <w:shd w:val="clear" w:color="auto" w:fill="auto"/>
          </w:tcPr>
          <w:p w14:paraId="3D407E27" w14:textId="77777777" w:rsidR="005E0795" w:rsidRDefault="005E0795" w:rsidP="00A04B16">
            <w:pPr>
              <w:rPr>
                <w:lang w:val="en-US"/>
              </w:rPr>
            </w:pPr>
            <w:r>
              <w:rPr>
                <w:highlight w:val="green"/>
                <w:lang w:val="en-US"/>
              </w:rPr>
              <w:t>Agreement:</w:t>
            </w:r>
          </w:p>
          <w:p w14:paraId="6E34832B" w14:textId="77777777" w:rsidR="005E0795" w:rsidRDefault="005E0795" w:rsidP="005E0795">
            <w:pPr>
              <w:numPr>
                <w:ilvl w:val="0"/>
                <w:numId w:val="35"/>
              </w:numPr>
              <w:spacing w:after="0" w:line="240" w:lineRule="auto"/>
              <w:rPr>
                <w:rFonts w:eastAsia="Times New Roman"/>
                <w:lang w:val="x-none" w:eastAsia="ko-KR"/>
              </w:rPr>
            </w:pPr>
            <w:r>
              <w:rPr>
                <w:rFonts w:eastAsia="Times New Roman"/>
                <w:lang w:val="x-none"/>
              </w:rPr>
              <w:t xml:space="preserve">UE evaluates CR and applies </w:t>
            </w:r>
            <w:proofErr w:type="spellStart"/>
            <w:r>
              <w:rPr>
                <w:rFonts w:eastAsia="Times New Roman"/>
                <w:lang w:val="x-none"/>
              </w:rPr>
              <w:t>CR_limit</w:t>
            </w:r>
            <w:proofErr w:type="spellEnd"/>
            <w:r>
              <w:rPr>
                <w:rFonts w:eastAsia="Times New Roman"/>
                <w:lang w:val="x-none"/>
              </w:rPr>
              <w:t xml:space="preserve"> for every (re)transmission.</w:t>
            </w:r>
          </w:p>
          <w:p w14:paraId="6F990320" w14:textId="77777777" w:rsidR="005E0795" w:rsidRDefault="005E0795" w:rsidP="00A04B16"/>
        </w:tc>
      </w:tr>
    </w:tbl>
    <w:p w14:paraId="78483EE9" w14:textId="7DADBE96" w:rsidR="005E0795" w:rsidRDefault="005E0795"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7A7509" w:rsidRPr="007A7509" w14:paraId="653359D0" w14:textId="77777777" w:rsidTr="00A04B16">
        <w:trPr>
          <w:cantSplit/>
        </w:trPr>
        <w:tc>
          <w:tcPr>
            <w:tcW w:w="9026" w:type="dxa"/>
            <w:shd w:val="clear" w:color="auto" w:fill="auto"/>
          </w:tcPr>
          <w:p w14:paraId="361E969C" w14:textId="77777777" w:rsidR="007A7509" w:rsidRPr="007A7509" w:rsidRDefault="007A7509" w:rsidP="007A7509">
            <w:pPr>
              <w:rPr>
                <w:lang w:val="en-US" w:eastAsia="ko-KR"/>
              </w:rPr>
            </w:pPr>
            <w:r w:rsidRPr="007A7509">
              <w:rPr>
                <w:highlight w:val="green"/>
                <w:lang w:val="en-US" w:eastAsia="ko-KR"/>
              </w:rPr>
              <w:lastRenderedPageBreak/>
              <w:t>Agreement:</w:t>
            </w:r>
            <w:r w:rsidRPr="007A7509">
              <w:rPr>
                <w:lang w:val="en-US" w:eastAsia="ko-KR"/>
              </w:rPr>
              <w:t xml:space="preserve"> </w:t>
            </w:r>
          </w:p>
          <w:p w14:paraId="4E84A721" w14:textId="77777777" w:rsidR="007A7509" w:rsidRPr="007A7509" w:rsidRDefault="007A7509" w:rsidP="007A7509">
            <w:pPr>
              <w:numPr>
                <w:ilvl w:val="0"/>
                <w:numId w:val="36"/>
              </w:numPr>
              <w:spacing w:after="0" w:line="240" w:lineRule="auto"/>
              <w:rPr>
                <w:lang w:val="en-US" w:eastAsia="ko-KR"/>
              </w:rPr>
            </w:pPr>
            <w:r w:rsidRPr="007A7509">
              <w:rPr>
                <w:lang w:val="en-US" w:eastAsia="ko-KR"/>
              </w:rPr>
              <w:t>The CBR processing time is given by UE capability according to the following table</w:t>
            </w:r>
          </w:p>
          <w:p w14:paraId="520C6944" w14:textId="77777777" w:rsidR="007A7509" w:rsidRPr="007A7509" w:rsidRDefault="007A7509" w:rsidP="007A7509">
            <w:pPr>
              <w:rPr>
                <w:lang w:val="en-US"/>
              </w:rPr>
            </w:pPr>
          </w:p>
          <w:tbl>
            <w:tblPr>
              <w:tblW w:w="5228"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62"/>
              <w:gridCol w:w="2220"/>
              <w:gridCol w:w="2646"/>
            </w:tblGrid>
            <w:tr w:rsidR="007A7509" w:rsidRPr="007A7509" w14:paraId="151857FE" w14:textId="77777777" w:rsidTr="00A04B16">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12F2C18" w14:textId="77777777" w:rsidR="007A7509" w:rsidRPr="007A7509" w:rsidRDefault="007A7509" w:rsidP="007A7509">
                  <w:pPr>
                    <w:spacing w:before="100" w:beforeAutospacing="1" w:after="100" w:afterAutospacing="1" w:line="171" w:lineRule="atLeast"/>
                    <w:jc w:val="center"/>
                    <w:rPr>
                      <w:rFonts w:ascii="Calibri" w:hAnsi="Calibri" w:cs="Calibri"/>
                      <w:lang w:eastAsia="en-GB"/>
                    </w:rPr>
                  </w:pPr>
                  <w:r w:rsidRPr="007A7509">
                    <w:rPr>
                      <w:rFonts w:ascii="Calibri" w:hAnsi="Calibri" w:cs="Calibri"/>
                      <w:b/>
                      <w:bCs/>
                      <w:color w:val="000000"/>
                      <w:lang w:eastAsia="en-GB"/>
                    </w:rPr>
                    <w:t xml:space="preserve">µ </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49BB7F1E"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Congestion process time 1 (slots)</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3908790A"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Congestion processing time 2 (slots)</w:t>
                  </w:r>
                </w:p>
              </w:tc>
            </w:tr>
            <w:tr w:rsidR="007A7509" w:rsidRPr="007A7509" w14:paraId="4E29E66B" w14:textId="77777777" w:rsidTr="00A04B16">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1F45934" w14:textId="77777777" w:rsidR="007A7509" w:rsidRPr="007A7509" w:rsidRDefault="007A7509" w:rsidP="007A7509">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0</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760F06FD"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398C15B7"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2</w:t>
                  </w:r>
                </w:p>
              </w:tc>
            </w:tr>
            <w:tr w:rsidR="007A7509" w:rsidRPr="007A7509" w14:paraId="40520E37" w14:textId="77777777" w:rsidTr="00A04B16">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8798803" w14:textId="77777777" w:rsidR="007A7509" w:rsidRPr="007A7509" w:rsidRDefault="007A7509" w:rsidP="007A7509">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1</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2963BF92"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72B90DC4"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4</w:t>
                  </w:r>
                </w:p>
              </w:tc>
            </w:tr>
            <w:tr w:rsidR="007A7509" w:rsidRPr="007A7509" w14:paraId="2A05F9A0" w14:textId="77777777" w:rsidTr="00A04B16">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F8311E" w14:textId="77777777" w:rsidR="007A7509" w:rsidRPr="007A7509" w:rsidRDefault="007A7509" w:rsidP="007A7509">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2</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1A811D46"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4</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664CC3F2"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8</w:t>
                  </w:r>
                </w:p>
              </w:tc>
            </w:tr>
            <w:tr w:rsidR="007A7509" w:rsidRPr="007A7509" w14:paraId="14217640" w14:textId="77777777" w:rsidTr="00A04B16">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463961" w14:textId="77777777" w:rsidR="007A7509" w:rsidRPr="007A7509" w:rsidRDefault="007A7509" w:rsidP="007A7509">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3</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1B14184E"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8</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6CF5288C"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16</w:t>
                  </w:r>
                </w:p>
              </w:tc>
            </w:tr>
          </w:tbl>
          <w:p w14:paraId="62C24499" w14:textId="77777777" w:rsidR="007A7509" w:rsidRPr="007A7509" w:rsidRDefault="007A7509" w:rsidP="007A7509">
            <w:pPr>
              <w:rPr>
                <w:rFonts w:ascii="Calibri" w:hAnsi="Calibri" w:cs="Calibri"/>
              </w:rPr>
            </w:pPr>
          </w:p>
          <w:p w14:paraId="51CE8922" w14:textId="77777777" w:rsidR="007A7509" w:rsidRPr="007A7509" w:rsidRDefault="007A7509" w:rsidP="007A7509">
            <w:pPr>
              <w:numPr>
                <w:ilvl w:val="0"/>
                <w:numId w:val="37"/>
              </w:numPr>
              <w:spacing w:after="0" w:line="240" w:lineRule="auto"/>
            </w:pPr>
            <w:r w:rsidRPr="007A7509">
              <w:t>A UE shall only apply a single CBR/CR processing time capability in SL.</w:t>
            </w:r>
          </w:p>
          <w:p w14:paraId="7B6FB83C" w14:textId="77777777" w:rsidR="007A7509" w:rsidRPr="007A7509" w:rsidRDefault="007A7509" w:rsidP="007A7509">
            <w:pPr>
              <w:numPr>
                <w:ilvl w:val="0"/>
                <w:numId w:val="37"/>
              </w:numPr>
              <w:spacing w:after="0" w:line="240" w:lineRule="auto"/>
            </w:pPr>
            <w:r w:rsidRPr="007A7509">
              <w:t>CR processing time is the same as CBR processing time.</w:t>
            </w:r>
          </w:p>
          <w:p w14:paraId="07FBE2AA" w14:textId="77777777" w:rsidR="007A7509" w:rsidRPr="007A7509" w:rsidRDefault="007A7509" w:rsidP="007A7509"/>
        </w:tc>
      </w:tr>
    </w:tbl>
    <w:p w14:paraId="0D758E1C" w14:textId="60812311" w:rsidR="007A7509" w:rsidRDefault="007A7509"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2D323E" w14:paraId="3BA9296E" w14:textId="77777777" w:rsidTr="00A04B16">
        <w:trPr>
          <w:cantSplit/>
        </w:trPr>
        <w:tc>
          <w:tcPr>
            <w:tcW w:w="9026" w:type="dxa"/>
            <w:shd w:val="clear" w:color="auto" w:fill="auto"/>
          </w:tcPr>
          <w:p w14:paraId="528B78A4" w14:textId="77777777" w:rsidR="002D323E" w:rsidRPr="006B30E0" w:rsidRDefault="002D323E" w:rsidP="00A04B16">
            <w:pPr>
              <w:rPr>
                <w:lang w:val="en-US"/>
              </w:rPr>
            </w:pPr>
            <w:r w:rsidRPr="006B30E0">
              <w:rPr>
                <w:highlight w:val="green"/>
                <w:lang w:val="en-US"/>
              </w:rPr>
              <w:t>Agreement:</w:t>
            </w:r>
          </w:p>
          <w:p w14:paraId="4BA019F2" w14:textId="77777777" w:rsidR="002D323E" w:rsidRPr="006B30E0" w:rsidRDefault="002D323E" w:rsidP="002D323E">
            <w:pPr>
              <w:pStyle w:val="ListParagraph"/>
              <w:numPr>
                <w:ilvl w:val="0"/>
                <w:numId w:val="38"/>
              </w:numPr>
              <w:spacing w:line="240" w:lineRule="auto"/>
              <w:ind w:left="1240"/>
              <w:rPr>
                <w:lang w:eastAsia="zh-CN"/>
              </w:rPr>
            </w:pPr>
            <w:r w:rsidRPr="006B30E0">
              <w:rPr>
                <w:lang w:val="en-US" w:eastAsia="ko-KR"/>
              </w:rPr>
              <w:t>The slot index in the definition of CBR is the physical slot index.</w:t>
            </w:r>
          </w:p>
          <w:p w14:paraId="5810481B" w14:textId="77777777" w:rsidR="002D323E" w:rsidRPr="006B30E0" w:rsidRDefault="002D323E" w:rsidP="00A04B16">
            <w:pPr>
              <w:rPr>
                <w:highlight w:val="green"/>
                <w:lang w:val="en-US"/>
              </w:rPr>
            </w:pPr>
          </w:p>
          <w:p w14:paraId="03AB22EE" w14:textId="77777777" w:rsidR="002D323E" w:rsidRPr="006B30E0" w:rsidRDefault="002D323E" w:rsidP="00A04B16">
            <w:pPr>
              <w:rPr>
                <w:lang w:val="en-US"/>
              </w:rPr>
            </w:pPr>
            <w:bookmarkStart w:id="10" w:name="_Hlk34325238"/>
            <w:r w:rsidRPr="006B30E0">
              <w:rPr>
                <w:highlight w:val="green"/>
                <w:lang w:val="en-US"/>
              </w:rPr>
              <w:t>Agreement:</w:t>
            </w:r>
          </w:p>
          <w:p w14:paraId="5767C63F" w14:textId="77777777" w:rsidR="002D323E" w:rsidRPr="006B30E0" w:rsidRDefault="002D323E" w:rsidP="002D323E">
            <w:pPr>
              <w:pStyle w:val="ListParagraph"/>
              <w:numPr>
                <w:ilvl w:val="0"/>
                <w:numId w:val="38"/>
              </w:numPr>
              <w:spacing w:line="240" w:lineRule="auto"/>
              <w:ind w:left="1240"/>
              <w:rPr>
                <w:lang w:eastAsia="zh-CN"/>
              </w:rPr>
            </w:pPr>
            <w:r w:rsidRPr="006B30E0">
              <w:rPr>
                <w:lang w:val="en-US" w:eastAsia="ko-KR"/>
              </w:rPr>
              <w:t>The slot index in the definition of CR is the physical slot index.</w:t>
            </w:r>
            <w:bookmarkEnd w:id="10"/>
          </w:p>
          <w:p w14:paraId="432D4B29" w14:textId="77777777" w:rsidR="002D323E" w:rsidRDefault="002D323E" w:rsidP="00A04B16"/>
        </w:tc>
      </w:tr>
    </w:tbl>
    <w:p w14:paraId="552B1A77" w14:textId="77777777" w:rsidR="002D323E" w:rsidRPr="002D323E" w:rsidRDefault="002D323E" w:rsidP="00AD2A49">
      <w:pPr>
        <w:widowControl w:val="0"/>
        <w:tabs>
          <w:tab w:val="num" w:pos="708"/>
        </w:tabs>
        <w:spacing w:after="120"/>
        <w:jc w:val="both"/>
        <w:rPr>
          <w:lang w:eastAsia="zh-CN"/>
        </w:rPr>
      </w:pPr>
    </w:p>
    <w:p w14:paraId="3B05CEAB" w14:textId="77777777" w:rsidR="005A3BBF" w:rsidRPr="00B11108" w:rsidRDefault="005A3BBF" w:rsidP="00AD2A49">
      <w:pPr>
        <w:widowControl w:val="0"/>
        <w:tabs>
          <w:tab w:val="num" w:pos="708"/>
        </w:tabs>
        <w:spacing w:after="120"/>
        <w:jc w:val="both"/>
        <w:rPr>
          <w:lang w:eastAsia="zh-CN"/>
        </w:rPr>
      </w:pPr>
    </w:p>
    <w:p w14:paraId="68D636DB" w14:textId="77777777" w:rsidR="005A3BBF" w:rsidRPr="00B11108" w:rsidRDefault="005A3BBF" w:rsidP="005A3BB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r w:rsidRPr="00B11108">
        <w:rPr>
          <w:rFonts w:ascii="Arial" w:eastAsia="Times New Roman" w:hAnsi="Arial" w:cs="Arial"/>
          <w:sz w:val="28"/>
          <w:szCs w:val="28"/>
          <w:lang w:eastAsia="en-GB"/>
        </w:rPr>
        <w:t>TX Parameter Restrictions</w:t>
      </w:r>
    </w:p>
    <w:p w14:paraId="7D036D5C" w14:textId="77777777" w:rsidR="005A3BBF" w:rsidRPr="00B11108" w:rsidRDefault="005A3BBF"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C6BEA05" w14:textId="77777777" w:rsidTr="000D5AB2">
        <w:trPr>
          <w:cantSplit/>
        </w:trPr>
        <w:tc>
          <w:tcPr>
            <w:tcW w:w="9026" w:type="dxa"/>
            <w:shd w:val="clear" w:color="auto" w:fill="auto"/>
          </w:tcPr>
          <w:p w14:paraId="078761A7" w14:textId="77777777" w:rsidR="005A3BBF" w:rsidRPr="00B11108" w:rsidRDefault="005A3BBF" w:rsidP="000D5AB2">
            <w:pPr>
              <w:spacing w:before="100" w:beforeAutospacing="1" w:after="100" w:afterAutospacing="1" w:line="240" w:lineRule="auto"/>
              <w:rPr>
                <w:rFonts w:ascii="Calibri" w:eastAsia="Calibri" w:hAnsi="Calibri" w:cs="Calibri"/>
                <w:lang w:eastAsia="en-GB"/>
              </w:rPr>
            </w:pPr>
            <w:r w:rsidRPr="00B11108">
              <w:rPr>
                <w:rFonts w:ascii="Calibri" w:eastAsia="Calibri" w:hAnsi="Calibri" w:cs="Calibri"/>
                <w:highlight w:val="green"/>
                <w:lang w:eastAsia="en-GB"/>
              </w:rPr>
              <w:t>Agreements:</w:t>
            </w:r>
          </w:p>
          <w:p w14:paraId="6FBA07A0" w14:textId="77777777" w:rsidR="005A3BBF" w:rsidRPr="00B11108" w:rsidRDefault="005A3BBF" w:rsidP="005A3BBF">
            <w:pPr>
              <w:numPr>
                <w:ilvl w:val="0"/>
                <w:numId w:val="30"/>
              </w:numPr>
              <w:spacing w:before="100" w:beforeAutospacing="1" w:after="100" w:afterAutospacing="1" w:line="240" w:lineRule="auto"/>
              <w:ind w:right="150"/>
              <w:rPr>
                <w:rFonts w:ascii="Calibri" w:eastAsia="Times New Roman" w:hAnsi="Calibri" w:cs="Calibri"/>
                <w:lang w:eastAsia="en-GB"/>
              </w:rPr>
            </w:pPr>
            <w:r w:rsidRPr="00B11108">
              <w:rPr>
                <w:rFonts w:ascii="Calibri" w:eastAsia="Times New Roman" w:hAnsi="Calibri" w:cs="Calibri"/>
                <w:sz w:val="20"/>
                <w:szCs w:val="20"/>
                <w:lang w:eastAsia="en-GB"/>
              </w:rPr>
              <w:t>Only TX parameter restriction based on absolute speed can be (pre)configured in Rel-16.</w:t>
            </w:r>
          </w:p>
          <w:p w14:paraId="4EC37BA9" w14:textId="77777777" w:rsidR="005A3BBF" w:rsidRPr="00B11108" w:rsidRDefault="005A3BBF" w:rsidP="000D5AB2"/>
        </w:tc>
      </w:tr>
    </w:tbl>
    <w:p w14:paraId="12FDA3AD" w14:textId="77777777" w:rsidR="005A3BBF" w:rsidRPr="00B11108" w:rsidRDefault="005A3BBF" w:rsidP="00AD2A49">
      <w:pPr>
        <w:widowControl w:val="0"/>
        <w:tabs>
          <w:tab w:val="num" w:pos="708"/>
        </w:tabs>
        <w:spacing w:after="120"/>
        <w:jc w:val="both"/>
        <w:rPr>
          <w:lang w:eastAsia="zh-CN"/>
        </w:rPr>
      </w:pPr>
    </w:p>
    <w:sectPr w:rsidR="005A3BBF" w:rsidRPr="00B1110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8A293" w14:textId="77777777" w:rsidR="00A87A98" w:rsidRDefault="00A87A98">
      <w:r>
        <w:separator/>
      </w:r>
    </w:p>
  </w:endnote>
  <w:endnote w:type="continuationSeparator" w:id="0">
    <w:p w14:paraId="24409D3F" w14:textId="77777777" w:rsidR="00A87A98" w:rsidRDefault="00A8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DADE8" w14:textId="77777777" w:rsidR="00A87A98" w:rsidRDefault="00A87A98">
      <w:r>
        <w:separator/>
      </w:r>
    </w:p>
  </w:footnote>
  <w:footnote w:type="continuationSeparator" w:id="0">
    <w:p w14:paraId="08A51275" w14:textId="77777777" w:rsidR="00A87A98" w:rsidRDefault="00A87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964BB"/>
    <w:multiLevelType w:val="hybridMultilevel"/>
    <w:tmpl w:val="43DEF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83743A"/>
    <w:multiLevelType w:val="multilevel"/>
    <w:tmpl w:val="30ACA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1E52B9"/>
    <w:multiLevelType w:val="hybridMultilevel"/>
    <w:tmpl w:val="AB9E7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DC3AF0"/>
    <w:multiLevelType w:val="hybridMultilevel"/>
    <w:tmpl w:val="E2C88D6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BA46A7B"/>
    <w:multiLevelType w:val="hybridMultilevel"/>
    <w:tmpl w:val="9A60C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6F4CBA"/>
    <w:multiLevelType w:val="hybridMultilevel"/>
    <w:tmpl w:val="A28C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5942C2"/>
    <w:multiLevelType w:val="hybridMultilevel"/>
    <w:tmpl w:val="86F4B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0E657A"/>
    <w:multiLevelType w:val="hybridMultilevel"/>
    <w:tmpl w:val="DD98CC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3F53295"/>
    <w:multiLevelType w:val="multilevel"/>
    <w:tmpl w:val="81F890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5742B8"/>
    <w:multiLevelType w:val="hybridMultilevel"/>
    <w:tmpl w:val="BCFA35C2"/>
    <w:lvl w:ilvl="0" w:tplc="B846EA68">
      <w:start w:val="1"/>
      <w:numFmt w:val="bullet"/>
      <w:lvlText w:val="•"/>
      <w:lvlJc w:val="left"/>
      <w:pPr>
        <w:tabs>
          <w:tab w:val="num" w:pos="720"/>
        </w:tabs>
        <w:ind w:left="720" w:hanging="360"/>
      </w:pPr>
      <w:rPr>
        <w:rFonts w:ascii="Arial" w:hAnsi="Arial" w:cs="Times New Roman" w:hint="default"/>
      </w:rPr>
    </w:lvl>
    <w:lvl w:ilvl="1" w:tplc="5A3C1D04">
      <w:start w:val="1"/>
      <w:numFmt w:val="bullet"/>
      <w:lvlText w:val="•"/>
      <w:lvlJc w:val="left"/>
      <w:pPr>
        <w:tabs>
          <w:tab w:val="num" w:pos="1440"/>
        </w:tabs>
        <w:ind w:left="1440" w:hanging="360"/>
      </w:pPr>
      <w:rPr>
        <w:rFonts w:ascii="Arial" w:hAnsi="Arial" w:cs="Times New Roman" w:hint="default"/>
      </w:rPr>
    </w:lvl>
    <w:lvl w:ilvl="2" w:tplc="6B201DF4">
      <w:start w:val="1"/>
      <w:numFmt w:val="bullet"/>
      <w:lvlText w:val="•"/>
      <w:lvlJc w:val="left"/>
      <w:pPr>
        <w:tabs>
          <w:tab w:val="num" w:pos="2160"/>
        </w:tabs>
        <w:ind w:left="2160" w:hanging="360"/>
      </w:pPr>
      <w:rPr>
        <w:rFonts w:ascii="Arial" w:hAnsi="Arial" w:cs="Times New Roman" w:hint="default"/>
      </w:rPr>
    </w:lvl>
    <w:lvl w:ilvl="3" w:tplc="831C5246">
      <w:start w:val="1"/>
      <w:numFmt w:val="bullet"/>
      <w:lvlText w:val="•"/>
      <w:lvlJc w:val="left"/>
      <w:pPr>
        <w:tabs>
          <w:tab w:val="num" w:pos="2880"/>
        </w:tabs>
        <w:ind w:left="2880" w:hanging="360"/>
      </w:pPr>
      <w:rPr>
        <w:rFonts w:ascii="Arial" w:hAnsi="Arial" w:cs="Times New Roman" w:hint="default"/>
      </w:rPr>
    </w:lvl>
    <w:lvl w:ilvl="4" w:tplc="D9B22FD8">
      <w:start w:val="1"/>
      <w:numFmt w:val="bullet"/>
      <w:lvlText w:val="•"/>
      <w:lvlJc w:val="left"/>
      <w:pPr>
        <w:tabs>
          <w:tab w:val="num" w:pos="3600"/>
        </w:tabs>
        <w:ind w:left="3600" w:hanging="360"/>
      </w:pPr>
      <w:rPr>
        <w:rFonts w:ascii="Arial" w:hAnsi="Arial" w:cs="Times New Roman" w:hint="default"/>
      </w:rPr>
    </w:lvl>
    <w:lvl w:ilvl="5" w:tplc="F1F844C2">
      <w:start w:val="1"/>
      <w:numFmt w:val="bullet"/>
      <w:lvlText w:val="•"/>
      <w:lvlJc w:val="left"/>
      <w:pPr>
        <w:tabs>
          <w:tab w:val="num" w:pos="4320"/>
        </w:tabs>
        <w:ind w:left="4320" w:hanging="360"/>
      </w:pPr>
      <w:rPr>
        <w:rFonts w:ascii="Arial" w:hAnsi="Arial" w:cs="Times New Roman" w:hint="default"/>
      </w:rPr>
    </w:lvl>
    <w:lvl w:ilvl="6" w:tplc="5BAE7674">
      <w:start w:val="1"/>
      <w:numFmt w:val="bullet"/>
      <w:lvlText w:val="•"/>
      <w:lvlJc w:val="left"/>
      <w:pPr>
        <w:tabs>
          <w:tab w:val="num" w:pos="5040"/>
        </w:tabs>
        <w:ind w:left="5040" w:hanging="360"/>
      </w:pPr>
      <w:rPr>
        <w:rFonts w:ascii="Arial" w:hAnsi="Arial" w:cs="Times New Roman" w:hint="default"/>
      </w:rPr>
    </w:lvl>
    <w:lvl w:ilvl="7" w:tplc="E12A86AC">
      <w:start w:val="1"/>
      <w:numFmt w:val="bullet"/>
      <w:lvlText w:val="•"/>
      <w:lvlJc w:val="left"/>
      <w:pPr>
        <w:tabs>
          <w:tab w:val="num" w:pos="5760"/>
        </w:tabs>
        <w:ind w:left="5760" w:hanging="360"/>
      </w:pPr>
      <w:rPr>
        <w:rFonts w:ascii="Arial" w:hAnsi="Arial" w:cs="Times New Roman" w:hint="default"/>
      </w:rPr>
    </w:lvl>
    <w:lvl w:ilvl="8" w:tplc="E534C06A">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993C95"/>
    <w:multiLevelType w:val="hybridMultilevel"/>
    <w:tmpl w:val="B6B02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A252F53"/>
    <w:multiLevelType w:val="hybridMultilevel"/>
    <w:tmpl w:val="7C4C14EE"/>
    <w:lvl w:ilvl="0" w:tplc="466A9E5A">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8"/>
  </w:num>
  <w:num w:numId="6">
    <w:abstractNumId w:val="1"/>
  </w:num>
  <w:num w:numId="7">
    <w:abstractNumId w:val="25"/>
  </w:num>
  <w:num w:numId="8">
    <w:abstractNumId w:val="7"/>
  </w:num>
  <w:num w:numId="9">
    <w:abstractNumId w:val="8"/>
  </w:num>
  <w:num w:numId="10">
    <w:abstractNumId w:val="17"/>
  </w:num>
  <w:num w:numId="11">
    <w:abstractNumId w:val="34"/>
  </w:num>
  <w:num w:numId="12">
    <w:abstractNumId w:val="39"/>
  </w:num>
  <w:num w:numId="13">
    <w:abstractNumId w:val="21"/>
  </w:num>
  <w:num w:numId="14">
    <w:abstractNumId w:val="36"/>
  </w:num>
  <w:num w:numId="15">
    <w:abstractNumId w:val="26"/>
  </w:num>
  <w:num w:numId="16">
    <w:abstractNumId w:val="32"/>
  </w:num>
  <w:num w:numId="17">
    <w:abstractNumId w:val="9"/>
  </w:num>
  <w:num w:numId="18">
    <w:abstractNumId w:val="29"/>
  </w:num>
  <w:num w:numId="19">
    <w:abstractNumId w:val="6"/>
  </w:num>
  <w:num w:numId="20">
    <w:abstractNumId w:val="22"/>
  </w:num>
  <w:num w:numId="21">
    <w:abstractNumId w:val="31"/>
  </w:num>
  <w:num w:numId="22">
    <w:abstractNumId w:val="20"/>
  </w:num>
  <w:num w:numId="23">
    <w:abstractNumId w:val="4"/>
  </w:num>
  <w:num w:numId="24">
    <w:abstractNumId w:val="28"/>
  </w:num>
  <w:num w:numId="25">
    <w:abstractNumId w:val="24"/>
  </w:num>
  <w:num w:numId="26">
    <w:abstractNumId w:val="10"/>
  </w:num>
  <w:num w:numId="27">
    <w:abstractNumId w:val="5"/>
  </w:num>
  <w:num w:numId="28">
    <w:abstractNumId w:val="35"/>
  </w:num>
  <w:num w:numId="29">
    <w:abstractNumId w:val="19"/>
  </w:num>
  <w:num w:numId="30">
    <w:abstractNumId w:val="38"/>
  </w:num>
  <w:num w:numId="31">
    <w:abstractNumId w:val="15"/>
  </w:num>
  <w:num w:numId="32">
    <w:abstractNumId w:val="23"/>
  </w:num>
  <w:num w:numId="33">
    <w:abstractNumId w:val="14"/>
  </w:num>
  <w:num w:numId="34">
    <w:abstractNumId w:val="37"/>
  </w:num>
  <w:num w:numId="35">
    <w:abstractNumId w:val="13"/>
  </w:num>
  <w:num w:numId="36">
    <w:abstractNumId w:val="27"/>
  </w:num>
  <w:num w:numId="37">
    <w:abstractNumId w:val="12"/>
  </w:num>
  <w:num w:numId="38">
    <w:abstractNumId w:val="33"/>
  </w:num>
  <w:num w:numId="39">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2DC"/>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8EE"/>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45"/>
    <w:rsid w:val="00037DDF"/>
    <w:rsid w:val="000404F2"/>
    <w:rsid w:val="00040716"/>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2B"/>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1C9"/>
    <w:rsid w:val="00051586"/>
    <w:rsid w:val="00051A5A"/>
    <w:rsid w:val="00051BFE"/>
    <w:rsid w:val="00051DFA"/>
    <w:rsid w:val="00051F3D"/>
    <w:rsid w:val="0005201C"/>
    <w:rsid w:val="0005291A"/>
    <w:rsid w:val="00052AE3"/>
    <w:rsid w:val="00052FBE"/>
    <w:rsid w:val="000531A8"/>
    <w:rsid w:val="00053698"/>
    <w:rsid w:val="00053849"/>
    <w:rsid w:val="00053A47"/>
    <w:rsid w:val="00053C1C"/>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DEA"/>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69D"/>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C45"/>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960"/>
    <w:rsid w:val="000A5AE2"/>
    <w:rsid w:val="000A61CB"/>
    <w:rsid w:val="000A64B8"/>
    <w:rsid w:val="000A6788"/>
    <w:rsid w:val="000A68A1"/>
    <w:rsid w:val="000A6AC6"/>
    <w:rsid w:val="000A6C17"/>
    <w:rsid w:val="000A6CFE"/>
    <w:rsid w:val="000A6F16"/>
    <w:rsid w:val="000A6F4C"/>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15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0845"/>
    <w:rsid w:val="000E11B8"/>
    <w:rsid w:val="000E14B9"/>
    <w:rsid w:val="000E182B"/>
    <w:rsid w:val="000E19C4"/>
    <w:rsid w:val="000E1E8E"/>
    <w:rsid w:val="000E279B"/>
    <w:rsid w:val="000E297C"/>
    <w:rsid w:val="000E2A4C"/>
    <w:rsid w:val="000E2B7D"/>
    <w:rsid w:val="000E3075"/>
    <w:rsid w:val="000E32B4"/>
    <w:rsid w:val="000E3358"/>
    <w:rsid w:val="000E34B4"/>
    <w:rsid w:val="000E38ED"/>
    <w:rsid w:val="000E3F84"/>
    <w:rsid w:val="000E41C1"/>
    <w:rsid w:val="000E471D"/>
    <w:rsid w:val="000E48CD"/>
    <w:rsid w:val="000E4C9B"/>
    <w:rsid w:val="000E4D01"/>
    <w:rsid w:val="000E4F98"/>
    <w:rsid w:val="000E505D"/>
    <w:rsid w:val="000E51D0"/>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8F"/>
    <w:rsid w:val="00105CEE"/>
    <w:rsid w:val="0010619A"/>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4D2"/>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246"/>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57F58"/>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8D0"/>
    <w:rsid w:val="001649D4"/>
    <w:rsid w:val="00165137"/>
    <w:rsid w:val="001651ED"/>
    <w:rsid w:val="00165C3F"/>
    <w:rsid w:val="001660C2"/>
    <w:rsid w:val="0016634F"/>
    <w:rsid w:val="001669CA"/>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E8A"/>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4C7C"/>
    <w:rsid w:val="001B5332"/>
    <w:rsid w:val="001B53B3"/>
    <w:rsid w:val="001B54E9"/>
    <w:rsid w:val="001B57DF"/>
    <w:rsid w:val="001B5F67"/>
    <w:rsid w:val="001B6488"/>
    <w:rsid w:val="001B6C77"/>
    <w:rsid w:val="001B6F0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E1F"/>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816"/>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8A0"/>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0E5A"/>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267"/>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163"/>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BD1"/>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71C"/>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CB1"/>
    <w:rsid w:val="00250D9C"/>
    <w:rsid w:val="00251117"/>
    <w:rsid w:val="00251271"/>
    <w:rsid w:val="002512A9"/>
    <w:rsid w:val="0025169E"/>
    <w:rsid w:val="00251929"/>
    <w:rsid w:val="00251CE1"/>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986"/>
    <w:rsid w:val="00257A62"/>
    <w:rsid w:val="00260156"/>
    <w:rsid w:val="002601B1"/>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29"/>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7B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1E3"/>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1DD"/>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23E"/>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4D1D"/>
    <w:rsid w:val="002E5058"/>
    <w:rsid w:val="002E56DE"/>
    <w:rsid w:val="002E57CC"/>
    <w:rsid w:val="002E58E1"/>
    <w:rsid w:val="002E58FE"/>
    <w:rsid w:val="002E5BDD"/>
    <w:rsid w:val="002E5C56"/>
    <w:rsid w:val="002E679D"/>
    <w:rsid w:val="002E6A6F"/>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88F"/>
    <w:rsid w:val="00311941"/>
    <w:rsid w:val="003121B8"/>
    <w:rsid w:val="0031226C"/>
    <w:rsid w:val="00312E29"/>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2BF"/>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5527"/>
    <w:rsid w:val="00346D3D"/>
    <w:rsid w:val="003471DC"/>
    <w:rsid w:val="00347265"/>
    <w:rsid w:val="0034745C"/>
    <w:rsid w:val="003479A8"/>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AEF"/>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67D4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3F8B"/>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A36"/>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8B2"/>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CD4"/>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D6F"/>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37E"/>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516"/>
    <w:rsid w:val="003C0759"/>
    <w:rsid w:val="003C07D7"/>
    <w:rsid w:val="003C0985"/>
    <w:rsid w:val="003C0A64"/>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05"/>
    <w:rsid w:val="003C6580"/>
    <w:rsid w:val="003C6665"/>
    <w:rsid w:val="003C6FA0"/>
    <w:rsid w:val="003C720C"/>
    <w:rsid w:val="003C7459"/>
    <w:rsid w:val="003C78C0"/>
    <w:rsid w:val="003C79A4"/>
    <w:rsid w:val="003C7B19"/>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4FAB"/>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0D04"/>
    <w:rsid w:val="004010CF"/>
    <w:rsid w:val="00401175"/>
    <w:rsid w:val="004012FA"/>
    <w:rsid w:val="004017C6"/>
    <w:rsid w:val="00401BBE"/>
    <w:rsid w:val="004024AB"/>
    <w:rsid w:val="00402F2C"/>
    <w:rsid w:val="0040303D"/>
    <w:rsid w:val="0040379F"/>
    <w:rsid w:val="00403805"/>
    <w:rsid w:val="00403824"/>
    <w:rsid w:val="00403E3B"/>
    <w:rsid w:val="00403F25"/>
    <w:rsid w:val="0040406A"/>
    <w:rsid w:val="004048D3"/>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39D3"/>
    <w:rsid w:val="00424E5F"/>
    <w:rsid w:val="004250E7"/>
    <w:rsid w:val="0042546B"/>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D0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4C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5AC"/>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9BC"/>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703"/>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9F9"/>
    <w:rsid w:val="004B5EED"/>
    <w:rsid w:val="004B6301"/>
    <w:rsid w:val="004B656F"/>
    <w:rsid w:val="004B6FFB"/>
    <w:rsid w:val="004B795F"/>
    <w:rsid w:val="004B7BA5"/>
    <w:rsid w:val="004B7C7F"/>
    <w:rsid w:val="004B7D81"/>
    <w:rsid w:val="004C0346"/>
    <w:rsid w:val="004C03CC"/>
    <w:rsid w:val="004C0A9C"/>
    <w:rsid w:val="004C0B5B"/>
    <w:rsid w:val="004C0EA9"/>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110"/>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D66"/>
    <w:rsid w:val="004D5F02"/>
    <w:rsid w:val="004D6022"/>
    <w:rsid w:val="004D641A"/>
    <w:rsid w:val="004D643A"/>
    <w:rsid w:val="004D67F5"/>
    <w:rsid w:val="004D68C0"/>
    <w:rsid w:val="004D701C"/>
    <w:rsid w:val="004D710C"/>
    <w:rsid w:val="004D722F"/>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BDA"/>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6F57"/>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AC1"/>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CD7"/>
    <w:rsid w:val="00505E39"/>
    <w:rsid w:val="0050614B"/>
    <w:rsid w:val="0050640B"/>
    <w:rsid w:val="00506571"/>
    <w:rsid w:val="005066B3"/>
    <w:rsid w:val="0050699E"/>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1A"/>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673"/>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448"/>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07"/>
    <w:rsid w:val="005627AA"/>
    <w:rsid w:val="00562AD8"/>
    <w:rsid w:val="00562CDC"/>
    <w:rsid w:val="00563516"/>
    <w:rsid w:val="00563855"/>
    <w:rsid w:val="00563FD2"/>
    <w:rsid w:val="0056434D"/>
    <w:rsid w:val="00564909"/>
    <w:rsid w:val="005651F7"/>
    <w:rsid w:val="005655BE"/>
    <w:rsid w:val="00565679"/>
    <w:rsid w:val="00565E28"/>
    <w:rsid w:val="005669F6"/>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1D"/>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BC"/>
    <w:rsid w:val="00575349"/>
    <w:rsid w:val="005753DB"/>
    <w:rsid w:val="00575630"/>
    <w:rsid w:val="005758BA"/>
    <w:rsid w:val="00575E27"/>
    <w:rsid w:val="00575EC1"/>
    <w:rsid w:val="0057672D"/>
    <w:rsid w:val="00576A37"/>
    <w:rsid w:val="00576DEC"/>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321"/>
    <w:rsid w:val="00584496"/>
    <w:rsid w:val="00584EC4"/>
    <w:rsid w:val="00584F9E"/>
    <w:rsid w:val="005853A6"/>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27A"/>
    <w:rsid w:val="005923C9"/>
    <w:rsid w:val="0059284F"/>
    <w:rsid w:val="005928BF"/>
    <w:rsid w:val="005934BF"/>
    <w:rsid w:val="00593A7F"/>
    <w:rsid w:val="00593ADD"/>
    <w:rsid w:val="00594131"/>
    <w:rsid w:val="005943C6"/>
    <w:rsid w:val="0059451F"/>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BF"/>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1CC2"/>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42A"/>
    <w:rsid w:val="005D35E3"/>
    <w:rsid w:val="005D4764"/>
    <w:rsid w:val="005D5242"/>
    <w:rsid w:val="005D5499"/>
    <w:rsid w:val="005D576B"/>
    <w:rsid w:val="005D594D"/>
    <w:rsid w:val="005D5975"/>
    <w:rsid w:val="005D5AA7"/>
    <w:rsid w:val="005D5B96"/>
    <w:rsid w:val="005D5C34"/>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0795"/>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388"/>
    <w:rsid w:val="005E66F1"/>
    <w:rsid w:val="005E6888"/>
    <w:rsid w:val="005E6AFB"/>
    <w:rsid w:val="005E6E6E"/>
    <w:rsid w:val="005E6EDE"/>
    <w:rsid w:val="005E6FDD"/>
    <w:rsid w:val="005E7698"/>
    <w:rsid w:val="005E794F"/>
    <w:rsid w:val="005E79EC"/>
    <w:rsid w:val="005E7A49"/>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46"/>
    <w:rsid w:val="00603B63"/>
    <w:rsid w:val="00603FF7"/>
    <w:rsid w:val="00604148"/>
    <w:rsid w:val="006043D7"/>
    <w:rsid w:val="00604528"/>
    <w:rsid w:val="00604594"/>
    <w:rsid w:val="00604708"/>
    <w:rsid w:val="00604A9F"/>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48"/>
    <w:rsid w:val="00627BA3"/>
    <w:rsid w:val="00627C39"/>
    <w:rsid w:val="00627E44"/>
    <w:rsid w:val="006300D7"/>
    <w:rsid w:val="006306E2"/>
    <w:rsid w:val="006307BA"/>
    <w:rsid w:val="006307C2"/>
    <w:rsid w:val="00630CCF"/>
    <w:rsid w:val="00630D38"/>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341"/>
    <w:rsid w:val="00650854"/>
    <w:rsid w:val="00650A6C"/>
    <w:rsid w:val="00650B2C"/>
    <w:rsid w:val="00650B7C"/>
    <w:rsid w:val="00650CF1"/>
    <w:rsid w:val="00650D1E"/>
    <w:rsid w:val="00650EB8"/>
    <w:rsid w:val="00650F7C"/>
    <w:rsid w:val="00650FBE"/>
    <w:rsid w:val="006513D5"/>
    <w:rsid w:val="0065153D"/>
    <w:rsid w:val="006518B1"/>
    <w:rsid w:val="00651982"/>
    <w:rsid w:val="006519E5"/>
    <w:rsid w:val="00651AD3"/>
    <w:rsid w:val="00651FA0"/>
    <w:rsid w:val="00652819"/>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6F9C"/>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2B6"/>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3FD0"/>
    <w:rsid w:val="006D431E"/>
    <w:rsid w:val="006D4369"/>
    <w:rsid w:val="006D44E4"/>
    <w:rsid w:val="006D467B"/>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9AF"/>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66A"/>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03F"/>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389"/>
    <w:rsid w:val="00733443"/>
    <w:rsid w:val="007337CF"/>
    <w:rsid w:val="00733858"/>
    <w:rsid w:val="0073391C"/>
    <w:rsid w:val="00733A74"/>
    <w:rsid w:val="00733A80"/>
    <w:rsid w:val="00733AA9"/>
    <w:rsid w:val="00733B3C"/>
    <w:rsid w:val="00733C0A"/>
    <w:rsid w:val="00733D4A"/>
    <w:rsid w:val="00733F4E"/>
    <w:rsid w:val="007341B9"/>
    <w:rsid w:val="0073497A"/>
    <w:rsid w:val="007356D0"/>
    <w:rsid w:val="007361C3"/>
    <w:rsid w:val="0073637C"/>
    <w:rsid w:val="00736998"/>
    <w:rsid w:val="00736D7B"/>
    <w:rsid w:val="0073727A"/>
    <w:rsid w:val="00737470"/>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0FF8"/>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311"/>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09"/>
    <w:rsid w:val="007A75A3"/>
    <w:rsid w:val="007A7C60"/>
    <w:rsid w:val="007B0253"/>
    <w:rsid w:val="007B073B"/>
    <w:rsid w:val="007B0865"/>
    <w:rsid w:val="007B091C"/>
    <w:rsid w:val="007B0939"/>
    <w:rsid w:val="007B09ED"/>
    <w:rsid w:val="007B0B92"/>
    <w:rsid w:val="007B0D3A"/>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53A"/>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4D5C"/>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3C5"/>
    <w:rsid w:val="007D149C"/>
    <w:rsid w:val="007D1558"/>
    <w:rsid w:val="007D15F5"/>
    <w:rsid w:val="007D188E"/>
    <w:rsid w:val="007D1B7C"/>
    <w:rsid w:val="007D214A"/>
    <w:rsid w:val="007D23F9"/>
    <w:rsid w:val="007D2B63"/>
    <w:rsid w:val="007D357E"/>
    <w:rsid w:val="007D3889"/>
    <w:rsid w:val="007D39A2"/>
    <w:rsid w:val="007D39D7"/>
    <w:rsid w:val="007D3A6B"/>
    <w:rsid w:val="007D4420"/>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31"/>
    <w:rsid w:val="007F05E0"/>
    <w:rsid w:val="007F0B77"/>
    <w:rsid w:val="007F0DD3"/>
    <w:rsid w:val="007F14FD"/>
    <w:rsid w:val="007F153C"/>
    <w:rsid w:val="007F18C0"/>
    <w:rsid w:val="007F1A3D"/>
    <w:rsid w:val="007F22A5"/>
    <w:rsid w:val="007F2D1D"/>
    <w:rsid w:val="007F2DBB"/>
    <w:rsid w:val="007F2DF1"/>
    <w:rsid w:val="007F2E8D"/>
    <w:rsid w:val="007F2ED4"/>
    <w:rsid w:val="007F340D"/>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671"/>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C2A"/>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364"/>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7E8"/>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CA7"/>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6E2C"/>
    <w:rsid w:val="00867E79"/>
    <w:rsid w:val="00867F66"/>
    <w:rsid w:val="00870018"/>
    <w:rsid w:val="008700FC"/>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120"/>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BF"/>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225"/>
    <w:rsid w:val="008B130E"/>
    <w:rsid w:val="008B1425"/>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975"/>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9A0"/>
    <w:rsid w:val="008D2CB2"/>
    <w:rsid w:val="008D30E5"/>
    <w:rsid w:val="008D3208"/>
    <w:rsid w:val="008D3DA4"/>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281"/>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68C"/>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A8E"/>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0E"/>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1F42"/>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19F"/>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CBC"/>
    <w:rsid w:val="00991F39"/>
    <w:rsid w:val="00992624"/>
    <w:rsid w:val="00992688"/>
    <w:rsid w:val="009926B8"/>
    <w:rsid w:val="009926B9"/>
    <w:rsid w:val="009927C4"/>
    <w:rsid w:val="00992A3F"/>
    <w:rsid w:val="00992A91"/>
    <w:rsid w:val="00992EF7"/>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1EC"/>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AA"/>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63F"/>
    <w:rsid w:val="009B4821"/>
    <w:rsid w:val="009B4BED"/>
    <w:rsid w:val="009B4C24"/>
    <w:rsid w:val="009B4C25"/>
    <w:rsid w:val="009B4FA0"/>
    <w:rsid w:val="009B5821"/>
    <w:rsid w:val="009B59B0"/>
    <w:rsid w:val="009B5A67"/>
    <w:rsid w:val="009B616B"/>
    <w:rsid w:val="009B6220"/>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3E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6F7B"/>
    <w:rsid w:val="009E7002"/>
    <w:rsid w:val="009E701A"/>
    <w:rsid w:val="009E726D"/>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8C"/>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D4F"/>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1C24"/>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8C0"/>
    <w:rsid w:val="00A63A37"/>
    <w:rsid w:val="00A63A89"/>
    <w:rsid w:val="00A63C5E"/>
    <w:rsid w:val="00A63CD3"/>
    <w:rsid w:val="00A64196"/>
    <w:rsid w:val="00A64953"/>
    <w:rsid w:val="00A64BC7"/>
    <w:rsid w:val="00A64EB1"/>
    <w:rsid w:val="00A64F4D"/>
    <w:rsid w:val="00A64F97"/>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2FA"/>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79"/>
    <w:rsid w:val="00A745D9"/>
    <w:rsid w:val="00A7484A"/>
    <w:rsid w:val="00A74E04"/>
    <w:rsid w:val="00A74F6C"/>
    <w:rsid w:val="00A75212"/>
    <w:rsid w:val="00A7538B"/>
    <w:rsid w:val="00A75857"/>
    <w:rsid w:val="00A75920"/>
    <w:rsid w:val="00A7634B"/>
    <w:rsid w:val="00A76398"/>
    <w:rsid w:val="00A7662C"/>
    <w:rsid w:val="00A76696"/>
    <w:rsid w:val="00A766CC"/>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8ED"/>
    <w:rsid w:val="00A8694D"/>
    <w:rsid w:val="00A86ACD"/>
    <w:rsid w:val="00A86FEF"/>
    <w:rsid w:val="00A87482"/>
    <w:rsid w:val="00A87A98"/>
    <w:rsid w:val="00A87C98"/>
    <w:rsid w:val="00A90279"/>
    <w:rsid w:val="00A90597"/>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77B"/>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A0E"/>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54A"/>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3"/>
    <w:rsid w:val="00AE0E65"/>
    <w:rsid w:val="00AE0E9E"/>
    <w:rsid w:val="00AE1418"/>
    <w:rsid w:val="00AE14B7"/>
    <w:rsid w:val="00AE183B"/>
    <w:rsid w:val="00AE1F9D"/>
    <w:rsid w:val="00AE2205"/>
    <w:rsid w:val="00AE232B"/>
    <w:rsid w:val="00AE2BFE"/>
    <w:rsid w:val="00AE3004"/>
    <w:rsid w:val="00AE3CE1"/>
    <w:rsid w:val="00AE4318"/>
    <w:rsid w:val="00AE443A"/>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48A0"/>
    <w:rsid w:val="00AF5021"/>
    <w:rsid w:val="00AF5088"/>
    <w:rsid w:val="00AF5178"/>
    <w:rsid w:val="00AF5193"/>
    <w:rsid w:val="00AF5363"/>
    <w:rsid w:val="00AF5A50"/>
    <w:rsid w:val="00AF5F78"/>
    <w:rsid w:val="00AF60F2"/>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705"/>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1F4"/>
    <w:rsid w:val="00B1093D"/>
    <w:rsid w:val="00B10BD1"/>
    <w:rsid w:val="00B10E06"/>
    <w:rsid w:val="00B10FC2"/>
    <w:rsid w:val="00B11108"/>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78"/>
    <w:rsid w:val="00B20057"/>
    <w:rsid w:val="00B2043A"/>
    <w:rsid w:val="00B20A3F"/>
    <w:rsid w:val="00B20E2B"/>
    <w:rsid w:val="00B21016"/>
    <w:rsid w:val="00B215F9"/>
    <w:rsid w:val="00B21CA7"/>
    <w:rsid w:val="00B21D72"/>
    <w:rsid w:val="00B21D85"/>
    <w:rsid w:val="00B21DF9"/>
    <w:rsid w:val="00B21E7F"/>
    <w:rsid w:val="00B22780"/>
    <w:rsid w:val="00B227BE"/>
    <w:rsid w:val="00B233A2"/>
    <w:rsid w:val="00B233A9"/>
    <w:rsid w:val="00B236BE"/>
    <w:rsid w:val="00B239CC"/>
    <w:rsid w:val="00B2413A"/>
    <w:rsid w:val="00B24332"/>
    <w:rsid w:val="00B24689"/>
    <w:rsid w:val="00B24850"/>
    <w:rsid w:val="00B24909"/>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1E22"/>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AC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7A4"/>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71D"/>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0A"/>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72"/>
    <w:rsid w:val="00BB2206"/>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CF0"/>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15E"/>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218"/>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130"/>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703"/>
    <w:rsid w:val="00C46B53"/>
    <w:rsid w:val="00C46D8E"/>
    <w:rsid w:val="00C470AA"/>
    <w:rsid w:val="00C470B6"/>
    <w:rsid w:val="00C47AE8"/>
    <w:rsid w:val="00C47E46"/>
    <w:rsid w:val="00C50455"/>
    <w:rsid w:val="00C5063D"/>
    <w:rsid w:val="00C50716"/>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1CC3"/>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28C"/>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A49"/>
    <w:rsid w:val="00C93F51"/>
    <w:rsid w:val="00C945C2"/>
    <w:rsid w:val="00C945EC"/>
    <w:rsid w:val="00C94C81"/>
    <w:rsid w:val="00C94E45"/>
    <w:rsid w:val="00C95300"/>
    <w:rsid w:val="00C95548"/>
    <w:rsid w:val="00C95730"/>
    <w:rsid w:val="00C95962"/>
    <w:rsid w:val="00C95CD4"/>
    <w:rsid w:val="00C96FE0"/>
    <w:rsid w:val="00C9704D"/>
    <w:rsid w:val="00C970B0"/>
    <w:rsid w:val="00C978E8"/>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5A65"/>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AE2"/>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1FE"/>
    <w:rsid w:val="00CC2559"/>
    <w:rsid w:val="00CC2633"/>
    <w:rsid w:val="00CC27F5"/>
    <w:rsid w:val="00CC281C"/>
    <w:rsid w:val="00CC2C88"/>
    <w:rsid w:val="00CC2D18"/>
    <w:rsid w:val="00CC2EFE"/>
    <w:rsid w:val="00CC380B"/>
    <w:rsid w:val="00CC39C1"/>
    <w:rsid w:val="00CC3E8C"/>
    <w:rsid w:val="00CC3E96"/>
    <w:rsid w:val="00CC400F"/>
    <w:rsid w:val="00CC4365"/>
    <w:rsid w:val="00CC471C"/>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157"/>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B7C"/>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416"/>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C9"/>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928"/>
    <w:rsid w:val="00D15093"/>
    <w:rsid w:val="00D159A9"/>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5E8"/>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0DF"/>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74A"/>
    <w:rsid w:val="00D50C3E"/>
    <w:rsid w:val="00D50F95"/>
    <w:rsid w:val="00D5102A"/>
    <w:rsid w:val="00D51135"/>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57FDE"/>
    <w:rsid w:val="00D600BE"/>
    <w:rsid w:val="00D60207"/>
    <w:rsid w:val="00D60324"/>
    <w:rsid w:val="00D6047B"/>
    <w:rsid w:val="00D6052B"/>
    <w:rsid w:val="00D608E7"/>
    <w:rsid w:val="00D60BCB"/>
    <w:rsid w:val="00D60CB2"/>
    <w:rsid w:val="00D60DD4"/>
    <w:rsid w:val="00D615A9"/>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9DD"/>
    <w:rsid w:val="00D65AAD"/>
    <w:rsid w:val="00D66022"/>
    <w:rsid w:val="00D66065"/>
    <w:rsid w:val="00D662E2"/>
    <w:rsid w:val="00D66D78"/>
    <w:rsid w:val="00D66DAA"/>
    <w:rsid w:val="00D67EB0"/>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1EFE"/>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572E"/>
    <w:rsid w:val="00D8636C"/>
    <w:rsid w:val="00D86B37"/>
    <w:rsid w:val="00D86ED1"/>
    <w:rsid w:val="00D87123"/>
    <w:rsid w:val="00D87154"/>
    <w:rsid w:val="00D87463"/>
    <w:rsid w:val="00D87479"/>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688"/>
    <w:rsid w:val="00DA492A"/>
    <w:rsid w:val="00DA4984"/>
    <w:rsid w:val="00DA499E"/>
    <w:rsid w:val="00DA4D11"/>
    <w:rsid w:val="00DA4D6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159"/>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70A"/>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5C6"/>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B37"/>
    <w:rsid w:val="00E00C11"/>
    <w:rsid w:val="00E00EFF"/>
    <w:rsid w:val="00E00F26"/>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57"/>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90A"/>
    <w:rsid w:val="00E23ACC"/>
    <w:rsid w:val="00E23ADB"/>
    <w:rsid w:val="00E2446F"/>
    <w:rsid w:val="00E249BB"/>
    <w:rsid w:val="00E24AE0"/>
    <w:rsid w:val="00E250DB"/>
    <w:rsid w:val="00E25386"/>
    <w:rsid w:val="00E25ADB"/>
    <w:rsid w:val="00E25F49"/>
    <w:rsid w:val="00E2617B"/>
    <w:rsid w:val="00E2690E"/>
    <w:rsid w:val="00E272FE"/>
    <w:rsid w:val="00E30517"/>
    <w:rsid w:val="00E3070A"/>
    <w:rsid w:val="00E307E4"/>
    <w:rsid w:val="00E30A72"/>
    <w:rsid w:val="00E30AC8"/>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5C"/>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AC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004"/>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4CD"/>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35"/>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D10"/>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4AB4"/>
    <w:rsid w:val="00E850F7"/>
    <w:rsid w:val="00E852E4"/>
    <w:rsid w:val="00E85483"/>
    <w:rsid w:val="00E859CA"/>
    <w:rsid w:val="00E86057"/>
    <w:rsid w:val="00E861F7"/>
    <w:rsid w:val="00E8643F"/>
    <w:rsid w:val="00E86647"/>
    <w:rsid w:val="00E86683"/>
    <w:rsid w:val="00E86BA9"/>
    <w:rsid w:val="00E87199"/>
    <w:rsid w:val="00E871BD"/>
    <w:rsid w:val="00E87565"/>
    <w:rsid w:val="00E875CA"/>
    <w:rsid w:val="00E879F0"/>
    <w:rsid w:val="00E87AC1"/>
    <w:rsid w:val="00E87AE6"/>
    <w:rsid w:val="00E87DCE"/>
    <w:rsid w:val="00E90199"/>
    <w:rsid w:val="00E90AB7"/>
    <w:rsid w:val="00E90C38"/>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07B"/>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19"/>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6522"/>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7E3"/>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1FE1"/>
    <w:rsid w:val="00F222A3"/>
    <w:rsid w:val="00F222DF"/>
    <w:rsid w:val="00F22444"/>
    <w:rsid w:val="00F226DC"/>
    <w:rsid w:val="00F227B6"/>
    <w:rsid w:val="00F229BA"/>
    <w:rsid w:val="00F22BA2"/>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6EC7"/>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6AA2"/>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035"/>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2D67"/>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3C2"/>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169"/>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8EC"/>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3B77"/>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A370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4A37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3703"/>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table" w:customStyle="1" w:styleId="TableGrid1">
    <w:name w:val="Table Grid1"/>
    <w:basedOn w:val="TableNormal"/>
    <w:next w:val="TableGrid"/>
    <w:uiPriority w:val="59"/>
    <w:rsid w:val="0059227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468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1888</Words>
  <Characters>10767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2019-05-04T05:20:00Z</dcterms:created>
  <dcterms:modified xsi:type="dcterms:W3CDTF">2020-04-11T05:29:00Z</dcterms:modified>
</cp:coreProperties>
</file>