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57AAF" w14:textId="2B9D26F2" w:rsidR="00DF23D6" w:rsidRDefault="00DF23D6" w:rsidP="00DF23D6">
      <w:pPr>
        <w:tabs>
          <w:tab w:val="center" w:pos="4536"/>
          <w:tab w:val="right" w:pos="9072"/>
        </w:tabs>
        <w:jc w:val="both"/>
        <w:rPr>
          <w:rFonts w:eastAsia="宋体"/>
          <w:b/>
          <w:sz w:val="22"/>
          <w:lang w:eastAsia="zh-CN"/>
        </w:rPr>
      </w:pPr>
      <w:bookmarkStart w:id="0" w:name="_GoBack"/>
      <w:bookmarkEnd w:id="0"/>
      <w:r>
        <w:rPr>
          <w:rFonts w:eastAsia="宋体"/>
          <w:b/>
          <w:sz w:val="22"/>
          <w:lang w:eastAsia="zh-CN"/>
        </w:rPr>
        <w:t>3GPP TSG RAN WG1 #100bis</w:t>
      </w:r>
      <w:r>
        <w:rPr>
          <w:rFonts w:eastAsia="宋体"/>
          <w:b/>
          <w:sz w:val="22"/>
          <w:lang w:eastAsia="zh-CN"/>
        </w:rPr>
        <w:tab/>
      </w:r>
      <w:r>
        <w:rPr>
          <w:rFonts w:eastAsia="宋体"/>
          <w:b/>
          <w:sz w:val="22"/>
          <w:lang w:eastAsia="zh-CN"/>
        </w:rPr>
        <w:tab/>
        <w:t>R1-2001778</w:t>
      </w:r>
    </w:p>
    <w:p w14:paraId="37906843" w14:textId="77777777" w:rsidR="00DF23D6" w:rsidRDefault="00DF23D6" w:rsidP="00DF23D6">
      <w:pPr>
        <w:tabs>
          <w:tab w:val="center" w:pos="4536"/>
          <w:tab w:val="right" w:pos="9072"/>
        </w:tabs>
        <w:jc w:val="both"/>
        <w:rPr>
          <w:rFonts w:eastAsia="宋体"/>
          <w:b/>
          <w:sz w:val="22"/>
          <w:lang w:eastAsia="zh-CN"/>
        </w:rPr>
      </w:pPr>
      <w:r>
        <w:rPr>
          <w:rFonts w:eastAsia="MS Mincho"/>
          <w:b/>
          <w:bCs/>
          <w:sz w:val="22"/>
          <w:lang w:eastAsia="ja-JP"/>
        </w:rPr>
        <w:t>E-Meeting, April 20</w:t>
      </w:r>
      <w:r>
        <w:rPr>
          <w:rFonts w:eastAsia="MS Mincho"/>
          <w:b/>
          <w:bCs/>
          <w:sz w:val="22"/>
          <w:vertAlign w:val="superscript"/>
          <w:lang w:eastAsia="ja-JP"/>
        </w:rPr>
        <w:t>th</w:t>
      </w:r>
      <w:r>
        <w:rPr>
          <w:rFonts w:eastAsia="MS Mincho"/>
          <w:b/>
          <w:bCs/>
          <w:sz w:val="22"/>
          <w:lang w:eastAsia="ja-JP"/>
        </w:rPr>
        <w:t xml:space="preserve"> – 30</w:t>
      </w:r>
      <w:r>
        <w:rPr>
          <w:rFonts w:eastAsia="MS Mincho"/>
          <w:b/>
          <w:bCs/>
          <w:sz w:val="22"/>
          <w:vertAlign w:val="superscript"/>
          <w:lang w:eastAsia="ja-JP"/>
        </w:rPr>
        <w:t>th</w:t>
      </w:r>
      <w:r>
        <w:rPr>
          <w:rFonts w:eastAsia="MS Mincho"/>
          <w:b/>
          <w:bCs/>
          <w:sz w:val="22"/>
          <w:lang w:eastAsia="ja-JP"/>
        </w:rPr>
        <w:t>, 2020</w:t>
      </w:r>
    </w:p>
    <w:p w14:paraId="49099185" w14:textId="77777777" w:rsidR="00F53204" w:rsidRPr="00DF23D6"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563E6594"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E16D9C">
        <w:rPr>
          <w:rFonts w:eastAsia="宋体" w:cs="Arial" w:hint="eastAsia"/>
          <w:sz w:val="22"/>
          <w:szCs w:val="22"/>
          <w:lang w:eastAsia="zh-CN"/>
        </w:rPr>
        <w:t>2.5</w:t>
      </w:r>
      <w:r w:rsidR="00397035">
        <w:rPr>
          <w:rFonts w:eastAsia="宋体" w:cs="Arial" w:hint="eastAsia"/>
          <w:sz w:val="22"/>
          <w:szCs w:val="22"/>
          <w:lang w:eastAsia="zh-CN"/>
        </w:rPr>
        <w:t>.6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1" w:name="Source"/>
      <w:bookmarkStart w:id="2" w:name="DocumentFor"/>
      <w:bookmarkEnd w:id="1"/>
      <w:bookmarkEnd w:id="2"/>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7AC6B61C"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1 9</w:t>
      </w:r>
      <w:r w:rsidR="00E16D9C">
        <w:rPr>
          <w:rFonts w:eastAsia="宋体" w:hint="eastAsia"/>
          <w:lang w:eastAsia="zh-CN"/>
        </w:rPr>
        <w:t>9</w:t>
      </w:r>
      <w:r w:rsidR="00911843">
        <w:rPr>
          <w:rFonts w:eastAsia="宋体"/>
          <w:lang w:eastAsia="zh-CN"/>
        </w:rPr>
        <w:t xml:space="preserve"> and 100e</w:t>
      </w:r>
      <w:r w:rsidR="00413F82">
        <w:rPr>
          <w:rFonts w:eastAsia="宋体" w:hint="eastAsia"/>
          <w:lang w:eastAsia="zh-CN"/>
        </w:rPr>
        <w:t xml:space="preserve">, some agreements are achieved on configured grant </w:t>
      </w:r>
      <w:r w:rsidR="00437CCC">
        <w:rPr>
          <w:rFonts w:eastAsia="宋体"/>
          <w:lang w:eastAsia="zh-CN"/>
        </w:rPr>
        <w:t>transmission [</w:t>
      </w:r>
      <w:r w:rsidR="00CD42C3">
        <w:rPr>
          <w:rFonts w:eastAsia="宋体"/>
          <w:lang w:eastAsia="zh-CN"/>
        </w:rPr>
        <w:t>1]</w:t>
      </w:r>
      <w:r w:rsidR="00016D73">
        <w:rPr>
          <w:rFonts w:eastAsia="宋体"/>
          <w:lang w:eastAsia="zh-CN"/>
        </w:rPr>
        <w:t xml:space="preserve"> </w:t>
      </w:r>
      <w:r w:rsidR="007E372B">
        <w:rPr>
          <w:rFonts w:eastAsia="宋体"/>
          <w:lang w:eastAsia="zh-CN"/>
        </w:rPr>
        <w:t>[3]</w:t>
      </w:r>
      <w:r w:rsidR="00F108F0">
        <w:rPr>
          <w:rFonts w:eastAsia="宋体" w:hint="eastAsia"/>
          <w:lang w:eastAsia="zh-CN"/>
        </w:rPr>
        <w:t>:</w:t>
      </w:r>
    </w:p>
    <w:p w14:paraId="24AB5BC2" w14:textId="77777777" w:rsidR="00AB3717" w:rsidRDefault="00AB3717" w:rsidP="00AB3717">
      <w:pPr>
        <w:rPr>
          <w:b/>
          <w:bCs/>
          <w:szCs w:val="20"/>
        </w:rPr>
      </w:pPr>
      <w:r>
        <w:rPr>
          <w:szCs w:val="20"/>
          <w:highlight w:val="green"/>
        </w:rPr>
        <w:t>Agreements</w:t>
      </w:r>
      <w:r>
        <w:rPr>
          <w:b/>
          <w:bCs/>
          <w:szCs w:val="20"/>
        </w:rPr>
        <w:t>:</w:t>
      </w:r>
    </w:p>
    <w:p w14:paraId="5CEBF41F" w14:textId="77777777" w:rsidR="00AB3717" w:rsidRPr="00AB3717" w:rsidRDefault="00AB3717" w:rsidP="00AB3717">
      <w:pPr>
        <w:rPr>
          <w:szCs w:val="20"/>
        </w:rPr>
      </w:pPr>
      <w:r w:rsidRPr="00AB3717">
        <w:rPr>
          <w:szCs w:val="20"/>
        </w:rPr>
        <w:t>To align the bit width of each field of DCI format 0_2 with CS-RNTI with NDI=0 to C-RNTI:</w:t>
      </w:r>
    </w:p>
    <w:p w14:paraId="63013083" w14:textId="24D772E5" w:rsidR="00AB3717" w:rsidRPr="00AB3717" w:rsidRDefault="00AB3717" w:rsidP="00015541">
      <w:pPr>
        <w:pStyle w:val="af3"/>
        <w:numPr>
          <w:ilvl w:val="0"/>
          <w:numId w:val="7"/>
        </w:numPr>
        <w:overflowPunct w:val="0"/>
        <w:autoSpaceDE w:val="0"/>
        <w:autoSpaceDN w:val="0"/>
        <w:adjustRightInd w:val="0"/>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U</w:t>
      </w:r>
      <w:r w:rsidRPr="00AB3717">
        <w:rPr>
          <w:rFonts w:ascii="Times New Roman" w:hAnsi="Times New Roman" w:cs="Times New Roman"/>
          <w:sz w:val="20"/>
          <w:szCs w:val="20"/>
        </w:rPr>
        <w:t xml:space="preserve">se Rel.15 rule with additional exceptions for the DCI format 0_2, a UE does not expect that the bit width of a field in DCI format 0_2 with CRC scrambled by CS-RNTI is larger than corresponding bit width of same field in DCI format 0_2 with CRC scrambled by C-RNTI for the same serving cell. </w:t>
      </w:r>
    </w:p>
    <w:p w14:paraId="3FAEF6F8" w14:textId="77777777" w:rsidR="00AB3717" w:rsidRPr="00AB3717" w:rsidRDefault="00AB3717" w:rsidP="00015541">
      <w:pPr>
        <w:pStyle w:val="af3"/>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AB3717">
        <w:rPr>
          <w:rFonts w:ascii="Times New Roman" w:hAnsi="Times New Roman" w:cs="Times New Roman"/>
          <w:sz w:val="20"/>
          <w:szCs w:val="20"/>
        </w:rPr>
        <w:t xml:space="preserve">FFS additional exceptions at least for the parameters not introduced for CG Type 2 (example: ResourceAllocationType1-granularity-ForDCIFormat0_2)  </w:t>
      </w:r>
    </w:p>
    <w:p w14:paraId="364558B8" w14:textId="77777777" w:rsidR="00AB3717" w:rsidRPr="00AB3717" w:rsidRDefault="00AB3717" w:rsidP="00015541">
      <w:pPr>
        <w:pStyle w:val="af3"/>
        <w:numPr>
          <w:ilvl w:val="1"/>
          <w:numId w:val="7"/>
        </w:numPr>
        <w:overflowPunct w:val="0"/>
        <w:autoSpaceDE w:val="0"/>
        <w:autoSpaceDN w:val="0"/>
        <w:adjustRightInd w:val="0"/>
        <w:spacing w:after="180"/>
        <w:ind w:firstLineChars="0"/>
        <w:contextualSpacing/>
        <w:rPr>
          <w:rFonts w:ascii="Times New Roman" w:hAnsi="Times New Roman" w:cs="Times New Roman"/>
          <w:sz w:val="20"/>
          <w:szCs w:val="20"/>
        </w:rPr>
      </w:pPr>
      <w:r w:rsidRPr="00AB3717">
        <w:rPr>
          <w:rFonts w:ascii="Times New Roman" w:hAnsi="Times New Roman" w:cs="Times New Roman"/>
          <w:sz w:val="20"/>
          <w:szCs w:val="20"/>
        </w:rPr>
        <w:t>No additional RRC impact is expected</w:t>
      </w:r>
    </w:p>
    <w:p w14:paraId="1D694F68" w14:textId="77777777" w:rsidR="00AB3717" w:rsidRPr="00AB3717" w:rsidRDefault="00AB3717" w:rsidP="00AB3717">
      <w:pPr>
        <w:rPr>
          <w:rFonts w:eastAsia="等线"/>
          <w:szCs w:val="20"/>
        </w:rPr>
      </w:pPr>
      <w:r w:rsidRPr="00AB3717">
        <w:rPr>
          <w:rFonts w:eastAsia="等线"/>
          <w:szCs w:val="20"/>
          <w:highlight w:val="green"/>
        </w:rPr>
        <w:t>Agreements</w:t>
      </w:r>
      <w:r w:rsidRPr="00AB3717">
        <w:rPr>
          <w:rFonts w:eastAsia="等线"/>
          <w:szCs w:val="20"/>
        </w:rPr>
        <w:t xml:space="preserve">: </w:t>
      </w:r>
    </w:p>
    <w:p w14:paraId="6C1803F9" w14:textId="77777777" w:rsidR="00AB3717" w:rsidRPr="00AB3717" w:rsidRDefault="00AB3717" w:rsidP="00AB3717">
      <w:pPr>
        <w:rPr>
          <w:rFonts w:eastAsia="等线"/>
          <w:szCs w:val="20"/>
        </w:rPr>
      </w:pPr>
      <w:r w:rsidRPr="00AB3717">
        <w:rPr>
          <w:rFonts w:eastAsia="等线"/>
          <w:szCs w:val="20"/>
        </w:rPr>
        <w:t>Confirm the RAN1#98b working assumption with exceptions as in Rel-15.</w:t>
      </w:r>
    </w:p>
    <w:p w14:paraId="3486710A" w14:textId="5418CA0B" w:rsidR="00AB3717" w:rsidRPr="00016D73" w:rsidRDefault="00AB3717" w:rsidP="00015541">
      <w:pPr>
        <w:pStyle w:val="af3"/>
        <w:widowControl w:val="0"/>
        <w:numPr>
          <w:ilvl w:val="0"/>
          <w:numId w:val="6"/>
        </w:numPr>
        <w:overflowPunct w:val="0"/>
        <w:autoSpaceDE w:val="0"/>
        <w:autoSpaceDN w:val="0"/>
        <w:adjustRightInd w:val="0"/>
        <w:spacing w:after="180"/>
        <w:ind w:firstLineChars="0"/>
        <w:contextualSpacing/>
        <w:jc w:val="both"/>
        <w:rPr>
          <w:rFonts w:ascii="Times New Roman" w:hAnsi="Times New Roman" w:cs="Times New Roman"/>
          <w:sz w:val="20"/>
          <w:szCs w:val="20"/>
        </w:rPr>
      </w:pPr>
      <w:r w:rsidRPr="00AB3717">
        <w:rPr>
          <w:rFonts w:ascii="Times New Roman" w:hAnsi="Times New Roman" w:cs="Times New Roman"/>
          <w:sz w:val="20"/>
          <w:szCs w:val="20"/>
        </w:rPr>
        <w:t>Retransmission of the PUSCH scheduled by a new UL DCI format with CRC scrambled by CS-RNTI with NDI=1 shall follow the same higher layer configuration defined for dynamic PUSCH transmission associated with the new UL DCI format except for p</w:t>
      </w:r>
      <w:r w:rsidRPr="00AB3717">
        <w:rPr>
          <w:rFonts w:ascii="Times New Roman" w:hAnsi="Times New Roman" w:cs="Times New Roman"/>
          <w:i/>
          <w:sz w:val="20"/>
          <w:szCs w:val="20"/>
        </w:rPr>
        <w:t xml:space="preserve">0-NominalWithoutGrant, p0-PUSCH-Alpha, </w:t>
      </w:r>
      <w:proofErr w:type="spellStart"/>
      <w:r w:rsidRPr="00AB3717">
        <w:rPr>
          <w:rFonts w:ascii="Times New Roman" w:hAnsi="Times New Roman" w:cs="Times New Roman"/>
          <w:i/>
          <w:sz w:val="20"/>
          <w:szCs w:val="20"/>
        </w:rPr>
        <w:t>powerControlLoopToUse</w:t>
      </w:r>
      <w:proofErr w:type="spellEnd"/>
      <w:r w:rsidRPr="00AB3717">
        <w:rPr>
          <w:rFonts w:ascii="Times New Roman" w:hAnsi="Times New Roman" w:cs="Times New Roman"/>
          <w:i/>
          <w:sz w:val="20"/>
          <w:szCs w:val="20"/>
        </w:rPr>
        <w:t xml:space="preserve">, </w:t>
      </w:r>
      <w:proofErr w:type="spellStart"/>
      <w:r w:rsidRPr="00AB3717">
        <w:rPr>
          <w:rFonts w:ascii="Times New Roman" w:hAnsi="Times New Roman" w:cs="Times New Roman"/>
          <w:i/>
          <w:sz w:val="20"/>
          <w:szCs w:val="20"/>
        </w:rPr>
        <w:t>pathlossReferenceIndex</w:t>
      </w:r>
      <w:proofErr w:type="spellEnd"/>
      <w:r w:rsidRPr="00AB3717">
        <w:rPr>
          <w:rFonts w:ascii="Times New Roman" w:hAnsi="Times New Roman" w:cs="Times New Roman"/>
          <w:i/>
          <w:sz w:val="20"/>
          <w:szCs w:val="20"/>
        </w:rPr>
        <w:t>, [</w:t>
      </w:r>
      <w:proofErr w:type="spellStart"/>
      <w:r w:rsidRPr="00AB3717">
        <w:rPr>
          <w:rFonts w:ascii="Times New Roman" w:hAnsi="Times New Roman" w:cs="Times New Roman"/>
          <w:i/>
          <w:sz w:val="20"/>
          <w:szCs w:val="20"/>
        </w:rPr>
        <w:t>mcs</w:t>
      </w:r>
      <w:proofErr w:type="spellEnd"/>
      <w:r w:rsidRPr="00AB3717">
        <w:rPr>
          <w:rFonts w:ascii="Times New Roman" w:hAnsi="Times New Roman" w:cs="Times New Roman"/>
          <w:i/>
          <w:sz w:val="20"/>
          <w:szCs w:val="20"/>
        </w:rPr>
        <w:t>-Table], [</w:t>
      </w:r>
      <w:proofErr w:type="spellStart"/>
      <w:r w:rsidRPr="00AB3717">
        <w:rPr>
          <w:rFonts w:ascii="Times New Roman" w:hAnsi="Times New Roman" w:cs="Times New Roman"/>
          <w:i/>
          <w:sz w:val="20"/>
          <w:szCs w:val="20"/>
        </w:rPr>
        <w:t>mcs-TableTransformPrecoder</w:t>
      </w:r>
      <w:proofErr w:type="spellEnd"/>
      <w:r w:rsidRPr="00AB3717">
        <w:rPr>
          <w:rFonts w:ascii="Times New Roman" w:hAnsi="Times New Roman" w:cs="Times New Roman"/>
          <w:i/>
          <w:sz w:val="20"/>
          <w:szCs w:val="20"/>
        </w:rPr>
        <w:t>]</w:t>
      </w:r>
      <w:r w:rsidRPr="00AB3717">
        <w:rPr>
          <w:rFonts w:ascii="Times New Roman" w:hAnsi="Times New Roman" w:cs="Times New Roman"/>
          <w:sz w:val="20"/>
          <w:szCs w:val="20"/>
        </w:rPr>
        <w:t xml:space="preserve"> and [</w:t>
      </w:r>
      <w:proofErr w:type="spellStart"/>
      <w:r w:rsidRPr="00AB3717">
        <w:rPr>
          <w:rFonts w:ascii="Times New Roman" w:hAnsi="Times New Roman" w:cs="Times New Roman"/>
          <w:i/>
          <w:sz w:val="20"/>
          <w:szCs w:val="20"/>
        </w:rPr>
        <w:t>transformPrecoder</w:t>
      </w:r>
      <w:proofErr w:type="spellEnd"/>
      <w:r w:rsidRPr="00AB3717">
        <w:rPr>
          <w:rFonts w:ascii="Times New Roman" w:hAnsi="Times New Roman" w:cs="Times New Roman"/>
          <w:i/>
          <w:sz w:val="20"/>
          <w:szCs w:val="20"/>
        </w:rPr>
        <w:t>].</w:t>
      </w:r>
    </w:p>
    <w:p w14:paraId="2563883F" w14:textId="77777777" w:rsidR="00016D73" w:rsidRPr="00016D73" w:rsidRDefault="00016D73" w:rsidP="00016D73">
      <w:pPr>
        <w:rPr>
          <w:szCs w:val="20"/>
          <w:lang w:eastAsia="x-none"/>
        </w:rPr>
      </w:pPr>
      <w:r w:rsidRPr="00016D73">
        <w:rPr>
          <w:szCs w:val="20"/>
          <w:highlight w:val="green"/>
          <w:lang w:eastAsia="x-none"/>
        </w:rPr>
        <w:t>Agreements</w:t>
      </w:r>
      <w:r w:rsidRPr="00016D73">
        <w:rPr>
          <w:szCs w:val="20"/>
          <w:lang w:eastAsia="x-none"/>
        </w:rPr>
        <w:t>:</w:t>
      </w:r>
    </w:p>
    <w:p w14:paraId="766E9A13" w14:textId="77777777" w:rsidR="00016D73" w:rsidRPr="00016D73" w:rsidRDefault="00016D73" w:rsidP="00015541">
      <w:pPr>
        <w:pStyle w:val="af3"/>
        <w:numPr>
          <w:ilvl w:val="0"/>
          <w:numId w:val="9"/>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Following parameters provided by </w:t>
      </w:r>
      <w:proofErr w:type="spellStart"/>
      <w:r w:rsidRPr="00016D73">
        <w:rPr>
          <w:rFonts w:ascii="Times New Roman" w:hAnsi="Times New Roman" w:cs="Times New Roman"/>
          <w:i/>
          <w:iCs/>
          <w:sz w:val="20"/>
          <w:szCs w:val="20"/>
        </w:rPr>
        <w:t>pusch-Config</w:t>
      </w:r>
      <w:proofErr w:type="spellEnd"/>
      <w:r w:rsidRPr="00016D73">
        <w:rPr>
          <w:rFonts w:ascii="Times New Roman" w:hAnsi="Times New Roman" w:cs="Times New Roman"/>
          <w:sz w:val="20"/>
          <w:szCs w:val="20"/>
        </w:rPr>
        <w:t xml:space="preserve"> are not supported as exceptions for a Type 2 configured grant activated by DCI format 0_2 </w:t>
      </w:r>
    </w:p>
    <w:p w14:paraId="0C19BCCC" w14:textId="77777777" w:rsidR="00016D73" w:rsidRPr="00016D73" w:rsidRDefault="00016D73" w:rsidP="00015541">
      <w:pPr>
        <w:pStyle w:val="af3"/>
        <w:numPr>
          <w:ilvl w:val="1"/>
          <w:numId w:val="9"/>
        </w:numPr>
        <w:ind w:firstLineChars="0"/>
        <w:rPr>
          <w:rFonts w:ascii="Times New Roman" w:hAnsi="Times New Roman" w:cs="Times New Roman"/>
          <w:i/>
          <w:iCs/>
          <w:sz w:val="20"/>
          <w:szCs w:val="20"/>
        </w:rPr>
      </w:pPr>
      <w:r w:rsidRPr="00016D73">
        <w:rPr>
          <w:rFonts w:ascii="Times New Roman" w:hAnsi="Times New Roman" w:cs="Times New Roman"/>
          <w:i/>
          <w:iCs/>
          <w:sz w:val="20"/>
          <w:szCs w:val="20"/>
        </w:rPr>
        <w:t>resourceAllocation-ForDCIFormat0_2,dynamic-ForDCIFormat0_2 of UCI-</w:t>
      </w:r>
      <w:proofErr w:type="spellStart"/>
      <w:r w:rsidRPr="00016D73">
        <w:rPr>
          <w:rFonts w:ascii="Times New Roman" w:hAnsi="Times New Roman" w:cs="Times New Roman"/>
          <w:i/>
          <w:iCs/>
          <w:sz w:val="20"/>
          <w:szCs w:val="20"/>
        </w:rPr>
        <w:t>OnPUSCH</w:t>
      </w:r>
      <w:proofErr w:type="spellEnd"/>
      <w:r w:rsidRPr="00016D73">
        <w:rPr>
          <w:rFonts w:ascii="Times New Roman" w:hAnsi="Times New Roman" w:cs="Times New Roman"/>
          <w:i/>
          <w:iCs/>
          <w:sz w:val="20"/>
          <w:szCs w:val="20"/>
        </w:rPr>
        <w:t xml:space="preserve">, dmrs-UplinkForPUSCH-MappingTypeA-ForDCIFormat0_2 ,dmrs-UplinkForPUSCH-MappingTypeB-ForDCIFormat0_2 </w:t>
      </w:r>
    </w:p>
    <w:p w14:paraId="526C952E" w14:textId="77777777" w:rsidR="00016D73" w:rsidRPr="00016D73" w:rsidRDefault="00016D73" w:rsidP="00015541">
      <w:pPr>
        <w:pStyle w:val="af3"/>
        <w:numPr>
          <w:ilvl w:val="1"/>
          <w:numId w:val="9"/>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Note: Those parameter are replace with </w:t>
      </w:r>
      <w:proofErr w:type="spellStart"/>
      <w:r w:rsidRPr="00016D73">
        <w:rPr>
          <w:rFonts w:ascii="Times New Roman" w:hAnsi="Times New Roman" w:cs="Times New Roman"/>
          <w:i/>
          <w:iCs/>
          <w:sz w:val="20"/>
          <w:szCs w:val="20"/>
        </w:rPr>
        <w:t>resourceAllocation</w:t>
      </w:r>
      <w:proofErr w:type="spellEnd"/>
      <w:r w:rsidRPr="00016D73">
        <w:rPr>
          <w:rFonts w:ascii="Times New Roman" w:hAnsi="Times New Roman" w:cs="Times New Roman"/>
          <w:i/>
          <w:iCs/>
          <w:sz w:val="20"/>
          <w:szCs w:val="20"/>
        </w:rPr>
        <w:t>,</w:t>
      </w:r>
      <w:r w:rsidRPr="00016D73">
        <w:rPr>
          <w:rFonts w:ascii="Times New Roman" w:hAnsi="Times New Roman" w:cs="Times New Roman"/>
          <w:sz w:val="20"/>
          <w:szCs w:val="20"/>
        </w:rPr>
        <w:t xml:space="preserve"> </w:t>
      </w:r>
      <w:r w:rsidRPr="00016D73">
        <w:rPr>
          <w:rFonts w:ascii="Times New Roman" w:hAnsi="Times New Roman" w:cs="Times New Roman"/>
          <w:i/>
          <w:iCs/>
          <w:sz w:val="20"/>
          <w:szCs w:val="20"/>
        </w:rPr>
        <w:t>dynamic of CG-UCI-</w:t>
      </w:r>
      <w:proofErr w:type="spellStart"/>
      <w:r w:rsidRPr="00016D73">
        <w:rPr>
          <w:rFonts w:ascii="Times New Roman" w:hAnsi="Times New Roman" w:cs="Times New Roman"/>
          <w:i/>
          <w:iCs/>
          <w:sz w:val="20"/>
          <w:szCs w:val="20"/>
        </w:rPr>
        <w:t>OnPUSCH</w:t>
      </w:r>
      <w:proofErr w:type="spellEnd"/>
      <w:r w:rsidRPr="00016D73">
        <w:rPr>
          <w:rFonts w:ascii="Times New Roman" w:hAnsi="Times New Roman" w:cs="Times New Roman"/>
          <w:sz w:val="20"/>
          <w:szCs w:val="20"/>
        </w:rPr>
        <w:t xml:space="preserve">, </w:t>
      </w:r>
      <w:r w:rsidRPr="00016D73">
        <w:rPr>
          <w:rFonts w:ascii="Times New Roman" w:hAnsi="Times New Roman" w:cs="Times New Roman"/>
          <w:i/>
          <w:iCs/>
          <w:sz w:val="20"/>
          <w:szCs w:val="20"/>
        </w:rPr>
        <w:t>cg-DMRS-Configuration</w:t>
      </w:r>
      <w:r w:rsidRPr="00016D73">
        <w:rPr>
          <w:rFonts w:ascii="Times New Roman" w:hAnsi="Times New Roman" w:cs="Times New Roman"/>
          <w:sz w:val="20"/>
          <w:szCs w:val="20"/>
        </w:rPr>
        <w:t xml:space="preserve"> in corresponding </w:t>
      </w:r>
      <w:proofErr w:type="spellStart"/>
      <w:r w:rsidRPr="00016D73">
        <w:rPr>
          <w:rFonts w:ascii="Times New Roman" w:hAnsi="Times New Roman" w:cs="Times New Roman"/>
          <w:i/>
          <w:iCs/>
          <w:sz w:val="20"/>
          <w:szCs w:val="20"/>
        </w:rPr>
        <w:t>configuredGrantConfig</w:t>
      </w:r>
      <w:proofErr w:type="spellEnd"/>
      <w:r w:rsidRPr="00016D73">
        <w:rPr>
          <w:rFonts w:ascii="Times New Roman" w:hAnsi="Times New Roman" w:cs="Times New Roman"/>
          <w:sz w:val="20"/>
          <w:szCs w:val="20"/>
        </w:rPr>
        <w:t xml:space="preserve"> for a Type 2 configured grant activated by DCI format 0_2, respectively.</w:t>
      </w:r>
    </w:p>
    <w:p w14:paraId="2AA3F2F5" w14:textId="77777777" w:rsidR="00016D73" w:rsidRPr="00016D73" w:rsidRDefault="00016D73" w:rsidP="00015541">
      <w:pPr>
        <w:pStyle w:val="af3"/>
        <w:numPr>
          <w:ilvl w:val="0"/>
          <w:numId w:val="9"/>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Following parameters provided by </w:t>
      </w:r>
      <w:proofErr w:type="spellStart"/>
      <w:r w:rsidRPr="00016D73">
        <w:rPr>
          <w:rFonts w:ascii="Times New Roman" w:hAnsi="Times New Roman" w:cs="Times New Roman"/>
          <w:i/>
          <w:iCs/>
          <w:sz w:val="20"/>
          <w:szCs w:val="20"/>
        </w:rPr>
        <w:t>pusch-Config</w:t>
      </w:r>
      <w:proofErr w:type="spellEnd"/>
      <w:r w:rsidRPr="00016D73">
        <w:rPr>
          <w:rFonts w:ascii="Times New Roman" w:hAnsi="Times New Roman" w:cs="Times New Roman"/>
          <w:sz w:val="20"/>
          <w:szCs w:val="20"/>
        </w:rPr>
        <w:t xml:space="preserve"> are not supported as exceptions for a Type 2 configured grant activated by DCI format 0_2 </w:t>
      </w:r>
    </w:p>
    <w:p w14:paraId="6EAC7466" w14:textId="77777777" w:rsidR="00016D73" w:rsidRPr="00016D73" w:rsidRDefault="00016D73" w:rsidP="00015541">
      <w:pPr>
        <w:pStyle w:val="af3"/>
        <w:numPr>
          <w:ilvl w:val="1"/>
          <w:numId w:val="9"/>
        </w:numPr>
        <w:ind w:firstLineChars="0"/>
        <w:rPr>
          <w:rFonts w:ascii="Times New Roman" w:hAnsi="Times New Roman" w:cs="Times New Roman"/>
          <w:i/>
          <w:iCs/>
          <w:sz w:val="20"/>
          <w:szCs w:val="20"/>
        </w:rPr>
      </w:pPr>
      <w:r w:rsidRPr="00016D73">
        <w:rPr>
          <w:rFonts w:ascii="Times New Roman" w:hAnsi="Times New Roman" w:cs="Times New Roman"/>
          <w:i/>
          <w:iCs/>
          <w:sz w:val="20"/>
          <w:szCs w:val="20"/>
        </w:rPr>
        <w:t xml:space="preserve">numberOfBitsForRV-ForDCI-Format0-2-r16, harq-ProcessNumberSizeForDCI-Format0-2-r16, dmrs-SequenceInitializationForDCI-Format0-2-r16 </w:t>
      </w:r>
    </w:p>
    <w:p w14:paraId="68FA4D43" w14:textId="77777777" w:rsidR="00016D73" w:rsidRPr="00016D73" w:rsidRDefault="00016D73" w:rsidP="00015541">
      <w:pPr>
        <w:pStyle w:val="af3"/>
        <w:numPr>
          <w:ilvl w:val="1"/>
          <w:numId w:val="9"/>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Note: Those parameter are applied to both DCI format with C-RNTI and CS-RNTI for determining associated DCI field size. </w:t>
      </w:r>
    </w:p>
    <w:p w14:paraId="6572E5DE" w14:textId="77777777" w:rsidR="00016D73" w:rsidRPr="00016D73" w:rsidRDefault="00016D73" w:rsidP="00015541">
      <w:pPr>
        <w:pStyle w:val="af3"/>
        <w:numPr>
          <w:ilvl w:val="0"/>
          <w:numId w:val="9"/>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Following parameter provided by </w:t>
      </w:r>
      <w:proofErr w:type="spellStart"/>
      <w:r w:rsidRPr="00016D73">
        <w:rPr>
          <w:rFonts w:ascii="Times New Roman" w:hAnsi="Times New Roman" w:cs="Times New Roman"/>
          <w:i/>
          <w:iCs/>
          <w:sz w:val="20"/>
          <w:szCs w:val="20"/>
        </w:rPr>
        <w:t>pusch-Config</w:t>
      </w:r>
      <w:proofErr w:type="spellEnd"/>
      <w:r w:rsidRPr="00016D73">
        <w:rPr>
          <w:rFonts w:ascii="Times New Roman" w:hAnsi="Times New Roman" w:cs="Times New Roman"/>
          <w:sz w:val="20"/>
          <w:szCs w:val="20"/>
        </w:rPr>
        <w:t xml:space="preserve"> is supported as exceptions for a Type 2 configured grant activated by DCI format 0_2 </w:t>
      </w:r>
    </w:p>
    <w:p w14:paraId="03E97063" w14:textId="77777777" w:rsidR="00016D73" w:rsidRPr="00016D73" w:rsidRDefault="00016D73" w:rsidP="00015541">
      <w:pPr>
        <w:pStyle w:val="af3"/>
        <w:numPr>
          <w:ilvl w:val="1"/>
          <w:numId w:val="9"/>
        </w:numPr>
        <w:ind w:firstLineChars="0"/>
        <w:rPr>
          <w:rFonts w:ascii="Times New Roman" w:hAnsi="Times New Roman" w:cs="Times New Roman"/>
          <w:i/>
          <w:iCs/>
          <w:sz w:val="20"/>
          <w:szCs w:val="20"/>
        </w:rPr>
      </w:pPr>
      <w:r w:rsidRPr="00016D73">
        <w:rPr>
          <w:rFonts w:ascii="Times New Roman" w:hAnsi="Times New Roman" w:cs="Times New Roman"/>
          <w:i/>
          <w:iCs/>
          <w:sz w:val="20"/>
          <w:szCs w:val="20"/>
        </w:rPr>
        <w:t>resourceAllocationType1-granularity-ForDCIFormat0_2</w:t>
      </w:r>
    </w:p>
    <w:p w14:paraId="401E7989" w14:textId="77777777" w:rsidR="00016D73" w:rsidRPr="00016D73" w:rsidRDefault="00016D73" w:rsidP="00016D73">
      <w:pPr>
        <w:rPr>
          <w:szCs w:val="20"/>
          <w:lang w:eastAsia="x-none"/>
        </w:rPr>
      </w:pPr>
      <w:r w:rsidRPr="00016D73">
        <w:rPr>
          <w:szCs w:val="20"/>
          <w:highlight w:val="green"/>
          <w:lang w:eastAsia="x-none"/>
        </w:rPr>
        <w:t>Agreements</w:t>
      </w:r>
      <w:r w:rsidRPr="00016D73">
        <w:rPr>
          <w:szCs w:val="20"/>
          <w:lang w:eastAsia="x-none"/>
        </w:rPr>
        <w:t>:</w:t>
      </w:r>
    </w:p>
    <w:p w14:paraId="6C2947B2" w14:textId="77777777" w:rsidR="00016D73" w:rsidRPr="00016D73" w:rsidRDefault="00016D73" w:rsidP="00015541">
      <w:pPr>
        <w:pStyle w:val="af3"/>
        <w:numPr>
          <w:ilvl w:val="0"/>
          <w:numId w:val="10"/>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For FDRA field for single UL grant Type 2 scheduling release PDCCH validation with DCI format 0_1/DCI format 0_2, keep current spec unchanged, i.e., set the value to all ‘1’s. </w:t>
      </w:r>
    </w:p>
    <w:p w14:paraId="06B06A15" w14:textId="77777777" w:rsidR="00016D73" w:rsidRPr="00016D73" w:rsidRDefault="00016D73" w:rsidP="00015541">
      <w:pPr>
        <w:pStyle w:val="af3"/>
        <w:numPr>
          <w:ilvl w:val="0"/>
          <w:numId w:val="10"/>
        </w:numPr>
        <w:ind w:firstLineChars="0"/>
        <w:rPr>
          <w:rFonts w:ascii="Times New Roman" w:hAnsi="Times New Roman" w:cs="Times New Roman"/>
          <w:sz w:val="20"/>
          <w:szCs w:val="20"/>
        </w:rPr>
      </w:pPr>
      <w:r w:rsidRPr="00016D73">
        <w:rPr>
          <w:rFonts w:ascii="Times New Roman" w:hAnsi="Times New Roman" w:cs="Times New Roman"/>
          <w:sz w:val="20"/>
          <w:szCs w:val="20"/>
        </w:rPr>
        <w:t xml:space="preserve">For FDRA field for multiple UL grant Type 2 scheduling release PDCCH validation, keep current spec unchanged, i.e., set the value to all ‘1’s. </w:t>
      </w:r>
    </w:p>
    <w:p w14:paraId="38E26931" w14:textId="77777777" w:rsidR="00016D73" w:rsidRPr="00016D73" w:rsidRDefault="00016D73" w:rsidP="00015541">
      <w:pPr>
        <w:pStyle w:val="af3"/>
        <w:numPr>
          <w:ilvl w:val="0"/>
          <w:numId w:val="10"/>
        </w:numPr>
        <w:ind w:firstLineChars="0"/>
        <w:rPr>
          <w:rFonts w:ascii="Times New Roman" w:hAnsi="Times New Roman" w:cs="Times New Roman"/>
          <w:sz w:val="20"/>
          <w:szCs w:val="20"/>
        </w:rPr>
      </w:pPr>
      <w:r w:rsidRPr="00016D73">
        <w:rPr>
          <w:rFonts w:ascii="Times New Roman" w:hAnsi="Times New Roman" w:cs="Times New Roman"/>
          <w:sz w:val="20"/>
          <w:szCs w:val="20"/>
        </w:rPr>
        <w:t>Following are not supported for Rel.16 URLLC Type 2CG and SPS:</w:t>
      </w:r>
    </w:p>
    <w:p w14:paraId="60EA542A" w14:textId="77777777" w:rsidR="00016D73" w:rsidRPr="00016D73" w:rsidRDefault="00016D73" w:rsidP="00015541">
      <w:pPr>
        <w:pStyle w:val="af3"/>
        <w:numPr>
          <w:ilvl w:val="1"/>
          <w:numId w:val="10"/>
        </w:numPr>
        <w:ind w:firstLineChars="0"/>
        <w:rPr>
          <w:rFonts w:ascii="Times New Roman" w:hAnsi="Times New Roman" w:cs="Times New Roman"/>
          <w:sz w:val="20"/>
          <w:szCs w:val="20"/>
        </w:rPr>
      </w:pPr>
      <w:r w:rsidRPr="00016D73">
        <w:rPr>
          <w:rFonts w:ascii="Times New Roman" w:hAnsi="Times New Roman" w:cs="Times New Roman"/>
          <w:sz w:val="20"/>
          <w:szCs w:val="20"/>
        </w:rPr>
        <w:t>Use the TPC command for scheduled PUSCH field in DCI format 0_0/0_1/0_2 as additional validation of activation or release for NR Rel-16 Type 2 CG.</w:t>
      </w:r>
    </w:p>
    <w:p w14:paraId="18ABC785" w14:textId="77777777" w:rsidR="00016D73" w:rsidRPr="00016D73" w:rsidRDefault="00016D73" w:rsidP="00015541">
      <w:pPr>
        <w:pStyle w:val="af3"/>
        <w:numPr>
          <w:ilvl w:val="1"/>
          <w:numId w:val="10"/>
        </w:numPr>
        <w:ind w:firstLineChars="0"/>
        <w:rPr>
          <w:rFonts w:ascii="Times New Roman" w:hAnsi="Times New Roman" w:cs="Times New Roman"/>
          <w:sz w:val="20"/>
          <w:szCs w:val="20"/>
        </w:rPr>
      </w:pPr>
      <w:r w:rsidRPr="00016D73">
        <w:rPr>
          <w:rFonts w:ascii="Times New Roman" w:hAnsi="Times New Roman" w:cs="Times New Roman"/>
          <w:sz w:val="20"/>
          <w:szCs w:val="20"/>
        </w:rPr>
        <w:t>Use the TPC command for scheduled PUCCH field in DCI format 1_0/1_1/1_2 as additional validation of activation or release for NR Rel-16 DL SPS.</w:t>
      </w:r>
    </w:p>
    <w:p w14:paraId="11120140" w14:textId="77777777" w:rsidR="00016D73" w:rsidRPr="00884921" w:rsidRDefault="00016D73" w:rsidP="00016D73">
      <w:pPr>
        <w:rPr>
          <w:szCs w:val="20"/>
        </w:rPr>
      </w:pPr>
      <w:r>
        <w:rPr>
          <w:szCs w:val="20"/>
        </w:rPr>
        <w:t xml:space="preserve">Note: </w:t>
      </w:r>
      <w:r>
        <w:rPr>
          <w:lang w:eastAsia="zh-CN"/>
        </w:rPr>
        <w:t>no RRC impact, no TP is needed</w:t>
      </w:r>
      <w:r w:rsidRPr="00884921">
        <w:rPr>
          <w:szCs w:val="20"/>
        </w:rPr>
        <w:t xml:space="preserve">. </w:t>
      </w:r>
    </w:p>
    <w:p w14:paraId="397E805E" w14:textId="77777777" w:rsidR="00016D73" w:rsidRPr="00016D73" w:rsidRDefault="00016D73" w:rsidP="00016D73">
      <w:pPr>
        <w:widowControl w:val="0"/>
        <w:overflowPunct w:val="0"/>
        <w:autoSpaceDE w:val="0"/>
        <w:autoSpaceDN w:val="0"/>
        <w:adjustRightInd w:val="0"/>
        <w:spacing w:after="180"/>
        <w:ind w:left="360"/>
        <w:contextualSpacing/>
        <w:jc w:val="both"/>
        <w:rPr>
          <w:szCs w:val="20"/>
        </w:rPr>
      </w:pPr>
    </w:p>
    <w:p w14:paraId="70C6B23C" w14:textId="0A167272" w:rsidR="00CA7048" w:rsidRDefault="0061005C" w:rsidP="00CA7048">
      <w:pPr>
        <w:pStyle w:val="a0"/>
        <w:spacing w:beforeLines="50" w:before="120"/>
        <w:rPr>
          <w:rFonts w:eastAsia="宋体"/>
          <w:lang w:eastAsia="zh-CN"/>
        </w:rPr>
      </w:pPr>
      <w:r>
        <w:rPr>
          <w:rFonts w:eastAsia="宋体" w:hint="eastAsia"/>
          <w:lang w:eastAsia="zh-CN"/>
        </w:rPr>
        <w:t xml:space="preserve">In this contribution, we shall focus on </w:t>
      </w:r>
      <w:r w:rsidR="00920DC3">
        <w:rPr>
          <w:rFonts w:eastAsia="宋体"/>
          <w:lang w:eastAsia="zh-CN"/>
        </w:rPr>
        <w:t>rem</w:t>
      </w:r>
      <w:r w:rsidR="00C61030">
        <w:rPr>
          <w:rFonts w:eastAsia="宋体"/>
          <w:lang w:eastAsia="zh-CN"/>
        </w:rPr>
        <w:t>aining issue</w:t>
      </w:r>
      <w:r w:rsidR="00B07C44">
        <w:rPr>
          <w:rFonts w:eastAsia="宋体"/>
          <w:lang w:eastAsia="zh-CN"/>
        </w:rPr>
        <w:t>s</w:t>
      </w:r>
      <w:r w:rsidR="00C61030">
        <w:rPr>
          <w:rFonts w:eastAsia="宋体"/>
          <w:lang w:eastAsia="zh-CN"/>
        </w:rPr>
        <w:t xml:space="preserve"> </w:t>
      </w:r>
      <w:r w:rsidR="00F83C1F">
        <w:rPr>
          <w:rFonts w:eastAsia="宋体"/>
          <w:lang w:eastAsia="zh-CN"/>
        </w:rPr>
        <w:t xml:space="preserve">for </w:t>
      </w:r>
      <w:r w:rsidR="0037356C">
        <w:rPr>
          <w:rFonts w:eastAsiaTheme="minorEastAsia" w:hint="eastAsia"/>
          <w:bCs/>
          <w:lang w:eastAsia="zh-CN"/>
        </w:rPr>
        <w:t>configured grant transmission</w:t>
      </w:r>
      <w:r w:rsidR="009825CE">
        <w:rPr>
          <w:rFonts w:eastAsia="宋体" w:hint="eastAsia"/>
          <w:lang w:eastAsia="zh-CN"/>
        </w:rPr>
        <w:t>.</w:t>
      </w:r>
      <w:r w:rsidR="00413F82">
        <w:rPr>
          <w:rFonts w:eastAsia="宋体" w:hint="eastAsia"/>
          <w:lang w:eastAsia="zh-CN"/>
        </w:rPr>
        <w:t xml:space="preserve"> </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lastRenderedPageBreak/>
        <w:t>Discussion</w:t>
      </w:r>
    </w:p>
    <w:p w14:paraId="39069DF5" w14:textId="146E2F4E" w:rsidR="00C23BB3" w:rsidRPr="00B86852" w:rsidRDefault="00EA7ADD" w:rsidP="00B86852">
      <w:pPr>
        <w:pStyle w:val="1"/>
        <w:numPr>
          <w:ilvl w:val="1"/>
          <w:numId w:val="1"/>
        </w:numPr>
        <w:rPr>
          <w:rFonts w:ascii="Times New Roman" w:hAnsi="Times New Roman" w:cs="Times New Roman"/>
        </w:rPr>
      </w:pPr>
      <w:r w:rsidRPr="00B86852">
        <w:rPr>
          <w:rFonts w:ascii="Times New Roman" w:hAnsi="Times New Roman" w:cs="Times New Roman"/>
        </w:rPr>
        <w:t>Text proposal for b</w:t>
      </w:r>
      <w:r w:rsidR="00AB3717" w:rsidRPr="00B86852">
        <w:rPr>
          <w:rFonts w:ascii="Times New Roman" w:hAnsi="Times New Roman" w:cs="Times New Roman"/>
        </w:rPr>
        <w:t>it-width alignment for DCI with CRC scrambled by CS-RNTI and by C-RNTI</w:t>
      </w:r>
    </w:p>
    <w:p w14:paraId="62199215" w14:textId="6ED4922E" w:rsidR="00EA7ADD" w:rsidRDefault="00EA7ADD" w:rsidP="00EA7ADD">
      <w:pPr>
        <w:rPr>
          <w:rFonts w:eastAsiaTheme="minorEastAsia"/>
          <w:lang w:eastAsia="zh-CN"/>
        </w:rPr>
      </w:pPr>
      <w:r>
        <w:rPr>
          <w:rFonts w:eastAsiaTheme="minorEastAsia" w:hint="eastAsia"/>
          <w:lang w:eastAsia="zh-CN"/>
        </w:rPr>
        <w:t xml:space="preserve">To align </w:t>
      </w:r>
      <w:r>
        <w:rPr>
          <w:rFonts w:eastAsiaTheme="minorEastAsia"/>
          <w:lang w:eastAsia="zh-CN"/>
        </w:rPr>
        <w:t>bit-width for DCI with CRC scrambled by CS-RNTI and by C-RNTI, the restriction rule is introduced for DCI format 0_1 and 0_2. However, for configured grant activation, either DCI format 0_1</w:t>
      </w:r>
      <w:r w:rsidR="00DF23D6">
        <w:rPr>
          <w:rFonts w:eastAsiaTheme="minorEastAsia"/>
          <w:lang w:eastAsia="zh-CN"/>
        </w:rPr>
        <w:t xml:space="preserve"> only</w:t>
      </w:r>
      <w:r>
        <w:rPr>
          <w:rFonts w:eastAsiaTheme="minorEastAsia"/>
          <w:lang w:eastAsia="zh-CN"/>
        </w:rPr>
        <w:t xml:space="preserve"> or </w:t>
      </w:r>
      <w:r w:rsidR="00DF23D6">
        <w:rPr>
          <w:rFonts w:eastAsiaTheme="minorEastAsia"/>
          <w:lang w:eastAsia="zh-CN"/>
        </w:rPr>
        <w:t xml:space="preserve">DCI </w:t>
      </w:r>
      <w:proofErr w:type="gramStart"/>
      <w:r w:rsidR="00DF23D6">
        <w:rPr>
          <w:rFonts w:eastAsiaTheme="minorEastAsia"/>
          <w:lang w:eastAsia="zh-CN"/>
        </w:rPr>
        <w:t xml:space="preserve">format  </w:t>
      </w:r>
      <w:r>
        <w:rPr>
          <w:rFonts w:eastAsiaTheme="minorEastAsia"/>
          <w:lang w:eastAsia="zh-CN"/>
        </w:rPr>
        <w:t>0</w:t>
      </w:r>
      <w:proofErr w:type="gramEnd"/>
      <w:r>
        <w:rPr>
          <w:rFonts w:eastAsiaTheme="minorEastAsia"/>
          <w:lang w:eastAsia="zh-CN"/>
        </w:rPr>
        <w:t>_2</w:t>
      </w:r>
      <w:r w:rsidR="00DF23D6">
        <w:rPr>
          <w:rFonts w:eastAsiaTheme="minorEastAsia"/>
          <w:lang w:eastAsia="zh-CN"/>
        </w:rPr>
        <w:t xml:space="preserve"> only</w:t>
      </w:r>
      <w:r>
        <w:rPr>
          <w:rFonts w:eastAsiaTheme="minorEastAsia"/>
          <w:lang w:eastAsia="zh-CN"/>
        </w:rPr>
        <w:t xml:space="preserve"> or both of them can be applied. If only one DCI format, e.g. DCI format 0_1 is applied, then the restriction for the other DCI format, e.g. DCI format 0_2 is not necessary. It is suggested modify the current spec as following:</w:t>
      </w:r>
    </w:p>
    <w:p w14:paraId="65AC3665" w14:textId="77777777" w:rsidR="00B86852" w:rsidRDefault="00B86852" w:rsidP="00EA7ADD">
      <w:pPr>
        <w:rPr>
          <w:rFonts w:eastAsiaTheme="minorEastAsia"/>
          <w:lang w:eastAsia="zh-CN"/>
        </w:rPr>
      </w:pPr>
    </w:p>
    <w:p w14:paraId="6F37752C" w14:textId="77777777" w:rsidR="00C056BE" w:rsidRDefault="00C056BE" w:rsidP="00C056BE">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TS38.212</w:t>
      </w:r>
      <w:r w:rsidRPr="00654B23">
        <w:rPr>
          <w:rFonts w:hint="eastAsia"/>
          <w:color w:val="0000FF"/>
          <w:lang w:eastAsia="zh-CN"/>
        </w:rPr>
        <w:t>--------------------------------------------------</w:t>
      </w:r>
    </w:p>
    <w:tbl>
      <w:tblPr>
        <w:tblStyle w:val="a7"/>
        <w:tblW w:w="0" w:type="auto"/>
        <w:tblLook w:val="04A0" w:firstRow="1" w:lastRow="0" w:firstColumn="1" w:lastColumn="0" w:noHBand="0" w:noVBand="1"/>
      </w:tblPr>
      <w:tblGrid>
        <w:gridCol w:w="9062"/>
      </w:tblGrid>
      <w:tr w:rsidR="00C056BE" w14:paraId="23D02552" w14:textId="77777777" w:rsidTr="00C056BE">
        <w:tc>
          <w:tcPr>
            <w:tcW w:w="9062" w:type="dxa"/>
          </w:tcPr>
          <w:p w14:paraId="1DD5E59C" w14:textId="31D6479F" w:rsidR="00C056BE" w:rsidRPr="00C056BE" w:rsidRDefault="00C056BE" w:rsidP="00C056BE">
            <w:pPr>
              <w:pStyle w:val="5"/>
              <w:numPr>
                <w:ilvl w:val="0"/>
                <w:numId w:val="0"/>
              </w:numPr>
              <w:ind w:left="851" w:hanging="851"/>
              <w:rPr>
                <w:lang w:eastAsia="zh-CN"/>
              </w:rPr>
            </w:pPr>
            <w:bookmarkStart w:id="3" w:name="_Toc19798776"/>
            <w:bookmarkStart w:id="4" w:name="_Toc26467247"/>
            <w:bookmarkStart w:id="5" w:name="_Toc29326608"/>
            <w:bookmarkStart w:id="6" w:name="_Toc29327758"/>
            <w:r w:rsidRPr="002625EB">
              <w:rPr>
                <w:rFonts w:hint="eastAsia"/>
                <w:lang w:eastAsia="zh-CN"/>
              </w:rPr>
              <w:t>7.3.1.1.2</w:t>
            </w:r>
            <w:r w:rsidRPr="002625EB">
              <w:rPr>
                <w:rFonts w:hint="eastAsia"/>
                <w:lang w:eastAsia="zh-CN"/>
              </w:rPr>
              <w:tab/>
              <w:t>Format 0_1</w:t>
            </w:r>
            <w:bookmarkEnd w:id="3"/>
            <w:bookmarkEnd w:id="4"/>
            <w:bookmarkEnd w:id="5"/>
            <w:bookmarkEnd w:id="6"/>
          </w:p>
          <w:p w14:paraId="410C4A3F" w14:textId="36441A7A" w:rsidR="00C056BE" w:rsidRPr="002625EB" w:rsidRDefault="00C056BE" w:rsidP="00C056BE">
            <w:pPr>
              <w:rPr>
                <w:rFonts w:eastAsia="等线"/>
                <w:lang w:eastAsia="zh-CN"/>
              </w:rPr>
            </w:pPr>
            <w:ins w:id="7" w:author="80205318" w:date="2020-04-07T15:50:00Z">
              <w:r>
                <w:rPr>
                  <w:rFonts w:eastAsia="等线"/>
                  <w:lang w:eastAsia="zh-CN"/>
                </w:rPr>
                <w:t xml:space="preserve">If DCI format 0_1 is </w:t>
              </w:r>
            </w:ins>
            <w:ins w:id="8" w:author="80205318" w:date="2020-04-07T15:51:00Z">
              <w:r>
                <w:rPr>
                  <w:rFonts w:eastAsia="等线"/>
                  <w:lang w:eastAsia="zh-CN"/>
                </w:rPr>
                <w:t>applied</w:t>
              </w:r>
            </w:ins>
            <w:ins w:id="9" w:author="80205318" w:date="2020-04-07T15:50:00Z">
              <w:r>
                <w:rPr>
                  <w:rFonts w:eastAsia="等线"/>
                  <w:lang w:eastAsia="zh-CN"/>
                </w:rPr>
                <w:t xml:space="preserve"> </w:t>
              </w:r>
            </w:ins>
            <w:ins w:id="10" w:author="80205318" w:date="2020-04-07T15:51:00Z">
              <w:r w:rsidR="00B86852">
                <w:rPr>
                  <w:rFonts w:eastAsia="等线"/>
                  <w:lang w:eastAsia="zh-CN"/>
                </w:rPr>
                <w:t>to activate</w:t>
              </w:r>
              <w:r>
                <w:rPr>
                  <w:rFonts w:eastAsia="等线"/>
                  <w:lang w:eastAsia="zh-CN"/>
                </w:rPr>
                <w:t xml:space="preserve"> configured grant</w:t>
              </w:r>
            </w:ins>
            <w:ins w:id="11" w:author="80205318" w:date="2020-04-08T20:36:00Z">
              <w:r w:rsidR="00B86852">
                <w:rPr>
                  <w:rFonts w:eastAsia="等线"/>
                  <w:lang w:eastAsia="zh-CN"/>
                </w:rPr>
                <w:t xml:space="preserve"> or schedule retransmission for configured grant</w:t>
              </w:r>
            </w:ins>
            <w:ins w:id="12" w:author="80205318" w:date="2020-04-07T15:51:00Z">
              <w:r>
                <w:rPr>
                  <w:rFonts w:eastAsia="等线"/>
                  <w:lang w:eastAsia="zh-CN"/>
                </w:rPr>
                <w:t xml:space="preserve">, </w:t>
              </w:r>
            </w:ins>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48B8C1A" w14:textId="77777777" w:rsidR="00C056BE" w:rsidRPr="002625EB" w:rsidRDefault="00C056BE" w:rsidP="00C056BE">
            <w:pPr>
              <w:pStyle w:val="5"/>
              <w:numPr>
                <w:ilvl w:val="0"/>
                <w:numId w:val="0"/>
              </w:numPr>
              <w:ind w:left="851" w:hanging="851"/>
              <w:rPr>
                <w:lang w:eastAsia="zh-CN"/>
              </w:rPr>
            </w:pPr>
            <w:bookmarkStart w:id="13" w:name="_Toc29326609"/>
            <w:bookmarkStart w:id="14" w:name="_Toc29327759"/>
            <w:r w:rsidRPr="002625EB">
              <w:rPr>
                <w:rFonts w:hint="eastAsia"/>
                <w:lang w:eastAsia="zh-CN"/>
              </w:rPr>
              <w:t>7.3.1.1.</w:t>
            </w:r>
            <w:r>
              <w:rPr>
                <w:lang w:eastAsia="zh-CN"/>
              </w:rPr>
              <w:t>3</w:t>
            </w:r>
            <w:r>
              <w:rPr>
                <w:rFonts w:hint="eastAsia"/>
                <w:lang w:eastAsia="zh-CN"/>
              </w:rPr>
              <w:tab/>
              <w:t>Format 0_2</w:t>
            </w:r>
            <w:bookmarkEnd w:id="13"/>
            <w:bookmarkEnd w:id="14"/>
          </w:p>
          <w:p w14:paraId="2890CFE6" w14:textId="6F9FB26D" w:rsidR="00C056BE" w:rsidRPr="000F3293" w:rsidRDefault="00C056BE" w:rsidP="00C056BE">
            <w:pPr>
              <w:rPr>
                <w:lang w:eastAsia="zh-CN"/>
              </w:rPr>
            </w:pPr>
            <w:ins w:id="15" w:author="80205318" w:date="2020-04-07T15:51:00Z">
              <w:r>
                <w:rPr>
                  <w:rFonts w:eastAsia="等线"/>
                  <w:lang w:eastAsia="zh-CN"/>
                </w:rPr>
                <w:t>If DCI format 0_2 is applied to activ</w:t>
              </w:r>
            </w:ins>
            <w:ins w:id="16" w:author="80205318" w:date="2020-04-08T20:31:00Z">
              <w:r w:rsidR="00B86852">
                <w:rPr>
                  <w:rFonts w:eastAsia="等线"/>
                  <w:lang w:eastAsia="zh-CN"/>
                </w:rPr>
                <w:t>ate</w:t>
              </w:r>
            </w:ins>
            <w:ins w:id="17" w:author="80205318" w:date="2020-04-07T15:51:00Z">
              <w:r>
                <w:rPr>
                  <w:rFonts w:eastAsia="等线"/>
                  <w:lang w:eastAsia="zh-CN"/>
                </w:rPr>
                <w:t xml:space="preserve"> configured grant</w:t>
              </w:r>
            </w:ins>
            <w:ins w:id="18" w:author="80205318" w:date="2020-04-08T20:35:00Z">
              <w:r w:rsidR="00B86852">
                <w:rPr>
                  <w:rFonts w:eastAsia="等线"/>
                  <w:lang w:eastAsia="zh-CN"/>
                </w:rPr>
                <w:t xml:space="preserve"> or schedule retransmission for configured grant</w:t>
              </w:r>
            </w:ins>
            <w:ins w:id="19" w:author="80205318" w:date="2020-04-07T15:51:00Z">
              <w:r>
                <w:rPr>
                  <w:rFonts w:eastAsia="等线"/>
                  <w:lang w:eastAsia="zh-CN"/>
                </w:rPr>
                <w:t xml:space="preserve">, </w:t>
              </w:r>
            </w:ins>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7DEDB89C" w14:textId="77777777" w:rsidR="00C056BE" w:rsidRPr="00C056BE" w:rsidRDefault="00C056BE" w:rsidP="00EA7ADD">
            <w:pPr>
              <w:rPr>
                <w:rFonts w:eastAsiaTheme="minorEastAsia"/>
                <w:lang w:eastAsia="zh-CN"/>
              </w:rPr>
            </w:pPr>
          </w:p>
        </w:tc>
      </w:tr>
    </w:tbl>
    <w:p w14:paraId="0FAA5F08" w14:textId="3F4A1927" w:rsidR="00C056BE" w:rsidRDefault="00C056BE" w:rsidP="00C056BE">
      <w:pPr>
        <w:rPr>
          <w:color w:val="0000FF"/>
          <w:lang w:eastAsia="zh-CN"/>
        </w:rPr>
      </w:pPr>
      <w:r>
        <w:rPr>
          <w:rFonts w:hint="eastAsia"/>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 xml:space="preserve">Ending of </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TS38.212</w:t>
      </w:r>
      <w:r>
        <w:rPr>
          <w:rFonts w:hint="eastAsia"/>
          <w:color w:val="0000FF"/>
          <w:lang w:eastAsia="zh-CN"/>
        </w:rPr>
        <w:t>--------</w:t>
      </w:r>
      <w:r w:rsidRPr="00654B23">
        <w:rPr>
          <w:rFonts w:hint="eastAsia"/>
          <w:color w:val="0000FF"/>
          <w:lang w:eastAsia="zh-CN"/>
        </w:rPr>
        <w:t>---------------------------------------</w:t>
      </w:r>
    </w:p>
    <w:p w14:paraId="79E409A0" w14:textId="77777777" w:rsidR="00EA7ADD" w:rsidRPr="00EA7ADD" w:rsidRDefault="00EA7ADD" w:rsidP="00EA7ADD">
      <w:pPr>
        <w:rPr>
          <w:rFonts w:eastAsiaTheme="minorEastAsia"/>
          <w:lang w:eastAsia="zh-CN"/>
        </w:rPr>
      </w:pPr>
    </w:p>
    <w:p w14:paraId="6FFAF9EB" w14:textId="013B5B5F" w:rsidR="009739E5" w:rsidRPr="009739E5" w:rsidRDefault="00B86852" w:rsidP="009739E5">
      <w:pPr>
        <w:pStyle w:val="a0"/>
        <w:spacing w:beforeLines="50" w:before="120"/>
        <w:rPr>
          <w:rFonts w:eastAsia="宋体"/>
          <w:i/>
          <w:lang w:eastAsia="zh-CN"/>
        </w:rPr>
      </w:pPr>
      <w:r>
        <w:rPr>
          <w:rFonts w:eastAsiaTheme="minorEastAsia" w:hint="eastAsia"/>
          <w:b/>
          <w:i/>
          <w:szCs w:val="20"/>
          <w:lang w:eastAsia="zh-CN"/>
        </w:rPr>
        <w:t>Proposal 1</w:t>
      </w:r>
      <w:r w:rsidR="00AA6632" w:rsidRPr="009739E5">
        <w:rPr>
          <w:rFonts w:eastAsiaTheme="minorEastAsia" w:hint="eastAsia"/>
          <w:b/>
          <w:i/>
          <w:szCs w:val="20"/>
          <w:lang w:eastAsia="zh-CN"/>
        </w:rPr>
        <w:t>:</w:t>
      </w:r>
      <w:r w:rsidR="00950B8A" w:rsidRPr="009739E5">
        <w:rPr>
          <w:rFonts w:eastAsiaTheme="minorEastAsia"/>
          <w:b/>
          <w:i/>
          <w:szCs w:val="20"/>
          <w:lang w:eastAsia="zh-CN"/>
        </w:rPr>
        <w:t xml:space="preserve"> </w:t>
      </w:r>
      <w:r w:rsidR="00772BC2" w:rsidRPr="00DD268C">
        <w:rPr>
          <w:rFonts w:eastAsia="宋体"/>
          <w:b/>
          <w:i/>
          <w:color w:val="000000"/>
          <w:lang w:eastAsia="zh-CN"/>
        </w:rPr>
        <w:t>Agree the above TPs to 38.2</w:t>
      </w:r>
      <w:r w:rsidR="00772BC2">
        <w:rPr>
          <w:rFonts w:eastAsia="宋体"/>
          <w:b/>
          <w:i/>
          <w:color w:val="000000"/>
          <w:lang w:eastAsia="zh-CN"/>
        </w:rPr>
        <w:t>12 Sec. 7.3.1.1.2 &amp; Sec. 7.3.1.1.3 to clarify</w:t>
      </w:r>
      <w:r w:rsidR="00DF23D6">
        <w:rPr>
          <w:rFonts w:eastAsia="宋体"/>
          <w:b/>
          <w:i/>
          <w:color w:val="000000"/>
          <w:lang w:eastAsia="zh-CN"/>
        </w:rPr>
        <w:t xml:space="preserve"> that</w:t>
      </w:r>
      <w:r w:rsidR="00772BC2">
        <w:rPr>
          <w:rFonts w:eastAsia="宋体"/>
          <w:b/>
          <w:i/>
          <w:color w:val="000000"/>
          <w:lang w:eastAsia="zh-CN"/>
        </w:rPr>
        <w:t xml:space="preserve"> the Rel-15 restriction rule is applied for DCI format to activate configured grant</w:t>
      </w:r>
      <w:r w:rsidR="00DF23D6">
        <w:rPr>
          <w:rFonts w:eastAsia="宋体"/>
          <w:b/>
          <w:i/>
          <w:color w:val="000000"/>
          <w:lang w:eastAsia="zh-CN"/>
        </w:rPr>
        <w:t xml:space="preserve"> or schedule retransmission for configured grant only</w:t>
      </w:r>
      <w:r w:rsidR="00772BC2">
        <w:rPr>
          <w:rFonts w:eastAsia="宋体"/>
          <w:b/>
          <w:i/>
          <w:color w:val="000000"/>
          <w:lang w:eastAsia="zh-CN"/>
        </w:rPr>
        <w:t>.</w:t>
      </w:r>
    </w:p>
    <w:p w14:paraId="332DF1E3" w14:textId="2DD8C499" w:rsidR="00AA6632" w:rsidRPr="00772BC2" w:rsidRDefault="00AA6632" w:rsidP="00950B8A">
      <w:pPr>
        <w:rPr>
          <w:rFonts w:eastAsiaTheme="minorEastAsia"/>
          <w:b/>
          <w:i/>
          <w:szCs w:val="20"/>
          <w:lang w:eastAsia="zh-CN"/>
        </w:rPr>
      </w:pPr>
    </w:p>
    <w:p w14:paraId="7ACCEA4B" w14:textId="46B36785" w:rsidR="00AB3717" w:rsidRDefault="00EE4C9E" w:rsidP="00EE4C9E">
      <w:pPr>
        <w:pStyle w:val="3"/>
        <w:rPr>
          <w:rFonts w:eastAsiaTheme="minorEastAsia"/>
          <w:lang w:eastAsia="zh-CN"/>
        </w:rPr>
      </w:pPr>
      <w:r>
        <w:rPr>
          <w:rFonts w:eastAsiaTheme="minorEastAsia"/>
          <w:lang w:eastAsia="zh-CN"/>
        </w:rPr>
        <w:t>Open-loop power control for configured grant</w:t>
      </w:r>
    </w:p>
    <w:p w14:paraId="2B74EED8" w14:textId="2E7C370B" w:rsidR="00D972E8" w:rsidRPr="00CD42C3" w:rsidRDefault="00D972E8" w:rsidP="00D972E8">
      <w:pPr>
        <w:rPr>
          <w:rFonts w:eastAsiaTheme="minorEastAsia"/>
          <w:lang w:eastAsia="zh-CN"/>
        </w:rPr>
      </w:pPr>
      <w:r>
        <w:rPr>
          <w:rFonts w:eastAsiaTheme="minorEastAsia" w:hint="eastAsia"/>
          <w:lang w:eastAsia="zh-CN"/>
        </w:rPr>
        <w:t>Open-loop power control indicator is introduced in DCI f</w:t>
      </w:r>
      <w:r>
        <w:rPr>
          <w:rFonts w:eastAsiaTheme="minorEastAsia"/>
          <w:lang w:eastAsia="zh-CN"/>
        </w:rPr>
        <w:t xml:space="preserve">ormat 0-1/0-2 to support Rel-16 inter-UE multiplexing and </w:t>
      </w:r>
      <w:r w:rsidR="0011755E" w:rsidRPr="005843F1">
        <w:rPr>
          <w:bCs/>
          <w:i/>
          <w:iCs/>
          <w:szCs w:val="20"/>
          <w:lang w:eastAsia="zh-CN"/>
        </w:rPr>
        <w:t>P0-PUSCH-Set</w:t>
      </w:r>
      <w:r w:rsidR="0011755E">
        <w:rPr>
          <w:bCs/>
          <w:i/>
          <w:iCs/>
          <w:szCs w:val="20"/>
          <w:lang w:eastAsia="zh-CN"/>
        </w:rPr>
        <w:t xml:space="preserve"> </w:t>
      </w:r>
      <w:r w:rsidR="0011755E" w:rsidRPr="0011755E">
        <w:rPr>
          <w:rFonts w:eastAsiaTheme="minorEastAsia"/>
          <w:lang w:eastAsia="zh-CN"/>
        </w:rPr>
        <w:t>is</w:t>
      </w:r>
      <w:r w:rsidR="0011755E">
        <w:rPr>
          <w:rFonts w:eastAsiaTheme="minorEastAsia"/>
          <w:lang w:eastAsia="zh-CN"/>
        </w:rPr>
        <w:t xml:space="preserve"> introduced in </w:t>
      </w:r>
      <w:r w:rsidR="0011755E" w:rsidRPr="0011755E">
        <w:rPr>
          <w:rFonts w:eastAsiaTheme="minorEastAsia"/>
          <w:i/>
          <w:lang w:eastAsia="zh-CN"/>
        </w:rPr>
        <w:t>PUSCH-</w:t>
      </w:r>
      <w:proofErr w:type="spellStart"/>
      <w:r w:rsidR="0011755E" w:rsidRPr="0011755E">
        <w:rPr>
          <w:rFonts w:eastAsiaTheme="minorEastAsia"/>
          <w:i/>
          <w:lang w:eastAsia="zh-CN"/>
        </w:rPr>
        <w:t>Config</w:t>
      </w:r>
      <w:proofErr w:type="spellEnd"/>
      <w:r w:rsidR="00CD42C3">
        <w:rPr>
          <w:rFonts w:eastAsiaTheme="minorEastAsia"/>
          <w:i/>
          <w:lang w:eastAsia="zh-CN"/>
        </w:rPr>
        <w:t xml:space="preserve">. </w:t>
      </w:r>
      <w:r w:rsidR="00CD42C3">
        <w:rPr>
          <w:rFonts w:eastAsiaTheme="minorEastAsia"/>
          <w:lang w:eastAsia="zh-CN"/>
        </w:rPr>
        <w:t xml:space="preserve">However, </w:t>
      </w:r>
      <w:r w:rsidR="00CD42C3" w:rsidRPr="005843F1">
        <w:rPr>
          <w:bCs/>
          <w:i/>
          <w:iCs/>
          <w:szCs w:val="20"/>
          <w:lang w:eastAsia="zh-CN"/>
        </w:rPr>
        <w:t>P0-PUSCH-Set</w:t>
      </w:r>
      <w:r w:rsidR="00CD42C3">
        <w:rPr>
          <w:bCs/>
          <w:i/>
          <w:iCs/>
          <w:szCs w:val="20"/>
          <w:lang w:eastAsia="zh-CN"/>
        </w:rPr>
        <w:t xml:space="preserve"> </w:t>
      </w:r>
      <w:r w:rsidR="00CD42C3" w:rsidRPr="0011755E">
        <w:rPr>
          <w:rFonts w:eastAsiaTheme="minorEastAsia"/>
          <w:lang w:eastAsia="zh-CN"/>
        </w:rPr>
        <w:t>is</w:t>
      </w:r>
      <w:r w:rsidR="00CD42C3">
        <w:rPr>
          <w:rFonts w:eastAsiaTheme="minorEastAsia"/>
          <w:lang w:eastAsia="zh-CN"/>
        </w:rPr>
        <w:t xml:space="preserve"> not introduced in </w:t>
      </w:r>
      <w:proofErr w:type="spellStart"/>
      <w:r w:rsidR="00CD42C3" w:rsidRPr="00CD42C3">
        <w:rPr>
          <w:rFonts w:eastAsiaTheme="minorEastAsia"/>
          <w:i/>
          <w:lang w:eastAsia="zh-CN"/>
        </w:rPr>
        <w:t>ConfiguredGrant-Config</w:t>
      </w:r>
      <w:proofErr w:type="spellEnd"/>
      <w:r w:rsidR="00CD42C3" w:rsidRPr="00CD42C3">
        <w:rPr>
          <w:rFonts w:eastAsiaTheme="minorEastAsia"/>
          <w:lang w:eastAsia="zh-CN"/>
        </w:rPr>
        <w:t xml:space="preserve"> </w:t>
      </w:r>
      <w:r w:rsidR="00CD42C3">
        <w:rPr>
          <w:rFonts w:eastAsiaTheme="minorEastAsia"/>
          <w:lang w:eastAsia="zh-CN"/>
        </w:rPr>
        <w:t xml:space="preserve">and open-loop power control indicator does not work for CG PUSCH </w:t>
      </w:r>
      <w:r w:rsidR="00CD42C3" w:rsidRPr="00CD42C3">
        <w:rPr>
          <w:rFonts w:eastAsiaTheme="minorEastAsia"/>
          <w:lang w:eastAsia="zh-CN"/>
        </w:rPr>
        <w:t xml:space="preserve">according to the following </w:t>
      </w:r>
      <w:r w:rsidR="00CD42C3">
        <w:rPr>
          <w:rFonts w:eastAsiaTheme="minorEastAsia"/>
          <w:lang w:eastAsia="zh-CN"/>
        </w:rPr>
        <w:t>conclusion [2]</w:t>
      </w:r>
      <w:r w:rsidR="00CD42C3" w:rsidRPr="00CD42C3">
        <w:rPr>
          <w:rFonts w:eastAsiaTheme="minorEastAsia"/>
          <w:lang w:eastAsia="zh-CN"/>
        </w:rPr>
        <w:t>:</w:t>
      </w:r>
    </w:p>
    <w:p w14:paraId="5330380D" w14:textId="77777777" w:rsidR="00AB3717" w:rsidRPr="00EE4C9E" w:rsidRDefault="00AB3717" w:rsidP="00AB3717">
      <w:pPr>
        <w:rPr>
          <w:szCs w:val="20"/>
          <w:lang w:eastAsia="zh-CN"/>
        </w:rPr>
      </w:pPr>
      <w:r w:rsidRPr="00EE4C9E">
        <w:rPr>
          <w:szCs w:val="20"/>
          <w:u w:val="single"/>
          <w:lang w:eastAsia="zh-CN"/>
        </w:rPr>
        <w:t>Conclusion</w:t>
      </w:r>
      <w:r w:rsidRPr="00EE4C9E">
        <w:rPr>
          <w:szCs w:val="20"/>
          <w:lang w:eastAsia="zh-CN"/>
        </w:rPr>
        <w:t>:</w:t>
      </w:r>
    </w:p>
    <w:p w14:paraId="7BE32EF9" w14:textId="77777777" w:rsidR="00AB3717" w:rsidRPr="00EE4C9E" w:rsidRDefault="00AB3717" w:rsidP="00015541">
      <w:pPr>
        <w:pStyle w:val="af3"/>
        <w:numPr>
          <w:ilvl w:val="0"/>
          <w:numId w:val="8"/>
        </w:numPr>
        <w:overflowPunct w:val="0"/>
        <w:autoSpaceDE w:val="0"/>
        <w:autoSpaceDN w:val="0"/>
        <w:adjustRightInd w:val="0"/>
        <w:spacing w:after="180"/>
        <w:ind w:firstLineChars="0"/>
        <w:contextualSpacing/>
        <w:rPr>
          <w:rFonts w:ascii="Times New Roman" w:hAnsi="Times New Roman" w:cs="Times New Roman"/>
          <w:sz w:val="20"/>
          <w:szCs w:val="20"/>
        </w:rPr>
      </w:pPr>
      <w:r w:rsidRPr="00EE4C9E">
        <w:rPr>
          <w:rFonts w:ascii="Times New Roman" w:hAnsi="Times New Roman" w:cs="Times New Roman"/>
          <w:sz w:val="20"/>
          <w:szCs w:val="20"/>
        </w:rPr>
        <w:t>No enhancement for CG-PUSCH power control in Rel-16 for inter-UE multiplexing</w:t>
      </w:r>
    </w:p>
    <w:p w14:paraId="22452F31" w14:textId="48E5853D" w:rsidR="00AB3717" w:rsidRPr="00801DED" w:rsidRDefault="00801DED" w:rsidP="00CD42C3">
      <w:pPr>
        <w:rPr>
          <w:rFonts w:eastAsiaTheme="minorEastAsia"/>
          <w:lang w:eastAsia="zh-CN"/>
        </w:rPr>
      </w:pPr>
      <w:r>
        <w:rPr>
          <w:rFonts w:eastAsiaTheme="minorEastAsia" w:hint="eastAsia"/>
          <w:lang w:eastAsia="zh-CN"/>
        </w:rPr>
        <w:t>Then there is an open issue</w:t>
      </w:r>
      <w:r w:rsidR="00CD42C3" w:rsidRPr="00CD42C3">
        <w:rPr>
          <w:rFonts w:eastAsiaTheme="minorEastAsia" w:hint="eastAsia"/>
          <w:lang w:eastAsia="zh-CN"/>
        </w:rPr>
        <w:t xml:space="preserve"> whether open-loop power control</w:t>
      </w:r>
      <w:r w:rsidR="00CD42C3" w:rsidRPr="00CD42C3">
        <w:rPr>
          <w:rFonts w:eastAsiaTheme="minorEastAsia"/>
          <w:lang w:eastAsia="zh-CN"/>
        </w:rPr>
        <w:t xml:space="preserve"> is applied for retransmission for CG-PUSCH.</w:t>
      </w:r>
      <w:r w:rsidR="00CD42C3">
        <w:rPr>
          <w:rFonts w:eastAsiaTheme="minorEastAsia"/>
          <w:lang w:eastAsia="zh-CN"/>
        </w:rPr>
        <w:t xml:space="preserve"> Due to retransmission for CG-PUSCH i</w:t>
      </w:r>
      <w:r>
        <w:rPr>
          <w:rFonts w:eastAsiaTheme="minorEastAsia"/>
          <w:lang w:eastAsia="zh-CN"/>
        </w:rPr>
        <w:t xml:space="preserve">s scheduled in dynamic resource and inter-UE collision may occur in dynamic resource, open-loop power control should be applied for retransmission for CG-PUSCH. To reduce specification effort, we could reuse </w:t>
      </w:r>
      <w:r w:rsidRPr="005843F1">
        <w:rPr>
          <w:bCs/>
          <w:i/>
          <w:iCs/>
          <w:szCs w:val="20"/>
          <w:lang w:eastAsia="zh-CN"/>
        </w:rPr>
        <w:t>P0-PUSCH-Set</w:t>
      </w:r>
      <w:r>
        <w:rPr>
          <w:bCs/>
          <w:i/>
          <w:iCs/>
          <w:szCs w:val="20"/>
          <w:lang w:eastAsia="zh-CN"/>
        </w:rPr>
        <w:t xml:space="preserve"> </w:t>
      </w:r>
      <w:r w:rsidRPr="00801DED">
        <w:rPr>
          <w:bCs/>
          <w:iCs/>
          <w:szCs w:val="20"/>
          <w:lang w:eastAsia="zh-CN"/>
        </w:rPr>
        <w:t xml:space="preserve">in </w:t>
      </w:r>
      <w:r>
        <w:rPr>
          <w:rFonts w:eastAsiaTheme="minorEastAsia"/>
          <w:i/>
          <w:lang w:eastAsia="zh-CN"/>
        </w:rPr>
        <w:t>PUSCH-</w:t>
      </w:r>
      <w:proofErr w:type="spellStart"/>
      <w:r>
        <w:rPr>
          <w:rFonts w:eastAsiaTheme="minorEastAsia"/>
          <w:i/>
          <w:lang w:eastAsia="zh-CN"/>
        </w:rPr>
        <w:t>Config</w:t>
      </w:r>
      <w:proofErr w:type="spellEnd"/>
      <w:r w:rsidRPr="00801DED">
        <w:rPr>
          <w:rFonts w:eastAsiaTheme="minorEastAsia"/>
          <w:lang w:eastAsia="zh-CN"/>
        </w:rPr>
        <w:t xml:space="preserve"> for retransmission for CG-PUSCH.</w:t>
      </w:r>
    </w:p>
    <w:p w14:paraId="12CEA199" w14:textId="77777777" w:rsidR="002E4FDA" w:rsidRDefault="002E4FDA" w:rsidP="00CD42C3">
      <w:pPr>
        <w:rPr>
          <w:rFonts w:eastAsiaTheme="minorEastAsia"/>
          <w:lang w:eastAsia="zh-CN"/>
        </w:rPr>
      </w:pPr>
    </w:p>
    <w:p w14:paraId="0C8E4479" w14:textId="37189E49" w:rsidR="00801DED" w:rsidRDefault="00B56FDC" w:rsidP="00CD42C3">
      <w:pPr>
        <w:rPr>
          <w:rFonts w:eastAsiaTheme="minorEastAsia"/>
          <w:lang w:eastAsia="zh-CN"/>
        </w:rPr>
      </w:pPr>
      <w:r w:rsidRPr="002E4FDA">
        <w:rPr>
          <w:rFonts w:eastAsiaTheme="minorEastAsia" w:hint="eastAsia"/>
          <w:b/>
          <w:i/>
          <w:szCs w:val="20"/>
          <w:lang w:eastAsia="zh-CN"/>
        </w:rPr>
        <w:t>Proposal</w:t>
      </w:r>
      <w:r w:rsidR="00B86852">
        <w:rPr>
          <w:rFonts w:eastAsiaTheme="minorEastAsia"/>
          <w:b/>
          <w:i/>
          <w:szCs w:val="20"/>
          <w:lang w:eastAsia="zh-CN"/>
        </w:rPr>
        <w:t xml:space="preserve"> 2</w:t>
      </w:r>
      <w:r w:rsidR="002E4FDA" w:rsidRPr="002E4FDA">
        <w:rPr>
          <w:rFonts w:eastAsiaTheme="minorEastAsia"/>
          <w:b/>
          <w:i/>
          <w:szCs w:val="20"/>
          <w:lang w:eastAsia="zh-CN"/>
        </w:rPr>
        <w:t>: Reuse P0-PUSCH-Set in PUSCH-</w:t>
      </w:r>
      <w:proofErr w:type="spellStart"/>
      <w:r w:rsidR="002E4FDA" w:rsidRPr="002E4FDA">
        <w:rPr>
          <w:rFonts w:eastAsiaTheme="minorEastAsia"/>
          <w:b/>
          <w:i/>
          <w:szCs w:val="20"/>
          <w:lang w:eastAsia="zh-CN"/>
        </w:rPr>
        <w:t>Config</w:t>
      </w:r>
      <w:proofErr w:type="spellEnd"/>
      <w:r w:rsidR="002E4FDA" w:rsidRPr="002E4FDA">
        <w:rPr>
          <w:rFonts w:eastAsiaTheme="minorEastAsia"/>
          <w:b/>
          <w:i/>
          <w:szCs w:val="20"/>
          <w:lang w:eastAsia="zh-CN"/>
        </w:rPr>
        <w:t xml:space="preserve"> for retransmission for CG-PUSCH</w:t>
      </w:r>
      <w:r w:rsidR="002E4FDA" w:rsidRPr="00801DED">
        <w:rPr>
          <w:rFonts w:eastAsiaTheme="minorEastAsia"/>
          <w:lang w:eastAsia="zh-CN"/>
        </w:rPr>
        <w:t>.</w:t>
      </w:r>
    </w:p>
    <w:p w14:paraId="5D2F096E" w14:textId="02A9CB8F" w:rsidR="00772BC2" w:rsidRDefault="00772BC2" w:rsidP="00772BC2">
      <w:pPr>
        <w:pStyle w:val="3"/>
        <w:rPr>
          <w:rFonts w:eastAsiaTheme="minorEastAsia"/>
          <w:lang w:eastAsia="zh-CN"/>
        </w:rPr>
      </w:pPr>
      <w:r>
        <w:rPr>
          <w:rFonts w:eastAsiaTheme="minorEastAsia" w:hint="eastAsia"/>
          <w:lang w:eastAsia="zh-CN"/>
        </w:rPr>
        <w:lastRenderedPageBreak/>
        <w:t>Initial transmission occasion</w:t>
      </w:r>
      <w:r>
        <w:rPr>
          <w:rFonts w:eastAsiaTheme="minorEastAsia"/>
          <w:lang w:eastAsia="zh-CN"/>
        </w:rPr>
        <w:t>(s)</w:t>
      </w:r>
    </w:p>
    <w:p w14:paraId="563321F0" w14:textId="2594F878" w:rsidR="00772BC2" w:rsidRDefault="00772BC2" w:rsidP="00772BC2">
      <w:pPr>
        <w:rPr>
          <w:rFonts w:eastAsiaTheme="minorEastAsia"/>
          <w:lang w:eastAsia="zh-CN"/>
        </w:rPr>
      </w:pPr>
      <w:r w:rsidRPr="00772BC2">
        <w:rPr>
          <w:rFonts w:eastAsiaTheme="minorEastAsia"/>
          <w:lang w:eastAsia="zh-CN"/>
        </w:rPr>
        <w:t xml:space="preserve">In Rel-15, initial transmission occasion is </w:t>
      </w:r>
      <w:r w:rsidR="00ED36C1">
        <w:rPr>
          <w:rFonts w:eastAsiaTheme="minorEastAsia"/>
          <w:lang w:eastAsia="zh-CN"/>
        </w:rPr>
        <w:t>any occasion for RV {0, 0, 0, 0}</w:t>
      </w:r>
      <w:r w:rsidRPr="00772BC2">
        <w:rPr>
          <w:rFonts w:eastAsiaTheme="minorEastAsia"/>
          <w:lang w:eastAsia="zh-CN"/>
        </w:rPr>
        <w:t xml:space="preserve"> except the last transmission occasion when K=8</w:t>
      </w:r>
      <w:r>
        <w:rPr>
          <w:rFonts w:eastAsiaTheme="minorEastAsia"/>
          <w:lang w:eastAsia="zh-CN"/>
        </w:rPr>
        <w:t>. In Rel-16,</w:t>
      </w:r>
      <w:r>
        <w:rPr>
          <w:rFonts w:eastAsiaTheme="minorEastAsia" w:hint="eastAsia"/>
          <w:lang w:eastAsia="zh-CN"/>
        </w:rPr>
        <w:t xml:space="preserve"> </w:t>
      </w:r>
      <w:r w:rsidRPr="00772BC2">
        <w:rPr>
          <w:rFonts w:eastAsiaTheme="minorEastAsia"/>
          <w:lang w:eastAsia="zh-CN"/>
        </w:rPr>
        <w:t xml:space="preserve">for the newly introduced repetition factor values, e.g. </w:t>
      </w:r>
      <w:r w:rsidR="00ED36C1" w:rsidRPr="00473269">
        <w:t>3, 7, 12, 16</w:t>
      </w:r>
      <w:r w:rsidRPr="00772BC2">
        <w:rPr>
          <w:rFonts w:eastAsiaTheme="minorEastAsia"/>
          <w:lang w:eastAsia="zh-CN"/>
        </w:rPr>
        <w:t xml:space="preserve">, especially for repetition factors larger than 8, </w:t>
      </w:r>
      <w:r w:rsidR="00ED36C1">
        <w:rPr>
          <w:rFonts w:eastAsiaTheme="minorEastAsia"/>
          <w:lang w:eastAsia="zh-CN"/>
        </w:rPr>
        <w:t>it is an open issue to keep Rel-15 exception.</w:t>
      </w:r>
      <w:r w:rsidRPr="00772BC2">
        <w:rPr>
          <w:rFonts w:eastAsiaTheme="minorEastAsia"/>
          <w:lang w:eastAsia="zh-CN"/>
        </w:rPr>
        <w:t xml:space="preserve"> </w:t>
      </w:r>
      <w:r w:rsidR="00ED36C1">
        <w:rPr>
          <w:rFonts w:eastAsiaTheme="minorEastAsia"/>
          <w:lang w:eastAsia="zh-CN"/>
        </w:rPr>
        <w:t>According to</w:t>
      </w:r>
      <w:r w:rsidRPr="00772BC2">
        <w:rPr>
          <w:rFonts w:eastAsiaTheme="minorEastAsia"/>
          <w:lang w:eastAsia="zh-CN"/>
        </w:rPr>
        <w:t xml:space="preserve"> the Rel.16 evaluation on PUSCH miss detection probability, it is observed </w:t>
      </w:r>
      <w:r w:rsidR="00ED36C1">
        <w:rPr>
          <w:rFonts w:eastAsiaTheme="minorEastAsia"/>
          <w:lang w:eastAsia="zh-CN"/>
        </w:rPr>
        <w:t xml:space="preserve">that </w:t>
      </w:r>
      <w:r w:rsidRPr="00772BC2">
        <w:rPr>
          <w:rFonts w:eastAsiaTheme="minorEastAsia"/>
          <w:lang w:eastAsia="zh-CN"/>
        </w:rPr>
        <w:t xml:space="preserve">PUSCH miss detection probability </w:t>
      </w:r>
      <w:r w:rsidR="00ED36C1">
        <w:rPr>
          <w:rFonts w:eastAsiaTheme="minorEastAsia"/>
          <w:lang w:eastAsia="zh-CN"/>
        </w:rPr>
        <w:t xml:space="preserve">for single transmission </w:t>
      </w:r>
      <w:r w:rsidRPr="00772BC2">
        <w:rPr>
          <w:rFonts w:eastAsiaTheme="minorEastAsia"/>
          <w:lang w:eastAsia="zh-CN"/>
        </w:rPr>
        <w:t>is lower than the PUSCH target BLER under the respective evaluation assumptions</w:t>
      </w:r>
      <w:r w:rsidR="00ED36C1">
        <w:rPr>
          <w:rFonts w:eastAsiaTheme="minorEastAsia"/>
          <w:lang w:eastAsia="zh-CN"/>
        </w:rPr>
        <w:t>.</w:t>
      </w:r>
      <w:r w:rsidRPr="00772BC2">
        <w:rPr>
          <w:rFonts w:eastAsiaTheme="minorEastAsia"/>
          <w:lang w:eastAsia="zh-CN"/>
        </w:rPr>
        <w:t xml:space="preserve"> </w:t>
      </w:r>
      <w:r w:rsidR="00ED36C1">
        <w:rPr>
          <w:rFonts w:eastAsiaTheme="minorEastAsia"/>
          <w:lang w:eastAsia="zh-CN"/>
        </w:rPr>
        <w:t>So Rel-15 exception is not necessary for repetition factor larger than 8.</w:t>
      </w:r>
    </w:p>
    <w:p w14:paraId="293F5EA4" w14:textId="7E556D0D" w:rsidR="00ED36C1" w:rsidRPr="00B86852" w:rsidRDefault="00B86852" w:rsidP="00B86852">
      <w:pPr>
        <w:pStyle w:val="a0"/>
        <w:spacing w:beforeLines="50" w:before="120"/>
        <w:rPr>
          <w:rFonts w:eastAsia="宋体"/>
          <w:b/>
          <w:i/>
          <w:color w:val="000000"/>
          <w:lang w:eastAsia="zh-CN"/>
        </w:rPr>
      </w:pPr>
      <w:r w:rsidRPr="00B86852">
        <w:rPr>
          <w:rFonts w:eastAsia="宋体"/>
          <w:b/>
          <w:i/>
          <w:color w:val="000000"/>
          <w:lang w:eastAsia="zh-CN"/>
        </w:rPr>
        <w:t>Proposal 3</w:t>
      </w:r>
      <w:r w:rsidR="00ED36C1" w:rsidRPr="00B86852">
        <w:rPr>
          <w:rFonts w:eastAsia="宋体"/>
          <w:b/>
          <w:i/>
          <w:color w:val="000000"/>
          <w:lang w:eastAsia="zh-CN"/>
        </w:rPr>
        <w:t>:</w:t>
      </w:r>
      <w:r w:rsidRPr="00B86852">
        <w:rPr>
          <w:rFonts w:eastAsia="宋体"/>
          <w:b/>
          <w:i/>
          <w:color w:val="000000"/>
          <w:lang w:eastAsia="zh-CN"/>
        </w:rPr>
        <w:t xml:space="preserve"> Initial transmission occasion can be any occasion for RV {0, 0, 0, 0} for repetition factor larger than 8.</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4E38269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sidR="00EE4C9E">
        <w:rPr>
          <w:rFonts w:eastAsia="宋体" w:hint="eastAsia"/>
          <w:lang w:eastAsia="zh-CN"/>
        </w:rPr>
        <w:t>we show our views on</w:t>
      </w:r>
      <w:r w:rsidR="000568B8">
        <w:rPr>
          <w:rFonts w:eastAsia="宋体" w:hint="eastAsia"/>
          <w:lang w:eastAsia="zh-CN"/>
        </w:rPr>
        <w:t xml:space="preserve"> configured grants</w:t>
      </w:r>
      <w:r w:rsidR="00442B69">
        <w:rPr>
          <w:rFonts w:eastAsia="宋体" w:hint="eastAsia"/>
          <w:lang w:eastAsia="zh-CN"/>
        </w:rPr>
        <w:t xml:space="preserve"> </w:t>
      </w:r>
      <w:r>
        <w:rPr>
          <w:rFonts w:eastAsia="宋体" w:hint="eastAsia"/>
          <w:iCs/>
          <w:szCs w:val="20"/>
          <w:lang w:eastAsia="zh-CN"/>
        </w:rPr>
        <w:t>with following proposals:</w:t>
      </w:r>
    </w:p>
    <w:p w14:paraId="11F6011A" w14:textId="77777777" w:rsidR="00DF23D6" w:rsidRPr="009739E5" w:rsidRDefault="00DF23D6" w:rsidP="00DF23D6">
      <w:pPr>
        <w:pStyle w:val="a0"/>
        <w:spacing w:beforeLines="50" w:before="120"/>
        <w:rPr>
          <w:rFonts w:eastAsia="宋体"/>
          <w:i/>
          <w:lang w:eastAsia="zh-CN"/>
        </w:rPr>
      </w:pPr>
      <w:r>
        <w:rPr>
          <w:rFonts w:eastAsiaTheme="minorEastAsia" w:hint="eastAsia"/>
          <w:b/>
          <w:i/>
          <w:szCs w:val="20"/>
          <w:lang w:eastAsia="zh-CN"/>
        </w:rPr>
        <w:t>Proposal 1</w:t>
      </w:r>
      <w:r w:rsidRPr="009739E5">
        <w:rPr>
          <w:rFonts w:eastAsiaTheme="minorEastAsia" w:hint="eastAsia"/>
          <w:b/>
          <w:i/>
          <w:szCs w:val="20"/>
          <w:lang w:eastAsia="zh-CN"/>
        </w:rPr>
        <w:t>:</w:t>
      </w:r>
      <w:r w:rsidRPr="009739E5">
        <w:rPr>
          <w:rFonts w:eastAsiaTheme="minorEastAsia"/>
          <w:b/>
          <w:i/>
          <w:szCs w:val="20"/>
          <w:lang w:eastAsia="zh-CN"/>
        </w:rPr>
        <w:t xml:space="preserve"> </w:t>
      </w:r>
      <w:r w:rsidRPr="00DD268C">
        <w:rPr>
          <w:rFonts w:eastAsia="宋体"/>
          <w:b/>
          <w:i/>
          <w:color w:val="000000"/>
          <w:lang w:eastAsia="zh-CN"/>
        </w:rPr>
        <w:t>Agree the above TPs to 38.2</w:t>
      </w:r>
      <w:r>
        <w:rPr>
          <w:rFonts w:eastAsia="宋体"/>
          <w:b/>
          <w:i/>
          <w:color w:val="000000"/>
          <w:lang w:eastAsia="zh-CN"/>
        </w:rPr>
        <w:t>12 Sec. 7.3.1.1.2 &amp; Sec. 7.3.1.1.3 to clarify that the Rel-15 restriction rule is applied for DCI format to activate configured grant or schedule retransmission for configured grant only.</w:t>
      </w:r>
    </w:p>
    <w:p w14:paraId="636D6E2D" w14:textId="77777777" w:rsidR="00016D73" w:rsidRDefault="00016D73" w:rsidP="00016D73">
      <w:pPr>
        <w:rPr>
          <w:rFonts w:eastAsiaTheme="minorEastAsia"/>
          <w:lang w:eastAsia="zh-CN"/>
        </w:rPr>
      </w:pPr>
      <w:r w:rsidRPr="002E4FDA">
        <w:rPr>
          <w:rFonts w:eastAsiaTheme="minorEastAsia" w:hint="eastAsia"/>
          <w:b/>
          <w:i/>
          <w:szCs w:val="20"/>
          <w:lang w:eastAsia="zh-CN"/>
        </w:rPr>
        <w:t>Proposal</w:t>
      </w:r>
      <w:r>
        <w:rPr>
          <w:rFonts w:eastAsiaTheme="minorEastAsia"/>
          <w:b/>
          <w:i/>
          <w:szCs w:val="20"/>
          <w:lang w:eastAsia="zh-CN"/>
        </w:rPr>
        <w:t xml:space="preserve"> 2</w:t>
      </w:r>
      <w:r w:rsidRPr="002E4FDA">
        <w:rPr>
          <w:rFonts w:eastAsiaTheme="minorEastAsia"/>
          <w:b/>
          <w:i/>
          <w:szCs w:val="20"/>
          <w:lang w:eastAsia="zh-CN"/>
        </w:rPr>
        <w:t>: Reuse P0-PUSCH-Set in PUSCH-</w:t>
      </w:r>
      <w:proofErr w:type="spellStart"/>
      <w:r w:rsidRPr="002E4FDA">
        <w:rPr>
          <w:rFonts w:eastAsiaTheme="minorEastAsia"/>
          <w:b/>
          <w:i/>
          <w:szCs w:val="20"/>
          <w:lang w:eastAsia="zh-CN"/>
        </w:rPr>
        <w:t>Config</w:t>
      </w:r>
      <w:proofErr w:type="spellEnd"/>
      <w:r w:rsidRPr="002E4FDA">
        <w:rPr>
          <w:rFonts w:eastAsiaTheme="minorEastAsia"/>
          <w:b/>
          <w:i/>
          <w:szCs w:val="20"/>
          <w:lang w:eastAsia="zh-CN"/>
        </w:rPr>
        <w:t xml:space="preserve"> for retransmission for CG-PUSCH</w:t>
      </w:r>
      <w:r w:rsidRPr="00801DED">
        <w:rPr>
          <w:rFonts w:eastAsiaTheme="minorEastAsia"/>
          <w:lang w:eastAsia="zh-CN"/>
        </w:rPr>
        <w:t>.</w:t>
      </w:r>
    </w:p>
    <w:p w14:paraId="6037FB12" w14:textId="0DC6EF75" w:rsidR="00016D73" w:rsidRPr="00B86852" w:rsidRDefault="00DF23D6" w:rsidP="00016D73">
      <w:pPr>
        <w:pStyle w:val="a0"/>
        <w:spacing w:beforeLines="50" w:before="120"/>
        <w:rPr>
          <w:rFonts w:eastAsia="宋体"/>
          <w:b/>
          <w:i/>
          <w:color w:val="000000"/>
          <w:lang w:eastAsia="zh-CN"/>
        </w:rPr>
      </w:pPr>
      <w:r>
        <w:rPr>
          <w:rFonts w:eastAsia="宋体"/>
          <w:b/>
          <w:i/>
          <w:color w:val="000000"/>
          <w:lang w:eastAsia="zh-CN"/>
        </w:rPr>
        <w:t xml:space="preserve">Proposal </w:t>
      </w:r>
      <w:r w:rsidR="00016D73" w:rsidRPr="00B86852">
        <w:rPr>
          <w:rFonts w:eastAsia="宋体"/>
          <w:b/>
          <w:i/>
          <w:color w:val="000000"/>
          <w:lang w:eastAsia="zh-CN"/>
        </w:rPr>
        <w:t>3: Initial transmission occasion can be any occasion for RV {0, 0, 0, 0} for repetition factor larger than 8.</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3253FDAE" w14:textId="634FDE77" w:rsidR="00FA09F4"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w:t>
      </w:r>
      <w:r w:rsidR="00AB3717">
        <w:rPr>
          <w:rFonts w:eastAsia="宋体" w:hint="eastAsia"/>
          <w:color w:val="000000"/>
          <w:lang w:eastAsia="zh-CN"/>
        </w:rPr>
        <w:t>9</w:t>
      </w:r>
      <w:r>
        <w:rPr>
          <w:rFonts w:eastAsia="宋体" w:hint="eastAsia"/>
          <w:color w:val="000000"/>
          <w:lang w:eastAsia="zh-CN"/>
        </w:rPr>
        <w:t xml:space="preserve"> Chairman notes</w:t>
      </w:r>
    </w:p>
    <w:p w14:paraId="68F29993" w14:textId="758B7A7E" w:rsidR="00CD42C3" w:rsidRDefault="00CD42C3" w:rsidP="0037356C">
      <w:pPr>
        <w:numPr>
          <w:ilvl w:val="0"/>
          <w:numId w:val="5"/>
        </w:numPr>
        <w:spacing w:after="120"/>
        <w:ind w:hangingChars="210"/>
        <w:rPr>
          <w:rFonts w:eastAsia="宋体"/>
          <w:color w:val="000000"/>
          <w:lang w:eastAsia="zh-CN"/>
        </w:rPr>
      </w:pPr>
      <w:r>
        <w:rPr>
          <w:rFonts w:eastAsia="宋体"/>
          <w:color w:val="000000"/>
          <w:lang w:eastAsia="zh-CN"/>
        </w:rPr>
        <w:t>RAN1 98bis Chairman notes</w:t>
      </w:r>
    </w:p>
    <w:p w14:paraId="1315B726" w14:textId="431FED9E" w:rsidR="00B86852" w:rsidRPr="0037356C" w:rsidRDefault="00B86852" w:rsidP="0037356C">
      <w:pPr>
        <w:numPr>
          <w:ilvl w:val="0"/>
          <w:numId w:val="5"/>
        </w:numPr>
        <w:spacing w:after="120"/>
        <w:ind w:hangingChars="210"/>
        <w:rPr>
          <w:rFonts w:eastAsia="宋体"/>
          <w:color w:val="000000"/>
          <w:lang w:eastAsia="zh-CN"/>
        </w:rPr>
      </w:pPr>
      <w:r>
        <w:rPr>
          <w:rFonts w:eastAsia="宋体"/>
          <w:color w:val="000000"/>
          <w:lang w:eastAsia="zh-CN"/>
        </w:rPr>
        <w:t>RAN1 100e Chairman notes</w:t>
      </w:r>
    </w:p>
    <w:sectPr w:rsidR="00B86852" w:rsidRPr="0037356C"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EDB14" w14:textId="77777777" w:rsidR="00B37856" w:rsidRDefault="00B37856">
      <w:r>
        <w:separator/>
      </w:r>
    </w:p>
  </w:endnote>
  <w:endnote w:type="continuationSeparator" w:id="0">
    <w:p w14:paraId="7A53ABCC" w14:textId="77777777" w:rsidR="00B37856" w:rsidRDefault="00B3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22621" w14:textId="77777777" w:rsidR="00B37856" w:rsidRDefault="00B37856">
      <w:r>
        <w:separator/>
      </w:r>
    </w:p>
  </w:footnote>
  <w:footnote w:type="continuationSeparator" w:id="0">
    <w:p w14:paraId="14960129" w14:textId="77777777" w:rsidR="00B37856" w:rsidRDefault="00B37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9" w15:restartNumberingAfterBreak="0">
    <w:nsid w:val="7D2E33F2"/>
    <w:multiLevelType w:val="hybridMultilevel"/>
    <w:tmpl w:val="EE1EBB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5"/>
  </w:num>
  <w:num w:numId="5">
    <w:abstractNumId w:val="4"/>
  </w:num>
  <w:num w:numId="6">
    <w:abstractNumId w:val="3"/>
  </w:num>
  <w:num w:numId="7">
    <w:abstractNumId w:val="9"/>
  </w:num>
  <w:num w:numId="8">
    <w:abstractNumId w:val="1"/>
  </w:num>
  <w:num w:numId="9">
    <w:abstractNumId w:val="0"/>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41"/>
    <w:rsid w:val="00015650"/>
    <w:rsid w:val="00015813"/>
    <w:rsid w:val="0001587B"/>
    <w:rsid w:val="0001588D"/>
    <w:rsid w:val="00015BCF"/>
    <w:rsid w:val="00015D4B"/>
    <w:rsid w:val="00015E5D"/>
    <w:rsid w:val="00016871"/>
    <w:rsid w:val="00016AC6"/>
    <w:rsid w:val="00016D73"/>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BB0"/>
    <w:rsid w:val="00035EB5"/>
    <w:rsid w:val="00036D8B"/>
    <w:rsid w:val="000373E8"/>
    <w:rsid w:val="0003741A"/>
    <w:rsid w:val="00037611"/>
    <w:rsid w:val="0004081C"/>
    <w:rsid w:val="000408DA"/>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C57"/>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CD2"/>
    <w:rsid w:val="000660E0"/>
    <w:rsid w:val="00066139"/>
    <w:rsid w:val="00066209"/>
    <w:rsid w:val="0006626B"/>
    <w:rsid w:val="000664B6"/>
    <w:rsid w:val="00066676"/>
    <w:rsid w:val="00066ABC"/>
    <w:rsid w:val="00067309"/>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8B0"/>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55E"/>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B64"/>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87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10E"/>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4B"/>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F2"/>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C8D"/>
    <w:rsid w:val="00205EA6"/>
    <w:rsid w:val="00206099"/>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1E5F"/>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3E"/>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07"/>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453"/>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940"/>
    <w:rsid w:val="002D6DC2"/>
    <w:rsid w:val="002D6DE3"/>
    <w:rsid w:val="002D7038"/>
    <w:rsid w:val="002D70B9"/>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4FDA"/>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7E6"/>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09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2E4"/>
    <w:rsid w:val="0038682B"/>
    <w:rsid w:val="00386C37"/>
    <w:rsid w:val="003870EF"/>
    <w:rsid w:val="0038762F"/>
    <w:rsid w:val="00387C70"/>
    <w:rsid w:val="00387FE2"/>
    <w:rsid w:val="00390279"/>
    <w:rsid w:val="0039078F"/>
    <w:rsid w:val="00391008"/>
    <w:rsid w:val="00391174"/>
    <w:rsid w:val="00391699"/>
    <w:rsid w:val="00391BC8"/>
    <w:rsid w:val="00391BF9"/>
    <w:rsid w:val="0039218F"/>
    <w:rsid w:val="00392C41"/>
    <w:rsid w:val="00392F4A"/>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A8F"/>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CCC"/>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FD"/>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7E"/>
    <w:rsid w:val="00523CB0"/>
    <w:rsid w:val="0052429E"/>
    <w:rsid w:val="005242FC"/>
    <w:rsid w:val="00524482"/>
    <w:rsid w:val="005247A0"/>
    <w:rsid w:val="005249C9"/>
    <w:rsid w:val="005251BB"/>
    <w:rsid w:val="005252FB"/>
    <w:rsid w:val="005257A3"/>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37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558"/>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4C9"/>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5DD1"/>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5BE3"/>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57BF8"/>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0F1"/>
    <w:rsid w:val="0067668E"/>
    <w:rsid w:val="006768AB"/>
    <w:rsid w:val="00676AF3"/>
    <w:rsid w:val="00676B53"/>
    <w:rsid w:val="00677071"/>
    <w:rsid w:val="006772E2"/>
    <w:rsid w:val="00677AE3"/>
    <w:rsid w:val="006800DA"/>
    <w:rsid w:val="0068021C"/>
    <w:rsid w:val="006802D0"/>
    <w:rsid w:val="0068057F"/>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A4D"/>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BC2"/>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14F6"/>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022"/>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2B"/>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72"/>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E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05B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43"/>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B8A"/>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9E5"/>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F8E"/>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B33"/>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36"/>
    <w:rsid w:val="009E5C98"/>
    <w:rsid w:val="009E5F3B"/>
    <w:rsid w:val="009E69AE"/>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1E0"/>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393"/>
    <w:rsid w:val="00A1540F"/>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B2"/>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32"/>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717"/>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E0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3B3"/>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856"/>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6A4"/>
    <w:rsid w:val="00B477C2"/>
    <w:rsid w:val="00B47A74"/>
    <w:rsid w:val="00B47CC0"/>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6FDC"/>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CE3"/>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52"/>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DE8"/>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0A"/>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7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BE"/>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5B5"/>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97F9C"/>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2C3"/>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1F4"/>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092F"/>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E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2E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8A6"/>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3D6"/>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D9C"/>
    <w:rsid w:val="00E16E7B"/>
    <w:rsid w:val="00E170D2"/>
    <w:rsid w:val="00E17227"/>
    <w:rsid w:val="00E17814"/>
    <w:rsid w:val="00E178A4"/>
    <w:rsid w:val="00E178F9"/>
    <w:rsid w:val="00E17C8E"/>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462"/>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55"/>
    <w:rsid w:val="00EA6FBB"/>
    <w:rsid w:val="00EA76CB"/>
    <w:rsid w:val="00EA792C"/>
    <w:rsid w:val="00EA7ADD"/>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D7"/>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1"/>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9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CF"/>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23"/>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4D1"/>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596112">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4BA82-4925-4D03-A1C8-5DA1975B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2020-04-11T01:40:00Z</dcterms:created>
  <dcterms:modified xsi:type="dcterms:W3CDTF">2020-04-11T01:40:00Z</dcterms:modified>
</cp:coreProperties>
</file>