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CEDF3" w14:textId="0F27C34D" w:rsidR="001E7533" w:rsidRPr="001E7533" w:rsidRDefault="001E7533" w:rsidP="001E7533">
      <w:pPr>
        <w:tabs>
          <w:tab w:val="center" w:pos="4536"/>
          <w:tab w:val="right" w:pos="9072"/>
        </w:tabs>
        <w:rPr>
          <w:rFonts w:ascii="Arial" w:eastAsia="宋体" w:hAnsi="Arial"/>
          <w:b/>
          <w:sz w:val="22"/>
          <w:lang w:eastAsia="zh-CN"/>
        </w:rPr>
      </w:pPr>
      <w:r w:rsidRPr="001E7533">
        <w:rPr>
          <w:rFonts w:ascii="Arial" w:eastAsia="宋体" w:hAnsi="Arial"/>
          <w:b/>
          <w:sz w:val="22"/>
          <w:lang w:eastAsia="zh-CN"/>
        </w:rPr>
        <w:t>3GPP TSG RAN WG1 #100bis</w:t>
      </w:r>
      <w:r w:rsidRPr="001E7533">
        <w:rPr>
          <w:rFonts w:ascii="Arial" w:eastAsia="宋体" w:hAnsi="Arial"/>
          <w:b/>
          <w:sz w:val="22"/>
          <w:lang w:eastAsia="zh-CN"/>
        </w:rPr>
        <w:tab/>
      </w:r>
      <w:r w:rsidRPr="001E7533">
        <w:rPr>
          <w:rFonts w:ascii="Arial" w:eastAsia="宋体" w:hAnsi="Arial"/>
          <w:b/>
          <w:sz w:val="22"/>
          <w:lang w:eastAsia="zh-CN"/>
        </w:rPr>
        <w:tab/>
      </w:r>
      <w:r w:rsidR="009E2AA6" w:rsidRPr="009E2AA6">
        <w:rPr>
          <w:rFonts w:ascii="Arial" w:eastAsia="宋体" w:hAnsi="Arial"/>
          <w:b/>
          <w:sz w:val="22"/>
          <w:lang w:eastAsia="zh-CN"/>
        </w:rPr>
        <w:t>R1-2001736</w:t>
      </w:r>
    </w:p>
    <w:p w14:paraId="2D66338F" w14:textId="5A2188CC" w:rsidR="00377919" w:rsidRDefault="001E7533" w:rsidP="001E7533">
      <w:pPr>
        <w:tabs>
          <w:tab w:val="center" w:pos="4536"/>
          <w:tab w:val="right" w:pos="9072"/>
        </w:tabs>
        <w:rPr>
          <w:rFonts w:ascii="Arial" w:eastAsia="宋体" w:hAnsi="Arial"/>
          <w:b/>
          <w:sz w:val="22"/>
          <w:lang w:eastAsia="zh-CN"/>
        </w:rPr>
      </w:pPr>
      <w:r w:rsidRPr="001E7533">
        <w:rPr>
          <w:rFonts w:ascii="Arial" w:eastAsia="宋体" w:hAnsi="Arial"/>
          <w:b/>
          <w:sz w:val="22"/>
          <w:lang w:eastAsia="zh-CN"/>
        </w:rPr>
        <w:t>e-Meeting, April 20th – 30th, 2020</w:t>
      </w:r>
    </w:p>
    <w:p w14:paraId="44D4CB31" w14:textId="77777777" w:rsidR="00377919" w:rsidRPr="00EC0883"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9D1E77A"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F5104" w:rsidRPr="006F5104">
        <w:rPr>
          <w:rFonts w:eastAsia="宋体"/>
          <w:sz w:val="22"/>
          <w:lang w:eastAsia="zh-CN"/>
        </w:rPr>
        <w:t xml:space="preserve">Text proposals for </w:t>
      </w:r>
      <w:r w:rsidR="00AA47BF">
        <w:rPr>
          <w:rFonts w:eastAsia="宋体"/>
          <w:sz w:val="22"/>
          <w:lang w:eastAsia="zh-CN"/>
        </w:rPr>
        <w:t xml:space="preserve">UL Power </w:t>
      </w:r>
      <w:r w:rsidR="002242B3">
        <w:rPr>
          <w:rFonts w:eastAsia="宋体"/>
          <w:sz w:val="22"/>
          <w:lang w:eastAsia="zh-CN"/>
        </w:rPr>
        <w:t>Sharing</w:t>
      </w:r>
      <w:r w:rsidR="00AA47BF">
        <w:rPr>
          <w:rFonts w:eastAsia="宋体"/>
          <w:sz w:val="22"/>
          <w:lang w:eastAsia="zh-CN"/>
        </w:rPr>
        <w:t xml:space="preserve"> for NR-DC</w:t>
      </w:r>
    </w:p>
    <w:p w14:paraId="3A120BD0" w14:textId="7D6D76DD"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951A9">
        <w:rPr>
          <w:rFonts w:eastAsia="宋体"/>
          <w:sz w:val="22"/>
          <w:lang w:eastAsia="zh-CN"/>
        </w:rPr>
        <w:t>10.1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037C14FA" w:rsidR="00377919" w:rsidRDefault="00AA7849">
      <w:pPr>
        <w:pStyle w:val="a0"/>
        <w:rPr>
          <w:rFonts w:eastAsia="宋体"/>
          <w:lang w:eastAsia="zh-CN"/>
        </w:rPr>
      </w:pPr>
      <w:r>
        <w:rPr>
          <w:rFonts w:eastAsia="宋体"/>
          <w:lang w:eastAsia="zh-CN"/>
        </w:rPr>
        <w:t xml:space="preserve">In this contribution, we present our views on the remaining issues of </w:t>
      </w:r>
      <w:r w:rsidR="006C3A8E">
        <w:rPr>
          <w:rFonts w:eastAsia="宋体"/>
          <w:lang w:eastAsia="zh-CN"/>
        </w:rPr>
        <w:t>UL power control for NR-DC</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3E6E774C" w:rsidR="00377919" w:rsidRDefault="00153061" w:rsidP="0025564B">
      <w:pPr>
        <w:pStyle w:val="2"/>
        <w:rPr>
          <w:rFonts w:eastAsiaTheme="minorEastAsia"/>
          <w:lang w:eastAsia="zh-CN"/>
        </w:rPr>
      </w:pPr>
      <w:r>
        <w:rPr>
          <w:rFonts w:eastAsiaTheme="minorEastAsia"/>
          <w:lang w:eastAsia="zh-CN"/>
        </w:rPr>
        <w:t>RRC parameter alignment</w:t>
      </w:r>
    </w:p>
    <w:p w14:paraId="64E4843A" w14:textId="4AF0756A" w:rsidR="00153061" w:rsidRDefault="007060B1">
      <w:pPr>
        <w:pStyle w:val="a0"/>
        <w:rPr>
          <w:rFonts w:eastAsia="宋体"/>
          <w:szCs w:val="20"/>
          <w:lang w:eastAsia="zh-CN"/>
        </w:rPr>
      </w:pPr>
      <w:r>
        <w:rPr>
          <w:rFonts w:eastAsia="宋体" w:hint="eastAsia"/>
          <w:szCs w:val="20"/>
          <w:lang w:eastAsia="zh-CN"/>
        </w:rPr>
        <w:t>T</w:t>
      </w:r>
      <w:r>
        <w:rPr>
          <w:rFonts w:eastAsia="宋体"/>
          <w:szCs w:val="20"/>
          <w:lang w:eastAsia="zh-CN"/>
        </w:rPr>
        <w:t>h</w:t>
      </w:r>
      <w:r>
        <w:rPr>
          <w:rFonts w:eastAsia="宋体" w:hint="eastAsia"/>
          <w:szCs w:val="20"/>
          <w:lang w:eastAsia="zh-CN"/>
        </w:rPr>
        <w:t xml:space="preserve">ere are some misalignments of RRC parameters in TS 38.213 and </w:t>
      </w:r>
      <w:r w:rsidR="007449DB">
        <w:rPr>
          <w:rFonts w:eastAsia="宋体"/>
          <w:szCs w:val="20"/>
          <w:lang w:eastAsia="zh-CN"/>
        </w:rPr>
        <w:t xml:space="preserve">in </w:t>
      </w:r>
      <w:r>
        <w:rPr>
          <w:rFonts w:eastAsia="宋体" w:hint="eastAsia"/>
          <w:szCs w:val="20"/>
          <w:lang w:eastAsia="zh-CN"/>
        </w:rPr>
        <w:t xml:space="preserve">TS 38.331. </w:t>
      </w:r>
      <w:r>
        <w:rPr>
          <w:rFonts w:eastAsia="宋体"/>
          <w:szCs w:val="20"/>
          <w:lang w:eastAsia="zh-CN"/>
        </w:rPr>
        <w:t>Thus we have the following proposal:</w:t>
      </w:r>
    </w:p>
    <w:p w14:paraId="30C8AB82" w14:textId="6A13CDE0" w:rsidR="007060B1" w:rsidRDefault="007060B1" w:rsidP="007060B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Align the following RRC parameters in TS 38.213 with those in TS 38.331</w:t>
      </w:r>
    </w:p>
    <w:p w14:paraId="1D687950" w14:textId="28F2D257" w:rsidR="007060B1" w:rsidRDefault="00DB64E4" w:rsidP="00DB64E4">
      <w:pPr>
        <w:pStyle w:val="a0"/>
        <w:numPr>
          <w:ilvl w:val="0"/>
          <w:numId w:val="33"/>
        </w:numPr>
        <w:rPr>
          <w:rFonts w:eastAsia="宋体"/>
          <w:b/>
          <w:i/>
          <w:lang w:eastAsia="zh-CN"/>
        </w:rPr>
      </w:pPr>
      <w:r w:rsidRPr="00DB64E4">
        <w:rPr>
          <w:rFonts w:eastAsia="宋体"/>
          <w:b/>
          <w:i/>
          <w:lang w:eastAsia="zh-CN"/>
        </w:rPr>
        <w:t>NR-DC-PC-mode</w:t>
      </w:r>
      <w:r w:rsidR="007060B1">
        <w:rPr>
          <w:rFonts w:eastAsia="宋体"/>
          <w:b/>
          <w:i/>
          <w:lang w:eastAsia="zh-CN"/>
        </w:rPr>
        <w:t xml:space="preserve">   -&gt;  </w:t>
      </w:r>
      <w:r w:rsidR="008263C2" w:rsidRPr="008263C2">
        <w:rPr>
          <w:rFonts w:eastAsia="宋体"/>
          <w:b/>
          <w:i/>
          <w:lang w:eastAsia="zh-CN"/>
        </w:rPr>
        <w:t>nrdc-PCmode-FR1-r16</w:t>
      </w:r>
      <w:r w:rsidR="008263C2">
        <w:rPr>
          <w:rFonts w:eastAsia="宋体"/>
          <w:b/>
          <w:i/>
          <w:lang w:eastAsia="zh-CN"/>
        </w:rPr>
        <w:t xml:space="preserve">, </w:t>
      </w:r>
      <w:r w:rsidR="008263C2" w:rsidRPr="008263C2">
        <w:rPr>
          <w:rFonts w:eastAsia="宋体"/>
          <w:b/>
          <w:i/>
          <w:lang w:eastAsia="zh-CN"/>
        </w:rPr>
        <w:t>nrdc-PCmode-FR2-r16</w:t>
      </w:r>
    </w:p>
    <w:p w14:paraId="4C02B8CB" w14:textId="11DD2317" w:rsidR="007060B1" w:rsidRDefault="00DB64E4" w:rsidP="00DB64E4">
      <w:pPr>
        <w:pStyle w:val="a0"/>
        <w:numPr>
          <w:ilvl w:val="0"/>
          <w:numId w:val="33"/>
        </w:numPr>
        <w:rPr>
          <w:rFonts w:eastAsia="宋体"/>
          <w:b/>
          <w:i/>
          <w:lang w:eastAsia="zh-CN"/>
        </w:rPr>
      </w:pPr>
      <w:r w:rsidRPr="00DB64E4">
        <w:rPr>
          <w:rFonts w:eastAsia="宋体"/>
          <w:b/>
          <w:i/>
          <w:lang w:eastAsia="zh-CN"/>
        </w:rPr>
        <w:t>Semi-static-mode1</w:t>
      </w:r>
      <w:r w:rsidR="007060B1">
        <w:rPr>
          <w:rFonts w:eastAsia="宋体"/>
          <w:b/>
          <w:i/>
          <w:lang w:eastAsia="zh-CN"/>
        </w:rPr>
        <w:t xml:space="preserve"> -&gt; </w:t>
      </w:r>
      <w:r w:rsidR="008263C2">
        <w:rPr>
          <w:rFonts w:eastAsia="宋体"/>
          <w:b/>
          <w:i/>
          <w:lang w:eastAsia="zh-CN"/>
        </w:rPr>
        <w:t>semi-static-mode1</w:t>
      </w:r>
    </w:p>
    <w:p w14:paraId="1F782F92" w14:textId="0E51A630" w:rsidR="007060B1" w:rsidRDefault="00972854" w:rsidP="00972854">
      <w:pPr>
        <w:pStyle w:val="a0"/>
        <w:numPr>
          <w:ilvl w:val="0"/>
          <w:numId w:val="33"/>
        </w:numPr>
        <w:rPr>
          <w:rFonts w:eastAsia="宋体"/>
          <w:b/>
          <w:i/>
          <w:lang w:eastAsia="zh-CN"/>
        </w:rPr>
      </w:pPr>
      <w:r w:rsidRPr="00972854">
        <w:rPr>
          <w:rFonts w:eastAsia="宋体"/>
          <w:b/>
          <w:i/>
          <w:lang w:eastAsia="zh-CN"/>
        </w:rPr>
        <w:t>Semi-static-mode2</w:t>
      </w:r>
      <w:r w:rsidR="007060B1">
        <w:rPr>
          <w:rFonts w:eastAsia="宋体"/>
          <w:b/>
          <w:i/>
          <w:lang w:eastAsia="zh-CN"/>
        </w:rPr>
        <w:t xml:space="preserve"> -&gt; </w:t>
      </w:r>
      <w:r w:rsidR="008263C2">
        <w:rPr>
          <w:rFonts w:eastAsia="宋体"/>
          <w:b/>
          <w:i/>
          <w:lang w:eastAsia="zh-CN"/>
        </w:rPr>
        <w:t xml:space="preserve"> </w:t>
      </w:r>
      <w:r w:rsidR="008263C2" w:rsidRPr="008263C2">
        <w:rPr>
          <w:rFonts w:eastAsia="宋体"/>
          <w:b/>
          <w:i/>
          <w:lang w:eastAsia="zh-CN"/>
        </w:rPr>
        <w:t>semi-static-mode2</w:t>
      </w:r>
    </w:p>
    <w:p w14:paraId="60C5B620" w14:textId="6A37DA46" w:rsidR="007060B1" w:rsidRPr="003A3DF5" w:rsidRDefault="00972854" w:rsidP="00972854">
      <w:pPr>
        <w:pStyle w:val="a0"/>
        <w:numPr>
          <w:ilvl w:val="0"/>
          <w:numId w:val="33"/>
        </w:numPr>
        <w:rPr>
          <w:rFonts w:eastAsia="宋体"/>
          <w:b/>
          <w:i/>
          <w:lang w:eastAsia="zh-CN"/>
        </w:rPr>
      </w:pPr>
      <w:r w:rsidRPr="00972854">
        <w:rPr>
          <w:rFonts w:eastAsia="宋体"/>
          <w:b/>
          <w:i/>
          <w:lang w:eastAsia="zh-CN"/>
        </w:rPr>
        <w:t>Dynamic</w:t>
      </w:r>
      <w:r w:rsidR="007060B1">
        <w:rPr>
          <w:rFonts w:eastAsia="宋体"/>
          <w:b/>
          <w:i/>
          <w:lang w:eastAsia="zh-CN"/>
        </w:rPr>
        <w:t xml:space="preserve"> -&gt; </w:t>
      </w:r>
      <w:r w:rsidRPr="00972854">
        <w:rPr>
          <w:rFonts w:eastAsia="宋体"/>
          <w:b/>
          <w:i/>
          <w:lang w:eastAsia="zh-CN"/>
        </w:rPr>
        <w:t>dynamic</w:t>
      </w:r>
    </w:p>
    <w:p w14:paraId="1605DFC3" w14:textId="77777777" w:rsidR="00F9232A" w:rsidRPr="00256835" w:rsidRDefault="00F9232A">
      <w:pPr>
        <w:pStyle w:val="a0"/>
        <w:rPr>
          <w:rFonts w:eastAsia="宋体"/>
          <w:lang w:eastAsia="zh-CN"/>
        </w:rPr>
      </w:pPr>
    </w:p>
    <w:p w14:paraId="5A09DB7F" w14:textId="1DA12D4A" w:rsidR="0025564B" w:rsidRDefault="00ED3394">
      <w:pPr>
        <w:pStyle w:val="a0"/>
        <w:rPr>
          <w:rFonts w:eastAsia="宋体"/>
          <w:lang w:eastAsia="zh-CN"/>
        </w:rPr>
      </w:pPr>
      <w:r>
        <w:rPr>
          <w:rFonts w:eastAsia="宋体"/>
          <w:lang w:eastAsia="zh-CN"/>
        </w:rPr>
        <w:t xml:space="preserve">The following gives the corresponding </w:t>
      </w:r>
      <w:r w:rsidR="00DD48D8">
        <w:rPr>
          <w:rFonts w:eastAsia="宋体"/>
          <w:lang w:eastAsia="zh-CN"/>
        </w:rPr>
        <w:t>text proposal</w:t>
      </w:r>
      <w:r>
        <w:rPr>
          <w:rFonts w:eastAsia="宋体"/>
          <w:lang w:eastAsia="zh-CN"/>
        </w:rPr>
        <w:t xml:space="preserve"> for Proposal 1</w:t>
      </w:r>
    </w:p>
    <w:tbl>
      <w:tblPr>
        <w:tblStyle w:val="af3"/>
        <w:tblW w:w="0" w:type="auto"/>
        <w:tblLook w:val="04A0" w:firstRow="1" w:lastRow="0" w:firstColumn="1" w:lastColumn="0" w:noHBand="0" w:noVBand="1"/>
      </w:tblPr>
      <w:tblGrid>
        <w:gridCol w:w="9062"/>
      </w:tblGrid>
      <w:tr w:rsidR="003B32BC" w14:paraId="450E66F3" w14:textId="77777777" w:rsidTr="003B32BC">
        <w:tc>
          <w:tcPr>
            <w:tcW w:w="9062" w:type="dxa"/>
          </w:tcPr>
          <w:p w14:paraId="4ADB39DA" w14:textId="43CF9AEE" w:rsidR="00B77FF5" w:rsidRDefault="00B77FF5" w:rsidP="00B77FF5">
            <w:pPr>
              <w:pStyle w:val="a0"/>
              <w:spacing w:before="120" w:line="360" w:lineRule="auto"/>
              <w:rPr>
                <w:rFonts w:eastAsia="宋体"/>
                <w:b/>
                <w:u w:val="single"/>
                <w:lang w:eastAsia="zh-CN"/>
              </w:rPr>
            </w:pPr>
            <w:r>
              <w:rPr>
                <w:rFonts w:eastAsia="宋体"/>
                <w:b/>
                <w:u w:val="single"/>
                <w:lang w:eastAsia="zh-CN"/>
              </w:rPr>
              <w:t>In TS 38.21</w:t>
            </w:r>
            <w:r w:rsidR="006F5337">
              <w:rPr>
                <w:rFonts w:eastAsia="宋体"/>
                <w:b/>
                <w:u w:val="single"/>
                <w:lang w:eastAsia="zh-CN"/>
              </w:rPr>
              <w:t>3</w:t>
            </w:r>
            <w:r>
              <w:rPr>
                <w:rFonts w:eastAsia="宋体"/>
                <w:b/>
                <w:u w:val="single"/>
                <w:lang w:eastAsia="zh-CN"/>
              </w:rPr>
              <w:t xml:space="preserve"> Section </w:t>
            </w:r>
            <w:r w:rsidR="006F5337">
              <w:rPr>
                <w:rFonts w:eastAsia="宋体"/>
                <w:b/>
                <w:u w:val="single"/>
                <w:lang w:eastAsia="zh-CN"/>
              </w:rPr>
              <w:t>7.6 Dual Connectivity</w:t>
            </w:r>
          </w:p>
          <w:p w14:paraId="1818C383" w14:textId="7EE4461E" w:rsidR="003B32BC" w:rsidRDefault="00B77FF5" w:rsidP="00B77FF5">
            <w:pPr>
              <w:pStyle w:val="a0"/>
              <w:jc w:val="center"/>
            </w:pPr>
            <w:r>
              <w:t>&lt;omitted text&gt;</w:t>
            </w:r>
          </w:p>
          <w:p w14:paraId="072B8C3F" w14:textId="77777777" w:rsidR="00C63AAD" w:rsidRPr="00C63AAD" w:rsidRDefault="00C63AAD" w:rsidP="007B3465">
            <w:pPr>
              <w:keepNext/>
              <w:keepLines/>
              <w:spacing w:before="120" w:after="180"/>
              <w:outlineLvl w:val="2"/>
              <w:rPr>
                <w:rFonts w:ascii="Arial" w:eastAsia="等线" w:hAnsi="Arial"/>
                <w:sz w:val="28"/>
                <w:szCs w:val="20"/>
                <w:lang w:val="en-GB"/>
              </w:rPr>
            </w:pPr>
            <w:bookmarkStart w:id="0" w:name="_Toc12021456"/>
            <w:bookmarkStart w:id="1" w:name="_Toc20311568"/>
            <w:bookmarkStart w:id="2" w:name="_Toc26719393"/>
            <w:bookmarkStart w:id="3" w:name="_Toc29894824"/>
            <w:bookmarkStart w:id="4" w:name="_Toc29899123"/>
            <w:bookmarkStart w:id="5" w:name="_Toc29899541"/>
            <w:bookmarkStart w:id="6" w:name="_Toc29917278"/>
            <w:bookmarkStart w:id="7" w:name="_Toc36498152"/>
            <w:r w:rsidRPr="00C63AAD">
              <w:rPr>
                <w:rFonts w:ascii="Arial" w:eastAsia="等线" w:hAnsi="Arial"/>
                <w:sz w:val="28"/>
                <w:szCs w:val="20"/>
                <w:lang w:val="en-GB"/>
              </w:rPr>
              <w:t>7.6.2</w:t>
            </w:r>
            <w:r w:rsidRPr="00C63AAD">
              <w:rPr>
                <w:rFonts w:ascii="Arial" w:eastAsia="等线" w:hAnsi="Arial"/>
                <w:sz w:val="28"/>
                <w:szCs w:val="20"/>
                <w:lang w:val="en-GB"/>
              </w:rPr>
              <w:tab/>
              <w:t>NR-DC</w:t>
            </w:r>
            <w:bookmarkEnd w:id="0"/>
            <w:bookmarkEnd w:id="1"/>
            <w:bookmarkEnd w:id="2"/>
            <w:bookmarkEnd w:id="3"/>
            <w:bookmarkEnd w:id="4"/>
            <w:bookmarkEnd w:id="5"/>
            <w:bookmarkEnd w:id="6"/>
            <w:bookmarkEnd w:id="7"/>
          </w:p>
          <w:p w14:paraId="2CB00250" w14:textId="77777777" w:rsidR="00C63AAD" w:rsidRPr="00C63AAD" w:rsidRDefault="00C63AAD" w:rsidP="00C63AAD">
            <w:pPr>
              <w:spacing w:after="180"/>
              <w:rPr>
                <w:rFonts w:eastAsia="等线"/>
                <w:szCs w:val="20"/>
                <w:lang w:val="en-GB" w:eastAsia="ja-JP"/>
              </w:rPr>
            </w:pPr>
            <w:r w:rsidRPr="00C63AAD">
              <w:rPr>
                <w:rFonts w:eastAsia="等线"/>
                <w:szCs w:val="20"/>
                <w:lang w:val="en-GB"/>
              </w:rPr>
              <w:t xml:space="preserve">If a UE is configured with an MCG using </w:t>
            </w:r>
            <w:r w:rsidRPr="00C63AAD">
              <w:rPr>
                <w:rFonts w:eastAsia="等线"/>
                <w:szCs w:val="20"/>
              </w:rPr>
              <w:t>NR</w:t>
            </w:r>
            <w:r w:rsidRPr="00C63AAD">
              <w:rPr>
                <w:rFonts w:eastAsia="等线"/>
                <w:szCs w:val="20"/>
                <w:lang w:val="en-GB"/>
              </w:rPr>
              <w:t xml:space="preserve"> radio access </w:t>
            </w:r>
            <w:r w:rsidRPr="00C63AAD">
              <w:rPr>
                <w:rFonts w:eastAsia="等线"/>
                <w:szCs w:val="20"/>
              </w:rPr>
              <w:t xml:space="preserve">in FR1 or in FR2 </w:t>
            </w:r>
            <w:r w:rsidRPr="00C63AAD">
              <w:rPr>
                <w:rFonts w:eastAsia="等线"/>
                <w:szCs w:val="20"/>
                <w:lang w:val="en-GB"/>
              </w:rPr>
              <w:t xml:space="preserve">and with a SCG using </w:t>
            </w:r>
            <w:r w:rsidRPr="00C63AAD">
              <w:rPr>
                <w:rFonts w:eastAsia="等线"/>
                <w:szCs w:val="20"/>
                <w:lang w:val="en-GB" w:eastAsia="ja-JP"/>
              </w:rPr>
              <w:t>NR radio access</w:t>
            </w:r>
            <w:r w:rsidRPr="00C63AAD">
              <w:rPr>
                <w:rFonts w:eastAsia="等线"/>
                <w:szCs w:val="20"/>
                <w:lang w:eastAsia="ja-JP"/>
              </w:rPr>
              <w:t xml:space="preserve"> in </w:t>
            </w:r>
            <w:r w:rsidRPr="00C63AAD">
              <w:rPr>
                <w:rFonts w:eastAsia="等线"/>
                <w:szCs w:val="20"/>
              </w:rPr>
              <w:t>FR2 or in FR1</w:t>
            </w:r>
            <w:r w:rsidRPr="00C63AAD">
              <w:rPr>
                <w:rFonts w:eastAsia="等线"/>
                <w:szCs w:val="20"/>
                <w:lang w:val="en-GB" w:eastAsia="ja-JP"/>
              </w:rPr>
              <w:t xml:space="preserve">, </w:t>
            </w:r>
            <w:r w:rsidRPr="00C63AAD">
              <w:rPr>
                <w:rFonts w:eastAsia="等线"/>
                <w:szCs w:val="20"/>
                <w:lang w:eastAsia="ja-JP"/>
              </w:rPr>
              <w:t xml:space="preserve">respectively, </w:t>
            </w:r>
            <w:r w:rsidRPr="00C63AAD">
              <w:rPr>
                <w:rFonts w:eastAsia="等线"/>
                <w:szCs w:val="20"/>
                <w:lang w:val="en-GB"/>
              </w:rPr>
              <w:t xml:space="preserve">the </w:t>
            </w:r>
            <w:r w:rsidRPr="00C63AAD">
              <w:rPr>
                <w:rFonts w:eastAsia="等线"/>
                <w:szCs w:val="20"/>
              </w:rPr>
              <w:t>UE performs transmission power control independently per cell group as described in Clauses 7.1 through 7.5</w:t>
            </w:r>
            <w:r w:rsidRPr="00C63AAD">
              <w:rPr>
                <w:rFonts w:eastAsia="等线"/>
                <w:szCs w:val="20"/>
                <w:lang w:val="en-GB" w:eastAsia="ja-JP"/>
              </w:rPr>
              <w:t>.</w:t>
            </w:r>
          </w:p>
          <w:p w14:paraId="77557E17" w14:textId="2C79AD63" w:rsidR="00C63AAD" w:rsidRPr="00C63AAD" w:rsidRDefault="00C63AAD" w:rsidP="00C63AAD">
            <w:pPr>
              <w:spacing w:after="180"/>
              <w:rPr>
                <w:rFonts w:eastAsia="等线"/>
                <w:szCs w:val="20"/>
                <w:lang w:val="en-GB" w:eastAsia="ja-JP"/>
              </w:rPr>
            </w:pPr>
            <w:r w:rsidRPr="00C63AAD">
              <w:rPr>
                <w:rFonts w:eastAsia="等线"/>
                <w:szCs w:val="20"/>
                <w:lang w:val="en-GB"/>
              </w:rPr>
              <w:t xml:space="preserve">If a UE is configured with an MCG and a SCG using </w:t>
            </w:r>
            <w:r w:rsidRPr="00C63AAD">
              <w:rPr>
                <w:rFonts w:eastAsia="等线"/>
                <w:szCs w:val="20"/>
              </w:rPr>
              <w:t>NR</w:t>
            </w:r>
            <w:r w:rsidRPr="00C63AAD">
              <w:rPr>
                <w:rFonts w:eastAsia="等线"/>
                <w:szCs w:val="20"/>
                <w:lang w:val="en-GB"/>
              </w:rPr>
              <w:t xml:space="preserve"> radio access </w:t>
            </w:r>
            <w:r w:rsidRPr="00C63AAD">
              <w:rPr>
                <w:rFonts w:eastAsia="等线"/>
                <w:szCs w:val="20"/>
              </w:rPr>
              <w:t>in FR1 and/or in FR2</w:t>
            </w:r>
            <w:r w:rsidRPr="00C63AAD">
              <w:rPr>
                <w:rFonts w:eastAsia="等线"/>
                <w:szCs w:val="20"/>
                <w:lang w:eastAsia="ja-JP"/>
              </w:rPr>
              <w:t xml:space="preserve">, </w:t>
            </w:r>
            <w:r w:rsidRPr="00C63AAD">
              <w:rPr>
                <w:rFonts w:eastAsia="等线"/>
                <w:szCs w:val="20"/>
                <w:lang w:val="en-GB" w:eastAsia="ja-JP"/>
              </w:rPr>
              <w:t xml:space="preserve">the UE is configured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MCG</m:t>
                  </m:r>
                  <m:ctrlPr>
                    <w:rPr>
                      <w:rFonts w:ascii="Cambria Math" w:eastAsia="等线" w:hAnsi="Cambria Math"/>
                      <w:szCs w:val="20"/>
                      <w:lang w:val="en-GB"/>
                    </w:rPr>
                  </m:ctrlPr>
                </m:sub>
              </m:sSub>
            </m:oMath>
            <w:r w:rsidRPr="00C63AAD">
              <w:rPr>
                <w:rFonts w:eastAsia="等线"/>
                <w:szCs w:val="20"/>
                <w:lang w:val="en-GB" w:eastAsia="ja-JP"/>
              </w:rPr>
              <w:t xml:space="preserve"> for transmissions on the MCG by </w:t>
            </w:r>
            <w:r w:rsidRPr="00C63AAD">
              <w:rPr>
                <w:rFonts w:eastAsia="等线"/>
                <w:i/>
                <w:szCs w:val="20"/>
                <w:lang w:val="en-GB" w:eastAsia="ja-JP"/>
              </w:rPr>
              <w:t>p-NR-FR1</w:t>
            </w:r>
            <w:r w:rsidRPr="00C63AAD">
              <w:rPr>
                <w:rFonts w:eastAsia="等线"/>
                <w:szCs w:val="20"/>
                <w:lang w:val="en-GB" w:eastAsia="ja-JP"/>
              </w:rPr>
              <w:t xml:space="preserve"> and/or by </w:t>
            </w:r>
            <w:r w:rsidRPr="00C63AAD">
              <w:rPr>
                <w:rFonts w:eastAsia="等线"/>
                <w:i/>
                <w:szCs w:val="20"/>
                <w:lang w:val="en-GB" w:eastAsia="ja-JP"/>
              </w:rPr>
              <w:t>p-NR-FR2</w:t>
            </w:r>
            <w:r w:rsidRPr="00C63AAD">
              <w:rPr>
                <w:rFonts w:eastAsia="等线"/>
                <w:szCs w:val="20"/>
                <w:lang w:val="en-GB" w:eastAsia="ja-JP"/>
              </w:rPr>
              <w:t xml:space="preserve"> and a maximum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m:rPr>
                      <m:nor/>
                    </m:rPr>
                    <w:rPr>
                      <w:rFonts w:eastAsia="等线"/>
                      <w:szCs w:val="20"/>
                      <w:lang w:val="en-GB"/>
                    </w:rPr>
                    <m:t>SCG</m:t>
                  </m:r>
                  <m:ctrlPr>
                    <w:rPr>
                      <w:rFonts w:ascii="Cambria Math" w:eastAsia="等线" w:hAnsi="Cambria Math"/>
                      <w:szCs w:val="20"/>
                      <w:lang w:val="en-GB"/>
                    </w:rPr>
                  </m:ctrlPr>
                </m:sub>
              </m:sSub>
            </m:oMath>
            <w:r w:rsidRPr="00C63AAD">
              <w:rPr>
                <w:rFonts w:eastAsia="等线"/>
                <w:szCs w:val="20"/>
                <w:lang w:val="en-GB"/>
              </w:rPr>
              <w:t xml:space="preserve"> </w:t>
            </w:r>
            <w:r w:rsidRPr="00C63AAD">
              <w:rPr>
                <w:rFonts w:eastAsia="等线"/>
                <w:szCs w:val="20"/>
                <w:lang w:val="en-GB" w:eastAsia="ja-JP"/>
              </w:rPr>
              <w:t xml:space="preserve">for transmissions on the SCG by </w:t>
            </w:r>
            <w:r w:rsidRPr="00C63AAD">
              <w:rPr>
                <w:rFonts w:eastAsia="等线"/>
                <w:i/>
                <w:szCs w:val="20"/>
                <w:lang w:val="en-GB" w:eastAsia="ja-JP"/>
              </w:rPr>
              <w:t>p-NR-FR1</w:t>
            </w:r>
            <w:r w:rsidRPr="00C63AAD">
              <w:rPr>
                <w:rFonts w:eastAsia="等线"/>
                <w:iCs/>
                <w:szCs w:val="20"/>
                <w:lang w:val="en-GB" w:eastAsia="ja-JP"/>
              </w:rPr>
              <w:t xml:space="preserve"> </w:t>
            </w:r>
            <w:r w:rsidRPr="00C63AAD">
              <w:rPr>
                <w:rFonts w:eastAsia="等线"/>
                <w:szCs w:val="20"/>
                <w:lang w:val="en-GB" w:eastAsia="ja-JP"/>
              </w:rPr>
              <w:t xml:space="preserve">and/or by </w:t>
            </w:r>
            <w:r w:rsidRPr="00C63AAD">
              <w:rPr>
                <w:rFonts w:eastAsia="等线"/>
                <w:i/>
                <w:szCs w:val="20"/>
                <w:lang w:val="en-GB" w:eastAsia="ja-JP"/>
              </w:rPr>
              <w:t>p-NR-FR2</w:t>
            </w:r>
            <w:r w:rsidRPr="00C63AAD">
              <w:rPr>
                <w:rFonts w:eastAsia="等线"/>
                <w:szCs w:val="20"/>
                <w:lang w:val="en-GB" w:eastAsia="ja-JP"/>
              </w:rPr>
              <w:t xml:space="preserve"> and with an inter-CG power sharing mode by </w:t>
            </w:r>
            <w:del w:id="8" w:author="Zhihua Shi" w:date="2020-04-05T11:36:00Z">
              <w:r w:rsidRPr="00C63AAD" w:rsidDel="00F7412E">
                <w:rPr>
                  <w:rFonts w:eastAsia="等线"/>
                  <w:i/>
                  <w:iCs/>
                  <w:szCs w:val="20"/>
                  <w:lang w:val="en-GB" w:eastAsia="ja-JP"/>
                </w:rPr>
                <w:delText>NR-DC-PC-mode</w:delText>
              </w:r>
            </w:del>
            <w:ins w:id="9" w:author="Zhihua Shi" w:date="2020-04-05T11:36:00Z">
              <w:r w:rsidR="00F7412E">
                <w:rPr>
                  <w:rFonts w:eastAsia="等线"/>
                  <w:i/>
                  <w:iCs/>
                  <w:szCs w:val="20"/>
                  <w:lang w:val="en-GB" w:eastAsia="ja-JP"/>
                </w:rPr>
                <w:t xml:space="preserve"> </w:t>
              </w:r>
              <w:r w:rsidR="00F7412E" w:rsidRPr="00F7412E">
                <w:rPr>
                  <w:rFonts w:eastAsia="宋体"/>
                  <w:i/>
                  <w:lang w:eastAsia="zh-CN"/>
                </w:rPr>
                <w:t>nrdc-PCmode-FR1-r16</w:t>
              </w:r>
            </w:ins>
            <w:r w:rsidRPr="00C63AAD">
              <w:rPr>
                <w:rFonts w:eastAsia="等线"/>
                <w:iCs/>
                <w:szCs w:val="20"/>
                <w:lang w:val="en-GB" w:eastAsia="ja-JP"/>
              </w:rPr>
              <w:t xml:space="preserve"> for FR1 and/or </w:t>
            </w:r>
            <w:r w:rsidRPr="00C63AAD">
              <w:rPr>
                <w:rFonts w:eastAsia="等线"/>
                <w:szCs w:val="20"/>
                <w:lang w:val="en-GB" w:eastAsia="ja-JP"/>
              </w:rPr>
              <w:t xml:space="preserve">by </w:t>
            </w:r>
            <w:del w:id="10" w:author="Zhihua Shi" w:date="2020-04-05T11:37:00Z">
              <w:r w:rsidRPr="00C63AAD" w:rsidDel="00F7412E">
                <w:rPr>
                  <w:rFonts w:eastAsia="等线"/>
                  <w:i/>
                  <w:iCs/>
                  <w:szCs w:val="20"/>
                  <w:lang w:val="en-GB" w:eastAsia="ja-JP"/>
                </w:rPr>
                <w:delText>NR-DC-PC-mode</w:delText>
              </w:r>
            </w:del>
            <w:ins w:id="11" w:author="Zhihua Shi" w:date="2020-04-05T11:37:00Z">
              <w:r w:rsidR="00B72D36">
                <w:rPr>
                  <w:rFonts w:eastAsia="等线"/>
                  <w:i/>
                  <w:iCs/>
                  <w:szCs w:val="20"/>
                  <w:lang w:val="en-GB" w:eastAsia="ja-JP"/>
                </w:rPr>
                <w:t xml:space="preserve"> </w:t>
              </w:r>
              <w:r w:rsidR="00F7412E" w:rsidRPr="00F7412E">
                <w:rPr>
                  <w:rFonts w:eastAsia="等线"/>
                  <w:i/>
                  <w:iCs/>
                  <w:szCs w:val="20"/>
                  <w:lang w:val="en-GB" w:eastAsia="ja-JP"/>
                </w:rPr>
                <w:t>nrdc-PCmode-FR2-r16</w:t>
              </w:r>
            </w:ins>
            <w:r w:rsidRPr="00C63AAD">
              <w:rPr>
                <w:rFonts w:eastAsia="等线"/>
                <w:iCs/>
                <w:szCs w:val="20"/>
                <w:lang w:val="en-GB" w:eastAsia="ja-JP"/>
              </w:rPr>
              <w:t xml:space="preserve"> for FR2</w:t>
            </w:r>
            <w:r w:rsidRPr="00C63AAD">
              <w:rPr>
                <w:rFonts w:eastAsia="等线"/>
                <w:szCs w:val="20"/>
                <w:lang w:val="en-GB" w:eastAsia="ja-JP"/>
              </w:rPr>
              <w:t>. The UE determines a transmission power on the MCG and a transmission power on the SCG per frequency range.</w:t>
            </w:r>
          </w:p>
          <w:p w14:paraId="25D3400D" w14:textId="380B5C6F" w:rsidR="00C63AAD" w:rsidRPr="00C63AAD" w:rsidRDefault="00C63AAD" w:rsidP="00C63AAD">
            <w:pPr>
              <w:spacing w:after="180"/>
              <w:rPr>
                <w:rFonts w:eastAsia="等线"/>
                <w:szCs w:val="20"/>
                <w:lang w:val="en-GB"/>
              </w:rPr>
            </w:pPr>
            <w:r w:rsidRPr="00C63AAD">
              <w:rPr>
                <w:rFonts w:eastAsia="等线"/>
                <w:szCs w:val="20"/>
                <w:lang w:val="en-GB"/>
              </w:rPr>
              <w:t>If a UE is provided</w:t>
            </w:r>
            <w:ins w:id="12" w:author="Zhihua Shi" w:date="2020-04-05T11:39:00Z">
              <w:r w:rsidR="00DB70B7">
                <w:rPr>
                  <w:rFonts w:eastAsia="等线"/>
                  <w:szCs w:val="20"/>
                  <w:lang w:val="en-GB"/>
                </w:rPr>
                <w:t xml:space="preserve"> with</w:t>
              </w:r>
            </w:ins>
            <w:ins w:id="13" w:author="Zhihua Shi" w:date="2020-04-05T11:40:00Z">
              <w:r w:rsidR="00F9008C">
                <w:rPr>
                  <w:rFonts w:eastAsia="等线"/>
                  <w:szCs w:val="20"/>
                  <w:lang w:val="en-GB"/>
                </w:rPr>
                <w:t xml:space="preserve"> an</w:t>
              </w:r>
            </w:ins>
            <w:ins w:id="14" w:author="Zhihua Shi" w:date="2020-04-05T11:39:00Z">
              <w:r w:rsidR="00DB70B7">
                <w:rPr>
                  <w:rFonts w:eastAsia="等线"/>
                  <w:szCs w:val="20"/>
                  <w:lang w:val="en-GB"/>
                </w:rPr>
                <w:t xml:space="preserve"> </w:t>
              </w:r>
              <w:r w:rsidR="00DB70B7" w:rsidRPr="00C63AAD">
                <w:rPr>
                  <w:rFonts w:eastAsia="等线"/>
                  <w:szCs w:val="20"/>
                  <w:lang w:val="en-GB" w:eastAsia="ja-JP"/>
                </w:rPr>
                <w:t>inter-CG power sharing mode</w:t>
              </w:r>
              <w:r w:rsidR="00DB70B7">
                <w:rPr>
                  <w:rFonts w:eastAsia="等线"/>
                  <w:szCs w:val="20"/>
                  <w:lang w:val="en-GB" w:eastAsia="ja-JP"/>
                </w:rPr>
                <w:t xml:space="preserve"> of</w:t>
              </w:r>
            </w:ins>
            <w:r w:rsidRPr="00C63AAD">
              <w:rPr>
                <w:rFonts w:eastAsia="等线"/>
                <w:szCs w:val="20"/>
                <w:lang w:val="en-GB"/>
              </w:rPr>
              <w:t xml:space="preserve"> </w:t>
            </w:r>
            <w:del w:id="15" w:author="Zhihua Shi" w:date="2020-04-05T11:39:00Z">
              <w:r w:rsidRPr="00C63AAD" w:rsidDel="00DB70B7">
                <w:rPr>
                  <w:rFonts w:eastAsia="等线"/>
                  <w:i/>
                  <w:iCs/>
                  <w:szCs w:val="20"/>
                  <w:lang w:val="en-GB"/>
                </w:rPr>
                <w:delText>NR-DC-PC-mode</w:delText>
              </w:r>
              <w:r w:rsidRPr="00C63AAD" w:rsidDel="00DB70B7">
                <w:rPr>
                  <w:rFonts w:eastAsia="等线"/>
                  <w:szCs w:val="20"/>
                  <w:lang w:val="en-GB"/>
                </w:rPr>
                <w:delText xml:space="preserve"> = </w:delText>
              </w:r>
              <w:r w:rsidRPr="00C63AAD" w:rsidDel="00DB70B7">
                <w:rPr>
                  <w:rFonts w:eastAsia="等线"/>
                  <w:i/>
                  <w:szCs w:val="20"/>
                  <w:lang w:val="en-GB"/>
                </w:rPr>
                <w:delText>Semi</w:delText>
              </w:r>
            </w:del>
            <w:ins w:id="16" w:author="Zhihua Shi" w:date="2020-04-05T11:39:00Z">
              <w:r w:rsidR="00DB70B7">
                <w:rPr>
                  <w:rFonts w:eastAsia="等线"/>
                  <w:i/>
                  <w:szCs w:val="20"/>
                  <w:lang w:val="en-GB"/>
                </w:rPr>
                <w:t xml:space="preserve"> s</w:t>
              </w:r>
              <w:r w:rsidR="00DB70B7" w:rsidRPr="00C63AAD">
                <w:rPr>
                  <w:rFonts w:eastAsia="等线"/>
                  <w:i/>
                  <w:szCs w:val="20"/>
                  <w:lang w:val="en-GB"/>
                </w:rPr>
                <w:t>emi</w:t>
              </w:r>
            </w:ins>
            <w:r w:rsidRPr="00C63AAD">
              <w:rPr>
                <w:rFonts w:eastAsia="等线"/>
                <w:i/>
                <w:szCs w:val="20"/>
                <w:lang w:val="en-GB"/>
              </w:rPr>
              <w:t xml:space="preserve">-static-mode1 </w:t>
            </w:r>
            <w:r w:rsidRPr="00C63AAD">
              <w:rPr>
                <w:rFonts w:eastAsia="等线"/>
                <w:iCs/>
                <w:szCs w:val="20"/>
                <w:lang w:val="en-GB"/>
              </w:rPr>
              <w:t xml:space="preserve">or </w:t>
            </w:r>
            <w:del w:id="17" w:author="Zhihua Shi" w:date="2020-04-05T11:39:00Z">
              <w:r w:rsidRPr="00C63AAD" w:rsidDel="00DB70B7">
                <w:rPr>
                  <w:rFonts w:eastAsia="等线"/>
                  <w:i/>
                  <w:iCs/>
                  <w:szCs w:val="20"/>
                  <w:lang w:val="en-GB"/>
                </w:rPr>
                <w:delText>NR-DC-PC-mode</w:delText>
              </w:r>
              <w:r w:rsidRPr="00C63AAD" w:rsidDel="00DB70B7">
                <w:rPr>
                  <w:rFonts w:eastAsia="等线"/>
                  <w:szCs w:val="20"/>
                  <w:lang w:val="en-GB"/>
                </w:rPr>
                <w:delText xml:space="preserve"> = </w:delText>
              </w:r>
              <w:r w:rsidRPr="00C63AAD" w:rsidDel="00DB70B7">
                <w:rPr>
                  <w:rFonts w:eastAsia="等线"/>
                  <w:i/>
                  <w:szCs w:val="20"/>
                  <w:lang w:val="en-GB"/>
                </w:rPr>
                <w:delText>Semi</w:delText>
              </w:r>
            </w:del>
            <w:ins w:id="18" w:author="Zhihua Shi" w:date="2020-04-05T11:39:00Z">
              <w:r w:rsidR="00DB70B7">
                <w:rPr>
                  <w:rFonts w:eastAsia="等线"/>
                  <w:i/>
                  <w:szCs w:val="20"/>
                  <w:lang w:val="en-GB"/>
                </w:rPr>
                <w:t xml:space="preserve"> s</w:t>
              </w:r>
              <w:r w:rsidR="00DB70B7" w:rsidRPr="00C63AAD">
                <w:rPr>
                  <w:rFonts w:eastAsia="等线"/>
                  <w:i/>
                  <w:szCs w:val="20"/>
                  <w:lang w:val="en-GB"/>
                </w:rPr>
                <w:t>emi</w:t>
              </w:r>
            </w:ins>
            <w:r w:rsidRPr="00C63AAD">
              <w:rPr>
                <w:rFonts w:eastAsia="等线"/>
                <w:i/>
                <w:szCs w:val="20"/>
                <w:lang w:val="en-GB"/>
              </w:rPr>
              <w:t>-static-mode2</w:t>
            </w:r>
            <w:r w:rsidRPr="00C63AAD">
              <w:rPr>
                <w:rFonts w:eastAsia="等线"/>
                <w:iCs/>
                <w:szCs w:val="20"/>
                <w:lang w:val="en-GB"/>
              </w:rPr>
              <w:t xml:space="preserve">, the UE does not expect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C63AAD">
              <w:rPr>
                <w:rFonts w:eastAsia="等线"/>
                <w:szCs w:val="20"/>
                <w:lang w:val="en-GB"/>
              </w:rPr>
              <w:t xml:space="preserve"> and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C63AAD">
              <w:rPr>
                <w:rFonts w:eastAsia="等线"/>
                <w:iCs/>
                <w:szCs w:val="20"/>
                <w:lang w:val="en-GB"/>
              </w:rPr>
              <w:t xml:space="preserve"> to be configured such that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r>
                <w:rPr>
                  <w:rFonts w:ascii="Cambria Math" w:eastAsia="等线" w:hAnsi="Cambria Math"/>
                  <w:szCs w:val="20"/>
                  <w:lang w:val="en-GB"/>
                </w:rPr>
                <m:t>+</m:t>
              </m:r>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r>
                <w:rPr>
                  <w:rFonts w:ascii="Cambria Math" w:eastAsia="等线" w:hAnsi="Cambria Math"/>
                  <w:szCs w:val="20"/>
                  <w:lang w:val="en-GB"/>
                </w:rPr>
                <m:t>&gt;</m:t>
              </m:r>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C63AAD">
              <w:rPr>
                <w:rFonts w:eastAsia="等线"/>
                <w:szCs w:val="20"/>
                <w:lang w:val="en-GB"/>
              </w:rPr>
              <w:t xml:space="preserve">, where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m:rPr>
                      <m:nor/>
                    </m:rPr>
                    <w:rPr>
                      <w:rFonts w:ascii="Cambria Math" w:eastAsia="等线"/>
                      <w:szCs w:val="20"/>
                      <w:lang w:val="en-GB"/>
                    </w:rPr>
                    <m:t>MCG</m:t>
                  </m:r>
                  <m:ctrlPr>
                    <w:rPr>
                      <w:rFonts w:ascii="Cambria Math" w:eastAsia="等线" w:hAnsi="Cambria Math"/>
                      <w:szCs w:val="20"/>
                      <w:lang w:val="en-GB"/>
                    </w:rPr>
                  </m:ctrlPr>
                </m:sub>
              </m:sSub>
            </m:oMath>
            <w:r w:rsidRPr="00C63AAD">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C63AAD">
              <w:rPr>
                <w:rFonts w:eastAsia="等线"/>
                <w:szCs w:val="20"/>
                <w:lang w:val="en-GB"/>
              </w:rPr>
              <w:t xml:space="preserve">, </w:t>
            </w:r>
            <m:oMath>
              <m:sSub>
                <m:sSubPr>
                  <m:ctrlPr>
                    <w:rPr>
                      <w:rFonts w:ascii="Cambria Math" w:eastAsia="等线" w:hAnsi="Cambria Math"/>
                      <w:i/>
                      <w:szCs w:val="20"/>
                      <w:lang w:val="en-GB"/>
                    </w:rPr>
                  </m:ctrlPr>
                </m:sSub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SCG</m:t>
                  </m:r>
                </m:sub>
              </m:sSub>
            </m:oMath>
            <w:r w:rsidRPr="00C63AAD">
              <w:rPr>
                <w:rFonts w:eastAsia="等线"/>
                <w:szCs w:val="20"/>
                <w:lang w:val="en-GB"/>
              </w:rPr>
              <w:t xml:space="preserve"> is the linear value of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C63AAD">
              <w:rPr>
                <w:rFonts w:eastAsia="等线"/>
                <w:szCs w:val="20"/>
                <w:lang w:val="en-GB"/>
              </w:rPr>
              <w:t xml:space="preserve">, and </w:t>
            </w:r>
            <m:oMath>
              <m:sSubSup>
                <m:sSubSupPr>
                  <m:ctrlPr>
                    <w:rPr>
                      <w:rFonts w:ascii="Cambria Math" w:eastAsia="等线" w:hAnsi="Cambria Math"/>
                      <w:i/>
                      <w:szCs w:val="20"/>
                      <w:lang w:val="en-GB"/>
                    </w:rPr>
                  </m:ctrlPr>
                </m:sSubSupPr>
                <m:e>
                  <m:acc>
                    <m:accPr>
                      <m:ctrlPr>
                        <w:rPr>
                          <w:rFonts w:ascii="Cambria Math" w:eastAsia="等线" w:hAnsi="Cambria Math"/>
                          <w:i/>
                          <w:szCs w:val="20"/>
                          <w:lang w:val="en-GB"/>
                        </w:rPr>
                      </m:ctrlPr>
                    </m:accPr>
                    <m:e>
                      <m:r>
                        <w:rPr>
                          <w:rFonts w:ascii="Cambria Math" w:eastAsia="等线"/>
                          <w:szCs w:val="20"/>
                          <w:lang w:val="en-GB"/>
                        </w:rPr>
                        <m:t>P</m:t>
                      </m:r>
                    </m:e>
                  </m:acc>
                </m:e>
                <m:sub>
                  <m:r>
                    <w:rPr>
                      <w:rFonts w:ascii="Cambria Math" w:eastAsia="等线" w:hAnsi="Cambria Math"/>
                      <w:szCs w:val="20"/>
                      <w:lang w:val="en-GB"/>
                    </w:rPr>
                    <m:t>Total</m:t>
                  </m:r>
                </m:sub>
                <m:sup>
                  <m:r>
                    <w:rPr>
                      <w:rFonts w:ascii="Cambria Math" w:eastAsia="等线" w:hAnsi="Cambria Math"/>
                      <w:szCs w:val="20"/>
                      <w:lang w:val="en-GB"/>
                    </w:rPr>
                    <m:t>NR-DC</m:t>
                  </m:r>
                </m:sup>
              </m:sSubSup>
            </m:oMath>
            <w:r w:rsidRPr="00C63AAD">
              <w:rPr>
                <w:rFonts w:eastAsia="等线"/>
                <w:szCs w:val="20"/>
                <w:lang w:val="en-GB"/>
              </w:rPr>
              <w:t xml:space="preserve"> is the linear value of a configured maximum transmission power for NR-DC operation in FR1 as defined in [8-3, TS 38.101-3].</w:t>
            </w:r>
          </w:p>
          <w:p w14:paraId="344D0AC4" w14:textId="7A89A6F2" w:rsidR="00C63AAD" w:rsidRPr="00C63AAD" w:rsidRDefault="00C63AAD" w:rsidP="00C63AAD">
            <w:pPr>
              <w:spacing w:after="180"/>
              <w:rPr>
                <w:rFonts w:eastAsia="等线"/>
                <w:szCs w:val="20"/>
                <w:lang w:val="en-GB"/>
              </w:rPr>
            </w:pPr>
            <w:r w:rsidRPr="00C63AAD">
              <w:rPr>
                <w:rFonts w:eastAsia="等线"/>
                <w:szCs w:val="20"/>
                <w:lang w:val="en-GB"/>
              </w:rPr>
              <w:t xml:space="preserve">If a UE is provided </w:t>
            </w:r>
            <w:ins w:id="19" w:author="Zhihua Shi" w:date="2020-04-05T11:39:00Z">
              <w:r w:rsidR="00F9008C">
                <w:rPr>
                  <w:rFonts w:eastAsia="等线"/>
                  <w:szCs w:val="20"/>
                  <w:lang w:val="en-GB"/>
                </w:rPr>
                <w:t xml:space="preserve">with </w:t>
              </w:r>
            </w:ins>
            <w:ins w:id="20" w:author="Zhihua Shi" w:date="2020-04-05T11:40:00Z">
              <w:r w:rsidR="00F9008C">
                <w:rPr>
                  <w:rFonts w:eastAsia="等线"/>
                  <w:szCs w:val="20"/>
                  <w:lang w:val="en-GB"/>
                </w:rPr>
                <w:t xml:space="preserve">an </w:t>
              </w:r>
            </w:ins>
            <w:ins w:id="21" w:author="Zhihua Shi" w:date="2020-04-05T11:39:00Z">
              <w:r w:rsidR="00F9008C" w:rsidRPr="00C63AAD">
                <w:rPr>
                  <w:rFonts w:eastAsia="等线"/>
                  <w:szCs w:val="20"/>
                  <w:lang w:val="en-GB" w:eastAsia="ja-JP"/>
                </w:rPr>
                <w:t>inter-CG power sharing mode</w:t>
              </w:r>
              <w:r w:rsidR="00F9008C">
                <w:rPr>
                  <w:rFonts w:eastAsia="等线"/>
                  <w:szCs w:val="20"/>
                  <w:lang w:val="en-GB" w:eastAsia="ja-JP"/>
                </w:rPr>
                <w:t xml:space="preserve"> of</w:t>
              </w:r>
              <w:r w:rsidR="00F9008C" w:rsidRPr="00C63AAD">
                <w:rPr>
                  <w:rFonts w:eastAsia="等线"/>
                  <w:i/>
                  <w:iCs/>
                  <w:szCs w:val="20"/>
                  <w:lang w:val="en-GB" w:eastAsia="ja-JP"/>
                </w:rPr>
                <w:t xml:space="preserve"> </w:t>
              </w:r>
            </w:ins>
            <w:del w:id="22" w:author="Zhihua Shi" w:date="2020-04-05T11:40:00Z">
              <w:r w:rsidRPr="00C63AAD" w:rsidDel="00F9008C">
                <w:rPr>
                  <w:rFonts w:eastAsia="等线"/>
                  <w:i/>
                  <w:iCs/>
                  <w:szCs w:val="20"/>
                  <w:lang w:val="en-GB" w:eastAsia="ja-JP"/>
                </w:rPr>
                <w:delText>NR-DC-PC-mode</w:delText>
              </w:r>
              <w:r w:rsidRPr="00C63AAD" w:rsidDel="00F9008C">
                <w:rPr>
                  <w:rFonts w:eastAsia="等线"/>
                  <w:szCs w:val="20"/>
                  <w:lang w:val="en-GB" w:eastAsia="ja-JP"/>
                </w:rPr>
                <w:delText xml:space="preserve"> = </w:delText>
              </w:r>
              <w:r w:rsidRPr="00C63AAD" w:rsidDel="00F9008C">
                <w:rPr>
                  <w:rFonts w:eastAsia="等线"/>
                  <w:i/>
                  <w:szCs w:val="20"/>
                  <w:lang w:val="en-GB" w:eastAsia="ja-JP"/>
                </w:rPr>
                <w:delText>Semi</w:delText>
              </w:r>
            </w:del>
            <w:ins w:id="23" w:author="Zhihua Shi" w:date="2020-04-05T11:40:00Z">
              <w:r w:rsidR="00F9008C">
                <w:rPr>
                  <w:rFonts w:eastAsia="等线"/>
                  <w:i/>
                  <w:szCs w:val="20"/>
                  <w:lang w:val="en-GB" w:eastAsia="ja-JP"/>
                </w:rPr>
                <w:t>s</w:t>
              </w:r>
              <w:r w:rsidR="00F9008C" w:rsidRPr="00C63AAD">
                <w:rPr>
                  <w:rFonts w:eastAsia="等线"/>
                  <w:i/>
                  <w:szCs w:val="20"/>
                  <w:lang w:val="en-GB" w:eastAsia="ja-JP"/>
                </w:rPr>
                <w:t>emi</w:t>
              </w:r>
            </w:ins>
            <w:r w:rsidRPr="00C63AAD">
              <w:rPr>
                <w:rFonts w:eastAsia="等线"/>
                <w:i/>
                <w:szCs w:val="20"/>
                <w:lang w:val="en-GB" w:eastAsia="ja-JP"/>
              </w:rPr>
              <w:t>-static-mode1</w:t>
            </w:r>
            <w:r w:rsidRPr="00C63AAD">
              <w:rPr>
                <w:rFonts w:eastAsia="等线"/>
                <w:szCs w:val="20"/>
                <w:lang w:val="en-GB" w:eastAsia="ja-JP"/>
              </w:rPr>
              <w:t xml:space="preserve">, </w:t>
            </w:r>
            <w:r w:rsidRPr="00C63AAD">
              <w:rPr>
                <w:rFonts w:eastAsia="等线"/>
                <w:szCs w:val="20"/>
                <w:lang w:val="en-GB"/>
              </w:rPr>
              <w:t xml:space="preserve">the UE determines a transmission power for the MCG or for the SCG as described in Clauses 7.1 through 7.5 using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MCG</m:t>
                  </m:r>
                  <m:ctrlPr>
                    <w:rPr>
                      <w:rFonts w:ascii="Cambria Math" w:eastAsia="等线" w:hAnsi="Cambria Math"/>
                      <w:szCs w:val="20"/>
                      <w:lang w:val="en-GB"/>
                    </w:rPr>
                  </m:ctrlPr>
                </m:sub>
              </m:sSub>
            </m:oMath>
            <w:r w:rsidRPr="00C63AAD">
              <w:rPr>
                <w:rFonts w:eastAsia="等线"/>
                <w:szCs w:val="20"/>
                <w:lang w:val="en-GB"/>
              </w:rPr>
              <w:t xml:space="preserve"> or </w:t>
            </w:r>
            <m:oMath>
              <m:sSub>
                <m:sSubPr>
                  <m:ctrlPr>
                    <w:rPr>
                      <w:rFonts w:ascii="Cambria Math" w:eastAsia="等线" w:hAnsi="Cambria Math"/>
                      <w:i/>
                      <w:szCs w:val="20"/>
                      <w:lang w:val="en-GB"/>
                    </w:rPr>
                  </m:ctrlPr>
                </m:sSubPr>
                <m:e>
                  <m:r>
                    <w:rPr>
                      <w:rFonts w:ascii="Cambria Math" w:eastAsia="等线"/>
                      <w:szCs w:val="20"/>
                      <w:lang w:val="en-GB"/>
                    </w:rPr>
                    <m:t>P</m:t>
                  </m:r>
                </m:e>
                <m:sub>
                  <m:r>
                    <m:rPr>
                      <m:nor/>
                    </m:rPr>
                    <w:rPr>
                      <w:rFonts w:ascii="Cambria Math" w:eastAsia="等线"/>
                      <w:szCs w:val="20"/>
                      <w:lang w:val="en-GB"/>
                    </w:rPr>
                    <m:t>SCG</m:t>
                  </m:r>
                  <m:ctrlPr>
                    <w:rPr>
                      <w:rFonts w:ascii="Cambria Math" w:eastAsia="等线" w:hAnsi="Cambria Math"/>
                      <w:szCs w:val="20"/>
                      <w:lang w:val="en-GB"/>
                    </w:rPr>
                  </m:ctrlPr>
                </m:sub>
              </m:sSub>
            </m:oMath>
            <w:r w:rsidRPr="00C63AAD">
              <w:rPr>
                <w:rFonts w:eastAsia="等线"/>
                <w:szCs w:val="20"/>
                <w:lang w:val="en-GB"/>
              </w:rPr>
              <w:t xml:space="preserve"> as the maximum transmission power, respectively.</w:t>
            </w:r>
          </w:p>
          <w:p w14:paraId="0AA2C517" w14:textId="42753092" w:rsidR="00C63AAD" w:rsidRPr="00C63AAD" w:rsidRDefault="00C63AAD" w:rsidP="00C63AAD">
            <w:pPr>
              <w:spacing w:after="180"/>
              <w:rPr>
                <w:rFonts w:eastAsia="等线"/>
                <w:i/>
                <w:szCs w:val="20"/>
                <w:lang w:val="en-GB" w:eastAsia="ja-JP"/>
              </w:rPr>
            </w:pPr>
            <w:r w:rsidRPr="00C63AAD">
              <w:rPr>
                <w:rFonts w:eastAsia="等线"/>
                <w:szCs w:val="20"/>
                <w:lang w:val="en-GB"/>
              </w:rPr>
              <w:t xml:space="preserve">If a UE is provided </w:t>
            </w:r>
            <w:ins w:id="24" w:author="Zhihua Shi" w:date="2020-04-05T11:40:00Z">
              <w:r w:rsidR="00F9008C">
                <w:rPr>
                  <w:rFonts w:eastAsia="等线"/>
                  <w:szCs w:val="20"/>
                  <w:lang w:val="en-GB"/>
                </w:rPr>
                <w:t xml:space="preserve">with an </w:t>
              </w:r>
              <w:r w:rsidR="00F9008C" w:rsidRPr="00C63AAD">
                <w:rPr>
                  <w:rFonts w:eastAsia="等线"/>
                  <w:szCs w:val="20"/>
                  <w:lang w:val="en-GB" w:eastAsia="ja-JP"/>
                </w:rPr>
                <w:t>inter-CG power sharing mode</w:t>
              </w:r>
              <w:r w:rsidR="00F9008C">
                <w:rPr>
                  <w:rFonts w:eastAsia="等线"/>
                  <w:szCs w:val="20"/>
                  <w:lang w:val="en-GB" w:eastAsia="ja-JP"/>
                </w:rPr>
                <w:t xml:space="preserve"> of</w:t>
              </w:r>
              <w:r w:rsidR="00F9008C" w:rsidRPr="00C63AAD">
                <w:rPr>
                  <w:rFonts w:eastAsia="等线"/>
                  <w:i/>
                  <w:iCs/>
                  <w:szCs w:val="20"/>
                  <w:lang w:val="en-GB" w:eastAsia="ja-JP"/>
                </w:rPr>
                <w:t xml:space="preserve"> </w:t>
              </w:r>
            </w:ins>
            <w:del w:id="25" w:author="Zhihua Shi" w:date="2020-04-05T11:40:00Z">
              <w:r w:rsidRPr="00C63AAD" w:rsidDel="00F9008C">
                <w:rPr>
                  <w:rFonts w:eastAsia="等线"/>
                  <w:i/>
                  <w:iCs/>
                  <w:szCs w:val="20"/>
                  <w:lang w:val="en-GB" w:eastAsia="ja-JP"/>
                </w:rPr>
                <w:delText>NR-DC-PC-mode</w:delText>
              </w:r>
              <w:r w:rsidRPr="00C63AAD" w:rsidDel="00F9008C">
                <w:rPr>
                  <w:rFonts w:eastAsia="等线"/>
                  <w:szCs w:val="20"/>
                  <w:lang w:val="en-GB" w:eastAsia="ja-JP"/>
                </w:rPr>
                <w:delText xml:space="preserve"> = </w:delText>
              </w:r>
              <w:r w:rsidRPr="00C63AAD" w:rsidDel="00F9008C">
                <w:rPr>
                  <w:rFonts w:eastAsia="等线"/>
                  <w:i/>
                  <w:szCs w:val="20"/>
                  <w:lang w:val="en-GB" w:eastAsia="ja-JP"/>
                </w:rPr>
                <w:delText>Semi</w:delText>
              </w:r>
            </w:del>
            <w:ins w:id="26" w:author="Zhihua Shi" w:date="2020-04-05T11:40:00Z">
              <w:r w:rsidR="00F9008C">
                <w:rPr>
                  <w:rFonts w:eastAsia="等线"/>
                  <w:i/>
                  <w:szCs w:val="20"/>
                  <w:lang w:val="en-GB" w:eastAsia="ja-JP"/>
                </w:rPr>
                <w:t xml:space="preserve"> s</w:t>
              </w:r>
              <w:r w:rsidR="00F9008C" w:rsidRPr="00C63AAD">
                <w:rPr>
                  <w:rFonts w:eastAsia="等线"/>
                  <w:i/>
                  <w:szCs w:val="20"/>
                  <w:lang w:val="en-GB" w:eastAsia="ja-JP"/>
                </w:rPr>
                <w:t>emi</w:t>
              </w:r>
            </w:ins>
            <w:r w:rsidRPr="00C63AAD">
              <w:rPr>
                <w:rFonts w:eastAsia="等线"/>
                <w:i/>
                <w:szCs w:val="20"/>
                <w:lang w:val="en-GB" w:eastAsia="ja-JP"/>
              </w:rPr>
              <w:t>-static-mode2</w:t>
            </w:r>
          </w:p>
          <w:p w14:paraId="216FCC90" w14:textId="77777777" w:rsidR="00C63AAD" w:rsidRPr="00C63AAD" w:rsidRDefault="00C63AAD" w:rsidP="00C63AAD">
            <w:pPr>
              <w:spacing w:after="180"/>
              <w:ind w:left="568" w:hanging="284"/>
              <w:rPr>
                <w:rFonts w:eastAsia="等线"/>
                <w:szCs w:val="20"/>
                <w:lang w:val="x-none"/>
              </w:rPr>
            </w:pPr>
            <w:r w:rsidRPr="00C63AAD">
              <w:rPr>
                <w:rFonts w:eastAsia="等线"/>
                <w:szCs w:val="20"/>
                <w:lang w:val="x-none"/>
              </w:rPr>
              <w:lastRenderedPageBreak/>
              <w:t>-</w:t>
            </w:r>
            <w:r w:rsidRPr="00C63AAD">
              <w:rPr>
                <w:rFonts w:eastAsia="等线"/>
                <w:szCs w:val="20"/>
                <w:lang w:val="x-none"/>
              </w:rPr>
              <w:tab/>
              <w:t xml:space="preserve">if at least one symbol of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C63AAD">
              <w:rPr>
                <w:rFonts w:eastAsia="等线"/>
                <w:szCs w:val="20"/>
                <w:lang w:val="x-none"/>
              </w:rPr>
              <w:t xml:space="preserve"> of the MCG or of the SCG that is indicated as uplink or flexible to a UE by </w:t>
            </w:r>
            <w:r w:rsidRPr="00C63AAD">
              <w:rPr>
                <w:rFonts w:eastAsia="等线"/>
                <w:i/>
                <w:iCs/>
                <w:szCs w:val="20"/>
                <w:lang w:val="x-none"/>
              </w:rPr>
              <w:t>tdd</w:t>
            </w:r>
            <w:r w:rsidRPr="00C63AAD">
              <w:rPr>
                <w:rFonts w:eastAsia="等线"/>
                <w:i/>
                <w:szCs w:val="20"/>
              </w:rPr>
              <w:t>-</w:t>
            </w:r>
            <w:r w:rsidRPr="00C63AAD">
              <w:rPr>
                <w:rFonts w:eastAsia="等线"/>
                <w:i/>
                <w:szCs w:val="20"/>
                <w:lang w:val="x-none"/>
              </w:rPr>
              <w:t>UL-DL-</w:t>
            </w:r>
            <w:r w:rsidRPr="00C63AAD">
              <w:rPr>
                <w:rFonts w:eastAsia="等线"/>
                <w:i/>
                <w:szCs w:val="20"/>
              </w:rPr>
              <w:t>C</w:t>
            </w:r>
            <w:r w:rsidRPr="00C63AAD">
              <w:rPr>
                <w:rFonts w:eastAsia="等线"/>
                <w:i/>
                <w:szCs w:val="20"/>
                <w:lang w:val="x-none"/>
              </w:rPr>
              <w:t>onfiguration</w:t>
            </w:r>
            <w:r w:rsidRPr="00C63AAD">
              <w:rPr>
                <w:rFonts w:eastAsia="等线"/>
                <w:i/>
                <w:szCs w:val="20"/>
              </w:rPr>
              <w:t>C</w:t>
            </w:r>
            <w:r w:rsidRPr="00C63AAD">
              <w:rPr>
                <w:rFonts w:eastAsia="等线"/>
                <w:i/>
                <w:szCs w:val="20"/>
                <w:lang w:val="x-none"/>
              </w:rPr>
              <w:t>ommon</w:t>
            </w:r>
            <w:r w:rsidRPr="00C63AAD">
              <w:rPr>
                <w:rFonts w:eastAsia="等线"/>
                <w:szCs w:val="20"/>
                <w:lang w:val="x-none"/>
              </w:rPr>
              <w:t xml:space="preserve"> and </w:t>
            </w:r>
            <w:r w:rsidRPr="00C63AAD">
              <w:rPr>
                <w:rFonts w:eastAsia="等线"/>
                <w:i/>
                <w:iCs/>
                <w:szCs w:val="20"/>
                <w:lang w:val="x-none"/>
              </w:rPr>
              <w:t>tdd</w:t>
            </w:r>
            <w:r w:rsidRPr="00C63AAD">
              <w:rPr>
                <w:rFonts w:eastAsia="等线"/>
                <w:szCs w:val="20"/>
              </w:rPr>
              <w:t>-</w:t>
            </w:r>
            <w:r w:rsidRPr="00C63AAD">
              <w:rPr>
                <w:rFonts w:eastAsia="等线"/>
                <w:i/>
                <w:szCs w:val="20"/>
                <w:lang w:val="x-none"/>
              </w:rPr>
              <w:t>UL-DL-</w:t>
            </w:r>
            <w:r w:rsidRPr="00C63AAD">
              <w:rPr>
                <w:rFonts w:eastAsia="等线"/>
                <w:i/>
                <w:szCs w:val="20"/>
              </w:rPr>
              <w:t>C</w:t>
            </w:r>
            <w:r w:rsidRPr="00C63AAD">
              <w:rPr>
                <w:rFonts w:eastAsia="等线"/>
                <w:i/>
                <w:szCs w:val="20"/>
                <w:lang w:val="x-none"/>
              </w:rPr>
              <w:t>onfiguration</w:t>
            </w:r>
            <w:r w:rsidRPr="00C63AAD">
              <w:rPr>
                <w:rFonts w:eastAsia="等线"/>
                <w:i/>
                <w:szCs w:val="20"/>
              </w:rPr>
              <w:t>D</w:t>
            </w:r>
            <w:r w:rsidRPr="00C63AAD">
              <w:rPr>
                <w:rFonts w:eastAsia="等线"/>
                <w:i/>
                <w:szCs w:val="20"/>
                <w:lang w:val="x-none"/>
              </w:rPr>
              <w:t>edicated</w:t>
            </w:r>
            <w:r w:rsidRPr="00C63AAD">
              <w:rPr>
                <w:rFonts w:eastAsia="等线"/>
                <w:szCs w:val="20"/>
                <w:lang w:val="x-none"/>
              </w:rPr>
              <w:t xml:space="preserve">, if provided, overlaps with a symbol for any ongoing transmission </w:t>
            </w:r>
            <w:r w:rsidRPr="00C63AAD">
              <w:rPr>
                <w:rFonts w:eastAsia="等线"/>
                <w:szCs w:val="20"/>
              </w:rPr>
              <w:t>overlapping with</w:t>
            </w:r>
            <w:r w:rsidRPr="00C63AAD">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lang w:val="x-none"/>
              </w:rPr>
              <w:t xml:space="preserve"> of the SCG or of the MCG, respectively, the UE determines a power for the transmission on the SCG or the MCG </w:t>
            </w:r>
            <w:r w:rsidRPr="00C63AAD">
              <w:rPr>
                <w:rFonts w:eastAsia="等线"/>
                <w:szCs w:val="20"/>
              </w:rPr>
              <w:t>overlapping with</w:t>
            </w:r>
            <w:r w:rsidRPr="00C63AAD">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lang w:val="x-none"/>
              </w:rPr>
              <w:t xml:space="preserve"> as described in 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C63AAD">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C63AAD">
              <w:rPr>
                <w:rFonts w:eastAsia="等线"/>
                <w:szCs w:val="20"/>
                <w:lang w:val="x-none"/>
              </w:rPr>
              <w:t>, respectively, as the maximum transmission power</w:t>
            </w:r>
          </w:p>
          <w:p w14:paraId="5907758C" w14:textId="77777777" w:rsidR="00C63AAD" w:rsidRPr="00C63AAD" w:rsidRDefault="00C63AAD" w:rsidP="00C63AAD">
            <w:pPr>
              <w:spacing w:after="180"/>
              <w:ind w:left="568" w:hanging="284"/>
              <w:rPr>
                <w:rFonts w:eastAsia="等线"/>
                <w:szCs w:val="20"/>
                <w:lang w:val="x-none"/>
              </w:rPr>
            </w:pPr>
            <w:r w:rsidRPr="00C63AAD">
              <w:rPr>
                <w:rFonts w:eastAsia="等线"/>
                <w:szCs w:val="20"/>
                <w:lang w:val="x-none"/>
              </w:rPr>
              <w:t>-</w:t>
            </w:r>
            <w:r w:rsidRPr="00C63AAD">
              <w:rPr>
                <w:rFonts w:eastAsia="等线"/>
                <w:szCs w:val="20"/>
                <w:lang w:val="x-none"/>
              </w:rPr>
              <w:tab/>
            </w:r>
            <w:r w:rsidRPr="00C63AAD">
              <w:rPr>
                <w:rFonts w:eastAsia="等线"/>
                <w:szCs w:val="20"/>
              </w:rPr>
              <w:t xml:space="preserve">otherwise, </w:t>
            </w:r>
            <w:r w:rsidRPr="00C63AAD">
              <w:rPr>
                <w:rFonts w:eastAsia="等线"/>
                <w:szCs w:val="20"/>
                <w:lang w:val="x-none"/>
              </w:rPr>
              <w:t>the UE determines a power for the transmission on MCG or the SCG</w:t>
            </w:r>
            <w:r w:rsidRPr="00C63AAD">
              <w:rPr>
                <w:rFonts w:eastAsia="等线"/>
                <w:szCs w:val="20"/>
              </w:rPr>
              <w:t xml:space="preserve"> overlapping with</w:t>
            </w:r>
            <w:r w:rsidRPr="00C63AAD">
              <w:rPr>
                <w:rFonts w:eastAsia="等线"/>
                <w:szCs w:val="20"/>
                <w:lang w:val="x-none"/>
              </w:rPr>
              <w:t xml:space="preserve"> 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C63AAD">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C63AAD">
              <w:rPr>
                <w:rFonts w:eastAsia="等线"/>
                <w:szCs w:val="20"/>
                <w:lang w:val="x-none"/>
              </w:rPr>
              <w:t>, respectively</w:t>
            </w:r>
          </w:p>
          <w:p w14:paraId="0E354F68" w14:textId="23A31F49" w:rsidR="00C63AAD" w:rsidRPr="00C63AAD" w:rsidRDefault="00C63AAD" w:rsidP="00C63AAD">
            <w:pPr>
              <w:spacing w:after="180"/>
              <w:rPr>
                <w:rFonts w:eastAsia="等线"/>
                <w:szCs w:val="20"/>
                <w:lang w:val="en-GB" w:eastAsia="ja-JP"/>
              </w:rPr>
            </w:pPr>
            <w:r w:rsidRPr="00C63AAD">
              <w:rPr>
                <w:rFonts w:eastAsia="等线"/>
                <w:szCs w:val="20"/>
                <w:lang w:val="en-GB" w:eastAsia="ja-JP"/>
              </w:rPr>
              <w:t xml:space="preserve">The UE expects to be provided </w:t>
            </w:r>
            <w:ins w:id="27" w:author="Zhihua Shi" w:date="2020-04-05T11:40:00Z">
              <w:r w:rsidR="00F9008C">
                <w:rPr>
                  <w:rFonts w:eastAsia="等线"/>
                  <w:szCs w:val="20"/>
                  <w:lang w:val="en-GB"/>
                </w:rPr>
                <w:t xml:space="preserve">with an </w:t>
              </w:r>
              <w:r w:rsidR="00F9008C" w:rsidRPr="00C63AAD">
                <w:rPr>
                  <w:rFonts w:eastAsia="等线"/>
                  <w:szCs w:val="20"/>
                  <w:lang w:val="en-GB" w:eastAsia="ja-JP"/>
                </w:rPr>
                <w:t>inter-CG power sharing mode</w:t>
              </w:r>
              <w:r w:rsidR="00F9008C">
                <w:rPr>
                  <w:rFonts w:eastAsia="等线"/>
                  <w:szCs w:val="20"/>
                  <w:lang w:val="en-GB" w:eastAsia="ja-JP"/>
                </w:rPr>
                <w:t xml:space="preserve"> of</w:t>
              </w:r>
              <w:r w:rsidR="00F9008C" w:rsidRPr="00C63AAD">
                <w:rPr>
                  <w:rFonts w:eastAsia="等线"/>
                  <w:i/>
                  <w:iCs/>
                  <w:szCs w:val="20"/>
                  <w:lang w:val="en-GB" w:eastAsia="ja-JP"/>
                </w:rPr>
                <w:t xml:space="preserve"> </w:t>
              </w:r>
            </w:ins>
            <w:del w:id="28" w:author="Zhihua Shi" w:date="2020-04-05T11:40:00Z">
              <w:r w:rsidRPr="00C63AAD" w:rsidDel="00F9008C">
                <w:rPr>
                  <w:rFonts w:eastAsia="等线"/>
                  <w:i/>
                  <w:iCs/>
                  <w:szCs w:val="20"/>
                  <w:lang w:val="en-GB" w:eastAsia="ja-JP"/>
                </w:rPr>
                <w:delText>NR-DC-PC-mode</w:delText>
              </w:r>
              <w:r w:rsidRPr="00C63AAD" w:rsidDel="00F9008C">
                <w:rPr>
                  <w:rFonts w:eastAsia="等线"/>
                  <w:szCs w:val="20"/>
                  <w:lang w:val="en-GB" w:eastAsia="ja-JP"/>
                </w:rPr>
                <w:delText xml:space="preserve"> = </w:delText>
              </w:r>
              <w:r w:rsidRPr="00C63AAD" w:rsidDel="00F9008C">
                <w:rPr>
                  <w:rFonts w:eastAsia="等线"/>
                  <w:i/>
                  <w:szCs w:val="20"/>
                  <w:lang w:val="en-GB" w:eastAsia="ja-JP"/>
                </w:rPr>
                <w:delText>S</w:delText>
              </w:r>
            </w:del>
            <w:ins w:id="29" w:author="Zhihua Shi" w:date="2020-04-05T11:40:00Z">
              <w:r w:rsidR="00F9008C">
                <w:rPr>
                  <w:rFonts w:eastAsia="等线"/>
                  <w:i/>
                  <w:szCs w:val="20"/>
                  <w:lang w:val="en-GB" w:eastAsia="ja-JP"/>
                </w:rPr>
                <w:t xml:space="preserve"> </w:t>
              </w:r>
              <w:r w:rsidR="00F9008C">
                <w:rPr>
                  <w:rFonts w:eastAsia="等线"/>
                  <w:i/>
                  <w:iCs/>
                  <w:szCs w:val="20"/>
                  <w:lang w:val="en-GB" w:eastAsia="ja-JP"/>
                </w:rPr>
                <w:t>s</w:t>
              </w:r>
            </w:ins>
            <w:r w:rsidRPr="00C63AAD">
              <w:rPr>
                <w:rFonts w:eastAsia="等线"/>
                <w:i/>
                <w:szCs w:val="20"/>
                <w:lang w:val="en-GB" w:eastAsia="ja-JP"/>
              </w:rPr>
              <w:t>emi-static-mode2</w:t>
            </w:r>
            <w:r w:rsidRPr="00C63AAD">
              <w:rPr>
                <w:rFonts w:eastAsia="等线"/>
                <w:szCs w:val="20"/>
                <w:lang w:val="en-GB" w:eastAsia="ja-JP"/>
              </w:rPr>
              <w:t xml:space="preserve"> only for synchronous NR-DC operation [10, TS 38.133].</w:t>
            </w:r>
          </w:p>
          <w:p w14:paraId="2E341090" w14:textId="37282B9B" w:rsidR="00C63AAD" w:rsidRPr="00C63AAD" w:rsidRDefault="00C63AAD" w:rsidP="00C63AAD">
            <w:pPr>
              <w:spacing w:after="180"/>
              <w:rPr>
                <w:rFonts w:eastAsia="等线"/>
                <w:szCs w:val="20"/>
                <w:lang w:val="en-GB"/>
              </w:rPr>
            </w:pPr>
            <w:r w:rsidRPr="00C63AAD">
              <w:rPr>
                <w:rFonts w:eastAsia="等线"/>
                <w:szCs w:val="20"/>
                <w:lang w:val="en-GB" w:eastAsia="ja-JP"/>
              </w:rPr>
              <w:t>If the UE indicate</w:t>
            </w:r>
            <w:r w:rsidRPr="00C63AAD">
              <w:rPr>
                <w:rFonts w:eastAsia="等线"/>
                <w:szCs w:val="20"/>
                <w:lang w:eastAsia="ja-JP"/>
              </w:rPr>
              <w:t>s</w:t>
            </w:r>
            <w:r w:rsidRPr="00C63AAD">
              <w:rPr>
                <w:rFonts w:eastAsia="等线"/>
                <w:szCs w:val="20"/>
                <w:lang w:val="en-GB" w:eastAsia="ja-JP"/>
              </w:rPr>
              <w:t xml:space="preserve"> a capability for dynamic power sharing</w:t>
            </w:r>
            <w:r w:rsidRPr="00C63AAD">
              <w:rPr>
                <w:rFonts w:eastAsia="等线"/>
                <w:szCs w:val="20"/>
                <w:lang w:eastAsia="ja-JP"/>
              </w:rPr>
              <w:t xml:space="preserve"> between the MCG and the SCG and is provided </w:t>
            </w:r>
            <w:ins w:id="30" w:author="Zhihua Shi" w:date="2020-04-05T11:41:00Z">
              <w:r w:rsidR="00F9008C">
                <w:rPr>
                  <w:rFonts w:eastAsia="等线"/>
                  <w:szCs w:val="20"/>
                  <w:lang w:val="en-GB"/>
                </w:rPr>
                <w:t xml:space="preserve">with an </w:t>
              </w:r>
              <w:r w:rsidR="00F9008C" w:rsidRPr="00C63AAD">
                <w:rPr>
                  <w:rFonts w:eastAsia="等线"/>
                  <w:szCs w:val="20"/>
                  <w:lang w:val="en-GB" w:eastAsia="ja-JP"/>
                </w:rPr>
                <w:t>inter-CG power sharing mode</w:t>
              </w:r>
              <w:r w:rsidR="00F9008C">
                <w:rPr>
                  <w:rFonts w:eastAsia="等线"/>
                  <w:szCs w:val="20"/>
                  <w:lang w:val="en-GB" w:eastAsia="ja-JP"/>
                </w:rPr>
                <w:t xml:space="preserve"> of</w:t>
              </w:r>
              <w:r w:rsidR="00F9008C" w:rsidRPr="00C63AAD">
                <w:rPr>
                  <w:rFonts w:eastAsia="等线"/>
                  <w:i/>
                  <w:iCs/>
                  <w:szCs w:val="20"/>
                  <w:lang w:val="en-GB" w:eastAsia="ja-JP"/>
                </w:rPr>
                <w:t xml:space="preserve"> </w:t>
              </w:r>
            </w:ins>
            <w:del w:id="31" w:author="Zhihua Shi" w:date="2020-04-05T11:41:00Z">
              <w:r w:rsidRPr="00C63AAD" w:rsidDel="00F9008C">
                <w:rPr>
                  <w:rFonts w:eastAsia="等线"/>
                  <w:i/>
                  <w:iCs/>
                  <w:szCs w:val="20"/>
                  <w:lang w:val="en-GB" w:eastAsia="ja-JP"/>
                </w:rPr>
                <w:delText>NR-DC-PC-mode</w:delText>
              </w:r>
              <w:r w:rsidRPr="00C63AAD" w:rsidDel="00F9008C">
                <w:rPr>
                  <w:rFonts w:eastAsia="等线"/>
                  <w:szCs w:val="20"/>
                  <w:lang w:val="en-GB" w:eastAsia="ja-JP"/>
                </w:rPr>
                <w:delText xml:space="preserve"> = </w:delText>
              </w:r>
              <w:r w:rsidRPr="00C63AAD" w:rsidDel="00F9008C">
                <w:rPr>
                  <w:rFonts w:eastAsia="等线"/>
                  <w:i/>
                  <w:szCs w:val="20"/>
                  <w:lang w:val="en-GB" w:eastAsia="ja-JP"/>
                </w:rPr>
                <w:delText>D</w:delText>
              </w:r>
            </w:del>
            <w:ins w:id="32" w:author="Zhihua Shi" w:date="2020-04-05T11:41:00Z">
              <w:r w:rsidR="00F9008C">
                <w:rPr>
                  <w:rFonts w:eastAsia="等线"/>
                  <w:i/>
                  <w:szCs w:val="20"/>
                  <w:lang w:val="en-GB" w:eastAsia="ja-JP"/>
                </w:rPr>
                <w:t xml:space="preserve"> </w:t>
              </w:r>
              <w:r w:rsidR="00F9008C">
                <w:rPr>
                  <w:rFonts w:eastAsia="等线"/>
                  <w:i/>
                  <w:iCs/>
                  <w:szCs w:val="20"/>
                  <w:lang w:val="en-GB" w:eastAsia="ja-JP"/>
                </w:rPr>
                <w:t>d</w:t>
              </w:r>
            </w:ins>
            <w:r w:rsidRPr="00C63AAD">
              <w:rPr>
                <w:rFonts w:eastAsia="等线"/>
                <w:i/>
                <w:szCs w:val="20"/>
                <w:lang w:val="en-GB" w:eastAsia="ja-JP"/>
              </w:rPr>
              <w:t>ynamic</w:t>
            </w:r>
          </w:p>
          <w:p w14:paraId="1E6C3E9A" w14:textId="77777777" w:rsidR="00C63AAD" w:rsidRPr="00C63AAD" w:rsidRDefault="00C63AAD" w:rsidP="00C63AAD">
            <w:pPr>
              <w:spacing w:after="180"/>
              <w:ind w:left="540" w:hanging="270"/>
              <w:rPr>
                <w:rFonts w:eastAsia="等线"/>
                <w:szCs w:val="20"/>
              </w:rPr>
            </w:pPr>
            <w:r w:rsidRPr="00C63AAD">
              <w:rPr>
                <w:rFonts w:eastAsia="等线"/>
                <w:szCs w:val="20"/>
                <w:lang w:val="x-none"/>
              </w:rPr>
              <w:t>-</w:t>
            </w:r>
            <w:r w:rsidRPr="00C63AAD">
              <w:rPr>
                <w:rFonts w:eastAsia="等线"/>
                <w:szCs w:val="20"/>
                <w:lang w:val="x-none"/>
              </w:rPr>
              <w:tab/>
              <w:t xml:space="preserve">if UE transmission(s) in </w:t>
            </w:r>
            <w:r w:rsidRPr="00C63AAD">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C63AAD">
              <w:rPr>
                <w:rFonts w:eastAsia="等线"/>
                <w:szCs w:val="20"/>
                <w:lang w:val="x-none"/>
              </w:rPr>
              <w:t xml:space="preserve"> of the MCG </w:t>
            </w:r>
            <w:r w:rsidRPr="00C63AAD">
              <w:rPr>
                <w:rFonts w:eastAsia="等线"/>
                <w:szCs w:val="20"/>
                <w:lang w:val="x-none" w:eastAsia="zh-CN"/>
              </w:rPr>
              <w:t xml:space="preserve">overlap in time with UE transmission(s) in </w:t>
            </w:r>
            <w:r w:rsidRPr="00C63AAD">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hint="eastAsia"/>
                <w:szCs w:val="20"/>
                <w:lang w:val="x-none" w:eastAsia="zh-CN"/>
              </w:rPr>
              <w:t xml:space="preserve"> </w:t>
            </w:r>
            <w:r w:rsidRPr="00C63AAD">
              <w:rPr>
                <w:rFonts w:eastAsia="等线"/>
                <w:szCs w:val="20"/>
                <w:lang w:val="x-none" w:eastAsia="zh-CN"/>
              </w:rPr>
              <w:t>of the SCG</w:t>
            </w:r>
            <w:r w:rsidRPr="00C63AAD">
              <w:rPr>
                <w:rFonts w:eastAsia="等线"/>
                <w:szCs w:val="20"/>
                <w:lang w:val="x-none"/>
              </w:rPr>
              <w:t xml:space="preserve"> and</w:t>
            </w:r>
            <w:r w:rsidRPr="00C63AAD">
              <w:rPr>
                <w:rFonts w:eastAsia="等线"/>
                <w:szCs w:val="20"/>
              </w:rPr>
              <w:t xml:space="preserve"> if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&gt;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C63AAD">
              <w:rPr>
                <w:rFonts w:eastAsia="等线"/>
                <w:szCs w:val="20"/>
                <w:lang w:val="x-none"/>
              </w:rPr>
              <w:t xml:space="preserve"> i</w:t>
            </w:r>
            <w:r w:rsidRPr="00C63AAD">
              <w:rPr>
                <w:rFonts w:eastAsia="等线"/>
                <w:szCs w:val="20"/>
              </w:rPr>
              <w:t xml:space="preserve">n any portion of </w:t>
            </w:r>
            <w:r w:rsidRPr="00C63AAD">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rPr>
              <w:t xml:space="preserve"> of the SCG</w:t>
            </w:r>
            <w:r w:rsidRPr="00C63AAD">
              <w:rPr>
                <w:rFonts w:eastAsia="等线" w:hint="eastAsia"/>
                <w:szCs w:val="20"/>
                <w:lang w:val="x-none" w:eastAsia="zh-CN"/>
              </w:rPr>
              <w:t xml:space="preserve">, </w:t>
            </w:r>
            <w:r w:rsidRPr="00C63AAD">
              <w:rPr>
                <w:rFonts w:eastAsia="等线"/>
                <w:szCs w:val="20"/>
                <w:lang w:val="x-none"/>
              </w:rPr>
              <w:t xml:space="preserve">the UE </w:t>
            </w:r>
            <w:r w:rsidRPr="00C63AAD">
              <w:rPr>
                <w:rFonts w:eastAsia="等线"/>
                <w:szCs w:val="20"/>
                <w:lang w:val="x-none" w:eastAsia="zh-CN"/>
              </w:rPr>
              <w:t>reduces</w:t>
            </w:r>
            <w:r w:rsidRPr="00C63AAD">
              <w:rPr>
                <w:rFonts w:eastAsia="等线" w:hint="eastAsia"/>
                <w:szCs w:val="20"/>
                <w:lang w:val="x-none" w:eastAsia="zh-CN"/>
              </w:rPr>
              <w:t xml:space="preserve"> </w:t>
            </w:r>
            <w:r w:rsidRPr="00C63AAD">
              <w:rPr>
                <w:rFonts w:eastAsia="等线"/>
                <w:szCs w:val="20"/>
                <w:lang w:eastAsia="zh-CN"/>
              </w:rPr>
              <w:t>transmission power</w:t>
            </w:r>
            <w:r w:rsidRPr="00C63AAD" w:rsidDel="001A0D35">
              <w:rPr>
                <w:rFonts w:eastAsia="等线"/>
                <w:szCs w:val="20"/>
                <w:lang w:val="x-none"/>
              </w:rPr>
              <w:t xml:space="preserve"> </w:t>
            </w:r>
            <w:r w:rsidRPr="00C63AAD">
              <w:rPr>
                <w:rFonts w:eastAsia="等线"/>
                <w:szCs w:val="20"/>
                <w:lang w:eastAsia="zh-CN"/>
              </w:rPr>
              <w:t xml:space="preserve">in any </w:t>
            </w:r>
            <w:r w:rsidRPr="00C63AAD">
              <w:rPr>
                <w:rFonts w:eastAsia="等线"/>
                <w:szCs w:val="20"/>
              </w:rPr>
              <w:t xml:space="preserve">portion of </w:t>
            </w:r>
            <w:r w:rsidRPr="00C63AAD">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rPr>
              <w:t xml:space="preserve"> </w:t>
            </w:r>
            <w:r w:rsidRPr="00C63AAD">
              <w:rPr>
                <w:rFonts w:eastAsia="等线" w:hint="eastAsia"/>
                <w:szCs w:val="20"/>
                <w:lang w:val="x-none" w:eastAsia="zh-CN"/>
              </w:rPr>
              <w:t>o</w:t>
            </w:r>
            <w:r w:rsidRPr="00C63AAD">
              <w:rPr>
                <w:rFonts w:eastAsia="等线"/>
                <w:szCs w:val="20"/>
                <w:lang w:eastAsia="zh-CN"/>
              </w:rPr>
              <w:t>f</w:t>
            </w:r>
            <w:r w:rsidRPr="00C63AAD">
              <w:rPr>
                <w:rFonts w:eastAsia="等线" w:hint="eastAsia"/>
                <w:szCs w:val="20"/>
                <w:lang w:val="x-none" w:eastAsia="zh-CN"/>
              </w:rPr>
              <w:t xml:space="preserve"> the </w:t>
            </w:r>
            <w:r w:rsidRPr="00C63AAD">
              <w:rPr>
                <w:rFonts w:eastAsia="等线"/>
                <w:szCs w:val="20"/>
                <w:lang w:eastAsia="zh-CN"/>
              </w:rPr>
              <w:t>S</w:t>
            </w:r>
            <w:r w:rsidRPr="00C63AAD">
              <w:rPr>
                <w:rFonts w:eastAsia="等线" w:hint="eastAsia"/>
                <w:szCs w:val="20"/>
                <w:lang w:val="x-none" w:eastAsia="zh-CN"/>
              </w:rPr>
              <w:t xml:space="preserve">CG so that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r>
                <w:rPr>
                  <w:rFonts w:ascii="Cambria Math" w:eastAsia="等线"/>
                  <w:szCs w:val="20"/>
                  <w:lang w:val="x-none"/>
                </w:rPr>
                <m:t>≤</m:t>
              </m:r>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C63AAD">
              <w:rPr>
                <w:rFonts w:eastAsia="等线"/>
                <w:szCs w:val="20"/>
                <w:lang w:val="x-none"/>
              </w:rPr>
              <w:t xml:space="preserve"> </w:t>
            </w:r>
            <w:r w:rsidRPr="00C63AAD">
              <w:rPr>
                <w:rFonts w:eastAsia="等线"/>
                <w:szCs w:val="20"/>
              </w:rPr>
              <w:t xml:space="preserve">in all portions of </w:t>
            </w:r>
            <w:r w:rsidRPr="00C63AAD">
              <w:rPr>
                <w:rFonts w:eastAsia="等线"/>
                <w:szCs w:val="20"/>
                <w:lang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szCs w:val="20"/>
                <w:lang w:val="x-none"/>
              </w:rPr>
              <w:t xml:space="preserve">, where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MCG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e>
              </m:d>
            </m:oMath>
            <w:r w:rsidRPr="00C63AAD">
              <w:rPr>
                <w:rFonts w:eastAsia="等线"/>
                <w:szCs w:val="20"/>
                <w:lang w:val="x-none"/>
              </w:rPr>
              <w:t xml:space="preserve"> </w:t>
            </w:r>
            <w:r w:rsidRPr="00C63AAD">
              <w:rPr>
                <w:rFonts w:eastAsia="等线"/>
                <w:szCs w:val="20"/>
              </w:rPr>
              <w:t xml:space="preserve">and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e>
                <m:sub>
                  <m:r>
                    <m:rPr>
                      <m:nor/>
                    </m:rPr>
                    <w:rPr>
                      <w:rFonts w:ascii="Cambria Math" w:eastAsia="等线"/>
                      <w:szCs w:val="20"/>
                      <w:lang w:val="x-none"/>
                    </w:rPr>
                    <m:t>SCG</m:t>
                  </m:r>
                </m:sub>
                <m:sup>
                  <m:r>
                    <m:rPr>
                      <m:sty m:val="p"/>
                    </m:rPr>
                    <w:rPr>
                      <w:rFonts w:ascii="Cambria Math" w:eastAsia="等线"/>
                      <w:szCs w:val="20"/>
                      <w:lang w:val="x-none"/>
                    </w:rPr>
                    <m:t>actual</m:t>
                  </m:r>
                </m:sup>
              </m:sSubSup>
              <m:d>
                <m:dPr>
                  <m:ctrlPr>
                    <w:rPr>
                      <w:rFonts w:ascii="Cambria Math" w:eastAsia="等线" w:hAnsi="Cambria Math"/>
                      <w:i/>
                      <w:szCs w:val="20"/>
                      <w:lang w:val="x-none"/>
                    </w:rPr>
                  </m:ctrlPr>
                </m:dPr>
                <m:e>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e>
              </m:d>
            </m:oMath>
            <w:r w:rsidRPr="00C63AAD">
              <w:rPr>
                <w:rFonts w:eastAsia="等线"/>
                <w:szCs w:val="20"/>
              </w:rPr>
              <w:t xml:space="preserve"> are the UE transmission powers in </w:t>
            </w:r>
            <w:r w:rsidRPr="00C63AAD">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C63AAD">
              <w:rPr>
                <w:rFonts w:eastAsia="等线"/>
                <w:szCs w:val="20"/>
                <w:lang w:val="x-none"/>
              </w:rPr>
              <w:t xml:space="preserve"> of</w:t>
            </w:r>
            <w:r w:rsidRPr="00C63AAD">
              <w:rPr>
                <w:rFonts w:eastAsia="等线"/>
                <w:szCs w:val="20"/>
              </w:rPr>
              <w:t xml:space="preserve"> the MCG and </w:t>
            </w:r>
            <w:r w:rsidRPr="00C63AAD">
              <w:rPr>
                <w:rFonts w:eastAsia="等线"/>
                <w:szCs w:val="20"/>
                <w:lang w:val="x-none" w:eastAsia="zh-CN"/>
              </w:rPr>
              <w:t xml:space="preserve">in </w:t>
            </w:r>
            <w:r w:rsidRPr="00C63AAD">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hint="eastAsia"/>
                <w:szCs w:val="20"/>
                <w:lang w:val="x-none" w:eastAsia="zh-CN"/>
              </w:rPr>
              <w:t xml:space="preserve"> </w:t>
            </w:r>
            <w:r w:rsidRPr="00C63AAD">
              <w:rPr>
                <w:rFonts w:eastAsia="等线"/>
                <w:szCs w:val="20"/>
                <w:lang w:val="x-none" w:eastAsia="zh-CN"/>
              </w:rPr>
              <w:t xml:space="preserve">of </w:t>
            </w:r>
            <w:r w:rsidRPr="00C63AAD">
              <w:rPr>
                <w:rFonts w:eastAsia="等线"/>
                <w:szCs w:val="20"/>
              </w:rPr>
              <w:t xml:space="preserve">the SCG, respectively, that the UE determines according to </w:t>
            </w:r>
            <w:r w:rsidRPr="00C63AAD">
              <w:rPr>
                <w:rFonts w:eastAsia="等线"/>
                <w:szCs w:val="20"/>
                <w:lang w:val="x-none"/>
              </w:rPr>
              <w:t xml:space="preserve">Clauses 7.1 through 7.5 using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C63AAD">
              <w:rPr>
                <w:rFonts w:eastAsia="等线"/>
                <w:szCs w:val="20"/>
                <w:lang w:val="x-none"/>
              </w:rPr>
              <w:t xml:space="preserve"> and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C63AAD">
              <w:rPr>
                <w:rFonts w:eastAsia="等线"/>
                <w:szCs w:val="20"/>
                <w:lang w:val="x-none"/>
              </w:rPr>
              <w:t>, respectively, as the maximum transmission powers on the MCG and the SCG and</w:t>
            </w:r>
            <w:r w:rsidRPr="00C63AAD">
              <w:rPr>
                <w:rFonts w:eastAsia="等线" w:hint="eastAsia"/>
                <w:szCs w:val="20"/>
                <w:lang w:val="x-none" w:eastAsia="zh-CN"/>
              </w:rPr>
              <w:t xml:space="preserve"> </w:t>
            </w:r>
            <m:oMath>
              <m:sSubSup>
                <m:sSubSupPr>
                  <m:ctrlPr>
                    <w:rPr>
                      <w:rFonts w:ascii="Cambria Math" w:eastAsia="等线" w:hAnsi="Cambria Math"/>
                      <w:i/>
                      <w:szCs w:val="20"/>
                      <w:lang w:val="x-none"/>
                    </w:rPr>
                  </m:ctrlPr>
                </m:sSubSupPr>
                <m:e>
                  <m:acc>
                    <m:accPr>
                      <m:ctrlPr>
                        <w:rPr>
                          <w:rFonts w:ascii="Cambria Math" w:eastAsia="等线" w:hAnsi="Cambria Math"/>
                          <w:i/>
                          <w:szCs w:val="20"/>
                          <w:lang w:val="x-none"/>
                        </w:rPr>
                      </m:ctrlPr>
                    </m:accPr>
                    <m:e>
                      <m:r>
                        <w:rPr>
                          <w:rFonts w:ascii="Cambria Math" w:eastAsia="等线"/>
                          <w:szCs w:val="20"/>
                          <w:lang w:val="x-none"/>
                        </w:rPr>
                        <m:t>P</m:t>
                      </m:r>
                    </m:e>
                  </m:acc>
                  <m:ctrlPr>
                    <w:rPr>
                      <w:rFonts w:ascii="Cambria Math" w:eastAsia="等线" w:hAnsi="Cambria Math"/>
                      <w:szCs w:val="20"/>
                      <w:lang w:val="x-none"/>
                    </w:rPr>
                  </m:ctrlPr>
                </m:e>
                <m:sub>
                  <m:r>
                    <m:rPr>
                      <m:nor/>
                    </m:rPr>
                    <w:rPr>
                      <w:rFonts w:ascii="Cambria Math" w:eastAsia="等线"/>
                      <w:szCs w:val="20"/>
                      <w:lang w:val="x-none"/>
                    </w:rPr>
                    <m:t>Total</m:t>
                  </m:r>
                  <m:ctrlPr>
                    <w:rPr>
                      <w:rFonts w:ascii="Cambria Math" w:eastAsia="等线" w:hAnsi="Cambria Math"/>
                      <w:szCs w:val="20"/>
                      <w:lang w:val="x-none"/>
                    </w:rPr>
                  </m:ctrlPr>
                </m:sub>
                <m:sup>
                  <m:r>
                    <m:rPr>
                      <m:nor/>
                    </m:rPr>
                    <w:rPr>
                      <w:rFonts w:ascii="Cambria Math" w:eastAsia="等线"/>
                      <w:szCs w:val="20"/>
                      <w:lang w:val="x-none"/>
                    </w:rPr>
                    <m:t>NR-DC</m:t>
                  </m:r>
                  <m:ctrlPr>
                    <w:rPr>
                      <w:rFonts w:ascii="Cambria Math" w:eastAsia="等线" w:hAnsi="Cambria Math"/>
                      <w:szCs w:val="20"/>
                      <w:lang w:val="x-none"/>
                    </w:rPr>
                  </m:ctrlPr>
                </m:sup>
              </m:sSubSup>
            </m:oMath>
            <w:r w:rsidRPr="00C63AAD">
              <w:rPr>
                <w:rFonts w:eastAsia="等线"/>
                <w:szCs w:val="20"/>
                <w:lang w:val="x-none"/>
              </w:rPr>
              <w:t xml:space="preserve"> </w:t>
            </w:r>
            <w:r w:rsidRPr="00C63AAD">
              <w:rPr>
                <w:rFonts w:eastAsia="等线" w:hint="eastAsia"/>
                <w:szCs w:val="20"/>
                <w:lang w:val="x-none" w:eastAsia="zh-CN"/>
              </w:rPr>
              <w:t xml:space="preserve">is the linear value of </w:t>
            </w:r>
            <w:r w:rsidRPr="00C63AAD">
              <w:rPr>
                <w:rFonts w:eastAsia="等线"/>
                <w:szCs w:val="20"/>
                <w:lang w:eastAsia="zh-CN"/>
              </w:rPr>
              <w:t>a</w:t>
            </w:r>
            <w:r w:rsidRPr="00C63AAD">
              <w:rPr>
                <w:rFonts w:eastAsia="等线" w:hint="eastAsia"/>
                <w:szCs w:val="20"/>
                <w:lang w:val="x-none" w:eastAsia="zh-CN"/>
              </w:rPr>
              <w:t xml:space="preserve"> </w:t>
            </w:r>
            <w:r w:rsidRPr="00C63AAD">
              <w:rPr>
                <w:rFonts w:eastAsia="等线"/>
                <w:szCs w:val="20"/>
                <w:lang w:val="x-none"/>
              </w:rPr>
              <w:t xml:space="preserve">configured </w:t>
            </w:r>
            <w:r w:rsidRPr="00C63AAD">
              <w:rPr>
                <w:rFonts w:eastAsia="等线" w:hint="eastAsia"/>
                <w:szCs w:val="20"/>
                <w:lang w:val="x-none" w:eastAsia="zh-CN"/>
              </w:rPr>
              <w:t xml:space="preserve">maximum </w:t>
            </w:r>
            <w:r w:rsidRPr="00C63AAD">
              <w:rPr>
                <w:rFonts w:eastAsia="等线"/>
                <w:szCs w:val="20"/>
                <w:lang w:eastAsia="zh-CN"/>
              </w:rPr>
              <w:t>transmission</w:t>
            </w:r>
            <w:r w:rsidRPr="00C63AAD">
              <w:rPr>
                <w:rFonts w:eastAsia="等线"/>
                <w:szCs w:val="20"/>
                <w:lang w:val="x-none"/>
              </w:rPr>
              <w:t xml:space="preserve"> power </w:t>
            </w:r>
            <w:r w:rsidRPr="00C63AAD">
              <w:rPr>
                <w:rFonts w:eastAsia="等线"/>
                <w:szCs w:val="20"/>
              </w:rPr>
              <w:t xml:space="preserve">for NR-DC operation in FR1 </w:t>
            </w:r>
            <w:r w:rsidRPr="00C63AAD">
              <w:rPr>
                <w:rFonts w:eastAsia="等线"/>
                <w:szCs w:val="20"/>
                <w:lang w:val="x-none"/>
              </w:rPr>
              <w:t xml:space="preserve">as </w:t>
            </w:r>
            <w:r w:rsidRPr="00C63AAD">
              <w:rPr>
                <w:rFonts w:eastAsia="等线"/>
                <w:iCs/>
                <w:szCs w:val="20"/>
                <w:lang w:val="x-none"/>
              </w:rPr>
              <w:t xml:space="preserve">defined in </w:t>
            </w:r>
            <w:r w:rsidRPr="00C63AAD">
              <w:rPr>
                <w:rFonts w:eastAsia="等线"/>
                <w:szCs w:val="20"/>
                <w:lang w:val="x-none"/>
              </w:rPr>
              <w:t xml:space="preserve">[8-3, TS 38.101-3] </w:t>
            </w:r>
          </w:p>
          <w:p w14:paraId="39AA6F11" w14:textId="77777777" w:rsidR="00C63AAD" w:rsidRPr="00C63AAD" w:rsidRDefault="00C63AAD" w:rsidP="00C63AAD">
            <w:pPr>
              <w:spacing w:after="180"/>
              <w:ind w:left="568" w:hanging="284"/>
              <w:rPr>
                <w:rFonts w:eastAsia="等线"/>
                <w:szCs w:val="20"/>
                <w:lang w:val="x-none"/>
              </w:rPr>
            </w:pPr>
            <w:r w:rsidRPr="00C63AAD">
              <w:rPr>
                <w:rFonts w:eastAsia="等线"/>
                <w:szCs w:val="20"/>
                <w:lang w:val="x-none"/>
              </w:rPr>
              <w:t>-</w:t>
            </w:r>
            <w:r w:rsidRPr="00C63AAD">
              <w:rPr>
                <w:rFonts w:eastAsia="等线"/>
                <w:szCs w:val="20"/>
                <w:lang w:val="x-none"/>
              </w:rPr>
              <w:tab/>
              <w:t xml:space="preserve">if UE transmission(s) in </w:t>
            </w:r>
            <w:r w:rsidRPr="00C63AAD">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C63AAD">
              <w:rPr>
                <w:rFonts w:eastAsia="等线"/>
                <w:szCs w:val="20"/>
                <w:lang w:val="x-none"/>
              </w:rPr>
              <w:t xml:space="preserve"> of the MCG </w:t>
            </w:r>
            <w:r w:rsidRPr="00C63AAD">
              <w:rPr>
                <w:rFonts w:eastAsia="等线"/>
                <w:szCs w:val="20"/>
                <w:lang w:val="x-none" w:eastAsia="zh-CN"/>
              </w:rPr>
              <w:t xml:space="preserve">or in </w:t>
            </w:r>
            <w:r w:rsidRPr="00C63AAD">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hint="eastAsia"/>
                <w:szCs w:val="20"/>
                <w:lang w:val="x-none" w:eastAsia="zh-CN"/>
              </w:rPr>
              <w:t xml:space="preserve"> </w:t>
            </w:r>
            <w:r w:rsidRPr="00C63AAD">
              <w:rPr>
                <w:rFonts w:eastAsia="等线"/>
                <w:szCs w:val="20"/>
                <w:lang w:val="x-none" w:eastAsia="zh-CN"/>
              </w:rPr>
              <w:t>of the SCG</w:t>
            </w:r>
            <w:r w:rsidRPr="00C63AAD">
              <w:rPr>
                <w:rFonts w:eastAsia="等线"/>
                <w:szCs w:val="20"/>
                <w:lang w:val="x-none"/>
              </w:rPr>
              <w:t xml:space="preserve"> do not overlap in time with any UE transmission(s) on the SCG or the MCG, respectively, the UE determines a transmission power in </w:t>
            </w:r>
            <w:r w:rsidRPr="00C63AAD">
              <w:rPr>
                <w:rFonts w:eastAsia="等线"/>
                <w:szCs w:val="20"/>
                <w:lang w:val="x-none" w:eastAsia="zh-CN"/>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1</m:t>
                  </m:r>
                </m:sub>
              </m:sSub>
            </m:oMath>
            <w:r w:rsidRPr="00C63AAD">
              <w:rPr>
                <w:rFonts w:eastAsia="等线"/>
                <w:szCs w:val="20"/>
                <w:lang w:val="x-none"/>
              </w:rPr>
              <w:t xml:space="preserve"> of the MCG </w:t>
            </w:r>
            <w:r w:rsidRPr="00C63AAD">
              <w:rPr>
                <w:rFonts w:eastAsia="等线"/>
                <w:szCs w:val="20"/>
                <w:lang w:val="x-none" w:eastAsia="zh-CN"/>
              </w:rPr>
              <w:t xml:space="preserve">or in </w:t>
            </w:r>
            <w:r w:rsidRPr="00C63AAD">
              <w:rPr>
                <w:rFonts w:eastAsia="等线"/>
                <w:szCs w:val="20"/>
                <w:lang w:val="x-none"/>
              </w:rPr>
              <w:t xml:space="preserve">slot </w:t>
            </w:r>
            <m:oMath>
              <m:sSub>
                <m:sSubPr>
                  <m:ctrlPr>
                    <w:rPr>
                      <w:rFonts w:ascii="Cambria Math" w:eastAsia="等线" w:hAnsi="Cambria Math"/>
                      <w:i/>
                      <w:szCs w:val="20"/>
                      <w:lang w:val="x-none"/>
                    </w:rPr>
                  </m:ctrlPr>
                </m:sSubPr>
                <m:e>
                  <m:r>
                    <w:rPr>
                      <w:rFonts w:ascii="Cambria Math" w:eastAsia="等线"/>
                      <w:szCs w:val="20"/>
                      <w:lang w:val="x-none"/>
                    </w:rPr>
                    <m:t>i</m:t>
                  </m:r>
                </m:e>
                <m:sub>
                  <m:r>
                    <w:rPr>
                      <w:rFonts w:ascii="Cambria Math" w:eastAsia="等线"/>
                      <w:szCs w:val="20"/>
                      <w:lang w:val="x-none"/>
                    </w:rPr>
                    <m:t>2</m:t>
                  </m:r>
                </m:sub>
              </m:sSub>
            </m:oMath>
            <w:r w:rsidRPr="00C63AAD">
              <w:rPr>
                <w:rFonts w:eastAsia="等线" w:hint="eastAsia"/>
                <w:szCs w:val="20"/>
                <w:lang w:val="x-none" w:eastAsia="zh-CN"/>
              </w:rPr>
              <w:t xml:space="preserve"> </w:t>
            </w:r>
            <w:r w:rsidRPr="00C63AAD">
              <w:rPr>
                <w:rFonts w:eastAsia="等线"/>
                <w:szCs w:val="20"/>
                <w:lang w:val="x-none" w:eastAsia="zh-CN"/>
              </w:rPr>
              <w:t>of the SCG</w:t>
            </w:r>
            <w:r w:rsidRPr="00C63AAD">
              <w:rPr>
                <w:rFonts w:eastAsia="等线"/>
                <w:szCs w:val="20"/>
                <w:lang w:val="x-none"/>
              </w:rPr>
              <w:t xml:space="preserve"> as described in [8-3, TS 38.101-3] and in Clauses 7.1 through 7.5 without considering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MCG</m:t>
                  </m:r>
                  <m:ctrlPr>
                    <w:rPr>
                      <w:rFonts w:ascii="Cambria Math" w:eastAsia="等线" w:hAnsi="Cambria Math"/>
                      <w:szCs w:val="20"/>
                      <w:lang w:val="x-none"/>
                    </w:rPr>
                  </m:ctrlPr>
                </m:sub>
              </m:sSub>
            </m:oMath>
            <w:r w:rsidRPr="00C63AAD">
              <w:rPr>
                <w:rFonts w:eastAsia="等线"/>
                <w:szCs w:val="20"/>
                <w:lang w:val="x-none"/>
              </w:rPr>
              <w:t xml:space="preserve"> or </w:t>
            </w:r>
            <m:oMath>
              <m:sSub>
                <m:sSubPr>
                  <m:ctrlPr>
                    <w:rPr>
                      <w:rFonts w:ascii="Cambria Math" w:eastAsia="等线" w:hAnsi="Cambria Math"/>
                      <w:i/>
                      <w:szCs w:val="20"/>
                      <w:lang w:val="x-none"/>
                    </w:rPr>
                  </m:ctrlPr>
                </m:sSubPr>
                <m:e>
                  <m:r>
                    <w:rPr>
                      <w:rFonts w:ascii="Cambria Math" w:eastAsia="等线"/>
                      <w:szCs w:val="20"/>
                      <w:lang w:val="x-none"/>
                    </w:rPr>
                    <m:t>P</m:t>
                  </m:r>
                </m:e>
                <m:sub>
                  <m:r>
                    <m:rPr>
                      <m:nor/>
                    </m:rPr>
                    <w:rPr>
                      <w:rFonts w:ascii="Cambria Math" w:eastAsia="等线"/>
                      <w:szCs w:val="20"/>
                      <w:lang w:val="x-none"/>
                    </w:rPr>
                    <m:t>SCG</m:t>
                  </m:r>
                  <m:ctrlPr>
                    <w:rPr>
                      <w:rFonts w:ascii="Cambria Math" w:eastAsia="等线" w:hAnsi="Cambria Math"/>
                      <w:szCs w:val="20"/>
                      <w:lang w:val="x-none"/>
                    </w:rPr>
                  </m:ctrlPr>
                </m:sub>
              </m:sSub>
            </m:oMath>
            <w:r w:rsidRPr="00C63AAD">
              <w:rPr>
                <w:rFonts w:eastAsia="等线"/>
                <w:szCs w:val="20"/>
                <w:lang w:val="x-none"/>
              </w:rPr>
              <w:t>, respectively</w:t>
            </w:r>
          </w:p>
          <w:p w14:paraId="5A739FD6" w14:textId="77777777" w:rsidR="00C63AAD" w:rsidRPr="00C63AAD" w:rsidRDefault="00C63AAD" w:rsidP="00C63AAD">
            <w:pPr>
              <w:spacing w:after="180"/>
              <w:rPr>
                <w:rFonts w:eastAsia="等线"/>
                <w:szCs w:val="20"/>
                <w:lang w:val="en-GB"/>
              </w:rPr>
            </w:pPr>
            <w:r w:rsidRPr="00C63AAD">
              <w:rPr>
                <w:rFonts w:eastAsia="等线"/>
                <w:szCs w:val="20"/>
                <w:lang w:val="en-GB"/>
              </w:rPr>
              <w:t xml:space="preserve">If a UE </w:t>
            </w:r>
          </w:p>
          <w:p w14:paraId="20C7CB95" w14:textId="27949543" w:rsidR="00C63AAD" w:rsidRPr="00C63AAD" w:rsidRDefault="00C63AAD" w:rsidP="00C63AAD">
            <w:pPr>
              <w:spacing w:after="180"/>
              <w:ind w:left="568" w:hanging="284"/>
              <w:rPr>
                <w:rFonts w:eastAsia="等线"/>
                <w:szCs w:val="20"/>
                <w:lang w:val="x-none"/>
              </w:rPr>
            </w:pPr>
            <w:r w:rsidRPr="00C63AAD">
              <w:rPr>
                <w:rFonts w:eastAsia="等线"/>
                <w:szCs w:val="20"/>
                <w:lang w:val="x-none"/>
              </w:rPr>
              <w:t>-</w:t>
            </w:r>
            <w:r w:rsidRPr="00C63AAD">
              <w:rPr>
                <w:rFonts w:eastAsia="等线"/>
                <w:szCs w:val="20"/>
                <w:lang w:val="x-none"/>
              </w:rPr>
              <w:tab/>
            </w:r>
            <w:r w:rsidRPr="00C63AAD">
              <w:rPr>
                <w:rFonts w:eastAsia="等线"/>
                <w:szCs w:val="20"/>
                <w:lang w:eastAsia="ja-JP"/>
              </w:rPr>
              <w:t xml:space="preserve">is provided </w:t>
            </w:r>
            <w:ins w:id="33" w:author="Zhihua Shi" w:date="2020-04-05T11:41:00Z">
              <w:r w:rsidR="002975DB">
                <w:rPr>
                  <w:rFonts w:eastAsia="等线"/>
                  <w:szCs w:val="20"/>
                  <w:lang w:val="en-GB"/>
                </w:rPr>
                <w:t xml:space="preserve">with an </w:t>
              </w:r>
              <w:r w:rsidR="002975DB" w:rsidRPr="00C63AAD">
                <w:rPr>
                  <w:rFonts w:eastAsia="等线"/>
                  <w:szCs w:val="20"/>
                  <w:lang w:val="en-GB" w:eastAsia="ja-JP"/>
                </w:rPr>
                <w:t>inter-CG power sharing mode</w:t>
              </w:r>
              <w:r w:rsidR="002975DB">
                <w:rPr>
                  <w:rFonts w:eastAsia="等线"/>
                  <w:szCs w:val="20"/>
                  <w:lang w:val="en-GB" w:eastAsia="ja-JP"/>
                </w:rPr>
                <w:t xml:space="preserve"> of</w:t>
              </w:r>
              <w:r w:rsidR="002975DB" w:rsidRPr="00C63AAD" w:rsidDel="002975DB">
                <w:rPr>
                  <w:rFonts w:eastAsia="等线"/>
                  <w:i/>
                  <w:iCs/>
                  <w:szCs w:val="20"/>
                  <w:lang w:val="x-none" w:eastAsia="ja-JP"/>
                </w:rPr>
                <w:t xml:space="preserve"> </w:t>
              </w:r>
            </w:ins>
            <w:del w:id="34" w:author="Zhihua Shi" w:date="2020-04-05T11:41:00Z">
              <w:r w:rsidRPr="00C63AAD" w:rsidDel="002975DB">
                <w:rPr>
                  <w:rFonts w:eastAsia="等线"/>
                  <w:i/>
                  <w:iCs/>
                  <w:szCs w:val="20"/>
                  <w:lang w:val="x-none" w:eastAsia="ja-JP"/>
                </w:rPr>
                <w:delText>NR-DC-PC-mode</w:delText>
              </w:r>
              <w:r w:rsidRPr="00C63AAD" w:rsidDel="002975DB">
                <w:rPr>
                  <w:rFonts w:eastAsia="等线"/>
                  <w:szCs w:val="20"/>
                  <w:lang w:val="x-none" w:eastAsia="ja-JP"/>
                </w:rPr>
                <w:delText xml:space="preserve"> = </w:delText>
              </w:r>
              <w:r w:rsidRPr="00C63AAD" w:rsidDel="002975DB">
                <w:rPr>
                  <w:rFonts w:eastAsia="等线"/>
                  <w:i/>
                  <w:szCs w:val="20"/>
                  <w:lang w:val="x-none" w:eastAsia="ja-JP"/>
                </w:rPr>
                <w:delText>Dynamic</w:delText>
              </w:r>
            </w:del>
            <w:ins w:id="35" w:author="Zhihua Shi" w:date="2020-04-05T11:41:00Z">
              <w:r w:rsidR="002975DB">
                <w:rPr>
                  <w:rFonts w:eastAsia="等线"/>
                  <w:i/>
                  <w:szCs w:val="20"/>
                  <w:lang w:val="x-none" w:eastAsia="ja-JP"/>
                </w:rPr>
                <w:t xml:space="preserve"> d</w:t>
              </w:r>
              <w:r w:rsidR="002975DB" w:rsidRPr="00C63AAD">
                <w:rPr>
                  <w:rFonts w:eastAsia="等线"/>
                  <w:i/>
                  <w:szCs w:val="20"/>
                  <w:lang w:val="x-none" w:eastAsia="ja-JP"/>
                </w:rPr>
                <w:t>ynamic</w:t>
              </w:r>
            </w:ins>
            <w:r w:rsidRPr="00C63AAD">
              <w:rPr>
                <w:rFonts w:eastAsia="等线"/>
                <w:szCs w:val="20"/>
                <w:lang w:val="x-none" w:eastAsia="ja-JP"/>
              </w:rPr>
              <w:t>,</w:t>
            </w:r>
            <w:r w:rsidRPr="00C63AAD">
              <w:rPr>
                <w:rFonts w:eastAsia="等线"/>
                <w:szCs w:val="20"/>
                <w:lang w:val="x-none"/>
              </w:rPr>
              <w:t xml:space="preserve"> and </w:t>
            </w:r>
          </w:p>
          <w:p w14:paraId="2BD9C9C1" w14:textId="77777777" w:rsidR="00C63AAD" w:rsidRPr="00C63AAD" w:rsidRDefault="00C63AAD" w:rsidP="00C63AAD">
            <w:pPr>
              <w:spacing w:after="180"/>
              <w:ind w:left="568" w:hanging="284"/>
              <w:rPr>
                <w:rFonts w:eastAsia="等线"/>
                <w:szCs w:val="20"/>
                <w:lang w:val="x-none"/>
              </w:rPr>
            </w:pPr>
            <w:r w:rsidRPr="00C63AAD">
              <w:rPr>
                <w:rFonts w:eastAsia="等线"/>
                <w:szCs w:val="20"/>
                <w:lang w:val="x-none"/>
              </w:rPr>
              <w:t>-</w:t>
            </w:r>
            <w:r w:rsidRPr="00C63AAD">
              <w:rPr>
                <w:rFonts w:eastAsia="等线"/>
                <w:szCs w:val="20"/>
                <w:lang w:val="x-none"/>
              </w:rPr>
              <w:tab/>
              <w:t>indicates a capability to determine a total transmission power on the SCG at a first symbol of a transmission occasion on the SCG by determining transmissions on the MCG that</w:t>
            </w:r>
          </w:p>
          <w:p w14:paraId="5D1DB48C" w14:textId="77777777" w:rsidR="00C63AAD" w:rsidRPr="00C63AAD" w:rsidRDefault="00C63AAD" w:rsidP="00C63AAD">
            <w:pPr>
              <w:spacing w:after="180"/>
              <w:ind w:left="851" w:hanging="284"/>
              <w:rPr>
                <w:rFonts w:eastAsia="等线"/>
                <w:szCs w:val="20"/>
                <w:lang w:val="x-none"/>
              </w:rPr>
            </w:pPr>
            <w:r w:rsidRPr="00C63AAD">
              <w:rPr>
                <w:rFonts w:eastAsia="等线"/>
                <w:szCs w:val="20"/>
                <w:lang w:val="x-none"/>
              </w:rPr>
              <w:t>-</w:t>
            </w:r>
            <w:r w:rsidRPr="00C63AAD">
              <w:rPr>
                <w:rFonts w:eastAsia="等线"/>
                <w:szCs w:val="20"/>
                <w:lang w:val="x-none"/>
              </w:rPr>
              <w:tab/>
              <w:t xml:space="preserve">are scheduled by DCI formats in PDCCH receptions with a last symbol that is earlier by more than </w:t>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offset</m:t>
                  </m:r>
                  <m:ctrlPr>
                    <w:rPr>
                      <w:rFonts w:ascii="Cambria Math" w:eastAsia="等线" w:hAnsi="Cambria Math"/>
                      <w:szCs w:val="20"/>
                      <w:lang w:val="x-none"/>
                    </w:rPr>
                  </m:ctrlPr>
                </m:sub>
              </m:sSub>
            </m:oMath>
            <w:r w:rsidRPr="00C63AAD">
              <w:rPr>
                <w:rFonts w:eastAsia="等线"/>
                <w:szCs w:val="20"/>
                <w:lang w:val="x-none"/>
              </w:rPr>
              <w:t xml:space="preserve"> from the first symbol of the transmission occasion on the SCG, and </w:t>
            </w:r>
          </w:p>
          <w:p w14:paraId="57A44AFB" w14:textId="77777777" w:rsidR="00C63AAD" w:rsidRPr="00C63AAD" w:rsidRDefault="00C63AAD" w:rsidP="00C63AAD">
            <w:pPr>
              <w:spacing w:after="180"/>
              <w:ind w:left="851" w:hanging="284"/>
              <w:rPr>
                <w:rFonts w:eastAsia="等线"/>
                <w:szCs w:val="20"/>
                <w:lang w:val="x-none"/>
              </w:rPr>
            </w:pPr>
            <w:r w:rsidRPr="00C63AAD">
              <w:rPr>
                <w:rFonts w:eastAsia="等线"/>
                <w:szCs w:val="20"/>
                <w:lang w:val="x-none"/>
              </w:rPr>
              <w:t>-</w:t>
            </w:r>
            <w:r w:rsidRPr="00C63AAD">
              <w:rPr>
                <w:rFonts w:eastAsia="等线"/>
                <w:szCs w:val="20"/>
                <w:lang w:val="x-none"/>
              </w:rPr>
              <w:tab/>
              <w:t xml:space="preserve">overlap with the transmission occasion on the SCG </w:t>
            </w:r>
          </w:p>
          <w:p w14:paraId="6E65738A" w14:textId="0AF5108D" w:rsidR="003B32BC" w:rsidRPr="00EC0883" w:rsidRDefault="00B77FF5" w:rsidP="00EC0883">
            <w:pPr>
              <w:pStyle w:val="a0"/>
              <w:jc w:val="center"/>
              <w:rPr>
                <w:rFonts w:ascii="Calibri" w:eastAsia="宋体" w:hAnsi="Calibri"/>
                <w:szCs w:val="20"/>
                <w:lang w:eastAsia="zh-CN"/>
              </w:rPr>
            </w:pPr>
            <w:bookmarkStart w:id="36" w:name="_GoBack"/>
            <w:bookmarkEnd w:id="36"/>
            <w:r>
              <w:t>&lt;omitted text&gt;</w:t>
            </w:r>
          </w:p>
        </w:tc>
      </w:tr>
    </w:tbl>
    <w:p w14:paraId="093C9848" w14:textId="77777777" w:rsidR="00177068" w:rsidRPr="0025564B" w:rsidRDefault="00177068">
      <w:pPr>
        <w:pStyle w:val="a0"/>
        <w:rPr>
          <w:rFonts w:eastAsia="宋体"/>
          <w:lang w:eastAsia="zh-CN"/>
        </w:rPr>
      </w:pPr>
    </w:p>
    <w:p w14:paraId="1531B39D" w14:textId="2B7A2D5B" w:rsidR="00EC02CA" w:rsidRDefault="00D60E2D" w:rsidP="00EC02CA">
      <w:pPr>
        <w:pStyle w:val="2"/>
        <w:rPr>
          <w:rFonts w:eastAsiaTheme="minorEastAsia"/>
          <w:lang w:eastAsia="zh-CN"/>
        </w:rPr>
      </w:pPr>
      <w:r>
        <w:rPr>
          <w:rFonts w:eastAsiaTheme="minorEastAsia"/>
          <w:lang w:eastAsia="zh-CN"/>
        </w:rPr>
        <w:t>Correcting the timing of maximum transmission power determination</w:t>
      </w:r>
    </w:p>
    <w:p w14:paraId="4BA766DD" w14:textId="5C315CDF" w:rsidR="00D60E2D" w:rsidRDefault="00D60E2D" w:rsidP="00BF08F3">
      <w:pPr>
        <w:pStyle w:val="a0"/>
        <w:rPr>
          <w:rFonts w:eastAsiaTheme="minorEastAsia"/>
          <w:lang w:eastAsia="zh-CN"/>
        </w:rPr>
      </w:pPr>
      <w:r>
        <w:rPr>
          <w:rFonts w:eastAsiaTheme="minorEastAsia" w:hint="eastAsia"/>
          <w:lang w:eastAsia="zh-CN"/>
        </w:rPr>
        <w:t xml:space="preserve">For the dynamic power sharing between SCG and MCG, the current version of TS 38.213 has the </w:t>
      </w:r>
      <w:r>
        <w:rPr>
          <w:rFonts w:eastAsiaTheme="minorEastAsia"/>
          <w:lang w:eastAsia="zh-CN"/>
        </w:rPr>
        <w:t>following</w:t>
      </w:r>
      <w:r>
        <w:rPr>
          <w:rFonts w:eastAsiaTheme="minorEastAsia" w:hint="eastAsia"/>
          <w:lang w:eastAsia="zh-CN"/>
        </w:rPr>
        <w:t xml:space="preserve"> </w:t>
      </w:r>
      <w:r>
        <w:rPr>
          <w:rFonts w:eastAsiaTheme="minorEastAsia"/>
          <w:lang w:eastAsia="zh-CN"/>
        </w:rPr>
        <w:t>descriptions</w:t>
      </w:r>
    </w:p>
    <w:tbl>
      <w:tblPr>
        <w:tblStyle w:val="af3"/>
        <w:tblW w:w="0" w:type="auto"/>
        <w:tblLook w:val="04A0" w:firstRow="1" w:lastRow="0" w:firstColumn="1" w:lastColumn="0" w:noHBand="0" w:noVBand="1"/>
      </w:tblPr>
      <w:tblGrid>
        <w:gridCol w:w="9062"/>
      </w:tblGrid>
      <w:tr w:rsidR="004923A1" w14:paraId="35C54921" w14:textId="77777777" w:rsidTr="004923A1">
        <w:tc>
          <w:tcPr>
            <w:tcW w:w="9062" w:type="dxa"/>
          </w:tcPr>
          <w:p w14:paraId="6C933819" w14:textId="77777777" w:rsidR="004923A1" w:rsidRDefault="004923A1" w:rsidP="004923A1">
            <w:r>
              <w:t xml:space="preserve">If a UE </w:t>
            </w:r>
          </w:p>
          <w:p w14:paraId="66DC115D" w14:textId="77777777" w:rsidR="004923A1" w:rsidRDefault="004923A1" w:rsidP="004923A1">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3930769" w14:textId="77777777" w:rsidR="004923A1" w:rsidRDefault="004923A1" w:rsidP="004923A1">
            <w:pPr>
              <w:pStyle w:val="B1"/>
            </w:pPr>
            <w:r>
              <w:t>-</w:t>
            </w:r>
            <w:r>
              <w:tab/>
              <w:t xml:space="preserve">indicates a capability to </w:t>
            </w:r>
            <w:r w:rsidRPr="004923A1">
              <w:rPr>
                <w:highlight w:val="yellow"/>
              </w:rPr>
              <w:t>determine a total transmission power on the SCG at a first symbol</w:t>
            </w:r>
            <w:r>
              <w:t xml:space="preserve"> of a transmission occasion on the SCG by determining transmissions on the MCG that</w:t>
            </w:r>
          </w:p>
          <w:p w14:paraId="5A900CD4" w14:textId="77777777" w:rsidR="004923A1" w:rsidRDefault="004923A1" w:rsidP="004923A1">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6348F801" w14:textId="77777777" w:rsidR="004923A1" w:rsidRDefault="004923A1" w:rsidP="004923A1">
            <w:pPr>
              <w:pStyle w:val="B2"/>
            </w:pPr>
            <w:r>
              <w:t>-</w:t>
            </w:r>
            <w:r>
              <w:tab/>
              <w:t xml:space="preserve">overlap with the transmission occasion on the SCG </w:t>
            </w:r>
          </w:p>
          <w:p w14:paraId="015F3A26" w14:textId="77777777" w:rsidR="004923A1" w:rsidRDefault="004923A1" w:rsidP="004923A1">
            <w:r>
              <w:lastRenderedPageBreak/>
              <w:t xml:space="preserve">the UE </w:t>
            </w:r>
            <w:r w:rsidRPr="004923A1">
              <w:rPr>
                <w:highlight w:val="yellow"/>
              </w:rPr>
              <w:t>determines a maximum transmission power on the SCG at the beginning of</w:t>
            </w:r>
            <w:r>
              <w:t xml:space="preserve"> the transmission occasion on the SCG as </w:t>
            </w:r>
          </w:p>
          <w:p w14:paraId="3D4679FA" w14:textId="77777777" w:rsidR="004923A1" w:rsidRDefault="004923A1" w:rsidP="004923A1">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53C2522C" w14:textId="77777777" w:rsidR="004923A1" w:rsidRDefault="004923A1" w:rsidP="004923A1">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3D6A6584" w14:textId="77777777" w:rsidR="004923A1" w:rsidRDefault="004923A1" w:rsidP="00BF08F3">
            <w:pPr>
              <w:pStyle w:val="a0"/>
              <w:rPr>
                <w:rFonts w:eastAsiaTheme="minorEastAsia"/>
                <w:lang w:val="en-GB" w:eastAsia="zh-CN"/>
              </w:rPr>
            </w:pPr>
          </w:p>
        </w:tc>
      </w:tr>
    </w:tbl>
    <w:p w14:paraId="6CC4D124" w14:textId="502A2657" w:rsidR="00D60E2D" w:rsidRDefault="00D60E2D" w:rsidP="00BF08F3">
      <w:pPr>
        <w:pStyle w:val="a0"/>
        <w:rPr>
          <w:rFonts w:eastAsiaTheme="minorEastAsia"/>
          <w:lang w:val="en-GB" w:eastAsia="zh-CN"/>
        </w:rPr>
      </w:pPr>
    </w:p>
    <w:p w14:paraId="7C0DBF01" w14:textId="4D4B9CBA" w:rsidR="004923A1" w:rsidRDefault="004923A1" w:rsidP="00BF08F3">
      <w:pPr>
        <w:pStyle w:val="a0"/>
        <w:rPr>
          <w:rFonts w:eastAsiaTheme="minorEastAsia"/>
          <w:lang w:val="en-GB" w:eastAsia="zh-CN"/>
        </w:rPr>
      </w:pPr>
      <w:r>
        <w:rPr>
          <w:rFonts w:eastAsiaTheme="minorEastAsia" w:hint="eastAsia"/>
          <w:lang w:val="en-GB" w:eastAsia="zh-CN"/>
        </w:rPr>
        <w:t xml:space="preserve">The highlighted parts are quite confusing. </w:t>
      </w:r>
      <w:r>
        <w:rPr>
          <w:rFonts w:eastAsiaTheme="minorEastAsia"/>
          <w:lang w:val="en-GB" w:eastAsia="zh-CN"/>
        </w:rPr>
        <w:t>There may be two interpretations</w:t>
      </w:r>
    </w:p>
    <w:p w14:paraId="283C8E3B" w14:textId="16965E6B" w:rsidR="004923A1" w:rsidRDefault="004923A1" w:rsidP="004923A1">
      <w:pPr>
        <w:pStyle w:val="a0"/>
        <w:numPr>
          <w:ilvl w:val="0"/>
          <w:numId w:val="34"/>
        </w:numPr>
        <w:rPr>
          <w:rFonts w:eastAsiaTheme="minorEastAsia"/>
          <w:lang w:val="en-GB" w:eastAsia="zh-CN"/>
        </w:rPr>
      </w:pP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 </w:t>
      </w:r>
      <w:r>
        <w:rPr>
          <w:rFonts w:eastAsiaTheme="minorEastAsia"/>
          <w:lang w:val="en-GB" w:eastAsia="zh-CN"/>
        </w:rPr>
        <w:t>determination of transmission power on the SCG is done at a first symbol or the beginning of a transmission occasion on the SCG</w:t>
      </w:r>
    </w:p>
    <w:p w14:paraId="21B0FDDA" w14:textId="4B48BA35" w:rsidR="004923A1" w:rsidRPr="004923A1" w:rsidRDefault="004923A1" w:rsidP="004923A1">
      <w:pPr>
        <w:pStyle w:val="a0"/>
        <w:numPr>
          <w:ilvl w:val="0"/>
          <w:numId w:val="34"/>
        </w:numPr>
        <w:rPr>
          <w:rFonts w:eastAsiaTheme="minorEastAsia"/>
          <w:lang w:val="en-GB" w:eastAsia="zh-CN"/>
        </w:rPr>
      </w:pPr>
      <w:r>
        <w:rPr>
          <w:rFonts w:eastAsiaTheme="minorEastAsia"/>
          <w:lang w:val="en-GB" w:eastAsia="zh-CN"/>
        </w:rPr>
        <w:t>The maximum or total transmission power is determined for the first symbol of a transmission occasion on the SCG</w:t>
      </w:r>
    </w:p>
    <w:p w14:paraId="074EE0C3" w14:textId="14B30A6A" w:rsidR="00D60E2D" w:rsidRDefault="004923A1" w:rsidP="00BF08F3">
      <w:pPr>
        <w:pStyle w:val="a0"/>
        <w:rPr>
          <w:rFonts w:eastAsiaTheme="minorEastAsia"/>
          <w:lang w:eastAsia="zh-CN"/>
        </w:rPr>
      </w:pPr>
      <w:r>
        <w:rPr>
          <w:rFonts w:eastAsiaTheme="minorEastAsia" w:hint="eastAsia"/>
          <w:lang w:eastAsia="zh-CN"/>
        </w:rPr>
        <w:t xml:space="preserve">The first one is not correct since UE should determine the </w:t>
      </w:r>
      <w:r>
        <w:rPr>
          <w:rFonts w:eastAsiaTheme="minorEastAsia"/>
          <w:lang w:eastAsia="zh-CN"/>
        </w:rPr>
        <w:t>transmission</w:t>
      </w:r>
      <w:r>
        <w:rPr>
          <w:rFonts w:eastAsiaTheme="minorEastAsia" w:hint="eastAsia"/>
          <w:lang w:eastAsia="zh-CN"/>
        </w:rPr>
        <w:t xml:space="preserve"> </w:t>
      </w:r>
      <w:r>
        <w:rPr>
          <w:rFonts w:eastAsiaTheme="minorEastAsia"/>
          <w:lang w:eastAsia="zh-CN"/>
        </w:rPr>
        <w:t xml:space="preserve">before the first symbol or the beginning of the transmission occasion. The second one is not right either since the maximum transmission is for the whole transmission occasion rather than only the first symbol. </w:t>
      </w:r>
    </w:p>
    <w:p w14:paraId="33A33DD4" w14:textId="6EC8EC14" w:rsidR="004923A1" w:rsidRDefault="004923A1" w:rsidP="00BF08F3">
      <w:pPr>
        <w:pStyle w:val="a0"/>
        <w:rPr>
          <w:rFonts w:eastAsiaTheme="minorEastAsia"/>
          <w:lang w:eastAsia="zh-CN"/>
        </w:rPr>
      </w:pPr>
      <w:r>
        <w:rPr>
          <w:rFonts w:eastAsiaTheme="minorEastAsia"/>
          <w:lang w:eastAsia="zh-CN"/>
        </w:rPr>
        <w:t>In order to address the above the issue, we have the following proposal</w:t>
      </w:r>
    </w:p>
    <w:p w14:paraId="1856BE3E" w14:textId="369A72C5" w:rsidR="00BF08F3" w:rsidRDefault="00BF08F3" w:rsidP="00BF08F3">
      <w:pPr>
        <w:pStyle w:val="a0"/>
        <w:rPr>
          <w:rFonts w:eastAsiaTheme="minorEastAsia"/>
          <w:lang w:eastAsia="zh-CN"/>
        </w:rPr>
      </w:pPr>
    </w:p>
    <w:p w14:paraId="654B396C" w14:textId="712FF7B5" w:rsidR="0089773B" w:rsidRPr="00256835" w:rsidRDefault="0089773B" w:rsidP="00974C66">
      <w:pPr>
        <w:pStyle w:val="a0"/>
        <w:ind w:left="992" w:hangingChars="494" w:hanging="992"/>
        <w:rPr>
          <w:rFonts w:eastAsia="宋体"/>
          <w:b/>
          <w:i/>
          <w:lang w:eastAsia="zh-CN"/>
        </w:rPr>
      </w:pPr>
      <w:r>
        <w:rPr>
          <w:rFonts w:eastAsia="宋体"/>
          <w:b/>
          <w:i/>
          <w:lang w:eastAsia="zh-CN"/>
        </w:rPr>
        <w:t xml:space="preserve">Proposal </w:t>
      </w:r>
      <w:r w:rsidR="00644BF5">
        <w:rPr>
          <w:rFonts w:eastAsia="宋体"/>
          <w:b/>
          <w:i/>
          <w:lang w:eastAsia="zh-CN"/>
        </w:rPr>
        <w:t>2</w:t>
      </w:r>
      <w:r>
        <w:rPr>
          <w:rFonts w:eastAsia="宋体"/>
          <w:b/>
          <w:i/>
          <w:lang w:eastAsia="zh-CN"/>
        </w:rPr>
        <w:t xml:space="preserve">: In TS 38.213, </w:t>
      </w:r>
      <w:r w:rsidR="009D68ED">
        <w:rPr>
          <w:rFonts w:eastAsia="宋体"/>
          <w:b/>
          <w:i/>
          <w:lang w:eastAsia="zh-CN"/>
        </w:rPr>
        <w:t>clarify</w:t>
      </w:r>
      <w:r w:rsidR="004923A1">
        <w:rPr>
          <w:rFonts w:eastAsia="宋体"/>
          <w:b/>
          <w:i/>
          <w:lang w:eastAsia="zh-CN"/>
        </w:rPr>
        <w:t xml:space="preserve"> determination of the total/maximum transmission power on the SCG to avoid the wrong </w:t>
      </w:r>
      <w:r w:rsidR="00CE0139">
        <w:rPr>
          <w:rFonts w:eastAsia="宋体"/>
          <w:b/>
          <w:i/>
          <w:lang w:eastAsia="zh-CN"/>
        </w:rPr>
        <w:t xml:space="preserve">UE behaviors. </w:t>
      </w:r>
      <w:r w:rsidR="004923A1">
        <w:rPr>
          <w:rFonts w:eastAsia="宋体"/>
          <w:b/>
          <w:i/>
          <w:lang w:eastAsia="zh-CN"/>
        </w:rPr>
        <w:t xml:space="preserve"> </w:t>
      </w:r>
      <w:r>
        <w:rPr>
          <w:rFonts w:eastAsia="宋体"/>
          <w:b/>
          <w:i/>
          <w:lang w:eastAsia="zh-CN"/>
        </w:rPr>
        <w:t>.</w:t>
      </w:r>
    </w:p>
    <w:p w14:paraId="11E6D1B5" w14:textId="77777777" w:rsidR="0089773B" w:rsidRPr="00E816C8" w:rsidRDefault="0089773B" w:rsidP="0089773B">
      <w:pPr>
        <w:pStyle w:val="a0"/>
        <w:rPr>
          <w:rFonts w:eastAsia="宋体"/>
          <w:lang w:eastAsia="zh-CN"/>
        </w:rPr>
      </w:pPr>
    </w:p>
    <w:p w14:paraId="7D375378" w14:textId="524A1BD2" w:rsidR="00EC02CA" w:rsidRDefault="0089773B" w:rsidP="00EC02CA">
      <w:pPr>
        <w:pStyle w:val="a0"/>
        <w:rPr>
          <w:rFonts w:eastAsia="宋体"/>
          <w:lang w:eastAsia="zh-CN"/>
        </w:rPr>
      </w:pPr>
      <w:r>
        <w:rPr>
          <w:rFonts w:eastAsia="宋体"/>
          <w:lang w:eastAsia="zh-CN"/>
        </w:rPr>
        <w:t xml:space="preserve">The following gives the corresponding </w:t>
      </w:r>
      <w:r w:rsidR="00CE26A4">
        <w:rPr>
          <w:rFonts w:eastAsia="宋体"/>
          <w:lang w:eastAsia="zh-CN"/>
        </w:rPr>
        <w:t>text proposal</w:t>
      </w:r>
      <w:r>
        <w:rPr>
          <w:rFonts w:eastAsia="宋体"/>
          <w:lang w:eastAsia="zh-CN"/>
        </w:rPr>
        <w:t xml:space="preserve"> for Proposal </w:t>
      </w:r>
      <w:r w:rsidR="0018446E">
        <w:rPr>
          <w:rFonts w:eastAsia="宋体"/>
          <w:lang w:eastAsia="zh-CN"/>
        </w:rPr>
        <w:t>2</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70900551" w14:textId="77777777" w:rsidR="00A27B5A" w:rsidRDefault="00A27B5A" w:rsidP="00A27B5A">
            <w:pPr>
              <w:pStyle w:val="a0"/>
              <w:spacing w:before="120" w:line="360" w:lineRule="auto"/>
              <w:rPr>
                <w:rFonts w:eastAsia="宋体"/>
                <w:b/>
                <w:u w:val="single"/>
                <w:lang w:eastAsia="zh-CN"/>
              </w:rPr>
            </w:pPr>
            <w:r>
              <w:rPr>
                <w:rFonts w:eastAsia="宋体"/>
                <w:b/>
                <w:u w:val="single"/>
                <w:lang w:eastAsia="zh-CN"/>
              </w:rPr>
              <w:t>In TS 38.213 Section 7.6 Dual Connectivity</w:t>
            </w:r>
          </w:p>
          <w:p w14:paraId="02392644" w14:textId="77777777" w:rsidR="00B536B6" w:rsidRPr="00B536B6" w:rsidRDefault="00B536B6" w:rsidP="00B536B6">
            <w:pPr>
              <w:keepNext/>
              <w:keepLines/>
              <w:spacing w:before="120" w:after="180"/>
              <w:outlineLvl w:val="2"/>
              <w:rPr>
                <w:rFonts w:ascii="Arial" w:eastAsia="等线" w:hAnsi="Arial"/>
                <w:sz w:val="28"/>
                <w:szCs w:val="20"/>
                <w:lang w:val="en-GB"/>
              </w:rPr>
            </w:pPr>
            <w:r w:rsidRPr="00B536B6">
              <w:rPr>
                <w:rFonts w:ascii="Arial" w:eastAsia="等线" w:hAnsi="Arial"/>
                <w:sz w:val="28"/>
                <w:szCs w:val="20"/>
                <w:lang w:val="en-GB"/>
              </w:rPr>
              <w:t>7.6.2</w:t>
            </w:r>
            <w:r w:rsidRPr="00B536B6">
              <w:rPr>
                <w:rFonts w:ascii="Arial" w:eastAsia="等线" w:hAnsi="Arial"/>
                <w:sz w:val="28"/>
                <w:szCs w:val="20"/>
                <w:lang w:val="en-GB"/>
              </w:rPr>
              <w:tab/>
              <w:t>NR-DC</w:t>
            </w:r>
          </w:p>
          <w:p w14:paraId="657DBE77" w14:textId="4E2B08ED" w:rsidR="00B536B6" w:rsidRDefault="00B536B6" w:rsidP="00B536B6">
            <w:pPr>
              <w:spacing w:after="180"/>
              <w:rPr>
                <w:rFonts w:eastAsia="等线"/>
                <w:szCs w:val="20"/>
                <w:lang w:val="en-GB" w:eastAsia="ja-JP"/>
              </w:rPr>
            </w:pPr>
            <w:r w:rsidRPr="00B536B6">
              <w:rPr>
                <w:rFonts w:eastAsia="等线"/>
                <w:szCs w:val="20"/>
                <w:lang w:val="en-GB"/>
              </w:rPr>
              <w:t xml:space="preserve">If a UE is configured with an MCG using </w:t>
            </w:r>
            <w:r w:rsidRPr="00B536B6">
              <w:rPr>
                <w:rFonts w:eastAsia="等线"/>
                <w:szCs w:val="20"/>
              </w:rPr>
              <w:t>NR</w:t>
            </w:r>
            <w:r w:rsidRPr="00B536B6">
              <w:rPr>
                <w:rFonts w:eastAsia="等线"/>
                <w:szCs w:val="20"/>
                <w:lang w:val="en-GB"/>
              </w:rPr>
              <w:t xml:space="preserve"> radio access </w:t>
            </w:r>
            <w:r w:rsidRPr="00B536B6">
              <w:rPr>
                <w:rFonts w:eastAsia="等线"/>
                <w:szCs w:val="20"/>
              </w:rPr>
              <w:t xml:space="preserve">in FR1 or in FR2 </w:t>
            </w:r>
            <w:r w:rsidRPr="00B536B6">
              <w:rPr>
                <w:rFonts w:eastAsia="等线"/>
                <w:szCs w:val="20"/>
                <w:lang w:val="en-GB"/>
              </w:rPr>
              <w:t xml:space="preserve">and with a SCG using </w:t>
            </w:r>
            <w:r w:rsidRPr="00B536B6">
              <w:rPr>
                <w:rFonts w:eastAsia="等线"/>
                <w:szCs w:val="20"/>
                <w:lang w:val="en-GB" w:eastAsia="ja-JP"/>
              </w:rPr>
              <w:t>NR radio access</w:t>
            </w:r>
            <w:r w:rsidRPr="00B536B6">
              <w:rPr>
                <w:rFonts w:eastAsia="等线"/>
                <w:szCs w:val="20"/>
                <w:lang w:eastAsia="ja-JP"/>
              </w:rPr>
              <w:t xml:space="preserve"> in </w:t>
            </w:r>
            <w:r w:rsidRPr="00B536B6">
              <w:rPr>
                <w:rFonts w:eastAsia="等线"/>
                <w:szCs w:val="20"/>
              </w:rPr>
              <w:t>FR2 or in FR1</w:t>
            </w:r>
            <w:r w:rsidRPr="00B536B6">
              <w:rPr>
                <w:rFonts w:eastAsia="等线"/>
                <w:szCs w:val="20"/>
                <w:lang w:val="en-GB" w:eastAsia="ja-JP"/>
              </w:rPr>
              <w:t xml:space="preserve">, </w:t>
            </w:r>
            <w:r w:rsidRPr="00B536B6">
              <w:rPr>
                <w:rFonts w:eastAsia="等线"/>
                <w:szCs w:val="20"/>
                <w:lang w:eastAsia="ja-JP"/>
              </w:rPr>
              <w:t xml:space="preserve">respectively, </w:t>
            </w:r>
            <w:r w:rsidRPr="00B536B6">
              <w:rPr>
                <w:rFonts w:eastAsia="等线"/>
                <w:szCs w:val="20"/>
                <w:lang w:val="en-GB"/>
              </w:rPr>
              <w:t xml:space="preserve">the </w:t>
            </w:r>
            <w:r w:rsidRPr="00B536B6">
              <w:rPr>
                <w:rFonts w:eastAsia="等线"/>
                <w:szCs w:val="20"/>
              </w:rPr>
              <w:t>UE performs transmission power control independently per cell group as described in Clauses 7.1 through 7.5</w:t>
            </w:r>
            <w:r w:rsidRPr="00B536B6">
              <w:rPr>
                <w:rFonts w:eastAsia="等线"/>
                <w:szCs w:val="20"/>
                <w:lang w:val="en-GB" w:eastAsia="ja-JP"/>
              </w:rPr>
              <w:t>.</w:t>
            </w:r>
          </w:p>
          <w:p w14:paraId="4692563D" w14:textId="77777777" w:rsidR="00CE0139" w:rsidRDefault="00CE0139" w:rsidP="00CE0139">
            <w:pPr>
              <w:pStyle w:val="a0"/>
              <w:jc w:val="center"/>
            </w:pPr>
            <w:r>
              <w:t>&lt;omitted text&gt;</w:t>
            </w:r>
          </w:p>
          <w:p w14:paraId="0DA93481" w14:textId="77777777" w:rsidR="00CE0139" w:rsidRDefault="00CE0139" w:rsidP="00CE0139">
            <w:r>
              <w:t xml:space="preserve">If a UE </w:t>
            </w:r>
          </w:p>
          <w:p w14:paraId="2F4FEB4B" w14:textId="77777777" w:rsidR="00CE0139" w:rsidRDefault="00CE0139" w:rsidP="00CE0139">
            <w:pPr>
              <w:pStyle w:val="B1"/>
            </w:pPr>
            <w:r>
              <w:t>-</w:t>
            </w:r>
            <w:r>
              <w:tab/>
            </w:r>
            <w:r>
              <w:rPr>
                <w:lang w:val="en-US"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8025917" w14:textId="35B7D892" w:rsidR="00CE0139" w:rsidRDefault="00CE0139" w:rsidP="00CE0139">
            <w:pPr>
              <w:pStyle w:val="B1"/>
            </w:pPr>
            <w:r>
              <w:t>-</w:t>
            </w:r>
            <w:r>
              <w:tab/>
              <w:t xml:space="preserve">indicates a capability to determine a total transmission power on the SCG </w:t>
            </w:r>
            <w:del w:id="37" w:author="Zhihua Shi" w:date="2020-04-05T12:01:00Z">
              <w:r w:rsidDel="00CE0139">
                <w:delText>at a first symbol of</w:delText>
              </w:r>
            </w:del>
            <w:ins w:id="38" w:author="Zhihua Shi" w:date="2020-04-05T12:01:00Z">
              <w:r>
                <w:t xml:space="preserve"> for</w:t>
              </w:r>
            </w:ins>
            <w:r>
              <w:t xml:space="preserve"> a transmission occasion on the SCG by determining transmissions on the MCG that</w:t>
            </w:r>
          </w:p>
          <w:p w14:paraId="7D208DB6" w14:textId="77777777" w:rsidR="00CE0139" w:rsidRDefault="00CE0139" w:rsidP="00CE0139">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64E96E75" w14:textId="77777777" w:rsidR="00CE0139" w:rsidRDefault="00CE0139" w:rsidP="00CE0139">
            <w:pPr>
              <w:pStyle w:val="B2"/>
            </w:pPr>
            <w:r>
              <w:t>-</w:t>
            </w:r>
            <w:r>
              <w:tab/>
              <w:t xml:space="preserve">overlap with the transmission occasion on the SCG </w:t>
            </w:r>
          </w:p>
          <w:p w14:paraId="6A3F7BB5" w14:textId="3CC0DC9B" w:rsidR="00CE0139" w:rsidRDefault="00CE0139" w:rsidP="00CE0139">
            <w:r>
              <w:t xml:space="preserve">the UE </w:t>
            </w:r>
            <w:r w:rsidRPr="007D01DD">
              <w:t xml:space="preserve">determines </w:t>
            </w:r>
            <w:r>
              <w:t>a maximum transmission power on the SCG</w:t>
            </w:r>
            <w:r w:rsidRPr="007D01DD">
              <w:t xml:space="preserve"> </w:t>
            </w:r>
            <w:del w:id="39" w:author="Zhihua Shi" w:date="2020-04-05T12:01:00Z">
              <w:r w:rsidDel="00CE0139">
                <w:delText>at the beginning of</w:delText>
              </w:r>
            </w:del>
            <w:ins w:id="40" w:author="Zhihua Shi" w:date="2020-04-05T12:01:00Z">
              <w:r>
                <w:t xml:space="preserve"> for</w:t>
              </w:r>
            </w:ins>
            <w:r>
              <w:t xml:space="preserve"> the transmission occasion on the SCG as </w:t>
            </w:r>
          </w:p>
          <w:p w14:paraId="2079BC9A" w14:textId="77777777" w:rsidR="00CE0139" w:rsidRDefault="00CE0139" w:rsidP="00CE0139">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79451E5B" w14:textId="77777777" w:rsidR="00CE0139" w:rsidRDefault="00CE0139" w:rsidP="00CE0139">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6BAA9506" w14:textId="77777777" w:rsidR="00CE0139" w:rsidRPr="003901B7" w:rsidRDefault="00CE0139" w:rsidP="00CE0139">
            <w:pPr>
              <w:rPr>
                <w:rFonts w:eastAsia="MS PGothic"/>
                <w:lang w:eastAsia="zh-CN"/>
              </w:rPr>
            </w:pPr>
            <w:r w:rsidRPr="003901B7">
              <w:rPr>
                <w:rFonts w:eastAsia="MS PGothic"/>
                <w:lang w:eastAsia="zh-CN"/>
              </w:rPr>
              <w:t>where</w:t>
            </w:r>
          </w:p>
          <w:p w14:paraId="0A23ECB6" w14:textId="77777777" w:rsidR="00CE0139" w:rsidRPr="003901B7" w:rsidRDefault="00CE0139" w:rsidP="00CE0139">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F3CBA64" w14:textId="77777777" w:rsidR="00CE0139" w:rsidRPr="003901B7" w:rsidRDefault="00CE0139" w:rsidP="00CE0139">
            <w:pPr>
              <w:pStyle w:val="B1"/>
              <w:rPr>
                <w:lang w:val="en-US"/>
              </w:rPr>
            </w:pPr>
            <w:r w:rsidRPr="003901B7">
              <w:lastRenderedPageBreak/>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77C7519C" w14:textId="77777777" w:rsidR="00CE0139" w:rsidRPr="003901B7" w:rsidRDefault="00CE0139" w:rsidP="00CE0139">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3492D239" w14:textId="77777777" w:rsidR="00CE0139" w:rsidRDefault="00CE0139" w:rsidP="00CE0139">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transmissions on the MCG</w:t>
            </w:r>
            <w:r w:rsidRPr="006E0CFA">
              <w:rPr>
                <w:rFonts w:eastAsia="MS PGothic"/>
                <w:color w:val="000000"/>
                <w:lang w:eastAsia="zh-CN"/>
              </w:rPr>
              <w:t xml:space="preserve"> </w:t>
            </w:r>
            <w:r>
              <w:rPr>
                <w:rFonts w:eastAsia="MS PGothic"/>
                <w:color w:val="000000"/>
                <w:lang w:eastAsia="zh-CN"/>
              </w:rPr>
              <w:t xml:space="preserve">that </w:t>
            </w:r>
          </w:p>
          <w:p w14:paraId="7F97949E" w14:textId="77777777" w:rsidR="00CE0139" w:rsidRDefault="00CE0139" w:rsidP="00CE0139">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752D6F46" w14:textId="77777777" w:rsidR="00CE0139" w:rsidRPr="00A312BF" w:rsidRDefault="00CE0139" w:rsidP="00CE0139">
            <w:pPr>
              <w:pStyle w:val="B1"/>
              <w:ind w:left="284" w:firstLine="0"/>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26579007" w14:textId="77033B3F" w:rsidR="0018446E" w:rsidRPr="00B536B6" w:rsidRDefault="0018446E" w:rsidP="0018446E">
            <w:pPr>
              <w:spacing w:after="180"/>
              <w:rPr>
                <w:rFonts w:eastAsia="等线"/>
                <w:color w:val="FF0000"/>
                <w:szCs w:val="20"/>
                <w:lang w:val="en-GB" w:eastAsia="zh-CN"/>
              </w:rPr>
            </w:pPr>
            <w:r w:rsidRPr="00136944">
              <w:rPr>
                <w:rFonts w:eastAsia="等线"/>
                <w:color w:val="FF0000"/>
                <w:szCs w:val="20"/>
                <w:lang w:val="en-GB" w:eastAsia="zh-CN"/>
              </w:rPr>
              <w:t xml:space="preserve"> </w:t>
            </w:r>
          </w:p>
          <w:p w14:paraId="7613EF3B" w14:textId="7CBCF1E0" w:rsidR="00A512F7" w:rsidRDefault="00A512F7" w:rsidP="00A512F7">
            <w:pPr>
              <w:pStyle w:val="a0"/>
              <w:jc w:val="center"/>
              <w:rPr>
                <w:rFonts w:eastAsia="宋体"/>
                <w:lang w:eastAsia="zh-CN"/>
              </w:rPr>
            </w:pPr>
            <w:r>
              <w:t>&lt;omitted text&gt;</w:t>
            </w:r>
          </w:p>
        </w:tc>
      </w:tr>
    </w:tbl>
    <w:p w14:paraId="603C13B3" w14:textId="77777777" w:rsidR="00A512F7" w:rsidRDefault="00A512F7" w:rsidP="00EC02CA">
      <w:pPr>
        <w:pStyle w:val="a0"/>
        <w:rPr>
          <w:rFonts w:eastAsia="宋体"/>
          <w:lang w:eastAsia="zh-CN"/>
        </w:rPr>
      </w:pPr>
    </w:p>
    <w:p w14:paraId="7865C576" w14:textId="3F979F84" w:rsidR="0044767F" w:rsidRDefault="0044767F" w:rsidP="0044767F">
      <w:pPr>
        <w:pStyle w:val="2"/>
        <w:rPr>
          <w:rFonts w:eastAsiaTheme="minorEastAsia"/>
          <w:lang w:eastAsia="zh-CN"/>
        </w:rPr>
      </w:pPr>
      <w:r>
        <w:rPr>
          <w:rFonts w:eastAsiaTheme="minorEastAsia"/>
          <w:lang w:eastAsia="zh-CN"/>
        </w:rPr>
        <w:t>Remaining Issues</w:t>
      </w:r>
    </w:p>
    <w:p w14:paraId="57D613B6" w14:textId="593E623E" w:rsidR="00FF51E7" w:rsidRPr="009C5F52" w:rsidRDefault="00FF51E7" w:rsidP="00FF51E7">
      <w:pPr>
        <w:pStyle w:val="a0"/>
        <w:rPr>
          <w:rFonts w:eastAsiaTheme="majorEastAsia" w:cs="Arial"/>
          <w:color w:val="000000" w:themeColor="text1"/>
        </w:rPr>
      </w:pPr>
      <w:r w:rsidRPr="002348E0">
        <w:t xml:space="preserve">For dynamic UL grant, the corresponding PDCCH is compared with the cut-off time to determine whether this dynamic UL grant shall be considered into power allocation. </w:t>
      </w:r>
      <w:r w:rsidR="007A62B3">
        <w:t xml:space="preserve">Some contributions pointed out </w:t>
      </w:r>
      <w:r w:rsidRPr="002348E0">
        <w:t xml:space="preserve">for </w:t>
      </w:r>
      <w:r>
        <w:t>some cases</w:t>
      </w:r>
      <w:r w:rsidRPr="002348E0">
        <w:t xml:space="preserve">, no individual DCI is available. </w:t>
      </w:r>
      <w:r w:rsidR="007A62B3">
        <w:t xml:space="preserve">Feature lead summary [3] captures the following corresponding cases </w:t>
      </w:r>
    </w:p>
    <w:p w14:paraId="4ABF1471" w14:textId="77777777" w:rsidR="00FF51E7" w:rsidRPr="009C5F52" w:rsidRDefault="00FF51E7" w:rsidP="00FF51E7">
      <w:pPr>
        <w:pStyle w:val="a0"/>
        <w:numPr>
          <w:ilvl w:val="0"/>
          <w:numId w:val="36"/>
        </w:numPr>
        <w:rPr>
          <w:rFonts w:eastAsiaTheme="majorEastAsia" w:cs="Arial"/>
          <w:color w:val="000000" w:themeColor="text1"/>
        </w:rPr>
      </w:pPr>
      <w:r w:rsidRPr="009C5F52">
        <w:rPr>
          <w:rFonts w:eastAsiaTheme="majorEastAsia" w:cs="Arial"/>
          <w:color w:val="000000" w:themeColor="text1"/>
        </w:rPr>
        <w:t xml:space="preserve">Case </w:t>
      </w:r>
      <w:r>
        <w:rPr>
          <w:rFonts w:eastAsiaTheme="majorEastAsia" w:cs="Arial"/>
          <w:color w:val="000000" w:themeColor="text1"/>
        </w:rPr>
        <w:t xml:space="preserve">1: </w:t>
      </w:r>
      <w:r w:rsidRPr="009C5F52">
        <w:t xml:space="preserve">CG-PUSCH </w:t>
      </w:r>
    </w:p>
    <w:p w14:paraId="1F801F66" w14:textId="77777777" w:rsidR="00FF51E7" w:rsidRPr="001512A4" w:rsidRDefault="00FF51E7" w:rsidP="00FF51E7">
      <w:pPr>
        <w:pStyle w:val="a0"/>
        <w:numPr>
          <w:ilvl w:val="0"/>
          <w:numId w:val="36"/>
        </w:numPr>
        <w:rPr>
          <w:rFonts w:eastAsiaTheme="majorEastAsia" w:cs="Arial"/>
          <w:color w:val="000000" w:themeColor="text1"/>
        </w:rPr>
      </w:pPr>
      <w:r>
        <w:t>Case 2: P</w:t>
      </w:r>
      <w:r w:rsidRPr="001512A4">
        <w:t>eriodic PUCCH (e.g. SR, P-/SP-CSI) and P-/SP-SRS</w:t>
      </w:r>
    </w:p>
    <w:p w14:paraId="1141588F" w14:textId="77777777" w:rsidR="00FF51E7" w:rsidRDefault="00FF51E7" w:rsidP="00FF51E7">
      <w:pPr>
        <w:pStyle w:val="a0"/>
        <w:numPr>
          <w:ilvl w:val="1"/>
          <w:numId w:val="36"/>
        </w:numPr>
      </w:pPr>
      <w:r>
        <w:t xml:space="preserve">For this case, there is no DCI associated with periodic PUCCH e.g. for SR and SP-SRS. </w:t>
      </w:r>
    </w:p>
    <w:p w14:paraId="12EF2AE3" w14:textId="77777777" w:rsidR="00FF51E7" w:rsidRPr="001512A4" w:rsidRDefault="00FF51E7" w:rsidP="00FF51E7">
      <w:pPr>
        <w:pStyle w:val="a0"/>
        <w:numPr>
          <w:ilvl w:val="0"/>
          <w:numId w:val="36"/>
        </w:numPr>
      </w:pPr>
      <w:r w:rsidRPr="001512A4">
        <w:t xml:space="preserve">Case 3: </w:t>
      </w:r>
      <w:r w:rsidRPr="001512A4">
        <w:rPr>
          <w:rFonts w:hint="eastAsia"/>
        </w:rPr>
        <w:t>G</w:t>
      </w:r>
      <w:r w:rsidRPr="001512A4">
        <w:t xml:space="preserve">roup-TPC command by DCI format 2_2, or 2_3 </w:t>
      </w:r>
      <w:r>
        <w:t xml:space="preserve">or </w:t>
      </w:r>
      <w:r w:rsidRPr="001512A4">
        <w:t>2_0 for MCG transmission</w:t>
      </w:r>
    </w:p>
    <w:p w14:paraId="7C4CFE22" w14:textId="77777777" w:rsidR="00FF51E7" w:rsidRDefault="00FF51E7" w:rsidP="00FF51E7">
      <w:pPr>
        <w:pStyle w:val="a0"/>
        <w:numPr>
          <w:ilvl w:val="1"/>
          <w:numId w:val="36"/>
        </w:numPr>
        <w:jc w:val="left"/>
        <w:rPr>
          <w:lang w:eastAsia="ja-JP"/>
        </w:rPr>
      </w:pPr>
      <w:r w:rsidRPr="0062450B">
        <w:rPr>
          <w:lang w:eastAsia="ja-JP"/>
        </w:rPr>
        <w:t>These</w:t>
      </w:r>
      <w:r>
        <w:rPr>
          <w:lang w:eastAsia="ja-JP"/>
        </w:rPr>
        <w:t xml:space="preserve"> Group-TPC command</w:t>
      </w:r>
      <w:r w:rsidRPr="0062450B">
        <w:rPr>
          <w:lang w:eastAsia="ja-JP"/>
        </w:rPr>
        <w:t xml:space="preserve"> DCI formats </w:t>
      </w:r>
      <w:r>
        <w:rPr>
          <w:lang w:eastAsia="ja-JP"/>
        </w:rPr>
        <w:t xml:space="preserve">do not schedule uplink transmissions but would </w:t>
      </w:r>
      <w:r w:rsidRPr="0062450B">
        <w:rPr>
          <w:lang w:eastAsia="ja-JP"/>
        </w:rPr>
        <w:t>impact</w:t>
      </w:r>
      <w:r>
        <w:rPr>
          <w:lang w:eastAsia="ja-JP"/>
        </w:rPr>
        <w:t xml:space="preserve"> on</w:t>
      </w:r>
      <w:r w:rsidRPr="0062450B">
        <w:rPr>
          <w:lang w:eastAsia="ja-JP"/>
        </w:rPr>
        <w:t xml:space="preserve">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Pr>
          <w:lang w:eastAsia="ja-JP"/>
        </w:rPr>
        <w:t xml:space="preserve">. Therefore, how to handle it needs to be discussed. </w:t>
      </w:r>
      <w:r w:rsidRPr="00BC5813">
        <w:rPr>
          <w:rFonts w:cs="Arial"/>
          <w:lang w:eastAsia="ja-JP"/>
        </w:rPr>
        <w:t xml:space="preserve"> DCI format</w:t>
      </w:r>
      <w:r>
        <w:rPr>
          <w:rFonts w:cs="Arial"/>
          <w:lang w:eastAsia="ja-JP"/>
        </w:rPr>
        <w:t xml:space="preserve"> 2_0</w:t>
      </w:r>
      <w:r w:rsidRPr="00BC5813">
        <w:rPr>
          <w:rFonts w:cs="Arial"/>
          <w:lang w:eastAsia="ja-JP"/>
        </w:rPr>
        <w:t xml:space="preserve"> does not schedule uplink transmissions but would impact on the value of </w:t>
      </w:r>
      <m:oMath>
        <m:sSubSup>
          <m:sSubSupPr>
            <m:ctrlPr>
              <w:rPr>
                <w:rFonts w:ascii="Cambria Math" w:eastAsia="Yu Mincho" w:hAnsi="Cambria Math" w:cs="Arial"/>
                <w:i/>
                <w:lang w:val="x-none"/>
              </w:rPr>
            </m:ctrlPr>
          </m:sSubSupPr>
          <m:e>
            <m:acc>
              <m:accPr>
                <m:ctrlPr>
                  <w:rPr>
                    <w:rFonts w:ascii="Cambria Math" w:eastAsia="Yu Mincho" w:hAnsi="Cambria Math" w:cs="Arial"/>
                    <w:i/>
                    <w:lang w:val="x-none"/>
                  </w:rPr>
                </m:ctrlPr>
              </m:accPr>
              <m:e>
                <m:r>
                  <w:rPr>
                    <w:rFonts w:ascii="Cambria Math" w:eastAsia="Yu Mincho" w:hAnsi="Cambria Math" w:cs="Arial"/>
                    <w:lang w:val="x-none"/>
                  </w:rPr>
                  <m:t>P</m:t>
                </m:r>
              </m:e>
            </m:acc>
          </m:e>
          <m:sub>
            <m:r>
              <m:rPr>
                <m:nor/>
              </m:rPr>
              <w:rPr>
                <w:rFonts w:eastAsia="Yu Mincho" w:cs="Arial"/>
                <w:lang w:val="x-none"/>
              </w:rPr>
              <m:t>MCG</m:t>
            </m:r>
          </m:sub>
          <m:sup>
            <m:r>
              <m:rPr>
                <m:sty m:val="p"/>
              </m:rPr>
              <w:rPr>
                <w:rFonts w:ascii="Cambria Math" w:eastAsia="Yu Mincho" w:hAnsi="Cambria Math" w:cs="Arial"/>
                <w:lang w:val="x-none"/>
              </w:rPr>
              <m:t>actual</m:t>
            </m:r>
          </m:sup>
        </m:sSubSup>
      </m:oMath>
      <w:r w:rsidRPr="00BC5813">
        <w:rPr>
          <w:rFonts w:cs="Arial"/>
          <w:lang w:val="x-none" w:eastAsia="ja-JP"/>
        </w:rPr>
        <w:t>, since it may cancel or trigger semi-static uplink transmissions.</w:t>
      </w:r>
    </w:p>
    <w:p w14:paraId="707AD14C" w14:textId="77777777" w:rsidR="007A62B3" w:rsidRDefault="00FF51E7" w:rsidP="00FF51E7">
      <w:pPr>
        <w:pStyle w:val="a0"/>
        <w:numPr>
          <w:ilvl w:val="0"/>
          <w:numId w:val="36"/>
        </w:numPr>
        <w:jc w:val="left"/>
      </w:pPr>
      <w:r w:rsidRPr="001512A4">
        <w:t>Case 4: Uplink transmission skip for MCG dynamic grant PUSCH/configured grant PUSCH due to 5.4.3.1.3 of TS38.321 or by DCI format 2_4</w:t>
      </w:r>
    </w:p>
    <w:p w14:paraId="36CF5283" w14:textId="32BC420D" w:rsidR="00947D37" w:rsidRDefault="00FF51E7" w:rsidP="007A62B3">
      <w:pPr>
        <w:pStyle w:val="a0"/>
        <w:numPr>
          <w:ilvl w:val="1"/>
          <w:numId w:val="36"/>
        </w:numPr>
        <w:jc w:val="left"/>
      </w:pPr>
      <w:r w:rsidRPr="001512A4">
        <w:rPr>
          <w:lang w:eastAsia="ja-JP"/>
        </w:rPr>
        <w:t xml:space="preserve">This DCI format 2-4 does not schedule uplink transmissions but would impact on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sidRPr="007A62B3">
        <w:rPr>
          <w:lang w:val="x-none" w:eastAsia="ja-JP"/>
        </w:rPr>
        <w:t>.</w:t>
      </w:r>
      <w:r>
        <w:t xml:space="preserve"> </w:t>
      </w:r>
      <w:r w:rsidRPr="001512A4">
        <w:rPr>
          <w:lang w:eastAsia="ja-JP"/>
        </w:rPr>
        <w:t>Similarly, for configured grant PUSCH transmission occasion, the UE may or may not transmit the PUSCH. For dynamic grant PUSCH, the UE may skip the transmission if some conditions are met. These are specified in 5.4.3.1.3 of TS38.321.</w:t>
      </w:r>
    </w:p>
    <w:p w14:paraId="7B3EC6DC" w14:textId="1A70A1F3" w:rsidR="007A62B3" w:rsidRDefault="00152AF5" w:rsidP="007A62B3">
      <w:pPr>
        <w:pStyle w:val="a0"/>
        <w:jc w:val="left"/>
        <w:rPr>
          <w:rFonts w:eastAsiaTheme="minorEastAsia"/>
          <w:lang w:eastAsia="zh-CN"/>
        </w:rPr>
      </w:pPr>
      <w:r>
        <w:rPr>
          <w:rFonts w:eastAsiaTheme="minorEastAsia"/>
          <w:lang w:eastAsia="zh-CN"/>
        </w:rPr>
        <w:t xml:space="preserve">The transmissions in </w:t>
      </w:r>
      <w:r>
        <w:rPr>
          <w:rFonts w:eastAsiaTheme="minorEastAsia" w:hint="eastAsia"/>
          <w:lang w:eastAsia="zh-CN"/>
        </w:rPr>
        <w:t xml:space="preserve">Case 1 and Case </w:t>
      </w:r>
      <w:r>
        <w:rPr>
          <w:rFonts w:eastAsiaTheme="minorEastAsia"/>
          <w:lang w:eastAsia="zh-CN"/>
        </w:rPr>
        <w:t xml:space="preserve">2 are predictable. Thus UE should take into account them when determining the transmission power of MCG.  In contrast, the transmissions / cancelation of transmission / TPC in Case 3 and Case 4 are indicated by DCI. UE needs time to decode the corresponding DCI and do some preparations. Following the similar principle addressing DCI scheduled PUSCH in dynamic power sharing, the cut-off time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w:rPr>
            <w:rFonts w:ascii="Cambria Math" w:hAnsi="Cambria Math"/>
          </w:rPr>
          <m:t xml:space="preserve"> </m:t>
        </m:r>
      </m:oMath>
      <w:r>
        <w:rPr>
          <w:rFonts w:eastAsiaTheme="minorEastAsia"/>
          <w:lang w:eastAsia="zh-CN"/>
        </w:rPr>
        <w:t>should be used to determine whether or not to consider the DCIs of Case 3 and Case 4.</w:t>
      </w:r>
    </w:p>
    <w:p w14:paraId="6E019428" w14:textId="77777777" w:rsidR="009D68ED" w:rsidRDefault="009D68ED" w:rsidP="007A62B3">
      <w:pPr>
        <w:pStyle w:val="a0"/>
        <w:jc w:val="left"/>
        <w:rPr>
          <w:rFonts w:eastAsiaTheme="minorEastAsia"/>
          <w:lang w:eastAsia="zh-CN"/>
        </w:rPr>
      </w:pPr>
    </w:p>
    <w:p w14:paraId="7FB207E3" w14:textId="5D3F81C5" w:rsidR="00152AF5" w:rsidRDefault="00152AF5" w:rsidP="00152AF5">
      <w:pPr>
        <w:pStyle w:val="a0"/>
        <w:ind w:left="998" w:hangingChars="497" w:hanging="998"/>
        <w:rPr>
          <w:rFonts w:eastAsia="宋体"/>
          <w:b/>
          <w:i/>
          <w:lang w:eastAsia="zh-CN"/>
        </w:rPr>
      </w:pPr>
      <w:r>
        <w:rPr>
          <w:rFonts w:eastAsia="宋体" w:hint="eastAsia"/>
          <w:b/>
          <w:i/>
          <w:lang w:eastAsia="zh-CN"/>
        </w:rPr>
        <w:t xml:space="preserve">Proposal </w:t>
      </w:r>
      <w:r w:rsidR="009D68ED">
        <w:rPr>
          <w:rFonts w:eastAsia="宋体"/>
          <w:b/>
          <w:i/>
          <w:lang w:eastAsia="zh-CN"/>
        </w:rPr>
        <w:t>3</w:t>
      </w:r>
      <w:r>
        <w:rPr>
          <w:rFonts w:eastAsia="宋体" w:hint="eastAsia"/>
          <w:b/>
          <w:i/>
          <w:lang w:eastAsia="zh-CN"/>
        </w:rPr>
        <w:t>:</w:t>
      </w:r>
      <w:r>
        <w:rPr>
          <w:rFonts w:eastAsia="宋体"/>
          <w:b/>
          <w:i/>
          <w:lang w:eastAsia="zh-CN"/>
        </w:rPr>
        <w:t xml:space="preserve"> </w:t>
      </w:r>
      <w:r w:rsidR="00BD239E">
        <w:rPr>
          <w:rFonts w:eastAsia="宋体"/>
          <w:b/>
          <w:i/>
          <w:lang w:eastAsia="zh-CN"/>
        </w:rPr>
        <w:t xml:space="preserve">When UE determines the transmission power of MCG with dynamic power sharing mode, </w:t>
      </w:r>
    </w:p>
    <w:p w14:paraId="6BE58433" w14:textId="668B1CF5" w:rsidR="00152AF5" w:rsidRDefault="00A40067" w:rsidP="00152AF5">
      <w:pPr>
        <w:pStyle w:val="a0"/>
        <w:numPr>
          <w:ilvl w:val="0"/>
          <w:numId w:val="33"/>
        </w:numPr>
        <w:rPr>
          <w:rFonts w:eastAsia="宋体"/>
          <w:b/>
          <w:i/>
          <w:lang w:eastAsia="zh-CN"/>
        </w:rPr>
      </w:pPr>
      <w:r>
        <w:rPr>
          <w:rFonts w:eastAsia="宋体"/>
          <w:b/>
          <w:i/>
          <w:lang w:eastAsia="zh-CN"/>
        </w:rPr>
        <w:t xml:space="preserve">CG-PUSCH, Periodic PUCCH, P/SP-SRS should be taken into </w:t>
      </w:r>
      <w:r w:rsidR="00E67373">
        <w:rPr>
          <w:rFonts w:eastAsia="宋体"/>
          <w:b/>
          <w:i/>
          <w:lang w:eastAsia="zh-CN"/>
        </w:rPr>
        <w:t>account</w:t>
      </w:r>
      <w:r>
        <w:rPr>
          <w:rFonts w:eastAsia="宋体"/>
          <w:b/>
          <w:i/>
          <w:lang w:eastAsia="zh-CN"/>
        </w:rPr>
        <w:t xml:space="preserve"> </w:t>
      </w:r>
    </w:p>
    <w:p w14:paraId="1BCB6692" w14:textId="524F1177" w:rsidR="00152AF5" w:rsidRPr="003A3DF5" w:rsidRDefault="00E67373" w:rsidP="00152AF5">
      <w:pPr>
        <w:pStyle w:val="a0"/>
        <w:numPr>
          <w:ilvl w:val="0"/>
          <w:numId w:val="33"/>
        </w:numPr>
        <w:rPr>
          <w:rFonts w:eastAsia="宋体"/>
          <w:b/>
          <w:i/>
          <w:lang w:eastAsia="zh-CN"/>
        </w:rPr>
      </w:pPr>
      <w:r>
        <w:rPr>
          <w:rFonts w:eastAsia="宋体"/>
          <w:b/>
          <w:i/>
          <w:lang w:eastAsia="zh-CN"/>
        </w:rPr>
        <w:t xml:space="preserve">Only </w:t>
      </w:r>
      <w:r>
        <w:rPr>
          <w:rFonts w:eastAsia="宋体" w:hint="eastAsia"/>
          <w:b/>
          <w:i/>
          <w:lang w:eastAsia="zh-CN"/>
        </w:rPr>
        <w:t>DCI format 2_0, 2_2, 2_3 and 2_4</w:t>
      </w:r>
      <w:r>
        <w:rPr>
          <w:rFonts w:eastAsia="宋体"/>
          <w:b/>
          <w:i/>
          <w:lang w:eastAsia="zh-CN"/>
        </w:rPr>
        <w:t xml:space="preserve"> </w:t>
      </w:r>
      <w:r w:rsidRPr="00E67373">
        <w:rPr>
          <w:b/>
          <w:bCs/>
          <w:i/>
          <w:szCs w:val="20"/>
          <w:lang w:val="en-GB" w:eastAsia="ja-JP"/>
        </w:rPr>
        <w:t xml:space="preserve">before T0 –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宋体" w:hint="eastAsia"/>
          <w:b/>
          <w:i/>
          <w:lang w:eastAsia="zh-CN"/>
        </w:rPr>
        <w:t xml:space="preserve"> should be taken into account</w:t>
      </w:r>
    </w:p>
    <w:p w14:paraId="64C1F3C7" w14:textId="77777777" w:rsidR="00152AF5" w:rsidRPr="00152AF5" w:rsidRDefault="00152AF5" w:rsidP="007A62B3">
      <w:pPr>
        <w:pStyle w:val="a0"/>
        <w:jc w:val="left"/>
        <w:rPr>
          <w:rFonts w:eastAsiaTheme="minorEastAsia"/>
          <w:lang w:eastAsia="zh-CN"/>
        </w:rPr>
      </w:pPr>
    </w:p>
    <w:p w14:paraId="21406BA7" w14:textId="77777777" w:rsidR="007A62B3" w:rsidRPr="007A62B3" w:rsidRDefault="007A62B3" w:rsidP="007A62B3">
      <w:pPr>
        <w:pStyle w:val="a0"/>
        <w:jc w:val="left"/>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7AA179B"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the current specification regarding </w:t>
      </w:r>
      <w:r w:rsidR="002571E0">
        <w:rPr>
          <w:rFonts w:eastAsia="宋体"/>
          <w:szCs w:val="20"/>
          <w:lang w:val="x-none" w:eastAsia="zh-CN"/>
        </w:rPr>
        <w:t>NR-DC power sharing</w:t>
      </w:r>
      <w:r>
        <w:rPr>
          <w:rFonts w:eastAsia="宋体"/>
          <w:szCs w:val="20"/>
          <w:lang w:val="x-none" w:eastAsia="zh-CN"/>
        </w:rPr>
        <w:t>. The following proposals and the corresponding text proposals are provided.</w:t>
      </w:r>
    </w:p>
    <w:p w14:paraId="43EFEB02" w14:textId="77777777" w:rsidR="00F76785" w:rsidRDefault="00F76785" w:rsidP="00F76785">
      <w:pPr>
        <w:pStyle w:val="a0"/>
        <w:ind w:left="998" w:hangingChars="497" w:hanging="998"/>
        <w:rPr>
          <w:rFonts w:eastAsia="宋体"/>
          <w:b/>
          <w:i/>
          <w:lang w:eastAsia="zh-CN"/>
        </w:rPr>
      </w:pPr>
      <w:r>
        <w:rPr>
          <w:rFonts w:eastAsia="宋体" w:hint="eastAsia"/>
          <w:b/>
          <w:i/>
          <w:lang w:eastAsia="zh-CN"/>
        </w:rPr>
        <w:lastRenderedPageBreak/>
        <w:t xml:space="preserve">Proposal </w:t>
      </w:r>
      <w:r>
        <w:rPr>
          <w:rFonts w:eastAsia="宋体"/>
          <w:b/>
          <w:i/>
          <w:lang w:eastAsia="zh-CN"/>
        </w:rPr>
        <w:t>1</w:t>
      </w:r>
      <w:r>
        <w:rPr>
          <w:rFonts w:eastAsia="宋体" w:hint="eastAsia"/>
          <w:b/>
          <w:i/>
          <w:lang w:eastAsia="zh-CN"/>
        </w:rPr>
        <w:t>:</w:t>
      </w:r>
      <w:r>
        <w:rPr>
          <w:rFonts w:eastAsia="宋体"/>
          <w:b/>
          <w:i/>
          <w:lang w:eastAsia="zh-CN"/>
        </w:rPr>
        <w:t xml:space="preserve"> Align the following RRC parameters in TS 38.213 with those in TS 38.331</w:t>
      </w:r>
    </w:p>
    <w:p w14:paraId="6617827E" w14:textId="77777777" w:rsidR="00F76785" w:rsidRDefault="00F76785" w:rsidP="00F76785">
      <w:pPr>
        <w:pStyle w:val="a0"/>
        <w:numPr>
          <w:ilvl w:val="0"/>
          <w:numId w:val="33"/>
        </w:numPr>
        <w:rPr>
          <w:rFonts w:eastAsia="宋体"/>
          <w:b/>
          <w:i/>
          <w:lang w:eastAsia="zh-CN"/>
        </w:rPr>
      </w:pPr>
      <w:r w:rsidRPr="00DB64E4">
        <w:rPr>
          <w:rFonts w:eastAsia="宋体"/>
          <w:b/>
          <w:i/>
          <w:lang w:eastAsia="zh-CN"/>
        </w:rPr>
        <w:t>NR-DC-PC-mode</w:t>
      </w:r>
      <w:r>
        <w:rPr>
          <w:rFonts w:eastAsia="宋体"/>
          <w:b/>
          <w:i/>
          <w:lang w:eastAsia="zh-CN"/>
        </w:rPr>
        <w:t xml:space="preserve">   -&gt;  </w:t>
      </w:r>
      <w:r w:rsidRPr="008263C2">
        <w:rPr>
          <w:rFonts w:eastAsia="宋体"/>
          <w:b/>
          <w:i/>
          <w:lang w:eastAsia="zh-CN"/>
        </w:rPr>
        <w:t>nrdc-PCmode-FR1-r16</w:t>
      </w:r>
      <w:r>
        <w:rPr>
          <w:rFonts w:eastAsia="宋体"/>
          <w:b/>
          <w:i/>
          <w:lang w:eastAsia="zh-CN"/>
        </w:rPr>
        <w:t xml:space="preserve">, </w:t>
      </w:r>
      <w:r w:rsidRPr="008263C2">
        <w:rPr>
          <w:rFonts w:eastAsia="宋体"/>
          <w:b/>
          <w:i/>
          <w:lang w:eastAsia="zh-CN"/>
        </w:rPr>
        <w:t>nrdc-PCmode-FR2-r16</w:t>
      </w:r>
    </w:p>
    <w:p w14:paraId="2EF602A7" w14:textId="77777777" w:rsidR="00F76785" w:rsidRDefault="00F76785" w:rsidP="00F76785">
      <w:pPr>
        <w:pStyle w:val="a0"/>
        <w:numPr>
          <w:ilvl w:val="0"/>
          <w:numId w:val="33"/>
        </w:numPr>
        <w:rPr>
          <w:rFonts w:eastAsia="宋体"/>
          <w:b/>
          <w:i/>
          <w:lang w:eastAsia="zh-CN"/>
        </w:rPr>
      </w:pPr>
      <w:r w:rsidRPr="00DB64E4">
        <w:rPr>
          <w:rFonts w:eastAsia="宋体"/>
          <w:b/>
          <w:i/>
          <w:lang w:eastAsia="zh-CN"/>
        </w:rPr>
        <w:t>Semi-static-mode1</w:t>
      </w:r>
      <w:r>
        <w:rPr>
          <w:rFonts w:eastAsia="宋体"/>
          <w:b/>
          <w:i/>
          <w:lang w:eastAsia="zh-CN"/>
        </w:rPr>
        <w:t xml:space="preserve"> -&gt; semi-static-mode1</w:t>
      </w:r>
    </w:p>
    <w:p w14:paraId="2ED08335" w14:textId="77777777" w:rsidR="00F76785" w:rsidRDefault="00F76785" w:rsidP="00F76785">
      <w:pPr>
        <w:pStyle w:val="a0"/>
        <w:numPr>
          <w:ilvl w:val="0"/>
          <w:numId w:val="33"/>
        </w:numPr>
        <w:rPr>
          <w:rFonts w:eastAsia="宋体"/>
          <w:b/>
          <w:i/>
          <w:lang w:eastAsia="zh-CN"/>
        </w:rPr>
      </w:pPr>
      <w:r w:rsidRPr="00972854">
        <w:rPr>
          <w:rFonts w:eastAsia="宋体"/>
          <w:b/>
          <w:i/>
          <w:lang w:eastAsia="zh-CN"/>
        </w:rPr>
        <w:t>Semi-static-mode2</w:t>
      </w:r>
      <w:r>
        <w:rPr>
          <w:rFonts w:eastAsia="宋体"/>
          <w:b/>
          <w:i/>
          <w:lang w:eastAsia="zh-CN"/>
        </w:rPr>
        <w:t xml:space="preserve"> -&gt;  </w:t>
      </w:r>
      <w:r w:rsidRPr="008263C2">
        <w:rPr>
          <w:rFonts w:eastAsia="宋体"/>
          <w:b/>
          <w:i/>
          <w:lang w:eastAsia="zh-CN"/>
        </w:rPr>
        <w:t>semi-static-mode2</w:t>
      </w:r>
    </w:p>
    <w:p w14:paraId="1046471F" w14:textId="732332F2" w:rsidR="00F76785" w:rsidRDefault="00F76785" w:rsidP="00F76785">
      <w:pPr>
        <w:pStyle w:val="a0"/>
        <w:numPr>
          <w:ilvl w:val="0"/>
          <w:numId w:val="33"/>
        </w:numPr>
        <w:rPr>
          <w:rFonts w:eastAsia="宋体"/>
          <w:b/>
          <w:i/>
          <w:lang w:eastAsia="zh-CN"/>
        </w:rPr>
      </w:pPr>
      <w:r w:rsidRPr="00972854">
        <w:rPr>
          <w:rFonts w:eastAsia="宋体"/>
          <w:b/>
          <w:i/>
          <w:lang w:eastAsia="zh-CN"/>
        </w:rPr>
        <w:t>Dynamic</w:t>
      </w:r>
      <w:r>
        <w:rPr>
          <w:rFonts w:eastAsia="宋体"/>
          <w:b/>
          <w:i/>
          <w:lang w:eastAsia="zh-CN"/>
        </w:rPr>
        <w:t xml:space="preserve"> -&gt; </w:t>
      </w:r>
      <w:r w:rsidRPr="00972854">
        <w:rPr>
          <w:rFonts w:eastAsia="宋体"/>
          <w:b/>
          <w:i/>
          <w:lang w:eastAsia="zh-CN"/>
        </w:rPr>
        <w:t>dynamic</w:t>
      </w:r>
    </w:p>
    <w:p w14:paraId="28666115" w14:textId="7AA71D25" w:rsidR="00F76785" w:rsidRDefault="00F76785" w:rsidP="00F76785">
      <w:pPr>
        <w:pStyle w:val="a0"/>
        <w:rPr>
          <w:rFonts w:eastAsia="宋体"/>
          <w:b/>
          <w:i/>
          <w:lang w:eastAsia="zh-CN"/>
        </w:rPr>
      </w:pPr>
    </w:p>
    <w:p w14:paraId="7D5A46A5" w14:textId="51A31450" w:rsidR="009D68ED" w:rsidRDefault="009D68ED" w:rsidP="009D68ED">
      <w:pPr>
        <w:pStyle w:val="a0"/>
        <w:ind w:left="992" w:hangingChars="494" w:hanging="992"/>
        <w:rPr>
          <w:rFonts w:eastAsia="宋体"/>
          <w:b/>
          <w:i/>
          <w:lang w:eastAsia="zh-CN"/>
        </w:rPr>
      </w:pPr>
      <w:r>
        <w:rPr>
          <w:rFonts w:eastAsia="宋体"/>
          <w:b/>
          <w:i/>
          <w:lang w:eastAsia="zh-CN"/>
        </w:rPr>
        <w:t xml:space="preserve">Proposal 2: In TS 38.213, clarify determination of the total/maximum transmission power on the SCG to avoid the wrong UE behaviors. </w:t>
      </w:r>
    </w:p>
    <w:p w14:paraId="784F302E" w14:textId="77777777" w:rsidR="009D68ED" w:rsidRPr="00256835" w:rsidRDefault="009D68ED" w:rsidP="009D68ED">
      <w:pPr>
        <w:pStyle w:val="a0"/>
        <w:ind w:left="992" w:hangingChars="494" w:hanging="992"/>
        <w:rPr>
          <w:rFonts w:eastAsia="宋体"/>
          <w:b/>
          <w:i/>
          <w:lang w:eastAsia="zh-CN"/>
        </w:rPr>
      </w:pPr>
    </w:p>
    <w:p w14:paraId="6BBC82D1" w14:textId="77777777" w:rsidR="009D68ED" w:rsidRDefault="009D68ED" w:rsidP="009D68ED">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3</w:t>
      </w:r>
      <w:r>
        <w:rPr>
          <w:rFonts w:eastAsia="宋体" w:hint="eastAsia"/>
          <w:b/>
          <w:i/>
          <w:lang w:eastAsia="zh-CN"/>
        </w:rPr>
        <w:t>:</w:t>
      </w:r>
      <w:r>
        <w:rPr>
          <w:rFonts w:eastAsia="宋体"/>
          <w:b/>
          <w:i/>
          <w:lang w:eastAsia="zh-CN"/>
        </w:rPr>
        <w:t xml:space="preserve"> When UE determines the transmission power of MCG with dynamic power sharing mode, </w:t>
      </w:r>
    </w:p>
    <w:p w14:paraId="39F371E7" w14:textId="77777777" w:rsidR="009D68ED" w:rsidRDefault="009D68ED" w:rsidP="009D68ED">
      <w:pPr>
        <w:pStyle w:val="a0"/>
        <w:numPr>
          <w:ilvl w:val="0"/>
          <w:numId w:val="33"/>
        </w:numPr>
        <w:rPr>
          <w:rFonts w:eastAsia="宋体"/>
          <w:b/>
          <w:i/>
          <w:lang w:eastAsia="zh-CN"/>
        </w:rPr>
      </w:pPr>
      <w:r>
        <w:rPr>
          <w:rFonts w:eastAsia="宋体"/>
          <w:b/>
          <w:i/>
          <w:lang w:eastAsia="zh-CN"/>
        </w:rPr>
        <w:t xml:space="preserve">CG-PUSCH, Periodic PUCCH, P/SP-SRS should be taken into account </w:t>
      </w:r>
    </w:p>
    <w:p w14:paraId="4B658D00" w14:textId="77777777" w:rsidR="009D68ED" w:rsidRPr="003A3DF5" w:rsidRDefault="009D68ED" w:rsidP="009D68ED">
      <w:pPr>
        <w:pStyle w:val="a0"/>
        <w:numPr>
          <w:ilvl w:val="0"/>
          <w:numId w:val="33"/>
        </w:numPr>
        <w:rPr>
          <w:rFonts w:eastAsia="宋体"/>
          <w:b/>
          <w:i/>
          <w:lang w:eastAsia="zh-CN"/>
        </w:rPr>
      </w:pPr>
      <w:r>
        <w:rPr>
          <w:rFonts w:eastAsia="宋体"/>
          <w:b/>
          <w:i/>
          <w:lang w:eastAsia="zh-CN"/>
        </w:rPr>
        <w:t xml:space="preserve">Only </w:t>
      </w:r>
      <w:r>
        <w:rPr>
          <w:rFonts w:eastAsia="宋体" w:hint="eastAsia"/>
          <w:b/>
          <w:i/>
          <w:lang w:eastAsia="zh-CN"/>
        </w:rPr>
        <w:t>DCI format 2_0, 2_2, 2_3 and 2_4</w:t>
      </w:r>
      <w:r>
        <w:rPr>
          <w:rFonts w:eastAsia="宋体"/>
          <w:b/>
          <w:i/>
          <w:lang w:eastAsia="zh-CN"/>
        </w:rPr>
        <w:t xml:space="preserve"> </w:t>
      </w:r>
      <w:r w:rsidRPr="00E67373">
        <w:rPr>
          <w:b/>
          <w:bCs/>
          <w:i/>
          <w:szCs w:val="20"/>
          <w:lang w:val="en-GB" w:eastAsia="ja-JP"/>
        </w:rPr>
        <w:t xml:space="preserve">before T0 –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宋体" w:hint="eastAsia"/>
          <w:b/>
          <w:i/>
          <w:lang w:eastAsia="zh-CN"/>
        </w:rPr>
        <w:t xml:space="preserve"> should be taken into account</w:t>
      </w:r>
    </w:p>
    <w:p w14:paraId="76FC3542" w14:textId="77777777" w:rsidR="00F76785" w:rsidRPr="003A3DF5" w:rsidRDefault="00F76785" w:rsidP="00F76785">
      <w:pPr>
        <w:pStyle w:val="a0"/>
        <w:rPr>
          <w:rFonts w:eastAsia="宋体"/>
          <w:b/>
          <w:i/>
          <w:lang w:eastAsia="zh-CN"/>
        </w:rPr>
      </w:pPr>
    </w:p>
    <w:p w14:paraId="00C20596" w14:textId="77777777" w:rsidR="00377919" w:rsidRDefault="00377919">
      <w:pPr>
        <w:pStyle w:val="1"/>
      </w:pPr>
      <w:r>
        <w:t>References</w:t>
      </w:r>
    </w:p>
    <w:p w14:paraId="14DC6C1E" w14:textId="77777777" w:rsidR="00DF2E10" w:rsidRPr="00E143EB" w:rsidRDefault="00DF2E10" w:rsidP="00DF2E10">
      <w:pPr>
        <w:numPr>
          <w:ilvl w:val="0"/>
          <w:numId w:val="2"/>
        </w:numPr>
        <w:jc w:val="both"/>
        <w:rPr>
          <w:rFonts w:eastAsia="宋体"/>
        </w:rPr>
      </w:pPr>
      <w:r>
        <w:t xml:space="preserve">TS 38.213, NR; </w:t>
      </w:r>
      <w:r w:rsidRPr="00760E1B">
        <w:t>Physical layer procedures for control</w:t>
      </w:r>
      <w:r>
        <w:t>, V16.1.0</w:t>
      </w:r>
    </w:p>
    <w:p w14:paraId="2E652C9E" w14:textId="2069FB01" w:rsidR="00DF2E10" w:rsidRPr="00FF51E7" w:rsidRDefault="00DF2E10" w:rsidP="00DF2E10">
      <w:pPr>
        <w:numPr>
          <w:ilvl w:val="0"/>
          <w:numId w:val="2"/>
        </w:numPr>
        <w:jc w:val="both"/>
        <w:rPr>
          <w:szCs w:val="20"/>
          <w:lang w:val="it-IT"/>
        </w:rPr>
      </w:pPr>
      <w:r>
        <w:t xml:space="preserve">TS 38.331, NR; </w:t>
      </w:r>
      <w:r w:rsidRPr="00BF6672">
        <w:t>Radio Resource Control (RRC) protocol specification</w:t>
      </w:r>
      <w:r>
        <w:t>, v16.0.0</w:t>
      </w:r>
    </w:p>
    <w:p w14:paraId="1CCF21A5" w14:textId="4C4BA5C4" w:rsidR="00FF51E7" w:rsidRPr="00C93F04" w:rsidRDefault="00FF51E7" w:rsidP="00FF51E7">
      <w:pPr>
        <w:numPr>
          <w:ilvl w:val="0"/>
          <w:numId w:val="2"/>
        </w:numPr>
        <w:jc w:val="both"/>
        <w:rPr>
          <w:szCs w:val="20"/>
          <w:lang w:val="it-IT"/>
        </w:rPr>
      </w:pPr>
      <w:r w:rsidRPr="00FF51E7">
        <w:rPr>
          <w:szCs w:val="20"/>
          <w:lang w:val="it-IT"/>
        </w:rPr>
        <w:t>R1-2001208</w:t>
      </w:r>
      <w:r>
        <w:rPr>
          <w:szCs w:val="20"/>
          <w:lang w:val="it-IT"/>
        </w:rPr>
        <w:t xml:space="preserve">, </w:t>
      </w:r>
      <w:r w:rsidRPr="00FF51E7">
        <w:rPr>
          <w:szCs w:val="20"/>
          <w:lang w:val="it-IT"/>
        </w:rPr>
        <w:t>FL summary#2 on UL Power Control for NN-DC</w:t>
      </w:r>
      <w:r>
        <w:rPr>
          <w:szCs w:val="20"/>
          <w:lang w:val="it-IT"/>
        </w:rPr>
        <w:t xml:space="preserve">, </w:t>
      </w:r>
      <w:r w:rsidRPr="00FF51E7">
        <w:rPr>
          <w:szCs w:val="20"/>
          <w:lang w:val="it-IT"/>
        </w:rPr>
        <w:t>Apple</w:t>
      </w:r>
    </w:p>
    <w:p w14:paraId="3E50C1CA" w14:textId="77777777" w:rsidR="005D763C" w:rsidRPr="00DF2E10" w:rsidRDefault="005D763C" w:rsidP="00941ECF">
      <w:pPr>
        <w:jc w:val="both"/>
        <w:rPr>
          <w:rFonts w:eastAsia="宋体"/>
          <w:lang w:val="it-IT"/>
        </w:rPr>
      </w:pPr>
    </w:p>
    <w:sectPr w:rsidR="005D763C" w:rsidRPr="00DF2E10">
      <w:headerReference w:type="default" r:id="rId9"/>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C5EB0" w16cid:durableId="21EEF1F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34028" w14:textId="77777777" w:rsidR="00546EF4" w:rsidRDefault="00546EF4">
      <w:r>
        <w:separator/>
      </w:r>
    </w:p>
  </w:endnote>
  <w:endnote w:type="continuationSeparator" w:id="0">
    <w:p w14:paraId="342BA22E" w14:textId="77777777" w:rsidR="00546EF4" w:rsidRDefault="00546EF4">
      <w:r>
        <w:continuationSeparator/>
      </w:r>
    </w:p>
  </w:endnote>
  <w:endnote w:type="continuationNotice" w:id="1">
    <w:p w14:paraId="68DFDC18" w14:textId="77777777" w:rsidR="00546EF4" w:rsidRDefault="00546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CAF22" w14:textId="77777777" w:rsidR="00546EF4" w:rsidRDefault="00546EF4">
      <w:r>
        <w:separator/>
      </w:r>
    </w:p>
  </w:footnote>
  <w:footnote w:type="continuationSeparator" w:id="0">
    <w:p w14:paraId="706FE85D" w14:textId="77777777" w:rsidR="00546EF4" w:rsidRDefault="00546EF4">
      <w:r>
        <w:continuationSeparator/>
      </w:r>
    </w:p>
  </w:footnote>
  <w:footnote w:type="continuationNotice" w:id="1">
    <w:p w14:paraId="714FFA04" w14:textId="77777777" w:rsidR="00546EF4" w:rsidRDefault="00546EF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4923A1" w:rsidRDefault="004923A1">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628667A"/>
    <w:multiLevelType w:val="hybridMultilevel"/>
    <w:tmpl w:val="3BFEE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0"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0"/>
  </w:num>
  <w:num w:numId="6">
    <w:abstractNumId w:val="11"/>
  </w:num>
  <w:num w:numId="7">
    <w:abstractNumId w:val="7"/>
  </w:num>
  <w:num w:numId="8">
    <w:abstractNumId w:val="3"/>
  </w:num>
  <w:num w:numId="9">
    <w:abstractNumId w:val="1"/>
  </w:num>
  <w:num w:numId="10">
    <w:abstractNumId w:val="27"/>
  </w:num>
  <w:num w:numId="11">
    <w:abstractNumId w:val="19"/>
  </w:num>
  <w:num w:numId="12">
    <w:abstractNumId w:val="22"/>
  </w:num>
  <w:num w:numId="13">
    <w:abstractNumId w:val="8"/>
  </w:num>
  <w:num w:numId="14">
    <w:abstractNumId w:val="2"/>
  </w:num>
  <w:num w:numId="15">
    <w:abstractNumId w:val="5"/>
  </w:num>
  <w:num w:numId="16">
    <w:abstractNumId w:val="6"/>
  </w:num>
  <w:num w:numId="17">
    <w:abstractNumId w:val="21"/>
  </w:num>
  <w:num w:numId="18">
    <w:abstractNumId w:val="4"/>
  </w:num>
  <w:num w:numId="19">
    <w:abstractNumId w:val="24"/>
  </w:num>
  <w:num w:numId="20">
    <w:abstractNumId w:val="30"/>
  </w:num>
  <w:num w:numId="21">
    <w:abstractNumId w:val="31"/>
  </w:num>
  <w:num w:numId="22">
    <w:abstractNumId w:val="25"/>
  </w:num>
  <w:num w:numId="23">
    <w:abstractNumId w:val="23"/>
  </w:num>
  <w:num w:numId="24">
    <w:abstractNumId w:val="17"/>
  </w:num>
  <w:num w:numId="25">
    <w:abstractNumId w:val="25"/>
  </w:num>
  <w:num w:numId="26">
    <w:abstractNumId w:val="32"/>
  </w:num>
  <w:num w:numId="27">
    <w:abstractNumId w:val="18"/>
  </w:num>
  <w:num w:numId="28">
    <w:abstractNumId w:val="20"/>
  </w:num>
  <w:num w:numId="29">
    <w:abstractNumId w:val="16"/>
  </w:num>
  <w:num w:numId="30">
    <w:abstractNumId w:val="33"/>
  </w:num>
  <w:num w:numId="31">
    <w:abstractNumId w:val="9"/>
  </w:num>
  <w:num w:numId="32">
    <w:abstractNumId w:val="13"/>
  </w:num>
  <w:num w:numId="33">
    <w:abstractNumId w:val="29"/>
  </w:num>
  <w:num w:numId="34">
    <w:abstractNumId w:val="14"/>
  </w:num>
  <w:num w:numId="35">
    <w:abstractNumId w:val="15"/>
  </w:num>
  <w:num w:numId="36">
    <w:abstractNumId w:val="26"/>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31A2C"/>
    <w:rsid w:val="00055EED"/>
    <w:rsid w:val="00083354"/>
    <w:rsid w:val="000874C6"/>
    <w:rsid w:val="000A1218"/>
    <w:rsid w:val="000A169B"/>
    <w:rsid w:val="000A7AE4"/>
    <w:rsid w:val="000B7DB7"/>
    <w:rsid w:val="000F1436"/>
    <w:rsid w:val="00101F3F"/>
    <w:rsid w:val="00113341"/>
    <w:rsid w:val="00122104"/>
    <w:rsid w:val="00136944"/>
    <w:rsid w:val="00141891"/>
    <w:rsid w:val="00152AF5"/>
    <w:rsid w:val="00153061"/>
    <w:rsid w:val="001625FF"/>
    <w:rsid w:val="00177068"/>
    <w:rsid w:val="0018446E"/>
    <w:rsid w:val="0019697F"/>
    <w:rsid w:val="001E6E1F"/>
    <w:rsid w:val="001E7533"/>
    <w:rsid w:val="001F02D3"/>
    <w:rsid w:val="001F4A29"/>
    <w:rsid w:val="001F4DB6"/>
    <w:rsid w:val="001F683D"/>
    <w:rsid w:val="002242B3"/>
    <w:rsid w:val="00235E7B"/>
    <w:rsid w:val="00253F61"/>
    <w:rsid w:val="0025564B"/>
    <w:rsid w:val="00256835"/>
    <w:rsid w:val="002571E0"/>
    <w:rsid w:val="00263D3F"/>
    <w:rsid w:val="00285561"/>
    <w:rsid w:val="002975DB"/>
    <w:rsid w:val="002B6693"/>
    <w:rsid w:val="002C2EF3"/>
    <w:rsid w:val="002E41D7"/>
    <w:rsid w:val="003466EC"/>
    <w:rsid w:val="00377919"/>
    <w:rsid w:val="00384018"/>
    <w:rsid w:val="003B32BC"/>
    <w:rsid w:val="003F0356"/>
    <w:rsid w:val="003F165E"/>
    <w:rsid w:val="003F1B5C"/>
    <w:rsid w:val="003F6095"/>
    <w:rsid w:val="003F7DBD"/>
    <w:rsid w:val="00402202"/>
    <w:rsid w:val="004043E6"/>
    <w:rsid w:val="00444C0A"/>
    <w:rsid w:val="0044561C"/>
    <w:rsid w:val="0044767F"/>
    <w:rsid w:val="0046700A"/>
    <w:rsid w:val="004923A1"/>
    <w:rsid w:val="00492603"/>
    <w:rsid w:val="004D5FDC"/>
    <w:rsid w:val="0050128B"/>
    <w:rsid w:val="00507778"/>
    <w:rsid w:val="005112AD"/>
    <w:rsid w:val="00532318"/>
    <w:rsid w:val="00535234"/>
    <w:rsid w:val="00546EF4"/>
    <w:rsid w:val="00590C6C"/>
    <w:rsid w:val="0059391D"/>
    <w:rsid w:val="005B5959"/>
    <w:rsid w:val="005D763C"/>
    <w:rsid w:val="005E6E67"/>
    <w:rsid w:val="00617E0D"/>
    <w:rsid w:val="00622DEB"/>
    <w:rsid w:val="00624BA0"/>
    <w:rsid w:val="0063233E"/>
    <w:rsid w:val="00644BF5"/>
    <w:rsid w:val="0065367B"/>
    <w:rsid w:val="006539D5"/>
    <w:rsid w:val="00675FB8"/>
    <w:rsid w:val="006B39FA"/>
    <w:rsid w:val="006C3A8E"/>
    <w:rsid w:val="006F5104"/>
    <w:rsid w:val="006F5337"/>
    <w:rsid w:val="007060B1"/>
    <w:rsid w:val="007121E7"/>
    <w:rsid w:val="00717DCE"/>
    <w:rsid w:val="0072073D"/>
    <w:rsid w:val="007449DB"/>
    <w:rsid w:val="00754673"/>
    <w:rsid w:val="00760E1B"/>
    <w:rsid w:val="0076396A"/>
    <w:rsid w:val="00766861"/>
    <w:rsid w:val="00772AAE"/>
    <w:rsid w:val="00787121"/>
    <w:rsid w:val="00790002"/>
    <w:rsid w:val="007A4519"/>
    <w:rsid w:val="007A62B3"/>
    <w:rsid w:val="007B3465"/>
    <w:rsid w:val="007B62F7"/>
    <w:rsid w:val="007E57BE"/>
    <w:rsid w:val="007F36E5"/>
    <w:rsid w:val="008263C2"/>
    <w:rsid w:val="00832A69"/>
    <w:rsid w:val="0086470E"/>
    <w:rsid w:val="00885C41"/>
    <w:rsid w:val="008972CC"/>
    <w:rsid w:val="0089773B"/>
    <w:rsid w:val="008F2EA2"/>
    <w:rsid w:val="00941ECF"/>
    <w:rsid w:val="00947D37"/>
    <w:rsid w:val="009670F3"/>
    <w:rsid w:val="00972854"/>
    <w:rsid w:val="00974C66"/>
    <w:rsid w:val="009B2F5D"/>
    <w:rsid w:val="009D0048"/>
    <w:rsid w:val="009D68ED"/>
    <w:rsid w:val="009E2AA6"/>
    <w:rsid w:val="009F2F33"/>
    <w:rsid w:val="00A27B5A"/>
    <w:rsid w:val="00A40067"/>
    <w:rsid w:val="00A512F7"/>
    <w:rsid w:val="00A526B5"/>
    <w:rsid w:val="00A61735"/>
    <w:rsid w:val="00A71C2B"/>
    <w:rsid w:val="00A7773B"/>
    <w:rsid w:val="00A83053"/>
    <w:rsid w:val="00AA47BF"/>
    <w:rsid w:val="00AA7849"/>
    <w:rsid w:val="00AB101D"/>
    <w:rsid w:val="00AC696C"/>
    <w:rsid w:val="00AD74F3"/>
    <w:rsid w:val="00AE2B23"/>
    <w:rsid w:val="00AE56C4"/>
    <w:rsid w:val="00B0298A"/>
    <w:rsid w:val="00B11B5E"/>
    <w:rsid w:val="00B26CB1"/>
    <w:rsid w:val="00B411A0"/>
    <w:rsid w:val="00B44D6C"/>
    <w:rsid w:val="00B46CC4"/>
    <w:rsid w:val="00B473AD"/>
    <w:rsid w:val="00B536B6"/>
    <w:rsid w:val="00B72D36"/>
    <w:rsid w:val="00B77FF5"/>
    <w:rsid w:val="00B87475"/>
    <w:rsid w:val="00B951A9"/>
    <w:rsid w:val="00BD239E"/>
    <w:rsid w:val="00BE4686"/>
    <w:rsid w:val="00BF08F3"/>
    <w:rsid w:val="00C11D5B"/>
    <w:rsid w:val="00C20E4B"/>
    <w:rsid w:val="00C5020E"/>
    <w:rsid w:val="00C5630E"/>
    <w:rsid w:val="00C63AAD"/>
    <w:rsid w:val="00C90E48"/>
    <w:rsid w:val="00CD1BFC"/>
    <w:rsid w:val="00CE0139"/>
    <w:rsid w:val="00CE26A4"/>
    <w:rsid w:val="00CE7EF7"/>
    <w:rsid w:val="00CF370A"/>
    <w:rsid w:val="00D2305B"/>
    <w:rsid w:val="00D34EA3"/>
    <w:rsid w:val="00D45D37"/>
    <w:rsid w:val="00D60E2D"/>
    <w:rsid w:val="00D63F0F"/>
    <w:rsid w:val="00D7639B"/>
    <w:rsid w:val="00D9646E"/>
    <w:rsid w:val="00DA3CF3"/>
    <w:rsid w:val="00DB64E4"/>
    <w:rsid w:val="00DB70B7"/>
    <w:rsid w:val="00DD48D8"/>
    <w:rsid w:val="00DE310B"/>
    <w:rsid w:val="00DE4DA7"/>
    <w:rsid w:val="00DF2E10"/>
    <w:rsid w:val="00E0178C"/>
    <w:rsid w:val="00E143EB"/>
    <w:rsid w:val="00E20B59"/>
    <w:rsid w:val="00E316F5"/>
    <w:rsid w:val="00E3617A"/>
    <w:rsid w:val="00E55E60"/>
    <w:rsid w:val="00E67373"/>
    <w:rsid w:val="00E816C8"/>
    <w:rsid w:val="00E9488F"/>
    <w:rsid w:val="00EC02CA"/>
    <w:rsid w:val="00EC0883"/>
    <w:rsid w:val="00EC5EDE"/>
    <w:rsid w:val="00ED3394"/>
    <w:rsid w:val="00F05598"/>
    <w:rsid w:val="00F07694"/>
    <w:rsid w:val="00F4032B"/>
    <w:rsid w:val="00F463F5"/>
    <w:rsid w:val="00F54985"/>
    <w:rsid w:val="00F562E1"/>
    <w:rsid w:val="00F6397F"/>
    <w:rsid w:val="00F676E2"/>
    <w:rsid w:val="00F716F0"/>
    <w:rsid w:val="00F7412E"/>
    <w:rsid w:val="00F76785"/>
    <w:rsid w:val="00F9008C"/>
    <w:rsid w:val="00F9232A"/>
    <w:rsid w:val="00F9275F"/>
    <w:rsid w:val="00F95E54"/>
    <w:rsid w:val="00FA6D7D"/>
    <w:rsid w:val="00FF5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72073D"/>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72073D"/>
    <w:rPr>
      <w:rFonts w:eastAsia="Times New Roman"/>
      <w:kern w:val="2"/>
      <w:szCs w:val="24"/>
      <w:lang w:val="en-GB"/>
    </w:rPr>
  </w:style>
  <w:style w:type="paragraph" w:customStyle="1" w:styleId="bullet3">
    <w:name w:val="bullet3"/>
    <w:basedOn w:val="text"/>
    <w:qFormat/>
    <w:pPr>
      <w:widowControl/>
      <w:numPr>
        <w:ilvl w:val="2"/>
        <w:numId w:val="4"/>
      </w:numPr>
      <w:tabs>
        <w:tab w:val="num" w:pos="1080"/>
      </w:tabs>
      <w:spacing w:after="0"/>
      <w:ind w:left="735" w:hanging="735"/>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tabs>
        <w:tab w:val="num" w:pos="1440"/>
      </w:tabs>
      <w:spacing w:after="0"/>
      <w:ind w:left="735" w:hanging="735"/>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7773B"/>
    <w:rPr>
      <w:rFonts w:ascii="Times New Roman" w:eastAsia="MS Mincho" w:hAnsi="Times New Roman" w:cs="Times New Roman"/>
      <w:sz w:val="20"/>
      <w:szCs w:val="24"/>
      <w:lang w:val="en-US"/>
    </w:rPr>
  </w:style>
  <w:style w:type="paragraph" w:customStyle="1" w:styleId="B2">
    <w:name w:val="B2"/>
    <w:basedOn w:val="a"/>
    <w:link w:val="B2Char"/>
    <w:qFormat/>
    <w:rsid w:val="004923A1"/>
    <w:pPr>
      <w:spacing w:after="180"/>
      <w:ind w:left="851" w:hanging="284"/>
    </w:pPr>
    <w:rPr>
      <w:rFonts w:eastAsiaTheme="minorEastAsia"/>
      <w:szCs w:val="20"/>
      <w:lang w:val="x-none"/>
    </w:rPr>
  </w:style>
  <w:style w:type="character" w:customStyle="1" w:styleId="B1Zchn">
    <w:name w:val="B1 Zchn"/>
    <w:qFormat/>
    <w:rsid w:val="004923A1"/>
    <w:rPr>
      <w:lang w:eastAsia="en-US"/>
    </w:rPr>
  </w:style>
  <w:style w:type="character" w:customStyle="1" w:styleId="B2Char">
    <w:name w:val="B2 Char"/>
    <w:link w:val="B2"/>
    <w:qFormat/>
    <w:rsid w:val="004923A1"/>
    <w:rPr>
      <w:rFonts w:ascii="Times New Roman" w:eastAsiaTheme="minorEastAsia" w:hAnsi="Times New Roman"/>
      <w:lang w:val="x-none" w:eastAsia="en-US"/>
    </w:rPr>
  </w:style>
  <w:style w:type="paragraph" w:styleId="41">
    <w:name w:val="toc 4"/>
    <w:basedOn w:val="31"/>
    <w:uiPriority w:val="39"/>
    <w:rsid w:val="00FF51E7"/>
    <w:pPr>
      <w:keepLines/>
      <w:widowControl w:val="0"/>
      <w:tabs>
        <w:tab w:val="right" w:leader="dot" w:pos="9639"/>
      </w:tabs>
      <w:overflowPunct w:val="0"/>
      <w:autoSpaceDE w:val="0"/>
      <w:autoSpaceDN w:val="0"/>
      <w:adjustRightInd w:val="0"/>
      <w:ind w:leftChars="0" w:left="1418" w:right="425" w:hanging="1418"/>
      <w:textAlignment w:val="baseline"/>
    </w:pPr>
    <w:rPr>
      <w:rFonts w:eastAsia="PMingLiU"/>
      <w:noProof/>
      <w:szCs w:val="20"/>
      <w:lang w:val="en-GB" w:eastAsia="ja-JP"/>
    </w:rPr>
  </w:style>
  <w:style w:type="paragraph" w:customStyle="1" w:styleId="Proposal">
    <w:name w:val="Proposal"/>
    <w:basedOn w:val="a0"/>
    <w:qFormat/>
    <w:rsid w:val="00FF51E7"/>
    <w:pPr>
      <w:numPr>
        <w:numId w:val="35"/>
      </w:numPr>
      <w:tabs>
        <w:tab w:val="clear" w:pos="1304"/>
        <w:tab w:val="left" w:pos="1701"/>
      </w:tabs>
      <w:ind w:left="1701" w:hanging="1701"/>
    </w:pPr>
    <w:rPr>
      <w:rFonts w:ascii="Arial" w:eastAsia="Times New Roman" w:hAnsi="Arial"/>
      <w:b/>
      <w:bCs/>
      <w:sz w:val="24"/>
      <w:lang w:eastAsia="zh-CN"/>
    </w:rPr>
  </w:style>
  <w:style w:type="paragraph" w:styleId="31">
    <w:name w:val="toc 3"/>
    <w:basedOn w:val="a"/>
    <w:next w:val="a"/>
    <w:autoRedefine/>
    <w:uiPriority w:val="39"/>
    <w:semiHidden/>
    <w:unhideWhenUsed/>
    <w:rsid w:val="00FF51E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0108-318E-4771-9DB1-998EE07BFCEE}">
  <ds:schemaRefs>
    <ds:schemaRef ds:uri="http://schemas.openxmlformats.org/officeDocument/2006/bibliography"/>
  </ds:schemaRefs>
</ds:datastoreItem>
</file>

<file path=customXml/itemProps2.xml><?xml version="1.0" encoding="utf-8"?>
<ds:datastoreItem xmlns:ds="http://schemas.openxmlformats.org/officeDocument/2006/customXml" ds:itemID="{721C624F-B8A3-4C12-A14E-82F2DE8F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42</cp:revision>
  <dcterms:created xsi:type="dcterms:W3CDTF">2020-02-13T04:28:00Z</dcterms:created>
  <dcterms:modified xsi:type="dcterms:W3CDTF">2020-04-07T08:38:00Z</dcterms:modified>
</cp:coreProperties>
</file>