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B015102"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806ECD">
        <w:rPr>
          <w:b/>
          <w:lang w:eastAsia="zh-CN"/>
        </w:rPr>
        <w:t>bis</w:t>
      </w:r>
      <w:r w:rsidR="00223F25">
        <w:rPr>
          <w:b/>
          <w:lang w:eastAsia="zh-CN"/>
        </w:rPr>
        <w:t>-e</w:t>
      </w:r>
      <w:r w:rsidR="007611AB" w:rsidRPr="003E7E99">
        <w:rPr>
          <w:b/>
          <w:lang w:eastAsia="zh-CN"/>
        </w:rPr>
        <w:tab/>
      </w:r>
      <w:r w:rsidR="00223F25" w:rsidRPr="00223F25">
        <w:rPr>
          <w:b/>
          <w:lang w:eastAsia="zh-CN"/>
        </w:rPr>
        <w:t>R1-2001572</w:t>
      </w:r>
    </w:p>
    <w:p w14:paraId="0CC39094" w14:textId="2C8DB390" w:rsidR="00562017" w:rsidRPr="003E7E99" w:rsidRDefault="007B557A" w:rsidP="003E7E99">
      <w:pPr>
        <w:jc w:val="left"/>
        <w:rPr>
          <w:b/>
          <w:lang w:eastAsia="zh-CN"/>
        </w:rPr>
      </w:pPr>
      <w:r w:rsidRPr="007B557A">
        <w:rPr>
          <w:b/>
          <w:lang w:eastAsia="zh-CN"/>
        </w:rPr>
        <w:t>E-meeting</w:t>
      </w:r>
      <w:r>
        <w:rPr>
          <w:b/>
          <w:lang w:eastAsia="zh-CN"/>
        </w:rPr>
        <w:t>,</w:t>
      </w:r>
      <w:r w:rsidRPr="007B557A">
        <w:rPr>
          <w:b/>
          <w:lang w:eastAsia="zh-CN"/>
        </w:rPr>
        <w:t xml:space="preserve"> </w:t>
      </w:r>
      <w:r w:rsidR="00806ECD">
        <w:rPr>
          <w:b/>
          <w:lang w:eastAsia="zh-CN"/>
        </w:rPr>
        <w:t>April</w:t>
      </w:r>
      <w:r w:rsidR="00EE4A6E">
        <w:rPr>
          <w:b/>
          <w:lang w:eastAsia="zh-CN"/>
        </w:rPr>
        <w:t xml:space="preserve"> </w:t>
      </w:r>
      <w:r w:rsidR="00806ECD">
        <w:rPr>
          <w:b/>
          <w:lang w:eastAsia="zh-CN"/>
        </w:rPr>
        <w:t>20</w:t>
      </w:r>
      <w:r w:rsidR="008F549C">
        <w:rPr>
          <w:b/>
          <w:lang w:eastAsia="zh-CN"/>
        </w:rPr>
        <w:t xml:space="preserve"> </w:t>
      </w:r>
      <w:r w:rsidR="00A07AD6">
        <w:rPr>
          <w:b/>
          <w:lang w:eastAsia="zh-CN"/>
        </w:rPr>
        <w:t xml:space="preserve">– </w:t>
      </w:r>
      <w:r w:rsidR="00C33B1D">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51C0E4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E2063" w:rsidRPr="00CE2063">
        <w:rPr>
          <w:b/>
          <w:kern w:val="2"/>
          <w:lang w:eastAsia="zh-CN"/>
        </w:rPr>
        <w:t>Correct</w:t>
      </w:r>
      <w:r w:rsidR="000F6B1D">
        <w:rPr>
          <w:b/>
          <w:kern w:val="2"/>
          <w:lang w:eastAsia="zh-CN"/>
        </w:rPr>
        <w:t>ion</w:t>
      </w:r>
      <w:r w:rsidR="00CE2063" w:rsidRPr="00CE2063">
        <w:rPr>
          <w:b/>
          <w:kern w:val="2"/>
          <w:lang w:eastAsia="zh-CN"/>
        </w:rPr>
        <w:t>s 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73F63D7F" w:rsidR="00A13571" w:rsidRPr="009D780E" w:rsidRDefault="00987405" w:rsidP="00A13571">
      <w:pPr>
        <w:spacing w:after="0"/>
        <w:rPr>
          <w:lang w:eastAsia="zh-CN"/>
        </w:rPr>
      </w:pPr>
      <w:r>
        <w:rPr>
          <w:lang w:eastAsia="zh-CN"/>
        </w:rPr>
        <w:t>This paper discuss</w:t>
      </w:r>
      <w:r w:rsidR="00453F33">
        <w:rPr>
          <w:lang w:eastAsia="zh-CN"/>
        </w:rPr>
        <w:t>es</w:t>
      </w:r>
      <w:r>
        <w:rPr>
          <w:lang w:eastAsia="zh-CN"/>
        </w:rPr>
        <w:t xml:space="preserve"> the necessary corrections for the coexistence of NB-IoT and NR based on </w:t>
      </w:r>
      <w:r w:rsidR="00E639E6">
        <w:rPr>
          <w:lang w:eastAsia="zh-CN"/>
        </w:rPr>
        <w:t>the latest Rel-16 spec</w:t>
      </w:r>
      <w:r>
        <w:rPr>
          <w:lang w:eastAsia="zh-CN"/>
        </w:rPr>
        <w:t>.</w:t>
      </w:r>
      <w:r w:rsidR="003206FE">
        <w:rPr>
          <w:lang w:eastAsia="zh-CN"/>
        </w:rPr>
        <w:t xml:space="preserve"> And our views for the incoming LS </w:t>
      </w:r>
      <w:r w:rsidR="003206FE" w:rsidRPr="003206FE">
        <w:rPr>
          <w:lang w:eastAsia="zh-CN"/>
        </w:rPr>
        <w:t>R1-2001518</w:t>
      </w:r>
      <w:r w:rsidR="003206FE">
        <w:rPr>
          <w:lang w:eastAsia="zh-CN"/>
        </w:rPr>
        <w:t xml:space="preserve"> [1] is given.</w:t>
      </w:r>
    </w:p>
    <w:p w14:paraId="480F14A0" w14:textId="532E5C46" w:rsidR="00490F8C" w:rsidRDefault="003206FE" w:rsidP="00D95FFC">
      <w:pPr>
        <w:pStyle w:val="1"/>
        <w:rPr>
          <w:lang w:eastAsia="zh-CN"/>
        </w:rPr>
      </w:pPr>
      <w:r>
        <w:rPr>
          <w:lang w:eastAsia="zh-CN"/>
        </w:rPr>
        <w:t>Remaining issues</w:t>
      </w:r>
    </w:p>
    <w:p w14:paraId="3CB37ED2" w14:textId="49CFC180" w:rsidR="00AE4AFA" w:rsidRPr="00FC70A1" w:rsidRDefault="00A9235E" w:rsidP="00FC70A1">
      <w:pPr>
        <w:pStyle w:val="a4"/>
        <w:numPr>
          <w:ilvl w:val="0"/>
          <w:numId w:val="17"/>
        </w:numPr>
        <w:spacing w:before="120" w:after="120"/>
        <w:outlineLvl w:val="1"/>
        <w:rPr>
          <w:rFonts w:ascii="Times New Roman" w:hAnsi="Times New Roman" w:cs="Times New Roman"/>
          <w:b/>
          <w:sz w:val="22"/>
          <w:szCs w:val="22"/>
        </w:rPr>
      </w:pPr>
      <w:r>
        <w:rPr>
          <w:rFonts w:ascii="Times New Roman" w:hAnsi="Times New Roman" w:cs="Times New Roman"/>
          <w:b/>
          <w:sz w:val="22"/>
          <w:szCs w:val="22"/>
        </w:rPr>
        <w:t>Issue-</w:t>
      </w:r>
      <w:r w:rsidR="00F36FEC">
        <w:rPr>
          <w:rFonts w:ascii="Times New Roman" w:hAnsi="Times New Roman" w:cs="Times New Roman"/>
          <w:b/>
          <w:sz w:val="22"/>
          <w:szCs w:val="22"/>
        </w:rPr>
        <w:t>1</w:t>
      </w:r>
      <w:r>
        <w:rPr>
          <w:rFonts w:ascii="Times New Roman" w:hAnsi="Times New Roman" w:cs="Times New Roman"/>
          <w:b/>
          <w:sz w:val="22"/>
          <w:szCs w:val="22"/>
        </w:rPr>
        <w:t xml:space="preserve">: </w:t>
      </w:r>
      <w:r w:rsidR="00264143">
        <w:rPr>
          <w:rFonts w:ascii="Times New Roman" w:hAnsi="Times New Roman" w:cs="Times New Roman"/>
          <w:b/>
          <w:sz w:val="22"/>
          <w:szCs w:val="22"/>
        </w:rPr>
        <w:t>DMRS</w:t>
      </w:r>
    </w:p>
    <w:p w14:paraId="18EBF9A0" w14:textId="148AED60" w:rsidR="0058286A" w:rsidRDefault="00912E21" w:rsidP="008443A7">
      <w:pPr>
        <w:rPr>
          <w:lang w:eastAsia="zh-CN"/>
        </w:rPr>
      </w:pPr>
      <w:r>
        <w:rPr>
          <w:lang w:eastAsia="zh-CN"/>
        </w:rPr>
        <w:t xml:space="preserve">For a subframe that is fully reserved, the NPUSCH transmission is postponed. </w:t>
      </w:r>
      <w:r w:rsidR="0058286A">
        <w:rPr>
          <w:lang w:eastAsia="zh-CN"/>
        </w:rPr>
        <w:t xml:space="preserve">The corresponding DMRS should also be postponed together with NPUSCH. </w:t>
      </w:r>
      <w:r>
        <w:rPr>
          <w:lang w:eastAsia="zh-CN"/>
        </w:rPr>
        <w:t>However</w:t>
      </w:r>
      <w:r w:rsidR="0058286A">
        <w:rPr>
          <w:lang w:eastAsia="zh-CN"/>
        </w:rPr>
        <w:t>, in current spec as copied below,</w:t>
      </w:r>
      <w:r>
        <w:rPr>
          <w:lang w:eastAsia="zh-CN"/>
        </w:rPr>
        <w:t xml:space="preserve"> it seems that the DMRS transmission in this fully reserved subframe is dropped </w:t>
      </w:r>
      <w:r w:rsidR="0058286A">
        <w:rPr>
          <w:lang w:eastAsia="zh-CN"/>
        </w:rPr>
        <w:t>as</w:t>
      </w:r>
      <w:r>
        <w:rPr>
          <w:lang w:eastAsia="zh-CN"/>
        </w:rPr>
        <w:t xml:space="preserve"> that in a fully reserved slot the DMRS is dropped</w:t>
      </w:r>
      <w:r w:rsidR="00A02735">
        <w:rPr>
          <w:lang w:eastAsia="zh-CN"/>
        </w:rPr>
        <w:t xml:space="preserve"> no matter the subframe is fully reserved or </w:t>
      </w:r>
      <w:r w:rsidR="002B3833">
        <w:rPr>
          <w:lang w:eastAsia="zh-CN"/>
        </w:rPr>
        <w:t>not</w:t>
      </w:r>
      <w:r>
        <w:rPr>
          <w:lang w:eastAsia="zh-CN"/>
        </w:rPr>
        <w:t xml:space="preserve">. </w:t>
      </w:r>
      <w:r w:rsidR="00AC7889">
        <w:rPr>
          <w:lang w:eastAsia="zh-CN"/>
        </w:rPr>
        <w:t>Thus</w:t>
      </w:r>
      <w:r>
        <w:rPr>
          <w:lang w:eastAsia="zh-CN"/>
        </w:rPr>
        <w:t xml:space="preserve"> </w:t>
      </w:r>
      <w:r w:rsidR="00AC7889">
        <w:rPr>
          <w:lang w:eastAsia="zh-CN"/>
        </w:rPr>
        <w:t>based on the current spec</w:t>
      </w:r>
      <w:r w:rsidR="00B849AA">
        <w:rPr>
          <w:lang w:eastAsia="zh-CN"/>
        </w:rPr>
        <w:t>,</w:t>
      </w:r>
      <w:r w:rsidR="00AC7889">
        <w:rPr>
          <w:lang w:eastAsia="zh-CN"/>
        </w:rPr>
        <w:t xml:space="preserve"> </w:t>
      </w:r>
      <w:r>
        <w:rPr>
          <w:lang w:eastAsia="zh-CN"/>
        </w:rPr>
        <w:t xml:space="preserve">NPUSCH </w:t>
      </w:r>
      <w:r w:rsidR="005352F1">
        <w:rPr>
          <w:lang w:eastAsia="zh-CN"/>
        </w:rPr>
        <w:t>will be</w:t>
      </w:r>
      <w:r>
        <w:rPr>
          <w:lang w:eastAsia="zh-CN"/>
        </w:rPr>
        <w:t xml:space="preserve"> postponed but </w:t>
      </w:r>
      <w:r w:rsidR="0058286A">
        <w:rPr>
          <w:lang w:eastAsia="zh-CN"/>
        </w:rPr>
        <w:t xml:space="preserve">the corresponding </w:t>
      </w:r>
      <w:r>
        <w:rPr>
          <w:lang w:eastAsia="zh-CN"/>
        </w:rPr>
        <w:t>DMRS is dropped</w:t>
      </w:r>
      <w:r w:rsidR="00AC7889">
        <w:rPr>
          <w:lang w:eastAsia="zh-CN"/>
        </w:rPr>
        <w:t xml:space="preserve"> which </w:t>
      </w:r>
      <w:r w:rsidR="0058286A">
        <w:rPr>
          <w:lang w:eastAsia="zh-CN"/>
        </w:rPr>
        <w:t>is not correct</w:t>
      </w:r>
      <w:r>
        <w:rPr>
          <w:lang w:eastAsia="zh-CN"/>
        </w:rPr>
        <w:t>.</w:t>
      </w:r>
      <w:r w:rsidR="00AC7889">
        <w:rPr>
          <w:lang w:eastAsia="zh-CN"/>
        </w:rPr>
        <w:t xml:space="preserve"> </w:t>
      </w:r>
    </w:p>
    <w:p w14:paraId="0EF213A4" w14:textId="6E846EC1" w:rsidR="008B570F" w:rsidRDefault="00456AA4" w:rsidP="008443A7">
      <w:pPr>
        <w:rPr>
          <w:lang w:eastAsia="zh-CN"/>
        </w:rPr>
      </w:pPr>
      <w:r>
        <w:rPr>
          <w:lang w:eastAsia="zh-CN"/>
        </w:rPr>
        <w:t>F</w:t>
      </w:r>
      <w:r w:rsidR="00912E21">
        <w:rPr>
          <w:lang w:eastAsia="zh-CN"/>
        </w:rPr>
        <w:t xml:space="preserve">or </w:t>
      </w:r>
      <w:r w:rsidR="00486860">
        <w:rPr>
          <w:lang w:eastAsia="zh-CN"/>
        </w:rPr>
        <w:t xml:space="preserve">the symbol-level resource reservation, </w:t>
      </w:r>
      <w:r w:rsidR="008B570F">
        <w:rPr>
          <w:lang w:eastAsia="zh-CN"/>
        </w:rPr>
        <w:t xml:space="preserve">when the DMRS transmission with 3.75kHz SCS overlaps with a reserved symbol with 15kHz SCS, it is not clear that whether the </w:t>
      </w:r>
      <w:r w:rsidR="00387EBA">
        <w:rPr>
          <w:lang w:eastAsia="zh-CN"/>
        </w:rPr>
        <w:t xml:space="preserve">whole </w:t>
      </w:r>
      <w:r w:rsidR="008B570F">
        <w:rPr>
          <w:lang w:eastAsia="zh-CN"/>
        </w:rPr>
        <w:t>DMRS</w:t>
      </w:r>
      <w:r w:rsidR="00387EBA">
        <w:rPr>
          <w:lang w:eastAsia="zh-CN"/>
        </w:rPr>
        <w:t xml:space="preserve"> or </w:t>
      </w:r>
      <w:r w:rsidR="00C7015A">
        <w:rPr>
          <w:lang w:eastAsia="zh-CN"/>
        </w:rPr>
        <w:t xml:space="preserve">only </w:t>
      </w:r>
      <w:r w:rsidR="00387EBA">
        <w:rPr>
          <w:lang w:eastAsia="zh-CN"/>
        </w:rPr>
        <w:t xml:space="preserve">the </w:t>
      </w:r>
      <w:r w:rsidR="00C7015A">
        <w:rPr>
          <w:lang w:eastAsia="zh-CN"/>
        </w:rPr>
        <w:t xml:space="preserve">overlapped </w:t>
      </w:r>
      <w:r w:rsidR="00387EBA">
        <w:rPr>
          <w:lang w:eastAsia="zh-CN"/>
        </w:rPr>
        <w:t>part of DMRS is dropped or not</w:t>
      </w:r>
      <w:r w:rsidR="00844155">
        <w:rPr>
          <w:lang w:eastAsia="zh-CN"/>
        </w:rPr>
        <w:t xml:space="preserve">. For simplicity, we </w:t>
      </w:r>
      <w:r w:rsidR="00BC4CDB">
        <w:rPr>
          <w:lang w:eastAsia="zh-CN"/>
        </w:rPr>
        <w:t xml:space="preserve">prefer </w:t>
      </w:r>
      <w:r w:rsidR="00844155">
        <w:rPr>
          <w:lang w:eastAsia="zh-CN"/>
        </w:rPr>
        <w:t>to drop the whole 3.75kHz DMRS if collided with a reserved symbol with 15kHz SCS.</w:t>
      </w:r>
      <w:r w:rsidR="00486860">
        <w:rPr>
          <w:lang w:eastAsia="zh-CN"/>
        </w:rPr>
        <w:t xml:space="preserve"> </w:t>
      </w:r>
    </w:p>
    <w:p w14:paraId="52DAA87C" w14:textId="3F35CDA9" w:rsidR="00B90611" w:rsidRDefault="00B90611" w:rsidP="008443A7">
      <w:pPr>
        <w:rPr>
          <w:lang w:eastAsia="zh-CN"/>
        </w:rPr>
      </w:pPr>
      <w:r>
        <w:rPr>
          <w:lang w:eastAsia="zh-CN"/>
        </w:rPr>
        <w:t xml:space="preserve">As the slot-level resource reservation is also a partially reserved resource, </w:t>
      </w:r>
      <w:r w:rsidR="005E6E90">
        <w:rPr>
          <w:lang w:eastAsia="zh-CN"/>
        </w:rPr>
        <w:t>the case of first bullet can be covered by the second bullet, then the first bullet is not needed to make the spec concise</w:t>
      </w:r>
      <w:r>
        <w:rPr>
          <w:lang w:eastAsia="zh-CN"/>
        </w:rPr>
        <w:t>.</w:t>
      </w:r>
    </w:p>
    <w:tbl>
      <w:tblPr>
        <w:tblStyle w:val="a9"/>
        <w:tblW w:w="0" w:type="auto"/>
        <w:tblLook w:val="04A0" w:firstRow="1" w:lastRow="0" w:firstColumn="1" w:lastColumn="0" w:noHBand="0" w:noVBand="1"/>
      </w:tblPr>
      <w:tblGrid>
        <w:gridCol w:w="9307"/>
      </w:tblGrid>
      <w:tr w:rsidR="003540CE" w14:paraId="3F15153F" w14:textId="77777777" w:rsidTr="003540CE">
        <w:tc>
          <w:tcPr>
            <w:tcW w:w="9307" w:type="dxa"/>
          </w:tcPr>
          <w:p w14:paraId="10B99465" w14:textId="77777777" w:rsidR="003540CE" w:rsidRDefault="003540CE" w:rsidP="003540CE">
            <w:r>
              <w:t xml:space="preserve">If higher layer parameter </w:t>
            </w:r>
            <w:r w:rsidRPr="00A5108C">
              <w:rPr>
                <w:i/>
              </w:rPr>
              <w:t>valid-subframe-config-UL</w:t>
            </w:r>
            <w:r>
              <w:t xml:space="preserve"> or </w:t>
            </w:r>
            <w:r w:rsidRPr="00A5108C">
              <w:rPr>
                <w:i/>
              </w:rPr>
              <w:t>slot-reserved-resource-config-UL</w:t>
            </w:r>
            <w:r>
              <w:t xml:space="preserve"> is configured, then in case of NPUSCH transmission format 1 associated with C-RNTI or SPS C-RNTI</w:t>
            </w:r>
            <w:r w:rsidRPr="0018090B">
              <w:t xml:space="preserve"> </w:t>
            </w:r>
            <w:r>
              <w:t>using UE-specific NPDCCH search space and the Resource reservation field in the DCI is set to 1, or in case of NPUSCH format 2 transmission associated with C-RNTI using UE-specific NPDCCH search space,</w:t>
            </w:r>
          </w:p>
          <w:p w14:paraId="3A7EA612" w14:textId="77777777" w:rsidR="003540CE" w:rsidRDefault="003540CE" w:rsidP="003540CE">
            <w:pPr>
              <w:pStyle w:val="B1"/>
            </w:pPr>
            <w:r>
              <w:t>-</w:t>
            </w:r>
            <w:r>
              <w:tab/>
            </w:r>
            <w:r w:rsidRPr="00650436">
              <w:rPr>
                <w:highlight w:val="yellow"/>
              </w:rPr>
              <w:t>In a slot that is fully reserved, the demodulation reference signal transmission is dropped.</w:t>
            </w:r>
          </w:p>
          <w:p w14:paraId="68026622" w14:textId="27B5E4C2" w:rsidR="003540CE" w:rsidRDefault="003540CE" w:rsidP="00A840F9">
            <w:pPr>
              <w:pStyle w:val="B1"/>
              <w:rPr>
                <w:lang w:eastAsia="zh-CN"/>
              </w:rPr>
            </w:pPr>
            <w:r>
              <w:t>-</w:t>
            </w:r>
            <w:r>
              <w:tab/>
            </w:r>
            <w:r w:rsidRPr="00650436">
              <w:rPr>
                <w:highlight w:val="yellow"/>
              </w:rPr>
              <w:t>In a SC-FDMA symbol that is reserved, the demodulation reference signal transmission is dropped.</w:t>
            </w:r>
          </w:p>
        </w:tc>
      </w:tr>
    </w:tbl>
    <w:p w14:paraId="08A36BA9" w14:textId="77777777" w:rsidR="003540CE" w:rsidRDefault="003540CE" w:rsidP="008443A7">
      <w:pPr>
        <w:rPr>
          <w:lang w:eastAsia="zh-CN"/>
        </w:rPr>
      </w:pPr>
    </w:p>
    <w:p w14:paraId="20024EDB" w14:textId="0AFAC377" w:rsidR="008B570F" w:rsidRPr="00486860" w:rsidRDefault="00C7015A" w:rsidP="008443A7">
      <w:pPr>
        <w:rPr>
          <w:b/>
          <w:lang w:eastAsia="zh-CN"/>
        </w:rPr>
      </w:pPr>
      <w:r w:rsidRPr="00C7015A">
        <w:rPr>
          <w:rFonts w:hint="eastAsia"/>
          <w:b/>
          <w:lang w:eastAsia="zh-CN"/>
        </w:rPr>
        <w:t>P</w:t>
      </w:r>
      <w:r w:rsidRPr="00C7015A">
        <w:rPr>
          <w:b/>
          <w:lang w:eastAsia="zh-CN"/>
        </w:rPr>
        <w:t xml:space="preserve">roposal 1: </w:t>
      </w:r>
      <w:r w:rsidR="00B43B54" w:rsidRPr="00B43B54">
        <w:rPr>
          <w:b/>
          <w:lang w:eastAsia="zh-CN"/>
        </w:rPr>
        <w:t xml:space="preserve">In a subframe that is partially reserved, the demodulation reference signal transmission in a SC-FDMA symbol overlapping with </w:t>
      </w:r>
      <w:r w:rsidR="00B43B54">
        <w:rPr>
          <w:b/>
          <w:lang w:eastAsia="zh-CN"/>
        </w:rPr>
        <w:t xml:space="preserve">the reserved symbols is dropped, </w:t>
      </w:r>
      <w:r w:rsidR="00647530">
        <w:rPr>
          <w:b/>
          <w:lang w:eastAsia="zh-CN"/>
        </w:rPr>
        <w:t xml:space="preserve">and </w:t>
      </w:r>
      <w:r w:rsidRPr="00C7015A">
        <w:rPr>
          <w:b/>
          <w:lang w:eastAsia="zh-CN"/>
        </w:rPr>
        <w:t>adopt the TP in Annex A</w:t>
      </w:r>
      <w:r>
        <w:rPr>
          <w:b/>
          <w:lang w:eastAsia="zh-CN"/>
        </w:rPr>
        <w:t>.</w:t>
      </w:r>
    </w:p>
    <w:p w14:paraId="4153B2AD" w14:textId="4C5FD21B" w:rsidR="00F74C27" w:rsidRDefault="00F74C27" w:rsidP="00F74C27">
      <w:pPr>
        <w:spacing w:after="0"/>
        <w:rPr>
          <w:highlight w:val="yellow"/>
          <w:lang w:eastAsia="zh-CN"/>
        </w:rPr>
      </w:pPr>
    </w:p>
    <w:p w14:paraId="42FA68AB" w14:textId="68D5FC54" w:rsidR="00F74C27" w:rsidRPr="00C87456" w:rsidRDefault="00C87456" w:rsidP="005F4F20">
      <w:pPr>
        <w:pStyle w:val="a4"/>
        <w:numPr>
          <w:ilvl w:val="0"/>
          <w:numId w:val="17"/>
        </w:numPr>
        <w:spacing w:before="120" w:after="120"/>
        <w:outlineLvl w:val="1"/>
        <w:rPr>
          <w:rFonts w:ascii="Times New Roman" w:hAnsi="Times New Roman" w:cs="Times New Roman"/>
          <w:b/>
          <w:sz w:val="22"/>
          <w:szCs w:val="22"/>
        </w:rPr>
      </w:pPr>
      <w:r w:rsidRPr="00C87456">
        <w:rPr>
          <w:rFonts w:ascii="Times New Roman" w:hAnsi="Times New Roman" w:cs="Times New Roman"/>
          <w:b/>
          <w:sz w:val="22"/>
          <w:szCs w:val="22"/>
        </w:rPr>
        <w:t>Issue-</w:t>
      </w:r>
      <w:r w:rsidR="00F36FEC">
        <w:rPr>
          <w:rFonts w:ascii="Times New Roman" w:hAnsi="Times New Roman" w:cs="Times New Roman"/>
          <w:b/>
          <w:sz w:val="22"/>
          <w:szCs w:val="22"/>
        </w:rPr>
        <w:t>2</w:t>
      </w:r>
      <w:r w:rsidRPr="00C87456">
        <w:rPr>
          <w:rFonts w:ascii="Times New Roman" w:hAnsi="Times New Roman" w:cs="Times New Roman"/>
          <w:b/>
          <w:sz w:val="22"/>
          <w:szCs w:val="22"/>
        </w:rPr>
        <w:t xml:space="preserve">: </w:t>
      </w:r>
      <w:r w:rsidR="00486860">
        <w:rPr>
          <w:rFonts w:ascii="Times New Roman" w:hAnsi="Times New Roman" w:cs="Times New Roman"/>
          <w:b/>
          <w:sz w:val="22"/>
          <w:szCs w:val="22"/>
        </w:rPr>
        <w:t>NRS presence</w:t>
      </w:r>
    </w:p>
    <w:p w14:paraId="783BEFD8" w14:textId="52FB7A74" w:rsidR="000230C7" w:rsidRDefault="00AC70A2" w:rsidP="000230C7">
      <w:pPr>
        <w:rPr>
          <w:lang w:eastAsia="zh-CN"/>
        </w:rPr>
      </w:pPr>
      <w:r>
        <w:rPr>
          <w:lang w:eastAsia="zh-CN"/>
        </w:rPr>
        <w:t>If a subframe is not fully reserved, e.g. the first slot is reserved but the second slot is not reserved, then it will be considered as a NB-IoT DL subframe so that the second slot in this subframe can be used for NPDSCH</w:t>
      </w:r>
      <w:r w:rsidR="00EA11E0">
        <w:rPr>
          <w:lang w:eastAsia="zh-CN"/>
        </w:rPr>
        <w:t>/NPDCCH</w:t>
      </w:r>
      <w:r>
        <w:rPr>
          <w:lang w:eastAsia="zh-CN"/>
        </w:rPr>
        <w:t xml:space="preserve"> transmission</w:t>
      </w:r>
      <w:r w:rsidR="000C4CDB">
        <w:rPr>
          <w:lang w:eastAsia="zh-CN"/>
        </w:rPr>
        <w:t>, while</w:t>
      </w:r>
      <w:r>
        <w:rPr>
          <w:lang w:eastAsia="zh-CN"/>
        </w:rPr>
        <w:t xml:space="preserve"> the NPDSCH</w:t>
      </w:r>
      <w:r w:rsidR="00EA11E0">
        <w:rPr>
          <w:lang w:eastAsia="zh-CN"/>
        </w:rPr>
        <w:t>/NPDCCH</w:t>
      </w:r>
      <w:r>
        <w:rPr>
          <w:lang w:eastAsia="zh-CN"/>
        </w:rPr>
        <w:t xml:space="preserve"> in the first slot will be dropped. </w:t>
      </w:r>
      <w:r w:rsidR="00EA11E0">
        <w:rPr>
          <w:lang w:eastAsia="zh-CN"/>
        </w:rPr>
        <w:t>However</w:t>
      </w:r>
      <w:r w:rsidR="005F28B4">
        <w:rPr>
          <w:lang w:eastAsia="zh-CN"/>
        </w:rPr>
        <w:t>,</w:t>
      </w:r>
      <w:r w:rsidR="00EA11E0">
        <w:rPr>
          <w:lang w:eastAsia="zh-CN"/>
        </w:rPr>
        <w:t xml:space="preserve"> based on the current NRS assumptions</w:t>
      </w:r>
      <w:r>
        <w:rPr>
          <w:lang w:eastAsia="zh-CN"/>
        </w:rPr>
        <w:t>, the NRS will be transmitted in</w:t>
      </w:r>
      <w:r w:rsidR="00EA11E0">
        <w:rPr>
          <w:lang w:eastAsia="zh-CN"/>
        </w:rPr>
        <w:t xml:space="preserve"> the two slots </w:t>
      </w:r>
      <w:r w:rsidR="009B4B5B">
        <w:rPr>
          <w:lang w:eastAsia="zh-CN"/>
        </w:rPr>
        <w:t xml:space="preserve">in </w:t>
      </w:r>
      <w:r w:rsidR="005F28B4">
        <w:rPr>
          <w:lang w:eastAsia="zh-CN"/>
        </w:rPr>
        <w:t xml:space="preserve">such a </w:t>
      </w:r>
      <w:r w:rsidR="009B4B5B">
        <w:rPr>
          <w:lang w:eastAsia="zh-CN"/>
        </w:rPr>
        <w:t xml:space="preserve">subframe </w:t>
      </w:r>
      <w:r w:rsidR="005F28B4">
        <w:rPr>
          <w:lang w:eastAsia="zh-CN"/>
        </w:rPr>
        <w:t>because</w:t>
      </w:r>
      <w:r w:rsidR="00EA11E0">
        <w:rPr>
          <w:lang w:eastAsia="zh-CN"/>
        </w:rPr>
        <w:t xml:space="preserve"> it is a </w:t>
      </w:r>
      <w:r>
        <w:rPr>
          <w:lang w:eastAsia="zh-CN"/>
        </w:rPr>
        <w:t>NB-IoT DL subframe</w:t>
      </w:r>
      <w:r w:rsidR="00456AA4">
        <w:rPr>
          <w:lang w:eastAsia="zh-CN"/>
        </w:rPr>
        <w:t xml:space="preserve"> according to the NB-IoT definition for resource reservation</w:t>
      </w:r>
      <w:r w:rsidR="00EA11E0">
        <w:rPr>
          <w:lang w:eastAsia="zh-CN"/>
        </w:rPr>
        <w:t xml:space="preserve">. </w:t>
      </w:r>
      <w:r w:rsidR="009B4B5B">
        <w:rPr>
          <w:lang w:eastAsia="zh-CN"/>
        </w:rPr>
        <w:t>Thus the NRS in the first slot is transmitted but the NPDCCH/NPDSCH in the first slot is dropped</w:t>
      </w:r>
      <w:r w:rsidR="00456AA4">
        <w:rPr>
          <w:lang w:eastAsia="zh-CN"/>
        </w:rPr>
        <w:t xml:space="preserve"> which </w:t>
      </w:r>
      <w:r w:rsidR="005F28B4">
        <w:rPr>
          <w:lang w:eastAsia="zh-CN"/>
        </w:rPr>
        <w:t>is not correct</w:t>
      </w:r>
      <w:r w:rsidR="009B4B5B">
        <w:rPr>
          <w:lang w:eastAsia="zh-CN"/>
        </w:rPr>
        <w:t xml:space="preserve">. </w:t>
      </w:r>
      <w:r w:rsidR="009C15D3">
        <w:rPr>
          <w:lang w:eastAsia="zh-CN"/>
        </w:rPr>
        <w:t xml:space="preserve">As </w:t>
      </w:r>
      <w:r w:rsidR="009B4B5B">
        <w:rPr>
          <w:rFonts w:hint="eastAsia"/>
          <w:lang w:eastAsia="zh-CN"/>
        </w:rPr>
        <w:t>t</w:t>
      </w:r>
      <w:r w:rsidR="009B4B5B">
        <w:rPr>
          <w:lang w:eastAsia="zh-CN"/>
        </w:rPr>
        <w:t xml:space="preserve">he reserved slot is mainly used for NR transmission so it is preferred to not transmit NRS in this reserved slot </w:t>
      </w:r>
      <w:r w:rsidR="00456AA4">
        <w:rPr>
          <w:lang w:eastAsia="zh-CN"/>
        </w:rPr>
        <w:t>to avoid the interference with NR signals</w:t>
      </w:r>
      <w:r w:rsidR="009B4B5B">
        <w:rPr>
          <w:lang w:eastAsia="zh-CN"/>
        </w:rPr>
        <w:t>.</w:t>
      </w:r>
    </w:p>
    <w:p w14:paraId="3DF67165" w14:textId="41F097E5" w:rsidR="00E22994" w:rsidRDefault="000230C7" w:rsidP="000230C7">
      <w:pPr>
        <w:rPr>
          <w:b/>
          <w:lang w:eastAsia="zh-CN"/>
        </w:rPr>
      </w:pPr>
      <w:r w:rsidRPr="00AE2386">
        <w:rPr>
          <w:rFonts w:hint="eastAsia"/>
          <w:b/>
          <w:lang w:eastAsia="zh-CN"/>
        </w:rPr>
        <w:lastRenderedPageBreak/>
        <w:t>P</w:t>
      </w:r>
      <w:r w:rsidRPr="00AE2386">
        <w:rPr>
          <w:b/>
          <w:lang w:eastAsia="zh-CN"/>
        </w:rPr>
        <w:t xml:space="preserve">roposal </w:t>
      </w:r>
      <w:r w:rsidR="00EA11E0">
        <w:rPr>
          <w:b/>
          <w:lang w:eastAsia="zh-CN"/>
        </w:rPr>
        <w:t>2</w:t>
      </w:r>
      <w:r w:rsidRPr="00AE2386">
        <w:rPr>
          <w:b/>
          <w:lang w:eastAsia="zh-CN"/>
        </w:rPr>
        <w:t xml:space="preserve">: </w:t>
      </w:r>
      <w:r w:rsidR="003C18AD">
        <w:rPr>
          <w:b/>
          <w:lang w:eastAsia="zh-CN"/>
        </w:rPr>
        <w:t>For slot</w:t>
      </w:r>
      <w:r w:rsidR="003C18AD">
        <w:rPr>
          <w:rFonts w:hint="eastAsia"/>
          <w:b/>
          <w:lang w:eastAsia="zh-CN"/>
        </w:rPr>
        <w:t>-</w:t>
      </w:r>
      <w:r w:rsidR="003C18AD">
        <w:rPr>
          <w:b/>
          <w:lang w:eastAsia="zh-CN"/>
        </w:rPr>
        <w:t xml:space="preserve">level resource reservation, </w:t>
      </w:r>
      <w:r w:rsidR="00B43B54">
        <w:rPr>
          <w:b/>
          <w:lang w:eastAsia="zh-CN"/>
        </w:rPr>
        <w:t xml:space="preserve">if only one slot within a subframe is reserved, </w:t>
      </w:r>
      <w:r w:rsidR="003C18AD">
        <w:rPr>
          <w:b/>
          <w:lang w:eastAsia="zh-CN"/>
        </w:rPr>
        <w:t xml:space="preserve">NRS is not transmitted in </w:t>
      </w:r>
      <w:r w:rsidR="00B43B54">
        <w:rPr>
          <w:b/>
          <w:lang w:eastAsia="zh-CN"/>
        </w:rPr>
        <w:t>the</w:t>
      </w:r>
      <w:r w:rsidR="003C18AD">
        <w:rPr>
          <w:b/>
          <w:lang w:eastAsia="zh-CN"/>
        </w:rPr>
        <w:t xml:space="preserve"> reserved slot</w:t>
      </w:r>
      <w:r w:rsidR="00B43B54">
        <w:rPr>
          <w:b/>
          <w:lang w:eastAsia="zh-CN"/>
        </w:rPr>
        <w:t>, a</w:t>
      </w:r>
      <w:r w:rsidR="00EA11E0">
        <w:rPr>
          <w:b/>
          <w:lang w:eastAsia="zh-CN"/>
        </w:rPr>
        <w:t>dopt the TP in Annex B</w:t>
      </w:r>
      <w:r>
        <w:rPr>
          <w:b/>
          <w:lang w:eastAsia="zh-CN"/>
        </w:rPr>
        <w:t>.</w:t>
      </w:r>
    </w:p>
    <w:p w14:paraId="2C1D900F" w14:textId="77777777" w:rsidR="00667AF5" w:rsidRDefault="00667AF5" w:rsidP="00A840F9">
      <w:pPr>
        <w:spacing w:after="0"/>
        <w:rPr>
          <w:b/>
          <w:lang w:eastAsia="zh-CN"/>
        </w:rPr>
      </w:pPr>
    </w:p>
    <w:p w14:paraId="78582F7F" w14:textId="1BE830C3" w:rsidR="00700DB3" w:rsidRDefault="00700DB3" w:rsidP="00700DB3">
      <w:pPr>
        <w:pStyle w:val="a4"/>
        <w:numPr>
          <w:ilvl w:val="0"/>
          <w:numId w:val="17"/>
        </w:numPr>
        <w:spacing w:before="120" w:after="120"/>
        <w:outlineLvl w:val="1"/>
        <w:rPr>
          <w:rFonts w:ascii="Times New Roman" w:hAnsi="Times New Roman" w:cs="Times New Roman"/>
          <w:b/>
          <w:sz w:val="22"/>
          <w:szCs w:val="22"/>
        </w:rPr>
      </w:pPr>
      <w:r w:rsidRPr="00700DB3">
        <w:rPr>
          <w:rFonts w:ascii="Times New Roman" w:hAnsi="Times New Roman" w:cs="Times New Roman" w:hint="eastAsia"/>
          <w:b/>
          <w:sz w:val="22"/>
          <w:szCs w:val="22"/>
        </w:rPr>
        <w:t>I</w:t>
      </w:r>
      <w:r>
        <w:rPr>
          <w:rFonts w:ascii="Times New Roman" w:hAnsi="Times New Roman" w:cs="Times New Roman"/>
          <w:b/>
          <w:sz w:val="22"/>
          <w:szCs w:val="22"/>
        </w:rPr>
        <w:t>ssue-</w:t>
      </w:r>
      <w:r w:rsidR="007B557A">
        <w:rPr>
          <w:rFonts w:ascii="Times New Roman" w:hAnsi="Times New Roman" w:cs="Times New Roman"/>
          <w:b/>
          <w:sz w:val="22"/>
          <w:szCs w:val="22"/>
        </w:rPr>
        <w:t>3</w:t>
      </w:r>
      <w:r w:rsidRPr="00700DB3">
        <w:rPr>
          <w:rFonts w:ascii="Times New Roman" w:hAnsi="Times New Roman" w:cs="Times New Roman"/>
          <w:b/>
          <w:sz w:val="22"/>
          <w:szCs w:val="22"/>
        </w:rPr>
        <w:t xml:space="preserve">: </w:t>
      </w:r>
      <w:r>
        <w:rPr>
          <w:rFonts w:ascii="Times New Roman" w:hAnsi="Times New Roman" w:cs="Times New Roman"/>
          <w:b/>
          <w:sz w:val="22"/>
          <w:szCs w:val="22"/>
        </w:rPr>
        <w:t>Resource reservation for TDD special subframe</w:t>
      </w:r>
    </w:p>
    <w:p w14:paraId="41B0DC9E" w14:textId="190EAB32" w:rsidR="00E331E4" w:rsidRDefault="00620B51" w:rsidP="00700DB3">
      <w:pPr>
        <w:rPr>
          <w:lang w:eastAsia="zh-CN"/>
        </w:rPr>
      </w:pPr>
      <w:r>
        <w:rPr>
          <w:lang w:eastAsia="zh-CN"/>
        </w:rPr>
        <w:t xml:space="preserve">The </w:t>
      </w:r>
      <w:r w:rsidR="00FE2F05">
        <w:rPr>
          <w:lang w:eastAsia="zh-CN"/>
        </w:rPr>
        <w:t>symbol-le</w:t>
      </w:r>
      <w:r w:rsidR="005271A3">
        <w:rPr>
          <w:lang w:eastAsia="zh-CN"/>
        </w:rPr>
        <w:t xml:space="preserve">vel resource reservation in TDD special subframe was discussed in last meeting but no </w:t>
      </w:r>
      <w:r>
        <w:rPr>
          <w:lang w:eastAsia="zh-CN"/>
        </w:rPr>
        <w:t xml:space="preserve">conclusion was achieved </w:t>
      </w:r>
      <w:r w:rsidR="005271A3">
        <w:rPr>
          <w:lang w:eastAsia="zh-CN"/>
        </w:rPr>
        <w:t>due to the</w:t>
      </w:r>
      <w:r w:rsidR="004B13F7">
        <w:rPr>
          <w:lang w:eastAsia="zh-CN"/>
        </w:rPr>
        <w:t xml:space="preserve"> issue of</w:t>
      </w:r>
      <w:r w:rsidR="005271A3">
        <w:rPr>
          <w:lang w:eastAsia="zh-CN"/>
        </w:rPr>
        <w:t xml:space="preserve"> NRS locations. </w:t>
      </w:r>
      <w:r w:rsidR="004B13F7">
        <w:rPr>
          <w:lang w:eastAsia="zh-CN"/>
        </w:rPr>
        <w:t>For special subframe</w:t>
      </w:r>
      <w:r w:rsidR="00E331E4">
        <w:rPr>
          <w:lang w:eastAsia="zh-CN"/>
        </w:rPr>
        <w:t xml:space="preserve"> configuration</w:t>
      </w:r>
      <w:r w:rsidR="004B13F7">
        <w:rPr>
          <w:lang w:eastAsia="zh-CN"/>
        </w:rPr>
        <w:t xml:space="preserve"> 1, 2, 6, 7, the NRS locations in these special subframe is the same as normal subframe. So the issue of NRS locations </w:t>
      </w:r>
      <w:r w:rsidR="00456AA4">
        <w:rPr>
          <w:lang w:eastAsia="zh-CN"/>
        </w:rPr>
        <w:t>does</w:t>
      </w:r>
      <w:r w:rsidR="004B13F7">
        <w:rPr>
          <w:lang w:eastAsia="zh-CN"/>
        </w:rPr>
        <w:t xml:space="preserve"> not exist for these special subframes</w:t>
      </w:r>
      <w:r w:rsidR="00456AA4">
        <w:rPr>
          <w:lang w:eastAsia="zh-CN"/>
        </w:rPr>
        <w:t>, thus these special subframes can support symbol-level resource reservation.</w:t>
      </w:r>
    </w:p>
    <w:p w14:paraId="241FE8B9" w14:textId="62CA5582" w:rsidR="00E331E4" w:rsidRPr="00A840F9" w:rsidRDefault="00E331E4" w:rsidP="00700DB3">
      <w:pPr>
        <w:rPr>
          <w:b/>
          <w:lang w:eastAsia="zh-CN"/>
        </w:rPr>
      </w:pPr>
      <w:r w:rsidRPr="00A840F9">
        <w:rPr>
          <w:b/>
          <w:lang w:eastAsia="zh-CN"/>
        </w:rPr>
        <w:t xml:space="preserve">Proposal </w:t>
      </w:r>
      <w:r w:rsidR="007B557A">
        <w:rPr>
          <w:b/>
          <w:lang w:eastAsia="zh-CN"/>
        </w:rPr>
        <w:t>3</w:t>
      </w:r>
      <w:r w:rsidRPr="00A840F9">
        <w:rPr>
          <w:b/>
          <w:lang w:eastAsia="zh-CN"/>
        </w:rPr>
        <w:t>: Support symbol-level resource reservation for special subframe configuration {1, 2, 6, 7}.</w:t>
      </w:r>
    </w:p>
    <w:p w14:paraId="30A0C6D2" w14:textId="073F4CD9" w:rsidR="00700DB3" w:rsidRPr="004B7064" w:rsidRDefault="00E331E4" w:rsidP="00700DB3">
      <w:pPr>
        <w:rPr>
          <w:lang w:eastAsia="zh-CN"/>
        </w:rPr>
      </w:pPr>
      <w:r w:rsidRPr="004B7064">
        <w:rPr>
          <w:lang w:eastAsia="zh-CN"/>
        </w:rPr>
        <w:t>For</w:t>
      </w:r>
      <w:r w:rsidR="00D67670" w:rsidRPr="004B7064">
        <w:rPr>
          <w:lang w:eastAsia="zh-CN"/>
        </w:rPr>
        <w:t xml:space="preserve"> the</w:t>
      </w:r>
      <w:r w:rsidRPr="004B7064">
        <w:rPr>
          <w:lang w:eastAsia="zh-CN"/>
        </w:rPr>
        <w:t xml:space="preserve"> other special subframe configurations, since the NRS is located in the 3</w:t>
      </w:r>
      <w:r w:rsidRPr="00A840F9">
        <w:rPr>
          <w:vertAlign w:val="superscript"/>
          <w:lang w:eastAsia="zh-CN"/>
        </w:rPr>
        <w:t>rd</w:t>
      </w:r>
      <w:r w:rsidRPr="004B7064">
        <w:rPr>
          <w:lang w:eastAsia="zh-CN"/>
        </w:rPr>
        <w:t xml:space="preserve"> symbol and 4</w:t>
      </w:r>
      <w:r w:rsidRPr="00A840F9">
        <w:rPr>
          <w:vertAlign w:val="superscript"/>
          <w:lang w:eastAsia="zh-CN"/>
        </w:rPr>
        <w:t>th</w:t>
      </w:r>
      <w:r w:rsidRPr="004B7064">
        <w:rPr>
          <w:lang w:eastAsia="zh-CN"/>
        </w:rPr>
        <w:t xml:space="preserve"> symbol of a slot </w:t>
      </w:r>
      <w:r w:rsidR="00D67670" w:rsidRPr="004B7064">
        <w:rPr>
          <w:lang w:eastAsia="zh-CN"/>
        </w:rPr>
        <w:t>that</w:t>
      </w:r>
      <w:r w:rsidRPr="004B7064">
        <w:rPr>
          <w:lang w:eastAsia="zh-CN"/>
        </w:rPr>
        <w:t xml:space="preserve"> is different from normal DL subframe, so </w:t>
      </w:r>
      <w:r w:rsidR="00946827" w:rsidRPr="004B7064">
        <w:rPr>
          <w:lang w:eastAsia="zh-CN"/>
        </w:rPr>
        <w:t>two options were</w:t>
      </w:r>
      <w:r w:rsidRPr="004B7064">
        <w:rPr>
          <w:lang w:eastAsia="zh-CN"/>
        </w:rPr>
        <w:t xml:space="preserve"> discussed </w:t>
      </w:r>
      <w:r w:rsidR="00946827" w:rsidRPr="004B7064">
        <w:rPr>
          <w:lang w:eastAsia="zh-CN"/>
        </w:rPr>
        <w:t>below about the symbol-level resource reservation for</w:t>
      </w:r>
      <w:r w:rsidRPr="004B7064">
        <w:rPr>
          <w:lang w:eastAsia="zh-CN"/>
        </w:rPr>
        <w:t xml:space="preserve"> these special subframe configurations in last meeting</w:t>
      </w:r>
      <w:r w:rsidR="00946827" w:rsidRPr="004B7064">
        <w:rPr>
          <w:lang w:eastAsia="zh-CN"/>
        </w:rPr>
        <w:t>.</w:t>
      </w:r>
      <w:r w:rsidR="00282A11" w:rsidRPr="004B7064">
        <w:rPr>
          <w:lang w:eastAsia="zh-CN"/>
        </w:rPr>
        <w:t xml:space="preserve"> Note that the symbol level bitmap is only 5 bits, these bitmaps apply to {1</w:t>
      </w:r>
      <w:r w:rsidR="00282A11" w:rsidRPr="004B7064">
        <w:rPr>
          <w:vertAlign w:val="superscript"/>
          <w:lang w:eastAsia="zh-CN"/>
        </w:rPr>
        <w:t>st</w:t>
      </w:r>
      <w:r w:rsidR="00282A11" w:rsidRPr="004B7064">
        <w:rPr>
          <w:lang w:eastAsia="zh-CN"/>
        </w:rPr>
        <w:t xml:space="preserve"> symbol, 2</w:t>
      </w:r>
      <w:r w:rsidR="00282A11" w:rsidRPr="004B7064">
        <w:rPr>
          <w:vertAlign w:val="superscript"/>
          <w:lang w:eastAsia="zh-CN"/>
        </w:rPr>
        <w:t>nd</w:t>
      </w:r>
      <w:r w:rsidR="00282A11" w:rsidRPr="004B7064">
        <w:rPr>
          <w:lang w:eastAsia="zh-CN"/>
        </w:rPr>
        <w:t xml:space="preserve"> symbol, 3</w:t>
      </w:r>
      <w:r w:rsidR="00282A11" w:rsidRPr="004B7064">
        <w:rPr>
          <w:vertAlign w:val="superscript"/>
          <w:lang w:eastAsia="zh-CN"/>
        </w:rPr>
        <w:t>rd</w:t>
      </w:r>
      <w:r w:rsidR="00282A11" w:rsidRPr="004B7064">
        <w:rPr>
          <w:lang w:eastAsia="zh-CN"/>
        </w:rPr>
        <w:t xml:space="preserve"> symbol, 4</w:t>
      </w:r>
      <w:r w:rsidR="00282A11" w:rsidRPr="004B7064">
        <w:rPr>
          <w:vertAlign w:val="superscript"/>
          <w:lang w:eastAsia="zh-CN"/>
        </w:rPr>
        <w:t>th</w:t>
      </w:r>
      <w:r w:rsidR="00282A11" w:rsidRPr="004B7064">
        <w:rPr>
          <w:lang w:eastAsia="zh-CN"/>
        </w:rPr>
        <w:t xml:space="preserve"> symbol and 5</w:t>
      </w:r>
      <w:r w:rsidR="00282A11" w:rsidRPr="004B7064">
        <w:rPr>
          <w:vertAlign w:val="superscript"/>
          <w:lang w:eastAsia="zh-CN"/>
        </w:rPr>
        <w:t>th</w:t>
      </w:r>
      <w:r w:rsidR="00282A11" w:rsidRPr="004B7064">
        <w:rPr>
          <w:lang w:eastAsia="zh-CN"/>
        </w:rPr>
        <w:t xml:space="preserve"> symbol} of a slot in normal DL subframe due to NRS is located in the last two symbols of the slot.</w:t>
      </w:r>
    </w:p>
    <w:p w14:paraId="6D36CCE3" w14:textId="4085D844" w:rsidR="00946827" w:rsidRPr="00A840F9" w:rsidRDefault="00946827" w:rsidP="00A840F9">
      <w:pPr>
        <w:pStyle w:val="a4"/>
        <w:numPr>
          <w:ilvl w:val="0"/>
          <w:numId w:val="30"/>
        </w:numPr>
        <w:rPr>
          <w:sz w:val="22"/>
          <w:szCs w:val="22"/>
        </w:rPr>
      </w:pPr>
      <w:r w:rsidRPr="00A840F9">
        <w:rPr>
          <w:rFonts w:ascii="Times New Roman" w:hAnsi="Times New Roman" w:cs="Times New Roman"/>
          <w:sz w:val="22"/>
          <w:szCs w:val="22"/>
        </w:rPr>
        <w:t>Option 1: Do not support symbol-level resource reservation for these special subframes</w:t>
      </w:r>
    </w:p>
    <w:p w14:paraId="3894D395" w14:textId="13EA0FD8" w:rsidR="00946827" w:rsidRPr="00A840F9" w:rsidRDefault="00946827" w:rsidP="00A840F9">
      <w:pPr>
        <w:pStyle w:val="a4"/>
        <w:numPr>
          <w:ilvl w:val="0"/>
          <w:numId w:val="30"/>
        </w:numPr>
        <w:rPr>
          <w:sz w:val="22"/>
          <w:szCs w:val="22"/>
        </w:rPr>
      </w:pPr>
      <w:r w:rsidRPr="00A840F9">
        <w:rPr>
          <w:rFonts w:ascii="Times New Roman" w:hAnsi="Times New Roman" w:cs="Times New Roman"/>
          <w:sz w:val="22"/>
          <w:szCs w:val="22"/>
        </w:rPr>
        <w:t>Option 2: Support symbol-level resource reservation for these special subframes</w:t>
      </w:r>
    </w:p>
    <w:p w14:paraId="156E8120" w14:textId="57EC346C" w:rsidR="00946827" w:rsidRPr="00A840F9" w:rsidRDefault="00282A11" w:rsidP="00A840F9">
      <w:pPr>
        <w:spacing w:before="120"/>
        <w:rPr>
          <w:lang w:eastAsia="zh-CN"/>
        </w:rPr>
      </w:pPr>
      <w:r w:rsidRPr="004B7064">
        <w:rPr>
          <w:lang w:eastAsia="zh-CN"/>
        </w:rPr>
        <w:t xml:space="preserve">For option 1, the TP can be found in Annex </w:t>
      </w:r>
      <w:r w:rsidR="00DB792B">
        <w:rPr>
          <w:lang w:eastAsia="zh-CN"/>
        </w:rPr>
        <w:t>C</w:t>
      </w:r>
      <w:r w:rsidRPr="004B7064">
        <w:rPr>
          <w:lang w:eastAsia="zh-CN"/>
        </w:rPr>
        <w:t>. For option 2, in special subframe that the NRS is located in {3</w:t>
      </w:r>
      <w:r w:rsidRPr="00A840F9">
        <w:rPr>
          <w:vertAlign w:val="superscript"/>
          <w:lang w:eastAsia="zh-CN"/>
        </w:rPr>
        <w:t>rd</w:t>
      </w:r>
      <w:r w:rsidRPr="004B7064">
        <w:rPr>
          <w:lang w:eastAsia="zh-CN"/>
        </w:rPr>
        <w:t xml:space="preserve"> symbol, 4</w:t>
      </w:r>
      <w:r w:rsidRPr="00A840F9">
        <w:rPr>
          <w:vertAlign w:val="superscript"/>
          <w:lang w:eastAsia="zh-CN"/>
        </w:rPr>
        <w:t>th</w:t>
      </w:r>
      <w:r w:rsidRPr="004B7064">
        <w:rPr>
          <w:lang w:eastAsia="zh-CN"/>
        </w:rPr>
        <w:t xml:space="preserve"> symbol}, </w:t>
      </w:r>
      <w:r w:rsidR="00D67670" w:rsidRPr="004B7064">
        <w:rPr>
          <w:lang w:eastAsia="zh-CN"/>
        </w:rPr>
        <w:t>then the 5-bit symbol-level resource reservation applies to the {1</w:t>
      </w:r>
      <w:r w:rsidR="00D67670" w:rsidRPr="00A840F9">
        <w:rPr>
          <w:vertAlign w:val="superscript"/>
          <w:lang w:eastAsia="zh-CN"/>
        </w:rPr>
        <w:t>st</w:t>
      </w:r>
      <w:r w:rsidR="00D67670" w:rsidRPr="004B7064">
        <w:rPr>
          <w:lang w:eastAsia="zh-CN"/>
        </w:rPr>
        <w:t>, 2</w:t>
      </w:r>
      <w:r w:rsidR="00D67670" w:rsidRPr="00A840F9">
        <w:rPr>
          <w:vertAlign w:val="superscript"/>
          <w:lang w:eastAsia="zh-CN"/>
        </w:rPr>
        <w:t>nd</w:t>
      </w:r>
      <w:r w:rsidR="00D67670" w:rsidRPr="004B7064">
        <w:rPr>
          <w:lang w:eastAsia="zh-CN"/>
        </w:rPr>
        <w:t>, 5</w:t>
      </w:r>
      <w:r w:rsidR="00D67670" w:rsidRPr="00A840F9">
        <w:rPr>
          <w:vertAlign w:val="superscript"/>
          <w:lang w:eastAsia="zh-CN"/>
        </w:rPr>
        <w:t>th</w:t>
      </w:r>
      <w:r w:rsidR="00D67670" w:rsidRPr="004B7064">
        <w:rPr>
          <w:lang w:eastAsia="zh-CN"/>
        </w:rPr>
        <w:t>, 6</w:t>
      </w:r>
      <w:r w:rsidR="00D67670" w:rsidRPr="00A840F9">
        <w:rPr>
          <w:vertAlign w:val="superscript"/>
          <w:lang w:eastAsia="zh-CN"/>
        </w:rPr>
        <w:t>th</w:t>
      </w:r>
      <w:r w:rsidR="00D67670" w:rsidRPr="004B7064">
        <w:rPr>
          <w:lang w:eastAsia="zh-CN"/>
        </w:rPr>
        <w:t>, 7</w:t>
      </w:r>
      <w:r w:rsidR="00D67670" w:rsidRPr="00A840F9">
        <w:rPr>
          <w:vertAlign w:val="superscript"/>
          <w:lang w:eastAsia="zh-CN"/>
        </w:rPr>
        <w:t>th</w:t>
      </w:r>
      <w:r w:rsidR="00D67670" w:rsidRPr="004B7064">
        <w:rPr>
          <w:lang w:eastAsia="zh-CN"/>
        </w:rPr>
        <w:t>} symbols</w:t>
      </w:r>
      <w:r w:rsidRPr="004B7064">
        <w:rPr>
          <w:lang w:eastAsia="zh-CN"/>
        </w:rPr>
        <w:t>. Compared with option 1, option 2 can provide more flexibility and can make the coexistence of NB-IoT and NR more efficient.</w:t>
      </w:r>
    </w:p>
    <w:p w14:paraId="2B130245" w14:textId="1BA3FFA8" w:rsidR="004B7064" w:rsidRDefault="004B7064" w:rsidP="00700DB3">
      <w:pPr>
        <w:rPr>
          <w:b/>
          <w:lang w:eastAsia="zh-CN"/>
        </w:rPr>
      </w:pPr>
      <w:r>
        <w:rPr>
          <w:b/>
          <w:lang w:eastAsia="zh-CN"/>
        </w:rPr>
        <w:t xml:space="preserve">Proposal </w:t>
      </w:r>
      <w:r w:rsidR="007B557A">
        <w:rPr>
          <w:b/>
          <w:lang w:eastAsia="zh-CN"/>
        </w:rPr>
        <w:t>4</w:t>
      </w:r>
      <w:r>
        <w:rPr>
          <w:b/>
          <w:lang w:eastAsia="zh-CN"/>
        </w:rPr>
        <w:t xml:space="preserve">: </w:t>
      </w:r>
      <w:r w:rsidR="00427538">
        <w:rPr>
          <w:b/>
          <w:lang w:eastAsia="zh-CN"/>
        </w:rPr>
        <w:t>RAN1 consider the following options for symbol-level resource reservation to special subframe configurations {3, 4, 8, 9, 10}</w:t>
      </w:r>
    </w:p>
    <w:p w14:paraId="7DB988E7" w14:textId="7D93A37F" w:rsidR="00427538" w:rsidRPr="00A840F9" w:rsidRDefault="00427538" w:rsidP="00A840F9">
      <w:pPr>
        <w:pStyle w:val="a4"/>
        <w:numPr>
          <w:ilvl w:val="0"/>
          <w:numId w:val="30"/>
        </w:numPr>
        <w:rPr>
          <w:b/>
        </w:rPr>
      </w:pPr>
      <w:r w:rsidRPr="00A840F9">
        <w:rPr>
          <w:rFonts w:ascii="Times New Roman" w:hAnsi="Times New Roman" w:cs="Times New Roman"/>
          <w:b/>
          <w:sz w:val="22"/>
          <w:szCs w:val="22"/>
        </w:rPr>
        <w:t xml:space="preserve">Option 1: Do not support symbol-level resource reservation for these special subframes, and endorse the text proposal in Annex </w:t>
      </w:r>
      <w:r w:rsidR="007B557A">
        <w:rPr>
          <w:rFonts w:ascii="Times New Roman" w:hAnsi="Times New Roman" w:cs="Times New Roman"/>
          <w:b/>
          <w:sz w:val="22"/>
          <w:szCs w:val="22"/>
        </w:rPr>
        <w:t>C</w:t>
      </w:r>
      <w:r w:rsidRPr="00A840F9">
        <w:rPr>
          <w:rFonts w:ascii="Times New Roman" w:hAnsi="Times New Roman" w:cs="Times New Roman"/>
          <w:b/>
          <w:sz w:val="22"/>
          <w:szCs w:val="22"/>
        </w:rPr>
        <w:t>.</w:t>
      </w:r>
    </w:p>
    <w:p w14:paraId="09F059D0" w14:textId="2DF79276" w:rsidR="00427538" w:rsidRPr="007B557A" w:rsidRDefault="00427538" w:rsidP="00A840F9">
      <w:pPr>
        <w:pStyle w:val="a4"/>
        <w:numPr>
          <w:ilvl w:val="0"/>
          <w:numId w:val="30"/>
        </w:numPr>
        <w:rPr>
          <w:b/>
        </w:rPr>
      </w:pPr>
      <w:r w:rsidRPr="00A840F9">
        <w:rPr>
          <w:rFonts w:ascii="Times New Roman" w:hAnsi="Times New Roman" w:cs="Times New Roman"/>
          <w:b/>
          <w:sz w:val="22"/>
          <w:szCs w:val="22"/>
        </w:rPr>
        <w:t>Option 2: Support symbol-level resource reservation for these special subframes.</w:t>
      </w:r>
    </w:p>
    <w:p w14:paraId="01987C8A" w14:textId="77777777" w:rsidR="00700DB3" w:rsidRPr="00700DB3" w:rsidRDefault="00700DB3" w:rsidP="00700DB3"/>
    <w:p w14:paraId="377781C8" w14:textId="73003502" w:rsidR="00700DB3" w:rsidRPr="00700DB3" w:rsidRDefault="00700DB3" w:rsidP="00700DB3">
      <w:pPr>
        <w:spacing w:before="120"/>
        <w:outlineLvl w:val="1"/>
        <w:rPr>
          <w:b/>
          <w:lang w:eastAsia="zh-CN"/>
        </w:rPr>
      </w:pPr>
      <w:r>
        <w:rPr>
          <w:rFonts w:hint="eastAsia"/>
          <w:b/>
          <w:lang w:eastAsia="zh-CN"/>
        </w:rPr>
        <w:t>I</w:t>
      </w:r>
      <w:r>
        <w:rPr>
          <w:b/>
          <w:lang w:eastAsia="zh-CN"/>
        </w:rPr>
        <w:t>ssue-</w:t>
      </w:r>
      <w:r w:rsidR="007B557A">
        <w:rPr>
          <w:b/>
          <w:lang w:eastAsia="zh-CN"/>
        </w:rPr>
        <w:t>4</w:t>
      </w:r>
      <w:r>
        <w:rPr>
          <w:b/>
          <w:lang w:eastAsia="zh-CN"/>
        </w:rPr>
        <w:t>: SIB1 non-anchor carrier in TDD</w:t>
      </w:r>
    </w:p>
    <w:p w14:paraId="3A472504" w14:textId="262E49D5" w:rsidR="00700DB3" w:rsidRDefault="00143EB0" w:rsidP="000230C7">
      <w:pPr>
        <w:rPr>
          <w:lang w:eastAsia="zh-CN"/>
        </w:rPr>
      </w:pPr>
      <w:r>
        <w:rPr>
          <w:lang w:eastAsia="zh-CN"/>
        </w:rPr>
        <w:t xml:space="preserve">In TDD NB-IoT, </w:t>
      </w:r>
      <w:r w:rsidR="00017C02" w:rsidRPr="00143EB0">
        <w:rPr>
          <w:lang w:eastAsia="zh-CN"/>
        </w:rPr>
        <w:t>SIB1</w:t>
      </w:r>
      <w:r>
        <w:rPr>
          <w:lang w:eastAsia="zh-CN"/>
        </w:rPr>
        <w:t xml:space="preserve"> can be transmitted in a non-anchor carrier. </w:t>
      </w:r>
      <w:r w:rsidR="00456AA4">
        <w:rPr>
          <w:lang w:eastAsia="zh-CN"/>
        </w:rPr>
        <w:t>F</w:t>
      </w:r>
      <w:r>
        <w:rPr>
          <w:lang w:eastAsia="zh-CN"/>
        </w:rPr>
        <w:t>or the non-anchor carrier carrying SIB</w:t>
      </w:r>
      <w:r w:rsidR="00456AA4">
        <w:rPr>
          <w:lang w:eastAsia="zh-CN"/>
        </w:rPr>
        <w:t>1-NB</w:t>
      </w:r>
      <w:r>
        <w:rPr>
          <w:lang w:eastAsia="zh-CN"/>
        </w:rPr>
        <w:t>,</w:t>
      </w:r>
      <w:r w:rsidR="00441FF6">
        <w:rPr>
          <w:lang w:eastAsia="zh-CN"/>
        </w:rPr>
        <w:t xml:space="preserve"> the SIB1-NB </w:t>
      </w:r>
      <w:r w:rsidR="00456AA4">
        <w:rPr>
          <w:lang w:eastAsia="zh-CN"/>
        </w:rPr>
        <w:t>subframe</w:t>
      </w:r>
      <w:r w:rsidR="00441FF6">
        <w:rPr>
          <w:lang w:eastAsia="zh-CN"/>
        </w:rPr>
        <w:t xml:space="preserve"> configured as not reserved will be considered as a NB-IoT DL subframe</w:t>
      </w:r>
      <w:r w:rsidR="00A55163">
        <w:rPr>
          <w:lang w:eastAsia="zh-CN"/>
        </w:rPr>
        <w:t xml:space="preserve"> based on the NB-IoT DL subframe definition for resource reservation</w:t>
      </w:r>
      <w:r w:rsidR="00441FF6">
        <w:rPr>
          <w:lang w:eastAsia="zh-CN"/>
        </w:rPr>
        <w:t xml:space="preserve">, thus the UE may use it for unicast transmission which </w:t>
      </w:r>
      <w:r w:rsidR="00135D53">
        <w:rPr>
          <w:lang w:eastAsia="zh-CN"/>
        </w:rPr>
        <w:t>is different from legacy behavior</w:t>
      </w:r>
      <w:r w:rsidR="00441FF6">
        <w:rPr>
          <w:lang w:eastAsia="zh-CN"/>
        </w:rPr>
        <w:t xml:space="preserve">. So we propose to exclude </w:t>
      </w:r>
      <w:r w:rsidR="00A55163">
        <w:rPr>
          <w:lang w:eastAsia="zh-CN"/>
        </w:rPr>
        <w:t xml:space="preserve">SIB1-NB in </w:t>
      </w:r>
      <w:r w:rsidR="00441FF6">
        <w:rPr>
          <w:lang w:eastAsia="zh-CN"/>
        </w:rPr>
        <w:t>this case.</w:t>
      </w:r>
    </w:p>
    <w:p w14:paraId="7E7F95E1" w14:textId="1F701A9E" w:rsidR="00441FF6" w:rsidRPr="00441FF6" w:rsidRDefault="00441FF6" w:rsidP="000230C7">
      <w:pPr>
        <w:rPr>
          <w:b/>
          <w:lang w:eastAsia="zh-CN"/>
        </w:rPr>
      </w:pPr>
      <w:r w:rsidRPr="00441FF6">
        <w:rPr>
          <w:b/>
          <w:lang w:eastAsia="zh-CN"/>
        </w:rPr>
        <w:t xml:space="preserve">Proposal </w:t>
      </w:r>
      <w:r w:rsidR="007B557A">
        <w:rPr>
          <w:b/>
          <w:lang w:eastAsia="zh-CN"/>
        </w:rPr>
        <w:t>5</w:t>
      </w:r>
      <w:r w:rsidRPr="00441FF6">
        <w:rPr>
          <w:b/>
          <w:lang w:eastAsia="zh-CN"/>
        </w:rPr>
        <w:t xml:space="preserve">: Adopt the TP in Annex </w:t>
      </w:r>
      <w:r w:rsidR="007B557A">
        <w:rPr>
          <w:b/>
          <w:lang w:eastAsia="zh-CN"/>
        </w:rPr>
        <w:t>D</w:t>
      </w:r>
      <w:r w:rsidRPr="00441FF6">
        <w:rPr>
          <w:b/>
          <w:lang w:eastAsia="zh-CN"/>
        </w:rPr>
        <w:t xml:space="preserve"> to exclude SIB1</w:t>
      </w:r>
      <w:r>
        <w:rPr>
          <w:b/>
          <w:lang w:eastAsia="zh-CN"/>
        </w:rPr>
        <w:t>-NB</w:t>
      </w:r>
      <w:r w:rsidRPr="00441FF6">
        <w:rPr>
          <w:b/>
          <w:lang w:eastAsia="zh-CN"/>
        </w:rPr>
        <w:t xml:space="preserve"> </w:t>
      </w:r>
      <w:r>
        <w:rPr>
          <w:b/>
          <w:lang w:eastAsia="zh-CN"/>
        </w:rPr>
        <w:t>for</w:t>
      </w:r>
      <w:r w:rsidRPr="00441FF6">
        <w:rPr>
          <w:b/>
          <w:lang w:eastAsia="zh-CN"/>
        </w:rPr>
        <w:t xml:space="preserve"> the NB-IoT DL subframe if resource reservation is configured.</w:t>
      </w:r>
    </w:p>
    <w:p w14:paraId="0B04C5C6" w14:textId="2AB9DB31" w:rsidR="00667AF5" w:rsidRDefault="003206FE" w:rsidP="00A840F9">
      <w:pPr>
        <w:pStyle w:val="1"/>
        <w:rPr>
          <w:lang w:eastAsia="zh-CN"/>
        </w:rPr>
      </w:pPr>
      <w:r w:rsidRPr="00B02800">
        <w:rPr>
          <w:lang w:eastAsia="zh-CN"/>
        </w:rPr>
        <w:t>Discussion on the LS</w:t>
      </w:r>
    </w:p>
    <w:p w14:paraId="0AEF76A3" w14:textId="3FADF157" w:rsidR="003540CE" w:rsidRDefault="003206FE">
      <w:pPr>
        <w:rPr>
          <w:lang w:eastAsia="zh-CN"/>
        </w:rPr>
      </w:pPr>
      <w:r>
        <w:rPr>
          <w:lang w:eastAsia="zh-CN"/>
        </w:rPr>
        <w:t xml:space="preserve">In the LS [1] </w:t>
      </w:r>
      <w:r w:rsidR="00BD16B0">
        <w:rPr>
          <w:lang w:eastAsia="zh-CN"/>
        </w:rPr>
        <w:t xml:space="preserve">below </w:t>
      </w:r>
      <w:r>
        <w:rPr>
          <w:lang w:eastAsia="zh-CN"/>
        </w:rPr>
        <w:t>RAN2 asked 3 questions</w:t>
      </w:r>
      <w:r w:rsidR="00BD16B0">
        <w:rPr>
          <w:lang w:eastAsia="zh-CN"/>
        </w:rPr>
        <w:t xml:space="preserve"> about the resource reservation parameters</w:t>
      </w:r>
      <w:r w:rsidR="00E35F8F">
        <w:rPr>
          <w:lang w:eastAsia="zh-CN"/>
        </w:rPr>
        <w:t xml:space="preserve"> </w:t>
      </w:r>
      <w:r w:rsidR="00167C16">
        <w:rPr>
          <w:lang w:eastAsia="zh-CN"/>
        </w:rPr>
        <w:t>for potential</w:t>
      </w:r>
      <w:r w:rsidR="00E35F8F">
        <w:rPr>
          <w:lang w:eastAsia="zh-CN"/>
        </w:rPr>
        <w:t xml:space="preserve"> optimiz</w:t>
      </w:r>
      <w:r w:rsidR="00167C16">
        <w:rPr>
          <w:lang w:eastAsia="zh-CN"/>
        </w:rPr>
        <w:t>ation of</w:t>
      </w:r>
      <w:r w:rsidR="00E35F8F">
        <w:rPr>
          <w:lang w:eastAsia="zh-CN"/>
        </w:rPr>
        <w:t xml:space="preserve"> the signaling</w:t>
      </w:r>
      <w:r w:rsidR="00BD16B0">
        <w:rPr>
          <w:lang w:eastAsia="zh-CN"/>
        </w:rPr>
        <w:t xml:space="preserve">. </w:t>
      </w:r>
    </w:p>
    <w:tbl>
      <w:tblPr>
        <w:tblStyle w:val="a9"/>
        <w:tblW w:w="0" w:type="auto"/>
        <w:tblLook w:val="04A0" w:firstRow="1" w:lastRow="0" w:firstColumn="1" w:lastColumn="0" w:noHBand="0" w:noVBand="1"/>
      </w:tblPr>
      <w:tblGrid>
        <w:gridCol w:w="9307"/>
      </w:tblGrid>
      <w:tr w:rsidR="003540CE" w14:paraId="067D39A7" w14:textId="77777777" w:rsidTr="003540CE">
        <w:tc>
          <w:tcPr>
            <w:tcW w:w="9307" w:type="dxa"/>
          </w:tcPr>
          <w:p w14:paraId="45C49A12" w14:textId="77777777" w:rsidR="003540CE" w:rsidRPr="003206FE" w:rsidRDefault="003540CE" w:rsidP="003540CE">
            <w:pPr>
              <w:overflowPunct w:val="0"/>
              <w:snapToGrid/>
              <w:spacing w:after="0"/>
              <w:jc w:val="left"/>
              <w:textAlignment w:val="baseline"/>
              <w:rPr>
                <w:rFonts w:eastAsia="MS Mincho"/>
                <w:b/>
                <w:bCs/>
                <w:lang w:val="en-GB" w:eastAsia="ko-KR"/>
              </w:rPr>
            </w:pPr>
            <w:r w:rsidRPr="003206FE">
              <w:rPr>
                <w:rFonts w:eastAsia="MS Mincho"/>
                <w:b/>
                <w:bCs/>
                <w:lang w:val="en-GB" w:eastAsia="ko-KR"/>
              </w:rPr>
              <w:t>Question 1: For NB-IoT, which, if any, resource reservation parameters for NR are likely to be the same across different carriers?</w:t>
            </w:r>
          </w:p>
          <w:p w14:paraId="22578C64" w14:textId="77777777" w:rsidR="003540CE" w:rsidRPr="003206FE" w:rsidRDefault="003540CE" w:rsidP="003540CE">
            <w:pPr>
              <w:overflowPunct w:val="0"/>
              <w:snapToGrid/>
              <w:spacing w:after="0"/>
              <w:jc w:val="left"/>
              <w:textAlignment w:val="baseline"/>
              <w:rPr>
                <w:rFonts w:eastAsia="MS Mincho"/>
                <w:b/>
                <w:bCs/>
                <w:lang w:val="en-GB" w:eastAsia="ko-KR"/>
              </w:rPr>
            </w:pPr>
          </w:p>
          <w:p w14:paraId="13B1A8BB" w14:textId="77777777" w:rsidR="003540CE" w:rsidRPr="003206FE" w:rsidRDefault="003540CE" w:rsidP="003540CE">
            <w:pPr>
              <w:overflowPunct w:val="0"/>
              <w:snapToGrid/>
              <w:spacing w:after="0"/>
              <w:jc w:val="left"/>
              <w:textAlignment w:val="baseline"/>
              <w:rPr>
                <w:rFonts w:eastAsia="MS Mincho"/>
                <w:b/>
                <w:bCs/>
                <w:lang w:val="en-GB" w:eastAsia="ko-KR"/>
              </w:rPr>
            </w:pPr>
            <w:r w:rsidRPr="003206FE">
              <w:rPr>
                <w:rFonts w:eastAsia="MS Mincho"/>
                <w:b/>
                <w:bCs/>
                <w:lang w:val="en-GB" w:eastAsia="ko-KR"/>
              </w:rPr>
              <w:t>Question 1.1: If some resource reservation parameters for NR can be same across different NB-IoT carriers then can all the parameters be the same for all the NB-IoT carriers configured via dedicated signalling?</w:t>
            </w:r>
          </w:p>
          <w:p w14:paraId="21A2BD97" w14:textId="77777777" w:rsidR="003540CE" w:rsidRPr="003206FE" w:rsidRDefault="003540CE" w:rsidP="003540CE">
            <w:pPr>
              <w:overflowPunct w:val="0"/>
              <w:snapToGrid/>
              <w:spacing w:after="0"/>
              <w:jc w:val="left"/>
              <w:textAlignment w:val="baseline"/>
              <w:rPr>
                <w:rFonts w:eastAsia="MS Mincho"/>
                <w:lang w:val="en-GB" w:eastAsia="ko-KR"/>
              </w:rPr>
            </w:pPr>
          </w:p>
          <w:p w14:paraId="7B501169" w14:textId="77777777" w:rsidR="003540CE" w:rsidRPr="003206FE" w:rsidRDefault="003540CE" w:rsidP="003540CE">
            <w:pPr>
              <w:overflowPunct w:val="0"/>
              <w:snapToGrid/>
              <w:spacing w:after="0"/>
              <w:jc w:val="left"/>
              <w:textAlignment w:val="baseline"/>
              <w:rPr>
                <w:rFonts w:eastAsia="MS Mincho"/>
                <w:lang w:val="en-GB" w:eastAsia="ko-KR"/>
              </w:rPr>
            </w:pPr>
            <w:r w:rsidRPr="003206FE">
              <w:rPr>
                <w:rFonts w:eastAsia="MS Mincho"/>
                <w:lang w:val="en-GB" w:eastAsia="ko-KR"/>
              </w:rPr>
              <w:t>RAN2 also discussed other possibility for signalling optimisation and for this RAN2 has the following questions:</w:t>
            </w:r>
          </w:p>
          <w:p w14:paraId="49B8D4E4" w14:textId="77777777" w:rsidR="003540CE" w:rsidRPr="003206FE" w:rsidRDefault="003540CE" w:rsidP="003540CE">
            <w:pPr>
              <w:overflowPunct w:val="0"/>
              <w:snapToGrid/>
              <w:spacing w:after="0"/>
              <w:jc w:val="left"/>
              <w:textAlignment w:val="baseline"/>
              <w:rPr>
                <w:rFonts w:eastAsia="MS Mincho"/>
                <w:lang w:val="en-GB" w:eastAsia="ko-KR"/>
              </w:rPr>
            </w:pPr>
          </w:p>
          <w:p w14:paraId="52CC1075" w14:textId="77777777" w:rsidR="003540CE" w:rsidRPr="003206FE" w:rsidRDefault="003540CE" w:rsidP="003540CE">
            <w:pPr>
              <w:overflowPunct w:val="0"/>
              <w:snapToGrid/>
              <w:spacing w:after="0"/>
              <w:jc w:val="left"/>
              <w:textAlignment w:val="baseline"/>
              <w:rPr>
                <w:rFonts w:eastAsia="MS Mincho"/>
                <w:b/>
                <w:bCs/>
                <w:lang w:val="en-GB" w:eastAsia="ko-KR"/>
              </w:rPr>
            </w:pPr>
            <w:r w:rsidRPr="003206FE">
              <w:rPr>
                <w:rFonts w:eastAsia="MS Mincho"/>
                <w:b/>
                <w:bCs/>
                <w:lang w:val="en-GB" w:eastAsia="ko-KR"/>
              </w:rPr>
              <w:t>Question 2: For NB-IoT and eMTC, which, if any, parameters are likely to be the same for uplink and downlink?</w:t>
            </w:r>
          </w:p>
          <w:p w14:paraId="79A04C57" w14:textId="77777777" w:rsidR="003540CE" w:rsidRPr="003206FE" w:rsidRDefault="003540CE" w:rsidP="003540CE">
            <w:pPr>
              <w:overflowPunct w:val="0"/>
              <w:snapToGrid/>
              <w:spacing w:after="0"/>
              <w:jc w:val="left"/>
              <w:textAlignment w:val="baseline"/>
              <w:rPr>
                <w:rFonts w:eastAsia="MS Mincho"/>
                <w:lang w:val="en-GB" w:eastAsia="ko-KR"/>
              </w:rPr>
            </w:pPr>
          </w:p>
          <w:p w14:paraId="159D9EC4" w14:textId="77777777" w:rsidR="003540CE" w:rsidRPr="003206FE" w:rsidRDefault="003540CE" w:rsidP="003540CE">
            <w:pPr>
              <w:overflowPunct w:val="0"/>
              <w:snapToGrid/>
              <w:spacing w:after="0"/>
              <w:jc w:val="left"/>
              <w:textAlignment w:val="baseline"/>
              <w:rPr>
                <w:rFonts w:eastAsia="MS Mincho"/>
                <w:lang w:val="en-GB" w:eastAsia="ko-KR"/>
              </w:rPr>
            </w:pPr>
            <w:r w:rsidRPr="003206FE">
              <w:rPr>
                <w:rFonts w:eastAsia="MS Mincho"/>
                <w:lang w:val="en-GB" w:eastAsia="ko-KR"/>
              </w:rPr>
              <w:t>To optimise signalling for mobility scenarios (i.e. during handover or resumption after cell reselection), it would be useful to know if resource reservation parameters for NR can be same across different cells on the same carrier frequency.</w:t>
            </w:r>
          </w:p>
          <w:p w14:paraId="5AE0941A" w14:textId="77777777" w:rsidR="003540CE" w:rsidRPr="003206FE" w:rsidRDefault="003540CE" w:rsidP="003540CE">
            <w:pPr>
              <w:overflowPunct w:val="0"/>
              <w:snapToGrid/>
              <w:spacing w:after="0"/>
              <w:jc w:val="left"/>
              <w:textAlignment w:val="baseline"/>
              <w:rPr>
                <w:rFonts w:eastAsia="MS Mincho"/>
                <w:lang w:val="en-GB" w:eastAsia="ko-KR"/>
              </w:rPr>
            </w:pPr>
          </w:p>
          <w:p w14:paraId="6C11EB4F" w14:textId="749E8D8C" w:rsidR="003540CE" w:rsidRDefault="003540CE" w:rsidP="003540CE">
            <w:pPr>
              <w:rPr>
                <w:lang w:eastAsia="zh-CN"/>
              </w:rPr>
            </w:pPr>
            <w:r w:rsidRPr="003206FE">
              <w:rPr>
                <w:rFonts w:eastAsia="MS Mincho"/>
                <w:b/>
                <w:lang w:val="en-GB" w:eastAsia="ko-KR"/>
              </w:rPr>
              <w:t xml:space="preserve">Question 3: For NB-IoT and eMTC, </w:t>
            </w:r>
            <w:r w:rsidRPr="003206FE">
              <w:rPr>
                <w:rFonts w:eastAsia="MS Mincho"/>
                <w:b/>
                <w:bCs/>
                <w:lang w:val="en-GB" w:eastAsia="ko-KR"/>
              </w:rPr>
              <w:t xml:space="preserve">which, if any, parameters are likely to be the </w:t>
            </w:r>
            <w:r w:rsidRPr="003206FE">
              <w:rPr>
                <w:rFonts w:eastAsia="MS Mincho"/>
                <w:b/>
                <w:lang w:val="en-GB" w:eastAsia="ko-KR"/>
              </w:rPr>
              <w:t>same in neighbour cells on the same carrier frequency?</w:t>
            </w:r>
          </w:p>
        </w:tc>
      </w:tr>
    </w:tbl>
    <w:p w14:paraId="640723A9" w14:textId="77777777" w:rsidR="003540CE" w:rsidRDefault="003540CE">
      <w:pPr>
        <w:rPr>
          <w:lang w:eastAsia="zh-CN"/>
        </w:rPr>
      </w:pPr>
    </w:p>
    <w:p w14:paraId="52933A16" w14:textId="77777777" w:rsidR="00E92706" w:rsidRDefault="00DB792B">
      <w:pPr>
        <w:rPr>
          <w:lang w:eastAsia="zh-CN"/>
        </w:rPr>
      </w:pPr>
      <w:r>
        <w:rPr>
          <w:lang w:eastAsia="zh-CN"/>
        </w:rPr>
        <w:t>For question 1 and question 1.1</w:t>
      </w:r>
      <w:r>
        <w:rPr>
          <w:rFonts w:hint="eastAsia"/>
          <w:lang w:eastAsia="zh-CN"/>
        </w:rPr>
        <w:t>,</w:t>
      </w:r>
      <w:r>
        <w:rPr>
          <w:lang w:eastAsia="zh-CN"/>
        </w:rPr>
        <w:t xml:space="preserve"> </w:t>
      </w:r>
      <w:r w:rsidR="001C5135">
        <w:rPr>
          <w:lang w:eastAsia="zh-CN"/>
        </w:rPr>
        <w:t>i</w:t>
      </w:r>
      <w:r w:rsidR="001C5135" w:rsidRPr="001C5135">
        <w:rPr>
          <w:lang w:eastAsia="zh-CN"/>
        </w:rPr>
        <w:t>t depends on the deployment of the NB-IoT carriers and NR</w:t>
      </w:r>
      <w:r w:rsidR="001C5135">
        <w:rPr>
          <w:lang w:eastAsia="zh-CN"/>
        </w:rPr>
        <w:t>. R</w:t>
      </w:r>
      <w:r w:rsidR="00E35F8F" w:rsidRPr="00E35F8F">
        <w:rPr>
          <w:lang w:eastAsia="zh-CN"/>
        </w:rPr>
        <w:t>esourc</w:t>
      </w:r>
      <w:r w:rsidR="00E35F8F">
        <w:rPr>
          <w:lang w:eastAsia="zh-CN"/>
        </w:rPr>
        <w:t>e reservation is mainly used to</w:t>
      </w:r>
      <w:r w:rsidR="00E35F8F" w:rsidRPr="00E35F8F">
        <w:rPr>
          <w:lang w:eastAsia="zh-CN"/>
        </w:rPr>
        <w:t xml:space="preserve"> avoid the collision between NB-IoT</w:t>
      </w:r>
      <w:r w:rsidR="00E35F8F">
        <w:rPr>
          <w:lang w:eastAsia="zh-CN"/>
        </w:rPr>
        <w:t xml:space="preserve"> transmission</w:t>
      </w:r>
      <w:r w:rsidR="00E35F8F" w:rsidRPr="00E35F8F">
        <w:rPr>
          <w:lang w:eastAsia="zh-CN"/>
        </w:rPr>
        <w:t xml:space="preserve"> and NR</w:t>
      </w:r>
      <w:r w:rsidR="00E35F8F">
        <w:rPr>
          <w:lang w:eastAsia="zh-CN"/>
        </w:rPr>
        <w:t xml:space="preserve"> signals/channels</w:t>
      </w:r>
      <w:r w:rsidR="00E35F8F" w:rsidRPr="00E35F8F">
        <w:rPr>
          <w:lang w:eastAsia="zh-CN"/>
        </w:rPr>
        <w:t xml:space="preserve"> when NB-IoT is deployed within NR bandwidth.</w:t>
      </w:r>
      <w:r w:rsidR="00E35F8F">
        <w:rPr>
          <w:lang w:eastAsia="zh-CN"/>
        </w:rPr>
        <w:t xml:space="preserve"> </w:t>
      </w:r>
      <w:r w:rsidR="00E35F8F" w:rsidRPr="00E35F8F">
        <w:rPr>
          <w:lang w:eastAsia="zh-CN"/>
        </w:rPr>
        <w:t>More s</w:t>
      </w:r>
      <w:r w:rsidR="00E35F8F">
        <w:rPr>
          <w:lang w:eastAsia="zh-CN"/>
        </w:rPr>
        <w:t>pecifically, e.g. when a NB-IoT non-anchor carrier is deployed with</w:t>
      </w:r>
      <w:r w:rsidR="00E92706">
        <w:rPr>
          <w:lang w:eastAsia="zh-CN"/>
        </w:rPr>
        <w:t>in PRB of a</w:t>
      </w:r>
      <w:r w:rsidR="00E35F8F">
        <w:rPr>
          <w:lang w:eastAsia="zh-CN"/>
        </w:rPr>
        <w:t xml:space="preserve"> NR SSB, the resource reservation can be used to avoid NB-IoT transmission with NR SSB.</w:t>
      </w:r>
      <w:r w:rsidR="0036499E">
        <w:rPr>
          <w:lang w:eastAsia="zh-CN"/>
        </w:rPr>
        <w:t xml:space="preserve"> However</w:t>
      </w:r>
      <w:r w:rsidR="003021CE">
        <w:rPr>
          <w:lang w:eastAsia="zh-CN"/>
        </w:rPr>
        <w:t>,</w:t>
      </w:r>
      <w:r w:rsidR="00E35F8F">
        <w:rPr>
          <w:lang w:eastAsia="zh-CN"/>
        </w:rPr>
        <w:t xml:space="preserve"> considering </w:t>
      </w:r>
      <w:r w:rsidR="0036499E">
        <w:rPr>
          <w:lang w:eastAsia="zh-CN"/>
        </w:rPr>
        <w:t xml:space="preserve">NR SSB may have different patterns for </w:t>
      </w:r>
      <w:r w:rsidR="003021CE">
        <w:rPr>
          <w:lang w:eastAsia="zh-CN"/>
        </w:rPr>
        <w:t xml:space="preserve">different purposes, </w:t>
      </w:r>
      <w:r w:rsidR="0036499E">
        <w:rPr>
          <w:lang w:eastAsia="zh-CN"/>
        </w:rPr>
        <w:t xml:space="preserve">e.g. initial access or </w:t>
      </w:r>
      <w:r w:rsidR="0036499E" w:rsidRPr="0036499E">
        <w:rPr>
          <w:lang w:eastAsia="zh-CN"/>
        </w:rPr>
        <w:t>measurement</w:t>
      </w:r>
      <w:r w:rsidR="00DA50E7">
        <w:rPr>
          <w:lang w:eastAsia="zh-CN"/>
        </w:rPr>
        <w:t xml:space="preserve"> etc.</w:t>
      </w:r>
      <w:r w:rsidR="0036499E">
        <w:rPr>
          <w:lang w:eastAsia="zh-CN"/>
        </w:rPr>
        <w:t xml:space="preserve">, then different </w:t>
      </w:r>
      <w:r w:rsidR="009D45CF">
        <w:rPr>
          <w:lang w:eastAsia="zh-CN"/>
        </w:rPr>
        <w:t>resource reservation</w:t>
      </w:r>
      <w:r>
        <w:rPr>
          <w:lang w:eastAsia="zh-CN"/>
        </w:rPr>
        <w:t xml:space="preserve"> configurations</w:t>
      </w:r>
      <w:r w:rsidR="009D45CF">
        <w:rPr>
          <w:lang w:eastAsia="zh-CN"/>
        </w:rPr>
        <w:t xml:space="preserve"> </w:t>
      </w:r>
      <w:r>
        <w:rPr>
          <w:lang w:eastAsia="zh-CN"/>
        </w:rPr>
        <w:t>are</w:t>
      </w:r>
      <w:r w:rsidR="009D45CF">
        <w:rPr>
          <w:lang w:eastAsia="zh-CN"/>
        </w:rPr>
        <w:t xml:space="preserve"> needed</w:t>
      </w:r>
      <w:r w:rsidR="0036499E">
        <w:rPr>
          <w:lang w:eastAsia="zh-CN"/>
        </w:rPr>
        <w:t xml:space="preserve"> </w:t>
      </w:r>
      <w:r w:rsidR="009D45CF">
        <w:rPr>
          <w:lang w:eastAsia="zh-CN"/>
        </w:rPr>
        <w:t xml:space="preserve">for </w:t>
      </w:r>
      <w:r w:rsidR="0036499E">
        <w:rPr>
          <w:lang w:eastAsia="zh-CN"/>
        </w:rPr>
        <w:t>NB-IoT carriers</w:t>
      </w:r>
      <w:r w:rsidR="009D45CF">
        <w:rPr>
          <w:lang w:eastAsia="zh-CN"/>
        </w:rPr>
        <w:t xml:space="preserve"> colliding with different NR SSB</w:t>
      </w:r>
      <w:r>
        <w:rPr>
          <w:lang w:eastAsia="zh-CN"/>
        </w:rPr>
        <w:t>s</w:t>
      </w:r>
      <w:r w:rsidR="0036499E">
        <w:rPr>
          <w:lang w:eastAsia="zh-CN"/>
        </w:rPr>
        <w:t xml:space="preserve">. </w:t>
      </w:r>
      <w:r w:rsidR="0036499E" w:rsidRPr="0036499E">
        <w:rPr>
          <w:lang w:eastAsia="zh-CN"/>
        </w:rPr>
        <w:t xml:space="preserve">For example, all the parameters </w:t>
      </w:r>
      <w:r w:rsidR="0036499E">
        <w:rPr>
          <w:lang w:eastAsia="zh-CN"/>
        </w:rPr>
        <w:t>can be</w:t>
      </w:r>
      <w:r w:rsidR="0036499E" w:rsidRPr="0036499E">
        <w:rPr>
          <w:lang w:eastAsia="zh-CN"/>
        </w:rPr>
        <w:t xml:space="preserve"> the same across different NB-IoT carriers if all these NB-IoT carriers are deployed within </w:t>
      </w:r>
      <w:r w:rsidR="003021CE">
        <w:rPr>
          <w:lang w:eastAsia="zh-CN"/>
        </w:rPr>
        <w:t xml:space="preserve">PRBs of </w:t>
      </w:r>
      <w:r w:rsidR="0036499E" w:rsidRPr="0036499E">
        <w:rPr>
          <w:lang w:eastAsia="zh-CN"/>
        </w:rPr>
        <w:t>NR SSB</w:t>
      </w:r>
      <w:r w:rsidR="0036499E">
        <w:rPr>
          <w:lang w:eastAsia="zh-CN"/>
        </w:rPr>
        <w:t xml:space="preserve"> with the same pattern</w:t>
      </w:r>
      <w:r w:rsidR="0036499E" w:rsidRPr="0036499E">
        <w:rPr>
          <w:lang w:eastAsia="zh-CN"/>
        </w:rPr>
        <w:t>. However</w:t>
      </w:r>
      <w:r w:rsidR="003021CE">
        <w:rPr>
          <w:lang w:eastAsia="zh-CN"/>
        </w:rPr>
        <w:t>,</w:t>
      </w:r>
      <w:r w:rsidR="0036499E" w:rsidRPr="0036499E">
        <w:rPr>
          <w:lang w:eastAsia="zh-CN"/>
        </w:rPr>
        <w:t xml:space="preserve"> if </w:t>
      </w:r>
      <w:r w:rsidR="00E92706">
        <w:rPr>
          <w:lang w:eastAsia="zh-CN"/>
        </w:rPr>
        <w:t>some</w:t>
      </w:r>
      <w:r w:rsidR="0036499E" w:rsidRPr="0036499E">
        <w:rPr>
          <w:lang w:eastAsia="zh-CN"/>
        </w:rPr>
        <w:t xml:space="preserve"> of them are within NR SSB but others are not, then all the resource reservation parameters may not be the same across different NB-IoT carriers.</w:t>
      </w:r>
      <w:r w:rsidR="00D53909">
        <w:rPr>
          <w:lang w:eastAsia="zh-CN"/>
        </w:rPr>
        <w:t xml:space="preserve"> </w:t>
      </w:r>
    </w:p>
    <w:p w14:paraId="54C5408B" w14:textId="77777777" w:rsidR="00E92706" w:rsidRDefault="00D53909">
      <w:pPr>
        <w:rPr>
          <w:lang w:eastAsia="zh-CN"/>
        </w:rPr>
      </w:pPr>
      <w:r>
        <w:rPr>
          <w:lang w:eastAsia="zh-CN"/>
        </w:rPr>
        <w:t xml:space="preserve">More specifically, if period in NR </w:t>
      </w:r>
      <w:r w:rsidR="00DA50E7">
        <w:rPr>
          <w:lang w:eastAsia="zh-CN"/>
        </w:rPr>
        <w:t>SSB</w:t>
      </w:r>
      <w:r>
        <w:rPr>
          <w:lang w:eastAsia="zh-CN"/>
        </w:rPr>
        <w:t xml:space="preserve"> is sf40, then the period of resource reservation for NB-IoT carriers can be the same as 40 subframes if these NB-IoT carriers collides with </w:t>
      </w:r>
      <w:r w:rsidR="00E92706">
        <w:rPr>
          <w:lang w:eastAsia="zh-CN"/>
        </w:rPr>
        <w:t xml:space="preserve">the same </w:t>
      </w:r>
      <w:r>
        <w:rPr>
          <w:lang w:eastAsia="zh-CN"/>
        </w:rPr>
        <w:t>NR SSB.</w:t>
      </w:r>
      <w:r w:rsidR="00315C7F">
        <w:rPr>
          <w:lang w:eastAsia="zh-CN"/>
        </w:rPr>
        <w:t xml:space="preserve"> However, if these NB-IoT carriers collid</w:t>
      </w:r>
      <w:r w:rsidR="00DA50E7">
        <w:rPr>
          <w:lang w:eastAsia="zh-CN"/>
        </w:rPr>
        <w:t>e with SSB for other period</w:t>
      </w:r>
      <w:r w:rsidR="00315C7F">
        <w:rPr>
          <w:lang w:eastAsia="zh-CN"/>
        </w:rPr>
        <w:t xml:space="preserve">, then there may be have another period of resource reservation. For the parameter </w:t>
      </w:r>
      <w:r w:rsidR="00315C7F" w:rsidRPr="00A840F9">
        <w:rPr>
          <w:i/>
          <w:lang w:eastAsia="zh-CN"/>
        </w:rPr>
        <w:t>startPosition</w:t>
      </w:r>
      <w:r w:rsidR="005E0B12" w:rsidRPr="00A840F9">
        <w:rPr>
          <w:lang w:eastAsia="zh-CN"/>
        </w:rPr>
        <w:t xml:space="preserve">, </w:t>
      </w:r>
      <w:r w:rsidR="005E0B12">
        <w:rPr>
          <w:lang w:eastAsia="zh-CN"/>
        </w:rPr>
        <w:t xml:space="preserve">it is </w:t>
      </w:r>
      <w:r w:rsidR="00E92706">
        <w:rPr>
          <w:lang w:eastAsia="zh-CN"/>
        </w:rPr>
        <w:t>similar to</w:t>
      </w:r>
      <w:r w:rsidR="005E0B12">
        <w:rPr>
          <w:lang w:eastAsia="zh-CN"/>
        </w:rPr>
        <w:t xml:space="preserve"> the parameter period</w:t>
      </w:r>
      <w:r w:rsidR="00E92706">
        <w:rPr>
          <w:lang w:eastAsia="zh-CN"/>
        </w:rPr>
        <w:t>,</w:t>
      </w:r>
      <w:r w:rsidR="005E0B12">
        <w:rPr>
          <w:lang w:eastAsia="zh-CN"/>
        </w:rPr>
        <w:t xml:space="preserve"> as in NR the offset of SSB in the SSB period can also be configured</w:t>
      </w:r>
      <w:r w:rsidR="00E92706">
        <w:rPr>
          <w:lang w:eastAsia="zh-CN"/>
        </w:rPr>
        <w:t xml:space="preserve"> differently</w:t>
      </w:r>
      <w:r w:rsidR="005E0B12">
        <w:rPr>
          <w:lang w:eastAsia="zh-CN"/>
        </w:rPr>
        <w:t>.</w:t>
      </w:r>
      <w:r w:rsidR="001C5135">
        <w:rPr>
          <w:lang w:eastAsia="zh-CN"/>
        </w:rPr>
        <w:t xml:space="preserve"> </w:t>
      </w:r>
      <w:r w:rsidR="00FF34A7">
        <w:rPr>
          <w:lang w:eastAsia="zh-CN"/>
        </w:rPr>
        <w:t xml:space="preserve">And in uplink, the collision with NR uplink e.g. NR URLLC may also different in different NB-IoT carriers. </w:t>
      </w:r>
    </w:p>
    <w:p w14:paraId="280F335B" w14:textId="2E49E98B" w:rsidR="003206FE" w:rsidRPr="00DA50E7" w:rsidRDefault="001C5135">
      <w:pPr>
        <w:rPr>
          <w:lang w:eastAsia="zh-CN"/>
        </w:rPr>
      </w:pPr>
      <w:r>
        <w:rPr>
          <w:lang w:eastAsia="zh-CN"/>
        </w:rPr>
        <w:t xml:space="preserve">Thus </w:t>
      </w:r>
      <w:r w:rsidRPr="001C5135">
        <w:rPr>
          <w:lang w:eastAsia="zh-CN"/>
        </w:rPr>
        <w:t>from RAN1 perspective it should be allowed that all the resource reservation parameters can be different across different carriers to ensure the flexibility for network deployment.</w:t>
      </w:r>
    </w:p>
    <w:p w14:paraId="00367BC3" w14:textId="7C736B9A" w:rsidR="00BD16B0" w:rsidRDefault="00BD16B0" w:rsidP="00A840F9">
      <w:pPr>
        <w:spacing w:before="240"/>
        <w:rPr>
          <w:b/>
          <w:lang w:eastAsia="zh-CN"/>
        </w:rPr>
      </w:pPr>
      <w:r w:rsidRPr="00A840F9">
        <w:rPr>
          <w:b/>
          <w:lang w:eastAsia="zh-CN"/>
        </w:rPr>
        <w:t xml:space="preserve">Observation 1: </w:t>
      </w:r>
      <w:r w:rsidR="00DB792B">
        <w:rPr>
          <w:b/>
          <w:lang w:eastAsia="zh-CN"/>
        </w:rPr>
        <w:t>T</w:t>
      </w:r>
      <w:r w:rsidR="00BA4CEA">
        <w:rPr>
          <w:b/>
          <w:lang w:eastAsia="zh-CN"/>
        </w:rPr>
        <w:t xml:space="preserve">he collision between </w:t>
      </w:r>
      <w:r w:rsidR="00BB43F2">
        <w:rPr>
          <w:b/>
          <w:lang w:eastAsia="zh-CN"/>
        </w:rPr>
        <w:t xml:space="preserve">NR </w:t>
      </w:r>
      <w:r w:rsidR="00C96075">
        <w:rPr>
          <w:b/>
          <w:lang w:eastAsia="zh-CN"/>
        </w:rPr>
        <w:t xml:space="preserve">e.g. </w:t>
      </w:r>
      <w:r w:rsidR="00BB43F2">
        <w:rPr>
          <w:b/>
          <w:lang w:eastAsia="zh-CN"/>
        </w:rPr>
        <w:t xml:space="preserve">SSBs and </w:t>
      </w:r>
      <w:r w:rsidR="00BA4CEA">
        <w:rPr>
          <w:b/>
          <w:lang w:eastAsia="zh-CN"/>
        </w:rPr>
        <w:t>NB-IoT transmission</w:t>
      </w:r>
      <w:r w:rsidR="00BB43F2">
        <w:rPr>
          <w:b/>
          <w:lang w:eastAsia="zh-CN"/>
        </w:rPr>
        <w:t>s</w:t>
      </w:r>
      <w:r w:rsidR="00BA4CEA">
        <w:rPr>
          <w:b/>
          <w:lang w:eastAsia="zh-CN"/>
        </w:rPr>
        <w:t xml:space="preserve"> </w:t>
      </w:r>
      <w:r w:rsidR="00BB43F2">
        <w:rPr>
          <w:b/>
          <w:lang w:eastAsia="zh-CN"/>
        </w:rPr>
        <w:t>may or may not be the same across different non-anchor carriers.</w:t>
      </w:r>
    </w:p>
    <w:p w14:paraId="53C26FAF" w14:textId="5D38EEFF" w:rsidR="00BB43F2" w:rsidRPr="00440A0E" w:rsidRDefault="00CC3019" w:rsidP="00BB43F2">
      <w:pPr>
        <w:spacing w:before="240"/>
        <w:rPr>
          <w:lang w:eastAsia="zh-CN"/>
        </w:rPr>
      </w:pPr>
      <w:r>
        <w:rPr>
          <w:lang w:eastAsia="zh-CN"/>
        </w:rPr>
        <w:t xml:space="preserve">For question 2, </w:t>
      </w:r>
      <w:r w:rsidR="00BB43F2">
        <w:rPr>
          <w:lang w:eastAsia="zh-CN"/>
        </w:rPr>
        <w:t>the configured grant transmission</w:t>
      </w:r>
      <w:r w:rsidRPr="00CC3019">
        <w:rPr>
          <w:rFonts w:hint="eastAsia"/>
          <w:lang w:eastAsia="zh-CN"/>
        </w:rPr>
        <w:t xml:space="preserve"> </w:t>
      </w:r>
      <w:r w:rsidRPr="00440A0E">
        <w:rPr>
          <w:lang w:eastAsia="zh-CN"/>
        </w:rPr>
        <w:t xml:space="preserve">in </w:t>
      </w:r>
      <w:r>
        <w:rPr>
          <w:lang w:eastAsia="zh-CN"/>
        </w:rPr>
        <w:t>NR</w:t>
      </w:r>
      <w:r w:rsidR="00BB43F2">
        <w:rPr>
          <w:lang w:eastAsia="zh-CN"/>
        </w:rPr>
        <w:t xml:space="preserve"> is generally used for URLLC. So in</w:t>
      </w:r>
      <w:r w:rsidR="00BB43F2" w:rsidRPr="00440A0E">
        <w:rPr>
          <w:lang w:eastAsia="zh-CN"/>
        </w:rPr>
        <w:t xml:space="preserve"> uplink, the</w:t>
      </w:r>
      <w:r w:rsidR="00BB43F2">
        <w:rPr>
          <w:lang w:eastAsia="zh-CN"/>
        </w:rPr>
        <w:t xml:space="preserve"> resource reservation can be used to avoid the collision between NB-IoT and NR CG transmissions, so that it will </w:t>
      </w:r>
      <w:r w:rsidR="002E32C0">
        <w:rPr>
          <w:lang w:eastAsia="zh-CN"/>
        </w:rPr>
        <w:t>not</w:t>
      </w:r>
      <w:r w:rsidR="00BB43F2">
        <w:rPr>
          <w:lang w:eastAsia="zh-CN"/>
        </w:rPr>
        <w:t xml:space="preserve"> impact URLLC</w:t>
      </w:r>
      <w:r w:rsidR="002E32C0">
        <w:rPr>
          <w:lang w:eastAsia="zh-CN"/>
        </w:rPr>
        <w:t xml:space="preserve"> traffic</w:t>
      </w:r>
      <w:r w:rsidR="00BB43F2">
        <w:rPr>
          <w:lang w:eastAsia="zh-CN"/>
        </w:rPr>
        <w:t xml:space="preserve">. </w:t>
      </w:r>
      <w:r w:rsidR="00315C7F">
        <w:rPr>
          <w:lang w:eastAsia="zh-CN"/>
        </w:rPr>
        <w:t xml:space="preserve">Note that in Rel-15 NB-IoT, there is no valid/invalid subframe configuration in uplink. </w:t>
      </w:r>
      <w:r w:rsidR="00BB43F2">
        <w:rPr>
          <w:lang w:eastAsia="zh-CN"/>
        </w:rPr>
        <w:t xml:space="preserve">The use case for resource reservation in downlink and uplink may be different. </w:t>
      </w:r>
    </w:p>
    <w:p w14:paraId="29FDD809" w14:textId="6C358294" w:rsidR="00C96075" w:rsidRPr="00C96075" w:rsidRDefault="00C96075" w:rsidP="00C96075">
      <w:pPr>
        <w:spacing w:before="240"/>
        <w:rPr>
          <w:b/>
          <w:lang w:eastAsia="zh-CN"/>
        </w:rPr>
      </w:pPr>
      <w:r w:rsidRPr="00C96075">
        <w:rPr>
          <w:b/>
          <w:lang w:eastAsia="zh-CN"/>
        </w:rPr>
        <w:t xml:space="preserve">Observation 2: </w:t>
      </w:r>
      <w:r w:rsidR="00DB792B">
        <w:rPr>
          <w:b/>
          <w:lang w:eastAsia="zh-CN"/>
        </w:rPr>
        <w:t>T</w:t>
      </w:r>
      <w:r w:rsidRPr="00A840F9">
        <w:rPr>
          <w:b/>
          <w:lang w:eastAsia="zh-CN"/>
        </w:rPr>
        <w:t>he use case for resource reservation in downlink and uplink may be different.</w:t>
      </w:r>
    </w:p>
    <w:p w14:paraId="453689C8" w14:textId="5797ED78" w:rsidR="00BD16B0" w:rsidRDefault="00315C7F">
      <w:pPr>
        <w:rPr>
          <w:lang w:eastAsia="zh-CN"/>
        </w:rPr>
      </w:pPr>
      <w:r>
        <w:rPr>
          <w:lang w:eastAsia="zh-CN"/>
        </w:rPr>
        <w:t>For question 3, i</w:t>
      </w:r>
      <w:r w:rsidRPr="00315C7F">
        <w:rPr>
          <w:lang w:eastAsia="zh-CN"/>
        </w:rPr>
        <w:t>f the same SSB pattern is configured in neighbor cells</w:t>
      </w:r>
      <w:r>
        <w:rPr>
          <w:lang w:eastAsia="zh-CN"/>
        </w:rPr>
        <w:t xml:space="preserve"> in NR</w:t>
      </w:r>
      <w:r w:rsidRPr="00315C7F">
        <w:rPr>
          <w:lang w:eastAsia="zh-CN"/>
        </w:rPr>
        <w:t xml:space="preserve">, </w:t>
      </w:r>
      <w:r>
        <w:rPr>
          <w:lang w:eastAsia="zh-CN"/>
        </w:rPr>
        <w:t xml:space="preserve">then </w:t>
      </w:r>
      <w:r w:rsidRPr="00315C7F">
        <w:rPr>
          <w:lang w:eastAsia="zh-CN"/>
        </w:rPr>
        <w:t>all the downlink resource reservation parameters are the same on the same carrier frequency.</w:t>
      </w:r>
      <w:r>
        <w:rPr>
          <w:lang w:eastAsia="zh-CN"/>
        </w:rPr>
        <w:t xml:space="preserve"> If it is not, then the parameters may different between different cells. </w:t>
      </w:r>
      <w:r w:rsidR="00C96075">
        <w:rPr>
          <w:rFonts w:hint="eastAsia"/>
          <w:lang w:eastAsia="zh-CN"/>
        </w:rPr>
        <w:t>S</w:t>
      </w:r>
      <w:r w:rsidR="00C96075">
        <w:rPr>
          <w:lang w:eastAsia="zh-CN"/>
        </w:rPr>
        <w:t xml:space="preserve">o these observations should be considered when preparing the reply LS to RAN2. The detailed </w:t>
      </w:r>
      <w:r w:rsidR="00B02800">
        <w:rPr>
          <w:lang w:eastAsia="zh-CN"/>
        </w:rPr>
        <w:t xml:space="preserve">draft </w:t>
      </w:r>
      <w:r w:rsidR="00C96075">
        <w:rPr>
          <w:lang w:eastAsia="zh-CN"/>
        </w:rPr>
        <w:t>reply LS can be found in [2].</w:t>
      </w:r>
    </w:p>
    <w:p w14:paraId="64913330" w14:textId="25A0064E" w:rsidR="00E92706" w:rsidRPr="001522E9" w:rsidRDefault="00E92706">
      <w:pPr>
        <w:rPr>
          <w:b/>
          <w:lang w:eastAsia="zh-CN"/>
        </w:rPr>
      </w:pPr>
      <w:r w:rsidRPr="001522E9">
        <w:rPr>
          <w:b/>
          <w:lang w:eastAsia="zh-CN"/>
        </w:rPr>
        <w:t>Proposal 6: Reply the LS considering different NB-IoT and NR deployments.</w:t>
      </w:r>
    </w:p>
    <w:p w14:paraId="16C77A0A" w14:textId="13FF10DD" w:rsidR="003206FE" w:rsidRPr="00A840F9" w:rsidRDefault="003206FE">
      <w:pPr>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76245A22" w14:textId="031B3DAF" w:rsidR="005540B6" w:rsidRDefault="003C018C" w:rsidP="00B53D5D">
      <w:pPr>
        <w:rPr>
          <w:lang w:eastAsia="zh-CN"/>
        </w:rPr>
      </w:pPr>
      <w:r w:rsidRPr="00DD188F">
        <w:rPr>
          <w:lang w:eastAsia="zh-CN"/>
        </w:rPr>
        <w:t>In this paper</w:t>
      </w:r>
      <w:r>
        <w:rPr>
          <w:lang w:eastAsia="zh-CN"/>
        </w:rPr>
        <w:t xml:space="preserve">, we </w:t>
      </w:r>
      <w:r w:rsidR="00820EFF">
        <w:rPr>
          <w:lang w:eastAsia="zh-CN"/>
        </w:rPr>
        <w:t>discuss the</w:t>
      </w:r>
      <w:r w:rsidR="0020619A">
        <w:rPr>
          <w:lang w:eastAsia="zh-CN"/>
        </w:rPr>
        <w:t xml:space="preserve"> corrections for the</w:t>
      </w:r>
      <w:r>
        <w:rPr>
          <w:lang w:eastAsia="zh-CN"/>
        </w:rPr>
        <w:t xml:space="preserve"> coexistence of </w:t>
      </w:r>
      <w:r w:rsidR="00807E51">
        <w:rPr>
          <w:lang w:eastAsia="zh-CN"/>
        </w:rPr>
        <w:t xml:space="preserve">FDD/TDD </w:t>
      </w:r>
      <w:r>
        <w:rPr>
          <w:lang w:eastAsia="zh-CN"/>
        </w:rPr>
        <w:t>NB-IoT and NR</w:t>
      </w:r>
      <w:r w:rsidR="00E0748F">
        <w:rPr>
          <w:lang w:eastAsia="zh-CN"/>
        </w:rPr>
        <w:t xml:space="preserve"> with following proposals</w:t>
      </w:r>
      <w:r w:rsidR="00511F6B">
        <w:rPr>
          <w:lang w:eastAsia="zh-CN"/>
        </w:rPr>
        <w:t xml:space="preserve"> and observations</w:t>
      </w:r>
      <w:r w:rsidR="0020619A">
        <w:rPr>
          <w:lang w:eastAsia="zh-CN"/>
        </w:rPr>
        <w:t>.</w:t>
      </w:r>
    </w:p>
    <w:p w14:paraId="36A303DE" w14:textId="77777777" w:rsidR="00511F6B" w:rsidRPr="00486860" w:rsidRDefault="00511F6B" w:rsidP="00511F6B">
      <w:pPr>
        <w:rPr>
          <w:b/>
          <w:lang w:eastAsia="zh-CN"/>
        </w:rPr>
      </w:pPr>
      <w:r w:rsidRPr="00C7015A">
        <w:rPr>
          <w:rFonts w:hint="eastAsia"/>
          <w:b/>
          <w:lang w:eastAsia="zh-CN"/>
        </w:rPr>
        <w:lastRenderedPageBreak/>
        <w:t>P</w:t>
      </w:r>
      <w:r w:rsidRPr="00C7015A">
        <w:rPr>
          <w:b/>
          <w:lang w:eastAsia="zh-CN"/>
        </w:rPr>
        <w:t xml:space="preserve">roposal 1: </w:t>
      </w:r>
      <w:r w:rsidRPr="00B43B54">
        <w:rPr>
          <w:b/>
          <w:lang w:eastAsia="zh-CN"/>
        </w:rPr>
        <w:t xml:space="preserve">In a subframe that is partially reserved, the demodulation reference signal transmission in a SC-FDMA symbol overlapping with </w:t>
      </w:r>
      <w:r>
        <w:rPr>
          <w:b/>
          <w:lang w:eastAsia="zh-CN"/>
        </w:rPr>
        <w:t xml:space="preserve">the reserved symbols is dropped, and </w:t>
      </w:r>
      <w:r w:rsidRPr="00C7015A">
        <w:rPr>
          <w:b/>
          <w:lang w:eastAsia="zh-CN"/>
        </w:rPr>
        <w:t>adopt the TP in Annex A</w:t>
      </w:r>
      <w:r>
        <w:rPr>
          <w:b/>
          <w:lang w:eastAsia="zh-CN"/>
        </w:rPr>
        <w:t>.</w:t>
      </w:r>
    </w:p>
    <w:p w14:paraId="26D82395" w14:textId="77777777" w:rsidR="00511F6B" w:rsidRDefault="00511F6B" w:rsidP="00511F6B">
      <w:pPr>
        <w:rPr>
          <w:b/>
          <w:lang w:eastAsia="zh-CN"/>
        </w:rPr>
      </w:pPr>
      <w:r w:rsidRPr="00AE2386">
        <w:rPr>
          <w:rFonts w:hint="eastAsia"/>
          <w:b/>
          <w:lang w:eastAsia="zh-CN"/>
        </w:rPr>
        <w:t>P</w:t>
      </w:r>
      <w:r w:rsidRPr="00AE2386">
        <w:rPr>
          <w:b/>
          <w:lang w:eastAsia="zh-CN"/>
        </w:rPr>
        <w:t xml:space="preserve">roposal </w:t>
      </w:r>
      <w:r>
        <w:rPr>
          <w:b/>
          <w:lang w:eastAsia="zh-CN"/>
        </w:rPr>
        <w:t>2</w:t>
      </w:r>
      <w:r w:rsidRPr="00AE2386">
        <w:rPr>
          <w:b/>
          <w:lang w:eastAsia="zh-CN"/>
        </w:rPr>
        <w:t xml:space="preserve">: </w:t>
      </w:r>
      <w:r>
        <w:rPr>
          <w:b/>
          <w:lang w:eastAsia="zh-CN"/>
        </w:rPr>
        <w:t>For slot</w:t>
      </w:r>
      <w:r>
        <w:rPr>
          <w:rFonts w:hint="eastAsia"/>
          <w:b/>
          <w:lang w:eastAsia="zh-CN"/>
        </w:rPr>
        <w:t>-</w:t>
      </w:r>
      <w:r>
        <w:rPr>
          <w:b/>
          <w:lang w:eastAsia="zh-CN"/>
        </w:rPr>
        <w:t>level resource reservation, if only one slot within a subframe is reserved, NRS is not transmitted in the reserved slot, adopt the TP in Annex B.</w:t>
      </w:r>
    </w:p>
    <w:p w14:paraId="4CD9CCFE" w14:textId="5BDF4EB7" w:rsidR="00511F6B" w:rsidRPr="00A840F9" w:rsidRDefault="00511F6B" w:rsidP="00511F6B">
      <w:pPr>
        <w:rPr>
          <w:b/>
          <w:lang w:eastAsia="zh-CN"/>
        </w:rPr>
      </w:pPr>
      <w:r w:rsidRPr="00A840F9">
        <w:rPr>
          <w:b/>
          <w:lang w:eastAsia="zh-CN"/>
        </w:rPr>
        <w:t xml:space="preserve">Proposal </w:t>
      </w:r>
      <w:r>
        <w:rPr>
          <w:b/>
          <w:lang w:eastAsia="zh-CN"/>
        </w:rPr>
        <w:t>3</w:t>
      </w:r>
      <w:r w:rsidRPr="00A840F9">
        <w:rPr>
          <w:b/>
          <w:lang w:eastAsia="zh-CN"/>
        </w:rPr>
        <w:t>: Support symbol-level resource reservation for special subframe configuration {1, 2, 6, 7}.</w:t>
      </w:r>
    </w:p>
    <w:p w14:paraId="5A99F926" w14:textId="20DBB280" w:rsidR="00511F6B" w:rsidRDefault="00511F6B" w:rsidP="00511F6B">
      <w:pPr>
        <w:rPr>
          <w:b/>
          <w:lang w:eastAsia="zh-CN"/>
        </w:rPr>
      </w:pPr>
      <w:r>
        <w:rPr>
          <w:b/>
          <w:lang w:eastAsia="zh-CN"/>
        </w:rPr>
        <w:t>Proposal 4: RAN1 consider the following options for symbol-level resource reservation to special subframe configurations {3, 4, 8, 9, 10}</w:t>
      </w:r>
    </w:p>
    <w:p w14:paraId="5FF80E94" w14:textId="275BA12F" w:rsidR="00511F6B" w:rsidRPr="00A840F9" w:rsidRDefault="00511F6B" w:rsidP="00A840F9">
      <w:pPr>
        <w:pStyle w:val="a4"/>
        <w:numPr>
          <w:ilvl w:val="0"/>
          <w:numId w:val="30"/>
        </w:numPr>
        <w:rPr>
          <w:b/>
        </w:rPr>
      </w:pPr>
      <w:r w:rsidRPr="00A840F9">
        <w:rPr>
          <w:rFonts w:ascii="Times New Roman" w:hAnsi="Times New Roman" w:cs="Times New Roman"/>
          <w:b/>
          <w:sz w:val="22"/>
          <w:szCs w:val="22"/>
        </w:rPr>
        <w:t xml:space="preserve">Option 1: Do not support symbol-level resource reservation for these special subframes, and endorse the text proposal in Annex </w:t>
      </w:r>
      <w:r>
        <w:rPr>
          <w:rFonts w:ascii="Times New Roman" w:hAnsi="Times New Roman" w:cs="Times New Roman"/>
          <w:b/>
          <w:sz w:val="22"/>
          <w:szCs w:val="22"/>
        </w:rPr>
        <w:t>C</w:t>
      </w:r>
      <w:r w:rsidRPr="00A840F9">
        <w:rPr>
          <w:rFonts w:ascii="Times New Roman" w:hAnsi="Times New Roman" w:cs="Times New Roman"/>
          <w:b/>
          <w:sz w:val="22"/>
          <w:szCs w:val="22"/>
        </w:rPr>
        <w:t>.</w:t>
      </w:r>
    </w:p>
    <w:p w14:paraId="4A54338F" w14:textId="77777777" w:rsidR="00511F6B" w:rsidRPr="007B557A" w:rsidRDefault="00511F6B" w:rsidP="00A840F9">
      <w:pPr>
        <w:pStyle w:val="a4"/>
        <w:numPr>
          <w:ilvl w:val="0"/>
          <w:numId w:val="30"/>
        </w:numPr>
        <w:rPr>
          <w:b/>
        </w:rPr>
      </w:pPr>
      <w:r w:rsidRPr="00A840F9">
        <w:rPr>
          <w:rFonts w:ascii="Times New Roman" w:hAnsi="Times New Roman" w:cs="Times New Roman"/>
          <w:b/>
          <w:sz w:val="22"/>
          <w:szCs w:val="22"/>
        </w:rPr>
        <w:t>Option 2: Support symbol-level resource reservation for these special subframes.</w:t>
      </w:r>
    </w:p>
    <w:p w14:paraId="1FF76C8A" w14:textId="77777777" w:rsidR="00511F6B" w:rsidRDefault="00511F6B" w:rsidP="00511F6B">
      <w:pPr>
        <w:rPr>
          <w:b/>
          <w:lang w:eastAsia="zh-CN"/>
        </w:rPr>
      </w:pPr>
    </w:p>
    <w:p w14:paraId="1B4ACF17" w14:textId="5CBCF0DE" w:rsidR="00511F6B" w:rsidRDefault="00511F6B" w:rsidP="00511F6B">
      <w:pPr>
        <w:rPr>
          <w:b/>
          <w:lang w:eastAsia="zh-CN"/>
        </w:rPr>
      </w:pPr>
      <w:r w:rsidRPr="00441FF6">
        <w:rPr>
          <w:b/>
          <w:lang w:eastAsia="zh-CN"/>
        </w:rPr>
        <w:t xml:space="preserve">Proposal </w:t>
      </w:r>
      <w:r>
        <w:rPr>
          <w:b/>
          <w:lang w:eastAsia="zh-CN"/>
        </w:rPr>
        <w:t>5</w:t>
      </w:r>
      <w:r w:rsidRPr="00441FF6">
        <w:rPr>
          <w:b/>
          <w:lang w:eastAsia="zh-CN"/>
        </w:rPr>
        <w:t xml:space="preserve">: Adopt the TP in Annex </w:t>
      </w:r>
      <w:r>
        <w:rPr>
          <w:b/>
          <w:lang w:eastAsia="zh-CN"/>
        </w:rPr>
        <w:t>D</w:t>
      </w:r>
      <w:r w:rsidRPr="00441FF6">
        <w:rPr>
          <w:b/>
          <w:lang w:eastAsia="zh-CN"/>
        </w:rPr>
        <w:t xml:space="preserve"> to exclude SIB1</w:t>
      </w:r>
      <w:r>
        <w:rPr>
          <w:b/>
          <w:lang w:eastAsia="zh-CN"/>
        </w:rPr>
        <w:t>-NB</w:t>
      </w:r>
      <w:r w:rsidRPr="00441FF6">
        <w:rPr>
          <w:b/>
          <w:lang w:eastAsia="zh-CN"/>
        </w:rPr>
        <w:t xml:space="preserve"> </w:t>
      </w:r>
      <w:r>
        <w:rPr>
          <w:b/>
          <w:lang w:eastAsia="zh-CN"/>
        </w:rPr>
        <w:t>for</w:t>
      </w:r>
      <w:r w:rsidRPr="00441FF6">
        <w:rPr>
          <w:b/>
          <w:lang w:eastAsia="zh-CN"/>
        </w:rPr>
        <w:t xml:space="preserve"> the NB-IoT DL subframe if resource reservation is configured.</w:t>
      </w:r>
    </w:p>
    <w:p w14:paraId="397D7C4C" w14:textId="1E1650DE" w:rsidR="00F44F4E" w:rsidRPr="00441FF6" w:rsidRDefault="00F44F4E" w:rsidP="00511F6B">
      <w:pPr>
        <w:rPr>
          <w:b/>
          <w:lang w:eastAsia="zh-CN"/>
        </w:rPr>
      </w:pPr>
      <w:r w:rsidRPr="001522E9">
        <w:rPr>
          <w:b/>
          <w:lang w:eastAsia="zh-CN"/>
        </w:rPr>
        <w:t>Proposal 6: Reply the LS considering different NB-IoT and NR deployments.</w:t>
      </w:r>
      <w:bookmarkStart w:id="2" w:name="_GoBack"/>
      <w:bookmarkEnd w:id="2"/>
    </w:p>
    <w:p w14:paraId="716A5A96" w14:textId="57714CBA" w:rsidR="00511F6B" w:rsidRDefault="00511F6B" w:rsidP="00A840F9">
      <w:pPr>
        <w:spacing w:before="240"/>
        <w:rPr>
          <w:b/>
          <w:lang w:eastAsia="zh-CN"/>
        </w:rPr>
      </w:pPr>
      <w:r w:rsidRPr="00A840F9">
        <w:rPr>
          <w:b/>
          <w:lang w:eastAsia="zh-CN"/>
        </w:rPr>
        <w:t xml:space="preserve">Observation 1: </w:t>
      </w:r>
      <w:r>
        <w:rPr>
          <w:b/>
          <w:lang w:eastAsia="zh-CN"/>
        </w:rPr>
        <w:t>The collision between NR e.g. SSBs and NB-IoT transmissions may or may not be the same across different non-anchor carriers.</w:t>
      </w:r>
    </w:p>
    <w:p w14:paraId="18222DAC" w14:textId="30995616" w:rsidR="00511F6B" w:rsidRPr="00C96075" w:rsidRDefault="00511F6B" w:rsidP="00511F6B">
      <w:pPr>
        <w:spacing w:before="240"/>
        <w:rPr>
          <w:b/>
          <w:lang w:eastAsia="zh-CN"/>
        </w:rPr>
      </w:pPr>
      <w:r w:rsidRPr="00C96075">
        <w:rPr>
          <w:b/>
          <w:lang w:eastAsia="zh-CN"/>
        </w:rPr>
        <w:t xml:space="preserve">Observation 2: </w:t>
      </w:r>
      <w:r>
        <w:rPr>
          <w:b/>
          <w:lang w:eastAsia="zh-CN"/>
        </w:rPr>
        <w:t>T</w:t>
      </w:r>
      <w:r w:rsidRPr="00A840F9">
        <w:rPr>
          <w:b/>
          <w:lang w:eastAsia="zh-CN"/>
        </w:rPr>
        <w:t>he use case for resource reservation in downlink and uplink may be different.</w:t>
      </w: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A32D220" w14:textId="60C02412" w:rsidR="00F81001" w:rsidRDefault="003206FE" w:rsidP="00F81001">
      <w:pPr>
        <w:rPr>
          <w:lang w:val="en-GB" w:eastAsia="zh-CN"/>
        </w:rPr>
      </w:pPr>
      <w:r>
        <w:rPr>
          <w:rFonts w:hint="eastAsia"/>
          <w:lang w:val="en-GB" w:eastAsia="zh-CN"/>
        </w:rPr>
        <w:t>[</w:t>
      </w:r>
      <w:r>
        <w:rPr>
          <w:lang w:val="en-GB" w:eastAsia="zh-CN"/>
        </w:rPr>
        <w:t xml:space="preserve">1] </w:t>
      </w:r>
      <w:r w:rsidRPr="003206FE">
        <w:rPr>
          <w:lang w:val="en-GB" w:eastAsia="zh-CN"/>
        </w:rPr>
        <w:t>R1-2001518</w:t>
      </w:r>
      <w:r w:rsidR="00C96075">
        <w:rPr>
          <w:lang w:val="en-GB" w:eastAsia="zh-CN"/>
        </w:rPr>
        <w:t xml:space="preserve"> </w:t>
      </w:r>
      <w:r w:rsidR="000678AA" w:rsidRPr="00A840F9">
        <w:rPr>
          <w:lang w:val="en-GB" w:eastAsia="zh-CN"/>
        </w:rPr>
        <w:t>LS on NR coexistence</w:t>
      </w:r>
      <w:r w:rsidR="000678AA">
        <w:rPr>
          <w:lang w:val="en-GB" w:eastAsia="zh-CN"/>
        </w:rPr>
        <w:t>, From: RAN2, To: RAN1, e-Meeting, April 20</w:t>
      </w:r>
      <w:r w:rsidR="000678AA" w:rsidRPr="00A840F9">
        <w:rPr>
          <w:vertAlign w:val="superscript"/>
          <w:lang w:val="en-GB" w:eastAsia="zh-CN"/>
        </w:rPr>
        <w:t>th</w:t>
      </w:r>
      <w:r w:rsidR="000678AA">
        <w:rPr>
          <w:lang w:val="en-GB" w:eastAsia="zh-CN"/>
        </w:rPr>
        <w:t>-30</w:t>
      </w:r>
      <w:r w:rsidR="000678AA" w:rsidRPr="00A840F9">
        <w:rPr>
          <w:vertAlign w:val="superscript"/>
          <w:lang w:val="en-GB" w:eastAsia="zh-CN"/>
        </w:rPr>
        <w:t>th</w:t>
      </w:r>
      <w:r w:rsidR="000678AA">
        <w:rPr>
          <w:lang w:val="en-GB" w:eastAsia="zh-CN"/>
        </w:rPr>
        <w:t>, 2020.</w:t>
      </w:r>
    </w:p>
    <w:p w14:paraId="429F844A" w14:textId="5344EE7F" w:rsidR="0036499E" w:rsidRPr="003A7389" w:rsidRDefault="0036499E" w:rsidP="00F81001">
      <w:pPr>
        <w:rPr>
          <w:lang w:val="en-GB" w:eastAsia="zh-CN"/>
        </w:rPr>
      </w:pPr>
      <w:r>
        <w:rPr>
          <w:lang w:val="en-GB" w:eastAsia="zh-CN"/>
        </w:rPr>
        <w:t xml:space="preserve">[2] </w:t>
      </w:r>
      <w:r w:rsidR="00FF34A7" w:rsidRPr="00FF34A7">
        <w:rPr>
          <w:lang w:val="en-GB" w:eastAsia="zh-CN"/>
        </w:rPr>
        <w:t>R1-2002602</w:t>
      </w:r>
      <w:r>
        <w:rPr>
          <w:lang w:val="en-GB" w:eastAsia="zh-CN"/>
        </w:rPr>
        <w:t xml:space="preserve"> </w:t>
      </w:r>
      <w:r w:rsidRPr="0036499E">
        <w:rPr>
          <w:lang w:val="en-GB" w:eastAsia="zh-CN"/>
        </w:rPr>
        <w:t>Draft Reply LS on NR coexistence</w:t>
      </w:r>
      <w:r>
        <w:rPr>
          <w:lang w:val="en-GB" w:eastAsia="zh-CN"/>
        </w:rPr>
        <w:t xml:space="preserve">, </w:t>
      </w:r>
      <w:r w:rsidRPr="0036499E">
        <w:rPr>
          <w:lang w:val="en-GB" w:eastAsia="zh-CN"/>
        </w:rPr>
        <w:t>Huawei, HiSilicon</w:t>
      </w:r>
    </w:p>
    <w:p w14:paraId="3AB3F9A8" w14:textId="0AD3FD83" w:rsidR="00F81001" w:rsidRDefault="00F81001" w:rsidP="00F81001">
      <w:pPr>
        <w:pStyle w:val="1"/>
        <w:numPr>
          <w:ilvl w:val="0"/>
          <w:numId w:val="0"/>
        </w:numPr>
        <w:spacing w:before="240"/>
        <w:ind w:left="431" w:hanging="431"/>
      </w:pPr>
      <w:r>
        <w:t>Annex A</w:t>
      </w:r>
    </w:p>
    <w:p w14:paraId="257D6851" w14:textId="2426B3BD" w:rsidR="00F81001" w:rsidRPr="00C5169B" w:rsidRDefault="00F81001" w:rsidP="00F81001">
      <w:pPr>
        <w:jc w:val="center"/>
        <w:rPr>
          <w:b/>
          <w:lang w:eastAsia="x-none"/>
        </w:rPr>
      </w:pPr>
      <w:bookmarkStart w:id="3" w:name="_Toc10818838"/>
      <w:bookmarkStart w:id="4" w:name="_Toc20409248"/>
      <w:bookmarkStart w:id="5" w:name="_Toc29387789"/>
      <w:bookmarkStart w:id="6" w:name="_Toc29388818"/>
      <w:r>
        <w:rPr>
          <w:b/>
          <w:lang w:eastAsia="x-none"/>
        </w:rPr>
        <w:t>------------------------------------</w:t>
      </w:r>
      <w:r w:rsidRPr="00C5169B">
        <w:rPr>
          <w:b/>
          <w:lang w:eastAsia="x-none"/>
        </w:rPr>
        <w:t>-----------------Start of Text Proposal-----</w:t>
      </w:r>
      <w:r>
        <w:rPr>
          <w:b/>
          <w:lang w:eastAsia="x-none"/>
        </w:rPr>
        <w:t>-----</w:t>
      </w:r>
      <w:r w:rsidRPr="00C5169B">
        <w:rPr>
          <w:b/>
          <w:lang w:eastAsia="x-none"/>
        </w:rPr>
        <w:t>-----------------------------------</w:t>
      </w:r>
    </w:p>
    <w:p w14:paraId="2317540A" w14:textId="6B458757" w:rsidR="00264143" w:rsidRPr="00264143" w:rsidRDefault="00264143" w:rsidP="00264143">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7" w:name="_Toc454818177"/>
      <w:bookmarkEnd w:id="3"/>
      <w:bookmarkEnd w:id="4"/>
      <w:bookmarkEnd w:id="5"/>
      <w:bookmarkEnd w:id="6"/>
      <w:r w:rsidRPr="00264143">
        <w:rPr>
          <w:rFonts w:ascii="Arial" w:eastAsia="等线" w:hAnsi="Arial"/>
          <w:sz w:val="24"/>
          <w:szCs w:val="20"/>
          <w:lang w:val="en-GB"/>
        </w:rPr>
        <w:t>10.1.4.2</w:t>
      </w:r>
      <w:r w:rsidRPr="00264143">
        <w:rPr>
          <w:rFonts w:ascii="Arial" w:eastAsia="等线" w:hAnsi="Arial"/>
          <w:sz w:val="24"/>
          <w:szCs w:val="20"/>
          <w:lang w:val="en-GB"/>
        </w:rPr>
        <w:tab/>
        <w:t>Mapping to physical resources</w:t>
      </w:r>
      <w:bookmarkEnd w:id="7"/>
    </w:p>
    <w:p w14:paraId="7E0C343C" w14:textId="52469C0D" w:rsidR="00264143" w:rsidRPr="00A7571D" w:rsidRDefault="00264143" w:rsidP="00264143">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4853B92F" w14:textId="76881C29" w:rsidR="00264143" w:rsidRDefault="00264143" w:rsidP="00264143">
      <w:bookmarkStart w:id="8" w:name="_Hlk34323866"/>
      <w:r>
        <w:t xml:space="preserve">If higher layer parameter </w:t>
      </w:r>
      <w:r w:rsidRPr="00A5108C">
        <w:rPr>
          <w:i/>
        </w:rPr>
        <w:t>valid-subframe-config-UL</w:t>
      </w:r>
      <w:r>
        <w:t xml:space="preserve"> or </w:t>
      </w:r>
      <w:r w:rsidRPr="00A5108C">
        <w:rPr>
          <w:i/>
        </w:rPr>
        <w:t>slot-reserved-resource-config-UL</w:t>
      </w:r>
      <w:r>
        <w:t xml:space="preserve"> is configured, then in case of NPUSCH transmission format 1 associated with C-RNTI or SPS C-RNTI</w:t>
      </w:r>
      <w:r w:rsidRPr="0018090B">
        <w:t xml:space="preserve"> </w:t>
      </w:r>
      <w:r>
        <w:t>using UE-specific NPDCCH search space and the Resource reservation field in the DCI is set to 1, or in case of NPUSCH format 2 transmission associated with C-RNTI using UE-specific NPDCCH search space,</w:t>
      </w:r>
    </w:p>
    <w:p w14:paraId="4EF42E25" w14:textId="2EC10724" w:rsidR="00264143" w:rsidDel="00F97A2B" w:rsidRDefault="00264143" w:rsidP="00264143">
      <w:pPr>
        <w:pStyle w:val="B1"/>
        <w:rPr>
          <w:del w:id="9" w:author="作者"/>
        </w:rPr>
      </w:pPr>
      <w:del w:id="10" w:author="作者">
        <w:r w:rsidDel="00F97A2B">
          <w:delText>-</w:delText>
        </w:r>
        <w:r w:rsidDel="00F97A2B">
          <w:tab/>
          <w:delText>In a slot that is fully reserved, the demodulation reference signal transmission is dropped.</w:delText>
        </w:r>
      </w:del>
    </w:p>
    <w:p w14:paraId="089B14C4" w14:textId="4D7EB675" w:rsidR="00264143" w:rsidRPr="005E0144" w:rsidRDefault="00264143" w:rsidP="00264143">
      <w:pPr>
        <w:pStyle w:val="B1"/>
      </w:pPr>
      <w:r>
        <w:t>-</w:t>
      </w:r>
      <w:r>
        <w:tab/>
      </w:r>
      <w:ins w:id="11" w:author="作者">
        <w:r w:rsidR="007E5FAB">
          <w:t xml:space="preserve">In a subframe that is partially </w:t>
        </w:r>
        <w:r w:rsidR="00F97A2B">
          <w:t>reserved</w:t>
        </w:r>
      </w:ins>
      <w:del w:id="12" w:author="作者">
        <w:r w:rsidDel="007E5FAB">
          <w:delText>In a SC-FDMA symbol that is reserved</w:delText>
        </w:r>
      </w:del>
      <w:r>
        <w:t>, the demodulation reference signal transmission</w:t>
      </w:r>
      <w:ins w:id="13" w:author="作者">
        <w:r w:rsidR="003A7389">
          <w:t xml:space="preserve"> </w:t>
        </w:r>
        <w:r w:rsidR="007E5FAB">
          <w:t xml:space="preserve">in a SC-FDMA symbol </w:t>
        </w:r>
        <w:r w:rsidR="003A7389">
          <w:t>overlapping with the reserved symbol</w:t>
        </w:r>
        <w:r w:rsidR="00F97A2B">
          <w:t>s</w:t>
        </w:r>
      </w:ins>
      <w:r>
        <w:t xml:space="preserve"> is dropped.</w:t>
      </w:r>
    </w:p>
    <w:bookmarkEnd w:id="8"/>
    <w:p w14:paraId="57BE07B3" w14:textId="001371A6" w:rsidR="00F81001" w:rsidRPr="005540B6" w:rsidRDefault="00F81001" w:rsidP="00F81001">
      <w:r>
        <w:rPr>
          <w:b/>
          <w:lang w:eastAsia="x-none"/>
        </w:rPr>
        <w:t>-----------------------------------------------------End</w:t>
      </w:r>
      <w:r w:rsidRPr="00C5169B">
        <w:rPr>
          <w:b/>
          <w:lang w:eastAsia="x-none"/>
        </w:rPr>
        <w:t xml:space="preserve"> of Text Proposal-----</w:t>
      </w:r>
      <w:r>
        <w:rPr>
          <w:b/>
          <w:lang w:eastAsia="x-none"/>
        </w:rPr>
        <w:t>-----</w:t>
      </w:r>
      <w:r w:rsidRPr="00C5169B">
        <w:rPr>
          <w:b/>
          <w:lang w:eastAsia="x-none"/>
        </w:rPr>
        <w:t>-----------------------------------</w:t>
      </w:r>
    </w:p>
    <w:p w14:paraId="54871A0C" w14:textId="560B6780" w:rsidR="002426E2" w:rsidRDefault="002426E2" w:rsidP="002426E2">
      <w:pPr>
        <w:pStyle w:val="1"/>
        <w:numPr>
          <w:ilvl w:val="0"/>
          <w:numId w:val="0"/>
        </w:numPr>
        <w:spacing w:before="240"/>
        <w:ind w:left="431" w:hanging="431"/>
      </w:pPr>
      <w:r>
        <w:rPr>
          <w:rFonts w:hint="eastAsia"/>
        </w:rPr>
        <w:t>A</w:t>
      </w:r>
      <w:r>
        <w:t>nnex B</w:t>
      </w:r>
    </w:p>
    <w:p w14:paraId="5DFF17AC" w14:textId="77777777" w:rsidR="002426E2" w:rsidRDefault="002426E2" w:rsidP="002426E2">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063AB14E" w14:textId="19D39500" w:rsidR="002426E2" w:rsidRPr="002426E2" w:rsidRDefault="002426E2" w:rsidP="002426E2">
      <w:pPr>
        <w:keepNext/>
        <w:keepLines/>
        <w:autoSpaceDE/>
        <w:autoSpaceDN/>
        <w:adjustRightInd/>
        <w:snapToGrid/>
        <w:spacing w:before="120" w:after="180"/>
        <w:ind w:left="1134" w:hanging="1134"/>
        <w:jc w:val="left"/>
        <w:outlineLvl w:val="2"/>
        <w:rPr>
          <w:rFonts w:ascii="Arial" w:eastAsia="等线" w:hAnsi="Arial"/>
          <w:sz w:val="28"/>
          <w:szCs w:val="20"/>
          <w:lang w:val="en-GB"/>
        </w:rPr>
      </w:pPr>
      <w:bookmarkStart w:id="14" w:name="_Toc454818207"/>
      <w:r w:rsidRPr="002426E2">
        <w:rPr>
          <w:rFonts w:ascii="Arial" w:eastAsia="等线" w:hAnsi="Arial"/>
          <w:sz w:val="28"/>
          <w:szCs w:val="20"/>
          <w:lang w:val="en-GB"/>
        </w:rPr>
        <w:t>10.2.6</w:t>
      </w:r>
      <w:r w:rsidRPr="002426E2">
        <w:rPr>
          <w:rFonts w:ascii="Arial" w:eastAsia="等线" w:hAnsi="Arial"/>
          <w:sz w:val="28"/>
          <w:szCs w:val="20"/>
          <w:lang w:val="en-GB"/>
        </w:rPr>
        <w:tab/>
        <w:t>Narrowband reference signal (NRS)</w:t>
      </w:r>
      <w:bookmarkEnd w:id="14"/>
    </w:p>
    <w:p w14:paraId="69095CD9" w14:textId="0848C4D7" w:rsidR="002426E2" w:rsidRPr="002426E2" w:rsidRDefault="00F35CF4" w:rsidP="00F35CF4">
      <w:pPr>
        <w:autoSpaceDE/>
        <w:autoSpaceDN/>
        <w:adjustRightInd/>
        <w:snapToGrid/>
        <w:spacing w:after="180"/>
        <w:ind w:left="568"/>
        <w:jc w:val="center"/>
        <w:rPr>
          <w:rFonts w:eastAsia="等线"/>
          <w:b/>
          <w:sz w:val="20"/>
          <w:szCs w:val="20"/>
          <w:lang w:val="en-GB"/>
        </w:rPr>
      </w:pPr>
      <w:r w:rsidRPr="00F35CF4">
        <w:rPr>
          <w:rFonts w:eastAsia="等线"/>
          <w:b/>
          <w:sz w:val="20"/>
          <w:szCs w:val="20"/>
          <w:lang w:val="en-GB"/>
        </w:rPr>
        <w:t>Unchanged part is omitted</w:t>
      </w:r>
    </w:p>
    <w:p w14:paraId="273BDC81" w14:textId="77777777" w:rsidR="002426E2" w:rsidRDefault="002426E2" w:rsidP="002426E2">
      <w:pPr>
        <w:autoSpaceDE/>
        <w:autoSpaceDN/>
        <w:adjustRightInd/>
        <w:snapToGrid/>
        <w:spacing w:after="180"/>
        <w:jc w:val="left"/>
        <w:rPr>
          <w:ins w:id="15" w:author="作者"/>
          <w:rFonts w:eastAsia="等线"/>
          <w:sz w:val="20"/>
          <w:szCs w:val="20"/>
          <w:lang w:val="en-GB" w:eastAsia="zh-CN"/>
        </w:rPr>
      </w:pPr>
      <w:r w:rsidRPr="002426E2">
        <w:rPr>
          <w:rFonts w:eastAsia="等线"/>
          <w:sz w:val="20"/>
          <w:szCs w:val="20"/>
          <w:lang w:val="en-GB" w:eastAsia="zh-CN"/>
        </w:rPr>
        <w:lastRenderedPageBreak/>
        <w:t xml:space="preserve">An NB-IoT UE may assume NRSs are not transmitted in subframes that are configured by higher layer parameter </w:t>
      </w:r>
      <w:r w:rsidRPr="002426E2">
        <w:rPr>
          <w:rFonts w:eastAsia="等线"/>
          <w:i/>
          <w:sz w:val="20"/>
          <w:szCs w:val="20"/>
          <w:lang w:val="en-GB"/>
        </w:rPr>
        <w:t>nprsBitmap</w:t>
      </w:r>
      <w:r w:rsidRPr="002426E2">
        <w:rPr>
          <w:rFonts w:eastAsia="等线"/>
          <w:sz w:val="20"/>
          <w:szCs w:val="20"/>
          <w:lang w:val="en-GB" w:eastAsia="zh-CN"/>
        </w:rPr>
        <w:t xml:space="preserve"> for n</w:t>
      </w:r>
      <w:r w:rsidRPr="002426E2">
        <w:rPr>
          <w:rFonts w:eastAsia="等线"/>
          <w:sz w:val="20"/>
          <w:szCs w:val="20"/>
          <w:lang w:val="en-GB"/>
        </w:rPr>
        <w:t xml:space="preserve">arrowband positioning reference signal </w:t>
      </w:r>
      <w:r w:rsidRPr="002426E2">
        <w:rPr>
          <w:rFonts w:eastAsia="等线"/>
          <w:sz w:val="20"/>
          <w:szCs w:val="20"/>
          <w:lang w:val="en-GB" w:eastAsia="zh-CN"/>
        </w:rPr>
        <w:t>transmission.</w:t>
      </w:r>
    </w:p>
    <w:p w14:paraId="578C87D1" w14:textId="16479F18" w:rsidR="00854806" w:rsidRDefault="00854806" w:rsidP="002426E2">
      <w:pPr>
        <w:autoSpaceDE/>
        <w:autoSpaceDN/>
        <w:adjustRightInd/>
        <w:snapToGrid/>
        <w:spacing w:after="180"/>
        <w:jc w:val="left"/>
        <w:rPr>
          <w:ins w:id="16" w:author="作者"/>
          <w:rFonts w:eastAsia="等线"/>
          <w:sz w:val="20"/>
          <w:szCs w:val="20"/>
          <w:lang w:val="en-GB" w:eastAsia="zh-CN"/>
        </w:rPr>
      </w:pPr>
      <w:ins w:id="17" w:author="作者">
        <w:r w:rsidRPr="00D95B73">
          <w:rPr>
            <w:rFonts w:eastAsia="等线"/>
            <w:sz w:val="20"/>
            <w:szCs w:val="20"/>
            <w:lang w:val="en-GB" w:eastAsia="zh-CN"/>
          </w:rPr>
          <w:t xml:space="preserve">If higher layer parameter </w:t>
        </w:r>
        <w:r w:rsidRPr="00D95B73">
          <w:rPr>
            <w:rFonts w:eastAsia="等线"/>
            <w:i/>
            <w:sz w:val="20"/>
            <w:szCs w:val="20"/>
            <w:lang w:val="en-GB" w:eastAsia="zh-CN"/>
          </w:rPr>
          <w:t>valid-subframe-config-DL</w:t>
        </w:r>
        <w:r w:rsidRPr="00D95B73">
          <w:rPr>
            <w:rFonts w:eastAsia="等线"/>
            <w:sz w:val="20"/>
            <w:szCs w:val="20"/>
            <w:lang w:val="en-GB" w:eastAsia="zh-CN"/>
          </w:rPr>
          <w:t xml:space="preserve"> or slot-reserved-resource-config-DL is configured</w:t>
        </w:r>
        <w:r>
          <w:rPr>
            <w:rFonts w:eastAsia="等线"/>
            <w:sz w:val="20"/>
            <w:szCs w:val="20"/>
            <w:lang w:val="en-GB" w:eastAsia="zh-CN"/>
          </w:rPr>
          <w:t>,</w:t>
        </w:r>
        <w:r w:rsidRPr="00D95B73">
          <w:rPr>
            <w:rFonts w:eastAsia="等线"/>
            <w:sz w:val="20"/>
            <w:szCs w:val="20"/>
            <w:lang w:val="en-GB" w:eastAsia="zh-CN"/>
          </w:rPr>
          <w:t xml:space="preserve"> </w:t>
        </w:r>
        <w:r>
          <w:rPr>
            <w:rFonts w:eastAsia="等线"/>
            <w:sz w:val="20"/>
            <w:szCs w:val="20"/>
            <w:lang w:val="en-GB" w:eastAsia="zh-CN"/>
          </w:rPr>
          <w:t>t</w:t>
        </w:r>
        <w:r w:rsidRPr="00D95B73">
          <w:rPr>
            <w:rFonts w:eastAsia="等线"/>
            <w:sz w:val="20"/>
            <w:szCs w:val="20"/>
            <w:lang w:val="en-GB" w:eastAsia="zh-CN"/>
          </w:rPr>
          <w:t xml:space="preserve">he UE </w:t>
        </w:r>
        <w:r w:rsidR="002A4D31">
          <w:rPr>
            <w:rFonts w:eastAsia="等线"/>
            <w:sz w:val="20"/>
            <w:szCs w:val="20"/>
            <w:lang w:val="en-GB" w:eastAsia="zh-CN"/>
          </w:rPr>
          <w:t>shall</w:t>
        </w:r>
        <w:r w:rsidRPr="00D95B73">
          <w:rPr>
            <w:rFonts w:eastAsia="等线"/>
            <w:sz w:val="20"/>
            <w:szCs w:val="20"/>
            <w:lang w:val="en-GB" w:eastAsia="zh-CN"/>
          </w:rPr>
          <w:t xml:space="preserve"> assume NRSs are not transmitted in a fully reserved slot of </w:t>
        </w:r>
        <w:r>
          <w:rPr>
            <w:rFonts w:eastAsia="等线"/>
            <w:sz w:val="20"/>
            <w:szCs w:val="20"/>
            <w:lang w:val="en-GB" w:eastAsia="zh-CN"/>
          </w:rPr>
          <w:t>a NB-IoT DL</w:t>
        </w:r>
        <w:r w:rsidRPr="00D95B73">
          <w:rPr>
            <w:rFonts w:eastAsia="等线"/>
            <w:sz w:val="20"/>
            <w:szCs w:val="20"/>
            <w:lang w:val="en-GB" w:eastAsia="zh-CN"/>
          </w:rPr>
          <w:t xml:space="preserve"> subframe</w:t>
        </w:r>
        <w:r>
          <w:rPr>
            <w:rFonts w:eastAsia="等线"/>
            <w:sz w:val="20"/>
            <w:szCs w:val="20"/>
            <w:lang w:val="en-GB" w:eastAsia="zh-CN"/>
          </w:rPr>
          <w:t>.</w:t>
        </w:r>
      </w:ins>
    </w:p>
    <w:p w14:paraId="36035B2E" w14:textId="119A4FFF" w:rsidR="002426E2" w:rsidRDefault="002426E2" w:rsidP="002426E2">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6607396A" w14:textId="516C4B52" w:rsidR="004B13F7" w:rsidRPr="00553314" w:rsidRDefault="004B13F7" w:rsidP="004B13F7">
      <w:pPr>
        <w:pStyle w:val="1"/>
        <w:numPr>
          <w:ilvl w:val="0"/>
          <w:numId w:val="0"/>
        </w:numPr>
        <w:spacing w:before="240"/>
        <w:ind w:left="431" w:hanging="431"/>
      </w:pPr>
      <w:r>
        <w:t xml:space="preserve">Annex </w:t>
      </w:r>
      <w:r w:rsidR="007B557A">
        <w:t>C</w:t>
      </w:r>
    </w:p>
    <w:p w14:paraId="1762B785" w14:textId="77777777" w:rsidR="00181043" w:rsidRDefault="00181043" w:rsidP="00181043">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69E5E1C7" w14:textId="77777777" w:rsidR="00181043" w:rsidRPr="00181043" w:rsidRDefault="00181043" w:rsidP="00181043">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181043">
        <w:rPr>
          <w:rFonts w:ascii="Arial" w:eastAsia="等线" w:hAnsi="Arial"/>
          <w:sz w:val="24"/>
          <w:szCs w:val="20"/>
          <w:lang w:val="en-GB"/>
        </w:rPr>
        <w:t>10.0.1.2</w:t>
      </w:r>
      <w:r w:rsidRPr="00181043">
        <w:rPr>
          <w:rFonts w:ascii="Arial" w:eastAsia="等线" w:hAnsi="Arial"/>
          <w:sz w:val="24"/>
          <w:szCs w:val="20"/>
          <w:lang w:val="en-GB"/>
        </w:rPr>
        <w:tab/>
        <w:t>Frame structure type 2</w:t>
      </w:r>
    </w:p>
    <w:p w14:paraId="33138BE6" w14:textId="77777777" w:rsidR="00181043" w:rsidRPr="00181043" w:rsidRDefault="00181043" w:rsidP="00181043">
      <w:pPr>
        <w:autoSpaceDE/>
        <w:autoSpaceDN/>
        <w:adjustRightInd/>
        <w:snapToGrid/>
        <w:spacing w:after="180"/>
        <w:rPr>
          <w:rFonts w:eastAsia="等线"/>
          <w:sz w:val="20"/>
          <w:szCs w:val="20"/>
          <w:lang w:val="en-GB"/>
        </w:rPr>
      </w:pPr>
      <w:r w:rsidRPr="00181043">
        <w:rPr>
          <w:rFonts w:eastAsia="等线"/>
          <w:sz w:val="20"/>
          <w:szCs w:val="20"/>
          <w:lang w:val="en-GB"/>
        </w:rPr>
        <w:t>Frame structure type 2 is applicable to TDD operation only.</w:t>
      </w:r>
    </w:p>
    <w:p w14:paraId="0FEAD305" w14:textId="77777777" w:rsidR="00181043" w:rsidRPr="00181043" w:rsidRDefault="00181043" w:rsidP="00181043">
      <w:pPr>
        <w:autoSpaceDE/>
        <w:autoSpaceDN/>
        <w:adjustRightInd/>
        <w:snapToGrid/>
        <w:spacing w:after="180"/>
        <w:rPr>
          <w:rFonts w:eastAsia="等线"/>
          <w:sz w:val="20"/>
          <w:szCs w:val="20"/>
          <w:lang w:val="en-GB"/>
        </w:rPr>
      </w:pPr>
      <w:r w:rsidRPr="00181043">
        <w:rPr>
          <w:rFonts w:eastAsia="等线"/>
          <w:sz w:val="20"/>
          <w:szCs w:val="20"/>
          <w:lang w:val="en-GB"/>
        </w:rPr>
        <w:t xml:space="preserve">The following restrictions apply: </w:t>
      </w:r>
    </w:p>
    <w:p w14:paraId="3EAE1FD6" w14:textId="77777777" w:rsidR="00181043" w:rsidRPr="00181043" w:rsidRDefault="00181043" w:rsidP="00181043">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Uplink-downlink configuration 0 and 6 are not supported.</w:t>
      </w:r>
    </w:p>
    <w:p w14:paraId="39083759" w14:textId="77777777" w:rsidR="00181043" w:rsidRPr="00181043" w:rsidRDefault="00181043" w:rsidP="00181043">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UpPTS is not used for NPUSCH or NPRACH.</w:t>
      </w:r>
    </w:p>
    <w:p w14:paraId="0B402CAC" w14:textId="77777777" w:rsidR="00181043" w:rsidRPr="00181043" w:rsidRDefault="00181043" w:rsidP="00181043">
      <w:pPr>
        <w:autoSpaceDE/>
        <w:autoSpaceDN/>
        <w:adjustRightInd/>
        <w:snapToGrid/>
        <w:spacing w:after="180"/>
        <w:ind w:left="568" w:hanging="284"/>
        <w:jc w:val="left"/>
        <w:rPr>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DwPTS and UpPTS in special subframe configuration 10 is not used for transmissions.</w:t>
      </w:r>
      <w:r w:rsidRPr="00181043">
        <w:rPr>
          <w:sz w:val="20"/>
          <w:szCs w:val="20"/>
          <w:lang w:val="en-GB"/>
        </w:rPr>
        <w:t xml:space="preserve"> </w:t>
      </w:r>
    </w:p>
    <w:p w14:paraId="37FE8612" w14:textId="77777777" w:rsidR="00181043" w:rsidRDefault="00181043" w:rsidP="00181043">
      <w:pPr>
        <w:autoSpaceDE/>
        <w:autoSpaceDN/>
        <w:adjustRightInd/>
        <w:snapToGrid/>
        <w:spacing w:after="180"/>
        <w:ind w:left="568" w:hanging="284"/>
        <w:jc w:val="left"/>
        <w:rPr>
          <w:ins w:id="18" w:author="作者"/>
          <w:sz w:val="20"/>
          <w:szCs w:val="20"/>
          <w:lang w:val="en-GB"/>
        </w:rPr>
      </w:pPr>
      <w:r w:rsidRPr="00181043">
        <w:rPr>
          <w:sz w:val="20"/>
          <w:szCs w:val="20"/>
          <w:lang w:val="en-GB"/>
        </w:rPr>
        <w:t>-</w:t>
      </w:r>
      <w:r w:rsidRPr="00181043">
        <w:rPr>
          <w:sz w:val="20"/>
          <w:szCs w:val="20"/>
          <w:lang w:val="en-GB"/>
        </w:rPr>
        <w:tab/>
        <w:t xml:space="preserve">On an NB-IoT carrier for which higher-layer parameter </w:t>
      </w:r>
      <w:r w:rsidRPr="00181043">
        <w:rPr>
          <w:i/>
          <w:sz w:val="20"/>
          <w:szCs w:val="20"/>
          <w:lang w:val="en-GB"/>
        </w:rPr>
        <w:t>operationModeInfo</w:t>
      </w:r>
      <w:r w:rsidRPr="00181043">
        <w:rPr>
          <w:sz w:val="20"/>
          <w:szCs w:val="20"/>
          <w:lang w:val="en-GB"/>
        </w:rPr>
        <w:t xml:space="preserve"> indicates </w:t>
      </w:r>
      <w:r w:rsidRPr="00181043">
        <w:rPr>
          <w:i/>
          <w:sz w:val="20"/>
          <w:szCs w:val="20"/>
          <w:lang w:val="en-GB"/>
        </w:rPr>
        <w:t>inband-SamePCI</w:t>
      </w:r>
      <w:r w:rsidRPr="00181043">
        <w:rPr>
          <w:sz w:val="20"/>
          <w:szCs w:val="20"/>
          <w:lang w:val="en-GB"/>
        </w:rPr>
        <w:t xml:space="preserve"> or </w:t>
      </w:r>
      <w:r w:rsidRPr="00181043">
        <w:rPr>
          <w:i/>
          <w:sz w:val="20"/>
          <w:szCs w:val="20"/>
          <w:lang w:val="en-GB"/>
        </w:rPr>
        <w:t>inband-DifferentPCI</w:t>
      </w:r>
      <w:r w:rsidRPr="00181043">
        <w:rPr>
          <w:sz w:val="20"/>
          <w:szCs w:val="20"/>
          <w:lang w:val="en-GB"/>
        </w:rPr>
        <w:t xml:space="preserve">, or higher-layer parameter </w:t>
      </w:r>
      <w:r w:rsidRPr="00181043">
        <w:rPr>
          <w:i/>
          <w:sz w:val="20"/>
          <w:szCs w:val="20"/>
          <w:lang w:val="en-GB"/>
        </w:rPr>
        <w:t>inbandCarrierInfo</w:t>
      </w:r>
      <w:r w:rsidRPr="00181043">
        <w:rPr>
          <w:sz w:val="20"/>
          <w:szCs w:val="20"/>
          <w:lang w:val="en-GB"/>
        </w:rPr>
        <w:t xml:space="preserve"> is present</w:t>
      </w:r>
      <w:r w:rsidRPr="00181043">
        <w:rPr>
          <w:sz w:val="20"/>
          <w:szCs w:val="20"/>
          <w:lang w:val="en-GB" w:eastAsia="zh-CN"/>
        </w:rPr>
        <w:t xml:space="preserve">, or on an NB-IoT carrier for </w:t>
      </w:r>
      <w:r w:rsidRPr="00181043">
        <w:rPr>
          <w:i/>
          <w:sz w:val="20"/>
          <w:szCs w:val="20"/>
          <w:lang w:val="en-GB" w:eastAsia="zh-CN"/>
        </w:rPr>
        <w:t>SystemInformationBlockType1-NB</w:t>
      </w:r>
      <w:r w:rsidRPr="00181043">
        <w:rPr>
          <w:sz w:val="20"/>
          <w:szCs w:val="20"/>
          <w:lang w:val="en-GB" w:eastAsia="zh-CN"/>
        </w:rPr>
        <w:t xml:space="preserve"> for which </w:t>
      </w:r>
      <w:r w:rsidRPr="00181043">
        <w:rPr>
          <w:i/>
          <w:sz w:val="20"/>
          <w:szCs w:val="20"/>
          <w:lang w:val="en-GB" w:eastAsia="zh-CN"/>
        </w:rPr>
        <w:t>sib1-carrierInfo</w:t>
      </w:r>
      <w:r w:rsidRPr="00181043">
        <w:rPr>
          <w:sz w:val="20"/>
          <w:szCs w:val="20"/>
          <w:lang w:val="en-GB" w:eastAsia="zh-CN"/>
        </w:rPr>
        <w:t xml:space="preserve"> indicates </w:t>
      </w:r>
      <w:r w:rsidRPr="00181043">
        <w:rPr>
          <w:i/>
          <w:sz w:val="20"/>
          <w:szCs w:val="20"/>
          <w:lang w:val="en-GB" w:eastAsia="zh-CN"/>
        </w:rPr>
        <w:t>non-anchor</w:t>
      </w:r>
      <w:r w:rsidRPr="00181043">
        <w:rPr>
          <w:sz w:val="20"/>
          <w:szCs w:val="20"/>
          <w:lang w:val="en-GB" w:eastAsia="zh-CN"/>
        </w:rPr>
        <w:t xml:space="preserve"> and </w:t>
      </w:r>
      <w:r w:rsidRPr="00181043">
        <w:rPr>
          <w:sz w:val="20"/>
          <w:szCs w:val="20"/>
          <w:lang w:val="en-GB"/>
        </w:rPr>
        <w:t xml:space="preserve">the value of the higher layer parameter </w:t>
      </w:r>
      <w:r w:rsidRPr="00181043">
        <w:rPr>
          <w:i/>
          <w:sz w:val="20"/>
          <w:szCs w:val="20"/>
          <w:lang w:val="en-GB"/>
        </w:rPr>
        <w:t>sib-GuardbandInfo</w:t>
      </w:r>
      <w:r w:rsidRPr="00181043">
        <w:rPr>
          <w:sz w:val="20"/>
          <w:szCs w:val="20"/>
          <w:lang w:val="en-GB"/>
        </w:rPr>
        <w:t xml:space="preserve"> is set to </w:t>
      </w:r>
      <w:r w:rsidRPr="00181043">
        <w:rPr>
          <w:i/>
          <w:sz w:val="20"/>
          <w:szCs w:val="20"/>
          <w:lang w:val="en-GB"/>
        </w:rPr>
        <w:t>sib-GuardbandInbandSamePCI</w:t>
      </w:r>
      <w:r w:rsidRPr="00181043">
        <w:rPr>
          <w:sz w:val="20"/>
          <w:szCs w:val="20"/>
          <w:lang w:val="en-GB"/>
        </w:rPr>
        <w:t xml:space="preserve"> or </w:t>
      </w:r>
      <w:r w:rsidRPr="00181043">
        <w:rPr>
          <w:i/>
          <w:sz w:val="20"/>
          <w:szCs w:val="20"/>
          <w:lang w:val="en-GB"/>
        </w:rPr>
        <w:t>sib-GuardbandinbandDiffPCI</w:t>
      </w:r>
      <w:r w:rsidRPr="00181043">
        <w:rPr>
          <w:sz w:val="20"/>
          <w:szCs w:val="20"/>
          <w:lang w:val="en-GB"/>
        </w:rPr>
        <w:t>, DwPTS in special subframe configuration 0 and 5 for normal cyclic prefix is not used for NPDCCH and NPDSCH transmission.</w:t>
      </w:r>
    </w:p>
    <w:p w14:paraId="671DB40F" w14:textId="3B0B445E" w:rsidR="00181043" w:rsidRPr="00181043" w:rsidRDefault="00181043" w:rsidP="00B44DDE">
      <w:pPr>
        <w:ind w:left="568" w:hanging="284"/>
        <w:rPr>
          <w:ins w:id="19" w:author="作者"/>
          <w:sz w:val="20"/>
          <w:lang w:val="en-GB" w:eastAsia="x-none"/>
        </w:rPr>
      </w:pPr>
      <w:ins w:id="20" w:author="作者">
        <w:r w:rsidRPr="00181043">
          <w:rPr>
            <w:sz w:val="20"/>
            <w:szCs w:val="20"/>
            <w:lang w:val="en-GB"/>
          </w:rPr>
          <w:t>-</w:t>
        </w:r>
        <w:r w:rsidRPr="00181043">
          <w:rPr>
            <w:sz w:val="20"/>
            <w:szCs w:val="20"/>
            <w:lang w:val="en-GB"/>
          </w:rPr>
          <w:tab/>
        </w:r>
        <w:r w:rsidRPr="00181043">
          <w:rPr>
            <w:sz w:val="20"/>
            <w:lang w:val="en-GB" w:eastAsia="x-none"/>
          </w:rPr>
          <w:t xml:space="preserve">Higher layer parameter </w:t>
        </w:r>
        <w:r w:rsidRPr="00181043">
          <w:rPr>
            <w:i/>
            <w:sz w:val="20"/>
            <w:lang w:val="en-GB" w:eastAsia="x-none"/>
          </w:rPr>
          <w:t>symbolBitmap-r16</w:t>
        </w:r>
        <w:r w:rsidRPr="00181043">
          <w:rPr>
            <w:sz w:val="20"/>
            <w:lang w:val="en-GB" w:eastAsia="x-none"/>
          </w:rPr>
          <w:t xml:space="preserve"> if configured is not applied to a special subframe with special subframe configurations {3, 4, 8, 9 and 10}.</w:t>
        </w:r>
      </w:ins>
    </w:p>
    <w:p w14:paraId="14505470" w14:textId="522F1389" w:rsidR="00181043" w:rsidRPr="00181043" w:rsidDel="00181043" w:rsidRDefault="00181043" w:rsidP="00181043">
      <w:pPr>
        <w:autoSpaceDE/>
        <w:autoSpaceDN/>
        <w:adjustRightInd/>
        <w:snapToGrid/>
        <w:spacing w:after="180"/>
        <w:ind w:left="568" w:hanging="284"/>
        <w:jc w:val="left"/>
        <w:rPr>
          <w:del w:id="21" w:author="作者"/>
          <w:rFonts w:eastAsia="等线"/>
          <w:sz w:val="20"/>
          <w:szCs w:val="20"/>
          <w:lang w:val="en-GB"/>
        </w:rPr>
      </w:pPr>
    </w:p>
    <w:p w14:paraId="135D76DF" w14:textId="77777777" w:rsidR="00181043" w:rsidRDefault="00181043" w:rsidP="00181043">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19B85AFE" w14:textId="77777777" w:rsidR="00181043" w:rsidRDefault="00181043" w:rsidP="00181043">
      <w:pPr>
        <w:rPr>
          <w:b/>
          <w:lang w:eastAsia="x-none"/>
        </w:rPr>
      </w:pPr>
    </w:p>
    <w:p w14:paraId="7A609A07" w14:textId="42926EB1" w:rsidR="00181043" w:rsidRPr="00553314" w:rsidRDefault="00181043" w:rsidP="00181043">
      <w:pPr>
        <w:pStyle w:val="1"/>
        <w:numPr>
          <w:ilvl w:val="0"/>
          <w:numId w:val="0"/>
        </w:numPr>
        <w:spacing w:before="240"/>
        <w:ind w:left="431" w:hanging="431"/>
      </w:pPr>
      <w:r>
        <w:t xml:space="preserve">Annex </w:t>
      </w:r>
      <w:r w:rsidR="007B557A">
        <w:t>D</w:t>
      </w:r>
    </w:p>
    <w:p w14:paraId="4185EC4B" w14:textId="77777777" w:rsidR="00181043" w:rsidRDefault="00181043" w:rsidP="00181043">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37A6A254" w14:textId="77777777" w:rsidR="00181043" w:rsidRPr="00181043" w:rsidRDefault="00181043" w:rsidP="00181043">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181043">
        <w:rPr>
          <w:rFonts w:ascii="Arial" w:eastAsia="Times New Roman" w:hAnsi="Arial"/>
          <w:sz w:val="32"/>
          <w:szCs w:val="20"/>
          <w:lang w:val="en-GB" w:eastAsia="en-GB"/>
        </w:rPr>
        <w:t>16.4</w:t>
      </w:r>
      <w:r w:rsidRPr="00181043">
        <w:rPr>
          <w:rFonts w:ascii="Arial" w:eastAsia="Times New Roman" w:hAnsi="Arial"/>
          <w:sz w:val="32"/>
          <w:szCs w:val="20"/>
          <w:lang w:val="en-GB" w:eastAsia="en-GB"/>
        </w:rPr>
        <w:tab/>
        <w:t>Narrowband physical downlink shared channel related procedures</w:t>
      </w:r>
    </w:p>
    <w:p w14:paraId="0EAE5094" w14:textId="2204FAB0" w:rsidR="00181043" w:rsidRPr="00181043" w:rsidRDefault="00181043" w:rsidP="00181043">
      <w:pPr>
        <w:overflowPunct w:val="0"/>
        <w:snapToGrid/>
        <w:spacing w:after="180"/>
        <w:jc w:val="left"/>
        <w:textAlignment w:val="baseline"/>
        <w:rPr>
          <w:rFonts w:eastAsia="Times New Roman"/>
          <w:sz w:val="20"/>
          <w:szCs w:val="20"/>
          <w:lang w:val="en-GB" w:eastAsia="x-none"/>
        </w:rPr>
      </w:pPr>
      <w:r w:rsidRPr="00181043">
        <w:rPr>
          <w:rFonts w:eastAsia="Times New Roman"/>
          <w:sz w:val="20"/>
          <w:szCs w:val="20"/>
          <w:lang w:val="en-GB" w:eastAsia="x-none"/>
        </w:rPr>
        <w:t>A NB-IoT UE shall determine whether</w:t>
      </w:r>
      <w:r w:rsidRPr="00181043" w:rsidDel="00310A65">
        <w:rPr>
          <w:rFonts w:eastAsia="Times New Roman"/>
          <w:sz w:val="20"/>
          <w:szCs w:val="20"/>
          <w:lang w:val="en-GB" w:eastAsia="x-none"/>
        </w:rPr>
        <w:t xml:space="preserve"> </w:t>
      </w:r>
      <w:r w:rsidRPr="00181043">
        <w:rPr>
          <w:rFonts w:eastAsia="Times New Roman"/>
          <w:sz w:val="20"/>
          <w:szCs w:val="20"/>
          <w:lang w:val="en-GB" w:eastAsia="x-none"/>
        </w:rPr>
        <w:t>a downlink subframe or a TDD special subframe configured for NB-IoT DL transmission is</w:t>
      </w:r>
      <w:r w:rsidRPr="00181043" w:rsidDel="00310A65">
        <w:rPr>
          <w:rFonts w:eastAsia="Times New Roman"/>
          <w:sz w:val="20"/>
          <w:szCs w:val="20"/>
          <w:lang w:val="en-GB" w:eastAsia="x-none"/>
        </w:rPr>
        <w:t xml:space="preserve"> </w:t>
      </w:r>
      <w:r w:rsidRPr="00181043">
        <w:rPr>
          <w:rFonts w:eastAsia="Times New Roman"/>
          <w:sz w:val="20"/>
          <w:szCs w:val="20"/>
          <w:lang w:val="en-GB" w:eastAsia="x-none"/>
        </w:rPr>
        <w:t>a NB-IoT DL subframe as follows</w:t>
      </w:r>
    </w:p>
    <w:p w14:paraId="5055EBFF" w14:textId="77777777" w:rsidR="00181043" w:rsidRDefault="00181043" w:rsidP="00181043">
      <w:pPr>
        <w:overflowPunct w:val="0"/>
        <w:snapToGrid/>
        <w:spacing w:after="180"/>
        <w:ind w:left="568" w:hanging="284"/>
        <w:jc w:val="left"/>
        <w:textAlignment w:val="baseline"/>
        <w:rPr>
          <w:ins w:id="22" w:author="作者"/>
          <w:rFonts w:eastAsia="Times New Roman"/>
          <w:sz w:val="20"/>
          <w:szCs w:val="20"/>
          <w:lang w:val="en-GB" w:eastAsia="en-GB"/>
        </w:rPr>
      </w:pPr>
      <w:r w:rsidRPr="00181043">
        <w:rPr>
          <w:rFonts w:ascii="Times" w:eastAsia="MS Mincho" w:hAnsi="Times" w:cs="Times"/>
          <w:sz w:val="20"/>
          <w:szCs w:val="20"/>
          <w:lang w:eastAsia="en-GB"/>
        </w:rPr>
        <w:t>-</w:t>
      </w:r>
      <w:r w:rsidRPr="00181043">
        <w:rPr>
          <w:rFonts w:ascii="Times" w:eastAsia="MS Mincho" w:hAnsi="Times" w:cs="Times"/>
          <w:sz w:val="20"/>
          <w:szCs w:val="20"/>
          <w:lang w:eastAsia="en-GB"/>
        </w:rPr>
        <w:tab/>
      </w:r>
      <w:r w:rsidRPr="00181043">
        <w:rPr>
          <w:rFonts w:eastAsia="Times New Roman"/>
          <w:sz w:val="20"/>
          <w:szCs w:val="20"/>
          <w:lang w:val="en-GB" w:eastAsia="en-GB"/>
        </w:rPr>
        <w:t xml:space="preserve">If higher layer parameter </w:t>
      </w:r>
      <w:r w:rsidRPr="00181043">
        <w:rPr>
          <w:rFonts w:eastAsia="Times New Roman"/>
          <w:i/>
          <w:sz w:val="20"/>
          <w:szCs w:val="20"/>
          <w:lang w:val="en-GB" w:eastAsia="en-GB"/>
        </w:rPr>
        <w:t xml:space="preserve">valid-subframe-config-DL </w:t>
      </w:r>
      <w:r w:rsidRPr="00181043">
        <w:rPr>
          <w:rFonts w:eastAsia="Times New Roman"/>
          <w:sz w:val="20"/>
          <w:szCs w:val="20"/>
          <w:lang w:val="en-GB" w:eastAsia="en-GB"/>
        </w:rPr>
        <w:t>or</w:t>
      </w:r>
      <w:r w:rsidRPr="00181043">
        <w:rPr>
          <w:rFonts w:eastAsia="Times New Roman"/>
          <w:i/>
          <w:sz w:val="20"/>
          <w:szCs w:val="20"/>
          <w:lang w:val="en-GB" w:eastAsia="en-GB"/>
        </w:rPr>
        <w:t xml:space="preserve"> </w:t>
      </w:r>
      <w:r w:rsidRPr="00181043">
        <w:rPr>
          <w:rFonts w:eastAsia="Times New Roman"/>
          <w:i/>
          <w:iCs/>
          <w:sz w:val="20"/>
          <w:szCs w:val="20"/>
          <w:lang w:val="en-GB" w:eastAsia="en-GB"/>
        </w:rPr>
        <w:t>slot-reserved-resource-config-DL</w:t>
      </w:r>
      <w:r w:rsidRPr="00181043">
        <w:rPr>
          <w:rFonts w:eastAsia="Times New Roman"/>
          <w:sz w:val="20"/>
          <w:szCs w:val="20"/>
          <w:lang w:val="en-GB" w:eastAsia="en-GB"/>
        </w:rPr>
        <w:t xml:space="preserve"> is configured</w:t>
      </w:r>
    </w:p>
    <w:p w14:paraId="19D8D519" w14:textId="24444FFE" w:rsidR="00181043" w:rsidRPr="00B44DDE" w:rsidRDefault="007E123D" w:rsidP="00B44DDE">
      <w:pPr>
        <w:overflowPunct w:val="0"/>
        <w:snapToGrid/>
        <w:spacing w:after="180"/>
        <w:ind w:left="851" w:hanging="284"/>
        <w:jc w:val="left"/>
        <w:textAlignment w:val="baseline"/>
        <w:rPr>
          <w:rFonts w:eastAsia="MS Mincho"/>
          <w:sz w:val="20"/>
          <w:szCs w:val="20"/>
          <w:lang w:eastAsia="en-GB"/>
        </w:rPr>
      </w:pPr>
      <w:ins w:id="23" w:author="作者">
        <w:r w:rsidRPr="00181043">
          <w:rPr>
            <w:rFonts w:eastAsia="MS Mincho"/>
            <w:sz w:val="20"/>
            <w:szCs w:val="20"/>
            <w:lang w:eastAsia="en-GB"/>
          </w:rPr>
          <w:t>-</w:t>
        </w:r>
        <w:r w:rsidRPr="00181043">
          <w:rPr>
            <w:rFonts w:eastAsia="MS Mincho"/>
            <w:sz w:val="20"/>
            <w:szCs w:val="20"/>
            <w:lang w:eastAsia="en-GB"/>
          </w:rPr>
          <w:tab/>
        </w:r>
        <w:r w:rsidR="00EB2F0E">
          <w:rPr>
            <w:rFonts w:eastAsia="MS Mincho"/>
            <w:sz w:val="20"/>
            <w:szCs w:val="20"/>
            <w:lang w:eastAsia="en-GB"/>
          </w:rPr>
          <w:t>f</w:t>
        </w:r>
        <w:r w:rsidR="00EB2F0E" w:rsidRPr="00EB2F0E">
          <w:rPr>
            <w:rFonts w:eastAsia="MS Mincho"/>
            <w:sz w:val="20"/>
            <w:szCs w:val="20"/>
            <w:lang w:eastAsia="en-GB"/>
          </w:rPr>
          <w:t>or a higher layer configured TDD NB-IoT carrier</w:t>
        </w:r>
        <w:r w:rsidR="00EB2F0E">
          <w:rPr>
            <w:rFonts w:eastAsia="MS Mincho"/>
            <w:sz w:val="20"/>
            <w:szCs w:val="20"/>
            <w:lang w:eastAsia="en-GB"/>
          </w:rPr>
          <w:t>,</w:t>
        </w:r>
        <w:r w:rsidR="00EB2F0E" w:rsidRPr="00181043">
          <w:rPr>
            <w:rFonts w:eastAsia="MS Mincho"/>
            <w:sz w:val="20"/>
            <w:szCs w:val="20"/>
            <w:lang w:eastAsia="en-GB"/>
          </w:rPr>
          <w:t xml:space="preserve"> </w:t>
        </w:r>
        <w:r w:rsidR="00181043" w:rsidRPr="00B44DDE">
          <w:rPr>
            <w:rFonts w:eastAsia="MS Mincho"/>
            <w:sz w:val="20"/>
            <w:szCs w:val="20"/>
            <w:lang w:eastAsia="en-GB"/>
          </w:rPr>
          <w:t>the subframe contain</w:t>
        </w:r>
        <w:r w:rsidR="004607D5">
          <w:rPr>
            <w:rFonts w:eastAsia="MS Mincho"/>
            <w:sz w:val="20"/>
            <w:szCs w:val="20"/>
            <w:lang w:eastAsia="en-GB"/>
          </w:rPr>
          <w:t>ing</w:t>
        </w:r>
        <w:r w:rsidR="00181043" w:rsidRPr="00B44DDE">
          <w:rPr>
            <w:rFonts w:eastAsia="MS Mincho"/>
            <w:sz w:val="20"/>
            <w:szCs w:val="20"/>
            <w:lang w:eastAsia="en-GB"/>
          </w:rPr>
          <w:t xml:space="preserve"> </w:t>
        </w:r>
        <w:r w:rsidR="00181043" w:rsidRPr="00B44DDE">
          <w:rPr>
            <w:rFonts w:eastAsia="MS Mincho"/>
            <w:i/>
            <w:sz w:val="20"/>
            <w:szCs w:val="20"/>
            <w:lang w:eastAsia="en-GB"/>
          </w:rPr>
          <w:t>SystemInformationBlockType1-NB</w:t>
        </w:r>
        <w:r w:rsidR="00181043" w:rsidRPr="00B44DDE">
          <w:rPr>
            <w:rFonts w:eastAsia="MS Mincho"/>
            <w:sz w:val="20"/>
            <w:szCs w:val="20"/>
            <w:lang w:eastAsia="en-GB"/>
          </w:rPr>
          <w:t xml:space="preserve"> transmission </w:t>
        </w:r>
        <w:r w:rsidR="004607D5">
          <w:rPr>
            <w:rFonts w:eastAsia="MS Mincho"/>
            <w:sz w:val="20"/>
            <w:szCs w:val="20"/>
            <w:lang w:eastAsia="en-GB"/>
          </w:rPr>
          <w:t>is not assumed as a NB-IoT DL subframe</w:t>
        </w:r>
      </w:ins>
    </w:p>
    <w:p w14:paraId="0B4B7240" w14:textId="77777777" w:rsidR="00181043" w:rsidRPr="00181043" w:rsidRDefault="00181043" w:rsidP="00181043">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for NPDSCH transmission associated with C-RNTI using UE-specific NPDCCH search space</w:t>
      </w:r>
    </w:p>
    <w:p w14:paraId="686AC834" w14:textId="77777777" w:rsidR="00181043" w:rsidRPr="00181043" w:rsidRDefault="00181043" w:rsidP="00181043">
      <w:pPr>
        <w:overflowPunct w:val="0"/>
        <w:snapToGrid/>
        <w:spacing w:after="180"/>
        <w:ind w:left="1135" w:hanging="284"/>
        <w:jc w:val="left"/>
        <w:textAlignment w:val="baseline"/>
        <w:rPr>
          <w:rFonts w:eastAsia="Times New Roman"/>
          <w:sz w:val="20"/>
          <w:szCs w:val="20"/>
          <w:lang w:val="en-GB" w:eastAsia="en-GB"/>
        </w:rPr>
      </w:pPr>
      <w:r w:rsidRPr="00181043">
        <w:rPr>
          <w:rFonts w:eastAsia="MS Mincho"/>
          <w:sz w:val="20"/>
          <w:szCs w:val="20"/>
          <w:lang w:eastAsia="en-GB"/>
        </w:rPr>
        <w:t>-</w:t>
      </w:r>
      <w:r w:rsidRPr="00181043">
        <w:rPr>
          <w:rFonts w:eastAsia="MS Mincho"/>
          <w:sz w:val="20"/>
          <w:szCs w:val="20"/>
          <w:lang w:eastAsia="en-GB"/>
        </w:rPr>
        <w:tab/>
        <w:t>if the Resource reservation field in the DCI is set to 0, then the subframe is assumed as a NB-IoT DL subframe</w:t>
      </w:r>
    </w:p>
    <w:p w14:paraId="638F739E" w14:textId="77777777" w:rsidR="00181043" w:rsidRPr="00181043" w:rsidRDefault="00181043" w:rsidP="00181043">
      <w:pPr>
        <w:overflowPunct w:val="0"/>
        <w:snapToGrid/>
        <w:spacing w:after="180"/>
        <w:ind w:left="1135"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r>
      <w:r w:rsidRPr="00181043">
        <w:rPr>
          <w:rFonts w:eastAsia="MS Mincho"/>
          <w:sz w:val="20"/>
          <w:szCs w:val="20"/>
          <w:lang w:eastAsia="en-GB"/>
        </w:rPr>
        <w:t>if the Resource reservation field in the DCI is set to 1</w:t>
      </w:r>
      <w:r w:rsidRPr="00181043">
        <w:rPr>
          <w:rFonts w:eastAsia="Times New Roman"/>
          <w:sz w:val="20"/>
          <w:szCs w:val="20"/>
          <w:lang w:val="en-GB" w:eastAsia="en-GB"/>
        </w:rPr>
        <w:t xml:space="preserve">, then the subframe is assumed as a NB-IoT DL subframe if it is not fully reserved according to </w:t>
      </w:r>
      <w:r w:rsidRPr="00181043">
        <w:rPr>
          <w:rFonts w:eastAsia="Times New Roman"/>
          <w:iCs/>
          <w:sz w:val="20"/>
          <w:szCs w:val="20"/>
          <w:lang w:val="en-GB" w:eastAsia="en-GB"/>
        </w:rPr>
        <w:t>the higher layer parameters.</w:t>
      </w:r>
    </w:p>
    <w:p w14:paraId="1153507D" w14:textId="77777777" w:rsidR="00181043" w:rsidRPr="00181043" w:rsidRDefault="00181043" w:rsidP="00181043">
      <w:pPr>
        <w:overflowPunct w:val="0"/>
        <w:snapToGrid/>
        <w:spacing w:after="180"/>
        <w:ind w:left="851" w:hanging="284"/>
        <w:jc w:val="left"/>
        <w:textAlignment w:val="baseline"/>
        <w:rPr>
          <w:rFonts w:eastAsia="Times New Roman"/>
          <w:sz w:val="20"/>
          <w:szCs w:val="20"/>
          <w:lang w:val="en-GB" w:eastAsia="en-GB"/>
        </w:rPr>
      </w:pPr>
      <w:r w:rsidRPr="00181043">
        <w:rPr>
          <w:rFonts w:eastAsia="Times New Roman"/>
          <w:sz w:val="20"/>
          <w:szCs w:val="20"/>
          <w:lang w:val="en-GB" w:eastAsia="en-GB"/>
        </w:rPr>
        <w:lastRenderedPageBreak/>
        <w:t>-</w:t>
      </w:r>
      <w:r w:rsidRPr="00181043">
        <w:rPr>
          <w:rFonts w:eastAsia="Times New Roman"/>
          <w:sz w:val="20"/>
          <w:szCs w:val="20"/>
          <w:lang w:val="en-GB" w:eastAsia="en-GB"/>
        </w:rPr>
        <w:tab/>
        <w:t>for NPDCCH transmission associated with C-RNTI or SPS C-RNTI using UE-specific NPDCCH search space</w:t>
      </w:r>
    </w:p>
    <w:p w14:paraId="444387F4" w14:textId="77777777" w:rsidR="00181043" w:rsidRPr="00181043" w:rsidRDefault="00181043" w:rsidP="00181043">
      <w:pPr>
        <w:overflowPunct w:val="0"/>
        <w:snapToGrid/>
        <w:spacing w:after="180"/>
        <w:ind w:left="1135" w:hanging="284"/>
        <w:jc w:val="left"/>
        <w:textAlignment w:val="baseline"/>
        <w:rPr>
          <w:rFonts w:ascii="Times" w:eastAsia="MS Mincho" w:hAnsi="Times" w:cs="Times"/>
          <w:sz w:val="20"/>
          <w:szCs w:val="20"/>
          <w:lang w:eastAsia="en-GB"/>
        </w:rPr>
      </w:pPr>
      <w:r w:rsidRPr="00181043">
        <w:rPr>
          <w:rFonts w:eastAsia="Times New Roman"/>
          <w:sz w:val="20"/>
          <w:szCs w:val="20"/>
          <w:lang w:val="en-GB" w:eastAsia="en-GB"/>
        </w:rPr>
        <w:t>-</w:t>
      </w:r>
      <w:r w:rsidRPr="00181043">
        <w:rPr>
          <w:rFonts w:eastAsia="Times New Roman"/>
          <w:sz w:val="20"/>
          <w:szCs w:val="20"/>
          <w:lang w:val="en-GB" w:eastAsia="en-GB"/>
        </w:rPr>
        <w:tab/>
        <w:t>the subframe is assumed as a NB-IoT DL subframe if it is not fully reserved according to the higher layer parameters.</w:t>
      </w:r>
    </w:p>
    <w:p w14:paraId="6DC36C7C" w14:textId="77777777" w:rsidR="00181043" w:rsidRPr="00181043" w:rsidRDefault="00181043" w:rsidP="00181043">
      <w:pPr>
        <w:overflowPunct w:val="0"/>
        <w:snapToGrid/>
        <w:spacing w:after="180"/>
        <w:ind w:left="568" w:hanging="284"/>
        <w:jc w:val="left"/>
        <w:textAlignment w:val="baseline"/>
        <w:rPr>
          <w:rFonts w:eastAsia="Times New Roman"/>
          <w:sz w:val="20"/>
          <w:szCs w:val="20"/>
          <w:lang w:val="en-GB" w:eastAsia="x-none"/>
        </w:rPr>
      </w:pPr>
      <w:r w:rsidRPr="00181043">
        <w:rPr>
          <w:rFonts w:eastAsia="Times New Roman" w:hint="eastAsia"/>
          <w:sz w:val="20"/>
          <w:szCs w:val="20"/>
          <w:lang w:val="en-GB" w:eastAsia="en-GB"/>
        </w:rPr>
        <w:t>-</w:t>
      </w:r>
      <w:r w:rsidRPr="00181043">
        <w:rPr>
          <w:rFonts w:eastAsia="Times New Roman" w:hint="eastAsia"/>
          <w:sz w:val="20"/>
          <w:szCs w:val="20"/>
          <w:lang w:val="en-GB" w:eastAsia="en-GB"/>
        </w:rPr>
        <w:tab/>
      </w:r>
      <w:r w:rsidRPr="00181043">
        <w:rPr>
          <w:rFonts w:eastAsia="Times New Roman"/>
          <w:sz w:val="20"/>
          <w:szCs w:val="20"/>
          <w:lang w:val="en-GB" w:eastAsia="en-GB"/>
        </w:rPr>
        <w:t>In all other cases</w:t>
      </w:r>
      <w:r w:rsidRPr="00181043">
        <w:rPr>
          <w:rFonts w:eastAsia="Times New Roman" w:hint="eastAsia"/>
          <w:sz w:val="20"/>
          <w:szCs w:val="20"/>
          <w:lang w:val="en-GB" w:eastAsia="en-GB"/>
        </w:rPr>
        <w:t>,</w:t>
      </w:r>
      <w:r w:rsidRPr="00181043">
        <w:rPr>
          <w:rFonts w:eastAsia="Times New Roman"/>
          <w:sz w:val="20"/>
          <w:szCs w:val="20"/>
          <w:lang w:val="en-GB" w:eastAsia="en-GB"/>
        </w:rPr>
        <w:t xml:space="preserve"> a NB-IoT UE shall assume a subframe as a NB-IoT DL subframe if</w:t>
      </w:r>
    </w:p>
    <w:p w14:paraId="7D25D0DF" w14:textId="77777777" w:rsidR="00181043" w:rsidRPr="00181043" w:rsidRDefault="00181043" w:rsidP="00181043">
      <w:pPr>
        <w:overflowPunct w:val="0"/>
        <w:snapToGrid/>
        <w:spacing w:after="180"/>
        <w:ind w:left="851"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t>the UE determines that the subframe does not contain N</w:t>
      </w:r>
      <w:r w:rsidRPr="00181043">
        <w:rPr>
          <w:rFonts w:eastAsia="MS Mincho"/>
          <w:sz w:val="20"/>
          <w:szCs w:val="20"/>
          <w:lang w:eastAsia="en-GB"/>
        </w:rPr>
        <w:t>PSS/NSSS/NPBCH/</w:t>
      </w:r>
      <w:r w:rsidRPr="00181043">
        <w:rPr>
          <w:rFonts w:eastAsia="MS Mincho"/>
          <w:i/>
          <w:sz w:val="20"/>
          <w:szCs w:val="20"/>
          <w:lang w:eastAsia="en-GB"/>
        </w:rPr>
        <w:t xml:space="preserve"> SystemInformationBlockType1-NB </w:t>
      </w:r>
      <w:r w:rsidRPr="00181043">
        <w:rPr>
          <w:rFonts w:eastAsia="MS Mincho"/>
          <w:sz w:val="20"/>
          <w:szCs w:val="20"/>
          <w:lang w:eastAsia="en-GB"/>
        </w:rPr>
        <w:t>transmission, and</w:t>
      </w:r>
    </w:p>
    <w:p w14:paraId="2ECAF6B8" w14:textId="77777777" w:rsidR="00181043" w:rsidRPr="00181043" w:rsidRDefault="00181043" w:rsidP="00181043">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for a NB-IoT carrier that</w:t>
      </w:r>
      <w:r w:rsidRPr="00181043">
        <w:rPr>
          <w:rFonts w:eastAsia="Times New Roman"/>
          <w:sz w:val="20"/>
          <w:szCs w:val="20"/>
          <w:lang w:val="en-GB" w:eastAsia="en-GB"/>
        </w:rPr>
        <w:t xml:space="preserve"> a UE receives higher layer parameter </w:t>
      </w:r>
      <w:r w:rsidRPr="00181043">
        <w:rPr>
          <w:rFonts w:eastAsia="Times New Roman"/>
          <w:i/>
          <w:iCs/>
          <w:sz w:val="20"/>
          <w:szCs w:val="20"/>
          <w:lang w:val="en-GB" w:eastAsia="en-GB"/>
        </w:rPr>
        <w:t>operationModeInfo,</w:t>
      </w:r>
      <w:r w:rsidRPr="00181043">
        <w:rPr>
          <w:rFonts w:eastAsia="MS Mincho"/>
          <w:sz w:val="20"/>
          <w:szCs w:val="20"/>
          <w:lang w:eastAsia="en-GB"/>
        </w:rPr>
        <w:t xml:space="preserve"> the subframe is configured as NB-IoT DL subframe or the subframe is a TDD special subframe configured for NB-IoT DL transmission after the UE has obtained </w:t>
      </w:r>
      <w:r w:rsidRPr="00181043">
        <w:rPr>
          <w:rFonts w:eastAsia="MS Mincho"/>
          <w:i/>
          <w:sz w:val="20"/>
          <w:szCs w:val="20"/>
          <w:lang w:eastAsia="en-GB"/>
        </w:rPr>
        <w:t>SystemInformationBlockType1-NB</w:t>
      </w:r>
      <w:r w:rsidRPr="00181043">
        <w:rPr>
          <w:rFonts w:eastAsia="MS Mincho"/>
          <w:sz w:val="20"/>
          <w:szCs w:val="20"/>
          <w:lang w:eastAsia="en-GB"/>
        </w:rPr>
        <w:t xml:space="preserve">. </w:t>
      </w:r>
    </w:p>
    <w:p w14:paraId="3B67C67D" w14:textId="77777777" w:rsidR="00181043" w:rsidRPr="00181043" w:rsidRDefault="00181043" w:rsidP="00181043">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 xml:space="preserve">the subframe is configured as NB-IoT DL subframe by the higher layer parameter </w:t>
      </w:r>
      <w:r w:rsidRPr="00181043">
        <w:rPr>
          <w:rFonts w:eastAsia="MS Mincho"/>
          <w:i/>
          <w:sz w:val="20"/>
          <w:szCs w:val="20"/>
          <w:lang w:eastAsia="en-GB"/>
        </w:rPr>
        <w:t>downlinkBitmapNonAnchor</w:t>
      </w:r>
      <w:r w:rsidRPr="00181043">
        <w:rPr>
          <w:rFonts w:eastAsia="MS Mincho"/>
          <w:sz w:val="20"/>
          <w:szCs w:val="20"/>
          <w:lang w:eastAsia="en-GB"/>
        </w:rPr>
        <w:t xml:space="preserve">. </w:t>
      </w:r>
    </w:p>
    <w:p w14:paraId="1F1FB967" w14:textId="77777777" w:rsidR="00181043" w:rsidRPr="00181043" w:rsidRDefault="00181043" w:rsidP="00181043">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 xml:space="preserve">except when the UE is configured with higher layer parameter </w:t>
      </w:r>
      <w:r w:rsidRPr="00181043">
        <w:rPr>
          <w:rFonts w:eastAsia="Times New Roman"/>
          <w:i/>
          <w:sz w:val="20"/>
          <w:szCs w:val="20"/>
          <w:lang w:val="en-GB" w:eastAsia="ja-JP"/>
        </w:rPr>
        <w:t xml:space="preserve">additionalTxSIB1-Config </w:t>
      </w:r>
      <w:r w:rsidRPr="00181043">
        <w:rPr>
          <w:rFonts w:eastAsia="Times New Roman"/>
          <w:sz w:val="20"/>
          <w:szCs w:val="20"/>
          <w:lang w:val="en-GB" w:eastAsia="ja-JP"/>
        </w:rPr>
        <w:t xml:space="preserve">set to </w:t>
      </w:r>
      <w:r w:rsidRPr="00181043">
        <w:rPr>
          <w:rFonts w:eastAsia="Times New Roman"/>
          <w:i/>
          <w:sz w:val="20"/>
          <w:szCs w:val="20"/>
          <w:lang w:val="en-GB" w:eastAsia="ja-JP"/>
        </w:rPr>
        <w:t>TRUE</w:t>
      </w:r>
      <w:r w:rsidRPr="00181043">
        <w:rPr>
          <w:rFonts w:eastAsia="Times New Roman"/>
          <w:sz w:val="20"/>
          <w:szCs w:val="20"/>
          <w:lang w:val="en-GB" w:eastAsia="ja-JP"/>
        </w:rPr>
        <w:t xml:space="preserve">, subframe #3 not containing additional </w:t>
      </w:r>
      <w:r w:rsidRPr="00181043">
        <w:rPr>
          <w:rFonts w:eastAsia="MS Mincho"/>
          <w:i/>
          <w:sz w:val="20"/>
          <w:szCs w:val="20"/>
          <w:lang w:eastAsia="en-GB"/>
        </w:rPr>
        <w:t xml:space="preserve">SystemInformationBlockType1-NB </w:t>
      </w:r>
      <w:r w:rsidRPr="00181043">
        <w:rPr>
          <w:rFonts w:eastAsia="Times New Roman"/>
          <w:sz w:val="20"/>
          <w:szCs w:val="20"/>
          <w:lang w:val="en-GB" w:eastAsia="ja-JP"/>
        </w:rPr>
        <w:t xml:space="preserve">transmission is assumed as a NB-IoT DL subframe if the UE </w:t>
      </w:r>
      <w:r w:rsidRPr="00181043">
        <w:rPr>
          <w:rFonts w:eastAsia="Times New Roman"/>
          <w:sz w:val="20"/>
          <w:szCs w:val="20"/>
          <w:lang w:val="en-GB" w:eastAsia="en-GB"/>
        </w:rPr>
        <w:t>monitors a NPDCCH UE-specific search space or decodes NPDSCH transmission scheduled by NPDCCH in the UE-specific search space</w:t>
      </w:r>
      <w:r w:rsidRPr="00181043">
        <w:rPr>
          <w:rFonts w:eastAsia="MS Mincho"/>
          <w:sz w:val="20"/>
          <w:szCs w:val="20"/>
          <w:lang w:eastAsia="en-GB"/>
        </w:rPr>
        <w:t>.</w:t>
      </w:r>
    </w:p>
    <w:p w14:paraId="1F185DAA" w14:textId="77777777" w:rsidR="00181043" w:rsidRPr="00181043" w:rsidRDefault="00181043" w:rsidP="00181043">
      <w:pPr>
        <w:overflowPunct w:val="0"/>
        <w:snapToGrid/>
        <w:spacing w:after="180"/>
        <w:jc w:val="left"/>
        <w:textAlignment w:val="baseline"/>
        <w:rPr>
          <w:rFonts w:eastAsia="Times New Roman"/>
          <w:sz w:val="20"/>
          <w:szCs w:val="20"/>
          <w:lang w:val="en-GB" w:eastAsia="en-GB"/>
        </w:rPr>
      </w:pPr>
      <w:r w:rsidRPr="00181043">
        <w:rPr>
          <w:rFonts w:ascii="Times" w:eastAsia="MS Mincho" w:hAnsi="Times" w:cs="Times"/>
          <w:sz w:val="20"/>
          <w:szCs w:val="20"/>
          <w:lang w:eastAsia="en-GB"/>
        </w:rPr>
        <w:t xml:space="preserve">For a NB-IoT UE that supports </w:t>
      </w:r>
      <w:r w:rsidRPr="00181043">
        <w:rPr>
          <w:rFonts w:eastAsia="Times New Roman"/>
          <w:i/>
          <w:sz w:val="20"/>
          <w:szCs w:val="20"/>
          <w:lang w:val="en-GB" w:eastAsia="ja-JP"/>
        </w:rPr>
        <w:t>twoHARQ-Processes-r14</w:t>
      </w:r>
      <w:r w:rsidRPr="00181043">
        <w:rPr>
          <w:rFonts w:eastAsia="Times New Roman"/>
          <w:sz w:val="20"/>
          <w:szCs w:val="20"/>
          <w:lang w:val="en-GB" w:eastAsia="ja-JP"/>
        </w:rPr>
        <w:t xml:space="preserve"> or the UE is configured with </w:t>
      </w:r>
      <w:r w:rsidRPr="00181043">
        <w:rPr>
          <w:rFonts w:eastAsia="Times New Roman"/>
          <w:sz w:val="20"/>
          <w:szCs w:val="20"/>
          <w:lang w:val="en-GB" w:eastAsia="en-GB"/>
        </w:rPr>
        <w:t xml:space="preserve">higher layer parameter </w:t>
      </w:r>
      <w:r w:rsidRPr="00181043">
        <w:rPr>
          <w:rFonts w:eastAsia="Times New Roman"/>
          <w:i/>
          <w:iCs/>
          <w:sz w:val="20"/>
          <w:szCs w:val="20"/>
          <w:lang w:val="en-GB" w:eastAsia="en-GB"/>
        </w:rPr>
        <w:t>multi-TB-Unicast-config</w:t>
      </w:r>
      <w:r w:rsidRPr="00181043">
        <w:rPr>
          <w:rFonts w:ascii="Times" w:eastAsia="MS Mincho" w:hAnsi="Times" w:cs="Times"/>
          <w:sz w:val="20"/>
          <w:szCs w:val="20"/>
          <w:lang w:eastAsia="en-GB"/>
        </w:rPr>
        <w:t xml:space="preserve">, there shall be </w:t>
      </w:r>
      <w:r w:rsidRPr="00181043">
        <w:rPr>
          <w:rFonts w:eastAsia="Times New Roman"/>
          <w:sz w:val="20"/>
          <w:szCs w:val="20"/>
          <w:lang w:val="en-GB" w:eastAsia="en-GB"/>
        </w:rPr>
        <w:t>a maximum of 2 downlink HARQ processes.</w:t>
      </w:r>
    </w:p>
    <w:p w14:paraId="78318725" w14:textId="77777777" w:rsidR="00181043" w:rsidRDefault="00181043" w:rsidP="00181043">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sectPr w:rsidR="0018104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F9AAF" w14:textId="77777777" w:rsidR="00A31D72" w:rsidRDefault="00A31D72" w:rsidP="00721F16">
      <w:pPr>
        <w:spacing w:after="0"/>
      </w:pPr>
      <w:r>
        <w:separator/>
      </w:r>
    </w:p>
  </w:endnote>
  <w:endnote w:type="continuationSeparator" w:id="0">
    <w:p w14:paraId="2E5777AD" w14:textId="77777777" w:rsidR="00A31D72" w:rsidRDefault="00A31D72" w:rsidP="00721F16">
      <w:pPr>
        <w:spacing w:after="0"/>
      </w:pPr>
      <w:r>
        <w:continuationSeparator/>
      </w:r>
    </w:p>
  </w:endnote>
  <w:endnote w:type="continuationNotice" w:id="1">
    <w:p w14:paraId="746B59AC" w14:textId="77777777" w:rsidR="00A31D72" w:rsidRDefault="00A31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E903A" w14:textId="77777777" w:rsidR="00A31D72" w:rsidRDefault="00A31D72" w:rsidP="00721F16">
      <w:pPr>
        <w:spacing w:after="0"/>
      </w:pPr>
      <w:r>
        <w:separator/>
      </w:r>
    </w:p>
  </w:footnote>
  <w:footnote w:type="continuationSeparator" w:id="0">
    <w:p w14:paraId="51CD8CE5" w14:textId="77777777" w:rsidR="00A31D72" w:rsidRDefault="00A31D72" w:rsidP="00721F16">
      <w:pPr>
        <w:spacing w:after="0"/>
      </w:pPr>
      <w:r>
        <w:continuationSeparator/>
      </w:r>
    </w:p>
  </w:footnote>
  <w:footnote w:type="continuationNotice" w:id="1">
    <w:p w14:paraId="6934FC61" w14:textId="77777777" w:rsidR="00A31D72" w:rsidRDefault="00A31D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A6D63"/>
    <w:multiLevelType w:val="hybridMultilevel"/>
    <w:tmpl w:val="BEAE893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1"/>
  </w:num>
  <w:num w:numId="4">
    <w:abstractNumId w:val="13"/>
  </w:num>
  <w:num w:numId="5">
    <w:abstractNumId w:val="1"/>
  </w:num>
  <w:num w:numId="6">
    <w:abstractNumId w:val="23"/>
  </w:num>
  <w:num w:numId="7">
    <w:abstractNumId w:val="17"/>
  </w:num>
  <w:num w:numId="8">
    <w:abstractNumId w:val="12"/>
  </w:num>
  <w:num w:numId="9">
    <w:abstractNumId w:val="4"/>
  </w:num>
  <w:num w:numId="10">
    <w:abstractNumId w:val="7"/>
  </w:num>
  <w:num w:numId="11">
    <w:abstractNumId w:val="22"/>
  </w:num>
  <w:num w:numId="12">
    <w:abstractNumId w:val="14"/>
  </w:num>
  <w:num w:numId="13">
    <w:abstractNumId w:val="8"/>
  </w:num>
  <w:num w:numId="14">
    <w:abstractNumId w:val="5"/>
  </w:num>
  <w:num w:numId="15">
    <w:abstractNumId w:val="3"/>
  </w:num>
  <w:num w:numId="16">
    <w:abstractNumId w:val="16"/>
  </w:num>
  <w:num w:numId="17">
    <w:abstractNumId w:val="20"/>
  </w:num>
  <w:num w:numId="18">
    <w:abstractNumId w:val="6"/>
  </w:num>
  <w:num w:numId="19">
    <w:abstractNumId w:val="9"/>
  </w:num>
  <w:num w:numId="20">
    <w:abstractNumId w:val="9"/>
  </w:num>
  <w:num w:numId="21">
    <w:abstractNumId w:val="9"/>
  </w:num>
  <w:num w:numId="22">
    <w:abstractNumId w:val="9"/>
  </w:num>
  <w:num w:numId="23">
    <w:abstractNumId w:val="18"/>
  </w:num>
  <w:num w:numId="24">
    <w:abstractNumId w:val="9"/>
  </w:num>
  <w:num w:numId="25">
    <w:abstractNumId w:val="0"/>
  </w:num>
  <w:num w:numId="26">
    <w:abstractNumId w:val="10"/>
  </w:num>
  <w:num w:numId="27">
    <w:abstractNumId w:val="15"/>
  </w:num>
  <w:num w:numId="28">
    <w:abstractNumId w:val="19"/>
  </w:num>
  <w:num w:numId="29">
    <w:abstractNumId w:val="9"/>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17C02"/>
    <w:rsid w:val="0002013D"/>
    <w:rsid w:val="0002042A"/>
    <w:rsid w:val="000209DD"/>
    <w:rsid w:val="00021E97"/>
    <w:rsid w:val="00021F55"/>
    <w:rsid w:val="000224DD"/>
    <w:rsid w:val="00022CFE"/>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36F41"/>
    <w:rsid w:val="00041804"/>
    <w:rsid w:val="000418C5"/>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4E50"/>
    <w:rsid w:val="00065337"/>
    <w:rsid w:val="000657FA"/>
    <w:rsid w:val="00066409"/>
    <w:rsid w:val="000667BB"/>
    <w:rsid w:val="00066C57"/>
    <w:rsid w:val="000678AA"/>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4CDB"/>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0DB"/>
    <w:rsid w:val="00133C1F"/>
    <w:rsid w:val="001351A3"/>
    <w:rsid w:val="00135433"/>
    <w:rsid w:val="00135D53"/>
    <w:rsid w:val="00137A73"/>
    <w:rsid w:val="0014091B"/>
    <w:rsid w:val="00140944"/>
    <w:rsid w:val="001436F6"/>
    <w:rsid w:val="00143856"/>
    <w:rsid w:val="00143A6D"/>
    <w:rsid w:val="00143EB0"/>
    <w:rsid w:val="0014494E"/>
    <w:rsid w:val="001453BC"/>
    <w:rsid w:val="0014593B"/>
    <w:rsid w:val="00145E65"/>
    <w:rsid w:val="0014673B"/>
    <w:rsid w:val="00146BA8"/>
    <w:rsid w:val="00147EEB"/>
    <w:rsid w:val="0015168C"/>
    <w:rsid w:val="001517DE"/>
    <w:rsid w:val="001522E9"/>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137"/>
    <w:rsid w:val="00166A52"/>
    <w:rsid w:val="00166EE1"/>
    <w:rsid w:val="0016734E"/>
    <w:rsid w:val="00167C16"/>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043"/>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538"/>
    <w:rsid w:val="00191C57"/>
    <w:rsid w:val="001930BF"/>
    <w:rsid w:val="00193292"/>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700"/>
    <w:rsid w:val="001A5C87"/>
    <w:rsid w:val="001A5EC6"/>
    <w:rsid w:val="001A6781"/>
    <w:rsid w:val="001B036F"/>
    <w:rsid w:val="001B1194"/>
    <w:rsid w:val="001B1436"/>
    <w:rsid w:val="001B215E"/>
    <w:rsid w:val="001B2B12"/>
    <w:rsid w:val="001B3142"/>
    <w:rsid w:val="001B4152"/>
    <w:rsid w:val="001B4D9C"/>
    <w:rsid w:val="001B534A"/>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5D"/>
    <w:rsid w:val="001C2E90"/>
    <w:rsid w:val="001C3233"/>
    <w:rsid w:val="001C3BB4"/>
    <w:rsid w:val="001C3EA3"/>
    <w:rsid w:val="001C462B"/>
    <w:rsid w:val="001C4895"/>
    <w:rsid w:val="001C4C9C"/>
    <w:rsid w:val="001C5117"/>
    <w:rsid w:val="001C5135"/>
    <w:rsid w:val="001C572A"/>
    <w:rsid w:val="001C6277"/>
    <w:rsid w:val="001D1355"/>
    <w:rsid w:val="001D1530"/>
    <w:rsid w:val="001D177E"/>
    <w:rsid w:val="001D2B05"/>
    <w:rsid w:val="001D3A63"/>
    <w:rsid w:val="001D3F39"/>
    <w:rsid w:val="001D506C"/>
    <w:rsid w:val="001D5D85"/>
    <w:rsid w:val="001D78D6"/>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67B"/>
    <w:rsid w:val="001F5DCB"/>
    <w:rsid w:val="001F6122"/>
    <w:rsid w:val="001F618F"/>
    <w:rsid w:val="001F65BD"/>
    <w:rsid w:val="001F6690"/>
    <w:rsid w:val="001F7A66"/>
    <w:rsid w:val="001F7AB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25"/>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26E2"/>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4BB8"/>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4143"/>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5D5B"/>
    <w:rsid w:val="00276BB8"/>
    <w:rsid w:val="00277A76"/>
    <w:rsid w:val="00280D5E"/>
    <w:rsid w:val="002810F3"/>
    <w:rsid w:val="00281FAD"/>
    <w:rsid w:val="002827D3"/>
    <w:rsid w:val="002828A0"/>
    <w:rsid w:val="00282A11"/>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D31"/>
    <w:rsid w:val="002A4EC9"/>
    <w:rsid w:val="002A5DC2"/>
    <w:rsid w:val="002A6050"/>
    <w:rsid w:val="002A6377"/>
    <w:rsid w:val="002B0315"/>
    <w:rsid w:val="002B0DDB"/>
    <w:rsid w:val="002B2993"/>
    <w:rsid w:val="002B2E89"/>
    <w:rsid w:val="002B321B"/>
    <w:rsid w:val="002B3833"/>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32C0"/>
    <w:rsid w:val="002E5FCC"/>
    <w:rsid w:val="002E6654"/>
    <w:rsid w:val="002E6670"/>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1CE"/>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7F"/>
    <w:rsid w:val="00315C80"/>
    <w:rsid w:val="00315FE6"/>
    <w:rsid w:val="0031661A"/>
    <w:rsid w:val="0031687C"/>
    <w:rsid w:val="00317567"/>
    <w:rsid w:val="003176A2"/>
    <w:rsid w:val="0031799A"/>
    <w:rsid w:val="00317C4C"/>
    <w:rsid w:val="003205C9"/>
    <w:rsid w:val="003206FE"/>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1EB"/>
    <w:rsid w:val="00353D88"/>
    <w:rsid w:val="00353F5A"/>
    <w:rsid w:val="003540CE"/>
    <w:rsid w:val="003542D4"/>
    <w:rsid w:val="003554A0"/>
    <w:rsid w:val="003571A3"/>
    <w:rsid w:val="003572ED"/>
    <w:rsid w:val="00357A79"/>
    <w:rsid w:val="0036067F"/>
    <w:rsid w:val="00362E83"/>
    <w:rsid w:val="00364677"/>
    <w:rsid w:val="00364828"/>
    <w:rsid w:val="0036499E"/>
    <w:rsid w:val="00364D14"/>
    <w:rsid w:val="00365732"/>
    <w:rsid w:val="00365F7E"/>
    <w:rsid w:val="0036782F"/>
    <w:rsid w:val="00367915"/>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87EBA"/>
    <w:rsid w:val="0039020F"/>
    <w:rsid w:val="00390709"/>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389"/>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8AD"/>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27538"/>
    <w:rsid w:val="0043043B"/>
    <w:rsid w:val="00432FF8"/>
    <w:rsid w:val="00433223"/>
    <w:rsid w:val="0043429B"/>
    <w:rsid w:val="0043475E"/>
    <w:rsid w:val="0043512F"/>
    <w:rsid w:val="00435C60"/>
    <w:rsid w:val="0043606E"/>
    <w:rsid w:val="00436152"/>
    <w:rsid w:val="00440581"/>
    <w:rsid w:val="00440712"/>
    <w:rsid w:val="00440BEF"/>
    <w:rsid w:val="00441868"/>
    <w:rsid w:val="00441FF6"/>
    <w:rsid w:val="0044242C"/>
    <w:rsid w:val="00444D80"/>
    <w:rsid w:val="004452BC"/>
    <w:rsid w:val="004458C8"/>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536"/>
    <w:rsid w:val="00456AA4"/>
    <w:rsid w:val="00456DBD"/>
    <w:rsid w:val="00456EF9"/>
    <w:rsid w:val="00456F8B"/>
    <w:rsid w:val="00457D21"/>
    <w:rsid w:val="00460031"/>
    <w:rsid w:val="004604DF"/>
    <w:rsid w:val="004607D5"/>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60"/>
    <w:rsid w:val="004868BD"/>
    <w:rsid w:val="00487D86"/>
    <w:rsid w:val="00490416"/>
    <w:rsid w:val="004908DE"/>
    <w:rsid w:val="00490F8C"/>
    <w:rsid w:val="004919EC"/>
    <w:rsid w:val="00492C47"/>
    <w:rsid w:val="004934E2"/>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791"/>
    <w:rsid w:val="004A685B"/>
    <w:rsid w:val="004A7372"/>
    <w:rsid w:val="004A739C"/>
    <w:rsid w:val="004A7A2C"/>
    <w:rsid w:val="004B13F7"/>
    <w:rsid w:val="004B25E6"/>
    <w:rsid w:val="004B2600"/>
    <w:rsid w:val="004B4244"/>
    <w:rsid w:val="004B50E4"/>
    <w:rsid w:val="004B6935"/>
    <w:rsid w:val="004B7064"/>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5A28"/>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1F6B"/>
    <w:rsid w:val="00513200"/>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1A3"/>
    <w:rsid w:val="0052771C"/>
    <w:rsid w:val="00527D02"/>
    <w:rsid w:val="0053050C"/>
    <w:rsid w:val="00531989"/>
    <w:rsid w:val="00532F1D"/>
    <w:rsid w:val="005340FF"/>
    <w:rsid w:val="005346BA"/>
    <w:rsid w:val="005352F1"/>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86A"/>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B12"/>
    <w:rsid w:val="005E0E53"/>
    <w:rsid w:val="005E1A9B"/>
    <w:rsid w:val="005E2F9B"/>
    <w:rsid w:val="005E4F8A"/>
    <w:rsid w:val="005E5C75"/>
    <w:rsid w:val="005E6E90"/>
    <w:rsid w:val="005E7242"/>
    <w:rsid w:val="005E7829"/>
    <w:rsid w:val="005E7986"/>
    <w:rsid w:val="005E7B78"/>
    <w:rsid w:val="005F06BD"/>
    <w:rsid w:val="005F0711"/>
    <w:rsid w:val="005F1547"/>
    <w:rsid w:val="005F252C"/>
    <w:rsid w:val="005F26D2"/>
    <w:rsid w:val="005F28B4"/>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0B51"/>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6C41"/>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530"/>
    <w:rsid w:val="006477B1"/>
    <w:rsid w:val="00650312"/>
    <w:rsid w:val="00650436"/>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67AF5"/>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6E2"/>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4330"/>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5E1"/>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0DB3"/>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CA2"/>
    <w:rsid w:val="0074693E"/>
    <w:rsid w:val="00747068"/>
    <w:rsid w:val="00747FEB"/>
    <w:rsid w:val="007503CC"/>
    <w:rsid w:val="00750438"/>
    <w:rsid w:val="00750C4D"/>
    <w:rsid w:val="0075150D"/>
    <w:rsid w:val="0075192D"/>
    <w:rsid w:val="00751EEC"/>
    <w:rsid w:val="00752185"/>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C0"/>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70AC"/>
    <w:rsid w:val="007A7656"/>
    <w:rsid w:val="007A7C20"/>
    <w:rsid w:val="007B036F"/>
    <w:rsid w:val="007B0FBD"/>
    <w:rsid w:val="007B143F"/>
    <w:rsid w:val="007B1FD1"/>
    <w:rsid w:val="007B298C"/>
    <w:rsid w:val="007B2C5E"/>
    <w:rsid w:val="007B379D"/>
    <w:rsid w:val="007B3F24"/>
    <w:rsid w:val="007B4F7B"/>
    <w:rsid w:val="007B557A"/>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23D"/>
    <w:rsid w:val="007E183D"/>
    <w:rsid w:val="007E3304"/>
    <w:rsid w:val="007E3510"/>
    <w:rsid w:val="007E3CD8"/>
    <w:rsid w:val="007E3E36"/>
    <w:rsid w:val="007E4136"/>
    <w:rsid w:val="007E4DFD"/>
    <w:rsid w:val="007E5777"/>
    <w:rsid w:val="007E5FAB"/>
    <w:rsid w:val="007E6C1B"/>
    <w:rsid w:val="007E7104"/>
    <w:rsid w:val="007E7F0C"/>
    <w:rsid w:val="007F073B"/>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6ECD"/>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15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4806"/>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60"/>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0DD"/>
    <w:rsid w:val="008B21CB"/>
    <w:rsid w:val="008B273C"/>
    <w:rsid w:val="008B3289"/>
    <w:rsid w:val="008B3B2B"/>
    <w:rsid w:val="008B3FE9"/>
    <w:rsid w:val="008B428D"/>
    <w:rsid w:val="008B42FC"/>
    <w:rsid w:val="008B4E5C"/>
    <w:rsid w:val="008B570F"/>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D7C92"/>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24E7"/>
    <w:rsid w:val="00912B0E"/>
    <w:rsid w:val="00912CE3"/>
    <w:rsid w:val="00912D09"/>
    <w:rsid w:val="00912E21"/>
    <w:rsid w:val="00912E6F"/>
    <w:rsid w:val="00913456"/>
    <w:rsid w:val="009142D5"/>
    <w:rsid w:val="00914AEB"/>
    <w:rsid w:val="009153C0"/>
    <w:rsid w:val="009155E0"/>
    <w:rsid w:val="009159A4"/>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6827"/>
    <w:rsid w:val="00947D63"/>
    <w:rsid w:val="00947DB8"/>
    <w:rsid w:val="0095019D"/>
    <w:rsid w:val="009515BE"/>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B5B"/>
    <w:rsid w:val="009B4F6F"/>
    <w:rsid w:val="009B518E"/>
    <w:rsid w:val="009B7D9D"/>
    <w:rsid w:val="009C048B"/>
    <w:rsid w:val="009C0BBB"/>
    <w:rsid w:val="009C15D3"/>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45CF"/>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735"/>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1D72"/>
    <w:rsid w:val="00A32573"/>
    <w:rsid w:val="00A331C7"/>
    <w:rsid w:val="00A33D93"/>
    <w:rsid w:val="00A34C49"/>
    <w:rsid w:val="00A352AD"/>
    <w:rsid w:val="00A35671"/>
    <w:rsid w:val="00A36003"/>
    <w:rsid w:val="00A368DA"/>
    <w:rsid w:val="00A374EA"/>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5F7"/>
    <w:rsid w:val="00A53962"/>
    <w:rsid w:val="00A53F2C"/>
    <w:rsid w:val="00A54576"/>
    <w:rsid w:val="00A546CB"/>
    <w:rsid w:val="00A54BA7"/>
    <w:rsid w:val="00A55163"/>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0F9"/>
    <w:rsid w:val="00A846B6"/>
    <w:rsid w:val="00A8499D"/>
    <w:rsid w:val="00A84A0D"/>
    <w:rsid w:val="00A85347"/>
    <w:rsid w:val="00A8538A"/>
    <w:rsid w:val="00A8566D"/>
    <w:rsid w:val="00A8648A"/>
    <w:rsid w:val="00A90861"/>
    <w:rsid w:val="00A90EFD"/>
    <w:rsid w:val="00A911E5"/>
    <w:rsid w:val="00A917B3"/>
    <w:rsid w:val="00A921E6"/>
    <w:rsid w:val="00A9235E"/>
    <w:rsid w:val="00A92615"/>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9C0"/>
    <w:rsid w:val="00AC6CAF"/>
    <w:rsid w:val="00AC70A2"/>
    <w:rsid w:val="00AC7889"/>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99C"/>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2800"/>
    <w:rsid w:val="00B0324D"/>
    <w:rsid w:val="00B032CC"/>
    <w:rsid w:val="00B033EC"/>
    <w:rsid w:val="00B03A71"/>
    <w:rsid w:val="00B03AE2"/>
    <w:rsid w:val="00B03EF2"/>
    <w:rsid w:val="00B05CBB"/>
    <w:rsid w:val="00B066F0"/>
    <w:rsid w:val="00B06824"/>
    <w:rsid w:val="00B07637"/>
    <w:rsid w:val="00B07D4D"/>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54"/>
    <w:rsid w:val="00B43BA4"/>
    <w:rsid w:val="00B44DDE"/>
    <w:rsid w:val="00B451A6"/>
    <w:rsid w:val="00B465AD"/>
    <w:rsid w:val="00B46C46"/>
    <w:rsid w:val="00B46D0F"/>
    <w:rsid w:val="00B46EF9"/>
    <w:rsid w:val="00B504FA"/>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49AA"/>
    <w:rsid w:val="00B85094"/>
    <w:rsid w:val="00B85720"/>
    <w:rsid w:val="00B85C12"/>
    <w:rsid w:val="00B86243"/>
    <w:rsid w:val="00B87A11"/>
    <w:rsid w:val="00B87D67"/>
    <w:rsid w:val="00B90611"/>
    <w:rsid w:val="00B90A7C"/>
    <w:rsid w:val="00B910A4"/>
    <w:rsid w:val="00B910F9"/>
    <w:rsid w:val="00B92532"/>
    <w:rsid w:val="00B92583"/>
    <w:rsid w:val="00B926BB"/>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CEA"/>
    <w:rsid w:val="00BA4D9D"/>
    <w:rsid w:val="00BA525F"/>
    <w:rsid w:val="00BA69E5"/>
    <w:rsid w:val="00BA7718"/>
    <w:rsid w:val="00BB081E"/>
    <w:rsid w:val="00BB0DB7"/>
    <w:rsid w:val="00BB0E49"/>
    <w:rsid w:val="00BB1D31"/>
    <w:rsid w:val="00BB280B"/>
    <w:rsid w:val="00BB35C1"/>
    <w:rsid w:val="00BB43F2"/>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4CDB"/>
    <w:rsid w:val="00BC50C2"/>
    <w:rsid w:val="00BC51DC"/>
    <w:rsid w:val="00BC5F6C"/>
    <w:rsid w:val="00BC6925"/>
    <w:rsid w:val="00BC7509"/>
    <w:rsid w:val="00BC794B"/>
    <w:rsid w:val="00BC7A55"/>
    <w:rsid w:val="00BC7F70"/>
    <w:rsid w:val="00BD06B4"/>
    <w:rsid w:val="00BD09EA"/>
    <w:rsid w:val="00BD16B0"/>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207A"/>
    <w:rsid w:val="00C32C32"/>
    <w:rsid w:val="00C33395"/>
    <w:rsid w:val="00C33B1D"/>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15A"/>
    <w:rsid w:val="00C70939"/>
    <w:rsid w:val="00C70D6A"/>
    <w:rsid w:val="00C711DD"/>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147F"/>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97E"/>
    <w:rsid w:val="00C93AC5"/>
    <w:rsid w:val="00C945A7"/>
    <w:rsid w:val="00C9481E"/>
    <w:rsid w:val="00C94AA4"/>
    <w:rsid w:val="00C94E09"/>
    <w:rsid w:val="00C95649"/>
    <w:rsid w:val="00C95D91"/>
    <w:rsid w:val="00C95F41"/>
    <w:rsid w:val="00C96075"/>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6E7"/>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019"/>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BA3"/>
    <w:rsid w:val="00D33D64"/>
    <w:rsid w:val="00D34850"/>
    <w:rsid w:val="00D34CE7"/>
    <w:rsid w:val="00D3529F"/>
    <w:rsid w:val="00D3542E"/>
    <w:rsid w:val="00D35C02"/>
    <w:rsid w:val="00D36193"/>
    <w:rsid w:val="00D37523"/>
    <w:rsid w:val="00D37F6B"/>
    <w:rsid w:val="00D40482"/>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0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670"/>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0E7"/>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B792B"/>
    <w:rsid w:val="00DC07CA"/>
    <w:rsid w:val="00DC07E5"/>
    <w:rsid w:val="00DC0EC4"/>
    <w:rsid w:val="00DC19FF"/>
    <w:rsid w:val="00DC1A1E"/>
    <w:rsid w:val="00DC1B8A"/>
    <w:rsid w:val="00DC2930"/>
    <w:rsid w:val="00DC2E30"/>
    <w:rsid w:val="00DC3406"/>
    <w:rsid w:val="00DC3478"/>
    <w:rsid w:val="00DC3507"/>
    <w:rsid w:val="00DC3544"/>
    <w:rsid w:val="00DC36B3"/>
    <w:rsid w:val="00DC4964"/>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0748F"/>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1E4"/>
    <w:rsid w:val="00E333B6"/>
    <w:rsid w:val="00E334BB"/>
    <w:rsid w:val="00E33A34"/>
    <w:rsid w:val="00E33BB3"/>
    <w:rsid w:val="00E34654"/>
    <w:rsid w:val="00E3483B"/>
    <w:rsid w:val="00E34B6C"/>
    <w:rsid w:val="00E34D90"/>
    <w:rsid w:val="00E34E4A"/>
    <w:rsid w:val="00E35F8F"/>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2B2"/>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706"/>
    <w:rsid w:val="00E93652"/>
    <w:rsid w:val="00E93C4A"/>
    <w:rsid w:val="00E93DEA"/>
    <w:rsid w:val="00E9432F"/>
    <w:rsid w:val="00E9643F"/>
    <w:rsid w:val="00E967C7"/>
    <w:rsid w:val="00E96CC9"/>
    <w:rsid w:val="00EA11E0"/>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0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647B"/>
    <w:rsid w:val="00F07936"/>
    <w:rsid w:val="00F07CC9"/>
    <w:rsid w:val="00F07E9E"/>
    <w:rsid w:val="00F104EB"/>
    <w:rsid w:val="00F10B0A"/>
    <w:rsid w:val="00F11694"/>
    <w:rsid w:val="00F12AC2"/>
    <w:rsid w:val="00F13C3D"/>
    <w:rsid w:val="00F13F71"/>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CF4"/>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4F4E"/>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97A2B"/>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55FD"/>
    <w:rsid w:val="00FD7450"/>
    <w:rsid w:val="00FD75B8"/>
    <w:rsid w:val="00FD78E1"/>
    <w:rsid w:val="00FE109F"/>
    <w:rsid w:val="00FE1185"/>
    <w:rsid w:val="00FE22DD"/>
    <w:rsid w:val="00FE2F05"/>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4A7"/>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6E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rsid w:val="003B47B7"/>
    <w:rPr>
      <w:rFonts w:eastAsia="Times New Roman"/>
    </w:rPr>
  </w:style>
  <w:style w:type="character" w:customStyle="1" w:styleId="B3Char">
    <w:name w:val="B3 Char"/>
    <w:rsid w:val="008B20D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8100719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9327175">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8EB5-9E5B-4F47-B213-4809DF211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2487</Words>
  <Characters>14177</Characters>
  <Application>Microsoft Office Word</Application>
  <DocSecurity>0</DocSecurity>
  <Lines>118</Lines>
  <Paragraphs>33</Paragraphs>
  <ScaleCrop>false</ScaleCrop>
  <Company/>
  <LinksUpToDate>false</LinksUpToDate>
  <CharactersWithSpaces>16631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2020-04-10T11:22:00Z</dcterms:created>
  <dcterms:modified xsi:type="dcterms:W3CDTF">2020-04-10T15:28:00Z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(2)clLyUYFs1J2iB+Ls3ter+0eue7FXdGa0CDFq/m/IP03GIqas1+cxA/4Qnsh+YTMY1scvOLJu
90sAG2NHjgiPckyEAV77Gc1uLTaR9RtKFYZU1ga/Bfvq5eTMC6GJejF1qoVT8rIA2pdsOi2w
EKQncSBbCjUgry5Sc7pJtQMImvtfDGS4XfWoKr7tFbEZAcpuax7uT0HAXCPSoZ1KAsBWa4xr
PTqlpsjaCngo3L2GEn</vt:lpwstr>
  </property>
  <property fmtid="{D5CDD505-2E9C-101B-9397-08002B2CF9AE}" pid="3" name="_2015_ms_pID_7253431">
    <vt:lpwstr>uPOGsedIpRoLcIml258bwi64lkoBYz1oRqg7pLFnpbqONHHWIxfvSH
0d06Nm6sWI3uI20UKU6y/WqL29Quy5WmMP3Mq05BDPfZO3tbdHCxjiZuwQrW4F2kG09+xhgd
7uQ/UhDZI7axZhrysz/jC6psWfPrt/r6Pa8b1ZUKMVoDb6rmWtV9jdChnQ0qlS3DVnQ=</vt:lpwstr>
  </property>
</Properties>
</file>