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313F036B" w:rsidR="009C0564" w:rsidRPr="00354BDD" w:rsidRDefault="0008612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87A96E" wp14:editId="5663264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2F3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0EB5">
        <w:rPr>
          <w:b/>
          <w:kern w:val="2"/>
          <w:lang w:eastAsia="zh-CN"/>
        </w:rPr>
        <w:t>100</w:t>
      </w:r>
      <w:r w:rsidR="00725BED">
        <w:rPr>
          <w:b/>
          <w:kern w:val="2"/>
          <w:lang w:eastAsia="zh-CN"/>
        </w:rPr>
        <w:t>bis</w:t>
      </w:r>
      <w:r w:rsidR="003F2CE9">
        <w:rPr>
          <w:b/>
          <w:kern w:val="2"/>
          <w:lang w:eastAsia="zh-CN"/>
        </w:rPr>
        <w:t>-e</w:t>
      </w:r>
      <w:r w:rsidR="00972929" w:rsidRPr="00CF195E">
        <w:rPr>
          <w:b/>
          <w:kern w:val="2"/>
          <w:lang w:eastAsia="zh-CN"/>
        </w:rPr>
        <w:tab/>
      </w:r>
      <w:r w:rsidR="00874088" w:rsidRPr="00874088">
        <w:rPr>
          <w:b/>
          <w:kern w:val="2"/>
          <w:lang w:eastAsia="zh-CN"/>
        </w:rPr>
        <w:t>R1-</w:t>
      </w:r>
      <w:r w:rsidR="006B3696" w:rsidRPr="006B3696">
        <w:rPr>
          <w:b/>
          <w:kern w:val="2"/>
          <w:lang w:eastAsia="zh-CN"/>
        </w:rPr>
        <w:t>2001567</w:t>
      </w:r>
      <w:r w:rsidR="00BC0E16" w:rsidRPr="00FF5B73" w:rsidDel="007F573E">
        <w:rPr>
          <w:b/>
          <w:kern w:val="2"/>
          <w:lang w:eastAsia="zh-CN"/>
        </w:rPr>
        <w:t xml:space="preserve"> </w:t>
      </w:r>
    </w:p>
    <w:p w14:paraId="7D52E003" w14:textId="6208057F" w:rsidR="00AB0FD9" w:rsidRPr="003F2CE9" w:rsidRDefault="00BD2C37" w:rsidP="003F2CE9">
      <w:pPr>
        <w:rPr>
          <w:b/>
          <w:bCs/>
          <w:lang w:eastAsia="zh-CN"/>
        </w:rPr>
      </w:pPr>
      <w:r>
        <w:rPr>
          <w:b/>
          <w:bCs/>
          <w:lang w:eastAsia="zh-CN"/>
        </w:rPr>
        <w:t xml:space="preserve">E-meeting, </w:t>
      </w:r>
      <w:r w:rsidR="006B3696">
        <w:rPr>
          <w:b/>
          <w:bCs/>
          <w:lang w:eastAsia="zh-CN"/>
        </w:rPr>
        <w:t xml:space="preserve">April </w:t>
      </w:r>
      <w:r w:rsidR="00725BED">
        <w:rPr>
          <w:b/>
          <w:bCs/>
          <w:lang w:eastAsia="zh-CN"/>
        </w:rPr>
        <w:t>20</w:t>
      </w:r>
      <w:r w:rsidR="003F2CE9">
        <w:rPr>
          <w:b/>
          <w:bCs/>
          <w:lang w:eastAsia="zh-CN"/>
        </w:rPr>
        <w:t xml:space="preserve"> </w:t>
      </w:r>
      <w:r w:rsidR="00B2042D">
        <w:rPr>
          <w:b/>
          <w:bCs/>
          <w:lang w:eastAsia="zh-CN"/>
        </w:rPr>
        <w:t>–</w:t>
      </w:r>
      <w:r>
        <w:rPr>
          <w:b/>
          <w:bCs/>
          <w:lang w:eastAsia="zh-CN"/>
        </w:rPr>
        <w:t xml:space="preserve"> April</w:t>
      </w:r>
      <w:r w:rsidR="003F2CE9">
        <w:rPr>
          <w:b/>
          <w:bCs/>
          <w:lang w:eastAsia="zh-CN"/>
        </w:rPr>
        <w:t xml:space="preserve"> </w:t>
      </w:r>
      <w:r w:rsidR="00725BED">
        <w:rPr>
          <w:b/>
          <w:bCs/>
          <w:lang w:eastAsia="zh-CN"/>
        </w:rPr>
        <w:t>30,</w:t>
      </w:r>
      <w:r w:rsidR="003F2CE9">
        <w:rPr>
          <w:b/>
          <w:bCs/>
          <w:lang w:eastAsia="zh-CN"/>
        </w:rPr>
        <w:t xml:space="preserve"> 2020</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04ABAD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D3669">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1123F2D4"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C764E">
        <w:rPr>
          <w:b/>
          <w:kern w:val="2"/>
          <w:lang w:eastAsia="zh-CN"/>
        </w:rPr>
        <w:t>Corrections on trans</w:t>
      </w:r>
      <w:r w:rsidR="00AB7F81">
        <w:rPr>
          <w:b/>
          <w:kern w:val="2"/>
          <w:lang w:eastAsia="zh-CN"/>
        </w:rPr>
        <w:t>mission in preconfigured UL resources</w:t>
      </w:r>
    </w:p>
    <w:p w14:paraId="1C45A8D3" w14:textId="559F256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6218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1"/>
      </w:pPr>
      <w:bookmarkStart w:id="0" w:name="_Ref124589705"/>
      <w:bookmarkStart w:id="1" w:name="_Ref129681862"/>
      <w:r w:rsidRPr="00CF195E">
        <w:t>Introduction</w:t>
      </w:r>
      <w:bookmarkEnd w:id="0"/>
      <w:bookmarkEnd w:id="1"/>
    </w:p>
    <w:p w14:paraId="6905C192" w14:textId="22D8C2B2" w:rsidR="000F6D65" w:rsidRPr="004656A1" w:rsidRDefault="00A50A66" w:rsidP="004656A1">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w:t>
      </w:r>
      <w:r w:rsidR="00A71FFA">
        <w:rPr>
          <w:rFonts w:eastAsiaTheme="minorEastAsia"/>
          <w:lang w:eastAsia="zh-CN"/>
        </w:rPr>
        <w:t xml:space="preserve"> </w:t>
      </w:r>
      <w:r w:rsidR="00A71FFA">
        <w:rPr>
          <w:lang w:eastAsia="zh-CN"/>
        </w:rPr>
        <w:t xml:space="preserve">#86 plenary </w:t>
      </w:r>
      <w:r w:rsidR="00F31C45">
        <w:rPr>
          <w:lang w:eastAsia="zh-CN"/>
        </w:rPr>
        <w:t>and RAN1 #100e meetings</w:t>
      </w:r>
      <w:r>
        <w:rPr>
          <w:rFonts w:eastAsiaTheme="minorEastAsia"/>
          <w:lang w:eastAsia="zh-CN"/>
        </w:rPr>
        <w:t xml:space="preserve">, </w:t>
      </w:r>
      <w:r w:rsidR="00A71FFA">
        <w:rPr>
          <w:rFonts w:eastAsiaTheme="minorEastAsia"/>
          <w:lang w:eastAsia="zh-CN"/>
        </w:rPr>
        <w:t xml:space="preserve">CRs for preconfigured UL resources were </w:t>
      </w:r>
      <w:r w:rsidR="00FD6C6F">
        <w:rPr>
          <w:rFonts w:eastAsiaTheme="minorEastAsia"/>
          <w:lang w:eastAsia="zh-CN"/>
        </w:rPr>
        <w:t>agreed</w:t>
      </w:r>
      <w:r w:rsidR="00A71FFA">
        <w:rPr>
          <w:rFonts w:eastAsiaTheme="minorEastAsia"/>
          <w:lang w:eastAsia="zh-CN"/>
        </w:rPr>
        <w:t xml:space="preserve"> [</w:t>
      </w:r>
      <w:r w:rsidR="007251F1">
        <w:rPr>
          <w:rFonts w:eastAsiaTheme="minorEastAsia"/>
          <w:lang w:eastAsia="zh-CN"/>
        </w:rPr>
        <w:t>1</w:t>
      </w:r>
      <w:r w:rsidR="00F30667">
        <w:rPr>
          <w:rFonts w:eastAsiaTheme="minorEastAsia"/>
          <w:lang w:eastAsia="zh-CN"/>
        </w:rPr>
        <w:t>, 2</w:t>
      </w:r>
      <w:r w:rsidR="007251F1">
        <w:rPr>
          <w:rFonts w:eastAsiaTheme="minorEastAsia" w:hint="eastAsia"/>
          <w:lang w:eastAsia="zh-CN"/>
        </w:rPr>
        <w:t>]</w:t>
      </w:r>
      <w:r>
        <w:rPr>
          <w:rFonts w:eastAsiaTheme="minorEastAsia"/>
          <w:lang w:eastAsia="zh-CN"/>
        </w:rPr>
        <w:t>.</w:t>
      </w:r>
      <w:r w:rsidR="00A71FFA">
        <w:rPr>
          <w:rFonts w:eastAsiaTheme="minorEastAsia"/>
          <w:lang w:eastAsia="zh-CN"/>
        </w:rPr>
        <w:t xml:space="preserve"> How</w:t>
      </w:r>
      <w:r w:rsidR="00AD7615">
        <w:rPr>
          <w:rFonts w:eastAsiaTheme="minorEastAsia"/>
          <w:lang w:eastAsia="zh-CN"/>
        </w:rPr>
        <w:t xml:space="preserve">ever, there are still essential features or </w:t>
      </w:r>
      <w:r w:rsidR="00A71FFA">
        <w:rPr>
          <w:rFonts w:eastAsiaTheme="minorEastAsia"/>
          <w:lang w:eastAsia="zh-CN"/>
        </w:rPr>
        <w:t xml:space="preserve">some achieved agreements that are either </w:t>
      </w:r>
      <w:r w:rsidR="00AD7615">
        <w:rPr>
          <w:rFonts w:eastAsiaTheme="minorEastAsia"/>
          <w:lang w:eastAsia="zh-CN"/>
        </w:rPr>
        <w:t>left out</w:t>
      </w:r>
      <w:r w:rsidR="00A71FFA">
        <w:rPr>
          <w:rFonts w:eastAsiaTheme="minorEastAsia"/>
          <w:lang w:eastAsia="zh-CN"/>
        </w:rPr>
        <w:t xml:space="preserve"> or not correctly captured. Discussions and text proposals are given in this contribution to make the specification more clear</w:t>
      </w:r>
      <w:r w:rsidR="004C4DD2">
        <w:rPr>
          <w:rFonts w:eastAsiaTheme="minorEastAsia"/>
          <w:lang w:eastAsia="zh-CN"/>
        </w:rPr>
        <w:t xml:space="preserve"> and complete</w:t>
      </w:r>
      <w:r w:rsidR="00A71FFA">
        <w:rPr>
          <w:rFonts w:eastAsiaTheme="minorEastAsia"/>
          <w:lang w:eastAsia="zh-CN"/>
        </w:rPr>
        <w:t>.</w:t>
      </w:r>
    </w:p>
    <w:p w14:paraId="48CE0FD5" w14:textId="7DEE3CEA" w:rsidR="005E285F" w:rsidRDefault="00943BE2" w:rsidP="00CF195E">
      <w:pPr>
        <w:pStyle w:val="1"/>
        <w:rPr>
          <w:lang w:eastAsia="zh-CN"/>
        </w:rPr>
      </w:pPr>
      <w:bookmarkStart w:id="2" w:name="_Ref129681832"/>
      <w:r>
        <w:rPr>
          <w:lang w:eastAsia="zh-CN"/>
        </w:rPr>
        <w:t>Discussion</w:t>
      </w:r>
    </w:p>
    <w:p w14:paraId="16AEE473" w14:textId="77777777" w:rsidR="00E53F78" w:rsidRDefault="00E53F78" w:rsidP="00E53F78">
      <w:pPr>
        <w:pStyle w:val="2"/>
        <w:rPr>
          <w:lang w:eastAsia="zh-CN"/>
        </w:rPr>
      </w:pPr>
      <w:r w:rsidRPr="00312834">
        <w:rPr>
          <w:lang w:eastAsia="zh-CN"/>
        </w:rPr>
        <w:t>Start of PUR SS window</w:t>
      </w:r>
    </w:p>
    <w:p w14:paraId="4E7EDD54" w14:textId="1631C851" w:rsidR="00E53F78" w:rsidRDefault="00E53F78" w:rsidP="00E53F78">
      <w:pPr>
        <w:rPr>
          <w:lang w:eastAsia="zh-CN"/>
        </w:rPr>
      </w:pPr>
      <w:r>
        <w:rPr>
          <w:lang w:eastAsia="zh-CN"/>
        </w:rPr>
        <w:t>After the end of PUR transmission, the UE shall monitor MPDCCH in a PUR SS window. During Rel-16 discussion, the start of PUR SS window has been discussed. The majority view was that there is no difference between a legacy PUSCH transmission and a PUR transmission in terms of eNB processing time and UE retuning time, so the final conclusion was the start of PUR SS window shall follow legacy, which is reflected in the following agreement.</w:t>
      </w:r>
    </w:p>
    <w:tbl>
      <w:tblPr>
        <w:tblStyle w:val="ac"/>
        <w:tblW w:w="0" w:type="auto"/>
        <w:tblLook w:val="04A0" w:firstRow="1" w:lastRow="0" w:firstColumn="1" w:lastColumn="0" w:noHBand="0" w:noVBand="1"/>
      </w:tblPr>
      <w:tblGrid>
        <w:gridCol w:w="9307"/>
      </w:tblGrid>
      <w:tr w:rsidR="00E53F78" w14:paraId="59A8820B" w14:textId="77777777" w:rsidTr="004A59BB">
        <w:tc>
          <w:tcPr>
            <w:tcW w:w="9307" w:type="dxa"/>
          </w:tcPr>
          <w:p w14:paraId="73FDB947" w14:textId="77777777" w:rsidR="00E53F78" w:rsidRPr="00EB249B" w:rsidRDefault="00E53F78" w:rsidP="004A59BB">
            <w:pPr>
              <w:rPr>
                <w:rFonts w:cs="Times"/>
                <w:b/>
                <w:bCs/>
                <w:highlight w:val="green"/>
              </w:rPr>
            </w:pPr>
            <w:r w:rsidRPr="00EB249B">
              <w:rPr>
                <w:rFonts w:cs="Times"/>
                <w:b/>
                <w:bCs/>
                <w:highlight w:val="green"/>
              </w:rPr>
              <w:t xml:space="preserve">Agreement </w:t>
            </w:r>
          </w:p>
          <w:p w14:paraId="67B9C9DC" w14:textId="77777777" w:rsidR="00E53F78" w:rsidRPr="00001345" w:rsidRDefault="00E53F78" w:rsidP="004A59BB">
            <w:pPr>
              <w:pStyle w:val="a6"/>
              <w:tabs>
                <w:tab w:val="left" w:pos="720"/>
              </w:tabs>
              <w:ind w:left="0" w:firstLine="0"/>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5D81DA81" w14:textId="77777777" w:rsidR="00E53F78" w:rsidRPr="00B11129" w:rsidRDefault="00E53F78" w:rsidP="004A59BB">
            <w:pPr>
              <w:pStyle w:val="a6"/>
              <w:tabs>
                <w:tab w:val="left" w:pos="720"/>
              </w:tabs>
              <w:ind w:left="0" w:firstLine="0"/>
              <w:rPr>
                <w:lang w:eastAsia="zh-CN"/>
              </w:rPr>
            </w:pPr>
            <w:r w:rsidRPr="00001345">
              <w:t>F</w:t>
            </w:r>
            <w:r w:rsidRPr="00001345">
              <w:rPr>
                <w:lang w:eastAsia="zh-CN"/>
              </w:rPr>
              <w:t xml:space="preserve">or dedicated PUR in idle mode and for FD-FDD/TDD UEs, the start of the PUR SS Window is 4 subframes after the end of the PUR transmission. </w:t>
            </w:r>
          </w:p>
        </w:tc>
      </w:tr>
    </w:tbl>
    <w:p w14:paraId="3091D184" w14:textId="77777777" w:rsidR="00E53F78" w:rsidRDefault="00E53F78" w:rsidP="00E53F78">
      <w:pPr>
        <w:rPr>
          <w:lang w:eastAsia="zh-CN"/>
        </w:rPr>
      </w:pPr>
      <w:r>
        <w:rPr>
          <w:lang w:eastAsia="zh-CN"/>
        </w:rPr>
        <w:t>The agreement is captured in TS 36.213 as follows</w:t>
      </w:r>
      <w:r>
        <w:rPr>
          <w:rFonts w:hint="eastAsia"/>
          <w:lang w:eastAsia="zh-CN"/>
        </w:rPr>
        <w:t>:</w:t>
      </w:r>
    </w:p>
    <w:tbl>
      <w:tblPr>
        <w:tblStyle w:val="ac"/>
        <w:tblW w:w="0" w:type="auto"/>
        <w:tblLook w:val="04A0" w:firstRow="1" w:lastRow="0" w:firstColumn="1" w:lastColumn="0" w:noHBand="0" w:noVBand="1"/>
      </w:tblPr>
      <w:tblGrid>
        <w:gridCol w:w="9307"/>
      </w:tblGrid>
      <w:tr w:rsidR="00E53F78" w14:paraId="5649B740" w14:textId="77777777" w:rsidTr="004A59BB">
        <w:tc>
          <w:tcPr>
            <w:tcW w:w="9307" w:type="dxa"/>
          </w:tcPr>
          <w:p w14:paraId="651F6F8C" w14:textId="77777777" w:rsidR="00E53F78" w:rsidRPr="00B010BD" w:rsidRDefault="00E53F78" w:rsidP="004A59BB">
            <w:pPr>
              <w:spacing w:after="0"/>
              <w:rPr>
                <w:i/>
                <w:sz w:val="21"/>
                <w:lang w:eastAsia="zh-CN"/>
              </w:rPr>
            </w:pPr>
            <w:r w:rsidRPr="00B010BD">
              <w:rPr>
                <w:i/>
                <w:sz w:val="21"/>
              </w:rPr>
              <w:t>… (Copied from TS 36.213) …</w:t>
            </w:r>
          </w:p>
          <w:p w14:paraId="0207295A" w14:textId="77777777" w:rsidR="00E53F78" w:rsidRPr="00B010BD" w:rsidRDefault="00E53F78" w:rsidP="004A59BB">
            <w:pPr>
              <w:spacing w:beforeLines="50" w:before="120"/>
              <w:rPr>
                <w:rFonts w:ascii="Arial" w:eastAsia="Times New Roman" w:hAnsi="Arial"/>
                <w:lang w:val="en-GB" w:eastAsia="en-GB"/>
              </w:rPr>
            </w:pPr>
            <w:r w:rsidRPr="00B010BD">
              <w:rPr>
                <w:rFonts w:ascii="Arial" w:eastAsia="Times New Roman" w:hAnsi="Arial"/>
                <w:lang w:val="en-GB" w:eastAsia="en-GB"/>
              </w:rPr>
              <w:t>9.1.5</w:t>
            </w:r>
            <w:r w:rsidRPr="00B010BD">
              <w:rPr>
                <w:rFonts w:ascii="Arial" w:eastAsia="Times New Roman" w:hAnsi="Arial"/>
                <w:lang w:val="en-GB" w:eastAsia="en-GB"/>
              </w:rPr>
              <w:tab/>
              <w:t>MPDCCH assignment procedure</w:t>
            </w:r>
          </w:p>
          <w:p w14:paraId="67CA0CDA" w14:textId="77777777" w:rsidR="00E53F78" w:rsidRPr="00B010BD" w:rsidRDefault="00E53F78" w:rsidP="004A59BB">
            <w:pPr>
              <w:rPr>
                <w:sz w:val="21"/>
                <w:lang w:eastAsia="zh-CN"/>
              </w:rPr>
            </w:pPr>
            <w:r w:rsidRPr="00B010BD">
              <w:rPr>
                <w:sz w:val="21"/>
                <w:lang w:eastAsia="zh-CN"/>
              </w:rPr>
              <w:t>……</w:t>
            </w:r>
          </w:p>
          <w:p w14:paraId="4D5BF903" w14:textId="77777777" w:rsidR="00E53F78" w:rsidRPr="00B010BD" w:rsidRDefault="00E53F78" w:rsidP="004A59BB">
            <w:pPr>
              <w:spacing w:after="0"/>
              <w:rPr>
                <w:sz w:val="21"/>
                <w:lang w:eastAsia="zh-CN"/>
              </w:rPr>
            </w:pPr>
            <w:r w:rsidRPr="00B010BD">
              <w:rPr>
                <w:sz w:val="21"/>
              </w:rPr>
              <w:t xml:space="preserve">If the UE has initiated a PUSCH transmission using preconfigured uplink resource ending in subframe </w:t>
            </w:r>
            <w:r w:rsidRPr="00B010BD">
              <w:rPr>
                <w:i/>
                <w:sz w:val="21"/>
              </w:rPr>
              <w:t>n</w:t>
            </w:r>
            <w:r w:rsidRPr="00B010BD">
              <w:rPr>
                <w:sz w:val="21"/>
              </w:rPr>
              <w:t xml:space="preserve">, the UE shall monitor the MPDCCH UE-specific search space </w:t>
            </w:r>
            <w:r w:rsidRPr="00B010BD">
              <w:rPr>
                <w:rFonts w:ascii="Times" w:eastAsia="Batang" w:hAnsi="Times"/>
                <w:sz w:val="21"/>
                <w:szCs w:val="24"/>
                <w:lang w:eastAsia="x-none"/>
              </w:rPr>
              <w:t xml:space="preserve">in a search space window starting in </w:t>
            </w:r>
            <w:r w:rsidRPr="00B010BD">
              <w:rPr>
                <w:i/>
                <w:sz w:val="21"/>
              </w:rPr>
              <w:t>n+5</w:t>
            </w:r>
            <w:r w:rsidRPr="00B010BD">
              <w:rPr>
                <w:sz w:val="21"/>
              </w:rPr>
              <w:t xml:space="preserve"> subframe</w:t>
            </w:r>
            <w:r w:rsidRPr="00B010BD">
              <w:rPr>
                <w:i/>
                <w:sz w:val="21"/>
              </w:rPr>
              <w:t xml:space="preserve"> </w:t>
            </w:r>
            <w:r w:rsidRPr="00B010BD">
              <w:rPr>
                <w:rFonts w:ascii="Times" w:eastAsia="Batang" w:hAnsi="Times"/>
                <w:sz w:val="21"/>
                <w:szCs w:val="24"/>
                <w:lang w:eastAsia="x-none"/>
              </w:rPr>
              <w:t xml:space="preserve">with duration given by higher layer parameter </w:t>
            </w:r>
            <w:r w:rsidRPr="00B010BD">
              <w:rPr>
                <w:rFonts w:eastAsiaTheme="minorEastAsia" w:hint="eastAsia"/>
                <w:i/>
                <w:noProof/>
                <w:sz w:val="21"/>
                <w:lang w:eastAsia="zh-CN"/>
              </w:rPr>
              <w:t>pur-</w:t>
            </w:r>
            <w:r w:rsidRPr="00B010BD">
              <w:rPr>
                <w:rFonts w:eastAsiaTheme="minorEastAsia"/>
                <w:i/>
                <w:noProof/>
                <w:sz w:val="21"/>
                <w:lang w:eastAsia="zh-CN"/>
              </w:rPr>
              <w:t>MPDCCH-</w:t>
            </w:r>
            <w:r w:rsidRPr="00B010BD">
              <w:rPr>
                <w:rFonts w:eastAsiaTheme="minorEastAsia" w:hint="eastAsia"/>
                <w:i/>
                <w:noProof/>
                <w:sz w:val="21"/>
                <w:lang w:eastAsia="zh-CN"/>
              </w:rPr>
              <w:t>SS-w</w:t>
            </w:r>
            <w:r w:rsidRPr="00B010BD">
              <w:rPr>
                <w:i/>
                <w:noProof/>
                <w:sz w:val="21"/>
              </w:rPr>
              <w:t>indow</w:t>
            </w:r>
            <w:r w:rsidRPr="00B010BD">
              <w:rPr>
                <w:rFonts w:eastAsiaTheme="minorEastAsia" w:hint="eastAsia"/>
                <w:i/>
                <w:noProof/>
                <w:sz w:val="21"/>
                <w:lang w:eastAsia="zh-CN"/>
              </w:rPr>
              <w:t>-duration</w:t>
            </w:r>
            <w:r w:rsidRPr="00B010BD">
              <w:rPr>
                <w:rFonts w:eastAsiaTheme="minorEastAsia"/>
                <w:noProof/>
                <w:sz w:val="21"/>
                <w:lang w:eastAsia="zh-CN"/>
              </w:rPr>
              <w:t xml:space="preserve">. </w:t>
            </w:r>
            <w:r w:rsidRPr="00B010BD">
              <w:rPr>
                <w:sz w:val="21"/>
              </w:rPr>
              <w:t xml:space="preserve">Upon detection of a MPDCCH with DCI format 6-0A/6-0B </w:t>
            </w:r>
            <w:r w:rsidRPr="00B010BD">
              <w:rPr>
                <w:rFonts w:eastAsiaTheme="minorEastAsia"/>
                <w:sz w:val="21"/>
                <w:lang w:eastAsia="zh-CN"/>
              </w:rPr>
              <w:t>with CRC scrambled by PUR C-RNTI</w:t>
            </w:r>
            <w:r w:rsidRPr="00B010BD">
              <w:rPr>
                <w:sz w:val="21"/>
              </w:rPr>
              <w:t xml:space="preserve"> intended for the UE within the search space window and </w:t>
            </w:r>
            <w:r w:rsidRPr="00B010BD">
              <w:rPr>
                <w:rFonts w:hint="eastAsia"/>
                <w:sz w:val="21"/>
                <w:lang w:eastAsia="zh-CN"/>
              </w:rPr>
              <w:t>the</w:t>
            </w:r>
            <w:r w:rsidRPr="00B010BD">
              <w:rPr>
                <w:sz w:val="21"/>
                <w:lang w:eastAsia="zh-CN"/>
              </w:rPr>
              <w:t xml:space="preserve"> corresponding DCI </w:t>
            </w:r>
            <w:r w:rsidRPr="00B010BD">
              <w:rPr>
                <w:sz w:val="21"/>
              </w:rPr>
              <w:t>is for PUR ACK feedback indication (as defined in [4]), the UE is not required to monitor the MPDCCH UE-specific search space</w:t>
            </w:r>
            <w:r w:rsidRPr="00B010BD">
              <w:rPr>
                <w:sz w:val="21"/>
                <w:lang w:eastAsia="zh-CN"/>
              </w:rPr>
              <w:t xml:space="preserve"> for the remaining search space window duration.</w:t>
            </w:r>
          </w:p>
          <w:p w14:paraId="5C6CD58F" w14:textId="77777777" w:rsidR="00E53F78" w:rsidRPr="00777AD0" w:rsidRDefault="00E53F78" w:rsidP="004A59BB">
            <w:pPr>
              <w:spacing w:after="0"/>
            </w:pPr>
            <w:r>
              <w:t>……</w:t>
            </w:r>
          </w:p>
        </w:tc>
      </w:tr>
    </w:tbl>
    <w:p w14:paraId="6507E618" w14:textId="77777777" w:rsidR="00E53F78" w:rsidRDefault="00E53F78" w:rsidP="00E53F78">
      <w:r>
        <w:rPr>
          <w:lang w:eastAsia="zh-CN"/>
        </w:rPr>
        <w:t>However, for legacy PUSCH transmission, there are 3, instead of 4, subframes between the end of PUSCH transmission and the start of MPDCCH monitoring</w:t>
      </w:r>
      <w:r>
        <w:t>.</w:t>
      </w:r>
    </w:p>
    <w:p w14:paraId="7B130A5F" w14:textId="77777777" w:rsidR="00E53F78" w:rsidRPr="00BE199B" w:rsidRDefault="00E53F78" w:rsidP="00E53F78">
      <w:pPr>
        <w:rPr>
          <w:lang w:eastAsia="zh-CN"/>
        </w:rPr>
      </w:pPr>
      <w:r>
        <w:rPr>
          <w:lang w:eastAsia="zh-CN"/>
        </w:rPr>
        <w:t>As analyzed above, the intention of the agreement is to follow legacy, so it is suggested to change the start of PUR SS window from “n+5” to “n+4” to align with legacy.</w:t>
      </w:r>
    </w:p>
    <w:p w14:paraId="2481CEAE" w14:textId="7A0546BE" w:rsidR="00E53F78" w:rsidRPr="00B11129" w:rsidRDefault="00E53F78" w:rsidP="00E53F78">
      <w:pPr>
        <w:rPr>
          <w:i/>
          <w:lang w:eastAsia="zh-CN"/>
        </w:rPr>
      </w:pPr>
      <w:r w:rsidRPr="00B11129">
        <w:rPr>
          <w:b/>
          <w:i/>
          <w:kern w:val="2"/>
        </w:rPr>
        <w:t xml:space="preserve">Proposal </w:t>
      </w:r>
      <w:r w:rsidR="007356F4">
        <w:rPr>
          <w:b/>
          <w:i/>
          <w:kern w:val="2"/>
        </w:rPr>
        <w:t>1</w:t>
      </w:r>
      <w:r w:rsidRPr="00B11129">
        <w:rPr>
          <w:b/>
          <w:i/>
          <w:kern w:val="2"/>
        </w:rPr>
        <w:t>:</w:t>
      </w:r>
      <w:r w:rsidRPr="00B11129">
        <w:rPr>
          <w:i/>
          <w:kern w:val="2"/>
        </w:rPr>
        <w:t xml:space="preserve"> </w:t>
      </w:r>
      <w:r w:rsidR="00316141">
        <w:rPr>
          <w:i/>
          <w:kern w:val="2"/>
        </w:rPr>
        <w:t>Endorse</w:t>
      </w:r>
      <w:bookmarkStart w:id="3" w:name="_GoBack"/>
      <w:bookmarkEnd w:id="3"/>
      <w:r w:rsidRPr="00B11129">
        <w:rPr>
          <w:i/>
          <w:kern w:val="2"/>
        </w:rPr>
        <w:t xml:space="preserve"> the TP in A</w:t>
      </w:r>
      <w:r w:rsidR="007356F4">
        <w:rPr>
          <w:i/>
          <w:kern w:val="2"/>
        </w:rPr>
        <w:t>nne</w:t>
      </w:r>
      <w:r w:rsidRPr="00B11129">
        <w:rPr>
          <w:i/>
          <w:kern w:val="2"/>
        </w:rPr>
        <w:t xml:space="preserve">x I for </w:t>
      </w:r>
      <w:r w:rsidRPr="00B11129">
        <w:rPr>
          <w:i/>
        </w:rPr>
        <w:t>TS 36.213</w:t>
      </w:r>
      <w:r w:rsidRPr="00B11129">
        <w:rPr>
          <w:i/>
          <w:kern w:val="2"/>
        </w:rPr>
        <w:t>.</w:t>
      </w:r>
    </w:p>
    <w:p w14:paraId="5F7E6ECC" w14:textId="77777777" w:rsidR="004F61C4" w:rsidRDefault="004F61C4" w:rsidP="004F61C4">
      <w:pPr>
        <w:pStyle w:val="2"/>
        <w:rPr>
          <w:lang w:eastAsia="zh-CN"/>
        </w:rPr>
      </w:pPr>
      <w:r>
        <w:rPr>
          <w:lang w:eastAsia="zh-CN"/>
        </w:rPr>
        <w:lastRenderedPageBreak/>
        <w:t>Procedure after decoding a MPDCCH</w:t>
      </w:r>
    </w:p>
    <w:p w14:paraId="106D6420" w14:textId="0EDE9B74" w:rsidR="004F61C4" w:rsidRDefault="004F61C4" w:rsidP="004F61C4">
      <w:pPr>
        <w:rPr>
          <w:lang w:eastAsia="zh-CN"/>
        </w:rPr>
      </w:pPr>
      <w:r>
        <w:rPr>
          <w:lang w:eastAsia="zh-CN"/>
        </w:rPr>
        <w:t>F</w:t>
      </w:r>
      <w:r>
        <w:rPr>
          <w:rFonts w:hint="eastAsia"/>
          <w:lang w:eastAsia="zh-CN"/>
        </w:rPr>
        <w:t xml:space="preserve">or </w:t>
      </w:r>
      <w:r>
        <w:rPr>
          <w:lang w:eastAsia="zh-CN"/>
        </w:rPr>
        <w:t>PUR transmission, there are two types of MPDCCH with DCI format 6-0A/B: ACK/fallback indication and UL retransmission scheduling. If the UE decodes a DCI used to indicate ACK/fallback, there is no corresponding PUSCH followed. However</w:t>
      </w:r>
      <w:r w:rsidR="00BB337E">
        <w:rPr>
          <w:lang w:eastAsia="zh-CN"/>
        </w:rPr>
        <w:t>,</w:t>
      </w:r>
      <w:r>
        <w:rPr>
          <w:lang w:eastAsia="zh-CN"/>
        </w:rPr>
        <w:t xml:space="preserve"> according to the current specification, the UE always transmit PUSCH after receiving a</w:t>
      </w:r>
      <w:r w:rsidRPr="00141792">
        <w:rPr>
          <w:lang w:eastAsia="zh-CN"/>
        </w:rPr>
        <w:t xml:space="preserve"> MPDCCH with DCI format 6-0A/6-0B</w:t>
      </w:r>
      <w:r>
        <w:rPr>
          <w:rFonts w:hint="eastAsia"/>
          <w:lang w:eastAsia="zh-CN"/>
        </w:rPr>
        <w:t>.</w:t>
      </w:r>
      <w:r>
        <w:rPr>
          <w:lang w:eastAsia="zh-CN"/>
        </w:rPr>
        <w:t xml:space="preserve"> Therefore, the corresponding procedure after receiving a MPDCCH for PUR should be </w:t>
      </w:r>
      <w:r w:rsidR="00BB337E">
        <w:rPr>
          <w:lang w:eastAsia="zh-CN"/>
        </w:rPr>
        <w:t xml:space="preserve">corrected </w:t>
      </w:r>
      <w:r>
        <w:rPr>
          <w:lang w:eastAsia="zh-CN"/>
        </w:rPr>
        <w:t>accordingly.</w:t>
      </w:r>
    </w:p>
    <w:p w14:paraId="4E4DDA7F" w14:textId="3CAF91E1" w:rsidR="004F61C4" w:rsidRDefault="004F61C4" w:rsidP="004F61C4">
      <w:pPr>
        <w:rPr>
          <w:i/>
        </w:rPr>
      </w:pPr>
      <w:r w:rsidRPr="00D95292">
        <w:rPr>
          <w:b/>
          <w:i/>
        </w:rPr>
        <w:t xml:space="preserve">Proposal </w:t>
      </w:r>
      <w:r w:rsidR="007357C7">
        <w:rPr>
          <w:b/>
          <w:i/>
        </w:rPr>
        <w:t>2</w:t>
      </w:r>
      <w:r w:rsidRPr="00D95292">
        <w:rPr>
          <w:b/>
          <w:i/>
        </w:rPr>
        <w:t>:</w:t>
      </w:r>
      <w:r>
        <w:rPr>
          <w:i/>
        </w:rPr>
        <w:t xml:space="preserve"> </w:t>
      </w:r>
      <w:r w:rsidRPr="00215244">
        <w:rPr>
          <w:i/>
        </w:rPr>
        <w:t>Endorse the text proposal</w:t>
      </w:r>
      <w:r>
        <w:rPr>
          <w:i/>
        </w:rPr>
        <w:t xml:space="preserve"> in A</w:t>
      </w:r>
      <w:r w:rsidR="007357C7">
        <w:rPr>
          <w:i/>
        </w:rPr>
        <w:t>nne</w:t>
      </w:r>
      <w:r>
        <w:rPr>
          <w:i/>
        </w:rPr>
        <w:t>x II</w:t>
      </w:r>
      <w:r w:rsidRPr="00215244">
        <w:rPr>
          <w:i/>
        </w:rPr>
        <w:t xml:space="preserve"> to 36.213</w:t>
      </w:r>
      <w:r w:rsidRPr="00B25FFA">
        <w:rPr>
          <w:rFonts w:hint="eastAsia"/>
          <w:i/>
        </w:rPr>
        <w:t>.</w:t>
      </w:r>
    </w:p>
    <w:p w14:paraId="087039DF" w14:textId="77777777" w:rsidR="00256689" w:rsidRDefault="00256689" w:rsidP="00256689">
      <w:pPr>
        <w:pStyle w:val="2"/>
        <w:rPr>
          <w:lang w:eastAsia="zh-CN"/>
        </w:rPr>
      </w:pPr>
      <w:r>
        <w:t>Priority</w:t>
      </w:r>
      <w:r>
        <w:rPr>
          <w:lang w:eastAsia="zh-CN"/>
        </w:rPr>
        <w:t xml:space="preserve"> of PUR SS and paging SS</w:t>
      </w:r>
    </w:p>
    <w:p w14:paraId="4DD37FAE" w14:textId="77777777" w:rsidR="0089448E" w:rsidRDefault="00981FA8" w:rsidP="00190E2F">
      <w:pPr>
        <w:rPr>
          <w:lang w:eastAsia="zh-CN"/>
        </w:rPr>
      </w:pPr>
      <w:r>
        <w:rPr>
          <w:lang w:eastAsia="zh-CN"/>
        </w:rPr>
        <w:t>In RAN1 #100e meeting</w:t>
      </w:r>
      <w:r w:rsidR="00256689">
        <w:rPr>
          <w:lang w:eastAsia="zh-CN"/>
        </w:rPr>
        <w:t xml:space="preserve"> [2]</w:t>
      </w:r>
      <w:r>
        <w:rPr>
          <w:lang w:eastAsia="zh-CN"/>
        </w:rPr>
        <w:t xml:space="preserve">, </w:t>
      </w:r>
      <w:r w:rsidR="00011FC0">
        <w:rPr>
          <w:lang w:eastAsia="zh-CN"/>
        </w:rPr>
        <w:t>it has been agreed</w:t>
      </w:r>
      <w:r w:rsidR="00977EE5">
        <w:rPr>
          <w:lang w:eastAsia="zh-CN"/>
        </w:rPr>
        <w:t xml:space="preserve"> in NB-IoT</w:t>
      </w:r>
      <w:r w:rsidR="00011FC0">
        <w:rPr>
          <w:lang w:eastAsia="zh-CN"/>
        </w:rPr>
        <w:t xml:space="preserve"> that the priority of paging SS is lower than the PUR transmission</w:t>
      </w:r>
      <w:r w:rsidR="00256689">
        <w:rPr>
          <w:lang w:eastAsia="zh-CN"/>
        </w:rPr>
        <w:t>.</w:t>
      </w:r>
      <w:r w:rsidR="00011FC0">
        <w:rPr>
          <w:lang w:eastAsia="zh-CN"/>
        </w:rPr>
        <w:t xml:space="preserve"> </w:t>
      </w:r>
    </w:p>
    <w:tbl>
      <w:tblPr>
        <w:tblStyle w:val="ac"/>
        <w:tblW w:w="0" w:type="auto"/>
        <w:tblLook w:val="04A0" w:firstRow="1" w:lastRow="0" w:firstColumn="1" w:lastColumn="0" w:noHBand="0" w:noVBand="1"/>
      </w:tblPr>
      <w:tblGrid>
        <w:gridCol w:w="9307"/>
      </w:tblGrid>
      <w:tr w:rsidR="0008696A" w14:paraId="1983C690" w14:textId="77777777" w:rsidTr="004A59BB">
        <w:tc>
          <w:tcPr>
            <w:tcW w:w="9307" w:type="dxa"/>
          </w:tcPr>
          <w:p w14:paraId="1FD9AB89" w14:textId="5951EAF4" w:rsidR="0008696A" w:rsidRPr="006D0E18" w:rsidRDefault="0008696A" w:rsidP="0008696A">
            <w:pPr>
              <w:wordWrap w:val="0"/>
              <w:rPr>
                <w:b/>
                <w:sz w:val="21"/>
                <w:szCs w:val="20"/>
                <w:u w:val="single"/>
                <w:lang w:eastAsia="zh-CN"/>
              </w:rPr>
            </w:pPr>
            <w:r w:rsidRPr="006D0E18">
              <w:rPr>
                <w:rFonts w:hint="eastAsia"/>
                <w:b/>
                <w:sz w:val="21"/>
                <w:szCs w:val="20"/>
                <w:u w:val="single"/>
                <w:lang w:eastAsia="zh-CN"/>
              </w:rPr>
              <w:t>R</w:t>
            </w:r>
            <w:r w:rsidRPr="006D0E18">
              <w:rPr>
                <w:b/>
                <w:sz w:val="21"/>
                <w:szCs w:val="20"/>
                <w:u w:val="single"/>
                <w:lang w:eastAsia="zh-CN"/>
              </w:rPr>
              <w:t>AN1 #100-e</w:t>
            </w:r>
          </w:p>
          <w:p w14:paraId="19F66721" w14:textId="77777777" w:rsidR="0008696A" w:rsidRPr="006D0E18" w:rsidRDefault="0008696A" w:rsidP="0008696A">
            <w:pPr>
              <w:wordWrap w:val="0"/>
              <w:rPr>
                <w:i/>
                <w:sz w:val="21"/>
                <w:szCs w:val="20"/>
                <w:lang w:eastAsia="ko-KR"/>
              </w:rPr>
            </w:pPr>
            <w:r w:rsidRPr="006D0E18">
              <w:rPr>
                <w:i/>
                <w:sz w:val="21"/>
                <w:szCs w:val="20"/>
                <w:highlight w:val="green"/>
              </w:rPr>
              <w:t>Agreement</w:t>
            </w:r>
          </w:p>
          <w:p w14:paraId="1CDF2659" w14:textId="77777777" w:rsidR="0008696A" w:rsidRPr="006D0E18" w:rsidRDefault="0008696A" w:rsidP="0008696A">
            <w:pPr>
              <w:rPr>
                <w:i/>
                <w:sz w:val="21"/>
                <w:szCs w:val="20"/>
              </w:rPr>
            </w:pPr>
            <w:r w:rsidRPr="006D0E18">
              <w:rPr>
                <w:i/>
                <w:sz w:val="21"/>
                <w:szCs w:val="20"/>
              </w:rPr>
              <w:t>Regarding collision handling between PUR transmission and Paging CSS, the following TP for Section 16.6 of TS 36.213 is endorsed. TP to be included in 36.213 editor’s CR.</w:t>
            </w:r>
          </w:p>
          <w:p w14:paraId="37CEDCA4" w14:textId="77777777" w:rsidR="0008696A" w:rsidRPr="006D0E18" w:rsidRDefault="0008696A" w:rsidP="0008696A">
            <w:pPr>
              <w:rPr>
                <w:i/>
                <w:color w:val="FF0000"/>
                <w:sz w:val="21"/>
                <w:szCs w:val="20"/>
                <w:lang w:eastAsia="zh-CN"/>
              </w:rPr>
            </w:pPr>
            <w:r w:rsidRPr="006D0E18">
              <w:rPr>
                <w:i/>
                <w:color w:val="FF0000"/>
                <w:sz w:val="21"/>
                <w:szCs w:val="20"/>
              </w:rPr>
              <w:t>----------------------------------- Start of Text Proposal for TS 36.213----------------------------------</w:t>
            </w:r>
          </w:p>
          <w:p w14:paraId="15F35988" w14:textId="77777777" w:rsidR="0008696A" w:rsidRPr="006D0E18" w:rsidRDefault="0008696A" w:rsidP="0008696A">
            <w:pPr>
              <w:keepNext/>
              <w:overflowPunct w:val="0"/>
              <w:ind w:left="1134" w:hanging="1134"/>
              <w:textAlignment w:val="baseline"/>
              <w:rPr>
                <w:i/>
                <w:sz w:val="21"/>
                <w:szCs w:val="20"/>
                <w:lang w:eastAsia="en-GB"/>
              </w:rPr>
            </w:pPr>
            <w:r w:rsidRPr="006D0E18">
              <w:rPr>
                <w:i/>
                <w:sz w:val="21"/>
                <w:szCs w:val="20"/>
                <w:lang w:eastAsia="en-GB"/>
              </w:rPr>
              <w:t>16.6</w:t>
            </w:r>
            <w:r w:rsidRPr="006D0E18">
              <w:rPr>
                <w:i/>
                <w:sz w:val="21"/>
                <w:szCs w:val="20"/>
                <w:lang w:eastAsia="en-GB"/>
              </w:rPr>
              <w:tab/>
              <w:t>Narrowband physical downlink control channel related procedures</w:t>
            </w:r>
          </w:p>
          <w:p w14:paraId="33BE7F63" w14:textId="77777777" w:rsidR="0008696A" w:rsidRPr="006D0E18" w:rsidRDefault="0008696A" w:rsidP="0008696A">
            <w:pPr>
              <w:rPr>
                <w:i/>
                <w:color w:val="FF0000"/>
                <w:sz w:val="21"/>
                <w:szCs w:val="20"/>
              </w:rPr>
            </w:pPr>
            <w:r w:rsidRPr="006D0E18">
              <w:rPr>
                <w:i/>
                <w:color w:val="FF0000"/>
                <w:sz w:val="21"/>
                <w:szCs w:val="20"/>
              </w:rPr>
              <w:t>-------------------------------------------- Unchanged parts omitted --------------------------------------</w:t>
            </w:r>
          </w:p>
          <w:p w14:paraId="2E29CFA9" w14:textId="77777777" w:rsidR="0008696A" w:rsidRPr="006D0E18" w:rsidRDefault="0008696A" w:rsidP="0008696A">
            <w:pPr>
              <w:overflowPunct w:val="0"/>
              <w:rPr>
                <w:i/>
                <w:sz w:val="21"/>
                <w:szCs w:val="20"/>
                <w:lang w:eastAsia="en-GB"/>
              </w:rPr>
            </w:pPr>
            <w:r w:rsidRPr="006D0E18">
              <w:rPr>
                <w:i/>
                <w:sz w:val="21"/>
                <w:szCs w:val="20"/>
                <w:lang w:eastAsia="en-GB"/>
              </w:rPr>
              <w:t>UE is not required to monitor Type1A-NPDCCH common search space in subframes in which the UE receives NPDSCH assigned by NPDCCH with DCI CRC scrambled by SC-RNTI.</w:t>
            </w:r>
          </w:p>
          <w:p w14:paraId="15103FF1" w14:textId="77777777" w:rsidR="0008696A" w:rsidRPr="006D0E18" w:rsidRDefault="0008696A" w:rsidP="0008696A">
            <w:pPr>
              <w:overflowPunct w:val="0"/>
              <w:rPr>
                <w:i/>
                <w:sz w:val="21"/>
                <w:szCs w:val="20"/>
                <w:lang w:eastAsia="en-GB"/>
              </w:rPr>
            </w:pPr>
            <w:r w:rsidRPr="006D0E18">
              <w:rPr>
                <w:i/>
                <w:sz w:val="21"/>
                <w:szCs w:val="20"/>
                <w:lang w:eastAsia="en-GB"/>
              </w:rPr>
              <w:t>UE is not required to monitor Type2A-NPDCCH common search space in subframes in which the UE receives NPDSCH assigned by NPDCCH with DCI CRC scrambled by G-RNTI or SC-RNTI.</w:t>
            </w:r>
          </w:p>
          <w:p w14:paraId="2B71C736" w14:textId="77777777" w:rsidR="0008696A" w:rsidRPr="006D0E18" w:rsidRDefault="0008696A" w:rsidP="0008696A">
            <w:pPr>
              <w:rPr>
                <w:i/>
                <w:sz w:val="21"/>
                <w:szCs w:val="20"/>
              </w:rPr>
            </w:pPr>
            <w:r w:rsidRPr="006D0E18">
              <w:rPr>
                <w:i/>
                <w:sz w:val="21"/>
                <w:szCs w:val="20"/>
              </w:rPr>
              <w:t>Until UE receives higher layer configuration of NPDCCH UE-specific search space, the UE monitors NPDCCH according to the same configuration of NPDCCH search space as that for NPDCCH scheduling Msg4.</w:t>
            </w:r>
          </w:p>
          <w:p w14:paraId="46F4211B" w14:textId="77777777" w:rsidR="0008696A" w:rsidRPr="006D0E18" w:rsidRDefault="0008696A" w:rsidP="0008696A">
            <w:pPr>
              <w:rPr>
                <w:i/>
                <w:color w:val="FF0000"/>
                <w:sz w:val="21"/>
                <w:szCs w:val="20"/>
              </w:rPr>
            </w:pPr>
            <w:r w:rsidRPr="006D0E18">
              <w:rPr>
                <w:i/>
                <w:color w:val="FF0000"/>
                <w:sz w:val="21"/>
                <w:szCs w:val="2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1EA6F562" w14:textId="77777777" w:rsidR="0008696A" w:rsidRPr="006D0E18" w:rsidRDefault="0008696A" w:rsidP="0008696A">
            <w:pPr>
              <w:rPr>
                <w:i/>
                <w:color w:val="FF0000"/>
                <w:lang w:eastAsia="zh-CN"/>
              </w:rPr>
            </w:pPr>
            <w:r w:rsidRPr="006D0E18">
              <w:rPr>
                <w:i/>
                <w:color w:val="FF0000"/>
                <w:sz w:val="21"/>
              </w:rPr>
              <w:t>-------------------------------------------- Unchanged parts omitted --------------------------------------</w:t>
            </w:r>
          </w:p>
          <w:p w14:paraId="2F7AEA85" w14:textId="24CE77E1" w:rsidR="0008696A" w:rsidRPr="0008696A" w:rsidRDefault="0008696A" w:rsidP="0008696A">
            <w:pPr>
              <w:rPr>
                <w:rFonts w:eastAsia="Malgun Gothic"/>
                <w:color w:val="FF0000"/>
                <w:szCs w:val="20"/>
                <w:lang w:eastAsia="ko-KR"/>
              </w:rPr>
            </w:pPr>
            <w:r w:rsidRPr="006D0E18">
              <w:rPr>
                <w:i/>
                <w:color w:val="FF0000"/>
                <w:sz w:val="21"/>
              </w:rPr>
              <w:t>---------------------------------------------- End of Text Proposal ----------------------------------------</w:t>
            </w:r>
          </w:p>
        </w:tc>
      </w:tr>
    </w:tbl>
    <w:p w14:paraId="7FF422CB" w14:textId="3E70F8A0" w:rsidR="000C37C5" w:rsidRDefault="00BE5DE4" w:rsidP="00BE5DE4">
      <w:pPr>
        <w:spacing w:beforeLines="50" w:before="120"/>
        <w:rPr>
          <w:lang w:eastAsia="zh-CN"/>
        </w:rPr>
      </w:pPr>
      <w:r>
        <w:rPr>
          <w:lang w:eastAsia="zh-CN"/>
        </w:rPr>
        <w:t>Since the use-cases and requirements are similar between eMTC and NB-IoT, t</w:t>
      </w:r>
      <w:r w:rsidR="00190E2F">
        <w:rPr>
          <w:lang w:eastAsia="zh-CN"/>
        </w:rPr>
        <w:t xml:space="preserve">he same </w:t>
      </w:r>
      <w:r w:rsidR="0089448E">
        <w:rPr>
          <w:lang w:eastAsia="zh-CN"/>
        </w:rPr>
        <w:t>priority can be defined for</w:t>
      </w:r>
      <w:r w:rsidR="000C37C5">
        <w:rPr>
          <w:lang w:eastAsia="zh-CN"/>
        </w:rPr>
        <w:t xml:space="preserve"> eMTC.</w:t>
      </w:r>
    </w:p>
    <w:p w14:paraId="62F3EA6B" w14:textId="0320B31C" w:rsidR="00190E2F" w:rsidRPr="000C37C5" w:rsidRDefault="00190E2F" w:rsidP="00190E2F">
      <w:pPr>
        <w:rPr>
          <w:lang w:eastAsia="zh-CN"/>
        </w:rPr>
      </w:pPr>
      <w:r w:rsidRPr="00D95292">
        <w:rPr>
          <w:b/>
          <w:i/>
        </w:rPr>
        <w:t xml:space="preserve">Proposal </w:t>
      </w:r>
      <w:r>
        <w:rPr>
          <w:b/>
          <w:i/>
        </w:rPr>
        <w:t>3</w:t>
      </w:r>
      <w:r w:rsidRPr="00D95292">
        <w:rPr>
          <w:b/>
          <w:i/>
        </w:rPr>
        <w:t>:</w:t>
      </w:r>
      <w:r>
        <w:rPr>
          <w:i/>
        </w:rPr>
        <w:t xml:space="preserve"> The priority of paging SS is lower than the PUR </w:t>
      </w:r>
      <w:r w:rsidR="00590BD2">
        <w:rPr>
          <w:i/>
        </w:rPr>
        <w:t>transmission</w:t>
      </w:r>
      <w:r w:rsidRPr="00B25FFA">
        <w:rPr>
          <w:rFonts w:hint="eastAsia"/>
          <w:i/>
        </w:rPr>
        <w:t>.</w:t>
      </w:r>
    </w:p>
    <w:p w14:paraId="36437455" w14:textId="5CAD3B9A" w:rsidR="00AF266D" w:rsidRDefault="00190E2F" w:rsidP="00190E2F">
      <w:r>
        <w:t xml:space="preserve">Another issue is about the SS collision between </w:t>
      </w:r>
      <w:r w:rsidR="00AF266D">
        <w:t xml:space="preserve">PUR SS </w:t>
      </w:r>
      <w:r>
        <w:t>and</w:t>
      </w:r>
      <w:r w:rsidR="00AF266D">
        <w:t xml:space="preserve"> the paging SS, the following options can be considered:</w:t>
      </w:r>
    </w:p>
    <w:p w14:paraId="54D2C25C" w14:textId="77777777" w:rsidR="00AF266D" w:rsidRDefault="00AF266D" w:rsidP="00190E2F">
      <w:pPr>
        <w:spacing w:after="0"/>
      </w:pPr>
      <w:r>
        <w:t>Option</w:t>
      </w:r>
      <w:r>
        <w:rPr>
          <w:rFonts w:hint="eastAsia"/>
          <w:lang w:eastAsia="zh-CN"/>
        </w:rPr>
        <w:t xml:space="preserve"> 1: </w:t>
      </w:r>
      <w:r w:rsidRPr="009021D9">
        <w:t>Not required to monitor Paging CSS</w:t>
      </w:r>
    </w:p>
    <w:p w14:paraId="34772953" w14:textId="77777777" w:rsidR="00AF266D" w:rsidRDefault="00AF266D" w:rsidP="00AF266D">
      <w:r>
        <w:t>Option 2: Not required to monitor PUR SS</w:t>
      </w:r>
    </w:p>
    <w:p w14:paraId="0DC0A9A8" w14:textId="77777777" w:rsidR="00E97592" w:rsidRDefault="00E97592" w:rsidP="00E97592">
      <w:pPr>
        <w:rPr>
          <w:lang w:eastAsia="zh-CN"/>
        </w:rPr>
      </w:pPr>
      <w:r>
        <w:rPr>
          <w:lang w:eastAsia="zh-CN"/>
        </w:rPr>
        <w:t>F</w:t>
      </w:r>
      <w:r>
        <w:rPr>
          <w:rFonts w:hint="eastAsia"/>
          <w:lang w:eastAsia="zh-CN"/>
        </w:rPr>
        <w:t xml:space="preserve">or </w:t>
      </w:r>
      <w:r>
        <w:rPr>
          <w:lang w:eastAsia="zh-CN"/>
        </w:rPr>
        <w:t xml:space="preserve">option 2, the UE </w:t>
      </w:r>
      <w:r>
        <w:rPr>
          <w:rFonts w:hint="eastAsia"/>
          <w:lang w:eastAsia="zh-CN"/>
        </w:rPr>
        <w:t>may</w:t>
      </w:r>
      <w:r>
        <w:rPr>
          <w:lang w:eastAsia="zh-CN"/>
        </w:rPr>
        <w:t xml:space="preserve"> miss the ACK/fallback/retransmission scheduling and the UE has to initial RACH or EDT to connected mode to transmit data, which will increase the power consumption and transmission delay. For option 1, the UE may miss the ETWS, CMAS and </w:t>
      </w:r>
      <w:r w:rsidRPr="005134A4">
        <w:t>systemInfoModification</w:t>
      </w:r>
      <w:r>
        <w:rPr>
          <w:lang w:eastAsia="zh-CN"/>
        </w:rPr>
        <w:t xml:space="preserve"> included in paging. ETWS/CMAS is very urgent, so it should be delivered as soon as possible. </w:t>
      </w:r>
    </w:p>
    <w:p w14:paraId="33395A7D" w14:textId="0CFE6452" w:rsidR="00E97592" w:rsidRDefault="00E97592" w:rsidP="00E97592">
      <w:pPr>
        <w:rPr>
          <w:lang w:eastAsia="zh-CN"/>
        </w:rPr>
      </w:pPr>
      <w:r>
        <w:rPr>
          <w:lang w:eastAsia="zh-CN"/>
        </w:rPr>
        <w:t xml:space="preserve">Based on the discussion above, as a </w:t>
      </w:r>
      <w:r w:rsidR="004374ED">
        <w:rPr>
          <w:lang w:eastAsia="zh-CN"/>
        </w:rPr>
        <w:t>tradeoff</w:t>
      </w:r>
      <w:r>
        <w:rPr>
          <w:lang w:eastAsia="zh-CN"/>
        </w:rPr>
        <w:t xml:space="preserve">, PUR SS is prioritized and the ETWS/CMAS </w:t>
      </w:r>
      <w:r>
        <w:rPr>
          <w:rFonts w:hint="eastAsia"/>
          <w:lang w:eastAsia="zh-CN"/>
        </w:rPr>
        <w:t xml:space="preserve">can be </w:t>
      </w:r>
      <w:r>
        <w:rPr>
          <w:lang w:eastAsia="zh-CN"/>
        </w:rPr>
        <w:t>delivered</w:t>
      </w:r>
      <w:r>
        <w:rPr>
          <w:rFonts w:hint="eastAsia"/>
          <w:lang w:eastAsia="zh-CN"/>
        </w:rPr>
        <w:t xml:space="preserve"> </w:t>
      </w:r>
      <w:r>
        <w:rPr>
          <w:lang w:eastAsia="zh-CN"/>
        </w:rPr>
        <w:t>together with the downlink higher layer messages for PUR</w:t>
      </w:r>
      <w:r>
        <w:rPr>
          <w:rFonts w:hint="eastAsia"/>
          <w:lang w:eastAsia="zh-CN"/>
        </w:rPr>
        <w:t>.</w:t>
      </w:r>
    </w:p>
    <w:p w14:paraId="701DE8A5" w14:textId="51A8A3A0" w:rsidR="00256689" w:rsidRPr="00FA2AE0" w:rsidRDefault="00AF266D" w:rsidP="00256689">
      <w:pPr>
        <w:rPr>
          <w:lang w:eastAsia="zh-CN"/>
        </w:rPr>
      </w:pPr>
      <w:r w:rsidRPr="00DA0900">
        <w:rPr>
          <w:b/>
          <w:i/>
        </w:rPr>
        <w:lastRenderedPageBreak/>
        <w:t xml:space="preserve">Proposal </w:t>
      </w:r>
      <w:r w:rsidR="00AD48C5">
        <w:rPr>
          <w:b/>
          <w:i/>
        </w:rPr>
        <w:t>4</w:t>
      </w:r>
      <w:r w:rsidRPr="00DA0900">
        <w:rPr>
          <w:b/>
          <w:i/>
        </w:rPr>
        <w:t xml:space="preserve">: </w:t>
      </w:r>
      <w:r w:rsidRPr="008513E6">
        <w:rPr>
          <w:i/>
        </w:rPr>
        <w:t xml:space="preserve">If the PUR SS collides with the paging SS, </w:t>
      </w:r>
      <w:r>
        <w:rPr>
          <w:i/>
        </w:rPr>
        <w:t>t</w:t>
      </w:r>
      <w:r w:rsidRPr="00DA0900">
        <w:rPr>
          <w:i/>
        </w:rPr>
        <w:t>he UE is not required to monitor paging CSS</w:t>
      </w:r>
      <w:r>
        <w:rPr>
          <w:i/>
        </w:rPr>
        <w:t>,</w:t>
      </w:r>
      <w:r w:rsidRPr="00DA0900">
        <w:rPr>
          <w:i/>
        </w:rPr>
        <w:t xml:space="preserve"> and </w:t>
      </w:r>
      <w:r w:rsidRPr="0080258B">
        <w:rPr>
          <w:i/>
        </w:rPr>
        <w:t>the ETWS</w:t>
      </w:r>
      <w:r w:rsidR="00C15B84">
        <w:rPr>
          <w:rFonts w:hint="eastAsia"/>
          <w:i/>
          <w:lang w:eastAsia="zh-CN"/>
        </w:rPr>
        <w:t>/</w:t>
      </w:r>
      <w:r w:rsidRPr="0080258B">
        <w:rPr>
          <w:i/>
        </w:rPr>
        <w:t>CMAS</w:t>
      </w:r>
      <w:r w:rsidRPr="00DA0900">
        <w:rPr>
          <w:i/>
        </w:rPr>
        <w:t xml:space="preserve"> can be delivered by the downlink higher layer messages</w:t>
      </w:r>
      <w:r w:rsidR="00C15B84">
        <w:rPr>
          <w:i/>
        </w:rPr>
        <w:t xml:space="preserve"> </w:t>
      </w:r>
      <w:r w:rsidR="00E97592">
        <w:rPr>
          <w:i/>
        </w:rPr>
        <w:t>after</w:t>
      </w:r>
      <w:r w:rsidR="00C15B84">
        <w:rPr>
          <w:i/>
        </w:rPr>
        <w:t xml:space="preserve"> PUR</w:t>
      </w:r>
      <w:r w:rsidR="00E97592">
        <w:rPr>
          <w:i/>
        </w:rPr>
        <w:t xml:space="preserve"> transmission</w:t>
      </w:r>
      <w:r w:rsidRPr="00DA0900">
        <w:rPr>
          <w:i/>
        </w:rPr>
        <w:t>.</w:t>
      </w:r>
    </w:p>
    <w:p w14:paraId="0E560FF5" w14:textId="234FF883" w:rsidR="00E53F78" w:rsidRPr="00296D1B" w:rsidRDefault="00256689" w:rsidP="00E53F78">
      <w:pPr>
        <w:rPr>
          <w:b/>
          <w:i/>
        </w:rPr>
      </w:pPr>
      <w:r w:rsidRPr="00D95292">
        <w:rPr>
          <w:b/>
          <w:i/>
        </w:rPr>
        <w:t xml:space="preserve">Proposal </w:t>
      </w:r>
      <w:r w:rsidR="008A104D">
        <w:rPr>
          <w:b/>
          <w:i/>
        </w:rPr>
        <w:t>5</w:t>
      </w:r>
      <w:r w:rsidRPr="00D95292">
        <w:rPr>
          <w:b/>
          <w:i/>
        </w:rPr>
        <w:t>:</w:t>
      </w:r>
      <w:r>
        <w:rPr>
          <w:i/>
        </w:rPr>
        <w:t xml:space="preserve"> </w:t>
      </w:r>
      <w:r w:rsidRPr="00215244">
        <w:rPr>
          <w:i/>
        </w:rPr>
        <w:t>Endorse the text proposal</w:t>
      </w:r>
      <w:r>
        <w:rPr>
          <w:i/>
        </w:rPr>
        <w:t xml:space="preserve"> in A</w:t>
      </w:r>
      <w:r w:rsidR="008A104D">
        <w:rPr>
          <w:i/>
        </w:rPr>
        <w:t>nne</w:t>
      </w:r>
      <w:r>
        <w:rPr>
          <w:i/>
        </w:rPr>
        <w:t>x I</w:t>
      </w:r>
      <w:r w:rsidR="008A104D">
        <w:rPr>
          <w:i/>
        </w:rPr>
        <w:t>I</w:t>
      </w:r>
      <w:r>
        <w:rPr>
          <w:i/>
        </w:rPr>
        <w:t>I</w:t>
      </w:r>
      <w:r w:rsidRPr="00215244">
        <w:rPr>
          <w:i/>
        </w:rPr>
        <w:t xml:space="preserve"> to 36.213</w:t>
      </w:r>
      <w:r w:rsidRPr="00B25FFA">
        <w:rPr>
          <w:rFonts w:hint="eastAsia"/>
          <w:i/>
        </w:rPr>
        <w:t>.</w:t>
      </w:r>
    </w:p>
    <w:p w14:paraId="716DB73F" w14:textId="77777777" w:rsidR="00157FC3" w:rsidRPr="00CF195E" w:rsidRDefault="00747F48" w:rsidP="00CF195E">
      <w:pPr>
        <w:pStyle w:val="1"/>
      </w:pPr>
      <w:r w:rsidRPr="00CF195E">
        <w:t>Conclusion</w:t>
      </w:r>
      <w:r w:rsidR="006B1FD5" w:rsidRPr="00CF195E">
        <w:t>s</w:t>
      </w:r>
    </w:p>
    <w:p w14:paraId="1F92984E" w14:textId="735276D2" w:rsidR="005D6AC4" w:rsidRDefault="00394E91" w:rsidP="00421FA8">
      <w:pPr>
        <w:rPr>
          <w:i/>
        </w:rPr>
      </w:pPr>
      <w:r>
        <w:rPr>
          <w:lang w:eastAsia="zh-CN"/>
        </w:rPr>
        <w:t>In this contribution,</w:t>
      </w:r>
      <w:r w:rsidR="006E13F6">
        <w:rPr>
          <w:lang w:eastAsia="zh-CN"/>
        </w:rPr>
        <w:t xml:space="preserve"> the </w:t>
      </w:r>
      <w:r w:rsidR="004541AE">
        <w:rPr>
          <w:lang w:eastAsia="zh-CN"/>
        </w:rPr>
        <w:t>remaining</w:t>
      </w:r>
      <w:r w:rsidR="006E13F6">
        <w:rPr>
          <w:lang w:eastAsia="zh-CN"/>
        </w:rPr>
        <w:t xml:space="preserve"> issues in PUR are discussed and we have the following proposal</w:t>
      </w:r>
      <w:r w:rsidR="00ED7F07">
        <w:rPr>
          <w:lang w:eastAsia="zh-CN"/>
        </w:rPr>
        <w:t>s</w:t>
      </w:r>
      <w:r w:rsidR="00077182" w:rsidRPr="001F5A0C">
        <w:rPr>
          <w:i/>
        </w:rPr>
        <w:t>.</w:t>
      </w:r>
    </w:p>
    <w:p w14:paraId="7C71B47F" w14:textId="645B77ED" w:rsidR="000C1BA5" w:rsidRDefault="00075763" w:rsidP="000C1BA5">
      <w:pPr>
        <w:rPr>
          <w:i/>
          <w:lang w:eastAsia="zh-CN"/>
        </w:rPr>
      </w:pPr>
      <w:r w:rsidRPr="00B11129">
        <w:rPr>
          <w:b/>
          <w:i/>
          <w:kern w:val="2"/>
        </w:rPr>
        <w:t xml:space="preserve">Proposal </w:t>
      </w:r>
      <w:r>
        <w:rPr>
          <w:b/>
          <w:i/>
          <w:kern w:val="2"/>
        </w:rPr>
        <w:t>1</w:t>
      </w:r>
      <w:r w:rsidRPr="00B11129">
        <w:rPr>
          <w:b/>
          <w:i/>
          <w:kern w:val="2"/>
        </w:rPr>
        <w:t>:</w:t>
      </w:r>
      <w:r w:rsidRPr="00B11129">
        <w:rPr>
          <w:i/>
          <w:kern w:val="2"/>
        </w:rPr>
        <w:t xml:space="preserve"> </w:t>
      </w:r>
      <w:r w:rsidR="00316141">
        <w:rPr>
          <w:i/>
          <w:kern w:val="2"/>
        </w:rPr>
        <w:t>Endorse</w:t>
      </w:r>
      <w:r w:rsidRPr="00B11129">
        <w:rPr>
          <w:i/>
          <w:kern w:val="2"/>
        </w:rPr>
        <w:t xml:space="preserve"> the TP in A</w:t>
      </w:r>
      <w:r>
        <w:rPr>
          <w:i/>
          <w:kern w:val="2"/>
        </w:rPr>
        <w:t>nne</w:t>
      </w:r>
      <w:r w:rsidRPr="00B11129">
        <w:rPr>
          <w:i/>
          <w:kern w:val="2"/>
        </w:rPr>
        <w:t xml:space="preserve">x I for </w:t>
      </w:r>
      <w:r w:rsidRPr="00B11129">
        <w:rPr>
          <w:i/>
        </w:rPr>
        <w:t>TS 36.213</w:t>
      </w:r>
      <w:r w:rsidRPr="00B11129">
        <w:rPr>
          <w:i/>
          <w:kern w:val="2"/>
        </w:rPr>
        <w:t>.</w:t>
      </w:r>
    </w:p>
    <w:p w14:paraId="31266825" w14:textId="63D6B041" w:rsidR="000C1BA5" w:rsidRPr="00B25FFA" w:rsidRDefault="00641216" w:rsidP="000C1BA5">
      <w:pPr>
        <w:rPr>
          <w:b/>
          <w:i/>
        </w:rPr>
      </w:pPr>
      <w:r w:rsidRPr="00D95292">
        <w:rPr>
          <w:b/>
          <w:i/>
        </w:rPr>
        <w:t xml:space="preserve">Proposal </w:t>
      </w:r>
      <w:r>
        <w:rPr>
          <w:b/>
          <w:i/>
        </w:rPr>
        <w:t>2</w:t>
      </w:r>
      <w:r w:rsidRPr="00D95292">
        <w:rPr>
          <w:b/>
          <w:i/>
        </w:rPr>
        <w:t>:</w:t>
      </w:r>
      <w:r>
        <w:rPr>
          <w:i/>
        </w:rPr>
        <w:t xml:space="preserve"> </w:t>
      </w:r>
      <w:r w:rsidRPr="00215244">
        <w:rPr>
          <w:i/>
        </w:rPr>
        <w:t>Endorse the text proposal</w:t>
      </w:r>
      <w:r>
        <w:rPr>
          <w:i/>
        </w:rPr>
        <w:t xml:space="preserve"> in Annex II</w:t>
      </w:r>
      <w:r w:rsidRPr="00215244">
        <w:rPr>
          <w:i/>
        </w:rPr>
        <w:t xml:space="preserve"> to 36.213</w:t>
      </w:r>
      <w:r w:rsidRPr="00B25FFA">
        <w:rPr>
          <w:rFonts w:hint="eastAsia"/>
          <w:i/>
        </w:rPr>
        <w:t>.</w:t>
      </w:r>
    </w:p>
    <w:p w14:paraId="0C19A49C" w14:textId="2C8A89AB" w:rsidR="00213DC0" w:rsidRDefault="00590BD2" w:rsidP="00213DC0">
      <w:pPr>
        <w:rPr>
          <w:i/>
        </w:rPr>
      </w:pPr>
      <w:r w:rsidRPr="00D95292">
        <w:rPr>
          <w:b/>
          <w:i/>
        </w:rPr>
        <w:t xml:space="preserve">Proposal </w:t>
      </w:r>
      <w:r>
        <w:rPr>
          <w:b/>
          <w:i/>
        </w:rPr>
        <w:t>3</w:t>
      </w:r>
      <w:r w:rsidRPr="00D95292">
        <w:rPr>
          <w:b/>
          <w:i/>
        </w:rPr>
        <w:t>:</w:t>
      </w:r>
      <w:r>
        <w:rPr>
          <w:i/>
        </w:rPr>
        <w:t xml:space="preserve"> The priority of paging SS is lower than the PUR transmission</w:t>
      </w:r>
      <w:r w:rsidRPr="00B25FFA">
        <w:rPr>
          <w:rFonts w:hint="eastAsia"/>
          <w:i/>
        </w:rPr>
        <w:t>.</w:t>
      </w:r>
    </w:p>
    <w:p w14:paraId="242B068E" w14:textId="4D9A21AB" w:rsidR="00604549" w:rsidRPr="00FA2AE0" w:rsidRDefault="00604549" w:rsidP="00604549">
      <w:pPr>
        <w:rPr>
          <w:lang w:eastAsia="zh-CN"/>
        </w:rPr>
      </w:pPr>
      <w:r w:rsidRPr="00DA0900">
        <w:rPr>
          <w:b/>
          <w:i/>
        </w:rPr>
        <w:t xml:space="preserve">Proposal </w:t>
      </w:r>
      <w:r>
        <w:rPr>
          <w:b/>
          <w:i/>
        </w:rPr>
        <w:t>4</w:t>
      </w:r>
      <w:r w:rsidRPr="00DA0900">
        <w:rPr>
          <w:b/>
          <w:i/>
        </w:rPr>
        <w:t xml:space="preserve">: </w:t>
      </w:r>
      <w:r w:rsidRPr="008513E6">
        <w:rPr>
          <w:i/>
        </w:rPr>
        <w:t xml:space="preserve">If the PUR SS collides with the paging SS, </w:t>
      </w:r>
      <w:r>
        <w:rPr>
          <w:i/>
        </w:rPr>
        <w:t>t</w:t>
      </w:r>
      <w:r w:rsidRPr="00DA0900">
        <w:rPr>
          <w:i/>
        </w:rPr>
        <w:t>he UE is not required to monitor paging CSS</w:t>
      </w:r>
      <w:r>
        <w:rPr>
          <w:i/>
        </w:rPr>
        <w:t>,</w:t>
      </w:r>
      <w:r w:rsidRPr="00DA0900">
        <w:rPr>
          <w:i/>
        </w:rPr>
        <w:t xml:space="preserve"> and </w:t>
      </w:r>
      <w:r w:rsidRPr="0080258B">
        <w:rPr>
          <w:i/>
        </w:rPr>
        <w:t>the ETWS</w:t>
      </w:r>
      <w:r>
        <w:rPr>
          <w:rFonts w:hint="eastAsia"/>
          <w:i/>
          <w:lang w:eastAsia="zh-CN"/>
        </w:rPr>
        <w:t>/</w:t>
      </w:r>
      <w:r w:rsidRPr="0080258B">
        <w:rPr>
          <w:i/>
        </w:rPr>
        <w:t>CMAS</w:t>
      </w:r>
      <w:r w:rsidRPr="00DA0900">
        <w:rPr>
          <w:i/>
        </w:rPr>
        <w:t xml:space="preserve"> can be delivered by the downlink higher layer messages</w:t>
      </w:r>
      <w:r>
        <w:rPr>
          <w:i/>
        </w:rPr>
        <w:t xml:space="preserve"> </w:t>
      </w:r>
      <w:r w:rsidR="00E97592">
        <w:rPr>
          <w:i/>
        </w:rPr>
        <w:t xml:space="preserve">after </w:t>
      </w:r>
      <w:r>
        <w:rPr>
          <w:i/>
        </w:rPr>
        <w:t>PUR</w:t>
      </w:r>
      <w:r w:rsidR="00E97592">
        <w:rPr>
          <w:i/>
        </w:rPr>
        <w:t xml:space="preserve"> transmission</w:t>
      </w:r>
      <w:r w:rsidRPr="00DA0900">
        <w:rPr>
          <w:i/>
        </w:rPr>
        <w:t>.</w:t>
      </w:r>
    </w:p>
    <w:p w14:paraId="70783D42" w14:textId="21A73BA5" w:rsidR="008F4C1F" w:rsidRPr="007563CD" w:rsidRDefault="00604549" w:rsidP="00604549">
      <w:pPr>
        <w:rPr>
          <w:i/>
          <w:lang w:eastAsia="zh-CN"/>
        </w:rPr>
      </w:pPr>
      <w:r w:rsidRPr="00D95292">
        <w:rPr>
          <w:b/>
          <w:i/>
        </w:rPr>
        <w:t xml:space="preserve">Proposal </w:t>
      </w:r>
      <w:r>
        <w:rPr>
          <w:b/>
          <w:i/>
        </w:rPr>
        <w:t>5</w:t>
      </w:r>
      <w:r w:rsidRPr="00D95292">
        <w:rPr>
          <w:b/>
          <w:i/>
        </w:rPr>
        <w:t>:</w:t>
      </w:r>
      <w:r>
        <w:rPr>
          <w:i/>
        </w:rPr>
        <w:t xml:space="preserve"> </w:t>
      </w:r>
      <w:r w:rsidRPr="00215244">
        <w:rPr>
          <w:i/>
        </w:rPr>
        <w:t>Endorse the text proposal</w:t>
      </w:r>
      <w:r>
        <w:rPr>
          <w:i/>
        </w:rPr>
        <w:t xml:space="preserve"> in Annex III</w:t>
      </w:r>
      <w:r w:rsidRPr="00215244">
        <w:rPr>
          <w:i/>
        </w:rPr>
        <w:t xml:space="preserve"> to 36.213</w:t>
      </w:r>
      <w:r w:rsidRPr="00B25FFA">
        <w:rPr>
          <w:rFonts w:hint="eastAsia"/>
          <w:i/>
        </w:rPr>
        <w:t>.</w:t>
      </w:r>
    </w:p>
    <w:p w14:paraId="014FC69B"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0159D084" w14:textId="25CE909E" w:rsidR="009C07FC" w:rsidRDefault="00BB44ED" w:rsidP="0024054D">
      <w:pPr>
        <w:pStyle w:val="References"/>
        <w:rPr>
          <w:lang w:eastAsia="zh-CN"/>
        </w:rPr>
      </w:pPr>
      <w:bookmarkStart w:id="7" w:name="_Ref7030478"/>
      <w:bookmarkStart w:id="8" w:name="_Ref457987380"/>
      <w:bookmarkStart w:id="9" w:name="_Ref513103060"/>
      <w:bookmarkEnd w:id="4"/>
      <w:bookmarkEnd w:id="5"/>
      <w:bookmarkEnd w:id="6"/>
      <w:r w:rsidRPr="00B9762C">
        <w:rPr>
          <w:rFonts w:hint="eastAsia"/>
          <w:lang w:eastAsia="zh-CN"/>
        </w:rPr>
        <w:t xml:space="preserve">3GPP, </w:t>
      </w:r>
      <w:r w:rsidR="00646592">
        <w:rPr>
          <w:lang w:eastAsia="zh-CN"/>
        </w:rPr>
        <w:t>RP-192647</w:t>
      </w:r>
      <w:r w:rsidR="000A2EC3">
        <w:rPr>
          <w:lang w:eastAsia="zh-CN"/>
        </w:rPr>
        <w:t xml:space="preserve"> </w:t>
      </w:r>
      <w:r w:rsidR="000A2EC3" w:rsidRPr="000A2EC3">
        <w:rPr>
          <w:lang w:eastAsia="zh-CN"/>
        </w:rPr>
        <w:t>Introduction of Additional MTC Enhancements</w:t>
      </w:r>
      <w:r w:rsidRPr="00B9762C">
        <w:rPr>
          <w:lang w:eastAsia="zh-CN"/>
        </w:rPr>
        <w:t xml:space="preserve">, </w:t>
      </w:r>
      <w:bookmarkEnd w:id="7"/>
      <w:bookmarkEnd w:id="8"/>
      <w:r w:rsidR="00753977" w:rsidRPr="00753977">
        <w:rPr>
          <w:szCs w:val="20"/>
          <w:lang w:eastAsia="zh-CN"/>
        </w:rPr>
        <w:t>Sitges, SPAIN, 9th Dec 2019 - 12th Dec 2019</w:t>
      </w:r>
      <w:r>
        <w:rPr>
          <w:lang w:eastAsia="zh-CN"/>
        </w:rPr>
        <w:t>.</w:t>
      </w:r>
      <w:bookmarkEnd w:id="2"/>
      <w:bookmarkEnd w:id="9"/>
    </w:p>
    <w:p w14:paraId="1C3CB160" w14:textId="6D29A08D" w:rsidR="00476F6D" w:rsidRPr="005E2E19" w:rsidRDefault="00D74C9B" w:rsidP="005E2E19">
      <w:pPr>
        <w:pStyle w:val="References"/>
        <w:rPr>
          <w:lang w:eastAsia="zh-CN"/>
        </w:rPr>
      </w:pPr>
      <w:r>
        <w:rPr>
          <w:rFonts w:hint="eastAsia"/>
          <w:lang w:eastAsia="zh-CN"/>
        </w:rPr>
        <w:t xml:space="preserve">3GPP, </w:t>
      </w:r>
      <w:r>
        <w:rPr>
          <w:lang w:eastAsia="zh-CN"/>
        </w:rPr>
        <w:t>“</w:t>
      </w:r>
      <w:r w:rsidR="003E4229">
        <w:rPr>
          <w:lang w:eastAsia="zh-CN"/>
        </w:rPr>
        <w:t>Draft Report of 3GPP TSG RAN WG1 #100-e v0.2.0</w:t>
      </w:r>
      <w:r>
        <w:rPr>
          <w:lang w:eastAsia="zh-CN"/>
        </w:rPr>
        <w:t>”</w:t>
      </w:r>
      <w:r w:rsidR="003E4229">
        <w:rPr>
          <w:lang w:eastAsia="zh-CN"/>
        </w:rPr>
        <w:t>, Online meeting, 24th February – 6th March 2020</w:t>
      </w:r>
    </w:p>
    <w:p w14:paraId="649F1B1D" w14:textId="77777777" w:rsidR="00B715CF" w:rsidRDefault="00B715CF" w:rsidP="00476F6D">
      <w:pPr>
        <w:pStyle w:val="References"/>
        <w:numPr>
          <w:ilvl w:val="0"/>
          <w:numId w:val="0"/>
        </w:numPr>
        <w:rPr>
          <w:szCs w:val="20"/>
          <w:lang w:eastAsia="zh-CN"/>
        </w:rPr>
      </w:pPr>
    </w:p>
    <w:p w14:paraId="2022292F" w14:textId="09B08E2D" w:rsidR="00B715CF" w:rsidRDefault="00B715CF" w:rsidP="00B715CF">
      <w:pPr>
        <w:pStyle w:val="1"/>
        <w:numPr>
          <w:ilvl w:val="0"/>
          <w:numId w:val="0"/>
        </w:numPr>
        <w:ind w:left="432" w:hanging="432"/>
      </w:pPr>
      <w:r>
        <w:t>Annex I</w:t>
      </w:r>
    </w:p>
    <w:p w14:paraId="5992A7F8" w14:textId="77777777" w:rsidR="00B715CF" w:rsidRDefault="00B715CF" w:rsidP="00B715CF">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w:t>
      </w:r>
      <w:r w:rsidRPr="00312834">
        <w:rPr>
          <w:lang w:eastAsia="zh-CN"/>
        </w:rPr>
        <w:t>Start of PUR SS window</w:t>
      </w:r>
      <w:r>
        <w:rPr>
          <w:lang w:eastAsia="zh-CN"/>
        </w:rPr>
        <w:t xml:space="preserve"> to 36.213</w:t>
      </w:r>
    </w:p>
    <w:p w14:paraId="01CB99DF" w14:textId="77777777" w:rsidR="00FC7743" w:rsidRPr="00C5169B" w:rsidRDefault="00FC7743" w:rsidP="00FC7743">
      <w:pPr>
        <w:jc w:val="center"/>
        <w:rPr>
          <w:b/>
          <w:lang w:eastAsia="x-none"/>
        </w:rPr>
      </w:pPr>
      <w:bookmarkStart w:id="10" w:name="_Toc10818838"/>
      <w:bookmarkStart w:id="11" w:name="_Toc20409248"/>
      <w:bookmarkStart w:id="12" w:name="_Toc29387789"/>
      <w:bookmarkStart w:id="13" w:name="_Toc29388818"/>
      <w:r>
        <w:rPr>
          <w:b/>
          <w:lang w:eastAsia="x-none"/>
        </w:rPr>
        <w:t>------------------------------------</w:t>
      </w:r>
      <w:r w:rsidRPr="00C5169B">
        <w:rPr>
          <w:b/>
          <w:lang w:eastAsia="x-none"/>
        </w:rPr>
        <w:t>-----------------Start of Text Proposal-----</w:t>
      </w:r>
      <w:r>
        <w:rPr>
          <w:b/>
          <w:lang w:eastAsia="x-none"/>
        </w:rPr>
        <w:t>-----</w:t>
      </w:r>
      <w:r w:rsidRPr="00C5169B">
        <w:rPr>
          <w:b/>
          <w:lang w:eastAsia="x-none"/>
        </w:rPr>
        <w:t>-----------------------------------</w:t>
      </w:r>
    </w:p>
    <w:bookmarkEnd w:id="10"/>
    <w:bookmarkEnd w:id="11"/>
    <w:bookmarkEnd w:id="12"/>
    <w:bookmarkEnd w:id="13"/>
    <w:p w14:paraId="1E237722" w14:textId="77777777" w:rsidR="00B715CF" w:rsidRPr="00633BEB" w:rsidRDefault="00B715CF" w:rsidP="00B715CF">
      <w:pPr>
        <w:rPr>
          <w:lang w:eastAsia="zh-CN"/>
        </w:rPr>
      </w:pPr>
      <w:r w:rsidRPr="00633BEB">
        <w:rPr>
          <w:lang w:eastAsia="zh-CN"/>
        </w:rPr>
        <w:t>9.1.5</w:t>
      </w:r>
      <w:r w:rsidRPr="00633BEB">
        <w:rPr>
          <w:lang w:eastAsia="zh-CN"/>
        </w:rPr>
        <w:tab/>
        <w:t>MPDCCH assignment procedure</w:t>
      </w:r>
    </w:p>
    <w:p w14:paraId="519E1151" w14:textId="77777777" w:rsidR="00B715CF" w:rsidRDefault="00B715CF" w:rsidP="00B715CF">
      <w:pPr>
        <w:jc w:val="center"/>
        <w:rPr>
          <w:b/>
          <w:iCs/>
          <w:color w:val="FF0000"/>
          <w:sz w:val="28"/>
        </w:rPr>
      </w:pPr>
      <w:r w:rsidRPr="000D7BAA">
        <w:rPr>
          <w:b/>
          <w:iCs/>
          <w:color w:val="FF0000"/>
          <w:sz w:val="28"/>
        </w:rPr>
        <w:t>&lt;Unchanged parts are omitted&gt;</w:t>
      </w:r>
    </w:p>
    <w:p w14:paraId="380B3295" w14:textId="77777777" w:rsidR="00B715CF" w:rsidRPr="00D4267E" w:rsidRDefault="00B715CF" w:rsidP="00B715CF">
      <w:pPr>
        <w:jc w:val="left"/>
        <w:rPr>
          <w:b/>
          <w:iCs/>
          <w:color w:val="FF0000"/>
          <w:sz w:val="28"/>
        </w:rPr>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4" w:author="Huawei" w:date="2020-02-14T17:49:00Z">
        <w:r w:rsidRPr="003631AE" w:rsidDel="005C2ACA">
          <w:rPr>
            <w:i/>
          </w:rPr>
          <w:delText>5</w:delText>
        </w:r>
        <w:r w:rsidRPr="003631AE" w:rsidDel="005C2ACA">
          <w:delText xml:space="preserve"> </w:delText>
        </w:r>
      </w:del>
      <w:ins w:id="15" w:author="Huawei" w:date="2020-02-14T17:49:00Z">
        <w:r>
          <w:rPr>
            <w:i/>
          </w:rPr>
          <w:t>4</w:t>
        </w:r>
        <w:r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20A05606" w14:textId="77777777" w:rsidR="00B715CF" w:rsidRDefault="00B715CF" w:rsidP="00B715CF">
      <w:pPr>
        <w:jc w:val="center"/>
        <w:rPr>
          <w:b/>
          <w:iCs/>
          <w:color w:val="FF0000"/>
          <w:sz w:val="28"/>
        </w:rPr>
      </w:pPr>
      <w:r w:rsidRPr="000D7BAA">
        <w:rPr>
          <w:b/>
          <w:iCs/>
          <w:color w:val="FF0000"/>
          <w:sz w:val="28"/>
        </w:rPr>
        <w:t>&lt;Unchanged parts are omitted&gt;</w:t>
      </w:r>
    </w:p>
    <w:p w14:paraId="1B8E8EE6" w14:textId="77777777" w:rsidR="00C83E1D" w:rsidRPr="005540B6" w:rsidRDefault="00C83E1D" w:rsidP="00C83E1D">
      <w:r>
        <w:rPr>
          <w:b/>
          <w:lang w:eastAsia="x-none"/>
        </w:rPr>
        <w:t>-----------------------------------------------------End</w:t>
      </w:r>
      <w:r w:rsidRPr="00C5169B">
        <w:rPr>
          <w:b/>
          <w:lang w:eastAsia="x-none"/>
        </w:rPr>
        <w:t xml:space="preserve"> of Text Proposal-----</w:t>
      </w:r>
      <w:r>
        <w:rPr>
          <w:b/>
          <w:lang w:eastAsia="x-none"/>
        </w:rPr>
        <w:t>-----</w:t>
      </w:r>
      <w:r w:rsidRPr="00C5169B">
        <w:rPr>
          <w:b/>
          <w:lang w:eastAsia="x-none"/>
        </w:rPr>
        <w:t>-----------------------------------</w:t>
      </w:r>
    </w:p>
    <w:p w14:paraId="7ADAB056" w14:textId="77777777" w:rsidR="00FC7743" w:rsidRPr="00D4267E" w:rsidRDefault="00FC7743" w:rsidP="00B715CF">
      <w:pPr>
        <w:jc w:val="center"/>
        <w:rPr>
          <w:b/>
          <w:iCs/>
          <w:color w:val="FF0000"/>
          <w:sz w:val="28"/>
        </w:rPr>
      </w:pPr>
    </w:p>
    <w:p w14:paraId="3AFF8A23" w14:textId="549B0E2B" w:rsidR="00921C9F" w:rsidRPr="004B1915" w:rsidRDefault="00921C9F" w:rsidP="00921C9F">
      <w:pPr>
        <w:pStyle w:val="1"/>
        <w:numPr>
          <w:ilvl w:val="0"/>
          <w:numId w:val="0"/>
        </w:numPr>
        <w:ind w:left="432" w:hanging="432"/>
      </w:pPr>
      <w:r>
        <w:t>Annex I</w:t>
      </w:r>
      <w:r w:rsidR="00D934CD">
        <w:t>I</w:t>
      </w:r>
    </w:p>
    <w:p w14:paraId="786332C2" w14:textId="77777777" w:rsidR="00921C9F" w:rsidRDefault="00921C9F" w:rsidP="00921C9F">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procedure after decoding a MPDCCH to 36.213</w:t>
      </w:r>
    </w:p>
    <w:p w14:paraId="0110B69F" w14:textId="77777777" w:rsidR="00FC7743" w:rsidRPr="00C5169B" w:rsidRDefault="00FC7743" w:rsidP="00FC7743">
      <w:pPr>
        <w:jc w:val="cente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474F57E3" w14:textId="77777777" w:rsidR="00921C9F" w:rsidRDefault="00921C9F" w:rsidP="00921C9F">
      <w:pPr>
        <w:rPr>
          <w:lang w:eastAsia="zh-CN"/>
        </w:rPr>
      </w:pPr>
      <w:r w:rsidRPr="00C830D7">
        <w:rPr>
          <w:lang w:eastAsia="zh-CN"/>
        </w:rPr>
        <w:t>8.0</w:t>
      </w:r>
      <w:r w:rsidRPr="00C830D7">
        <w:rPr>
          <w:lang w:eastAsia="zh-CN"/>
        </w:rPr>
        <w:tab/>
        <w:t>UE procedure for transmitting the physical uplink shared channel</w:t>
      </w:r>
    </w:p>
    <w:p w14:paraId="49EB7B07" w14:textId="77777777" w:rsidR="00921C9F" w:rsidRPr="008372CF" w:rsidRDefault="00921C9F" w:rsidP="00921C9F">
      <w:pPr>
        <w:jc w:val="center"/>
        <w:rPr>
          <w:b/>
          <w:iCs/>
          <w:color w:val="FF0000"/>
          <w:sz w:val="28"/>
        </w:rPr>
      </w:pPr>
      <w:r w:rsidRPr="000D7BAA">
        <w:rPr>
          <w:b/>
          <w:iCs/>
          <w:color w:val="FF0000"/>
          <w:sz w:val="28"/>
        </w:rPr>
        <w:t>&lt;Unchanged parts are omitted&gt;</w:t>
      </w:r>
    </w:p>
    <w:p w14:paraId="5C120967" w14:textId="6B61C266" w:rsidR="00921C9F" w:rsidRDefault="00350A3A" w:rsidP="00FF72CE">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Table 8-10 and</w:t>
      </w:r>
      <w:ins w:id="16" w:author="Huawei" w:date="2020-03-23T12:07:00Z">
        <w:r w:rsidR="00A26AEA" w:rsidRPr="006234AD">
          <w:rPr>
            <w:szCs w:val="20"/>
          </w:rPr>
          <w:t xml:space="preserve"> </w:t>
        </w:r>
        <w:r w:rsidR="00A26AEA" w:rsidRPr="006234AD">
          <w:rPr>
            <w:color w:val="FF0000"/>
            <w:szCs w:val="20"/>
          </w:rPr>
          <w:t xml:space="preserve">in case the </w:t>
        </w:r>
        <w:r w:rsidR="00A26AEA" w:rsidRPr="006234AD">
          <w:rPr>
            <w:color w:val="FF0000"/>
            <w:szCs w:val="20"/>
          </w:rPr>
          <w:lastRenderedPageBreak/>
          <w:t>indication in the DCI corresponds to the retransmission of a transport block transmitted using preconfigured uplink resource,</w:t>
        </w:r>
      </w:ins>
      <w:r>
        <w:rPr>
          <w:rFonts w:eastAsia="MS Mincho"/>
        </w:rPr>
        <w:t xml:space="preserve"> 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470CC4ED" w14:textId="1CA08679" w:rsidR="00C83E1D" w:rsidRPr="00C83E1D" w:rsidRDefault="00C83E1D" w:rsidP="00FF72CE">
      <w:r>
        <w:rPr>
          <w:b/>
          <w:lang w:eastAsia="x-none"/>
        </w:rPr>
        <w:t>-----------------------------------------------------End</w:t>
      </w:r>
      <w:r w:rsidRPr="00C5169B">
        <w:rPr>
          <w:b/>
          <w:lang w:eastAsia="x-none"/>
        </w:rPr>
        <w:t xml:space="preserve"> of Text Proposal-----</w:t>
      </w:r>
      <w:r>
        <w:rPr>
          <w:b/>
          <w:lang w:eastAsia="x-none"/>
        </w:rPr>
        <w:t>-----</w:t>
      </w:r>
      <w:r w:rsidRPr="00C5169B">
        <w:rPr>
          <w:b/>
          <w:lang w:eastAsia="x-none"/>
        </w:rPr>
        <w:t>-----------------------------------</w:t>
      </w:r>
    </w:p>
    <w:p w14:paraId="33D618EF" w14:textId="0F74045F" w:rsidR="002410F3" w:rsidRPr="004B1915" w:rsidRDefault="002410F3" w:rsidP="002410F3">
      <w:pPr>
        <w:pStyle w:val="1"/>
        <w:numPr>
          <w:ilvl w:val="0"/>
          <w:numId w:val="0"/>
        </w:numPr>
        <w:ind w:left="432" w:hanging="432"/>
      </w:pPr>
      <w:r>
        <w:t>Annex III</w:t>
      </w:r>
    </w:p>
    <w:p w14:paraId="3787546D" w14:textId="429ED186" w:rsidR="002410F3" w:rsidRDefault="002410F3" w:rsidP="002410F3">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priority between PUR and pa</w:t>
      </w:r>
      <w:r w:rsidR="0095378C">
        <w:rPr>
          <w:lang w:eastAsia="zh-CN"/>
        </w:rPr>
        <w:t>g</w:t>
      </w:r>
      <w:r>
        <w:rPr>
          <w:lang w:eastAsia="zh-CN"/>
        </w:rPr>
        <w:t>ing to 36.213</w:t>
      </w:r>
    </w:p>
    <w:p w14:paraId="4BD8E607" w14:textId="77777777" w:rsidR="004F4CA3" w:rsidRDefault="004F4CA3" w:rsidP="004F4CA3">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98BEF1F" w14:textId="77777777" w:rsidR="002410F3" w:rsidRDefault="002410F3" w:rsidP="002410F3">
      <w:pPr>
        <w:rPr>
          <w:lang w:eastAsia="zh-CN"/>
        </w:rPr>
      </w:pPr>
      <w:r w:rsidRPr="002D1197">
        <w:rPr>
          <w:lang w:eastAsia="zh-CN"/>
        </w:rPr>
        <w:t>9.1.5</w:t>
      </w:r>
      <w:r w:rsidRPr="002D1197">
        <w:rPr>
          <w:lang w:eastAsia="zh-CN"/>
        </w:rPr>
        <w:tab/>
        <w:t>MPDCCH assignment procedure</w:t>
      </w:r>
    </w:p>
    <w:p w14:paraId="08617266" w14:textId="77777777" w:rsidR="002410F3" w:rsidRPr="008372CF" w:rsidRDefault="002410F3" w:rsidP="002410F3">
      <w:pPr>
        <w:jc w:val="center"/>
        <w:rPr>
          <w:b/>
          <w:iCs/>
          <w:color w:val="FF0000"/>
          <w:sz w:val="28"/>
        </w:rPr>
      </w:pPr>
      <w:r w:rsidRPr="000D7BAA">
        <w:rPr>
          <w:b/>
          <w:iCs/>
          <w:color w:val="FF0000"/>
          <w:sz w:val="28"/>
        </w:rPr>
        <w:t>&lt;Unchanged parts are omitted&gt;</w:t>
      </w:r>
    </w:p>
    <w:p w14:paraId="1D6E6988" w14:textId="77777777" w:rsidR="002410F3" w:rsidRDefault="002410F3" w:rsidP="002410F3">
      <w:pPr>
        <w:rPr>
          <w:ins w:id="17" w:author="Huawei" w:date="2020-03-23T11:13: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2FD33BE8" w14:textId="77777777" w:rsidR="002410F3" w:rsidRPr="00CF33E6" w:rsidRDefault="002410F3" w:rsidP="002410F3">
      <w:pPr>
        <w:rPr>
          <w:rFonts w:eastAsia="MS Mincho"/>
          <w:lang w:eastAsia="ja-JP"/>
        </w:rPr>
      </w:pPr>
      <w:ins w:id="18" w:author="Huawei" w:date="2020-03-23T11:13:00Z">
        <w:r>
          <w:rPr>
            <w:lang w:eastAsia="ja-JP"/>
          </w:rPr>
          <w:t>A</w:t>
        </w:r>
        <w:r w:rsidRPr="006266BE">
          <w:rPr>
            <w:lang w:eastAsia="ja-JP"/>
          </w:rPr>
          <w:t xml:space="preserve"> BL/CE UE is not required to monitor </w:t>
        </w:r>
        <w:r w:rsidRPr="006266BE">
          <w:t>Type1-MPDCCH common search space</w:t>
        </w:r>
        <w:r w:rsidRPr="006266BE">
          <w:rPr>
            <w:lang w:eastAsia="ja-JP"/>
          </w:rPr>
          <w:t xml:space="preserve"> if the set of subframes comprising the search space include any subframes </w:t>
        </w:r>
        <w:r>
          <w:rPr>
            <w:lang w:eastAsia="ja-JP"/>
          </w:rPr>
          <w:t>in which the UE</w:t>
        </w:r>
        <w:r w:rsidRPr="00C20047">
          <w:rPr>
            <w:lang w:eastAsia="ja-JP"/>
          </w:rPr>
          <w:t xml:space="preserve"> has initiated a PUSCH transmission using preconfigured uplink resource on a given serving cell</w:t>
        </w:r>
      </w:ins>
      <w:ins w:id="19" w:author="Huawei" w:date="2020-03-23T11:14:00Z">
        <w:r>
          <w:rPr>
            <w:lang w:eastAsia="ja-JP"/>
          </w:rPr>
          <w:t xml:space="preserve"> or </w:t>
        </w:r>
        <w:r w:rsidRPr="000D3CFB">
          <w:t xml:space="preserve">any subframes in which the UE receives PDSCH assigned by </w:t>
        </w:r>
      </w:ins>
      <w:ins w:id="20" w:author="Huawei" w:date="2020-03-23T11:15:00Z">
        <w:r>
          <w:t>M</w:t>
        </w:r>
      </w:ins>
      <w:ins w:id="21" w:author="Huawei" w:date="2020-03-23T11:14:00Z">
        <w:r w:rsidRPr="000D3CFB">
          <w:t xml:space="preserve">PDCCH with DCI CRC scrambled by </w:t>
        </w:r>
      </w:ins>
      <w:ins w:id="22" w:author="Huawei" w:date="2020-03-23T11:15:00Z">
        <w:r>
          <w:t>PUR C</w:t>
        </w:r>
      </w:ins>
      <w:ins w:id="23" w:author="Huawei" w:date="2020-03-23T11:14:00Z">
        <w:r w:rsidRPr="000D3CFB">
          <w:t>-RNTI</w:t>
        </w:r>
      </w:ins>
      <w:ins w:id="24" w:author="Huawei" w:date="2020-03-23T11:15:00Z">
        <w:r>
          <w:t xml:space="preserve"> or </w:t>
        </w:r>
        <w:r w:rsidRPr="000D3CFB">
          <w:t xml:space="preserve">any subframes in which the UE receives </w:t>
        </w:r>
        <w:r>
          <w:t>M</w:t>
        </w:r>
        <w:r w:rsidRPr="000D3CFB">
          <w:t xml:space="preserve">PDCCH with DCI CRC scrambled by </w:t>
        </w:r>
        <w:r>
          <w:t>PUR C</w:t>
        </w:r>
        <w:r w:rsidRPr="000D3CFB">
          <w:t>-RNTI</w:t>
        </w:r>
      </w:ins>
      <w:ins w:id="25" w:author="Huawei" w:date="2020-03-23T11:13:00Z">
        <w:r>
          <w:rPr>
            <w:lang w:eastAsia="ja-JP"/>
          </w:rPr>
          <w:t>.</w:t>
        </w:r>
      </w:ins>
    </w:p>
    <w:p w14:paraId="794B74DF" w14:textId="1CF922B8" w:rsidR="006F3D52" w:rsidRDefault="002410F3" w:rsidP="00081920">
      <w:pPr>
        <w:jc w:val="center"/>
        <w:rPr>
          <w:b/>
          <w:iCs/>
          <w:color w:val="FF0000"/>
          <w:sz w:val="28"/>
        </w:rPr>
      </w:pPr>
      <w:r w:rsidRPr="000D7BAA">
        <w:rPr>
          <w:b/>
          <w:iCs/>
          <w:color w:val="FF0000"/>
          <w:sz w:val="28"/>
        </w:rPr>
        <w:t>&lt;Unchanged parts are omitted&gt;</w:t>
      </w:r>
    </w:p>
    <w:p w14:paraId="361F2C37" w14:textId="77777777" w:rsidR="009879D4" w:rsidRPr="005540B6" w:rsidRDefault="009879D4" w:rsidP="009879D4">
      <w:r>
        <w:rPr>
          <w:b/>
          <w:lang w:eastAsia="x-none"/>
        </w:rPr>
        <w:t>-----------------------------------------------------End</w:t>
      </w:r>
      <w:r w:rsidRPr="00C5169B">
        <w:rPr>
          <w:b/>
          <w:lang w:eastAsia="x-none"/>
        </w:rPr>
        <w:t xml:space="preserve"> of Text Proposal-----</w:t>
      </w:r>
      <w:r>
        <w:rPr>
          <w:b/>
          <w:lang w:eastAsia="x-none"/>
        </w:rPr>
        <w:t>-----</w:t>
      </w:r>
      <w:r w:rsidRPr="00C5169B">
        <w:rPr>
          <w:b/>
          <w:lang w:eastAsia="x-none"/>
        </w:rPr>
        <w:t>-----------------------------------</w:t>
      </w:r>
    </w:p>
    <w:p w14:paraId="1FD7D550" w14:textId="77777777" w:rsidR="009879D4" w:rsidRPr="00027C0A" w:rsidRDefault="009879D4" w:rsidP="00081920">
      <w:pPr>
        <w:jc w:val="center"/>
        <w:rPr>
          <w:b/>
          <w:iCs/>
          <w:color w:val="FF0000"/>
          <w:sz w:val="28"/>
        </w:rPr>
      </w:pPr>
    </w:p>
    <w:sectPr w:rsidR="009879D4" w:rsidRPr="00027C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46AFF" w14:textId="77777777" w:rsidR="00D510BB" w:rsidRDefault="00D510BB">
      <w:r>
        <w:separator/>
      </w:r>
    </w:p>
  </w:endnote>
  <w:endnote w:type="continuationSeparator" w:id="0">
    <w:p w14:paraId="03A41489" w14:textId="77777777" w:rsidR="00D510BB" w:rsidRDefault="00D5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B1925" w14:textId="77777777" w:rsidR="00D510BB" w:rsidRDefault="00D510BB">
      <w:r>
        <w:separator/>
      </w:r>
    </w:p>
  </w:footnote>
  <w:footnote w:type="continuationSeparator" w:id="0">
    <w:p w14:paraId="4B4903BE" w14:textId="77777777" w:rsidR="00D510BB" w:rsidRDefault="00D51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B075D"/>
    <w:multiLevelType w:val="hybridMultilevel"/>
    <w:tmpl w:val="6490680A"/>
    <w:lvl w:ilvl="0" w:tplc="2E189C00">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A314D"/>
    <w:multiLevelType w:val="hybridMultilevel"/>
    <w:tmpl w:val="494E9E3E"/>
    <w:lvl w:ilvl="0" w:tplc="3B7ECD7E">
      <w:start w:val="13"/>
      <w:numFmt w:val="bullet"/>
      <w:lvlText w:val="-"/>
      <w:lvlJc w:val="left"/>
      <w:pPr>
        <w:ind w:left="1699" w:hanging="420"/>
      </w:pPr>
      <w:rPr>
        <w:rFonts w:ascii="Times" w:eastAsia="MS Mincho" w:hAnsi="Times" w:cs="Times" w:hint="default"/>
      </w:rPr>
    </w:lvl>
    <w:lvl w:ilvl="1" w:tplc="04090003" w:tentative="1">
      <w:start w:val="1"/>
      <w:numFmt w:val="bullet"/>
      <w:lvlText w:val=""/>
      <w:lvlJc w:val="left"/>
      <w:pPr>
        <w:ind w:left="2119" w:hanging="420"/>
      </w:pPr>
      <w:rPr>
        <w:rFonts w:ascii="Wingdings" w:hAnsi="Wingdings" w:hint="default"/>
      </w:rPr>
    </w:lvl>
    <w:lvl w:ilvl="2" w:tplc="04090005" w:tentative="1">
      <w:start w:val="1"/>
      <w:numFmt w:val="bullet"/>
      <w:lvlText w:val=""/>
      <w:lvlJc w:val="left"/>
      <w:pPr>
        <w:ind w:left="2539" w:hanging="420"/>
      </w:pPr>
      <w:rPr>
        <w:rFonts w:ascii="Wingdings" w:hAnsi="Wingdings" w:hint="default"/>
      </w:rPr>
    </w:lvl>
    <w:lvl w:ilvl="3" w:tplc="04090001" w:tentative="1">
      <w:start w:val="1"/>
      <w:numFmt w:val="bullet"/>
      <w:lvlText w:val=""/>
      <w:lvlJc w:val="left"/>
      <w:pPr>
        <w:ind w:left="2959" w:hanging="420"/>
      </w:pPr>
      <w:rPr>
        <w:rFonts w:ascii="Wingdings" w:hAnsi="Wingdings" w:hint="default"/>
      </w:rPr>
    </w:lvl>
    <w:lvl w:ilvl="4" w:tplc="04090003" w:tentative="1">
      <w:start w:val="1"/>
      <w:numFmt w:val="bullet"/>
      <w:lvlText w:val=""/>
      <w:lvlJc w:val="left"/>
      <w:pPr>
        <w:ind w:left="3379" w:hanging="420"/>
      </w:pPr>
      <w:rPr>
        <w:rFonts w:ascii="Wingdings" w:hAnsi="Wingdings" w:hint="default"/>
      </w:rPr>
    </w:lvl>
    <w:lvl w:ilvl="5" w:tplc="04090005" w:tentative="1">
      <w:start w:val="1"/>
      <w:numFmt w:val="bullet"/>
      <w:lvlText w:val=""/>
      <w:lvlJc w:val="left"/>
      <w:pPr>
        <w:ind w:left="3799" w:hanging="420"/>
      </w:pPr>
      <w:rPr>
        <w:rFonts w:ascii="Wingdings" w:hAnsi="Wingdings" w:hint="default"/>
      </w:rPr>
    </w:lvl>
    <w:lvl w:ilvl="6" w:tplc="04090001" w:tentative="1">
      <w:start w:val="1"/>
      <w:numFmt w:val="bullet"/>
      <w:lvlText w:val=""/>
      <w:lvlJc w:val="left"/>
      <w:pPr>
        <w:ind w:left="4219" w:hanging="420"/>
      </w:pPr>
      <w:rPr>
        <w:rFonts w:ascii="Wingdings" w:hAnsi="Wingdings" w:hint="default"/>
      </w:rPr>
    </w:lvl>
    <w:lvl w:ilvl="7" w:tplc="04090003" w:tentative="1">
      <w:start w:val="1"/>
      <w:numFmt w:val="bullet"/>
      <w:lvlText w:val=""/>
      <w:lvlJc w:val="left"/>
      <w:pPr>
        <w:ind w:left="4639" w:hanging="420"/>
      </w:pPr>
      <w:rPr>
        <w:rFonts w:ascii="Wingdings" w:hAnsi="Wingdings" w:hint="default"/>
      </w:rPr>
    </w:lvl>
    <w:lvl w:ilvl="8" w:tplc="04090005" w:tentative="1">
      <w:start w:val="1"/>
      <w:numFmt w:val="bullet"/>
      <w:lvlText w:val=""/>
      <w:lvlJc w:val="left"/>
      <w:pPr>
        <w:ind w:left="5059" w:hanging="420"/>
      </w:pPr>
      <w:rPr>
        <w:rFonts w:ascii="Wingdings" w:hAnsi="Wingdings" w:hint="default"/>
      </w:r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9EE9D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22C4C"/>
    <w:multiLevelType w:val="hybridMultilevel"/>
    <w:tmpl w:val="108C5162"/>
    <w:lvl w:ilvl="0" w:tplc="2E189C00">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210D"/>
    <w:multiLevelType w:val="hybridMultilevel"/>
    <w:tmpl w:val="42CC0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3E3BBE"/>
    <w:multiLevelType w:val="hybridMultilevel"/>
    <w:tmpl w:val="6158E8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24793"/>
    <w:multiLevelType w:val="hybridMultilevel"/>
    <w:tmpl w:val="40BE22FE"/>
    <w:lvl w:ilvl="0" w:tplc="38626082">
      <w:start w:val="2"/>
      <w:numFmt w:val="bullet"/>
      <w:lvlText w:val="-"/>
      <w:lvlJc w:val="left"/>
      <w:pPr>
        <w:ind w:left="720" w:hanging="360"/>
      </w:pPr>
      <w:rPr>
        <w:rFonts w:ascii="Calibri" w:eastAsia="Malgun Gothic" w:hAnsi="Calibri" w:cs="Times New Roman" w:hint="default"/>
      </w:rPr>
    </w:lvl>
    <w:lvl w:ilvl="1" w:tplc="3B7ECD7E">
      <w:start w:val="13"/>
      <w:numFmt w:val="bullet"/>
      <w:lvlText w:val="-"/>
      <w:lvlJc w:val="left"/>
      <w:pPr>
        <w:ind w:left="1440" w:hanging="360"/>
      </w:pPr>
      <w:rPr>
        <w:rFonts w:ascii="Times" w:eastAsia="MS Mincho"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5"/>
  </w:num>
  <w:num w:numId="5">
    <w:abstractNumId w:val="27"/>
  </w:num>
  <w:num w:numId="6">
    <w:abstractNumId w:val="2"/>
  </w:num>
  <w:num w:numId="7">
    <w:abstractNumId w:val="25"/>
  </w:num>
  <w:num w:numId="8">
    <w:abstractNumId w:val="22"/>
  </w:num>
  <w:num w:numId="9">
    <w:abstractNumId w:val="6"/>
  </w:num>
  <w:num w:numId="10">
    <w:abstractNumId w:val="18"/>
  </w:num>
  <w:num w:numId="11">
    <w:abstractNumId w:val="7"/>
  </w:num>
  <w:num w:numId="12">
    <w:abstractNumId w:val="7"/>
  </w:num>
  <w:num w:numId="13">
    <w:abstractNumId w:val="7"/>
  </w:num>
  <w:num w:numId="14">
    <w:abstractNumId w:val="14"/>
  </w:num>
  <w:num w:numId="15">
    <w:abstractNumId w:val="20"/>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3"/>
  </w:num>
  <w:num w:numId="24">
    <w:abstractNumId w:val="24"/>
  </w:num>
  <w:num w:numId="25">
    <w:abstractNumId w:val="7"/>
  </w:num>
  <w:num w:numId="26">
    <w:abstractNumId w:val="7"/>
  </w:num>
  <w:num w:numId="27">
    <w:abstractNumId w:val="7"/>
  </w:num>
  <w:num w:numId="28">
    <w:abstractNumId w:val="29"/>
  </w:num>
  <w:num w:numId="29">
    <w:abstractNumId w:val="5"/>
  </w:num>
  <w:num w:numId="30">
    <w:abstractNumId w:val="11"/>
  </w:num>
  <w:num w:numId="31">
    <w:abstractNumId w:val="28"/>
  </w:num>
  <w:num w:numId="32">
    <w:abstractNumId w:val="16"/>
  </w:num>
  <w:num w:numId="33">
    <w:abstractNumId w:val="26"/>
  </w:num>
  <w:num w:numId="34">
    <w:abstractNumId w:val="23"/>
  </w:num>
  <w:num w:numId="35">
    <w:abstractNumId w:val="4"/>
  </w:num>
  <w:num w:numId="36">
    <w:abstractNumId w:val="12"/>
  </w:num>
  <w:num w:numId="37">
    <w:abstractNumId w:val="1"/>
  </w:num>
  <w:num w:numId="38">
    <w:abstractNumId w:val="8"/>
  </w:num>
  <w:num w:numId="39">
    <w:abstractNumId w:val="13"/>
  </w:num>
  <w:num w:numId="40">
    <w:abstractNumId w:val="0"/>
  </w:num>
  <w:num w:numId="41">
    <w:abstractNumId w:val="9"/>
  </w:num>
  <w:num w:numId="42">
    <w:abstractNumId w:val="7"/>
  </w:num>
  <w:num w:numId="43">
    <w:abstractNumId w:val="19"/>
  </w:num>
  <w:num w:numId="44">
    <w:abstractNumId w:val="17"/>
  </w:num>
  <w:num w:numId="45">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3F79"/>
    <w:rsid w:val="000040A9"/>
    <w:rsid w:val="00004403"/>
    <w:rsid w:val="0000458E"/>
    <w:rsid w:val="00004E12"/>
    <w:rsid w:val="00004E6C"/>
    <w:rsid w:val="00004E70"/>
    <w:rsid w:val="00005747"/>
    <w:rsid w:val="000064CD"/>
    <w:rsid w:val="000072B6"/>
    <w:rsid w:val="0000737A"/>
    <w:rsid w:val="000076DE"/>
    <w:rsid w:val="00007813"/>
    <w:rsid w:val="00007B5A"/>
    <w:rsid w:val="000109E6"/>
    <w:rsid w:val="00011CBD"/>
    <w:rsid w:val="00011E3B"/>
    <w:rsid w:val="00011F35"/>
    <w:rsid w:val="00011F67"/>
    <w:rsid w:val="00011FC0"/>
    <w:rsid w:val="00012697"/>
    <w:rsid w:val="000126EC"/>
    <w:rsid w:val="00012862"/>
    <w:rsid w:val="000128E6"/>
    <w:rsid w:val="00012A0F"/>
    <w:rsid w:val="000133D9"/>
    <w:rsid w:val="000138A0"/>
    <w:rsid w:val="00013DA7"/>
    <w:rsid w:val="00013E1C"/>
    <w:rsid w:val="000143B9"/>
    <w:rsid w:val="00014BF1"/>
    <w:rsid w:val="00014C19"/>
    <w:rsid w:val="00015118"/>
    <w:rsid w:val="00015EFB"/>
    <w:rsid w:val="00016555"/>
    <w:rsid w:val="000165E2"/>
    <w:rsid w:val="000172BE"/>
    <w:rsid w:val="00017D8A"/>
    <w:rsid w:val="00020D38"/>
    <w:rsid w:val="00021876"/>
    <w:rsid w:val="00022D65"/>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6F89"/>
    <w:rsid w:val="0002757F"/>
    <w:rsid w:val="000275C6"/>
    <w:rsid w:val="000279AF"/>
    <w:rsid w:val="00027AD6"/>
    <w:rsid w:val="00027C0A"/>
    <w:rsid w:val="0003024C"/>
    <w:rsid w:val="00030D4A"/>
    <w:rsid w:val="00031ADB"/>
    <w:rsid w:val="00032056"/>
    <w:rsid w:val="0003245F"/>
    <w:rsid w:val="000328CA"/>
    <w:rsid w:val="00032C45"/>
    <w:rsid w:val="00032E40"/>
    <w:rsid w:val="000333FB"/>
    <w:rsid w:val="00033557"/>
    <w:rsid w:val="0003376B"/>
    <w:rsid w:val="00034009"/>
    <w:rsid w:val="00034676"/>
    <w:rsid w:val="000346E6"/>
    <w:rsid w:val="00034BFF"/>
    <w:rsid w:val="000352B3"/>
    <w:rsid w:val="000355AA"/>
    <w:rsid w:val="000360FB"/>
    <w:rsid w:val="00036675"/>
    <w:rsid w:val="00037C50"/>
    <w:rsid w:val="00037D62"/>
    <w:rsid w:val="00040112"/>
    <w:rsid w:val="0004023E"/>
    <w:rsid w:val="0004024B"/>
    <w:rsid w:val="00040582"/>
    <w:rsid w:val="00040586"/>
    <w:rsid w:val="0004101E"/>
    <w:rsid w:val="00041554"/>
    <w:rsid w:val="00041C57"/>
    <w:rsid w:val="000422F6"/>
    <w:rsid w:val="00042B1B"/>
    <w:rsid w:val="00042EBC"/>
    <w:rsid w:val="000433AE"/>
    <w:rsid w:val="000434B7"/>
    <w:rsid w:val="000435E4"/>
    <w:rsid w:val="00044F0A"/>
    <w:rsid w:val="00045666"/>
    <w:rsid w:val="0004622D"/>
    <w:rsid w:val="00046796"/>
    <w:rsid w:val="000467FD"/>
    <w:rsid w:val="00046AAF"/>
    <w:rsid w:val="00046B6D"/>
    <w:rsid w:val="00046C81"/>
    <w:rsid w:val="00046F4A"/>
    <w:rsid w:val="00047114"/>
    <w:rsid w:val="00047225"/>
    <w:rsid w:val="0004760D"/>
    <w:rsid w:val="00047E60"/>
    <w:rsid w:val="0005142E"/>
    <w:rsid w:val="00051988"/>
    <w:rsid w:val="00052077"/>
    <w:rsid w:val="00052597"/>
    <w:rsid w:val="00052AD2"/>
    <w:rsid w:val="00052CD8"/>
    <w:rsid w:val="000530DF"/>
    <w:rsid w:val="000530E3"/>
    <w:rsid w:val="0005324A"/>
    <w:rsid w:val="00053856"/>
    <w:rsid w:val="0005488D"/>
    <w:rsid w:val="00054B7C"/>
    <w:rsid w:val="00054E0C"/>
    <w:rsid w:val="00055299"/>
    <w:rsid w:val="0005541D"/>
    <w:rsid w:val="000565B1"/>
    <w:rsid w:val="000565C8"/>
    <w:rsid w:val="00056F25"/>
    <w:rsid w:val="0005789B"/>
    <w:rsid w:val="00057DC8"/>
    <w:rsid w:val="000600A4"/>
    <w:rsid w:val="000600DC"/>
    <w:rsid w:val="000602E6"/>
    <w:rsid w:val="00060725"/>
    <w:rsid w:val="00060AE8"/>
    <w:rsid w:val="00060B1A"/>
    <w:rsid w:val="00061085"/>
    <w:rsid w:val="000612E1"/>
    <w:rsid w:val="000613BF"/>
    <w:rsid w:val="000614FE"/>
    <w:rsid w:val="000619A3"/>
    <w:rsid w:val="00062874"/>
    <w:rsid w:val="00062C5C"/>
    <w:rsid w:val="00064575"/>
    <w:rsid w:val="00064873"/>
    <w:rsid w:val="00064A45"/>
    <w:rsid w:val="00064A85"/>
    <w:rsid w:val="0006525C"/>
    <w:rsid w:val="00065CA5"/>
    <w:rsid w:val="00065D38"/>
    <w:rsid w:val="00065D55"/>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37B"/>
    <w:rsid w:val="000745AA"/>
    <w:rsid w:val="00074E86"/>
    <w:rsid w:val="00074EE1"/>
    <w:rsid w:val="00075763"/>
    <w:rsid w:val="00075798"/>
    <w:rsid w:val="00076097"/>
    <w:rsid w:val="000760F0"/>
    <w:rsid w:val="00076541"/>
    <w:rsid w:val="000770DC"/>
    <w:rsid w:val="00077182"/>
    <w:rsid w:val="000772F4"/>
    <w:rsid w:val="00077471"/>
    <w:rsid w:val="00077575"/>
    <w:rsid w:val="000776EB"/>
    <w:rsid w:val="000779D7"/>
    <w:rsid w:val="00077B79"/>
    <w:rsid w:val="00080BF2"/>
    <w:rsid w:val="00080E95"/>
    <w:rsid w:val="00081920"/>
    <w:rsid w:val="000823B0"/>
    <w:rsid w:val="00082576"/>
    <w:rsid w:val="00082D1B"/>
    <w:rsid w:val="00083293"/>
    <w:rsid w:val="0008335B"/>
    <w:rsid w:val="00083379"/>
    <w:rsid w:val="00083587"/>
    <w:rsid w:val="00083838"/>
    <w:rsid w:val="00083B6A"/>
    <w:rsid w:val="00083C25"/>
    <w:rsid w:val="00084238"/>
    <w:rsid w:val="0008462F"/>
    <w:rsid w:val="00085E04"/>
    <w:rsid w:val="00085ECF"/>
    <w:rsid w:val="0008605B"/>
    <w:rsid w:val="00086123"/>
    <w:rsid w:val="00086401"/>
    <w:rsid w:val="00086559"/>
    <w:rsid w:val="00086800"/>
    <w:rsid w:val="00086950"/>
    <w:rsid w:val="0008696A"/>
    <w:rsid w:val="00086BAC"/>
    <w:rsid w:val="00086C4D"/>
    <w:rsid w:val="000871E6"/>
    <w:rsid w:val="00087913"/>
    <w:rsid w:val="00087EF5"/>
    <w:rsid w:val="000902DC"/>
    <w:rsid w:val="000911AE"/>
    <w:rsid w:val="000918A5"/>
    <w:rsid w:val="00091D6E"/>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200"/>
    <w:rsid w:val="000A1441"/>
    <w:rsid w:val="000A150F"/>
    <w:rsid w:val="000A1A06"/>
    <w:rsid w:val="000A1B60"/>
    <w:rsid w:val="000A21B4"/>
    <w:rsid w:val="000A2CC7"/>
    <w:rsid w:val="000A2EC3"/>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82B"/>
    <w:rsid w:val="000B2985"/>
    <w:rsid w:val="000B2C88"/>
    <w:rsid w:val="000B3342"/>
    <w:rsid w:val="000B3ECC"/>
    <w:rsid w:val="000B3EFB"/>
    <w:rsid w:val="000B438F"/>
    <w:rsid w:val="000B4D55"/>
    <w:rsid w:val="000B4F26"/>
    <w:rsid w:val="000B51A7"/>
    <w:rsid w:val="000B51FA"/>
    <w:rsid w:val="000B5741"/>
    <w:rsid w:val="000B5905"/>
    <w:rsid w:val="000B5975"/>
    <w:rsid w:val="000B61CC"/>
    <w:rsid w:val="000B62FD"/>
    <w:rsid w:val="000B6E13"/>
    <w:rsid w:val="000B6E2C"/>
    <w:rsid w:val="000B76C5"/>
    <w:rsid w:val="000B79BF"/>
    <w:rsid w:val="000B7A10"/>
    <w:rsid w:val="000B7AD5"/>
    <w:rsid w:val="000C0631"/>
    <w:rsid w:val="000C0F79"/>
    <w:rsid w:val="000C115D"/>
    <w:rsid w:val="000C1535"/>
    <w:rsid w:val="000C180B"/>
    <w:rsid w:val="000C1BA5"/>
    <w:rsid w:val="000C2391"/>
    <w:rsid w:val="000C2469"/>
    <w:rsid w:val="000C252B"/>
    <w:rsid w:val="000C25D5"/>
    <w:rsid w:val="000C2FBD"/>
    <w:rsid w:val="000C32F9"/>
    <w:rsid w:val="000C37C5"/>
    <w:rsid w:val="000C3B0C"/>
    <w:rsid w:val="000C422A"/>
    <w:rsid w:val="000C422D"/>
    <w:rsid w:val="000C4E08"/>
    <w:rsid w:val="000C5F91"/>
    <w:rsid w:val="000C6025"/>
    <w:rsid w:val="000C67F1"/>
    <w:rsid w:val="000C6EBB"/>
    <w:rsid w:val="000C792F"/>
    <w:rsid w:val="000D022A"/>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3AF9"/>
    <w:rsid w:val="000D40CF"/>
    <w:rsid w:val="000D4520"/>
    <w:rsid w:val="000D4B1C"/>
    <w:rsid w:val="000D4C4E"/>
    <w:rsid w:val="000D5077"/>
    <w:rsid w:val="000D5316"/>
    <w:rsid w:val="000D5362"/>
    <w:rsid w:val="000D57F8"/>
    <w:rsid w:val="000D5851"/>
    <w:rsid w:val="000D5AE9"/>
    <w:rsid w:val="000D5C60"/>
    <w:rsid w:val="000D62A6"/>
    <w:rsid w:val="000D6AD2"/>
    <w:rsid w:val="000D71E2"/>
    <w:rsid w:val="000D73A5"/>
    <w:rsid w:val="000D7670"/>
    <w:rsid w:val="000D786C"/>
    <w:rsid w:val="000E0308"/>
    <w:rsid w:val="000E03AE"/>
    <w:rsid w:val="000E0433"/>
    <w:rsid w:val="000E07D6"/>
    <w:rsid w:val="000E0C98"/>
    <w:rsid w:val="000E10E7"/>
    <w:rsid w:val="000E1380"/>
    <w:rsid w:val="000E17C5"/>
    <w:rsid w:val="000E1828"/>
    <w:rsid w:val="000E1893"/>
    <w:rsid w:val="000E18DF"/>
    <w:rsid w:val="000E202D"/>
    <w:rsid w:val="000E2B19"/>
    <w:rsid w:val="000E3055"/>
    <w:rsid w:val="000E354B"/>
    <w:rsid w:val="000E4812"/>
    <w:rsid w:val="000E48DE"/>
    <w:rsid w:val="000E5241"/>
    <w:rsid w:val="000E540A"/>
    <w:rsid w:val="000E59A0"/>
    <w:rsid w:val="000E7A04"/>
    <w:rsid w:val="000E7A84"/>
    <w:rsid w:val="000F06C0"/>
    <w:rsid w:val="000F108B"/>
    <w:rsid w:val="000F15BC"/>
    <w:rsid w:val="000F180A"/>
    <w:rsid w:val="000F1C92"/>
    <w:rsid w:val="000F25DE"/>
    <w:rsid w:val="000F27FB"/>
    <w:rsid w:val="000F2B15"/>
    <w:rsid w:val="000F2D44"/>
    <w:rsid w:val="000F2EEE"/>
    <w:rsid w:val="000F3697"/>
    <w:rsid w:val="000F43A6"/>
    <w:rsid w:val="000F474B"/>
    <w:rsid w:val="000F4C09"/>
    <w:rsid w:val="000F5DB0"/>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6CD7"/>
    <w:rsid w:val="0010774B"/>
    <w:rsid w:val="00107779"/>
    <w:rsid w:val="001078C2"/>
    <w:rsid w:val="00107E1C"/>
    <w:rsid w:val="00110243"/>
    <w:rsid w:val="00110D36"/>
    <w:rsid w:val="001111CA"/>
    <w:rsid w:val="001112C4"/>
    <w:rsid w:val="00111444"/>
    <w:rsid w:val="00111723"/>
    <w:rsid w:val="001117D0"/>
    <w:rsid w:val="001129B5"/>
    <w:rsid w:val="00112BA6"/>
    <w:rsid w:val="00112BE6"/>
    <w:rsid w:val="00112F16"/>
    <w:rsid w:val="00113748"/>
    <w:rsid w:val="00113901"/>
    <w:rsid w:val="00113C54"/>
    <w:rsid w:val="001141E3"/>
    <w:rsid w:val="001142CB"/>
    <w:rsid w:val="001144DF"/>
    <w:rsid w:val="00114713"/>
    <w:rsid w:val="0011557B"/>
    <w:rsid w:val="00116A33"/>
    <w:rsid w:val="00116E47"/>
    <w:rsid w:val="00117075"/>
    <w:rsid w:val="001173DE"/>
    <w:rsid w:val="00117550"/>
    <w:rsid w:val="00117C85"/>
    <w:rsid w:val="00120139"/>
    <w:rsid w:val="00120446"/>
    <w:rsid w:val="001204F5"/>
    <w:rsid w:val="001208FA"/>
    <w:rsid w:val="00120A14"/>
    <w:rsid w:val="00120B13"/>
    <w:rsid w:val="0012177B"/>
    <w:rsid w:val="00122C17"/>
    <w:rsid w:val="00123968"/>
    <w:rsid w:val="00123BF9"/>
    <w:rsid w:val="00124036"/>
    <w:rsid w:val="00124D84"/>
    <w:rsid w:val="001250DD"/>
    <w:rsid w:val="0012522B"/>
    <w:rsid w:val="00125733"/>
    <w:rsid w:val="001263AA"/>
    <w:rsid w:val="00126A49"/>
    <w:rsid w:val="00127182"/>
    <w:rsid w:val="00127729"/>
    <w:rsid w:val="00127B90"/>
    <w:rsid w:val="00127E90"/>
    <w:rsid w:val="0013066B"/>
    <w:rsid w:val="00130779"/>
    <w:rsid w:val="001307A1"/>
    <w:rsid w:val="00130CC1"/>
    <w:rsid w:val="00131204"/>
    <w:rsid w:val="0013190A"/>
    <w:rsid w:val="00131B99"/>
    <w:rsid w:val="00131BB1"/>
    <w:rsid w:val="001321D3"/>
    <w:rsid w:val="00133599"/>
    <w:rsid w:val="00133BF7"/>
    <w:rsid w:val="0013446E"/>
    <w:rsid w:val="001348E9"/>
    <w:rsid w:val="00134B88"/>
    <w:rsid w:val="00134D42"/>
    <w:rsid w:val="001360A3"/>
    <w:rsid w:val="001364E5"/>
    <w:rsid w:val="0013654F"/>
    <w:rsid w:val="00136884"/>
    <w:rsid w:val="00136A23"/>
    <w:rsid w:val="00136B99"/>
    <w:rsid w:val="00137AA1"/>
    <w:rsid w:val="001400A4"/>
    <w:rsid w:val="0014063E"/>
    <w:rsid w:val="0014087D"/>
    <w:rsid w:val="001408CF"/>
    <w:rsid w:val="00140F74"/>
    <w:rsid w:val="00141191"/>
    <w:rsid w:val="00141524"/>
    <w:rsid w:val="0014159C"/>
    <w:rsid w:val="00141792"/>
    <w:rsid w:val="00142665"/>
    <w:rsid w:val="001427C9"/>
    <w:rsid w:val="00143170"/>
    <w:rsid w:val="001436FD"/>
    <w:rsid w:val="0014384A"/>
    <w:rsid w:val="0014450F"/>
    <w:rsid w:val="00144D8F"/>
    <w:rsid w:val="00145C74"/>
    <w:rsid w:val="00145F6D"/>
    <w:rsid w:val="00146162"/>
    <w:rsid w:val="00146282"/>
    <w:rsid w:val="001462C8"/>
    <w:rsid w:val="001462E9"/>
    <w:rsid w:val="00146E32"/>
    <w:rsid w:val="00147113"/>
    <w:rsid w:val="0014713C"/>
    <w:rsid w:val="0014730C"/>
    <w:rsid w:val="00147DFB"/>
    <w:rsid w:val="001507E6"/>
    <w:rsid w:val="00150C63"/>
    <w:rsid w:val="00151619"/>
    <w:rsid w:val="00152835"/>
    <w:rsid w:val="00153D00"/>
    <w:rsid w:val="0015586F"/>
    <w:rsid w:val="001559FA"/>
    <w:rsid w:val="00156374"/>
    <w:rsid w:val="00156656"/>
    <w:rsid w:val="001568D6"/>
    <w:rsid w:val="001577D8"/>
    <w:rsid w:val="00157804"/>
    <w:rsid w:val="00157FC3"/>
    <w:rsid w:val="001600C3"/>
    <w:rsid w:val="00160739"/>
    <w:rsid w:val="0016200C"/>
    <w:rsid w:val="0016271E"/>
    <w:rsid w:val="00162D7A"/>
    <w:rsid w:val="00163E1E"/>
    <w:rsid w:val="00163EC4"/>
    <w:rsid w:val="001644D4"/>
    <w:rsid w:val="00164CF6"/>
    <w:rsid w:val="00164DAB"/>
    <w:rsid w:val="001657DF"/>
    <w:rsid w:val="00165BBB"/>
    <w:rsid w:val="0016613F"/>
    <w:rsid w:val="00166215"/>
    <w:rsid w:val="00166361"/>
    <w:rsid w:val="00166591"/>
    <w:rsid w:val="00166687"/>
    <w:rsid w:val="00166B79"/>
    <w:rsid w:val="0016728E"/>
    <w:rsid w:val="00167B88"/>
    <w:rsid w:val="00167E07"/>
    <w:rsid w:val="00170085"/>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5D0C"/>
    <w:rsid w:val="00176AB1"/>
    <w:rsid w:val="00177069"/>
    <w:rsid w:val="001772C8"/>
    <w:rsid w:val="00177A76"/>
    <w:rsid w:val="00177FC1"/>
    <w:rsid w:val="001803C5"/>
    <w:rsid w:val="00180992"/>
    <w:rsid w:val="00180A48"/>
    <w:rsid w:val="001813EA"/>
    <w:rsid w:val="001815A2"/>
    <w:rsid w:val="00181828"/>
    <w:rsid w:val="001818EA"/>
    <w:rsid w:val="00181A64"/>
    <w:rsid w:val="00181B05"/>
    <w:rsid w:val="00181FC1"/>
    <w:rsid w:val="00183034"/>
    <w:rsid w:val="001830F7"/>
    <w:rsid w:val="0018319B"/>
    <w:rsid w:val="00183EE6"/>
    <w:rsid w:val="00183FCB"/>
    <w:rsid w:val="001840F3"/>
    <w:rsid w:val="001850D9"/>
    <w:rsid w:val="0018556A"/>
    <w:rsid w:val="0018588A"/>
    <w:rsid w:val="0018678D"/>
    <w:rsid w:val="00186F0F"/>
    <w:rsid w:val="00187252"/>
    <w:rsid w:val="0018798F"/>
    <w:rsid w:val="00187C0F"/>
    <w:rsid w:val="001907BA"/>
    <w:rsid w:val="00190B8F"/>
    <w:rsid w:val="00190E2F"/>
    <w:rsid w:val="0019103A"/>
    <w:rsid w:val="001912C0"/>
    <w:rsid w:val="001916C8"/>
    <w:rsid w:val="001919FA"/>
    <w:rsid w:val="00191C91"/>
    <w:rsid w:val="00191DBF"/>
    <w:rsid w:val="00192DD9"/>
    <w:rsid w:val="00192F70"/>
    <w:rsid w:val="001941C3"/>
    <w:rsid w:val="00194339"/>
    <w:rsid w:val="0019445E"/>
    <w:rsid w:val="001944C6"/>
    <w:rsid w:val="00194848"/>
    <w:rsid w:val="0019498B"/>
    <w:rsid w:val="00194CCE"/>
    <w:rsid w:val="001958EA"/>
    <w:rsid w:val="00195D9C"/>
    <w:rsid w:val="00195E0E"/>
    <w:rsid w:val="00196883"/>
    <w:rsid w:val="001968DE"/>
    <w:rsid w:val="00196B9E"/>
    <w:rsid w:val="00196DD8"/>
    <w:rsid w:val="00197FE7"/>
    <w:rsid w:val="001A01AC"/>
    <w:rsid w:val="001A168C"/>
    <w:rsid w:val="001A180D"/>
    <w:rsid w:val="001A1BAC"/>
    <w:rsid w:val="001A23CE"/>
    <w:rsid w:val="001A2C89"/>
    <w:rsid w:val="001A36FB"/>
    <w:rsid w:val="001A421F"/>
    <w:rsid w:val="001A4341"/>
    <w:rsid w:val="001A574C"/>
    <w:rsid w:val="001A60EB"/>
    <w:rsid w:val="001A6618"/>
    <w:rsid w:val="001A663E"/>
    <w:rsid w:val="001A673E"/>
    <w:rsid w:val="001A74A8"/>
    <w:rsid w:val="001A7763"/>
    <w:rsid w:val="001B03E6"/>
    <w:rsid w:val="001B095F"/>
    <w:rsid w:val="001B1041"/>
    <w:rsid w:val="001B1A37"/>
    <w:rsid w:val="001B25D4"/>
    <w:rsid w:val="001B336C"/>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748"/>
    <w:rsid w:val="001C0849"/>
    <w:rsid w:val="001C0BD9"/>
    <w:rsid w:val="001C12AA"/>
    <w:rsid w:val="001C1A6B"/>
    <w:rsid w:val="001C1EF1"/>
    <w:rsid w:val="001C22D5"/>
    <w:rsid w:val="001C2378"/>
    <w:rsid w:val="001C2700"/>
    <w:rsid w:val="001C2959"/>
    <w:rsid w:val="001C2C52"/>
    <w:rsid w:val="001C2C7E"/>
    <w:rsid w:val="001C3473"/>
    <w:rsid w:val="001C3EE9"/>
    <w:rsid w:val="001C3FA4"/>
    <w:rsid w:val="001C40F9"/>
    <w:rsid w:val="001C458B"/>
    <w:rsid w:val="001C4D23"/>
    <w:rsid w:val="001C5AD5"/>
    <w:rsid w:val="001C5D4F"/>
    <w:rsid w:val="001C64C0"/>
    <w:rsid w:val="001C6879"/>
    <w:rsid w:val="001C69DA"/>
    <w:rsid w:val="001C6ED4"/>
    <w:rsid w:val="001C6F06"/>
    <w:rsid w:val="001C72FE"/>
    <w:rsid w:val="001C7D8A"/>
    <w:rsid w:val="001D2360"/>
    <w:rsid w:val="001D2603"/>
    <w:rsid w:val="001D27C0"/>
    <w:rsid w:val="001D283E"/>
    <w:rsid w:val="001D2E00"/>
    <w:rsid w:val="001D3109"/>
    <w:rsid w:val="001D332E"/>
    <w:rsid w:val="001D4D61"/>
    <w:rsid w:val="001D5033"/>
    <w:rsid w:val="001D5C88"/>
    <w:rsid w:val="001D62FC"/>
    <w:rsid w:val="001D6567"/>
    <w:rsid w:val="001D6787"/>
    <w:rsid w:val="001D695C"/>
    <w:rsid w:val="001D6FD9"/>
    <w:rsid w:val="001D7254"/>
    <w:rsid w:val="001D7733"/>
    <w:rsid w:val="001D780E"/>
    <w:rsid w:val="001D7E88"/>
    <w:rsid w:val="001E05C3"/>
    <w:rsid w:val="001E0AD3"/>
    <w:rsid w:val="001E1C7D"/>
    <w:rsid w:val="001E246F"/>
    <w:rsid w:val="001E2470"/>
    <w:rsid w:val="001E2513"/>
    <w:rsid w:val="001E36E4"/>
    <w:rsid w:val="001E379D"/>
    <w:rsid w:val="001E3A3C"/>
    <w:rsid w:val="001E423E"/>
    <w:rsid w:val="001E449D"/>
    <w:rsid w:val="001E4958"/>
    <w:rsid w:val="001E5C23"/>
    <w:rsid w:val="001E5D71"/>
    <w:rsid w:val="001E62A8"/>
    <w:rsid w:val="001E62C8"/>
    <w:rsid w:val="001E67A5"/>
    <w:rsid w:val="001E692C"/>
    <w:rsid w:val="001E6959"/>
    <w:rsid w:val="001E6976"/>
    <w:rsid w:val="001E6BD1"/>
    <w:rsid w:val="001E74A0"/>
    <w:rsid w:val="001E7504"/>
    <w:rsid w:val="001E76DF"/>
    <w:rsid w:val="001E7C62"/>
    <w:rsid w:val="001F0055"/>
    <w:rsid w:val="001F09F0"/>
    <w:rsid w:val="001F0AF9"/>
    <w:rsid w:val="001F1308"/>
    <w:rsid w:val="001F1525"/>
    <w:rsid w:val="001F1E87"/>
    <w:rsid w:val="001F1EB6"/>
    <w:rsid w:val="001F2E23"/>
    <w:rsid w:val="001F31EF"/>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61D8"/>
    <w:rsid w:val="001F7121"/>
    <w:rsid w:val="001F7FE6"/>
    <w:rsid w:val="002001CE"/>
    <w:rsid w:val="00200703"/>
    <w:rsid w:val="00200D2C"/>
    <w:rsid w:val="002017A4"/>
    <w:rsid w:val="002019D8"/>
    <w:rsid w:val="00201A9F"/>
    <w:rsid w:val="00201B55"/>
    <w:rsid w:val="00201BEE"/>
    <w:rsid w:val="00201EC7"/>
    <w:rsid w:val="00202195"/>
    <w:rsid w:val="00203468"/>
    <w:rsid w:val="0020349A"/>
    <w:rsid w:val="002034B4"/>
    <w:rsid w:val="00204032"/>
    <w:rsid w:val="00204340"/>
    <w:rsid w:val="0020434A"/>
    <w:rsid w:val="00204BAD"/>
    <w:rsid w:val="00204BD2"/>
    <w:rsid w:val="00204D60"/>
    <w:rsid w:val="00204E51"/>
    <w:rsid w:val="002053E8"/>
    <w:rsid w:val="002053F8"/>
    <w:rsid w:val="00205627"/>
    <w:rsid w:val="002056D0"/>
    <w:rsid w:val="00206810"/>
    <w:rsid w:val="00206B54"/>
    <w:rsid w:val="00206D3D"/>
    <w:rsid w:val="00207223"/>
    <w:rsid w:val="00210860"/>
    <w:rsid w:val="00210B6A"/>
    <w:rsid w:val="00210E6F"/>
    <w:rsid w:val="00210EC7"/>
    <w:rsid w:val="00211079"/>
    <w:rsid w:val="002119C9"/>
    <w:rsid w:val="00211A54"/>
    <w:rsid w:val="00212493"/>
    <w:rsid w:val="00212CB6"/>
    <w:rsid w:val="00212E37"/>
    <w:rsid w:val="00213DC0"/>
    <w:rsid w:val="002140FF"/>
    <w:rsid w:val="00214CD0"/>
    <w:rsid w:val="00215244"/>
    <w:rsid w:val="002157B5"/>
    <w:rsid w:val="00215972"/>
    <w:rsid w:val="00215A80"/>
    <w:rsid w:val="00216FCB"/>
    <w:rsid w:val="00217016"/>
    <w:rsid w:val="002172EC"/>
    <w:rsid w:val="00217698"/>
    <w:rsid w:val="002179B2"/>
    <w:rsid w:val="00217E06"/>
    <w:rsid w:val="00220894"/>
    <w:rsid w:val="00220B47"/>
    <w:rsid w:val="00221BEC"/>
    <w:rsid w:val="00222CC6"/>
    <w:rsid w:val="00223111"/>
    <w:rsid w:val="002231B9"/>
    <w:rsid w:val="0022338A"/>
    <w:rsid w:val="002234C7"/>
    <w:rsid w:val="002236D8"/>
    <w:rsid w:val="0022488D"/>
    <w:rsid w:val="00224952"/>
    <w:rsid w:val="00224DD2"/>
    <w:rsid w:val="00225A6A"/>
    <w:rsid w:val="00225AC7"/>
    <w:rsid w:val="00225ACC"/>
    <w:rsid w:val="00225CA0"/>
    <w:rsid w:val="00226658"/>
    <w:rsid w:val="00226AC0"/>
    <w:rsid w:val="00227073"/>
    <w:rsid w:val="002279F4"/>
    <w:rsid w:val="00230149"/>
    <w:rsid w:val="00230C95"/>
    <w:rsid w:val="00231304"/>
    <w:rsid w:val="0023198F"/>
    <w:rsid w:val="00231C25"/>
    <w:rsid w:val="00231C6F"/>
    <w:rsid w:val="00231D21"/>
    <w:rsid w:val="0023242F"/>
    <w:rsid w:val="00232944"/>
    <w:rsid w:val="00232A90"/>
    <w:rsid w:val="00233430"/>
    <w:rsid w:val="00233DE4"/>
    <w:rsid w:val="00234151"/>
    <w:rsid w:val="00234988"/>
    <w:rsid w:val="00234F8C"/>
    <w:rsid w:val="00235542"/>
    <w:rsid w:val="002365D1"/>
    <w:rsid w:val="002369B0"/>
    <w:rsid w:val="00236AD8"/>
    <w:rsid w:val="00237223"/>
    <w:rsid w:val="002401F5"/>
    <w:rsid w:val="0024054D"/>
    <w:rsid w:val="00240E54"/>
    <w:rsid w:val="002410F3"/>
    <w:rsid w:val="00241977"/>
    <w:rsid w:val="00241A71"/>
    <w:rsid w:val="00242115"/>
    <w:rsid w:val="0024242A"/>
    <w:rsid w:val="002436DE"/>
    <w:rsid w:val="002437ED"/>
    <w:rsid w:val="00243DC5"/>
    <w:rsid w:val="002441EF"/>
    <w:rsid w:val="00244BCE"/>
    <w:rsid w:val="00244C72"/>
    <w:rsid w:val="00244C79"/>
    <w:rsid w:val="00244E7D"/>
    <w:rsid w:val="002451C5"/>
    <w:rsid w:val="002457A0"/>
    <w:rsid w:val="00245958"/>
    <w:rsid w:val="00245DFD"/>
    <w:rsid w:val="00245F1F"/>
    <w:rsid w:val="0024663B"/>
    <w:rsid w:val="00246EE2"/>
    <w:rsid w:val="00246FC0"/>
    <w:rsid w:val="00247103"/>
    <w:rsid w:val="00250067"/>
    <w:rsid w:val="002504CE"/>
    <w:rsid w:val="00250BEE"/>
    <w:rsid w:val="00250C74"/>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6689"/>
    <w:rsid w:val="002570AA"/>
    <w:rsid w:val="002573E4"/>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47"/>
    <w:rsid w:val="0026667F"/>
    <w:rsid w:val="00266B13"/>
    <w:rsid w:val="00267935"/>
    <w:rsid w:val="002700D1"/>
    <w:rsid w:val="00270728"/>
    <w:rsid w:val="00270B0D"/>
    <w:rsid w:val="00270D42"/>
    <w:rsid w:val="0027132B"/>
    <w:rsid w:val="0027188D"/>
    <w:rsid w:val="0027195D"/>
    <w:rsid w:val="00271A5B"/>
    <w:rsid w:val="00272B03"/>
    <w:rsid w:val="00272C61"/>
    <w:rsid w:val="00272DCB"/>
    <w:rsid w:val="002733E2"/>
    <w:rsid w:val="00273734"/>
    <w:rsid w:val="0027448B"/>
    <w:rsid w:val="0027459E"/>
    <w:rsid w:val="002750B1"/>
    <w:rsid w:val="00275233"/>
    <w:rsid w:val="00275628"/>
    <w:rsid w:val="00276A35"/>
    <w:rsid w:val="00277835"/>
    <w:rsid w:val="00280AB1"/>
    <w:rsid w:val="00280CF3"/>
    <w:rsid w:val="00280D6F"/>
    <w:rsid w:val="0028182A"/>
    <w:rsid w:val="00281A17"/>
    <w:rsid w:val="00282391"/>
    <w:rsid w:val="00282422"/>
    <w:rsid w:val="00282C20"/>
    <w:rsid w:val="00282FF0"/>
    <w:rsid w:val="0028361D"/>
    <w:rsid w:val="00283842"/>
    <w:rsid w:val="00283B34"/>
    <w:rsid w:val="00283DB1"/>
    <w:rsid w:val="00283F96"/>
    <w:rsid w:val="00284BAE"/>
    <w:rsid w:val="00284DC5"/>
    <w:rsid w:val="00285434"/>
    <w:rsid w:val="002859AF"/>
    <w:rsid w:val="00285FBB"/>
    <w:rsid w:val="00286AE7"/>
    <w:rsid w:val="00286B5B"/>
    <w:rsid w:val="00287243"/>
    <w:rsid w:val="00287600"/>
    <w:rsid w:val="00287748"/>
    <w:rsid w:val="00287DD9"/>
    <w:rsid w:val="00290647"/>
    <w:rsid w:val="00290B54"/>
    <w:rsid w:val="00290D4A"/>
    <w:rsid w:val="00291385"/>
    <w:rsid w:val="00291422"/>
    <w:rsid w:val="002917C2"/>
    <w:rsid w:val="00291879"/>
    <w:rsid w:val="002918C1"/>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54DD"/>
    <w:rsid w:val="0029632B"/>
    <w:rsid w:val="00296C92"/>
    <w:rsid w:val="00296D1B"/>
    <w:rsid w:val="00296D81"/>
    <w:rsid w:val="00297F85"/>
    <w:rsid w:val="002A09D3"/>
    <w:rsid w:val="002A0A9A"/>
    <w:rsid w:val="002A1682"/>
    <w:rsid w:val="002A172F"/>
    <w:rsid w:val="002A1C10"/>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D06"/>
    <w:rsid w:val="002A6F25"/>
    <w:rsid w:val="002A6FD3"/>
    <w:rsid w:val="002A7005"/>
    <w:rsid w:val="002A7694"/>
    <w:rsid w:val="002A7769"/>
    <w:rsid w:val="002B02BB"/>
    <w:rsid w:val="002B0A7D"/>
    <w:rsid w:val="002B0D6F"/>
    <w:rsid w:val="002B1074"/>
    <w:rsid w:val="002B1A69"/>
    <w:rsid w:val="002B2723"/>
    <w:rsid w:val="002B2BF9"/>
    <w:rsid w:val="002B303A"/>
    <w:rsid w:val="002B3269"/>
    <w:rsid w:val="002B49E5"/>
    <w:rsid w:val="002B4E2B"/>
    <w:rsid w:val="002B538E"/>
    <w:rsid w:val="002B5DCA"/>
    <w:rsid w:val="002B6266"/>
    <w:rsid w:val="002B62AE"/>
    <w:rsid w:val="002B6BDC"/>
    <w:rsid w:val="002B6D84"/>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EE7"/>
    <w:rsid w:val="002C3F9C"/>
    <w:rsid w:val="002C3FF9"/>
    <w:rsid w:val="002C5210"/>
    <w:rsid w:val="002C5AFA"/>
    <w:rsid w:val="002C7495"/>
    <w:rsid w:val="002C7744"/>
    <w:rsid w:val="002C7CDB"/>
    <w:rsid w:val="002D00DD"/>
    <w:rsid w:val="002D0439"/>
    <w:rsid w:val="002D0DB1"/>
    <w:rsid w:val="002D1197"/>
    <w:rsid w:val="002D11B7"/>
    <w:rsid w:val="002D1362"/>
    <w:rsid w:val="002D1A56"/>
    <w:rsid w:val="002D212A"/>
    <w:rsid w:val="002D3608"/>
    <w:rsid w:val="002D376C"/>
    <w:rsid w:val="002D3858"/>
    <w:rsid w:val="002D39BB"/>
    <w:rsid w:val="002D39DD"/>
    <w:rsid w:val="002D3BBC"/>
    <w:rsid w:val="002D438A"/>
    <w:rsid w:val="002D470C"/>
    <w:rsid w:val="002D5641"/>
    <w:rsid w:val="002D56B1"/>
    <w:rsid w:val="002D5738"/>
    <w:rsid w:val="002D5E53"/>
    <w:rsid w:val="002D71D8"/>
    <w:rsid w:val="002D71F3"/>
    <w:rsid w:val="002D7DCF"/>
    <w:rsid w:val="002D7E35"/>
    <w:rsid w:val="002E010F"/>
    <w:rsid w:val="002E01E2"/>
    <w:rsid w:val="002E0319"/>
    <w:rsid w:val="002E0471"/>
    <w:rsid w:val="002E1266"/>
    <w:rsid w:val="002E1285"/>
    <w:rsid w:val="002E1357"/>
    <w:rsid w:val="002E179B"/>
    <w:rsid w:val="002E1C9E"/>
    <w:rsid w:val="002E1EF4"/>
    <w:rsid w:val="002E2042"/>
    <w:rsid w:val="002E257B"/>
    <w:rsid w:val="002E323A"/>
    <w:rsid w:val="002E3C65"/>
    <w:rsid w:val="002E3F5B"/>
    <w:rsid w:val="002E4181"/>
    <w:rsid w:val="002E4362"/>
    <w:rsid w:val="002E44A3"/>
    <w:rsid w:val="002E4CCF"/>
    <w:rsid w:val="002E5283"/>
    <w:rsid w:val="002E569C"/>
    <w:rsid w:val="002E57C6"/>
    <w:rsid w:val="002E5B2A"/>
    <w:rsid w:val="002E63D9"/>
    <w:rsid w:val="002E640E"/>
    <w:rsid w:val="002E71D3"/>
    <w:rsid w:val="002E7A28"/>
    <w:rsid w:val="002E7CDC"/>
    <w:rsid w:val="002F0211"/>
    <w:rsid w:val="002F0C28"/>
    <w:rsid w:val="002F198E"/>
    <w:rsid w:val="002F213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6E85"/>
    <w:rsid w:val="002F72F3"/>
    <w:rsid w:val="002F7B0B"/>
    <w:rsid w:val="002F7BE3"/>
    <w:rsid w:val="002F7E6A"/>
    <w:rsid w:val="00300165"/>
    <w:rsid w:val="00300BD8"/>
    <w:rsid w:val="003010CF"/>
    <w:rsid w:val="00301996"/>
    <w:rsid w:val="00301A33"/>
    <w:rsid w:val="0030221C"/>
    <w:rsid w:val="00302582"/>
    <w:rsid w:val="0030320B"/>
    <w:rsid w:val="00303440"/>
    <w:rsid w:val="003036D2"/>
    <w:rsid w:val="0030446E"/>
    <w:rsid w:val="00304AF7"/>
    <w:rsid w:val="00304C36"/>
    <w:rsid w:val="00304D9B"/>
    <w:rsid w:val="00305FEE"/>
    <w:rsid w:val="00305FF9"/>
    <w:rsid w:val="00306E6B"/>
    <w:rsid w:val="0030710E"/>
    <w:rsid w:val="00307D4C"/>
    <w:rsid w:val="003100C8"/>
    <w:rsid w:val="003102E2"/>
    <w:rsid w:val="00310586"/>
    <w:rsid w:val="00310975"/>
    <w:rsid w:val="00311161"/>
    <w:rsid w:val="00311425"/>
    <w:rsid w:val="003118CF"/>
    <w:rsid w:val="003118D5"/>
    <w:rsid w:val="00311BB8"/>
    <w:rsid w:val="00312391"/>
    <w:rsid w:val="00312400"/>
    <w:rsid w:val="00312739"/>
    <w:rsid w:val="00312834"/>
    <w:rsid w:val="00312D10"/>
    <w:rsid w:val="00312F62"/>
    <w:rsid w:val="00313823"/>
    <w:rsid w:val="0031386E"/>
    <w:rsid w:val="00313F19"/>
    <w:rsid w:val="003142DF"/>
    <w:rsid w:val="00314419"/>
    <w:rsid w:val="00314BD1"/>
    <w:rsid w:val="003155E7"/>
    <w:rsid w:val="00315911"/>
    <w:rsid w:val="00315A02"/>
    <w:rsid w:val="00315A1A"/>
    <w:rsid w:val="00315ADD"/>
    <w:rsid w:val="0031608B"/>
    <w:rsid w:val="00316141"/>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405"/>
    <w:rsid w:val="0032477E"/>
    <w:rsid w:val="003247D8"/>
    <w:rsid w:val="00324AB4"/>
    <w:rsid w:val="003251C3"/>
    <w:rsid w:val="00325AB2"/>
    <w:rsid w:val="00325DEC"/>
    <w:rsid w:val="00325E97"/>
    <w:rsid w:val="00325FD4"/>
    <w:rsid w:val="0032667E"/>
    <w:rsid w:val="00326957"/>
    <w:rsid w:val="00326AE2"/>
    <w:rsid w:val="00327E79"/>
    <w:rsid w:val="003301B8"/>
    <w:rsid w:val="00330C4B"/>
    <w:rsid w:val="00330C55"/>
    <w:rsid w:val="00331426"/>
    <w:rsid w:val="0033171D"/>
    <w:rsid w:val="00331FC3"/>
    <w:rsid w:val="00332746"/>
    <w:rsid w:val="00332EAC"/>
    <w:rsid w:val="00333005"/>
    <w:rsid w:val="00333104"/>
    <w:rsid w:val="003336B3"/>
    <w:rsid w:val="00333790"/>
    <w:rsid w:val="00334020"/>
    <w:rsid w:val="003346A5"/>
    <w:rsid w:val="00334A17"/>
    <w:rsid w:val="00334C63"/>
    <w:rsid w:val="003352F6"/>
    <w:rsid w:val="0033548A"/>
    <w:rsid w:val="00335B75"/>
    <w:rsid w:val="00335D8C"/>
    <w:rsid w:val="00336072"/>
    <w:rsid w:val="003363A1"/>
    <w:rsid w:val="00337519"/>
    <w:rsid w:val="003375BB"/>
    <w:rsid w:val="00340345"/>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45"/>
    <w:rsid w:val="0034638C"/>
    <w:rsid w:val="00346C7A"/>
    <w:rsid w:val="00346F7F"/>
    <w:rsid w:val="00347B20"/>
    <w:rsid w:val="00347BDF"/>
    <w:rsid w:val="00347E32"/>
    <w:rsid w:val="00350108"/>
    <w:rsid w:val="003506AB"/>
    <w:rsid w:val="00350762"/>
    <w:rsid w:val="003507C4"/>
    <w:rsid w:val="00350A3A"/>
    <w:rsid w:val="00350A61"/>
    <w:rsid w:val="00351147"/>
    <w:rsid w:val="00351462"/>
    <w:rsid w:val="003519A1"/>
    <w:rsid w:val="00351C2B"/>
    <w:rsid w:val="00352480"/>
    <w:rsid w:val="00352A69"/>
    <w:rsid w:val="003530D2"/>
    <w:rsid w:val="0035331A"/>
    <w:rsid w:val="003533E2"/>
    <w:rsid w:val="003534E1"/>
    <w:rsid w:val="003543F0"/>
    <w:rsid w:val="003548D8"/>
    <w:rsid w:val="00354BDD"/>
    <w:rsid w:val="00355122"/>
    <w:rsid w:val="003554CA"/>
    <w:rsid w:val="003556E2"/>
    <w:rsid w:val="00355A0D"/>
    <w:rsid w:val="00355D61"/>
    <w:rsid w:val="00355D6D"/>
    <w:rsid w:val="00356227"/>
    <w:rsid w:val="00360232"/>
    <w:rsid w:val="003602E0"/>
    <w:rsid w:val="00360D01"/>
    <w:rsid w:val="00362569"/>
    <w:rsid w:val="00362A75"/>
    <w:rsid w:val="003636CD"/>
    <w:rsid w:val="0036453D"/>
    <w:rsid w:val="0036487C"/>
    <w:rsid w:val="00364D37"/>
    <w:rsid w:val="00365411"/>
    <w:rsid w:val="00365DD3"/>
    <w:rsid w:val="00365FA2"/>
    <w:rsid w:val="00365FC0"/>
    <w:rsid w:val="00366C69"/>
    <w:rsid w:val="00366E93"/>
    <w:rsid w:val="00367212"/>
    <w:rsid w:val="003673CB"/>
    <w:rsid w:val="00367441"/>
    <w:rsid w:val="00367AF5"/>
    <w:rsid w:val="00367B10"/>
    <w:rsid w:val="00367B1D"/>
    <w:rsid w:val="00370E4F"/>
    <w:rsid w:val="00370F30"/>
    <w:rsid w:val="00371215"/>
    <w:rsid w:val="00371A41"/>
    <w:rsid w:val="00371BCF"/>
    <w:rsid w:val="00371EDE"/>
    <w:rsid w:val="003723A6"/>
    <w:rsid w:val="00372BCA"/>
    <w:rsid w:val="00372F0D"/>
    <w:rsid w:val="003736EF"/>
    <w:rsid w:val="00373B75"/>
    <w:rsid w:val="00373C5F"/>
    <w:rsid w:val="00373D43"/>
    <w:rsid w:val="00373E5F"/>
    <w:rsid w:val="00374059"/>
    <w:rsid w:val="003746BB"/>
    <w:rsid w:val="0037535B"/>
    <w:rsid w:val="0037552D"/>
    <w:rsid w:val="003756DB"/>
    <w:rsid w:val="00375881"/>
    <w:rsid w:val="00375C3D"/>
    <w:rsid w:val="00375E0A"/>
    <w:rsid w:val="00376542"/>
    <w:rsid w:val="003768C9"/>
    <w:rsid w:val="00376A5B"/>
    <w:rsid w:val="00376F2A"/>
    <w:rsid w:val="003770BB"/>
    <w:rsid w:val="0037771A"/>
    <w:rsid w:val="00377DCE"/>
    <w:rsid w:val="003802DC"/>
    <w:rsid w:val="00380D90"/>
    <w:rsid w:val="00380E4E"/>
    <w:rsid w:val="00380FBF"/>
    <w:rsid w:val="0038124F"/>
    <w:rsid w:val="0038137B"/>
    <w:rsid w:val="00382536"/>
    <w:rsid w:val="0038295B"/>
    <w:rsid w:val="00382A43"/>
    <w:rsid w:val="00382C91"/>
    <w:rsid w:val="00382D60"/>
    <w:rsid w:val="00382F29"/>
    <w:rsid w:val="0038332C"/>
    <w:rsid w:val="00383C8D"/>
    <w:rsid w:val="00383DA8"/>
    <w:rsid w:val="003840F4"/>
    <w:rsid w:val="0038412E"/>
    <w:rsid w:val="0038449F"/>
    <w:rsid w:val="003852FB"/>
    <w:rsid w:val="00385429"/>
    <w:rsid w:val="00385B05"/>
    <w:rsid w:val="00385C56"/>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9A"/>
    <w:rsid w:val="003913DF"/>
    <w:rsid w:val="00391F3D"/>
    <w:rsid w:val="00392260"/>
    <w:rsid w:val="003923B6"/>
    <w:rsid w:val="003923DA"/>
    <w:rsid w:val="00392A97"/>
    <w:rsid w:val="00392BF2"/>
    <w:rsid w:val="00392D4D"/>
    <w:rsid w:val="003936E2"/>
    <w:rsid w:val="003940CE"/>
    <w:rsid w:val="003947A9"/>
    <w:rsid w:val="00394E91"/>
    <w:rsid w:val="00395350"/>
    <w:rsid w:val="003956BA"/>
    <w:rsid w:val="003957F5"/>
    <w:rsid w:val="00396AE4"/>
    <w:rsid w:val="00397C1D"/>
    <w:rsid w:val="003A0F6B"/>
    <w:rsid w:val="003A1114"/>
    <w:rsid w:val="003A15C4"/>
    <w:rsid w:val="003A180F"/>
    <w:rsid w:val="003A18DD"/>
    <w:rsid w:val="003A1CDD"/>
    <w:rsid w:val="003A20C8"/>
    <w:rsid w:val="003A2C29"/>
    <w:rsid w:val="003A2EC3"/>
    <w:rsid w:val="003A3614"/>
    <w:rsid w:val="003A36BF"/>
    <w:rsid w:val="003A36F2"/>
    <w:rsid w:val="003A3D39"/>
    <w:rsid w:val="003A3EC7"/>
    <w:rsid w:val="003A40B4"/>
    <w:rsid w:val="003A5796"/>
    <w:rsid w:val="003A5973"/>
    <w:rsid w:val="003A5F3C"/>
    <w:rsid w:val="003A6678"/>
    <w:rsid w:val="003A66C3"/>
    <w:rsid w:val="003A694F"/>
    <w:rsid w:val="003A702E"/>
    <w:rsid w:val="003A75E3"/>
    <w:rsid w:val="003A7712"/>
    <w:rsid w:val="003A7834"/>
    <w:rsid w:val="003A7C66"/>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BBD"/>
    <w:rsid w:val="003B6C61"/>
    <w:rsid w:val="003B6D7D"/>
    <w:rsid w:val="003B781D"/>
    <w:rsid w:val="003B7D7E"/>
    <w:rsid w:val="003B7E56"/>
    <w:rsid w:val="003C05A1"/>
    <w:rsid w:val="003C1012"/>
    <w:rsid w:val="003C11C9"/>
    <w:rsid w:val="003C1229"/>
    <w:rsid w:val="003C12D9"/>
    <w:rsid w:val="003C1565"/>
    <w:rsid w:val="003C1FD4"/>
    <w:rsid w:val="003C213D"/>
    <w:rsid w:val="003C23EB"/>
    <w:rsid w:val="003C25AD"/>
    <w:rsid w:val="003C2D21"/>
    <w:rsid w:val="003C3899"/>
    <w:rsid w:val="003C4FEA"/>
    <w:rsid w:val="003C5E6B"/>
    <w:rsid w:val="003C616A"/>
    <w:rsid w:val="003C62BB"/>
    <w:rsid w:val="003C74ED"/>
    <w:rsid w:val="003C75BF"/>
    <w:rsid w:val="003C7AD7"/>
    <w:rsid w:val="003C7AE4"/>
    <w:rsid w:val="003C7DC6"/>
    <w:rsid w:val="003D035B"/>
    <w:rsid w:val="003D0496"/>
    <w:rsid w:val="003D0DEC"/>
    <w:rsid w:val="003D0FC3"/>
    <w:rsid w:val="003D121B"/>
    <w:rsid w:val="003D1F21"/>
    <w:rsid w:val="003D25A4"/>
    <w:rsid w:val="003D28CC"/>
    <w:rsid w:val="003D2C1D"/>
    <w:rsid w:val="003D2C34"/>
    <w:rsid w:val="003D3DDD"/>
    <w:rsid w:val="003D409A"/>
    <w:rsid w:val="003D4355"/>
    <w:rsid w:val="003D43CE"/>
    <w:rsid w:val="003D476F"/>
    <w:rsid w:val="003D4F4F"/>
    <w:rsid w:val="003D4F83"/>
    <w:rsid w:val="003D553B"/>
    <w:rsid w:val="003D5CBF"/>
    <w:rsid w:val="003D5D76"/>
    <w:rsid w:val="003D66A7"/>
    <w:rsid w:val="003D66D2"/>
    <w:rsid w:val="003D6EBA"/>
    <w:rsid w:val="003D6F99"/>
    <w:rsid w:val="003D72F6"/>
    <w:rsid w:val="003D73D9"/>
    <w:rsid w:val="003D7680"/>
    <w:rsid w:val="003D77EF"/>
    <w:rsid w:val="003D7E6F"/>
    <w:rsid w:val="003E0132"/>
    <w:rsid w:val="003E0169"/>
    <w:rsid w:val="003E07AE"/>
    <w:rsid w:val="003E099F"/>
    <w:rsid w:val="003E1361"/>
    <w:rsid w:val="003E14FC"/>
    <w:rsid w:val="003E1A98"/>
    <w:rsid w:val="003E1B4B"/>
    <w:rsid w:val="003E1DC2"/>
    <w:rsid w:val="003E1F35"/>
    <w:rsid w:val="003E281A"/>
    <w:rsid w:val="003E2976"/>
    <w:rsid w:val="003E2EC2"/>
    <w:rsid w:val="003E30EF"/>
    <w:rsid w:val="003E3351"/>
    <w:rsid w:val="003E3FFD"/>
    <w:rsid w:val="003E4229"/>
    <w:rsid w:val="003E44C2"/>
    <w:rsid w:val="003E4512"/>
    <w:rsid w:val="003E4858"/>
    <w:rsid w:val="003E4A47"/>
    <w:rsid w:val="003E53C6"/>
    <w:rsid w:val="003E5726"/>
    <w:rsid w:val="003E5EE5"/>
    <w:rsid w:val="003E6316"/>
    <w:rsid w:val="003E6884"/>
    <w:rsid w:val="003E68D8"/>
    <w:rsid w:val="003E6AC5"/>
    <w:rsid w:val="003E7427"/>
    <w:rsid w:val="003E7F4A"/>
    <w:rsid w:val="003F0096"/>
    <w:rsid w:val="003F0563"/>
    <w:rsid w:val="003F0850"/>
    <w:rsid w:val="003F0D12"/>
    <w:rsid w:val="003F0E5E"/>
    <w:rsid w:val="003F1440"/>
    <w:rsid w:val="003F15C6"/>
    <w:rsid w:val="003F160C"/>
    <w:rsid w:val="003F1F37"/>
    <w:rsid w:val="003F2C6B"/>
    <w:rsid w:val="003F2CE9"/>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1F88"/>
    <w:rsid w:val="004020D4"/>
    <w:rsid w:val="004021A2"/>
    <w:rsid w:val="004021B6"/>
    <w:rsid w:val="00402523"/>
    <w:rsid w:val="00402B69"/>
    <w:rsid w:val="004030B6"/>
    <w:rsid w:val="00403614"/>
    <w:rsid w:val="004039D6"/>
    <w:rsid w:val="00403BFA"/>
    <w:rsid w:val="00403EF7"/>
    <w:rsid w:val="004047C4"/>
    <w:rsid w:val="00404891"/>
    <w:rsid w:val="0040570B"/>
    <w:rsid w:val="00405899"/>
    <w:rsid w:val="00405EDB"/>
    <w:rsid w:val="00405EE9"/>
    <w:rsid w:val="00405F78"/>
    <w:rsid w:val="00405FB1"/>
    <w:rsid w:val="00406460"/>
    <w:rsid w:val="0040673E"/>
    <w:rsid w:val="00407E44"/>
    <w:rsid w:val="00410434"/>
    <w:rsid w:val="00410B53"/>
    <w:rsid w:val="00410D07"/>
    <w:rsid w:val="0041109C"/>
    <w:rsid w:val="004121C5"/>
    <w:rsid w:val="00412461"/>
    <w:rsid w:val="00412546"/>
    <w:rsid w:val="004125C1"/>
    <w:rsid w:val="00412603"/>
    <w:rsid w:val="00412FB0"/>
    <w:rsid w:val="00413053"/>
    <w:rsid w:val="0041319C"/>
    <w:rsid w:val="004134FA"/>
    <w:rsid w:val="00413536"/>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4D9"/>
    <w:rsid w:val="00416665"/>
    <w:rsid w:val="00416815"/>
    <w:rsid w:val="00416A67"/>
    <w:rsid w:val="00416ACB"/>
    <w:rsid w:val="004173FF"/>
    <w:rsid w:val="0041757B"/>
    <w:rsid w:val="004209BE"/>
    <w:rsid w:val="004213F1"/>
    <w:rsid w:val="004215D1"/>
    <w:rsid w:val="00421715"/>
    <w:rsid w:val="0042174E"/>
    <w:rsid w:val="004218B8"/>
    <w:rsid w:val="00421DCF"/>
    <w:rsid w:val="00421DF4"/>
    <w:rsid w:val="00421FA8"/>
    <w:rsid w:val="00422341"/>
    <w:rsid w:val="00423107"/>
    <w:rsid w:val="00423641"/>
    <w:rsid w:val="00423705"/>
    <w:rsid w:val="00423BB4"/>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5C"/>
    <w:rsid w:val="00431AF0"/>
    <w:rsid w:val="00431D51"/>
    <w:rsid w:val="0043213A"/>
    <w:rsid w:val="004325E1"/>
    <w:rsid w:val="004330F4"/>
    <w:rsid w:val="00433590"/>
    <w:rsid w:val="004338C4"/>
    <w:rsid w:val="0043393D"/>
    <w:rsid w:val="00433FA1"/>
    <w:rsid w:val="00433FBA"/>
    <w:rsid w:val="004341A5"/>
    <w:rsid w:val="004344C7"/>
    <w:rsid w:val="004346A7"/>
    <w:rsid w:val="004349A5"/>
    <w:rsid w:val="00434C84"/>
    <w:rsid w:val="0043505B"/>
    <w:rsid w:val="00435274"/>
    <w:rsid w:val="004352AD"/>
    <w:rsid w:val="0043545D"/>
    <w:rsid w:val="00435B8A"/>
    <w:rsid w:val="00435FE2"/>
    <w:rsid w:val="004360CE"/>
    <w:rsid w:val="004361CF"/>
    <w:rsid w:val="004365B2"/>
    <w:rsid w:val="00436668"/>
    <w:rsid w:val="00436E2D"/>
    <w:rsid w:val="00436E2F"/>
    <w:rsid w:val="00436EAB"/>
    <w:rsid w:val="004374ED"/>
    <w:rsid w:val="00437517"/>
    <w:rsid w:val="0043793E"/>
    <w:rsid w:val="00437B68"/>
    <w:rsid w:val="004418F5"/>
    <w:rsid w:val="00441D12"/>
    <w:rsid w:val="004423D8"/>
    <w:rsid w:val="004425B8"/>
    <w:rsid w:val="00442E9F"/>
    <w:rsid w:val="00443BA0"/>
    <w:rsid w:val="00445084"/>
    <w:rsid w:val="00445196"/>
    <w:rsid w:val="0044546A"/>
    <w:rsid w:val="00445533"/>
    <w:rsid w:val="00445592"/>
    <w:rsid w:val="00445A6F"/>
    <w:rsid w:val="004461D9"/>
    <w:rsid w:val="00446AC6"/>
    <w:rsid w:val="0044702E"/>
    <w:rsid w:val="0044759B"/>
    <w:rsid w:val="00447B86"/>
    <w:rsid w:val="00447F54"/>
    <w:rsid w:val="00447F87"/>
    <w:rsid w:val="004507E8"/>
    <w:rsid w:val="00450B7E"/>
    <w:rsid w:val="0045136B"/>
    <w:rsid w:val="00451C7E"/>
    <w:rsid w:val="004526F6"/>
    <w:rsid w:val="00452788"/>
    <w:rsid w:val="00452E02"/>
    <w:rsid w:val="00453BB6"/>
    <w:rsid w:val="00453CAA"/>
    <w:rsid w:val="004541AE"/>
    <w:rsid w:val="004546B4"/>
    <w:rsid w:val="00455113"/>
    <w:rsid w:val="00455ABF"/>
    <w:rsid w:val="00455B90"/>
    <w:rsid w:val="0045620B"/>
    <w:rsid w:val="00456219"/>
    <w:rsid w:val="00456421"/>
    <w:rsid w:val="004567A8"/>
    <w:rsid w:val="00456A9B"/>
    <w:rsid w:val="00456DAB"/>
    <w:rsid w:val="00456F78"/>
    <w:rsid w:val="00457CCB"/>
    <w:rsid w:val="0046084D"/>
    <w:rsid w:val="00460CC3"/>
    <w:rsid w:val="00460E86"/>
    <w:rsid w:val="00461B59"/>
    <w:rsid w:val="00461D37"/>
    <w:rsid w:val="004620C3"/>
    <w:rsid w:val="00462184"/>
    <w:rsid w:val="004624EA"/>
    <w:rsid w:val="00462B78"/>
    <w:rsid w:val="004635CE"/>
    <w:rsid w:val="00463746"/>
    <w:rsid w:val="004646B4"/>
    <w:rsid w:val="0046470D"/>
    <w:rsid w:val="00464A88"/>
    <w:rsid w:val="00464AA4"/>
    <w:rsid w:val="00464AD0"/>
    <w:rsid w:val="00464B92"/>
    <w:rsid w:val="00464CB3"/>
    <w:rsid w:val="004651A0"/>
    <w:rsid w:val="004656A1"/>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4EE9"/>
    <w:rsid w:val="004752D3"/>
    <w:rsid w:val="004754E1"/>
    <w:rsid w:val="004755AE"/>
    <w:rsid w:val="00475817"/>
    <w:rsid w:val="00475CE0"/>
    <w:rsid w:val="004761F5"/>
    <w:rsid w:val="0047681D"/>
    <w:rsid w:val="00476827"/>
    <w:rsid w:val="00476A91"/>
    <w:rsid w:val="00476BD4"/>
    <w:rsid w:val="00476D36"/>
    <w:rsid w:val="00476F6D"/>
    <w:rsid w:val="004772B6"/>
    <w:rsid w:val="0047755C"/>
    <w:rsid w:val="00477855"/>
    <w:rsid w:val="00477A91"/>
    <w:rsid w:val="00477C35"/>
    <w:rsid w:val="004807D8"/>
    <w:rsid w:val="00480988"/>
    <w:rsid w:val="00480A9B"/>
    <w:rsid w:val="00480E05"/>
    <w:rsid w:val="00481EDE"/>
    <w:rsid w:val="004822B6"/>
    <w:rsid w:val="00482BBE"/>
    <w:rsid w:val="00482D96"/>
    <w:rsid w:val="00483A12"/>
    <w:rsid w:val="00484A77"/>
    <w:rsid w:val="004853A7"/>
    <w:rsid w:val="0048540F"/>
    <w:rsid w:val="004858F6"/>
    <w:rsid w:val="00485970"/>
    <w:rsid w:val="00485C0D"/>
    <w:rsid w:val="00485DA8"/>
    <w:rsid w:val="00485E56"/>
    <w:rsid w:val="00486575"/>
    <w:rsid w:val="004866D0"/>
    <w:rsid w:val="00486D4D"/>
    <w:rsid w:val="00486D8B"/>
    <w:rsid w:val="00486F12"/>
    <w:rsid w:val="004876E8"/>
    <w:rsid w:val="004918A4"/>
    <w:rsid w:val="004929E1"/>
    <w:rsid w:val="00493773"/>
    <w:rsid w:val="00493A57"/>
    <w:rsid w:val="00493DB8"/>
    <w:rsid w:val="0049405E"/>
    <w:rsid w:val="00494242"/>
    <w:rsid w:val="004947AE"/>
    <w:rsid w:val="00494A7D"/>
    <w:rsid w:val="00494E8E"/>
    <w:rsid w:val="004955BC"/>
    <w:rsid w:val="0049569D"/>
    <w:rsid w:val="00495915"/>
    <w:rsid w:val="00495C50"/>
    <w:rsid w:val="00495D63"/>
    <w:rsid w:val="00496414"/>
    <w:rsid w:val="0049648F"/>
    <w:rsid w:val="00496606"/>
    <w:rsid w:val="00496E95"/>
    <w:rsid w:val="00496F05"/>
    <w:rsid w:val="00497370"/>
    <w:rsid w:val="00497D4F"/>
    <w:rsid w:val="004A00AA"/>
    <w:rsid w:val="004A0F39"/>
    <w:rsid w:val="004A17D2"/>
    <w:rsid w:val="004A1AAF"/>
    <w:rsid w:val="004A1F71"/>
    <w:rsid w:val="004A22C6"/>
    <w:rsid w:val="004A251F"/>
    <w:rsid w:val="004A2582"/>
    <w:rsid w:val="004A2B5A"/>
    <w:rsid w:val="004A339F"/>
    <w:rsid w:val="004A37B8"/>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1915"/>
    <w:rsid w:val="004B2248"/>
    <w:rsid w:val="004B3B84"/>
    <w:rsid w:val="004B40B2"/>
    <w:rsid w:val="004B4279"/>
    <w:rsid w:val="004B46FB"/>
    <w:rsid w:val="004B49E6"/>
    <w:rsid w:val="004B4D69"/>
    <w:rsid w:val="004B572D"/>
    <w:rsid w:val="004B663A"/>
    <w:rsid w:val="004B6D1F"/>
    <w:rsid w:val="004B6DB4"/>
    <w:rsid w:val="004B6EE2"/>
    <w:rsid w:val="004B7539"/>
    <w:rsid w:val="004B7823"/>
    <w:rsid w:val="004B7DBF"/>
    <w:rsid w:val="004C01A8"/>
    <w:rsid w:val="004C03D3"/>
    <w:rsid w:val="004C0626"/>
    <w:rsid w:val="004C063A"/>
    <w:rsid w:val="004C1840"/>
    <w:rsid w:val="004C1E2A"/>
    <w:rsid w:val="004C24C9"/>
    <w:rsid w:val="004C2721"/>
    <w:rsid w:val="004C2A67"/>
    <w:rsid w:val="004C31B6"/>
    <w:rsid w:val="004C4DD2"/>
    <w:rsid w:val="004C5284"/>
    <w:rsid w:val="004C5319"/>
    <w:rsid w:val="004C5475"/>
    <w:rsid w:val="004C5EAD"/>
    <w:rsid w:val="004C621F"/>
    <w:rsid w:val="004C66C8"/>
    <w:rsid w:val="004C7806"/>
    <w:rsid w:val="004C7948"/>
    <w:rsid w:val="004C7BB8"/>
    <w:rsid w:val="004C7C22"/>
    <w:rsid w:val="004C7C60"/>
    <w:rsid w:val="004C7E75"/>
    <w:rsid w:val="004C7FDC"/>
    <w:rsid w:val="004D0C61"/>
    <w:rsid w:val="004D0DFE"/>
    <w:rsid w:val="004D0ED8"/>
    <w:rsid w:val="004D1D91"/>
    <w:rsid w:val="004D22C3"/>
    <w:rsid w:val="004D2ED1"/>
    <w:rsid w:val="004D363F"/>
    <w:rsid w:val="004D3F5B"/>
    <w:rsid w:val="004D46CC"/>
    <w:rsid w:val="004D5411"/>
    <w:rsid w:val="004D5EE8"/>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3DA1"/>
    <w:rsid w:val="004E4060"/>
    <w:rsid w:val="004E409A"/>
    <w:rsid w:val="004E52A3"/>
    <w:rsid w:val="004E5CDC"/>
    <w:rsid w:val="004E5DE2"/>
    <w:rsid w:val="004E6010"/>
    <w:rsid w:val="004E64E1"/>
    <w:rsid w:val="004E6CAC"/>
    <w:rsid w:val="004E6E2E"/>
    <w:rsid w:val="004E7D5B"/>
    <w:rsid w:val="004E7E44"/>
    <w:rsid w:val="004F0999"/>
    <w:rsid w:val="004F0B38"/>
    <w:rsid w:val="004F0FB9"/>
    <w:rsid w:val="004F1CFB"/>
    <w:rsid w:val="004F2B32"/>
    <w:rsid w:val="004F2F7E"/>
    <w:rsid w:val="004F32B5"/>
    <w:rsid w:val="004F3680"/>
    <w:rsid w:val="004F407E"/>
    <w:rsid w:val="004F4355"/>
    <w:rsid w:val="004F4A6B"/>
    <w:rsid w:val="004F4CA3"/>
    <w:rsid w:val="004F50AB"/>
    <w:rsid w:val="004F511F"/>
    <w:rsid w:val="004F5479"/>
    <w:rsid w:val="004F567F"/>
    <w:rsid w:val="004F56D3"/>
    <w:rsid w:val="004F61C4"/>
    <w:rsid w:val="004F73AE"/>
    <w:rsid w:val="004F741E"/>
    <w:rsid w:val="004F7528"/>
    <w:rsid w:val="004F75FE"/>
    <w:rsid w:val="004F7BCA"/>
    <w:rsid w:val="004F7D89"/>
    <w:rsid w:val="004F7F19"/>
    <w:rsid w:val="0050010E"/>
    <w:rsid w:val="00500CC3"/>
    <w:rsid w:val="00500EB2"/>
    <w:rsid w:val="00501929"/>
    <w:rsid w:val="00501981"/>
    <w:rsid w:val="00501A85"/>
    <w:rsid w:val="00501BB3"/>
    <w:rsid w:val="00502119"/>
    <w:rsid w:val="005021DD"/>
    <w:rsid w:val="005026CA"/>
    <w:rsid w:val="00502716"/>
    <w:rsid w:val="005028CC"/>
    <w:rsid w:val="00502B72"/>
    <w:rsid w:val="00502F92"/>
    <w:rsid w:val="005031E5"/>
    <w:rsid w:val="005036C4"/>
    <w:rsid w:val="00503A07"/>
    <w:rsid w:val="00503A8F"/>
    <w:rsid w:val="00504B4E"/>
    <w:rsid w:val="00504BC1"/>
    <w:rsid w:val="00505134"/>
    <w:rsid w:val="005057CF"/>
    <w:rsid w:val="00505B72"/>
    <w:rsid w:val="00505C04"/>
    <w:rsid w:val="0050629A"/>
    <w:rsid w:val="005065CC"/>
    <w:rsid w:val="005068E2"/>
    <w:rsid w:val="005104DF"/>
    <w:rsid w:val="0051113B"/>
    <w:rsid w:val="00511F15"/>
    <w:rsid w:val="0051264A"/>
    <w:rsid w:val="00512CC3"/>
    <w:rsid w:val="0051318C"/>
    <w:rsid w:val="005138EC"/>
    <w:rsid w:val="00513B99"/>
    <w:rsid w:val="005142CD"/>
    <w:rsid w:val="005143C9"/>
    <w:rsid w:val="00514D2A"/>
    <w:rsid w:val="005157A9"/>
    <w:rsid w:val="00516572"/>
    <w:rsid w:val="00516781"/>
    <w:rsid w:val="005173A7"/>
    <w:rsid w:val="005173B3"/>
    <w:rsid w:val="005177E1"/>
    <w:rsid w:val="00517B69"/>
    <w:rsid w:val="005208B2"/>
    <w:rsid w:val="00520AA3"/>
    <w:rsid w:val="00520C0A"/>
    <w:rsid w:val="005218B6"/>
    <w:rsid w:val="005219CD"/>
    <w:rsid w:val="00522321"/>
    <w:rsid w:val="00522589"/>
    <w:rsid w:val="005227F7"/>
    <w:rsid w:val="00522A8C"/>
    <w:rsid w:val="00522FCA"/>
    <w:rsid w:val="00523226"/>
    <w:rsid w:val="005233C5"/>
    <w:rsid w:val="00523AAE"/>
    <w:rsid w:val="00523B02"/>
    <w:rsid w:val="00524545"/>
    <w:rsid w:val="00524AFB"/>
    <w:rsid w:val="00524B02"/>
    <w:rsid w:val="00524DC3"/>
    <w:rsid w:val="005255BF"/>
    <w:rsid w:val="005257DE"/>
    <w:rsid w:val="005259E8"/>
    <w:rsid w:val="00527200"/>
    <w:rsid w:val="005277A2"/>
    <w:rsid w:val="00527B43"/>
    <w:rsid w:val="00527D07"/>
    <w:rsid w:val="00527D76"/>
    <w:rsid w:val="00530157"/>
    <w:rsid w:val="00530198"/>
    <w:rsid w:val="00530548"/>
    <w:rsid w:val="00530DAA"/>
    <w:rsid w:val="00531311"/>
    <w:rsid w:val="00531EBE"/>
    <w:rsid w:val="0053264C"/>
    <w:rsid w:val="00532F8B"/>
    <w:rsid w:val="00533737"/>
    <w:rsid w:val="0053398F"/>
    <w:rsid w:val="00534908"/>
    <w:rsid w:val="00535661"/>
    <w:rsid w:val="00535B22"/>
    <w:rsid w:val="00535B79"/>
    <w:rsid w:val="00535D7C"/>
    <w:rsid w:val="0053612A"/>
    <w:rsid w:val="00536579"/>
    <w:rsid w:val="00536C1E"/>
    <w:rsid w:val="00540238"/>
    <w:rsid w:val="00540489"/>
    <w:rsid w:val="00541C01"/>
    <w:rsid w:val="00541CAC"/>
    <w:rsid w:val="00541EE0"/>
    <w:rsid w:val="00542AA7"/>
    <w:rsid w:val="00542F34"/>
    <w:rsid w:val="0054343A"/>
    <w:rsid w:val="00543974"/>
    <w:rsid w:val="00543EBF"/>
    <w:rsid w:val="00544ABA"/>
    <w:rsid w:val="00544EE5"/>
    <w:rsid w:val="00544F98"/>
    <w:rsid w:val="0054593A"/>
    <w:rsid w:val="00545F73"/>
    <w:rsid w:val="00546480"/>
    <w:rsid w:val="005467FB"/>
    <w:rsid w:val="00546AE9"/>
    <w:rsid w:val="00546AF1"/>
    <w:rsid w:val="00546D9D"/>
    <w:rsid w:val="00547989"/>
    <w:rsid w:val="005504D2"/>
    <w:rsid w:val="00551225"/>
    <w:rsid w:val="00551320"/>
    <w:rsid w:val="0055146F"/>
    <w:rsid w:val="005515E7"/>
    <w:rsid w:val="005518A4"/>
    <w:rsid w:val="00551945"/>
    <w:rsid w:val="00551EA3"/>
    <w:rsid w:val="00552768"/>
    <w:rsid w:val="00552935"/>
    <w:rsid w:val="00553127"/>
    <w:rsid w:val="005537D5"/>
    <w:rsid w:val="00553A2B"/>
    <w:rsid w:val="00554424"/>
    <w:rsid w:val="00554BE7"/>
    <w:rsid w:val="005554B4"/>
    <w:rsid w:val="0055595C"/>
    <w:rsid w:val="0055633E"/>
    <w:rsid w:val="0055699A"/>
    <w:rsid w:val="00556D68"/>
    <w:rsid w:val="00557173"/>
    <w:rsid w:val="005575A9"/>
    <w:rsid w:val="005576A1"/>
    <w:rsid w:val="00557A64"/>
    <w:rsid w:val="0056047D"/>
    <w:rsid w:val="005605C0"/>
    <w:rsid w:val="00560D23"/>
    <w:rsid w:val="005613BF"/>
    <w:rsid w:val="005615D8"/>
    <w:rsid w:val="005626D6"/>
    <w:rsid w:val="005628D4"/>
    <w:rsid w:val="005638D4"/>
    <w:rsid w:val="00563C0A"/>
    <w:rsid w:val="0056434C"/>
    <w:rsid w:val="00564879"/>
    <w:rsid w:val="00564EC7"/>
    <w:rsid w:val="005656ED"/>
    <w:rsid w:val="00565935"/>
    <w:rsid w:val="00565D92"/>
    <w:rsid w:val="00566544"/>
    <w:rsid w:val="00566608"/>
    <w:rsid w:val="00566C83"/>
    <w:rsid w:val="00566DB6"/>
    <w:rsid w:val="00567072"/>
    <w:rsid w:val="005675D8"/>
    <w:rsid w:val="005700FE"/>
    <w:rsid w:val="00570390"/>
    <w:rsid w:val="0057054E"/>
    <w:rsid w:val="00570E24"/>
    <w:rsid w:val="00572760"/>
    <w:rsid w:val="005727E2"/>
    <w:rsid w:val="0057357B"/>
    <w:rsid w:val="00573724"/>
    <w:rsid w:val="005743DE"/>
    <w:rsid w:val="00574496"/>
    <w:rsid w:val="00574C75"/>
    <w:rsid w:val="00574CA8"/>
    <w:rsid w:val="00574E51"/>
    <w:rsid w:val="00574F3F"/>
    <w:rsid w:val="00574FF1"/>
    <w:rsid w:val="0057562C"/>
    <w:rsid w:val="005759F6"/>
    <w:rsid w:val="00575E3E"/>
    <w:rsid w:val="005765F5"/>
    <w:rsid w:val="00576D6C"/>
    <w:rsid w:val="00577A2E"/>
    <w:rsid w:val="0058040D"/>
    <w:rsid w:val="005806C0"/>
    <w:rsid w:val="005806FC"/>
    <w:rsid w:val="00580E48"/>
    <w:rsid w:val="00580F0A"/>
    <w:rsid w:val="00581246"/>
    <w:rsid w:val="0058180C"/>
    <w:rsid w:val="00581BC3"/>
    <w:rsid w:val="005822AB"/>
    <w:rsid w:val="00582A26"/>
    <w:rsid w:val="00582C3A"/>
    <w:rsid w:val="00582E1A"/>
    <w:rsid w:val="00582FF9"/>
    <w:rsid w:val="005830B2"/>
    <w:rsid w:val="00583147"/>
    <w:rsid w:val="00583497"/>
    <w:rsid w:val="005837A8"/>
    <w:rsid w:val="00583A79"/>
    <w:rsid w:val="005840A8"/>
    <w:rsid w:val="00584226"/>
    <w:rsid w:val="00584416"/>
    <w:rsid w:val="00584B39"/>
    <w:rsid w:val="00585028"/>
    <w:rsid w:val="005854D1"/>
    <w:rsid w:val="00585656"/>
    <w:rsid w:val="00585DEC"/>
    <w:rsid w:val="00585F5B"/>
    <w:rsid w:val="0058620A"/>
    <w:rsid w:val="00587E42"/>
    <w:rsid w:val="00587FC0"/>
    <w:rsid w:val="005906AD"/>
    <w:rsid w:val="00590BD2"/>
    <w:rsid w:val="00590DA6"/>
    <w:rsid w:val="00591634"/>
    <w:rsid w:val="005919C2"/>
    <w:rsid w:val="00591C7D"/>
    <w:rsid w:val="00592B03"/>
    <w:rsid w:val="00593AB9"/>
    <w:rsid w:val="00593BD3"/>
    <w:rsid w:val="00593C0C"/>
    <w:rsid w:val="00593EA2"/>
    <w:rsid w:val="00593F6C"/>
    <w:rsid w:val="00594042"/>
    <w:rsid w:val="005941A2"/>
    <w:rsid w:val="00594ABB"/>
    <w:rsid w:val="00594D1C"/>
    <w:rsid w:val="00594E36"/>
    <w:rsid w:val="00594E4B"/>
    <w:rsid w:val="00594F0A"/>
    <w:rsid w:val="005951EA"/>
    <w:rsid w:val="0059525E"/>
    <w:rsid w:val="005952D6"/>
    <w:rsid w:val="00595684"/>
    <w:rsid w:val="00595887"/>
    <w:rsid w:val="00595B7C"/>
    <w:rsid w:val="005961F7"/>
    <w:rsid w:val="00596622"/>
    <w:rsid w:val="00596B9C"/>
    <w:rsid w:val="00596EFF"/>
    <w:rsid w:val="0059761E"/>
    <w:rsid w:val="00597B0C"/>
    <w:rsid w:val="00597F21"/>
    <w:rsid w:val="005A054D"/>
    <w:rsid w:val="005A0A46"/>
    <w:rsid w:val="005A0D26"/>
    <w:rsid w:val="005A1091"/>
    <w:rsid w:val="005A10B9"/>
    <w:rsid w:val="005A11EA"/>
    <w:rsid w:val="005A199C"/>
    <w:rsid w:val="005A23A7"/>
    <w:rsid w:val="005A269F"/>
    <w:rsid w:val="005A2909"/>
    <w:rsid w:val="005A2CEC"/>
    <w:rsid w:val="005A305E"/>
    <w:rsid w:val="005A30BB"/>
    <w:rsid w:val="005A3887"/>
    <w:rsid w:val="005A39E5"/>
    <w:rsid w:val="005A4173"/>
    <w:rsid w:val="005A46CF"/>
    <w:rsid w:val="005A517D"/>
    <w:rsid w:val="005A5817"/>
    <w:rsid w:val="005A6555"/>
    <w:rsid w:val="005A6A78"/>
    <w:rsid w:val="005A7D48"/>
    <w:rsid w:val="005A7E73"/>
    <w:rsid w:val="005B0542"/>
    <w:rsid w:val="005B093F"/>
    <w:rsid w:val="005B15DF"/>
    <w:rsid w:val="005B2225"/>
    <w:rsid w:val="005B2799"/>
    <w:rsid w:val="005B2B77"/>
    <w:rsid w:val="005B3297"/>
    <w:rsid w:val="005B3D4A"/>
    <w:rsid w:val="005B3DFF"/>
    <w:rsid w:val="005B41C2"/>
    <w:rsid w:val="005B4310"/>
    <w:rsid w:val="005B4A7D"/>
    <w:rsid w:val="005B4CE1"/>
    <w:rsid w:val="005B4D87"/>
    <w:rsid w:val="005B61D0"/>
    <w:rsid w:val="005B6AE1"/>
    <w:rsid w:val="005B70BA"/>
    <w:rsid w:val="005B7DD1"/>
    <w:rsid w:val="005C00A0"/>
    <w:rsid w:val="005C2328"/>
    <w:rsid w:val="005C269E"/>
    <w:rsid w:val="005C28FA"/>
    <w:rsid w:val="005C2ACA"/>
    <w:rsid w:val="005C2CD3"/>
    <w:rsid w:val="005C39FF"/>
    <w:rsid w:val="005C3D2F"/>
    <w:rsid w:val="005C40F4"/>
    <w:rsid w:val="005C410B"/>
    <w:rsid w:val="005C43BE"/>
    <w:rsid w:val="005C44F3"/>
    <w:rsid w:val="005C5655"/>
    <w:rsid w:val="005C5C3B"/>
    <w:rsid w:val="005C712D"/>
    <w:rsid w:val="005C7A5C"/>
    <w:rsid w:val="005C7C75"/>
    <w:rsid w:val="005C7D0D"/>
    <w:rsid w:val="005D02A9"/>
    <w:rsid w:val="005D0E4F"/>
    <w:rsid w:val="005D1041"/>
    <w:rsid w:val="005D1715"/>
    <w:rsid w:val="005D18F7"/>
    <w:rsid w:val="005D1E32"/>
    <w:rsid w:val="005D206B"/>
    <w:rsid w:val="005D22B7"/>
    <w:rsid w:val="005D290C"/>
    <w:rsid w:val="005D2BDE"/>
    <w:rsid w:val="005D2C5C"/>
    <w:rsid w:val="005D2EC4"/>
    <w:rsid w:val="005D31E2"/>
    <w:rsid w:val="005D3B2B"/>
    <w:rsid w:val="005D3D76"/>
    <w:rsid w:val="005D3EDC"/>
    <w:rsid w:val="005D403B"/>
    <w:rsid w:val="005D4578"/>
    <w:rsid w:val="005D4EFA"/>
    <w:rsid w:val="005D5004"/>
    <w:rsid w:val="005D50A0"/>
    <w:rsid w:val="005D55BA"/>
    <w:rsid w:val="005D5764"/>
    <w:rsid w:val="005D5ADB"/>
    <w:rsid w:val="005D5F6C"/>
    <w:rsid w:val="005D61E0"/>
    <w:rsid w:val="005D648A"/>
    <w:rsid w:val="005D6526"/>
    <w:rsid w:val="005D6AC4"/>
    <w:rsid w:val="005D76D5"/>
    <w:rsid w:val="005D7AEB"/>
    <w:rsid w:val="005D7DA3"/>
    <w:rsid w:val="005D7E0D"/>
    <w:rsid w:val="005E0587"/>
    <w:rsid w:val="005E0708"/>
    <w:rsid w:val="005E0D0E"/>
    <w:rsid w:val="005E1075"/>
    <w:rsid w:val="005E2335"/>
    <w:rsid w:val="005E234A"/>
    <w:rsid w:val="005E251E"/>
    <w:rsid w:val="005E26CA"/>
    <w:rsid w:val="005E285F"/>
    <w:rsid w:val="005E2E19"/>
    <w:rsid w:val="005E35CC"/>
    <w:rsid w:val="005E371E"/>
    <w:rsid w:val="005E3758"/>
    <w:rsid w:val="005E3B41"/>
    <w:rsid w:val="005E4036"/>
    <w:rsid w:val="005E4DFA"/>
    <w:rsid w:val="005E51E2"/>
    <w:rsid w:val="005E53F9"/>
    <w:rsid w:val="005E5426"/>
    <w:rsid w:val="005E573B"/>
    <w:rsid w:val="005E5B21"/>
    <w:rsid w:val="005E5E08"/>
    <w:rsid w:val="005E62BB"/>
    <w:rsid w:val="005E659B"/>
    <w:rsid w:val="005E6684"/>
    <w:rsid w:val="005E70EF"/>
    <w:rsid w:val="005E7239"/>
    <w:rsid w:val="005E75A1"/>
    <w:rsid w:val="005E775D"/>
    <w:rsid w:val="005E7781"/>
    <w:rsid w:val="005E7DA3"/>
    <w:rsid w:val="005F03BD"/>
    <w:rsid w:val="005F0A43"/>
    <w:rsid w:val="005F0BA1"/>
    <w:rsid w:val="005F12D9"/>
    <w:rsid w:val="005F18EA"/>
    <w:rsid w:val="005F22D3"/>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746"/>
    <w:rsid w:val="006039CE"/>
    <w:rsid w:val="00604549"/>
    <w:rsid w:val="00604A54"/>
    <w:rsid w:val="00604A5E"/>
    <w:rsid w:val="00604B42"/>
    <w:rsid w:val="00604D69"/>
    <w:rsid w:val="00604DC7"/>
    <w:rsid w:val="00604E47"/>
    <w:rsid w:val="00605441"/>
    <w:rsid w:val="00605A70"/>
    <w:rsid w:val="006066FA"/>
    <w:rsid w:val="00606970"/>
    <w:rsid w:val="00606A20"/>
    <w:rsid w:val="006072C6"/>
    <w:rsid w:val="00607A2E"/>
    <w:rsid w:val="00610D50"/>
    <w:rsid w:val="0061135D"/>
    <w:rsid w:val="006130F7"/>
    <w:rsid w:val="00613259"/>
    <w:rsid w:val="006135D7"/>
    <w:rsid w:val="00613789"/>
    <w:rsid w:val="00613AF8"/>
    <w:rsid w:val="00613CF9"/>
    <w:rsid w:val="00613D8E"/>
    <w:rsid w:val="00613DA3"/>
    <w:rsid w:val="006142E0"/>
    <w:rsid w:val="00614A6F"/>
    <w:rsid w:val="00616112"/>
    <w:rsid w:val="00616C84"/>
    <w:rsid w:val="006205CA"/>
    <w:rsid w:val="00620B48"/>
    <w:rsid w:val="00620CAD"/>
    <w:rsid w:val="0062138F"/>
    <w:rsid w:val="00621584"/>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614"/>
    <w:rsid w:val="00625C96"/>
    <w:rsid w:val="0062660B"/>
    <w:rsid w:val="00626AD1"/>
    <w:rsid w:val="00626F7F"/>
    <w:rsid w:val="00627032"/>
    <w:rsid w:val="006274E5"/>
    <w:rsid w:val="00627B64"/>
    <w:rsid w:val="00627CD0"/>
    <w:rsid w:val="006304BC"/>
    <w:rsid w:val="00630DCE"/>
    <w:rsid w:val="0063120A"/>
    <w:rsid w:val="0063150B"/>
    <w:rsid w:val="00631585"/>
    <w:rsid w:val="00631588"/>
    <w:rsid w:val="00631636"/>
    <w:rsid w:val="00631ABB"/>
    <w:rsid w:val="00631CC8"/>
    <w:rsid w:val="00631DA7"/>
    <w:rsid w:val="00631F0B"/>
    <w:rsid w:val="00633BEB"/>
    <w:rsid w:val="00634ACF"/>
    <w:rsid w:val="00635035"/>
    <w:rsid w:val="0063580D"/>
    <w:rsid w:val="006358AF"/>
    <w:rsid w:val="00635CAE"/>
    <w:rsid w:val="00635F1F"/>
    <w:rsid w:val="00636391"/>
    <w:rsid w:val="00637240"/>
    <w:rsid w:val="0063754D"/>
    <w:rsid w:val="006379F9"/>
    <w:rsid w:val="00637F11"/>
    <w:rsid w:val="00640002"/>
    <w:rsid w:val="006402B6"/>
    <w:rsid w:val="00641216"/>
    <w:rsid w:val="00641EEE"/>
    <w:rsid w:val="0064351A"/>
    <w:rsid w:val="00643660"/>
    <w:rsid w:val="00643D1C"/>
    <w:rsid w:val="00643E23"/>
    <w:rsid w:val="0064529D"/>
    <w:rsid w:val="00646592"/>
    <w:rsid w:val="0064674E"/>
    <w:rsid w:val="006473A1"/>
    <w:rsid w:val="00647C17"/>
    <w:rsid w:val="00650139"/>
    <w:rsid w:val="006506E4"/>
    <w:rsid w:val="006516F2"/>
    <w:rsid w:val="006516FE"/>
    <w:rsid w:val="00651D50"/>
    <w:rsid w:val="00652756"/>
    <w:rsid w:val="006529F0"/>
    <w:rsid w:val="00652AD8"/>
    <w:rsid w:val="00652B79"/>
    <w:rsid w:val="0065322C"/>
    <w:rsid w:val="00653338"/>
    <w:rsid w:val="006533C3"/>
    <w:rsid w:val="00654068"/>
    <w:rsid w:val="006543DD"/>
    <w:rsid w:val="00654880"/>
    <w:rsid w:val="00654B38"/>
    <w:rsid w:val="00654B83"/>
    <w:rsid w:val="00655061"/>
    <w:rsid w:val="0065510C"/>
    <w:rsid w:val="00655562"/>
    <w:rsid w:val="00655B63"/>
    <w:rsid w:val="006565D4"/>
    <w:rsid w:val="00656A50"/>
    <w:rsid w:val="00656FA3"/>
    <w:rsid w:val="00657196"/>
    <w:rsid w:val="006571F6"/>
    <w:rsid w:val="00657787"/>
    <w:rsid w:val="0065781C"/>
    <w:rsid w:val="00660639"/>
    <w:rsid w:val="006618CC"/>
    <w:rsid w:val="00661C31"/>
    <w:rsid w:val="00661CA0"/>
    <w:rsid w:val="00661D91"/>
    <w:rsid w:val="00662111"/>
    <w:rsid w:val="00662118"/>
    <w:rsid w:val="0066216B"/>
    <w:rsid w:val="00662859"/>
    <w:rsid w:val="00663738"/>
    <w:rsid w:val="006638AD"/>
    <w:rsid w:val="006638F0"/>
    <w:rsid w:val="00665112"/>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3D25"/>
    <w:rsid w:val="00674097"/>
    <w:rsid w:val="006741BD"/>
    <w:rsid w:val="0067446F"/>
    <w:rsid w:val="006746A4"/>
    <w:rsid w:val="00674E2C"/>
    <w:rsid w:val="00674EED"/>
    <w:rsid w:val="006754D9"/>
    <w:rsid w:val="00675558"/>
    <w:rsid w:val="00675611"/>
    <w:rsid w:val="00675A60"/>
    <w:rsid w:val="00675C67"/>
    <w:rsid w:val="0067697E"/>
    <w:rsid w:val="006772D4"/>
    <w:rsid w:val="00677443"/>
    <w:rsid w:val="0067769A"/>
    <w:rsid w:val="00677E3F"/>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87AE6"/>
    <w:rsid w:val="006906B9"/>
    <w:rsid w:val="00690835"/>
    <w:rsid w:val="00690998"/>
    <w:rsid w:val="00690A49"/>
    <w:rsid w:val="00690BB6"/>
    <w:rsid w:val="00690F65"/>
    <w:rsid w:val="00691B30"/>
    <w:rsid w:val="00691BE8"/>
    <w:rsid w:val="00692A66"/>
    <w:rsid w:val="00692AC4"/>
    <w:rsid w:val="00692B85"/>
    <w:rsid w:val="00693A6F"/>
    <w:rsid w:val="00693BA5"/>
    <w:rsid w:val="00693D81"/>
    <w:rsid w:val="00693E1F"/>
    <w:rsid w:val="00693ECB"/>
    <w:rsid w:val="00694604"/>
    <w:rsid w:val="00694797"/>
    <w:rsid w:val="0069491A"/>
    <w:rsid w:val="00695887"/>
    <w:rsid w:val="00695B9B"/>
    <w:rsid w:val="006960D7"/>
    <w:rsid w:val="00696547"/>
    <w:rsid w:val="0069683D"/>
    <w:rsid w:val="006972A4"/>
    <w:rsid w:val="00697405"/>
    <w:rsid w:val="00697733"/>
    <w:rsid w:val="006A04DF"/>
    <w:rsid w:val="006A06D2"/>
    <w:rsid w:val="006A0A0A"/>
    <w:rsid w:val="006A13DA"/>
    <w:rsid w:val="006A1757"/>
    <w:rsid w:val="006A2394"/>
    <w:rsid w:val="006A254E"/>
    <w:rsid w:val="006A2B1F"/>
    <w:rsid w:val="006A2C30"/>
    <w:rsid w:val="006A2F77"/>
    <w:rsid w:val="006A301C"/>
    <w:rsid w:val="006A3E2B"/>
    <w:rsid w:val="006A452C"/>
    <w:rsid w:val="006A48DD"/>
    <w:rsid w:val="006A5342"/>
    <w:rsid w:val="006A53A9"/>
    <w:rsid w:val="006A62B0"/>
    <w:rsid w:val="006A6E17"/>
    <w:rsid w:val="006A78FA"/>
    <w:rsid w:val="006B0A2A"/>
    <w:rsid w:val="006B0C03"/>
    <w:rsid w:val="006B120D"/>
    <w:rsid w:val="006B15F7"/>
    <w:rsid w:val="006B17E7"/>
    <w:rsid w:val="006B17F3"/>
    <w:rsid w:val="006B18A7"/>
    <w:rsid w:val="006B19E8"/>
    <w:rsid w:val="006B19FF"/>
    <w:rsid w:val="006B1A8A"/>
    <w:rsid w:val="006B1FD5"/>
    <w:rsid w:val="006B3696"/>
    <w:rsid w:val="006B3CDD"/>
    <w:rsid w:val="006B555A"/>
    <w:rsid w:val="006B5752"/>
    <w:rsid w:val="006B5F6D"/>
    <w:rsid w:val="006B600A"/>
    <w:rsid w:val="006B6635"/>
    <w:rsid w:val="006B6E5D"/>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9CA"/>
    <w:rsid w:val="006C4BBB"/>
    <w:rsid w:val="006C5958"/>
    <w:rsid w:val="006C5A4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0E18"/>
    <w:rsid w:val="006D16B0"/>
    <w:rsid w:val="006D1D00"/>
    <w:rsid w:val="006D2182"/>
    <w:rsid w:val="006D2444"/>
    <w:rsid w:val="006D254B"/>
    <w:rsid w:val="006D2601"/>
    <w:rsid w:val="006D289B"/>
    <w:rsid w:val="006D2A91"/>
    <w:rsid w:val="006D2DFE"/>
    <w:rsid w:val="006D2FFA"/>
    <w:rsid w:val="006D3BE1"/>
    <w:rsid w:val="006D3E57"/>
    <w:rsid w:val="006D401F"/>
    <w:rsid w:val="006D48FC"/>
    <w:rsid w:val="006D51E8"/>
    <w:rsid w:val="006D61F4"/>
    <w:rsid w:val="006D6201"/>
    <w:rsid w:val="006D62BC"/>
    <w:rsid w:val="006D6450"/>
    <w:rsid w:val="006D6939"/>
    <w:rsid w:val="006D6A31"/>
    <w:rsid w:val="006D6C87"/>
    <w:rsid w:val="006D6EA2"/>
    <w:rsid w:val="006D72F0"/>
    <w:rsid w:val="006D7EB0"/>
    <w:rsid w:val="006E0138"/>
    <w:rsid w:val="006E0232"/>
    <w:rsid w:val="006E0542"/>
    <w:rsid w:val="006E05CA"/>
    <w:rsid w:val="006E0ABB"/>
    <w:rsid w:val="006E0BB0"/>
    <w:rsid w:val="006E0E3B"/>
    <w:rsid w:val="006E12C3"/>
    <w:rsid w:val="006E13F6"/>
    <w:rsid w:val="006E2425"/>
    <w:rsid w:val="006E2529"/>
    <w:rsid w:val="006E26A8"/>
    <w:rsid w:val="006E3709"/>
    <w:rsid w:val="006E43AF"/>
    <w:rsid w:val="006E45F3"/>
    <w:rsid w:val="006E46E6"/>
    <w:rsid w:val="006E48CA"/>
    <w:rsid w:val="006E4A2F"/>
    <w:rsid w:val="006E4ED4"/>
    <w:rsid w:val="006E541D"/>
    <w:rsid w:val="006E5DE4"/>
    <w:rsid w:val="006E5E19"/>
    <w:rsid w:val="006E61C3"/>
    <w:rsid w:val="006E6582"/>
    <w:rsid w:val="006E69E5"/>
    <w:rsid w:val="006E6FC7"/>
    <w:rsid w:val="006E799D"/>
    <w:rsid w:val="006F0090"/>
    <w:rsid w:val="006F0204"/>
    <w:rsid w:val="006F0593"/>
    <w:rsid w:val="006F0967"/>
    <w:rsid w:val="006F0C9A"/>
    <w:rsid w:val="006F0CA1"/>
    <w:rsid w:val="006F0F29"/>
    <w:rsid w:val="006F1064"/>
    <w:rsid w:val="006F182A"/>
    <w:rsid w:val="006F1953"/>
    <w:rsid w:val="006F1EB7"/>
    <w:rsid w:val="006F234D"/>
    <w:rsid w:val="006F2D8C"/>
    <w:rsid w:val="006F3053"/>
    <w:rsid w:val="006F3666"/>
    <w:rsid w:val="006F39F7"/>
    <w:rsid w:val="006F3D52"/>
    <w:rsid w:val="006F4098"/>
    <w:rsid w:val="006F42F0"/>
    <w:rsid w:val="006F4BC3"/>
    <w:rsid w:val="006F4ED6"/>
    <w:rsid w:val="006F52E5"/>
    <w:rsid w:val="006F6065"/>
    <w:rsid w:val="006F6066"/>
    <w:rsid w:val="006F6850"/>
    <w:rsid w:val="006F6D4F"/>
    <w:rsid w:val="006F702C"/>
    <w:rsid w:val="006F707E"/>
    <w:rsid w:val="006F744C"/>
    <w:rsid w:val="006F7E4C"/>
    <w:rsid w:val="007001DC"/>
    <w:rsid w:val="00700F41"/>
    <w:rsid w:val="0070122D"/>
    <w:rsid w:val="00701BA0"/>
    <w:rsid w:val="007025CB"/>
    <w:rsid w:val="00702B47"/>
    <w:rsid w:val="007034AA"/>
    <w:rsid w:val="00703C9D"/>
    <w:rsid w:val="00703FBF"/>
    <w:rsid w:val="0070490C"/>
    <w:rsid w:val="00704982"/>
    <w:rsid w:val="00705C38"/>
    <w:rsid w:val="00706465"/>
    <w:rsid w:val="00706506"/>
    <w:rsid w:val="0070695A"/>
    <w:rsid w:val="00706A93"/>
    <w:rsid w:val="00706DD3"/>
    <w:rsid w:val="007073CE"/>
    <w:rsid w:val="0070782D"/>
    <w:rsid w:val="00707C1F"/>
    <w:rsid w:val="007101CF"/>
    <w:rsid w:val="00710620"/>
    <w:rsid w:val="007109C2"/>
    <w:rsid w:val="00710E89"/>
    <w:rsid w:val="00711068"/>
    <w:rsid w:val="00711072"/>
    <w:rsid w:val="00711340"/>
    <w:rsid w:val="00711C34"/>
    <w:rsid w:val="00711EF3"/>
    <w:rsid w:val="007128B0"/>
    <w:rsid w:val="00712C42"/>
    <w:rsid w:val="00712DA6"/>
    <w:rsid w:val="00712F0B"/>
    <w:rsid w:val="00713761"/>
    <w:rsid w:val="00713C57"/>
    <w:rsid w:val="00713DE4"/>
    <w:rsid w:val="007140DF"/>
    <w:rsid w:val="00714C47"/>
    <w:rsid w:val="00715287"/>
    <w:rsid w:val="00715546"/>
    <w:rsid w:val="00715811"/>
    <w:rsid w:val="0071610F"/>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BED"/>
    <w:rsid w:val="00725E33"/>
    <w:rsid w:val="00726036"/>
    <w:rsid w:val="00726279"/>
    <w:rsid w:val="00726A9B"/>
    <w:rsid w:val="00726F39"/>
    <w:rsid w:val="007270CA"/>
    <w:rsid w:val="00727530"/>
    <w:rsid w:val="00727E39"/>
    <w:rsid w:val="007312E9"/>
    <w:rsid w:val="007318FE"/>
    <w:rsid w:val="00731E00"/>
    <w:rsid w:val="00731E7C"/>
    <w:rsid w:val="00732436"/>
    <w:rsid w:val="007324CC"/>
    <w:rsid w:val="007325CC"/>
    <w:rsid w:val="007329EF"/>
    <w:rsid w:val="00732B2A"/>
    <w:rsid w:val="0073327A"/>
    <w:rsid w:val="00733E3E"/>
    <w:rsid w:val="00734EBE"/>
    <w:rsid w:val="0073551B"/>
    <w:rsid w:val="007356F4"/>
    <w:rsid w:val="007357C7"/>
    <w:rsid w:val="00735C62"/>
    <w:rsid w:val="0073649F"/>
    <w:rsid w:val="00736A8C"/>
    <w:rsid w:val="00736DD8"/>
    <w:rsid w:val="007370D0"/>
    <w:rsid w:val="007372E0"/>
    <w:rsid w:val="007403B3"/>
    <w:rsid w:val="007406D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2BB"/>
    <w:rsid w:val="0074360F"/>
    <w:rsid w:val="00743782"/>
    <w:rsid w:val="0074408C"/>
    <w:rsid w:val="00744A64"/>
    <w:rsid w:val="00744D47"/>
    <w:rsid w:val="00744EA0"/>
    <w:rsid w:val="00745876"/>
    <w:rsid w:val="00745DB8"/>
    <w:rsid w:val="0074638D"/>
    <w:rsid w:val="00746484"/>
    <w:rsid w:val="00746E63"/>
    <w:rsid w:val="0074704F"/>
    <w:rsid w:val="0074737C"/>
    <w:rsid w:val="007476C3"/>
    <w:rsid w:val="00747A93"/>
    <w:rsid w:val="00747F48"/>
    <w:rsid w:val="00747F4C"/>
    <w:rsid w:val="00747F4D"/>
    <w:rsid w:val="00750D30"/>
    <w:rsid w:val="00750DFB"/>
    <w:rsid w:val="00750E0C"/>
    <w:rsid w:val="00751091"/>
    <w:rsid w:val="00751273"/>
    <w:rsid w:val="00751A2A"/>
    <w:rsid w:val="00751B83"/>
    <w:rsid w:val="00753977"/>
    <w:rsid w:val="00754359"/>
    <w:rsid w:val="00754411"/>
    <w:rsid w:val="0075484B"/>
    <w:rsid w:val="00754BD9"/>
    <w:rsid w:val="00754E7A"/>
    <w:rsid w:val="0075540C"/>
    <w:rsid w:val="00755D07"/>
    <w:rsid w:val="00755DB1"/>
    <w:rsid w:val="007570BD"/>
    <w:rsid w:val="007574FC"/>
    <w:rsid w:val="00760009"/>
    <w:rsid w:val="0076055E"/>
    <w:rsid w:val="00760975"/>
    <w:rsid w:val="00760ED2"/>
    <w:rsid w:val="00761FDA"/>
    <w:rsid w:val="007621FF"/>
    <w:rsid w:val="00762FFA"/>
    <w:rsid w:val="007634E3"/>
    <w:rsid w:val="0076378E"/>
    <w:rsid w:val="00763AFD"/>
    <w:rsid w:val="00764194"/>
    <w:rsid w:val="00764E8B"/>
    <w:rsid w:val="0076548E"/>
    <w:rsid w:val="00765ED3"/>
    <w:rsid w:val="00766755"/>
    <w:rsid w:val="0076681D"/>
    <w:rsid w:val="007668CD"/>
    <w:rsid w:val="00766A65"/>
    <w:rsid w:val="007671F5"/>
    <w:rsid w:val="00767257"/>
    <w:rsid w:val="007676B8"/>
    <w:rsid w:val="00767954"/>
    <w:rsid w:val="00767B26"/>
    <w:rsid w:val="00767E38"/>
    <w:rsid w:val="00770687"/>
    <w:rsid w:val="00770F59"/>
    <w:rsid w:val="00771272"/>
    <w:rsid w:val="0077156C"/>
    <w:rsid w:val="0077175C"/>
    <w:rsid w:val="007717F8"/>
    <w:rsid w:val="00771870"/>
    <w:rsid w:val="00771BF9"/>
    <w:rsid w:val="00772500"/>
    <w:rsid w:val="0077256F"/>
    <w:rsid w:val="00772F8A"/>
    <w:rsid w:val="007732CE"/>
    <w:rsid w:val="007739C6"/>
    <w:rsid w:val="0077406D"/>
    <w:rsid w:val="00774364"/>
    <w:rsid w:val="007743F7"/>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1E4F"/>
    <w:rsid w:val="007820FA"/>
    <w:rsid w:val="0078285F"/>
    <w:rsid w:val="00783207"/>
    <w:rsid w:val="007838C8"/>
    <w:rsid w:val="00783B01"/>
    <w:rsid w:val="00783E1D"/>
    <w:rsid w:val="00783E9B"/>
    <w:rsid w:val="0078415F"/>
    <w:rsid w:val="0078483B"/>
    <w:rsid w:val="00784D41"/>
    <w:rsid w:val="00784EED"/>
    <w:rsid w:val="00785900"/>
    <w:rsid w:val="00785BB5"/>
    <w:rsid w:val="00786103"/>
    <w:rsid w:val="0078619C"/>
    <w:rsid w:val="0078628A"/>
    <w:rsid w:val="0078628C"/>
    <w:rsid w:val="00786950"/>
    <w:rsid w:val="00786958"/>
    <w:rsid w:val="00786E71"/>
    <w:rsid w:val="00787382"/>
    <w:rsid w:val="007874BB"/>
    <w:rsid w:val="0079162F"/>
    <w:rsid w:val="00791DDD"/>
    <w:rsid w:val="00791F5A"/>
    <w:rsid w:val="007925C6"/>
    <w:rsid w:val="00792756"/>
    <w:rsid w:val="007927BB"/>
    <w:rsid w:val="00793364"/>
    <w:rsid w:val="00794476"/>
    <w:rsid w:val="00794924"/>
    <w:rsid w:val="00794ED8"/>
    <w:rsid w:val="007950B1"/>
    <w:rsid w:val="007953AE"/>
    <w:rsid w:val="007963E6"/>
    <w:rsid w:val="00796993"/>
    <w:rsid w:val="00796C22"/>
    <w:rsid w:val="00796F80"/>
    <w:rsid w:val="0079710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376C"/>
    <w:rsid w:val="007A43A2"/>
    <w:rsid w:val="007A4D04"/>
    <w:rsid w:val="007A4F80"/>
    <w:rsid w:val="007A5219"/>
    <w:rsid w:val="007A537C"/>
    <w:rsid w:val="007A547C"/>
    <w:rsid w:val="007A5727"/>
    <w:rsid w:val="007A5753"/>
    <w:rsid w:val="007A5FBD"/>
    <w:rsid w:val="007A6463"/>
    <w:rsid w:val="007A66B6"/>
    <w:rsid w:val="007A7A96"/>
    <w:rsid w:val="007A7D9B"/>
    <w:rsid w:val="007B0171"/>
    <w:rsid w:val="007B03A1"/>
    <w:rsid w:val="007B03AF"/>
    <w:rsid w:val="007B0549"/>
    <w:rsid w:val="007B13D8"/>
    <w:rsid w:val="007B147B"/>
    <w:rsid w:val="007B1543"/>
    <w:rsid w:val="007B1AC0"/>
    <w:rsid w:val="007B270A"/>
    <w:rsid w:val="007B2D3B"/>
    <w:rsid w:val="007B2E08"/>
    <w:rsid w:val="007B2F7B"/>
    <w:rsid w:val="007B3A31"/>
    <w:rsid w:val="007B3B97"/>
    <w:rsid w:val="007B4551"/>
    <w:rsid w:val="007B5050"/>
    <w:rsid w:val="007B505F"/>
    <w:rsid w:val="007B52CD"/>
    <w:rsid w:val="007B5510"/>
    <w:rsid w:val="007B62A0"/>
    <w:rsid w:val="007B63E7"/>
    <w:rsid w:val="007B6AC0"/>
    <w:rsid w:val="007B71B0"/>
    <w:rsid w:val="007B746B"/>
    <w:rsid w:val="007B766E"/>
    <w:rsid w:val="007B7A07"/>
    <w:rsid w:val="007B7DC1"/>
    <w:rsid w:val="007B7EDB"/>
    <w:rsid w:val="007C0749"/>
    <w:rsid w:val="007C1040"/>
    <w:rsid w:val="007C1607"/>
    <w:rsid w:val="007C178D"/>
    <w:rsid w:val="007C19AD"/>
    <w:rsid w:val="007C2483"/>
    <w:rsid w:val="007C2715"/>
    <w:rsid w:val="007C27BE"/>
    <w:rsid w:val="007C2B7C"/>
    <w:rsid w:val="007C2DCE"/>
    <w:rsid w:val="007C31FC"/>
    <w:rsid w:val="007C3598"/>
    <w:rsid w:val="007C3BC4"/>
    <w:rsid w:val="007C3C76"/>
    <w:rsid w:val="007C3FA8"/>
    <w:rsid w:val="007C4422"/>
    <w:rsid w:val="007C5413"/>
    <w:rsid w:val="007C5659"/>
    <w:rsid w:val="007C5798"/>
    <w:rsid w:val="007C61CC"/>
    <w:rsid w:val="007C6499"/>
    <w:rsid w:val="007C68DA"/>
    <w:rsid w:val="007D229A"/>
    <w:rsid w:val="007D2F44"/>
    <w:rsid w:val="007D2F4D"/>
    <w:rsid w:val="007D3209"/>
    <w:rsid w:val="007D3370"/>
    <w:rsid w:val="007D3388"/>
    <w:rsid w:val="007D3FE6"/>
    <w:rsid w:val="007D4178"/>
    <w:rsid w:val="007D4CD8"/>
    <w:rsid w:val="007D4D33"/>
    <w:rsid w:val="007D50C9"/>
    <w:rsid w:val="007D535D"/>
    <w:rsid w:val="007D556A"/>
    <w:rsid w:val="007D5A07"/>
    <w:rsid w:val="007D5BE1"/>
    <w:rsid w:val="007D6811"/>
    <w:rsid w:val="007D68EF"/>
    <w:rsid w:val="007D7175"/>
    <w:rsid w:val="007E01DA"/>
    <w:rsid w:val="007E0575"/>
    <w:rsid w:val="007E0689"/>
    <w:rsid w:val="007E0C33"/>
    <w:rsid w:val="007E1369"/>
    <w:rsid w:val="007E1A1B"/>
    <w:rsid w:val="007E1A88"/>
    <w:rsid w:val="007E2F59"/>
    <w:rsid w:val="007E3EF2"/>
    <w:rsid w:val="007E4057"/>
    <w:rsid w:val="007E485E"/>
    <w:rsid w:val="007E4C88"/>
    <w:rsid w:val="007E5336"/>
    <w:rsid w:val="007E585E"/>
    <w:rsid w:val="007E5F92"/>
    <w:rsid w:val="007E6382"/>
    <w:rsid w:val="007E78AE"/>
    <w:rsid w:val="007E7B0B"/>
    <w:rsid w:val="007E7DDF"/>
    <w:rsid w:val="007F0EF0"/>
    <w:rsid w:val="007F11C8"/>
    <w:rsid w:val="007F1CFB"/>
    <w:rsid w:val="007F206F"/>
    <w:rsid w:val="007F220B"/>
    <w:rsid w:val="007F27DD"/>
    <w:rsid w:val="007F2F3C"/>
    <w:rsid w:val="007F3193"/>
    <w:rsid w:val="007F3342"/>
    <w:rsid w:val="007F3840"/>
    <w:rsid w:val="007F3E57"/>
    <w:rsid w:val="007F411E"/>
    <w:rsid w:val="007F429F"/>
    <w:rsid w:val="007F4C78"/>
    <w:rsid w:val="007F55C8"/>
    <w:rsid w:val="007F573E"/>
    <w:rsid w:val="007F5D22"/>
    <w:rsid w:val="007F65A7"/>
    <w:rsid w:val="007F6880"/>
    <w:rsid w:val="007F6E69"/>
    <w:rsid w:val="007F70AD"/>
    <w:rsid w:val="007F76B4"/>
    <w:rsid w:val="007F7715"/>
    <w:rsid w:val="008001B4"/>
    <w:rsid w:val="00800310"/>
    <w:rsid w:val="00800587"/>
    <w:rsid w:val="00800769"/>
    <w:rsid w:val="00800804"/>
    <w:rsid w:val="00800ED2"/>
    <w:rsid w:val="00801267"/>
    <w:rsid w:val="0080258B"/>
    <w:rsid w:val="00802E74"/>
    <w:rsid w:val="00802F4B"/>
    <w:rsid w:val="00803169"/>
    <w:rsid w:val="00804B92"/>
    <w:rsid w:val="00804D86"/>
    <w:rsid w:val="00804E21"/>
    <w:rsid w:val="00805092"/>
    <w:rsid w:val="008055C4"/>
    <w:rsid w:val="00805735"/>
    <w:rsid w:val="00805741"/>
    <w:rsid w:val="00805E1E"/>
    <w:rsid w:val="00806AAF"/>
    <w:rsid w:val="00806DD2"/>
    <w:rsid w:val="008070AC"/>
    <w:rsid w:val="0080794C"/>
    <w:rsid w:val="00810192"/>
    <w:rsid w:val="008101FD"/>
    <w:rsid w:val="0081092B"/>
    <w:rsid w:val="00810A37"/>
    <w:rsid w:val="00810D8D"/>
    <w:rsid w:val="00810EA6"/>
    <w:rsid w:val="00811003"/>
    <w:rsid w:val="00811835"/>
    <w:rsid w:val="008127FC"/>
    <w:rsid w:val="0081322B"/>
    <w:rsid w:val="00813974"/>
    <w:rsid w:val="00814DE8"/>
    <w:rsid w:val="0081581D"/>
    <w:rsid w:val="00815D69"/>
    <w:rsid w:val="00815F66"/>
    <w:rsid w:val="0081600C"/>
    <w:rsid w:val="00816791"/>
    <w:rsid w:val="00816A99"/>
    <w:rsid w:val="008170BE"/>
    <w:rsid w:val="008172BE"/>
    <w:rsid w:val="0081744A"/>
    <w:rsid w:val="00817630"/>
    <w:rsid w:val="00817B71"/>
    <w:rsid w:val="00820244"/>
    <w:rsid w:val="00820CEB"/>
    <w:rsid w:val="0082104F"/>
    <w:rsid w:val="0082175A"/>
    <w:rsid w:val="0082185A"/>
    <w:rsid w:val="00821BFC"/>
    <w:rsid w:val="00821DD1"/>
    <w:rsid w:val="008221B3"/>
    <w:rsid w:val="0082230D"/>
    <w:rsid w:val="00822342"/>
    <w:rsid w:val="0082248E"/>
    <w:rsid w:val="00822708"/>
    <w:rsid w:val="008229E0"/>
    <w:rsid w:val="00823129"/>
    <w:rsid w:val="008232E4"/>
    <w:rsid w:val="008234C8"/>
    <w:rsid w:val="00823A2D"/>
    <w:rsid w:val="0082446A"/>
    <w:rsid w:val="00824DA7"/>
    <w:rsid w:val="00824FDF"/>
    <w:rsid w:val="00825125"/>
    <w:rsid w:val="0082518D"/>
    <w:rsid w:val="008254F8"/>
    <w:rsid w:val="008257CC"/>
    <w:rsid w:val="00826F38"/>
    <w:rsid w:val="00827185"/>
    <w:rsid w:val="0082734C"/>
    <w:rsid w:val="008274BF"/>
    <w:rsid w:val="008278E8"/>
    <w:rsid w:val="008303E5"/>
    <w:rsid w:val="00830DC3"/>
    <w:rsid w:val="00831555"/>
    <w:rsid w:val="00831DC2"/>
    <w:rsid w:val="00831F52"/>
    <w:rsid w:val="0083201D"/>
    <w:rsid w:val="00832154"/>
    <w:rsid w:val="008322EC"/>
    <w:rsid w:val="0083244A"/>
    <w:rsid w:val="0083246D"/>
    <w:rsid w:val="008327DB"/>
    <w:rsid w:val="00832F5C"/>
    <w:rsid w:val="0083342D"/>
    <w:rsid w:val="008339D7"/>
    <w:rsid w:val="00833A7A"/>
    <w:rsid w:val="008341E1"/>
    <w:rsid w:val="00834244"/>
    <w:rsid w:val="00834290"/>
    <w:rsid w:val="00834A27"/>
    <w:rsid w:val="00834C61"/>
    <w:rsid w:val="00834D47"/>
    <w:rsid w:val="00834F6B"/>
    <w:rsid w:val="0083550A"/>
    <w:rsid w:val="008359E0"/>
    <w:rsid w:val="00835D6D"/>
    <w:rsid w:val="008372CF"/>
    <w:rsid w:val="008376B4"/>
    <w:rsid w:val="008376F6"/>
    <w:rsid w:val="00837B24"/>
    <w:rsid w:val="00837BDF"/>
    <w:rsid w:val="00837D5B"/>
    <w:rsid w:val="00837E67"/>
    <w:rsid w:val="00840607"/>
    <w:rsid w:val="00840B5F"/>
    <w:rsid w:val="00840EB6"/>
    <w:rsid w:val="0084144E"/>
    <w:rsid w:val="008416BC"/>
    <w:rsid w:val="00841970"/>
    <w:rsid w:val="00841CD2"/>
    <w:rsid w:val="00842B77"/>
    <w:rsid w:val="00842D72"/>
    <w:rsid w:val="00842E39"/>
    <w:rsid w:val="0084309F"/>
    <w:rsid w:val="008438F7"/>
    <w:rsid w:val="00843C7B"/>
    <w:rsid w:val="00844235"/>
    <w:rsid w:val="0084496A"/>
    <w:rsid w:val="00844B9D"/>
    <w:rsid w:val="00844C2F"/>
    <w:rsid w:val="00845826"/>
    <w:rsid w:val="00845C12"/>
    <w:rsid w:val="00845F3B"/>
    <w:rsid w:val="008469D9"/>
    <w:rsid w:val="00846AB6"/>
    <w:rsid w:val="00846DC0"/>
    <w:rsid w:val="008474A7"/>
    <w:rsid w:val="0084755D"/>
    <w:rsid w:val="0084784E"/>
    <w:rsid w:val="00847B81"/>
    <w:rsid w:val="008506B6"/>
    <w:rsid w:val="00850713"/>
    <w:rsid w:val="00850AE0"/>
    <w:rsid w:val="00850DFE"/>
    <w:rsid w:val="008513E6"/>
    <w:rsid w:val="008522C8"/>
    <w:rsid w:val="008524C3"/>
    <w:rsid w:val="008524D2"/>
    <w:rsid w:val="0085250B"/>
    <w:rsid w:val="008528C4"/>
    <w:rsid w:val="00852E19"/>
    <w:rsid w:val="00853489"/>
    <w:rsid w:val="0085361D"/>
    <w:rsid w:val="008538B8"/>
    <w:rsid w:val="00853F28"/>
    <w:rsid w:val="00853F2E"/>
    <w:rsid w:val="00855378"/>
    <w:rsid w:val="008561FA"/>
    <w:rsid w:val="00856833"/>
    <w:rsid w:val="00856840"/>
    <w:rsid w:val="00856900"/>
    <w:rsid w:val="00856E7D"/>
    <w:rsid w:val="0085712B"/>
    <w:rsid w:val="00857348"/>
    <w:rsid w:val="00857391"/>
    <w:rsid w:val="0085745C"/>
    <w:rsid w:val="00857F53"/>
    <w:rsid w:val="0086087C"/>
    <w:rsid w:val="008609B7"/>
    <w:rsid w:val="00860CFE"/>
    <w:rsid w:val="00860D8E"/>
    <w:rsid w:val="008612BF"/>
    <w:rsid w:val="008614EA"/>
    <w:rsid w:val="0086187D"/>
    <w:rsid w:val="0086265E"/>
    <w:rsid w:val="0086275E"/>
    <w:rsid w:val="00862BDF"/>
    <w:rsid w:val="00862FDD"/>
    <w:rsid w:val="008631A6"/>
    <w:rsid w:val="00863270"/>
    <w:rsid w:val="00863785"/>
    <w:rsid w:val="00863CBA"/>
    <w:rsid w:val="00864440"/>
    <w:rsid w:val="00864767"/>
    <w:rsid w:val="00864D57"/>
    <w:rsid w:val="00864D76"/>
    <w:rsid w:val="008650FC"/>
    <w:rsid w:val="00865454"/>
    <w:rsid w:val="008659EE"/>
    <w:rsid w:val="00865B26"/>
    <w:rsid w:val="00865E45"/>
    <w:rsid w:val="008661C4"/>
    <w:rsid w:val="00866355"/>
    <w:rsid w:val="00866573"/>
    <w:rsid w:val="0086675B"/>
    <w:rsid w:val="00866A5C"/>
    <w:rsid w:val="00866D28"/>
    <w:rsid w:val="00866EB3"/>
    <w:rsid w:val="0086701A"/>
    <w:rsid w:val="00867757"/>
    <w:rsid w:val="00867BD2"/>
    <w:rsid w:val="00867E4F"/>
    <w:rsid w:val="008712FD"/>
    <w:rsid w:val="008716A1"/>
    <w:rsid w:val="0087177B"/>
    <w:rsid w:val="00872010"/>
    <w:rsid w:val="00872AB7"/>
    <w:rsid w:val="00872D3F"/>
    <w:rsid w:val="008733E4"/>
    <w:rsid w:val="00873F15"/>
    <w:rsid w:val="00874088"/>
    <w:rsid w:val="00874096"/>
    <w:rsid w:val="00874377"/>
    <w:rsid w:val="00874742"/>
    <w:rsid w:val="008756A4"/>
    <w:rsid w:val="00875F73"/>
    <w:rsid w:val="008760A6"/>
    <w:rsid w:val="008762BE"/>
    <w:rsid w:val="008763E6"/>
    <w:rsid w:val="008765EF"/>
    <w:rsid w:val="00877097"/>
    <w:rsid w:val="00877106"/>
    <w:rsid w:val="00877C47"/>
    <w:rsid w:val="00880F30"/>
    <w:rsid w:val="00881334"/>
    <w:rsid w:val="0088138B"/>
    <w:rsid w:val="0088277F"/>
    <w:rsid w:val="00882E57"/>
    <w:rsid w:val="00882E7E"/>
    <w:rsid w:val="00883089"/>
    <w:rsid w:val="008833E8"/>
    <w:rsid w:val="00883F5D"/>
    <w:rsid w:val="00884DAD"/>
    <w:rsid w:val="00885385"/>
    <w:rsid w:val="00885DA0"/>
    <w:rsid w:val="00886C2C"/>
    <w:rsid w:val="00886EA9"/>
    <w:rsid w:val="00887025"/>
    <w:rsid w:val="008876E9"/>
    <w:rsid w:val="008877B8"/>
    <w:rsid w:val="00887A97"/>
    <w:rsid w:val="00887B48"/>
    <w:rsid w:val="00887FA3"/>
    <w:rsid w:val="0089041E"/>
    <w:rsid w:val="00890D5F"/>
    <w:rsid w:val="0089176E"/>
    <w:rsid w:val="008917E0"/>
    <w:rsid w:val="00891C4C"/>
    <w:rsid w:val="0089222A"/>
    <w:rsid w:val="00892365"/>
    <w:rsid w:val="00892BE5"/>
    <w:rsid w:val="00892C33"/>
    <w:rsid w:val="00893227"/>
    <w:rsid w:val="0089371D"/>
    <w:rsid w:val="0089387C"/>
    <w:rsid w:val="00894026"/>
    <w:rsid w:val="008943A3"/>
    <w:rsid w:val="0089444E"/>
    <w:rsid w:val="0089448E"/>
    <w:rsid w:val="008949DF"/>
    <w:rsid w:val="008951DB"/>
    <w:rsid w:val="00896714"/>
    <w:rsid w:val="008969BF"/>
    <w:rsid w:val="00896C81"/>
    <w:rsid w:val="00896D83"/>
    <w:rsid w:val="00896FA7"/>
    <w:rsid w:val="00896FB5"/>
    <w:rsid w:val="00897174"/>
    <w:rsid w:val="00897F89"/>
    <w:rsid w:val="008A0AB2"/>
    <w:rsid w:val="008A0B19"/>
    <w:rsid w:val="008A0CFC"/>
    <w:rsid w:val="008A104D"/>
    <w:rsid w:val="008A12FE"/>
    <w:rsid w:val="008A1C65"/>
    <w:rsid w:val="008A214D"/>
    <w:rsid w:val="008A2197"/>
    <w:rsid w:val="008A26F5"/>
    <w:rsid w:val="008A28B6"/>
    <w:rsid w:val="008A2B64"/>
    <w:rsid w:val="008A2BB1"/>
    <w:rsid w:val="008A3466"/>
    <w:rsid w:val="008A36E2"/>
    <w:rsid w:val="008A389F"/>
    <w:rsid w:val="008A3D02"/>
    <w:rsid w:val="008A41AA"/>
    <w:rsid w:val="008A4DDF"/>
    <w:rsid w:val="008A550A"/>
    <w:rsid w:val="008A56E8"/>
    <w:rsid w:val="008A5940"/>
    <w:rsid w:val="008A5ECB"/>
    <w:rsid w:val="008A6390"/>
    <w:rsid w:val="008A6AE2"/>
    <w:rsid w:val="008A6D48"/>
    <w:rsid w:val="008A73B2"/>
    <w:rsid w:val="008A7C95"/>
    <w:rsid w:val="008B043F"/>
    <w:rsid w:val="008B0808"/>
    <w:rsid w:val="008B098B"/>
    <w:rsid w:val="008B0AEC"/>
    <w:rsid w:val="008B0BCF"/>
    <w:rsid w:val="008B1BF3"/>
    <w:rsid w:val="008B1E53"/>
    <w:rsid w:val="008B1E5B"/>
    <w:rsid w:val="008B1F5F"/>
    <w:rsid w:val="008B202A"/>
    <w:rsid w:val="008B329F"/>
    <w:rsid w:val="008B3849"/>
    <w:rsid w:val="008B389D"/>
    <w:rsid w:val="008B3C5C"/>
    <w:rsid w:val="008B3E5D"/>
    <w:rsid w:val="008B4157"/>
    <w:rsid w:val="008B4460"/>
    <w:rsid w:val="008B48A7"/>
    <w:rsid w:val="008B5299"/>
    <w:rsid w:val="008B5A5F"/>
    <w:rsid w:val="008B5AB0"/>
    <w:rsid w:val="008B6054"/>
    <w:rsid w:val="008B7B08"/>
    <w:rsid w:val="008B7E6C"/>
    <w:rsid w:val="008C13F0"/>
    <w:rsid w:val="008C1CAA"/>
    <w:rsid w:val="008C1F26"/>
    <w:rsid w:val="008C21B8"/>
    <w:rsid w:val="008C2697"/>
    <w:rsid w:val="008C2A3A"/>
    <w:rsid w:val="008C3480"/>
    <w:rsid w:val="008C366C"/>
    <w:rsid w:val="008C4C7E"/>
    <w:rsid w:val="008C521E"/>
    <w:rsid w:val="008C5C46"/>
    <w:rsid w:val="008C5D85"/>
    <w:rsid w:val="008C5FA8"/>
    <w:rsid w:val="008C6184"/>
    <w:rsid w:val="008C6865"/>
    <w:rsid w:val="008C6E08"/>
    <w:rsid w:val="008C70E3"/>
    <w:rsid w:val="008C785E"/>
    <w:rsid w:val="008C7CE5"/>
    <w:rsid w:val="008D076F"/>
    <w:rsid w:val="008D0AFB"/>
    <w:rsid w:val="008D0EA1"/>
    <w:rsid w:val="008D10EE"/>
    <w:rsid w:val="008D1511"/>
    <w:rsid w:val="008D1CF3"/>
    <w:rsid w:val="008D32DF"/>
    <w:rsid w:val="008D35E9"/>
    <w:rsid w:val="008D3959"/>
    <w:rsid w:val="008D3966"/>
    <w:rsid w:val="008D4352"/>
    <w:rsid w:val="008D4AB0"/>
    <w:rsid w:val="008D4B2F"/>
    <w:rsid w:val="008D4C4E"/>
    <w:rsid w:val="008D52BC"/>
    <w:rsid w:val="008D52CA"/>
    <w:rsid w:val="008D5420"/>
    <w:rsid w:val="008D550F"/>
    <w:rsid w:val="008D5AED"/>
    <w:rsid w:val="008D60BC"/>
    <w:rsid w:val="008D642D"/>
    <w:rsid w:val="008D6762"/>
    <w:rsid w:val="008D67EA"/>
    <w:rsid w:val="008D6D7B"/>
    <w:rsid w:val="008D71A3"/>
    <w:rsid w:val="008D7983"/>
    <w:rsid w:val="008D7EB7"/>
    <w:rsid w:val="008E088D"/>
    <w:rsid w:val="008E0EB8"/>
    <w:rsid w:val="008E10A6"/>
    <w:rsid w:val="008E1271"/>
    <w:rsid w:val="008E17C2"/>
    <w:rsid w:val="008E2251"/>
    <w:rsid w:val="008E24B3"/>
    <w:rsid w:val="008E24CA"/>
    <w:rsid w:val="008E2DA9"/>
    <w:rsid w:val="008E2F6E"/>
    <w:rsid w:val="008E38AD"/>
    <w:rsid w:val="008E3A05"/>
    <w:rsid w:val="008E3CDA"/>
    <w:rsid w:val="008E3EEC"/>
    <w:rsid w:val="008E4372"/>
    <w:rsid w:val="008E5082"/>
    <w:rsid w:val="008E5145"/>
    <w:rsid w:val="008E54A3"/>
    <w:rsid w:val="008E5793"/>
    <w:rsid w:val="008E5BF2"/>
    <w:rsid w:val="008E5C0A"/>
    <w:rsid w:val="008E5C81"/>
    <w:rsid w:val="008E5D30"/>
    <w:rsid w:val="008E6211"/>
    <w:rsid w:val="008E671B"/>
    <w:rsid w:val="008E67A5"/>
    <w:rsid w:val="008E70B6"/>
    <w:rsid w:val="008F0A38"/>
    <w:rsid w:val="008F0DF3"/>
    <w:rsid w:val="008F0EB5"/>
    <w:rsid w:val="008F0F84"/>
    <w:rsid w:val="008F1014"/>
    <w:rsid w:val="008F11C9"/>
    <w:rsid w:val="008F1410"/>
    <w:rsid w:val="008F1A5B"/>
    <w:rsid w:val="008F23D8"/>
    <w:rsid w:val="008F261C"/>
    <w:rsid w:val="008F26B9"/>
    <w:rsid w:val="008F294B"/>
    <w:rsid w:val="008F2A3E"/>
    <w:rsid w:val="008F2FD5"/>
    <w:rsid w:val="008F366B"/>
    <w:rsid w:val="008F37E5"/>
    <w:rsid w:val="008F4580"/>
    <w:rsid w:val="008F48C2"/>
    <w:rsid w:val="008F4C1F"/>
    <w:rsid w:val="008F4F8F"/>
    <w:rsid w:val="008F5840"/>
    <w:rsid w:val="008F5A4A"/>
    <w:rsid w:val="008F5C0D"/>
    <w:rsid w:val="008F5EEF"/>
    <w:rsid w:val="008F6680"/>
    <w:rsid w:val="008F66FE"/>
    <w:rsid w:val="008F68C3"/>
    <w:rsid w:val="008F6F7F"/>
    <w:rsid w:val="008F72CC"/>
    <w:rsid w:val="008F72CD"/>
    <w:rsid w:val="008F783A"/>
    <w:rsid w:val="008F7E6D"/>
    <w:rsid w:val="009000D8"/>
    <w:rsid w:val="00900397"/>
    <w:rsid w:val="00901587"/>
    <w:rsid w:val="00901D2E"/>
    <w:rsid w:val="00901D3C"/>
    <w:rsid w:val="00901F0A"/>
    <w:rsid w:val="00902395"/>
    <w:rsid w:val="0090269A"/>
    <w:rsid w:val="00902F4C"/>
    <w:rsid w:val="00903802"/>
    <w:rsid w:val="009041A8"/>
    <w:rsid w:val="00905017"/>
    <w:rsid w:val="00905F38"/>
    <w:rsid w:val="009061C0"/>
    <w:rsid w:val="0090696D"/>
    <w:rsid w:val="00906CD6"/>
    <w:rsid w:val="00906E4D"/>
    <w:rsid w:val="00906F31"/>
    <w:rsid w:val="00906FAC"/>
    <w:rsid w:val="00907573"/>
    <w:rsid w:val="0090766C"/>
    <w:rsid w:val="009078B3"/>
    <w:rsid w:val="00907A77"/>
    <w:rsid w:val="00907AEC"/>
    <w:rsid w:val="00907D65"/>
    <w:rsid w:val="00907E00"/>
    <w:rsid w:val="009101D8"/>
    <w:rsid w:val="009103A3"/>
    <w:rsid w:val="00910449"/>
    <w:rsid w:val="0091088D"/>
    <w:rsid w:val="00910A6E"/>
    <w:rsid w:val="00910FC9"/>
    <w:rsid w:val="00911786"/>
    <w:rsid w:val="00911792"/>
    <w:rsid w:val="00911F8C"/>
    <w:rsid w:val="00912228"/>
    <w:rsid w:val="0091291A"/>
    <w:rsid w:val="00912B5D"/>
    <w:rsid w:val="00912CFB"/>
    <w:rsid w:val="00913154"/>
    <w:rsid w:val="009133D2"/>
    <w:rsid w:val="00913470"/>
    <w:rsid w:val="00913612"/>
    <w:rsid w:val="0091366A"/>
    <w:rsid w:val="00913824"/>
    <w:rsid w:val="009145BE"/>
    <w:rsid w:val="00914951"/>
    <w:rsid w:val="00914BD8"/>
    <w:rsid w:val="00914EFF"/>
    <w:rsid w:val="0091520F"/>
    <w:rsid w:val="00915757"/>
    <w:rsid w:val="009159B3"/>
    <w:rsid w:val="00916181"/>
    <w:rsid w:val="0091625A"/>
    <w:rsid w:val="00917477"/>
    <w:rsid w:val="00917AED"/>
    <w:rsid w:val="009203E1"/>
    <w:rsid w:val="009204C5"/>
    <w:rsid w:val="009207B6"/>
    <w:rsid w:val="00920FDB"/>
    <w:rsid w:val="00921495"/>
    <w:rsid w:val="00921799"/>
    <w:rsid w:val="0092180D"/>
    <w:rsid w:val="00921C9F"/>
    <w:rsid w:val="00922093"/>
    <w:rsid w:val="009232C9"/>
    <w:rsid w:val="00923608"/>
    <w:rsid w:val="009238E5"/>
    <w:rsid w:val="00923CEB"/>
    <w:rsid w:val="00923F12"/>
    <w:rsid w:val="00924143"/>
    <w:rsid w:val="00924939"/>
    <w:rsid w:val="00924FF8"/>
    <w:rsid w:val="009252D2"/>
    <w:rsid w:val="00925300"/>
    <w:rsid w:val="00925BA8"/>
    <w:rsid w:val="00925FB3"/>
    <w:rsid w:val="0092617E"/>
    <w:rsid w:val="009264F1"/>
    <w:rsid w:val="0092654F"/>
    <w:rsid w:val="009265A1"/>
    <w:rsid w:val="00926DA7"/>
    <w:rsid w:val="00927082"/>
    <w:rsid w:val="00927B88"/>
    <w:rsid w:val="00927F8B"/>
    <w:rsid w:val="0093094D"/>
    <w:rsid w:val="00930965"/>
    <w:rsid w:val="00930C0B"/>
    <w:rsid w:val="00931219"/>
    <w:rsid w:val="00931730"/>
    <w:rsid w:val="00931AB7"/>
    <w:rsid w:val="009321C0"/>
    <w:rsid w:val="009328C7"/>
    <w:rsid w:val="00933305"/>
    <w:rsid w:val="00933510"/>
    <w:rsid w:val="009336EC"/>
    <w:rsid w:val="00933F56"/>
    <w:rsid w:val="009341B0"/>
    <w:rsid w:val="00934340"/>
    <w:rsid w:val="0093466A"/>
    <w:rsid w:val="009347B0"/>
    <w:rsid w:val="00934C13"/>
    <w:rsid w:val="00935108"/>
    <w:rsid w:val="00935228"/>
    <w:rsid w:val="009354DC"/>
    <w:rsid w:val="009355A2"/>
    <w:rsid w:val="00935F9E"/>
    <w:rsid w:val="009360B4"/>
    <w:rsid w:val="00936D98"/>
    <w:rsid w:val="00940308"/>
    <w:rsid w:val="00940E2D"/>
    <w:rsid w:val="009417FE"/>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6EB4"/>
    <w:rsid w:val="0094724E"/>
    <w:rsid w:val="0094771E"/>
    <w:rsid w:val="009477C6"/>
    <w:rsid w:val="0094786E"/>
    <w:rsid w:val="00947973"/>
    <w:rsid w:val="00947BE6"/>
    <w:rsid w:val="00947E1B"/>
    <w:rsid w:val="0095048D"/>
    <w:rsid w:val="00950629"/>
    <w:rsid w:val="00950FAF"/>
    <w:rsid w:val="009518AD"/>
    <w:rsid w:val="00951ADB"/>
    <w:rsid w:val="0095207E"/>
    <w:rsid w:val="00952318"/>
    <w:rsid w:val="00952F2F"/>
    <w:rsid w:val="00953619"/>
    <w:rsid w:val="0095378C"/>
    <w:rsid w:val="0095380C"/>
    <w:rsid w:val="009542B8"/>
    <w:rsid w:val="00954353"/>
    <w:rsid w:val="00954E10"/>
    <w:rsid w:val="00955131"/>
    <w:rsid w:val="009556F2"/>
    <w:rsid w:val="00955A03"/>
    <w:rsid w:val="00955C0A"/>
    <w:rsid w:val="00955C4F"/>
    <w:rsid w:val="00955E95"/>
    <w:rsid w:val="0095761E"/>
    <w:rsid w:val="0095784E"/>
    <w:rsid w:val="009608D3"/>
    <w:rsid w:val="009609B6"/>
    <w:rsid w:val="00961242"/>
    <w:rsid w:val="0096141A"/>
    <w:rsid w:val="00962EDD"/>
    <w:rsid w:val="00962F04"/>
    <w:rsid w:val="00963716"/>
    <w:rsid w:val="00963991"/>
    <w:rsid w:val="00965125"/>
    <w:rsid w:val="009657F1"/>
    <w:rsid w:val="009658F2"/>
    <w:rsid w:val="0096625D"/>
    <w:rsid w:val="00966518"/>
    <w:rsid w:val="00967050"/>
    <w:rsid w:val="009671FE"/>
    <w:rsid w:val="009674AA"/>
    <w:rsid w:val="00970930"/>
    <w:rsid w:val="009709F8"/>
    <w:rsid w:val="00970A46"/>
    <w:rsid w:val="0097170E"/>
    <w:rsid w:val="00971E1C"/>
    <w:rsid w:val="00972929"/>
    <w:rsid w:val="00972F91"/>
    <w:rsid w:val="00973172"/>
    <w:rsid w:val="00973827"/>
    <w:rsid w:val="00973C20"/>
    <w:rsid w:val="009742D3"/>
    <w:rsid w:val="00974546"/>
    <w:rsid w:val="00975C59"/>
    <w:rsid w:val="00975E3E"/>
    <w:rsid w:val="0097637E"/>
    <w:rsid w:val="0097660E"/>
    <w:rsid w:val="00977544"/>
    <w:rsid w:val="00977A27"/>
    <w:rsid w:val="00977A40"/>
    <w:rsid w:val="00977BA7"/>
    <w:rsid w:val="00977EE5"/>
    <w:rsid w:val="00980081"/>
    <w:rsid w:val="00980517"/>
    <w:rsid w:val="0098097A"/>
    <w:rsid w:val="00980CF2"/>
    <w:rsid w:val="0098194F"/>
    <w:rsid w:val="00981FA8"/>
    <w:rsid w:val="009826C8"/>
    <w:rsid w:val="00982AD5"/>
    <w:rsid w:val="00982DAD"/>
    <w:rsid w:val="00983088"/>
    <w:rsid w:val="00983452"/>
    <w:rsid w:val="009836E4"/>
    <w:rsid w:val="0098412F"/>
    <w:rsid w:val="00984819"/>
    <w:rsid w:val="009855DA"/>
    <w:rsid w:val="009856C2"/>
    <w:rsid w:val="00985823"/>
    <w:rsid w:val="00985B60"/>
    <w:rsid w:val="00985F28"/>
    <w:rsid w:val="00985F9F"/>
    <w:rsid w:val="00986105"/>
    <w:rsid w:val="00986149"/>
    <w:rsid w:val="00986176"/>
    <w:rsid w:val="0098633E"/>
    <w:rsid w:val="00986BB9"/>
    <w:rsid w:val="00986D33"/>
    <w:rsid w:val="00986E7F"/>
    <w:rsid w:val="00987536"/>
    <w:rsid w:val="009877A9"/>
    <w:rsid w:val="009879D4"/>
    <w:rsid w:val="00987E24"/>
    <w:rsid w:val="00987EDB"/>
    <w:rsid w:val="00990BD5"/>
    <w:rsid w:val="00990C83"/>
    <w:rsid w:val="0099171B"/>
    <w:rsid w:val="0099196F"/>
    <w:rsid w:val="00991BB6"/>
    <w:rsid w:val="00992B98"/>
    <w:rsid w:val="0099359F"/>
    <w:rsid w:val="0099362A"/>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978EF"/>
    <w:rsid w:val="009A010D"/>
    <w:rsid w:val="009A053B"/>
    <w:rsid w:val="009A0801"/>
    <w:rsid w:val="009A0898"/>
    <w:rsid w:val="009A0C6F"/>
    <w:rsid w:val="009A0DF2"/>
    <w:rsid w:val="009A0E3B"/>
    <w:rsid w:val="009A14EF"/>
    <w:rsid w:val="009A1818"/>
    <w:rsid w:val="009A18A5"/>
    <w:rsid w:val="009A2C6D"/>
    <w:rsid w:val="009A2DF9"/>
    <w:rsid w:val="009A2F81"/>
    <w:rsid w:val="009A3A86"/>
    <w:rsid w:val="009A3C0B"/>
    <w:rsid w:val="009A3CE7"/>
    <w:rsid w:val="009A3D27"/>
    <w:rsid w:val="009A3D32"/>
    <w:rsid w:val="009A3FFC"/>
    <w:rsid w:val="009A4869"/>
    <w:rsid w:val="009A503B"/>
    <w:rsid w:val="009A5FE5"/>
    <w:rsid w:val="009A637F"/>
    <w:rsid w:val="009A6655"/>
    <w:rsid w:val="009A6878"/>
    <w:rsid w:val="009A6A6B"/>
    <w:rsid w:val="009A6AD8"/>
    <w:rsid w:val="009A7022"/>
    <w:rsid w:val="009A7682"/>
    <w:rsid w:val="009A7BB0"/>
    <w:rsid w:val="009A7CCF"/>
    <w:rsid w:val="009B0929"/>
    <w:rsid w:val="009B0E6F"/>
    <w:rsid w:val="009B0FA0"/>
    <w:rsid w:val="009B126E"/>
    <w:rsid w:val="009B18A5"/>
    <w:rsid w:val="009B1A37"/>
    <w:rsid w:val="009B1EF9"/>
    <w:rsid w:val="009B2645"/>
    <w:rsid w:val="009B26AC"/>
    <w:rsid w:val="009B37E2"/>
    <w:rsid w:val="009B3D0F"/>
    <w:rsid w:val="009B42EE"/>
    <w:rsid w:val="009B4519"/>
    <w:rsid w:val="009B506B"/>
    <w:rsid w:val="009B5331"/>
    <w:rsid w:val="009B57EF"/>
    <w:rsid w:val="009B5B85"/>
    <w:rsid w:val="009B5BB1"/>
    <w:rsid w:val="009B6472"/>
    <w:rsid w:val="009B648D"/>
    <w:rsid w:val="009B690E"/>
    <w:rsid w:val="009B7048"/>
    <w:rsid w:val="009B7204"/>
    <w:rsid w:val="009C0074"/>
    <w:rsid w:val="009C02BE"/>
    <w:rsid w:val="009C0395"/>
    <w:rsid w:val="009C0564"/>
    <w:rsid w:val="009C07FC"/>
    <w:rsid w:val="009C0C97"/>
    <w:rsid w:val="009C1F29"/>
    <w:rsid w:val="009C2685"/>
    <w:rsid w:val="009C2F25"/>
    <w:rsid w:val="009C3911"/>
    <w:rsid w:val="009C39BC"/>
    <w:rsid w:val="009C39C4"/>
    <w:rsid w:val="009C4356"/>
    <w:rsid w:val="009C4BC2"/>
    <w:rsid w:val="009C4D22"/>
    <w:rsid w:val="009C5279"/>
    <w:rsid w:val="009C629F"/>
    <w:rsid w:val="009C687E"/>
    <w:rsid w:val="009C70FE"/>
    <w:rsid w:val="009C7320"/>
    <w:rsid w:val="009C764E"/>
    <w:rsid w:val="009D0729"/>
    <w:rsid w:val="009D0C13"/>
    <w:rsid w:val="009D0F66"/>
    <w:rsid w:val="009D1011"/>
    <w:rsid w:val="009D14EF"/>
    <w:rsid w:val="009D1732"/>
    <w:rsid w:val="009D1A06"/>
    <w:rsid w:val="009D1AF6"/>
    <w:rsid w:val="009D1BA4"/>
    <w:rsid w:val="009D1C8D"/>
    <w:rsid w:val="009D1D96"/>
    <w:rsid w:val="009D1DEF"/>
    <w:rsid w:val="009D22E4"/>
    <w:rsid w:val="009D22F7"/>
    <w:rsid w:val="009D319C"/>
    <w:rsid w:val="009D34A5"/>
    <w:rsid w:val="009D3C73"/>
    <w:rsid w:val="009D4174"/>
    <w:rsid w:val="009D5BAB"/>
    <w:rsid w:val="009D5FBA"/>
    <w:rsid w:val="009D6A0A"/>
    <w:rsid w:val="009D6D9E"/>
    <w:rsid w:val="009D7751"/>
    <w:rsid w:val="009D7FB2"/>
    <w:rsid w:val="009E058F"/>
    <w:rsid w:val="009E08E5"/>
    <w:rsid w:val="009E0A9E"/>
    <w:rsid w:val="009E0B8C"/>
    <w:rsid w:val="009E16B4"/>
    <w:rsid w:val="009E19A2"/>
    <w:rsid w:val="009E1E71"/>
    <w:rsid w:val="009E2244"/>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18E"/>
    <w:rsid w:val="009E5A7A"/>
    <w:rsid w:val="009E5C60"/>
    <w:rsid w:val="009E64DB"/>
    <w:rsid w:val="009E6794"/>
    <w:rsid w:val="009E6831"/>
    <w:rsid w:val="009E684B"/>
    <w:rsid w:val="009E68A9"/>
    <w:rsid w:val="009E6D8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B84"/>
    <w:rsid w:val="009F3FB5"/>
    <w:rsid w:val="009F45A3"/>
    <w:rsid w:val="009F4D0E"/>
    <w:rsid w:val="009F5175"/>
    <w:rsid w:val="009F521F"/>
    <w:rsid w:val="009F553C"/>
    <w:rsid w:val="009F57DB"/>
    <w:rsid w:val="009F59F8"/>
    <w:rsid w:val="009F5F94"/>
    <w:rsid w:val="009F60F8"/>
    <w:rsid w:val="009F6351"/>
    <w:rsid w:val="009F6C8D"/>
    <w:rsid w:val="009F7275"/>
    <w:rsid w:val="009F787F"/>
    <w:rsid w:val="009F7BA4"/>
    <w:rsid w:val="00A005B0"/>
    <w:rsid w:val="00A00B0E"/>
    <w:rsid w:val="00A011F5"/>
    <w:rsid w:val="00A016EE"/>
    <w:rsid w:val="00A019B1"/>
    <w:rsid w:val="00A01C18"/>
    <w:rsid w:val="00A01F17"/>
    <w:rsid w:val="00A01FE0"/>
    <w:rsid w:val="00A022A5"/>
    <w:rsid w:val="00A02853"/>
    <w:rsid w:val="00A02A9C"/>
    <w:rsid w:val="00A03552"/>
    <w:rsid w:val="00A0367C"/>
    <w:rsid w:val="00A03A22"/>
    <w:rsid w:val="00A03D2A"/>
    <w:rsid w:val="00A040A2"/>
    <w:rsid w:val="00A04520"/>
    <w:rsid w:val="00A04634"/>
    <w:rsid w:val="00A04EE0"/>
    <w:rsid w:val="00A04FCF"/>
    <w:rsid w:val="00A0559C"/>
    <w:rsid w:val="00A057A5"/>
    <w:rsid w:val="00A058B4"/>
    <w:rsid w:val="00A06119"/>
    <w:rsid w:val="00A06513"/>
    <w:rsid w:val="00A066AB"/>
    <w:rsid w:val="00A06CB5"/>
    <w:rsid w:val="00A072CE"/>
    <w:rsid w:val="00A07311"/>
    <w:rsid w:val="00A078D7"/>
    <w:rsid w:val="00A07A48"/>
    <w:rsid w:val="00A07ADC"/>
    <w:rsid w:val="00A10210"/>
    <w:rsid w:val="00A1044B"/>
    <w:rsid w:val="00A1057F"/>
    <w:rsid w:val="00A10820"/>
    <w:rsid w:val="00A108EE"/>
    <w:rsid w:val="00A1092E"/>
    <w:rsid w:val="00A10BB8"/>
    <w:rsid w:val="00A11704"/>
    <w:rsid w:val="00A117BE"/>
    <w:rsid w:val="00A1185E"/>
    <w:rsid w:val="00A1200D"/>
    <w:rsid w:val="00A124E4"/>
    <w:rsid w:val="00A1281B"/>
    <w:rsid w:val="00A136E4"/>
    <w:rsid w:val="00A137E4"/>
    <w:rsid w:val="00A13B17"/>
    <w:rsid w:val="00A13CB7"/>
    <w:rsid w:val="00A13E5D"/>
    <w:rsid w:val="00A14366"/>
    <w:rsid w:val="00A14641"/>
    <w:rsid w:val="00A14813"/>
    <w:rsid w:val="00A14EB9"/>
    <w:rsid w:val="00A1566A"/>
    <w:rsid w:val="00A165B7"/>
    <w:rsid w:val="00A165BF"/>
    <w:rsid w:val="00A16A75"/>
    <w:rsid w:val="00A172E8"/>
    <w:rsid w:val="00A179B5"/>
    <w:rsid w:val="00A179FF"/>
    <w:rsid w:val="00A208DD"/>
    <w:rsid w:val="00A214E1"/>
    <w:rsid w:val="00A21884"/>
    <w:rsid w:val="00A21A36"/>
    <w:rsid w:val="00A21D9C"/>
    <w:rsid w:val="00A21DCE"/>
    <w:rsid w:val="00A22A21"/>
    <w:rsid w:val="00A22C1B"/>
    <w:rsid w:val="00A22F8D"/>
    <w:rsid w:val="00A23BAE"/>
    <w:rsid w:val="00A25294"/>
    <w:rsid w:val="00A254EE"/>
    <w:rsid w:val="00A25BE7"/>
    <w:rsid w:val="00A26568"/>
    <w:rsid w:val="00A26AEA"/>
    <w:rsid w:val="00A27008"/>
    <w:rsid w:val="00A272D5"/>
    <w:rsid w:val="00A27CDF"/>
    <w:rsid w:val="00A309C6"/>
    <w:rsid w:val="00A30D13"/>
    <w:rsid w:val="00A314F9"/>
    <w:rsid w:val="00A319D0"/>
    <w:rsid w:val="00A32316"/>
    <w:rsid w:val="00A33172"/>
    <w:rsid w:val="00A3341D"/>
    <w:rsid w:val="00A33454"/>
    <w:rsid w:val="00A3364D"/>
    <w:rsid w:val="00A33B8D"/>
    <w:rsid w:val="00A3432B"/>
    <w:rsid w:val="00A346BA"/>
    <w:rsid w:val="00A34C67"/>
    <w:rsid w:val="00A34D62"/>
    <w:rsid w:val="00A3530D"/>
    <w:rsid w:val="00A35C1A"/>
    <w:rsid w:val="00A35FCC"/>
    <w:rsid w:val="00A3611D"/>
    <w:rsid w:val="00A36339"/>
    <w:rsid w:val="00A366E4"/>
    <w:rsid w:val="00A36710"/>
    <w:rsid w:val="00A400C8"/>
    <w:rsid w:val="00A40259"/>
    <w:rsid w:val="00A41A80"/>
    <w:rsid w:val="00A429D2"/>
    <w:rsid w:val="00A42D56"/>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0D2B"/>
    <w:rsid w:val="00A521AF"/>
    <w:rsid w:val="00A52683"/>
    <w:rsid w:val="00A530E5"/>
    <w:rsid w:val="00A53CDC"/>
    <w:rsid w:val="00A53F55"/>
    <w:rsid w:val="00A5417B"/>
    <w:rsid w:val="00A543C3"/>
    <w:rsid w:val="00A544A9"/>
    <w:rsid w:val="00A54599"/>
    <w:rsid w:val="00A54736"/>
    <w:rsid w:val="00A54B82"/>
    <w:rsid w:val="00A55F99"/>
    <w:rsid w:val="00A564FA"/>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4B0"/>
    <w:rsid w:val="00A627DF"/>
    <w:rsid w:val="00A62D2D"/>
    <w:rsid w:val="00A630A2"/>
    <w:rsid w:val="00A632B8"/>
    <w:rsid w:val="00A63845"/>
    <w:rsid w:val="00A63BA7"/>
    <w:rsid w:val="00A63BF3"/>
    <w:rsid w:val="00A63CA3"/>
    <w:rsid w:val="00A64942"/>
    <w:rsid w:val="00A655D0"/>
    <w:rsid w:val="00A65911"/>
    <w:rsid w:val="00A65A18"/>
    <w:rsid w:val="00A66363"/>
    <w:rsid w:val="00A6643C"/>
    <w:rsid w:val="00A66960"/>
    <w:rsid w:val="00A6698D"/>
    <w:rsid w:val="00A67544"/>
    <w:rsid w:val="00A70201"/>
    <w:rsid w:val="00A7075B"/>
    <w:rsid w:val="00A7092A"/>
    <w:rsid w:val="00A71035"/>
    <w:rsid w:val="00A71A4C"/>
    <w:rsid w:val="00A71CE6"/>
    <w:rsid w:val="00A71D23"/>
    <w:rsid w:val="00A71D3E"/>
    <w:rsid w:val="00A71FFA"/>
    <w:rsid w:val="00A723BB"/>
    <w:rsid w:val="00A7276A"/>
    <w:rsid w:val="00A729C4"/>
    <w:rsid w:val="00A7304C"/>
    <w:rsid w:val="00A7333A"/>
    <w:rsid w:val="00A73CAA"/>
    <w:rsid w:val="00A73D0D"/>
    <w:rsid w:val="00A74A92"/>
    <w:rsid w:val="00A75783"/>
    <w:rsid w:val="00A75CC1"/>
    <w:rsid w:val="00A75E12"/>
    <w:rsid w:val="00A75E88"/>
    <w:rsid w:val="00A7678F"/>
    <w:rsid w:val="00A76E1B"/>
    <w:rsid w:val="00A8056E"/>
    <w:rsid w:val="00A80B9B"/>
    <w:rsid w:val="00A80EA5"/>
    <w:rsid w:val="00A8104C"/>
    <w:rsid w:val="00A814E0"/>
    <w:rsid w:val="00A8201E"/>
    <w:rsid w:val="00A824C9"/>
    <w:rsid w:val="00A8275E"/>
    <w:rsid w:val="00A82D58"/>
    <w:rsid w:val="00A832B2"/>
    <w:rsid w:val="00A8399D"/>
    <w:rsid w:val="00A83C41"/>
    <w:rsid w:val="00A83E3D"/>
    <w:rsid w:val="00A8443A"/>
    <w:rsid w:val="00A846C4"/>
    <w:rsid w:val="00A8479C"/>
    <w:rsid w:val="00A84DA3"/>
    <w:rsid w:val="00A8557B"/>
    <w:rsid w:val="00A85A05"/>
    <w:rsid w:val="00A8613D"/>
    <w:rsid w:val="00A86484"/>
    <w:rsid w:val="00A8678A"/>
    <w:rsid w:val="00A8689B"/>
    <w:rsid w:val="00A86D63"/>
    <w:rsid w:val="00A87797"/>
    <w:rsid w:val="00A877C4"/>
    <w:rsid w:val="00A87C29"/>
    <w:rsid w:val="00A87D83"/>
    <w:rsid w:val="00A87F73"/>
    <w:rsid w:val="00A87FBC"/>
    <w:rsid w:val="00A90E72"/>
    <w:rsid w:val="00A915F9"/>
    <w:rsid w:val="00A91FEA"/>
    <w:rsid w:val="00A92175"/>
    <w:rsid w:val="00A92289"/>
    <w:rsid w:val="00A922A2"/>
    <w:rsid w:val="00A9327B"/>
    <w:rsid w:val="00A93B69"/>
    <w:rsid w:val="00A94A0D"/>
    <w:rsid w:val="00A94BC5"/>
    <w:rsid w:val="00A94F8F"/>
    <w:rsid w:val="00A95005"/>
    <w:rsid w:val="00A951AB"/>
    <w:rsid w:val="00A9526C"/>
    <w:rsid w:val="00A952F4"/>
    <w:rsid w:val="00A963C7"/>
    <w:rsid w:val="00A979A4"/>
    <w:rsid w:val="00AA0067"/>
    <w:rsid w:val="00AA0334"/>
    <w:rsid w:val="00AA0B13"/>
    <w:rsid w:val="00AA13DB"/>
    <w:rsid w:val="00AA1626"/>
    <w:rsid w:val="00AA1C25"/>
    <w:rsid w:val="00AA28A7"/>
    <w:rsid w:val="00AA2BF1"/>
    <w:rsid w:val="00AA3657"/>
    <w:rsid w:val="00AA37A6"/>
    <w:rsid w:val="00AA3DB7"/>
    <w:rsid w:val="00AA41BF"/>
    <w:rsid w:val="00AA4C17"/>
    <w:rsid w:val="00AA51F5"/>
    <w:rsid w:val="00AA5739"/>
    <w:rsid w:val="00AA5E3B"/>
    <w:rsid w:val="00AA5E6A"/>
    <w:rsid w:val="00AA5F0D"/>
    <w:rsid w:val="00AA68B4"/>
    <w:rsid w:val="00AA68F4"/>
    <w:rsid w:val="00AA6FA2"/>
    <w:rsid w:val="00AA70EE"/>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95C"/>
    <w:rsid w:val="00AB4BF4"/>
    <w:rsid w:val="00AB5ADF"/>
    <w:rsid w:val="00AB5E57"/>
    <w:rsid w:val="00AB5F00"/>
    <w:rsid w:val="00AB5F0C"/>
    <w:rsid w:val="00AB5FB1"/>
    <w:rsid w:val="00AB696B"/>
    <w:rsid w:val="00AB725F"/>
    <w:rsid w:val="00AB771D"/>
    <w:rsid w:val="00AB7F81"/>
    <w:rsid w:val="00AC03B8"/>
    <w:rsid w:val="00AC0705"/>
    <w:rsid w:val="00AC0C28"/>
    <w:rsid w:val="00AC109B"/>
    <w:rsid w:val="00AC1390"/>
    <w:rsid w:val="00AC15A2"/>
    <w:rsid w:val="00AC2246"/>
    <w:rsid w:val="00AC262E"/>
    <w:rsid w:val="00AC2838"/>
    <w:rsid w:val="00AC2F74"/>
    <w:rsid w:val="00AC3D1D"/>
    <w:rsid w:val="00AC45B7"/>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74E"/>
    <w:rsid w:val="00AD2852"/>
    <w:rsid w:val="00AD2A26"/>
    <w:rsid w:val="00AD2E55"/>
    <w:rsid w:val="00AD3652"/>
    <w:rsid w:val="00AD3669"/>
    <w:rsid w:val="00AD38E7"/>
    <w:rsid w:val="00AD3976"/>
    <w:rsid w:val="00AD3FD2"/>
    <w:rsid w:val="00AD40EF"/>
    <w:rsid w:val="00AD48C5"/>
    <w:rsid w:val="00AD49BB"/>
    <w:rsid w:val="00AD4D2A"/>
    <w:rsid w:val="00AD542F"/>
    <w:rsid w:val="00AD584B"/>
    <w:rsid w:val="00AD70B8"/>
    <w:rsid w:val="00AD7305"/>
    <w:rsid w:val="00AD7561"/>
    <w:rsid w:val="00AD7615"/>
    <w:rsid w:val="00AD7891"/>
    <w:rsid w:val="00AD7DAB"/>
    <w:rsid w:val="00AD7E64"/>
    <w:rsid w:val="00AE0B60"/>
    <w:rsid w:val="00AE0C56"/>
    <w:rsid w:val="00AE149E"/>
    <w:rsid w:val="00AE1C0F"/>
    <w:rsid w:val="00AE2031"/>
    <w:rsid w:val="00AE22F2"/>
    <w:rsid w:val="00AE29FC"/>
    <w:rsid w:val="00AE2E97"/>
    <w:rsid w:val="00AE2F3F"/>
    <w:rsid w:val="00AE3B4E"/>
    <w:rsid w:val="00AE3E9F"/>
    <w:rsid w:val="00AE40CD"/>
    <w:rsid w:val="00AE427F"/>
    <w:rsid w:val="00AE44E2"/>
    <w:rsid w:val="00AE455F"/>
    <w:rsid w:val="00AE4565"/>
    <w:rsid w:val="00AE524A"/>
    <w:rsid w:val="00AE57F0"/>
    <w:rsid w:val="00AE5916"/>
    <w:rsid w:val="00AE59EC"/>
    <w:rsid w:val="00AE67B3"/>
    <w:rsid w:val="00AE6A68"/>
    <w:rsid w:val="00AE6CC4"/>
    <w:rsid w:val="00AE6EB7"/>
    <w:rsid w:val="00AE763B"/>
    <w:rsid w:val="00AE7864"/>
    <w:rsid w:val="00AE7949"/>
    <w:rsid w:val="00AE7BAD"/>
    <w:rsid w:val="00AE7F30"/>
    <w:rsid w:val="00AF0294"/>
    <w:rsid w:val="00AF0600"/>
    <w:rsid w:val="00AF0741"/>
    <w:rsid w:val="00AF230E"/>
    <w:rsid w:val="00AF2433"/>
    <w:rsid w:val="00AF25D5"/>
    <w:rsid w:val="00AF266D"/>
    <w:rsid w:val="00AF3DBB"/>
    <w:rsid w:val="00AF4686"/>
    <w:rsid w:val="00AF4854"/>
    <w:rsid w:val="00AF4FEA"/>
    <w:rsid w:val="00AF50DD"/>
    <w:rsid w:val="00AF5194"/>
    <w:rsid w:val="00AF5255"/>
    <w:rsid w:val="00AF5265"/>
    <w:rsid w:val="00AF53EF"/>
    <w:rsid w:val="00AF58CC"/>
    <w:rsid w:val="00AF599B"/>
    <w:rsid w:val="00AF6803"/>
    <w:rsid w:val="00AF6ECA"/>
    <w:rsid w:val="00AF73C3"/>
    <w:rsid w:val="00AF795C"/>
    <w:rsid w:val="00AF7C54"/>
    <w:rsid w:val="00AF7C97"/>
    <w:rsid w:val="00B00752"/>
    <w:rsid w:val="00B00870"/>
    <w:rsid w:val="00B00B72"/>
    <w:rsid w:val="00B01047"/>
    <w:rsid w:val="00B010BD"/>
    <w:rsid w:val="00B0139D"/>
    <w:rsid w:val="00B01501"/>
    <w:rsid w:val="00B023F5"/>
    <w:rsid w:val="00B026C1"/>
    <w:rsid w:val="00B02B9C"/>
    <w:rsid w:val="00B03250"/>
    <w:rsid w:val="00B0353B"/>
    <w:rsid w:val="00B036CA"/>
    <w:rsid w:val="00B03785"/>
    <w:rsid w:val="00B03F7B"/>
    <w:rsid w:val="00B040B2"/>
    <w:rsid w:val="00B04CBB"/>
    <w:rsid w:val="00B0543D"/>
    <w:rsid w:val="00B05C9D"/>
    <w:rsid w:val="00B069D3"/>
    <w:rsid w:val="00B07616"/>
    <w:rsid w:val="00B07D4F"/>
    <w:rsid w:val="00B10558"/>
    <w:rsid w:val="00B11129"/>
    <w:rsid w:val="00B11DB1"/>
    <w:rsid w:val="00B131B2"/>
    <w:rsid w:val="00B13770"/>
    <w:rsid w:val="00B13C6E"/>
    <w:rsid w:val="00B14067"/>
    <w:rsid w:val="00B14C16"/>
    <w:rsid w:val="00B155C8"/>
    <w:rsid w:val="00B156A9"/>
    <w:rsid w:val="00B15777"/>
    <w:rsid w:val="00B15F83"/>
    <w:rsid w:val="00B160FF"/>
    <w:rsid w:val="00B16322"/>
    <w:rsid w:val="00B1662E"/>
    <w:rsid w:val="00B16734"/>
    <w:rsid w:val="00B16A6F"/>
    <w:rsid w:val="00B16FB4"/>
    <w:rsid w:val="00B17219"/>
    <w:rsid w:val="00B17C47"/>
    <w:rsid w:val="00B17D4C"/>
    <w:rsid w:val="00B2005F"/>
    <w:rsid w:val="00B2042D"/>
    <w:rsid w:val="00B205B9"/>
    <w:rsid w:val="00B20C9D"/>
    <w:rsid w:val="00B21104"/>
    <w:rsid w:val="00B21F9E"/>
    <w:rsid w:val="00B222E1"/>
    <w:rsid w:val="00B22C0D"/>
    <w:rsid w:val="00B22D48"/>
    <w:rsid w:val="00B22F37"/>
    <w:rsid w:val="00B236DB"/>
    <w:rsid w:val="00B23A20"/>
    <w:rsid w:val="00B23AF4"/>
    <w:rsid w:val="00B23C15"/>
    <w:rsid w:val="00B2523E"/>
    <w:rsid w:val="00B25762"/>
    <w:rsid w:val="00B25809"/>
    <w:rsid w:val="00B25871"/>
    <w:rsid w:val="00B25B40"/>
    <w:rsid w:val="00B25FDE"/>
    <w:rsid w:val="00B25FFA"/>
    <w:rsid w:val="00B26519"/>
    <w:rsid w:val="00B26AB0"/>
    <w:rsid w:val="00B26AD2"/>
    <w:rsid w:val="00B26CA2"/>
    <w:rsid w:val="00B30627"/>
    <w:rsid w:val="00B309A5"/>
    <w:rsid w:val="00B30B4E"/>
    <w:rsid w:val="00B30D82"/>
    <w:rsid w:val="00B31246"/>
    <w:rsid w:val="00B31954"/>
    <w:rsid w:val="00B31B3B"/>
    <w:rsid w:val="00B321E0"/>
    <w:rsid w:val="00B322F2"/>
    <w:rsid w:val="00B324E1"/>
    <w:rsid w:val="00B326FF"/>
    <w:rsid w:val="00B33047"/>
    <w:rsid w:val="00B33E5F"/>
    <w:rsid w:val="00B340AA"/>
    <w:rsid w:val="00B34A9F"/>
    <w:rsid w:val="00B34B80"/>
    <w:rsid w:val="00B35CDA"/>
    <w:rsid w:val="00B35D75"/>
    <w:rsid w:val="00B3647A"/>
    <w:rsid w:val="00B36A0A"/>
    <w:rsid w:val="00B3738B"/>
    <w:rsid w:val="00B37572"/>
    <w:rsid w:val="00B37588"/>
    <w:rsid w:val="00B37D97"/>
    <w:rsid w:val="00B411BD"/>
    <w:rsid w:val="00B41559"/>
    <w:rsid w:val="00B418E8"/>
    <w:rsid w:val="00B41D17"/>
    <w:rsid w:val="00B42285"/>
    <w:rsid w:val="00B4263E"/>
    <w:rsid w:val="00B4274B"/>
    <w:rsid w:val="00B42767"/>
    <w:rsid w:val="00B429C3"/>
    <w:rsid w:val="00B435B1"/>
    <w:rsid w:val="00B4367F"/>
    <w:rsid w:val="00B438BA"/>
    <w:rsid w:val="00B4393D"/>
    <w:rsid w:val="00B441C3"/>
    <w:rsid w:val="00B44277"/>
    <w:rsid w:val="00B4433B"/>
    <w:rsid w:val="00B447E3"/>
    <w:rsid w:val="00B44F99"/>
    <w:rsid w:val="00B450E9"/>
    <w:rsid w:val="00B45455"/>
    <w:rsid w:val="00B45758"/>
    <w:rsid w:val="00B45876"/>
    <w:rsid w:val="00B45FF0"/>
    <w:rsid w:val="00B479A9"/>
    <w:rsid w:val="00B504CE"/>
    <w:rsid w:val="00B50879"/>
    <w:rsid w:val="00B50CE3"/>
    <w:rsid w:val="00B51542"/>
    <w:rsid w:val="00B51D1D"/>
    <w:rsid w:val="00B52D40"/>
    <w:rsid w:val="00B52F4B"/>
    <w:rsid w:val="00B5310E"/>
    <w:rsid w:val="00B53119"/>
    <w:rsid w:val="00B532B0"/>
    <w:rsid w:val="00B541F6"/>
    <w:rsid w:val="00B54ACC"/>
    <w:rsid w:val="00B54DCB"/>
    <w:rsid w:val="00B55AC2"/>
    <w:rsid w:val="00B560C9"/>
    <w:rsid w:val="00B56491"/>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502B"/>
    <w:rsid w:val="00B659B9"/>
    <w:rsid w:val="00B66586"/>
    <w:rsid w:val="00B66B48"/>
    <w:rsid w:val="00B674EE"/>
    <w:rsid w:val="00B67FD3"/>
    <w:rsid w:val="00B70818"/>
    <w:rsid w:val="00B70C9F"/>
    <w:rsid w:val="00B711CE"/>
    <w:rsid w:val="00B715CF"/>
    <w:rsid w:val="00B715E3"/>
    <w:rsid w:val="00B71DC8"/>
    <w:rsid w:val="00B72E6B"/>
    <w:rsid w:val="00B73B60"/>
    <w:rsid w:val="00B73FA0"/>
    <w:rsid w:val="00B746C6"/>
    <w:rsid w:val="00B74C90"/>
    <w:rsid w:val="00B7604C"/>
    <w:rsid w:val="00B7652C"/>
    <w:rsid w:val="00B766BF"/>
    <w:rsid w:val="00B76E15"/>
    <w:rsid w:val="00B76E5E"/>
    <w:rsid w:val="00B76FA6"/>
    <w:rsid w:val="00B77044"/>
    <w:rsid w:val="00B77563"/>
    <w:rsid w:val="00B77723"/>
    <w:rsid w:val="00B80910"/>
    <w:rsid w:val="00B8145C"/>
    <w:rsid w:val="00B818F4"/>
    <w:rsid w:val="00B81BC9"/>
    <w:rsid w:val="00B8222F"/>
    <w:rsid w:val="00B82615"/>
    <w:rsid w:val="00B82B49"/>
    <w:rsid w:val="00B8300F"/>
    <w:rsid w:val="00B83239"/>
    <w:rsid w:val="00B83444"/>
    <w:rsid w:val="00B836ED"/>
    <w:rsid w:val="00B83A4D"/>
    <w:rsid w:val="00B83BA3"/>
    <w:rsid w:val="00B83C1C"/>
    <w:rsid w:val="00B83DDD"/>
    <w:rsid w:val="00B84858"/>
    <w:rsid w:val="00B84DC1"/>
    <w:rsid w:val="00B853BE"/>
    <w:rsid w:val="00B85E0B"/>
    <w:rsid w:val="00B85E7B"/>
    <w:rsid w:val="00B86476"/>
    <w:rsid w:val="00B8678C"/>
    <w:rsid w:val="00B86A3D"/>
    <w:rsid w:val="00B875C7"/>
    <w:rsid w:val="00B87909"/>
    <w:rsid w:val="00B87A35"/>
    <w:rsid w:val="00B87B5E"/>
    <w:rsid w:val="00B87FC5"/>
    <w:rsid w:val="00B9002C"/>
    <w:rsid w:val="00B90D10"/>
    <w:rsid w:val="00B90FE5"/>
    <w:rsid w:val="00B919AD"/>
    <w:rsid w:val="00B91A2B"/>
    <w:rsid w:val="00B92489"/>
    <w:rsid w:val="00B9278F"/>
    <w:rsid w:val="00B92A12"/>
    <w:rsid w:val="00B92CE4"/>
    <w:rsid w:val="00B93204"/>
    <w:rsid w:val="00B9410A"/>
    <w:rsid w:val="00B94946"/>
    <w:rsid w:val="00B94B7A"/>
    <w:rsid w:val="00B94C21"/>
    <w:rsid w:val="00B94E17"/>
    <w:rsid w:val="00B957FE"/>
    <w:rsid w:val="00B95940"/>
    <w:rsid w:val="00B95949"/>
    <w:rsid w:val="00B95B34"/>
    <w:rsid w:val="00B95F02"/>
    <w:rsid w:val="00B96B90"/>
    <w:rsid w:val="00B96BEF"/>
    <w:rsid w:val="00B96FC0"/>
    <w:rsid w:val="00B97260"/>
    <w:rsid w:val="00B97691"/>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44A"/>
    <w:rsid w:val="00BA4676"/>
    <w:rsid w:val="00BA4C8E"/>
    <w:rsid w:val="00BA4F6B"/>
    <w:rsid w:val="00BA5083"/>
    <w:rsid w:val="00BA5D81"/>
    <w:rsid w:val="00BA6284"/>
    <w:rsid w:val="00BA7572"/>
    <w:rsid w:val="00BA75FC"/>
    <w:rsid w:val="00BA7B20"/>
    <w:rsid w:val="00BA7CE4"/>
    <w:rsid w:val="00BB0708"/>
    <w:rsid w:val="00BB0761"/>
    <w:rsid w:val="00BB1548"/>
    <w:rsid w:val="00BB1CE7"/>
    <w:rsid w:val="00BB2300"/>
    <w:rsid w:val="00BB26E1"/>
    <w:rsid w:val="00BB2A46"/>
    <w:rsid w:val="00BB2F0B"/>
    <w:rsid w:val="00BB2FD3"/>
    <w:rsid w:val="00BB2FDF"/>
    <w:rsid w:val="00BB2FFF"/>
    <w:rsid w:val="00BB337E"/>
    <w:rsid w:val="00BB3439"/>
    <w:rsid w:val="00BB3441"/>
    <w:rsid w:val="00BB3683"/>
    <w:rsid w:val="00BB3E22"/>
    <w:rsid w:val="00BB3FEB"/>
    <w:rsid w:val="00BB44ED"/>
    <w:rsid w:val="00BB46B2"/>
    <w:rsid w:val="00BB50A4"/>
    <w:rsid w:val="00BB5FCB"/>
    <w:rsid w:val="00BB604B"/>
    <w:rsid w:val="00BB6392"/>
    <w:rsid w:val="00BB6954"/>
    <w:rsid w:val="00BC00BC"/>
    <w:rsid w:val="00BC00EC"/>
    <w:rsid w:val="00BC024C"/>
    <w:rsid w:val="00BC08C5"/>
    <w:rsid w:val="00BC0E16"/>
    <w:rsid w:val="00BC12FB"/>
    <w:rsid w:val="00BC1552"/>
    <w:rsid w:val="00BC1C3C"/>
    <w:rsid w:val="00BC2588"/>
    <w:rsid w:val="00BC288C"/>
    <w:rsid w:val="00BC307F"/>
    <w:rsid w:val="00BC3159"/>
    <w:rsid w:val="00BC3257"/>
    <w:rsid w:val="00BC39DB"/>
    <w:rsid w:val="00BC3A32"/>
    <w:rsid w:val="00BC3B07"/>
    <w:rsid w:val="00BC44A2"/>
    <w:rsid w:val="00BC4545"/>
    <w:rsid w:val="00BC46EF"/>
    <w:rsid w:val="00BC4719"/>
    <w:rsid w:val="00BC47A9"/>
    <w:rsid w:val="00BC5487"/>
    <w:rsid w:val="00BC5860"/>
    <w:rsid w:val="00BC5EEA"/>
    <w:rsid w:val="00BC6D7D"/>
    <w:rsid w:val="00BC6DEB"/>
    <w:rsid w:val="00BC6F25"/>
    <w:rsid w:val="00BC6FD6"/>
    <w:rsid w:val="00BC6FE9"/>
    <w:rsid w:val="00BC7693"/>
    <w:rsid w:val="00BD008E"/>
    <w:rsid w:val="00BD0923"/>
    <w:rsid w:val="00BD2C37"/>
    <w:rsid w:val="00BD2F3B"/>
    <w:rsid w:val="00BD3372"/>
    <w:rsid w:val="00BD49A1"/>
    <w:rsid w:val="00BD50AA"/>
    <w:rsid w:val="00BD5135"/>
    <w:rsid w:val="00BD60D8"/>
    <w:rsid w:val="00BD63D6"/>
    <w:rsid w:val="00BD6643"/>
    <w:rsid w:val="00BD6D4F"/>
    <w:rsid w:val="00BD71C7"/>
    <w:rsid w:val="00BD7291"/>
    <w:rsid w:val="00BD73BD"/>
    <w:rsid w:val="00BD7639"/>
    <w:rsid w:val="00BD7691"/>
    <w:rsid w:val="00BD7EA3"/>
    <w:rsid w:val="00BD7FE2"/>
    <w:rsid w:val="00BE0736"/>
    <w:rsid w:val="00BE0B19"/>
    <w:rsid w:val="00BE0DD8"/>
    <w:rsid w:val="00BE1091"/>
    <w:rsid w:val="00BE1130"/>
    <w:rsid w:val="00BE13C0"/>
    <w:rsid w:val="00BE1434"/>
    <w:rsid w:val="00BE168B"/>
    <w:rsid w:val="00BE1D82"/>
    <w:rsid w:val="00BE1EE4"/>
    <w:rsid w:val="00BE1F8B"/>
    <w:rsid w:val="00BE2012"/>
    <w:rsid w:val="00BE248F"/>
    <w:rsid w:val="00BE2ADB"/>
    <w:rsid w:val="00BE2B4F"/>
    <w:rsid w:val="00BE2F39"/>
    <w:rsid w:val="00BE332D"/>
    <w:rsid w:val="00BE334E"/>
    <w:rsid w:val="00BE3CF1"/>
    <w:rsid w:val="00BE49BC"/>
    <w:rsid w:val="00BE4A3D"/>
    <w:rsid w:val="00BE4B20"/>
    <w:rsid w:val="00BE5DE4"/>
    <w:rsid w:val="00BE5FC4"/>
    <w:rsid w:val="00BE62E0"/>
    <w:rsid w:val="00BE6821"/>
    <w:rsid w:val="00BE69CA"/>
    <w:rsid w:val="00BE6AB5"/>
    <w:rsid w:val="00BE6D1F"/>
    <w:rsid w:val="00BE6D9F"/>
    <w:rsid w:val="00BE7431"/>
    <w:rsid w:val="00BE770D"/>
    <w:rsid w:val="00BE7C4D"/>
    <w:rsid w:val="00BE7F6A"/>
    <w:rsid w:val="00BF0274"/>
    <w:rsid w:val="00BF0392"/>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1FD"/>
    <w:rsid w:val="00BF5552"/>
    <w:rsid w:val="00BF5CDB"/>
    <w:rsid w:val="00BF6465"/>
    <w:rsid w:val="00BF73F2"/>
    <w:rsid w:val="00BF7A05"/>
    <w:rsid w:val="00C0082C"/>
    <w:rsid w:val="00C01671"/>
    <w:rsid w:val="00C01733"/>
    <w:rsid w:val="00C01A00"/>
    <w:rsid w:val="00C01C81"/>
    <w:rsid w:val="00C02419"/>
    <w:rsid w:val="00C02766"/>
    <w:rsid w:val="00C02E00"/>
    <w:rsid w:val="00C03EE8"/>
    <w:rsid w:val="00C03F7A"/>
    <w:rsid w:val="00C045D9"/>
    <w:rsid w:val="00C04A9D"/>
    <w:rsid w:val="00C05BEC"/>
    <w:rsid w:val="00C063B4"/>
    <w:rsid w:val="00C067D9"/>
    <w:rsid w:val="00C06D0D"/>
    <w:rsid w:val="00C06D7D"/>
    <w:rsid w:val="00C06E7D"/>
    <w:rsid w:val="00C07812"/>
    <w:rsid w:val="00C10F39"/>
    <w:rsid w:val="00C1112B"/>
    <w:rsid w:val="00C11296"/>
    <w:rsid w:val="00C11A88"/>
    <w:rsid w:val="00C11B26"/>
    <w:rsid w:val="00C12012"/>
    <w:rsid w:val="00C123C0"/>
    <w:rsid w:val="00C12874"/>
    <w:rsid w:val="00C12BC1"/>
    <w:rsid w:val="00C1327F"/>
    <w:rsid w:val="00C1365E"/>
    <w:rsid w:val="00C13BDA"/>
    <w:rsid w:val="00C13CE1"/>
    <w:rsid w:val="00C13FFD"/>
    <w:rsid w:val="00C142DD"/>
    <w:rsid w:val="00C14632"/>
    <w:rsid w:val="00C14DB3"/>
    <w:rsid w:val="00C15622"/>
    <w:rsid w:val="00C15A51"/>
    <w:rsid w:val="00C15B84"/>
    <w:rsid w:val="00C1672D"/>
    <w:rsid w:val="00C16C30"/>
    <w:rsid w:val="00C1721A"/>
    <w:rsid w:val="00C173DC"/>
    <w:rsid w:val="00C17F1A"/>
    <w:rsid w:val="00C20186"/>
    <w:rsid w:val="00C201C2"/>
    <w:rsid w:val="00C2070B"/>
    <w:rsid w:val="00C20A00"/>
    <w:rsid w:val="00C20B1C"/>
    <w:rsid w:val="00C20C7B"/>
    <w:rsid w:val="00C21673"/>
    <w:rsid w:val="00C21C7A"/>
    <w:rsid w:val="00C22B14"/>
    <w:rsid w:val="00C22E95"/>
    <w:rsid w:val="00C23130"/>
    <w:rsid w:val="00C23E39"/>
    <w:rsid w:val="00C24FEB"/>
    <w:rsid w:val="00C255A5"/>
    <w:rsid w:val="00C2584B"/>
    <w:rsid w:val="00C25942"/>
    <w:rsid w:val="00C259E9"/>
    <w:rsid w:val="00C25DD9"/>
    <w:rsid w:val="00C2663F"/>
    <w:rsid w:val="00C26DB8"/>
    <w:rsid w:val="00C31660"/>
    <w:rsid w:val="00C3181C"/>
    <w:rsid w:val="00C3199B"/>
    <w:rsid w:val="00C31FCF"/>
    <w:rsid w:val="00C32028"/>
    <w:rsid w:val="00C323E3"/>
    <w:rsid w:val="00C327E1"/>
    <w:rsid w:val="00C339C0"/>
    <w:rsid w:val="00C33C79"/>
    <w:rsid w:val="00C3400F"/>
    <w:rsid w:val="00C34B64"/>
    <w:rsid w:val="00C34C36"/>
    <w:rsid w:val="00C352B3"/>
    <w:rsid w:val="00C35386"/>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0C1"/>
    <w:rsid w:val="00C42252"/>
    <w:rsid w:val="00C42F81"/>
    <w:rsid w:val="00C4304C"/>
    <w:rsid w:val="00C43315"/>
    <w:rsid w:val="00C438A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22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D1F"/>
    <w:rsid w:val="00C6236A"/>
    <w:rsid w:val="00C623E6"/>
    <w:rsid w:val="00C62CD5"/>
    <w:rsid w:val="00C6322E"/>
    <w:rsid w:val="00C636E6"/>
    <w:rsid w:val="00C639D6"/>
    <w:rsid w:val="00C63F8E"/>
    <w:rsid w:val="00C6462B"/>
    <w:rsid w:val="00C647FB"/>
    <w:rsid w:val="00C654E0"/>
    <w:rsid w:val="00C66559"/>
    <w:rsid w:val="00C66A37"/>
    <w:rsid w:val="00C678CE"/>
    <w:rsid w:val="00C67EAB"/>
    <w:rsid w:val="00C70274"/>
    <w:rsid w:val="00C70DFF"/>
    <w:rsid w:val="00C71CA8"/>
    <w:rsid w:val="00C71E63"/>
    <w:rsid w:val="00C72199"/>
    <w:rsid w:val="00C7222F"/>
    <w:rsid w:val="00C72425"/>
    <w:rsid w:val="00C7244F"/>
    <w:rsid w:val="00C72C3B"/>
    <w:rsid w:val="00C73090"/>
    <w:rsid w:val="00C73097"/>
    <w:rsid w:val="00C73391"/>
    <w:rsid w:val="00C73402"/>
    <w:rsid w:val="00C7359C"/>
    <w:rsid w:val="00C737A6"/>
    <w:rsid w:val="00C73861"/>
    <w:rsid w:val="00C73DF7"/>
    <w:rsid w:val="00C73E6B"/>
    <w:rsid w:val="00C74B68"/>
    <w:rsid w:val="00C74F03"/>
    <w:rsid w:val="00C75847"/>
    <w:rsid w:val="00C75862"/>
    <w:rsid w:val="00C75A6B"/>
    <w:rsid w:val="00C76133"/>
    <w:rsid w:val="00C763B6"/>
    <w:rsid w:val="00C7644F"/>
    <w:rsid w:val="00C768F6"/>
    <w:rsid w:val="00C774F3"/>
    <w:rsid w:val="00C777A9"/>
    <w:rsid w:val="00C77A03"/>
    <w:rsid w:val="00C80073"/>
    <w:rsid w:val="00C80DEA"/>
    <w:rsid w:val="00C817E3"/>
    <w:rsid w:val="00C82700"/>
    <w:rsid w:val="00C830D7"/>
    <w:rsid w:val="00C832DC"/>
    <w:rsid w:val="00C8377F"/>
    <w:rsid w:val="00C83E1D"/>
    <w:rsid w:val="00C84606"/>
    <w:rsid w:val="00C8467E"/>
    <w:rsid w:val="00C84730"/>
    <w:rsid w:val="00C8479C"/>
    <w:rsid w:val="00C84982"/>
    <w:rsid w:val="00C84A26"/>
    <w:rsid w:val="00C85FDB"/>
    <w:rsid w:val="00C86246"/>
    <w:rsid w:val="00C8646D"/>
    <w:rsid w:val="00C86EEC"/>
    <w:rsid w:val="00C87CAF"/>
    <w:rsid w:val="00C90351"/>
    <w:rsid w:val="00C91DE3"/>
    <w:rsid w:val="00C92B65"/>
    <w:rsid w:val="00C92C7F"/>
    <w:rsid w:val="00C931BE"/>
    <w:rsid w:val="00C9369D"/>
    <w:rsid w:val="00C944FA"/>
    <w:rsid w:val="00C952C6"/>
    <w:rsid w:val="00C95720"/>
    <w:rsid w:val="00C95854"/>
    <w:rsid w:val="00C9598C"/>
    <w:rsid w:val="00C95EFF"/>
    <w:rsid w:val="00C95FD5"/>
    <w:rsid w:val="00C96E6F"/>
    <w:rsid w:val="00C96EF2"/>
    <w:rsid w:val="00C97872"/>
    <w:rsid w:val="00CA00A2"/>
    <w:rsid w:val="00CA019E"/>
    <w:rsid w:val="00CA0532"/>
    <w:rsid w:val="00CA1206"/>
    <w:rsid w:val="00CA1456"/>
    <w:rsid w:val="00CA2241"/>
    <w:rsid w:val="00CA3CDD"/>
    <w:rsid w:val="00CA403B"/>
    <w:rsid w:val="00CA4417"/>
    <w:rsid w:val="00CA4DA4"/>
    <w:rsid w:val="00CA4F34"/>
    <w:rsid w:val="00CA505A"/>
    <w:rsid w:val="00CA53C5"/>
    <w:rsid w:val="00CA5545"/>
    <w:rsid w:val="00CA5666"/>
    <w:rsid w:val="00CA59DD"/>
    <w:rsid w:val="00CA6428"/>
    <w:rsid w:val="00CB008E"/>
    <w:rsid w:val="00CB01F9"/>
    <w:rsid w:val="00CB01FA"/>
    <w:rsid w:val="00CB0737"/>
    <w:rsid w:val="00CB097A"/>
    <w:rsid w:val="00CB2148"/>
    <w:rsid w:val="00CB21ED"/>
    <w:rsid w:val="00CB2580"/>
    <w:rsid w:val="00CB265B"/>
    <w:rsid w:val="00CB26EC"/>
    <w:rsid w:val="00CB2AAB"/>
    <w:rsid w:val="00CB2D2A"/>
    <w:rsid w:val="00CB3556"/>
    <w:rsid w:val="00CB416F"/>
    <w:rsid w:val="00CB4563"/>
    <w:rsid w:val="00CB4B4D"/>
    <w:rsid w:val="00CB5656"/>
    <w:rsid w:val="00CB57A8"/>
    <w:rsid w:val="00CB580C"/>
    <w:rsid w:val="00CB5B1E"/>
    <w:rsid w:val="00CB6DD0"/>
    <w:rsid w:val="00CB7047"/>
    <w:rsid w:val="00CB787A"/>
    <w:rsid w:val="00CB7945"/>
    <w:rsid w:val="00CC0C4A"/>
    <w:rsid w:val="00CC13B7"/>
    <w:rsid w:val="00CC16E8"/>
    <w:rsid w:val="00CC17F0"/>
    <w:rsid w:val="00CC1853"/>
    <w:rsid w:val="00CC18F0"/>
    <w:rsid w:val="00CC1FAE"/>
    <w:rsid w:val="00CC2053"/>
    <w:rsid w:val="00CC21A7"/>
    <w:rsid w:val="00CC2E83"/>
    <w:rsid w:val="00CC39BA"/>
    <w:rsid w:val="00CC3A23"/>
    <w:rsid w:val="00CC3BBF"/>
    <w:rsid w:val="00CC3C31"/>
    <w:rsid w:val="00CC3CEA"/>
    <w:rsid w:val="00CC3D78"/>
    <w:rsid w:val="00CC431A"/>
    <w:rsid w:val="00CC4E76"/>
    <w:rsid w:val="00CC535F"/>
    <w:rsid w:val="00CC737C"/>
    <w:rsid w:val="00CC741E"/>
    <w:rsid w:val="00CC775E"/>
    <w:rsid w:val="00CC7A47"/>
    <w:rsid w:val="00CD087D"/>
    <w:rsid w:val="00CD0F5D"/>
    <w:rsid w:val="00CD106E"/>
    <w:rsid w:val="00CD1727"/>
    <w:rsid w:val="00CD1768"/>
    <w:rsid w:val="00CD1C0B"/>
    <w:rsid w:val="00CD1E08"/>
    <w:rsid w:val="00CD239A"/>
    <w:rsid w:val="00CD2847"/>
    <w:rsid w:val="00CD3552"/>
    <w:rsid w:val="00CD35D3"/>
    <w:rsid w:val="00CD424E"/>
    <w:rsid w:val="00CD5512"/>
    <w:rsid w:val="00CD6ABE"/>
    <w:rsid w:val="00CD6E3D"/>
    <w:rsid w:val="00CD71AB"/>
    <w:rsid w:val="00CD7713"/>
    <w:rsid w:val="00CD7AEC"/>
    <w:rsid w:val="00CD7EDB"/>
    <w:rsid w:val="00CE0109"/>
    <w:rsid w:val="00CE0F1A"/>
    <w:rsid w:val="00CE1997"/>
    <w:rsid w:val="00CE1D6C"/>
    <w:rsid w:val="00CE1DD5"/>
    <w:rsid w:val="00CE1F87"/>
    <w:rsid w:val="00CE1FC5"/>
    <w:rsid w:val="00CE2661"/>
    <w:rsid w:val="00CE277D"/>
    <w:rsid w:val="00CE2A2D"/>
    <w:rsid w:val="00CE330B"/>
    <w:rsid w:val="00CE4271"/>
    <w:rsid w:val="00CE427F"/>
    <w:rsid w:val="00CE4479"/>
    <w:rsid w:val="00CE468F"/>
    <w:rsid w:val="00CE46E5"/>
    <w:rsid w:val="00CE485A"/>
    <w:rsid w:val="00CE4AC7"/>
    <w:rsid w:val="00CE4BB6"/>
    <w:rsid w:val="00CE5279"/>
    <w:rsid w:val="00CE54F0"/>
    <w:rsid w:val="00CE5A78"/>
    <w:rsid w:val="00CE5EEA"/>
    <w:rsid w:val="00CE78AE"/>
    <w:rsid w:val="00CE796F"/>
    <w:rsid w:val="00CE7E2E"/>
    <w:rsid w:val="00CE7E62"/>
    <w:rsid w:val="00CF0512"/>
    <w:rsid w:val="00CF0EDB"/>
    <w:rsid w:val="00CF12D0"/>
    <w:rsid w:val="00CF1774"/>
    <w:rsid w:val="00CF195E"/>
    <w:rsid w:val="00CF19DA"/>
    <w:rsid w:val="00CF1A45"/>
    <w:rsid w:val="00CF1C7F"/>
    <w:rsid w:val="00CF1CC0"/>
    <w:rsid w:val="00CF1E71"/>
    <w:rsid w:val="00CF2380"/>
    <w:rsid w:val="00CF24F8"/>
    <w:rsid w:val="00CF25B0"/>
    <w:rsid w:val="00CF2653"/>
    <w:rsid w:val="00CF2FA5"/>
    <w:rsid w:val="00CF33CE"/>
    <w:rsid w:val="00CF33E6"/>
    <w:rsid w:val="00CF37AC"/>
    <w:rsid w:val="00CF3D60"/>
    <w:rsid w:val="00CF3F9F"/>
    <w:rsid w:val="00CF4247"/>
    <w:rsid w:val="00CF473F"/>
    <w:rsid w:val="00CF4765"/>
    <w:rsid w:val="00CF4D85"/>
    <w:rsid w:val="00CF5263"/>
    <w:rsid w:val="00CF5AB0"/>
    <w:rsid w:val="00CF60B5"/>
    <w:rsid w:val="00CF6F51"/>
    <w:rsid w:val="00D0003B"/>
    <w:rsid w:val="00D00120"/>
    <w:rsid w:val="00D004FA"/>
    <w:rsid w:val="00D0086A"/>
    <w:rsid w:val="00D0087A"/>
    <w:rsid w:val="00D00AAE"/>
    <w:rsid w:val="00D019F3"/>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024"/>
    <w:rsid w:val="00D070BC"/>
    <w:rsid w:val="00D071F8"/>
    <w:rsid w:val="00D07252"/>
    <w:rsid w:val="00D0729D"/>
    <w:rsid w:val="00D074F4"/>
    <w:rsid w:val="00D07CE1"/>
    <w:rsid w:val="00D07EF6"/>
    <w:rsid w:val="00D1026A"/>
    <w:rsid w:val="00D107CF"/>
    <w:rsid w:val="00D11B0B"/>
    <w:rsid w:val="00D12140"/>
    <w:rsid w:val="00D12293"/>
    <w:rsid w:val="00D1296E"/>
    <w:rsid w:val="00D136B7"/>
    <w:rsid w:val="00D1375D"/>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1F61"/>
    <w:rsid w:val="00D22AF8"/>
    <w:rsid w:val="00D22D6E"/>
    <w:rsid w:val="00D233F1"/>
    <w:rsid w:val="00D235F7"/>
    <w:rsid w:val="00D254DF"/>
    <w:rsid w:val="00D256F8"/>
    <w:rsid w:val="00D25FD7"/>
    <w:rsid w:val="00D2684C"/>
    <w:rsid w:val="00D2685C"/>
    <w:rsid w:val="00D268A8"/>
    <w:rsid w:val="00D26A3B"/>
    <w:rsid w:val="00D26A5B"/>
    <w:rsid w:val="00D26B02"/>
    <w:rsid w:val="00D26E62"/>
    <w:rsid w:val="00D2713C"/>
    <w:rsid w:val="00D2735D"/>
    <w:rsid w:val="00D302FD"/>
    <w:rsid w:val="00D3038A"/>
    <w:rsid w:val="00D3098D"/>
    <w:rsid w:val="00D30DEF"/>
    <w:rsid w:val="00D3128D"/>
    <w:rsid w:val="00D31417"/>
    <w:rsid w:val="00D31A02"/>
    <w:rsid w:val="00D3215A"/>
    <w:rsid w:val="00D3323C"/>
    <w:rsid w:val="00D333E1"/>
    <w:rsid w:val="00D33456"/>
    <w:rsid w:val="00D3396F"/>
    <w:rsid w:val="00D33B37"/>
    <w:rsid w:val="00D33D4D"/>
    <w:rsid w:val="00D34A0B"/>
    <w:rsid w:val="00D35545"/>
    <w:rsid w:val="00D35B60"/>
    <w:rsid w:val="00D36234"/>
    <w:rsid w:val="00D36371"/>
    <w:rsid w:val="00D36773"/>
    <w:rsid w:val="00D37E09"/>
    <w:rsid w:val="00D41606"/>
    <w:rsid w:val="00D41869"/>
    <w:rsid w:val="00D421B9"/>
    <w:rsid w:val="00D4267E"/>
    <w:rsid w:val="00D427E3"/>
    <w:rsid w:val="00D437D8"/>
    <w:rsid w:val="00D43845"/>
    <w:rsid w:val="00D43B4B"/>
    <w:rsid w:val="00D44994"/>
    <w:rsid w:val="00D456C6"/>
    <w:rsid w:val="00D45DF3"/>
    <w:rsid w:val="00D46174"/>
    <w:rsid w:val="00D46C43"/>
    <w:rsid w:val="00D47686"/>
    <w:rsid w:val="00D47D40"/>
    <w:rsid w:val="00D47DD0"/>
    <w:rsid w:val="00D50049"/>
    <w:rsid w:val="00D50183"/>
    <w:rsid w:val="00D50213"/>
    <w:rsid w:val="00D506AB"/>
    <w:rsid w:val="00D50F5C"/>
    <w:rsid w:val="00D510BB"/>
    <w:rsid w:val="00D516DA"/>
    <w:rsid w:val="00D51D12"/>
    <w:rsid w:val="00D51DF7"/>
    <w:rsid w:val="00D51E5F"/>
    <w:rsid w:val="00D52C94"/>
    <w:rsid w:val="00D5362B"/>
    <w:rsid w:val="00D53771"/>
    <w:rsid w:val="00D54525"/>
    <w:rsid w:val="00D54821"/>
    <w:rsid w:val="00D55072"/>
    <w:rsid w:val="00D551B5"/>
    <w:rsid w:val="00D56DB2"/>
    <w:rsid w:val="00D5747F"/>
    <w:rsid w:val="00D57495"/>
    <w:rsid w:val="00D574FA"/>
    <w:rsid w:val="00D5783D"/>
    <w:rsid w:val="00D605FD"/>
    <w:rsid w:val="00D60C8D"/>
    <w:rsid w:val="00D61374"/>
    <w:rsid w:val="00D6168A"/>
    <w:rsid w:val="00D616A5"/>
    <w:rsid w:val="00D61BEF"/>
    <w:rsid w:val="00D61FF0"/>
    <w:rsid w:val="00D6211D"/>
    <w:rsid w:val="00D62C97"/>
    <w:rsid w:val="00D632EA"/>
    <w:rsid w:val="00D63517"/>
    <w:rsid w:val="00D63B75"/>
    <w:rsid w:val="00D644FB"/>
    <w:rsid w:val="00D64A01"/>
    <w:rsid w:val="00D659B1"/>
    <w:rsid w:val="00D66422"/>
    <w:rsid w:val="00D66A8D"/>
    <w:rsid w:val="00D66E18"/>
    <w:rsid w:val="00D6734D"/>
    <w:rsid w:val="00D679CF"/>
    <w:rsid w:val="00D679D3"/>
    <w:rsid w:val="00D72079"/>
    <w:rsid w:val="00D72B67"/>
    <w:rsid w:val="00D731A2"/>
    <w:rsid w:val="00D7356F"/>
    <w:rsid w:val="00D73587"/>
    <w:rsid w:val="00D736C4"/>
    <w:rsid w:val="00D73B72"/>
    <w:rsid w:val="00D73EBB"/>
    <w:rsid w:val="00D73FE2"/>
    <w:rsid w:val="00D741AE"/>
    <w:rsid w:val="00D74C9B"/>
    <w:rsid w:val="00D751FB"/>
    <w:rsid w:val="00D754D6"/>
    <w:rsid w:val="00D759E0"/>
    <w:rsid w:val="00D75F38"/>
    <w:rsid w:val="00D761AA"/>
    <w:rsid w:val="00D76DAB"/>
    <w:rsid w:val="00D76FAE"/>
    <w:rsid w:val="00D77463"/>
    <w:rsid w:val="00D77621"/>
    <w:rsid w:val="00D777D7"/>
    <w:rsid w:val="00D7792A"/>
    <w:rsid w:val="00D77B7F"/>
    <w:rsid w:val="00D8074C"/>
    <w:rsid w:val="00D80827"/>
    <w:rsid w:val="00D80AB8"/>
    <w:rsid w:val="00D81792"/>
    <w:rsid w:val="00D819B1"/>
    <w:rsid w:val="00D81CEA"/>
    <w:rsid w:val="00D821CC"/>
    <w:rsid w:val="00D82494"/>
    <w:rsid w:val="00D825C0"/>
    <w:rsid w:val="00D8267F"/>
    <w:rsid w:val="00D82793"/>
    <w:rsid w:val="00D82DC8"/>
    <w:rsid w:val="00D83565"/>
    <w:rsid w:val="00D83AE9"/>
    <w:rsid w:val="00D8564E"/>
    <w:rsid w:val="00D857B8"/>
    <w:rsid w:val="00D862C2"/>
    <w:rsid w:val="00D86662"/>
    <w:rsid w:val="00D86733"/>
    <w:rsid w:val="00D86F26"/>
    <w:rsid w:val="00D86FE1"/>
    <w:rsid w:val="00D87175"/>
    <w:rsid w:val="00D87ABF"/>
    <w:rsid w:val="00D90892"/>
    <w:rsid w:val="00D90C93"/>
    <w:rsid w:val="00D90CD3"/>
    <w:rsid w:val="00D919E6"/>
    <w:rsid w:val="00D91BE1"/>
    <w:rsid w:val="00D92C29"/>
    <w:rsid w:val="00D934CD"/>
    <w:rsid w:val="00D9352E"/>
    <w:rsid w:val="00D936E2"/>
    <w:rsid w:val="00D93783"/>
    <w:rsid w:val="00D93893"/>
    <w:rsid w:val="00D94649"/>
    <w:rsid w:val="00D9473B"/>
    <w:rsid w:val="00D94E5C"/>
    <w:rsid w:val="00D95104"/>
    <w:rsid w:val="00D95292"/>
    <w:rsid w:val="00D954DF"/>
    <w:rsid w:val="00D95600"/>
    <w:rsid w:val="00D96674"/>
    <w:rsid w:val="00D9683C"/>
    <w:rsid w:val="00D976D6"/>
    <w:rsid w:val="00D97884"/>
    <w:rsid w:val="00D97EB8"/>
    <w:rsid w:val="00DA08FE"/>
    <w:rsid w:val="00DA0900"/>
    <w:rsid w:val="00DA0A7F"/>
    <w:rsid w:val="00DA0CC7"/>
    <w:rsid w:val="00DA11B6"/>
    <w:rsid w:val="00DA1C31"/>
    <w:rsid w:val="00DA1F42"/>
    <w:rsid w:val="00DA1FC8"/>
    <w:rsid w:val="00DA20BC"/>
    <w:rsid w:val="00DA2AA5"/>
    <w:rsid w:val="00DA2CC4"/>
    <w:rsid w:val="00DA2DF0"/>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DA2"/>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109"/>
    <w:rsid w:val="00DB55A5"/>
    <w:rsid w:val="00DB55F3"/>
    <w:rsid w:val="00DB5D7B"/>
    <w:rsid w:val="00DB6681"/>
    <w:rsid w:val="00DB6A13"/>
    <w:rsid w:val="00DB75E2"/>
    <w:rsid w:val="00DB7927"/>
    <w:rsid w:val="00DB7C54"/>
    <w:rsid w:val="00DC0494"/>
    <w:rsid w:val="00DC0BB9"/>
    <w:rsid w:val="00DC1229"/>
    <w:rsid w:val="00DC1327"/>
    <w:rsid w:val="00DC1350"/>
    <w:rsid w:val="00DC1CA2"/>
    <w:rsid w:val="00DC2208"/>
    <w:rsid w:val="00DC2594"/>
    <w:rsid w:val="00DC2DB9"/>
    <w:rsid w:val="00DC3222"/>
    <w:rsid w:val="00DC3237"/>
    <w:rsid w:val="00DC351E"/>
    <w:rsid w:val="00DC375F"/>
    <w:rsid w:val="00DC3C77"/>
    <w:rsid w:val="00DC41A4"/>
    <w:rsid w:val="00DC4844"/>
    <w:rsid w:val="00DC5551"/>
    <w:rsid w:val="00DC5672"/>
    <w:rsid w:val="00DC58B4"/>
    <w:rsid w:val="00DC60A2"/>
    <w:rsid w:val="00DC6600"/>
    <w:rsid w:val="00DC67BD"/>
    <w:rsid w:val="00DC6924"/>
    <w:rsid w:val="00DC71F2"/>
    <w:rsid w:val="00DC756B"/>
    <w:rsid w:val="00DC758A"/>
    <w:rsid w:val="00DC77B3"/>
    <w:rsid w:val="00DD048E"/>
    <w:rsid w:val="00DD0967"/>
    <w:rsid w:val="00DD0E04"/>
    <w:rsid w:val="00DD104A"/>
    <w:rsid w:val="00DD1219"/>
    <w:rsid w:val="00DD172A"/>
    <w:rsid w:val="00DD1D29"/>
    <w:rsid w:val="00DD2025"/>
    <w:rsid w:val="00DD22EA"/>
    <w:rsid w:val="00DD23A0"/>
    <w:rsid w:val="00DD2BBE"/>
    <w:rsid w:val="00DD30DE"/>
    <w:rsid w:val="00DD3BC4"/>
    <w:rsid w:val="00DD3EF5"/>
    <w:rsid w:val="00DD53FA"/>
    <w:rsid w:val="00DD54C8"/>
    <w:rsid w:val="00DD5778"/>
    <w:rsid w:val="00DD5F42"/>
    <w:rsid w:val="00DD617B"/>
    <w:rsid w:val="00DD70DF"/>
    <w:rsid w:val="00DD7856"/>
    <w:rsid w:val="00DD7985"/>
    <w:rsid w:val="00DE01D2"/>
    <w:rsid w:val="00DE0AF4"/>
    <w:rsid w:val="00DE0E59"/>
    <w:rsid w:val="00DE0F6C"/>
    <w:rsid w:val="00DE1BCA"/>
    <w:rsid w:val="00DE1EFC"/>
    <w:rsid w:val="00DE219B"/>
    <w:rsid w:val="00DE283D"/>
    <w:rsid w:val="00DE2E09"/>
    <w:rsid w:val="00DE3499"/>
    <w:rsid w:val="00DE3C17"/>
    <w:rsid w:val="00DE438A"/>
    <w:rsid w:val="00DE5104"/>
    <w:rsid w:val="00DE52E3"/>
    <w:rsid w:val="00DE556B"/>
    <w:rsid w:val="00DE5889"/>
    <w:rsid w:val="00DE5CEE"/>
    <w:rsid w:val="00DE5E24"/>
    <w:rsid w:val="00DE610B"/>
    <w:rsid w:val="00DE7A25"/>
    <w:rsid w:val="00DE7C00"/>
    <w:rsid w:val="00DE7DA9"/>
    <w:rsid w:val="00DF03E9"/>
    <w:rsid w:val="00DF03ED"/>
    <w:rsid w:val="00DF04EE"/>
    <w:rsid w:val="00DF068A"/>
    <w:rsid w:val="00DF0880"/>
    <w:rsid w:val="00DF09F0"/>
    <w:rsid w:val="00DF0BF4"/>
    <w:rsid w:val="00DF149D"/>
    <w:rsid w:val="00DF152C"/>
    <w:rsid w:val="00DF179D"/>
    <w:rsid w:val="00DF1E9C"/>
    <w:rsid w:val="00DF2933"/>
    <w:rsid w:val="00DF312A"/>
    <w:rsid w:val="00DF37D7"/>
    <w:rsid w:val="00DF3D4E"/>
    <w:rsid w:val="00DF3EDD"/>
    <w:rsid w:val="00DF412C"/>
    <w:rsid w:val="00DF4209"/>
    <w:rsid w:val="00DF42BC"/>
    <w:rsid w:val="00DF44F3"/>
    <w:rsid w:val="00DF4572"/>
    <w:rsid w:val="00DF4658"/>
    <w:rsid w:val="00DF4FF7"/>
    <w:rsid w:val="00DF5197"/>
    <w:rsid w:val="00DF6382"/>
    <w:rsid w:val="00DF6533"/>
    <w:rsid w:val="00DF6C8B"/>
    <w:rsid w:val="00DF6F17"/>
    <w:rsid w:val="00DF78FA"/>
    <w:rsid w:val="00DF7B22"/>
    <w:rsid w:val="00E002F1"/>
    <w:rsid w:val="00E0082C"/>
    <w:rsid w:val="00E008E4"/>
    <w:rsid w:val="00E00AD9"/>
    <w:rsid w:val="00E00C5E"/>
    <w:rsid w:val="00E0123A"/>
    <w:rsid w:val="00E01DAA"/>
    <w:rsid w:val="00E023E5"/>
    <w:rsid w:val="00E02432"/>
    <w:rsid w:val="00E027FE"/>
    <w:rsid w:val="00E02A2A"/>
    <w:rsid w:val="00E02FDF"/>
    <w:rsid w:val="00E035E7"/>
    <w:rsid w:val="00E04022"/>
    <w:rsid w:val="00E049D8"/>
    <w:rsid w:val="00E05362"/>
    <w:rsid w:val="00E05564"/>
    <w:rsid w:val="00E05D62"/>
    <w:rsid w:val="00E06229"/>
    <w:rsid w:val="00E06277"/>
    <w:rsid w:val="00E064C4"/>
    <w:rsid w:val="00E0728F"/>
    <w:rsid w:val="00E0755C"/>
    <w:rsid w:val="00E07878"/>
    <w:rsid w:val="00E10590"/>
    <w:rsid w:val="00E10CA1"/>
    <w:rsid w:val="00E10D0D"/>
    <w:rsid w:val="00E114F6"/>
    <w:rsid w:val="00E12383"/>
    <w:rsid w:val="00E129A5"/>
    <w:rsid w:val="00E12AFF"/>
    <w:rsid w:val="00E1300C"/>
    <w:rsid w:val="00E13890"/>
    <w:rsid w:val="00E14A7E"/>
    <w:rsid w:val="00E14BDB"/>
    <w:rsid w:val="00E14D72"/>
    <w:rsid w:val="00E150A0"/>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1987"/>
    <w:rsid w:val="00E224CE"/>
    <w:rsid w:val="00E22CCD"/>
    <w:rsid w:val="00E22FB5"/>
    <w:rsid w:val="00E23A11"/>
    <w:rsid w:val="00E23C06"/>
    <w:rsid w:val="00E23FB7"/>
    <w:rsid w:val="00E244B5"/>
    <w:rsid w:val="00E24A27"/>
    <w:rsid w:val="00E25F89"/>
    <w:rsid w:val="00E26537"/>
    <w:rsid w:val="00E2660F"/>
    <w:rsid w:val="00E26733"/>
    <w:rsid w:val="00E30881"/>
    <w:rsid w:val="00E30DD2"/>
    <w:rsid w:val="00E31123"/>
    <w:rsid w:val="00E311B6"/>
    <w:rsid w:val="00E317C9"/>
    <w:rsid w:val="00E320AB"/>
    <w:rsid w:val="00E32899"/>
    <w:rsid w:val="00E32A71"/>
    <w:rsid w:val="00E32D62"/>
    <w:rsid w:val="00E3324F"/>
    <w:rsid w:val="00E33994"/>
    <w:rsid w:val="00E339DC"/>
    <w:rsid w:val="00E33BFE"/>
    <w:rsid w:val="00E33E15"/>
    <w:rsid w:val="00E34032"/>
    <w:rsid w:val="00E34036"/>
    <w:rsid w:val="00E3413E"/>
    <w:rsid w:val="00E34248"/>
    <w:rsid w:val="00E3515D"/>
    <w:rsid w:val="00E3537C"/>
    <w:rsid w:val="00E35A6D"/>
    <w:rsid w:val="00E35E24"/>
    <w:rsid w:val="00E361B8"/>
    <w:rsid w:val="00E36A1B"/>
    <w:rsid w:val="00E37294"/>
    <w:rsid w:val="00E375C1"/>
    <w:rsid w:val="00E37704"/>
    <w:rsid w:val="00E37AF8"/>
    <w:rsid w:val="00E40BC5"/>
    <w:rsid w:val="00E40E54"/>
    <w:rsid w:val="00E410DF"/>
    <w:rsid w:val="00E429ED"/>
    <w:rsid w:val="00E434D9"/>
    <w:rsid w:val="00E43F37"/>
    <w:rsid w:val="00E44852"/>
    <w:rsid w:val="00E4501B"/>
    <w:rsid w:val="00E450ED"/>
    <w:rsid w:val="00E4556B"/>
    <w:rsid w:val="00E45B9F"/>
    <w:rsid w:val="00E45EC3"/>
    <w:rsid w:val="00E46313"/>
    <w:rsid w:val="00E4791B"/>
    <w:rsid w:val="00E47E31"/>
    <w:rsid w:val="00E50AC6"/>
    <w:rsid w:val="00E5120E"/>
    <w:rsid w:val="00E51854"/>
    <w:rsid w:val="00E518AA"/>
    <w:rsid w:val="00E51DDD"/>
    <w:rsid w:val="00E51FDD"/>
    <w:rsid w:val="00E52435"/>
    <w:rsid w:val="00E5299D"/>
    <w:rsid w:val="00E53122"/>
    <w:rsid w:val="00E5351B"/>
    <w:rsid w:val="00E53724"/>
    <w:rsid w:val="00E53C1F"/>
    <w:rsid w:val="00E53F78"/>
    <w:rsid w:val="00E53FA9"/>
    <w:rsid w:val="00E5414C"/>
    <w:rsid w:val="00E546FD"/>
    <w:rsid w:val="00E547B3"/>
    <w:rsid w:val="00E547DB"/>
    <w:rsid w:val="00E55847"/>
    <w:rsid w:val="00E55C6D"/>
    <w:rsid w:val="00E56D81"/>
    <w:rsid w:val="00E5733D"/>
    <w:rsid w:val="00E574D4"/>
    <w:rsid w:val="00E57850"/>
    <w:rsid w:val="00E57A9C"/>
    <w:rsid w:val="00E57DE7"/>
    <w:rsid w:val="00E60E30"/>
    <w:rsid w:val="00E616AF"/>
    <w:rsid w:val="00E61CC0"/>
    <w:rsid w:val="00E61D63"/>
    <w:rsid w:val="00E622E1"/>
    <w:rsid w:val="00E62351"/>
    <w:rsid w:val="00E625CE"/>
    <w:rsid w:val="00E6277B"/>
    <w:rsid w:val="00E62D23"/>
    <w:rsid w:val="00E6425D"/>
    <w:rsid w:val="00E64424"/>
    <w:rsid w:val="00E649A9"/>
    <w:rsid w:val="00E64C99"/>
    <w:rsid w:val="00E64CD3"/>
    <w:rsid w:val="00E65472"/>
    <w:rsid w:val="00E66199"/>
    <w:rsid w:val="00E66D4C"/>
    <w:rsid w:val="00E671C9"/>
    <w:rsid w:val="00E6743F"/>
    <w:rsid w:val="00E6758E"/>
    <w:rsid w:val="00E675B3"/>
    <w:rsid w:val="00E679B6"/>
    <w:rsid w:val="00E67E23"/>
    <w:rsid w:val="00E70016"/>
    <w:rsid w:val="00E70388"/>
    <w:rsid w:val="00E70B64"/>
    <w:rsid w:val="00E70BC7"/>
    <w:rsid w:val="00E70FBC"/>
    <w:rsid w:val="00E71A25"/>
    <w:rsid w:val="00E71CAA"/>
    <w:rsid w:val="00E71FE0"/>
    <w:rsid w:val="00E727C6"/>
    <w:rsid w:val="00E72C01"/>
    <w:rsid w:val="00E73222"/>
    <w:rsid w:val="00E73572"/>
    <w:rsid w:val="00E73E1E"/>
    <w:rsid w:val="00E741AC"/>
    <w:rsid w:val="00E75174"/>
    <w:rsid w:val="00E75A36"/>
    <w:rsid w:val="00E75E8D"/>
    <w:rsid w:val="00E75EBA"/>
    <w:rsid w:val="00E763B4"/>
    <w:rsid w:val="00E763D6"/>
    <w:rsid w:val="00E77848"/>
    <w:rsid w:val="00E80514"/>
    <w:rsid w:val="00E80C8F"/>
    <w:rsid w:val="00E80E5B"/>
    <w:rsid w:val="00E80EAE"/>
    <w:rsid w:val="00E810C7"/>
    <w:rsid w:val="00E814E6"/>
    <w:rsid w:val="00E816C5"/>
    <w:rsid w:val="00E81C8A"/>
    <w:rsid w:val="00E81CE0"/>
    <w:rsid w:val="00E81E7C"/>
    <w:rsid w:val="00E8224D"/>
    <w:rsid w:val="00E8239F"/>
    <w:rsid w:val="00E83075"/>
    <w:rsid w:val="00E830EC"/>
    <w:rsid w:val="00E837EE"/>
    <w:rsid w:val="00E83EC8"/>
    <w:rsid w:val="00E84D46"/>
    <w:rsid w:val="00E8519F"/>
    <w:rsid w:val="00E853B3"/>
    <w:rsid w:val="00E85B9A"/>
    <w:rsid w:val="00E85C67"/>
    <w:rsid w:val="00E85CC3"/>
    <w:rsid w:val="00E8644A"/>
    <w:rsid w:val="00E86A7F"/>
    <w:rsid w:val="00E90279"/>
    <w:rsid w:val="00E90460"/>
    <w:rsid w:val="00E90635"/>
    <w:rsid w:val="00E909A1"/>
    <w:rsid w:val="00E90A75"/>
    <w:rsid w:val="00E90BFF"/>
    <w:rsid w:val="00E91A53"/>
    <w:rsid w:val="00E91F04"/>
    <w:rsid w:val="00E91F35"/>
    <w:rsid w:val="00E91FDA"/>
    <w:rsid w:val="00E92DE2"/>
    <w:rsid w:val="00E92F0E"/>
    <w:rsid w:val="00E92FBB"/>
    <w:rsid w:val="00E952B8"/>
    <w:rsid w:val="00E95921"/>
    <w:rsid w:val="00E95BA6"/>
    <w:rsid w:val="00E95F45"/>
    <w:rsid w:val="00E9649B"/>
    <w:rsid w:val="00E97477"/>
    <w:rsid w:val="00E9750E"/>
    <w:rsid w:val="00E97592"/>
    <w:rsid w:val="00E97648"/>
    <w:rsid w:val="00E97743"/>
    <w:rsid w:val="00E97DDC"/>
    <w:rsid w:val="00EA05AA"/>
    <w:rsid w:val="00EA05BD"/>
    <w:rsid w:val="00EA0E4A"/>
    <w:rsid w:val="00EA185B"/>
    <w:rsid w:val="00EA1A54"/>
    <w:rsid w:val="00EA200A"/>
    <w:rsid w:val="00EA2226"/>
    <w:rsid w:val="00EA26FC"/>
    <w:rsid w:val="00EA29BE"/>
    <w:rsid w:val="00EA36AB"/>
    <w:rsid w:val="00EA3B5A"/>
    <w:rsid w:val="00EA3C7A"/>
    <w:rsid w:val="00EA410E"/>
    <w:rsid w:val="00EA42D8"/>
    <w:rsid w:val="00EA4672"/>
    <w:rsid w:val="00EA478F"/>
    <w:rsid w:val="00EA4C26"/>
    <w:rsid w:val="00EA4FD1"/>
    <w:rsid w:val="00EA53C2"/>
    <w:rsid w:val="00EA5695"/>
    <w:rsid w:val="00EA5A3A"/>
    <w:rsid w:val="00EA5A85"/>
    <w:rsid w:val="00EA5B0A"/>
    <w:rsid w:val="00EA5B57"/>
    <w:rsid w:val="00EA5FF8"/>
    <w:rsid w:val="00EA65AD"/>
    <w:rsid w:val="00EA67D2"/>
    <w:rsid w:val="00EA6B87"/>
    <w:rsid w:val="00EA7280"/>
    <w:rsid w:val="00EA7399"/>
    <w:rsid w:val="00EA7BAF"/>
    <w:rsid w:val="00EA7FCF"/>
    <w:rsid w:val="00EB0195"/>
    <w:rsid w:val="00EB04BB"/>
    <w:rsid w:val="00EB0CA3"/>
    <w:rsid w:val="00EB104F"/>
    <w:rsid w:val="00EB1B27"/>
    <w:rsid w:val="00EB1D4F"/>
    <w:rsid w:val="00EB1DA8"/>
    <w:rsid w:val="00EB2400"/>
    <w:rsid w:val="00EB2665"/>
    <w:rsid w:val="00EB3490"/>
    <w:rsid w:val="00EB3C15"/>
    <w:rsid w:val="00EB4CFF"/>
    <w:rsid w:val="00EB4D02"/>
    <w:rsid w:val="00EB5366"/>
    <w:rsid w:val="00EB53C4"/>
    <w:rsid w:val="00EB5476"/>
    <w:rsid w:val="00EB577D"/>
    <w:rsid w:val="00EB62E2"/>
    <w:rsid w:val="00EB6520"/>
    <w:rsid w:val="00EB6F88"/>
    <w:rsid w:val="00EB70B0"/>
    <w:rsid w:val="00EB73DA"/>
    <w:rsid w:val="00EB748F"/>
    <w:rsid w:val="00EB7633"/>
    <w:rsid w:val="00EB7736"/>
    <w:rsid w:val="00EB7A07"/>
    <w:rsid w:val="00EB7B80"/>
    <w:rsid w:val="00EC0073"/>
    <w:rsid w:val="00EC09F3"/>
    <w:rsid w:val="00EC1066"/>
    <w:rsid w:val="00EC12F6"/>
    <w:rsid w:val="00EC160F"/>
    <w:rsid w:val="00EC2818"/>
    <w:rsid w:val="00EC2A0A"/>
    <w:rsid w:val="00EC2E2D"/>
    <w:rsid w:val="00EC34DF"/>
    <w:rsid w:val="00EC4222"/>
    <w:rsid w:val="00EC462B"/>
    <w:rsid w:val="00EC4723"/>
    <w:rsid w:val="00EC56E0"/>
    <w:rsid w:val="00EC586A"/>
    <w:rsid w:val="00EC6057"/>
    <w:rsid w:val="00EC6785"/>
    <w:rsid w:val="00EC6847"/>
    <w:rsid w:val="00EC756C"/>
    <w:rsid w:val="00EC7A16"/>
    <w:rsid w:val="00EC7CEB"/>
    <w:rsid w:val="00EC7DB6"/>
    <w:rsid w:val="00ED126B"/>
    <w:rsid w:val="00ED162F"/>
    <w:rsid w:val="00ED1CA9"/>
    <w:rsid w:val="00ED1D60"/>
    <w:rsid w:val="00ED2867"/>
    <w:rsid w:val="00ED2E52"/>
    <w:rsid w:val="00ED2F2B"/>
    <w:rsid w:val="00ED3024"/>
    <w:rsid w:val="00ED3701"/>
    <w:rsid w:val="00ED45DC"/>
    <w:rsid w:val="00ED503D"/>
    <w:rsid w:val="00ED5FE4"/>
    <w:rsid w:val="00ED65B6"/>
    <w:rsid w:val="00ED71C5"/>
    <w:rsid w:val="00ED78F1"/>
    <w:rsid w:val="00ED7C7B"/>
    <w:rsid w:val="00ED7CE4"/>
    <w:rsid w:val="00ED7DC8"/>
    <w:rsid w:val="00ED7F07"/>
    <w:rsid w:val="00EE0A40"/>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AC5"/>
    <w:rsid w:val="00EF1D65"/>
    <w:rsid w:val="00EF1F9C"/>
    <w:rsid w:val="00EF2E82"/>
    <w:rsid w:val="00EF4366"/>
    <w:rsid w:val="00EF486C"/>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EF7BD2"/>
    <w:rsid w:val="00F012E4"/>
    <w:rsid w:val="00F01CA8"/>
    <w:rsid w:val="00F01CBA"/>
    <w:rsid w:val="00F0268C"/>
    <w:rsid w:val="00F0268E"/>
    <w:rsid w:val="00F027BA"/>
    <w:rsid w:val="00F02E3A"/>
    <w:rsid w:val="00F02EA5"/>
    <w:rsid w:val="00F02FB2"/>
    <w:rsid w:val="00F03E5F"/>
    <w:rsid w:val="00F03E79"/>
    <w:rsid w:val="00F04426"/>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14B"/>
    <w:rsid w:val="00F146FC"/>
    <w:rsid w:val="00F148F9"/>
    <w:rsid w:val="00F14F92"/>
    <w:rsid w:val="00F155CE"/>
    <w:rsid w:val="00F16352"/>
    <w:rsid w:val="00F1638A"/>
    <w:rsid w:val="00F16A4E"/>
    <w:rsid w:val="00F1725F"/>
    <w:rsid w:val="00F1747F"/>
    <w:rsid w:val="00F17496"/>
    <w:rsid w:val="00F17A60"/>
    <w:rsid w:val="00F17B0D"/>
    <w:rsid w:val="00F17EAE"/>
    <w:rsid w:val="00F20512"/>
    <w:rsid w:val="00F206BA"/>
    <w:rsid w:val="00F218D4"/>
    <w:rsid w:val="00F21D7B"/>
    <w:rsid w:val="00F2250A"/>
    <w:rsid w:val="00F2341C"/>
    <w:rsid w:val="00F2461A"/>
    <w:rsid w:val="00F24788"/>
    <w:rsid w:val="00F2575E"/>
    <w:rsid w:val="00F259E8"/>
    <w:rsid w:val="00F25B0B"/>
    <w:rsid w:val="00F2640F"/>
    <w:rsid w:val="00F26664"/>
    <w:rsid w:val="00F2746C"/>
    <w:rsid w:val="00F27C34"/>
    <w:rsid w:val="00F27E46"/>
    <w:rsid w:val="00F27E59"/>
    <w:rsid w:val="00F27EEA"/>
    <w:rsid w:val="00F30011"/>
    <w:rsid w:val="00F301C2"/>
    <w:rsid w:val="00F302E1"/>
    <w:rsid w:val="00F305C3"/>
    <w:rsid w:val="00F30667"/>
    <w:rsid w:val="00F315D0"/>
    <w:rsid w:val="00F31B22"/>
    <w:rsid w:val="00F31B49"/>
    <w:rsid w:val="00F31C45"/>
    <w:rsid w:val="00F3243A"/>
    <w:rsid w:val="00F324C3"/>
    <w:rsid w:val="00F3283A"/>
    <w:rsid w:val="00F32A6C"/>
    <w:rsid w:val="00F32F56"/>
    <w:rsid w:val="00F335B2"/>
    <w:rsid w:val="00F33D4F"/>
    <w:rsid w:val="00F346E1"/>
    <w:rsid w:val="00F34B1A"/>
    <w:rsid w:val="00F34CD6"/>
    <w:rsid w:val="00F35873"/>
    <w:rsid w:val="00F35920"/>
    <w:rsid w:val="00F366A5"/>
    <w:rsid w:val="00F36B8F"/>
    <w:rsid w:val="00F36C5F"/>
    <w:rsid w:val="00F37259"/>
    <w:rsid w:val="00F3767F"/>
    <w:rsid w:val="00F403A8"/>
    <w:rsid w:val="00F405A4"/>
    <w:rsid w:val="00F40E84"/>
    <w:rsid w:val="00F41F05"/>
    <w:rsid w:val="00F41F4C"/>
    <w:rsid w:val="00F42093"/>
    <w:rsid w:val="00F433BD"/>
    <w:rsid w:val="00F43CE2"/>
    <w:rsid w:val="00F441EE"/>
    <w:rsid w:val="00F44EC5"/>
    <w:rsid w:val="00F44ED9"/>
    <w:rsid w:val="00F458EA"/>
    <w:rsid w:val="00F46251"/>
    <w:rsid w:val="00F46C80"/>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2F7E"/>
    <w:rsid w:val="00F53091"/>
    <w:rsid w:val="00F53BF4"/>
    <w:rsid w:val="00F53C5E"/>
    <w:rsid w:val="00F53E1A"/>
    <w:rsid w:val="00F53E9A"/>
    <w:rsid w:val="00F54266"/>
    <w:rsid w:val="00F54792"/>
    <w:rsid w:val="00F55043"/>
    <w:rsid w:val="00F5523D"/>
    <w:rsid w:val="00F553C1"/>
    <w:rsid w:val="00F56764"/>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6D8E"/>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803"/>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0CE"/>
    <w:rsid w:val="00F812C8"/>
    <w:rsid w:val="00F8132D"/>
    <w:rsid w:val="00F8183E"/>
    <w:rsid w:val="00F81864"/>
    <w:rsid w:val="00F818AE"/>
    <w:rsid w:val="00F81B40"/>
    <w:rsid w:val="00F820C4"/>
    <w:rsid w:val="00F820E2"/>
    <w:rsid w:val="00F823F3"/>
    <w:rsid w:val="00F8265A"/>
    <w:rsid w:val="00F83035"/>
    <w:rsid w:val="00F83337"/>
    <w:rsid w:val="00F83829"/>
    <w:rsid w:val="00F83A24"/>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5662"/>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2AE0"/>
    <w:rsid w:val="00FA3B76"/>
    <w:rsid w:val="00FA3EA2"/>
    <w:rsid w:val="00FA48BE"/>
    <w:rsid w:val="00FA4D07"/>
    <w:rsid w:val="00FA4D66"/>
    <w:rsid w:val="00FA51C7"/>
    <w:rsid w:val="00FA5A4E"/>
    <w:rsid w:val="00FA5D2A"/>
    <w:rsid w:val="00FA6677"/>
    <w:rsid w:val="00FB0082"/>
    <w:rsid w:val="00FB0243"/>
    <w:rsid w:val="00FB02D0"/>
    <w:rsid w:val="00FB1527"/>
    <w:rsid w:val="00FB152F"/>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C7C"/>
    <w:rsid w:val="00FC3D65"/>
    <w:rsid w:val="00FC3F6E"/>
    <w:rsid w:val="00FC4196"/>
    <w:rsid w:val="00FC4729"/>
    <w:rsid w:val="00FC4A8C"/>
    <w:rsid w:val="00FC4EA2"/>
    <w:rsid w:val="00FC5060"/>
    <w:rsid w:val="00FC53DB"/>
    <w:rsid w:val="00FC5FC2"/>
    <w:rsid w:val="00FC610F"/>
    <w:rsid w:val="00FC6177"/>
    <w:rsid w:val="00FC63D1"/>
    <w:rsid w:val="00FC6D97"/>
    <w:rsid w:val="00FC7052"/>
    <w:rsid w:val="00FC7528"/>
    <w:rsid w:val="00FC7743"/>
    <w:rsid w:val="00FD0572"/>
    <w:rsid w:val="00FD059A"/>
    <w:rsid w:val="00FD1367"/>
    <w:rsid w:val="00FD152F"/>
    <w:rsid w:val="00FD18F7"/>
    <w:rsid w:val="00FD1A97"/>
    <w:rsid w:val="00FD1AD3"/>
    <w:rsid w:val="00FD1C6A"/>
    <w:rsid w:val="00FD1DEF"/>
    <w:rsid w:val="00FD22FE"/>
    <w:rsid w:val="00FD26A7"/>
    <w:rsid w:val="00FD2D7B"/>
    <w:rsid w:val="00FD335C"/>
    <w:rsid w:val="00FD37F6"/>
    <w:rsid w:val="00FD3858"/>
    <w:rsid w:val="00FD3C2F"/>
    <w:rsid w:val="00FD4159"/>
    <w:rsid w:val="00FD42B7"/>
    <w:rsid w:val="00FD4589"/>
    <w:rsid w:val="00FD473E"/>
    <w:rsid w:val="00FD52EA"/>
    <w:rsid w:val="00FD5C30"/>
    <w:rsid w:val="00FD66D1"/>
    <w:rsid w:val="00FD6919"/>
    <w:rsid w:val="00FD6B4F"/>
    <w:rsid w:val="00FD6C6F"/>
    <w:rsid w:val="00FD7B1F"/>
    <w:rsid w:val="00FD7D69"/>
    <w:rsid w:val="00FD7DF9"/>
    <w:rsid w:val="00FE0B51"/>
    <w:rsid w:val="00FE0B78"/>
    <w:rsid w:val="00FE0ED4"/>
    <w:rsid w:val="00FE12D2"/>
    <w:rsid w:val="00FE1EAB"/>
    <w:rsid w:val="00FE2A85"/>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1FE5"/>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2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6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450E9"/>
    <w:pPr>
      <w:keepNext/>
      <w:numPr>
        <w:numId w:val="2"/>
      </w:numPr>
      <w:spacing w:before="120"/>
      <w:outlineLvl w:val="0"/>
    </w:pPr>
    <w:rPr>
      <w:b/>
      <w:bCs/>
      <w:sz w:val="28"/>
      <w:szCs w:val="28"/>
    </w:rPr>
  </w:style>
  <w:style w:type="paragraph" w:styleId="2">
    <w:name w:val="heading 2"/>
    <w:basedOn w:val="a"/>
    <w:next w:val="a"/>
    <w:qFormat/>
    <w:rsid w:val="00B450E9"/>
    <w:pPr>
      <w:keepNext/>
      <w:numPr>
        <w:ilvl w:val="1"/>
        <w:numId w:val="2"/>
      </w:numPr>
      <w:spacing w:before="120"/>
      <w:outlineLvl w:val="1"/>
    </w:pPr>
    <w:rPr>
      <w:b/>
      <w:bCs/>
      <w:sz w:val="24"/>
    </w:rPr>
  </w:style>
  <w:style w:type="paragraph" w:styleId="3">
    <w:name w:val="heading 3"/>
    <w:basedOn w:val="a"/>
    <w:next w:val="a"/>
    <w:qFormat/>
    <w:rsid w:val="00B450E9"/>
    <w:pPr>
      <w:keepNext/>
      <w:numPr>
        <w:ilvl w:val="2"/>
        <w:numId w:val="2"/>
      </w:numPr>
      <w:spacing w:before="120"/>
      <w:outlineLvl w:val="2"/>
    </w:pPr>
    <w:rPr>
      <w:b/>
    </w:rPr>
  </w:style>
  <w:style w:type="paragraph" w:styleId="4">
    <w:name w:val="heading 4"/>
    <w:basedOn w:val="a"/>
    <w:next w:val="a"/>
    <w:qFormat/>
    <w:rsid w:val="00B450E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450E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450E9"/>
    <w:pPr>
      <w:numPr>
        <w:ilvl w:val="5"/>
        <w:numId w:val="2"/>
      </w:numPr>
      <w:spacing w:before="240" w:after="60"/>
      <w:outlineLvl w:val="5"/>
    </w:pPr>
    <w:rPr>
      <w:b/>
      <w:bCs/>
    </w:rPr>
  </w:style>
  <w:style w:type="paragraph" w:styleId="7">
    <w:name w:val="heading 7"/>
    <w:basedOn w:val="a"/>
    <w:next w:val="a"/>
    <w:qFormat/>
    <w:rsid w:val="00B450E9"/>
    <w:pPr>
      <w:numPr>
        <w:ilvl w:val="6"/>
        <w:numId w:val="2"/>
      </w:numPr>
      <w:spacing w:before="240" w:after="60"/>
      <w:outlineLvl w:val="6"/>
    </w:pPr>
    <w:rPr>
      <w:sz w:val="24"/>
      <w:szCs w:val="24"/>
    </w:rPr>
  </w:style>
  <w:style w:type="paragraph" w:styleId="8">
    <w:name w:val="heading 8"/>
    <w:basedOn w:val="a"/>
    <w:next w:val="a"/>
    <w:qFormat/>
    <w:rsid w:val="00B450E9"/>
    <w:pPr>
      <w:numPr>
        <w:ilvl w:val="7"/>
        <w:numId w:val="2"/>
      </w:numPr>
      <w:spacing w:before="240" w:after="60"/>
      <w:outlineLvl w:val="7"/>
    </w:pPr>
    <w:rPr>
      <w:i/>
      <w:iCs/>
      <w:sz w:val="24"/>
      <w:szCs w:val="24"/>
    </w:rPr>
  </w:style>
  <w:style w:type="paragraph" w:styleId="9">
    <w:name w:val="heading 9"/>
    <w:basedOn w:val="a"/>
    <w:next w:val="a"/>
    <w:qFormat/>
    <w:rsid w:val="00B450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450E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B450E9"/>
    <w:rPr>
      <w:color w:val="0000FF"/>
      <w:kern w:val="2"/>
      <w:u w:val="single"/>
      <w:lang w:val="en-GB" w:eastAsia="zh-CN" w:bidi="ar-SA"/>
    </w:rPr>
  </w:style>
  <w:style w:type="paragraph" w:styleId="a5">
    <w:name w:val="caption"/>
    <w:aliases w:val="cap"/>
    <w:basedOn w:val="a"/>
    <w:next w:val="a"/>
    <w:link w:val="Char0"/>
    <w:qFormat/>
    <w:rsid w:val="00B450E9"/>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450E9"/>
    <w:pPr>
      <w:autoSpaceDE/>
      <w:autoSpaceDN/>
      <w:adjustRightInd/>
      <w:spacing w:after="180"/>
      <w:ind w:left="568" w:hanging="284"/>
      <w:jc w:val="left"/>
    </w:pPr>
    <w:rPr>
      <w:sz w:val="20"/>
      <w:szCs w:val="20"/>
      <w:lang w:val="en-GB"/>
    </w:rPr>
  </w:style>
  <w:style w:type="paragraph" w:styleId="a7">
    <w:name w:val="List"/>
    <w:basedOn w:val="a"/>
    <w:rsid w:val="00B450E9"/>
    <w:pPr>
      <w:ind w:left="360" w:hanging="360"/>
    </w:pPr>
  </w:style>
  <w:style w:type="paragraph" w:styleId="20">
    <w:name w:val="Body Text 2"/>
    <w:basedOn w:val="a"/>
    <w:rsid w:val="00B450E9"/>
    <w:pPr>
      <w:spacing w:after="0"/>
      <w:jc w:val="left"/>
    </w:pPr>
    <w:rPr>
      <w:szCs w:val="20"/>
    </w:rPr>
  </w:style>
  <w:style w:type="paragraph" w:styleId="a8">
    <w:name w:val="Balloon Text"/>
    <w:basedOn w:val="a"/>
    <w:semiHidden/>
    <w:rsid w:val="00B450E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450E9"/>
    <w:rPr>
      <w:color w:val="800080"/>
      <w:kern w:val="2"/>
      <w:u w:val="single"/>
      <w:lang w:val="en-GB" w:eastAsia="zh-CN" w:bidi="ar-SA"/>
    </w:rPr>
  </w:style>
  <w:style w:type="paragraph" w:styleId="aa">
    <w:name w:val="footnote text"/>
    <w:basedOn w:val="a"/>
    <w:semiHidden/>
    <w:rsid w:val="00B450E9"/>
    <w:rPr>
      <w:sz w:val="20"/>
      <w:szCs w:val="20"/>
    </w:rPr>
  </w:style>
  <w:style w:type="character" w:styleId="ab">
    <w:name w:val="footnote reference"/>
    <w:semiHidden/>
    <w:rsid w:val="00B450E9"/>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uiPriority w:val="99"/>
    <w:rsid w:val="00BB2A46"/>
    <w:rPr>
      <w:sz w:val="20"/>
      <w:szCs w:val="20"/>
    </w:rPr>
  </w:style>
  <w:style w:type="character" w:customStyle="1" w:styleId="Char5">
    <w:name w:val="批注文字 Char"/>
    <w:link w:val="af4"/>
    <w:uiPriority w:val="99"/>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Proposal">
    <w:name w:val="Proposal"/>
    <w:basedOn w:val="a"/>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a"/>
    <w:link w:val="PropObsChar"/>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rsid w:val="005515E7"/>
    <w:rPr>
      <w:rFonts w:ascii="Calibri" w:eastAsia="MS Mincho" w:hAnsi="Calibri" w:cs="Calibri"/>
      <w:b/>
      <w:lang w:val="en-GB" w:eastAsia="sv-SE"/>
    </w:rPr>
  </w:style>
  <w:style w:type="paragraph" w:customStyle="1" w:styleId="Agreement">
    <w:name w:val="Agreement"/>
    <w:basedOn w:val="a"/>
    <w:next w:val="a"/>
    <w:qFormat/>
    <w:rsid w:val="00037D62"/>
    <w:pPr>
      <w:numPr>
        <w:numId w:val="33"/>
      </w:numPr>
      <w:autoSpaceDE/>
      <w:autoSpaceDN/>
      <w:adjustRightInd/>
      <w:snapToGrid/>
      <w:spacing w:before="60" w:after="0"/>
      <w:jc w:val="left"/>
    </w:pPr>
    <w:rPr>
      <w:rFonts w:ascii="Arial" w:eastAsia="MS Mincho" w:hAnsi="Arial"/>
      <w:b/>
      <w:sz w:val="20"/>
      <w:szCs w:val="24"/>
      <w:lang w:val="en-GB" w:eastAsia="en-GB"/>
    </w:rPr>
  </w:style>
  <w:style w:type="paragraph" w:customStyle="1" w:styleId="B1">
    <w:name w:val="B1"/>
    <w:basedOn w:val="a7"/>
    <w:link w:val="B10"/>
    <w:qFormat/>
    <w:rsid w:val="00823A2D"/>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823A2D"/>
    <w:rPr>
      <w:rFonts w:eastAsiaTheme="minorEastAsia"/>
      <w:lang w:val="en-GB" w:eastAsia="en-US"/>
    </w:rPr>
  </w:style>
  <w:style w:type="paragraph" w:customStyle="1" w:styleId="B2">
    <w:name w:val="B2"/>
    <w:basedOn w:val="21"/>
    <w:link w:val="B2Char"/>
    <w:rsid w:val="004C5EAD"/>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4C5EAD"/>
    <w:rPr>
      <w:rFonts w:eastAsia="MS Mincho"/>
      <w:lang w:val="en-GB" w:eastAsia="en-US"/>
    </w:rPr>
  </w:style>
  <w:style w:type="paragraph" w:styleId="21">
    <w:name w:val="List 2"/>
    <w:basedOn w:val="a"/>
    <w:semiHidden/>
    <w:unhideWhenUsed/>
    <w:rsid w:val="004C5EA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15037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E1C9F-855E-4851-8DC7-E670D04B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biwenping</dc:creator>
  <cp:lastModifiedBy>Huawei</cp:lastModifiedBy>
  <cp:revision>33</cp:revision>
  <cp:lastPrinted>2007-06-18T09:08:00Z</cp:lastPrinted>
  <dcterms:created xsi:type="dcterms:W3CDTF">2020-03-23T08:22:00Z</dcterms:created>
  <dcterms:modified xsi:type="dcterms:W3CDTF">2020-04-10T14:18:00Z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(3)3NIoxAgO26k6A97Vw+IfCZUACWiCoQV+g1Z+IzMxIVajTJkbI7ntd/4Yg8ATXdx+jKzhaXzY
W+kIroqBEZQ2rQC0OdmPXfm8H1ovMt3UX+trF96G4WySM1vIZfgEu1JS5z1TrkIXm2DeUb+M
cGnFw8UevFyEfvRoAgTXMXh/Oe3oS1+oyzybWG+5aB75so8cdXKYdldX22ay1II9HBx/tQz4
M9zxTSuUsorkPKsCWb</vt:lpwstr>
  </property>
  <property fmtid="{D5CDD505-2E9C-101B-9397-08002B2CF9AE}" pid="13" name="_2015_ms_pID_725343_00">
    <vt:lpwstr>_2015_ms_pID_725343</vt:lpwstr>
  </property>
  <property fmtid="{D5CDD505-2E9C-101B-9397-08002B2CF9AE}" pid="14" name="_2015_ms_pID_7253431">
    <vt:lpwstr>oh4VPkmjvcRTAYtho7GF8llmcf109SlRZKekWOA4omC7DCpnypxBie
o4SFwhuYz0p5CbsK/VW9owqFBVseiMlP2ArSm0wrybgiBdtz/jpNMd8AaLe++C3C8KuIrsvV
J70YngDgO+WZ/4FPjvjQfR9SJhf6X0hPaG1/prvwaPChyLNYNIoFKz9JI7BbRxyaqUkYpogH
JlzbvADpivTAAX8/yDea3GdltGrYc+N/xB4t</vt:lpwstr>
  </property>
  <property fmtid="{D5CDD505-2E9C-101B-9397-08002B2CF9AE}" pid="15" name="_2015_ms_pID_7253431_00">
    <vt:lpwstr>_2015_ms_pID_7253431</vt:lpwstr>
  </property>
  <property fmtid="{D5CDD505-2E9C-101B-9397-08002B2CF9AE}" pid="16" name="_2015_ms_pID_7253432">
    <vt:lpwstr>tRVRq3nd4lMP2WfpHJWifUVjMVgaCLUcQZhH
cbp6YytibihQHC475czy6rSs4RK74w==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1579137649</vt:lpwstr>
  </property>
</Properties>
</file>