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1FFA5" w14:textId="0BF5AE10" w:rsidR="00D267CE" w:rsidRPr="0067636F" w:rsidRDefault="003112D8" w:rsidP="007248BC">
      <w:pPr>
        <w:tabs>
          <w:tab w:val="right" w:pos="9216"/>
        </w:tabs>
        <w:spacing w:after="0"/>
        <w:jc w:val="left"/>
        <w:rPr>
          <w:b/>
          <w:lang w:eastAsia="zh-CN"/>
        </w:rPr>
      </w:pPr>
      <w:bookmarkStart w:id="0" w:name="_Ref124589705"/>
      <w:bookmarkStart w:id="1" w:name="_Ref129681862"/>
      <w:r w:rsidRPr="0067636F">
        <w:rPr>
          <w:b/>
          <w:lang w:eastAsia="zh-CN"/>
        </w:rPr>
        <w:t>3GPP TSG RAN WG1 Meeting #100</w:t>
      </w:r>
      <w:r w:rsidR="00690953" w:rsidRPr="0067636F">
        <w:rPr>
          <w:b/>
          <w:lang w:eastAsia="zh-CN"/>
        </w:rPr>
        <w:t>bis</w:t>
      </w:r>
      <w:r w:rsidR="006C3300" w:rsidRPr="0067636F">
        <w:rPr>
          <w:b/>
          <w:lang w:eastAsia="zh-CN"/>
        </w:rPr>
        <w:t>-e</w:t>
      </w:r>
      <w:r w:rsidR="00D267CE" w:rsidRPr="0067636F">
        <w:rPr>
          <w:b/>
          <w:lang w:eastAsia="zh-CN"/>
        </w:rPr>
        <w:tab/>
      </w:r>
      <w:r w:rsidR="0059521F" w:rsidRPr="0067636F">
        <w:rPr>
          <w:b/>
          <w:lang w:eastAsia="zh-CN"/>
        </w:rPr>
        <w:t>R1-</w:t>
      </w:r>
      <w:r w:rsidR="00E76A1E" w:rsidRPr="0067636F">
        <w:rPr>
          <w:b/>
          <w:lang w:eastAsia="zh-CN"/>
        </w:rPr>
        <w:t>2001553</w:t>
      </w:r>
    </w:p>
    <w:p w14:paraId="47D916C9" w14:textId="4DA3C3A7" w:rsidR="00D267CE" w:rsidRPr="007B670E" w:rsidRDefault="006C3300" w:rsidP="007B670E">
      <w:pPr>
        <w:tabs>
          <w:tab w:val="right" w:pos="9216"/>
        </w:tabs>
        <w:spacing w:after="0"/>
        <w:jc w:val="left"/>
        <w:rPr>
          <w:b/>
          <w:kern w:val="2"/>
          <w:lang w:eastAsia="zh-CN"/>
        </w:rPr>
      </w:pPr>
      <w:r w:rsidRPr="0067636F">
        <w:rPr>
          <w:b/>
          <w:kern w:val="2"/>
          <w:lang w:eastAsia="zh-CN"/>
        </w:rPr>
        <w:t xml:space="preserve">E-meeting, </w:t>
      </w:r>
      <w:r w:rsidR="00690953" w:rsidRPr="0067636F">
        <w:rPr>
          <w:b/>
          <w:kern w:val="2"/>
          <w:lang w:eastAsia="zh-CN"/>
        </w:rPr>
        <w:t xml:space="preserve">April 20 - April </w:t>
      </w:r>
      <w:r w:rsidR="00536857" w:rsidRPr="0067636F">
        <w:rPr>
          <w:b/>
          <w:kern w:val="2"/>
          <w:lang w:eastAsia="zh-CN"/>
        </w:rPr>
        <w:t>30</w:t>
      </w:r>
      <w:r w:rsidR="00690953" w:rsidRPr="0067636F">
        <w:rPr>
          <w:b/>
          <w:kern w:val="2"/>
          <w:lang w:eastAsia="zh-CN"/>
        </w:rPr>
        <w:t>, 2020</w:t>
      </w:r>
    </w:p>
    <w:p w14:paraId="6E4BFF8C" w14:textId="77777777" w:rsidR="00D267CE" w:rsidRPr="0067636F" w:rsidRDefault="00D267CE" w:rsidP="007248BC">
      <w:pPr>
        <w:pBdr>
          <w:top w:val="single" w:sz="4" w:space="1" w:color="auto"/>
        </w:pBdr>
        <w:spacing w:after="0"/>
        <w:jc w:val="left"/>
        <w:rPr>
          <w:b/>
          <w:kern w:val="2"/>
          <w:sz w:val="16"/>
          <w:szCs w:val="16"/>
          <w:lang w:eastAsia="zh-CN"/>
        </w:rPr>
      </w:pPr>
    </w:p>
    <w:p w14:paraId="74979897" w14:textId="1948B399" w:rsidR="00D267CE" w:rsidRPr="0067636F" w:rsidRDefault="00D267CE" w:rsidP="007248BC">
      <w:pPr>
        <w:spacing w:after="60"/>
        <w:ind w:left="1555" w:hanging="1555"/>
        <w:jc w:val="left"/>
        <w:rPr>
          <w:b/>
          <w:lang w:eastAsia="zh-CN"/>
        </w:rPr>
      </w:pPr>
      <w:r w:rsidRPr="0067636F">
        <w:rPr>
          <w:b/>
          <w:lang w:eastAsia="zh-CN"/>
        </w:rPr>
        <w:t>Agenda Item:</w:t>
      </w:r>
      <w:r w:rsidRPr="0067636F">
        <w:rPr>
          <w:b/>
          <w:lang w:eastAsia="zh-CN"/>
        </w:rPr>
        <w:tab/>
        <w:t>7.2.4.</w:t>
      </w:r>
      <w:r w:rsidR="005F6891" w:rsidRPr="0067636F">
        <w:rPr>
          <w:b/>
          <w:lang w:eastAsia="zh-CN"/>
        </w:rPr>
        <w:t>3</w:t>
      </w:r>
    </w:p>
    <w:p w14:paraId="76C5C712" w14:textId="77777777" w:rsidR="00D267CE" w:rsidRPr="0067636F" w:rsidRDefault="00D267CE" w:rsidP="007248BC">
      <w:pPr>
        <w:spacing w:after="60"/>
        <w:ind w:left="1555" w:hanging="1555"/>
        <w:jc w:val="left"/>
        <w:rPr>
          <w:b/>
          <w:kern w:val="2"/>
          <w:lang w:eastAsia="zh-CN"/>
        </w:rPr>
      </w:pPr>
      <w:r w:rsidRPr="0067636F">
        <w:rPr>
          <w:b/>
          <w:kern w:val="2"/>
          <w:lang w:eastAsia="zh-CN"/>
        </w:rPr>
        <w:t>Source:</w:t>
      </w:r>
      <w:r w:rsidRPr="0067636F">
        <w:rPr>
          <w:b/>
          <w:kern w:val="2"/>
          <w:lang w:eastAsia="zh-CN"/>
        </w:rPr>
        <w:tab/>
        <w:t>Huawei, HiSilicon</w:t>
      </w:r>
    </w:p>
    <w:p w14:paraId="53E5BBD6" w14:textId="0E6B6B16" w:rsidR="005F6891" w:rsidRPr="0067636F" w:rsidRDefault="005F6891" w:rsidP="007248BC">
      <w:pPr>
        <w:spacing w:after="60"/>
        <w:ind w:left="1555" w:hanging="1555"/>
        <w:jc w:val="left"/>
        <w:rPr>
          <w:b/>
          <w:kern w:val="2"/>
          <w:lang w:eastAsia="zh-CN"/>
        </w:rPr>
      </w:pPr>
      <w:r w:rsidRPr="0067636F">
        <w:rPr>
          <w:b/>
          <w:kern w:val="2"/>
          <w:lang w:eastAsia="zh-CN"/>
        </w:rPr>
        <w:t>Title:</w:t>
      </w:r>
      <w:r w:rsidRPr="0067636F">
        <w:rPr>
          <w:b/>
          <w:kern w:val="2"/>
          <w:lang w:eastAsia="zh-CN"/>
        </w:rPr>
        <w:tab/>
      </w:r>
      <w:r w:rsidR="002B48C1" w:rsidRPr="0067636F">
        <w:rPr>
          <w:b/>
          <w:kern w:val="2"/>
          <w:lang w:eastAsia="zh-CN"/>
        </w:rPr>
        <w:t>Remaining details of s</w:t>
      </w:r>
      <w:r w:rsidRPr="0067636F">
        <w:rPr>
          <w:b/>
          <w:kern w:val="2"/>
          <w:lang w:eastAsia="zh-CN"/>
        </w:rPr>
        <w:t>idelink s</w:t>
      </w:r>
      <w:r w:rsidR="00DD14AB" w:rsidRPr="0067636F">
        <w:rPr>
          <w:b/>
          <w:kern w:val="2"/>
          <w:lang w:eastAsia="zh-CN"/>
        </w:rPr>
        <w:t>ynchronization mechanisms</w:t>
      </w:r>
    </w:p>
    <w:p w14:paraId="039CA6D7" w14:textId="77777777" w:rsidR="00D267CE" w:rsidRPr="0067636F" w:rsidRDefault="00D267CE" w:rsidP="007248BC">
      <w:pPr>
        <w:spacing w:after="60"/>
        <w:ind w:left="1555" w:hanging="1555"/>
        <w:jc w:val="left"/>
        <w:rPr>
          <w:b/>
          <w:lang w:eastAsia="zh-CN"/>
        </w:rPr>
      </w:pPr>
      <w:r w:rsidRPr="0067636F">
        <w:rPr>
          <w:b/>
          <w:lang w:eastAsia="zh-CN"/>
        </w:rPr>
        <w:t>Document for:</w:t>
      </w:r>
      <w:r w:rsidRPr="0067636F">
        <w:rPr>
          <w:b/>
          <w:lang w:eastAsia="zh-CN"/>
        </w:rPr>
        <w:tab/>
        <w:t>Discussion and Decision</w:t>
      </w:r>
    </w:p>
    <w:p w14:paraId="2BB949FE" w14:textId="77777777" w:rsidR="00D267CE" w:rsidRPr="0067636F" w:rsidRDefault="00D267CE" w:rsidP="007248BC">
      <w:pPr>
        <w:pBdr>
          <w:bottom w:val="single" w:sz="4" w:space="1" w:color="auto"/>
        </w:pBdr>
        <w:spacing w:after="0"/>
        <w:jc w:val="left"/>
        <w:rPr>
          <w:b/>
          <w:kern w:val="2"/>
          <w:sz w:val="16"/>
          <w:szCs w:val="16"/>
          <w:lang w:eastAsia="zh-CN"/>
        </w:rPr>
      </w:pPr>
    </w:p>
    <w:p w14:paraId="1F87EF74" w14:textId="77777777" w:rsidR="00E70B75" w:rsidRPr="0067636F" w:rsidRDefault="00E70B75" w:rsidP="00E70B75">
      <w:pPr>
        <w:pStyle w:val="1"/>
        <w:spacing w:afterLines="50"/>
        <w:ind w:left="431" w:hanging="431"/>
      </w:pPr>
      <w:r w:rsidRPr="0067636F">
        <w:t>Introduction</w:t>
      </w:r>
      <w:bookmarkEnd w:id="0"/>
      <w:bookmarkEnd w:id="1"/>
    </w:p>
    <w:p w14:paraId="66A42963" w14:textId="0A45F22F" w:rsidR="00D434C3" w:rsidRPr="0067636F" w:rsidRDefault="00D434C3" w:rsidP="00D434C3">
      <w:pPr>
        <w:rPr>
          <w:lang w:val="en-GB" w:eastAsia="zh-TW"/>
        </w:rPr>
      </w:pPr>
      <w:r w:rsidRPr="0067636F">
        <w:rPr>
          <w:lang w:eastAsia="zh-CN"/>
        </w:rPr>
        <w:t xml:space="preserve">In this contribution, we give our understanding and related proposals, </w:t>
      </w:r>
      <w:r w:rsidRPr="0067636F">
        <w:rPr>
          <w:lang w:val="en-GB" w:eastAsia="zh-TW"/>
        </w:rPr>
        <w:t>based on the feature lead summary in RAN1#100e meeting</w:t>
      </w:r>
      <w:r w:rsidRPr="0067636F">
        <w:rPr>
          <w:lang w:eastAsia="zh-CN"/>
        </w:rPr>
        <w:t xml:space="preserve">, to the remaining issues for the further design of sidelink synchronization. </w:t>
      </w:r>
    </w:p>
    <w:p w14:paraId="674D6082" w14:textId="77777777" w:rsidR="00D434C3" w:rsidRPr="0067636F" w:rsidRDefault="00D434C3" w:rsidP="00963215">
      <w:pPr>
        <w:rPr>
          <w:lang w:val="en-GB" w:eastAsia="zh-CN"/>
        </w:rPr>
      </w:pPr>
    </w:p>
    <w:p w14:paraId="7FA86D60" w14:textId="3A705DA1" w:rsidR="00B14DB8" w:rsidRPr="0067636F" w:rsidRDefault="00EE3F7B" w:rsidP="00B14DB8">
      <w:pPr>
        <w:pStyle w:val="1"/>
        <w:spacing w:afterLines="50"/>
        <w:ind w:left="431" w:hanging="431"/>
      </w:pPr>
      <w:r w:rsidRPr="0067636F">
        <w:t>Remaining details for s</w:t>
      </w:r>
      <w:r w:rsidR="00B14DB8" w:rsidRPr="0067636F">
        <w:t xml:space="preserve">idelink </w:t>
      </w:r>
      <w:r w:rsidR="009C438D" w:rsidRPr="0067636F">
        <w:t>synchronization mechanisms</w:t>
      </w:r>
    </w:p>
    <w:p w14:paraId="788E631B" w14:textId="4D1D92C2" w:rsidR="00AA38E0" w:rsidRPr="0067636F" w:rsidRDefault="00CB554F" w:rsidP="00CB554F">
      <w:pPr>
        <w:pStyle w:val="2"/>
      </w:pPr>
      <w:r w:rsidRPr="0067636F">
        <w:t>Whether/how to define QCL for S-SSB transmission</w:t>
      </w:r>
    </w:p>
    <w:p w14:paraId="144094FE" w14:textId="6679F697" w:rsidR="002527B9" w:rsidRPr="0067636F" w:rsidRDefault="002527B9" w:rsidP="00670B93">
      <w:pPr>
        <w:rPr>
          <w:lang w:eastAsia="zh-CN"/>
        </w:rPr>
      </w:pPr>
      <w:r w:rsidRPr="0067636F">
        <w:rPr>
          <w:lang w:eastAsia="zh-CN"/>
        </w:rPr>
        <w:t>We have the following agreement</w:t>
      </w:r>
      <w:r w:rsidR="007008B3" w:rsidRPr="0067636F">
        <w:rPr>
          <w:lang w:eastAsia="zh-CN"/>
        </w:rPr>
        <w:t>s</w:t>
      </w:r>
      <w:r w:rsidRPr="0067636F">
        <w:rPr>
          <w:lang w:eastAsia="zh-CN"/>
        </w:rPr>
        <w:t xml:space="preserve"> for the supported number of transmitted S-SSB.</w:t>
      </w:r>
    </w:p>
    <w:p w14:paraId="6D3F902B" w14:textId="77777777" w:rsidR="0012097D" w:rsidRPr="0067636F" w:rsidRDefault="0012097D" w:rsidP="0012097D">
      <w:pPr>
        <w:rPr>
          <w:highlight w:val="green"/>
          <w:lang w:eastAsia="x-none"/>
        </w:rPr>
      </w:pPr>
      <w:r w:rsidRPr="0067636F">
        <w:rPr>
          <w:highlight w:val="green"/>
          <w:lang w:eastAsia="x-none"/>
        </w:rPr>
        <w:t>Agreements:</w:t>
      </w:r>
    </w:p>
    <w:p w14:paraId="3A8AA8A6" w14:textId="73FD51E8" w:rsidR="0012097D" w:rsidRPr="0067636F" w:rsidRDefault="008C171C" w:rsidP="0012097D">
      <w:pPr>
        <w:rPr>
          <w:lang w:eastAsia="x-none"/>
        </w:rPr>
      </w:pPr>
      <w:r w:rsidRPr="0067636F">
        <w:t>The number of S-SSB transmissions within one S-SSB period is (pre)configurable</w:t>
      </w:r>
      <w:r w:rsidR="0012097D" w:rsidRPr="0067636F">
        <w:rPr>
          <w:lang w:eastAsia="x-none"/>
        </w:rPr>
        <w:t>:</w:t>
      </w:r>
    </w:p>
    <w:p w14:paraId="3CE46726" w14:textId="77777777" w:rsidR="0012097D" w:rsidRPr="0067636F" w:rsidRDefault="0012097D" w:rsidP="0012097D">
      <w:pPr>
        <w:ind w:leftChars="160" w:left="352"/>
      </w:pPr>
      <w:r w:rsidRPr="0067636F">
        <w:rPr>
          <w:lang w:eastAsia="zh-CN"/>
        </w:rPr>
        <w:t>For FR1:</w:t>
      </w:r>
    </w:p>
    <w:p w14:paraId="215602A2" w14:textId="468E4592" w:rsidR="0012097D" w:rsidRPr="0067636F" w:rsidRDefault="0012097D" w:rsidP="005F0D7B">
      <w:pPr>
        <w:numPr>
          <w:ilvl w:val="1"/>
          <w:numId w:val="14"/>
        </w:numPr>
        <w:tabs>
          <w:tab w:val="clear" w:pos="1080"/>
          <w:tab w:val="num" w:pos="-960"/>
        </w:tabs>
        <w:autoSpaceDE/>
        <w:autoSpaceDN/>
        <w:adjustRightInd/>
        <w:snapToGrid/>
        <w:spacing w:after="0"/>
        <w:ind w:leftChars="340" w:left="1108"/>
      </w:pPr>
      <w:r w:rsidRPr="0067636F">
        <w:t>For 15kHz SCS, {1}</w:t>
      </w:r>
    </w:p>
    <w:p w14:paraId="7BAFD4EB" w14:textId="1DB7E423" w:rsidR="0012097D" w:rsidRPr="0067636F" w:rsidRDefault="0012097D" w:rsidP="005F0D7B">
      <w:pPr>
        <w:numPr>
          <w:ilvl w:val="1"/>
          <w:numId w:val="14"/>
        </w:numPr>
        <w:tabs>
          <w:tab w:val="clear" w:pos="1080"/>
          <w:tab w:val="num" w:pos="-560"/>
        </w:tabs>
        <w:autoSpaceDE/>
        <w:autoSpaceDN/>
        <w:adjustRightInd/>
        <w:snapToGrid/>
        <w:spacing w:after="0"/>
        <w:ind w:leftChars="340" w:left="1108"/>
      </w:pPr>
      <w:r w:rsidRPr="0067636F">
        <w:t>For 30kHz SCS, {1, 2}</w:t>
      </w:r>
    </w:p>
    <w:p w14:paraId="238833EF" w14:textId="208AFA58" w:rsidR="0012097D" w:rsidRPr="0067636F" w:rsidRDefault="0012097D" w:rsidP="005F0D7B">
      <w:pPr>
        <w:numPr>
          <w:ilvl w:val="1"/>
          <w:numId w:val="14"/>
        </w:numPr>
        <w:tabs>
          <w:tab w:val="clear" w:pos="1080"/>
          <w:tab w:val="num" w:pos="-160"/>
        </w:tabs>
        <w:autoSpaceDE/>
        <w:autoSpaceDN/>
        <w:adjustRightInd/>
        <w:snapToGrid/>
        <w:spacing w:after="0"/>
        <w:ind w:leftChars="340" w:left="1108"/>
      </w:pPr>
      <w:r w:rsidRPr="0067636F">
        <w:t xml:space="preserve">For 60kHz SCS, </w:t>
      </w:r>
      <w:r w:rsidRPr="0067636F">
        <w:rPr>
          <w:color w:val="000000" w:themeColor="text1"/>
        </w:rPr>
        <w:t>{</w:t>
      </w:r>
      <w:r w:rsidRPr="0067636F">
        <w:rPr>
          <w:color w:val="000000" w:themeColor="text1"/>
          <w:lang w:eastAsia="zh-CN"/>
        </w:rPr>
        <w:t xml:space="preserve">1, </w:t>
      </w:r>
      <w:r w:rsidRPr="0067636F">
        <w:rPr>
          <w:color w:val="000000" w:themeColor="text1"/>
        </w:rPr>
        <w:t>2, 4 }</w:t>
      </w:r>
    </w:p>
    <w:p w14:paraId="218C7D3A" w14:textId="77777777" w:rsidR="00D2066D" w:rsidRPr="0067636F" w:rsidRDefault="00D2066D" w:rsidP="00D2066D">
      <w:pPr>
        <w:ind w:leftChars="160" w:left="352"/>
        <w:rPr>
          <w:lang w:eastAsia="zh-CN"/>
        </w:rPr>
      </w:pPr>
      <w:r w:rsidRPr="0067636F">
        <w:rPr>
          <w:lang w:eastAsia="zh-CN"/>
        </w:rPr>
        <w:t>For FR2:</w:t>
      </w:r>
    </w:p>
    <w:p w14:paraId="25ACD484" w14:textId="77777777" w:rsidR="00D2066D" w:rsidRPr="0067636F" w:rsidRDefault="00D2066D" w:rsidP="005F0D7B">
      <w:pPr>
        <w:numPr>
          <w:ilvl w:val="1"/>
          <w:numId w:val="14"/>
        </w:numPr>
        <w:tabs>
          <w:tab w:val="clear" w:pos="1080"/>
          <w:tab w:val="num" w:pos="240"/>
        </w:tabs>
        <w:autoSpaceDE/>
        <w:autoSpaceDN/>
        <w:adjustRightInd/>
        <w:snapToGrid/>
        <w:spacing w:after="0"/>
        <w:ind w:leftChars="340" w:left="1108"/>
        <w:rPr>
          <w:color w:val="000000" w:themeColor="text1"/>
          <w:lang w:eastAsia="ko-KR"/>
        </w:rPr>
      </w:pPr>
      <w:r w:rsidRPr="0067636F">
        <w:t>For 60kHz SC</w:t>
      </w:r>
      <w:r w:rsidRPr="0067636F">
        <w:rPr>
          <w:color w:val="000000" w:themeColor="text1"/>
        </w:rPr>
        <w:t>S, {</w:t>
      </w:r>
      <w:r w:rsidRPr="0067636F">
        <w:rPr>
          <w:color w:val="000000" w:themeColor="text1"/>
          <w:lang w:eastAsia="zh-CN"/>
        </w:rPr>
        <w:t xml:space="preserve">1, </w:t>
      </w:r>
      <w:r w:rsidRPr="0067636F">
        <w:rPr>
          <w:color w:val="000000" w:themeColor="text1"/>
        </w:rPr>
        <w:t>2, 4, 8</w:t>
      </w:r>
      <w:r w:rsidRPr="0067636F">
        <w:rPr>
          <w:color w:val="000000" w:themeColor="text1"/>
          <w:lang w:eastAsia="zh-CN"/>
        </w:rPr>
        <w:t>, 16, 32</w:t>
      </w:r>
      <w:r w:rsidRPr="0067636F">
        <w:rPr>
          <w:color w:val="000000" w:themeColor="text1"/>
        </w:rPr>
        <w:t>}</w:t>
      </w:r>
    </w:p>
    <w:p w14:paraId="72619980" w14:textId="77777777" w:rsidR="00D2066D" w:rsidRPr="0067636F" w:rsidRDefault="00D2066D" w:rsidP="005F0D7B">
      <w:pPr>
        <w:numPr>
          <w:ilvl w:val="1"/>
          <w:numId w:val="14"/>
        </w:numPr>
        <w:tabs>
          <w:tab w:val="clear" w:pos="1080"/>
          <w:tab w:val="num" w:pos="640"/>
        </w:tabs>
        <w:autoSpaceDE/>
        <w:autoSpaceDN/>
        <w:adjustRightInd/>
        <w:snapToGrid/>
        <w:spacing w:after="0"/>
        <w:ind w:leftChars="340" w:left="1108"/>
        <w:rPr>
          <w:color w:val="000000" w:themeColor="text1"/>
        </w:rPr>
      </w:pPr>
      <w:r w:rsidRPr="0067636F">
        <w:rPr>
          <w:color w:val="000000" w:themeColor="text1"/>
        </w:rPr>
        <w:t>For 120kHz SCS, {</w:t>
      </w:r>
      <w:r w:rsidRPr="0067636F">
        <w:rPr>
          <w:rFonts w:eastAsia="等线"/>
          <w:color w:val="000000" w:themeColor="text1"/>
          <w:lang w:eastAsia="zh-CN"/>
        </w:rPr>
        <w:t xml:space="preserve">1, 2, 4, </w:t>
      </w:r>
      <w:r w:rsidRPr="0067636F">
        <w:rPr>
          <w:color w:val="000000" w:themeColor="text1"/>
        </w:rPr>
        <w:t>8, 16, 32</w:t>
      </w:r>
      <w:r w:rsidRPr="0067636F">
        <w:rPr>
          <w:color w:val="000000" w:themeColor="text1"/>
          <w:lang w:eastAsia="zh-CN"/>
        </w:rPr>
        <w:t>, 64</w:t>
      </w:r>
      <w:r w:rsidRPr="0067636F">
        <w:rPr>
          <w:color w:val="000000" w:themeColor="text1"/>
        </w:rPr>
        <w:t>}</w:t>
      </w:r>
    </w:p>
    <w:p w14:paraId="13743C72" w14:textId="77777777" w:rsidR="0012097D" w:rsidRPr="0067636F" w:rsidRDefault="0012097D" w:rsidP="00670B93"/>
    <w:p w14:paraId="723A9113" w14:textId="37EB80BB" w:rsidR="00FF11A6" w:rsidRPr="0067636F" w:rsidRDefault="00AC726A" w:rsidP="00221324">
      <w:pPr>
        <w:rPr>
          <w:lang w:eastAsia="zh-CN"/>
        </w:rPr>
      </w:pPr>
      <w:r w:rsidRPr="0067636F">
        <w:rPr>
          <w:lang w:eastAsia="zh-CN"/>
        </w:rPr>
        <w:t>The actually transmitted S-SSB</w:t>
      </w:r>
      <w:r w:rsidR="00083C69" w:rsidRPr="0067636F">
        <w:rPr>
          <w:lang w:eastAsia="zh-CN"/>
        </w:rPr>
        <w:t>s</w:t>
      </w:r>
      <w:r w:rsidRPr="0067636F">
        <w:rPr>
          <w:lang w:eastAsia="zh-CN"/>
        </w:rPr>
        <w:t xml:space="preserve"> can be (</w:t>
      </w:r>
      <w:r w:rsidR="00181C7C" w:rsidRPr="0067636F">
        <w:rPr>
          <w:lang w:eastAsia="zh-CN"/>
        </w:rPr>
        <w:t>pre-</w:t>
      </w:r>
      <w:r w:rsidR="00CD6A7F" w:rsidRPr="0067636F">
        <w:rPr>
          <w:lang w:eastAsia="zh-CN"/>
        </w:rPr>
        <w:t>)configured</w:t>
      </w:r>
      <w:r w:rsidRPr="0067636F">
        <w:rPr>
          <w:lang w:eastAsia="zh-CN"/>
        </w:rPr>
        <w:t xml:space="preserve"> from the above values. While whether/how to define QCL for multiple S-SSB</w:t>
      </w:r>
      <w:r w:rsidR="00AF4E79" w:rsidRPr="0067636F">
        <w:rPr>
          <w:lang w:eastAsia="zh-CN"/>
        </w:rPr>
        <w:t>s</w:t>
      </w:r>
      <w:r w:rsidRPr="0067636F">
        <w:rPr>
          <w:lang w:eastAsia="zh-CN"/>
        </w:rPr>
        <w:t xml:space="preserve"> transmission </w:t>
      </w:r>
      <w:r w:rsidR="00FF11A6" w:rsidRPr="0067636F">
        <w:rPr>
          <w:lang w:eastAsia="zh-CN"/>
        </w:rPr>
        <w:t>both</w:t>
      </w:r>
      <w:r w:rsidRPr="0067636F">
        <w:rPr>
          <w:lang w:eastAsia="zh-CN"/>
        </w:rPr>
        <w:t xml:space="preserve"> for</w:t>
      </w:r>
      <w:r w:rsidR="00FF11A6" w:rsidRPr="0067636F">
        <w:rPr>
          <w:lang w:eastAsia="zh-CN"/>
        </w:rPr>
        <w:t xml:space="preserve"> FR1 and</w:t>
      </w:r>
      <w:r w:rsidRPr="0067636F">
        <w:rPr>
          <w:lang w:eastAsia="zh-CN"/>
        </w:rPr>
        <w:t xml:space="preserve"> FR2</w:t>
      </w:r>
      <w:r w:rsidR="00C11022" w:rsidRPr="0067636F">
        <w:rPr>
          <w:lang w:eastAsia="zh-CN"/>
        </w:rPr>
        <w:t xml:space="preserve"> has not been decided</w:t>
      </w:r>
      <w:r w:rsidRPr="0067636F">
        <w:rPr>
          <w:lang w:eastAsia="zh-CN"/>
        </w:rPr>
        <w:t xml:space="preserve">. </w:t>
      </w:r>
      <w:r w:rsidR="00887C3C" w:rsidRPr="0067636F">
        <w:rPr>
          <w:lang w:eastAsia="zh-CN"/>
        </w:rPr>
        <w:t>For FR1, there will be multiple different antenna direction</w:t>
      </w:r>
      <w:r w:rsidR="002336BB" w:rsidRPr="0067636F">
        <w:rPr>
          <w:lang w:eastAsia="zh-CN"/>
        </w:rPr>
        <w:t>s</w:t>
      </w:r>
      <w:r w:rsidR="00887C3C" w:rsidRPr="0067636F">
        <w:rPr>
          <w:lang w:eastAsia="zh-CN"/>
        </w:rPr>
        <w:t xml:space="preserve"> on the vehicle.</w:t>
      </w:r>
      <w:r w:rsidR="00E732CB" w:rsidRPr="0067636F">
        <w:rPr>
          <w:lang w:eastAsia="zh-CN"/>
        </w:rPr>
        <w:t xml:space="preserve"> If all the S-SSB</w:t>
      </w:r>
      <w:r w:rsidR="00C11022" w:rsidRPr="0067636F">
        <w:rPr>
          <w:lang w:eastAsia="zh-CN"/>
        </w:rPr>
        <w:t>s</w:t>
      </w:r>
      <w:r w:rsidR="00E732CB" w:rsidRPr="0067636F">
        <w:rPr>
          <w:lang w:eastAsia="zh-CN"/>
        </w:rPr>
        <w:t xml:space="preserve"> transmitted simultaneously from all the antennas, them they can be treated as QCLed</w:t>
      </w:r>
      <w:r w:rsidR="00083C69" w:rsidRPr="0067636F">
        <w:rPr>
          <w:lang w:val="en-GB" w:eastAsia="zh-CN"/>
        </w:rPr>
        <w:t>.</w:t>
      </w:r>
      <w:r w:rsidR="00083C69" w:rsidRPr="0067636F">
        <w:rPr>
          <w:lang w:eastAsia="zh-CN"/>
        </w:rPr>
        <w:t xml:space="preserve"> O</w:t>
      </w:r>
      <w:r w:rsidR="00E732CB" w:rsidRPr="0067636F">
        <w:rPr>
          <w:lang w:eastAsia="zh-CN"/>
        </w:rPr>
        <w:t>therwise</w:t>
      </w:r>
      <w:r w:rsidR="00083C69" w:rsidRPr="0067636F">
        <w:rPr>
          <w:lang w:eastAsia="zh-CN"/>
        </w:rPr>
        <w:t>, if they are transmitted by TDM, they should be limited to a certain time duration, i.e. 10 ms, to achieve QCLed S-SSB transmission.</w:t>
      </w:r>
      <w:r w:rsidR="00887C3C" w:rsidRPr="0067636F">
        <w:rPr>
          <w:lang w:eastAsia="zh-CN"/>
        </w:rPr>
        <w:t xml:space="preserve"> For FR2, different beam</w:t>
      </w:r>
      <w:r w:rsidR="002336BB" w:rsidRPr="0067636F">
        <w:rPr>
          <w:lang w:eastAsia="zh-CN"/>
        </w:rPr>
        <w:t>s</w:t>
      </w:r>
      <w:r w:rsidR="00887C3C" w:rsidRPr="0067636F">
        <w:rPr>
          <w:lang w:eastAsia="zh-CN"/>
        </w:rPr>
        <w:t xml:space="preserve"> can transmit the S-SSB</w:t>
      </w:r>
      <w:r w:rsidR="00644754" w:rsidRPr="0067636F">
        <w:rPr>
          <w:lang w:eastAsia="zh-CN"/>
        </w:rPr>
        <w:t>s</w:t>
      </w:r>
      <w:r w:rsidR="00887C3C" w:rsidRPr="0067636F">
        <w:rPr>
          <w:lang w:eastAsia="zh-CN"/>
        </w:rPr>
        <w:t xml:space="preserve"> to different direction</w:t>
      </w:r>
      <w:r w:rsidR="002336BB" w:rsidRPr="0067636F">
        <w:rPr>
          <w:lang w:eastAsia="zh-CN"/>
        </w:rPr>
        <w:t>s</w:t>
      </w:r>
      <w:r w:rsidR="00887C3C" w:rsidRPr="0067636F">
        <w:rPr>
          <w:lang w:eastAsia="zh-CN"/>
        </w:rPr>
        <w:t xml:space="preserve"> both by analogue or digital beam</w:t>
      </w:r>
      <w:r w:rsidR="002336BB" w:rsidRPr="0067636F">
        <w:rPr>
          <w:lang w:eastAsia="zh-CN"/>
        </w:rPr>
        <w:t>s</w:t>
      </w:r>
      <w:r w:rsidR="00D660AC" w:rsidRPr="0067636F">
        <w:rPr>
          <w:lang w:eastAsia="zh-CN"/>
        </w:rPr>
        <w:t xml:space="preserve"> from time to time</w:t>
      </w:r>
      <w:r w:rsidR="00887C3C" w:rsidRPr="0067636F">
        <w:rPr>
          <w:lang w:eastAsia="zh-CN"/>
        </w:rPr>
        <w:t xml:space="preserve">. If the transmitter does not know which S-SSBs are QCLed, then different UE will transmit S-SSB by different way according to UE implementation. And the S-SSB receiver has no knowledge about how or whether to </w:t>
      </w:r>
      <w:r w:rsidR="00644754" w:rsidRPr="0067636F">
        <w:rPr>
          <w:lang w:eastAsia="zh-CN"/>
        </w:rPr>
        <w:t xml:space="preserve">combine </w:t>
      </w:r>
      <w:r w:rsidR="00887C3C" w:rsidRPr="0067636F">
        <w:rPr>
          <w:lang w:eastAsia="zh-CN"/>
        </w:rPr>
        <w:t>S-SSB</w:t>
      </w:r>
      <w:r w:rsidR="00644754" w:rsidRPr="0067636F">
        <w:rPr>
          <w:lang w:eastAsia="zh-CN"/>
        </w:rPr>
        <w:t>s</w:t>
      </w:r>
      <w:r w:rsidR="00887C3C" w:rsidRPr="0067636F">
        <w:rPr>
          <w:lang w:eastAsia="zh-CN"/>
        </w:rPr>
        <w:t xml:space="preserve">. According to current agreements achieved now, we </w:t>
      </w:r>
      <w:r w:rsidR="00723768" w:rsidRPr="0067636F">
        <w:rPr>
          <w:lang w:eastAsia="zh-CN"/>
        </w:rPr>
        <w:t xml:space="preserve">suggest to indicate a number of R configured </w:t>
      </w:r>
      <w:r w:rsidR="00723768" w:rsidRPr="0067636F">
        <w:rPr>
          <w:rFonts w:eastAsia="等线"/>
          <w:bCs/>
          <w:iCs/>
          <w:lang w:eastAsia="zh-CN"/>
        </w:rPr>
        <w:t xml:space="preserve">neighboring </w:t>
      </w:r>
      <w:r w:rsidR="00723768" w:rsidRPr="0067636F">
        <w:rPr>
          <w:lang w:eastAsia="zh-CN"/>
        </w:rPr>
        <w:t xml:space="preserve">S-SSBs </w:t>
      </w:r>
      <w:r w:rsidR="00644754" w:rsidRPr="0067636F">
        <w:rPr>
          <w:lang w:eastAsia="zh-CN"/>
        </w:rPr>
        <w:t xml:space="preserve">are </w:t>
      </w:r>
      <w:r w:rsidR="00723768" w:rsidRPr="0067636F">
        <w:rPr>
          <w:lang w:eastAsia="zh-CN"/>
        </w:rPr>
        <w:t xml:space="preserve">QCLed. </w:t>
      </w:r>
    </w:p>
    <w:p w14:paraId="29EAAF6D" w14:textId="393B5CAC" w:rsidR="00221324" w:rsidRPr="0067636F" w:rsidRDefault="00221324" w:rsidP="00221324">
      <w:pPr>
        <w:rPr>
          <w:b/>
          <w:i/>
          <w:lang w:eastAsia="zh-CN"/>
        </w:rPr>
      </w:pPr>
      <w:r w:rsidRPr="0067636F">
        <w:rPr>
          <w:b/>
          <w:i/>
          <w:lang w:eastAsia="zh-CN"/>
        </w:rPr>
        <w:t xml:space="preserve">Proposal </w:t>
      </w:r>
      <w:r w:rsidR="0092266C" w:rsidRPr="0067636F">
        <w:rPr>
          <w:b/>
          <w:i/>
          <w:lang w:eastAsia="zh-CN"/>
        </w:rPr>
        <w:t>1</w:t>
      </w:r>
      <w:r w:rsidRPr="0067636F">
        <w:rPr>
          <w:b/>
          <w:i/>
          <w:lang w:eastAsia="zh-CN"/>
        </w:rPr>
        <w:t xml:space="preserve">: </w:t>
      </w:r>
      <w:r w:rsidR="00BA4488" w:rsidRPr="0067636F">
        <w:rPr>
          <w:b/>
          <w:i/>
          <w:lang w:eastAsia="zh-CN"/>
        </w:rPr>
        <w:t>For the</w:t>
      </w:r>
      <w:r w:rsidR="0081446A" w:rsidRPr="0067636F">
        <w:rPr>
          <w:b/>
          <w:i/>
          <w:lang w:eastAsia="zh-CN"/>
        </w:rPr>
        <w:t xml:space="preserve"> (</w:t>
      </w:r>
      <w:r w:rsidR="00181C7C" w:rsidRPr="0067636F">
        <w:rPr>
          <w:b/>
          <w:i/>
          <w:lang w:eastAsia="zh-CN"/>
        </w:rPr>
        <w:t>pre-</w:t>
      </w:r>
      <w:r w:rsidR="0081446A" w:rsidRPr="0067636F">
        <w:rPr>
          <w:b/>
          <w:i/>
          <w:lang w:eastAsia="zh-CN"/>
        </w:rPr>
        <w:t>)</w:t>
      </w:r>
      <w:r w:rsidR="00BA4488" w:rsidRPr="0067636F">
        <w:rPr>
          <w:b/>
          <w:i/>
          <w:lang w:eastAsia="zh-CN"/>
        </w:rPr>
        <w:t>configured</w:t>
      </w:r>
      <w:r w:rsidR="0081446A" w:rsidRPr="0067636F">
        <w:rPr>
          <w:b/>
          <w:i/>
          <w:lang w:eastAsia="zh-CN"/>
        </w:rPr>
        <w:t xml:space="preserve"> actually transmitted S-SSB, a</w:t>
      </w:r>
      <w:r w:rsidRPr="0067636F">
        <w:rPr>
          <w:b/>
          <w:i/>
          <w:lang w:eastAsia="zh-CN"/>
        </w:rPr>
        <w:t xml:space="preserve"> number</w:t>
      </w:r>
      <w:r w:rsidR="0081446A" w:rsidRPr="0067636F">
        <w:rPr>
          <w:b/>
          <w:i/>
          <w:lang w:eastAsia="zh-CN"/>
        </w:rPr>
        <w:t xml:space="preserve"> of</w:t>
      </w:r>
      <w:r w:rsidRPr="0067636F">
        <w:rPr>
          <w:b/>
          <w:i/>
          <w:lang w:eastAsia="zh-CN"/>
        </w:rPr>
        <w:t xml:space="preserve"> </w:t>
      </w:r>
      <w:r w:rsidR="00723768" w:rsidRPr="0067636F">
        <w:rPr>
          <w:b/>
          <w:i/>
          <w:lang w:eastAsia="zh-CN"/>
        </w:rPr>
        <w:t>R neighboring S-SSB</w:t>
      </w:r>
      <w:r w:rsidR="00BA4488" w:rsidRPr="0067636F">
        <w:rPr>
          <w:b/>
          <w:i/>
          <w:lang w:eastAsia="zh-CN"/>
        </w:rPr>
        <w:t>s</w:t>
      </w:r>
      <w:r w:rsidR="00723768" w:rsidRPr="0067636F">
        <w:rPr>
          <w:b/>
          <w:i/>
          <w:lang w:eastAsia="zh-CN"/>
        </w:rPr>
        <w:t xml:space="preserve"> are </w:t>
      </w:r>
      <w:r w:rsidRPr="0067636F">
        <w:rPr>
          <w:b/>
          <w:i/>
          <w:lang w:eastAsia="zh-CN"/>
        </w:rPr>
        <w:t>QCLed</w:t>
      </w:r>
      <w:r w:rsidR="00723768" w:rsidRPr="0067636F">
        <w:rPr>
          <w:b/>
          <w:i/>
          <w:lang w:eastAsia="zh-CN"/>
        </w:rPr>
        <w:t xml:space="preserve">. </w:t>
      </w:r>
    </w:p>
    <w:p w14:paraId="2D83448F" w14:textId="77777777" w:rsidR="008B1824" w:rsidRPr="0067636F" w:rsidRDefault="008B1824" w:rsidP="00670B93"/>
    <w:p w14:paraId="0400C3C3" w14:textId="0E11580E" w:rsidR="00B636CB" w:rsidRPr="0067636F" w:rsidRDefault="00B636CB" w:rsidP="00B636CB">
      <w:r w:rsidRPr="0067636F">
        <w:t xml:space="preserve">A proposed text for this correction is provided for Section </w:t>
      </w:r>
      <w:r w:rsidR="005A371B" w:rsidRPr="0067636F">
        <w:t>16.1</w:t>
      </w:r>
      <w:r w:rsidRPr="0067636F">
        <w:t xml:space="preserve"> of TS 38.</w:t>
      </w:r>
      <w:r w:rsidR="005A371B" w:rsidRPr="0067636F">
        <w:t>213</w:t>
      </w:r>
      <w:r w:rsidRPr="0067636F">
        <w:t>.</w:t>
      </w:r>
    </w:p>
    <w:p w14:paraId="562FDE54" w14:textId="6DE370CD" w:rsidR="00F6232E" w:rsidRPr="0067636F" w:rsidRDefault="00F6232E" w:rsidP="00F6232E">
      <w:pPr>
        <w:spacing w:after="0"/>
        <w:rPr>
          <w:color w:val="FF0000"/>
          <w:sz w:val="24"/>
          <w:lang w:eastAsia="zh-CN"/>
        </w:rPr>
      </w:pPr>
      <w:bookmarkStart w:id="2" w:name="_Toc29894876"/>
      <w:bookmarkStart w:id="3" w:name="_Toc29899175"/>
      <w:bookmarkStart w:id="4" w:name="_Toc29899593"/>
      <w:bookmarkStart w:id="5" w:name="_Toc29917329"/>
      <w:r w:rsidRPr="0067636F">
        <w:rPr>
          <w:color w:val="FF0000"/>
          <w:sz w:val="24"/>
          <w:lang w:eastAsia="zh-CN"/>
        </w:rPr>
        <w:t>------------------------------   Start of Text Proposal for TS 38.213----------------------------------------</w:t>
      </w:r>
    </w:p>
    <w:p w14:paraId="05712F62" w14:textId="77777777" w:rsidR="00F6232E" w:rsidRPr="0067636F" w:rsidRDefault="00F6232E" w:rsidP="00F6232E">
      <w:pPr>
        <w:spacing w:after="0"/>
        <w:rPr>
          <w:color w:val="FF0000"/>
          <w:sz w:val="24"/>
          <w:lang w:eastAsia="zh-CN"/>
        </w:rPr>
      </w:pPr>
      <w:r w:rsidRPr="0067636F">
        <w:rPr>
          <w:color w:val="FF0000"/>
          <w:sz w:val="24"/>
          <w:lang w:eastAsia="zh-CN"/>
        </w:rPr>
        <w:t>---------------------------------- &lt; Unchanged parts are omitted &gt; -----------------------------------------</w:t>
      </w:r>
    </w:p>
    <w:p w14:paraId="333A5DD1" w14:textId="77777777" w:rsidR="00A15279" w:rsidRPr="0067636F" w:rsidRDefault="00A15279" w:rsidP="006251D9">
      <w:pPr>
        <w:rPr>
          <w:sz w:val="26"/>
        </w:rPr>
      </w:pPr>
      <w:r w:rsidRPr="0067636F">
        <w:rPr>
          <w:b/>
          <w:sz w:val="26"/>
        </w:rPr>
        <w:t>16.1</w:t>
      </w:r>
      <w:r w:rsidRPr="0067636F">
        <w:rPr>
          <w:b/>
          <w:sz w:val="26"/>
        </w:rPr>
        <w:tab/>
        <w:t>Synchronization procedures</w:t>
      </w:r>
      <w:bookmarkEnd w:id="2"/>
      <w:bookmarkEnd w:id="3"/>
      <w:bookmarkEnd w:id="4"/>
      <w:bookmarkEnd w:id="5"/>
    </w:p>
    <w:p w14:paraId="36DBCA5D" w14:textId="77777777" w:rsidR="003452DB" w:rsidRPr="0067636F" w:rsidRDefault="003452DB" w:rsidP="003452DB">
      <w:pPr>
        <w:spacing w:after="0"/>
        <w:rPr>
          <w:color w:val="FF0000"/>
          <w:sz w:val="24"/>
          <w:lang w:eastAsia="zh-CN"/>
        </w:rPr>
      </w:pPr>
      <w:r w:rsidRPr="0067636F">
        <w:rPr>
          <w:color w:val="FF0000"/>
          <w:sz w:val="24"/>
          <w:lang w:eastAsia="zh-CN"/>
        </w:rPr>
        <w:t>---------------------------------- &lt; Unchanged parts are omitted &gt; -----------------------------------------</w:t>
      </w:r>
    </w:p>
    <w:p w14:paraId="347F5DC0" w14:textId="09E2F307" w:rsidR="00A15279" w:rsidRPr="0067636F" w:rsidRDefault="00A15279" w:rsidP="00A15279">
      <w:r w:rsidRPr="0067636F">
        <w:t>A UE is provided, by</w:t>
      </w:r>
      <w:r w:rsidR="00B955B5" w:rsidRPr="0067636F">
        <w:rPr>
          <w:i/>
        </w:rPr>
        <w:t xml:space="preserve"> </w:t>
      </w:r>
      <w:ins w:id="6" w:author="Huawei" w:date="2020-03-28T16:55:00Z">
        <w:r w:rsidR="00977C8B" w:rsidRPr="0067636F">
          <w:rPr>
            <w:i/>
          </w:rPr>
          <w:t>numSSBQCLwithinPeriod-SL</w:t>
        </w:r>
        <w:r w:rsidR="00977C8B" w:rsidRPr="0067636F">
          <w:t xml:space="preserve">, </w:t>
        </w:r>
      </w:ins>
      <w:r w:rsidRPr="0067636F">
        <w:rPr>
          <w:i/>
        </w:rPr>
        <w:t>numSSBwithinPeriod-SL</w:t>
      </w:r>
      <w:r w:rsidRPr="0067636F">
        <w:t xml:space="preserve">, a number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period</m:t>
            </m:r>
          </m:sub>
          <m:sup>
            <m:r>
              <m:rPr>
                <m:sty m:val="p"/>
              </m:rPr>
              <w:rPr>
                <w:rFonts w:ascii="Cambria Math" w:hAnsi="Cambria Math"/>
                <w:sz w:val="20"/>
                <w:szCs w:val="20"/>
              </w:rPr>
              <m:t>S-SSB</m:t>
            </m:r>
          </m:sup>
        </m:sSubSup>
      </m:oMath>
      <w:r w:rsidRPr="0067636F">
        <w:t xml:space="preserve"> of S-SS/PSBCH blocks in a period of 16 frames. The UE assumes that a transmission of the S-SS/PSBCH blocks </w:t>
      </w:r>
      <w:r w:rsidRPr="0067636F">
        <w:lastRenderedPageBreak/>
        <w:t>in the period is with a periodicity of 16 frames.</w:t>
      </w:r>
      <w:r w:rsidR="00DA7AC9" w:rsidRPr="0067636F">
        <w:t xml:space="preserve"> </w:t>
      </w:r>
      <w:ins w:id="7" w:author="Huawei" w:date="2020-03-30T14:58:00Z">
        <w:r w:rsidR="004D0672" w:rsidRPr="0067636F">
          <w:t xml:space="preserve">The UE assumes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rsidR="004D0672" w:rsidRPr="0067636F">
          <w:t>/</w:t>
        </w:r>
        <w:r w:rsidR="004D0672" w:rsidRPr="00AE02BB">
          <w:rPr>
            <w:i/>
          </w:rPr>
          <w:t>M</w:t>
        </w:r>
        <w:r w:rsidR="004D0672" w:rsidRPr="0067636F">
          <w:t xml:space="preserve"> groups of S-SS/PBCH are QCLed within </w:t>
        </w:r>
        <w:r w:rsidR="004D0672" w:rsidRPr="00AE02BB">
          <w:rPr>
            <w:i/>
          </w:rPr>
          <w:t>numSSBwithinPeriod-SL</w:t>
        </w:r>
        <w:r w:rsidR="004D0672" w:rsidRPr="0067636F">
          <w:t xml:space="preserve">, where </w:t>
        </w:r>
        <w:r w:rsidR="004D0672" w:rsidRPr="00AE02BB">
          <w:rPr>
            <w:i/>
          </w:rPr>
          <w:t>M</w:t>
        </w:r>
        <w:r w:rsidR="004D0672" w:rsidRPr="0067636F">
          <w:t xml:space="preserve"> is the value of </w:t>
        </w:r>
        <w:r w:rsidR="004D0672" w:rsidRPr="00AE02BB">
          <w:rPr>
            <w:i/>
          </w:rPr>
          <w:t>numSSBQCLwithinPeriod-SL</w:t>
        </w:r>
        <w:r w:rsidR="004D0672" w:rsidRPr="0067636F">
          <w:t>.</w:t>
        </w:r>
      </w:ins>
      <w:ins w:id="8" w:author="Huawei" w:date="2020-03-28T16:55:00Z">
        <w:r w:rsidR="00977C8B" w:rsidRPr="0067636F">
          <w:t xml:space="preserve"> </w:t>
        </w:r>
      </w:ins>
      <w:r w:rsidRPr="0067636F">
        <w:t xml:space="preserve">The UE determines indexes of slots that include S-SS/PSBCH block as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offset</m:t>
            </m:r>
            <m:ctrlPr>
              <w:rPr>
                <w:rFonts w:ascii="Cambria Math" w:hAnsi="Cambria Math"/>
                <w:sz w:val="20"/>
                <w:szCs w:val="20"/>
              </w:rPr>
            </m:ctrlPr>
          </m:sub>
          <m:sup>
            <m:r>
              <m:rPr>
                <m:sty m:val="p"/>
              </m:rPr>
              <w:rPr>
                <w:rFonts w:ascii="Cambria Math" w:hAnsi="Cambria Math"/>
                <w:sz w:val="20"/>
                <w:szCs w:val="20"/>
              </w:rPr>
              <m:t>S-SSB</m:t>
            </m:r>
          </m:sup>
        </m:sSubSup>
      </m:oMath>
      <w:r w:rsidRPr="0067636F">
        <w:rPr>
          <w:sz w:val="20"/>
          <w:szCs w:val="20"/>
        </w:rPr>
        <w:t>+</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interval</m:t>
            </m:r>
            <m:ctrlPr>
              <w:rPr>
                <w:rFonts w:ascii="Cambria Math" w:hAnsi="Cambria Math"/>
                <w:sz w:val="20"/>
                <w:szCs w:val="20"/>
              </w:rPr>
            </m:ctrlPr>
          </m:sub>
          <m:sup>
            <m:r>
              <m:rPr>
                <m:sty m:val="p"/>
              </m:rPr>
              <w:rPr>
                <w:rFonts w:ascii="Cambria Math" w:hAnsi="Cambria Math"/>
                <w:sz w:val="20"/>
                <w:szCs w:val="20"/>
              </w:rPr>
              <m:t>S-SSB</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oMath>
      <w:r w:rsidRPr="0067636F">
        <w:t xml:space="preserve">, </w:t>
      </w:r>
      <w:r w:rsidRPr="0067636F">
        <w:rPr>
          <w:lang w:eastAsia="ja-JP"/>
        </w:rPr>
        <w:t>where</w:t>
      </w:r>
    </w:p>
    <w:p w14:paraId="153C7062" w14:textId="77777777" w:rsidR="00A15279" w:rsidRPr="0067636F" w:rsidRDefault="00A15279" w:rsidP="00A15279">
      <w:pPr>
        <w:pStyle w:val="B1"/>
        <w:rPr>
          <w:sz w:val="22"/>
          <w:szCs w:val="22"/>
          <w:lang w:val="en-US"/>
        </w:rPr>
      </w:pPr>
      <w:r w:rsidRPr="0067636F">
        <w:rPr>
          <w:sz w:val="22"/>
          <w:szCs w:val="22"/>
        </w:rPr>
        <w:t>-</w:t>
      </w:r>
      <w:r w:rsidRPr="0067636F">
        <w:rPr>
          <w:sz w:val="22"/>
          <w:szCs w:val="22"/>
        </w:rPr>
        <w:tab/>
      </w:r>
      <w:r w:rsidRPr="0067636F">
        <w:rPr>
          <w:sz w:val="22"/>
          <w:szCs w:val="22"/>
          <w:lang w:eastAsia="ja-JP"/>
        </w:rPr>
        <w:t xml:space="preserve">index 0 corresponds to a first slot in a frame with SFN satisfying </w:t>
      </w:r>
      <m:oMath>
        <m:r>
          <m:rPr>
            <m:sty m:val="p"/>
          </m:rPr>
          <w:rPr>
            <w:rFonts w:ascii="Cambria Math" w:hAnsi="Cambria Math"/>
            <w:sz w:val="22"/>
            <w:szCs w:val="22"/>
            <w:lang w:eastAsia="ja-JP"/>
          </w:rPr>
          <m:t>(SFN mod 16)=0</m:t>
        </m:r>
      </m:oMath>
    </w:p>
    <w:p w14:paraId="4AB02D14" w14:textId="77777777" w:rsidR="00A15279" w:rsidRPr="0067636F" w:rsidRDefault="00A15279" w:rsidP="00A15279">
      <w:pPr>
        <w:pStyle w:val="B1"/>
      </w:pPr>
      <w:r w:rsidRPr="0067636F">
        <w:rPr>
          <w:sz w:val="22"/>
          <w:szCs w:val="22"/>
        </w:rPr>
        <w:t>-</w:t>
      </w:r>
      <w:r w:rsidRPr="0067636F">
        <w:rPr>
          <w:sz w:val="22"/>
          <w:szCs w:val="22"/>
        </w:rPr>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67636F">
        <w:rPr>
          <w:sz w:val="22"/>
          <w:szCs w:val="22"/>
        </w:rP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63BE2B0F" w14:textId="77777777" w:rsidR="00A15279" w:rsidRPr="0067636F" w:rsidRDefault="00A15279" w:rsidP="00A15279">
      <w:pPr>
        <w:pStyle w:val="B1"/>
        <w:rPr>
          <w:sz w:val="22"/>
          <w:szCs w:val="22"/>
        </w:rPr>
      </w:pPr>
      <w:r w:rsidRPr="0067636F">
        <w:rPr>
          <w:sz w:val="22"/>
          <w:szCs w:val="22"/>
        </w:rPr>
        <w:t>-</w:t>
      </w:r>
      <w:r w:rsidRPr="0067636F">
        <w:rPr>
          <w:sz w:val="22"/>
          <w:szCs w:val="22"/>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67636F">
        <w:rPr>
          <w:sz w:val="22"/>
          <w:szCs w:val="22"/>
        </w:rPr>
        <w:t xml:space="preserve"> is a slot offset from a start of the period to the first slot including S-SS/PSBCH block, provided by </w:t>
      </w:r>
      <w:r w:rsidRPr="0067636F">
        <w:rPr>
          <w:i/>
          <w:sz w:val="22"/>
          <w:szCs w:val="22"/>
        </w:rPr>
        <w:t>timeOffsetSSB-SL</w:t>
      </w:r>
    </w:p>
    <w:p w14:paraId="1186D3A4" w14:textId="77777777" w:rsidR="00A15279" w:rsidRPr="0067636F" w:rsidRDefault="00A15279" w:rsidP="00A15279">
      <w:pPr>
        <w:pStyle w:val="B1"/>
        <w:rPr>
          <w:sz w:val="22"/>
          <w:szCs w:val="22"/>
        </w:rPr>
      </w:pPr>
      <w:r w:rsidRPr="0067636F">
        <w:rPr>
          <w:sz w:val="22"/>
          <w:szCs w:val="22"/>
        </w:rPr>
        <w:t>-</w:t>
      </w:r>
      <w:r w:rsidRPr="0067636F">
        <w:rPr>
          <w:sz w:val="22"/>
          <w:szCs w:val="22"/>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Pr="0067636F">
        <w:rPr>
          <w:sz w:val="22"/>
          <w:szCs w:val="22"/>
        </w:rPr>
        <w:t xml:space="preserve"> is a slot interval between S-SS/PSBCH blocks, provided by </w:t>
      </w:r>
      <w:r w:rsidRPr="0067636F">
        <w:rPr>
          <w:i/>
          <w:sz w:val="22"/>
          <w:szCs w:val="22"/>
        </w:rPr>
        <w:t>timeIntervalSSB-SL</w:t>
      </w:r>
      <w:r w:rsidRPr="0067636F">
        <w:rPr>
          <w:sz w:val="22"/>
          <w:szCs w:val="22"/>
        </w:rPr>
        <w:t xml:space="preserve"> </w:t>
      </w:r>
    </w:p>
    <w:p w14:paraId="3A44DB11" w14:textId="77777777" w:rsidR="00A15279" w:rsidRPr="0067636F" w:rsidRDefault="00A15279" w:rsidP="00A15279">
      <w:r w:rsidRPr="0067636F">
        <w:rPr>
          <w:color w:val="000000"/>
        </w:rPr>
        <w:t xml:space="preserve">If a UE would transmit or receive an S-SS/PSBCH block or, for E-UTRA radio access, sidelink </w:t>
      </w:r>
      <w:r w:rsidRPr="0067636F">
        <w:t>synchronization signals, and the transmission or reception would overlap in time with other transmissions and/or receptions on the sidelink, the UE transmits or receives the signal/channel with the higher priority.</w:t>
      </w:r>
    </w:p>
    <w:p w14:paraId="35C385BF" w14:textId="77777777" w:rsidR="00F6232E" w:rsidRPr="0067636F" w:rsidRDefault="00F6232E" w:rsidP="00F6232E">
      <w:pPr>
        <w:rPr>
          <w:color w:val="FF0000"/>
          <w:sz w:val="24"/>
          <w:lang w:eastAsia="zh-CN"/>
        </w:rPr>
      </w:pPr>
      <w:r w:rsidRPr="0067636F">
        <w:rPr>
          <w:color w:val="FF0000"/>
          <w:sz w:val="24"/>
          <w:lang w:eastAsia="zh-CN"/>
        </w:rPr>
        <w:t>---------------------------------- &lt; Unchanged parts are omitted &gt; -----------------------------------------</w:t>
      </w:r>
    </w:p>
    <w:p w14:paraId="28EEAE81" w14:textId="77777777" w:rsidR="00F6232E" w:rsidRPr="0067636F" w:rsidRDefault="00F6232E" w:rsidP="00F6232E">
      <w:pPr>
        <w:rPr>
          <w:color w:val="FF0000"/>
          <w:sz w:val="24"/>
          <w:lang w:eastAsia="zh-CN"/>
        </w:rPr>
      </w:pPr>
      <w:r w:rsidRPr="0067636F">
        <w:rPr>
          <w:color w:val="FF0000"/>
          <w:sz w:val="24"/>
          <w:lang w:eastAsia="zh-CN"/>
        </w:rPr>
        <w:t>------------------------------------------ End of Text Proposal -----------------------------------------------</w:t>
      </w:r>
    </w:p>
    <w:p w14:paraId="66446AC3" w14:textId="77777777" w:rsidR="005A71D2" w:rsidRPr="0067636F" w:rsidRDefault="005A71D2" w:rsidP="005A71D2">
      <w:pPr>
        <w:rPr>
          <w:lang w:eastAsia="zh-CN"/>
        </w:rPr>
      </w:pPr>
    </w:p>
    <w:p w14:paraId="69C09A25" w14:textId="633D694B" w:rsidR="005A71D2" w:rsidRPr="0067636F" w:rsidRDefault="00ED2508" w:rsidP="005A71D2">
      <w:pPr>
        <w:rPr>
          <w:lang w:eastAsia="zh-CN"/>
        </w:rPr>
      </w:pPr>
      <w:r w:rsidRPr="0067636F">
        <w:rPr>
          <w:lang w:eastAsia="zh-CN"/>
        </w:rPr>
        <w:t>For</w:t>
      </w:r>
      <w:r w:rsidR="005A71D2" w:rsidRPr="0067636F">
        <w:rPr>
          <w:lang w:eastAsia="zh-CN"/>
        </w:rPr>
        <w:t xml:space="preserve"> PDSCH, the antenna ports quasi co-location is defined as following </w:t>
      </w:r>
      <w:r w:rsidR="006B3ABF" w:rsidRPr="0067636F">
        <w:rPr>
          <w:lang w:eastAsia="zh-CN"/>
        </w:rPr>
        <w:t xml:space="preserve">in </w:t>
      </w:r>
      <w:r w:rsidR="005A71D2" w:rsidRPr="0067636F">
        <w:rPr>
          <w:lang w:eastAsia="zh-CN"/>
        </w:rPr>
        <w:t>TS</w:t>
      </w:r>
      <w:r w:rsidR="006B3ABF" w:rsidRPr="0067636F">
        <w:rPr>
          <w:lang w:eastAsia="zh-CN"/>
        </w:rPr>
        <w:t xml:space="preserve"> </w:t>
      </w:r>
      <w:r w:rsidR="005A71D2" w:rsidRPr="0067636F">
        <w:rPr>
          <w:lang w:eastAsia="zh-CN"/>
        </w:rPr>
        <w:t>38.214:</w:t>
      </w:r>
    </w:p>
    <w:tbl>
      <w:tblPr>
        <w:tblStyle w:val="ab"/>
        <w:tblW w:w="0" w:type="auto"/>
        <w:tblLook w:val="04A0" w:firstRow="1" w:lastRow="0" w:firstColumn="1" w:lastColumn="0" w:noHBand="0" w:noVBand="1"/>
      </w:tblPr>
      <w:tblGrid>
        <w:gridCol w:w="9306"/>
      </w:tblGrid>
      <w:tr w:rsidR="005A71D2" w:rsidRPr="0067636F" w14:paraId="22969D2C" w14:textId="77777777" w:rsidTr="008D3B8B">
        <w:tc>
          <w:tcPr>
            <w:tcW w:w="9306" w:type="dxa"/>
          </w:tcPr>
          <w:p w14:paraId="1CE67F72" w14:textId="77777777" w:rsidR="005A71D2" w:rsidRPr="0067636F" w:rsidRDefault="005A71D2" w:rsidP="008D3B8B">
            <w:pPr>
              <w:pStyle w:val="3"/>
              <w:numPr>
                <w:ilvl w:val="0"/>
                <w:numId w:val="0"/>
              </w:numPr>
              <w:ind w:left="720" w:hanging="720"/>
              <w:outlineLvl w:val="2"/>
              <w:rPr>
                <w:color w:val="000000"/>
              </w:rPr>
            </w:pPr>
            <w:bookmarkStart w:id="9" w:name="_Toc11352096"/>
            <w:bookmarkStart w:id="10" w:name="_Toc20317986"/>
            <w:bookmarkStart w:id="11" w:name="_Toc27299884"/>
            <w:bookmarkStart w:id="12" w:name="_Toc29673149"/>
            <w:bookmarkStart w:id="13" w:name="_Toc29673290"/>
            <w:bookmarkStart w:id="14" w:name="_Toc29674283"/>
            <w:r w:rsidRPr="0067636F">
              <w:rPr>
                <w:color w:val="000000"/>
              </w:rPr>
              <w:t>5.1.5</w:t>
            </w:r>
            <w:r w:rsidRPr="0067636F">
              <w:rPr>
                <w:color w:val="000000"/>
              </w:rPr>
              <w:tab/>
              <w:t>Antenna ports quasi co-location</w:t>
            </w:r>
            <w:bookmarkEnd w:id="9"/>
            <w:bookmarkEnd w:id="10"/>
            <w:bookmarkEnd w:id="11"/>
            <w:bookmarkEnd w:id="12"/>
            <w:bookmarkEnd w:id="13"/>
            <w:bookmarkEnd w:id="14"/>
          </w:p>
          <w:p w14:paraId="51B3F182" w14:textId="77777777" w:rsidR="005A71D2" w:rsidRPr="0067636F" w:rsidRDefault="005A71D2" w:rsidP="008D3B8B">
            <w:pPr>
              <w:rPr>
                <w:color w:val="000000"/>
              </w:rPr>
            </w:pPr>
            <w:r w:rsidRPr="0067636F">
              <w:rPr>
                <w:color w:val="000000"/>
              </w:rPr>
              <w:t xml:space="preserve">The UE can be configured with a list of up to </w:t>
            </w:r>
            <w:r w:rsidRPr="0067636F">
              <w:rPr>
                <w:i/>
                <w:color w:val="000000"/>
              </w:rPr>
              <w:t>M</w:t>
            </w:r>
            <w:r w:rsidRPr="0067636F">
              <w:rPr>
                <w:color w:val="000000"/>
              </w:rPr>
              <w:t xml:space="preserve"> </w:t>
            </w:r>
            <w:r w:rsidRPr="0067636F">
              <w:rPr>
                <w:i/>
                <w:color w:val="000000"/>
              </w:rPr>
              <w:t xml:space="preserve">TCI-State </w:t>
            </w:r>
            <w:r w:rsidRPr="0067636F">
              <w:rPr>
                <w:color w:val="000000"/>
              </w:rPr>
              <w:t xml:space="preserve">configurations within the higher layer parameter </w:t>
            </w:r>
            <w:r w:rsidRPr="0067636F">
              <w:rPr>
                <w:i/>
              </w:rPr>
              <w:t>PDSCH-Config</w:t>
            </w:r>
            <w:r w:rsidRPr="0067636F">
              <w:rPr>
                <w:color w:val="000000"/>
              </w:rPr>
              <w:t xml:space="preserve"> to decode PDSCH according to a detected PDCCH with DCI intended for the UE and the given serving cell, where M depends on the UE capability </w:t>
            </w:r>
            <w:r w:rsidRPr="0067636F">
              <w:rPr>
                <w:i/>
                <w:color w:val="000000"/>
              </w:rPr>
              <w:t>maxNumberConfiguredTCIstatesPerCC</w:t>
            </w:r>
            <w:r w:rsidRPr="0067636F">
              <w:rPr>
                <w:color w:val="000000"/>
              </w:rPr>
              <w:t xml:space="preserve">. Each </w:t>
            </w:r>
            <w:r w:rsidRPr="0067636F">
              <w:rPr>
                <w:i/>
                <w:color w:val="000000"/>
              </w:rPr>
              <w:t>TCI-State</w:t>
            </w:r>
            <w:r w:rsidRPr="0067636F">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67636F">
              <w:rPr>
                <w:i/>
                <w:color w:val="000000"/>
              </w:rPr>
              <w:t xml:space="preserve">qcl-Type1 </w:t>
            </w:r>
            <w:r w:rsidRPr="0067636F">
              <w:rPr>
                <w:color w:val="000000"/>
              </w:rPr>
              <w:t>for the first DL RS, and</w:t>
            </w:r>
            <w:r w:rsidRPr="0067636F">
              <w:rPr>
                <w:i/>
                <w:color w:val="000000"/>
              </w:rPr>
              <w:t xml:space="preserve"> qcl-Type2 </w:t>
            </w:r>
            <w:r w:rsidRPr="0067636F">
              <w:rPr>
                <w:color w:val="000000"/>
              </w:rPr>
              <w:t>for the second DL RS</w:t>
            </w:r>
            <w:r w:rsidRPr="0067636F">
              <w:rPr>
                <w:i/>
                <w:color w:val="000000"/>
              </w:rPr>
              <w:t xml:space="preserve"> </w:t>
            </w:r>
            <w:r w:rsidRPr="0067636F">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67636F">
              <w:rPr>
                <w:i/>
                <w:color w:val="000000"/>
              </w:rPr>
              <w:t>qcl-Type</w:t>
            </w:r>
            <w:r w:rsidRPr="0067636F">
              <w:rPr>
                <w:color w:val="000000"/>
              </w:rPr>
              <w:t xml:space="preserve"> in </w:t>
            </w:r>
            <w:r w:rsidRPr="0067636F">
              <w:rPr>
                <w:i/>
                <w:color w:val="000000"/>
              </w:rPr>
              <w:t>QCL-Info</w:t>
            </w:r>
            <w:r w:rsidRPr="0067636F">
              <w:rPr>
                <w:color w:val="000000"/>
              </w:rPr>
              <w:t xml:space="preserve"> and may take one of the following values: </w:t>
            </w:r>
          </w:p>
          <w:p w14:paraId="7F44F1CC" w14:textId="77777777" w:rsidR="005A71D2" w:rsidRPr="0067636F" w:rsidRDefault="005A71D2" w:rsidP="008D3B8B">
            <w:pPr>
              <w:pStyle w:val="B1"/>
              <w:rPr>
                <w:sz w:val="22"/>
                <w:szCs w:val="22"/>
              </w:rPr>
            </w:pPr>
            <w:bookmarkStart w:id="15" w:name="_Hlk500800106"/>
            <w:bookmarkStart w:id="16" w:name="_Hlk500784100"/>
            <w:r w:rsidRPr="0067636F">
              <w:rPr>
                <w:sz w:val="22"/>
                <w:szCs w:val="22"/>
              </w:rPr>
              <w:t>-</w:t>
            </w:r>
            <w:r w:rsidRPr="0067636F">
              <w:rPr>
                <w:sz w:val="22"/>
                <w:szCs w:val="22"/>
              </w:rPr>
              <w:tab/>
            </w:r>
            <w:r w:rsidRPr="0067636F">
              <w:rPr>
                <w:sz w:val="22"/>
                <w:szCs w:val="22"/>
                <w:lang w:val="en-US"/>
              </w:rPr>
              <w:t>'</w:t>
            </w:r>
            <w:r w:rsidRPr="0067636F">
              <w:rPr>
                <w:sz w:val="22"/>
                <w:szCs w:val="22"/>
              </w:rPr>
              <w:t>QCL-TypeA': {Doppler shift, Doppler spread, average delay, delay spread}</w:t>
            </w:r>
          </w:p>
          <w:p w14:paraId="12FD1CB1" w14:textId="77777777" w:rsidR="005A71D2" w:rsidRPr="0067636F" w:rsidRDefault="005A71D2" w:rsidP="008D3B8B">
            <w:pPr>
              <w:pStyle w:val="B1"/>
              <w:rPr>
                <w:sz w:val="22"/>
                <w:szCs w:val="22"/>
              </w:rPr>
            </w:pPr>
            <w:r w:rsidRPr="0067636F">
              <w:rPr>
                <w:sz w:val="22"/>
                <w:szCs w:val="22"/>
              </w:rPr>
              <w:t>-</w:t>
            </w:r>
            <w:r w:rsidRPr="0067636F">
              <w:rPr>
                <w:sz w:val="22"/>
                <w:szCs w:val="22"/>
              </w:rPr>
              <w:tab/>
            </w:r>
            <w:r w:rsidRPr="0067636F">
              <w:rPr>
                <w:sz w:val="22"/>
                <w:szCs w:val="22"/>
                <w:lang w:val="en-US"/>
              </w:rPr>
              <w:t>'</w:t>
            </w:r>
            <w:r w:rsidRPr="0067636F">
              <w:rPr>
                <w:sz w:val="22"/>
                <w:szCs w:val="22"/>
              </w:rPr>
              <w:t>QCL-TypeB': {Doppler shift, Doppler spread}</w:t>
            </w:r>
          </w:p>
          <w:p w14:paraId="13427644" w14:textId="77777777" w:rsidR="005A71D2" w:rsidRPr="0067636F" w:rsidRDefault="005A71D2" w:rsidP="008D3B8B">
            <w:pPr>
              <w:pStyle w:val="B1"/>
              <w:rPr>
                <w:sz w:val="22"/>
                <w:szCs w:val="22"/>
              </w:rPr>
            </w:pPr>
            <w:r w:rsidRPr="0067636F">
              <w:rPr>
                <w:sz w:val="22"/>
                <w:szCs w:val="22"/>
              </w:rPr>
              <w:t>-</w:t>
            </w:r>
            <w:r w:rsidRPr="0067636F">
              <w:rPr>
                <w:sz w:val="22"/>
                <w:szCs w:val="22"/>
              </w:rPr>
              <w:tab/>
            </w:r>
            <w:r w:rsidRPr="0067636F">
              <w:rPr>
                <w:sz w:val="22"/>
                <w:szCs w:val="22"/>
                <w:lang w:val="en-US"/>
              </w:rPr>
              <w:t>'</w:t>
            </w:r>
            <w:r w:rsidRPr="0067636F">
              <w:rPr>
                <w:sz w:val="22"/>
                <w:szCs w:val="22"/>
              </w:rPr>
              <w:t>QCL-TypeC': {Doppler shift, average delay}</w:t>
            </w:r>
          </w:p>
          <w:p w14:paraId="11166112" w14:textId="32933E22" w:rsidR="005A71D2" w:rsidRPr="0067636F" w:rsidRDefault="005A71D2" w:rsidP="006865B6">
            <w:pPr>
              <w:pStyle w:val="B1"/>
              <w:rPr>
                <w:b/>
                <w:color w:val="FF0000"/>
                <w:sz w:val="28"/>
                <w:szCs w:val="28"/>
                <w:lang w:eastAsia="zh-CN"/>
              </w:rPr>
            </w:pPr>
            <w:r w:rsidRPr="0067636F">
              <w:rPr>
                <w:sz w:val="22"/>
                <w:szCs w:val="22"/>
              </w:rPr>
              <w:t>-</w:t>
            </w:r>
            <w:r w:rsidRPr="0067636F">
              <w:rPr>
                <w:sz w:val="22"/>
                <w:szCs w:val="22"/>
              </w:rPr>
              <w:tab/>
            </w:r>
            <w:r w:rsidRPr="0067636F">
              <w:rPr>
                <w:sz w:val="22"/>
                <w:szCs w:val="22"/>
                <w:lang w:val="en-US"/>
              </w:rPr>
              <w:t>'</w:t>
            </w:r>
            <w:r w:rsidRPr="0067636F">
              <w:rPr>
                <w:sz w:val="22"/>
                <w:szCs w:val="22"/>
              </w:rPr>
              <w:t>QCL-TypeD': {</w:t>
            </w:r>
            <w:r w:rsidRPr="0067636F">
              <w:rPr>
                <w:sz w:val="22"/>
                <w:szCs w:val="22"/>
                <w:lang w:val="en-US" w:eastAsia="ko-KR"/>
              </w:rPr>
              <w:t>Spatial Rx</w:t>
            </w:r>
            <w:r w:rsidRPr="0067636F">
              <w:rPr>
                <w:sz w:val="22"/>
                <w:szCs w:val="22"/>
              </w:rPr>
              <w:t xml:space="preserve"> parameter}</w:t>
            </w:r>
            <w:bookmarkEnd w:id="15"/>
            <w:bookmarkEnd w:id="16"/>
          </w:p>
        </w:tc>
      </w:tr>
    </w:tbl>
    <w:p w14:paraId="07186C37" w14:textId="77777777" w:rsidR="005A71D2" w:rsidRPr="0067636F" w:rsidRDefault="005A71D2" w:rsidP="005A71D2">
      <w:pPr>
        <w:spacing w:after="0"/>
        <w:rPr>
          <w:b/>
          <w:color w:val="FF0000"/>
          <w:sz w:val="28"/>
          <w:szCs w:val="28"/>
          <w:lang w:eastAsia="zh-CN"/>
        </w:rPr>
      </w:pPr>
    </w:p>
    <w:p w14:paraId="666CC183" w14:textId="45FD606D" w:rsidR="004C51DD" w:rsidRDefault="004C51DD" w:rsidP="004C51DD">
      <w:pPr>
        <w:spacing w:after="0"/>
        <w:rPr>
          <w:lang w:eastAsia="zh-CN"/>
        </w:rPr>
      </w:pPr>
      <w:r w:rsidRPr="0067636F">
        <w:rPr>
          <w:lang w:eastAsia="zh-CN"/>
        </w:rPr>
        <w:t xml:space="preserve">From our perspective, sidelink could reuse the QCL types in </w:t>
      </w:r>
      <w:r w:rsidR="003E67B2" w:rsidRPr="0067636F">
        <w:rPr>
          <w:lang w:eastAsia="zh-CN"/>
        </w:rPr>
        <w:t>PDSCH</w:t>
      </w:r>
      <w:r w:rsidRPr="0067636F">
        <w:rPr>
          <w:lang w:eastAsia="zh-CN"/>
        </w:rPr>
        <w:t xml:space="preserve">. QCL for sidelink transmission types </w:t>
      </w:r>
      <w:r w:rsidR="00B47EB5" w:rsidRPr="0067636F">
        <w:rPr>
          <w:lang w:eastAsia="zh-CN"/>
        </w:rPr>
        <w:t>could</w:t>
      </w:r>
      <w:r w:rsidRPr="0067636F">
        <w:rPr>
          <w:lang w:eastAsia="zh-CN"/>
        </w:rPr>
        <w:t xml:space="preserve"> be classified following one or several parameters from the quasi co-location types set={Doppler shift, Doppler spread, average delay, delay spread, Spatial Rx parameter , Average gain, Average path loss}. For </w:t>
      </w:r>
      <w:r w:rsidR="00D009D7" w:rsidRPr="0067636F">
        <w:rPr>
          <w:lang w:eastAsia="zh-CN"/>
        </w:rPr>
        <w:t xml:space="preserve">both </w:t>
      </w:r>
      <w:r w:rsidRPr="0067636F">
        <w:rPr>
          <w:lang w:eastAsia="zh-CN"/>
        </w:rPr>
        <w:t>FR1</w:t>
      </w:r>
      <w:r w:rsidR="00D009D7" w:rsidRPr="0067636F">
        <w:rPr>
          <w:lang w:eastAsia="zh-CN"/>
        </w:rPr>
        <w:t xml:space="preserve"> and FR2, at least in R</w:t>
      </w:r>
      <w:r w:rsidR="006B3ABF" w:rsidRPr="0067636F">
        <w:rPr>
          <w:lang w:eastAsia="zh-CN"/>
        </w:rPr>
        <w:t>el-</w:t>
      </w:r>
      <w:r w:rsidR="00D009D7" w:rsidRPr="0067636F">
        <w:rPr>
          <w:lang w:eastAsia="zh-CN"/>
        </w:rPr>
        <w:t>16</w:t>
      </w:r>
      <w:r w:rsidRPr="0067636F">
        <w:rPr>
          <w:lang w:eastAsia="zh-CN"/>
        </w:rPr>
        <w:t xml:space="preserve">, the </w:t>
      </w:r>
      <w:r w:rsidRPr="0067636F">
        <w:rPr>
          <w:i/>
          <w:lang w:eastAsia="zh-CN"/>
        </w:rPr>
        <w:t>R</w:t>
      </w:r>
      <w:r w:rsidRPr="0067636F">
        <w:rPr>
          <w:lang w:eastAsia="zh-CN"/>
        </w:rPr>
        <w:t xml:space="preserve"> </w:t>
      </w:r>
      <w:r w:rsidR="000661B8" w:rsidRPr="0067636F">
        <w:rPr>
          <w:lang w:eastAsia="zh-CN"/>
        </w:rPr>
        <w:t xml:space="preserve">neighboring </w:t>
      </w:r>
      <w:r w:rsidRPr="0067636F">
        <w:rPr>
          <w:lang w:eastAsia="zh-CN"/>
        </w:rPr>
        <w:t>S-SSBs from the same transmitter should be QCLed with</w:t>
      </w:r>
      <w:r w:rsidR="00CF7D98" w:rsidRPr="0067636F">
        <w:rPr>
          <w:lang w:eastAsia="zh-CN"/>
        </w:rPr>
        <w:t>in</w:t>
      </w:r>
      <w:r w:rsidRPr="0067636F">
        <w:rPr>
          <w:lang w:eastAsia="zh-CN"/>
        </w:rPr>
        <w:t xml:space="preserve"> the same </w:t>
      </w:r>
      <w:r w:rsidRPr="0067636F">
        <w:t xml:space="preserve">Doppler shift, Doppler spread, average delay, delay spread. So type A QCL </w:t>
      </w:r>
      <w:r w:rsidR="00B47EB5" w:rsidRPr="0067636F">
        <w:t>sho</w:t>
      </w:r>
      <w:r w:rsidR="000661B8" w:rsidRPr="0067636F">
        <w:t>u</w:t>
      </w:r>
      <w:r w:rsidR="00B47EB5" w:rsidRPr="0067636F">
        <w:t>ld</w:t>
      </w:r>
      <w:r w:rsidRPr="0067636F">
        <w:t xml:space="preserve"> be applied for</w:t>
      </w:r>
      <w:r w:rsidR="00D009D7" w:rsidRPr="0067636F">
        <w:t xml:space="preserve"> sidelink transmission.</w:t>
      </w:r>
      <w:r w:rsidR="00274902" w:rsidRPr="0067636F">
        <w:t xml:space="preserve"> In several situations, </w:t>
      </w:r>
      <w:r w:rsidR="00106170" w:rsidRPr="0067636F">
        <w:rPr>
          <w:lang w:eastAsia="zh-CN"/>
        </w:rPr>
        <w:t>the</w:t>
      </w:r>
      <w:r w:rsidR="00106170" w:rsidRPr="0067636F">
        <w:t xml:space="preserve"> </w:t>
      </w:r>
      <w:r w:rsidR="00106170" w:rsidRPr="0067636F">
        <w:rPr>
          <w:lang w:eastAsia="zh-CN"/>
        </w:rPr>
        <w:t xml:space="preserve">neighboring </w:t>
      </w:r>
      <w:r w:rsidR="00106170" w:rsidRPr="0067636F">
        <w:rPr>
          <w:i/>
          <w:lang w:eastAsia="zh-CN"/>
        </w:rPr>
        <w:t>R</w:t>
      </w:r>
      <w:r w:rsidR="00106170" w:rsidRPr="0067636F">
        <w:rPr>
          <w:lang w:eastAsia="zh-CN"/>
        </w:rPr>
        <w:t xml:space="preserve"> S-SSBs from the same transmitter may have the same channel parameters and</w:t>
      </w:r>
      <w:r w:rsidR="00BB6D2D" w:rsidRPr="0067636F">
        <w:rPr>
          <w:lang w:eastAsia="zh-CN"/>
        </w:rPr>
        <w:t xml:space="preserve"> the </w:t>
      </w:r>
      <w:r w:rsidR="0082428C" w:rsidRPr="0067636F">
        <w:rPr>
          <w:lang w:eastAsia="zh-CN"/>
        </w:rPr>
        <w:t>always</w:t>
      </w:r>
      <w:r w:rsidR="00BB6D2D" w:rsidRPr="0067636F">
        <w:rPr>
          <w:lang w:eastAsia="zh-CN"/>
        </w:rPr>
        <w:t xml:space="preserve"> same</w:t>
      </w:r>
      <w:r w:rsidR="00106170" w:rsidRPr="0067636F">
        <w:rPr>
          <w:lang w:eastAsia="zh-CN"/>
        </w:rPr>
        <w:t xml:space="preserve"> Rx beam</w:t>
      </w:r>
      <w:r w:rsidR="009D5678" w:rsidRPr="0067636F">
        <w:rPr>
          <w:lang w:eastAsia="zh-CN"/>
        </w:rPr>
        <w:t xml:space="preserve"> under the design assumption of R16 sidelink</w:t>
      </w:r>
      <w:r w:rsidR="00106170" w:rsidRPr="0067636F">
        <w:rPr>
          <w:lang w:eastAsia="zh-CN"/>
        </w:rPr>
        <w:t xml:space="preserve">. </w:t>
      </w:r>
      <w:r w:rsidR="00CD0890" w:rsidRPr="0067636F">
        <w:rPr>
          <w:lang w:eastAsia="zh-CN"/>
        </w:rPr>
        <w:t xml:space="preserve">Thus, it is better to define </w:t>
      </w:r>
      <w:r w:rsidR="00A14C7A" w:rsidRPr="0067636F">
        <w:rPr>
          <w:lang w:eastAsia="zh-CN"/>
        </w:rPr>
        <w:t xml:space="preserve">only </w:t>
      </w:r>
      <w:r w:rsidR="00CD0890" w:rsidRPr="0067636F">
        <w:rPr>
          <w:lang w:eastAsia="zh-CN"/>
        </w:rPr>
        <w:t>one QCL type</w:t>
      </w:r>
      <w:r w:rsidR="003173E3" w:rsidRPr="0067636F">
        <w:rPr>
          <w:lang w:eastAsia="zh-CN"/>
        </w:rPr>
        <w:t xml:space="preserve"> </w:t>
      </w:r>
      <w:r w:rsidR="00027BE5" w:rsidRPr="0067636F">
        <w:rPr>
          <w:lang w:eastAsia="zh-CN"/>
        </w:rPr>
        <w:t>for</w:t>
      </w:r>
      <w:r w:rsidR="00BA3F62" w:rsidRPr="0067636F">
        <w:rPr>
          <w:lang w:eastAsia="zh-CN"/>
        </w:rPr>
        <w:t xml:space="preserve"> R</w:t>
      </w:r>
      <w:r w:rsidR="00027BE5" w:rsidRPr="0067636F">
        <w:rPr>
          <w:lang w:eastAsia="zh-CN"/>
        </w:rPr>
        <w:t>el-</w:t>
      </w:r>
      <w:r w:rsidR="00BA3F62" w:rsidRPr="0067636F">
        <w:rPr>
          <w:lang w:eastAsia="zh-CN"/>
        </w:rPr>
        <w:t>16</w:t>
      </w:r>
      <w:r w:rsidR="00CD0890" w:rsidRPr="0067636F">
        <w:rPr>
          <w:lang w:eastAsia="zh-CN"/>
        </w:rPr>
        <w:t xml:space="preserve"> in sidelink. </w:t>
      </w:r>
    </w:p>
    <w:p w14:paraId="1E95ABAC" w14:textId="77777777" w:rsidR="007B670E" w:rsidRPr="0067636F" w:rsidRDefault="007B670E" w:rsidP="004C51DD">
      <w:pPr>
        <w:spacing w:after="0"/>
      </w:pPr>
    </w:p>
    <w:p w14:paraId="7548BE44" w14:textId="4784AF8A" w:rsidR="004C51DD" w:rsidRPr="0067636F" w:rsidRDefault="004C51DD" w:rsidP="004C51DD">
      <w:pPr>
        <w:rPr>
          <w:b/>
          <w:i/>
          <w:lang w:eastAsia="zh-CN"/>
        </w:rPr>
      </w:pPr>
      <w:r w:rsidRPr="0067636F">
        <w:rPr>
          <w:b/>
          <w:i/>
          <w:lang w:eastAsia="zh-CN"/>
        </w:rPr>
        <w:t xml:space="preserve">Proposal 2: For sidelink transmission, R </w:t>
      </w:r>
      <w:r w:rsidR="00274902" w:rsidRPr="0067636F">
        <w:rPr>
          <w:b/>
          <w:i/>
          <w:lang w:eastAsia="zh-CN"/>
        </w:rPr>
        <w:t xml:space="preserve">neighboring </w:t>
      </w:r>
      <w:r w:rsidRPr="0067636F">
        <w:rPr>
          <w:b/>
          <w:i/>
          <w:lang w:eastAsia="zh-CN"/>
        </w:rPr>
        <w:t xml:space="preserve">S-SSBs are QCLed with each other by QCL-TypeA for FR1 </w:t>
      </w:r>
      <w:r w:rsidR="00816875" w:rsidRPr="0067636F">
        <w:rPr>
          <w:b/>
          <w:i/>
          <w:lang w:eastAsia="zh-CN"/>
        </w:rPr>
        <w:t>and</w:t>
      </w:r>
      <w:r w:rsidRPr="0067636F">
        <w:rPr>
          <w:b/>
          <w:i/>
          <w:lang w:eastAsia="zh-CN"/>
        </w:rPr>
        <w:t xml:space="preserve"> FR2.</w:t>
      </w:r>
    </w:p>
    <w:p w14:paraId="498CDDDD" w14:textId="5D103FE3" w:rsidR="00D92609" w:rsidRPr="0067636F" w:rsidRDefault="00D92609" w:rsidP="00FF212F">
      <w:pPr>
        <w:pStyle w:val="2"/>
        <w:rPr>
          <w:sz w:val="22"/>
          <w:lang w:eastAsia="zh-CN"/>
        </w:rPr>
      </w:pPr>
      <w:r w:rsidRPr="0067636F">
        <w:rPr>
          <w:lang w:eastAsia="zh-CN"/>
        </w:rPr>
        <w:lastRenderedPageBreak/>
        <w:t>Limitation on the S-SSB interval</w:t>
      </w:r>
    </w:p>
    <w:p w14:paraId="4D238775" w14:textId="2664FF41" w:rsidR="0035613E" w:rsidRPr="0067636F" w:rsidRDefault="0015329E" w:rsidP="00C072FA">
      <w:pPr>
        <w:rPr>
          <w:lang w:eastAsia="zh-CN"/>
        </w:rPr>
      </w:pPr>
      <w:r w:rsidRPr="0067636F">
        <w:rPr>
          <w:lang w:eastAsia="zh-CN"/>
        </w:rPr>
        <w:t xml:space="preserve">In the RAN1#99 meeting, we have the following agreements </w:t>
      </w:r>
      <w:r w:rsidRPr="0067636F">
        <w:rPr>
          <w:lang w:eastAsia="zh-CN"/>
        </w:rPr>
        <w:fldChar w:fldCharType="begin"/>
      </w:r>
      <w:r w:rsidRPr="0067636F">
        <w:rPr>
          <w:lang w:eastAsia="zh-CN"/>
        </w:rPr>
        <w:instrText xml:space="preserve"> REF _Ref31704923 \r \h </w:instrText>
      </w:r>
      <w:r w:rsidR="00D865E0" w:rsidRPr="0067636F">
        <w:rPr>
          <w:lang w:eastAsia="zh-CN"/>
        </w:rPr>
        <w:instrText xml:space="preserve"> \* MERGEFORMAT </w:instrText>
      </w:r>
      <w:r w:rsidRPr="0067636F">
        <w:rPr>
          <w:lang w:eastAsia="zh-CN"/>
        </w:rPr>
      </w:r>
      <w:r w:rsidRPr="0067636F">
        <w:rPr>
          <w:lang w:eastAsia="zh-CN"/>
        </w:rPr>
        <w:fldChar w:fldCharType="separate"/>
      </w:r>
      <w:r w:rsidR="00C30E05" w:rsidRPr="0067636F">
        <w:rPr>
          <w:lang w:eastAsia="zh-CN"/>
        </w:rPr>
        <w:t>[</w:t>
      </w:r>
      <w:r w:rsidR="00000A12" w:rsidRPr="0067636F">
        <w:rPr>
          <w:lang w:eastAsia="zh-CN"/>
        </w:rPr>
        <w:t>3</w:t>
      </w:r>
      <w:r w:rsidR="00C30E05" w:rsidRPr="0067636F">
        <w:rPr>
          <w:lang w:eastAsia="zh-CN"/>
        </w:rPr>
        <w:t>]</w:t>
      </w:r>
      <w:r w:rsidRPr="0067636F">
        <w:rPr>
          <w:lang w:eastAsia="zh-CN"/>
        </w:rPr>
        <w:fldChar w:fldCharType="end"/>
      </w:r>
      <w:r w:rsidRPr="0067636F">
        <w:rPr>
          <w:lang w:eastAsia="zh-CN"/>
        </w:rPr>
        <w:t>:</w:t>
      </w:r>
    </w:p>
    <w:p w14:paraId="0F98A2BD" w14:textId="77777777" w:rsidR="0015329E" w:rsidRPr="0067636F" w:rsidRDefault="0015329E" w:rsidP="0015329E">
      <w:r w:rsidRPr="0067636F">
        <w:rPr>
          <w:highlight w:val="green"/>
        </w:rPr>
        <w:t>Agreements</w:t>
      </w:r>
      <w:r w:rsidRPr="0067636F">
        <w:t>:</w:t>
      </w:r>
    </w:p>
    <w:p w14:paraId="6DA7D797" w14:textId="77777777" w:rsidR="0015329E" w:rsidRPr="0067636F" w:rsidRDefault="0015329E" w:rsidP="005F0D7B">
      <w:pPr>
        <w:pStyle w:val="a3"/>
        <w:numPr>
          <w:ilvl w:val="0"/>
          <w:numId w:val="11"/>
        </w:numPr>
        <w:autoSpaceDE/>
        <w:autoSpaceDN/>
        <w:adjustRightInd/>
        <w:snapToGrid/>
        <w:rPr>
          <w:rFonts w:eastAsia="等线"/>
          <w:bCs/>
          <w:iCs/>
          <w:sz w:val="22"/>
          <w:szCs w:val="22"/>
          <w:lang w:eastAsia="zh-CN"/>
        </w:rPr>
      </w:pPr>
      <w:r w:rsidRPr="0067636F">
        <w:rPr>
          <w:rFonts w:eastAsia="等线"/>
          <w:bCs/>
          <w:iCs/>
          <w:sz w:val="22"/>
          <w:szCs w:val="22"/>
          <w:lang w:eastAsia="zh-CN"/>
        </w:rPr>
        <w:t>The S-SSBs within the period of 160ms are distributed with the same interval with the following (pre-)configured parameters:</w:t>
      </w:r>
    </w:p>
    <w:p w14:paraId="5B06BF21" w14:textId="77777777" w:rsidR="0015329E" w:rsidRPr="0067636F" w:rsidRDefault="0015329E" w:rsidP="005F0D7B">
      <w:pPr>
        <w:pStyle w:val="a3"/>
        <w:numPr>
          <w:ilvl w:val="0"/>
          <w:numId w:val="12"/>
        </w:numPr>
        <w:autoSpaceDE/>
        <w:autoSpaceDN/>
        <w:adjustRightInd/>
        <w:snapToGrid/>
        <w:rPr>
          <w:rFonts w:eastAsia="等线"/>
          <w:bCs/>
          <w:iCs/>
          <w:sz w:val="22"/>
          <w:szCs w:val="22"/>
          <w:lang w:eastAsia="zh-CN"/>
        </w:rPr>
      </w:pPr>
      <w:r w:rsidRPr="0067636F">
        <w:rPr>
          <w:rFonts w:eastAsia="等线"/>
          <w:bCs/>
          <w:iCs/>
          <w:sz w:val="22"/>
          <w:szCs w:val="22"/>
          <w:lang w:eastAsia="zh-CN"/>
        </w:rPr>
        <w:t>The offset from the start of the S-SSB period to the first S-SSB</w:t>
      </w:r>
    </w:p>
    <w:p w14:paraId="2CDF37D2" w14:textId="77777777" w:rsidR="0015329E" w:rsidRPr="0067636F" w:rsidRDefault="0015329E" w:rsidP="005F0D7B">
      <w:pPr>
        <w:pStyle w:val="a3"/>
        <w:numPr>
          <w:ilvl w:val="0"/>
          <w:numId w:val="12"/>
        </w:numPr>
        <w:autoSpaceDE/>
        <w:autoSpaceDN/>
        <w:adjustRightInd/>
        <w:snapToGrid/>
        <w:rPr>
          <w:rFonts w:eastAsia="等线"/>
          <w:bCs/>
          <w:iCs/>
          <w:sz w:val="22"/>
          <w:szCs w:val="22"/>
          <w:lang w:eastAsia="zh-CN"/>
        </w:rPr>
      </w:pPr>
      <w:r w:rsidRPr="0067636F">
        <w:rPr>
          <w:rFonts w:eastAsia="等线"/>
          <w:bCs/>
          <w:iCs/>
          <w:sz w:val="22"/>
          <w:szCs w:val="22"/>
          <w:lang w:eastAsia="zh-CN"/>
        </w:rPr>
        <w:t>The interval between neighboring S-SSBs</w:t>
      </w:r>
    </w:p>
    <w:p w14:paraId="4E3F973C" w14:textId="1F7B0617" w:rsidR="00153488" w:rsidRPr="0067636F" w:rsidRDefault="00153488" w:rsidP="00153488">
      <w:pPr>
        <w:rPr>
          <w:lang w:eastAsia="zh-CN"/>
        </w:rPr>
      </w:pPr>
      <w:r w:rsidRPr="0067636F">
        <w:rPr>
          <w:lang w:eastAsia="zh-CN"/>
        </w:rPr>
        <w:t>There is no limitation on the interval between neighboring S-SSBs</w:t>
      </w:r>
      <w:r w:rsidR="00180AD8" w:rsidRPr="0067636F">
        <w:rPr>
          <w:lang w:eastAsia="zh-CN"/>
        </w:rPr>
        <w:t>, which</w:t>
      </w:r>
      <w:r w:rsidRPr="0067636F">
        <w:rPr>
          <w:lang w:eastAsia="zh-CN"/>
        </w:rPr>
        <w:t xml:space="preserve"> means all the transmitted S-SSB can be transmitted in the whole 160ms period. </w:t>
      </w:r>
      <w:r w:rsidR="00180AD8" w:rsidRPr="0067636F">
        <w:rPr>
          <w:lang w:eastAsia="zh-CN"/>
        </w:rPr>
        <w:t xml:space="preserve">Thus, it </w:t>
      </w:r>
      <w:r w:rsidR="00D660B9" w:rsidRPr="0067636F">
        <w:rPr>
          <w:lang w:eastAsia="zh-CN"/>
        </w:rPr>
        <w:t xml:space="preserve">will </w:t>
      </w:r>
      <w:r w:rsidR="00305226" w:rsidRPr="0067636F">
        <w:rPr>
          <w:lang w:eastAsia="zh-CN"/>
        </w:rPr>
        <w:t>cause two problems</w:t>
      </w:r>
      <w:r w:rsidR="00D660B9" w:rsidRPr="0067636F">
        <w:rPr>
          <w:lang w:eastAsia="zh-CN"/>
        </w:rPr>
        <w:t xml:space="preserve">: </w:t>
      </w:r>
      <w:r w:rsidR="00180AD8" w:rsidRPr="0067636F">
        <w:rPr>
          <w:lang w:eastAsia="zh-CN"/>
        </w:rPr>
        <w:t xml:space="preserve">increasing </w:t>
      </w:r>
      <w:r w:rsidR="00D660B9" w:rsidRPr="0067636F">
        <w:rPr>
          <w:lang w:eastAsia="zh-CN"/>
        </w:rPr>
        <w:t xml:space="preserve">the </w:t>
      </w:r>
      <w:r w:rsidR="00713804" w:rsidRPr="0067636F">
        <w:rPr>
          <w:lang w:eastAsia="zh-CN"/>
        </w:rPr>
        <w:t xml:space="preserve">UE </w:t>
      </w:r>
      <w:r w:rsidR="00D660B9" w:rsidRPr="0067636F">
        <w:rPr>
          <w:lang w:eastAsia="zh-CN"/>
        </w:rPr>
        <w:t>buffer</w:t>
      </w:r>
      <w:r w:rsidR="00713804" w:rsidRPr="0067636F">
        <w:rPr>
          <w:lang w:eastAsia="zh-CN"/>
        </w:rPr>
        <w:t xml:space="preserve"> </w:t>
      </w:r>
      <w:r w:rsidR="00D660B9" w:rsidRPr="0067636F">
        <w:rPr>
          <w:lang w:eastAsia="zh-CN"/>
        </w:rPr>
        <w:t xml:space="preserve">to detect the S-SSB and </w:t>
      </w:r>
      <w:r w:rsidR="00B841A8" w:rsidRPr="0067636F">
        <w:rPr>
          <w:lang w:eastAsia="zh-CN"/>
        </w:rPr>
        <w:t xml:space="preserve">reducing </w:t>
      </w:r>
      <w:r w:rsidR="00D660B9" w:rsidRPr="0067636F">
        <w:rPr>
          <w:lang w:eastAsia="zh-CN"/>
        </w:rPr>
        <w:t xml:space="preserve">the S-SSB detection performance since the S-SSB within 160ms </w:t>
      </w:r>
      <w:r w:rsidR="00E91763" w:rsidRPr="0067636F">
        <w:rPr>
          <w:lang w:eastAsia="zh-CN"/>
        </w:rPr>
        <w:t>cannot</w:t>
      </w:r>
      <w:r w:rsidR="00D660B9" w:rsidRPr="0067636F">
        <w:rPr>
          <w:lang w:eastAsia="zh-CN"/>
        </w:rPr>
        <w:t xml:space="preserve"> be combined directly. </w:t>
      </w:r>
      <w:r w:rsidR="00405B60" w:rsidRPr="0067636F">
        <w:rPr>
          <w:lang w:eastAsia="zh-CN"/>
        </w:rPr>
        <w:t xml:space="preserve">Actually, in NR Uu link design, </w:t>
      </w:r>
      <w:r w:rsidR="00287720" w:rsidRPr="0067636F">
        <w:rPr>
          <w:lang w:eastAsia="zh-CN"/>
        </w:rPr>
        <w:t xml:space="preserve">all </w:t>
      </w:r>
      <w:r w:rsidR="00405B60" w:rsidRPr="0067636F">
        <w:rPr>
          <w:lang w:eastAsia="zh-CN"/>
        </w:rPr>
        <w:t xml:space="preserve">the candidate SSB are transmitted within 5ms SSB burst window. </w:t>
      </w:r>
    </w:p>
    <w:p w14:paraId="15310B3D" w14:textId="77777777" w:rsidR="00405B60" w:rsidRPr="0067636F" w:rsidRDefault="00405B60" w:rsidP="00405B60">
      <w:pPr>
        <w:jc w:val="center"/>
        <w:rPr>
          <w:lang w:eastAsia="zh-CN"/>
        </w:rPr>
      </w:pPr>
      <w:r w:rsidRPr="0067636F">
        <w:rPr>
          <w:noProof/>
          <w:lang w:eastAsia="zh-CN"/>
        </w:rPr>
        <w:drawing>
          <wp:inline distT="0" distB="0" distL="0" distR="0" wp14:anchorId="3FBB6493" wp14:editId="130E2D4D">
            <wp:extent cx="5915660" cy="2375535"/>
            <wp:effectExtent l="0" t="0" r="889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5660" cy="2375535"/>
                    </a:xfrm>
                    <a:prstGeom prst="rect">
                      <a:avLst/>
                    </a:prstGeom>
                  </pic:spPr>
                </pic:pic>
              </a:graphicData>
            </a:graphic>
          </wp:inline>
        </w:drawing>
      </w:r>
    </w:p>
    <w:p w14:paraId="1588E4BA" w14:textId="77777777" w:rsidR="00405B60" w:rsidRPr="0067636F" w:rsidRDefault="00405B60" w:rsidP="00405B60">
      <w:pPr>
        <w:jc w:val="center"/>
        <w:rPr>
          <w:b/>
        </w:rPr>
      </w:pPr>
      <w:bookmarkStart w:id="17" w:name="_Ref19643922"/>
      <w:bookmarkStart w:id="18" w:name="_Ref19643912"/>
      <w:r w:rsidRPr="0067636F">
        <w:rPr>
          <w:b/>
        </w:rPr>
        <w:t xml:space="preserve">Figure </w:t>
      </w:r>
      <w:r w:rsidRPr="0067636F">
        <w:rPr>
          <w:b/>
        </w:rPr>
        <w:fldChar w:fldCharType="begin"/>
      </w:r>
      <w:r w:rsidRPr="0067636F">
        <w:rPr>
          <w:b/>
        </w:rPr>
        <w:instrText xml:space="preserve"> SEQ Figure \* ARABIC </w:instrText>
      </w:r>
      <w:r w:rsidRPr="0067636F">
        <w:rPr>
          <w:b/>
        </w:rPr>
        <w:fldChar w:fldCharType="separate"/>
      </w:r>
      <w:r w:rsidRPr="0067636F">
        <w:rPr>
          <w:b/>
          <w:noProof/>
        </w:rPr>
        <w:t>1</w:t>
      </w:r>
      <w:r w:rsidRPr="0067636F">
        <w:rPr>
          <w:b/>
        </w:rPr>
        <w:fldChar w:fldCharType="end"/>
      </w:r>
      <w:bookmarkEnd w:id="17"/>
      <w:r w:rsidRPr="0067636F">
        <w:rPr>
          <w:b/>
        </w:rPr>
        <w:t>: The structure of SSB for NR Uu link</w:t>
      </w:r>
      <w:bookmarkEnd w:id="18"/>
    </w:p>
    <w:p w14:paraId="2BFF791D" w14:textId="24F3121B" w:rsidR="00347909" w:rsidRPr="0067636F" w:rsidRDefault="00B6120E" w:rsidP="00097B02">
      <w:pPr>
        <w:pStyle w:val="af0"/>
        <w:rPr>
          <w:lang w:eastAsia="zh-CN"/>
        </w:rPr>
      </w:pPr>
      <w:r w:rsidRPr="0067636F">
        <w:rPr>
          <w:lang w:eastAsia="zh-CN"/>
        </w:rPr>
        <w:t xml:space="preserve">A simple solution </w:t>
      </w:r>
      <w:r w:rsidR="004A66F2" w:rsidRPr="0067636F">
        <w:rPr>
          <w:lang w:eastAsia="zh-CN"/>
        </w:rPr>
        <w:t>is</w:t>
      </w:r>
      <w:r w:rsidRPr="0067636F">
        <w:rPr>
          <w:lang w:eastAsia="zh-CN"/>
        </w:rPr>
        <w:t xml:space="preserve"> to reuse the NR Uu link design, i.e. to limit all the candidates S-SSB within the same radio frame</w:t>
      </w:r>
      <w:r w:rsidR="00FE52D8" w:rsidRPr="0067636F">
        <w:rPr>
          <w:lang w:eastAsia="zh-CN"/>
        </w:rPr>
        <w:t xml:space="preserve">, at least </w:t>
      </w:r>
      <w:r w:rsidR="00F735F9" w:rsidRPr="0067636F">
        <w:rPr>
          <w:lang w:eastAsia="zh-CN"/>
        </w:rPr>
        <w:t>for</w:t>
      </w:r>
      <w:r w:rsidR="00FE52D8" w:rsidRPr="0067636F">
        <w:rPr>
          <w:lang w:eastAsia="zh-CN"/>
        </w:rPr>
        <w:t xml:space="preserve"> dedicated carrier. </w:t>
      </w:r>
      <w:r w:rsidR="00E443F6" w:rsidRPr="0067636F">
        <w:rPr>
          <w:lang w:eastAsia="zh-CN"/>
        </w:rPr>
        <w:t>Additionally,</w:t>
      </w:r>
      <w:r w:rsidR="00FE52D8" w:rsidRPr="0067636F">
        <w:rPr>
          <w:lang w:eastAsia="zh-CN"/>
        </w:rPr>
        <w:t xml:space="preserve"> for </w:t>
      </w:r>
      <w:r w:rsidR="00FE52D8" w:rsidRPr="0067636F">
        <w:t>shared carriers, there are uplink and downlink transmission</w:t>
      </w:r>
      <w:r w:rsidR="00F741F4" w:rsidRPr="0067636F">
        <w:t xml:space="preserve"> besides sidelink transmission</w:t>
      </w:r>
      <w:r w:rsidR="00FE52D8" w:rsidRPr="0067636F">
        <w:t xml:space="preserve">, so we could set S-SSBs over </w:t>
      </w:r>
      <w:r w:rsidR="00FE52D8" w:rsidRPr="0067636F">
        <w:rPr>
          <w:i/>
        </w:rPr>
        <w:t>M</w:t>
      </w:r>
      <w:r w:rsidR="00FE52D8" w:rsidRPr="0067636F">
        <w:t xml:space="preserve"> radio frames.</w:t>
      </w:r>
      <w:r w:rsidR="001E7E93" w:rsidRPr="0067636F">
        <w:t xml:space="preserve"> </w:t>
      </w:r>
      <w:r w:rsidR="00737904" w:rsidRPr="0067636F">
        <w:t xml:space="preserve">That is to say, </w:t>
      </w:r>
      <w:r w:rsidR="00737904" w:rsidRPr="0067636F">
        <w:rPr>
          <w:i/>
        </w:rPr>
        <w:t>M</w:t>
      </w:r>
      <w:r w:rsidR="00737904" w:rsidRPr="0067636F">
        <w:t xml:space="preserve"> equal</w:t>
      </w:r>
      <w:r w:rsidR="006C77D0" w:rsidRPr="0067636F">
        <w:t>s</w:t>
      </w:r>
      <w:r w:rsidR="00737904" w:rsidRPr="0067636F">
        <w:t xml:space="preserve"> to one </w:t>
      </w:r>
      <w:r w:rsidR="005F6724" w:rsidRPr="0067636F">
        <w:t>for</w:t>
      </w:r>
      <w:r w:rsidR="00737904" w:rsidRPr="0067636F">
        <w:t xml:space="preserve"> dedicated carrier</w:t>
      </w:r>
      <w:r w:rsidR="005F6724" w:rsidRPr="0067636F">
        <w:t xml:space="preserve"> cases,</w:t>
      </w:r>
      <w:r w:rsidR="00737904" w:rsidRPr="0067636F">
        <w:t xml:space="preserve"> </w:t>
      </w:r>
      <w:r w:rsidR="005F6724" w:rsidRPr="0067636F">
        <w:t xml:space="preserve">and </w:t>
      </w:r>
      <w:r w:rsidR="005F6724" w:rsidRPr="0067636F">
        <w:rPr>
          <w:i/>
        </w:rPr>
        <w:t>M</w:t>
      </w:r>
      <w:r w:rsidR="005F6724" w:rsidRPr="0067636F">
        <w:t xml:space="preserve"> can be larger than one for shared carrier</w:t>
      </w:r>
      <w:r w:rsidR="005F6724" w:rsidRPr="0067636F">
        <w:rPr>
          <w:rStyle w:val="af"/>
        </w:rPr>
        <w:t xml:space="preserve"> cases.</w:t>
      </w:r>
      <w:r w:rsidR="006C77D0" w:rsidRPr="0067636F">
        <w:rPr>
          <w:rStyle w:val="af"/>
        </w:rPr>
        <w:t xml:space="preserve"> </w:t>
      </w:r>
      <w:r w:rsidR="00C3080D" w:rsidRPr="0067636F">
        <w:rPr>
          <w:lang w:eastAsia="zh-CN"/>
        </w:rPr>
        <w:t>Assum</w:t>
      </w:r>
      <w:r w:rsidR="002D7284" w:rsidRPr="0067636F">
        <w:rPr>
          <w:lang w:eastAsia="zh-CN"/>
        </w:rPr>
        <w:t>ing that</w:t>
      </w:r>
      <w:r w:rsidR="00C3080D" w:rsidRPr="0067636F">
        <w:rPr>
          <w:lang w:eastAsia="zh-CN"/>
        </w:rPr>
        <w:t xml:space="preserve"> there are </w:t>
      </w:r>
      <w:r w:rsidR="00C3080D" w:rsidRPr="0067636F">
        <w:rPr>
          <w:i/>
          <w:lang w:eastAsia="zh-CN"/>
        </w:rPr>
        <w:t>x</w:t>
      </w:r>
      <w:r w:rsidR="00C3080D" w:rsidRPr="0067636F">
        <w:rPr>
          <w:lang w:eastAsia="zh-CN"/>
        </w:rPr>
        <w:t xml:space="preserve"> S-SSBs within </w:t>
      </w:r>
      <w:r w:rsidR="00737904" w:rsidRPr="0067636F">
        <w:rPr>
          <w:i/>
        </w:rPr>
        <w:t>M</w:t>
      </w:r>
      <w:r w:rsidR="00C3080D" w:rsidRPr="0067636F">
        <w:rPr>
          <w:lang w:eastAsia="zh-CN"/>
        </w:rPr>
        <w:t xml:space="preserve"> radio frame</w:t>
      </w:r>
      <w:r w:rsidR="002D7284" w:rsidRPr="0067636F">
        <w:rPr>
          <w:lang w:eastAsia="zh-CN"/>
        </w:rPr>
        <w:t>s</w:t>
      </w:r>
      <w:r w:rsidR="00C3080D" w:rsidRPr="0067636F">
        <w:rPr>
          <w:lang w:eastAsia="zh-CN"/>
        </w:rPr>
        <w:t xml:space="preserve">, then the maximum interval between two </w:t>
      </w:r>
      <w:r w:rsidR="00585834" w:rsidRPr="0067636F">
        <w:rPr>
          <w:lang w:eastAsia="zh-CN"/>
        </w:rPr>
        <w:t>neighbouring</w:t>
      </w:r>
      <w:r w:rsidR="00C3080D" w:rsidRPr="0067636F">
        <w:rPr>
          <w:lang w:eastAsia="zh-CN"/>
        </w:rPr>
        <w:t xml:space="preserve"> S-SSBs will be </w:t>
      </w:r>
      <m:oMath>
        <m:d>
          <m:dPr>
            <m:begChr m:val="⌊"/>
            <m:endChr m:val="⌋"/>
            <m:ctrlPr>
              <w:rPr>
                <w:rFonts w:ascii="Cambria Math" w:hAnsi="Cambria Math"/>
                <w:sz w:val="20"/>
                <w:lang w:eastAsia="zh-CN"/>
              </w:rPr>
            </m:ctrlPr>
          </m:dPr>
          <m:e>
            <m:r>
              <m:rPr>
                <m:sty m:val="p"/>
              </m:rPr>
              <w:rPr>
                <w:rFonts w:ascii="Cambria Math" w:hAnsi="Cambria Math"/>
                <w:sz w:val="20"/>
              </w:rPr>
              <m:t>(</m:t>
            </m:r>
            <m:r>
              <w:rPr>
                <w:rFonts w:ascii="Cambria Math" w:hAnsi="Cambria Math"/>
                <w:sz w:val="20"/>
              </w:rPr>
              <m:t>M</m:t>
            </m:r>
            <m:r>
              <m:rPr>
                <m:sty m:val="p"/>
              </m:rPr>
              <w:rPr>
                <w:rFonts w:ascii="Cambria Math" w:hAnsi="Cambria Math"/>
                <w:sz w:val="20"/>
              </w:rPr>
              <m:t>*10*</m:t>
            </m:r>
            <m:sSup>
              <m:sSupPr>
                <m:ctrlPr>
                  <w:rPr>
                    <w:rFonts w:ascii="Cambria Math" w:hAnsi="Cambria Math"/>
                    <w:sz w:val="20"/>
                  </w:rPr>
                </m:ctrlPr>
              </m:sSupPr>
              <m:e>
                <m:r>
                  <w:rPr>
                    <w:rFonts w:ascii="Cambria Math" w:hAnsi="Cambria Math"/>
                    <w:sz w:val="20"/>
                  </w:rPr>
                  <m:t>2</m:t>
                </m:r>
              </m:e>
              <m:sup>
                <m:r>
                  <m:rPr>
                    <m:sty m:val="p"/>
                  </m:rPr>
                  <w:rPr>
                    <w:rFonts w:ascii="Cambria Math" w:eastAsia="宋体" w:hAnsi="Cambria Math"/>
                    <w:sz w:val="20"/>
                    <w:vertAlign w:val="superscript"/>
                  </w:rPr>
                  <m:t>μ</m:t>
                </m:r>
              </m:sup>
            </m:sSup>
            <m:r>
              <m:rPr>
                <m:sty m:val="p"/>
              </m:rPr>
              <w:rPr>
                <w:rFonts w:ascii="Cambria Math" w:hAnsi="Cambria Math"/>
                <w:sz w:val="20"/>
              </w:rPr>
              <m:t>/</m:t>
            </m:r>
            <m:r>
              <w:rPr>
                <w:rFonts w:ascii="Cambria Math" w:hAnsi="Cambria Math"/>
                <w:sz w:val="20"/>
              </w:rPr>
              <m:t>x</m:t>
            </m:r>
            <m:r>
              <m:rPr>
                <m:sty m:val="p"/>
              </m:rPr>
              <w:rPr>
                <w:rFonts w:ascii="Cambria Math" w:hAnsi="Cambria Math"/>
                <w:sz w:val="20"/>
              </w:rPr>
              <m:t>)</m:t>
            </m:r>
          </m:e>
        </m:d>
      </m:oMath>
      <w:r w:rsidR="00C3080D" w:rsidRPr="0067636F">
        <w:t xml:space="preserve"> slots, where μ= 0, 1, 2, 3 for SCS 15, 30, 60</w:t>
      </w:r>
      <w:r w:rsidR="00585834" w:rsidRPr="0067636F">
        <w:t>,</w:t>
      </w:r>
      <w:r w:rsidR="00C3080D" w:rsidRPr="0067636F">
        <w:t xml:space="preserve"> and 120</w:t>
      </w:r>
      <w:r w:rsidR="00585834" w:rsidRPr="0067636F">
        <w:t xml:space="preserve"> </w:t>
      </w:r>
      <w:r w:rsidR="00C3080D" w:rsidRPr="0067636F">
        <w:t>kHz</w:t>
      </w:r>
      <w:r w:rsidR="00585834" w:rsidRPr="0067636F">
        <w:t>,</w:t>
      </w:r>
      <w:r w:rsidR="00C3080D" w:rsidRPr="0067636F">
        <w:t xml:space="preserve"> respectively.</w:t>
      </w:r>
      <w:r w:rsidR="00087589" w:rsidRPr="0067636F">
        <w:t xml:space="preserve"> </w:t>
      </w:r>
      <w:r w:rsidR="00FD0B52" w:rsidRPr="0067636F">
        <w:rPr>
          <w:lang w:eastAsia="zh-CN"/>
        </w:rPr>
        <w:t>Considering the periodicity in Uu link is 20ms,</w:t>
      </w:r>
      <w:r w:rsidR="00C4519A" w:rsidRPr="0067636F">
        <w:rPr>
          <w:lang w:eastAsia="zh-CN"/>
        </w:rPr>
        <w:t xml:space="preserve"> </w:t>
      </w:r>
      <w:r w:rsidR="00C4519A" w:rsidRPr="0067636F">
        <w:rPr>
          <w:i/>
          <w:lang w:eastAsia="zh-CN"/>
        </w:rPr>
        <w:t>M</w:t>
      </w:r>
      <w:r w:rsidR="00C4519A" w:rsidRPr="0067636F">
        <w:rPr>
          <w:lang w:eastAsia="zh-CN"/>
        </w:rPr>
        <w:t>=1</w:t>
      </w:r>
      <w:r w:rsidR="002D7284" w:rsidRPr="0067636F">
        <w:rPr>
          <w:lang w:eastAsia="zh-CN"/>
        </w:rPr>
        <w:t xml:space="preserve"> (associated with 10 ms)</w:t>
      </w:r>
      <w:r w:rsidR="00C4519A" w:rsidRPr="0067636F">
        <w:rPr>
          <w:lang w:eastAsia="zh-CN"/>
        </w:rPr>
        <w:t xml:space="preserve"> is more reasonable followed by </w:t>
      </w:r>
      <w:r w:rsidR="00C4519A" w:rsidRPr="0067636F">
        <w:rPr>
          <w:i/>
        </w:rPr>
        <w:t>M</w:t>
      </w:r>
      <w:r w:rsidR="00C4519A" w:rsidRPr="0067636F">
        <w:rPr>
          <w:lang w:eastAsia="zh-CN"/>
        </w:rPr>
        <w:t xml:space="preserve"> =2</w:t>
      </w:r>
      <w:r w:rsidR="002627E8" w:rsidRPr="0067636F">
        <w:rPr>
          <w:lang w:eastAsia="zh-CN"/>
        </w:rPr>
        <w:t xml:space="preserve"> (associated with 20 ms)</w:t>
      </w:r>
      <w:r w:rsidR="00C4519A" w:rsidRPr="0067636F">
        <w:rPr>
          <w:lang w:eastAsia="zh-CN"/>
        </w:rPr>
        <w:t>.</w:t>
      </w:r>
      <w:r w:rsidR="00C4519A" w:rsidRPr="0067636F">
        <w:t xml:space="preserve"> </w:t>
      </w:r>
      <w:r w:rsidR="00C4519A" w:rsidRPr="0067636F">
        <w:rPr>
          <w:lang w:eastAsia="zh-CN"/>
        </w:rPr>
        <w:t xml:space="preserve">Other values of </w:t>
      </w:r>
      <w:r w:rsidR="00C4519A" w:rsidRPr="0067636F">
        <w:rPr>
          <w:i/>
        </w:rPr>
        <w:t>M</w:t>
      </w:r>
      <w:r w:rsidR="002627E8" w:rsidRPr="0067636F">
        <w:t xml:space="preserve">, with the maximum of </w:t>
      </w:r>
      <w:r w:rsidR="002627E8" w:rsidRPr="0067636F">
        <w:rPr>
          <w:i/>
        </w:rPr>
        <w:t>M</w:t>
      </w:r>
      <w:r w:rsidR="002627E8" w:rsidRPr="0067636F">
        <w:t>=16,</w:t>
      </w:r>
      <w:r w:rsidR="00C4519A" w:rsidRPr="0067636F">
        <w:rPr>
          <w:lang w:eastAsia="zh-CN"/>
        </w:rPr>
        <w:t xml:space="preserve"> can</w:t>
      </w:r>
      <w:r w:rsidR="00B92730" w:rsidRPr="0067636F">
        <w:rPr>
          <w:lang w:eastAsia="zh-CN"/>
        </w:rPr>
        <w:t xml:space="preserve"> also</w:t>
      </w:r>
      <w:r w:rsidR="00C4519A" w:rsidRPr="0067636F">
        <w:rPr>
          <w:lang w:eastAsia="zh-CN"/>
        </w:rPr>
        <w:t xml:space="preserve"> be considered for shared carrier</w:t>
      </w:r>
      <w:r w:rsidR="000A479D" w:rsidRPr="0067636F">
        <w:rPr>
          <w:lang w:eastAsia="zh-CN"/>
        </w:rPr>
        <w:t>.</w:t>
      </w:r>
      <w:r w:rsidR="00C4519A" w:rsidRPr="0067636F">
        <w:rPr>
          <w:lang w:eastAsia="zh-CN"/>
        </w:rPr>
        <w:t xml:space="preserve"> </w:t>
      </w:r>
      <w:r w:rsidR="000A479D" w:rsidRPr="0067636F">
        <w:rPr>
          <w:lang w:eastAsia="zh-CN"/>
        </w:rPr>
        <w:t>However,</w:t>
      </w:r>
      <w:r w:rsidR="00B92730" w:rsidRPr="0067636F">
        <w:rPr>
          <w:lang w:eastAsia="zh-CN"/>
        </w:rPr>
        <w:t xml:space="preserve"> it is shown that</w:t>
      </w:r>
      <w:r w:rsidR="00C4519A" w:rsidRPr="0067636F">
        <w:rPr>
          <w:lang w:eastAsia="zh-CN"/>
        </w:rPr>
        <w:t xml:space="preserve"> larger value of </w:t>
      </w:r>
      <w:r w:rsidR="00C4519A" w:rsidRPr="0067636F">
        <w:rPr>
          <w:i/>
        </w:rPr>
        <w:t>M</w:t>
      </w:r>
      <w:r w:rsidR="00C4519A" w:rsidRPr="0067636F">
        <w:rPr>
          <w:lang w:eastAsia="zh-CN"/>
        </w:rPr>
        <w:t xml:space="preserve"> </w:t>
      </w:r>
      <w:r w:rsidR="004A66F2" w:rsidRPr="0067636F">
        <w:rPr>
          <w:lang w:eastAsia="zh-CN"/>
        </w:rPr>
        <w:t>would</w:t>
      </w:r>
      <w:r w:rsidR="00C4519A" w:rsidRPr="0067636F">
        <w:rPr>
          <w:lang w:eastAsia="zh-CN"/>
        </w:rPr>
        <w:t xml:space="preserve"> impact </w:t>
      </w:r>
      <w:r w:rsidR="00CF2E8C" w:rsidRPr="0067636F">
        <w:rPr>
          <w:lang w:eastAsia="zh-CN"/>
        </w:rPr>
        <w:t xml:space="preserve">the complexity of PSBCH reception, and then </w:t>
      </w:r>
      <w:r w:rsidR="004A66F2" w:rsidRPr="0067636F">
        <w:rPr>
          <w:lang w:eastAsia="zh-CN"/>
        </w:rPr>
        <w:t xml:space="preserve">would </w:t>
      </w:r>
      <w:r w:rsidR="00CF2E8C" w:rsidRPr="0067636F">
        <w:rPr>
          <w:lang w:eastAsia="zh-CN"/>
        </w:rPr>
        <w:t xml:space="preserve">affect </w:t>
      </w:r>
      <w:r w:rsidR="00C4519A" w:rsidRPr="0067636F">
        <w:rPr>
          <w:lang w:eastAsia="zh-CN"/>
        </w:rPr>
        <w:t>the performance of S-SSB combination.</w:t>
      </w:r>
      <w:r w:rsidR="005F246A" w:rsidRPr="0067636F">
        <w:rPr>
          <w:lang w:eastAsia="zh-CN"/>
        </w:rPr>
        <w:t xml:space="preserve"> </w:t>
      </w:r>
      <w:r w:rsidR="00B92F1C" w:rsidRPr="0067636F">
        <w:rPr>
          <w:lang w:eastAsia="zh-CN"/>
        </w:rPr>
        <w:t>Hence, s</w:t>
      </w:r>
      <w:r w:rsidR="005F246A" w:rsidRPr="0067636F">
        <w:rPr>
          <w:lang w:eastAsia="zh-CN"/>
        </w:rPr>
        <w:t>ince</w:t>
      </w:r>
      <w:r w:rsidR="00C4519A" w:rsidRPr="0067636F">
        <w:rPr>
          <w:lang w:eastAsia="zh-CN"/>
        </w:rPr>
        <w:t xml:space="preserve"> </w:t>
      </w:r>
      <w:r w:rsidR="00C4519A" w:rsidRPr="0067636F">
        <w:rPr>
          <w:i/>
          <w:lang w:eastAsia="zh-CN"/>
        </w:rPr>
        <w:t>M</w:t>
      </w:r>
      <w:r w:rsidR="00C4519A" w:rsidRPr="0067636F">
        <w:rPr>
          <w:lang w:eastAsia="zh-CN"/>
        </w:rPr>
        <w:t xml:space="preserve"> = 1 or 2 </w:t>
      </w:r>
      <w:r w:rsidR="005F246A" w:rsidRPr="0067636F">
        <w:rPr>
          <w:lang w:eastAsia="zh-CN"/>
        </w:rPr>
        <w:t>could</w:t>
      </w:r>
      <w:r w:rsidR="00C4519A" w:rsidRPr="0067636F">
        <w:rPr>
          <w:lang w:eastAsia="zh-CN"/>
        </w:rPr>
        <w:t xml:space="preserve"> </w:t>
      </w:r>
      <w:r w:rsidR="00D12205" w:rsidRPr="0067636F">
        <w:rPr>
          <w:lang w:eastAsia="zh-CN"/>
        </w:rPr>
        <w:t>provide</w:t>
      </w:r>
      <w:r w:rsidR="00C4519A" w:rsidRPr="0067636F">
        <w:rPr>
          <w:lang w:eastAsia="zh-CN"/>
        </w:rPr>
        <w:t xml:space="preserve"> enough flexibility</w:t>
      </w:r>
      <w:r w:rsidR="005F246A" w:rsidRPr="0067636F">
        <w:rPr>
          <w:lang w:eastAsia="zh-CN"/>
        </w:rPr>
        <w:t>, we propose as follow</w:t>
      </w:r>
      <w:r w:rsidR="00C4519A" w:rsidRPr="0067636F">
        <w:rPr>
          <w:lang w:eastAsia="zh-CN"/>
        </w:rPr>
        <w:t>.</w:t>
      </w:r>
    </w:p>
    <w:p w14:paraId="3FEA1091" w14:textId="5DFDA30F" w:rsidR="001963A0" w:rsidRPr="0067636F" w:rsidRDefault="001963A0" w:rsidP="00097B02">
      <w:pPr>
        <w:pStyle w:val="af0"/>
        <w:rPr>
          <w:b/>
          <w:i/>
          <w:lang w:eastAsia="zh-CN"/>
        </w:rPr>
      </w:pPr>
      <w:r w:rsidRPr="0067636F">
        <w:rPr>
          <w:b/>
          <w:i/>
          <w:lang w:eastAsia="zh-CN"/>
        </w:rPr>
        <w:t>Proposal</w:t>
      </w:r>
      <w:r w:rsidR="008C6300" w:rsidRPr="0067636F">
        <w:rPr>
          <w:b/>
          <w:i/>
          <w:lang w:eastAsia="zh-CN"/>
        </w:rPr>
        <w:t xml:space="preserve"> </w:t>
      </w:r>
      <w:r w:rsidR="007A7404" w:rsidRPr="0067636F">
        <w:rPr>
          <w:b/>
          <w:i/>
          <w:lang w:eastAsia="zh-CN"/>
        </w:rPr>
        <w:t>3</w:t>
      </w:r>
      <w:r w:rsidRPr="0067636F">
        <w:rPr>
          <w:b/>
          <w:i/>
          <w:lang w:eastAsia="zh-CN"/>
        </w:rPr>
        <w:t xml:space="preserve">: </w:t>
      </w:r>
      <w:r w:rsidR="009438B0" w:rsidRPr="0067636F">
        <w:rPr>
          <w:b/>
          <w:i/>
          <w:lang w:eastAsia="zh-CN"/>
        </w:rPr>
        <w:t>A</w:t>
      </w:r>
      <w:r w:rsidRPr="0067636F">
        <w:rPr>
          <w:b/>
          <w:i/>
          <w:lang w:eastAsia="zh-CN"/>
        </w:rPr>
        <w:t xml:space="preserve">ll the </w:t>
      </w:r>
      <w:r w:rsidR="0058057C" w:rsidRPr="0067636F">
        <w:rPr>
          <w:b/>
          <w:i/>
          <w:lang w:eastAsia="zh-CN"/>
        </w:rPr>
        <w:t>(</w:t>
      </w:r>
      <w:r w:rsidR="00181C7C" w:rsidRPr="0067636F">
        <w:rPr>
          <w:b/>
          <w:i/>
          <w:lang w:eastAsia="zh-CN"/>
        </w:rPr>
        <w:t>pre-</w:t>
      </w:r>
      <w:r w:rsidR="0058057C" w:rsidRPr="0067636F">
        <w:rPr>
          <w:b/>
          <w:i/>
          <w:lang w:eastAsia="zh-CN"/>
        </w:rPr>
        <w:t>)</w:t>
      </w:r>
      <w:r w:rsidRPr="0067636F">
        <w:rPr>
          <w:b/>
          <w:i/>
          <w:lang w:eastAsia="zh-CN"/>
        </w:rPr>
        <w:t xml:space="preserve">configured </w:t>
      </w:r>
      <w:r w:rsidR="007366A6" w:rsidRPr="0067636F">
        <w:rPr>
          <w:b/>
          <w:i/>
          <w:lang w:eastAsia="zh-CN"/>
        </w:rPr>
        <w:t>actually transm</w:t>
      </w:r>
      <w:r w:rsidR="00827AC3" w:rsidRPr="0067636F">
        <w:rPr>
          <w:b/>
          <w:i/>
          <w:lang w:eastAsia="zh-CN"/>
        </w:rPr>
        <w:t>i</w:t>
      </w:r>
      <w:r w:rsidR="007366A6" w:rsidRPr="0067636F">
        <w:rPr>
          <w:b/>
          <w:i/>
          <w:lang w:eastAsia="zh-CN"/>
        </w:rPr>
        <w:t xml:space="preserve">tted </w:t>
      </w:r>
      <w:r w:rsidRPr="0067636F">
        <w:rPr>
          <w:b/>
          <w:i/>
          <w:lang w:eastAsia="zh-CN"/>
        </w:rPr>
        <w:t xml:space="preserve">S-SSBs should be within </w:t>
      </w:r>
      <w:r w:rsidR="0068457C" w:rsidRPr="0067636F">
        <w:rPr>
          <w:b/>
          <w:i/>
          <w:lang w:eastAsia="zh-CN"/>
        </w:rPr>
        <w:t>M</w:t>
      </w:r>
      <w:r w:rsidR="00CD294F" w:rsidRPr="0067636F">
        <w:rPr>
          <w:b/>
          <w:i/>
          <w:lang w:eastAsia="zh-CN"/>
        </w:rPr>
        <w:t xml:space="preserve"> </w:t>
      </w:r>
      <w:r w:rsidR="0074233E" w:rsidRPr="0067636F">
        <w:rPr>
          <w:b/>
          <w:i/>
          <w:lang w:eastAsia="zh-CN"/>
        </w:rPr>
        <w:t>radio frame</w:t>
      </w:r>
      <w:r w:rsidR="0068457C" w:rsidRPr="0067636F">
        <w:rPr>
          <w:b/>
          <w:i/>
          <w:lang w:eastAsia="zh-CN"/>
        </w:rPr>
        <w:t>s</w:t>
      </w:r>
      <w:r w:rsidR="00344757" w:rsidRPr="0067636F">
        <w:rPr>
          <w:b/>
          <w:i/>
          <w:lang w:eastAsia="zh-CN"/>
        </w:rPr>
        <w:t xml:space="preserve"> </w:t>
      </w:r>
    </w:p>
    <w:p w14:paraId="6CD3DDFE" w14:textId="00186502" w:rsidR="00347909" w:rsidRPr="0067636F" w:rsidRDefault="0074233E" w:rsidP="005F0D7B">
      <w:pPr>
        <w:pStyle w:val="af5"/>
        <w:numPr>
          <w:ilvl w:val="0"/>
          <w:numId w:val="13"/>
        </w:numPr>
        <w:rPr>
          <w:rFonts w:ascii="Times New Roman" w:hAnsi="Times New Roman" w:cs="Times New Roman"/>
          <w:b/>
          <w:i/>
        </w:rPr>
      </w:pPr>
      <w:r w:rsidRPr="0067636F">
        <w:rPr>
          <w:rFonts w:ascii="Times New Roman" w:hAnsi="Times New Roman" w:cs="Times New Roman"/>
          <w:b/>
          <w:i/>
        </w:rPr>
        <w:t xml:space="preserve">The value of the interval between neighboring S-SSBs </w:t>
      </w:r>
      <w:r w:rsidR="00887DAD" w:rsidRPr="0067636F">
        <w:rPr>
          <w:rFonts w:ascii="Times New Roman" w:hAnsi="Times New Roman" w:cs="Times New Roman"/>
          <w:b/>
          <w:i/>
        </w:rPr>
        <w:t xml:space="preserve">is </w:t>
      </w:r>
      <w:r w:rsidR="00D76FAF" w:rsidRPr="0067636F">
        <w:rPr>
          <w:rFonts w:ascii="Times New Roman" w:hAnsi="Times New Roman" w:cs="Times New Roman"/>
          <w:b/>
          <w:i/>
        </w:rPr>
        <w:t>no more than</w:t>
      </w:r>
      <w:r w:rsidR="00D76FAF" w:rsidRPr="0067636F">
        <w:rPr>
          <w:rFonts w:ascii="Times New Roman" w:hAnsi="Times New Roman" w:cs="Times New Roman"/>
          <w:b/>
          <w:i/>
          <w:sz w:val="20"/>
        </w:rPr>
        <w:t xml:space="preserve"> </w:t>
      </w:r>
      <m:oMath>
        <m:d>
          <m:dPr>
            <m:begChr m:val="⌊"/>
            <m:endChr m:val="⌋"/>
            <m:ctrlPr>
              <w:rPr>
                <w:rFonts w:ascii="Cambria Math" w:hAnsi="Cambria Math" w:cs="Times New Roman"/>
                <w:b/>
                <w:sz w:val="20"/>
              </w:rPr>
            </m:ctrlPr>
          </m:dPr>
          <m:e>
            <m:r>
              <m:rPr>
                <m:sty m:val="b"/>
              </m:rPr>
              <w:rPr>
                <w:rFonts w:ascii="Cambria Math" w:hAnsi="Cambria Math" w:cs="Times New Roman"/>
                <w:sz w:val="20"/>
              </w:rPr>
              <m:t>(</m:t>
            </m:r>
            <m:r>
              <m:rPr>
                <m:sty m:val="bi"/>
              </m:rPr>
              <w:rPr>
                <w:rFonts w:ascii="Cambria Math" w:hAnsi="Cambria Math" w:cs="Times New Roman"/>
                <w:sz w:val="20"/>
              </w:rPr>
              <m:t>M</m:t>
            </m:r>
            <m:r>
              <m:rPr>
                <m:sty m:val="b"/>
              </m:rPr>
              <w:rPr>
                <w:rFonts w:ascii="Cambria Math" w:hAnsi="Cambria Math" w:cs="Times New Roman"/>
                <w:sz w:val="20"/>
              </w:rPr>
              <m:t>*10*</m:t>
            </m:r>
            <m:sSup>
              <m:sSupPr>
                <m:ctrlPr>
                  <w:rPr>
                    <w:rFonts w:ascii="Cambria Math" w:hAnsi="Cambria Math" w:cs="Times New Roman"/>
                    <w:b/>
                    <w:sz w:val="20"/>
                  </w:rPr>
                </m:ctrlPr>
              </m:sSupPr>
              <m:e>
                <m:r>
                  <m:rPr>
                    <m:sty m:val="bi"/>
                  </m:rPr>
                  <w:rPr>
                    <w:rFonts w:ascii="Cambria Math" w:hAnsi="Cambria Math" w:cs="Times New Roman"/>
                    <w:sz w:val="20"/>
                  </w:rPr>
                  <m:t>2</m:t>
                </m:r>
              </m:e>
              <m:sup>
                <m:r>
                  <m:rPr>
                    <m:sty m:val="b"/>
                  </m:rPr>
                  <w:rPr>
                    <w:rFonts w:ascii="Cambria Math" w:eastAsia="宋体" w:hAnsi="Cambria Math" w:cs="Times New Roman"/>
                    <w:sz w:val="20"/>
                    <w:vertAlign w:val="superscript"/>
                  </w:rPr>
                  <m:t>μ</m:t>
                </m:r>
              </m:sup>
            </m:sSup>
            <m:r>
              <m:rPr>
                <m:sty m:val="b"/>
              </m:rPr>
              <w:rPr>
                <w:rFonts w:ascii="Cambria Math" w:hAnsi="Cambria Math" w:cs="Times New Roman"/>
                <w:sz w:val="20"/>
              </w:rPr>
              <m:t>/</m:t>
            </m:r>
            <m:r>
              <m:rPr>
                <m:sty m:val="bi"/>
              </m:rPr>
              <w:rPr>
                <w:rFonts w:ascii="Cambria Math" w:hAnsi="Cambria Math" w:cs="Times New Roman"/>
                <w:sz w:val="20"/>
              </w:rPr>
              <m:t>x</m:t>
            </m:r>
            <m:r>
              <m:rPr>
                <m:sty m:val="b"/>
              </m:rPr>
              <w:rPr>
                <w:rFonts w:ascii="Cambria Math" w:hAnsi="Cambria Math" w:cs="Times New Roman"/>
                <w:sz w:val="20"/>
              </w:rPr>
              <m:t>)</m:t>
            </m:r>
          </m:e>
        </m:d>
      </m:oMath>
      <w:r w:rsidR="00980273" w:rsidRPr="0067636F">
        <w:rPr>
          <w:rFonts w:ascii="Times New Roman" w:hAnsi="Times New Roman" w:cs="Times New Roman"/>
          <w:b/>
          <w:i/>
        </w:rPr>
        <w:t xml:space="preserve"> slots</w:t>
      </w:r>
      <w:r w:rsidR="007C1ADF" w:rsidRPr="0067636F">
        <w:rPr>
          <w:rFonts w:ascii="Times New Roman" w:hAnsi="Times New Roman" w:cs="Times New Roman"/>
          <w:b/>
          <w:i/>
        </w:rPr>
        <w:t>, where</w:t>
      </w:r>
      <w:r w:rsidR="00E123CE" w:rsidRPr="0067636F">
        <w:rPr>
          <w:rFonts w:ascii="Times New Roman" w:hAnsi="Times New Roman" w:cs="Times New Roman"/>
          <w:b/>
          <w:i/>
        </w:rPr>
        <w:t xml:space="preserve"> μ</w:t>
      </w:r>
      <w:r w:rsidR="007C1ADF" w:rsidRPr="0067636F">
        <w:rPr>
          <w:rFonts w:ascii="Times New Roman" w:hAnsi="Times New Roman" w:cs="Times New Roman"/>
          <w:b/>
          <w:i/>
        </w:rPr>
        <w:t xml:space="preserve">= 0, 1, 2, 3 for </w:t>
      </w:r>
      <w:r w:rsidR="007A2296" w:rsidRPr="0067636F">
        <w:rPr>
          <w:rFonts w:ascii="Times New Roman" w:hAnsi="Times New Roman" w:cs="Times New Roman"/>
          <w:b/>
          <w:i/>
        </w:rPr>
        <w:t>SCS 15, 30, 60</w:t>
      </w:r>
      <w:r w:rsidR="00A42974" w:rsidRPr="0067636F">
        <w:rPr>
          <w:rFonts w:ascii="Times New Roman" w:hAnsi="Times New Roman" w:cs="Times New Roman"/>
          <w:b/>
          <w:i/>
        </w:rPr>
        <w:t>,</w:t>
      </w:r>
      <w:r w:rsidR="007A2296" w:rsidRPr="0067636F">
        <w:rPr>
          <w:rFonts w:ascii="Times New Roman" w:hAnsi="Times New Roman" w:cs="Times New Roman"/>
          <w:b/>
          <w:i/>
        </w:rPr>
        <w:t xml:space="preserve"> and</w:t>
      </w:r>
      <w:r w:rsidR="007C1ADF" w:rsidRPr="0067636F">
        <w:rPr>
          <w:rFonts w:ascii="Times New Roman" w:hAnsi="Times New Roman" w:cs="Times New Roman"/>
          <w:b/>
          <w:i/>
        </w:rPr>
        <w:t xml:space="preserve"> 120kHz respectively</w:t>
      </w:r>
      <w:r w:rsidR="00BF4588" w:rsidRPr="0067636F">
        <w:rPr>
          <w:rFonts w:ascii="Times New Roman" w:hAnsi="Times New Roman" w:cs="Times New Roman"/>
          <w:b/>
          <w:i/>
        </w:rPr>
        <w:t>, x is the</w:t>
      </w:r>
      <w:r w:rsidR="007A2296" w:rsidRPr="0067636F">
        <w:rPr>
          <w:rFonts w:ascii="Times New Roman" w:hAnsi="Times New Roman" w:cs="Times New Roman"/>
          <w:b/>
          <w:i/>
        </w:rPr>
        <w:t xml:space="preserve"> number of</w:t>
      </w:r>
      <w:r w:rsidR="00BF4588" w:rsidRPr="0067636F">
        <w:rPr>
          <w:rFonts w:ascii="Times New Roman" w:hAnsi="Times New Roman" w:cs="Times New Roman"/>
          <w:b/>
          <w:i/>
        </w:rPr>
        <w:t xml:space="preserve"> actually transmitted S-SSB</w:t>
      </w:r>
      <w:r w:rsidR="00A42974" w:rsidRPr="0067636F">
        <w:rPr>
          <w:rFonts w:ascii="Times New Roman" w:hAnsi="Times New Roman" w:cs="Times New Roman"/>
          <w:b/>
          <w:i/>
        </w:rPr>
        <w:t>s</w:t>
      </w:r>
      <w:r w:rsidR="00897797" w:rsidRPr="0067636F">
        <w:rPr>
          <w:rFonts w:ascii="Times New Roman" w:hAnsi="Times New Roman" w:cs="Times New Roman"/>
          <w:b/>
          <w:i/>
        </w:rPr>
        <w:t>,</w:t>
      </w:r>
    </w:p>
    <w:p w14:paraId="0EC4F972" w14:textId="4F68D3D6" w:rsidR="00B636CB" w:rsidRPr="0067636F" w:rsidRDefault="00347909" w:rsidP="005F0D7B">
      <w:pPr>
        <w:pStyle w:val="af5"/>
        <w:numPr>
          <w:ilvl w:val="0"/>
          <w:numId w:val="13"/>
        </w:numPr>
        <w:rPr>
          <w:rFonts w:ascii="Times New Roman" w:hAnsi="Times New Roman" w:cs="Times New Roman"/>
          <w:b/>
          <w:i/>
        </w:rPr>
      </w:pPr>
      <w:r w:rsidRPr="0067636F">
        <w:rPr>
          <w:rFonts w:ascii="Times New Roman" w:hAnsi="Times New Roman" w:cs="Times New Roman"/>
          <w:b/>
          <w:i/>
        </w:rPr>
        <w:t xml:space="preserve">M=1 for dedicated carrier, </w:t>
      </w:r>
      <w:r w:rsidR="00A42974" w:rsidRPr="0067636F">
        <w:rPr>
          <w:rFonts w:ascii="Times New Roman" w:hAnsi="Times New Roman" w:cs="Times New Roman"/>
          <w:b/>
          <w:i/>
        </w:rPr>
        <w:t xml:space="preserve">and </w:t>
      </w:r>
      <w:r w:rsidRPr="0067636F">
        <w:rPr>
          <w:rFonts w:ascii="Times New Roman" w:hAnsi="Times New Roman" w:cs="Times New Roman"/>
          <w:b/>
          <w:i/>
        </w:rPr>
        <w:t>M=1 or 2 up to network (pre-)configuration for shared carrier</w:t>
      </w:r>
      <w:r w:rsidR="00BF4588" w:rsidRPr="0067636F">
        <w:rPr>
          <w:rFonts w:ascii="Times New Roman" w:hAnsi="Times New Roman" w:cs="Times New Roman"/>
          <w:b/>
          <w:i/>
        </w:rPr>
        <w:t>.</w:t>
      </w:r>
    </w:p>
    <w:p w14:paraId="6C03D312" w14:textId="77777777" w:rsidR="00491D56" w:rsidRPr="0067636F" w:rsidRDefault="00491D56" w:rsidP="00686CD4"/>
    <w:p w14:paraId="6792A9C5" w14:textId="77777777" w:rsidR="00491D56" w:rsidRPr="0067636F" w:rsidRDefault="00491D56" w:rsidP="00491D56">
      <w:pPr>
        <w:pStyle w:val="2"/>
        <w:rPr>
          <w:lang w:eastAsia="zh-CN"/>
        </w:rPr>
      </w:pPr>
      <w:r w:rsidRPr="0067636F">
        <w:rPr>
          <w:lang w:eastAsia="zh-CN"/>
        </w:rPr>
        <w:t>Content of PSBCH</w:t>
      </w:r>
    </w:p>
    <w:p w14:paraId="0087CFB9" w14:textId="77777777" w:rsidR="00491D56" w:rsidRPr="0067636F" w:rsidRDefault="00491D56" w:rsidP="00491D56">
      <w:pPr>
        <w:rPr>
          <w:lang w:eastAsia="zh-CN"/>
        </w:rPr>
      </w:pPr>
      <w:r w:rsidRPr="0067636F">
        <w:rPr>
          <w:lang w:eastAsia="zh-CN"/>
        </w:rPr>
        <w:t>In RAN1#99 meeting, we have the following agreements</w:t>
      </w:r>
      <w:r w:rsidRPr="0067636F">
        <w:rPr>
          <w:lang w:eastAsia="zh-CN"/>
        </w:rPr>
        <w:fldChar w:fldCharType="begin"/>
      </w:r>
      <w:r w:rsidRPr="0067636F">
        <w:rPr>
          <w:lang w:eastAsia="zh-CN"/>
        </w:rPr>
        <w:instrText xml:space="preserve"> REF _Ref31704923 \r \h  \* MERGEFORMAT </w:instrText>
      </w:r>
      <w:r w:rsidRPr="0067636F">
        <w:rPr>
          <w:lang w:eastAsia="zh-CN"/>
        </w:rPr>
      </w:r>
      <w:r w:rsidRPr="0067636F">
        <w:rPr>
          <w:lang w:eastAsia="zh-CN"/>
        </w:rPr>
        <w:fldChar w:fldCharType="separate"/>
      </w:r>
      <w:r w:rsidRPr="0067636F">
        <w:rPr>
          <w:lang w:eastAsia="zh-CN"/>
        </w:rPr>
        <w:t>[3]</w:t>
      </w:r>
      <w:r w:rsidRPr="0067636F">
        <w:rPr>
          <w:lang w:eastAsia="zh-CN"/>
        </w:rPr>
        <w:fldChar w:fldCharType="end"/>
      </w:r>
      <w:r w:rsidRPr="0067636F">
        <w:rPr>
          <w:lang w:eastAsia="zh-CN"/>
        </w:rPr>
        <w:t xml:space="preserve">: </w:t>
      </w:r>
    </w:p>
    <w:p w14:paraId="7538A7EC" w14:textId="77777777" w:rsidR="00491D56" w:rsidRPr="0067636F" w:rsidRDefault="00491D56" w:rsidP="00491D56">
      <w:pPr>
        <w:pStyle w:val="a3"/>
        <w:rPr>
          <w:rFonts w:eastAsia="宋体"/>
          <w:bCs/>
          <w:iCs/>
          <w:sz w:val="22"/>
          <w:szCs w:val="22"/>
          <w:lang w:eastAsia="zh-CN"/>
        </w:rPr>
      </w:pPr>
      <w:r w:rsidRPr="0067636F">
        <w:rPr>
          <w:rFonts w:eastAsia="宋体"/>
          <w:bCs/>
          <w:iCs/>
          <w:sz w:val="22"/>
          <w:szCs w:val="22"/>
          <w:highlight w:val="green"/>
          <w:lang w:eastAsia="zh-CN"/>
        </w:rPr>
        <w:t>Agreements</w:t>
      </w:r>
      <w:r w:rsidRPr="0067636F">
        <w:rPr>
          <w:rFonts w:eastAsia="宋体"/>
          <w:bCs/>
          <w:iCs/>
          <w:sz w:val="22"/>
          <w:szCs w:val="22"/>
          <w:lang w:eastAsia="zh-CN"/>
        </w:rPr>
        <w:t>:</w:t>
      </w:r>
    </w:p>
    <w:p w14:paraId="198F0006" w14:textId="77777777" w:rsidR="00491D56" w:rsidRPr="0067636F" w:rsidRDefault="00491D56" w:rsidP="00491D56">
      <w:pPr>
        <w:pStyle w:val="a3"/>
        <w:numPr>
          <w:ilvl w:val="0"/>
          <w:numId w:val="16"/>
        </w:numPr>
        <w:autoSpaceDE/>
        <w:adjustRightInd/>
        <w:snapToGrid/>
        <w:rPr>
          <w:rFonts w:eastAsia="宋体"/>
          <w:bCs/>
          <w:iCs/>
          <w:sz w:val="22"/>
          <w:szCs w:val="22"/>
          <w:lang w:eastAsia="zh-CN"/>
        </w:rPr>
      </w:pPr>
      <w:r w:rsidRPr="0067636F">
        <w:rPr>
          <w:rFonts w:eastAsia="宋体"/>
          <w:bCs/>
          <w:iCs/>
          <w:sz w:val="22"/>
          <w:szCs w:val="22"/>
          <w:lang w:eastAsia="zh-CN"/>
        </w:rPr>
        <w:lastRenderedPageBreak/>
        <w:t>Note: “green” already earlier; “blue” new agreements, “brown” working assumption, “change marks” for updates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4536"/>
      </w:tblGrid>
      <w:tr w:rsidR="00491D56" w:rsidRPr="0067636F" w14:paraId="07D74CF4" w14:textId="77777777" w:rsidTr="00491D56">
        <w:tc>
          <w:tcPr>
            <w:tcW w:w="2835" w:type="dxa"/>
            <w:tcBorders>
              <w:top w:val="single" w:sz="4" w:space="0" w:color="auto"/>
              <w:left w:val="single" w:sz="4" w:space="0" w:color="auto"/>
              <w:bottom w:val="single" w:sz="4" w:space="0" w:color="auto"/>
              <w:right w:val="single" w:sz="4" w:space="0" w:color="auto"/>
            </w:tcBorders>
            <w:shd w:val="clear" w:color="auto" w:fill="8EAADB"/>
            <w:hideMark/>
          </w:tcPr>
          <w:p w14:paraId="1E00ABCA" w14:textId="77777777" w:rsidR="00491D56" w:rsidRPr="0067636F" w:rsidRDefault="00491D56" w:rsidP="00491D56">
            <w:pPr>
              <w:jc w:val="center"/>
              <w:rPr>
                <w:rFonts w:eastAsia="等线"/>
                <w:b/>
                <w:color w:val="FFFFFF"/>
                <w:lang w:eastAsia="zh-CN"/>
              </w:rPr>
            </w:pPr>
            <w:r w:rsidRPr="0067636F">
              <w:rPr>
                <w:rFonts w:eastAsia="等线"/>
                <w:b/>
                <w:color w:val="FFFFFF"/>
                <w:lang w:eastAsia="zh-CN"/>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14:paraId="1ACB3469" w14:textId="77777777" w:rsidR="00491D56" w:rsidRPr="0067636F" w:rsidRDefault="00491D56" w:rsidP="00491D56">
            <w:pPr>
              <w:jc w:val="center"/>
              <w:rPr>
                <w:b/>
                <w:color w:val="FFFFFF"/>
                <w:lang w:eastAsia="zh-CN"/>
              </w:rPr>
            </w:pPr>
            <w:r w:rsidRPr="0067636F">
              <w:rPr>
                <w:b/>
                <w:color w:val="FFFFFF"/>
                <w:lang w:eastAsia="zh-CN"/>
              </w:rPr>
              <w:t>Number of bits</w:t>
            </w:r>
          </w:p>
        </w:tc>
        <w:tc>
          <w:tcPr>
            <w:tcW w:w="4536" w:type="dxa"/>
            <w:tcBorders>
              <w:top w:val="single" w:sz="4" w:space="0" w:color="auto"/>
              <w:left w:val="single" w:sz="4" w:space="0" w:color="auto"/>
              <w:bottom w:val="single" w:sz="4" w:space="0" w:color="auto"/>
              <w:right w:val="single" w:sz="4" w:space="0" w:color="auto"/>
            </w:tcBorders>
            <w:shd w:val="clear" w:color="auto" w:fill="8EAADB"/>
            <w:hideMark/>
          </w:tcPr>
          <w:p w14:paraId="00A65353" w14:textId="77777777" w:rsidR="00491D56" w:rsidRPr="0067636F" w:rsidRDefault="00491D56" w:rsidP="00491D56">
            <w:pPr>
              <w:jc w:val="center"/>
              <w:rPr>
                <w:rFonts w:eastAsia="等线"/>
                <w:b/>
                <w:color w:val="FFFFFF"/>
                <w:lang w:eastAsia="zh-CN"/>
              </w:rPr>
            </w:pPr>
            <w:r w:rsidRPr="0067636F">
              <w:rPr>
                <w:rFonts w:eastAsia="等线"/>
                <w:b/>
                <w:color w:val="FFFFFF"/>
                <w:lang w:eastAsia="zh-CN"/>
              </w:rPr>
              <w:t>Notes</w:t>
            </w:r>
          </w:p>
        </w:tc>
      </w:tr>
      <w:tr w:rsidR="00491D56" w:rsidRPr="0067636F" w14:paraId="4F7025DC" w14:textId="77777777" w:rsidTr="00491D56">
        <w:tc>
          <w:tcPr>
            <w:tcW w:w="2835" w:type="dxa"/>
            <w:tcBorders>
              <w:top w:val="single" w:sz="4" w:space="0" w:color="auto"/>
              <w:left w:val="single" w:sz="4" w:space="0" w:color="auto"/>
              <w:bottom w:val="single" w:sz="4" w:space="0" w:color="auto"/>
              <w:right w:val="single" w:sz="4" w:space="0" w:color="auto"/>
            </w:tcBorders>
            <w:hideMark/>
          </w:tcPr>
          <w:p w14:paraId="69AFF026" w14:textId="77777777" w:rsidR="00491D56" w:rsidRPr="0067636F" w:rsidRDefault="00491D56" w:rsidP="00491D56">
            <w:pPr>
              <w:jc w:val="center"/>
              <w:rPr>
                <w:rFonts w:eastAsia="等线"/>
                <w:lang w:eastAsia="zh-CN"/>
              </w:rPr>
            </w:pPr>
            <w:r w:rsidRPr="0067636F">
              <w:rPr>
                <w:rFonts w:eastAsia="等线"/>
                <w:highlight w:val="green"/>
                <w:lang w:eastAsia="zh-CN"/>
              </w:rPr>
              <w:t>DFN</w:t>
            </w:r>
          </w:p>
        </w:tc>
        <w:tc>
          <w:tcPr>
            <w:tcW w:w="1701" w:type="dxa"/>
            <w:tcBorders>
              <w:top w:val="single" w:sz="4" w:space="0" w:color="auto"/>
              <w:left w:val="single" w:sz="4" w:space="0" w:color="auto"/>
              <w:bottom w:val="single" w:sz="4" w:space="0" w:color="auto"/>
              <w:right w:val="single" w:sz="4" w:space="0" w:color="auto"/>
            </w:tcBorders>
            <w:hideMark/>
          </w:tcPr>
          <w:p w14:paraId="1D9CE066" w14:textId="77777777" w:rsidR="00491D56" w:rsidRPr="0067636F" w:rsidRDefault="00491D56" w:rsidP="00491D56">
            <w:pPr>
              <w:jc w:val="center"/>
              <w:rPr>
                <w:rFonts w:eastAsia="等线"/>
                <w:lang w:eastAsia="zh-CN"/>
              </w:rPr>
            </w:pPr>
            <w:r w:rsidRPr="0067636F">
              <w:rPr>
                <w:rFonts w:eastAsia="等线"/>
                <w:highlight w:val="cyan"/>
                <w:lang w:eastAsia="zh-CN"/>
              </w:rPr>
              <w:t>10</w:t>
            </w:r>
          </w:p>
        </w:tc>
        <w:tc>
          <w:tcPr>
            <w:tcW w:w="4536" w:type="dxa"/>
            <w:tcBorders>
              <w:top w:val="single" w:sz="4" w:space="0" w:color="auto"/>
              <w:left w:val="single" w:sz="4" w:space="0" w:color="auto"/>
              <w:bottom w:val="single" w:sz="4" w:space="0" w:color="auto"/>
              <w:right w:val="single" w:sz="4" w:space="0" w:color="auto"/>
            </w:tcBorders>
          </w:tcPr>
          <w:p w14:paraId="26596B25" w14:textId="77777777" w:rsidR="00491D56" w:rsidRPr="0067636F" w:rsidRDefault="00491D56" w:rsidP="00491D56">
            <w:pPr>
              <w:rPr>
                <w:rFonts w:eastAsia="等线"/>
                <w:lang w:eastAsia="zh-CN"/>
              </w:rPr>
            </w:pPr>
          </w:p>
        </w:tc>
      </w:tr>
      <w:tr w:rsidR="00491D56" w:rsidRPr="0067636F" w14:paraId="105F75AC" w14:textId="77777777" w:rsidTr="00491D56">
        <w:tc>
          <w:tcPr>
            <w:tcW w:w="2835" w:type="dxa"/>
            <w:tcBorders>
              <w:top w:val="single" w:sz="4" w:space="0" w:color="auto"/>
              <w:left w:val="single" w:sz="4" w:space="0" w:color="auto"/>
              <w:bottom w:val="single" w:sz="4" w:space="0" w:color="auto"/>
              <w:right w:val="single" w:sz="4" w:space="0" w:color="auto"/>
            </w:tcBorders>
            <w:hideMark/>
          </w:tcPr>
          <w:p w14:paraId="1C694456" w14:textId="77777777" w:rsidR="00491D56" w:rsidRPr="0067636F" w:rsidRDefault="00491D56" w:rsidP="00491D56">
            <w:pPr>
              <w:jc w:val="center"/>
              <w:rPr>
                <w:rFonts w:eastAsia="等线"/>
                <w:highlight w:val="green"/>
                <w:lang w:eastAsia="zh-CN"/>
              </w:rPr>
            </w:pPr>
            <w:r w:rsidRPr="0067636F">
              <w:rPr>
                <w:rFonts w:eastAsia="等线"/>
                <w:highlight w:val="green"/>
                <w:lang w:eastAsia="zh-CN"/>
              </w:rPr>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14:paraId="0D6F61CD" w14:textId="77777777" w:rsidR="00491D56" w:rsidRPr="0067636F" w:rsidRDefault="00491D56" w:rsidP="00491D56">
            <w:pPr>
              <w:jc w:val="center"/>
              <w:rPr>
                <w:rFonts w:eastAsia="等线"/>
                <w:highlight w:val="green"/>
                <w:lang w:eastAsia="zh-CN"/>
              </w:rPr>
            </w:pPr>
            <w:r w:rsidRPr="0067636F">
              <w:rPr>
                <w:rFonts w:eastAsia="等线"/>
                <w:highlight w:val="darkYellow"/>
                <w:lang w:eastAsia="zh-CN"/>
              </w:rPr>
              <w:t xml:space="preserve">12 </w:t>
            </w:r>
          </w:p>
        </w:tc>
        <w:tc>
          <w:tcPr>
            <w:tcW w:w="4536" w:type="dxa"/>
            <w:tcBorders>
              <w:top w:val="single" w:sz="4" w:space="0" w:color="auto"/>
              <w:left w:val="single" w:sz="4" w:space="0" w:color="auto"/>
              <w:bottom w:val="single" w:sz="4" w:space="0" w:color="auto"/>
              <w:right w:val="single" w:sz="4" w:space="0" w:color="auto"/>
            </w:tcBorders>
            <w:hideMark/>
          </w:tcPr>
          <w:p w14:paraId="05079EB0" w14:textId="77777777" w:rsidR="00491D56" w:rsidRPr="0067636F" w:rsidRDefault="00491D56" w:rsidP="00491D56">
            <w:pPr>
              <w:rPr>
                <w:rFonts w:eastAsia="等线"/>
                <w:highlight w:val="green"/>
                <w:lang w:eastAsia="zh-CN"/>
              </w:rPr>
            </w:pPr>
            <w:r w:rsidRPr="0067636F">
              <w:rPr>
                <w:rFonts w:eastAsia="等线"/>
                <w:highlight w:val="green"/>
                <w:lang w:eastAsia="zh-CN"/>
              </w:rPr>
              <w:t>System-wide information, e.g. TDD-UL-DL common configuration and/or potential SL slots</w:t>
            </w:r>
          </w:p>
        </w:tc>
      </w:tr>
      <w:tr w:rsidR="00491D56" w:rsidRPr="0067636F" w14:paraId="6EF603C9" w14:textId="77777777" w:rsidTr="00491D56">
        <w:tc>
          <w:tcPr>
            <w:tcW w:w="2835" w:type="dxa"/>
            <w:tcBorders>
              <w:top w:val="single" w:sz="4" w:space="0" w:color="auto"/>
              <w:left w:val="single" w:sz="4" w:space="0" w:color="auto"/>
              <w:bottom w:val="single" w:sz="4" w:space="0" w:color="auto"/>
              <w:right w:val="single" w:sz="4" w:space="0" w:color="auto"/>
            </w:tcBorders>
            <w:hideMark/>
          </w:tcPr>
          <w:p w14:paraId="3931EFA6" w14:textId="77777777" w:rsidR="00491D56" w:rsidRPr="0067636F" w:rsidRDefault="00491D56" w:rsidP="00491D56">
            <w:pPr>
              <w:jc w:val="center"/>
              <w:rPr>
                <w:rFonts w:eastAsia="等线"/>
                <w:highlight w:val="darkYellow"/>
                <w:lang w:eastAsia="zh-CN"/>
              </w:rPr>
            </w:pPr>
            <w:r w:rsidRPr="0067636F">
              <w:rPr>
                <w:rFonts w:eastAsia="等线"/>
                <w:highlight w:val="darkYellow"/>
                <w:lang w:eastAsia="zh-CN"/>
              </w:rPr>
              <w:t>Slot index</w:t>
            </w:r>
          </w:p>
        </w:tc>
        <w:tc>
          <w:tcPr>
            <w:tcW w:w="1701" w:type="dxa"/>
            <w:tcBorders>
              <w:top w:val="single" w:sz="4" w:space="0" w:color="auto"/>
              <w:left w:val="single" w:sz="4" w:space="0" w:color="auto"/>
              <w:bottom w:val="single" w:sz="4" w:space="0" w:color="auto"/>
              <w:right w:val="single" w:sz="4" w:space="0" w:color="auto"/>
            </w:tcBorders>
            <w:hideMark/>
          </w:tcPr>
          <w:p w14:paraId="4BC37491" w14:textId="77777777" w:rsidR="00491D56" w:rsidRPr="0067636F" w:rsidRDefault="00491D56" w:rsidP="00491D56">
            <w:pPr>
              <w:jc w:val="center"/>
              <w:rPr>
                <w:rFonts w:eastAsia="等线"/>
                <w:highlight w:val="darkYellow"/>
                <w:lang w:eastAsia="zh-CN"/>
              </w:rPr>
            </w:pPr>
            <w:r w:rsidRPr="0067636F">
              <w:rPr>
                <w:rFonts w:eastAsia="等线"/>
                <w:highlight w:val="darkYellow"/>
                <w:lang w:eastAsia="zh-CN"/>
              </w:rPr>
              <w:t>7</w:t>
            </w:r>
          </w:p>
        </w:tc>
        <w:tc>
          <w:tcPr>
            <w:tcW w:w="4536" w:type="dxa"/>
            <w:tcBorders>
              <w:top w:val="single" w:sz="4" w:space="0" w:color="auto"/>
              <w:left w:val="single" w:sz="4" w:space="0" w:color="auto"/>
              <w:bottom w:val="single" w:sz="4" w:space="0" w:color="auto"/>
              <w:right w:val="single" w:sz="4" w:space="0" w:color="auto"/>
            </w:tcBorders>
            <w:hideMark/>
          </w:tcPr>
          <w:p w14:paraId="245BC089" w14:textId="77777777" w:rsidR="00491D56" w:rsidRPr="0067636F" w:rsidRDefault="00491D56" w:rsidP="00491D56">
            <w:pPr>
              <w:rPr>
                <w:rFonts w:eastAsia="等线"/>
                <w:strike/>
                <w:color w:val="FF0000"/>
                <w:lang w:eastAsia="zh-CN"/>
              </w:rPr>
            </w:pPr>
            <w:r w:rsidRPr="0067636F">
              <w:rPr>
                <w:rFonts w:eastAsia="等线"/>
                <w:strike/>
                <w:color w:val="FF0000"/>
                <w:lang w:eastAsia="zh-CN"/>
              </w:rPr>
              <w:t>Note: Up to 3 bits can be carried in DM-RS or in PBCH payload.</w:t>
            </w:r>
          </w:p>
        </w:tc>
      </w:tr>
      <w:tr w:rsidR="00491D56" w:rsidRPr="0067636F" w14:paraId="123F8E12" w14:textId="77777777" w:rsidTr="00491D56">
        <w:tc>
          <w:tcPr>
            <w:tcW w:w="2835" w:type="dxa"/>
            <w:tcBorders>
              <w:top w:val="single" w:sz="4" w:space="0" w:color="auto"/>
              <w:left w:val="single" w:sz="4" w:space="0" w:color="auto"/>
              <w:bottom w:val="single" w:sz="4" w:space="0" w:color="auto"/>
              <w:right w:val="single" w:sz="4" w:space="0" w:color="auto"/>
            </w:tcBorders>
            <w:hideMark/>
          </w:tcPr>
          <w:p w14:paraId="6EFC22D0" w14:textId="77777777" w:rsidR="00491D56" w:rsidRPr="0067636F" w:rsidRDefault="00491D56" w:rsidP="00491D56">
            <w:pPr>
              <w:jc w:val="center"/>
              <w:rPr>
                <w:rFonts w:eastAsia="等线"/>
                <w:highlight w:val="green"/>
                <w:lang w:eastAsia="zh-CN"/>
              </w:rPr>
            </w:pPr>
            <w:r w:rsidRPr="0067636F">
              <w:rPr>
                <w:rFonts w:eastAsia="等线"/>
                <w:highlight w:val="green"/>
                <w:lang w:eastAsia="zh-CN"/>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14:paraId="59D07BDF" w14:textId="77777777" w:rsidR="00491D56" w:rsidRPr="0067636F" w:rsidRDefault="00491D56" w:rsidP="00491D56">
            <w:pPr>
              <w:jc w:val="center"/>
              <w:rPr>
                <w:rFonts w:eastAsia="等线"/>
                <w:highlight w:val="green"/>
                <w:lang w:eastAsia="zh-CN"/>
              </w:rPr>
            </w:pPr>
            <w:r w:rsidRPr="0067636F">
              <w:rPr>
                <w:rFonts w:eastAsia="等线"/>
                <w:highlight w:val="green"/>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E2D1306" w14:textId="77777777" w:rsidR="00491D56" w:rsidRPr="0067636F" w:rsidRDefault="00491D56" w:rsidP="00491D56">
            <w:pPr>
              <w:rPr>
                <w:rFonts w:eastAsia="等线"/>
                <w:highlight w:val="green"/>
                <w:lang w:eastAsia="zh-CN"/>
              </w:rPr>
            </w:pPr>
          </w:p>
        </w:tc>
      </w:tr>
      <w:tr w:rsidR="00491D56" w:rsidRPr="0067636F" w14:paraId="5E6686FA" w14:textId="77777777" w:rsidTr="00491D56">
        <w:tc>
          <w:tcPr>
            <w:tcW w:w="2835" w:type="dxa"/>
            <w:tcBorders>
              <w:top w:val="single" w:sz="4" w:space="0" w:color="auto"/>
              <w:left w:val="single" w:sz="4" w:space="0" w:color="auto"/>
              <w:bottom w:val="single" w:sz="4" w:space="0" w:color="auto"/>
              <w:right w:val="single" w:sz="4" w:space="0" w:color="auto"/>
            </w:tcBorders>
            <w:hideMark/>
          </w:tcPr>
          <w:p w14:paraId="2B3A078E" w14:textId="77777777" w:rsidR="00491D56" w:rsidRPr="0067636F" w:rsidRDefault="00491D56" w:rsidP="00491D56">
            <w:pPr>
              <w:jc w:val="center"/>
              <w:rPr>
                <w:rFonts w:eastAsia="等线"/>
                <w:highlight w:val="yellow"/>
                <w:lang w:eastAsia="zh-CN"/>
              </w:rPr>
            </w:pPr>
            <w:r w:rsidRPr="0067636F">
              <w:rPr>
                <w:rFonts w:eastAsia="等线"/>
                <w:highlight w:val="cyan"/>
                <w:lang w:eastAsia="zh-CN"/>
              </w:rPr>
              <w:t>Reserve bits</w:t>
            </w:r>
          </w:p>
        </w:tc>
        <w:tc>
          <w:tcPr>
            <w:tcW w:w="1701" w:type="dxa"/>
            <w:tcBorders>
              <w:top w:val="single" w:sz="4" w:space="0" w:color="auto"/>
              <w:left w:val="single" w:sz="4" w:space="0" w:color="auto"/>
              <w:bottom w:val="single" w:sz="4" w:space="0" w:color="auto"/>
              <w:right w:val="single" w:sz="4" w:space="0" w:color="auto"/>
            </w:tcBorders>
            <w:hideMark/>
          </w:tcPr>
          <w:p w14:paraId="6C40A335" w14:textId="77777777" w:rsidR="00491D56" w:rsidRPr="0067636F" w:rsidRDefault="00491D56" w:rsidP="00491D56">
            <w:pPr>
              <w:jc w:val="center"/>
              <w:rPr>
                <w:rFonts w:eastAsia="等线"/>
                <w:highlight w:val="yellow"/>
                <w:lang w:eastAsia="zh-CN"/>
              </w:rPr>
            </w:pPr>
            <w:r w:rsidRPr="0067636F">
              <w:rPr>
                <w:rFonts w:eastAsia="等线"/>
                <w:highlight w:val="yellow"/>
                <w:lang w:eastAsia="zh-CN"/>
              </w:rPr>
              <w:t>2</w:t>
            </w:r>
          </w:p>
        </w:tc>
        <w:tc>
          <w:tcPr>
            <w:tcW w:w="4536" w:type="dxa"/>
            <w:tcBorders>
              <w:top w:val="single" w:sz="4" w:space="0" w:color="auto"/>
              <w:left w:val="single" w:sz="4" w:space="0" w:color="auto"/>
              <w:bottom w:val="single" w:sz="4" w:space="0" w:color="auto"/>
              <w:right w:val="single" w:sz="4" w:space="0" w:color="auto"/>
            </w:tcBorders>
          </w:tcPr>
          <w:p w14:paraId="06C2132E" w14:textId="77777777" w:rsidR="00491D56" w:rsidRPr="0067636F" w:rsidRDefault="00491D56" w:rsidP="00491D56">
            <w:pPr>
              <w:rPr>
                <w:highlight w:val="yellow"/>
                <w:lang w:eastAsia="zh-CN"/>
              </w:rPr>
            </w:pPr>
          </w:p>
        </w:tc>
      </w:tr>
      <w:tr w:rsidR="00491D56" w:rsidRPr="0067636F" w14:paraId="1E85F343" w14:textId="77777777" w:rsidTr="00491D56">
        <w:tc>
          <w:tcPr>
            <w:tcW w:w="2835" w:type="dxa"/>
            <w:tcBorders>
              <w:top w:val="single" w:sz="4" w:space="0" w:color="auto"/>
              <w:left w:val="single" w:sz="4" w:space="0" w:color="auto"/>
              <w:bottom w:val="single" w:sz="4" w:space="0" w:color="auto"/>
              <w:right w:val="single" w:sz="4" w:space="0" w:color="auto"/>
            </w:tcBorders>
            <w:hideMark/>
          </w:tcPr>
          <w:p w14:paraId="1E5518A9" w14:textId="77777777" w:rsidR="00491D56" w:rsidRPr="0067636F" w:rsidRDefault="00491D56" w:rsidP="00491D56">
            <w:pPr>
              <w:jc w:val="center"/>
              <w:rPr>
                <w:highlight w:val="green"/>
                <w:lang w:eastAsia="zh-CN"/>
              </w:rPr>
            </w:pPr>
            <w:r w:rsidRPr="0067636F">
              <w:rPr>
                <w:highlight w:val="green"/>
                <w:lang w:eastAsia="zh-CN"/>
              </w:rPr>
              <w:t>CRC</w:t>
            </w:r>
          </w:p>
        </w:tc>
        <w:tc>
          <w:tcPr>
            <w:tcW w:w="1701" w:type="dxa"/>
            <w:tcBorders>
              <w:top w:val="single" w:sz="4" w:space="0" w:color="auto"/>
              <w:left w:val="single" w:sz="4" w:space="0" w:color="auto"/>
              <w:bottom w:val="single" w:sz="4" w:space="0" w:color="auto"/>
              <w:right w:val="single" w:sz="4" w:space="0" w:color="auto"/>
            </w:tcBorders>
            <w:hideMark/>
          </w:tcPr>
          <w:p w14:paraId="419FDE31" w14:textId="77777777" w:rsidR="00491D56" w:rsidRPr="0067636F" w:rsidRDefault="00491D56" w:rsidP="00491D56">
            <w:pPr>
              <w:jc w:val="center"/>
              <w:rPr>
                <w:highlight w:val="green"/>
                <w:lang w:eastAsia="zh-CN"/>
              </w:rPr>
            </w:pPr>
            <w:r w:rsidRPr="0067636F">
              <w:rPr>
                <w:highlight w:val="green"/>
                <w:lang w:eastAsia="zh-CN"/>
              </w:rPr>
              <w:t>24</w:t>
            </w:r>
          </w:p>
        </w:tc>
        <w:tc>
          <w:tcPr>
            <w:tcW w:w="4536" w:type="dxa"/>
            <w:tcBorders>
              <w:top w:val="single" w:sz="4" w:space="0" w:color="auto"/>
              <w:left w:val="single" w:sz="4" w:space="0" w:color="auto"/>
              <w:bottom w:val="single" w:sz="4" w:space="0" w:color="auto"/>
              <w:right w:val="single" w:sz="4" w:space="0" w:color="auto"/>
            </w:tcBorders>
          </w:tcPr>
          <w:p w14:paraId="2D1BCCA0" w14:textId="77777777" w:rsidR="00491D56" w:rsidRPr="0067636F" w:rsidRDefault="00491D56" w:rsidP="00491D56">
            <w:pPr>
              <w:rPr>
                <w:lang w:eastAsia="zh-CN"/>
              </w:rPr>
            </w:pPr>
          </w:p>
        </w:tc>
      </w:tr>
      <w:tr w:rsidR="00491D56" w:rsidRPr="0067636F" w14:paraId="353E9C96" w14:textId="77777777" w:rsidTr="00491D56">
        <w:tc>
          <w:tcPr>
            <w:tcW w:w="2835" w:type="dxa"/>
            <w:tcBorders>
              <w:top w:val="single" w:sz="4" w:space="0" w:color="auto"/>
              <w:left w:val="single" w:sz="4" w:space="0" w:color="auto"/>
              <w:bottom w:val="single" w:sz="4" w:space="0" w:color="auto"/>
              <w:right w:val="single" w:sz="4" w:space="0" w:color="auto"/>
            </w:tcBorders>
            <w:hideMark/>
          </w:tcPr>
          <w:p w14:paraId="13D222B7" w14:textId="77777777" w:rsidR="00491D56" w:rsidRPr="0067636F" w:rsidRDefault="00491D56" w:rsidP="00491D56">
            <w:pPr>
              <w:jc w:val="center"/>
              <w:rPr>
                <w:rFonts w:eastAsia="等线"/>
                <w:lang w:eastAsia="zh-CN"/>
              </w:rPr>
            </w:pPr>
            <w:r w:rsidRPr="0067636F">
              <w:rPr>
                <w:lang w:eastAsia="zh-CN"/>
              </w:rPr>
              <w:t>Total bit</w:t>
            </w:r>
            <w:r w:rsidRPr="0067636F">
              <w:rPr>
                <w:rFonts w:eastAsia="等线"/>
                <w:lang w:eastAsia="zh-CN"/>
              </w:rPr>
              <w:t>s</w:t>
            </w:r>
          </w:p>
        </w:tc>
        <w:tc>
          <w:tcPr>
            <w:tcW w:w="1701" w:type="dxa"/>
            <w:tcBorders>
              <w:top w:val="single" w:sz="4" w:space="0" w:color="auto"/>
              <w:left w:val="single" w:sz="4" w:space="0" w:color="auto"/>
              <w:bottom w:val="single" w:sz="4" w:space="0" w:color="auto"/>
              <w:right w:val="single" w:sz="4" w:space="0" w:color="auto"/>
            </w:tcBorders>
            <w:hideMark/>
          </w:tcPr>
          <w:p w14:paraId="7F8A83FE" w14:textId="77777777" w:rsidR="00491D56" w:rsidRPr="0067636F" w:rsidRDefault="00491D56" w:rsidP="00491D56">
            <w:pPr>
              <w:jc w:val="center"/>
              <w:rPr>
                <w:rFonts w:eastAsia="等线"/>
                <w:lang w:eastAsia="zh-CN"/>
              </w:rPr>
            </w:pPr>
            <w:r w:rsidRPr="0067636F">
              <w:rPr>
                <w:rFonts w:eastAsia="等线"/>
                <w:highlight w:val="darkYellow"/>
                <w:lang w:eastAsia="zh-CN"/>
              </w:rPr>
              <w:t>56</w:t>
            </w:r>
          </w:p>
        </w:tc>
        <w:tc>
          <w:tcPr>
            <w:tcW w:w="4536" w:type="dxa"/>
            <w:tcBorders>
              <w:top w:val="single" w:sz="4" w:space="0" w:color="auto"/>
              <w:left w:val="single" w:sz="4" w:space="0" w:color="auto"/>
              <w:bottom w:val="single" w:sz="4" w:space="0" w:color="auto"/>
              <w:right w:val="single" w:sz="4" w:space="0" w:color="auto"/>
            </w:tcBorders>
          </w:tcPr>
          <w:p w14:paraId="7FF6AC58" w14:textId="77777777" w:rsidR="00491D56" w:rsidRPr="0067636F" w:rsidRDefault="00491D56" w:rsidP="00491D56">
            <w:pPr>
              <w:rPr>
                <w:rFonts w:eastAsia="等线"/>
                <w:lang w:eastAsia="zh-CN"/>
              </w:rPr>
            </w:pPr>
          </w:p>
        </w:tc>
      </w:tr>
    </w:tbl>
    <w:p w14:paraId="3E0A00A2" w14:textId="77777777" w:rsidR="00491D56" w:rsidRPr="0067636F" w:rsidRDefault="00491D56" w:rsidP="00491D56">
      <w:pPr>
        <w:rPr>
          <w:lang w:eastAsia="zh-CN"/>
        </w:rPr>
      </w:pPr>
    </w:p>
    <w:p w14:paraId="20C70E09" w14:textId="7916CD10" w:rsidR="00491D56" w:rsidRPr="0067636F" w:rsidRDefault="00491D56" w:rsidP="00491D56">
      <w:pPr>
        <w:rPr>
          <w:lang w:eastAsia="zh-CN"/>
        </w:rPr>
      </w:pPr>
      <w:r w:rsidRPr="0067636F">
        <w:rPr>
          <w:lang w:eastAsia="zh-CN"/>
        </w:rPr>
        <w:t>RAN1#100e meeting further achieve</w:t>
      </w:r>
      <w:r w:rsidR="003D3BC9" w:rsidRPr="0067636F">
        <w:rPr>
          <w:lang w:eastAsia="zh-CN"/>
        </w:rPr>
        <w:t>d</w:t>
      </w:r>
      <w:r w:rsidRPr="0067636F">
        <w:rPr>
          <w:lang w:eastAsia="zh-CN"/>
        </w:rPr>
        <w:t xml:space="preserve"> the following agreement [4]:</w:t>
      </w:r>
    </w:p>
    <w:p w14:paraId="0F72382E" w14:textId="77777777" w:rsidR="00491D56" w:rsidRPr="0067636F" w:rsidRDefault="00491D56" w:rsidP="00491D56">
      <w:pPr>
        <w:pStyle w:val="a3"/>
        <w:rPr>
          <w:rFonts w:eastAsia="宋体"/>
          <w:bCs/>
          <w:iCs/>
          <w:sz w:val="22"/>
          <w:szCs w:val="22"/>
          <w:highlight w:val="green"/>
          <w:lang w:eastAsia="zh-CN"/>
        </w:rPr>
      </w:pPr>
      <w:r w:rsidRPr="0067636F">
        <w:rPr>
          <w:rFonts w:eastAsia="宋体"/>
          <w:bCs/>
          <w:iCs/>
          <w:sz w:val="22"/>
          <w:szCs w:val="22"/>
          <w:highlight w:val="green"/>
          <w:lang w:eastAsia="zh-CN"/>
        </w:rPr>
        <w:t>Agreements:</w:t>
      </w:r>
    </w:p>
    <w:p w14:paraId="2BE1E613" w14:textId="77777777" w:rsidR="00491D56" w:rsidRPr="0067636F" w:rsidRDefault="00491D56" w:rsidP="00491D56">
      <w:pPr>
        <w:pStyle w:val="a3"/>
        <w:numPr>
          <w:ilvl w:val="0"/>
          <w:numId w:val="16"/>
        </w:numPr>
        <w:autoSpaceDE/>
        <w:adjustRightInd/>
        <w:snapToGrid/>
        <w:rPr>
          <w:rFonts w:eastAsia="宋体"/>
          <w:bCs/>
          <w:iCs/>
          <w:sz w:val="22"/>
          <w:szCs w:val="22"/>
          <w:lang w:eastAsia="zh-CN"/>
        </w:rPr>
      </w:pPr>
      <w:r w:rsidRPr="0067636F">
        <w:rPr>
          <w:rFonts w:eastAsia="宋体"/>
          <w:bCs/>
          <w:iCs/>
          <w:sz w:val="22"/>
          <w:szCs w:val="22"/>
          <w:lang w:eastAsia="zh-CN"/>
        </w:rPr>
        <w:t>Slot-level indication is supported in TDD configuration indication.</w:t>
      </w:r>
    </w:p>
    <w:p w14:paraId="14442492" w14:textId="77777777" w:rsidR="00491D56" w:rsidRPr="0067636F" w:rsidRDefault="00491D56" w:rsidP="00491D56">
      <w:pPr>
        <w:pStyle w:val="a3"/>
        <w:rPr>
          <w:rFonts w:eastAsia="宋体"/>
          <w:bCs/>
          <w:iCs/>
          <w:sz w:val="22"/>
          <w:szCs w:val="22"/>
          <w:highlight w:val="green"/>
          <w:lang w:eastAsia="zh-CN"/>
        </w:rPr>
      </w:pPr>
      <w:r w:rsidRPr="0067636F">
        <w:rPr>
          <w:rFonts w:eastAsia="宋体"/>
          <w:bCs/>
          <w:iCs/>
          <w:sz w:val="22"/>
          <w:szCs w:val="22"/>
          <w:highlight w:val="green"/>
          <w:lang w:eastAsia="zh-CN"/>
        </w:rPr>
        <w:t>Agreements:</w:t>
      </w:r>
    </w:p>
    <w:p w14:paraId="153BBB53" w14:textId="77777777" w:rsidR="00491D56" w:rsidRPr="0067636F" w:rsidRDefault="00491D56" w:rsidP="00491D56">
      <w:pPr>
        <w:pStyle w:val="a3"/>
        <w:numPr>
          <w:ilvl w:val="0"/>
          <w:numId w:val="16"/>
        </w:numPr>
        <w:autoSpaceDE/>
        <w:adjustRightInd/>
        <w:snapToGrid/>
        <w:rPr>
          <w:rFonts w:eastAsia="宋体"/>
          <w:bCs/>
          <w:iCs/>
          <w:sz w:val="22"/>
          <w:szCs w:val="22"/>
          <w:lang w:eastAsia="zh-CN"/>
        </w:rPr>
      </w:pPr>
      <w:r w:rsidRPr="0067636F">
        <w:rPr>
          <w:rFonts w:eastAsia="宋体"/>
          <w:bCs/>
          <w:iCs/>
          <w:sz w:val="22"/>
          <w:szCs w:val="22"/>
          <w:lang w:eastAsia="zh-CN"/>
        </w:rPr>
        <w:t>The TDD configuration indication is done as follows:</w:t>
      </w:r>
    </w:p>
    <w:p w14:paraId="2F8E212A" w14:textId="77777777" w:rsidR="00491D56" w:rsidRPr="0067636F" w:rsidRDefault="00491D56" w:rsidP="00491D56">
      <w:pPr>
        <w:pStyle w:val="a3"/>
        <w:numPr>
          <w:ilvl w:val="1"/>
          <w:numId w:val="16"/>
        </w:numPr>
        <w:autoSpaceDE/>
        <w:adjustRightInd/>
        <w:snapToGrid/>
        <w:rPr>
          <w:rFonts w:eastAsia="宋体"/>
          <w:bCs/>
          <w:iCs/>
          <w:sz w:val="22"/>
          <w:szCs w:val="22"/>
          <w:lang w:eastAsia="zh-CN"/>
        </w:rPr>
      </w:pPr>
      <w:r w:rsidRPr="0067636F">
        <w:rPr>
          <w:rFonts w:eastAsia="宋体"/>
          <w:bCs/>
          <w:iCs/>
          <w:sz w:val="22"/>
          <w:szCs w:val="22"/>
          <w:lang w:eastAsia="zh-CN"/>
        </w:rPr>
        <w:t>X bits to indicate patterns + Y bits to indicate periodicity + Z bits to indicate UL slots.</w:t>
      </w:r>
    </w:p>
    <w:p w14:paraId="7A9B2311" w14:textId="77777777" w:rsidR="00491D56" w:rsidRPr="0067636F" w:rsidRDefault="00491D56" w:rsidP="00491D56">
      <w:pPr>
        <w:pStyle w:val="a3"/>
        <w:numPr>
          <w:ilvl w:val="2"/>
          <w:numId w:val="16"/>
        </w:numPr>
        <w:autoSpaceDE/>
        <w:adjustRightInd/>
        <w:snapToGrid/>
        <w:rPr>
          <w:rFonts w:eastAsia="宋体"/>
          <w:bCs/>
          <w:iCs/>
          <w:sz w:val="22"/>
          <w:szCs w:val="22"/>
          <w:lang w:eastAsia="zh-CN"/>
        </w:rPr>
      </w:pPr>
      <w:r w:rsidRPr="0067636F">
        <w:rPr>
          <w:rFonts w:eastAsia="宋体"/>
          <w:bCs/>
          <w:iCs/>
          <w:sz w:val="22"/>
          <w:szCs w:val="22"/>
          <w:lang w:eastAsia="zh-CN"/>
        </w:rPr>
        <w:t>FFS the values of X, Y and Z.</w:t>
      </w:r>
    </w:p>
    <w:p w14:paraId="2C9D4913" w14:textId="77777777" w:rsidR="00491D56" w:rsidRPr="0067636F" w:rsidRDefault="00491D56" w:rsidP="00491D56">
      <w:pPr>
        <w:pStyle w:val="a3"/>
        <w:numPr>
          <w:ilvl w:val="2"/>
          <w:numId w:val="16"/>
        </w:numPr>
        <w:autoSpaceDE/>
        <w:adjustRightInd/>
        <w:snapToGrid/>
        <w:rPr>
          <w:rFonts w:eastAsia="宋体"/>
          <w:bCs/>
          <w:iCs/>
          <w:sz w:val="22"/>
          <w:szCs w:val="22"/>
          <w:lang w:eastAsia="zh-CN"/>
        </w:rPr>
      </w:pPr>
      <w:r w:rsidRPr="0067636F">
        <w:rPr>
          <w:rFonts w:eastAsia="宋体"/>
          <w:bCs/>
          <w:iCs/>
          <w:sz w:val="22"/>
          <w:szCs w:val="22"/>
          <w:lang w:eastAsia="zh-CN"/>
        </w:rPr>
        <w:t>Total Z bits to indicate UL slots in pattern 1 and pattern 2 respectively if two patterns are configured.</w:t>
      </w:r>
    </w:p>
    <w:p w14:paraId="5F566098" w14:textId="168E49D2" w:rsidR="00491D56" w:rsidRPr="0067636F" w:rsidRDefault="00491D56" w:rsidP="00491D56">
      <w:pPr>
        <w:rPr>
          <w:lang w:eastAsia="zh-CN"/>
        </w:rPr>
      </w:pPr>
      <w:r w:rsidRPr="0067636F">
        <w:rPr>
          <w:lang w:eastAsia="zh-CN"/>
        </w:rPr>
        <w:t xml:space="preserve">In NR Uu, the TDD configuration is of high flexibility and costs many of bits. If one pattern is configured, at least </w:t>
      </w:r>
      <m:oMath>
        <m:d>
          <m:dPr>
            <m:ctrlPr>
              <w:rPr>
                <w:rFonts w:ascii="Cambria Math" w:hAnsi="Cambria Math"/>
                <w:sz w:val="20"/>
                <w:lang w:eastAsia="zh-CN"/>
              </w:rPr>
            </m:ctrlPr>
          </m:dPr>
          <m:e>
            <m:r>
              <m:rPr>
                <m:sty m:val="p"/>
              </m:rPr>
              <w:rPr>
                <w:rFonts w:ascii="Cambria Math" w:hAnsi="Cambria Math"/>
                <w:sz w:val="20"/>
                <w:lang w:eastAsia="zh-CN"/>
              </w:rPr>
              <m:t>3+3+9∙2+4∙2</m:t>
            </m:r>
          </m:e>
        </m:d>
        <m:r>
          <m:rPr>
            <m:sty m:val="p"/>
          </m:rPr>
          <w:rPr>
            <w:rFonts w:ascii="Cambria Math" w:hAnsi="Cambria Math"/>
            <w:sz w:val="20"/>
            <w:lang w:eastAsia="zh-CN"/>
          </w:rPr>
          <m:t>=32</m:t>
        </m:r>
      </m:oMath>
      <w:r w:rsidRPr="0067636F">
        <w:rPr>
          <w:lang w:eastAsia="zh-CN"/>
        </w:rPr>
        <w:t xml:space="preserve"> bits are used to indicate the reference SCS, the periodicity, the DL/UL slots and the DL/UL symbols. If two patterns are configured, then </w:t>
      </w:r>
      <m:oMath>
        <m:d>
          <m:dPr>
            <m:ctrlPr>
              <w:rPr>
                <w:rFonts w:ascii="Cambria Math" w:hAnsi="Cambria Math"/>
                <w:sz w:val="20"/>
                <w:lang w:eastAsia="zh-CN"/>
              </w:rPr>
            </m:ctrlPr>
          </m:dPr>
          <m:e>
            <m:r>
              <m:rPr>
                <m:sty m:val="p"/>
              </m:rPr>
              <w:rPr>
                <w:rFonts w:ascii="Cambria Math" w:hAnsi="Cambria Math"/>
                <w:sz w:val="20"/>
                <w:lang w:eastAsia="zh-CN"/>
              </w:rPr>
              <m:t>3+3∙2+9∙4+4∙4</m:t>
            </m:r>
          </m:e>
        </m:d>
        <m:r>
          <m:rPr>
            <m:sty m:val="p"/>
          </m:rPr>
          <w:rPr>
            <w:rFonts w:ascii="Cambria Math" w:hAnsi="Cambria Math"/>
            <w:sz w:val="20"/>
            <w:lang w:eastAsia="zh-CN"/>
          </w:rPr>
          <m:t>=61</m:t>
        </m:r>
      </m:oMath>
      <w:r w:rsidRPr="0067636F">
        <w:rPr>
          <w:sz w:val="20"/>
          <w:lang w:eastAsia="zh-CN"/>
        </w:rPr>
        <w:t xml:space="preserve"> </w:t>
      </w:r>
      <w:r w:rsidRPr="0067636F">
        <w:rPr>
          <w:lang w:eastAsia="zh-CN"/>
        </w:rPr>
        <w:t>bits are needed. Detailed TDD configuration might be further indicated by dedicated RRC and DCI, which requires even more bits. It is impossible to give a complete indication with only 12 bits in WA. As such, it is needed to simplify the TDD configuration.</w:t>
      </w:r>
    </w:p>
    <w:p w14:paraId="0FC48DCD"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sz w:val="16"/>
          <w:szCs w:val="20"/>
          <w:lang w:val="en-GB" w:eastAsia="en-GB"/>
        </w:rPr>
      </w:pPr>
      <w:r w:rsidRPr="0067636F">
        <w:rPr>
          <w:rFonts w:eastAsia="Times New Roman"/>
          <w:noProof/>
          <w:sz w:val="16"/>
          <w:szCs w:val="20"/>
          <w:lang w:val="en-GB" w:eastAsia="en-GB"/>
        </w:rPr>
        <w:t xml:space="preserve">TDD-UL-DL-ConfigCommon ::=          </w:t>
      </w:r>
      <w:r w:rsidRPr="0067636F">
        <w:rPr>
          <w:rFonts w:eastAsia="Times New Roman"/>
          <w:noProof/>
          <w:color w:val="993366"/>
          <w:sz w:val="16"/>
          <w:szCs w:val="20"/>
          <w:lang w:val="en-GB" w:eastAsia="en-GB"/>
        </w:rPr>
        <w:t>SEQUENCE</w:t>
      </w:r>
      <w:r w:rsidRPr="0067636F">
        <w:rPr>
          <w:rFonts w:eastAsia="Times New Roman"/>
          <w:noProof/>
          <w:sz w:val="16"/>
          <w:szCs w:val="20"/>
          <w:lang w:val="en-GB" w:eastAsia="en-GB"/>
        </w:rPr>
        <w:t xml:space="preserve"> {</w:t>
      </w:r>
    </w:p>
    <w:p w14:paraId="02809824"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sz w:val="16"/>
          <w:szCs w:val="20"/>
          <w:lang w:val="en-GB" w:eastAsia="en-GB"/>
        </w:rPr>
      </w:pPr>
      <w:r w:rsidRPr="0067636F">
        <w:rPr>
          <w:rFonts w:eastAsia="Times New Roman"/>
          <w:noProof/>
          <w:sz w:val="16"/>
          <w:szCs w:val="20"/>
          <w:lang w:val="en-GB" w:eastAsia="en-GB"/>
        </w:rPr>
        <w:t xml:space="preserve">    referenceSubcarrierSpacing          SubcarrierSpacing,</w:t>
      </w:r>
    </w:p>
    <w:p w14:paraId="1A594611"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sz w:val="16"/>
          <w:szCs w:val="20"/>
          <w:lang w:val="en-GB" w:eastAsia="en-GB"/>
        </w:rPr>
      </w:pPr>
      <w:r w:rsidRPr="0067636F">
        <w:rPr>
          <w:rFonts w:eastAsia="Times New Roman"/>
          <w:noProof/>
          <w:sz w:val="16"/>
          <w:szCs w:val="20"/>
          <w:lang w:val="en-GB" w:eastAsia="en-GB"/>
        </w:rPr>
        <w:t xml:space="preserve">    pattern1                            TDD-UL-DL-Pattern,</w:t>
      </w:r>
    </w:p>
    <w:p w14:paraId="6DE1BB5D"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color w:val="808080"/>
          <w:sz w:val="16"/>
          <w:szCs w:val="20"/>
          <w:lang w:val="en-GB" w:eastAsia="en-GB"/>
        </w:rPr>
      </w:pPr>
      <w:r w:rsidRPr="0067636F">
        <w:rPr>
          <w:rFonts w:eastAsia="Times New Roman"/>
          <w:noProof/>
          <w:sz w:val="16"/>
          <w:szCs w:val="20"/>
          <w:lang w:val="en-GB" w:eastAsia="en-GB"/>
        </w:rPr>
        <w:t xml:space="preserve">    pattern2                            TDD-UL-DL-Pattern              </w:t>
      </w:r>
      <w:r w:rsidRPr="0067636F">
        <w:rPr>
          <w:rFonts w:eastAsia="Times New Roman"/>
          <w:noProof/>
          <w:sz w:val="16"/>
          <w:szCs w:val="20"/>
          <w:lang w:val="en-GB" w:eastAsia="en-GB"/>
        </w:rPr>
        <w:tab/>
      </w:r>
      <w:r w:rsidRPr="0067636F">
        <w:rPr>
          <w:rFonts w:eastAsia="Times New Roman"/>
          <w:noProof/>
          <w:color w:val="993366"/>
          <w:sz w:val="16"/>
          <w:szCs w:val="20"/>
          <w:lang w:val="en-GB" w:eastAsia="en-GB"/>
        </w:rPr>
        <w:t>OPTIONAL</w:t>
      </w:r>
      <w:r w:rsidRPr="0067636F">
        <w:rPr>
          <w:rFonts w:eastAsia="Times New Roman"/>
          <w:noProof/>
          <w:sz w:val="16"/>
          <w:szCs w:val="20"/>
          <w:lang w:val="en-GB" w:eastAsia="en-GB"/>
        </w:rPr>
        <w:t xml:space="preserve">, </w:t>
      </w:r>
      <w:r w:rsidRPr="0067636F">
        <w:rPr>
          <w:rFonts w:eastAsia="Times New Roman"/>
          <w:noProof/>
          <w:color w:val="808080"/>
          <w:sz w:val="16"/>
          <w:szCs w:val="20"/>
          <w:lang w:val="en-GB" w:eastAsia="en-GB"/>
        </w:rPr>
        <w:t>-- Need R</w:t>
      </w:r>
    </w:p>
    <w:p w14:paraId="07DDD0AE"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sz w:val="16"/>
          <w:szCs w:val="20"/>
          <w:lang w:val="en-GB" w:eastAsia="en-GB"/>
        </w:rPr>
      </w:pPr>
      <w:r w:rsidRPr="0067636F">
        <w:rPr>
          <w:rFonts w:eastAsia="Times New Roman"/>
          <w:noProof/>
          <w:sz w:val="16"/>
          <w:szCs w:val="20"/>
          <w:lang w:val="en-GB" w:eastAsia="en-GB"/>
        </w:rPr>
        <w:t xml:space="preserve">    ...</w:t>
      </w:r>
    </w:p>
    <w:p w14:paraId="639B5A48"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sz w:val="16"/>
          <w:szCs w:val="20"/>
          <w:lang w:val="en-GB" w:eastAsia="en-GB"/>
        </w:rPr>
      </w:pPr>
      <w:r w:rsidRPr="0067636F">
        <w:rPr>
          <w:rFonts w:eastAsia="Times New Roman"/>
          <w:noProof/>
          <w:sz w:val="16"/>
          <w:szCs w:val="20"/>
          <w:lang w:val="en-GB" w:eastAsia="en-GB"/>
        </w:rPr>
        <w:t>}</w:t>
      </w:r>
    </w:p>
    <w:p w14:paraId="59E36967"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sz w:val="16"/>
          <w:szCs w:val="20"/>
          <w:lang w:val="en-GB" w:eastAsia="en-GB"/>
        </w:rPr>
      </w:pPr>
    </w:p>
    <w:p w14:paraId="044F67D1"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sz w:val="16"/>
          <w:szCs w:val="20"/>
          <w:lang w:val="en-GB" w:eastAsia="en-GB"/>
        </w:rPr>
      </w:pPr>
      <w:r w:rsidRPr="0067636F">
        <w:rPr>
          <w:rFonts w:eastAsia="Times New Roman"/>
          <w:noProof/>
          <w:sz w:val="16"/>
          <w:szCs w:val="20"/>
          <w:lang w:val="en-GB" w:eastAsia="en-GB"/>
        </w:rPr>
        <w:t xml:space="preserve">TDD-UL-DL-Pattern ::=               </w:t>
      </w:r>
      <w:r w:rsidRPr="0067636F">
        <w:rPr>
          <w:rFonts w:eastAsia="Times New Roman"/>
          <w:noProof/>
          <w:color w:val="993366"/>
          <w:sz w:val="16"/>
          <w:szCs w:val="20"/>
          <w:lang w:val="en-GB" w:eastAsia="en-GB"/>
        </w:rPr>
        <w:t>SEQUENCE</w:t>
      </w:r>
      <w:r w:rsidRPr="0067636F">
        <w:rPr>
          <w:rFonts w:eastAsia="Times New Roman"/>
          <w:noProof/>
          <w:sz w:val="16"/>
          <w:szCs w:val="20"/>
          <w:lang w:val="en-GB" w:eastAsia="en-GB"/>
        </w:rPr>
        <w:t xml:space="preserve"> {</w:t>
      </w:r>
    </w:p>
    <w:p w14:paraId="754E76C4"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sz w:val="16"/>
          <w:szCs w:val="20"/>
          <w:lang w:val="en-GB" w:eastAsia="en-GB"/>
        </w:rPr>
      </w:pPr>
      <w:r w:rsidRPr="0067636F">
        <w:rPr>
          <w:rFonts w:eastAsia="Times New Roman"/>
          <w:noProof/>
          <w:sz w:val="16"/>
          <w:szCs w:val="20"/>
          <w:lang w:val="en-GB" w:eastAsia="en-GB"/>
        </w:rPr>
        <w:t xml:space="preserve">    dl-UL-TransmissionPeriodicity       </w:t>
      </w:r>
      <w:r w:rsidRPr="0067636F">
        <w:rPr>
          <w:rFonts w:eastAsia="Times New Roman"/>
          <w:noProof/>
          <w:color w:val="993366"/>
          <w:sz w:val="16"/>
          <w:szCs w:val="20"/>
          <w:lang w:val="en-GB" w:eastAsia="en-GB"/>
        </w:rPr>
        <w:t>ENUMERATED</w:t>
      </w:r>
      <w:r w:rsidRPr="0067636F">
        <w:rPr>
          <w:rFonts w:eastAsia="Times New Roman"/>
          <w:noProof/>
          <w:sz w:val="16"/>
          <w:szCs w:val="20"/>
          <w:lang w:val="en-GB" w:eastAsia="en-GB"/>
        </w:rPr>
        <w:t xml:space="preserve"> {ms0p5, ms0p625, ms1, ms1p25, ms2, ms2p5, ms5, ms10},</w:t>
      </w:r>
    </w:p>
    <w:p w14:paraId="5E2F4618"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sz w:val="16"/>
          <w:szCs w:val="20"/>
          <w:lang w:val="en-GB" w:eastAsia="en-GB"/>
        </w:rPr>
      </w:pPr>
      <w:r w:rsidRPr="0067636F">
        <w:rPr>
          <w:rFonts w:eastAsia="Times New Roman"/>
          <w:noProof/>
          <w:sz w:val="16"/>
          <w:szCs w:val="20"/>
          <w:lang w:val="en-GB" w:eastAsia="en-GB"/>
        </w:rPr>
        <w:t xml:space="preserve">    nrofDownlinkSlots                   </w:t>
      </w:r>
      <w:r w:rsidRPr="0067636F">
        <w:rPr>
          <w:rFonts w:eastAsia="Times New Roman"/>
          <w:noProof/>
          <w:color w:val="993366"/>
          <w:sz w:val="16"/>
          <w:szCs w:val="20"/>
          <w:lang w:val="en-GB" w:eastAsia="en-GB"/>
        </w:rPr>
        <w:t>INTEGER</w:t>
      </w:r>
      <w:r w:rsidRPr="0067636F">
        <w:rPr>
          <w:rFonts w:eastAsia="Times New Roman"/>
          <w:noProof/>
          <w:sz w:val="16"/>
          <w:szCs w:val="20"/>
          <w:lang w:val="en-GB" w:eastAsia="en-GB"/>
        </w:rPr>
        <w:t xml:space="preserve"> (0..maxNrofSlots),</w:t>
      </w:r>
    </w:p>
    <w:p w14:paraId="56A10186"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sz w:val="16"/>
          <w:szCs w:val="20"/>
          <w:lang w:val="en-GB" w:eastAsia="en-GB"/>
        </w:rPr>
      </w:pPr>
      <w:r w:rsidRPr="0067636F">
        <w:rPr>
          <w:rFonts w:eastAsia="Times New Roman"/>
          <w:noProof/>
          <w:sz w:val="16"/>
          <w:szCs w:val="20"/>
          <w:lang w:val="en-GB" w:eastAsia="en-GB"/>
        </w:rPr>
        <w:t xml:space="preserve">    nrofDownlinkSymbols                 </w:t>
      </w:r>
      <w:r w:rsidRPr="0067636F">
        <w:rPr>
          <w:rFonts w:eastAsia="Times New Roman"/>
          <w:noProof/>
          <w:color w:val="993366"/>
          <w:sz w:val="16"/>
          <w:szCs w:val="20"/>
          <w:lang w:val="en-GB" w:eastAsia="en-GB"/>
        </w:rPr>
        <w:t>INTEGER</w:t>
      </w:r>
      <w:r w:rsidRPr="0067636F">
        <w:rPr>
          <w:rFonts w:eastAsia="Times New Roman"/>
          <w:noProof/>
          <w:sz w:val="16"/>
          <w:szCs w:val="20"/>
          <w:lang w:val="en-GB" w:eastAsia="en-GB"/>
        </w:rPr>
        <w:t xml:space="preserve"> (0..maxNrofSymbols-1),</w:t>
      </w:r>
    </w:p>
    <w:p w14:paraId="79C466B7"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sz w:val="16"/>
          <w:szCs w:val="20"/>
          <w:lang w:val="en-GB" w:eastAsia="en-GB"/>
        </w:rPr>
      </w:pPr>
      <w:r w:rsidRPr="0067636F">
        <w:rPr>
          <w:rFonts w:eastAsia="Times New Roman"/>
          <w:noProof/>
          <w:sz w:val="16"/>
          <w:szCs w:val="20"/>
          <w:lang w:val="en-GB" w:eastAsia="en-GB"/>
        </w:rPr>
        <w:t xml:space="preserve">    nrofUplinkSlots                     </w:t>
      </w:r>
      <w:r w:rsidRPr="0067636F">
        <w:rPr>
          <w:rFonts w:eastAsia="Times New Roman"/>
          <w:noProof/>
          <w:color w:val="993366"/>
          <w:sz w:val="16"/>
          <w:szCs w:val="20"/>
          <w:lang w:val="en-GB" w:eastAsia="en-GB"/>
        </w:rPr>
        <w:t>INTEGER</w:t>
      </w:r>
      <w:r w:rsidRPr="0067636F">
        <w:rPr>
          <w:rFonts w:eastAsia="Times New Roman"/>
          <w:noProof/>
          <w:sz w:val="16"/>
          <w:szCs w:val="20"/>
          <w:lang w:val="en-GB" w:eastAsia="en-GB"/>
        </w:rPr>
        <w:t xml:space="preserve"> (0..maxNrofSlots),</w:t>
      </w:r>
    </w:p>
    <w:p w14:paraId="7EA5700A"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sz w:val="16"/>
          <w:szCs w:val="20"/>
          <w:lang w:val="en-GB" w:eastAsia="en-GB"/>
        </w:rPr>
      </w:pPr>
      <w:r w:rsidRPr="0067636F">
        <w:rPr>
          <w:rFonts w:eastAsia="Times New Roman"/>
          <w:noProof/>
          <w:sz w:val="16"/>
          <w:szCs w:val="20"/>
          <w:lang w:val="en-GB" w:eastAsia="en-GB"/>
        </w:rPr>
        <w:t xml:space="preserve">    nrofUplinkSymbols                   </w:t>
      </w:r>
      <w:r w:rsidRPr="0067636F">
        <w:rPr>
          <w:rFonts w:eastAsia="Times New Roman"/>
          <w:noProof/>
          <w:color w:val="993366"/>
          <w:sz w:val="16"/>
          <w:szCs w:val="20"/>
          <w:lang w:val="en-GB" w:eastAsia="en-GB"/>
        </w:rPr>
        <w:t>INTEGER</w:t>
      </w:r>
      <w:r w:rsidRPr="0067636F">
        <w:rPr>
          <w:rFonts w:eastAsia="Times New Roman"/>
          <w:noProof/>
          <w:sz w:val="16"/>
          <w:szCs w:val="20"/>
          <w:lang w:val="en-GB" w:eastAsia="en-GB"/>
        </w:rPr>
        <w:t xml:space="preserve"> (0..maxNrofSymbols-1),</w:t>
      </w:r>
    </w:p>
    <w:p w14:paraId="2BC82FB0"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sz w:val="16"/>
          <w:szCs w:val="20"/>
          <w:lang w:val="en-GB" w:eastAsia="en-GB"/>
        </w:rPr>
      </w:pPr>
      <w:r w:rsidRPr="0067636F">
        <w:rPr>
          <w:rFonts w:eastAsia="Times New Roman"/>
          <w:noProof/>
          <w:sz w:val="16"/>
          <w:szCs w:val="20"/>
          <w:lang w:val="en-GB" w:eastAsia="en-GB"/>
        </w:rPr>
        <w:t xml:space="preserve">    ...,</w:t>
      </w:r>
    </w:p>
    <w:p w14:paraId="39DA36C0"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sz w:val="16"/>
          <w:szCs w:val="20"/>
          <w:lang w:val="en-GB" w:eastAsia="en-GB"/>
        </w:rPr>
      </w:pPr>
      <w:r w:rsidRPr="0067636F">
        <w:rPr>
          <w:rFonts w:eastAsia="Times New Roman"/>
          <w:noProof/>
          <w:sz w:val="16"/>
          <w:szCs w:val="20"/>
          <w:lang w:val="en-GB" w:eastAsia="en-GB"/>
        </w:rPr>
        <w:t xml:space="preserve">    [[</w:t>
      </w:r>
    </w:p>
    <w:p w14:paraId="037325FE"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color w:val="808080"/>
          <w:sz w:val="16"/>
          <w:szCs w:val="20"/>
          <w:lang w:val="en-GB" w:eastAsia="en-GB"/>
        </w:rPr>
      </w:pPr>
      <w:r w:rsidRPr="0067636F">
        <w:rPr>
          <w:rFonts w:eastAsia="Times New Roman"/>
          <w:noProof/>
          <w:sz w:val="16"/>
          <w:szCs w:val="20"/>
          <w:lang w:val="en-GB" w:eastAsia="en-GB"/>
        </w:rPr>
        <w:t xml:space="preserve">    dl-UL-TransmissionPeriodicity-v1530     </w:t>
      </w:r>
      <w:r w:rsidRPr="0067636F">
        <w:rPr>
          <w:rFonts w:eastAsia="Times New Roman"/>
          <w:noProof/>
          <w:color w:val="993366"/>
          <w:sz w:val="16"/>
          <w:szCs w:val="20"/>
          <w:lang w:val="en-GB" w:eastAsia="en-GB"/>
        </w:rPr>
        <w:t>ENUMERATED</w:t>
      </w:r>
      <w:r w:rsidRPr="0067636F">
        <w:rPr>
          <w:rFonts w:eastAsia="Times New Roman"/>
          <w:noProof/>
          <w:sz w:val="16"/>
          <w:szCs w:val="20"/>
          <w:lang w:val="en-GB" w:eastAsia="en-GB"/>
        </w:rPr>
        <w:t xml:space="preserve"> {ms3, ms4}    </w:t>
      </w:r>
      <w:r w:rsidRPr="0067636F">
        <w:rPr>
          <w:rFonts w:eastAsia="Times New Roman"/>
          <w:noProof/>
          <w:sz w:val="16"/>
          <w:szCs w:val="20"/>
          <w:lang w:val="en-GB" w:eastAsia="en-GB"/>
        </w:rPr>
        <w:tab/>
      </w:r>
      <w:r w:rsidRPr="0067636F">
        <w:rPr>
          <w:rFonts w:eastAsia="Times New Roman"/>
          <w:noProof/>
          <w:color w:val="993366"/>
          <w:sz w:val="16"/>
          <w:szCs w:val="20"/>
          <w:lang w:val="en-GB" w:eastAsia="en-GB"/>
        </w:rPr>
        <w:t>OPTIONAL</w:t>
      </w:r>
      <w:r w:rsidRPr="0067636F">
        <w:rPr>
          <w:rFonts w:eastAsia="Times New Roman"/>
          <w:noProof/>
          <w:sz w:val="16"/>
          <w:szCs w:val="20"/>
          <w:lang w:val="en-GB" w:eastAsia="en-GB"/>
        </w:rPr>
        <w:t xml:space="preserve"> </w:t>
      </w:r>
      <w:r w:rsidRPr="0067636F">
        <w:rPr>
          <w:rFonts w:eastAsia="Times New Roman"/>
          <w:noProof/>
          <w:color w:val="808080"/>
          <w:sz w:val="16"/>
          <w:szCs w:val="20"/>
          <w:lang w:val="en-GB" w:eastAsia="en-GB"/>
        </w:rPr>
        <w:t>-- Need R</w:t>
      </w:r>
    </w:p>
    <w:p w14:paraId="73852443"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sz w:val="16"/>
          <w:szCs w:val="20"/>
          <w:lang w:val="en-GB" w:eastAsia="en-GB"/>
        </w:rPr>
      </w:pPr>
      <w:r w:rsidRPr="0067636F">
        <w:rPr>
          <w:rFonts w:eastAsia="Times New Roman"/>
          <w:noProof/>
          <w:sz w:val="16"/>
          <w:szCs w:val="20"/>
          <w:lang w:val="en-GB" w:eastAsia="en-GB"/>
        </w:rPr>
        <w:t xml:space="preserve">    ]]</w:t>
      </w:r>
    </w:p>
    <w:p w14:paraId="55CD17DF" w14:textId="77777777" w:rsidR="00491D56" w:rsidRPr="0067636F" w:rsidRDefault="00491D56" w:rsidP="00491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eastAsia="Times New Roman"/>
          <w:noProof/>
          <w:sz w:val="16"/>
          <w:szCs w:val="20"/>
          <w:lang w:val="en-GB" w:eastAsia="en-GB"/>
        </w:rPr>
      </w:pPr>
      <w:r w:rsidRPr="0067636F">
        <w:rPr>
          <w:rFonts w:eastAsia="Times New Roman"/>
          <w:noProof/>
          <w:sz w:val="16"/>
          <w:szCs w:val="20"/>
          <w:lang w:val="en-GB" w:eastAsia="en-GB"/>
        </w:rPr>
        <w:t>}</w:t>
      </w:r>
    </w:p>
    <w:p w14:paraId="3819B7D4" w14:textId="77777777" w:rsidR="00491D56" w:rsidRPr="0067636F" w:rsidRDefault="00491D56" w:rsidP="00491D56">
      <w:pPr>
        <w:rPr>
          <w:lang w:eastAsia="zh-CN"/>
        </w:rPr>
      </w:pPr>
    </w:p>
    <w:p w14:paraId="4DAE167B" w14:textId="77777777" w:rsidR="00491D56" w:rsidRPr="0067636F" w:rsidRDefault="00491D56" w:rsidP="00491D56">
      <w:pPr>
        <w:rPr>
          <w:lang w:eastAsia="zh-CN"/>
        </w:rPr>
      </w:pPr>
      <w:r w:rsidRPr="0067636F">
        <w:rPr>
          <w:lang w:eastAsia="zh-CN"/>
        </w:rPr>
        <w:t xml:space="preserve">The parameters contained in cell-specific RRC IE </w:t>
      </w:r>
      <w:r w:rsidRPr="0067636F">
        <w:rPr>
          <w:i/>
        </w:rPr>
        <w:t>TDD-UL-DL-ConfigCommon</w:t>
      </w:r>
      <w:r w:rsidRPr="0067636F">
        <w:t xml:space="preserve"> are listed above. Here are some important observations:</w:t>
      </w:r>
    </w:p>
    <w:p w14:paraId="2AA15E0D" w14:textId="77777777" w:rsidR="00491D56" w:rsidRPr="0067636F" w:rsidRDefault="00491D56" w:rsidP="00491D56">
      <w:pPr>
        <w:rPr>
          <w:lang w:eastAsia="zh-CN"/>
        </w:rPr>
      </w:pPr>
      <w:r w:rsidRPr="0067636F">
        <w:rPr>
          <w:lang w:eastAsia="zh-CN"/>
        </w:rPr>
        <w:lastRenderedPageBreak/>
        <w:t xml:space="preserve">- </w:t>
      </w:r>
      <w:r w:rsidRPr="0067636F">
        <w:rPr>
          <w:lang w:eastAsia="zh-CN"/>
        </w:rPr>
        <w:tab/>
        <w:t xml:space="preserve">NR Uu indicates the slot configuration based on the reference SCS </w:t>
      </w:r>
      <m:oMath>
        <m:sSub>
          <m:sSubPr>
            <m:ctrlPr>
              <w:rPr>
                <w:rFonts w:ascii="Cambria Math" w:hAnsi="Cambria Math"/>
              </w:rPr>
            </m:ctrlPr>
          </m:sSubPr>
          <m:e>
            <m:r>
              <w:rPr>
                <w:rFonts w:ascii="Cambria Math" w:hAnsi="Cambria Math"/>
                <w:lang w:eastAsia="zh-CN"/>
              </w:rPr>
              <m:t>μ</m:t>
            </m:r>
          </m:e>
          <m:sub>
            <m:r>
              <m:rPr>
                <m:sty m:val="p"/>
              </m:rPr>
              <w:rPr>
                <w:rFonts w:ascii="Cambria Math" w:hAnsi="Cambria Math"/>
                <w:lang w:eastAsia="zh-CN"/>
              </w:rPr>
              <m:t>ref</m:t>
            </m:r>
          </m:sub>
        </m:sSub>
      </m:oMath>
      <w:r w:rsidRPr="0067636F">
        <w:rPr>
          <w:lang w:eastAsia="zh-CN"/>
        </w:rPr>
        <w:t>;</w:t>
      </w:r>
    </w:p>
    <w:p w14:paraId="0BA1EBBF" w14:textId="77777777" w:rsidR="00491D56" w:rsidRPr="0067636F" w:rsidRDefault="00491D56" w:rsidP="00491D56">
      <w:pPr>
        <w:rPr>
          <w:lang w:eastAsia="zh-CN"/>
        </w:rPr>
      </w:pPr>
      <w:r w:rsidRPr="0067636F">
        <w:rPr>
          <w:lang w:eastAsia="zh-CN"/>
        </w:rPr>
        <w:t>-</w:t>
      </w:r>
      <w:r w:rsidRPr="0067636F">
        <w:rPr>
          <w:lang w:eastAsia="zh-CN"/>
        </w:rPr>
        <w:tab/>
        <w:t xml:space="preserve">Besides </w:t>
      </w:r>
      <w:r w:rsidRPr="0067636F">
        <w:rPr>
          <w:i/>
          <w:lang w:eastAsia="zh-CN"/>
        </w:rPr>
        <w:t>pattern1</w:t>
      </w:r>
      <w:r w:rsidRPr="0067636F">
        <w:rPr>
          <w:lang w:eastAsia="zh-CN"/>
        </w:rPr>
        <w:t xml:space="preserve">, also </w:t>
      </w:r>
      <w:r w:rsidRPr="0067636F">
        <w:rPr>
          <w:i/>
          <w:lang w:eastAsia="zh-CN"/>
        </w:rPr>
        <w:t>pattern2</w:t>
      </w:r>
      <w:r w:rsidRPr="0067636F">
        <w:rPr>
          <w:lang w:eastAsia="zh-CN"/>
        </w:rPr>
        <w:t xml:space="preserve"> can be optionally configured;</w:t>
      </w:r>
    </w:p>
    <w:p w14:paraId="5DDDBBC0" w14:textId="77777777" w:rsidR="00491D56" w:rsidRPr="0067636F" w:rsidRDefault="00491D56" w:rsidP="00491D56">
      <w:pPr>
        <w:ind w:left="420" w:hanging="420"/>
        <w:rPr>
          <w:lang w:eastAsia="zh-CN"/>
        </w:rPr>
      </w:pPr>
      <w:r w:rsidRPr="0067636F">
        <w:rPr>
          <w:lang w:eastAsia="zh-CN"/>
        </w:rPr>
        <w:t>-</w:t>
      </w:r>
      <w:r w:rsidRPr="0067636F">
        <w:rPr>
          <w:lang w:eastAsia="zh-CN"/>
        </w:rPr>
        <w:tab/>
        <w:t>The periodicity of one pattern has the value range {0.5ms, 0.625ms, 1ms, 1.25ms, 2ms, 2.5ms, 3ms, 4ms, 5ms, 10ms};</w:t>
      </w:r>
    </w:p>
    <w:p w14:paraId="1E78ABE3" w14:textId="77777777" w:rsidR="00491D56" w:rsidRPr="0067636F" w:rsidRDefault="00491D56" w:rsidP="00491D56">
      <w:pPr>
        <w:ind w:left="420" w:hanging="420"/>
        <w:rPr>
          <w:lang w:eastAsia="zh-CN"/>
        </w:rPr>
      </w:pPr>
      <w:r w:rsidRPr="0067636F">
        <w:rPr>
          <w:lang w:eastAsia="zh-CN"/>
        </w:rPr>
        <w:t>-</w:t>
      </w:r>
      <w:r w:rsidRPr="0067636F">
        <w:rPr>
          <w:lang w:eastAsia="zh-CN"/>
        </w:rPr>
        <w:tab/>
        <w:t>Slot-level and symbol-level information for DL and UL are both indicated.</w:t>
      </w:r>
    </w:p>
    <w:p w14:paraId="1666F5F7" w14:textId="77777777" w:rsidR="00491D56" w:rsidRPr="0067636F" w:rsidRDefault="00491D56" w:rsidP="00491D56">
      <w:pPr>
        <w:ind w:left="420" w:hanging="420"/>
        <w:rPr>
          <w:lang w:eastAsia="zh-CN"/>
        </w:rPr>
      </w:pPr>
    </w:p>
    <w:p w14:paraId="06F6B7AF" w14:textId="77777777" w:rsidR="00491D56" w:rsidRPr="0067636F" w:rsidRDefault="00491D56" w:rsidP="00491D56">
      <w:pPr>
        <w:rPr>
          <w:lang w:eastAsia="zh-CN"/>
        </w:rPr>
      </w:pPr>
      <w:r w:rsidRPr="0067636F">
        <w:rPr>
          <w:lang w:eastAsia="zh-CN"/>
        </w:rPr>
        <w:t>To reduce the signaling overhead, RAN1 has agreed for V2X to only provide slot-level TDD configuration. More specifically, among the PSBCH payload,</w:t>
      </w:r>
    </w:p>
    <w:p w14:paraId="41F17BD5" w14:textId="77777777" w:rsidR="00491D56" w:rsidRPr="0067636F" w:rsidRDefault="00491D56" w:rsidP="00491D56">
      <w:pPr>
        <w:rPr>
          <w:lang w:eastAsia="zh-CN"/>
        </w:rPr>
      </w:pPr>
      <w:r w:rsidRPr="0067636F">
        <w:rPr>
          <w:lang w:eastAsia="zh-CN"/>
        </w:rPr>
        <w:t>-</w:t>
      </w:r>
      <w:r w:rsidRPr="0067636F">
        <w:rPr>
          <w:lang w:eastAsia="zh-CN"/>
        </w:rPr>
        <w:tab/>
        <w:t>X bits indicate patterns;</w:t>
      </w:r>
    </w:p>
    <w:p w14:paraId="68286A40" w14:textId="77777777" w:rsidR="00491D56" w:rsidRPr="0067636F" w:rsidRDefault="00491D56" w:rsidP="00491D56">
      <w:pPr>
        <w:rPr>
          <w:lang w:eastAsia="zh-CN"/>
        </w:rPr>
      </w:pPr>
      <w:r w:rsidRPr="0067636F">
        <w:rPr>
          <w:lang w:eastAsia="zh-CN"/>
        </w:rPr>
        <w:t>-</w:t>
      </w:r>
      <w:r w:rsidRPr="0067636F">
        <w:rPr>
          <w:lang w:eastAsia="zh-CN"/>
        </w:rPr>
        <w:tab/>
        <w:t>Y bits indicate periodicity;</w:t>
      </w:r>
    </w:p>
    <w:p w14:paraId="71810B37" w14:textId="77777777" w:rsidR="00491D56" w:rsidRPr="0067636F" w:rsidRDefault="00491D56" w:rsidP="00491D56">
      <w:pPr>
        <w:rPr>
          <w:lang w:eastAsia="zh-CN"/>
        </w:rPr>
      </w:pPr>
      <w:r w:rsidRPr="0067636F">
        <w:rPr>
          <w:lang w:eastAsia="zh-CN"/>
        </w:rPr>
        <w:t>-</w:t>
      </w:r>
      <w:r w:rsidRPr="0067636F">
        <w:rPr>
          <w:lang w:eastAsia="zh-CN"/>
        </w:rPr>
        <w:tab/>
        <w:t>Z bits indicate UL slots.</w:t>
      </w:r>
    </w:p>
    <w:p w14:paraId="7E982162" w14:textId="77777777" w:rsidR="00491D56" w:rsidRPr="0067636F" w:rsidRDefault="00491D56" w:rsidP="00491D56">
      <w:pPr>
        <w:rPr>
          <w:lang w:eastAsia="zh-CN"/>
        </w:rPr>
      </w:pPr>
      <w:r w:rsidRPr="0067636F">
        <w:rPr>
          <w:lang w:eastAsia="zh-CN"/>
        </w:rPr>
        <w:t>Considering the “</w:t>
      </w:r>
      <w:r w:rsidRPr="0067636F">
        <w:rPr>
          <w:i/>
          <w:lang w:eastAsia="zh-CN"/>
        </w:rPr>
        <w:t>pattern1</w:t>
      </w:r>
      <w:r w:rsidRPr="0067636F">
        <w:rPr>
          <w:lang w:eastAsia="zh-CN"/>
        </w:rPr>
        <w:t>-only” case and the “</w:t>
      </w:r>
      <w:r w:rsidRPr="0067636F">
        <w:rPr>
          <w:i/>
          <w:lang w:eastAsia="zh-CN"/>
        </w:rPr>
        <w:t>pattern1</w:t>
      </w:r>
      <w:r w:rsidRPr="0067636F">
        <w:rPr>
          <w:lang w:eastAsia="zh-CN"/>
        </w:rPr>
        <w:t>+</w:t>
      </w:r>
      <w:r w:rsidRPr="0067636F">
        <w:rPr>
          <w:i/>
          <w:lang w:eastAsia="zh-CN"/>
        </w:rPr>
        <w:t>pattern2</w:t>
      </w:r>
      <w:r w:rsidRPr="0067636F">
        <w:rPr>
          <w:lang w:eastAsia="zh-CN"/>
        </w:rPr>
        <w:t xml:space="preserve">” case, we propose X=1. This bit is used to indicate the number of patterns, i.e., whether </w:t>
      </w:r>
      <w:r w:rsidRPr="0067636F">
        <w:rPr>
          <w:i/>
          <w:lang w:eastAsia="zh-CN"/>
        </w:rPr>
        <w:t>pattern2</w:t>
      </w:r>
      <w:r w:rsidRPr="0067636F">
        <w:rPr>
          <w:lang w:eastAsia="zh-CN"/>
        </w:rPr>
        <w:t xml:space="preserve"> is configured. As for periodicity indication, Y=4 bits are enough. If the first X=1 bit indicates that only </w:t>
      </w:r>
      <w:r w:rsidRPr="0067636F">
        <w:rPr>
          <w:i/>
          <w:lang w:eastAsia="zh-CN"/>
        </w:rPr>
        <w:t>pattern1</w:t>
      </w:r>
      <w:r w:rsidRPr="0067636F">
        <w:rPr>
          <w:lang w:eastAsia="zh-CN"/>
        </w:rPr>
        <w:t xml:space="preserve"> is configured, Y=4 bits are the binary representation of a row index </w:t>
      </w:r>
      <m:oMath>
        <m:r>
          <w:rPr>
            <w:rFonts w:ascii="Cambria Math" w:hAnsi="Cambria Math"/>
            <w:lang w:eastAsia="zh-CN"/>
          </w:rPr>
          <m:t>j</m:t>
        </m:r>
      </m:oMath>
      <w:r w:rsidRPr="0067636F">
        <w:rPr>
          <w:lang w:eastAsia="zh-CN"/>
        </w:rPr>
        <w:t xml:space="preserve"> in Table 1-1, otherwise, Y=4 bits are the binary representation of a row index </w:t>
      </w:r>
      <m:oMath>
        <m:r>
          <w:rPr>
            <w:rFonts w:ascii="Cambria Math" w:hAnsi="Cambria Math"/>
            <w:lang w:eastAsia="zh-CN"/>
          </w:rPr>
          <m:t>j</m:t>
        </m:r>
      </m:oMath>
      <w:r w:rsidRPr="0067636F">
        <w:rPr>
          <w:lang w:eastAsia="zh-CN"/>
        </w:rPr>
        <w:t xml:space="preserve"> in Table 1-2, where joint indication is utilized.</w:t>
      </w:r>
    </w:p>
    <w:p w14:paraId="2D4595BA" w14:textId="77777777" w:rsidR="00491D56" w:rsidRPr="0067636F" w:rsidRDefault="00491D56" w:rsidP="00491D56">
      <w:pPr>
        <w:jc w:val="center"/>
        <w:rPr>
          <w:lang w:eastAsia="zh-CN"/>
        </w:rPr>
      </w:pPr>
      <w:r w:rsidRPr="0067636F">
        <w:rPr>
          <w:lang w:eastAsia="zh-CN"/>
        </w:rPr>
        <w:t>Table 1-1: Slot configuration period when one pattern is configured</w:t>
      </w:r>
    </w:p>
    <w:tbl>
      <w:tblPr>
        <w:tblW w:w="410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3260"/>
      </w:tblGrid>
      <w:tr w:rsidR="00491D56" w:rsidRPr="0067636F" w14:paraId="1F608FE7"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18DD46A" w14:textId="77777777" w:rsidR="00491D56" w:rsidRPr="0067636F" w:rsidRDefault="00491D56" w:rsidP="00491D56">
            <w:pPr>
              <w:pStyle w:val="TAH"/>
              <w:rPr>
                <w:rFonts w:ascii="Times New Roman" w:hAnsi="Times New Roman"/>
                <w:szCs w:val="18"/>
              </w:rPr>
            </w:pPr>
            <w:r w:rsidRPr="0067636F">
              <w:rPr>
                <w:rFonts w:ascii="Times New Roman" w:hAnsi="Times New Roman"/>
                <w:szCs w:val="18"/>
              </w:rPr>
              <w:t>Index</w:t>
            </w:r>
          </w:p>
          <w:p w14:paraId="191ACA2A" w14:textId="77777777" w:rsidR="00491D56" w:rsidRPr="0067636F" w:rsidRDefault="00491D56" w:rsidP="00491D56">
            <w:pPr>
              <w:pStyle w:val="TAH"/>
              <w:rPr>
                <w:rFonts w:ascii="Times New Roman" w:hAnsi="Times New Roman"/>
                <w:i/>
                <w:szCs w:val="18"/>
              </w:rPr>
            </w:pPr>
            <m:oMathPara>
              <m:oMath>
                <m:r>
                  <m:rPr>
                    <m:sty m:val="bi"/>
                  </m:rPr>
                  <w:rPr>
                    <w:rFonts w:ascii="Cambria Math" w:hAnsi="Cambria Math"/>
                    <w:szCs w:val="18"/>
                  </w:rPr>
                  <m:t>j</m:t>
                </m:r>
              </m:oMath>
            </m:oMathPara>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14:paraId="33CA7710" w14:textId="77777777" w:rsidR="00491D56" w:rsidRPr="0067636F" w:rsidRDefault="00491D56" w:rsidP="00491D56">
            <w:pPr>
              <w:pStyle w:val="TAH"/>
              <w:rPr>
                <w:rFonts w:ascii="Times New Roman" w:hAnsi="Times New Roman"/>
                <w:szCs w:val="18"/>
              </w:rPr>
            </w:pPr>
            <w:r w:rsidRPr="0067636F">
              <w:rPr>
                <w:rFonts w:ascii="Times New Roman" w:hAnsi="Times New Roman"/>
                <w:szCs w:val="18"/>
              </w:rPr>
              <w:t xml:space="preserve">Slot configuration period of </w:t>
            </w:r>
            <w:r w:rsidRPr="0067636F">
              <w:rPr>
                <w:rFonts w:ascii="Times New Roman" w:hAnsi="Times New Roman"/>
                <w:i/>
                <w:szCs w:val="18"/>
              </w:rPr>
              <w:t>pattern1</w:t>
            </w:r>
          </w:p>
          <w:p w14:paraId="7946776D" w14:textId="77777777" w:rsidR="00491D56" w:rsidRPr="0067636F" w:rsidRDefault="00491D56" w:rsidP="00491D56">
            <w:pPr>
              <w:pStyle w:val="TAH"/>
              <w:rPr>
                <w:rFonts w:ascii="Times New Roman" w:eastAsia="等线" w:hAnsi="Times New Roman"/>
                <w:szCs w:val="18"/>
                <w:lang w:eastAsia="zh-CN"/>
              </w:rPr>
            </w:pPr>
            <m:oMath>
              <m:r>
                <m:rPr>
                  <m:sty m:val="bi"/>
                </m:rPr>
                <w:rPr>
                  <w:rFonts w:ascii="Cambria Math" w:hAnsi="Cambria Math"/>
                  <w:szCs w:val="18"/>
                </w:rPr>
                <m:t>P</m:t>
              </m:r>
            </m:oMath>
            <w:r w:rsidRPr="0067636F">
              <w:rPr>
                <w:rFonts w:ascii="Times New Roman" w:eastAsia="等线" w:hAnsi="Times New Roman"/>
                <w:szCs w:val="18"/>
                <w:lang w:eastAsia="zh-CN"/>
              </w:rPr>
              <w:t xml:space="preserve"> (msec)</w:t>
            </w:r>
          </w:p>
        </w:tc>
      </w:tr>
      <w:tr w:rsidR="00491D56" w:rsidRPr="0067636F" w14:paraId="1FD9DF10"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567D5BC5"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w:t>
            </w:r>
          </w:p>
        </w:tc>
        <w:tc>
          <w:tcPr>
            <w:tcW w:w="3260" w:type="dxa"/>
            <w:tcBorders>
              <w:top w:val="single" w:sz="8" w:space="0" w:color="auto"/>
              <w:left w:val="single" w:sz="8" w:space="0" w:color="auto"/>
              <w:bottom w:val="single" w:sz="8" w:space="0" w:color="auto"/>
              <w:right w:val="single" w:sz="8" w:space="0" w:color="auto"/>
            </w:tcBorders>
            <w:hideMark/>
          </w:tcPr>
          <w:p w14:paraId="22368004"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0.5</w:t>
            </w:r>
          </w:p>
        </w:tc>
      </w:tr>
      <w:tr w:rsidR="00491D56" w:rsidRPr="0067636F" w14:paraId="4BD5FD51"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044F38D7"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w:t>
            </w:r>
          </w:p>
        </w:tc>
        <w:tc>
          <w:tcPr>
            <w:tcW w:w="3260" w:type="dxa"/>
            <w:tcBorders>
              <w:top w:val="single" w:sz="8" w:space="0" w:color="auto"/>
              <w:left w:val="single" w:sz="8" w:space="0" w:color="auto"/>
              <w:bottom w:val="single" w:sz="8" w:space="0" w:color="auto"/>
              <w:right w:val="single" w:sz="8" w:space="0" w:color="auto"/>
            </w:tcBorders>
            <w:hideMark/>
          </w:tcPr>
          <w:p w14:paraId="6E444347"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0.625</w:t>
            </w:r>
          </w:p>
        </w:tc>
      </w:tr>
      <w:tr w:rsidR="00491D56" w:rsidRPr="0067636F" w14:paraId="1469E4CD"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6B63F672"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w:t>
            </w:r>
          </w:p>
        </w:tc>
        <w:tc>
          <w:tcPr>
            <w:tcW w:w="3260" w:type="dxa"/>
            <w:tcBorders>
              <w:top w:val="single" w:sz="8" w:space="0" w:color="auto"/>
              <w:left w:val="single" w:sz="8" w:space="0" w:color="auto"/>
              <w:bottom w:val="single" w:sz="8" w:space="0" w:color="auto"/>
              <w:right w:val="single" w:sz="8" w:space="0" w:color="auto"/>
            </w:tcBorders>
            <w:hideMark/>
          </w:tcPr>
          <w:p w14:paraId="74F27470"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1</w:t>
            </w:r>
          </w:p>
        </w:tc>
      </w:tr>
      <w:tr w:rsidR="00491D56" w:rsidRPr="0067636F" w14:paraId="7751900B"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3D7B468B"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3</w:t>
            </w:r>
          </w:p>
        </w:tc>
        <w:tc>
          <w:tcPr>
            <w:tcW w:w="3260" w:type="dxa"/>
            <w:tcBorders>
              <w:top w:val="single" w:sz="8" w:space="0" w:color="auto"/>
              <w:left w:val="single" w:sz="8" w:space="0" w:color="auto"/>
              <w:bottom w:val="single" w:sz="8" w:space="0" w:color="auto"/>
              <w:right w:val="single" w:sz="8" w:space="0" w:color="auto"/>
            </w:tcBorders>
            <w:hideMark/>
          </w:tcPr>
          <w:p w14:paraId="3D4E1392"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1.25</w:t>
            </w:r>
          </w:p>
        </w:tc>
      </w:tr>
      <w:tr w:rsidR="00491D56" w:rsidRPr="0067636F" w14:paraId="58BD9CBC"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0F0FE53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4</w:t>
            </w:r>
          </w:p>
        </w:tc>
        <w:tc>
          <w:tcPr>
            <w:tcW w:w="3260" w:type="dxa"/>
            <w:tcBorders>
              <w:top w:val="single" w:sz="8" w:space="0" w:color="auto"/>
              <w:left w:val="single" w:sz="8" w:space="0" w:color="auto"/>
              <w:bottom w:val="single" w:sz="8" w:space="0" w:color="auto"/>
              <w:right w:val="single" w:sz="8" w:space="0" w:color="auto"/>
            </w:tcBorders>
            <w:hideMark/>
          </w:tcPr>
          <w:p w14:paraId="6FD8518E"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2</w:t>
            </w:r>
          </w:p>
        </w:tc>
      </w:tr>
      <w:tr w:rsidR="00491D56" w:rsidRPr="0067636F" w14:paraId="7B79D663"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7D32C4B7"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260" w:type="dxa"/>
            <w:tcBorders>
              <w:top w:val="single" w:sz="8" w:space="0" w:color="auto"/>
              <w:left w:val="single" w:sz="8" w:space="0" w:color="auto"/>
              <w:bottom w:val="single" w:sz="8" w:space="0" w:color="auto"/>
              <w:right w:val="single" w:sz="8" w:space="0" w:color="auto"/>
            </w:tcBorders>
            <w:hideMark/>
          </w:tcPr>
          <w:p w14:paraId="1FB19A51"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2.5</w:t>
            </w:r>
          </w:p>
        </w:tc>
      </w:tr>
      <w:tr w:rsidR="00491D56" w:rsidRPr="0067636F" w14:paraId="2095C45A"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0C22805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6</w:t>
            </w:r>
          </w:p>
        </w:tc>
        <w:tc>
          <w:tcPr>
            <w:tcW w:w="3260" w:type="dxa"/>
            <w:tcBorders>
              <w:top w:val="single" w:sz="8" w:space="0" w:color="auto"/>
              <w:left w:val="single" w:sz="8" w:space="0" w:color="auto"/>
              <w:bottom w:val="single" w:sz="8" w:space="0" w:color="auto"/>
              <w:right w:val="single" w:sz="8" w:space="0" w:color="auto"/>
            </w:tcBorders>
            <w:hideMark/>
          </w:tcPr>
          <w:p w14:paraId="22A149B7"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4</w:t>
            </w:r>
          </w:p>
        </w:tc>
      </w:tr>
      <w:tr w:rsidR="00491D56" w:rsidRPr="0067636F" w14:paraId="39CF2158"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2C9A867D"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7</w:t>
            </w:r>
          </w:p>
        </w:tc>
        <w:tc>
          <w:tcPr>
            <w:tcW w:w="3260" w:type="dxa"/>
            <w:tcBorders>
              <w:top w:val="single" w:sz="8" w:space="0" w:color="auto"/>
              <w:left w:val="single" w:sz="8" w:space="0" w:color="auto"/>
              <w:bottom w:val="single" w:sz="8" w:space="0" w:color="auto"/>
              <w:right w:val="single" w:sz="8" w:space="0" w:color="auto"/>
            </w:tcBorders>
            <w:hideMark/>
          </w:tcPr>
          <w:p w14:paraId="3F26426D"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5</w:t>
            </w:r>
          </w:p>
        </w:tc>
      </w:tr>
      <w:tr w:rsidR="00491D56" w:rsidRPr="0067636F" w14:paraId="52B6B4E3"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5A3F0D53"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8</w:t>
            </w:r>
          </w:p>
        </w:tc>
        <w:tc>
          <w:tcPr>
            <w:tcW w:w="3260" w:type="dxa"/>
            <w:tcBorders>
              <w:top w:val="single" w:sz="8" w:space="0" w:color="auto"/>
              <w:left w:val="single" w:sz="8" w:space="0" w:color="auto"/>
              <w:bottom w:val="single" w:sz="8" w:space="0" w:color="auto"/>
              <w:right w:val="single" w:sz="8" w:space="0" w:color="auto"/>
            </w:tcBorders>
            <w:hideMark/>
          </w:tcPr>
          <w:p w14:paraId="3FEF199F"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10</w:t>
            </w:r>
          </w:p>
        </w:tc>
      </w:tr>
      <w:tr w:rsidR="00491D56" w:rsidRPr="0067636F" w14:paraId="7D280380"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46465749"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9 – 15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138F57CD"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Reserved</w:t>
            </w:r>
          </w:p>
        </w:tc>
      </w:tr>
    </w:tbl>
    <w:p w14:paraId="031B2FE7" w14:textId="77777777" w:rsidR="00491D56" w:rsidRPr="0067636F" w:rsidRDefault="00491D56" w:rsidP="00491D56">
      <w:pPr>
        <w:rPr>
          <w:lang w:eastAsia="zh-CN"/>
        </w:rPr>
      </w:pPr>
    </w:p>
    <w:p w14:paraId="450961B2" w14:textId="77777777" w:rsidR="00491D56" w:rsidRPr="0067636F" w:rsidRDefault="00491D56" w:rsidP="00491D56">
      <w:pPr>
        <w:jc w:val="center"/>
        <w:rPr>
          <w:lang w:eastAsia="zh-CN"/>
        </w:rPr>
      </w:pPr>
      <w:r w:rsidRPr="0067636F">
        <w:rPr>
          <w:lang w:eastAsia="zh-CN"/>
        </w:rPr>
        <w:t>Table 1-2: Slot configuration period when two patterns are configured</w:t>
      </w: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268"/>
        <w:gridCol w:w="3260"/>
        <w:gridCol w:w="3260"/>
      </w:tblGrid>
      <w:tr w:rsidR="00491D56" w:rsidRPr="0067636F" w14:paraId="094AF046" w14:textId="77777777" w:rsidTr="00491D56">
        <w:trPr>
          <w:cantSplit/>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3F5CD06" w14:textId="77777777" w:rsidR="00491D56" w:rsidRPr="0067636F" w:rsidRDefault="00491D56" w:rsidP="00491D56">
            <w:pPr>
              <w:pStyle w:val="TAH"/>
              <w:rPr>
                <w:rFonts w:ascii="Times New Roman" w:hAnsi="Times New Roman"/>
                <w:szCs w:val="18"/>
              </w:rPr>
            </w:pPr>
            <w:r w:rsidRPr="0067636F">
              <w:rPr>
                <w:rFonts w:ascii="Times New Roman" w:hAnsi="Times New Roman"/>
                <w:szCs w:val="18"/>
              </w:rPr>
              <w:t>Index</w:t>
            </w:r>
          </w:p>
          <w:p w14:paraId="57C7241D" w14:textId="77777777" w:rsidR="00491D56" w:rsidRPr="0067636F" w:rsidRDefault="00491D56" w:rsidP="00491D56">
            <w:pPr>
              <w:pStyle w:val="TAH"/>
              <w:rPr>
                <w:rFonts w:ascii="Times New Roman" w:hAnsi="Times New Roman"/>
                <w:i/>
                <w:szCs w:val="18"/>
              </w:rPr>
            </w:pPr>
            <m:oMathPara>
              <m:oMath>
                <m:r>
                  <m:rPr>
                    <m:sty m:val="bi"/>
                  </m:rPr>
                  <w:rPr>
                    <w:rFonts w:ascii="Cambria Math" w:hAnsi="Cambria Math"/>
                    <w:szCs w:val="18"/>
                  </w:rPr>
                  <m:t>j</m:t>
                </m:r>
              </m:oMath>
            </m:oMathPara>
          </w:p>
        </w:tc>
        <w:tc>
          <w:tcPr>
            <w:tcW w:w="2268"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DC14A93" w14:textId="77777777" w:rsidR="00491D56" w:rsidRPr="0067636F" w:rsidRDefault="00491D56" w:rsidP="00491D56">
            <w:pPr>
              <w:pStyle w:val="TAH"/>
              <w:rPr>
                <w:rFonts w:ascii="Times New Roman" w:hAnsi="Times New Roman"/>
                <w:szCs w:val="18"/>
              </w:rPr>
            </w:pPr>
            <w:r w:rsidRPr="0067636F">
              <w:rPr>
                <w:rFonts w:ascii="Times New Roman" w:hAnsi="Times New Roman"/>
                <w:szCs w:val="18"/>
              </w:rPr>
              <w:t>Slot configuration period</w:t>
            </w:r>
          </w:p>
          <w:p w14:paraId="4B569B4E" w14:textId="77777777" w:rsidR="00491D56" w:rsidRPr="0067636F" w:rsidRDefault="00491D56" w:rsidP="00491D56">
            <w:pPr>
              <w:pStyle w:val="TAH"/>
              <w:rPr>
                <w:rFonts w:ascii="Times New Roman" w:eastAsia="等线" w:hAnsi="Times New Roman"/>
                <w:szCs w:val="18"/>
                <w:lang w:eastAsia="zh-CN"/>
              </w:rPr>
            </w:pPr>
            <m:oMath>
              <m:r>
                <m:rPr>
                  <m:sty m:val="bi"/>
                </m:rPr>
                <w:rPr>
                  <w:rFonts w:ascii="Cambria Math" w:hAnsi="Cambria Math"/>
                  <w:szCs w:val="18"/>
                </w:rPr>
                <m:t>P+</m:t>
              </m:r>
              <m:sSub>
                <m:sSubPr>
                  <m:ctrlPr>
                    <w:rPr>
                      <w:rFonts w:ascii="Cambria Math" w:hAnsi="Cambria Math"/>
                      <w:i/>
                      <w:szCs w:val="18"/>
                    </w:rPr>
                  </m:ctrlPr>
                </m:sSubPr>
                <m:e>
                  <m:r>
                    <m:rPr>
                      <m:sty m:val="bi"/>
                    </m:rPr>
                    <w:rPr>
                      <w:rFonts w:ascii="Cambria Math" w:hAnsi="Cambria Math"/>
                      <w:szCs w:val="18"/>
                    </w:rPr>
                    <m:t>P</m:t>
                  </m:r>
                </m:e>
                <m:sub>
                  <m:r>
                    <m:rPr>
                      <m:sty m:val="bi"/>
                    </m:rPr>
                    <w:rPr>
                      <w:rFonts w:ascii="Cambria Math" w:hAnsi="Cambria Math"/>
                      <w:szCs w:val="18"/>
                    </w:rPr>
                    <m:t>2</m:t>
                  </m:r>
                </m:sub>
              </m:sSub>
            </m:oMath>
            <w:r w:rsidRPr="0067636F">
              <w:rPr>
                <w:rFonts w:ascii="Times New Roman" w:eastAsia="等线" w:hAnsi="Times New Roman"/>
                <w:szCs w:val="18"/>
                <w:lang w:eastAsia="zh-CN"/>
              </w:rPr>
              <w:t xml:space="preserve"> (msec)</w:t>
            </w:r>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14:paraId="5490D820" w14:textId="77777777" w:rsidR="00491D56" w:rsidRPr="0067636F" w:rsidRDefault="00491D56" w:rsidP="00491D56">
            <w:pPr>
              <w:pStyle w:val="TAH"/>
              <w:rPr>
                <w:rFonts w:ascii="Times New Roman" w:hAnsi="Times New Roman"/>
                <w:szCs w:val="18"/>
              </w:rPr>
            </w:pPr>
            <w:r w:rsidRPr="0067636F">
              <w:rPr>
                <w:rFonts w:ascii="Times New Roman" w:hAnsi="Times New Roman"/>
                <w:szCs w:val="18"/>
              </w:rPr>
              <w:t xml:space="preserve">Slot configuration period of </w:t>
            </w:r>
            <w:r w:rsidRPr="0067636F">
              <w:rPr>
                <w:rFonts w:ascii="Times New Roman" w:hAnsi="Times New Roman"/>
                <w:i/>
                <w:szCs w:val="18"/>
              </w:rPr>
              <w:t>pattern1</w:t>
            </w:r>
          </w:p>
          <w:p w14:paraId="53C026D4" w14:textId="77777777" w:rsidR="00491D56" w:rsidRPr="0067636F" w:rsidRDefault="00491D56" w:rsidP="00491D56">
            <w:pPr>
              <w:pStyle w:val="TAH"/>
              <w:rPr>
                <w:rFonts w:ascii="Times New Roman" w:eastAsia="等线" w:hAnsi="Times New Roman"/>
                <w:szCs w:val="18"/>
                <w:lang w:eastAsia="zh-CN"/>
              </w:rPr>
            </w:pPr>
            <m:oMath>
              <m:r>
                <m:rPr>
                  <m:sty m:val="bi"/>
                </m:rPr>
                <w:rPr>
                  <w:rFonts w:ascii="Cambria Math" w:hAnsi="Cambria Math"/>
                  <w:szCs w:val="18"/>
                </w:rPr>
                <m:t>P</m:t>
              </m:r>
            </m:oMath>
            <w:r w:rsidRPr="0067636F">
              <w:rPr>
                <w:rFonts w:ascii="Times New Roman" w:eastAsia="等线" w:hAnsi="Times New Roman"/>
                <w:szCs w:val="18"/>
                <w:lang w:eastAsia="zh-CN"/>
              </w:rPr>
              <w:t xml:space="preserve"> (msec)</w:t>
            </w:r>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14:paraId="0D9E7FBD" w14:textId="77777777" w:rsidR="00491D56" w:rsidRPr="0067636F" w:rsidRDefault="00491D56" w:rsidP="00491D56">
            <w:pPr>
              <w:pStyle w:val="TAH"/>
              <w:rPr>
                <w:rFonts w:ascii="Times New Roman" w:hAnsi="Times New Roman"/>
                <w:szCs w:val="18"/>
              </w:rPr>
            </w:pPr>
            <w:r w:rsidRPr="0067636F">
              <w:rPr>
                <w:rFonts w:ascii="Times New Roman" w:hAnsi="Times New Roman"/>
                <w:szCs w:val="18"/>
              </w:rPr>
              <w:t xml:space="preserve">Slot configuration period of </w:t>
            </w:r>
            <w:r w:rsidRPr="0067636F">
              <w:rPr>
                <w:rFonts w:ascii="Times New Roman" w:hAnsi="Times New Roman"/>
                <w:i/>
                <w:szCs w:val="18"/>
              </w:rPr>
              <w:t>pattern2</w:t>
            </w:r>
          </w:p>
          <w:p w14:paraId="14973EA5" w14:textId="77777777" w:rsidR="00491D56" w:rsidRPr="0067636F" w:rsidRDefault="000077FB" w:rsidP="00491D56">
            <w:pPr>
              <w:pStyle w:val="TAH"/>
              <w:rPr>
                <w:rFonts w:ascii="Times New Roman" w:eastAsia="等线" w:hAnsi="Times New Roman"/>
                <w:szCs w:val="18"/>
                <w:lang w:eastAsia="zh-CN"/>
              </w:rPr>
            </w:pPr>
            <m:oMath>
              <m:sSub>
                <m:sSubPr>
                  <m:ctrlPr>
                    <w:rPr>
                      <w:rFonts w:ascii="Cambria Math" w:hAnsi="Cambria Math"/>
                      <w:i/>
                      <w:szCs w:val="18"/>
                    </w:rPr>
                  </m:ctrlPr>
                </m:sSubPr>
                <m:e>
                  <m:r>
                    <m:rPr>
                      <m:sty m:val="bi"/>
                    </m:rPr>
                    <w:rPr>
                      <w:rFonts w:ascii="Cambria Math" w:hAnsi="Cambria Math"/>
                      <w:szCs w:val="18"/>
                    </w:rPr>
                    <m:t>P</m:t>
                  </m:r>
                </m:e>
                <m:sub>
                  <m:r>
                    <m:rPr>
                      <m:sty m:val="bi"/>
                    </m:rPr>
                    <w:rPr>
                      <w:rFonts w:ascii="Cambria Math" w:hAnsi="Cambria Math"/>
                      <w:szCs w:val="18"/>
                    </w:rPr>
                    <m:t>2</m:t>
                  </m:r>
                </m:sub>
              </m:sSub>
            </m:oMath>
            <w:r w:rsidR="00491D56" w:rsidRPr="0067636F">
              <w:rPr>
                <w:rFonts w:ascii="Times New Roman" w:eastAsia="等线" w:hAnsi="Times New Roman"/>
                <w:szCs w:val="18"/>
                <w:lang w:eastAsia="zh-CN"/>
              </w:rPr>
              <w:t xml:space="preserve"> (msec)</w:t>
            </w:r>
          </w:p>
        </w:tc>
      </w:tr>
      <w:tr w:rsidR="00491D56" w:rsidRPr="0067636F" w14:paraId="3F74E8FE"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1AF066FA"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w:t>
            </w:r>
          </w:p>
        </w:tc>
        <w:tc>
          <w:tcPr>
            <w:tcW w:w="2268" w:type="dxa"/>
            <w:tcBorders>
              <w:top w:val="single" w:sz="8" w:space="0" w:color="auto"/>
              <w:left w:val="single" w:sz="8" w:space="0" w:color="auto"/>
              <w:bottom w:val="single" w:sz="8" w:space="0" w:color="auto"/>
              <w:right w:val="single" w:sz="8" w:space="0" w:color="auto"/>
            </w:tcBorders>
            <w:vAlign w:val="center"/>
            <w:hideMark/>
          </w:tcPr>
          <w:p w14:paraId="13AB4B7B"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w:t>
            </w:r>
          </w:p>
        </w:tc>
        <w:tc>
          <w:tcPr>
            <w:tcW w:w="3260" w:type="dxa"/>
            <w:tcBorders>
              <w:top w:val="single" w:sz="8" w:space="0" w:color="auto"/>
              <w:left w:val="single" w:sz="8" w:space="0" w:color="auto"/>
              <w:bottom w:val="single" w:sz="8" w:space="0" w:color="auto"/>
              <w:right w:val="single" w:sz="8" w:space="0" w:color="auto"/>
            </w:tcBorders>
            <w:vAlign w:val="center"/>
            <w:hideMark/>
          </w:tcPr>
          <w:p w14:paraId="2D7B6C2D"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72F1C08D"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0.5</w:t>
            </w:r>
          </w:p>
        </w:tc>
      </w:tr>
      <w:tr w:rsidR="00491D56" w:rsidRPr="0067636F" w14:paraId="6AFD90C3"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031B3736"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w:t>
            </w:r>
          </w:p>
        </w:tc>
        <w:tc>
          <w:tcPr>
            <w:tcW w:w="2268" w:type="dxa"/>
            <w:tcBorders>
              <w:top w:val="single" w:sz="8" w:space="0" w:color="auto"/>
              <w:left w:val="single" w:sz="8" w:space="0" w:color="auto"/>
              <w:bottom w:val="single" w:sz="8" w:space="0" w:color="auto"/>
              <w:right w:val="single" w:sz="8" w:space="0" w:color="auto"/>
            </w:tcBorders>
            <w:vAlign w:val="center"/>
            <w:hideMark/>
          </w:tcPr>
          <w:p w14:paraId="4621CB6A"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1.25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19856F37"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0.625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2F0842F6"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0.625</w:t>
            </w:r>
          </w:p>
        </w:tc>
      </w:tr>
      <w:tr w:rsidR="00491D56" w:rsidRPr="0067636F" w14:paraId="2DB714C9"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1CA767ED"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2</w:t>
            </w:r>
          </w:p>
        </w:tc>
        <w:tc>
          <w:tcPr>
            <w:tcW w:w="2268" w:type="dxa"/>
            <w:tcBorders>
              <w:top w:val="single" w:sz="8" w:space="0" w:color="auto"/>
              <w:left w:val="single" w:sz="8" w:space="0" w:color="auto"/>
              <w:bottom w:val="single" w:sz="8" w:space="0" w:color="auto"/>
              <w:right w:val="single" w:sz="8" w:space="0" w:color="auto"/>
            </w:tcBorders>
            <w:vAlign w:val="center"/>
            <w:hideMark/>
          </w:tcPr>
          <w:p w14:paraId="5D4AB5E7"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w:t>
            </w:r>
          </w:p>
        </w:tc>
        <w:tc>
          <w:tcPr>
            <w:tcW w:w="3260" w:type="dxa"/>
            <w:tcBorders>
              <w:top w:val="single" w:sz="8" w:space="0" w:color="auto"/>
              <w:left w:val="single" w:sz="8" w:space="0" w:color="auto"/>
              <w:bottom w:val="single" w:sz="8" w:space="0" w:color="auto"/>
              <w:right w:val="single" w:sz="8" w:space="0" w:color="auto"/>
            </w:tcBorders>
            <w:vAlign w:val="center"/>
            <w:hideMark/>
          </w:tcPr>
          <w:p w14:paraId="163151B6"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w:t>
            </w:r>
          </w:p>
        </w:tc>
        <w:tc>
          <w:tcPr>
            <w:tcW w:w="3260" w:type="dxa"/>
            <w:tcBorders>
              <w:top w:val="single" w:sz="8" w:space="0" w:color="auto"/>
              <w:left w:val="single" w:sz="8" w:space="0" w:color="auto"/>
              <w:bottom w:val="single" w:sz="8" w:space="0" w:color="auto"/>
              <w:right w:val="single" w:sz="8" w:space="0" w:color="auto"/>
            </w:tcBorders>
            <w:vAlign w:val="center"/>
            <w:hideMark/>
          </w:tcPr>
          <w:p w14:paraId="7D187114"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w:t>
            </w:r>
          </w:p>
        </w:tc>
      </w:tr>
      <w:tr w:rsidR="00491D56" w:rsidRPr="0067636F" w14:paraId="00235175"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63A53B0F"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3</w:t>
            </w:r>
          </w:p>
        </w:tc>
        <w:tc>
          <w:tcPr>
            <w:tcW w:w="2268" w:type="dxa"/>
            <w:tcBorders>
              <w:top w:val="single" w:sz="8" w:space="0" w:color="auto"/>
              <w:left w:val="single" w:sz="8" w:space="0" w:color="auto"/>
              <w:bottom w:val="single" w:sz="8" w:space="0" w:color="auto"/>
              <w:right w:val="single" w:sz="8" w:space="0" w:color="auto"/>
            </w:tcBorders>
            <w:vAlign w:val="center"/>
            <w:hideMark/>
          </w:tcPr>
          <w:p w14:paraId="54D798B2"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6E09D43B"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0A1FC709"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w:t>
            </w:r>
          </w:p>
        </w:tc>
      </w:tr>
      <w:tr w:rsidR="00491D56" w:rsidRPr="0067636F" w14:paraId="0897EBB3"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65F896EC"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4</w:t>
            </w:r>
          </w:p>
        </w:tc>
        <w:tc>
          <w:tcPr>
            <w:tcW w:w="2268" w:type="dxa"/>
            <w:tcBorders>
              <w:top w:val="single" w:sz="8" w:space="0" w:color="auto"/>
              <w:left w:val="single" w:sz="8" w:space="0" w:color="auto"/>
              <w:bottom w:val="single" w:sz="8" w:space="0" w:color="auto"/>
              <w:right w:val="single" w:sz="8" w:space="0" w:color="auto"/>
            </w:tcBorders>
            <w:vAlign w:val="center"/>
            <w:hideMark/>
          </w:tcPr>
          <w:p w14:paraId="0CC2B607"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24CDE7B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1.25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0A3E06CF"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1.25</w:t>
            </w:r>
          </w:p>
        </w:tc>
      </w:tr>
      <w:tr w:rsidR="00491D56" w:rsidRPr="0067636F" w14:paraId="08BD11E6"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4739E3DB"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5</w:t>
            </w:r>
          </w:p>
        </w:tc>
        <w:tc>
          <w:tcPr>
            <w:tcW w:w="2268" w:type="dxa"/>
            <w:tcBorders>
              <w:top w:val="single" w:sz="8" w:space="0" w:color="auto"/>
              <w:left w:val="single" w:sz="8" w:space="0" w:color="auto"/>
              <w:bottom w:val="single" w:sz="8" w:space="0" w:color="auto"/>
              <w:right w:val="single" w:sz="8" w:space="0" w:color="auto"/>
            </w:tcBorders>
            <w:vAlign w:val="center"/>
            <w:hideMark/>
          </w:tcPr>
          <w:p w14:paraId="12E71A62"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46EBE29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w:t>
            </w:r>
          </w:p>
        </w:tc>
        <w:tc>
          <w:tcPr>
            <w:tcW w:w="3260" w:type="dxa"/>
            <w:tcBorders>
              <w:top w:val="single" w:sz="8" w:space="0" w:color="auto"/>
              <w:left w:val="single" w:sz="8" w:space="0" w:color="auto"/>
              <w:bottom w:val="single" w:sz="8" w:space="0" w:color="auto"/>
              <w:right w:val="single" w:sz="8" w:space="0" w:color="auto"/>
            </w:tcBorders>
            <w:vAlign w:val="center"/>
            <w:hideMark/>
          </w:tcPr>
          <w:p w14:paraId="625F9AA8"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0.5</w:t>
            </w:r>
          </w:p>
        </w:tc>
      </w:tr>
      <w:tr w:rsidR="00491D56" w:rsidRPr="0067636F" w14:paraId="770F6A34"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5864697D"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6</w:t>
            </w:r>
          </w:p>
        </w:tc>
        <w:tc>
          <w:tcPr>
            <w:tcW w:w="2268" w:type="dxa"/>
            <w:tcBorders>
              <w:top w:val="single" w:sz="8" w:space="0" w:color="auto"/>
              <w:left w:val="single" w:sz="8" w:space="0" w:color="auto"/>
              <w:bottom w:val="single" w:sz="8" w:space="0" w:color="auto"/>
              <w:right w:val="single" w:sz="8" w:space="0" w:color="auto"/>
            </w:tcBorders>
            <w:vAlign w:val="center"/>
            <w:hideMark/>
          </w:tcPr>
          <w:p w14:paraId="1F2FBE73"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4</w:t>
            </w:r>
          </w:p>
        </w:tc>
        <w:tc>
          <w:tcPr>
            <w:tcW w:w="3260" w:type="dxa"/>
            <w:tcBorders>
              <w:top w:val="single" w:sz="8" w:space="0" w:color="auto"/>
              <w:left w:val="single" w:sz="8" w:space="0" w:color="auto"/>
              <w:bottom w:val="single" w:sz="8" w:space="0" w:color="auto"/>
              <w:right w:val="single" w:sz="8" w:space="0" w:color="auto"/>
            </w:tcBorders>
            <w:vAlign w:val="center"/>
            <w:hideMark/>
          </w:tcPr>
          <w:p w14:paraId="05A9F3AF"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w:t>
            </w:r>
          </w:p>
        </w:tc>
        <w:tc>
          <w:tcPr>
            <w:tcW w:w="3260" w:type="dxa"/>
            <w:tcBorders>
              <w:top w:val="single" w:sz="8" w:space="0" w:color="auto"/>
              <w:left w:val="single" w:sz="8" w:space="0" w:color="auto"/>
              <w:bottom w:val="single" w:sz="8" w:space="0" w:color="auto"/>
              <w:right w:val="single" w:sz="8" w:space="0" w:color="auto"/>
            </w:tcBorders>
            <w:vAlign w:val="center"/>
            <w:hideMark/>
          </w:tcPr>
          <w:p w14:paraId="63F6330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3</w:t>
            </w:r>
          </w:p>
        </w:tc>
      </w:tr>
      <w:tr w:rsidR="00491D56" w:rsidRPr="0067636F" w14:paraId="28193B4C"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256A399D"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7</w:t>
            </w:r>
          </w:p>
        </w:tc>
        <w:tc>
          <w:tcPr>
            <w:tcW w:w="2268" w:type="dxa"/>
            <w:tcBorders>
              <w:top w:val="single" w:sz="8" w:space="0" w:color="auto"/>
              <w:left w:val="single" w:sz="8" w:space="0" w:color="auto"/>
              <w:bottom w:val="single" w:sz="8" w:space="0" w:color="auto"/>
              <w:right w:val="single" w:sz="8" w:space="0" w:color="auto"/>
            </w:tcBorders>
            <w:vAlign w:val="center"/>
            <w:hideMark/>
          </w:tcPr>
          <w:p w14:paraId="77310516"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4</w:t>
            </w:r>
          </w:p>
        </w:tc>
        <w:tc>
          <w:tcPr>
            <w:tcW w:w="3260" w:type="dxa"/>
            <w:tcBorders>
              <w:top w:val="single" w:sz="8" w:space="0" w:color="auto"/>
              <w:left w:val="single" w:sz="8" w:space="0" w:color="auto"/>
              <w:bottom w:val="single" w:sz="8" w:space="0" w:color="auto"/>
              <w:right w:val="single" w:sz="8" w:space="0" w:color="auto"/>
            </w:tcBorders>
            <w:vAlign w:val="center"/>
            <w:hideMark/>
          </w:tcPr>
          <w:p w14:paraId="2E9D2104"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w:t>
            </w:r>
          </w:p>
        </w:tc>
        <w:tc>
          <w:tcPr>
            <w:tcW w:w="3260" w:type="dxa"/>
            <w:tcBorders>
              <w:top w:val="single" w:sz="8" w:space="0" w:color="auto"/>
              <w:left w:val="single" w:sz="8" w:space="0" w:color="auto"/>
              <w:bottom w:val="single" w:sz="8" w:space="0" w:color="auto"/>
              <w:right w:val="single" w:sz="8" w:space="0" w:color="auto"/>
            </w:tcBorders>
            <w:vAlign w:val="center"/>
            <w:hideMark/>
          </w:tcPr>
          <w:p w14:paraId="5D087264"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w:t>
            </w:r>
          </w:p>
        </w:tc>
      </w:tr>
      <w:tr w:rsidR="00491D56" w:rsidRPr="0067636F" w14:paraId="2E1EF3E5"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6B04ABB2"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8</w:t>
            </w:r>
          </w:p>
        </w:tc>
        <w:tc>
          <w:tcPr>
            <w:tcW w:w="2268" w:type="dxa"/>
            <w:tcBorders>
              <w:top w:val="single" w:sz="8" w:space="0" w:color="auto"/>
              <w:left w:val="single" w:sz="8" w:space="0" w:color="auto"/>
              <w:bottom w:val="single" w:sz="8" w:space="0" w:color="auto"/>
              <w:right w:val="single" w:sz="8" w:space="0" w:color="auto"/>
            </w:tcBorders>
            <w:vAlign w:val="center"/>
            <w:hideMark/>
          </w:tcPr>
          <w:p w14:paraId="2D3BCABE"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4</w:t>
            </w:r>
          </w:p>
        </w:tc>
        <w:tc>
          <w:tcPr>
            <w:tcW w:w="3260" w:type="dxa"/>
            <w:tcBorders>
              <w:top w:val="single" w:sz="8" w:space="0" w:color="auto"/>
              <w:left w:val="single" w:sz="8" w:space="0" w:color="auto"/>
              <w:bottom w:val="single" w:sz="8" w:space="0" w:color="auto"/>
              <w:right w:val="single" w:sz="8" w:space="0" w:color="auto"/>
            </w:tcBorders>
            <w:vAlign w:val="center"/>
            <w:hideMark/>
          </w:tcPr>
          <w:p w14:paraId="69DDB742"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3</w:t>
            </w:r>
          </w:p>
        </w:tc>
        <w:tc>
          <w:tcPr>
            <w:tcW w:w="3260" w:type="dxa"/>
            <w:tcBorders>
              <w:top w:val="single" w:sz="8" w:space="0" w:color="auto"/>
              <w:left w:val="single" w:sz="8" w:space="0" w:color="auto"/>
              <w:bottom w:val="single" w:sz="8" w:space="0" w:color="auto"/>
              <w:right w:val="single" w:sz="8" w:space="0" w:color="auto"/>
            </w:tcBorders>
            <w:vAlign w:val="center"/>
            <w:hideMark/>
          </w:tcPr>
          <w:p w14:paraId="79CC4FD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w:t>
            </w:r>
          </w:p>
        </w:tc>
      </w:tr>
      <w:tr w:rsidR="00491D56" w:rsidRPr="0067636F" w14:paraId="3006AB72"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747F727A"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9</w:t>
            </w:r>
          </w:p>
        </w:tc>
        <w:tc>
          <w:tcPr>
            <w:tcW w:w="2268" w:type="dxa"/>
            <w:tcBorders>
              <w:top w:val="single" w:sz="8" w:space="0" w:color="auto"/>
              <w:left w:val="single" w:sz="8" w:space="0" w:color="auto"/>
              <w:bottom w:val="single" w:sz="8" w:space="0" w:color="auto"/>
              <w:right w:val="single" w:sz="8" w:space="0" w:color="auto"/>
            </w:tcBorders>
            <w:vAlign w:val="center"/>
            <w:hideMark/>
          </w:tcPr>
          <w:p w14:paraId="5857ADCD"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36B3788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w:t>
            </w:r>
          </w:p>
        </w:tc>
        <w:tc>
          <w:tcPr>
            <w:tcW w:w="3260" w:type="dxa"/>
            <w:tcBorders>
              <w:top w:val="single" w:sz="8" w:space="0" w:color="auto"/>
              <w:left w:val="single" w:sz="8" w:space="0" w:color="auto"/>
              <w:bottom w:val="single" w:sz="8" w:space="0" w:color="auto"/>
              <w:right w:val="single" w:sz="8" w:space="0" w:color="auto"/>
            </w:tcBorders>
            <w:vAlign w:val="center"/>
            <w:hideMark/>
          </w:tcPr>
          <w:p w14:paraId="1E2296FA"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4</w:t>
            </w:r>
          </w:p>
        </w:tc>
      </w:tr>
      <w:tr w:rsidR="00491D56" w:rsidRPr="0067636F" w14:paraId="478C8D6F"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0AEBF7DA"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10</w:t>
            </w:r>
          </w:p>
        </w:tc>
        <w:tc>
          <w:tcPr>
            <w:tcW w:w="2268" w:type="dxa"/>
            <w:tcBorders>
              <w:top w:val="single" w:sz="8" w:space="0" w:color="auto"/>
              <w:left w:val="single" w:sz="8" w:space="0" w:color="auto"/>
              <w:bottom w:val="single" w:sz="8" w:space="0" w:color="auto"/>
              <w:right w:val="single" w:sz="8" w:space="0" w:color="auto"/>
            </w:tcBorders>
            <w:vAlign w:val="center"/>
            <w:hideMark/>
          </w:tcPr>
          <w:p w14:paraId="19902BF5"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4AF30D9A"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w:t>
            </w:r>
          </w:p>
        </w:tc>
        <w:tc>
          <w:tcPr>
            <w:tcW w:w="3260" w:type="dxa"/>
            <w:tcBorders>
              <w:top w:val="single" w:sz="8" w:space="0" w:color="auto"/>
              <w:left w:val="single" w:sz="8" w:space="0" w:color="auto"/>
              <w:bottom w:val="single" w:sz="8" w:space="0" w:color="auto"/>
              <w:right w:val="single" w:sz="8" w:space="0" w:color="auto"/>
            </w:tcBorders>
            <w:vAlign w:val="center"/>
            <w:hideMark/>
          </w:tcPr>
          <w:p w14:paraId="695D9E3E"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3</w:t>
            </w:r>
          </w:p>
        </w:tc>
      </w:tr>
      <w:tr w:rsidR="00491D56" w:rsidRPr="0067636F" w14:paraId="6D3AC3FE"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761ABE27"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11</w:t>
            </w:r>
          </w:p>
        </w:tc>
        <w:tc>
          <w:tcPr>
            <w:tcW w:w="2268" w:type="dxa"/>
            <w:tcBorders>
              <w:top w:val="single" w:sz="8" w:space="0" w:color="auto"/>
              <w:left w:val="single" w:sz="8" w:space="0" w:color="auto"/>
              <w:bottom w:val="single" w:sz="8" w:space="0" w:color="auto"/>
              <w:right w:val="single" w:sz="8" w:space="0" w:color="auto"/>
            </w:tcBorders>
            <w:vAlign w:val="center"/>
            <w:hideMark/>
          </w:tcPr>
          <w:p w14:paraId="7AFDCE68"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75E46FE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57A4ED9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2.5</w:t>
            </w:r>
          </w:p>
        </w:tc>
      </w:tr>
      <w:tr w:rsidR="00491D56" w:rsidRPr="0067636F" w14:paraId="69B508D7"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027DCBD5"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12</w:t>
            </w:r>
          </w:p>
        </w:tc>
        <w:tc>
          <w:tcPr>
            <w:tcW w:w="2268" w:type="dxa"/>
            <w:tcBorders>
              <w:top w:val="single" w:sz="8" w:space="0" w:color="auto"/>
              <w:left w:val="single" w:sz="8" w:space="0" w:color="auto"/>
              <w:bottom w:val="single" w:sz="8" w:space="0" w:color="auto"/>
              <w:right w:val="single" w:sz="8" w:space="0" w:color="auto"/>
            </w:tcBorders>
            <w:vAlign w:val="center"/>
            <w:hideMark/>
          </w:tcPr>
          <w:p w14:paraId="2F0154DD"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61217BC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3</w:t>
            </w:r>
          </w:p>
        </w:tc>
        <w:tc>
          <w:tcPr>
            <w:tcW w:w="3260" w:type="dxa"/>
            <w:tcBorders>
              <w:top w:val="single" w:sz="8" w:space="0" w:color="auto"/>
              <w:left w:val="single" w:sz="8" w:space="0" w:color="auto"/>
              <w:bottom w:val="single" w:sz="8" w:space="0" w:color="auto"/>
              <w:right w:val="single" w:sz="8" w:space="0" w:color="auto"/>
            </w:tcBorders>
            <w:vAlign w:val="center"/>
            <w:hideMark/>
          </w:tcPr>
          <w:p w14:paraId="5C9560F2"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w:t>
            </w:r>
          </w:p>
        </w:tc>
      </w:tr>
      <w:tr w:rsidR="00491D56" w:rsidRPr="0067636F" w14:paraId="79914AD5"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612113A5"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13</w:t>
            </w:r>
          </w:p>
        </w:tc>
        <w:tc>
          <w:tcPr>
            <w:tcW w:w="2268" w:type="dxa"/>
            <w:tcBorders>
              <w:top w:val="single" w:sz="8" w:space="0" w:color="auto"/>
              <w:left w:val="single" w:sz="8" w:space="0" w:color="auto"/>
              <w:bottom w:val="single" w:sz="8" w:space="0" w:color="auto"/>
              <w:right w:val="single" w:sz="8" w:space="0" w:color="auto"/>
            </w:tcBorders>
            <w:vAlign w:val="center"/>
            <w:hideMark/>
          </w:tcPr>
          <w:p w14:paraId="4CFB7E3A"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6726566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4</w:t>
            </w:r>
          </w:p>
        </w:tc>
        <w:tc>
          <w:tcPr>
            <w:tcW w:w="3260" w:type="dxa"/>
            <w:tcBorders>
              <w:top w:val="single" w:sz="8" w:space="0" w:color="auto"/>
              <w:left w:val="single" w:sz="8" w:space="0" w:color="auto"/>
              <w:bottom w:val="single" w:sz="8" w:space="0" w:color="auto"/>
              <w:right w:val="single" w:sz="8" w:space="0" w:color="auto"/>
            </w:tcBorders>
            <w:vAlign w:val="center"/>
            <w:hideMark/>
          </w:tcPr>
          <w:p w14:paraId="44CCA2E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w:t>
            </w:r>
          </w:p>
        </w:tc>
      </w:tr>
      <w:tr w:rsidR="00491D56" w:rsidRPr="0067636F" w14:paraId="5351571C"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55F0B6F4"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14</w:t>
            </w:r>
          </w:p>
        </w:tc>
        <w:tc>
          <w:tcPr>
            <w:tcW w:w="2268" w:type="dxa"/>
            <w:tcBorders>
              <w:top w:val="single" w:sz="8" w:space="0" w:color="auto"/>
              <w:left w:val="single" w:sz="8" w:space="0" w:color="auto"/>
              <w:bottom w:val="single" w:sz="8" w:space="0" w:color="auto"/>
              <w:right w:val="single" w:sz="8" w:space="0" w:color="auto"/>
            </w:tcBorders>
            <w:vAlign w:val="center"/>
            <w:hideMark/>
          </w:tcPr>
          <w:p w14:paraId="0EA785EF"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10</w:t>
            </w:r>
          </w:p>
        </w:tc>
        <w:tc>
          <w:tcPr>
            <w:tcW w:w="3260" w:type="dxa"/>
            <w:tcBorders>
              <w:top w:val="single" w:sz="8" w:space="0" w:color="auto"/>
              <w:left w:val="single" w:sz="8" w:space="0" w:color="auto"/>
              <w:bottom w:val="single" w:sz="8" w:space="0" w:color="auto"/>
              <w:right w:val="single" w:sz="8" w:space="0" w:color="auto"/>
            </w:tcBorders>
            <w:vAlign w:val="center"/>
            <w:hideMark/>
          </w:tcPr>
          <w:p w14:paraId="4BC9ECC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1C8C742B"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r>
      <w:tr w:rsidR="00491D56" w:rsidRPr="0067636F" w14:paraId="1BFBDCA8"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72879D91"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15</w:t>
            </w:r>
          </w:p>
        </w:tc>
        <w:tc>
          <w:tcPr>
            <w:tcW w:w="2268" w:type="dxa"/>
            <w:tcBorders>
              <w:top w:val="single" w:sz="8" w:space="0" w:color="auto"/>
              <w:left w:val="single" w:sz="8" w:space="0" w:color="auto"/>
              <w:bottom w:val="single" w:sz="8" w:space="0" w:color="auto"/>
              <w:right w:val="single" w:sz="8" w:space="0" w:color="auto"/>
            </w:tcBorders>
            <w:vAlign w:val="center"/>
            <w:hideMark/>
          </w:tcPr>
          <w:p w14:paraId="57B4C00E"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20</w:t>
            </w:r>
          </w:p>
        </w:tc>
        <w:tc>
          <w:tcPr>
            <w:tcW w:w="3260" w:type="dxa"/>
            <w:tcBorders>
              <w:top w:val="single" w:sz="8" w:space="0" w:color="auto"/>
              <w:left w:val="single" w:sz="8" w:space="0" w:color="auto"/>
              <w:bottom w:val="single" w:sz="8" w:space="0" w:color="auto"/>
              <w:right w:val="single" w:sz="8" w:space="0" w:color="auto"/>
            </w:tcBorders>
            <w:vAlign w:val="center"/>
            <w:hideMark/>
          </w:tcPr>
          <w:p w14:paraId="4C38C70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10</w:t>
            </w:r>
          </w:p>
        </w:tc>
        <w:tc>
          <w:tcPr>
            <w:tcW w:w="3260" w:type="dxa"/>
            <w:tcBorders>
              <w:top w:val="single" w:sz="8" w:space="0" w:color="auto"/>
              <w:left w:val="single" w:sz="8" w:space="0" w:color="auto"/>
              <w:bottom w:val="single" w:sz="8" w:space="0" w:color="auto"/>
              <w:right w:val="single" w:sz="8" w:space="0" w:color="auto"/>
            </w:tcBorders>
            <w:vAlign w:val="center"/>
            <w:hideMark/>
          </w:tcPr>
          <w:p w14:paraId="39375D1C"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10</w:t>
            </w:r>
          </w:p>
        </w:tc>
      </w:tr>
    </w:tbl>
    <w:p w14:paraId="284CD892" w14:textId="77777777" w:rsidR="00491D56" w:rsidRPr="0067636F" w:rsidRDefault="00491D56" w:rsidP="00491D56">
      <w:pPr>
        <w:rPr>
          <w:lang w:eastAsia="zh-CN"/>
        </w:rPr>
      </w:pPr>
    </w:p>
    <w:p w14:paraId="271D3414" w14:textId="734402AA" w:rsidR="00491D56" w:rsidRPr="0067636F" w:rsidRDefault="00491D56" w:rsidP="00491D56">
      <w:pPr>
        <w:rPr>
          <w:b/>
          <w:i/>
          <w:lang w:eastAsia="zh-CN"/>
        </w:rPr>
      </w:pPr>
      <w:r w:rsidRPr="0067636F">
        <w:rPr>
          <w:b/>
          <w:i/>
          <w:lang w:eastAsia="zh-CN"/>
        </w:rPr>
        <w:t xml:space="preserve">Proposal </w:t>
      </w:r>
      <w:r w:rsidR="006B7051">
        <w:rPr>
          <w:b/>
          <w:i/>
          <w:lang w:eastAsia="zh-CN"/>
        </w:rPr>
        <w:t>4</w:t>
      </w:r>
      <w:r w:rsidRPr="0067636F">
        <w:rPr>
          <w:b/>
          <w:i/>
          <w:lang w:eastAsia="zh-CN"/>
        </w:rPr>
        <w:t>: Among the 12 bits for indication of TDD configuration:</w:t>
      </w:r>
    </w:p>
    <w:p w14:paraId="2663B158" w14:textId="77777777" w:rsidR="00491D56" w:rsidRPr="0067636F" w:rsidRDefault="00491D56" w:rsidP="00491D56">
      <w:pPr>
        <w:pStyle w:val="af5"/>
        <w:numPr>
          <w:ilvl w:val="1"/>
          <w:numId w:val="17"/>
        </w:numPr>
        <w:autoSpaceDN w:val="0"/>
        <w:rPr>
          <w:rFonts w:ascii="Times New Roman" w:hAnsi="Times New Roman" w:cs="Times New Roman"/>
          <w:b/>
          <w:i/>
        </w:rPr>
      </w:pPr>
      <w:r w:rsidRPr="0067636F">
        <w:rPr>
          <w:rFonts w:ascii="Times New Roman" w:hAnsi="Times New Roman" w:cs="Times New Roman"/>
          <w:b/>
          <w:i/>
        </w:rPr>
        <w:lastRenderedPageBreak/>
        <w:t>X=1 bit indicates the number of patterns.</w:t>
      </w:r>
    </w:p>
    <w:p w14:paraId="59973AC9" w14:textId="77777777" w:rsidR="00491D56" w:rsidRPr="0067636F" w:rsidRDefault="00491D56" w:rsidP="00491D56">
      <w:pPr>
        <w:pStyle w:val="af5"/>
        <w:numPr>
          <w:ilvl w:val="1"/>
          <w:numId w:val="17"/>
        </w:numPr>
        <w:autoSpaceDN w:val="0"/>
        <w:rPr>
          <w:rFonts w:ascii="Times New Roman" w:hAnsi="Times New Roman" w:cs="Times New Roman"/>
          <w:b/>
          <w:i/>
        </w:rPr>
      </w:pPr>
      <w:r w:rsidRPr="0067636F">
        <w:rPr>
          <w:rFonts w:ascii="Times New Roman" w:hAnsi="Times New Roman" w:cs="Times New Roman"/>
          <w:b/>
          <w:i/>
        </w:rPr>
        <w:t>Y=4 bits indicate the periodicity information.</w:t>
      </w:r>
    </w:p>
    <w:p w14:paraId="19B7053E" w14:textId="78A556E4" w:rsidR="00491D56" w:rsidRPr="0067636F" w:rsidRDefault="000F4946" w:rsidP="00491D56">
      <w:pPr>
        <w:pStyle w:val="af5"/>
        <w:numPr>
          <w:ilvl w:val="2"/>
          <w:numId w:val="17"/>
        </w:numPr>
        <w:autoSpaceDN w:val="0"/>
        <w:rPr>
          <w:rFonts w:ascii="Times New Roman" w:hAnsi="Times New Roman" w:cs="Times New Roman"/>
          <w:b/>
          <w:i/>
        </w:rPr>
      </w:pPr>
      <w:r w:rsidRPr="0067636F">
        <w:rPr>
          <w:rFonts w:ascii="Times New Roman" w:hAnsi="Times New Roman" w:cs="Times New Roman"/>
          <w:b/>
          <w:i/>
        </w:rPr>
        <w:t>I</w:t>
      </w:r>
      <w:r w:rsidR="00491D56" w:rsidRPr="0067636F">
        <w:rPr>
          <w:rFonts w:ascii="Times New Roman" w:hAnsi="Times New Roman" w:cs="Times New Roman"/>
          <w:b/>
          <w:i/>
        </w:rPr>
        <w:t>f a single pattern is configured, Y=4 bits are the binary representation of a row index in Table 1-1,</w:t>
      </w:r>
    </w:p>
    <w:p w14:paraId="1D50D54C" w14:textId="6C8E4FEE" w:rsidR="00491D56" w:rsidRPr="0067636F" w:rsidRDefault="000F4946" w:rsidP="00491D56">
      <w:pPr>
        <w:pStyle w:val="af5"/>
        <w:numPr>
          <w:ilvl w:val="2"/>
          <w:numId w:val="17"/>
        </w:numPr>
        <w:autoSpaceDN w:val="0"/>
        <w:rPr>
          <w:rFonts w:ascii="Times New Roman" w:hAnsi="Times New Roman" w:cs="Times New Roman"/>
          <w:b/>
          <w:i/>
        </w:rPr>
      </w:pPr>
      <w:r w:rsidRPr="0067636F">
        <w:rPr>
          <w:rFonts w:ascii="Times New Roman" w:hAnsi="Times New Roman" w:cs="Times New Roman"/>
          <w:b/>
          <w:i/>
        </w:rPr>
        <w:t>Otherwise</w:t>
      </w:r>
      <w:r w:rsidR="00491D56" w:rsidRPr="0067636F">
        <w:rPr>
          <w:rFonts w:ascii="Times New Roman" w:hAnsi="Times New Roman" w:cs="Times New Roman"/>
          <w:b/>
          <w:i/>
        </w:rPr>
        <w:t>, Y=4 bits are the binary representation of a row index in Table 1-2, which jointly indicate the periodicities of pattern1 and pattern2.</w:t>
      </w:r>
    </w:p>
    <w:p w14:paraId="411379CF" w14:textId="77777777" w:rsidR="00491D56" w:rsidRPr="0067636F" w:rsidRDefault="00491D56" w:rsidP="00491D56">
      <w:pPr>
        <w:rPr>
          <w:lang w:eastAsia="zh-CN"/>
        </w:rPr>
      </w:pPr>
    </w:p>
    <w:p w14:paraId="2334D2B1" w14:textId="77777777" w:rsidR="00491D56" w:rsidRPr="0067636F" w:rsidRDefault="00491D56" w:rsidP="00491D56">
      <w:pPr>
        <w:rPr>
          <w:lang w:eastAsia="zh-CN"/>
        </w:rPr>
      </w:pPr>
      <w:r w:rsidRPr="0067636F">
        <w:rPr>
          <w:lang w:eastAsia="zh-CN"/>
        </w:rPr>
        <w:t xml:space="preserve">The reference SCS as in NR Uu can be considered to reduce the overhead, yet this information cannot be included in the PSBCH payload. If the first X=1 bit indicates that only </w:t>
      </w:r>
      <w:r w:rsidRPr="0067636F">
        <w:rPr>
          <w:i/>
          <w:lang w:eastAsia="zh-CN"/>
        </w:rPr>
        <w:t>pattern1</w:t>
      </w:r>
      <w:r w:rsidRPr="0067636F">
        <w:rPr>
          <w:lang w:eastAsia="zh-CN"/>
        </w:rPr>
        <w:t xml:space="preserve"> is configured, it is practical that </w:t>
      </w:r>
      <m:oMath>
        <m:sSubSup>
          <m:sSubSupPr>
            <m:ctrlPr>
              <w:rPr>
                <w:rFonts w:ascii="Cambria Math" w:hAnsi="Cambria Math"/>
                <w:sz w:val="20"/>
              </w:rPr>
            </m:ctrlPr>
          </m:sSubSupPr>
          <m:e>
            <m:r>
              <w:rPr>
                <w:rFonts w:ascii="Cambria Math" w:hAnsi="Cambria Math"/>
                <w:sz w:val="20"/>
                <w:lang w:eastAsia="zh-CN"/>
              </w:rPr>
              <m:t>μ</m:t>
            </m:r>
            <m:ctrlPr>
              <w:rPr>
                <w:rFonts w:ascii="Cambria Math" w:hAnsi="Cambria Math"/>
                <w:i/>
                <w:sz w:val="20"/>
              </w:rPr>
            </m:ctrlPr>
          </m:e>
          <m:sub>
            <m:r>
              <m:rPr>
                <m:sty m:val="p"/>
              </m:rPr>
              <w:rPr>
                <w:rFonts w:ascii="Cambria Math" w:hAnsi="Cambria Math"/>
                <w:sz w:val="20"/>
                <w:lang w:eastAsia="zh-CN"/>
              </w:rPr>
              <m:t>ref</m:t>
            </m:r>
          </m:sub>
          <m:sup>
            <m:r>
              <m:rPr>
                <m:sty m:val="p"/>
              </m:rPr>
              <w:rPr>
                <w:rFonts w:ascii="Cambria Math" w:hAnsi="Cambria Math"/>
                <w:sz w:val="20"/>
                <w:lang w:eastAsia="zh-CN"/>
              </w:rPr>
              <m:t>SL</m:t>
            </m:r>
          </m:sup>
        </m:sSubSup>
        <m:r>
          <m:rPr>
            <m:sty m:val="p"/>
          </m:rPr>
          <w:rPr>
            <w:rFonts w:ascii="Cambria Math" w:hAnsi="Cambria Math"/>
            <w:sz w:val="20"/>
            <w:lang w:eastAsia="zh-CN"/>
          </w:rPr>
          <m:t>=3</m:t>
        </m:r>
      </m:oMath>
      <w:r w:rsidRPr="0067636F">
        <w:rPr>
          <w:lang w:eastAsia="zh-CN"/>
        </w:rPr>
        <w:t xml:space="preserve"> is considered as the SL reference SCS. Considering the maximum period 10ms for one pattern, there can be up to </w:t>
      </w:r>
      <m:oMath>
        <m:r>
          <m:rPr>
            <m:sty m:val="p"/>
          </m:rPr>
          <w:rPr>
            <w:rFonts w:ascii="Cambria Math" w:hAnsi="Cambria Math"/>
            <w:sz w:val="20"/>
            <w:lang w:eastAsia="zh-CN"/>
          </w:rPr>
          <m:t>10∙</m:t>
        </m:r>
        <m:sSup>
          <m:sSupPr>
            <m:ctrlPr>
              <w:rPr>
                <w:rFonts w:ascii="Cambria Math" w:hAnsi="Cambria Math"/>
                <w:sz w:val="20"/>
              </w:rPr>
            </m:ctrlPr>
          </m:sSupPr>
          <m:e>
            <m:r>
              <m:rPr>
                <m:sty m:val="p"/>
              </m:rPr>
              <w:rPr>
                <w:rFonts w:ascii="Cambria Math" w:hAnsi="Cambria Math"/>
                <w:sz w:val="20"/>
                <w:lang w:eastAsia="zh-CN"/>
              </w:rPr>
              <m:t>2</m:t>
            </m:r>
          </m:e>
          <m:sup>
            <m:sSubSup>
              <m:sSubSupPr>
                <m:ctrlPr>
                  <w:rPr>
                    <w:rFonts w:ascii="Cambria Math" w:hAnsi="Cambria Math"/>
                    <w:sz w:val="20"/>
                  </w:rPr>
                </m:ctrlPr>
              </m:sSubSupPr>
              <m:e>
                <m:r>
                  <w:rPr>
                    <w:rFonts w:ascii="Cambria Math" w:hAnsi="Cambria Math"/>
                    <w:sz w:val="20"/>
                    <w:lang w:eastAsia="zh-CN"/>
                  </w:rPr>
                  <m:t>μ</m:t>
                </m:r>
                <m:ctrlPr>
                  <w:rPr>
                    <w:rFonts w:ascii="Cambria Math" w:hAnsi="Cambria Math"/>
                    <w:i/>
                    <w:sz w:val="20"/>
                  </w:rPr>
                </m:ctrlPr>
              </m:e>
              <m:sub>
                <m:r>
                  <m:rPr>
                    <m:sty m:val="p"/>
                  </m:rPr>
                  <w:rPr>
                    <w:rFonts w:ascii="Cambria Math" w:hAnsi="Cambria Math"/>
                    <w:sz w:val="20"/>
                    <w:lang w:eastAsia="zh-CN"/>
                  </w:rPr>
                  <m:t>ref</m:t>
                </m:r>
              </m:sub>
              <m:sup>
                <m:r>
                  <m:rPr>
                    <m:sty m:val="p"/>
                  </m:rPr>
                  <w:rPr>
                    <w:rFonts w:ascii="Cambria Math" w:hAnsi="Cambria Math"/>
                    <w:sz w:val="20"/>
                    <w:lang w:eastAsia="zh-CN"/>
                  </w:rPr>
                  <m:t>SL</m:t>
                </m:r>
              </m:sup>
            </m:sSubSup>
          </m:sup>
        </m:sSup>
        <m:r>
          <m:rPr>
            <m:sty m:val="p"/>
          </m:rPr>
          <w:rPr>
            <w:rFonts w:ascii="Cambria Math" w:hAnsi="Cambria Math"/>
            <w:sz w:val="20"/>
            <w:lang w:eastAsia="zh-CN"/>
          </w:rPr>
          <m:t>=80</m:t>
        </m:r>
      </m:oMath>
      <w:r w:rsidRPr="0067636F">
        <w:rPr>
          <w:lang w:eastAsia="zh-CN"/>
        </w:rPr>
        <w:t xml:space="preserve"> slots. Thus, Z=7 bits can be used to indicate the number of UL slots. By contrast, if </w:t>
      </w:r>
      <w:r w:rsidRPr="0067636F">
        <w:rPr>
          <w:i/>
          <w:lang w:eastAsia="zh-CN"/>
        </w:rPr>
        <w:t>pattern2</w:t>
      </w:r>
      <w:r w:rsidRPr="0067636F">
        <w:rPr>
          <w:lang w:eastAsia="zh-CN"/>
        </w:rPr>
        <w:t xml:space="preserve"> is additionally configured besides </w:t>
      </w:r>
      <w:r w:rsidRPr="0067636F">
        <w:rPr>
          <w:i/>
          <w:lang w:eastAsia="zh-CN"/>
        </w:rPr>
        <w:t>pattern1</w:t>
      </w:r>
      <w:r w:rsidRPr="0067636F">
        <w:rPr>
          <w:lang w:eastAsia="zh-CN"/>
        </w:rPr>
        <w:t xml:space="preserve">, we propose a mapping relation between the index </w:t>
      </w:r>
      <m:oMath>
        <m:r>
          <w:rPr>
            <w:rFonts w:ascii="Cambria Math" w:hAnsi="Cambria Math"/>
            <w:lang w:eastAsia="zh-CN"/>
          </w:rPr>
          <m:t>j</m:t>
        </m:r>
      </m:oMath>
      <w:r w:rsidRPr="0067636F">
        <w:rPr>
          <w:lang w:eastAsia="zh-CN"/>
        </w:rPr>
        <w:t xml:space="preserve"> in Table 1-2 and the SL reference SCS </w:t>
      </w:r>
      <m:oMath>
        <m:sSubSup>
          <m:sSubSupPr>
            <m:ctrlPr>
              <w:rPr>
                <w:rFonts w:ascii="Cambria Math" w:hAnsi="Cambria Math"/>
                <w:sz w:val="20"/>
              </w:rPr>
            </m:ctrlPr>
          </m:sSubSupPr>
          <m:e>
            <m:r>
              <w:rPr>
                <w:rFonts w:ascii="Cambria Math" w:hAnsi="Cambria Math"/>
                <w:sz w:val="20"/>
                <w:lang w:eastAsia="zh-CN"/>
              </w:rPr>
              <m:t>μ</m:t>
            </m:r>
            <m:ctrlPr>
              <w:rPr>
                <w:rFonts w:ascii="Cambria Math" w:hAnsi="Cambria Math"/>
                <w:i/>
                <w:sz w:val="20"/>
              </w:rPr>
            </m:ctrlPr>
          </m:e>
          <m:sub>
            <m:r>
              <m:rPr>
                <m:sty m:val="p"/>
              </m:rPr>
              <w:rPr>
                <w:rFonts w:ascii="Cambria Math" w:hAnsi="Cambria Math"/>
                <w:sz w:val="20"/>
                <w:lang w:eastAsia="zh-CN"/>
              </w:rPr>
              <m:t>ref</m:t>
            </m:r>
          </m:sub>
          <m:sup>
            <m:r>
              <m:rPr>
                <m:sty m:val="p"/>
              </m:rPr>
              <w:rPr>
                <w:rFonts w:ascii="Cambria Math" w:hAnsi="Cambria Math"/>
                <w:sz w:val="20"/>
                <w:lang w:eastAsia="zh-CN"/>
              </w:rPr>
              <m:t>SL</m:t>
            </m:r>
          </m:sup>
        </m:sSubSup>
      </m:oMath>
      <w:r w:rsidRPr="0067636F">
        <w:rPr>
          <w:lang w:eastAsia="zh-CN"/>
        </w:rPr>
        <w:t xml:space="preserve">. If Z=7 bits are also used to indicate the two numbers of UL slots, the mapping relation is described in Table 2. This mapping relation ensures the total number of states </w:t>
      </w:r>
      <m:oMath>
        <m:d>
          <m:dPr>
            <m:ctrlPr>
              <w:rPr>
                <w:rFonts w:ascii="Cambria Math" w:hAnsi="Cambria Math"/>
                <w:sz w:val="20"/>
              </w:rPr>
            </m:ctrlPr>
          </m:dPr>
          <m:e>
            <m:sSup>
              <m:sSupPr>
                <m:ctrlPr>
                  <w:rPr>
                    <w:rFonts w:ascii="Cambria Math" w:hAnsi="Cambria Math"/>
                    <w:i/>
                    <w:sz w:val="20"/>
                  </w:rPr>
                </m:ctrlPr>
              </m:sSupPr>
              <m:e>
                <m:r>
                  <w:rPr>
                    <w:rFonts w:ascii="Cambria Math" w:hAnsi="Cambria Math"/>
                    <w:sz w:val="20"/>
                  </w:rPr>
                  <m:t>P∙2</m:t>
                </m:r>
              </m:e>
              <m:sup>
                <m:sSubSup>
                  <m:sSubSupPr>
                    <m:ctrlPr>
                      <w:rPr>
                        <w:rFonts w:ascii="Cambria Math" w:hAnsi="Cambria Math"/>
                        <w:sz w:val="20"/>
                      </w:rPr>
                    </m:ctrlPr>
                  </m:sSubSupPr>
                  <m:e>
                    <m:r>
                      <w:rPr>
                        <w:rFonts w:ascii="Cambria Math" w:hAnsi="Cambria Math"/>
                        <w:sz w:val="20"/>
                        <w:lang w:eastAsia="zh-CN"/>
                      </w:rPr>
                      <m:t>μ</m:t>
                    </m:r>
                    <m:ctrlPr>
                      <w:rPr>
                        <w:rFonts w:ascii="Cambria Math" w:hAnsi="Cambria Math"/>
                        <w:i/>
                        <w:sz w:val="20"/>
                      </w:rPr>
                    </m:ctrlPr>
                  </m:e>
                  <m:sub>
                    <m:r>
                      <m:rPr>
                        <m:sty m:val="p"/>
                      </m:rPr>
                      <w:rPr>
                        <w:rFonts w:ascii="Cambria Math" w:hAnsi="Cambria Math"/>
                        <w:sz w:val="20"/>
                        <w:lang w:eastAsia="zh-CN"/>
                      </w:rPr>
                      <m:t>ref</m:t>
                    </m:r>
                  </m:sub>
                  <m:sup>
                    <m:r>
                      <m:rPr>
                        <m:sty m:val="p"/>
                      </m:rPr>
                      <w:rPr>
                        <w:rFonts w:ascii="Cambria Math" w:hAnsi="Cambria Math"/>
                        <w:sz w:val="20"/>
                        <w:lang w:eastAsia="zh-CN"/>
                      </w:rPr>
                      <m:t>SL</m:t>
                    </m:r>
                  </m:sup>
                </m:sSubSup>
              </m:sup>
            </m:sSup>
            <m:r>
              <w:rPr>
                <w:rFonts w:ascii="Cambria Math" w:hAnsi="Cambria Math"/>
                <w:sz w:val="20"/>
              </w:rPr>
              <m:t>+1</m:t>
            </m:r>
          </m:e>
        </m:d>
        <m:r>
          <w:rPr>
            <w:rFonts w:ascii="Cambria Math" w:hAnsi="Cambria Math"/>
            <w:sz w:val="20"/>
            <w:lang w:eastAsia="zh-CN"/>
          </w:rPr>
          <m:t>∙</m:t>
        </m:r>
        <m:d>
          <m:dPr>
            <m:ctrlPr>
              <w:rPr>
                <w:rFonts w:ascii="Cambria Math" w:hAnsi="Cambria Math"/>
                <w:i/>
                <w:sz w:val="20"/>
              </w:rPr>
            </m:ctrlPr>
          </m:dPr>
          <m:e>
            <m:sSup>
              <m:sSupPr>
                <m:ctrlPr>
                  <w:rPr>
                    <w:rFonts w:ascii="Cambria Math" w:hAnsi="Cambria Math"/>
                    <w:i/>
                    <w:sz w:val="20"/>
                  </w:rPr>
                </m:ctrlPr>
              </m:sSupPr>
              <m:e>
                <m:sSub>
                  <m:sSubPr>
                    <m:ctrlPr>
                      <w:rPr>
                        <w:rFonts w:ascii="Cambria Math" w:hAnsi="Cambria Math"/>
                        <w:i/>
                        <w:sz w:val="20"/>
                      </w:rPr>
                    </m:ctrlPr>
                  </m:sSubPr>
                  <m:e>
                    <m:r>
                      <w:rPr>
                        <w:rFonts w:ascii="Cambria Math" w:hAnsi="Cambria Math"/>
                        <w:sz w:val="20"/>
                      </w:rPr>
                      <m:t>P</m:t>
                    </m:r>
                  </m:e>
                  <m:sub>
                    <m:r>
                      <w:rPr>
                        <w:rFonts w:ascii="Cambria Math" w:hAnsi="Cambria Math"/>
                        <w:sz w:val="20"/>
                      </w:rPr>
                      <m:t>2</m:t>
                    </m:r>
                  </m:sub>
                </m:sSub>
                <m:r>
                  <w:rPr>
                    <w:rFonts w:ascii="Cambria Math" w:hAnsi="Cambria Math"/>
                    <w:sz w:val="20"/>
                  </w:rPr>
                  <m:t>∙2</m:t>
                </m:r>
              </m:e>
              <m:sup>
                <m:sSubSup>
                  <m:sSubSupPr>
                    <m:ctrlPr>
                      <w:rPr>
                        <w:rFonts w:ascii="Cambria Math" w:hAnsi="Cambria Math"/>
                        <w:sz w:val="20"/>
                      </w:rPr>
                    </m:ctrlPr>
                  </m:sSubSupPr>
                  <m:e>
                    <m:r>
                      <w:rPr>
                        <w:rFonts w:ascii="Cambria Math" w:hAnsi="Cambria Math"/>
                        <w:sz w:val="20"/>
                        <w:lang w:eastAsia="zh-CN"/>
                      </w:rPr>
                      <m:t>μ</m:t>
                    </m:r>
                    <m:ctrlPr>
                      <w:rPr>
                        <w:rFonts w:ascii="Cambria Math" w:hAnsi="Cambria Math"/>
                        <w:i/>
                        <w:sz w:val="20"/>
                      </w:rPr>
                    </m:ctrlPr>
                  </m:e>
                  <m:sub>
                    <m:r>
                      <m:rPr>
                        <m:sty m:val="p"/>
                      </m:rPr>
                      <w:rPr>
                        <w:rFonts w:ascii="Cambria Math" w:hAnsi="Cambria Math"/>
                        <w:sz w:val="20"/>
                        <w:lang w:eastAsia="zh-CN"/>
                      </w:rPr>
                      <m:t>ref</m:t>
                    </m:r>
                  </m:sub>
                  <m:sup>
                    <m:r>
                      <m:rPr>
                        <m:sty m:val="p"/>
                      </m:rPr>
                      <w:rPr>
                        <w:rFonts w:ascii="Cambria Math" w:hAnsi="Cambria Math"/>
                        <w:sz w:val="20"/>
                        <w:lang w:eastAsia="zh-CN"/>
                      </w:rPr>
                      <m:t>SL</m:t>
                    </m:r>
                  </m:sup>
                </m:sSubSup>
              </m:sup>
            </m:sSup>
            <m:r>
              <w:rPr>
                <w:rFonts w:ascii="Cambria Math" w:hAnsi="Cambria Math"/>
                <w:sz w:val="20"/>
              </w:rPr>
              <m:t>+1</m:t>
            </m:r>
          </m:e>
        </m:d>
        <m:r>
          <m:rPr>
            <m:sty m:val="p"/>
          </m:rPr>
          <w:rPr>
            <w:rFonts w:ascii="Cambria Math" w:hAnsi="Cambria Math"/>
            <w:sz w:val="20"/>
            <w:lang w:eastAsia="zh-CN"/>
          </w:rPr>
          <m:t>≤</m:t>
        </m:r>
        <m:sSup>
          <m:sSupPr>
            <m:ctrlPr>
              <w:rPr>
                <w:rFonts w:ascii="Cambria Math" w:hAnsi="Cambria Math"/>
                <w:sz w:val="20"/>
              </w:rPr>
            </m:ctrlPr>
          </m:sSupPr>
          <m:e>
            <m:r>
              <m:rPr>
                <m:sty m:val="p"/>
              </m:rPr>
              <w:rPr>
                <w:rFonts w:ascii="Cambria Math" w:hAnsi="Cambria Math"/>
                <w:sz w:val="20"/>
                <w:lang w:eastAsia="zh-CN"/>
              </w:rPr>
              <m:t>2</m:t>
            </m:r>
          </m:e>
          <m:sup>
            <m:r>
              <w:rPr>
                <w:rFonts w:ascii="Cambria Math" w:hAnsi="Cambria Math"/>
                <w:sz w:val="20"/>
                <w:lang w:eastAsia="zh-CN"/>
              </w:rPr>
              <m:t>7</m:t>
            </m:r>
          </m:sup>
        </m:sSup>
      </m:oMath>
      <w:r w:rsidRPr="0067636F">
        <w:rPr>
          <w:lang w:eastAsia="zh-CN"/>
        </w:rPr>
        <w:t xml:space="preserve"> for each row index </w:t>
      </w:r>
      <m:oMath>
        <m:r>
          <w:rPr>
            <w:rFonts w:ascii="Cambria Math" w:hAnsi="Cambria Math"/>
            <w:lang w:eastAsia="zh-CN"/>
          </w:rPr>
          <m:t>j</m:t>
        </m:r>
      </m:oMath>
      <w:r w:rsidRPr="0067636F">
        <w:rPr>
          <w:lang w:eastAsia="zh-CN"/>
        </w:rPr>
        <w:t xml:space="preserve"> in Table 1-2, see Table 3. Therefore, Z=7 bits are enough to jointly indicate the UL slots in </w:t>
      </w:r>
      <w:r w:rsidRPr="0067636F">
        <w:rPr>
          <w:i/>
          <w:lang w:eastAsia="zh-CN"/>
        </w:rPr>
        <w:t>pattern1</w:t>
      </w:r>
      <w:r w:rsidRPr="0067636F">
        <w:rPr>
          <w:lang w:eastAsia="zh-CN"/>
        </w:rPr>
        <w:t xml:space="preserve"> and </w:t>
      </w:r>
      <w:r w:rsidRPr="0067636F">
        <w:rPr>
          <w:i/>
          <w:lang w:eastAsia="zh-CN"/>
        </w:rPr>
        <w:t>pattern2</w:t>
      </w:r>
      <w:r w:rsidRPr="0067636F">
        <w:rPr>
          <w:lang w:eastAsia="zh-CN"/>
        </w:rPr>
        <w:t>.</w:t>
      </w:r>
    </w:p>
    <w:p w14:paraId="3C8397A2" w14:textId="77777777" w:rsidR="00491D56" w:rsidRPr="0067636F" w:rsidRDefault="00491D56" w:rsidP="00491D56">
      <w:pPr>
        <w:jc w:val="center"/>
        <w:rPr>
          <w:lang w:eastAsia="zh-CN"/>
        </w:rPr>
      </w:pPr>
      <w:r w:rsidRPr="0067636F">
        <w:rPr>
          <w:lang w:eastAsia="zh-CN"/>
        </w:rPr>
        <w:t>Table 2: The SL reference SCS when two patterns are configured</w:t>
      </w:r>
    </w:p>
    <w:tbl>
      <w:tblPr>
        <w:tblW w:w="38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977"/>
      </w:tblGrid>
      <w:tr w:rsidR="00491D56" w:rsidRPr="0067636F" w14:paraId="02005A72"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F5CF8B2" w14:textId="77777777" w:rsidR="00491D56" w:rsidRPr="0067636F" w:rsidRDefault="00491D56" w:rsidP="00491D56">
            <w:pPr>
              <w:pStyle w:val="TAH"/>
              <w:rPr>
                <w:rFonts w:ascii="Times New Roman" w:hAnsi="Times New Roman"/>
                <w:szCs w:val="18"/>
              </w:rPr>
            </w:pPr>
            <w:r w:rsidRPr="0067636F">
              <w:rPr>
                <w:rFonts w:ascii="Times New Roman" w:hAnsi="Times New Roman"/>
                <w:szCs w:val="18"/>
              </w:rPr>
              <w:t>Index</w:t>
            </w:r>
          </w:p>
          <w:p w14:paraId="4CBD8C25" w14:textId="77777777" w:rsidR="00491D56" w:rsidRPr="0067636F" w:rsidRDefault="00491D56" w:rsidP="00491D56">
            <w:pPr>
              <w:pStyle w:val="TAH"/>
              <w:rPr>
                <w:rFonts w:ascii="Times New Roman" w:hAnsi="Times New Roman"/>
                <w:i/>
                <w:szCs w:val="18"/>
              </w:rPr>
            </w:pPr>
            <m:oMathPara>
              <m:oMath>
                <m:r>
                  <m:rPr>
                    <m:sty m:val="bi"/>
                  </m:rPr>
                  <w:rPr>
                    <w:rFonts w:ascii="Cambria Math" w:hAnsi="Cambria Math"/>
                    <w:szCs w:val="18"/>
                  </w:rPr>
                  <m:t>j</m:t>
                </m:r>
              </m:oMath>
            </m:oMathPara>
          </w:p>
        </w:tc>
        <w:tc>
          <w:tcPr>
            <w:tcW w:w="2977" w:type="dxa"/>
            <w:tcBorders>
              <w:top w:val="single" w:sz="8" w:space="0" w:color="auto"/>
              <w:left w:val="single" w:sz="8" w:space="0" w:color="auto"/>
              <w:bottom w:val="single" w:sz="8" w:space="0" w:color="auto"/>
              <w:right w:val="single" w:sz="8" w:space="0" w:color="auto"/>
            </w:tcBorders>
            <w:shd w:val="clear" w:color="auto" w:fill="E0E0E0"/>
            <w:hideMark/>
          </w:tcPr>
          <w:p w14:paraId="1EB64C39" w14:textId="77777777" w:rsidR="00491D56" w:rsidRPr="0067636F" w:rsidRDefault="00491D56" w:rsidP="00491D56">
            <w:pPr>
              <w:pStyle w:val="TAH"/>
              <w:rPr>
                <w:rFonts w:ascii="Times New Roman" w:eastAsia="等线" w:hAnsi="Times New Roman"/>
                <w:szCs w:val="18"/>
                <w:lang w:eastAsia="zh-CN"/>
              </w:rPr>
            </w:pPr>
            <w:r w:rsidRPr="0067636F">
              <w:rPr>
                <w:rFonts w:ascii="Times New Roman" w:hAnsi="Times New Roman"/>
                <w:szCs w:val="18"/>
              </w:rPr>
              <w:t>SL Reference SCS configuration</w:t>
            </w:r>
          </w:p>
          <w:p w14:paraId="5296E5F2" w14:textId="77777777" w:rsidR="00491D56" w:rsidRPr="0067636F" w:rsidRDefault="000077FB" w:rsidP="00491D56">
            <w:pPr>
              <w:pStyle w:val="TAH"/>
              <w:rPr>
                <w:rFonts w:ascii="Times New Roman" w:eastAsia="等线" w:hAnsi="Times New Roman"/>
                <w:szCs w:val="18"/>
                <w:lang w:eastAsia="zh-CN"/>
              </w:rPr>
            </w:pPr>
            <m:oMathPara>
              <m:oMath>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ref</m:t>
                    </m:r>
                  </m:sub>
                  <m:sup>
                    <m:r>
                      <m:rPr>
                        <m:sty m:val="b"/>
                      </m:rPr>
                      <w:rPr>
                        <w:rFonts w:ascii="Cambria Math" w:hAnsi="Cambria Math"/>
                        <w:lang w:eastAsia="zh-CN"/>
                      </w:rPr>
                      <m:t>SL</m:t>
                    </m:r>
                  </m:sup>
                </m:sSubSup>
              </m:oMath>
            </m:oMathPara>
          </w:p>
        </w:tc>
      </w:tr>
      <w:tr w:rsidR="00491D56" w:rsidRPr="0067636F" w14:paraId="15498402"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629A7F9C"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 – 5</w:t>
            </w:r>
          </w:p>
        </w:tc>
        <w:tc>
          <w:tcPr>
            <w:tcW w:w="2977" w:type="dxa"/>
            <w:tcBorders>
              <w:top w:val="single" w:sz="8" w:space="0" w:color="auto"/>
              <w:left w:val="single" w:sz="8" w:space="0" w:color="auto"/>
              <w:bottom w:val="single" w:sz="8" w:space="0" w:color="auto"/>
              <w:right w:val="single" w:sz="8" w:space="0" w:color="auto"/>
            </w:tcBorders>
            <w:hideMark/>
          </w:tcPr>
          <w:p w14:paraId="5C1E665A"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3</w:t>
            </w:r>
          </w:p>
        </w:tc>
      </w:tr>
      <w:tr w:rsidR="00491D56" w:rsidRPr="0067636F" w14:paraId="4945CF70"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4059F72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6 – 13</w:t>
            </w:r>
          </w:p>
        </w:tc>
        <w:tc>
          <w:tcPr>
            <w:tcW w:w="2977" w:type="dxa"/>
            <w:tcBorders>
              <w:top w:val="single" w:sz="8" w:space="0" w:color="auto"/>
              <w:left w:val="single" w:sz="8" w:space="0" w:color="auto"/>
              <w:bottom w:val="single" w:sz="8" w:space="0" w:color="auto"/>
              <w:right w:val="single" w:sz="8" w:space="0" w:color="auto"/>
            </w:tcBorders>
            <w:hideMark/>
          </w:tcPr>
          <w:p w14:paraId="566A5B85"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2</w:t>
            </w:r>
          </w:p>
        </w:tc>
      </w:tr>
      <w:tr w:rsidR="00491D56" w:rsidRPr="0067636F" w14:paraId="36E56A7F"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1633D887"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14</w:t>
            </w:r>
          </w:p>
        </w:tc>
        <w:tc>
          <w:tcPr>
            <w:tcW w:w="2977" w:type="dxa"/>
            <w:tcBorders>
              <w:top w:val="single" w:sz="8" w:space="0" w:color="auto"/>
              <w:left w:val="single" w:sz="8" w:space="0" w:color="auto"/>
              <w:bottom w:val="single" w:sz="8" w:space="0" w:color="auto"/>
              <w:right w:val="single" w:sz="8" w:space="0" w:color="auto"/>
            </w:tcBorders>
            <w:hideMark/>
          </w:tcPr>
          <w:p w14:paraId="5E06688A"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1</w:t>
            </w:r>
          </w:p>
        </w:tc>
      </w:tr>
      <w:tr w:rsidR="00491D56" w:rsidRPr="0067636F" w14:paraId="34E43B3E"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1A33675A"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15</w:t>
            </w:r>
          </w:p>
        </w:tc>
        <w:tc>
          <w:tcPr>
            <w:tcW w:w="2977" w:type="dxa"/>
            <w:tcBorders>
              <w:top w:val="single" w:sz="8" w:space="0" w:color="auto"/>
              <w:left w:val="single" w:sz="8" w:space="0" w:color="auto"/>
              <w:bottom w:val="single" w:sz="8" w:space="0" w:color="auto"/>
              <w:right w:val="single" w:sz="8" w:space="0" w:color="auto"/>
            </w:tcBorders>
            <w:hideMark/>
          </w:tcPr>
          <w:p w14:paraId="411099AC" w14:textId="77777777" w:rsidR="00491D56" w:rsidRPr="0067636F" w:rsidRDefault="00491D56" w:rsidP="00491D56">
            <w:pPr>
              <w:pStyle w:val="TAL"/>
              <w:jc w:val="center"/>
              <w:rPr>
                <w:rFonts w:ascii="Times New Roman" w:hAnsi="Times New Roman"/>
                <w:szCs w:val="18"/>
                <w:lang w:eastAsia="zh-CN"/>
              </w:rPr>
            </w:pPr>
            <w:r w:rsidRPr="0067636F">
              <w:rPr>
                <w:rFonts w:ascii="Times New Roman" w:hAnsi="Times New Roman"/>
                <w:szCs w:val="18"/>
                <w:lang w:eastAsia="zh-CN"/>
              </w:rPr>
              <w:t>0</w:t>
            </w:r>
          </w:p>
        </w:tc>
      </w:tr>
    </w:tbl>
    <w:p w14:paraId="32C1989C" w14:textId="77777777" w:rsidR="00491D56" w:rsidRPr="0067636F" w:rsidRDefault="00491D56" w:rsidP="00491D56">
      <w:pPr>
        <w:rPr>
          <w:lang w:eastAsia="zh-CN"/>
        </w:rPr>
      </w:pPr>
    </w:p>
    <w:p w14:paraId="48085F67" w14:textId="77777777" w:rsidR="00491D56" w:rsidRPr="0067636F" w:rsidRDefault="00491D56" w:rsidP="00491D56">
      <w:pPr>
        <w:jc w:val="center"/>
        <w:rPr>
          <w:lang w:eastAsia="zh-CN"/>
        </w:rPr>
      </w:pPr>
      <w:r w:rsidRPr="0067636F">
        <w:rPr>
          <w:lang w:eastAsia="zh-CN"/>
        </w:rPr>
        <w:t>Table 3: The total number of states to be indicated by Z bits</w:t>
      </w:r>
    </w:p>
    <w:tbl>
      <w:tblPr>
        <w:tblW w:w="929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83"/>
        <w:gridCol w:w="3005"/>
        <w:gridCol w:w="3006"/>
        <w:gridCol w:w="2502"/>
      </w:tblGrid>
      <w:tr w:rsidR="00491D56" w:rsidRPr="0067636F" w14:paraId="55DABFC2"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440DE3E" w14:textId="77777777" w:rsidR="00491D56" w:rsidRPr="0067636F" w:rsidRDefault="00491D56" w:rsidP="00491D56">
            <w:pPr>
              <w:pStyle w:val="TAH"/>
              <w:rPr>
                <w:rFonts w:ascii="Times New Roman" w:hAnsi="Times New Roman"/>
                <w:szCs w:val="18"/>
              </w:rPr>
            </w:pPr>
            <w:r w:rsidRPr="0067636F">
              <w:rPr>
                <w:rFonts w:ascii="Times New Roman" w:hAnsi="Times New Roman"/>
                <w:szCs w:val="18"/>
              </w:rPr>
              <w:t>Index</w:t>
            </w:r>
          </w:p>
          <w:p w14:paraId="479AB29C" w14:textId="77777777" w:rsidR="00491D56" w:rsidRPr="0067636F" w:rsidRDefault="00491D56" w:rsidP="00491D56">
            <w:pPr>
              <w:pStyle w:val="TAH"/>
              <w:rPr>
                <w:rFonts w:ascii="Times New Roman" w:hAnsi="Times New Roman"/>
                <w:i/>
                <w:szCs w:val="18"/>
              </w:rPr>
            </w:pPr>
            <m:oMathPara>
              <m:oMath>
                <m:r>
                  <m:rPr>
                    <m:sty m:val="bi"/>
                  </m:rPr>
                  <w:rPr>
                    <w:rFonts w:ascii="Cambria Math" w:hAnsi="Cambria Math"/>
                    <w:szCs w:val="18"/>
                  </w:rPr>
                  <m:t>j</m:t>
                </m:r>
              </m:oMath>
            </m:oMathPara>
          </w:p>
        </w:tc>
        <w:tc>
          <w:tcPr>
            <w:tcW w:w="3005" w:type="dxa"/>
            <w:tcBorders>
              <w:top w:val="single" w:sz="8" w:space="0" w:color="auto"/>
              <w:left w:val="single" w:sz="8" w:space="0" w:color="auto"/>
              <w:bottom w:val="single" w:sz="8" w:space="0" w:color="auto"/>
              <w:right w:val="single" w:sz="8" w:space="0" w:color="auto"/>
            </w:tcBorders>
            <w:shd w:val="clear" w:color="auto" w:fill="E0E0E0"/>
            <w:hideMark/>
          </w:tcPr>
          <w:p w14:paraId="14C2EC75" w14:textId="77777777" w:rsidR="00491D56" w:rsidRPr="0067636F" w:rsidRDefault="00491D56" w:rsidP="00491D56">
            <w:pPr>
              <w:pStyle w:val="TAH"/>
              <w:rPr>
                <w:rFonts w:ascii="Times New Roman" w:eastAsia="等线" w:hAnsi="Times New Roman"/>
                <w:szCs w:val="18"/>
                <w:lang w:eastAsia="zh-CN"/>
              </w:rPr>
            </w:pPr>
            <w:r w:rsidRPr="0067636F">
              <w:rPr>
                <w:rFonts w:ascii="Times New Roman" w:hAnsi="Times New Roman"/>
                <w:szCs w:val="18"/>
              </w:rPr>
              <w:t xml:space="preserve">Number of States to be indicated in </w:t>
            </w:r>
            <w:r w:rsidRPr="0067636F">
              <w:rPr>
                <w:rFonts w:ascii="Times New Roman" w:hAnsi="Times New Roman"/>
                <w:i/>
                <w:szCs w:val="18"/>
              </w:rPr>
              <w:t>pattern1</w:t>
            </w:r>
            <w:r w:rsidRPr="0067636F">
              <w:rPr>
                <w:rFonts w:ascii="Times New Roman" w:hAnsi="Times New Roman"/>
                <w:szCs w:val="18"/>
              </w:rPr>
              <w:t xml:space="preserve">, </w:t>
            </w:r>
            <m:oMath>
              <m:sSup>
                <m:sSupPr>
                  <m:ctrlPr>
                    <w:rPr>
                      <w:rFonts w:ascii="Cambria Math" w:hAnsi="Cambria Math"/>
                      <w:i/>
                      <w:szCs w:val="18"/>
                    </w:rPr>
                  </m:ctrlPr>
                </m:sSupPr>
                <m:e>
                  <m:r>
                    <m:rPr>
                      <m:sty m:val="bi"/>
                    </m:rPr>
                    <w:rPr>
                      <w:rFonts w:ascii="Cambria Math" w:hAnsi="Cambria Math"/>
                      <w:szCs w:val="18"/>
                    </w:rPr>
                    <m:t>P∙2</m:t>
                  </m:r>
                </m:e>
                <m:sup>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ref</m:t>
                      </m:r>
                    </m:sub>
                    <m:sup>
                      <m:r>
                        <m:rPr>
                          <m:sty m:val="b"/>
                        </m:rPr>
                        <w:rPr>
                          <w:rFonts w:ascii="Cambria Math" w:hAnsi="Cambria Math"/>
                          <w:lang w:eastAsia="zh-CN"/>
                        </w:rPr>
                        <m:t>SL</m:t>
                      </m:r>
                    </m:sup>
                  </m:sSubSup>
                </m:sup>
              </m:sSup>
              <m:r>
                <m:rPr>
                  <m:sty m:val="bi"/>
                </m:rPr>
                <w:rPr>
                  <w:rFonts w:ascii="Cambria Math" w:hAnsi="Cambria Math"/>
                  <w:szCs w:val="18"/>
                </w:rPr>
                <m:t>+1</m:t>
              </m:r>
            </m:oMath>
          </w:p>
        </w:tc>
        <w:tc>
          <w:tcPr>
            <w:tcW w:w="3006" w:type="dxa"/>
            <w:tcBorders>
              <w:top w:val="single" w:sz="8" w:space="0" w:color="auto"/>
              <w:left w:val="single" w:sz="8" w:space="0" w:color="auto"/>
              <w:bottom w:val="single" w:sz="8" w:space="0" w:color="auto"/>
              <w:right w:val="single" w:sz="8" w:space="0" w:color="auto"/>
            </w:tcBorders>
            <w:shd w:val="clear" w:color="auto" w:fill="E0E0E0"/>
            <w:hideMark/>
          </w:tcPr>
          <w:p w14:paraId="14F5F98E" w14:textId="77777777" w:rsidR="00491D56" w:rsidRPr="0067636F" w:rsidRDefault="00491D56" w:rsidP="00491D56">
            <w:pPr>
              <w:pStyle w:val="TAH"/>
              <w:rPr>
                <w:rFonts w:ascii="Times New Roman" w:eastAsia="等线" w:hAnsi="Times New Roman"/>
                <w:szCs w:val="18"/>
                <w:lang w:eastAsia="zh-CN"/>
              </w:rPr>
            </w:pPr>
            <w:r w:rsidRPr="0067636F">
              <w:rPr>
                <w:rFonts w:ascii="Times New Roman" w:hAnsi="Times New Roman"/>
                <w:szCs w:val="18"/>
              </w:rPr>
              <w:t xml:space="preserve">Number of States to be indicated in </w:t>
            </w:r>
            <w:r w:rsidRPr="0067636F">
              <w:rPr>
                <w:rFonts w:ascii="Times New Roman" w:hAnsi="Times New Roman"/>
                <w:i/>
                <w:szCs w:val="18"/>
              </w:rPr>
              <w:t>pattern2</w:t>
            </w:r>
            <w:r w:rsidRPr="0067636F">
              <w:rPr>
                <w:rFonts w:ascii="Times New Roman" w:hAnsi="Times New Roman"/>
                <w:szCs w:val="18"/>
              </w:rPr>
              <w:t xml:space="preserve">, </w:t>
            </w:r>
            <m:oMath>
              <m:sSup>
                <m:sSupPr>
                  <m:ctrlPr>
                    <w:rPr>
                      <w:rFonts w:ascii="Cambria Math" w:hAnsi="Cambria Math"/>
                      <w:i/>
                      <w:szCs w:val="18"/>
                    </w:rPr>
                  </m:ctrlPr>
                </m:sSupPr>
                <m:e>
                  <m:sSub>
                    <m:sSubPr>
                      <m:ctrlPr>
                        <w:rPr>
                          <w:rFonts w:ascii="Cambria Math" w:hAnsi="Cambria Math"/>
                          <w:i/>
                          <w:szCs w:val="18"/>
                        </w:rPr>
                      </m:ctrlPr>
                    </m:sSubPr>
                    <m:e>
                      <m:r>
                        <m:rPr>
                          <m:sty m:val="bi"/>
                        </m:rPr>
                        <w:rPr>
                          <w:rFonts w:ascii="Cambria Math" w:hAnsi="Cambria Math"/>
                          <w:szCs w:val="18"/>
                        </w:rPr>
                        <m:t>P</m:t>
                      </m:r>
                    </m:e>
                    <m:sub>
                      <m:r>
                        <m:rPr>
                          <m:sty m:val="bi"/>
                        </m:rPr>
                        <w:rPr>
                          <w:rFonts w:ascii="Cambria Math" w:hAnsi="Cambria Math"/>
                          <w:szCs w:val="18"/>
                        </w:rPr>
                        <m:t>2</m:t>
                      </m:r>
                    </m:sub>
                  </m:sSub>
                  <m:r>
                    <m:rPr>
                      <m:sty m:val="bi"/>
                    </m:rPr>
                    <w:rPr>
                      <w:rFonts w:ascii="Cambria Math" w:hAnsi="Cambria Math"/>
                      <w:szCs w:val="18"/>
                    </w:rPr>
                    <m:t>∙2</m:t>
                  </m:r>
                </m:e>
                <m:sup>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ref</m:t>
                      </m:r>
                    </m:sub>
                    <m:sup>
                      <m:r>
                        <m:rPr>
                          <m:sty m:val="b"/>
                        </m:rPr>
                        <w:rPr>
                          <w:rFonts w:ascii="Cambria Math" w:hAnsi="Cambria Math"/>
                          <w:lang w:eastAsia="zh-CN"/>
                        </w:rPr>
                        <m:t>SL</m:t>
                      </m:r>
                    </m:sup>
                  </m:sSubSup>
                </m:sup>
              </m:sSup>
              <m:r>
                <m:rPr>
                  <m:sty m:val="bi"/>
                </m:rPr>
                <w:rPr>
                  <w:rFonts w:ascii="Cambria Math" w:hAnsi="Cambria Math"/>
                  <w:szCs w:val="18"/>
                </w:rPr>
                <m:t>+1</m:t>
              </m:r>
            </m:oMath>
          </w:p>
        </w:tc>
        <w:tc>
          <w:tcPr>
            <w:tcW w:w="2502" w:type="dxa"/>
            <w:tcBorders>
              <w:top w:val="single" w:sz="8" w:space="0" w:color="auto"/>
              <w:left w:val="single" w:sz="8" w:space="0" w:color="auto"/>
              <w:bottom w:val="single" w:sz="8" w:space="0" w:color="auto"/>
              <w:right w:val="single" w:sz="8" w:space="0" w:color="auto"/>
            </w:tcBorders>
            <w:shd w:val="clear" w:color="auto" w:fill="E0E0E0"/>
            <w:hideMark/>
          </w:tcPr>
          <w:p w14:paraId="3B738724" w14:textId="77777777" w:rsidR="00491D56" w:rsidRPr="0067636F" w:rsidRDefault="00491D56" w:rsidP="00491D56">
            <w:pPr>
              <w:pStyle w:val="TAH"/>
              <w:rPr>
                <w:rFonts w:ascii="Times New Roman" w:eastAsiaTheme="minorEastAsia" w:hAnsi="Times New Roman"/>
                <w:szCs w:val="18"/>
                <w:lang w:eastAsia="zh-CN"/>
              </w:rPr>
            </w:pPr>
            <w:r w:rsidRPr="0067636F">
              <w:rPr>
                <w:rFonts w:ascii="Times New Roman" w:eastAsiaTheme="minorEastAsia" w:hAnsi="Times New Roman"/>
                <w:szCs w:val="18"/>
                <w:lang w:eastAsia="zh-CN"/>
              </w:rPr>
              <w:t>Total number of states</w:t>
            </w:r>
          </w:p>
          <w:p w14:paraId="5A143FA7" w14:textId="77777777" w:rsidR="00491D56" w:rsidRPr="0067636F" w:rsidRDefault="000077FB" w:rsidP="00491D56">
            <w:pPr>
              <w:pStyle w:val="TAH"/>
              <w:rPr>
                <w:rFonts w:ascii="Times New Roman" w:eastAsiaTheme="minorEastAsia" w:hAnsi="Times New Roman"/>
                <w:szCs w:val="18"/>
                <w:lang w:eastAsia="zh-CN"/>
              </w:rPr>
            </w:pPr>
            <m:oMathPara>
              <m:oMath>
                <m:d>
                  <m:dPr>
                    <m:ctrlPr>
                      <w:rPr>
                        <w:rFonts w:ascii="Cambria Math" w:eastAsiaTheme="minorEastAsia" w:hAnsi="Cambria Math"/>
                        <w:szCs w:val="18"/>
                      </w:rPr>
                    </m:ctrlPr>
                  </m:dPr>
                  <m:e>
                    <m:sSup>
                      <m:sSupPr>
                        <m:ctrlPr>
                          <w:rPr>
                            <w:rFonts w:ascii="Cambria Math" w:hAnsi="Cambria Math"/>
                            <w:i/>
                            <w:szCs w:val="18"/>
                          </w:rPr>
                        </m:ctrlPr>
                      </m:sSupPr>
                      <m:e>
                        <m:r>
                          <m:rPr>
                            <m:sty m:val="bi"/>
                          </m:rPr>
                          <w:rPr>
                            <w:rFonts w:ascii="Cambria Math" w:hAnsi="Cambria Math"/>
                            <w:szCs w:val="18"/>
                          </w:rPr>
                          <m:t>P∙2</m:t>
                        </m:r>
                      </m:e>
                      <m:sup>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ref</m:t>
                            </m:r>
                          </m:sub>
                          <m:sup>
                            <m:r>
                              <m:rPr>
                                <m:sty m:val="b"/>
                              </m:rPr>
                              <w:rPr>
                                <w:rFonts w:ascii="Cambria Math" w:hAnsi="Cambria Math"/>
                                <w:lang w:eastAsia="zh-CN"/>
                              </w:rPr>
                              <m:t>SL</m:t>
                            </m:r>
                          </m:sup>
                        </m:sSubSup>
                      </m:sup>
                    </m:sSup>
                    <m:r>
                      <m:rPr>
                        <m:sty m:val="bi"/>
                      </m:rPr>
                      <w:rPr>
                        <w:rFonts w:ascii="Cambria Math" w:hAnsi="Cambria Math"/>
                        <w:szCs w:val="18"/>
                      </w:rPr>
                      <m:t>+1</m:t>
                    </m:r>
                  </m:e>
                </m:d>
                <m:r>
                  <m:rPr>
                    <m:sty m:val="bi"/>
                  </m:rPr>
                  <w:rPr>
                    <w:rFonts w:ascii="Cambria Math" w:eastAsiaTheme="minorEastAsia" w:hAnsi="Cambria Math"/>
                    <w:szCs w:val="18"/>
                    <w:lang w:eastAsia="zh-CN"/>
                  </w:rPr>
                  <m:t>∙</m:t>
                </m:r>
                <m:d>
                  <m:dPr>
                    <m:ctrlPr>
                      <w:rPr>
                        <w:rFonts w:ascii="Cambria Math" w:eastAsiaTheme="minorEastAsia" w:hAnsi="Cambria Math"/>
                        <w:szCs w:val="18"/>
                      </w:rPr>
                    </m:ctrlPr>
                  </m:dPr>
                  <m:e>
                    <m:sSup>
                      <m:sSupPr>
                        <m:ctrlPr>
                          <w:rPr>
                            <w:rFonts w:ascii="Cambria Math" w:hAnsi="Cambria Math"/>
                            <w:i/>
                            <w:szCs w:val="18"/>
                          </w:rPr>
                        </m:ctrlPr>
                      </m:sSupPr>
                      <m:e>
                        <m:sSub>
                          <m:sSubPr>
                            <m:ctrlPr>
                              <w:rPr>
                                <w:rFonts w:ascii="Cambria Math" w:hAnsi="Cambria Math"/>
                                <w:i/>
                                <w:szCs w:val="18"/>
                              </w:rPr>
                            </m:ctrlPr>
                          </m:sSubPr>
                          <m:e>
                            <m:r>
                              <m:rPr>
                                <m:sty m:val="bi"/>
                              </m:rPr>
                              <w:rPr>
                                <w:rFonts w:ascii="Cambria Math" w:hAnsi="Cambria Math"/>
                                <w:szCs w:val="18"/>
                              </w:rPr>
                              <m:t>P</m:t>
                            </m:r>
                          </m:e>
                          <m:sub>
                            <m:r>
                              <m:rPr>
                                <m:sty m:val="bi"/>
                              </m:rPr>
                              <w:rPr>
                                <w:rFonts w:ascii="Cambria Math" w:hAnsi="Cambria Math"/>
                                <w:szCs w:val="18"/>
                              </w:rPr>
                              <m:t>2</m:t>
                            </m:r>
                          </m:sub>
                        </m:sSub>
                        <m:r>
                          <m:rPr>
                            <m:sty m:val="bi"/>
                          </m:rPr>
                          <w:rPr>
                            <w:rFonts w:ascii="Cambria Math" w:hAnsi="Cambria Math"/>
                            <w:szCs w:val="18"/>
                          </w:rPr>
                          <m:t>∙2</m:t>
                        </m:r>
                      </m:e>
                      <m:sup>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m:t>
                            </m:r>
                            <m:r>
                              <m:rPr>
                                <m:sty m:val="b"/>
                              </m:rPr>
                              <w:rPr>
                                <w:rFonts w:ascii="Times New Roman" w:hAnsi="Times New Roman"/>
                                <w:lang w:eastAsia="zh-CN"/>
                              </w:rPr>
                              <m:t>f</m:t>
                            </m:r>
                          </m:sub>
                          <m:sup>
                            <m:r>
                              <m:rPr>
                                <m:sty m:val="b"/>
                              </m:rPr>
                              <w:rPr>
                                <w:rFonts w:ascii="Cambria Math" w:hAnsi="Cambria Math"/>
                                <w:lang w:eastAsia="zh-CN"/>
                              </w:rPr>
                              <m:t>SL</m:t>
                            </m:r>
                          </m:sup>
                        </m:sSubSup>
                      </m:sup>
                    </m:sSup>
                    <m:r>
                      <m:rPr>
                        <m:sty m:val="bi"/>
                      </m:rPr>
                      <w:rPr>
                        <w:rFonts w:ascii="Cambria Math" w:hAnsi="Cambria Math"/>
                        <w:szCs w:val="18"/>
                      </w:rPr>
                      <m:t>+1</m:t>
                    </m:r>
                  </m:e>
                </m:d>
              </m:oMath>
            </m:oMathPara>
          </w:p>
        </w:tc>
      </w:tr>
      <w:tr w:rsidR="00491D56" w:rsidRPr="0067636F" w14:paraId="40D95B09"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43FB6A5D"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w:t>
            </w:r>
          </w:p>
        </w:tc>
        <w:tc>
          <w:tcPr>
            <w:tcW w:w="3005" w:type="dxa"/>
            <w:tcBorders>
              <w:top w:val="single" w:sz="8" w:space="0" w:color="auto"/>
              <w:left w:val="single" w:sz="8" w:space="0" w:color="auto"/>
              <w:bottom w:val="single" w:sz="8" w:space="0" w:color="auto"/>
              <w:right w:val="single" w:sz="8" w:space="0" w:color="auto"/>
            </w:tcBorders>
            <w:vAlign w:val="center"/>
            <w:hideMark/>
          </w:tcPr>
          <w:p w14:paraId="1F2C596A"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006" w:type="dxa"/>
            <w:tcBorders>
              <w:top w:val="single" w:sz="8" w:space="0" w:color="auto"/>
              <w:left w:val="single" w:sz="8" w:space="0" w:color="auto"/>
              <w:bottom w:val="single" w:sz="8" w:space="0" w:color="auto"/>
              <w:right w:val="single" w:sz="8" w:space="0" w:color="auto"/>
            </w:tcBorders>
            <w:vAlign w:val="center"/>
            <w:hideMark/>
          </w:tcPr>
          <w:p w14:paraId="036EF30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2502" w:type="dxa"/>
            <w:tcBorders>
              <w:top w:val="single" w:sz="8" w:space="0" w:color="auto"/>
              <w:left w:val="single" w:sz="8" w:space="0" w:color="auto"/>
              <w:bottom w:val="single" w:sz="8" w:space="0" w:color="auto"/>
              <w:right w:val="single" w:sz="8" w:space="0" w:color="auto"/>
            </w:tcBorders>
            <w:hideMark/>
          </w:tcPr>
          <w:p w14:paraId="526D2961"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25</w:t>
            </w:r>
          </w:p>
        </w:tc>
      </w:tr>
      <w:tr w:rsidR="00491D56" w:rsidRPr="0067636F" w14:paraId="72A752C7"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6D863837"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w:t>
            </w:r>
          </w:p>
        </w:tc>
        <w:tc>
          <w:tcPr>
            <w:tcW w:w="3005" w:type="dxa"/>
            <w:tcBorders>
              <w:top w:val="single" w:sz="8" w:space="0" w:color="auto"/>
              <w:left w:val="single" w:sz="8" w:space="0" w:color="auto"/>
              <w:bottom w:val="single" w:sz="8" w:space="0" w:color="auto"/>
              <w:right w:val="single" w:sz="8" w:space="0" w:color="auto"/>
            </w:tcBorders>
            <w:vAlign w:val="center"/>
            <w:hideMark/>
          </w:tcPr>
          <w:p w14:paraId="51278EEA"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6</w:t>
            </w:r>
          </w:p>
        </w:tc>
        <w:tc>
          <w:tcPr>
            <w:tcW w:w="3006" w:type="dxa"/>
            <w:tcBorders>
              <w:top w:val="single" w:sz="8" w:space="0" w:color="auto"/>
              <w:left w:val="single" w:sz="8" w:space="0" w:color="auto"/>
              <w:bottom w:val="single" w:sz="8" w:space="0" w:color="auto"/>
              <w:right w:val="single" w:sz="8" w:space="0" w:color="auto"/>
            </w:tcBorders>
            <w:vAlign w:val="center"/>
            <w:hideMark/>
          </w:tcPr>
          <w:p w14:paraId="75A2877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6</w:t>
            </w:r>
          </w:p>
        </w:tc>
        <w:tc>
          <w:tcPr>
            <w:tcW w:w="2502" w:type="dxa"/>
            <w:tcBorders>
              <w:top w:val="single" w:sz="8" w:space="0" w:color="auto"/>
              <w:left w:val="single" w:sz="8" w:space="0" w:color="auto"/>
              <w:bottom w:val="single" w:sz="8" w:space="0" w:color="auto"/>
              <w:right w:val="single" w:sz="8" w:space="0" w:color="auto"/>
            </w:tcBorders>
            <w:hideMark/>
          </w:tcPr>
          <w:p w14:paraId="7732CB1F"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36</w:t>
            </w:r>
          </w:p>
        </w:tc>
      </w:tr>
      <w:tr w:rsidR="00491D56" w:rsidRPr="0067636F" w14:paraId="3BA4D4D3"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181F9980"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2</w:t>
            </w:r>
          </w:p>
        </w:tc>
        <w:tc>
          <w:tcPr>
            <w:tcW w:w="3005" w:type="dxa"/>
            <w:tcBorders>
              <w:top w:val="single" w:sz="8" w:space="0" w:color="auto"/>
              <w:left w:val="single" w:sz="8" w:space="0" w:color="auto"/>
              <w:bottom w:val="single" w:sz="8" w:space="0" w:color="auto"/>
              <w:right w:val="single" w:sz="8" w:space="0" w:color="auto"/>
            </w:tcBorders>
            <w:vAlign w:val="center"/>
            <w:hideMark/>
          </w:tcPr>
          <w:p w14:paraId="0F508B0F"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9</w:t>
            </w:r>
          </w:p>
        </w:tc>
        <w:tc>
          <w:tcPr>
            <w:tcW w:w="3006" w:type="dxa"/>
            <w:tcBorders>
              <w:top w:val="single" w:sz="8" w:space="0" w:color="auto"/>
              <w:left w:val="single" w:sz="8" w:space="0" w:color="auto"/>
              <w:bottom w:val="single" w:sz="8" w:space="0" w:color="auto"/>
              <w:right w:val="single" w:sz="8" w:space="0" w:color="auto"/>
            </w:tcBorders>
            <w:vAlign w:val="center"/>
            <w:hideMark/>
          </w:tcPr>
          <w:p w14:paraId="1FF383D6"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9</w:t>
            </w:r>
          </w:p>
        </w:tc>
        <w:tc>
          <w:tcPr>
            <w:tcW w:w="2502" w:type="dxa"/>
            <w:tcBorders>
              <w:top w:val="single" w:sz="8" w:space="0" w:color="auto"/>
              <w:left w:val="single" w:sz="8" w:space="0" w:color="auto"/>
              <w:bottom w:val="single" w:sz="8" w:space="0" w:color="auto"/>
              <w:right w:val="single" w:sz="8" w:space="0" w:color="auto"/>
            </w:tcBorders>
            <w:hideMark/>
          </w:tcPr>
          <w:p w14:paraId="5C1563DC"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81</w:t>
            </w:r>
          </w:p>
        </w:tc>
      </w:tr>
      <w:tr w:rsidR="00491D56" w:rsidRPr="0067636F" w14:paraId="18331979"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3D857DB1"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3</w:t>
            </w:r>
          </w:p>
        </w:tc>
        <w:tc>
          <w:tcPr>
            <w:tcW w:w="3005" w:type="dxa"/>
            <w:tcBorders>
              <w:top w:val="single" w:sz="8" w:space="0" w:color="auto"/>
              <w:left w:val="single" w:sz="8" w:space="0" w:color="auto"/>
              <w:bottom w:val="single" w:sz="8" w:space="0" w:color="auto"/>
              <w:right w:val="single" w:sz="8" w:space="0" w:color="auto"/>
            </w:tcBorders>
            <w:vAlign w:val="center"/>
            <w:hideMark/>
          </w:tcPr>
          <w:p w14:paraId="4533BD6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006" w:type="dxa"/>
            <w:tcBorders>
              <w:top w:val="single" w:sz="8" w:space="0" w:color="auto"/>
              <w:left w:val="single" w:sz="8" w:space="0" w:color="auto"/>
              <w:bottom w:val="single" w:sz="8" w:space="0" w:color="auto"/>
              <w:right w:val="single" w:sz="8" w:space="0" w:color="auto"/>
            </w:tcBorders>
            <w:vAlign w:val="center"/>
            <w:hideMark/>
          </w:tcPr>
          <w:p w14:paraId="6CF4F00D"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17</w:t>
            </w:r>
          </w:p>
        </w:tc>
        <w:tc>
          <w:tcPr>
            <w:tcW w:w="2502" w:type="dxa"/>
            <w:tcBorders>
              <w:top w:val="single" w:sz="8" w:space="0" w:color="auto"/>
              <w:left w:val="single" w:sz="8" w:space="0" w:color="auto"/>
              <w:bottom w:val="single" w:sz="8" w:space="0" w:color="auto"/>
              <w:right w:val="single" w:sz="8" w:space="0" w:color="auto"/>
            </w:tcBorders>
            <w:hideMark/>
          </w:tcPr>
          <w:p w14:paraId="0BAA1D4F"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85</w:t>
            </w:r>
          </w:p>
        </w:tc>
      </w:tr>
      <w:tr w:rsidR="00491D56" w:rsidRPr="0067636F" w14:paraId="6C241FB2"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7B64EC27"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4</w:t>
            </w:r>
          </w:p>
        </w:tc>
        <w:tc>
          <w:tcPr>
            <w:tcW w:w="3005" w:type="dxa"/>
            <w:tcBorders>
              <w:top w:val="single" w:sz="8" w:space="0" w:color="auto"/>
              <w:left w:val="single" w:sz="8" w:space="0" w:color="auto"/>
              <w:bottom w:val="single" w:sz="8" w:space="0" w:color="auto"/>
              <w:right w:val="single" w:sz="8" w:space="0" w:color="auto"/>
            </w:tcBorders>
            <w:vAlign w:val="center"/>
            <w:hideMark/>
          </w:tcPr>
          <w:p w14:paraId="69C49305"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11</w:t>
            </w:r>
          </w:p>
        </w:tc>
        <w:tc>
          <w:tcPr>
            <w:tcW w:w="3006" w:type="dxa"/>
            <w:tcBorders>
              <w:top w:val="single" w:sz="8" w:space="0" w:color="auto"/>
              <w:left w:val="single" w:sz="8" w:space="0" w:color="auto"/>
              <w:bottom w:val="single" w:sz="8" w:space="0" w:color="auto"/>
              <w:right w:val="single" w:sz="8" w:space="0" w:color="auto"/>
            </w:tcBorders>
            <w:vAlign w:val="center"/>
            <w:hideMark/>
          </w:tcPr>
          <w:p w14:paraId="35491496"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11</w:t>
            </w:r>
          </w:p>
        </w:tc>
        <w:tc>
          <w:tcPr>
            <w:tcW w:w="2502" w:type="dxa"/>
            <w:tcBorders>
              <w:top w:val="single" w:sz="8" w:space="0" w:color="auto"/>
              <w:left w:val="single" w:sz="8" w:space="0" w:color="auto"/>
              <w:bottom w:val="single" w:sz="8" w:space="0" w:color="auto"/>
              <w:right w:val="single" w:sz="8" w:space="0" w:color="auto"/>
            </w:tcBorders>
            <w:hideMark/>
          </w:tcPr>
          <w:p w14:paraId="4FA79C4D"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121</w:t>
            </w:r>
          </w:p>
        </w:tc>
      </w:tr>
      <w:tr w:rsidR="00491D56" w:rsidRPr="0067636F" w14:paraId="01036124"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40E0D4D1"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5</w:t>
            </w:r>
          </w:p>
        </w:tc>
        <w:tc>
          <w:tcPr>
            <w:tcW w:w="3005" w:type="dxa"/>
            <w:tcBorders>
              <w:top w:val="single" w:sz="8" w:space="0" w:color="auto"/>
              <w:left w:val="single" w:sz="8" w:space="0" w:color="auto"/>
              <w:bottom w:val="single" w:sz="8" w:space="0" w:color="auto"/>
              <w:right w:val="single" w:sz="8" w:space="0" w:color="auto"/>
            </w:tcBorders>
            <w:vAlign w:val="center"/>
            <w:hideMark/>
          </w:tcPr>
          <w:p w14:paraId="0C513829"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17</w:t>
            </w:r>
          </w:p>
        </w:tc>
        <w:tc>
          <w:tcPr>
            <w:tcW w:w="3006" w:type="dxa"/>
            <w:tcBorders>
              <w:top w:val="single" w:sz="8" w:space="0" w:color="auto"/>
              <w:left w:val="single" w:sz="8" w:space="0" w:color="auto"/>
              <w:bottom w:val="single" w:sz="8" w:space="0" w:color="auto"/>
              <w:right w:val="single" w:sz="8" w:space="0" w:color="auto"/>
            </w:tcBorders>
            <w:vAlign w:val="center"/>
            <w:hideMark/>
          </w:tcPr>
          <w:p w14:paraId="22E43564"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2502" w:type="dxa"/>
            <w:tcBorders>
              <w:top w:val="single" w:sz="8" w:space="0" w:color="auto"/>
              <w:left w:val="single" w:sz="8" w:space="0" w:color="auto"/>
              <w:bottom w:val="single" w:sz="8" w:space="0" w:color="auto"/>
              <w:right w:val="single" w:sz="8" w:space="0" w:color="auto"/>
            </w:tcBorders>
            <w:hideMark/>
          </w:tcPr>
          <w:p w14:paraId="27E11585"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85</w:t>
            </w:r>
          </w:p>
        </w:tc>
      </w:tr>
      <w:tr w:rsidR="00491D56" w:rsidRPr="0067636F" w14:paraId="038B6B36"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79B2630A"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6</w:t>
            </w:r>
          </w:p>
        </w:tc>
        <w:tc>
          <w:tcPr>
            <w:tcW w:w="3005" w:type="dxa"/>
            <w:tcBorders>
              <w:top w:val="single" w:sz="8" w:space="0" w:color="auto"/>
              <w:left w:val="single" w:sz="8" w:space="0" w:color="auto"/>
              <w:bottom w:val="single" w:sz="8" w:space="0" w:color="auto"/>
              <w:right w:val="single" w:sz="8" w:space="0" w:color="auto"/>
            </w:tcBorders>
            <w:vAlign w:val="center"/>
            <w:hideMark/>
          </w:tcPr>
          <w:p w14:paraId="4B8E62FB"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006" w:type="dxa"/>
            <w:tcBorders>
              <w:top w:val="single" w:sz="8" w:space="0" w:color="auto"/>
              <w:left w:val="single" w:sz="8" w:space="0" w:color="auto"/>
              <w:bottom w:val="single" w:sz="8" w:space="0" w:color="auto"/>
              <w:right w:val="single" w:sz="8" w:space="0" w:color="auto"/>
            </w:tcBorders>
            <w:vAlign w:val="center"/>
            <w:hideMark/>
          </w:tcPr>
          <w:p w14:paraId="30780F3A"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13</w:t>
            </w:r>
          </w:p>
        </w:tc>
        <w:tc>
          <w:tcPr>
            <w:tcW w:w="2502" w:type="dxa"/>
            <w:tcBorders>
              <w:top w:val="single" w:sz="8" w:space="0" w:color="auto"/>
              <w:left w:val="single" w:sz="8" w:space="0" w:color="auto"/>
              <w:bottom w:val="single" w:sz="8" w:space="0" w:color="auto"/>
              <w:right w:val="single" w:sz="8" w:space="0" w:color="auto"/>
            </w:tcBorders>
            <w:hideMark/>
          </w:tcPr>
          <w:p w14:paraId="08ECE7F6"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65</w:t>
            </w:r>
          </w:p>
        </w:tc>
      </w:tr>
      <w:tr w:rsidR="00491D56" w:rsidRPr="0067636F" w14:paraId="509236BE"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169CBBDB"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7</w:t>
            </w:r>
          </w:p>
        </w:tc>
        <w:tc>
          <w:tcPr>
            <w:tcW w:w="3005" w:type="dxa"/>
            <w:tcBorders>
              <w:top w:val="single" w:sz="8" w:space="0" w:color="auto"/>
              <w:left w:val="single" w:sz="8" w:space="0" w:color="auto"/>
              <w:bottom w:val="single" w:sz="8" w:space="0" w:color="auto"/>
              <w:right w:val="single" w:sz="8" w:space="0" w:color="auto"/>
            </w:tcBorders>
            <w:vAlign w:val="center"/>
            <w:hideMark/>
          </w:tcPr>
          <w:p w14:paraId="15DF6DBE"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9</w:t>
            </w:r>
          </w:p>
        </w:tc>
        <w:tc>
          <w:tcPr>
            <w:tcW w:w="3006" w:type="dxa"/>
            <w:tcBorders>
              <w:top w:val="single" w:sz="8" w:space="0" w:color="auto"/>
              <w:left w:val="single" w:sz="8" w:space="0" w:color="auto"/>
              <w:bottom w:val="single" w:sz="8" w:space="0" w:color="auto"/>
              <w:right w:val="single" w:sz="8" w:space="0" w:color="auto"/>
            </w:tcBorders>
            <w:vAlign w:val="center"/>
            <w:hideMark/>
          </w:tcPr>
          <w:p w14:paraId="3781D9CE"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9</w:t>
            </w:r>
          </w:p>
        </w:tc>
        <w:tc>
          <w:tcPr>
            <w:tcW w:w="2502" w:type="dxa"/>
            <w:tcBorders>
              <w:top w:val="single" w:sz="8" w:space="0" w:color="auto"/>
              <w:left w:val="single" w:sz="8" w:space="0" w:color="auto"/>
              <w:bottom w:val="single" w:sz="8" w:space="0" w:color="auto"/>
              <w:right w:val="single" w:sz="8" w:space="0" w:color="auto"/>
            </w:tcBorders>
            <w:hideMark/>
          </w:tcPr>
          <w:p w14:paraId="0B8D8E21"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81</w:t>
            </w:r>
          </w:p>
        </w:tc>
      </w:tr>
      <w:tr w:rsidR="00491D56" w:rsidRPr="0067636F" w14:paraId="291FEF12"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144AFE0E"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8</w:t>
            </w:r>
          </w:p>
        </w:tc>
        <w:tc>
          <w:tcPr>
            <w:tcW w:w="3005" w:type="dxa"/>
            <w:tcBorders>
              <w:top w:val="single" w:sz="8" w:space="0" w:color="auto"/>
              <w:left w:val="single" w:sz="8" w:space="0" w:color="auto"/>
              <w:bottom w:val="single" w:sz="8" w:space="0" w:color="auto"/>
              <w:right w:val="single" w:sz="8" w:space="0" w:color="auto"/>
            </w:tcBorders>
            <w:vAlign w:val="center"/>
            <w:hideMark/>
          </w:tcPr>
          <w:p w14:paraId="1C010933"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13</w:t>
            </w:r>
          </w:p>
        </w:tc>
        <w:tc>
          <w:tcPr>
            <w:tcW w:w="3006" w:type="dxa"/>
            <w:tcBorders>
              <w:top w:val="single" w:sz="8" w:space="0" w:color="auto"/>
              <w:left w:val="single" w:sz="8" w:space="0" w:color="auto"/>
              <w:bottom w:val="single" w:sz="8" w:space="0" w:color="auto"/>
              <w:right w:val="single" w:sz="8" w:space="0" w:color="auto"/>
            </w:tcBorders>
            <w:vAlign w:val="center"/>
            <w:hideMark/>
          </w:tcPr>
          <w:p w14:paraId="6ECAA026"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2502" w:type="dxa"/>
            <w:tcBorders>
              <w:top w:val="single" w:sz="8" w:space="0" w:color="auto"/>
              <w:left w:val="single" w:sz="8" w:space="0" w:color="auto"/>
              <w:bottom w:val="single" w:sz="8" w:space="0" w:color="auto"/>
              <w:right w:val="single" w:sz="8" w:space="0" w:color="auto"/>
            </w:tcBorders>
            <w:hideMark/>
          </w:tcPr>
          <w:p w14:paraId="6E6EBB9A"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65</w:t>
            </w:r>
          </w:p>
        </w:tc>
      </w:tr>
      <w:tr w:rsidR="00491D56" w:rsidRPr="0067636F" w14:paraId="77B593A0"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49233D36"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9</w:t>
            </w:r>
          </w:p>
        </w:tc>
        <w:tc>
          <w:tcPr>
            <w:tcW w:w="3005" w:type="dxa"/>
            <w:tcBorders>
              <w:top w:val="single" w:sz="8" w:space="0" w:color="auto"/>
              <w:left w:val="single" w:sz="8" w:space="0" w:color="auto"/>
              <w:bottom w:val="single" w:sz="8" w:space="0" w:color="auto"/>
              <w:right w:val="single" w:sz="8" w:space="0" w:color="auto"/>
            </w:tcBorders>
            <w:vAlign w:val="center"/>
            <w:hideMark/>
          </w:tcPr>
          <w:p w14:paraId="67F018E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006" w:type="dxa"/>
            <w:tcBorders>
              <w:top w:val="single" w:sz="8" w:space="0" w:color="auto"/>
              <w:left w:val="single" w:sz="8" w:space="0" w:color="auto"/>
              <w:bottom w:val="single" w:sz="8" w:space="0" w:color="auto"/>
              <w:right w:val="single" w:sz="8" w:space="0" w:color="auto"/>
            </w:tcBorders>
            <w:vAlign w:val="center"/>
            <w:hideMark/>
          </w:tcPr>
          <w:p w14:paraId="00F76EE5"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17</w:t>
            </w:r>
          </w:p>
        </w:tc>
        <w:tc>
          <w:tcPr>
            <w:tcW w:w="2502" w:type="dxa"/>
            <w:tcBorders>
              <w:top w:val="single" w:sz="8" w:space="0" w:color="auto"/>
              <w:left w:val="single" w:sz="8" w:space="0" w:color="auto"/>
              <w:bottom w:val="single" w:sz="8" w:space="0" w:color="auto"/>
              <w:right w:val="single" w:sz="8" w:space="0" w:color="auto"/>
            </w:tcBorders>
            <w:hideMark/>
          </w:tcPr>
          <w:p w14:paraId="2F660409"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85</w:t>
            </w:r>
          </w:p>
        </w:tc>
      </w:tr>
      <w:tr w:rsidR="00491D56" w:rsidRPr="0067636F" w14:paraId="7B83917E"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0BED5BF9"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10</w:t>
            </w:r>
          </w:p>
        </w:tc>
        <w:tc>
          <w:tcPr>
            <w:tcW w:w="3005" w:type="dxa"/>
            <w:tcBorders>
              <w:top w:val="single" w:sz="8" w:space="0" w:color="auto"/>
              <w:left w:val="single" w:sz="8" w:space="0" w:color="auto"/>
              <w:bottom w:val="single" w:sz="8" w:space="0" w:color="auto"/>
              <w:right w:val="single" w:sz="8" w:space="0" w:color="auto"/>
            </w:tcBorders>
            <w:vAlign w:val="center"/>
            <w:hideMark/>
          </w:tcPr>
          <w:p w14:paraId="2BEE1E79"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9</w:t>
            </w:r>
          </w:p>
        </w:tc>
        <w:tc>
          <w:tcPr>
            <w:tcW w:w="3006" w:type="dxa"/>
            <w:tcBorders>
              <w:top w:val="single" w:sz="8" w:space="0" w:color="auto"/>
              <w:left w:val="single" w:sz="8" w:space="0" w:color="auto"/>
              <w:bottom w:val="single" w:sz="8" w:space="0" w:color="auto"/>
              <w:right w:val="single" w:sz="8" w:space="0" w:color="auto"/>
            </w:tcBorders>
            <w:vAlign w:val="center"/>
            <w:hideMark/>
          </w:tcPr>
          <w:p w14:paraId="6913D894"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13</w:t>
            </w:r>
          </w:p>
        </w:tc>
        <w:tc>
          <w:tcPr>
            <w:tcW w:w="2502" w:type="dxa"/>
            <w:tcBorders>
              <w:top w:val="single" w:sz="8" w:space="0" w:color="auto"/>
              <w:left w:val="single" w:sz="8" w:space="0" w:color="auto"/>
              <w:bottom w:val="single" w:sz="8" w:space="0" w:color="auto"/>
              <w:right w:val="single" w:sz="8" w:space="0" w:color="auto"/>
            </w:tcBorders>
            <w:hideMark/>
          </w:tcPr>
          <w:p w14:paraId="396890B0"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117</w:t>
            </w:r>
          </w:p>
        </w:tc>
      </w:tr>
      <w:tr w:rsidR="00491D56" w:rsidRPr="0067636F" w14:paraId="21BE8DE3"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01717BA6"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11</w:t>
            </w:r>
          </w:p>
        </w:tc>
        <w:tc>
          <w:tcPr>
            <w:tcW w:w="3005" w:type="dxa"/>
            <w:tcBorders>
              <w:top w:val="single" w:sz="8" w:space="0" w:color="auto"/>
              <w:left w:val="single" w:sz="8" w:space="0" w:color="auto"/>
              <w:bottom w:val="single" w:sz="8" w:space="0" w:color="auto"/>
              <w:right w:val="single" w:sz="8" w:space="0" w:color="auto"/>
            </w:tcBorders>
            <w:vAlign w:val="center"/>
            <w:hideMark/>
          </w:tcPr>
          <w:p w14:paraId="79A13FEE"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11</w:t>
            </w:r>
          </w:p>
        </w:tc>
        <w:tc>
          <w:tcPr>
            <w:tcW w:w="3006" w:type="dxa"/>
            <w:tcBorders>
              <w:top w:val="single" w:sz="8" w:space="0" w:color="auto"/>
              <w:left w:val="single" w:sz="8" w:space="0" w:color="auto"/>
              <w:bottom w:val="single" w:sz="8" w:space="0" w:color="auto"/>
              <w:right w:val="single" w:sz="8" w:space="0" w:color="auto"/>
            </w:tcBorders>
            <w:vAlign w:val="center"/>
            <w:hideMark/>
          </w:tcPr>
          <w:p w14:paraId="3A1E893F"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11</w:t>
            </w:r>
          </w:p>
        </w:tc>
        <w:tc>
          <w:tcPr>
            <w:tcW w:w="2502" w:type="dxa"/>
            <w:tcBorders>
              <w:top w:val="single" w:sz="8" w:space="0" w:color="auto"/>
              <w:left w:val="single" w:sz="8" w:space="0" w:color="auto"/>
              <w:bottom w:val="single" w:sz="8" w:space="0" w:color="auto"/>
              <w:right w:val="single" w:sz="8" w:space="0" w:color="auto"/>
            </w:tcBorders>
            <w:hideMark/>
          </w:tcPr>
          <w:p w14:paraId="4083F799"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121</w:t>
            </w:r>
          </w:p>
        </w:tc>
      </w:tr>
      <w:tr w:rsidR="00491D56" w:rsidRPr="0067636F" w14:paraId="5907FFAC"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2656071F"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12</w:t>
            </w:r>
          </w:p>
        </w:tc>
        <w:tc>
          <w:tcPr>
            <w:tcW w:w="3005" w:type="dxa"/>
            <w:tcBorders>
              <w:top w:val="single" w:sz="8" w:space="0" w:color="auto"/>
              <w:left w:val="single" w:sz="8" w:space="0" w:color="auto"/>
              <w:bottom w:val="single" w:sz="8" w:space="0" w:color="auto"/>
              <w:right w:val="single" w:sz="8" w:space="0" w:color="auto"/>
            </w:tcBorders>
            <w:vAlign w:val="center"/>
            <w:hideMark/>
          </w:tcPr>
          <w:p w14:paraId="4D5BF8F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13</w:t>
            </w:r>
          </w:p>
        </w:tc>
        <w:tc>
          <w:tcPr>
            <w:tcW w:w="3006" w:type="dxa"/>
            <w:tcBorders>
              <w:top w:val="single" w:sz="8" w:space="0" w:color="auto"/>
              <w:left w:val="single" w:sz="8" w:space="0" w:color="auto"/>
              <w:bottom w:val="single" w:sz="8" w:space="0" w:color="auto"/>
              <w:right w:val="single" w:sz="8" w:space="0" w:color="auto"/>
            </w:tcBorders>
            <w:vAlign w:val="center"/>
            <w:hideMark/>
          </w:tcPr>
          <w:p w14:paraId="5C6A16BB"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9</w:t>
            </w:r>
          </w:p>
        </w:tc>
        <w:tc>
          <w:tcPr>
            <w:tcW w:w="2502" w:type="dxa"/>
            <w:tcBorders>
              <w:top w:val="single" w:sz="8" w:space="0" w:color="auto"/>
              <w:left w:val="single" w:sz="8" w:space="0" w:color="auto"/>
              <w:bottom w:val="single" w:sz="8" w:space="0" w:color="auto"/>
              <w:right w:val="single" w:sz="8" w:space="0" w:color="auto"/>
            </w:tcBorders>
            <w:hideMark/>
          </w:tcPr>
          <w:p w14:paraId="6CF6F453"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117</w:t>
            </w:r>
          </w:p>
        </w:tc>
      </w:tr>
      <w:tr w:rsidR="00491D56" w:rsidRPr="0067636F" w14:paraId="22045672"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22E85C80"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13</w:t>
            </w:r>
          </w:p>
        </w:tc>
        <w:tc>
          <w:tcPr>
            <w:tcW w:w="3005" w:type="dxa"/>
            <w:tcBorders>
              <w:top w:val="single" w:sz="8" w:space="0" w:color="auto"/>
              <w:left w:val="single" w:sz="8" w:space="0" w:color="auto"/>
              <w:bottom w:val="single" w:sz="8" w:space="0" w:color="auto"/>
              <w:right w:val="single" w:sz="8" w:space="0" w:color="auto"/>
            </w:tcBorders>
            <w:vAlign w:val="center"/>
            <w:hideMark/>
          </w:tcPr>
          <w:p w14:paraId="47316D5F"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17</w:t>
            </w:r>
          </w:p>
        </w:tc>
        <w:tc>
          <w:tcPr>
            <w:tcW w:w="3006" w:type="dxa"/>
            <w:tcBorders>
              <w:top w:val="single" w:sz="8" w:space="0" w:color="auto"/>
              <w:left w:val="single" w:sz="8" w:space="0" w:color="auto"/>
              <w:bottom w:val="single" w:sz="8" w:space="0" w:color="auto"/>
              <w:right w:val="single" w:sz="8" w:space="0" w:color="auto"/>
            </w:tcBorders>
            <w:vAlign w:val="center"/>
            <w:hideMark/>
          </w:tcPr>
          <w:p w14:paraId="4E3DAB4E"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2502" w:type="dxa"/>
            <w:tcBorders>
              <w:top w:val="single" w:sz="8" w:space="0" w:color="auto"/>
              <w:left w:val="single" w:sz="8" w:space="0" w:color="auto"/>
              <w:bottom w:val="single" w:sz="8" w:space="0" w:color="auto"/>
              <w:right w:val="single" w:sz="8" w:space="0" w:color="auto"/>
            </w:tcBorders>
            <w:hideMark/>
          </w:tcPr>
          <w:p w14:paraId="2EE1A85A"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85</w:t>
            </w:r>
          </w:p>
        </w:tc>
      </w:tr>
      <w:tr w:rsidR="00491D56" w:rsidRPr="0067636F" w14:paraId="0FCDDBF2"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1B750D69"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14</w:t>
            </w:r>
          </w:p>
        </w:tc>
        <w:tc>
          <w:tcPr>
            <w:tcW w:w="3005" w:type="dxa"/>
            <w:tcBorders>
              <w:top w:val="single" w:sz="8" w:space="0" w:color="auto"/>
              <w:left w:val="single" w:sz="8" w:space="0" w:color="auto"/>
              <w:bottom w:val="single" w:sz="8" w:space="0" w:color="auto"/>
              <w:right w:val="single" w:sz="8" w:space="0" w:color="auto"/>
            </w:tcBorders>
            <w:vAlign w:val="center"/>
            <w:hideMark/>
          </w:tcPr>
          <w:p w14:paraId="74903F3F"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11</w:t>
            </w:r>
          </w:p>
        </w:tc>
        <w:tc>
          <w:tcPr>
            <w:tcW w:w="3006" w:type="dxa"/>
            <w:tcBorders>
              <w:top w:val="single" w:sz="8" w:space="0" w:color="auto"/>
              <w:left w:val="single" w:sz="8" w:space="0" w:color="auto"/>
              <w:bottom w:val="single" w:sz="8" w:space="0" w:color="auto"/>
              <w:right w:val="single" w:sz="8" w:space="0" w:color="auto"/>
            </w:tcBorders>
            <w:vAlign w:val="center"/>
            <w:hideMark/>
          </w:tcPr>
          <w:p w14:paraId="5CD7466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11</w:t>
            </w:r>
          </w:p>
        </w:tc>
        <w:tc>
          <w:tcPr>
            <w:tcW w:w="2502" w:type="dxa"/>
            <w:tcBorders>
              <w:top w:val="single" w:sz="8" w:space="0" w:color="auto"/>
              <w:left w:val="single" w:sz="8" w:space="0" w:color="auto"/>
              <w:bottom w:val="single" w:sz="8" w:space="0" w:color="auto"/>
              <w:right w:val="single" w:sz="8" w:space="0" w:color="auto"/>
            </w:tcBorders>
            <w:hideMark/>
          </w:tcPr>
          <w:p w14:paraId="49B3BFB2"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121</w:t>
            </w:r>
          </w:p>
        </w:tc>
      </w:tr>
      <w:tr w:rsidR="00491D56" w:rsidRPr="0067636F" w14:paraId="7CD88F5C"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677B82F1"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15</w:t>
            </w:r>
          </w:p>
        </w:tc>
        <w:tc>
          <w:tcPr>
            <w:tcW w:w="3005" w:type="dxa"/>
            <w:tcBorders>
              <w:top w:val="single" w:sz="8" w:space="0" w:color="auto"/>
              <w:left w:val="single" w:sz="8" w:space="0" w:color="auto"/>
              <w:bottom w:val="single" w:sz="8" w:space="0" w:color="auto"/>
              <w:right w:val="single" w:sz="8" w:space="0" w:color="auto"/>
            </w:tcBorders>
            <w:vAlign w:val="center"/>
            <w:hideMark/>
          </w:tcPr>
          <w:p w14:paraId="085B41F4"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11</w:t>
            </w:r>
          </w:p>
        </w:tc>
        <w:tc>
          <w:tcPr>
            <w:tcW w:w="3006" w:type="dxa"/>
            <w:tcBorders>
              <w:top w:val="single" w:sz="8" w:space="0" w:color="auto"/>
              <w:left w:val="single" w:sz="8" w:space="0" w:color="auto"/>
              <w:bottom w:val="single" w:sz="8" w:space="0" w:color="auto"/>
              <w:right w:val="single" w:sz="8" w:space="0" w:color="auto"/>
            </w:tcBorders>
            <w:vAlign w:val="center"/>
            <w:hideMark/>
          </w:tcPr>
          <w:p w14:paraId="2FFDDE6C"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11</w:t>
            </w:r>
          </w:p>
        </w:tc>
        <w:tc>
          <w:tcPr>
            <w:tcW w:w="2502" w:type="dxa"/>
            <w:tcBorders>
              <w:top w:val="single" w:sz="8" w:space="0" w:color="auto"/>
              <w:left w:val="single" w:sz="8" w:space="0" w:color="auto"/>
              <w:bottom w:val="single" w:sz="8" w:space="0" w:color="auto"/>
              <w:right w:val="single" w:sz="8" w:space="0" w:color="auto"/>
            </w:tcBorders>
            <w:hideMark/>
          </w:tcPr>
          <w:p w14:paraId="394A923A"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121</w:t>
            </w:r>
          </w:p>
        </w:tc>
      </w:tr>
    </w:tbl>
    <w:p w14:paraId="1B00C9E4" w14:textId="77777777" w:rsidR="00491D56" w:rsidRPr="0067636F" w:rsidRDefault="00491D56" w:rsidP="00491D56">
      <w:pPr>
        <w:rPr>
          <w:lang w:eastAsia="zh-CN"/>
        </w:rPr>
      </w:pPr>
    </w:p>
    <w:p w14:paraId="084DE0E9" w14:textId="77777777" w:rsidR="00491D56" w:rsidRPr="0067636F" w:rsidRDefault="00491D56" w:rsidP="00491D56">
      <w:pPr>
        <w:rPr>
          <w:lang w:eastAsia="zh-CN"/>
        </w:rPr>
      </w:pPr>
      <w:r w:rsidRPr="0067636F">
        <w:rPr>
          <w:lang w:eastAsia="zh-CN"/>
        </w:rPr>
        <w:t xml:space="preserve">Next, the UE needs to calculate the number of UL slots. Invoking the SL reference SCS, the number of UL slots in </w:t>
      </w:r>
      <w:r w:rsidRPr="0067636F">
        <w:rPr>
          <w:i/>
          <w:lang w:eastAsia="zh-CN"/>
        </w:rPr>
        <w:t>pattern1</w:t>
      </w:r>
      <w:r w:rsidRPr="0067636F">
        <w:rPr>
          <w:lang w:eastAsia="zh-CN"/>
        </w:rPr>
        <w:t xml:space="preserve"> can be obtained by: </w:t>
      </w:r>
    </w:p>
    <w:p w14:paraId="2EB9FD26" w14:textId="77777777" w:rsidR="00491D56" w:rsidRPr="0067636F" w:rsidRDefault="000077FB" w:rsidP="00491D56">
      <w:pPr>
        <w:rPr>
          <w:sz w:val="20"/>
          <w:lang w:eastAsia="zh-CN"/>
        </w:rPr>
      </w:pPr>
      <m:oMathPara>
        <m:oMath>
          <m:sSubSup>
            <m:sSubSupPr>
              <m:ctrlPr>
                <w:rPr>
                  <w:rFonts w:ascii="Cambria Math" w:hAnsi="Cambria Math"/>
                  <w:iCs/>
                  <w:sz w:val="20"/>
                  <w:szCs w:val="21"/>
                </w:rPr>
              </m:ctrlPr>
            </m:sSubSupPr>
            <m:e>
              <m:r>
                <m:rPr>
                  <m:sty m:val="p"/>
                </m:rPr>
                <w:rPr>
                  <w:rFonts w:ascii="Cambria Math" w:hAnsi="Cambria Math"/>
                  <w:sz w:val="20"/>
                  <w:szCs w:val="21"/>
                </w:rPr>
                <m:t>u</m:t>
              </m:r>
            </m:e>
            <m:sub>
              <m:r>
                <m:rPr>
                  <m:sty m:val="p"/>
                </m:rPr>
                <w:rPr>
                  <w:rFonts w:ascii="Cambria Math" w:hAnsi="Cambria Math"/>
                  <w:sz w:val="20"/>
                  <w:szCs w:val="21"/>
                </w:rPr>
                <m:t>slots</m:t>
              </m:r>
            </m:sub>
            <m:sup>
              <m:r>
                <m:rPr>
                  <m:sty m:val="p"/>
                </m:rPr>
                <w:rPr>
                  <w:rFonts w:ascii="Cambria Math" w:hAnsi="Cambria Math"/>
                  <w:sz w:val="20"/>
                  <w:szCs w:val="21"/>
                </w:rPr>
                <m:t>SL</m:t>
              </m:r>
            </m:sup>
          </m:sSubSup>
          <m:r>
            <m:rPr>
              <m:sty m:val="p"/>
            </m:rPr>
            <w:rPr>
              <w:rFonts w:ascii="Cambria Math" w:hAnsi="Cambria Math"/>
              <w:sz w:val="20"/>
              <w:szCs w:val="21"/>
            </w:rPr>
            <m:t>=</m:t>
          </m:r>
          <m:d>
            <m:dPr>
              <m:begChr m:val="⌊"/>
              <m:endChr m:val="⌋"/>
              <m:ctrlPr>
                <w:rPr>
                  <w:rFonts w:ascii="Cambria Math" w:hAnsi="Cambria Math"/>
                  <w:sz w:val="20"/>
                  <w:szCs w:val="21"/>
                </w:rPr>
              </m:ctrlPr>
            </m:dPr>
            <m:e>
              <m:sSub>
                <m:sSubPr>
                  <m:ctrlPr>
                    <w:rPr>
                      <w:rFonts w:ascii="Cambria Math" w:hAnsi="Cambria Math"/>
                      <w:sz w:val="20"/>
                      <w:szCs w:val="21"/>
                    </w:rPr>
                  </m:ctrlPr>
                </m:sSubPr>
                <m:e>
                  <m:r>
                    <m:rPr>
                      <m:sty m:val="p"/>
                    </m:rPr>
                    <w:rPr>
                      <w:rFonts w:ascii="Cambria Math" w:hAnsi="Cambria Math"/>
                      <w:sz w:val="20"/>
                      <w:szCs w:val="21"/>
                    </w:rPr>
                    <m:t>u</m:t>
                  </m:r>
                </m:e>
                <m:sub>
                  <m:r>
                    <m:rPr>
                      <m:sty m:val="p"/>
                    </m:rPr>
                    <w:rPr>
                      <w:rFonts w:ascii="Cambria Math" w:hAnsi="Cambria Math"/>
                      <w:sz w:val="20"/>
                      <w:szCs w:val="21"/>
                    </w:rPr>
                    <m:t>slots</m:t>
                  </m:r>
                </m:sub>
              </m:sSub>
              <m:r>
                <m:rPr>
                  <m:sty m:val="p"/>
                </m:rPr>
                <w:rPr>
                  <w:rFonts w:ascii="Cambria Math" w:hAnsi="Cambria Math"/>
                  <w:sz w:val="20"/>
                  <w:szCs w:val="21"/>
                </w:rPr>
                <m:t>∙</m:t>
              </m:r>
              <m:f>
                <m:fPr>
                  <m:ctrlPr>
                    <w:rPr>
                      <w:rFonts w:ascii="Cambria Math" w:hAnsi="Cambria Math"/>
                      <w:sz w:val="20"/>
                      <w:szCs w:val="21"/>
                      <w:lang w:val="en-GB"/>
                    </w:rPr>
                  </m:ctrlPr>
                </m:fPr>
                <m:num>
                  <m:sSup>
                    <m:sSupPr>
                      <m:ctrlPr>
                        <w:rPr>
                          <w:rFonts w:ascii="Cambria Math" w:hAnsi="Cambria Math"/>
                          <w:sz w:val="20"/>
                          <w:szCs w:val="21"/>
                        </w:rPr>
                      </m:ctrlPr>
                    </m:sSupPr>
                    <m:e>
                      <m:r>
                        <m:rPr>
                          <m:sty m:val="p"/>
                        </m:rPr>
                        <w:rPr>
                          <w:rFonts w:ascii="Cambria Math" w:hAnsi="Cambria Math"/>
                          <w:sz w:val="20"/>
                          <w:szCs w:val="21"/>
                        </w:rPr>
                        <m:t>2</m:t>
                      </m:r>
                    </m:e>
                    <m:sup>
                      <m:sSubSup>
                        <m:sSubSupPr>
                          <m:ctrlPr>
                            <w:rPr>
                              <w:rFonts w:ascii="Cambria Math" w:hAnsi="Cambria Math"/>
                              <w:sz w:val="20"/>
                              <w:szCs w:val="21"/>
                            </w:rPr>
                          </m:ctrlPr>
                        </m:sSubSupPr>
                        <m:e>
                          <m:r>
                            <m:rPr>
                              <m:sty m:val="p"/>
                            </m:rPr>
                            <w:rPr>
                              <w:rFonts w:ascii="Cambria Math" w:hAnsi="Cambria Math"/>
                              <w:sz w:val="20"/>
                              <w:szCs w:val="21"/>
                            </w:rPr>
                            <m:t>μ</m:t>
                          </m:r>
                        </m:e>
                        <m:sub>
                          <m:r>
                            <m:rPr>
                              <m:sty m:val="p"/>
                            </m:rPr>
                            <w:rPr>
                              <w:rFonts w:ascii="Cambria Math" w:hAnsi="Cambria Math"/>
                              <w:sz w:val="20"/>
                              <w:szCs w:val="21"/>
                            </w:rPr>
                            <m:t>ref</m:t>
                          </m:r>
                        </m:sub>
                        <m:sup>
                          <m:r>
                            <m:rPr>
                              <m:sty m:val="p"/>
                            </m:rPr>
                            <w:rPr>
                              <w:rFonts w:ascii="Cambria Math" w:hAnsi="Cambria Math"/>
                              <w:sz w:val="20"/>
                              <w:szCs w:val="21"/>
                            </w:rPr>
                            <m:t>SL</m:t>
                          </m:r>
                        </m:sup>
                      </m:sSubSup>
                    </m:sup>
                  </m:sSup>
                </m:num>
                <m:den>
                  <m:sSup>
                    <m:sSupPr>
                      <m:ctrlPr>
                        <w:rPr>
                          <w:rFonts w:ascii="Cambria Math" w:hAnsi="Cambria Math"/>
                          <w:sz w:val="20"/>
                          <w:szCs w:val="21"/>
                        </w:rPr>
                      </m:ctrlPr>
                    </m:sSupPr>
                    <m:e>
                      <m:r>
                        <m:rPr>
                          <m:sty m:val="p"/>
                        </m:rPr>
                        <w:rPr>
                          <w:rFonts w:ascii="Cambria Math" w:hAnsi="Cambria Math"/>
                          <w:sz w:val="20"/>
                          <w:szCs w:val="21"/>
                        </w:rPr>
                        <m:t>2</m:t>
                      </m:r>
                    </m:e>
                    <m:sup>
                      <m:sSub>
                        <m:sSubPr>
                          <m:ctrlPr>
                            <w:rPr>
                              <w:rFonts w:ascii="Cambria Math" w:hAnsi="Cambria Math"/>
                              <w:sz w:val="20"/>
                              <w:szCs w:val="21"/>
                            </w:rPr>
                          </m:ctrlPr>
                        </m:sSubPr>
                        <m:e>
                          <m:r>
                            <m:rPr>
                              <m:sty m:val="p"/>
                            </m:rPr>
                            <w:rPr>
                              <w:rFonts w:ascii="Cambria Math" w:hAnsi="Cambria Math"/>
                              <w:sz w:val="20"/>
                              <w:szCs w:val="21"/>
                            </w:rPr>
                            <m:t>μ</m:t>
                          </m:r>
                        </m:e>
                        <m:sub>
                          <m:r>
                            <m:rPr>
                              <m:sty m:val="p"/>
                            </m:rPr>
                            <w:rPr>
                              <w:rFonts w:ascii="Cambria Math" w:hAnsi="Cambria Math"/>
                              <w:sz w:val="20"/>
                              <w:szCs w:val="21"/>
                            </w:rPr>
                            <m:t>ref</m:t>
                          </m:r>
                        </m:sub>
                      </m:sSub>
                    </m:sup>
                  </m:sSup>
                </m:den>
              </m:f>
            </m:e>
          </m:d>
          <m:r>
            <m:rPr>
              <m:sty m:val="p"/>
            </m:rPr>
            <w:rPr>
              <w:rFonts w:ascii="Cambria Math" w:hAnsi="Cambria Math"/>
              <w:sz w:val="20"/>
              <w:szCs w:val="21"/>
              <w:lang w:eastAsia="zh-CN"/>
            </w:rPr>
            <m:t>,</m:t>
          </m:r>
        </m:oMath>
      </m:oMathPara>
    </w:p>
    <w:p w14:paraId="30315E9E" w14:textId="77777777" w:rsidR="00491D56" w:rsidRPr="0067636F" w:rsidRDefault="00491D56" w:rsidP="00491D56">
      <w:pPr>
        <w:rPr>
          <w:lang w:eastAsia="zh-CN"/>
        </w:rPr>
      </w:pPr>
      <w:r w:rsidRPr="0067636F">
        <w:rPr>
          <w:lang w:eastAsia="zh-CN"/>
        </w:rPr>
        <w:t xml:space="preserve">where </w:t>
      </w:r>
      <m:oMath>
        <m:sSub>
          <m:sSubPr>
            <m:ctrlPr>
              <w:rPr>
                <w:rFonts w:ascii="Cambria Math" w:hAnsi="Cambria Math"/>
                <w:sz w:val="20"/>
                <w:szCs w:val="21"/>
              </w:rPr>
            </m:ctrlPr>
          </m:sSubPr>
          <m:e>
            <m:r>
              <m:rPr>
                <m:sty m:val="p"/>
              </m:rPr>
              <w:rPr>
                <w:rFonts w:ascii="Cambria Math" w:hAnsi="Cambria Math"/>
                <w:sz w:val="20"/>
                <w:szCs w:val="21"/>
              </w:rPr>
              <m:t>u</m:t>
            </m:r>
          </m:e>
          <m:sub>
            <m:r>
              <m:rPr>
                <m:sty m:val="p"/>
              </m:rPr>
              <w:rPr>
                <w:rFonts w:ascii="Cambria Math" w:hAnsi="Cambria Math"/>
                <w:sz w:val="20"/>
                <w:szCs w:val="21"/>
              </w:rPr>
              <m:t>slots</m:t>
            </m:r>
          </m:sub>
        </m:sSub>
      </m:oMath>
      <w:r w:rsidRPr="0067636F">
        <w:rPr>
          <w:szCs w:val="21"/>
          <w:lang w:eastAsia="zh-CN"/>
        </w:rPr>
        <w:t xml:space="preserve"> and </w:t>
      </w:r>
      <m:oMath>
        <m:sSub>
          <m:sSubPr>
            <m:ctrlPr>
              <w:rPr>
                <w:rFonts w:ascii="Cambria Math" w:hAnsi="Cambria Math"/>
                <w:sz w:val="20"/>
                <w:szCs w:val="21"/>
              </w:rPr>
            </m:ctrlPr>
          </m:sSubPr>
          <m:e>
            <m:r>
              <m:rPr>
                <m:sty m:val="p"/>
              </m:rPr>
              <w:rPr>
                <w:rFonts w:ascii="Cambria Math" w:hAnsi="Cambria Math"/>
                <w:sz w:val="20"/>
                <w:szCs w:val="21"/>
              </w:rPr>
              <m:t>μ</m:t>
            </m:r>
          </m:e>
          <m:sub>
            <m:r>
              <m:rPr>
                <m:sty m:val="p"/>
              </m:rPr>
              <w:rPr>
                <w:rFonts w:ascii="Cambria Math" w:hAnsi="Cambria Math"/>
                <w:sz w:val="20"/>
                <w:szCs w:val="21"/>
              </w:rPr>
              <m:t>ref</m:t>
            </m:r>
          </m:sub>
        </m:sSub>
      </m:oMath>
      <w:r w:rsidRPr="0067636F">
        <w:rPr>
          <w:szCs w:val="21"/>
          <w:lang w:eastAsia="zh-CN"/>
        </w:rPr>
        <w:t xml:space="preserve"> are indicated by the </w:t>
      </w:r>
      <w:r w:rsidRPr="0067636F">
        <w:rPr>
          <w:lang w:eastAsia="zh-CN"/>
        </w:rPr>
        <w:t>cell-specific RRC</w:t>
      </w:r>
      <w:r w:rsidRPr="0067636F">
        <w:t xml:space="preserve">. If </w:t>
      </w:r>
      <w:r w:rsidRPr="0067636F">
        <w:rPr>
          <w:i/>
        </w:rPr>
        <w:t>pattern2</w:t>
      </w:r>
      <w:r w:rsidRPr="0067636F">
        <w:t xml:space="preserve"> is additionally configured, the number of UL slots in </w:t>
      </w:r>
      <w:r w:rsidRPr="0067636F">
        <w:rPr>
          <w:i/>
        </w:rPr>
        <w:t>pattern2</w:t>
      </w:r>
      <w:r w:rsidRPr="0067636F">
        <w:t xml:space="preserve"> is:</w:t>
      </w:r>
    </w:p>
    <w:p w14:paraId="710795A2" w14:textId="77777777" w:rsidR="00491D56" w:rsidRPr="0067636F" w:rsidRDefault="000077FB" w:rsidP="00491D56">
      <w:pPr>
        <w:rPr>
          <w:sz w:val="20"/>
          <w:lang w:eastAsia="zh-CN"/>
        </w:rPr>
      </w:pPr>
      <m:oMathPara>
        <m:oMath>
          <m:sSubSup>
            <m:sSubSupPr>
              <m:ctrlPr>
                <w:rPr>
                  <w:rFonts w:ascii="Cambria Math" w:hAnsi="Cambria Math"/>
                  <w:iCs/>
                  <w:sz w:val="20"/>
                  <w:szCs w:val="21"/>
                </w:rPr>
              </m:ctrlPr>
            </m:sSubSupPr>
            <m:e>
              <m:r>
                <m:rPr>
                  <m:sty m:val="p"/>
                </m:rPr>
                <w:rPr>
                  <w:rFonts w:ascii="Cambria Math" w:hAnsi="Cambria Math"/>
                  <w:sz w:val="20"/>
                  <w:szCs w:val="21"/>
                </w:rPr>
                <m:t>u</m:t>
              </m:r>
            </m:e>
            <m:sub>
              <m:r>
                <m:rPr>
                  <m:sty m:val="p"/>
                </m:rPr>
                <w:rPr>
                  <w:rFonts w:ascii="Cambria Math" w:hAnsi="Cambria Math"/>
                  <w:sz w:val="20"/>
                  <w:szCs w:val="21"/>
                </w:rPr>
                <m:t>slots,2</m:t>
              </m:r>
            </m:sub>
            <m:sup>
              <m:r>
                <m:rPr>
                  <m:sty m:val="p"/>
                </m:rPr>
                <w:rPr>
                  <w:rFonts w:ascii="Cambria Math" w:hAnsi="Cambria Math"/>
                  <w:sz w:val="20"/>
                  <w:szCs w:val="21"/>
                </w:rPr>
                <m:t>SL</m:t>
              </m:r>
            </m:sup>
          </m:sSubSup>
          <m:r>
            <m:rPr>
              <m:sty m:val="p"/>
            </m:rPr>
            <w:rPr>
              <w:rFonts w:ascii="Cambria Math" w:hAnsi="Cambria Math"/>
              <w:sz w:val="20"/>
              <w:szCs w:val="21"/>
            </w:rPr>
            <m:t>=</m:t>
          </m:r>
          <m:d>
            <m:dPr>
              <m:begChr m:val="⌊"/>
              <m:endChr m:val="⌋"/>
              <m:ctrlPr>
                <w:rPr>
                  <w:rFonts w:ascii="Cambria Math" w:hAnsi="Cambria Math"/>
                  <w:sz w:val="20"/>
                  <w:szCs w:val="21"/>
                </w:rPr>
              </m:ctrlPr>
            </m:dPr>
            <m:e>
              <m:sSub>
                <m:sSubPr>
                  <m:ctrlPr>
                    <w:rPr>
                      <w:rFonts w:ascii="Cambria Math" w:hAnsi="Cambria Math"/>
                      <w:sz w:val="20"/>
                      <w:szCs w:val="21"/>
                    </w:rPr>
                  </m:ctrlPr>
                </m:sSubPr>
                <m:e>
                  <m:r>
                    <m:rPr>
                      <m:sty m:val="p"/>
                    </m:rPr>
                    <w:rPr>
                      <w:rFonts w:ascii="Cambria Math" w:hAnsi="Cambria Math"/>
                      <w:sz w:val="20"/>
                      <w:szCs w:val="21"/>
                    </w:rPr>
                    <m:t>u</m:t>
                  </m:r>
                </m:e>
                <m:sub>
                  <m:r>
                    <m:rPr>
                      <m:sty m:val="p"/>
                    </m:rPr>
                    <w:rPr>
                      <w:rFonts w:ascii="Cambria Math" w:hAnsi="Cambria Math"/>
                      <w:sz w:val="20"/>
                      <w:szCs w:val="21"/>
                    </w:rPr>
                    <m:t>slots,2</m:t>
                  </m:r>
                </m:sub>
              </m:sSub>
              <m:r>
                <m:rPr>
                  <m:sty m:val="p"/>
                </m:rPr>
                <w:rPr>
                  <w:rFonts w:ascii="Cambria Math" w:hAnsi="Cambria Math"/>
                  <w:sz w:val="20"/>
                  <w:szCs w:val="21"/>
                </w:rPr>
                <m:t>∙</m:t>
              </m:r>
              <m:f>
                <m:fPr>
                  <m:ctrlPr>
                    <w:rPr>
                      <w:rFonts w:ascii="Cambria Math" w:hAnsi="Cambria Math"/>
                      <w:sz w:val="20"/>
                      <w:szCs w:val="21"/>
                      <w:lang w:val="en-GB"/>
                    </w:rPr>
                  </m:ctrlPr>
                </m:fPr>
                <m:num>
                  <m:sSup>
                    <m:sSupPr>
                      <m:ctrlPr>
                        <w:rPr>
                          <w:rFonts w:ascii="Cambria Math" w:hAnsi="Cambria Math"/>
                          <w:sz w:val="20"/>
                          <w:szCs w:val="21"/>
                        </w:rPr>
                      </m:ctrlPr>
                    </m:sSupPr>
                    <m:e>
                      <m:r>
                        <m:rPr>
                          <m:sty m:val="p"/>
                        </m:rPr>
                        <w:rPr>
                          <w:rFonts w:ascii="Cambria Math" w:hAnsi="Cambria Math"/>
                          <w:sz w:val="20"/>
                          <w:szCs w:val="21"/>
                        </w:rPr>
                        <m:t>2</m:t>
                      </m:r>
                    </m:e>
                    <m:sup>
                      <m:sSubSup>
                        <m:sSubSupPr>
                          <m:ctrlPr>
                            <w:rPr>
                              <w:rFonts w:ascii="Cambria Math" w:hAnsi="Cambria Math"/>
                              <w:sz w:val="20"/>
                              <w:szCs w:val="21"/>
                            </w:rPr>
                          </m:ctrlPr>
                        </m:sSubSupPr>
                        <m:e>
                          <m:r>
                            <m:rPr>
                              <m:sty m:val="p"/>
                            </m:rPr>
                            <w:rPr>
                              <w:rFonts w:ascii="Cambria Math" w:hAnsi="Cambria Math"/>
                              <w:sz w:val="20"/>
                              <w:szCs w:val="21"/>
                            </w:rPr>
                            <m:t>μ</m:t>
                          </m:r>
                        </m:e>
                        <m:sub>
                          <m:r>
                            <m:rPr>
                              <m:sty m:val="p"/>
                            </m:rPr>
                            <w:rPr>
                              <w:rFonts w:ascii="Cambria Math" w:hAnsi="Cambria Math"/>
                              <w:sz w:val="20"/>
                              <w:szCs w:val="21"/>
                            </w:rPr>
                            <m:t>ref</m:t>
                          </m:r>
                        </m:sub>
                        <m:sup>
                          <m:r>
                            <m:rPr>
                              <m:sty m:val="p"/>
                            </m:rPr>
                            <w:rPr>
                              <w:rFonts w:ascii="Cambria Math" w:hAnsi="Cambria Math"/>
                              <w:sz w:val="20"/>
                              <w:szCs w:val="21"/>
                            </w:rPr>
                            <m:t>SL</m:t>
                          </m:r>
                        </m:sup>
                      </m:sSubSup>
                    </m:sup>
                  </m:sSup>
                </m:num>
                <m:den>
                  <m:sSup>
                    <m:sSupPr>
                      <m:ctrlPr>
                        <w:rPr>
                          <w:rFonts w:ascii="Cambria Math" w:hAnsi="Cambria Math"/>
                          <w:sz w:val="20"/>
                          <w:szCs w:val="21"/>
                        </w:rPr>
                      </m:ctrlPr>
                    </m:sSupPr>
                    <m:e>
                      <m:r>
                        <m:rPr>
                          <m:sty m:val="p"/>
                        </m:rPr>
                        <w:rPr>
                          <w:rFonts w:ascii="Cambria Math" w:hAnsi="Cambria Math"/>
                          <w:sz w:val="20"/>
                          <w:szCs w:val="21"/>
                        </w:rPr>
                        <m:t>2</m:t>
                      </m:r>
                    </m:e>
                    <m:sup>
                      <m:sSub>
                        <m:sSubPr>
                          <m:ctrlPr>
                            <w:rPr>
                              <w:rFonts w:ascii="Cambria Math" w:hAnsi="Cambria Math"/>
                              <w:sz w:val="20"/>
                              <w:szCs w:val="21"/>
                            </w:rPr>
                          </m:ctrlPr>
                        </m:sSubPr>
                        <m:e>
                          <m:r>
                            <m:rPr>
                              <m:sty m:val="p"/>
                            </m:rPr>
                            <w:rPr>
                              <w:rFonts w:ascii="Cambria Math" w:hAnsi="Cambria Math"/>
                              <w:sz w:val="20"/>
                              <w:szCs w:val="21"/>
                            </w:rPr>
                            <m:t>μ</m:t>
                          </m:r>
                        </m:e>
                        <m:sub>
                          <m:r>
                            <m:rPr>
                              <m:sty m:val="p"/>
                            </m:rPr>
                            <w:rPr>
                              <w:rFonts w:ascii="Cambria Math" w:hAnsi="Cambria Math"/>
                              <w:sz w:val="20"/>
                              <w:szCs w:val="21"/>
                            </w:rPr>
                            <m:t>ref</m:t>
                          </m:r>
                        </m:sub>
                      </m:sSub>
                    </m:sup>
                  </m:sSup>
                </m:den>
              </m:f>
            </m:e>
          </m:d>
          <m:r>
            <m:rPr>
              <m:sty m:val="p"/>
            </m:rPr>
            <w:rPr>
              <w:rFonts w:ascii="Cambria Math" w:hAnsi="Cambria Math"/>
              <w:sz w:val="20"/>
              <w:szCs w:val="21"/>
              <w:lang w:eastAsia="zh-CN"/>
            </w:rPr>
            <m:t>,</m:t>
          </m:r>
        </m:oMath>
      </m:oMathPara>
    </w:p>
    <w:p w14:paraId="4B045792" w14:textId="77777777" w:rsidR="00491D56" w:rsidRPr="0067636F" w:rsidRDefault="00491D56" w:rsidP="00491D56">
      <w:r w:rsidRPr="0067636F">
        <w:rPr>
          <w:lang w:eastAsia="zh-CN"/>
        </w:rPr>
        <w:t xml:space="preserve">where </w:t>
      </w:r>
      <m:oMath>
        <m:sSub>
          <m:sSubPr>
            <m:ctrlPr>
              <w:rPr>
                <w:rFonts w:ascii="Cambria Math" w:hAnsi="Cambria Math"/>
                <w:sz w:val="20"/>
                <w:szCs w:val="20"/>
              </w:rPr>
            </m:ctrlPr>
          </m:sSubPr>
          <m:e>
            <m:r>
              <m:rPr>
                <m:sty m:val="p"/>
              </m:rPr>
              <w:rPr>
                <w:rFonts w:ascii="Cambria Math" w:hAnsi="Cambria Math"/>
                <w:sz w:val="20"/>
                <w:szCs w:val="20"/>
              </w:rPr>
              <m:t>u</m:t>
            </m:r>
          </m:e>
          <m:sub>
            <m:r>
              <m:rPr>
                <m:sty m:val="p"/>
              </m:rPr>
              <w:rPr>
                <w:rFonts w:ascii="Cambria Math" w:hAnsi="Cambria Math"/>
                <w:sz w:val="20"/>
                <w:szCs w:val="20"/>
              </w:rPr>
              <m:t>slots,2</m:t>
            </m:r>
          </m:sub>
        </m:sSub>
      </m:oMath>
      <w:r w:rsidRPr="0067636F">
        <w:rPr>
          <w:szCs w:val="21"/>
          <w:lang w:eastAsia="zh-CN"/>
        </w:rPr>
        <w:t xml:space="preserve"> is indicated by the </w:t>
      </w:r>
      <w:r w:rsidRPr="0067636F">
        <w:rPr>
          <w:lang w:eastAsia="zh-CN"/>
        </w:rPr>
        <w:t>cell-specific RRC</w:t>
      </w:r>
      <w:r w:rsidRPr="0067636F">
        <w:t>.</w:t>
      </w:r>
    </w:p>
    <w:p w14:paraId="00A04F4A" w14:textId="51201C24" w:rsidR="00491D56" w:rsidRPr="0067636F" w:rsidRDefault="00491D56" w:rsidP="00491D56">
      <w:pPr>
        <w:rPr>
          <w:iCs/>
          <w:szCs w:val="21"/>
          <w:lang w:eastAsia="zh-CN"/>
        </w:rPr>
      </w:pPr>
      <w:r w:rsidRPr="0067636F">
        <w:t xml:space="preserve">With the results above, if the first X=1 bit indicates that only </w:t>
      </w:r>
      <w:r w:rsidRPr="0067636F">
        <w:rPr>
          <w:i/>
        </w:rPr>
        <w:t>pattern1</w:t>
      </w:r>
      <w:r w:rsidRPr="0067636F">
        <w:t xml:space="preserve"> is configured, then the remaining Z bits can directly represent </w:t>
      </w:r>
      <m:oMath>
        <m:sSubSup>
          <m:sSubSupPr>
            <m:ctrlPr>
              <w:rPr>
                <w:rFonts w:ascii="Cambria Math" w:hAnsi="Cambria Math"/>
                <w:iCs/>
                <w:sz w:val="20"/>
                <w:szCs w:val="20"/>
              </w:rPr>
            </m:ctrlPr>
          </m:sSubSupPr>
          <m:e>
            <m:r>
              <m:rPr>
                <m:sty m:val="p"/>
              </m:rPr>
              <w:rPr>
                <w:rFonts w:ascii="Cambria Math" w:hAnsi="Cambria Math"/>
                <w:sz w:val="20"/>
                <w:szCs w:val="20"/>
              </w:rPr>
              <m:t>u</m:t>
            </m:r>
          </m:e>
          <m:sub>
            <m:r>
              <m:rPr>
                <m:sty m:val="p"/>
              </m:rPr>
              <w:rPr>
                <w:rFonts w:ascii="Cambria Math" w:hAnsi="Cambria Math"/>
                <w:sz w:val="20"/>
                <w:szCs w:val="20"/>
              </w:rPr>
              <m:t>slots</m:t>
            </m:r>
          </m:sub>
          <m:sup>
            <m:r>
              <m:rPr>
                <m:sty m:val="p"/>
              </m:rPr>
              <w:rPr>
                <w:rFonts w:ascii="Cambria Math" w:hAnsi="Cambria Math"/>
                <w:sz w:val="20"/>
                <w:szCs w:val="20"/>
              </w:rPr>
              <m:t>SL</m:t>
            </m:r>
          </m:sup>
        </m:sSubSup>
      </m:oMath>
      <w:r w:rsidRPr="0067636F">
        <w:rPr>
          <w:iCs/>
          <w:szCs w:val="21"/>
          <w:lang w:eastAsia="zh-CN"/>
        </w:rPr>
        <w:t xml:space="preserve">. Since the maximum value of </w:t>
      </w:r>
      <m:oMath>
        <m:sSubSup>
          <m:sSubSupPr>
            <m:ctrlPr>
              <w:rPr>
                <w:rFonts w:ascii="Cambria Math" w:hAnsi="Cambria Math"/>
                <w:iCs/>
                <w:sz w:val="20"/>
                <w:szCs w:val="20"/>
              </w:rPr>
            </m:ctrlPr>
          </m:sSubSupPr>
          <m:e>
            <m:r>
              <m:rPr>
                <m:sty m:val="p"/>
              </m:rPr>
              <w:rPr>
                <w:rFonts w:ascii="Cambria Math" w:hAnsi="Cambria Math"/>
                <w:sz w:val="20"/>
                <w:szCs w:val="20"/>
              </w:rPr>
              <m:t>u</m:t>
            </m:r>
          </m:e>
          <m:sub>
            <m:r>
              <m:rPr>
                <m:sty m:val="p"/>
              </m:rPr>
              <w:rPr>
                <w:rFonts w:ascii="Cambria Math" w:hAnsi="Cambria Math"/>
                <w:sz w:val="20"/>
                <w:szCs w:val="20"/>
              </w:rPr>
              <m:t>slots</m:t>
            </m:r>
          </m:sub>
          <m:sup>
            <m:r>
              <m:rPr>
                <m:sty m:val="p"/>
              </m:rPr>
              <w:rPr>
                <w:rFonts w:ascii="Cambria Math" w:hAnsi="Cambria Math"/>
                <w:sz w:val="20"/>
                <w:szCs w:val="20"/>
              </w:rPr>
              <m:t>SL</m:t>
            </m:r>
          </m:sup>
        </m:sSubSup>
      </m:oMath>
      <w:r w:rsidRPr="0067636F">
        <w:rPr>
          <w:iCs/>
          <w:szCs w:val="21"/>
          <w:lang w:eastAsia="zh-CN"/>
        </w:rPr>
        <w:t xml:space="preserve"> is 80, Z=7 makes sense. And, if the first X=1 bit indicates that </w:t>
      </w:r>
      <w:r w:rsidRPr="0067636F">
        <w:rPr>
          <w:i/>
          <w:iCs/>
          <w:szCs w:val="21"/>
          <w:lang w:eastAsia="zh-CN"/>
        </w:rPr>
        <w:t>pattern2</w:t>
      </w:r>
      <w:r w:rsidRPr="0067636F">
        <w:rPr>
          <w:iCs/>
          <w:szCs w:val="21"/>
          <w:lang w:eastAsia="zh-CN"/>
        </w:rPr>
        <w:t xml:space="preserve"> is additionally configured, then a specific state can be used to indicate the values of </w:t>
      </w:r>
      <m:oMath>
        <m:sSubSup>
          <m:sSubSupPr>
            <m:ctrlPr>
              <w:rPr>
                <w:rFonts w:ascii="Cambria Math" w:hAnsi="Cambria Math"/>
                <w:iCs/>
                <w:sz w:val="20"/>
                <w:szCs w:val="20"/>
              </w:rPr>
            </m:ctrlPr>
          </m:sSubSupPr>
          <m:e>
            <m:r>
              <m:rPr>
                <m:sty m:val="p"/>
              </m:rPr>
              <w:rPr>
                <w:rFonts w:ascii="Cambria Math" w:hAnsi="Cambria Math"/>
                <w:sz w:val="20"/>
                <w:szCs w:val="20"/>
              </w:rPr>
              <m:t>u</m:t>
            </m:r>
          </m:e>
          <m:sub>
            <m:r>
              <m:rPr>
                <m:sty m:val="p"/>
              </m:rPr>
              <w:rPr>
                <w:rFonts w:ascii="Cambria Math" w:hAnsi="Cambria Math"/>
                <w:sz w:val="20"/>
                <w:szCs w:val="20"/>
              </w:rPr>
              <m:t>slots</m:t>
            </m:r>
          </m:sub>
          <m:sup>
            <m:r>
              <m:rPr>
                <m:sty m:val="p"/>
              </m:rPr>
              <w:rPr>
                <w:rFonts w:ascii="Cambria Math" w:hAnsi="Cambria Math"/>
                <w:sz w:val="20"/>
                <w:szCs w:val="20"/>
              </w:rPr>
              <m:t>SL</m:t>
            </m:r>
          </m:sup>
        </m:sSubSup>
      </m:oMath>
      <w:r w:rsidRPr="0067636F">
        <w:rPr>
          <w:iCs/>
          <w:szCs w:val="21"/>
          <w:lang w:eastAsia="zh-CN"/>
        </w:rPr>
        <w:t xml:space="preserve"> and </w:t>
      </w:r>
      <m:oMath>
        <m:sSubSup>
          <m:sSubSupPr>
            <m:ctrlPr>
              <w:rPr>
                <w:rFonts w:ascii="Cambria Math" w:hAnsi="Cambria Math"/>
                <w:iCs/>
                <w:sz w:val="20"/>
                <w:szCs w:val="20"/>
              </w:rPr>
            </m:ctrlPr>
          </m:sSubSupPr>
          <m:e>
            <m:r>
              <m:rPr>
                <m:sty m:val="p"/>
              </m:rPr>
              <w:rPr>
                <w:rFonts w:ascii="Cambria Math" w:hAnsi="Cambria Math"/>
                <w:sz w:val="20"/>
                <w:szCs w:val="20"/>
              </w:rPr>
              <m:t>u</m:t>
            </m:r>
          </m:e>
          <m:sub>
            <m:r>
              <m:rPr>
                <m:sty m:val="p"/>
              </m:rPr>
              <w:rPr>
                <w:rFonts w:ascii="Cambria Math" w:hAnsi="Cambria Math"/>
                <w:sz w:val="20"/>
                <w:szCs w:val="20"/>
              </w:rPr>
              <m:t>slots,2</m:t>
            </m:r>
          </m:sub>
          <m:sup>
            <m:r>
              <m:rPr>
                <m:sty m:val="p"/>
              </m:rPr>
              <w:rPr>
                <w:rFonts w:ascii="Cambria Math" w:hAnsi="Cambria Math"/>
                <w:sz w:val="20"/>
                <w:szCs w:val="20"/>
              </w:rPr>
              <m:t>SL</m:t>
            </m:r>
          </m:sup>
        </m:sSubSup>
      </m:oMath>
      <w:r w:rsidRPr="0067636F">
        <w:rPr>
          <w:iCs/>
          <w:szCs w:val="21"/>
          <w:lang w:eastAsia="zh-CN"/>
        </w:rPr>
        <w:t xml:space="preserve">, respectively. Recall that the state value is always smaller than 127, Z=7 is enough. What is left is to derive the state based on </w:t>
      </w:r>
      <m:oMath>
        <m:sSubSup>
          <m:sSubSupPr>
            <m:ctrlPr>
              <w:rPr>
                <w:rFonts w:ascii="Cambria Math" w:hAnsi="Cambria Math"/>
                <w:iCs/>
                <w:sz w:val="20"/>
                <w:szCs w:val="21"/>
              </w:rPr>
            </m:ctrlPr>
          </m:sSubSupPr>
          <m:e>
            <m:r>
              <m:rPr>
                <m:sty m:val="p"/>
              </m:rPr>
              <w:rPr>
                <w:rFonts w:ascii="Cambria Math" w:hAnsi="Cambria Math"/>
                <w:sz w:val="20"/>
                <w:szCs w:val="21"/>
              </w:rPr>
              <m:t>u</m:t>
            </m:r>
          </m:e>
          <m:sub>
            <m:r>
              <m:rPr>
                <m:sty m:val="p"/>
              </m:rPr>
              <w:rPr>
                <w:rFonts w:ascii="Cambria Math" w:hAnsi="Cambria Math"/>
                <w:sz w:val="20"/>
                <w:szCs w:val="21"/>
              </w:rPr>
              <m:t>slots</m:t>
            </m:r>
          </m:sub>
          <m:sup>
            <m:r>
              <m:rPr>
                <m:sty m:val="p"/>
              </m:rPr>
              <w:rPr>
                <w:rFonts w:ascii="Cambria Math" w:hAnsi="Cambria Math"/>
                <w:sz w:val="20"/>
                <w:szCs w:val="21"/>
              </w:rPr>
              <m:t>SL</m:t>
            </m:r>
          </m:sup>
        </m:sSubSup>
      </m:oMath>
      <w:r w:rsidRPr="0067636F">
        <w:rPr>
          <w:iCs/>
          <w:szCs w:val="21"/>
          <w:lang w:eastAsia="zh-CN"/>
        </w:rPr>
        <w:t xml:space="preserve"> and </w:t>
      </w:r>
      <m:oMath>
        <m:sSubSup>
          <m:sSubSupPr>
            <m:ctrlPr>
              <w:rPr>
                <w:rFonts w:ascii="Cambria Math" w:hAnsi="Cambria Math"/>
                <w:iCs/>
                <w:sz w:val="20"/>
                <w:szCs w:val="21"/>
              </w:rPr>
            </m:ctrlPr>
          </m:sSubSupPr>
          <m:e>
            <m:r>
              <m:rPr>
                <m:sty m:val="p"/>
              </m:rPr>
              <w:rPr>
                <w:rFonts w:ascii="Cambria Math" w:hAnsi="Cambria Math"/>
                <w:sz w:val="20"/>
                <w:szCs w:val="21"/>
              </w:rPr>
              <m:t>u</m:t>
            </m:r>
          </m:e>
          <m:sub>
            <m:r>
              <m:rPr>
                <m:sty m:val="p"/>
              </m:rPr>
              <w:rPr>
                <w:rFonts w:ascii="Cambria Math" w:hAnsi="Cambria Math"/>
                <w:sz w:val="20"/>
                <w:szCs w:val="21"/>
              </w:rPr>
              <m:t>slots,2</m:t>
            </m:r>
          </m:sub>
          <m:sup>
            <m:r>
              <m:rPr>
                <m:sty m:val="p"/>
              </m:rPr>
              <w:rPr>
                <w:rFonts w:ascii="Cambria Math" w:hAnsi="Cambria Math"/>
                <w:sz w:val="20"/>
                <w:szCs w:val="21"/>
              </w:rPr>
              <m:t>SL</m:t>
            </m:r>
          </m:sup>
        </m:sSubSup>
      </m:oMath>
      <w:r w:rsidRPr="0067636F">
        <w:rPr>
          <w:iCs/>
          <w:szCs w:val="21"/>
          <w:lang w:eastAsia="zh-CN"/>
        </w:rPr>
        <w:t xml:space="preserve">. Invoking such design, the </w:t>
      </w:r>
      <w:r w:rsidRPr="0067636F">
        <w:rPr>
          <w:lang w:eastAsia="zh-CN"/>
        </w:rPr>
        <w:t>“</w:t>
      </w:r>
      <w:r w:rsidRPr="0067636F">
        <w:rPr>
          <w:i/>
          <w:lang w:eastAsia="zh-CN"/>
        </w:rPr>
        <w:t>pattern1</w:t>
      </w:r>
      <w:r w:rsidRPr="0067636F">
        <w:rPr>
          <w:lang w:eastAsia="zh-CN"/>
        </w:rPr>
        <w:t>-only” case and the “</w:t>
      </w:r>
      <w:r w:rsidRPr="0067636F">
        <w:rPr>
          <w:i/>
          <w:lang w:eastAsia="zh-CN"/>
        </w:rPr>
        <w:t>pattern1</w:t>
      </w:r>
      <w:r w:rsidRPr="0067636F">
        <w:rPr>
          <w:lang w:eastAsia="zh-CN"/>
        </w:rPr>
        <w:t>+</w:t>
      </w:r>
      <w:r w:rsidRPr="0067636F">
        <w:rPr>
          <w:i/>
          <w:lang w:eastAsia="zh-CN"/>
        </w:rPr>
        <w:t>pattern2</w:t>
      </w:r>
      <w:r w:rsidRPr="0067636F">
        <w:rPr>
          <w:lang w:eastAsia="zh-CN"/>
        </w:rPr>
        <w:t>” case share the same Z.</w:t>
      </w:r>
    </w:p>
    <w:p w14:paraId="210E75CB" w14:textId="255A84C4" w:rsidR="00491D56" w:rsidRPr="0067636F" w:rsidRDefault="005338BB" w:rsidP="00491D56">
      <w:pPr>
        <w:rPr>
          <w:b/>
          <w:i/>
          <w:lang w:eastAsia="zh-CN"/>
        </w:rPr>
      </w:pPr>
      <w:r>
        <w:rPr>
          <w:b/>
          <w:i/>
          <w:lang w:eastAsia="zh-CN"/>
        </w:rPr>
        <w:t>Proposal 5</w:t>
      </w:r>
      <w:r w:rsidR="00491D56" w:rsidRPr="0067636F">
        <w:rPr>
          <w:b/>
          <w:i/>
          <w:lang w:eastAsia="zh-CN"/>
        </w:rPr>
        <w:t xml:space="preserve">: The SL reference SCS configuration </w:t>
      </w:r>
      <m:oMath>
        <m:sSubSup>
          <m:sSubSupPr>
            <m:ctrlPr>
              <w:rPr>
                <w:rFonts w:ascii="Cambria Math" w:hAnsi="Cambria Math"/>
                <w:b/>
                <w:i/>
                <w:iCs/>
                <w:szCs w:val="21"/>
              </w:rPr>
            </m:ctrlPr>
          </m:sSubSupPr>
          <m:e>
            <m:r>
              <m:rPr>
                <m:sty m:val="bi"/>
              </m:rPr>
              <w:rPr>
                <w:rFonts w:ascii="Cambria Math" w:hAnsi="Cambria Math"/>
                <w:szCs w:val="21"/>
              </w:rPr>
              <m:t>μ</m:t>
            </m:r>
          </m:e>
          <m:sub>
            <m:r>
              <m:rPr>
                <m:sty m:val="bi"/>
              </m:rPr>
              <w:rPr>
                <w:rFonts w:ascii="Cambria Math" w:hAnsi="Cambria Math"/>
                <w:szCs w:val="21"/>
              </w:rPr>
              <m:t>ref</m:t>
            </m:r>
          </m:sub>
          <m:sup>
            <m:r>
              <m:rPr>
                <m:sty m:val="bi"/>
              </m:rPr>
              <w:rPr>
                <w:rFonts w:ascii="Cambria Math" w:hAnsi="Cambria Math"/>
                <w:szCs w:val="21"/>
              </w:rPr>
              <m:t>SL</m:t>
            </m:r>
          </m:sup>
        </m:sSubSup>
      </m:oMath>
      <w:r w:rsidR="00491D56" w:rsidRPr="0067636F">
        <w:rPr>
          <w:b/>
          <w:i/>
          <w:lang w:eastAsia="zh-CN"/>
        </w:rPr>
        <w:t xml:space="preserve"> is derived by:</w:t>
      </w:r>
    </w:p>
    <w:p w14:paraId="42C9B128" w14:textId="71F11692" w:rsidR="00491D56" w:rsidRPr="0067636F" w:rsidRDefault="000F4946" w:rsidP="00491D56">
      <w:pPr>
        <w:pStyle w:val="af5"/>
        <w:numPr>
          <w:ilvl w:val="1"/>
          <w:numId w:val="17"/>
        </w:numPr>
        <w:autoSpaceDN w:val="0"/>
        <w:rPr>
          <w:rFonts w:ascii="Times New Roman" w:hAnsi="Times New Roman" w:cs="Times New Roman"/>
          <w:b/>
          <w:i/>
        </w:rPr>
      </w:pPr>
      <w:r w:rsidRPr="0067636F">
        <w:rPr>
          <w:rFonts w:ascii="Times New Roman" w:hAnsi="Times New Roman" w:cs="Times New Roman"/>
          <w:b/>
          <w:i/>
        </w:rPr>
        <w:t xml:space="preserve">If </w:t>
      </w:r>
      <w:r w:rsidR="00491D56" w:rsidRPr="0067636F">
        <w:rPr>
          <w:rFonts w:ascii="Times New Roman" w:hAnsi="Times New Roman" w:cs="Times New Roman"/>
          <w:b/>
          <w:i/>
        </w:rPr>
        <w:t xml:space="preserve">a single pattern is configured, </w:t>
      </w:r>
      <m:oMath>
        <m:sSubSup>
          <m:sSubSupPr>
            <m:ctrlPr>
              <w:rPr>
                <w:rFonts w:ascii="Cambria Math" w:hAnsi="Cambria Math" w:cs="Times New Roman"/>
                <w:b/>
                <w:i/>
                <w:iCs/>
                <w:sz w:val="20"/>
                <w:szCs w:val="21"/>
              </w:rPr>
            </m:ctrlPr>
          </m:sSubSupPr>
          <m:e>
            <m:r>
              <m:rPr>
                <m:sty m:val="bi"/>
              </m:rPr>
              <w:rPr>
                <w:rFonts w:ascii="Cambria Math" w:hAnsi="Cambria Math" w:cs="Times New Roman"/>
                <w:sz w:val="20"/>
                <w:szCs w:val="21"/>
              </w:rPr>
              <m:t>μ</m:t>
            </m:r>
          </m:e>
          <m:sub>
            <m:r>
              <m:rPr>
                <m:sty m:val="bi"/>
              </m:rPr>
              <w:rPr>
                <w:rFonts w:ascii="Cambria Math" w:hAnsi="Cambria Math" w:cs="Times New Roman"/>
                <w:sz w:val="20"/>
                <w:szCs w:val="21"/>
              </w:rPr>
              <m:t>ref</m:t>
            </m:r>
          </m:sub>
          <m:sup>
            <m:r>
              <m:rPr>
                <m:sty m:val="bi"/>
              </m:rPr>
              <w:rPr>
                <w:rFonts w:ascii="Cambria Math" w:hAnsi="Cambria Math" w:cs="Times New Roman"/>
                <w:sz w:val="20"/>
                <w:szCs w:val="21"/>
              </w:rPr>
              <m:t>SL</m:t>
            </m:r>
          </m:sup>
        </m:sSubSup>
        <m:r>
          <m:rPr>
            <m:sty m:val="bi"/>
          </m:rPr>
          <w:rPr>
            <w:rFonts w:ascii="Cambria Math" w:hAnsi="Cambria Math" w:cs="Times New Roman"/>
            <w:sz w:val="20"/>
            <w:szCs w:val="21"/>
          </w:rPr>
          <m:t>=3</m:t>
        </m:r>
      </m:oMath>
      <w:r w:rsidR="00491D56" w:rsidRPr="0067636F">
        <w:rPr>
          <w:rFonts w:ascii="Times New Roman" w:hAnsi="Times New Roman" w:cs="Times New Roman"/>
          <w:b/>
          <w:i/>
          <w:iCs/>
          <w:szCs w:val="21"/>
        </w:rPr>
        <w:t>,</w:t>
      </w:r>
    </w:p>
    <w:p w14:paraId="4E9E2AA7" w14:textId="010C46B9" w:rsidR="00491D56" w:rsidRPr="0067636F" w:rsidRDefault="000F4946" w:rsidP="00491D56">
      <w:pPr>
        <w:pStyle w:val="af5"/>
        <w:numPr>
          <w:ilvl w:val="1"/>
          <w:numId w:val="17"/>
        </w:numPr>
        <w:autoSpaceDN w:val="0"/>
        <w:rPr>
          <w:rFonts w:ascii="Times New Roman" w:hAnsi="Times New Roman" w:cs="Times New Roman"/>
          <w:b/>
          <w:i/>
        </w:rPr>
      </w:pPr>
      <w:r w:rsidRPr="0067636F">
        <w:rPr>
          <w:rFonts w:ascii="Times New Roman" w:hAnsi="Times New Roman" w:cs="Times New Roman"/>
          <w:b/>
          <w:i/>
        </w:rPr>
        <w:t>Otherwise</w:t>
      </w:r>
      <w:r w:rsidR="00491D56" w:rsidRPr="0067636F">
        <w:rPr>
          <w:rFonts w:ascii="Times New Roman" w:hAnsi="Times New Roman" w:cs="Times New Roman"/>
          <w:b/>
          <w:i/>
        </w:rPr>
        <w:t xml:space="preserve">, the mapping relation between each row index in Table 1-2 </w:t>
      </w:r>
      <w:r w:rsidR="00491D56" w:rsidRPr="0067636F">
        <w:rPr>
          <w:rFonts w:ascii="Times New Roman" w:hAnsi="Times New Roman" w:cs="Times New Roman"/>
          <w:b/>
          <w:i/>
          <w:iCs/>
          <w:szCs w:val="21"/>
        </w:rPr>
        <w:t>and the SL reference SCS is as follows:</w:t>
      </w:r>
    </w:p>
    <w:tbl>
      <w:tblPr>
        <w:tblW w:w="38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977"/>
      </w:tblGrid>
      <w:tr w:rsidR="00491D56" w:rsidRPr="0067636F" w14:paraId="3BA1532D"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4D72608" w14:textId="77777777" w:rsidR="00491D56" w:rsidRPr="0067636F" w:rsidRDefault="00491D56" w:rsidP="00491D56">
            <w:pPr>
              <w:pStyle w:val="TAH"/>
              <w:rPr>
                <w:rFonts w:ascii="Times New Roman" w:hAnsi="Times New Roman"/>
                <w:szCs w:val="18"/>
              </w:rPr>
            </w:pPr>
            <w:r w:rsidRPr="0067636F">
              <w:rPr>
                <w:rFonts w:ascii="Times New Roman" w:hAnsi="Times New Roman"/>
                <w:szCs w:val="18"/>
              </w:rPr>
              <w:t>Index</w:t>
            </w:r>
          </w:p>
          <w:p w14:paraId="6CDAC0D1" w14:textId="77777777" w:rsidR="00491D56" w:rsidRPr="0067636F" w:rsidRDefault="00491D56" w:rsidP="00491D56">
            <w:pPr>
              <w:pStyle w:val="TAH"/>
              <w:rPr>
                <w:rFonts w:ascii="Times New Roman" w:hAnsi="Times New Roman"/>
                <w:i/>
                <w:szCs w:val="18"/>
              </w:rPr>
            </w:pPr>
            <m:oMathPara>
              <m:oMath>
                <m:r>
                  <m:rPr>
                    <m:sty m:val="bi"/>
                  </m:rPr>
                  <w:rPr>
                    <w:rFonts w:ascii="Cambria Math" w:hAnsi="Cambria Math"/>
                    <w:szCs w:val="18"/>
                  </w:rPr>
                  <m:t>j</m:t>
                </m:r>
              </m:oMath>
            </m:oMathPara>
          </w:p>
        </w:tc>
        <w:tc>
          <w:tcPr>
            <w:tcW w:w="2977" w:type="dxa"/>
            <w:tcBorders>
              <w:top w:val="single" w:sz="8" w:space="0" w:color="auto"/>
              <w:left w:val="single" w:sz="8" w:space="0" w:color="auto"/>
              <w:bottom w:val="single" w:sz="8" w:space="0" w:color="auto"/>
              <w:right w:val="single" w:sz="8" w:space="0" w:color="auto"/>
            </w:tcBorders>
            <w:shd w:val="clear" w:color="auto" w:fill="E0E0E0"/>
            <w:hideMark/>
          </w:tcPr>
          <w:p w14:paraId="1F240FCF" w14:textId="77777777" w:rsidR="00491D56" w:rsidRPr="0067636F" w:rsidRDefault="00491D56" w:rsidP="00491D56">
            <w:pPr>
              <w:pStyle w:val="TAH"/>
              <w:rPr>
                <w:rFonts w:ascii="Times New Roman" w:eastAsia="等线" w:hAnsi="Times New Roman"/>
                <w:szCs w:val="18"/>
                <w:lang w:eastAsia="zh-CN"/>
              </w:rPr>
            </w:pPr>
            <w:r w:rsidRPr="0067636F">
              <w:rPr>
                <w:rFonts w:ascii="Times New Roman" w:hAnsi="Times New Roman"/>
                <w:szCs w:val="18"/>
              </w:rPr>
              <w:t>SL Reference SCS configuration</w:t>
            </w:r>
          </w:p>
          <w:p w14:paraId="457F31AB" w14:textId="77777777" w:rsidR="00491D56" w:rsidRPr="0067636F" w:rsidRDefault="000077FB" w:rsidP="00491D56">
            <w:pPr>
              <w:pStyle w:val="TAH"/>
              <w:rPr>
                <w:rFonts w:ascii="Times New Roman" w:eastAsia="等线" w:hAnsi="Times New Roman"/>
                <w:szCs w:val="18"/>
                <w:lang w:eastAsia="zh-CN"/>
              </w:rPr>
            </w:pPr>
            <m:oMathPara>
              <m:oMath>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ref</m:t>
                    </m:r>
                  </m:sub>
                  <m:sup>
                    <m:r>
                      <m:rPr>
                        <m:sty m:val="b"/>
                      </m:rPr>
                      <w:rPr>
                        <w:rFonts w:ascii="Cambria Math" w:hAnsi="Cambria Math"/>
                        <w:lang w:eastAsia="zh-CN"/>
                      </w:rPr>
                      <m:t>SL</m:t>
                    </m:r>
                  </m:sup>
                </m:sSubSup>
              </m:oMath>
            </m:oMathPara>
          </w:p>
        </w:tc>
      </w:tr>
      <w:tr w:rsidR="00491D56" w:rsidRPr="0067636F" w14:paraId="1E1CDF75"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3700A7F6"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 – 5</w:t>
            </w:r>
          </w:p>
        </w:tc>
        <w:tc>
          <w:tcPr>
            <w:tcW w:w="2977" w:type="dxa"/>
            <w:tcBorders>
              <w:top w:val="single" w:sz="8" w:space="0" w:color="auto"/>
              <w:left w:val="single" w:sz="8" w:space="0" w:color="auto"/>
              <w:bottom w:val="single" w:sz="8" w:space="0" w:color="auto"/>
              <w:right w:val="single" w:sz="8" w:space="0" w:color="auto"/>
            </w:tcBorders>
            <w:hideMark/>
          </w:tcPr>
          <w:p w14:paraId="2F384E34"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3</w:t>
            </w:r>
          </w:p>
        </w:tc>
      </w:tr>
      <w:tr w:rsidR="00491D56" w:rsidRPr="0067636F" w14:paraId="4C3F2F72"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54B558AE"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6 – 13</w:t>
            </w:r>
          </w:p>
        </w:tc>
        <w:tc>
          <w:tcPr>
            <w:tcW w:w="2977" w:type="dxa"/>
            <w:tcBorders>
              <w:top w:val="single" w:sz="8" w:space="0" w:color="auto"/>
              <w:left w:val="single" w:sz="8" w:space="0" w:color="auto"/>
              <w:bottom w:val="single" w:sz="8" w:space="0" w:color="auto"/>
              <w:right w:val="single" w:sz="8" w:space="0" w:color="auto"/>
            </w:tcBorders>
            <w:hideMark/>
          </w:tcPr>
          <w:p w14:paraId="4C17E87F"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2</w:t>
            </w:r>
          </w:p>
        </w:tc>
      </w:tr>
      <w:tr w:rsidR="00491D56" w:rsidRPr="0067636F" w14:paraId="6E053C48"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2F0C040D"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14</w:t>
            </w:r>
          </w:p>
        </w:tc>
        <w:tc>
          <w:tcPr>
            <w:tcW w:w="2977" w:type="dxa"/>
            <w:tcBorders>
              <w:top w:val="single" w:sz="8" w:space="0" w:color="auto"/>
              <w:left w:val="single" w:sz="8" w:space="0" w:color="auto"/>
              <w:bottom w:val="single" w:sz="8" w:space="0" w:color="auto"/>
              <w:right w:val="single" w:sz="8" w:space="0" w:color="auto"/>
            </w:tcBorders>
            <w:hideMark/>
          </w:tcPr>
          <w:p w14:paraId="7B04462E"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1</w:t>
            </w:r>
          </w:p>
        </w:tc>
      </w:tr>
      <w:tr w:rsidR="00491D56" w:rsidRPr="0067636F" w14:paraId="7E2F56B1"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59E693CF"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15</w:t>
            </w:r>
          </w:p>
        </w:tc>
        <w:tc>
          <w:tcPr>
            <w:tcW w:w="2977" w:type="dxa"/>
            <w:tcBorders>
              <w:top w:val="single" w:sz="8" w:space="0" w:color="auto"/>
              <w:left w:val="single" w:sz="8" w:space="0" w:color="auto"/>
              <w:bottom w:val="single" w:sz="8" w:space="0" w:color="auto"/>
              <w:right w:val="single" w:sz="8" w:space="0" w:color="auto"/>
            </w:tcBorders>
            <w:hideMark/>
          </w:tcPr>
          <w:p w14:paraId="7DC15D90" w14:textId="77777777" w:rsidR="00491D56" w:rsidRPr="0067636F" w:rsidRDefault="00491D56" w:rsidP="00491D56">
            <w:pPr>
              <w:pStyle w:val="TAL"/>
              <w:jc w:val="center"/>
              <w:rPr>
                <w:rFonts w:ascii="Times New Roman" w:hAnsi="Times New Roman"/>
                <w:szCs w:val="18"/>
                <w:lang w:eastAsia="zh-CN"/>
              </w:rPr>
            </w:pPr>
            <w:r w:rsidRPr="0067636F">
              <w:rPr>
                <w:rFonts w:ascii="Times New Roman" w:hAnsi="Times New Roman"/>
                <w:szCs w:val="18"/>
                <w:lang w:eastAsia="zh-CN"/>
              </w:rPr>
              <w:t>0</w:t>
            </w:r>
          </w:p>
        </w:tc>
      </w:tr>
    </w:tbl>
    <w:p w14:paraId="791DCE64" w14:textId="77777777" w:rsidR="00491D56" w:rsidRPr="0067636F" w:rsidRDefault="00491D56" w:rsidP="00491D56">
      <w:pPr>
        <w:pStyle w:val="af5"/>
        <w:autoSpaceDN w:val="0"/>
        <w:ind w:left="840"/>
        <w:rPr>
          <w:rFonts w:ascii="Times New Roman" w:hAnsi="Times New Roman" w:cs="Times New Roman"/>
          <w:b/>
          <w:i/>
        </w:rPr>
      </w:pPr>
    </w:p>
    <w:p w14:paraId="0783C98B" w14:textId="294F83BD" w:rsidR="00491D56" w:rsidRPr="0067636F" w:rsidRDefault="005338BB" w:rsidP="00491D56">
      <w:pPr>
        <w:rPr>
          <w:b/>
          <w:i/>
          <w:lang w:eastAsia="zh-CN"/>
        </w:rPr>
      </w:pPr>
      <w:r>
        <w:rPr>
          <w:b/>
          <w:i/>
          <w:lang w:eastAsia="zh-CN"/>
        </w:rPr>
        <w:t>Proposal 6</w:t>
      </w:r>
      <w:r w:rsidR="00491D56" w:rsidRPr="0067636F">
        <w:rPr>
          <w:b/>
          <w:i/>
          <w:lang w:eastAsia="zh-CN"/>
        </w:rPr>
        <w:t>: Among the 12 bits for indication of TDD configuration:</w:t>
      </w:r>
    </w:p>
    <w:p w14:paraId="65D78CAC" w14:textId="77777777" w:rsidR="00491D56" w:rsidRPr="0067636F" w:rsidRDefault="00491D56" w:rsidP="00491D56">
      <w:pPr>
        <w:pStyle w:val="af5"/>
        <w:numPr>
          <w:ilvl w:val="1"/>
          <w:numId w:val="17"/>
        </w:numPr>
        <w:autoSpaceDN w:val="0"/>
        <w:rPr>
          <w:rFonts w:ascii="Times New Roman" w:hAnsi="Times New Roman" w:cs="Times New Roman"/>
          <w:b/>
          <w:i/>
        </w:rPr>
      </w:pPr>
      <w:r w:rsidRPr="0067636F">
        <w:rPr>
          <w:rFonts w:ascii="Times New Roman" w:hAnsi="Times New Roman" w:cs="Times New Roman"/>
          <w:b/>
          <w:i/>
        </w:rPr>
        <w:t>Z=7 bits indicate the UL slots.</w:t>
      </w:r>
    </w:p>
    <w:p w14:paraId="193C7EA6" w14:textId="122A000A" w:rsidR="00491D56" w:rsidRPr="0067636F" w:rsidRDefault="000F4946" w:rsidP="00491D56">
      <w:pPr>
        <w:pStyle w:val="af5"/>
        <w:numPr>
          <w:ilvl w:val="2"/>
          <w:numId w:val="17"/>
        </w:numPr>
        <w:autoSpaceDN w:val="0"/>
        <w:rPr>
          <w:rFonts w:ascii="Times New Roman" w:hAnsi="Times New Roman" w:cs="Times New Roman"/>
          <w:b/>
          <w:i/>
        </w:rPr>
      </w:pPr>
      <w:r w:rsidRPr="0067636F">
        <w:rPr>
          <w:rFonts w:ascii="Times New Roman" w:hAnsi="Times New Roman" w:cs="Times New Roman"/>
          <w:b/>
          <w:i/>
        </w:rPr>
        <w:t xml:space="preserve">If </w:t>
      </w:r>
      <w:r w:rsidR="00491D56" w:rsidRPr="0067636F">
        <w:rPr>
          <w:rFonts w:ascii="Times New Roman" w:hAnsi="Times New Roman" w:cs="Times New Roman"/>
          <w:b/>
          <w:i/>
        </w:rPr>
        <w:t>a single pattern is configured, Z bits indicate the UL slots in pattern1,</w:t>
      </w:r>
    </w:p>
    <w:p w14:paraId="40D369D1" w14:textId="50D3BEB0" w:rsidR="00491D56" w:rsidRPr="0067636F" w:rsidRDefault="000F4946" w:rsidP="00491D56">
      <w:pPr>
        <w:pStyle w:val="af5"/>
        <w:numPr>
          <w:ilvl w:val="2"/>
          <w:numId w:val="17"/>
        </w:numPr>
        <w:autoSpaceDN w:val="0"/>
        <w:rPr>
          <w:rFonts w:ascii="Times New Roman" w:hAnsi="Times New Roman" w:cs="Times New Roman"/>
          <w:b/>
          <w:i/>
        </w:rPr>
      </w:pPr>
      <w:r w:rsidRPr="0067636F">
        <w:rPr>
          <w:rFonts w:ascii="Times New Roman" w:hAnsi="Times New Roman" w:cs="Times New Roman"/>
          <w:b/>
          <w:i/>
        </w:rPr>
        <w:t>Otherwise</w:t>
      </w:r>
      <w:r w:rsidR="00491D56" w:rsidRPr="0067636F">
        <w:rPr>
          <w:rFonts w:ascii="Times New Roman" w:hAnsi="Times New Roman" w:cs="Times New Roman"/>
          <w:b/>
          <w:i/>
        </w:rPr>
        <w:t>, Z bits jointly indicate the UL slots in pattern1 and pattern2.</w:t>
      </w:r>
    </w:p>
    <w:p w14:paraId="098F43A8" w14:textId="77777777" w:rsidR="00491D56" w:rsidRPr="0067636F" w:rsidRDefault="00491D56" w:rsidP="00491D56">
      <w:pPr>
        <w:rPr>
          <w:lang w:eastAsia="zh-CN"/>
        </w:rPr>
      </w:pPr>
    </w:p>
    <w:p w14:paraId="58233781" w14:textId="77777777" w:rsidR="00491D56" w:rsidRPr="0067636F" w:rsidRDefault="00491D56" w:rsidP="00491D56">
      <w:pPr>
        <w:rPr>
          <w:lang w:eastAsia="zh-CN"/>
        </w:rPr>
      </w:pPr>
      <w:r w:rsidRPr="0067636F">
        <w:rPr>
          <w:lang w:eastAsia="zh-CN"/>
        </w:rPr>
        <w:t>Since X=1, Y=4, and Z=7, it is practical that the 12-bit working assumption can be confirmed.</w:t>
      </w:r>
    </w:p>
    <w:p w14:paraId="5A1547E6" w14:textId="09016280" w:rsidR="00491D56" w:rsidRPr="0067636F" w:rsidRDefault="005338BB" w:rsidP="00491D56">
      <w:pPr>
        <w:rPr>
          <w:b/>
          <w:i/>
          <w:lang w:eastAsia="zh-CN"/>
        </w:rPr>
      </w:pPr>
      <w:r>
        <w:rPr>
          <w:b/>
          <w:i/>
          <w:lang w:eastAsia="zh-CN"/>
        </w:rPr>
        <w:t>Proposal 7</w:t>
      </w:r>
      <w:r w:rsidR="00491D56" w:rsidRPr="0067636F">
        <w:rPr>
          <w:b/>
          <w:i/>
          <w:lang w:eastAsia="zh-CN"/>
        </w:rPr>
        <w:t>: Confirm the working assumption that TDD configuration is indicated by 12 bits.</w:t>
      </w:r>
    </w:p>
    <w:p w14:paraId="7D741BF1" w14:textId="77777777" w:rsidR="00491D56" w:rsidRPr="0067636F" w:rsidRDefault="00491D56" w:rsidP="00491D56"/>
    <w:p w14:paraId="6A60E123" w14:textId="77777777" w:rsidR="00491D56" w:rsidRPr="0067636F" w:rsidRDefault="00491D56" w:rsidP="00491D56">
      <w:pPr>
        <w:rPr>
          <w:lang w:eastAsia="zh-CN"/>
        </w:rPr>
      </w:pPr>
      <w:r w:rsidRPr="0067636F">
        <w:t>A proposed text for this correction is provided for Section 16.1 of TS 38.213.</w:t>
      </w:r>
    </w:p>
    <w:p w14:paraId="21A9EDD5" w14:textId="77777777" w:rsidR="00491D56" w:rsidRPr="0067636F" w:rsidRDefault="00491D56" w:rsidP="00491D56">
      <w:pPr>
        <w:spacing w:after="0"/>
        <w:rPr>
          <w:color w:val="FF0000"/>
          <w:sz w:val="24"/>
          <w:lang w:eastAsia="zh-CN"/>
        </w:rPr>
      </w:pPr>
      <w:r w:rsidRPr="0067636F">
        <w:rPr>
          <w:color w:val="FF0000"/>
          <w:sz w:val="24"/>
          <w:lang w:eastAsia="zh-CN"/>
        </w:rPr>
        <w:t>------------------------------   Start of Text Proposal for TS 38.213----------------------------------------</w:t>
      </w:r>
    </w:p>
    <w:p w14:paraId="0F15D05C" w14:textId="77777777" w:rsidR="00491D56" w:rsidRPr="0067636F" w:rsidRDefault="00491D56" w:rsidP="00491D56">
      <w:pPr>
        <w:spacing w:after="0"/>
        <w:rPr>
          <w:color w:val="FF0000"/>
          <w:sz w:val="24"/>
          <w:lang w:eastAsia="zh-CN"/>
        </w:rPr>
      </w:pPr>
      <w:r w:rsidRPr="0067636F">
        <w:rPr>
          <w:color w:val="FF0000"/>
          <w:sz w:val="24"/>
          <w:lang w:eastAsia="zh-CN"/>
        </w:rPr>
        <w:t>---------------------------------- &lt; Unchanged parts are omitted &gt; -----------------------------------------</w:t>
      </w:r>
    </w:p>
    <w:p w14:paraId="52E713F1" w14:textId="77777777" w:rsidR="00491D56" w:rsidRPr="0067636F" w:rsidRDefault="00491D56" w:rsidP="00491D56">
      <w:pPr>
        <w:rPr>
          <w:b/>
          <w:sz w:val="26"/>
        </w:rPr>
      </w:pPr>
      <w:r w:rsidRPr="0067636F">
        <w:rPr>
          <w:b/>
          <w:sz w:val="26"/>
        </w:rPr>
        <w:t>16.1</w:t>
      </w:r>
      <w:r w:rsidRPr="0067636F">
        <w:rPr>
          <w:b/>
          <w:sz w:val="26"/>
        </w:rPr>
        <w:tab/>
        <w:t>Synchronization procedures</w:t>
      </w:r>
    </w:p>
    <w:p w14:paraId="05F4D913" w14:textId="50A8678B" w:rsidR="00491D56" w:rsidRPr="0067636F" w:rsidRDefault="00491D56" w:rsidP="00491D56">
      <w:pPr>
        <w:kinsoku w:val="0"/>
        <w:overflowPunct w:val="0"/>
      </w:pPr>
      <w:r w:rsidRPr="0067636F">
        <w:rPr>
          <w:color w:val="FF0000"/>
          <w:sz w:val="24"/>
          <w:lang w:eastAsia="zh-CN"/>
        </w:rPr>
        <w:t>---------------------------------- &lt; Unchanged parts are omitted &gt; -----------------------------------------</w:t>
      </w:r>
      <w:r w:rsidRPr="0067636F">
        <w:t xml:space="preserve">For reception of a S-SS/PSBCH block, a UE assumes a frequency location corresponding to the subcarrier with index 66 in the S-SS/PSBCH block [4, TS 38.211], is provided by </w:t>
      </w:r>
      <w:r w:rsidRPr="0067636F">
        <w:rPr>
          <w:i/>
        </w:rPr>
        <w:t>absoluteFrequencySSB-SL</w:t>
      </w:r>
      <w:r w:rsidRPr="0067636F">
        <w:t xml:space="preserve">. The UE assumes that </w:t>
      </w:r>
      <w:r w:rsidR="000F4946" w:rsidRPr="0067636F">
        <w:t>an</w:t>
      </w:r>
      <w:r w:rsidRPr="0067636F">
        <w:t xml:space="preserve"> S-PSS symbol, </w:t>
      </w:r>
      <w:r w:rsidR="000F4946" w:rsidRPr="0067636F">
        <w:t>an</w:t>
      </w:r>
      <w:r w:rsidRPr="0067636F">
        <w:t xml:space="preserve"> S-SSS symbol, and a PSBCH symbol have a same transmission power. The UE assumes a same numerology of the S-SS/PSBCH as for a SL BWP of the S-SS/PSBCH block reception, and that a bandwidth of the S-SS/PSBCH is within a bandwidth of the </w:t>
      </w:r>
      <w:r w:rsidRPr="0067636F">
        <w:rPr>
          <w:rFonts w:eastAsia="MS Mincho"/>
        </w:rPr>
        <w:t xml:space="preserve">SL BWP. </w:t>
      </w:r>
      <w:r w:rsidRPr="0067636F">
        <w:t>The UE assumes the subcarrier with index 0 in the S-SS/PSBCH block is aligned with a subcarrier with index 0 in the SL BWP.</w:t>
      </w:r>
    </w:p>
    <w:p w14:paraId="73E12F5A" w14:textId="77777777" w:rsidR="00B518E1" w:rsidRPr="0067636F" w:rsidRDefault="00B518E1" w:rsidP="00B518E1">
      <w:pPr>
        <w:rPr>
          <w:ins w:id="19" w:author="Huawei" w:date="2020-04-10T18:40:00Z"/>
        </w:rPr>
      </w:pPr>
      <w:ins w:id="20" w:author="Huawei" w:date="2020-04-10T18:40:00Z">
        <w:r w:rsidRPr="0067636F">
          <w:rPr>
            <w:rFonts w:eastAsia="等线"/>
            <w:lang w:eastAsia="zh-CN"/>
          </w:rPr>
          <w:t xml:space="preserve">For reception of a </w:t>
        </w:r>
        <w:r w:rsidRPr="0067636F">
          <w:t>S-SS/PSBCH block, a UE assumes the following information is transmitted by means of the PSBCH payload:</w:t>
        </w:r>
      </w:ins>
    </w:p>
    <w:p w14:paraId="20E27A95" w14:textId="77777777" w:rsidR="00B518E1" w:rsidRPr="0067636F" w:rsidRDefault="00B518E1" w:rsidP="00B518E1">
      <w:pPr>
        <w:pStyle w:val="B1"/>
        <w:rPr>
          <w:ins w:id="21" w:author="Huawei" w:date="2020-04-10T18:40:00Z"/>
          <w:sz w:val="22"/>
          <w:szCs w:val="22"/>
        </w:rPr>
      </w:pPr>
      <w:ins w:id="22" w:author="Huawei" w:date="2020-04-10T18:40:00Z">
        <w:r w:rsidRPr="0067636F">
          <w:rPr>
            <w:sz w:val="22"/>
            <w:szCs w:val="22"/>
          </w:rPr>
          <w:t>-</w:t>
        </w:r>
        <w:r w:rsidRPr="0067636F">
          <w:rPr>
            <w:sz w:val="22"/>
            <w:szCs w:val="22"/>
          </w:rPr>
          <w:tab/>
        </w:r>
        <w:r w:rsidRPr="0067636F">
          <w:rPr>
            <w:i/>
            <w:sz w:val="22"/>
            <w:szCs w:val="22"/>
          </w:rPr>
          <w:t>sl-TDD-Config</w:t>
        </w:r>
        <w:r w:rsidRPr="0067636F">
          <w:rPr>
            <w:sz w:val="22"/>
            <w:szCs w:val="22"/>
          </w:rPr>
          <w:t xml:space="preserve"> </w:t>
        </w:r>
        <w:r w:rsidRPr="0067636F">
          <w:rPr>
            <w:sz w:val="22"/>
            <w:szCs w:val="22"/>
            <w:lang w:eastAsia="ko-KR"/>
          </w:rPr>
          <w:t xml:space="preserve">– 12 bits as defined in </w:t>
        </w:r>
        <w:r w:rsidRPr="0067636F">
          <w:rPr>
            <w:sz w:val="22"/>
            <w:szCs w:val="22"/>
          </w:rPr>
          <w:t>[</w:t>
        </w:r>
        <w:r w:rsidRPr="0067636F">
          <w:rPr>
            <w:sz w:val="22"/>
            <w:szCs w:val="22"/>
            <w:lang w:val="en-US"/>
          </w:rPr>
          <w:t>12, TS 38.331].</w:t>
        </w:r>
      </w:ins>
    </w:p>
    <w:p w14:paraId="2B857122" w14:textId="77777777" w:rsidR="00B518E1" w:rsidRPr="0067636F" w:rsidRDefault="00B518E1" w:rsidP="00B518E1">
      <w:pPr>
        <w:pStyle w:val="B1"/>
        <w:rPr>
          <w:ins w:id="23" w:author="Huawei" w:date="2020-04-10T18:40:00Z"/>
          <w:sz w:val="22"/>
          <w:szCs w:val="22"/>
        </w:rPr>
      </w:pPr>
      <w:ins w:id="24" w:author="Huawei" w:date="2020-04-10T18:40:00Z">
        <w:r w:rsidRPr="0067636F">
          <w:rPr>
            <w:sz w:val="22"/>
            <w:szCs w:val="22"/>
          </w:rPr>
          <w:t>-</w:t>
        </w:r>
        <w:r w:rsidRPr="0067636F">
          <w:rPr>
            <w:sz w:val="22"/>
            <w:szCs w:val="22"/>
          </w:rPr>
          <w:tab/>
        </w:r>
        <w:r w:rsidRPr="0067636F">
          <w:rPr>
            <w:i/>
            <w:sz w:val="22"/>
            <w:szCs w:val="22"/>
          </w:rPr>
          <w:t>inCoverage</w:t>
        </w:r>
        <w:r w:rsidRPr="0067636F">
          <w:rPr>
            <w:sz w:val="22"/>
            <w:szCs w:val="22"/>
          </w:rPr>
          <w:t xml:space="preserve"> </w:t>
        </w:r>
        <w:r w:rsidRPr="0067636F">
          <w:rPr>
            <w:sz w:val="22"/>
            <w:szCs w:val="22"/>
            <w:lang w:eastAsia="ko-KR"/>
          </w:rPr>
          <w:t xml:space="preserve">– 1 bit as defined in </w:t>
        </w:r>
        <w:r w:rsidRPr="0067636F">
          <w:rPr>
            <w:sz w:val="22"/>
            <w:szCs w:val="22"/>
          </w:rPr>
          <w:t>[</w:t>
        </w:r>
        <w:r w:rsidRPr="0067636F">
          <w:rPr>
            <w:sz w:val="22"/>
            <w:szCs w:val="22"/>
            <w:lang w:val="en-US"/>
          </w:rPr>
          <w:t>12, TS 38.331].</w:t>
        </w:r>
      </w:ins>
    </w:p>
    <w:p w14:paraId="3951F85F" w14:textId="77777777" w:rsidR="00B518E1" w:rsidRPr="0067636F" w:rsidRDefault="00B518E1" w:rsidP="00B518E1">
      <w:pPr>
        <w:pStyle w:val="B1"/>
        <w:rPr>
          <w:ins w:id="25" w:author="Huawei" w:date="2020-04-10T18:40:00Z"/>
          <w:sz w:val="22"/>
          <w:szCs w:val="22"/>
        </w:rPr>
      </w:pPr>
      <w:ins w:id="26" w:author="Huawei" w:date="2020-04-10T18:40:00Z">
        <w:r w:rsidRPr="0067636F">
          <w:rPr>
            <w:sz w:val="22"/>
            <w:szCs w:val="22"/>
          </w:rPr>
          <w:t>-</w:t>
        </w:r>
        <w:r w:rsidRPr="0067636F">
          <w:rPr>
            <w:sz w:val="22"/>
            <w:szCs w:val="22"/>
          </w:rPr>
          <w:tab/>
        </w:r>
        <w:r w:rsidRPr="0067636F">
          <w:rPr>
            <w:i/>
            <w:sz w:val="22"/>
            <w:szCs w:val="22"/>
          </w:rPr>
          <w:t>directFrameNumber</w:t>
        </w:r>
        <w:r w:rsidRPr="0067636F">
          <w:rPr>
            <w:sz w:val="22"/>
            <w:szCs w:val="22"/>
          </w:rPr>
          <w:t xml:space="preserve"> </w:t>
        </w:r>
        <w:r w:rsidRPr="0067636F">
          <w:rPr>
            <w:sz w:val="22"/>
            <w:szCs w:val="22"/>
            <w:lang w:eastAsia="ko-KR"/>
          </w:rPr>
          <w:t xml:space="preserve">– 10 bits as defined in </w:t>
        </w:r>
        <w:r w:rsidRPr="0067636F">
          <w:rPr>
            <w:sz w:val="22"/>
            <w:szCs w:val="22"/>
          </w:rPr>
          <w:t>[</w:t>
        </w:r>
        <w:r w:rsidRPr="0067636F">
          <w:rPr>
            <w:sz w:val="22"/>
            <w:szCs w:val="22"/>
            <w:lang w:val="en-US"/>
          </w:rPr>
          <w:t>12, TS 38.331].</w:t>
        </w:r>
      </w:ins>
    </w:p>
    <w:p w14:paraId="18B2383E" w14:textId="77777777" w:rsidR="00B518E1" w:rsidRPr="0067636F" w:rsidRDefault="00B518E1" w:rsidP="00B518E1">
      <w:pPr>
        <w:pStyle w:val="B1"/>
        <w:rPr>
          <w:ins w:id="27" w:author="Huawei" w:date="2020-04-10T18:40:00Z"/>
          <w:sz w:val="22"/>
          <w:szCs w:val="22"/>
        </w:rPr>
      </w:pPr>
      <w:ins w:id="28" w:author="Huawei" w:date="2020-04-10T18:40:00Z">
        <w:r w:rsidRPr="0067636F">
          <w:rPr>
            <w:sz w:val="22"/>
            <w:szCs w:val="22"/>
          </w:rPr>
          <w:lastRenderedPageBreak/>
          <w:t>-</w:t>
        </w:r>
        <w:r w:rsidRPr="0067636F">
          <w:rPr>
            <w:sz w:val="22"/>
            <w:szCs w:val="22"/>
          </w:rPr>
          <w:tab/>
        </w:r>
        <w:r w:rsidRPr="0067636F">
          <w:rPr>
            <w:i/>
            <w:sz w:val="22"/>
            <w:szCs w:val="22"/>
          </w:rPr>
          <w:t>slotIndex</w:t>
        </w:r>
        <w:r w:rsidRPr="0067636F">
          <w:rPr>
            <w:sz w:val="22"/>
            <w:szCs w:val="22"/>
          </w:rPr>
          <w:t xml:space="preserve"> </w:t>
        </w:r>
        <w:r w:rsidRPr="0067636F">
          <w:rPr>
            <w:sz w:val="22"/>
            <w:szCs w:val="22"/>
            <w:lang w:eastAsia="ko-KR"/>
          </w:rPr>
          <w:t xml:space="preserve">– 7 bits as defined in </w:t>
        </w:r>
        <w:r w:rsidRPr="0067636F">
          <w:rPr>
            <w:sz w:val="22"/>
            <w:szCs w:val="22"/>
          </w:rPr>
          <w:t>[</w:t>
        </w:r>
        <w:r w:rsidRPr="0067636F">
          <w:rPr>
            <w:sz w:val="22"/>
            <w:szCs w:val="22"/>
            <w:lang w:val="en-US"/>
          </w:rPr>
          <w:t>12, TS 38.331].</w:t>
        </w:r>
      </w:ins>
    </w:p>
    <w:p w14:paraId="0824734D" w14:textId="77777777" w:rsidR="00B518E1" w:rsidRPr="0067636F" w:rsidRDefault="00B518E1" w:rsidP="00B518E1">
      <w:pPr>
        <w:pStyle w:val="B1"/>
        <w:rPr>
          <w:ins w:id="29" w:author="Huawei" w:date="2020-04-10T18:40:00Z"/>
          <w:rFonts w:eastAsia="等线"/>
          <w:sz w:val="22"/>
          <w:szCs w:val="22"/>
          <w:lang w:eastAsia="zh-CN"/>
        </w:rPr>
      </w:pPr>
      <w:ins w:id="30" w:author="Huawei" w:date="2020-04-10T18:40:00Z">
        <w:r w:rsidRPr="0067636F">
          <w:rPr>
            <w:sz w:val="22"/>
            <w:szCs w:val="22"/>
          </w:rPr>
          <w:t>-</w:t>
        </w:r>
        <w:r w:rsidRPr="0067636F">
          <w:rPr>
            <w:sz w:val="22"/>
            <w:szCs w:val="22"/>
          </w:rPr>
          <w:tab/>
        </w:r>
        <w:r w:rsidRPr="0067636F">
          <w:rPr>
            <w:i/>
            <w:sz w:val="22"/>
            <w:szCs w:val="22"/>
          </w:rPr>
          <w:t>reservedBits</w:t>
        </w:r>
        <w:r w:rsidRPr="0067636F">
          <w:rPr>
            <w:sz w:val="22"/>
            <w:szCs w:val="22"/>
          </w:rPr>
          <w:t xml:space="preserve"> </w:t>
        </w:r>
        <w:r w:rsidRPr="0067636F">
          <w:rPr>
            <w:sz w:val="22"/>
            <w:szCs w:val="22"/>
            <w:lang w:eastAsia="ko-KR"/>
          </w:rPr>
          <w:t xml:space="preserve">– 2 bits as defined in </w:t>
        </w:r>
        <w:r w:rsidRPr="0067636F">
          <w:rPr>
            <w:sz w:val="22"/>
            <w:szCs w:val="22"/>
          </w:rPr>
          <w:t>[</w:t>
        </w:r>
        <w:r w:rsidRPr="0067636F">
          <w:rPr>
            <w:sz w:val="22"/>
            <w:szCs w:val="22"/>
            <w:lang w:val="en-US"/>
          </w:rPr>
          <w:t>12, TS 38.331].</w:t>
        </w:r>
      </w:ins>
    </w:p>
    <w:p w14:paraId="7967FD1A" w14:textId="77777777" w:rsidR="00B518E1" w:rsidRPr="0067636F" w:rsidRDefault="00B518E1" w:rsidP="00B518E1">
      <w:pPr>
        <w:rPr>
          <w:ins w:id="31" w:author="Huawei" w:date="2020-04-10T18:40:00Z"/>
          <w:rFonts w:eastAsia="等线"/>
          <w:lang w:eastAsia="zh-CN"/>
        </w:rPr>
      </w:pPr>
      <w:ins w:id="32" w:author="Huawei" w:date="2020-04-10T18:40:00Z">
        <w:r w:rsidRPr="0067636F">
          <w:rPr>
            <w:rFonts w:eastAsia="等线"/>
            <w:lang w:eastAsia="zh-CN"/>
          </w:rPr>
          <w:t xml:space="preserve">A bit sequence </w:t>
        </w:r>
        <m:oMath>
          <m:sSub>
            <m:sSubPr>
              <m:ctrlPr>
                <w:rPr>
                  <w:rFonts w:ascii="Cambria Math" w:eastAsia="等线" w:hAnsi="Cambria Math"/>
                  <w:i/>
                  <w:sz w:val="20"/>
                  <w:szCs w:val="20"/>
                </w:rPr>
              </m:ctrlPr>
            </m:sSubPr>
            <m:e>
              <m:r>
                <w:rPr>
                  <w:rFonts w:ascii="Cambria Math" w:eastAsia="等线" w:hAnsi="Cambria Math"/>
                  <w:sz w:val="20"/>
                  <w:szCs w:val="20"/>
                  <w:lang w:eastAsia="zh-CN"/>
                </w:rPr>
                <m:t>a</m:t>
              </m:r>
            </m:e>
            <m:sub>
              <m:r>
                <w:rPr>
                  <w:rFonts w:ascii="Cambria Math" w:eastAsia="等线" w:hAnsi="Cambria Math"/>
                  <w:sz w:val="20"/>
                  <w:szCs w:val="20"/>
                  <w:lang w:eastAsia="zh-CN"/>
                </w:rPr>
                <m:t>0</m:t>
              </m:r>
            </m:sub>
          </m:sSub>
          <m:r>
            <w:rPr>
              <w:rFonts w:ascii="Cambria Math" w:eastAsia="等线" w:hAnsi="Cambria Math"/>
              <w:sz w:val="20"/>
              <w:szCs w:val="20"/>
              <w:lang w:eastAsia="zh-CN"/>
            </w:rPr>
            <m:t xml:space="preserve">, </m:t>
          </m:r>
          <m:sSub>
            <m:sSubPr>
              <m:ctrlPr>
                <w:rPr>
                  <w:rFonts w:ascii="Cambria Math" w:eastAsia="等线" w:hAnsi="Cambria Math"/>
                  <w:i/>
                  <w:sz w:val="20"/>
                  <w:szCs w:val="20"/>
                </w:rPr>
              </m:ctrlPr>
            </m:sSubPr>
            <m:e>
              <m:r>
                <w:rPr>
                  <w:rFonts w:ascii="Cambria Math" w:eastAsia="等线" w:hAnsi="Cambria Math"/>
                  <w:sz w:val="20"/>
                  <w:szCs w:val="20"/>
                  <w:lang w:eastAsia="zh-CN"/>
                </w:rPr>
                <m:t>a</m:t>
              </m:r>
            </m:e>
            <m:sub>
              <m:r>
                <w:rPr>
                  <w:rFonts w:ascii="Cambria Math" w:eastAsia="等线" w:hAnsi="Cambria Math"/>
                  <w:sz w:val="20"/>
                  <w:szCs w:val="20"/>
                  <w:lang w:eastAsia="zh-CN"/>
                </w:rPr>
                <m:t>1</m:t>
              </m:r>
            </m:sub>
          </m:sSub>
          <m:r>
            <w:rPr>
              <w:rFonts w:ascii="Cambria Math" w:eastAsia="等线" w:hAnsi="Cambria Math"/>
              <w:sz w:val="20"/>
              <w:szCs w:val="20"/>
              <w:lang w:eastAsia="zh-CN"/>
            </w:rPr>
            <m:t xml:space="preserve">, </m:t>
          </m:r>
          <m:sSub>
            <m:sSubPr>
              <m:ctrlPr>
                <w:rPr>
                  <w:rFonts w:ascii="Cambria Math" w:eastAsia="等线" w:hAnsi="Cambria Math"/>
                  <w:i/>
                  <w:sz w:val="20"/>
                  <w:szCs w:val="20"/>
                </w:rPr>
              </m:ctrlPr>
            </m:sSubPr>
            <m:e>
              <m:r>
                <w:rPr>
                  <w:rFonts w:ascii="Cambria Math" w:eastAsia="等线" w:hAnsi="Cambria Math"/>
                  <w:sz w:val="20"/>
                  <w:szCs w:val="20"/>
                  <w:lang w:eastAsia="zh-CN"/>
                </w:rPr>
                <m:t>a</m:t>
              </m:r>
            </m:e>
            <m:sub>
              <m:r>
                <w:rPr>
                  <w:rFonts w:ascii="Cambria Math" w:eastAsia="等线" w:hAnsi="Cambria Math"/>
                  <w:sz w:val="20"/>
                  <w:szCs w:val="20"/>
                  <w:lang w:eastAsia="zh-CN"/>
                </w:rPr>
                <m:t>2</m:t>
              </m:r>
            </m:sub>
          </m:sSub>
          <m:r>
            <w:rPr>
              <w:rFonts w:ascii="Cambria Math" w:eastAsia="等线" w:hAnsi="Cambria Math"/>
              <w:sz w:val="20"/>
              <w:szCs w:val="20"/>
              <w:lang w:eastAsia="zh-CN"/>
            </w:rPr>
            <m:t xml:space="preserve">, </m:t>
          </m:r>
          <m:sSub>
            <m:sSubPr>
              <m:ctrlPr>
                <w:rPr>
                  <w:rFonts w:ascii="Cambria Math" w:eastAsia="等线" w:hAnsi="Cambria Math"/>
                  <w:i/>
                  <w:sz w:val="20"/>
                  <w:szCs w:val="20"/>
                </w:rPr>
              </m:ctrlPr>
            </m:sSubPr>
            <m:e>
              <m:r>
                <w:rPr>
                  <w:rFonts w:ascii="Cambria Math" w:eastAsia="等线" w:hAnsi="Cambria Math"/>
                  <w:sz w:val="20"/>
                  <w:szCs w:val="20"/>
                  <w:lang w:eastAsia="zh-CN"/>
                </w:rPr>
                <m:t>a</m:t>
              </m:r>
            </m:e>
            <m:sub>
              <m:r>
                <w:rPr>
                  <w:rFonts w:ascii="Cambria Math" w:eastAsia="等线" w:hAnsi="Cambria Math"/>
                  <w:sz w:val="20"/>
                  <w:szCs w:val="20"/>
                  <w:lang w:eastAsia="zh-CN"/>
                </w:rPr>
                <m:t>3</m:t>
              </m:r>
            </m:sub>
          </m:sSub>
          <m:r>
            <w:rPr>
              <w:rFonts w:ascii="Cambria Math" w:eastAsia="等线" w:hAnsi="Cambria Math"/>
              <w:sz w:val="20"/>
              <w:szCs w:val="20"/>
              <w:lang w:eastAsia="zh-CN"/>
            </w:rPr>
            <m:t>, …,</m:t>
          </m:r>
          <m:r>
            <m:rPr>
              <m:sty m:val="p"/>
            </m:rPr>
            <w:rPr>
              <w:rFonts w:ascii="Cambria Math" w:eastAsia="等线" w:hAnsi="Cambria Math"/>
              <w:sz w:val="20"/>
              <w:szCs w:val="20"/>
              <w:lang w:eastAsia="zh-CN"/>
            </w:rPr>
            <m:t xml:space="preserve"> </m:t>
          </m:r>
          <m:sSub>
            <m:sSubPr>
              <m:ctrlPr>
                <w:rPr>
                  <w:rFonts w:ascii="Cambria Math" w:eastAsia="等线" w:hAnsi="Cambria Math"/>
                  <w:i/>
                  <w:sz w:val="20"/>
                  <w:szCs w:val="20"/>
                </w:rPr>
              </m:ctrlPr>
            </m:sSubPr>
            <m:e>
              <m:r>
                <w:rPr>
                  <w:rFonts w:ascii="Cambria Math" w:eastAsia="等线" w:hAnsi="Cambria Math"/>
                  <w:sz w:val="20"/>
                  <w:szCs w:val="20"/>
                  <w:lang w:eastAsia="zh-CN"/>
                </w:rPr>
                <m:t>a</m:t>
              </m:r>
            </m:e>
            <m:sub>
              <m:r>
                <w:rPr>
                  <w:rFonts w:ascii="Cambria Math" w:eastAsia="等线" w:hAnsi="Cambria Math"/>
                  <w:sz w:val="20"/>
                  <w:szCs w:val="20"/>
                  <w:lang w:eastAsia="zh-CN"/>
                </w:rPr>
                <m:t>11</m:t>
              </m:r>
            </m:sub>
          </m:sSub>
        </m:oMath>
        <w:r w:rsidRPr="0067636F">
          <w:rPr>
            <w:rFonts w:eastAsia="等线"/>
            <w:lang w:eastAsia="zh-CN"/>
          </w:rPr>
          <w:t xml:space="preserve"> indicated by </w:t>
        </w:r>
        <w:r w:rsidRPr="0067636F">
          <w:rPr>
            <w:i/>
          </w:rPr>
          <w:t>sl-TDD-Config</w:t>
        </w:r>
        <w:r w:rsidRPr="0067636F">
          <w:rPr>
            <w:rFonts w:eastAsia="等线"/>
            <w:lang w:eastAsia="zh-CN"/>
          </w:rPr>
          <w:t xml:space="preserve"> provides the slot format over a number of slots:</w:t>
        </w:r>
      </w:ins>
    </w:p>
    <w:p w14:paraId="2565CE20" w14:textId="77777777" w:rsidR="00B518E1" w:rsidRPr="0067636F" w:rsidRDefault="00B518E1" w:rsidP="00B518E1">
      <w:pPr>
        <w:pStyle w:val="B1"/>
        <w:rPr>
          <w:ins w:id="33" w:author="Huawei" w:date="2020-04-10T18:40:00Z"/>
          <w:rFonts w:eastAsiaTheme="minorEastAsia"/>
          <w:sz w:val="22"/>
          <w:szCs w:val="22"/>
          <w:lang w:eastAsia="zh-CN"/>
        </w:rPr>
      </w:pPr>
      <w:ins w:id="34" w:author="Huawei" w:date="2020-04-10T18:40:00Z">
        <w:r w:rsidRPr="0067636F">
          <w:rPr>
            <w:sz w:val="22"/>
            <w:szCs w:val="22"/>
          </w:rPr>
          <w:t>-</w:t>
        </w:r>
        <w:r w:rsidRPr="0067636F">
          <w:rPr>
            <w:sz w:val="22"/>
            <w:szCs w:val="22"/>
          </w:rPr>
          <w:tab/>
          <w:t xml:space="preserve">A number of patterns indicated by </w:t>
        </w:r>
        <w:r w:rsidRPr="0067636F">
          <w:rPr>
            <w:i/>
            <w:sz w:val="22"/>
            <w:szCs w:val="22"/>
          </w:rPr>
          <w:t>TDD-UL-DL-ConfigCommon</w:t>
        </w:r>
        <w:r w:rsidRPr="0067636F">
          <w:rPr>
            <w:sz w:val="22"/>
            <w:szCs w:val="22"/>
          </w:rPr>
          <w:t xml:space="preserve"> as described in Subclause 11.1 by </w:t>
        </w:r>
        <m:oMath>
          <m:sSub>
            <m:sSubPr>
              <m:ctrlPr>
                <w:rPr>
                  <w:rFonts w:ascii="Cambria Math" w:eastAsia="等线" w:hAnsi="Cambria Math"/>
                  <w:i/>
                  <w:sz w:val="22"/>
                  <w:szCs w:val="22"/>
                </w:rPr>
              </m:ctrlPr>
            </m:sSubPr>
            <m:e>
              <m:r>
                <w:rPr>
                  <w:rFonts w:ascii="Cambria Math" w:eastAsia="等线" w:hAnsi="Cambria Math"/>
                  <w:sz w:val="22"/>
                  <w:szCs w:val="22"/>
                  <w:lang w:eastAsia="zh-CN"/>
                </w:rPr>
                <m:t>a</m:t>
              </m:r>
            </m:e>
            <m:sub>
              <m:r>
                <w:rPr>
                  <w:rFonts w:ascii="Cambria Math" w:eastAsia="等线" w:hAnsi="Cambria Math"/>
                  <w:sz w:val="22"/>
                  <w:szCs w:val="22"/>
                  <w:lang w:eastAsia="zh-CN"/>
                </w:rPr>
                <m:t>0</m:t>
              </m:r>
            </m:sub>
          </m:sSub>
        </m:oMath>
      </w:ins>
    </w:p>
    <w:p w14:paraId="4DA168E2" w14:textId="77777777" w:rsidR="00B518E1" w:rsidRPr="0067636F" w:rsidRDefault="00B518E1" w:rsidP="00B518E1">
      <w:pPr>
        <w:pStyle w:val="B1"/>
        <w:rPr>
          <w:ins w:id="35" w:author="Huawei" w:date="2020-04-10T18:40:00Z"/>
          <w:rFonts w:eastAsiaTheme="minorEastAsia"/>
          <w:sz w:val="22"/>
          <w:szCs w:val="22"/>
          <w:lang w:eastAsia="zh-CN"/>
        </w:rPr>
      </w:pPr>
      <w:ins w:id="36" w:author="Huawei" w:date="2020-04-10T18:40:00Z">
        <w:r w:rsidRPr="0067636F">
          <w:rPr>
            <w:rFonts w:eastAsiaTheme="minorEastAsia"/>
            <w:sz w:val="22"/>
            <w:szCs w:val="22"/>
            <w:lang w:eastAsia="zh-CN"/>
          </w:rPr>
          <w:tab/>
          <w:t>-</w:t>
        </w:r>
        <w:r w:rsidRPr="0067636F">
          <w:rPr>
            <w:rFonts w:eastAsiaTheme="minorEastAsia"/>
            <w:sz w:val="22"/>
            <w:szCs w:val="22"/>
            <w:lang w:eastAsia="zh-CN"/>
          </w:rPr>
          <w:tab/>
          <w:t>If</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=0</m:t>
          </m:r>
        </m:oMath>
        <w:r w:rsidRPr="0067636F">
          <w:rPr>
            <w:rFonts w:eastAsiaTheme="minorEastAsia"/>
            <w:sz w:val="22"/>
            <w:szCs w:val="22"/>
            <w:lang w:eastAsia="zh-CN"/>
          </w:rPr>
          <w:t xml:space="preserve">, a </w:t>
        </w:r>
        <w:r w:rsidRPr="0067636F">
          <w:rPr>
            <w:i/>
            <w:sz w:val="22"/>
            <w:szCs w:val="22"/>
          </w:rPr>
          <w:t>pattern1</w:t>
        </w:r>
        <w:r w:rsidRPr="0067636F">
          <w:rPr>
            <w:rFonts w:eastAsiaTheme="minorEastAsia"/>
            <w:sz w:val="22"/>
            <w:szCs w:val="22"/>
            <w:lang w:eastAsia="zh-CN"/>
          </w:rPr>
          <w:t xml:space="preserve"> is provided</w:t>
        </w:r>
      </w:ins>
    </w:p>
    <w:p w14:paraId="444175FA" w14:textId="77777777" w:rsidR="00B518E1" w:rsidRPr="0067636F" w:rsidRDefault="00B518E1" w:rsidP="00B518E1">
      <w:pPr>
        <w:pStyle w:val="B1"/>
        <w:rPr>
          <w:ins w:id="37" w:author="Huawei" w:date="2020-04-10T18:40:00Z"/>
          <w:rFonts w:eastAsiaTheme="minorEastAsia"/>
          <w:sz w:val="22"/>
          <w:szCs w:val="22"/>
        </w:rPr>
      </w:pPr>
      <w:ins w:id="38" w:author="Huawei" w:date="2020-04-10T18:40:00Z">
        <w:r w:rsidRPr="0067636F">
          <w:rPr>
            <w:rFonts w:eastAsiaTheme="minorEastAsia"/>
            <w:sz w:val="22"/>
            <w:szCs w:val="22"/>
            <w:lang w:eastAsia="zh-CN"/>
          </w:rPr>
          <w:tab/>
          <w:t>-</w:t>
        </w:r>
        <w:r w:rsidRPr="0067636F">
          <w:rPr>
            <w:rFonts w:eastAsiaTheme="minorEastAsia"/>
            <w:sz w:val="22"/>
            <w:szCs w:val="22"/>
            <w:lang w:eastAsia="zh-CN"/>
          </w:rPr>
          <w:tab/>
          <w:t>If</w:t>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0</m:t>
              </m:r>
            </m:sub>
          </m:sSub>
          <m:r>
            <w:rPr>
              <w:rFonts w:ascii="Cambria Math" w:eastAsia="等线" w:hAnsi="Cambria Math"/>
              <w:szCs w:val="22"/>
              <w:lang w:eastAsia="zh-CN"/>
            </w:rPr>
            <m:t>=1</m:t>
          </m:r>
        </m:oMath>
        <w:r w:rsidRPr="0067636F">
          <w:rPr>
            <w:rFonts w:eastAsiaTheme="minorEastAsia"/>
            <w:sz w:val="22"/>
            <w:szCs w:val="22"/>
            <w:lang w:eastAsia="zh-CN"/>
          </w:rPr>
          <w:t xml:space="preserve">, a </w:t>
        </w:r>
        <w:r w:rsidRPr="0067636F">
          <w:rPr>
            <w:i/>
            <w:sz w:val="22"/>
            <w:szCs w:val="22"/>
          </w:rPr>
          <w:t>pattern1</w:t>
        </w:r>
        <w:r w:rsidRPr="0067636F">
          <w:rPr>
            <w:rFonts w:eastAsiaTheme="minorEastAsia"/>
            <w:sz w:val="22"/>
            <w:szCs w:val="22"/>
            <w:lang w:eastAsia="zh-CN"/>
          </w:rPr>
          <w:t xml:space="preserve"> and a </w:t>
        </w:r>
        <w:r w:rsidRPr="0067636F">
          <w:rPr>
            <w:i/>
            <w:sz w:val="22"/>
            <w:szCs w:val="22"/>
          </w:rPr>
          <w:t xml:space="preserve">pattern2 </w:t>
        </w:r>
        <w:r w:rsidRPr="0067636F">
          <w:rPr>
            <w:rFonts w:eastAsiaTheme="minorEastAsia"/>
            <w:sz w:val="22"/>
            <w:szCs w:val="22"/>
            <w:lang w:eastAsia="zh-CN"/>
          </w:rPr>
          <w:t>are provided</w:t>
        </w:r>
      </w:ins>
    </w:p>
    <w:p w14:paraId="1E57C36D" w14:textId="77777777" w:rsidR="00B518E1" w:rsidRPr="0067636F" w:rsidRDefault="00B518E1" w:rsidP="00B518E1">
      <w:pPr>
        <w:pStyle w:val="B1"/>
        <w:rPr>
          <w:ins w:id="39" w:author="Huawei" w:date="2020-04-10T18:40:00Z"/>
          <w:rFonts w:eastAsiaTheme="minorEastAsia"/>
          <w:sz w:val="22"/>
          <w:szCs w:val="22"/>
          <w:lang w:eastAsia="zh-CN"/>
        </w:rPr>
      </w:pPr>
      <w:ins w:id="40" w:author="Huawei" w:date="2020-04-10T18:40:00Z">
        <w:r w:rsidRPr="0067636F">
          <w:rPr>
            <w:sz w:val="22"/>
            <w:szCs w:val="22"/>
          </w:rPr>
          <w:t>-</w:t>
        </w:r>
        <w:r w:rsidRPr="0067636F">
          <w:rPr>
            <w:sz w:val="22"/>
            <w:szCs w:val="22"/>
          </w:rPr>
          <w:tab/>
          <w:t xml:space="preserve">A period or two periods indicated by </w:t>
        </w:r>
        <w:r w:rsidRPr="0067636F">
          <w:rPr>
            <w:i/>
            <w:sz w:val="22"/>
            <w:szCs w:val="22"/>
          </w:rPr>
          <w:t>dl-UL-TransmissionPeriodicity</w:t>
        </w:r>
        <w:r w:rsidRPr="0067636F">
          <w:rPr>
            <w:sz w:val="22"/>
            <w:szCs w:val="22"/>
          </w:rPr>
          <w:t xml:space="preserve"> by </w:t>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1</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2</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3</m:t>
              </m:r>
            </m:sub>
          </m:sSub>
          <m:r>
            <m:rPr>
              <m:sty m:val="p"/>
            </m:rPr>
            <w:rPr>
              <w:rFonts w:ascii="Cambria Math" w:eastAsia="等线" w:hAnsi="Cambria Math"/>
              <w:szCs w:val="22"/>
              <w:lang w:eastAsia="zh-CN"/>
            </w:rPr>
            <m:t>,</m:t>
          </m:r>
          <m:sSub>
            <m:sSubPr>
              <m:ctrlPr>
                <w:rPr>
                  <w:rFonts w:ascii="Cambria Math" w:eastAsia="等线" w:hAnsi="Cambria Math"/>
                  <w:i/>
                  <w:szCs w:val="22"/>
                </w:rPr>
              </m:ctrlPr>
            </m:sSubPr>
            <m:e>
              <m:r>
                <w:rPr>
                  <w:rFonts w:ascii="Cambria Math" w:eastAsia="等线" w:hAnsi="Cambria Math"/>
                  <w:szCs w:val="22"/>
                  <w:lang w:eastAsia="zh-CN"/>
                </w:rPr>
                <m:t>a</m:t>
              </m:r>
              <m:ctrlPr>
                <w:rPr>
                  <w:rFonts w:ascii="Cambria Math" w:eastAsia="等线" w:hAnsi="Cambria Math"/>
                  <w:szCs w:val="22"/>
                </w:rPr>
              </m:ctrlPr>
            </m:e>
            <m:sub>
              <m:r>
                <w:rPr>
                  <w:rFonts w:ascii="Cambria Math" w:eastAsia="等线" w:hAnsi="Cambria Math"/>
                  <w:szCs w:val="22"/>
                  <w:lang w:eastAsia="zh-CN"/>
                </w:rPr>
                <m:t>4</m:t>
              </m:r>
            </m:sub>
          </m:sSub>
        </m:oMath>
      </w:ins>
    </w:p>
    <w:p w14:paraId="27F0EAA4" w14:textId="77777777" w:rsidR="00B518E1" w:rsidRPr="0067636F" w:rsidRDefault="00B518E1" w:rsidP="00B518E1">
      <w:pPr>
        <w:pStyle w:val="B1"/>
        <w:rPr>
          <w:ins w:id="41" w:author="Huawei" w:date="2020-04-10T18:40:00Z"/>
          <w:rFonts w:eastAsiaTheme="minorEastAsia"/>
          <w:sz w:val="22"/>
          <w:szCs w:val="22"/>
          <w:lang w:eastAsia="zh-CN"/>
        </w:rPr>
      </w:pPr>
      <w:ins w:id="42" w:author="Huawei" w:date="2020-04-10T18:40:00Z">
        <w:r w:rsidRPr="0067636F">
          <w:rPr>
            <w:rFonts w:eastAsiaTheme="minorEastAsia"/>
            <w:sz w:val="22"/>
            <w:szCs w:val="22"/>
            <w:lang w:eastAsia="zh-CN"/>
          </w:rPr>
          <w:tab/>
          <w:t>-</w:t>
        </w:r>
        <w:r w:rsidRPr="0067636F">
          <w:rPr>
            <w:rFonts w:eastAsiaTheme="minorEastAsia"/>
            <w:sz w:val="22"/>
            <w:szCs w:val="22"/>
            <w:lang w:eastAsia="zh-CN"/>
          </w:rPr>
          <w:tab/>
        </w:r>
        <m:oMath>
          <m:r>
            <w:rPr>
              <w:rFonts w:ascii="Cambria Math" w:eastAsia="等线" w:hAnsi="Cambria Math"/>
              <w:szCs w:val="22"/>
              <w:lang w:eastAsia="zh-CN"/>
            </w:rPr>
            <m:t>j=</m:t>
          </m:r>
          <m:nary>
            <m:naryPr>
              <m:chr m:val="∑"/>
              <m:limLoc m:val="subSup"/>
              <m:ctrlPr>
                <w:rPr>
                  <w:rFonts w:ascii="Cambria Math" w:eastAsia="等线" w:hAnsi="Cambria Math"/>
                  <w:i/>
                  <w:szCs w:val="22"/>
                </w:rPr>
              </m:ctrlPr>
            </m:naryPr>
            <m:sub>
              <m:r>
                <w:rPr>
                  <w:rFonts w:ascii="Cambria Math" w:eastAsia="等线" w:hAnsi="Cambria Math"/>
                  <w:szCs w:val="22"/>
                  <w:lang w:eastAsia="zh-CN"/>
                </w:rPr>
                <m:t>i=1</m:t>
              </m:r>
            </m:sub>
            <m:sup>
              <m:r>
                <w:rPr>
                  <w:rFonts w:ascii="Cambria Math" w:eastAsia="等线" w:hAnsi="Cambria Math"/>
                  <w:szCs w:val="22"/>
                  <w:lang w:eastAsia="zh-CN"/>
                </w:rPr>
                <m:t>4</m:t>
              </m:r>
            </m:sup>
            <m:e>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i</m:t>
                  </m:r>
                </m:sub>
              </m:sSub>
              <m:r>
                <w:rPr>
                  <w:rFonts w:ascii="Cambria Math" w:eastAsia="等线" w:hAnsi="Cambria Math"/>
                  <w:szCs w:val="22"/>
                  <w:lang w:eastAsia="zh-CN"/>
                </w:rPr>
                <m:t>∙</m:t>
              </m:r>
              <m:sSup>
                <m:sSupPr>
                  <m:ctrlPr>
                    <w:rPr>
                      <w:rFonts w:ascii="Cambria Math" w:eastAsia="等线" w:hAnsi="Cambria Math"/>
                      <w:i/>
                      <w:szCs w:val="22"/>
                    </w:rPr>
                  </m:ctrlPr>
                </m:sSupPr>
                <m:e>
                  <m:r>
                    <w:rPr>
                      <w:rFonts w:ascii="Cambria Math" w:eastAsia="等线" w:hAnsi="Cambria Math"/>
                      <w:szCs w:val="22"/>
                      <w:lang w:eastAsia="zh-CN"/>
                    </w:rPr>
                    <m:t>2</m:t>
                  </m:r>
                </m:e>
                <m:sup>
                  <m:r>
                    <w:rPr>
                      <w:rFonts w:ascii="Cambria Math" w:eastAsia="等线" w:hAnsi="Cambria Math"/>
                      <w:szCs w:val="22"/>
                      <w:lang w:eastAsia="zh-CN"/>
                    </w:rPr>
                    <m:t>4-i</m:t>
                  </m:r>
                </m:sup>
              </m:sSup>
            </m:e>
          </m:nary>
        </m:oMath>
        <w:r w:rsidRPr="0067636F">
          <w:rPr>
            <w:rFonts w:eastAsiaTheme="minorEastAsia"/>
            <w:sz w:val="22"/>
            <w:szCs w:val="22"/>
            <w:lang w:eastAsia="zh-CN"/>
          </w:rPr>
          <w:t xml:space="preserve"> denotes an index in </w:t>
        </w:r>
        <w:r w:rsidRPr="0067636F">
          <w:rPr>
            <w:sz w:val="22"/>
            <w:szCs w:val="22"/>
          </w:rPr>
          <w:t xml:space="preserve">Table 16.1-1 </w:t>
        </w:r>
        <w:r w:rsidRPr="0067636F">
          <w:rPr>
            <w:rFonts w:eastAsiaTheme="minorEastAsia"/>
            <w:sz w:val="22"/>
            <w:szCs w:val="22"/>
            <w:lang w:eastAsia="zh-CN"/>
          </w:rPr>
          <w:t xml:space="preserve">if </w:t>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0</m:t>
              </m:r>
            </m:sub>
          </m:sSub>
          <m:r>
            <w:rPr>
              <w:rFonts w:ascii="Cambria Math" w:eastAsia="等线" w:hAnsi="Cambria Math"/>
              <w:szCs w:val="22"/>
              <w:lang w:eastAsia="zh-CN"/>
            </w:rPr>
            <m:t>=0</m:t>
          </m:r>
        </m:oMath>
        <w:r w:rsidRPr="0067636F">
          <w:rPr>
            <w:rFonts w:eastAsiaTheme="minorEastAsia"/>
            <w:sz w:val="22"/>
            <w:szCs w:val="22"/>
            <w:lang w:eastAsia="zh-CN"/>
          </w:rPr>
          <w:t xml:space="preserve"> </w:t>
        </w:r>
        <w:r w:rsidRPr="0067636F">
          <w:rPr>
            <w:sz w:val="22"/>
            <w:szCs w:val="22"/>
          </w:rPr>
          <w:t xml:space="preserve">or Table 16.1-2 </w:t>
        </w:r>
        <w:r w:rsidRPr="0067636F">
          <w:rPr>
            <w:rFonts w:eastAsiaTheme="minorEastAsia"/>
            <w:sz w:val="22"/>
            <w:szCs w:val="22"/>
            <w:lang w:eastAsia="zh-CN"/>
          </w:rPr>
          <w:t xml:space="preserve">if </w:t>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0</m:t>
              </m:r>
            </m:sub>
          </m:sSub>
          <m:r>
            <w:rPr>
              <w:rFonts w:ascii="Cambria Math" w:eastAsia="等线" w:hAnsi="Cambria Math"/>
              <w:szCs w:val="22"/>
              <w:lang w:eastAsia="zh-CN"/>
            </w:rPr>
            <m:t>=1</m:t>
          </m:r>
        </m:oMath>
      </w:ins>
    </w:p>
    <w:p w14:paraId="60665856" w14:textId="77777777" w:rsidR="00B518E1" w:rsidRPr="0067636F" w:rsidRDefault="00B518E1" w:rsidP="00B518E1">
      <w:pPr>
        <w:pStyle w:val="B1"/>
        <w:rPr>
          <w:ins w:id="43" w:author="Huawei" w:date="2020-04-10T18:40:00Z"/>
          <w:rFonts w:eastAsiaTheme="minorEastAsia"/>
          <w:sz w:val="22"/>
          <w:szCs w:val="22"/>
          <w:lang w:eastAsia="zh-CN"/>
        </w:rPr>
      </w:pPr>
      <w:ins w:id="44" w:author="Huawei" w:date="2020-04-10T18:40:00Z">
        <w:r w:rsidRPr="0067636F">
          <w:rPr>
            <w:sz w:val="22"/>
            <w:szCs w:val="22"/>
          </w:rPr>
          <w:t>-</w:t>
        </w:r>
        <w:r w:rsidRPr="0067636F">
          <w:rPr>
            <w:sz w:val="22"/>
            <w:szCs w:val="22"/>
          </w:rPr>
          <w:tab/>
          <w:t xml:space="preserve">A number of slots with only uplink symbols by </w:t>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5</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6</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7</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8</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9</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10</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11</m:t>
              </m:r>
            </m:sub>
          </m:sSub>
        </m:oMath>
      </w:ins>
    </w:p>
    <w:p w14:paraId="5157D560" w14:textId="77777777" w:rsidR="00B518E1" w:rsidRPr="0067636F" w:rsidRDefault="00B518E1" w:rsidP="00B518E1">
      <w:pPr>
        <w:pStyle w:val="B1"/>
        <w:rPr>
          <w:ins w:id="45" w:author="Huawei" w:date="2020-04-10T18:40:00Z"/>
          <w:rFonts w:eastAsiaTheme="minorEastAsia"/>
          <w:sz w:val="22"/>
          <w:szCs w:val="22"/>
          <w:lang w:eastAsia="zh-CN"/>
        </w:rPr>
      </w:pPr>
      <w:ins w:id="46" w:author="Huawei" w:date="2020-04-10T18:40:00Z">
        <w:r w:rsidRPr="0067636F">
          <w:rPr>
            <w:rFonts w:eastAsiaTheme="minorEastAsia"/>
            <w:sz w:val="22"/>
            <w:szCs w:val="22"/>
            <w:lang w:eastAsia="zh-CN"/>
          </w:rPr>
          <w:tab/>
          <w:t>-</w:t>
        </w:r>
        <w:r w:rsidRPr="0067636F">
          <w:rPr>
            <w:rFonts w:eastAsiaTheme="minorEastAsia"/>
            <w:sz w:val="22"/>
            <w:szCs w:val="22"/>
            <w:lang w:eastAsia="zh-CN"/>
          </w:rPr>
          <w:tab/>
          <w:t>if</w:t>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0</m:t>
              </m:r>
            </m:sub>
          </m:sSub>
          <m:r>
            <w:rPr>
              <w:rFonts w:ascii="Cambria Math" w:eastAsia="等线" w:hAnsi="Cambria Math"/>
              <w:szCs w:val="22"/>
              <w:lang w:eastAsia="zh-CN"/>
            </w:rPr>
            <m:t>=0</m:t>
          </m:r>
        </m:oMath>
        <w:r w:rsidRPr="0067636F">
          <w:rPr>
            <w:rFonts w:eastAsiaTheme="minorEastAsia"/>
            <w:sz w:val="22"/>
            <w:szCs w:val="22"/>
            <w:lang w:eastAsia="zh-CN"/>
          </w:rPr>
          <w:t xml:space="preserve">, a last </w:t>
        </w:r>
        <m:oMath>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m:t>
              </m:r>
            </m:sub>
            <m:sup>
              <m:r>
                <m:rPr>
                  <m:sty m:val="p"/>
                </m:rPr>
                <w:rPr>
                  <w:rFonts w:ascii="Cambria Math" w:hAnsi="Cambria Math"/>
                  <w:szCs w:val="22"/>
                </w:rPr>
                <m:t>SL</m:t>
              </m:r>
            </m:sup>
          </m:sSubSup>
        </m:oMath>
        <w:r w:rsidRPr="0067636F">
          <w:rPr>
            <w:rFonts w:eastAsiaTheme="minorEastAsia"/>
            <w:iCs/>
            <w:sz w:val="22"/>
            <w:szCs w:val="22"/>
            <w:lang w:eastAsia="zh-CN"/>
          </w:rPr>
          <w:t xml:space="preserve"> slots in </w:t>
        </w:r>
        <w:r w:rsidRPr="0067636F">
          <w:rPr>
            <w:rFonts w:eastAsiaTheme="minorEastAsia"/>
            <w:i/>
            <w:iCs/>
            <w:sz w:val="22"/>
            <w:szCs w:val="22"/>
            <w:lang w:eastAsia="zh-CN"/>
          </w:rPr>
          <w:t>pattern1</w:t>
        </w:r>
        <w:r w:rsidRPr="0067636F">
          <w:rPr>
            <w:rFonts w:eastAsiaTheme="minorEastAsia"/>
            <w:iCs/>
            <w:sz w:val="22"/>
            <w:szCs w:val="22"/>
            <w:lang w:eastAsia="zh-CN"/>
          </w:rPr>
          <w:t xml:space="preserve"> include only uplink symbols, where </w:t>
        </w:r>
        <m:oMath>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m:t>
              </m:r>
            </m:sub>
            <m:sup>
              <m:r>
                <m:rPr>
                  <m:sty m:val="p"/>
                </m:rPr>
                <w:rPr>
                  <w:rFonts w:ascii="Cambria Math" w:hAnsi="Cambria Math"/>
                  <w:szCs w:val="22"/>
                </w:rPr>
                <m:t>SL</m:t>
              </m:r>
            </m:sup>
          </m:sSubSup>
          <m:r>
            <m:rPr>
              <m:sty m:val="p"/>
            </m:rPr>
            <w:rPr>
              <w:rFonts w:ascii="Cambria Math" w:hAnsi="Cambria Math"/>
              <w:szCs w:val="22"/>
            </w:rPr>
            <m:t>=</m:t>
          </m:r>
          <m:d>
            <m:dPr>
              <m:begChr m:val="⌊"/>
              <m:endChr m:val="⌋"/>
              <m:ctrlPr>
                <w:rPr>
                  <w:rFonts w:ascii="Cambria Math" w:hAnsi="Cambria Math"/>
                  <w:szCs w:val="22"/>
                </w:rPr>
              </m:ctrlPr>
            </m:dPr>
            <m:e>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slots</m:t>
                  </m:r>
                </m:sub>
              </m:sSub>
              <m:r>
                <m:rPr>
                  <m:sty m:val="p"/>
                </m:rPr>
                <w:rPr>
                  <w:rFonts w:ascii="Cambria Math" w:hAnsi="Cambria Math"/>
                  <w:szCs w:val="22"/>
                </w:rPr>
                <m:t>∙</m:t>
              </m:r>
              <m:f>
                <m:fPr>
                  <m:ctrlPr>
                    <w:rPr>
                      <w:rFonts w:ascii="Cambria Math" w:hAnsi="Cambria Math"/>
                      <w:szCs w:val="22"/>
                    </w:rPr>
                  </m:ctrlPr>
                </m:fPr>
                <m:num>
                  <m:sSup>
                    <m:sSupPr>
                      <m:ctrlPr>
                        <w:rPr>
                          <w:rFonts w:ascii="Cambria Math" w:hAnsi="Cambria Math"/>
                          <w:szCs w:val="22"/>
                        </w:rPr>
                      </m:ctrlPr>
                    </m:sSupPr>
                    <m:e>
                      <m:r>
                        <m:rPr>
                          <m:sty m:val="p"/>
                        </m:rPr>
                        <w:rPr>
                          <w:rFonts w:ascii="Cambria Math" w:hAnsi="Cambria Math"/>
                          <w:szCs w:val="22"/>
                        </w:rPr>
                        <m:t>2</m:t>
                      </m:r>
                    </m:e>
                    <m:sup>
                      <m:sSubSup>
                        <m:sSubSupPr>
                          <m:ctrlPr>
                            <w:rPr>
                              <w:rFonts w:ascii="Cambria Math" w:hAnsi="Cambria Math"/>
                              <w:szCs w:val="22"/>
                            </w:rPr>
                          </m:ctrlPr>
                        </m:sSubSupPr>
                        <m:e>
                          <m:r>
                            <m:rPr>
                              <m:sty m:val="p"/>
                            </m:rPr>
                            <w:rPr>
                              <w:rFonts w:ascii="Cambria Math" w:hAnsi="Cambria Math"/>
                              <w:szCs w:val="22"/>
                            </w:rPr>
                            <m:t>μ</m:t>
                          </m:r>
                        </m:e>
                        <m:sub>
                          <m:r>
                            <m:rPr>
                              <m:sty m:val="p"/>
                            </m:rPr>
                            <w:rPr>
                              <w:rFonts w:ascii="Cambria Math" w:hAnsi="Cambria Math"/>
                              <w:szCs w:val="22"/>
                            </w:rPr>
                            <m:t>ref</m:t>
                          </m:r>
                        </m:sub>
                        <m:sup>
                          <m:r>
                            <m:rPr>
                              <m:sty m:val="p"/>
                            </m:rPr>
                            <w:rPr>
                              <w:rFonts w:ascii="Cambria Math" w:hAnsi="Cambria Math"/>
                              <w:szCs w:val="22"/>
                            </w:rPr>
                            <m:t>SL</m:t>
                          </m:r>
                        </m:sup>
                      </m:sSubSup>
                    </m:sup>
                  </m:sSup>
                </m:num>
                <m:den>
                  <m:sSup>
                    <m:sSupPr>
                      <m:ctrlPr>
                        <w:rPr>
                          <w:rFonts w:ascii="Cambria Math" w:hAnsi="Cambria Math"/>
                          <w:szCs w:val="22"/>
                        </w:rPr>
                      </m:ctrlPr>
                    </m:sSupPr>
                    <m:e>
                      <m:r>
                        <m:rPr>
                          <m:sty m:val="p"/>
                        </m:rPr>
                        <w:rPr>
                          <w:rFonts w:ascii="Cambria Math" w:hAnsi="Cambria Math"/>
                          <w:szCs w:val="22"/>
                        </w:rPr>
                        <m:t>2</m:t>
                      </m:r>
                    </m:e>
                    <m:sup>
                      <m:sSub>
                        <m:sSubPr>
                          <m:ctrlPr>
                            <w:rPr>
                              <w:rFonts w:ascii="Cambria Math" w:hAnsi="Cambria Math"/>
                              <w:szCs w:val="22"/>
                            </w:rPr>
                          </m:ctrlPr>
                        </m:sSubPr>
                        <m:e>
                          <m:r>
                            <m:rPr>
                              <m:sty m:val="p"/>
                            </m:rPr>
                            <w:rPr>
                              <w:rFonts w:ascii="Cambria Math" w:hAnsi="Cambria Math"/>
                              <w:szCs w:val="22"/>
                            </w:rPr>
                            <m:t>μ</m:t>
                          </m:r>
                        </m:e>
                        <m:sub>
                          <m:r>
                            <m:rPr>
                              <m:sty m:val="p"/>
                            </m:rPr>
                            <w:rPr>
                              <w:rFonts w:ascii="Cambria Math" w:hAnsi="Cambria Math"/>
                              <w:szCs w:val="22"/>
                            </w:rPr>
                            <m:t>ref</m:t>
                          </m:r>
                        </m:sub>
                      </m:sSub>
                    </m:sup>
                  </m:sSup>
                </m:den>
              </m:f>
            </m:e>
          </m:d>
        </m:oMath>
        <w:r w:rsidRPr="0067636F">
          <w:rPr>
            <w:rFonts w:eastAsiaTheme="minorEastAsia"/>
            <w:szCs w:val="22"/>
            <w:lang w:eastAsia="zh-CN"/>
          </w:rPr>
          <w:t xml:space="preserve">, </w:t>
        </w:r>
        <m:oMath>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slots</m:t>
              </m:r>
            </m:sub>
          </m:sSub>
        </m:oMath>
        <w:r w:rsidRPr="0067636F">
          <w:rPr>
            <w:rFonts w:eastAsiaTheme="minorEastAsia"/>
            <w:sz w:val="22"/>
            <w:szCs w:val="22"/>
            <w:lang w:eastAsia="zh-CN"/>
          </w:rPr>
          <w:t xml:space="preserve"> and </w:t>
        </w:r>
        <m:oMath>
          <m:sSub>
            <m:sSubPr>
              <m:ctrlPr>
                <w:rPr>
                  <w:rFonts w:ascii="Cambria Math" w:hAnsi="Cambria Math"/>
                  <w:szCs w:val="22"/>
                </w:rPr>
              </m:ctrlPr>
            </m:sSubPr>
            <m:e>
              <m:r>
                <m:rPr>
                  <m:sty m:val="p"/>
                </m:rPr>
                <w:rPr>
                  <w:rFonts w:ascii="Cambria Math" w:hAnsi="Cambria Math"/>
                  <w:szCs w:val="22"/>
                </w:rPr>
                <m:t>μ</m:t>
              </m:r>
            </m:e>
            <m:sub>
              <m:r>
                <m:rPr>
                  <m:sty m:val="p"/>
                </m:rPr>
                <w:rPr>
                  <w:rFonts w:ascii="Cambria Math" w:hAnsi="Cambria Math"/>
                  <w:szCs w:val="22"/>
                </w:rPr>
                <m:t>ref</m:t>
              </m:r>
            </m:sub>
          </m:sSub>
        </m:oMath>
        <w:r w:rsidRPr="0067636F">
          <w:rPr>
            <w:rFonts w:eastAsiaTheme="minorEastAsia"/>
            <w:sz w:val="22"/>
            <w:szCs w:val="22"/>
            <w:lang w:eastAsia="zh-CN"/>
          </w:rPr>
          <w:t xml:space="preserve"> are </w:t>
        </w:r>
        <w:r w:rsidRPr="0067636F">
          <w:rPr>
            <w:sz w:val="22"/>
            <w:szCs w:val="22"/>
            <w:lang w:eastAsia="ko-KR"/>
          </w:rPr>
          <w:t>defined in</w:t>
        </w:r>
        <w:r w:rsidRPr="0067636F">
          <w:rPr>
            <w:sz w:val="22"/>
            <w:szCs w:val="22"/>
          </w:rPr>
          <w:t xml:space="preserve"> Subclause 11.1, and </w:t>
        </w:r>
        <m:oMath>
          <m:sSubSup>
            <m:sSubSupPr>
              <m:ctrlPr>
                <w:rPr>
                  <w:rFonts w:ascii="Cambria Math" w:hAnsi="Cambria Math"/>
                  <w:szCs w:val="22"/>
                </w:rPr>
              </m:ctrlPr>
            </m:sSubSupPr>
            <m:e>
              <m:r>
                <m:rPr>
                  <m:sty m:val="p"/>
                </m:rPr>
                <w:rPr>
                  <w:rFonts w:ascii="Cambria Math" w:hAnsi="Cambria Math"/>
                  <w:szCs w:val="22"/>
                </w:rPr>
                <m:t>μ</m:t>
              </m:r>
            </m:e>
            <m:sub>
              <m:r>
                <m:rPr>
                  <m:sty m:val="p"/>
                </m:rPr>
                <w:rPr>
                  <w:rFonts w:ascii="Cambria Math" w:hAnsi="Cambria Math"/>
                  <w:szCs w:val="22"/>
                </w:rPr>
                <m:t>ref</m:t>
              </m:r>
            </m:sub>
            <m:sup>
              <m:r>
                <m:rPr>
                  <m:sty m:val="p"/>
                </m:rPr>
                <w:rPr>
                  <w:rFonts w:ascii="Cambria Math" w:hAnsi="Cambria Math"/>
                  <w:szCs w:val="22"/>
                </w:rPr>
                <m:t>SL</m:t>
              </m:r>
            </m:sup>
          </m:sSubSup>
          <m:r>
            <w:rPr>
              <w:rFonts w:ascii="Cambria Math" w:hAnsi="Cambria Math"/>
              <w:szCs w:val="22"/>
            </w:rPr>
            <m:t>=3</m:t>
          </m:r>
        </m:oMath>
        <w:r w:rsidRPr="0067636F">
          <w:rPr>
            <w:rFonts w:eastAsiaTheme="minorEastAsia"/>
            <w:sz w:val="22"/>
            <w:szCs w:val="22"/>
            <w:lang w:eastAsia="zh-CN"/>
          </w:rPr>
          <w:t>.</w:t>
        </w:r>
        <w:r w:rsidRPr="0067636F">
          <w:rPr>
            <w:sz w:val="22"/>
            <w:szCs w:val="22"/>
          </w:rPr>
          <w:t xml:space="preserve"> </w:t>
        </w:r>
        <w:r w:rsidRPr="0067636F">
          <w:rPr>
            <w:sz w:val="22"/>
            <w:szCs w:val="22"/>
            <w:lang w:eastAsia="zh-CN"/>
          </w:rPr>
          <w:t xml:space="preserve">The uplink slot indicator </w:t>
        </w:r>
        <m:oMath>
          <m:r>
            <m:rPr>
              <m:sty m:val="p"/>
            </m:rPr>
            <w:rPr>
              <w:rFonts w:ascii="Cambria Math" w:hAnsi="Cambria Math"/>
              <w:szCs w:val="22"/>
            </w:rPr>
            <m:t>USI=</m:t>
          </m:r>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m:t>
              </m:r>
            </m:sub>
            <m:sup>
              <m:r>
                <m:rPr>
                  <m:sty m:val="p"/>
                </m:rPr>
                <w:rPr>
                  <w:rFonts w:ascii="Cambria Math" w:hAnsi="Cambria Math"/>
                  <w:szCs w:val="22"/>
                </w:rPr>
                <m:t>SL</m:t>
              </m:r>
            </m:sup>
          </m:sSubSup>
        </m:oMath>
        <w:r w:rsidRPr="0067636F">
          <w:rPr>
            <w:rFonts w:eastAsiaTheme="minorEastAsia"/>
            <w:sz w:val="22"/>
            <w:szCs w:val="22"/>
            <w:lang w:eastAsia="zh-CN"/>
          </w:rPr>
          <w:t>.</w:t>
        </w:r>
      </w:ins>
    </w:p>
    <w:p w14:paraId="31A1A090" w14:textId="77777777" w:rsidR="00B518E1" w:rsidRPr="0067636F" w:rsidRDefault="00B518E1" w:rsidP="00B518E1">
      <w:pPr>
        <w:pStyle w:val="B1"/>
        <w:rPr>
          <w:ins w:id="47" w:author="Huawei" w:date="2020-04-10T18:40:00Z"/>
          <w:rFonts w:eastAsiaTheme="minorEastAsia"/>
          <w:iCs/>
          <w:sz w:val="22"/>
          <w:szCs w:val="22"/>
          <w:lang w:eastAsia="zh-CN"/>
        </w:rPr>
      </w:pPr>
      <w:ins w:id="48" w:author="Huawei" w:date="2020-04-10T18:40:00Z">
        <w:r w:rsidRPr="0067636F">
          <w:rPr>
            <w:rFonts w:eastAsiaTheme="minorEastAsia"/>
            <w:sz w:val="22"/>
            <w:szCs w:val="22"/>
            <w:lang w:eastAsia="zh-CN"/>
          </w:rPr>
          <w:tab/>
          <w:t>-</w:t>
        </w:r>
        <w:r w:rsidRPr="0067636F">
          <w:rPr>
            <w:rFonts w:eastAsiaTheme="minorEastAsia"/>
            <w:sz w:val="22"/>
            <w:szCs w:val="22"/>
            <w:lang w:eastAsia="zh-CN"/>
          </w:rPr>
          <w:tab/>
          <w:t xml:space="preserve">if </w:t>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0</m:t>
              </m:r>
            </m:sub>
          </m:sSub>
          <m:r>
            <w:rPr>
              <w:rFonts w:ascii="Cambria Math" w:eastAsia="等线" w:hAnsi="Cambria Math"/>
              <w:szCs w:val="22"/>
              <w:lang w:eastAsia="zh-CN"/>
            </w:rPr>
            <m:t>=1</m:t>
          </m:r>
        </m:oMath>
        <w:r w:rsidRPr="0067636F">
          <w:rPr>
            <w:rFonts w:eastAsiaTheme="minorEastAsia"/>
            <w:sz w:val="22"/>
            <w:szCs w:val="22"/>
            <w:lang w:eastAsia="zh-CN"/>
          </w:rPr>
          <w:t xml:space="preserve">, a last </w:t>
        </w:r>
        <m:oMath>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m:t>
              </m:r>
            </m:sub>
            <m:sup>
              <m:r>
                <m:rPr>
                  <m:sty m:val="p"/>
                </m:rPr>
                <w:rPr>
                  <w:rFonts w:ascii="Cambria Math" w:hAnsi="Cambria Math"/>
                  <w:szCs w:val="22"/>
                </w:rPr>
                <m:t>SL</m:t>
              </m:r>
            </m:sup>
          </m:sSubSup>
        </m:oMath>
        <w:r w:rsidRPr="0067636F">
          <w:rPr>
            <w:rFonts w:eastAsiaTheme="minorEastAsia"/>
            <w:iCs/>
            <w:sz w:val="22"/>
            <w:szCs w:val="22"/>
            <w:lang w:eastAsia="zh-CN"/>
          </w:rPr>
          <w:t xml:space="preserve"> slots in </w:t>
        </w:r>
        <w:r w:rsidRPr="0067636F">
          <w:rPr>
            <w:rFonts w:eastAsiaTheme="minorEastAsia"/>
            <w:i/>
            <w:iCs/>
            <w:sz w:val="22"/>
            <w:szCs w:val="22"/>
            <w:lang w:eastAsia="zh-CN"/>
          </w:rPr>
          <w:t>pattern1</w:t>
        </w:r>
        <w:r w:rsidRPr="0067636F">
          <w:rPr>
            <w:rFonts w:eastAsiaTheme="minorEastAsia"/>
            <w:iCs/>
            <w:sz w:val="22"/>
            <w:szCs w:val="22"/>
            <w:lang w:eastAsia="zh-CN"/>
          </w:rPr>
          <w:t xml:space="preserve"> and a last </w:t>
        </w:r>
        <m:oMath>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slots,2</m:t>
              </m:r>
            </m:sub>
            <m:sup>
              <m:r>
                <m:rPr>
                  <m:sty m:val="p"/>
                </m:rPr>
                <w:rPr>
                  <w:rFonts w:ascii="Cambria Math" w:hAnsi="Cambria Math"/>
                  <w:szCs w:val="22"/>
                </w:rPr>
                <m:t>SL</m:t>
              </m:r>
            </m:sup>
          </m:sSubSup>
        </m:oMath>
        <w:r w:rsidRPr="0067636F">
          <w:rPr>
            <w:rFonts w:eastAsiaTheme="minorEastAsia"/>
            <w:iCs/>
            <w:sz w:val="22"/>
            <w:szCs w:val="22"/>
            <w:lang w:eastAsia="zh-CN"/>
          </w:rPr>
          <w:t xml:space="preserve"> slots in </w:t>
        </w:r>
        <w:r w:rsidRPr="0067636F">
          <w:rPr>
            <w:rFonts w:eastAsiaTheme="minorEastAsia"/>
            <w:i/>
            <w:iCs/>
            <w:sz w:val="22"/>
            <w:szCs w:val="22"/>
            <w:lang w:eastAsia="zh-CN"/>
          </w:rPr>
          <w:t>pattern2</w:t>
        </w:r>
        <w:r w:rsidRPr="0067636F">
          <w:rPr>
            <w:rFonts w:eastAsiaTheme="minorEastAsia"/>
            <w:iCs/>
            <w:sz w:val="22"/>
            <w:szCs w:val="22"/>
            <w:lang w:eastAsia="zh-CN"/>
          </w:rPr>
          <w:t xml:space="preserve"> include only uplink symbols,  where </w:t>
        </w:r>
        <m:oMath>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m:t>
              </m:r>
            </m:sub>
            <m:sup>
              <m:r>
                <m:rPr>
                  <m:sty m:val="p"/>
                </m:rPr>
                <w:rPr>
                  <w:rFonts w:ascii="Cambria Math" w:hAnsi="Cambria Math"/>
                  <w:szCs w:val="22"/>
                </w:rPr>
                <m:t>SL</m:t>
              </m:r>
            </m:sup>
          </m:sSubSup>
          <m:r>
            <m:rPr>
              <m:sty m:val="p"/>
            </m:rPr>
            <w:rPr>
              <w:rFonts w:ascii="Cambria Math" w:hAnsi="Cambria Math"/>
              <w:szCs w:val="22"/>
            </w:rPr>
            <m:t>=</m:t>
          </m:r>
          <m:d>
            <m:dPr>
              <m:begChr m:val="⌊"/>
              <m:endChr m:val="⌋"/>
              <m:ctrlPr>
                <w:rPr>
                  <w:rFonts w:ascii="Cambria Math" w:hAnsi="Cambria Math"/>
                  <w:szCs w:val="22"/>
                </w:rPr>
              </m:ctrlPr>
            </m:dPr>
            <m:e>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slots</m:t>
                  </m:r>
                </m:sub>
              </m:sSub>
              <m:r>
                <m:rPr>
                  <m:sty m:val="p"/>
                </m:rPr>
                <w:rPr>
                  <w:rFonts w:ascii="Cambria Math" w:hAnsi="Cambria Math"/>
                  <w:szCs w:val="22"/>
                </w:rPr>
                <m:t>∙</m:t>
              </m:r>
              <m:f>
                <m:fPr>
                  <m:ctrlPr>
                    <w:rPr>
                      <w:rFonts w:ascii="Cambria Math" w:hAnsi="Cambria Math"/>
                      <w:szCs w:val="22"/>
                    </w:rPr>
                  </m:ctrlPr>
                </m:fPr>
                <m:num>
                  <m:sSup>
                    <m:sSupPr>
                      <m:ctrlPr>
                        <w:rPr>
                          <w:rFonts w:ascii="Cambria Math" w:hAnsi="Cambria Math"/>
                          <w:szCs w:val="22"/>
                        </w:rPr>
                      </m:ctrlPr>
                    </m:sSupPr>
                    <m:e>
                      <m:r>
                        <m:rPr>
                          <m:sty m:val="p"/>
                        </m:rPr>
                        <w:rPr>
                          <w:rFonts w:ascii="Cambria Math" w:hAnsi="Cambria Math"/>
                          <w:szCs w:val="22"/>
                        </w:rPr>
                        <m:t>2</m:t>
                      </m:r>
                    </m:e>
                    <m:sup>
                      <m:sSubSup>
                        <m:sSubSupPr>
                          <m:ctrlPr>
                            <w:rPr>
                              <w:rFonts w:ascii="Cambria Math" w:hAnsi="Cambria Math"/>
                              <w:szCs w:val="22"/>
                            </w:rPr>
                          </m:ctrlPr>
                        </m:sSubSupPr>
                        <m:e>
                          <m:r>
                            <m:rPr>
                              <m:sty m:val="p"/>
                            </m:rPr>
                            <w:rPr>
                              <w:rFonts w:ascii="Cambria Math" w:hAnsi="Cambria Math"/>
                              <w:szCs w:val="22"/>
                            </w:rPr>
                            <m:t>μ</m:t>
                          </m:r>
                        </m:e>
                        <m:sub>
                          <m:r>
                            <m:rPr>
                              <m:sty m:val="p"/>
                            </m:rPr>
                            <w:rPr>
                              <w:rFonts w:ascii="Cambria Math" w:hAnsi="Cambria Math"/>
                              <w:szCs w:val="22"/>
                            </w:rPr>
                            <m:t>ref</m:t>
                          </m:r>
                        </m:sub>
                        <m:sup>
                          <m:r>
                            <m:rPr>
                              <m:sty m:val="p"/>
                            </m:rPr>
                            <w:rPr>
                              <w:rFonts w:ascii="Cambria Math" w:hAnsi="Cambria Math"/>
                              <w:szCs w:val="22"/>
                            </w:rPr>
                            <m:t>SL</m:t>
                          </m:r>
                        </m:sup>
                      </m:sSubSup>
                    </m:sup>
                  </m:sSup>
                </m:num>
                <m:den>
                  <m:sSup>
                    <m:sSupPr>
                      <m:ctrlPr>
                        <w:rPr>
                          <w:rFonts w:ascii="Cambria Math" w:hAnsi="Cambria Math"/>
                          <w:szCs w:val="22"/>
                        </w:rPr>
                      </m:ctrlPr>
                    </m:sSupPr>
                    <m:e>
                      <m:r>
                        <m:rPr>
                          <m:sty m:val="p"/>
                        </m:rPr>
                        <w:rPr>
                          <w:rFonts w:ascii="Cambria Math" w:hAnsi="Cambria Math"/>
                          <w:szCs w:val="22"/>
                        </w:rPr>
                        <m:t>2</m:t>
                      </m:r>
                    </m:e>
                    <m:sup>
                      <m:sSub>
                        <m:sSubPr>
                          <m:ctrlPr>
                            <w:rPr>
                              <w:rFonts w:ascii="Cambria Math" w:hAnsi="Cambria Math"/>
                              <w:szCs w:val="22"/>
                            </w:rPr>
                          </m:ctrlPr>
                        </m:sSubPr>
                        <m:e>
                          <m:r>
                            <m:rPr>
                              <m:sty m:val="p"/>
                            </m:rPr>
                            <w:rPr>
                              <w:rFonts w:ascii="Cambria Math" w:hAnsi="Cambria Math"/>
                              <w:szCs w:val="22"/>
                            </w:rPr>
                            <m:t>μ</m:t>
                          </m:r>
                        </m:e>
                        <m:sub>
                          <m:r>
                            <m:rPr>
                              <m:sty m:val="p"/>
                            </m:rPr>
                            <w:rPr>
                              <w:rFonts w:ascii="Cambria Math" w:hAnsi="Cambria Math"/>
                              <w:szCs w:val="22"/>
                            </w:rPr>
                            <m:t>ref</m:t>
                          </m:r>
                        </m:sub>
                      </m:sSub>
                    </m:sup>
                  </m:sSup>
                </m:den>
              </m:f>
            </m:e>
          </m:d>
        </m:oMath>
        <w:r w:rsidRPr="0067636F">
          <w:rPr>
            <w:rFonts w:eastAsiaTheme="minorEastAsia"/>
            <w:sz w:val="22"/>
            <w:szCs w:val="22"/>
            <w:lang w:eastAsia="zh-CN"/>
          </w:rPr>
          <w:t xml:space="preserve">, </w:t>
        </w:r>
        <m:oMath>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slots,2</m:t>
              </m:r>
            </m:sub>
            <m:sup>
              <m:r>
                <m:rPr>
                  <m:sty m:val="p"/>
                </m:rPr>
                <w:rPr>
                  <w:rFonts w:ascii="Cambria Math" w:hAnsi="Cambria Math"/>
                  <w:szCs w:val="22"/>
                </w:rPr>
                <m:t>SL</m:t>
              </m:r>
            </m:sup>
          </m:sSubSup>
          <m:r>
            <m:rPr>
              <m:sty m:val="p"/>
            </m:rPr>
            <w:rPr>
              <w:rFonts w:ascii="Cambria Math" w:hAnsi="Cambria Math"/>
              <w:szCs w:val="22"/>
            </w:rPr>
            <m:t>=</m:t>
          </m:r>
          <m:d>
            <m:dPr>
              <m:begChr m:val="⌊"/>
              <m:endChr m:val="⌋"/>
              <m:ctrlPr>
                <w:rPr>
                  <w:rFonts w:ascii="Cambria Math" w:hAnsi="Cambria Math"/>
                  <w:szCs w:val="22"/>
                </w:rPr>
              </m:ctrlPr>
            </m:dPr>
            <m:e>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slots,2</m:t>
                  </m:r>
                </m:sub>
              </m:sSub>
              <m:r>
                <m:rPr>
                  <m:sty m:val="p"/>
                </m:rPr>
                <w:rPr>
                  <w:rFonts w:ascii="Cambria Math" w:hAnsi="Cambria Math"/>
                  <w:szCs w:val="22"/>
                </w:rPr>
                <m:t>∙</m:t>
              </m:r>
              <m:f>
                <m:fPr>
                  <m:ctrlPr>
                    <w:rPr>
                      <w:rFonts w:ascii="Cambria Math" w:hAnsi="Cambria Math"/>
                      <w:szCs w:val="22"/>
                    </w:rPr>
                  </m:ctrlPr>
                </m:fPr>
                <m:num>
                  <m:sSup>
                    <m:sSupPr>
                      <m:ctrlPr>
                        <w:rPr>
                          <w:rFonts w:ascii="Cambria Math" w:hAnsi="Cambria Math"/>
                          <w:szCs w:val="22"/>
                        </w:rPr>
                      </m:ctrlPr>
                    </m:sSupPr>
                    <m:e>
                      <m:r>
                        <m:rPr>
                          <m:sty m:val="p"/>
                        </m:rPr>
                        <w:rPr>
                          <w:rFonts w:ascii="Cambria Math" w:hAnsi="Cambria Math"/>
                          <w:szCs w:val="22"/>
                        </w:rPr>
                        <m:t>2</m:t>
                      </m:r>
                    </m:e>
                    <m:sup>
                      <m:sSubSup>
                        <m:sSubSupPr>
                          <m:ctrlPr>
                            <w:rPr>
                              <w:rFonts w:ascii="Cambria Math" w:hAnsi="Cambria Math"/>
                              <w:szCs w:val="22"/>
                            </w:rPr>
                          </m:ctrlPr>
                        </m:sSubSupPr>
                        <m:e>
                          <m:r>
                            <m:rPr>
                              <m:sty m:val="p"/>
                            </m:rPr>
                            <w:rPr>
                              <w:rFonts w:ascii="Cambria Math" w:hAnsi="Cambria Math"/>
                              <w:szCs w:val="22"/>
                            </w:rPr>
                            <m:t>μ</m:t>
                          </m:r>
                        </m:e>
                        <m:sub>
                          <m:r>
                            <m:rPr>
                              <m:sty m:val="p"/>
                            </m:rPr>
                            <w:rPr>
                              <w:rFonts w:ascii="Cambria Math" w:hAnsi="Cambria Math"/>
                              <w:szCs w:val="22"/>
                            </w:rPr>
                            <m:t>ref</m:t>
                          </m:r>
                        </m:sub>
                        <m:sup>
                          <m:r>
                            <m:rPr>
                              <m:sty m:val="p"/>
                            </m:rPr>
                            <w:rPr>
                              <w:rFonts w:ascii="Cambria Math" w:hAnsi="Cambria Math"/>
                              <w:szCs w:val="22"/>
                            </w:rPr>
                            <m:t>SL</m:t>
                          </m:r>
                        </m:sup>
                      </m:sSubSup>
                    </m:sup>
                  </m:sSup>
                </m:num>
                <m:den>
                  <m:sSup>
                    <m:sSupPr>
                      <m:ctrlPr>
                        <w:rPr>
                          <w:rFonts w:ascii="Cambria Math" w:hAnsi="Cambria Math"/>
                          <w:szCs w:val="22"/>
                        </w:rPr>
                      </m:ctrlPr>
                    </m:sSupPr>
                    <m:e>
                      <m:r>
                        <m:rPr>
                          <m:sty m:val="p"/>
                        </m:rPr>
                        <w:rPr>
                          <w:rFonts w:ascii="Cambria Math" w:hAnsi="Cambria Math"/>
                          <w:szCs w:val="22"/>
                        </w:rPr>
                        <m:t>2</m:t>
                      </m:r>
                    </m:e>
                    <m:sup>
                      <m:sSub>
                        <m:sSubPr>
                          <m:ctrlPr>
                            <w:rPr>
                              <w:rFonts w:ascii="Cambria Math" w:hAnsi="Cambria Math"/>
                              <w:szCs w:val="22"/>
                            </w:rPr>
                          </m:ctrlPr>
                        </m:sSubPr>
                        <m:e>
                          <m:r>
                            <m:rPr>
                              <m:sty m:val="p"/>
                            </m:rPr>
                            <w:rPr>
                              <w:rFonts w:ascii="Cambria Math" w:hAnsi="Cambria Math"/>
                              <w:szCs w:val="22"/>
                            </w:rPr>
                            <m:t>μ</m:t>
                          </m:r>
                        </m:e>
                        <m:sub>
                          <m:r>
                            <m:rPr>
                              <m:sty m:val="p"/>
                            </m:rPr>
                            <w:rPr>
                              <w:rFonts w:ascii="Cambria Math" w:hAnsi="Cambria Math"/>
                              <w:szCs w:val="22"/>
                            </w:rPr>
                            <m:t>ref</m:t>
                          </m:r>
                        </m:sub>
                      </m:sSub>
                    </m:sup>
                  </m:sSup>
                </m:den>
              </m:f>
            </m:e>
          </m:d>
        </m:oMath>
        <w:r w:rsidRPr="0067636F">
          <w:rPr>
            <w:rFonts w:eastAsiaTheme="minorEastAsia"/>
            <w:sz w:val="22"/>
            <w:szCs w:val="22"/>
            <w:lang w:eastAsia="zh-CN"/>
          </w:rPr>
          <w:t xml:space="preserve">, </w:t>
        </w:r>
        <m:oMath>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slots</m:t>
              </m:r>
            </m:sub>
          </m:sSub>
          <m:r>
            <w:rPr>
              <w:rFonts w:ascii="Cambria Math" w:hAnsi="Cambria Math"/>
              <w:szCs w:val="22"/>
            </w:rPr>
            <m:t xml:space="preserve">, </m:t>
          </m:r>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slots,2</m:t>
              </m:r>
            </m:sub>
          </m:sSub>
        </m:oMath>
        <w:r w:rsidRPr="0067636F">
          <w:rPr>
            <w:rFonts w:eastAsiaTheme="minorEastAsia"/>
            <w:sz w:val="22"/>
            <w:szCs w:val="22"/>
            <w:lang w:eastAsia="zh-CN"/>
          </w:rPr>
          <w:t xml:space="preserve"> and </w:t>
        </w:r>
        <m:oMath>
          <m:sSub>
            <m:sSubPr>
              <m:ctrlPr>
                <w:rPr>
                  <w:rFonts w:ascii="Cambria Math" w:hAnsi="Cambria Math"/>
                  <w:szCs w:val="22"/>
                </w:rPr>
              </m:ctrlPr>
            </m:sSubPr>
            <m:e>
              <m:r>
                <m:rPr>
                  <m:sty m:val="p"/>
                </m:rPr>
                <w:rPr>
                  <w:rFonts w:ascii="Cambria Math" w:hAnsi="Cambria Math"/>
                  <w:szCs w:val="22"/>
                </w:rPr>
                <m:t>μ</m:t>
              </m:r>
            </m:e>
            <m:sub>
              <m:r>
                <m:rPr>
                  <m:sty m:val="p"/>
                </m:rPr>
                <w:rPr>
                  <w:rFonts w:ascii="Cambria Math" w:hAnsi="Cambria Math"/>
                  <w:szCs w:val="22"/>
                </w:rPr>
                <m:t>ref</m:t>
              </m:r>
            </m:sub>
          </m:sSub>
        </m:oMath>
        <w:r w:rsidRPr="0067636F">
          <w:rPr>
            <w:rFonts w:eastAsiaTheme="minorEastAsia"/>
            <w:sz w:val="22"/>
            <w:szCs w:val="22"/>
            <w:lang w:eastAsia="zh-CN"/>
          </w:rPr>
          <w:t xml:space="preserve"> are </w:t>
        </w:r>
        <w:r w:rsidRPr="0067636F">
          <w:rPr>
            <w:sz w:val="22"/>
            <w:szCs w:val="22"/>
            <w:lang w:eastAsia="ko-KR"/>
          </w:rPr>
          <w:t>defined in</w:t>
        </w:r>
        <w:r w:rsidRPr="0067636F">
          <w:rPr>
            <w:sz w:val="22"/>
            <w:szCs w:val="22"/>
          </w:rPr>
          <w:t xml:space="preserve"> Subclause 11.1, and </w:t>
        </w:r>
        <m:oMath>
          <m:sSubSup>
            <m:sSubSupPr>
              <m:ctrlPr>
                <w:rPr>
                  <w:rFonts w:ascii="Cambria Math" w:hAnsi="Cambria Math"/>
                  <w:szCs w:val="22"/>
                </w:rPr>
              </m:ctrlPr>
            </m:sSubSupPr>
            <m:e>
              <m:r>
                <m:rPr>
                  <m:sty m:val="p"/>
                </m:rPr>
                <w:rPr>
                  <w:rFonts w:ascii="Cambria Math" w:hAnsi="Cambria Math"/>
                  <w:szCs w:val="22"/>
                </w:rPr>
                <m:t>μ</m:t>
              </m:r>
            </m:e>
            <m:sub>
              <m:r>
                <m:rPr>
                  <m:sty m:val="p"/>
                </m:rPr>
                <w:rPr>
                  <w:rFonts w:ascii="Cambria Math" w:hAnsi="Cambria Math"/>
                  <w:szCs w:val="22"/>
                </w:rPr>
                <m:t>ref</m:t>
              </m:r>
            </m:sub>
            <m:sup>
              <m:r>
                <m:rPr>
                  <m:sty m:val="p"/>
                </m:rPr>
                <w:rPr>
                  <w:rFonts w:ascii="Cambria Math" w:hAnsi="Cambria Math"/>
                  <w:szCs w:val="22"/>
                </w:rPr>
                <m:t>SL</m:t>
              </m:r>
            </m:sup>
          </m:sSubSup>
        </m:oMath>
        <w:r w:rsidRPr="0067636F">
          <w:rPr>
            <w:rFonts w:eastAsiaTheme="minorEastAsia"/>
            <w:sz w:val="22"/>
            <w:szCs w:val="22"/>
            <w:lang w:eastAsia="zh-CN"/>
          </w:rPr>
          <w:t xml:space="preserve"> is indicated by the index </w:t>
        </w:r>
        <m:oMath>
          <m:r>
            <w:rPr>
              <w:rFonts w:ascii="Cambria Math" w:eastAsia="等线" w:hAnsi="Cambria Math"/>
              <w:szCs w:val="22"/>
              <w:lang w:eastAsia="zh-CN"/>
            </w:rPr>
            <m:t>j=</m:t>
          </m:r>
          <m:nary>
            <m:naryPr>
              <m:chr m:val="∑"/>
              <m:limLoc m:val="subSup"/>
              <m:ctrlPr>
                <w:rPr>
                  <w:rFonts w:ascii="Cambria Math" w:eastAsia="等线" w:hAnsi="Cambria Math"/>
                  <w:i/>
                  <w:szCs w:val="22"/>
                </w:rPr>
              </m:ctrlPr>
            </m:naryPr>
            <m:sub>
              <m:r>
                <w:rPr>
                  <w:rFonts w:ascii="Cambria Math" w:eastAsia="等线" w:hAnsi="Cambria Math"/>
                  <w:szCs w:val="22"/>
                  <w:lang w:eastAsia="zh-CN"/>
                </w:rPr>
                <m:t>i=1</m:t>
              </m:r>
            </m:sub>
            <m:sup>
              <m:r>
                <w:rPr>
                  <w:rFonts w:ascii="Cambria Math" w:eastAsia="等线" w:hAnsi="Cambria Math"/>
                  <w:szCs w:val="22"/>
                  <w:lang w:eastAsia="zh-CN"/>
                </w:rPr>
                <m:t>4</m:t>
              </m:r>
            </m:sup>
            <m:e>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i</m:t>
                  </m:r>
                </m:sub>
              </m:sSub>
              <m:r>
                <w:rPr>
                  <w:rFonts w:ascii="Cambria Math" w:eastAsia="等线" w:hAnsi="Cambria Math"/>
                  <w:szCs w:val="22"/>
                  <w:lang w:eastAsia="zh-CN"/>
                </w:rPr>
                <m:t>∙</m:t>
              </m:r>
              <m:sSup>
                <m:sSupPr>
                  <m:ctrlPr>
                    <w:rPr>
                      <w:rFonts w:ascii="Cambria Math" w:eastAsia="等线" w:hAnsi="Cambria Math"/>
                      <w:i/>
                      <w:szCs w:val="22"/>
                    </w:rPr>
                  </m:ctrlPr>
                </m:sSupPr>
                <m:e>
                  <m:r>
                    <w:rPr>
                      <w:rFonts w:ascii="Cambria Math" w:eastAsia="等线" w:hAnsi="Cambria Math"/>
                      <w:szCs w:val="22"/>
                      <w:lang w:eastAsia="zh-CN"/>
                    </w:rPr>
                    <m:t>2</m:t>
                  </m:r>
                </m:e>
                <m:sup>
                  <m:r>
                    <w:rPr>
                      <w:rFonts w:ascii="Cambria Math" w:eastAsia="等线" w:hAnsi="Cambria Math"/>
                      <w:szCs w:val="22"/>
                      <w:lang w:eastAsia="zh-CN"/>
                    </w:rPr>
                    <m:t>4-i</m:t>
                  </m:r>
                </m:sup>
              </m:sSup>
            </m:e>
          </m:nary>
        </m:oMath>
        <w:r w:rsidRPr="0067636F">
          <w:rPr>
            <w:rFonts w:eastAsiaTheme="minorEastAsia"/>
            <w:sz w:val="22"/>
            <w:szCs w:val="22"/>
            <w:lang w:eastAsia="zh-CN"/>
          </w:rPr>
          <w:t xml:space="preserve"> in Table 16.2. T</w:t>
        </w:r>
        <w:r w:rsidRPr="0067636F">
          <w:rPr>
            <w:sz w:val="22"/>
            <w:szCs w:val="22"/>
            <w:lang w:eastAsia="zh-CN"/>
          </w:rPr>
          <w:t>he uplink slot indicator</w:t>
        </w:r>
        <m:oMath>
          <m:r>
            <m:rPr>
              <m:sty m:val="p"/>
            </m:rPr>
            <w:rPr>
              <w:rFonts w:ascii="Cambria Math" w:hAnsi="Cambria Math"/>
              <w:szCs w:val="22"/>
            </w:rPr>
            <m:t>USI=</m:t>
          </m:r>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m:t>
              </m:r>
            </m:sub>
            <m:sup>
              <m:r>
                <m:rPr>
                  <m:sty m:val="p"/>
                </m:rPr>
                <w:rPr>
                  <w:rFonts w:ascii="Cambria Math" w:hAnsi="Cambria Math"/>
                  <w:szCs w:val="22"/>
                </w:rPr>
                <m:t>SL</m:t>
              </m:r>
            </m:sup>
          </m:sSubSup>
          <m:r>
            <m:rPr>
              <m:sty m:val="p"/>
            </m:rPr>
            <w:rPr>
              <w:rFonts w:ascii="Cambria Math" w:hAnsi="Cambria Math"/>
              <w:szCs w:val="22"/>
            </w:rPr>
            <m:t>∙</m:t>
          </m:r>
          <m:d>
            <m:dPr>
              <m:ctrlPr>
                <w:rPr>
                  <w:rFonts w:ascii="Cambria Math" w:hAnsi="Cambria Math"/>
                  <w:iCs/>
                  <w:szCs w:val="22"/>
                </w:rPr>
              </m:ctrlPr>
            </m:dPr>
            <m:e>
              <m:sSub>
                <m:sSubPr>
                  <m:ctrlPr>
                    <w:rPr>
                      <w:rFonts w:ascii="Cambria Math" w:hAnsi="Cambria Math"/>
                      <w:iCs/>
                      <w:szCs w:val="22"/>
                    </w:rPr>
                  </m:ctrlPr>
                </m:sSubPr>
                <m:e>
                  <m:r>
                    <m:rPr>
                      <m:sty m:val="p"/>
                    </m:rPr>
                    <w:rPr>
                      <w:rFonts w:ascii="Cambria Math" w:hAnsi="Cambria Math"/>
                      <w:szCs w:val="22"/>
                    </w:rPr>
                    <m:t>P</m:t>
                  </m:r>
                </m:e>
                <m:sub>
                  <m:r>
                    <m:rPr>
                      <m:sty m:val="p"/>
                    </m:rPr>
                    <w:rPr>
                      <w:rFonts w:ascii="Cambria Math" w:hAnsi="Cambria Math"/>
                      <w:szCs w:val="22"/>
                    </w:rPr>
                    <m:t>2</m:t>
                  </m:r>
                </m:sub>
              </m:sSub>
              <m:r>
                <m:rPr>
                  <m:sty m:val="p"/>
                </m:rPr>
                <w:rPr>
                  <w:rFonts w:ascii="Cambria Math" w:hAnsi="Cambria Math"/>
                  <w:szCs w:val="22"/>
                </w:rPr>
                <m:t>∙</m:t>
              </m:r>
              <m:sSup>
                <m:sSupPr>
                  <m:ctrlPr>
                    <w:rPr>
                      <w:rFonts w:ascii="Cambria Math" w:hAnsi="Cambria Math"/>
                      <w:iCs/>
                      <w:szCs w:val="22"/>
                    </w:rPr>
                  </m:ctrlPr>
                </m:sSupPr>
                <m:e>
                  <m:r>
                    <m:rPr>
                      <m:sty m:val="p"/>
                    </m:rPr>
                    <w:rPr>
                      <w:rFonts w:ascii="Cambria Math" w:hAnsi="Cambria Math"/>
                      <w:szCs w:val="22"/>
                    </w:rPr>
                    <m:t>2</m:t>
                  </m:r>
                </m:e>
                <m:sup>
                  <m:sSubSup>
                    <m:sSubSupPr>
                      <m:ctrlPr>
                        <w:rPr>
                          <w:rFonts w:ascii="Cambria Math" w:hAnsi="Cambria Math"/>
                          <w:iCs/>
                          <w:szCs w:val="22"/>
                        </w:rPr>
                      </m:ctrlPr>
                    </m:sSubSupPr>
                    <m:e>
                      <m:r>
                        <m:rPr>
                          <m:sty m:val="p"/>
                        </m:rPr>
                        <w:rPr>
                          <w:rFonts w:ascii="Cambria Math" w:hAnsi="Cambria Math"/>
                          <w:szCs w:val="22"/>
                        </w:rPr>
                        <m:t>μ</m:t>
                      </m:r>
                    </m:e>
                    <m:sub>
                      <m:r>
                        <m:rPr>
                          <m:sty m:val="p"/>
                        </m:rPr>
                        <w:rPr>
                          <w:rFonts w:ascii="Cambria Math" w:hAnsi="Cambria Math"/>
                          <w:szCs w:val="22"/>
                        </w:rPr>
                        <m:t>ref</m:t>
                      </m:r>
                    </m:sub>
                    <m:sup>
                      <m:r>
                        <m:rPr>
                          <m:sty m:val="p"/>
                        </m:rPr>
                        <w:rPr>
                          <w:rFonts w:ascii="Cambria Math" w:hAnsi="Cambria Math"/>
                          <w:szCs w:val="22"/>
                        </w:rPr>
                        <m:t>SL</m:t>
                      </m:r>
                    </m:sup>
                  </m:sSubSup>
                </m:sup>
              </m:sSup>
              <m:r>
                <m:rPr>
                  <m:sty m:val="p"/>
                </m:rPr>
                <w:rPr>
                  <w:rFonts w:ascii="Cambria Math" w:hAnsi="Cambria Math"/>
                  <w:szCs w:val="22"/>
                </w:rPr>
                <m:t>+1</m:t>
              </m:r>
            </m:e>
          </m:d>
          <m:r>
            <m:rPr>
              <m:sty m:val="p"/>
            </m:rPr>
            <w:rPr>
              <w:rFonts w:ascii="Cambria Math" w:hAnsi="Cambria Math"/>
              <w:szCs w:val="22"/>
            </w:rPr>
            <m:t>+</m:t>
          </m:r>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slots,2</m:t>
              </m:r>
            </m:sub>
            <m:sup>
              <m:r>
                <m:rPr>
                  <m:sty m:val="p"/>
                </m:rPr>
                <w:rPr>
                  <w:rFonts w:ascii="Cambria Math" w:hAnsi="Cambria Math"/>
                  <w:szCs w:val="22"/>
                </w:rPr>
                <m:t>SL</m:t>
              </m:r>
            </m:sup>
          </m:sSubSup>
        </m:oMath>
        <w:r w:rsidRPr="0067636F">
          <w:rPr>
            <w:rFonts w:eastAsiaTheme="minorEastAsia"/>
            <w:iCs/>
            <w:szCs w:val="22"/>
            <w:lang w:eastAsia="zh-CN"/>
          </w:rPr>
          <w:t>.</w:t>
        </w:r>
      </w:ins>
    </w:p>
    <w:p w14:paraId="2099823D" w14:textId="77777777" w:rsidR="00B518E1" w:rsidRPr="0067636F" w:rsidRDefault="00B518E1" w:rsidP="00B518E1">
      <w:pPr>
        <w:pStyle w:val="B1"/>
        <w:rPr>
          <w:ins w:id="49" w:author="Huawei" w:date="2020-04-10T18:40:00Z"/>
          <w:rFonts w:eastAsiaTheme="minorEastAsia"/>
          <w:szCs w:val="22"/>
          <w:lang w:eastAsia="zh-CN"/>
        </w:rPr>
      </w:pPr>
      <w:ins w:id="50" w:author="Huawei" w:date="2020-04-10T18:40:00Z">
        <w:r w:rsidRPr="0067636F">
          <w:rPr>
            <w:rFonts w:eastAsiaTheme="minorEastAsia"/>
            <w:sz w:val="22"/>
            <w:szCs w:val="22"/>
            <w:lang w:eastAsia="zh-CN"/>
          </w:rPr>
          <w:tab/>
          <w:t>-</w:t>
        </w:r>
        <w:r w:rsidRPr="0067636F">
          <w:rPr>
            <w:rFonts w:eastAsiaTheme="minorEastAsia"/>
            <w:sz w:val="22"/>
            <w:szCs w:val="22"/>
            <w:lang w:eastAsia="zh-CN"/>
          </w:rPr>
          <w:tab/>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5</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6</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7</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8</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9</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10</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11</m:t>
              </m:r>
            </m:sub>
          </m:sSub>
        </m:oMath>
        <w:r w:rsidRPr="0067636F">
          <w:rPr>
            <w:sz w:val="22"/>
            <w:szCs w:val="22"/>
            <w:lang w:eastAsia="zh-CN"/>
          </w:rPr>
          <w:t xml:space="preserve"> equal the binary representation of the USI </w:t>
        </w:r>
        <w:r w:rsidRPr="0067636F">
          <w:rPr>
            <w:rFonts w:eastAsiaTheme="minorEastAsia"/>
            <w:iCs/>
            <w:sz w:val="22"/>
            <w:szCs w:val="22"/>
            <w:lang w:eastAsia="zh-CN"/>
          </w:rPr>
          <w:t xml:space="preserve">according to </w:t>
        </w:r>
        <m:oMath>
          <m:r>
            <m:rPr>
              <m:sty m:val="p"/>
            </m:rPr>
            <w:rPr>
              <w:rFonts w:ascii="Cambria Math" w:hAnsi="Cambria Math"/>
              <w:szCs w:val="22"/>
            </w:rPr>
            <m:t>USI</m:t>
          </m:r>
          <m:r>
            <w:rPr>
              <w:rFonts w:ascii="Cambria Math" w:eastAsia="等线" w:hAnsi="Cambria Math"/>
              <w:szCs w:val="22"/>
              <w:lang w:eastAsia="zh-CN"/>
            </w:rPr>
            <m:t>=</m:t>
          </m:r>
          <m:nary>
            <m:naryPr>
              <m:chr m:val="∑"/>
              <m:limLoc m:val="subSup"/>
              <m:ctrlPr>
                <w:rPr>
                  <w:rFonts w:ascii="Cambria Math" w:eastAsia="等线" w:hAnsi="Cambria Math"/>
                  <w:i/>
                  <w:szCs w:val="22"/>
                </w:rPr>
              </m:ctrlPr>
            </m:naryPr>
            <m:sub>
              <m:r>
                <w:rPr>
                  <w:rFonts w:ascii="Cambria Math" w:eastAsia="等线" w:hAnsi="Cambria Math"/>
                  <w:szCs w:val="22"/>
                  <w:lang w:eastAsia="zh-CN"/>
                </w:rPr>
                <m:t>i=5</m:t>
              </m:r>
            </m:sub>
            <m:sup>
              <m:r>
                <w:rPr>
                  <w:rFonts w:ascii="Cambria Math" w:eastAsia="等线" w:hAnsi="Cambria Math"/>
                  <w:szCs w:val="22"/>
                  <w:lang w:eastAsia="zh-CN"/>
                </w:rPr>
                <m:t>11</m:t>
              </m:r>
            </m:sup>
            <m:e>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i</m:t>
                  </m:r>
                </m:sub>
              </m:sSub>
              <m:r>
                <w:rPr>
                  <w:rFonts w:ascii="Cambria Math" w:eastAsia="等线" w:hAnsi="Cambria Math"/>
                  <w:szCs w:val="22"/>
                  <w:lang w:eastAsia="zh-CN"/>
                </w:rPr>
                <m:t>∙</m:t>
              </m:r>
              <m:sSup>
                <m:sSupPr>
                  <m:ctrlPr>
                    <w:rPr>
                      <w:rFonts w:ascii="Cambria Math" w:eastAsia="等线" w:hAnsi="Cambria Math"/>
                      <w:i/>
                      <w:szCs w:val="22"/>
                    </w:rPr>
                  </m:ctrlPr>
                </m:sSupPr>
                <m:e>
                  <m:r>
                    <w:rPr>
                      <w:rFonts w:ascii="Cambria Math" w:eastAsia="等线" w:hAnsi="Cambria Math"/>
                      <w:szCs w:val="22"/>
                      <w:lang w:eastAsia="zh-CN"/>
                    </w:rPr>
                    <m:t>2</m:t>
                  </m:r>
                </m:e>
                <m:sup>
                  <m:r>
                    <w:rPr>
                      <w:rFonts w:ascii="Cambria Math" w:eastAsia="等线" w:hAnsi="Cambria Math"/>
                      <w:szCs w:val="22"/>
                      <w:lang w:eastAsia="zh-CN"/>
                    </w:rPr>
                    <m:t>11-i</m:t>
                  </m:r>
                </m:sup>
              </m:sSup>
            </m:e>
          </m:nary>
        </m:oMath>
      </w:ins>
    </w:p>
    <w:p w14:paraId="3C263467" w14:textId="77777777" w:rsidR="00B518E1" w:rsidRPr="0067636F" w:rsidRDefault="00B518E1" w:rsidP="00B518E1">
      <w:pPr>
        <w:pStyle w:val="TH"/>
        <w:spacing w:after="240"/>
        <w:rPr>
          <w:ins w:id="51" w:author="Huawei" w:date="2020-04-10T18:40:00Z"/>
          <w:rFonts w:ascii="Times New Roman" w:hAnsi="Times New Roman"/>
          <w:sz w:val="20"/>
          <w:szCs w:val="20"/>
        </w:rPr>
      </w:pPr>
      <w:ins w:id="52" w:author="Huawei" w:date="2020-04-10T18:40:00Z">
        <w:r w:rsidRPr="0067636F">
          <w:rPr>
            <w:rFonts w:ascii="Times New Roman" w:hAnsi="Times New Roman"/>
            <w:sz w:val="20"/>
            <w:szCs w:val="20"/>
          </w:rPr>
          <w:t xml:space="preserve">  Table 16.1-1: Slot configuration period when one pattern is indicated</w:t>
        </w:r>
      </w:ins>
    </w:p>
    <w:tbl>
      <w:tblPr>
        <w:tblW w:w="410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3260"/>
      </w:tblGrid>
      <w:tr w:rsidR="00B518E1" w:rsidRPr="0067636F" w14:paraId="1AB14180" w14:textId="77777777" w:rsidTr="00AE02BB">
        <w:trPr>
          <w:cantSplit/>
          <w:jc w:val="center"/>
          <w:ins w:id="53" w:author="Huawei" w:date="2020-04-10T18:40:00Z"/>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0B52FE2" w14:textId="77777777" w:rsidR="00B518E1" w:rsidRPr="0067636F" w:rsidRDefault="00B518E1" w:rsidP="00AE02BB">
            <w:pPr>
              <w:pStyle w:val="TAH"/>
              <w:rPr>
                <w:ins w:id="54" w:author="Huawei" w:date="2020-04-10T18:40:00Z"/>
                <w:rFonts w:ascii="Times New Roman" w:hAnsi="Times New Roman"/>
                <w:szCs w:val="18"/>
              </w:rPr>
            </w:pPr>
            <w:ins w:id="55" w:author="Huawei" w:date="2020-04-10T18:40:00Z">
              <w:r w:rsidRPr="0067636F">
                <w:rPr>
                  <w:rFonts w:ascii="Times New Roman" w:hAnsi="Times New Roman"/>
                  <w:szCs w:val="18"/>
                </w:rPr>
                <w:t>Index</w:t>
              </w:r>
            </w:ins>
          </w:p>
          <w:p w14:paraId="61FAAA1F" w14:textId="77777777" w:rsidR="00B518E1" w:rsidRPr="0067636F" w:rsidRDefault="00B518E1" w:rsidP="00AE02BB">
            <w:pPr>
              <w:pStyle w:val="TAH"/>
              <w:rPr>
                <w:ins w:id="56" w:author="Huawei" w:date="2020-04-10T18:40:00Z"/>
                <w:rFonts w:ascii="Times New Roman" w:hAnsi="Times New Roman"/>
                <w:i/>
                <w:szCs w:val="18"/>
              </w:rPr>
            </w:pPr>
            <m:oMathPara>
              <m:oMath>
                <m:r>
                  <w:ins w:id="57" w:author="Huawei" w:date="2020-04-10T18:40:00Z">
                    <m:rPr>
                      <m:sty m:val="bi"/>
                    </m:rPr>
                    <w:rPr>
                      <w:rFonts w:ascii="Cambria Math" w:hAnsi="Cambria Math"/>
                      <w:szCs w:val="18"/>
                    </w:rPr>
                    <m:t>j</m:t>
                  </w:ins>
                </m:r>
              </m:oMath>
            </m:oMathPara>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14:paraId="685D49DD" w14:textId="77777777" w:rsidR="00B518E1" w:rsidRPr="0067636F" w:rsidRDefault="00B518E1" w:rsidP="00AE02BB">
            <w:pPr>
              <w:pStyle w:val="TAH"/>
              <w:rPr>
                <w:ins w:id="58" w:author="Huawei" w:date="2020-04-10T18:40:00Z"/>
                <w:rFonts w:ascii="Times New Roman" w:hAnsi="Times New Roman"/>
                <w:szCs w:val="18"/>
              </w:rPr>
            </w:pPr>
            <w:ins w:id="59" w:author="Huawei" w:date="2020-04-10T18:40:00Z">
              <w:r w:rsidRPr="0067636F">
                <w:rPr>
                  <w:rFonts w:ascii="Times New Roman" w:hAnsi="Times New Roman"/>
                  <w:szCs w:val="18"/>
                </w:rPr>
                <w:t xml:space="preserve">Slot configuration period of </w:t>
              </w:r>
              <w:r w:rsidRPr="0067636F">
                <w:rPr>
                  <w:rFonts w:ascii="Times New Roman" w:hAnsi="Times New Roman"/>
                  <w:i/>
                  <w:szCs w:val="18"/>
                </w:rPr>
                <w:t>pattern1</w:t>
              </w:r>
            </w:ins>
          </w:p>
          <w:p w14:paraId="5DE7A4FC" w14:textId="77777777" w:rsidR="00B518E1" w:rsidRPr="0067636F" w:rsidRDefault="00B518E1" w:rsidP="00AE02BB">
            <w:pPr>
              <w:pStyle w:val="TAH"/>
              <w:rPr>
                <w:ins w:id="60" w:author="Huawei" w:date="2020-04-10T18:40:00Z"/>
                <w:rFonts w:ascii="Times New Roman" w:eastAsia="等线" w:hAnsi="Times New Roman"/>
                <w:szCs w:val="18"/>
                <w:lang w:eastAsia="zh-CN"/>
              </w:rPr>
            </w:pPr>
            <m:oMath>
              <m:r>
                <w:ins w:id="61" w:author="Huawei" w:date="2020-04-10T18:40:00Z">
                  <m:rPr>
                    <m:sty m:val="bi"/>
                  </m:rPr>
                  <w:rPr>
                    <w:rFonts w:ascii="Cambria Math" w:hAnsi="Cambria Math"/>
                    <w:szCs w:val="18"/>
                  </w:rPr>
                  <m:t>P</m:t>
                </w:ins>
              </m:r>
            </m:oMath>
            <w:ins w:id="62" w:author="Huawei" w:date="2020-04-10T18:40:00Z">
              <w:r w:rsidRPr="0067636F">
                <w:rPr>
                  <w:rFonts w:ascii="Times New Roman" w:eastAsia="等线" w:hAnsi="Times New Roman"/>
                  <w:szCs w:val="18"/>
                  <w:lang w:eastAsia="zh-CN"/>
                </w:rPr>
                <w:t xml:space="preserve"> (msec)</w:t>
              </w:r>
            </w:ins>
          </w:p>
        </w:tc>
      </w:tr>
      <w:tr w:rsidR="00B518E1" w:rsidRPr="0067636F" w14:paraId="67E8E620" w14:textId="77777777" w:rsidTr="00AE02BB">
        <w:trPr>
          <w:cantSplit/>
          <w:jc w:val="center"/>
          <w:ins w:id="63"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1D2A78D6" w14:textId="77777777" w:rsidR="00B518E1" w:rsidRPr="0067636F" w:rsidRDefault="00B518E1" w:rsidP="00AE02BB">
            <w:pPr>
              <w:pStyle w:val="TAC"/>
              <w:rPr>
                <w:ins w:id="64" w:author="Huawei" w:date="2020-04-10T18:40:00Z"/>
                <w:rFonts w:ascii="Times New Roman" w:hAnsi="Times New Roman"/>
                <w:szCs w:val="18"/>
              </w:rPr>
            </w:pPr>
            <w:ins w:id="65" w:author="Huawei" w:date="2020-04-10T18:40:00Z">
              <w:r w:rsidRPr="0067636F">
                <w:rPr>
                  <w:rFonts w:ascii="Times New Roman" w:hAnsi="Times New Roman"/>
                  <w:szCs w:val="18"/>
                </w:rPr>
                <w:t>0</w:t>
              </w:r>
            </w:ins>
          </w:p>
        </w:tc>
        <w:tc>
          <w:tcPr>
            <w:tcW w:w="3260" w:type="dxa"/>
            <w:tcBorders>
              <w:top w:val="single" w:sz="8" w:space="0" w:color="auto"/>
              <w:left w:val="single" w:sz="8" w:space="0" w:color="auto"/>
              <w:bottom w:val="single" w:sz="8" w:space="0" w:color="auto"/>
              <w:right w:val="single" w:sz="8" w:space="0" w:color="auto"/>
            </w:tcBorders>
            <w:hideMark/>
          </w:tcPr>
          <w:p w14:paraId="016A591A" w14:textId="77777777" w:rsidR="00B518E1" w:rsidRPr="0067636F" w:rsidRDefault="00B518E1" w:rsidP="00AE02BB">
            <w:pPr>
              <w:pStyle w:val="TAL"/>
              <w:jc w:val="center"/>
              <w:rPr>
                <w:ins w:id="66" w:author="Huawei" w:date="2020-04-10T18:40:00Z"/>
                <w:rFonts w:ascii="Times New Roman" w:hAnsi="Times New Roman"/>
                <w:szCs w:val="18"/>
              </w:rPr>
            </w:pPr>
            <w:ins w:id="67" w:author="Huawei" w:date="2020-04-10T18:40:00Z">
              <w:r w:rsidRPr="0067636F">
                <w:rPr>
                  <w:rFonts w:ascii="Times New Roman" w:hAnsi="Times New Roman"/>
                  <w:szCs w:val="21"/>
                </w:rPr>
                <w:t>0.5</w:t>
              </w:r>
            </w:ins>
          </w:p>
        </w:tc>
      </w:tr>
      <w:tr w:rsidR="00B518E1" w:rsidRPr="0067636F" w14:paraId="2BD5787D" w14:textId="77777777" w:rsidTr="00AE02BB">
        <w:trPr>
          <w:cantSplit/>
          <w:jc w:val="center"/>
          <w:ins w:id="68"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6CD155DB" w14:textId="77777777" w:rsidR="00B518E1" w:rsidRPr="0067636F" w:rsidRDefault="00B518E1" w:rsidP="00AE02BB">
            <w:pPr>
              <w:pStyle w:val="TAC"/>
              <w:rPr>
                <w:ins w:id="69" w:author="Huawei" w:date="2020-04-10T18:40:00Z"/>
                <w:rFonts w:ascii="Times New Roman" w:eastAsia="等线" w:hAnsi="Times New Roman"/>
                <w:szCs w:val="18"/>
                <w:lang w:eastAsia="zh-CN"/>
              </w:rPr>
            </w:pPr>
            <w:ins w:id="70" w:author="Huawei" w:date="2020-04-10T18:40:00Z">
              <w:r w:rsidRPr="0067636F">
                <w:rPr>
                  <w:rFonts w:ascii="Times New Roman" w:eastAsia="等线" w:hAnsi="Times New Roman"/>
                  <w:szCs w:val="18"/>
                  <w:lang w:eastAsia="zh-CN"/>
                </w:rPr>
                <w:t>1</w:t>
              </w:r>
            </w:ins>
          </w:p>
        </w:tc>
        <w:tc>
          <w:tcPr>
            <w:tcW w:w="3260" w:type="dxa"/>
            <w:tcBorders>
              <w:top w:val="single" w:sz="8" w:space="0" w:color="auto"/>
              <w:left w:val="single" w:sz="8" w:space="0" w:color="auto"/>
              <w:bottom w:val="single" w:sz="8" w:space="0" w:color="auto"/>
              <w:right w:val="single" w:sz="8" w:space="0" w:color="auto"/>
            </w:tcBorders>
            <w:hideMark/>
          </w:tcPr>
          <w:p w14:paraId="35D79E02" w14:textId="77777777" w:rsidR="00B518E1" w:rsidRPr="0067636F" w:rsidRDefault="00B518E1" w:rsidP="00AE02BB">
            <w:pPr>
              <w:pStyle w:val="TAL"/>
              <w:jc w:val="center"/>
              <w:rPr>
                <w:ins w:id="71" w:author="Huawei" w:date="2020-04-10T18:40:00Z"/>
                <w:rFonts w:ascii="Times New Roman" w:hAnsi="Times New Roman"/>
                <w:szCs w:val="18"/>
              </w:rPr>
            </w:pPr>
            <w:ins w:id="72" w:author="Huawei" w:date="2020-04-10T18:40:00Z">
              <w:r w:rsidRPr="0067636F">
                <w:rPr>
                  <w:rFonts w:ascii="Times New Roman" w:hAnsi="Times New Roman"/>
                  <w:szCs w:val="21"/>
                </w:rPr>
                <w:t>0.625</w:t>
              </w:r>
            </w:ins>
          </w:p>
        </w:tc>
      </w:tr>
      <w:tr w:rsidR="00B518E1" w:rsidRPr="0067636F" w14:paraId="3AC94C17" w14:textId="77777777" w:rsidTr="00AE02BB">
        <w:trPr>
          <w:cantSplit/>
          <w:jc w:val="center"/>
          <w:ins w:id="73"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377C0B02" w14:textId="77777777" w:rsidR="00B518E1" w:rsidRPr="0067636F" w:rsidRDefault="00B518E1" w:rsidP="00AE02BB">
            <w:pPr>
              <w:pStyle w:val="TAC"/>
              <w:rPr>
                <w:ins w:id="74" w:author="Huawei" w:date="2020-04-10T18:40:00Z"/>
                <w:rFonts w:ascii="Times New Roman" w:eastAsia="等线" w:hAnsi="Times New Roman"/>
                <w:szCs w:val="18"/>
                <w:lang w:eastAsia="zh-CN"/>
              </w:rPr>
            </w:pPr>
            <w:ins w:id="75" w:author="Huawei" w:date="2020-04-10T18:40:00Z">
              <w:r w:rsidRPr="0067636F">
                <w:rPr>
                  <w:rFonts w:ascii="Times New Roman" w:eastAsia="等线" w:hAnsi="Times New Roman"/>
                  <w:szCs w:val="18"/>
                  <w:lang w:eastAsia="zh-CN"/>
                </w:rPr>
                <w:t>2</w:t>
              </w:r>
            </w:ins>
          </w:p>
        </w:tc>
        <w:tc>
          <w:tcPr>
            <w:tcW w:w="3260" w:type="dxa"/>
            <w:tcBorders>
              <w:top w:val="single" w:sz="8" w:space="0" w:color="auto"/>
              <w:left w:val="single" w:sz="8" w:space="0" w:color="auto"/>
              <w:bottom w:val="single" w:sz="8" w:space="0" w:color="auto"/>
              <w:right w:val="single" w:sz="8" w:space="0" w:color="auto"/>
            </w:tcBorders>
            <w:hideMark/>
          </w:tcPr>
          <w:p w14:paraId="2CBF1D06" w14:textId="77777777" w:rsidR="00B518E1" w:rsidRPr="0067636F" w:rsidRDefault="00B518E1" w:rsidP="00AE02BB">
            <w:pPr>
              <w:pStyle w:val="TAL"/>
              <w:jc w:val="center"/>
              <w:rPr>
                <w:ins w:id="76" w:author="Huawei" w:date="2020-04-10T18:40:00Z"/>
                <w:rFonts w:ascii="Times New Roman" w:hAnsi="Times New Roman"/>
                <w:szCs w:val="18"/>
              </w:rPr>
            </w:pPr>
            <w:ins w:id="77" w:author="Huawei" w:date="2020-04-10T18:40:00Z">
              <w:r w:rsidRPr="0067636F">
                <w:rPr>
                  <w:rFonts w:ascii="Times New Roman" w:hAnsi="Times New Roman"/>
                  <w:szCs w:val="21"/>
                </w:rPr>
                <w:t>1</w:t>
              </w:r>
            </w:ins>
          </w:p>
        </w:tc>
      </w:tr>
      <w:tr w:rsidR="00B518E1" w:rsidRPr="0067636F" w14:paraId="2F7F6903" w14:textId="77777777" w:rsidTr="00AE02BB">
        <w:trPr>
          <w:cantSplit/>
          <w:jc w:val="center"/>
          <w:ins w:id="78"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5778F12F" w14:textId="77777777" w:rsidR="00B518E1" w:rsidRPr="0067636F" w:rsidRDefault="00B518E1" w:rsidP="00AE02BB">
            <w:pPr>
              <w:pStyle w:val="TAC"/>
              <w:rPr>
                <w:ins w:id="79" w:author="Huawei" w:date="2020-04-10T18:40:00Z"/>
                <w:rFonts w:ascii="Times New Roman" w:eastAsia="等线" w:hAnsi="Times New Roman"/>
                <w:szCs w:val="18"/>
                <w:lang w:eastAsia="zh-CN"/>
              </w:rPr>
            </w:pPr>
            <w:ins w:id="80" w:author="Huawei" w:date="2020-04-10T18:40:00Z">
              <w:r w:rsidRPr="0067636F">
                <w:rPr>
                  <w:rFonts w:ascii="Times New Roman" w:eastAsia="等线" w:hAnsi="Times New Roman"/>
                  <w:szCs w:val="18"/>
                  <w:lang w:eastAsia="zh-CN"/>
                </w:rPr>
                <w:t>3</w:t>
              </w:r>
            </w:ins>
          </w:p>
        </w:tc>
        <w:tc>
          <w:tcPr>
            <w:tcW w:w="3260" w:type="dxa"/>
            <w:tcBorders>
              <w:top w:val="single" w:sz="8" w:space="0" w:color="auto"/>
              <w:left w:val="single" w:sz="8" w:space="0" w:color="auto"/>
              <w:bottom w:val="single" w:sz="8" w:space="0" w:color="auto"/>
              <w:right w:val="single" w:sz="8" w:space="0" w:color="auto"/>
            </w:tcBorders>
            <w:hideMark/>
          </w:tcPr>
          <w:p w14:paraId="55C98851" w14:textId="77777777" w:rsidR="00B518E1" w:rsidRPr="0067636F" w:rsidRDefault="00B518E1" w:rsidP="00AE02BB">
            <w:pPr>
              <w:pStyle w:val="TAL"/>
              <w:jc w:val="center"/>
              <w:rPr>
                <w:ins w:id="81" w:author="Huawei" w:date="2020-04-10T18:40:00Z"/>
                <w:rFonts w:ascii="Times New Roman" w:hAnsi="Times New Roman"/>
                <w:szCs w:val="18"/>
              </w:rPr>
            </w:pPr>
            <w:ins w:id="82" w:author="Huawei" w:date="2020-04-10T18:40:00Z">
              <w:r w:rsidRPr="0067636F">
                <w:rPr>
                  <w:rFonts w:ascii="Times New Roman" w:hAnsi="Times New Roman"/>
                  <w:szCs w:val="21"/>
                </w:rPr>
                <w:t>1.25</w:t>
              </w:r>
            </w:ins>
          </w:p>
        </w:tc>
      </w:tr>
      <w:tr w:rsidR="00B518E1" w:rsidRPr="0067636F" w14:paraId="16BB0012" w14:textId="77777777" w:rsidTr="00AE02BB">
        <w:trPr>
          <w:cantSplit/>
          <w:jc w:val="center"/>
          <w:ins w:id="83"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45EC6CE9" w14:textId="77777777" w:rsidR="00B518E1" w:rsidRPr="0067636F" w:rsidRDefault="00B518E1" w:rsidP="00AE02BB">
            <w:pPr>
              <w:pStyle w:val="TAC"/>
              <w:rPr>
                <w:ins w:id="84" w:author="Huawei" w:date="2020-04-10T18:40:00Z"/>
                <w:rFonts w:ascii="Times New Roman" w:eastAsia="等线" w:hAnsi="Times New Roman"/>
                <w:szCs w:val="18"/>
                <w:lang w:eastAsia="zh-CN"/>
              </w:rPr>
            </w:pPr>
            <w:ins w:id="85" w:author="Huawei" w:date="2020-04-10T18:40:00Z">
              <w:r w:rsidRPr="0067636F">
                <w:rPr>
                  <w:rFonts w:ascii="Times New Roman" w:eastAsia="等线" w:hAnsi="Times New Roman"/>
                  <w:szCs w:val="18"/>
                  <w:lang w:eastAsia="zh-CN"/>
                </w:rPr>
                <w:t>4</w:t>
              </w:r>
            </w:ins>
          </w:p>
        </w:tc>
        <w:tc>
          <w:tcPr>
            <w:tcW w:w="3260" w:type="dxa"/>
            <w:tcBorders>
              <w:top w:val="single" w:sz="8" w:space="0" w:color="auto"/>
              <w:left w:val="single" w:sz="8" w:space="0" w:color="auto"/>
              <w:bottom w:val="single" w:sz="8" w:space="0" w:color="auto"/>
              <w:right w:val="single" w:sz="8" w:space="0" w:color="auto"/>
            </w:tcBorders>
            <w:hideMark/>
          </w:tcPr>
          <w:p w14:paraId="1A1AF1CD" w14:textId="77777777" w:rsidR="00B518E1" w:rsidRPr="0067636F" w:rsidRDefault="00B518E1" w:rsidP="00AE02BB">
            <w:pPr>
              <w:pStyle w:val="TAL"/>
              <w:jc w:val="center"/>
              <w:rPr>
                <w:ins w:id="86" w:author="Huawei" w:date="2020-04-10T18:40:00Z"/>
                <w:rFonts w:ascii="Times New Roman" w:hAnsi="Times New Roman"/>
                <w:szCs w:val="18"/>
              </w:rPr>
            </w:pPr>
            <w:ins w:id="87" w:author="Huawei" w:date="2020-04-10T18:40:00Z">
              <w:r w:rsidRPr="0067636F">
                <w:rPr>
                  <w:rFonts w:ascii="Times New Roman" w:hAnsi="Times New Roman"/>
                  <w:szCs w:val="21"/>
                </w:rPr>
                <w:t>2</w:t>
              </w:r>
            </w:ins>
          </w:p>
        </w:tc>
      </w:tr>
      <w:tr w:rsidR="00B518E1" w:rsidRPr="0067636F" w14:paraId="27ECB39C" w14:textId="77777777" w:rsidTr="00AE02BB">
        <w:trPr>
          <w:cantSplit/>
          <w:jc w:val="center"/>
          <w:ins w:id="88"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1EFE67AA" w14:textId="77777777" w:rsidR="00B518E1" w:rsidRPr="0067636F" w:rsidRDefault="00B518E1" w:rsidP="00AE02BB">
            <w:pPr>
              <w:pStyle w:val="TAC"/>
              <w:rPr>
                <w:ins w:id="89" w:author="Huawei" w:date="2020-04-10T18:40:00Z"/>
                <w:rFonts w:ascii="Times New Roman" w:eastAsia="等线" w:hAnsi="Times New Roman"/>
                <w:szCs w:val="18"/>
                <w:lang w:eastAsia="zh-CN"/>
              </w:rPr>
            </w:pPr>
            <w:ins w:id="90" w:author="Huawei" w:date="2020-04-10T18:40:00Z">
              <w:r w:rsidRPr="0067636F">
                <w:rPr>
                  <w:rFonts w:ascii="Times New Roman" w:eastAsia="等线" w:hAnsi="Times New Roman"/>
                  <w:szCs w:val="18"/>
                  <w:lang w:eastAsia="zh-CN"/>
                </w:rPr>
                <w:t>5</w:t>
              </w:r>
            </w:ins>
          </w:p>
        </w:tc>
        <w:tc>
          <w:tcPr>
            <w:tcW w:w="3260" w:type="dxa"/>
            <w:tcBorders>
              <w:top w:val="single" w:sz="8" w:space="0" w:color="auto"/>
              <w:left w:val="single" w:sz="8" w:space="0" w:color="auto"/>
              <w:bottom w:val="single" w:sz="8" w:space="0" w:color="auto"/>
              <w:right w:val="single" w:sz="8" w:space="0" w:color="auto"/>
            </w:tcBorders>
            <w:hideMark/>
          </w:tcPr>
          <w:p w14:paraId="20DBB648" w14:textId="77777777" w:rsidR="00B518E1" w:rsidRPr="0067636F" w:rsidRDefault="00B518E1" w:rsidP="00AE02BB">
            <w:pPr>
              <w:pStyle w:val="TAL"/>
              <w:jc w:val="center"/>
              <w:rPr>
                <w:ins w:id="91" w:author="Huawei" w:date="2020-04-10T18:40:00Z"/>
                <w:rFonts w:ascii="Times New Roman" w:hAnsi="Times New Roman"/>
                <w:szCs w:val="18"/>
              </w:rPr>
            </w:pPr>
            <w:ins w:id="92" w:author="Huawei" w:date="2020-04-10T18:40:00Z">
              <w:r w:rsidRPr="0067636F">
                <w:rPr>
                  <w:rFonts w:ascii="Times New Roman" w:hAnsi="Times New Roman"/>
                  <w:szCs w:val="21"/>
                </w:rPr>
                <w:t>2.5</w:t>
              </w:r>
            </w:ins>
          </w:p>
        </w:tc>
      </w:tr>
      <w:tr w:rsidR="00B518E1" w:rsidRPr="0067636F" w14:paraId="754D16A6" w14:textId="77777777" w:rsidTr="00AE02BB">
        <w:trPr>
          <w:cantSplit/>
          <w:jc w:val="center"/>
          <w:ins w:id="93"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3EB33E24" w14:textId="77777777" w:rsidR="00B518E1" w:rsidRPr="0067636F" w:rsidRDefault="00B518E1" w:rsidP="00AE02BB">
            <w:pPr>
              <w:pStyle w:val="TAC"/>
              <w:rPr>
                <w:ins w:id="94" w:author="Huawei" w:date="2020-04-10T18:40:00Z"/>
                <w:rFonts w:ascii="Times New Roman" w:eastAsia="等线" w:hAnsi="Times New Roman"/>
                <w:szCs w:val="18"/>
                <w:lang w:eastAsia="zh-CN"/>
              </w:rPr>
            </w:pPr>
            <w:ins w:id="95" w:author="Huawei" w:date="2020-04-10T18:40:00Z">
              <w:r w:rsidRPr="0067636F">
                <w:rPr>
                  <w:rFonts w:ascii="Times New Roman" w:eastAsia="等线" w:hAnsi="Times New Roman"/>
                  <w:szCs w:val="18"/>
                  <w:lang w:eastAsia="zh-CN"/>
                </w:rPr>
                <w:t>6</w:t>
              </w:r>
            </w:ins>
          </w:p>
        </w:tc>
        <w:tc>
          <w:tcPr>
            <w:tcW w:w="3260" w:type="dxa"/>
            <w:tcBorders>
              <w:top w:val="single" w:sz="8" w:space="0" w:color="auto"/>
              <w:left w:val="single" w:sz="8" w:space="0" w:color="auto"/>
              <w:bottom w:val="single" w:sz="8" w:space="0" w:color="auto"/>
              <w:right w:val="single" w:sz="8" w:space="0" w:color="auto"/>
            </w:tcBorders>
            <w:hideMark/>
          </w:tcPr>
          <w:p w14:paraId="7D63B614" w14:textId="77777777" w:rsidR="00B518E1" w:rsidRPr="0067636F" w:rsidRDefault="00B518E1" w:rsidP="00AE02BB">
            <w:pPr>
              <w:pStyle w:val="TAL"/>
              <w:jc w:val="center"/>
              <w:rPr>
                <w:ins w:id="96" w:author="Huawei" w:date="2020-04-10T18:40:00Z"/>
                <w:rFonts w:ascii="Times New Roman" w:hAnsi="Times New Roman"/>
                <w:szCs w:val="18"/>
              </w:rPr>
            </w:pPr>
            <w:ins w:id="97" w:author="Huawei" w:date="2020-04-10T18:40:00Z">
              <w:r w:rsidRPr="0067636F">
                <w:rPr>
                  <w:rFonts w:ascii="Times New Roman" w:hAnsi="Times New Roman"/>
                  <w:szCs w:val="21"/>
                </w:rPr>
                <w:t>4</w:t>
              </w:r>
            </w:ins>
          </w:p>
        </w:tc>
      </w:tr>
      <w:tr w:rsidR="00B518E1" w:rsidRPr="0067636F" w14:paraId="1D7EEC5E" w14:textId="77777777" w:rsidTr="00AE02BB">
        <w:trPr>
          <w:cantSplit/>
          <w:jc w:val="center"/>
          <w:ins w:id="98"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296AC209" w14:textId="77777777" w:rsidR="00B518E1" w:rsidRPr="0067636F" w:rsidRDefault="00B518E1" w:rsidP="00AE02BB">
            <w:pPr>
              <w:pStyle w:val="TAC"/>
              <w:rPr>
                <w:ins w:id="99" w:author="Huawei" w:date="2020-04-10T18:40:00Z"/>
                <w:rFonts w:ascii="Times New Roman" w:eastAsia="等线" w:hAnsi="Times New Roman"/>
                <w:szCs w:val="18"/>
                <w:lang w:eastAsia="zh-CN"/>
              </w:rPr>
            </w:pPr>
            <w:ins w:id="100" w:author="Huawei" w:date="2020-04-10T18:40:00Z">
              <w:r w:rsidRPr="0067636F">
                <w:rPr>
                  <w:rFonts w:ascii="Times New Roman" w:eastAsia="等线" w:hAnsi="Times New Roman"/>
                  <w:szCs w:val="18"/>
                  <w:lang w:eastAsia="zh-CN"/>
                </w:rPr>
                <w:t>7</w:t>
              </w:r>
            </w:ins>
          </w:p>
        </w:tc>
        <w:tc>
          <w:tcPr>
            <w:tcW w:w="3260" w:type="dxa"/>
            <w:tcBorders>
              <w:top w:val="single" w:sz="8" w:space="0" w:color="auto"/>
              <w:left w:val="single" w:sz="8" w:space="0" w:color="auto"/>
              <w:bottom w:val="single" w:sz="8" w:space="0" w:color="auto"/>
              <w:right w:val="single" w:sz="8" w:space="0" w:color="auto"/>
            </w:tcBorders>
            <w:hideMark/>
          </w:tcPr>
          <w:p w14:paraId="7FA2A41D" w14:textId="77777777" w:rsidR="00B518E1" w:rsidRPr="0067636F" w:rsidRDefault="00B518E1" w:rsidP="00AE02BB">
            <w:pPr>
              <w:pStyle w:val="TAL"/>
              <w:jc w:val="center"/>
              <w:rPr>
                <w:ins w:id="101" w:author="Huawei" w:date="2020-04-10T18:40:00Z"/>
                <w:rFonts w:ascii="Times New Roman" w:hAnsi="Times New Roman"/>
                <w:szCs w:val="18"/>
              </w:rPr>
            </w:pPr>
            <w:ins w:id="102" w:author="Huawei" w:date="2020-04-10T18:40:00Z">
              <w:r w:rsidRPr="0067636F">
                <w:rPr>
                  <w:rFonts w:ascii="Times New Roman" w:hAnsi="Times New Roman"/>
                  <w:szCs w:val="21"/>
                </w:rPr>
                <w:t>5</w:t>
              </w:r>
            </w:ins>
          </w:p>
        </w:tc>
      </w:tr>
      <w:tr w:rsidR="00B518E1" w:rsidRPr="0067636F" w14:paraId="5A71C60F" w14:textId="77777777" w:rsidTr="00AE02BB">
        <w:trPr>
          <w:cantSplit/>
          <w:jc w:val="center"/>
          <w:ins w:id="103"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293E8121" w14:textId="77777777" w:rsidR="00B518E1" w:rsidRPr="0067636F" w:rsidRDefault="00B518E1" w:rsidP="00AE02BB">
            <w:pPr>
              <w:pStyle w:val="TAC"/>
              <w:rPr>
                <w:ins w:id="104" w:author="Huawei" w:date="2020-04-10T18:40:00Z"/>
                <w:rFonts w:ascii="Times New Roman" w:eastAsia="等线" w:hAnsi="Times New Roman"/>
                <w:szCs w:val="18"/>
                <w:lang w:eastAsia="zh-CN"/>
              </w:rPr>
            </w:pPr>
            <w:ins w:id="105" w:author="Huawei" w:date="2020-04-10T18:40:00Z">
              <w:r w:rsidRPr="0067636F">
                <w:rPr>
                  <w:rFonts w:ascii="Times New Roman" w:eastAsia="等线" w:hAnsi="Times New Roman"/>
                  <w:szCs w:val="18"/>
                  <w:lang w:eastAsia="zh-CN"/>
                </w:rPr>
                <w:t>8</w:t>
              </w:r>
            </w:ins>
          </w:p>
        </w:tc>
        <w:tc>
          <w:tcPr>
            <w:tcW w:w="3260" w:type="dxa"/>
            <w:tcBorders>
              <w:top w:val="single" w:sz="8" w:space="0" w:color="auto"/>
              <w:left w:val="single" w:sz="8" w:space="0" w:color="auto"/>
              <w:bottom w:val="single" w:sz="8" w:space="0" w:color="auto"/>
              <w:right w:val="single" w:sz="8" w:space="0" w:color="auto"/>
            </w:tcBorders>
            <w:hideMark/>
          </w:tcPr>
          <w:p w14:paraId="5DECA48E" w14:textId="77777777" w:rsidR="00B518E1" w:rsidRPr="0067636F" w:rsidRDefault="00B518E1" w:rsidP="00AE02BB">
            <w:pPr>
              <w:pStyle w:val="TAL"/>
              <w:jc w:val="center"/>
              <w:rPr>
                <w:ins w:id="106" w:author="Huawei" w:date="2020-04-10T18:40:00Z"/>
                <w:rFonts w:ascii="Times New Roman" w:hAnsi="Times New Roman"/>
                <w:szCs w:val="18"/>
              </w:rPr>
            </w:pPr>
            <w:ins w:id="107" w:author="Huawei" w:date="2020-04-10T18:40:00Z">
              <w:r w:rsidRPr="0067636F">
                <w:rPr>
                  <w:rFonts w:ascii="Times New Roman" w:hAnsi="Times New Roman"/>
                  <w:szCs w:val="21"/>
                </w:rPr>
                <w:t>10</w:t>
              </w:r>
            </w:ins>
          </w:p>
        </w:tc>
      </w:tr>
      <w:tr w:rsidR="00B518E1" w:rsidRPr="0067636F" w14:paraId="71277BBE" w14:textId="77777777" w:rsidTr="00AE02BB">
        <w:trPr>
          <w:cantSplit/>
          <w:jc w:val="center"/>
          <w:ins w:id="108"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59C80B8F" w14:textId="77777777" w:rsidR="00B518E1" w:rsidRPr="0067636F" w:rsidRDefault="00B518E1" w:rsidP="00AE02BB">
            <w:pPr>
              <w:pStyle w:val="TAC"/>
              <w:rPr>
                <w:ins w:id="109" w:author="Huawei" w:date="2020-04-10T18:40:00Z"/>
                <w:rFonts w:ascii="Times New Roman" w:eastAsia="等线" w:hAnsi="Times New Roman"/>
                <w:szCs w:val="18"/>
                <w:lang w:eastAsia="zh-CN"/>
              </w:rPr>
            </w:pPr>
            <w:ins w:id="110" w:author="Huawei" w:date="2020-04-10T18:40:00Z">
              <w:r w:rsidRPr="0067636F">
                <w:rPr>
                  <w:rFonts w:ascii="Times New Roman" w:eastAsia="等线" w:hAnsi="Times New Roman"/>
                  <w:szCs w:val="18"/>
                  <w:lang w:eastAsia="zh-CN"/>
                </w:rPr>
                <w:t xml:space="preserve">9 </w:t>
              </w:r>
              <w:r w:rsidRPr="0067636F">
                <w:rPr>
                  <w:rFonts w:ascii="Times New Roman" w:hAnsi="Times New Roman"/>
                  <w:lang w:eastAsia="ko-KR"/>
                </w:rPr>
                <w:t>– 15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6A704C2E" w14:textId="77777777" w:rsidR="00B518E1" w:rsidRPr="0067636F" w:rsidRDefault="00B518E1" w:rsidP="00AE02BB">
            <w:pPr>
              <w:pStyle w:val="TAL"/>
              <w:jc w:val="center"/>
              <w:rPr>
                <w:ins w:id="111" w:author="Huawei" w:date="2020-04-10T18:40:00Z"/>
                <w:rFonts w:ascii="Times New Roman" w:hAnsi="Times New Roman"/>
                <w:szCs w:val="18"/>
              </w:rPr>
            </w:pPr>
            <w:ins w:id="112" w:author="Huawei" w:date="2020-04-10T18:40:00Z">
              <w:r w:rsidRPr="0067636F">
                <w:rPr>
                  <w:rFonts w:ascii="Times New Roman" w:hAnsi="Times New Roman"/>
                  <w:szCs w:val="21"/>
                </w:rPr>
                <w:t>Reserved</w:t>
              </w:r>
            </w:ins>
          </w:p>
        </w:tc>
      </w:tr>
    </w:tbl>
    <w:p w14:paraId="12C30B9B" w14:textId="77777777" w:rsidR="00B518E1" w:rsidRPr="0067636F" w:rsidRDefault="00B518E1" w:rsidP="00B518E1">
      <w:pPr>
        <w:rPr>
          <w:ins w:id="113" w:author="Huawei" w:date="2020-04-10T18:40:00Z"/>
        </w:rPr>
      </w:pPr>
    </w:p>
    <w:p w14:paraId="5FA0FC38" w14:textId="77777777" w:rsidR="00B518E1" w:rsidRPr="0067636F" w:rsidRDefault="00B518E1" w:rsidP="00B518E1">
      <w:pPr>
        <w:pStyle w:val="TH"/>
        <w:spacing w:after="240"/>
        <w:rPr>
          <w:ins w:id="114" w:author="Huawei" w:date="2020-04-10T18:40:00Z"/>
          <w:rFonts w:ascii="Times New Roman" w:hAnsi="Times New Roman"/>
          <w:sz w:val="20"/>
        </w:rPr>
      </w:pPr>
      <w:ins w:id="115" w:author="Huawei" w:date="2020-04-10T18:40:00Z">
        <w:r w:rsidRPr="0067636F">
          <w:rPr>
            <w:rFonts w:ascii="Times New Roman" w:hAnsi="Times New Roman"/>
            <w:sz w:val="20"/>
          </w:rPr>
          <w:lastRenderedPageBreak/>
          <w:t>Table 16.1-2: Slot configuration period when two patterns are indicated</w:t>
        </w:r>
      </w:ins>
    </w:p>
    <w:tbl>
      <w:tblPr>
        <w:tblW w:w="96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268"/>
        <w:gridCol w:w="3260"/>
        <w:gridCol w:w="3260"/>
      </w:tblGrid>
      <w:tr w:rsidR="00B518E1" w:rsidRPr="0067636F" w14:paraId="4B90947F" w14:textId="77777777" w:rsidTr="00AE02BB">
        <w:trPr>
          <w:cantSplit/>
          <w:jc w:val="center"/>
          <w:ins w:id="116" w:author="Huawei" w:date="2020-04-10T18:40:00Z"/>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DF8D20D" w14:textId="77777777" w:rsidR="00B518E1" w:rsidRPr="0067636F" w:rsidRDefault="00B518E1" w:rsidP="00AE02BB">
            <w:pPr>
              <w:pStyle w:val="TAH"/>
              <w:rPr>
                <w:ins w:id="117" w:author="Huawei" w:date="2020-04-10T18:40:00Z"/>
                <w:rFonts w:ascii="Times New Roman" w:hAnsi="Times New Roman"/>
                <w:szCs w:val="18"/>
              </w:rPr>
            </w:pPr>
            <w:ins w:id="118" w:author="Huawei" w:date="2020-04-10T18:40:00Z">
              <w:r w:rsidRPr="0067636F">
                <w:rPr>
                  <w:rFonts w:ascii="Times New Roman" w:hAnsi="Times New Roman"/>
                  <w:szCs w:val="18"/>
                </w:rPr>
                <w:t>Index</w:t>
              </w:r>
            </w:ins>
          </w:p>
          <w:p w14:paraId="0D9F112C" w14:textId="77777777" w:rsidR="00B518E1" w:rsidRPr="0067636F" w:rsidRDefault="00B518E1" w:rsidP="00AE02BB">
            <w:pPr>
              <w:pStyle w:val="TAH"/>
              <w:rPr>
                <w:ins w:id="119" w:author="Huawei" w:date="2020-04-10T18:40:00Z"/>
                <w:rFonts w:ascii="Times New Roman" w:hAnsi="Times New Roman"/>
                <w:i/>
                <w:szCs w:val="18"/>
              </w:rPr>
            </w:pPr>
            <m:oMathPara>
              <m:oMath>
                <m:r>
                  <w:ins w:id="120" w:author="Huawei" w:date="2020-04-10T18:40:00Z">
                    <m:rPr>
                      <m:sty m:val="bi"/>
                    </m:rPr>
                    <w:rPr>
                      <w:rFonts w:ascii="Cambria Math" w:hAnsi="Cambria Math"/>
                      <w:szCs w:val="18"/>
                    </w:rPr>
                    <m:t>j</m:t>
                  </w:ins>
                </m:r>
              </m:oMath>
            </m:oMathPara>
          </w:p>
        </w:tc>
        <w:tc>
          <w:tcPr>
            <w:tcW w:w="2268"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A626D4C" w14:textId="77777777" w:rsidR="00B518E1" w:rsidRPr="0067636F" w:rsidRDefault="00B518E1" w:rsidP="00AE02BB">
            <w:pPr>
              <w:pStyle w:val="TAH"/>
              <w:rPr>
                <w:ins w:id="121" w:author="Huawei" w:date="2020-04-10T18:40:00Z"/>
                <w:rFonts w:ascii="Times New Roman" w:hAnsi="Times New Roman"/>
                <w:szCs w:val="18"/>
              </w:rPr>
            </w:pPr>
            <w:ins w:id="122" w:author="Huawei" w:date="2020-04-10T18:40:00Z">
              <w:r w:rsidRPr="0067636F">
                <w:rPr>
                  <w:rFonts w:ascii="Times New Roman" w:hAnsi="Times New Roman"/>
                  <w:szCs w:val="18"/>
                </w:rPr>
                <w:t>Slot configuration period</w:t>
              </w:r>
            </w:ins>
          </w:p>
          <w:p w14:paraId="1D07CBD0" w14:textId="77777777" w:rsidR="00B518E1" w:rsidRPr="0067636F" w:rsidRDefault="00B518E1" w:rsidP="00AE02BB">
            <w:pPr>
              <w:pStyle w:val="TAH"/>
              <w:rPr>
                <w:ins w:id="123" w:author="Huawei" w:date="2020-04-10T18:40:00Z"/>
                <w:rFonts w:ascii="Times New Roman" w:eastAsia="等线" w:hAnsi="Times New Roman"/>
                <w:szCs w:val="18"/>
                <w:lang w:eastAsia="zh-CN"/>
              </w:rPr>
            </w:pPr>
            <m:oMath>
              <m:r>
                <w:ins w:id="124" w:author="Huawei" w:date="2020-04-10T18:40:00Z">
                  <m:rPr>
                    <m:sty m:val="bi"/>
                  </m:rPr>
                  <w:rPr>
                    <w:rFonts w:ascii="Cambria Math" w:hAnsi="Cambria Math"/>
                    <w:szCs w:val="18"/>
                  </w:rPr>
                  <m:t>P+</m:t>
                </w:ins>
              </m:r>
              <m:sSub>
                <m:sSubPr>
                  <m:ctrlPr>
                    <w:ins w:id="125" w:author="Huawei" w:date="2020-04-10T18:40:00Z">
                      <w:rPr>
                        <w:rFonts w:ascii="Cambria Math" w:hAnsi="Cambria Math"/>
                        <w:i/>
                        <w:szCs w:val="18"/>
                      </w:rPr>
                    </w:ins>
                  </m:ctrlPr>
                </m:sSubPr>
                <m:e>
                  <m:r>
                    <w:ins w:id="126" w:author="Huawei" w:date="2020-04-10T18:40:00Z">
                      <m:rPr>
                        <m:sty m:val="bi"/>
                      </m:rPr>
                      <w:rPr>
                        <w:rFonts w:ascii="Cambria Math" w:hAnsi="Cambria Math"/>
                        <w:szCs w:val="18"/>
                      </w:rPr>
                      <m:t>P</m:t>
                    </w:ins>
                  </m:r>
                </m:e>
                <m:sub>
                  <m:r>
                    <w:ins w:id="127" w:author="Huawei" w:date="2020-04-10T18:40:00Z">
                      <m:rPr>
                        <m:sty m:val="bi"/>
                      </m:rPr>
                      <w:rPr>
                        <w:rFonts w:ascii="Cambria Math" w:hAnsi="Cambria Math"/>
                        <w:szCs w:val="18"/>
                      </w:rPr>
                      <m:t>2</m:t>
                    </w:ins>
                  </m:r>
                </m:sub>
              </m:sSub>
            </m:oMath>
            <w:ins w:id="128" w:author="Huawei" w:date="2020-04-10T18:40:00Z">
              <w:r w:rsidRPr="0067636F">
                <w:rPr>
                  <w:rFonts w:ascii="Times New Roman" w:eastAsia="等线" w:hAnsi="Times New Roman"/>
                  <w:szCs w:val="18"/>
                  <w:lang w:eastAsia="zh-CN"/>
                </w:rPr>
                <w:t xml:space="preserve"> (msec)</w:t>
              </w:r>
            </w:ins>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14:paraId="4F229DD0" w14:textId="77777777" w:rsidR="00B518E1" w:rsidRPr="0067636F" w:rsidRDefault="00B518E1" w:rsidP="00AE02BB">
            <w:pPr>
              <w:pStyle w:val="TAH"/>
              <w:rPr>
                <w:ins w:id="129" w:author="Huawei" w:date="2020-04-10T18:40:00Z"/>
                <w:rFonts w:ascii="Times New Roman" w:hAnsi="Times New Roman"/>
                <w:szCs w:val="18"/>
              </w:rPr>
            </w:pPr>
            <w:ins w:id="130" w:author="Huawei" w:date="2020-04-10T18:40:00Z">
              <w:r w:rsidRPr="0067636F">
                <w:rPr>
                  <w:rFonts w:ascii="Times New Roman" w:hAnsi="Times New Roman"/>
                  <w:szCs w:val="18"/>
                </w:rPr>
                <w:t xml:space="preserve">Slot configuration period of </w:t>
              </w:r>
              <w:r w:rsidRPr="0067636F">
                <w:rPr>
                  <w:rFonts w:ascii="Times New Roman" w:hAnsi="Times New Roman"/>
                  <w:i/>
                  <w:szCs w:val="18"/>
                </w:rPr>
                <w:t>pattern1</w:t>
              </w:r>
            </w:ins>
          </w:p>
          <w:p w14:paraId="7E0D17B0" w14:textId="77777777" w:rsidR="00B518E1" w:rsidRPr="0067636F" w:rsidRDefault="00B518E1" w:rsidP="00AE02BB">
            <w:pPr>
              <w:pStyle w:val="TAH"/>
              <w:rPr>
                <w:ins w:id="131" w:author="Huawei" w:date="2020-04-10T18:40:00Z"/>
                <w:rFonts w:ascii="Times New Roman" w:eastAsia="等线" w:hAnsi="Times New Roman"/>
                <w:szCs w:val="18"/>
                <w:lang w:eastAsia="zh-CN"/>
              </w:rPr>
            </w:pPr>
            <m:oMath>
              <m:r>
                <w:ins w:id="132" w:author="Huawei" w:date="2020-04-10T18:40:00Z">
                  <m:rPr>
                    <m:sty m:val="bi"/>
                  </m:rPr>
                  <w:rPr>
                    <w:rFonts w:ascii="Cambria Math" w:hAnsi="Cambria Math"/>
                    <w:szCs w:val="18"/>
                  </w:rPr>
                  <m:t>P</m:t>
                </w:ins>
              </m:r>
            </m:oMath>
            <w:ins w:id="133" w:author="Huawei" w:date="2020-04-10T18:40:00Z">
              <w:r w:rsidRPr="0067636F">
                <w:rPr>
                  <w:rFonts w:ascii="Times New Roman" w:eastAsia="等线" w:hAnsi="Times New Roman"/>
                  <w:szCs w:val="18"/>
                  <w:lang w:eastAsia="zh-CN"/>
                </w:rPr>
                <w:t xml:space="preserve"> (msec)</w:t>
              </w:r>
            </w:ins>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14:paraId="5752C70D" w14:textId="77777777" w:rsidR="00B518E1" w:rsidRPr="0067636F" w:rsidRDefault="00B518E1" w:rsidP="00AE02BB">
            <w:pPr>
              <w:pStyle w:val="TAH"/>
              <w:rPr>
                <w:ins w:id="134" w:author="Huawei" w:date="2020-04-10T18:40:00Z"/>
                <w:rFonts w:ascii="Times New Roman" w:hAnsi="Times New Roman"/>
                <w:szCs w:val="18"/>
              </w:rPr>
            </w:pPr>
            <w:ins w:id="135" w:author="Huawei" w:date="2020-04-10T18:40:00Z">
              <w:r w:rsidRPr="0067636F">
                <w:rPr>
                  <w:rFonts w:ascii="Times New Roman" w:hAnsi="Times New Roman"/>
                  <w:szCs w:val="18"/>
                </w:rPr>
                <w:t xml:space="preserve">Slot configuration period of </w:t>
              </w:r>
              <w:r w:rsidRPr="0067636F">
                <w:rPr>
                  <w:rFonts w:ascii="Times New Roman" w:hAnsi="Times New Roman"/>
                  <w:i/>
                  <w:szCs w:val="18"/>
                </w:rPr>
                <w:t>pattern2</w:t>
              </w:r>
            </w:ins>
          </w:p>
          <w:p w14:paraId="1DAB3157" w14:textId="77777777" w:rsidR="00B518E1" w:rsidRPr="0067636F" w:rsidRDefault="000077FB" w:rsidP="00AE02BB">
            <w:pPr>
              <w:pStyle w:val="TAH"/>
              <w:rPr>
                <w:ins w:id="136" w:author="Huawei" w:date="2020-04-10T18:40:00Z"/>
                <w:rFonts w:ascii="Times New Roman" w:eastAsia="等线" w:hAnsi="Times New Roman"/>
                <w:szCs w:val="18"/>
                <w:lang w:eastAsia="zh-CN"/>
              </w:rPr>
            </w:pPr>
            <m:oMath>
              <m:sSub>
                <m:sSubPr>
                  <m:ctrlPr>
                    <w:ins w:id="137" w:author="Huawei" w:date="2020-04-10T18:40:00Z">
                      <w:rPr>
                        <w:rFonts w:ascii="Cambria Math" w:hAnsi="Cambria Math"/>
                        <w:i/>
                        <w:szCs w:val="18"/>
                      </w:rPr>
                    </w:ins>
                  </m:ctrlPr>
                </m:sSubPr>
                <m:e>
                  <m:r>
                    <w:ins w:id="138" w:author="Huawei" w:date="2020-04-10T18:40:00Z">
                      <m:rPr>
                        <m:sty m:val="bi"/>
                      </m:rPr>
                      <w:rPr>
                        <w:rFonts w:ascii="Cambria Math" w:hAnsi="Cambria Math"/>
                        <w:szCs w:val="18"/>
                      </w:rPr>
                      <m:t>P</m:t>
                    </w:ins>
                  </m:r>
                </m:e>
                <m:sub>
                  <m:r>
                    <w:ins w:id="139" w:author="Huawei" w:date="2020-04-10T18:40:00Z">
                      <m:rPr>
                        <m:sty m:val="bi"/>
                      </m:rPr>
                      <w:rPr>
                        <w:rFonts w:ascii="Cambria Math" w:hAnsi="Cambria Math"/>
                        <w:szCs w:val="18"/>
                      </w:rPr>
                      <m:t>2</m:t>
                    </w:ins>
                  </m:r>
                </m:sub>
              </m:sSub>
            </m:oMath>
            <w:ins w:id="140" w:author="Huawei" w:date="2020-04-10T18:40:00Z">
              <w:r w:rsidR="00B518E1" w:rsidRPr="0067636F">
                <w:rPr>
                  <w:rFonts w:ascii="Times New Roman" w:eastAsia="等线" w:hAnsi="Times New Roman"/>
                  <w:szCs w:val="18"/>
                  <w:lang w:eastAsia="zh-CN"/>
                </w:rPr>
                <w:t xml:space="preserve"> (msec)</w:t>
              </w:r>
            </w:ins>
          </w:p>
        </w:tc>
      </w:tr>
      <w:tr w:rsidR="00B518E1" w:rsidRPr="0067636F" w14:paraId="765F8A70" w14:textId="77777777" w:rsidTr="00AE02BB">
        <w:trPr>
          <w:cantSplit/>
          <w:jc w:val="center"/>
          <w:ins w:id="141"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049DA754" w14:textId="77777777" w:rsidR="00B518E1" w:rsidRPr="0067636F" w:rsidRDefault="00B518E1" w:rsidP="00AE02BB">
            <w:pPr>
              <w:pStyle w:val="TAC"/>
              <w:rPr>
                <w:ins w:id="142" w:author="Huawei" w:date="2020-04-10T18:40:00Z"/>
                <w:rFonts w:ascii="Times New Roman" w:hAnsi="Times New Roman"/>
                <w:szCs w:val="18"/>
              </w:rPr>
            </w:pPr>
            <w:ins w:id="143" w:author="Huawei" w:date="2020-04-10T18:40:00Z">
              <w:r w:rsidRPr="0067636F">
                <w:rPr>
                  <w:rFonts w:ascii="Times New Roman" w:hAnsi="Times New Roman"/>
                  <w:szCs w:val="18"/>
                </w:rPr>
                <w:t>0</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2F28F72A" w14:textId="77777777" w:rsidR="00B518E1" w:rsidRPr="0067636F" w:rsidRDefault="00B518E1" w:rsidP="00AE02BB">
            <w:pPr>
              <w:pStyle w:val="TAL"/>
              <w:jc w:val="center"/>
              <w:rPr>
                <w:ins w:id="144" w:author="Huawei" w:date="2020-04-10T18:40:00Z"/>
                <w:rFonts w:ascii="Times New Roman" w:hAnsi="Times New Roman"/>
                <w:szCs w:val="18"/>
              </w:rPr>
            </w:pPr>
            <w:ins w:id="145" w:author="Huawei" w:date="2020-04-10T18:40:00Z">
              <w:r w:rsidRPr="0067636F">
                <w:rPr>
                  <w:rFonts w:ascii="Times New Roman" w:hAnsi="Times New Roman"/>
                  <w:szCs w:val="21"/>
                </w:rPr>
                <w:t>1</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519EE232" w14:textId="77777777" w:rsidR="00B518E1" w:rsidRPr="0067636F" w:rsidRDefault="00B518E1" w:rsidP="00AE02BB">
            <w:pPr>
              <w:pStyle w:val="TAL"/>
              <w:jc w:val="center"/>
              <w:rPr>
                <w:ins w:id="146" w:author="Huawei" w:date="2020-04-10T18:40:00Z"/>
                <w:rFonts w:ascii="Times New Roman" w:hAnsi="Times New Roman"/>
                <w:szCs w:val="18"/>
              </w:rPr>
            </w:pPr>
            <w:ins w:id="147" w:author="Huawei" w:date="2020-04-10T18:40:00Z">
              <w:r w:rsidRPr="0067636F">
                <w:rPr>
                  <w:rFonts w:ascii="Times New Roman" w:hAnsi="Times New Roman"/>
                  <w:szCs w:val="21"/>
                </w:rPr>
                <w:t>0.5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57586D22" w14:textId="77777777" w:rsidR="00B518E1" w:rsidRPr="0067636F" w:rsidRDefault="00B518E1" w:rsidP="00AE02BB">
            <w:pPr>
              <w:pStyle w:val="TAL"/>
              <w:jc w:val="center"/>
              <w:rPr>
                <w:ins w:id="148" w:author="Huawei" w:date="2020-04-10T18:40:00Z"/>
                <w:rFonts w:ascii="Times New Roman" w:hAnsi="Times New Roman"/>
                <w:szCs w:val="18"/>
              </w:rPr>
            </w:pPr>
            <w:ins w:id="149" w:author="Huawei" w:date="2020-04-10T18:40:00Z">
              <w:r w:rsidRPr="0067636F">
                <w:rPr>
                  <w:rFonts w:ascii="Times New Roman" w:hAnsi="Times New Roman"/>
                  <w:szCs w:val="21"/>
                </w:rPr>
                <w:t>0.5</w:t>
              </w:r>
            </w:ins>
          </w:p>
        </w:tc>
      </w:tr>
      <w:tr w:rsidR="00B518E1" w:rsidRPr="0067636F" w14:paraId="5657304D" w14:textId="77777777" w:rsidTr="00AE02BB">
        <w:trPr>
          <w:cantSplit/>
          <w:jc w:val="center"/>
          <w:ins w:id="150"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4A4EE9C4" w14:textId="77777777" w:rsidR="00B518E1" w:rsidRPr="0067636F" w:rsidRDefault="00B518E1" w:rsidP="00AE02BB">
            <w:pPr>
              <w:pStyle w:val="TAC"/>
              <w:rPr>
                <w:ins w:id="151" w:author="Huawei" w:date="2020-04-10T18:40:00Z"/>
                <w:rFonts w:ascii="Times New Roman" w:eastAsia="等线" w:hAnsi="Times New Roman"/>
                <w:szCs w:val="18"/>
                <w:lang w:eastAsia="zh-CN"/>
              </w:rPr>
            </w:pPr>
            <w:ins w:id="152" w:author="Huawei" w:date="2020-04-10T18:40:00Z">
              <w:r w:rsidRPr="0067636F">
                <w:rPr>
                  <w:rFonts w:ascii="Times New Roman" w:eastAsia="等线" w:hAnsi="Times New Roman"/>
                  <w:szCs w:val="18"/>
                  <w:lang w:eastAsia="zh-CN"/>
                </w:rPr>
                <w:t>1</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506AE070" w14:textId="77777777" w:rsidR="00B518E1" w:rsidRPr="0067636F" w:rsidRDefault="00B518E1" w:rsidP="00AE02BB">
            <w:pPr>
              <w:pStyle w:val="TAL"/>
              <w:jc w:val="center"/>
              <w:rPr>
                <w:ins w:id="153" w:author="Huawei" w:date="2020-04-10T18:40:00Z"/>
                <w:rFonts w:ascii="Times New Roman" w:hAnsi="Times New Roman"/>
                <w:szCs w:val="18"/>
              </w:rPr>
            </w:pPr>
            <w:ins w:id="154" w:author="Huawei" w:date="2020-04-10T18:40:00Z">
              <w:r w:rsidRPr="0067636F">
                <w:rPr>
                  <w:rFonts w:ascii="Times New Roman" w:hAnsi="Times New Roman"/>
                  <w:szCs w:val="21"/>
                </w:rPr>
                <w:t>1.25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2F311988" w14:textId="77777777" w:rsidR="00B518E1" w:rsidRPr="0067636F" w:rsidRDefault="00B518E1" w:rsidP="00AE02BB">
            <w:pPr>
              <w:pStyle w:val="TAL"/>
              <w:jc w:val="center"/>
              <w:rPr>
                <w:ins w:id="155" w:author="Huawei" w:date="2020-04-10T18:40:00Z"/>
                <w:rFonts w:ascii="Times New Roman" w:hAnsi="Times New Roman"/>
                <w:szCs w:val="18"/>
              </w:rPr>
            </w:pPr>
            <w:ins w:id="156" w:author="Huawei" w:date="2020-04-10T18:40:00Z">
              <w:r w:rsidRPr="0067636F">
                <w:rPr>
                  <w:rFonts w:ascii="Times New Roman" w:hAnsi="Times New Roman"/>
                  <w:szCs w:val="21"/>
                </w:rPr>
                <w:t>0.625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09AD3F04" w14:textId="77777777" w:rsidR="00B518E1" w:rsidRPr="0067636F" w:rsidRDefault="00B518E1" w:rsidP="00AE02BB">
            <w:pPr>
              <w:pStyle w:val="TAL"/>
              <w:jc w:val="center"/>
              <w:rPr>
                <w:ins w:id="157" w:author="Huawei" w:date="2020-04-10T18:40:00Z"/>
                <w:rFonts w:ascii="Times New Roman" w:hAnsi="Times New Roman"/>
                <w:szCs w:val="18"/>
              </w:rPr>
            </w:pPr>
            <w:ins w:id="158" w:author="Huawei" w:date="2020-04-10T18:40:00Z">
              <w:r w:rsidRPr="0067636F">
                <w:rPr>
                  <w:rFonts w:ascii="Times New Roman" w:hAnsi="Times New Roman"/>
                  <w:szCs w:val="21"/>
                </w:rPr>
                <w:t>0.625</w:t>
              </w:r>
            </w:ins>
          </w:p>
        </w:tc>
      </w:tr>
      <w:tr w:rsidR="00B518E1" w:rsidRPr="0067636F" w14:paraId="3F096AE0" w14:textId="77777777" w:rsidTr="00AE02BB">
        <w:trPr>
          <w:cantSplit/>
          <w:jc w:val="center"/>
          <w:ins w:id="159"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69E4EE7C" w14:textId="77777777" w:rsidR="00B518E1" w:rsidRPr="0067636F" w:rsidRDefault="00B518E1" w:rsidP="00AE02BB">
            <w:pPr>
              <w:pStyle w:val="TAC"/>
              <w:rPr>
                <w:ins w:id="160" w:author="Huawei" w:date="2020-04-10T18:40:00Z"/>
                <w:rFonts w:ascii="Times New Roman" w:eastAsia="等线" w:hAnsi="Times New Roman"/>
                <w:szCs w:val="18"/>
                <w:lang w:eastAsia="zh-CN"/>
              </w:rPr>
            </w:pPr>
            <w:ins w:id="161" w:author="Huawei" w:date="2020-04-10T18:40:00Z">
              <w:r w:rsidRPr="0067636F">
                <w:rPr>
                  <w:rFonts w:ascii="Times New Roman" w:eastAsia="等线" w:hAnsi="Times New Roman"/>
                  <w:szCs w:val="18"/>
                  <w:lang w:eastAsia="zh-CN"/>
                </w:rPr>
                <w:t>2</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0E9DF633" w14:textId="77777777" w:rsidR="00B518E1" w:rsidRPr="0067636F" w:rsidRDefault="00B518E1" w:rsidP="00AE02BB">
            <w:pPr>
              <w:pStyle w:val="TAL"/>
              <w:jc w:val="center"/>
              <w:rPr>
                <w:ins w:id="162" w:author="Huawei" w:date="2020-04-10T18:40:00Z"/>
                <w:rFonts w:ascii="Times New Roman" w:hAnsi="Times New Roman"/>
                <w:szCs w:val="18"/>
              </w:rPr>
            </w:pPr>
            <w:ins w:id="163" w:author="Huawei" w:date="2020-04-10T18:40:00Z">
              <w:r w:rsidRPr="0067636F">
                <w:rPr>
                  <w:rFonts w:ascii="Times New Roman" w:hAnsi="Times New Roman"/>
                  <w:szCs w:val="21"/>
                </w:rPr>
                <w:t>2</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5CFAAC43" w14:textId="77777777" w:rsidR="00B518E1" w:rsidRPr="0067636F" w:rsidRDefault="00B518E1" w:rsidP="00AE02BB">
            <w:pPr>
              <w:pStyle w:val="TAL"/>
              <w:jc w:val="center"/>
              <w:rPr>
                <w:ins w:id="164" w:author="Huawei" w:date="2020-04-10T18:40:00Z"/>
                <w:rFonts w:ascii="Times New Roman" w:hAnsi="Times New Roman"/>
                <w:szCs w:val="18"/>
              </w:rPr>
            </w:pPr>
            <w:ins w:id="165" w:author="Huawei" w:date="2020-04-10T18:40:00Z">
              <w:r w:rsidRPr="0067636F">
                <w:rPr>
                  <w:rFonts w:ascii="Times New Roman" w:hAnsi="Times New Roman"/>
                  <w:szCs w:val="21"/>
                </w:rPr>
                <w:t>1</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17AF66DA" w14:textId="77777777" w:rsidR="00B518E1" w:rsidRPr="0067636F" w:rsidRDefault="00B518E1" w:rsidP="00AE02BB">
            <w:pPr>
              <w:pStyle w:val="TAL"/>
              <w:jc w:val="center"/>
              <w:rPr>
                <w:ins w:id="166" w:author="Huawei" w:date="2020-04-10T18:40:00Z"/>
                <w:rFonts w:ascii="Times New Roman" w:hAnsi="Times New Roman"/>
                <w:szCs w:val="18"/>
              </w:rPr>
            </w:pPr>
            <w:ins w:id="167" w:author="Huawei" w:date="2020-04-10T18:40:00Z">
              <w:r w:rsidRPr="0067636F">
                <w:rPr>
                  <w:rFonts w:ascii="Times New Roman" w:hAnsi="Times New Roman"/>
                  <w:szCs w:val="21"/>
                </w:rPr>
                <w:t>1</w:t>
              </w:r>
            </w:ins>
          </w:p>
        </w:tc>
      </w:tr>
      <w:tr w:rsidR="00B518E1" w:rsidRPr="0067636F" w14:paraId="64359A7C" w14:textId="77777777" w:rsidTr="00AE02BB">
        <w:trPr>
          <w:cantSplit/>
          <w:jc w:val="center"/>
          <w:ins w:id="168"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6755D742" w14:textId="77777777" w:rsidR="00B518E1" w:rsidRPr="0067636F" w:rsidRDefault="00B518E1" w:rsidP="00AE02BB">
            <w:pPr>
              <w:pStyle w:val="TAC"/>
              <w:rPr>
                <w:ins w:id="169" w:author="Huawei" w:date="2020-04-10T18:40:00Z"/>
                <w:rFonts w:ascii="Times New Roman" w:eastAsia="等线" w:hAnsi="Times New Roman"/>
                <w:szCs w:val="18"/>
                <w:lang w:eastAsia="zh-CN"/>
              </w:rPr>
            </w:pPr>
            <w:ins w:id="170" w:author="Huawei" w:date="2020-04-10T18:40:00Z">
              <w:r w:rsidRPr="0067636F">
                <w:rPr>
                  <w:rFonts w:ascii="Times New Roman" w:eastAsia="等线" w:hAnsi="Times New Roman"/>
                  <w:szCs w:val="18"/>
                  <w:lang w:eastAsia="zh-CN"/>
                </w:rPr>
                <w:t>3</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632FEE8B" w14:textId="77777777" w:rsidR="00B518E1" w:rsidRPr="0067636F" w:rsidRDefault="00B518E1" w:rsidP="00AE02BB">
            <w:pPr>
              <w:pStyle w:val="TAL"/>
              <w:jc w:val="center"/>
              <w:rPr>
                <w:ins w:id="171" w:author="Huawei" w:date="2020-04-10T18:40:00Z"/>
                <w:rFonts w:ascii="Times New Roman" w:hAnsi="Times New Roman"/>
                <w:szCs w:val="18"/>
              </w:rPr>
            </w:pPr>
            <w:ins w:id="172" w:author="Huawei" w:date="2020-04-10T18:40:00Z">
              <w:r w:rsidRPr="0067636F">
                <w:rPr>
                  <w:rFonts w:ascii="Times New Roman" w:hAnsi="Times New Roman"/>
                  <w:szCs w:val="21"/>
                </w:rPr>
                <w:t>2.5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40DF3618" w14:textId="77777777" w:rsidR="00B518E1" w:rsidRPr="0067636F" w:rsidRDefault="00B518E1" w:rsidP="00AE02BB">
            <w:pPr>
              <w:pStyle w:val="TAL"/>
              <w:jc w:val="center"/>
              <w:rPr>
                <w:ins w:id="173" w:author="Huawei" w:date="2020-04-10T18:40:00Z"/>
                <w:rFonts w:ascii="Times New Roman" w:hAnsi="Times New Roman"/>
                <w:szCs w:val="18"/>
              </w:rPr>
            </w:pPr>
            <w:ins w:id="174" w:author="Huawei" w:date="2020-04-10T18:40:00Z">
              <w:r w:rsidRPr="0067636F">
                <w:rPr>
                  <w:rFonts w:ascii="Times New Roman" w:hAnsi="Times New Roman"/>
                  <w:szCs w:val="21"/>
                </w:rPr>
                <w:t>0.5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4E2B0A43" w14:textId="77777777" w:rsidR="00B518E1" w:rsidRPr="0067636F" w:rsidRDefault="00B518E1" w:rsidP="00AE02BB">
            <w:pPr>
              <w:pStyle w:val="TAL"/>
              <w:jc w:val="center"/>
              <w:rPr>
                <w:ins w:id="175" w:author="Huawei" w:date="2020-04-10T18:40:00Z"/>
                <w:rFonts w:ascii="Times New Roman" w:hAnsi="Times New Roman"/>
                <w:szCs w:val="18"/>
              </w:rPr>
            </w:pPr>
            <w:ins w:id="176" w:author="Huawei" w:date="2020-04-10T18:40:00Z">
              <w:r w:rsidRPr="0067636F">
                <w:rPr>
                  <w:rFonts w:ascii="Times New Roman" w:hAnsi="Times New Roman"/>
                  <w:szCs w:val="21"/>
                </w:rPr>
                <w:t>2</w:t>
              </w:r>
            </w:ins>
          </w:p>
        </w:tc>
      </w:tr>
      <w:tr w:rsidR="00B518E1" w:rsidRPr="0067636F" w14:paraId="76F7C93C" w14:textId="77777777" w:rsidTr="00AE02BB">
        <w:trPr>
          <w:cantSplit/>
          <w:jc w:val="center"/>
          <w:ins w:id="177"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77746155" w14:textId="77777777" w:rsidR="00B518E1" w:rsidRPr="0067636F" w:rsidRDefault="00B518E1" w:rsidP="00AE02BB">
            <w:pPr>
              <w:pStyle w:val="TAC"/>
              <w:rPr>
                <w:ins w:id="178" w:author="Huawei" w:date="2020-04-10T18:40:00Z"/>
                <w:rFonts w:ascii="Times New Roman" w:eastAsia="等线" w:hAnsi="Times New Roman"/>
                <w:szCs w:val="18"/>
                <w:lang w:eastAsia="zh-CN"/>
              </w:rPr>
            </w:pPr>
            <w:ins w:id="179" w:author="Huawei" w:date="2020-04-10T18:40:00Z">
              <w:r w:rsidRPr="0067636F">
                <w:rPr>
                  <w:rFonts w:ascii="Times New Roman" w:eastAsia="等线" w:hAnsi="Times New Roman"/>
                  <w:szCs w:val="18"/>
                  <w:lang w:eastAsia="zh-CN"/>
                </w:rPr>
                <w:t>4</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46C6F55C" w14:textId="77777777" w:rsidR="00B518E1" w:rsidRPr="0067636F" w:rsidRDefault="00B518E1" w:rsidP="00AE02BB">
            <w:pPr>
              <w:pStyle w:val="TAL"/>
              <w:jc w:val="center"/>
              <w:rPr>
                <w:ins w:id="180" w:author="Huawei" w:date="2020-04-10T18:40:00Z"/>
                <w:rFonts w:ascii="Times New Roman" w:hAnsi="Times New Roman"/>
                <w:szCs w:val="18"/>
              </w:rPr>
            </w:pPr>
            <w:ins w:id="181" w:author="Huawei" w:date="2020-04-10T18:40:00Z">
              <w:r w:rsidRPr="0067636F">
                <w:rPr>
                  <w:rFonts w:ascii="Times New Roman" w:hAnsi="Times New Roman"/>
                  <w:szCs w:val="21"/>
                </w:rPr>
                <w:t>2.5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59BFB172" w14:textId="77777777" w:rsidR="00B518E1" w:rsidRPr="0067636F" w:rsidRDefault="00B518E1" w:rsidP="00AE02BB">
            <w:pPr>
              <w:pStyle w:val="TAL"/>
              <w:jc w:val="center"/>
              <w:rPr>
                <w:ins w:id="182" w:author="Huawei" w:date="2020-04-10T18:40:00Z"/>
                <w:rFonts w:ascii="Times New Roman" w:hAnsi="Times New Roman"/>
                <w:szCs w:val="18"/>
              </w:rPr>
            </w:pPr>
            <w:ins w:id="183" w:author="Huawei" w:date="2020-04-10T18:40:00Z">
              <w:r w:rsidRPr="0067636F">
                <w:rPr>
                  <w:rFonts w:ascii="Times New Roman" w:hAnsi="Times New Roman"/>
                  <w:szCs w:val="21"/>
                </w:rPr>
                <w:t>1.25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2A075941" w14:textId="77777777" w:rsidR="00B518E1" w:rsidRPr="0067636F" w:rsidRDefault="00B518E1" w:rsidP="00AE02BB">
            <w:pPr>
              <w:pStyle w:val="TAL"/>
              <w:jc w:val="center"/>
              <w:rPr>
                <w:ins w:id="184" w:author="Huawei" w:date="2020-04-10T18:40:00Z"/>
                <w:rFonts w:ascii="Times New Roman" w:hAnsi="Times New Roman"/>
                <w:szCs w:val="18"/>
              </w:rPr>
            </w:pPr>
            <w:ins w:id="185" w:author="Huawei" w:date="2020-04-10T18:40:00Z">
              <w:r w:rsidRPr="0067636F">
                <w:rPr>
                  <w:rFonts w:ascii="Times New Roman" w:hAnsi="Times New Roman"/>
                  <w:szCs w:val="21"/>
                </w:rPr>
                <w:t>1.25</w:t>
              </w:r>
            </w:ins>
          </w:p>
        </w:tc>
      </w:tr>
      <w:tr w:rsidR="00B518E1" w:rsidRPr="0067636F" w14:paraId="51A041DE" w14:textId="77777777" w:rsidTr="00AE02BB">
        <w:trPr>
          <w:cantSplit/>
          <w:jc w:val="center"/>
          <w:ins w:id="186"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1AEFEC99" w14:textId="77777777" w:rsidR="00B518E1" w:rsidRPr="0067636F" w:rsidRDefault="00B518E1" w:rsidP="00AE02BB">
            <w:pPr>
              <w:pStyle w:val="TAC"/>
              <w:rPr>
                <w:ins w:id="187" w:author="Huawei" w:date="2020-04-10T18:40:00Z"/>
                <w:rFonts w:ascii="Times New Roman" w:eastAsia="等线" w:hAnsi="Times New Roman"/>
                <w:szCs w:val="18"/>
                <w:lang w:eastAsia="zh-CN"/>
              </w:rPr>
            </w:pPr>
            <w:ins w:id="188" w:author="Huawei" w:date="2020-04-10T18:40:00Z">
              <w:r w:rsidRPr="0067636F">
                <w:rPr>
                  <w:rFonts w:ascii="Times New Roman" w:eastAsia="等线" w:hAnsi="Times New Roman"/>
                  <w:szCs w:val="18"/>
                  <w:lang w:eastAsia="zh-CN"/>
                </w:rPr>
                <w:t>5</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01546F58" w14:textId="77777777" w:rsidR="00B518E1" w:rsidRPr="0067636F" w:rsidRDefault="00B518E1" w:rsidP="00AE02BB">
            <w:pPr>
              <w:pStyle w:val="TAL"/>
              <w:jc w:val="center"/>
              <w:rPr>
                <w:ins w:id="189" w:author="Huawei" w:date="2020-04-10T18:40:00Z"/>
                <w:rFonts w:ascii="Times New Roman" w:hAnsi="Times New Roman"/>
                <w:szCs w:val="18"/>
              </w:rPr>
            </w:pPr>
            <w:ins w:id="190" w:author="Huawei" w:date="2020-04-10T18:40:00Z">
              <w:r w:rsidRPr="0067636F">
                <w:rPr>
                  <w:rFonts w:ascii="Times New Roman" w:hAnsi="Times New Roman"/>
                  <w:szCs w:val="21"/>
                </w:rPr>
                <w:t>2.5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1F403A91" w14:textId="77777777" w:rsidR="00B518E1" w:rsidRPr="0067636F" w:rsidRDefault="00B518E1" w:rsidP="00AE02BB">
            <w:pPr>
              <w:pStyle w:val="TAL"/>
              <w:jc w:val="center"/>
              <w:rPr>
                <w:ins w:id="191" w:author="Huawei" w:date="2020-04-10T18:40:00Z"/>
                <w:rFonts w:ascii="Times New Roman" w:hAnsi="Times New Roman"/>
                <w:szCs w:val="18"/>
              </w:rPr>
            </w:pPr>
            <w:ins w:id="192" w:author="Huawei" w:date="2020-04-10T18:40:00Z">
              <w:r w:rsidRPr="0067636F">
                <w:rPr>
                  <w:rFonts w:ascii="Times New Roman" w:hAnsi="Times New Roman"/>
                  <w:szCs w:val="21"/>
                </w:rPr>
                <w:t>2</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7E139DF8" w14:textId="77777777" w:rsidR="00B518E1" w:rsidRPr="0067636F" w:rsidRDefault="00B518E1" w:rsidP="00AE02BB">
            <w:pPr>
              <w:pStyle w:val="TAL"/>
              <w:jc w:val="center"/>
              <w:rPr>
                <w:ins w:id="193" w:author="Huawei" w:date="2020-04-10T18:40:00Z"/>
                <w:rFonts w:ascii="Times New Roman" w:hAnsi="Times New Roman"/>
                <w:szCs w:val="18"/>
              </w:rPr>
            </w:pPr>
            <w:ins w:id="194" w:author="Huawei" w:date="2020-04-10T18:40:00Z">
              <w:r w:rsidRPr="0067636F">
                <w:rPr>
                  <w:rFonts w:ascii="Times New Roman" w:hAnsi="Times New Roman"/>
                  <w:szCs w:val="21"/>
                </w:rPr>
                <w:t>0.5</w:t>
              </w:r>
            </w:ins>
          </w:p>
        </w:tc>
      </w:tr>
      <w:tr w:rsidR="00B518E1" w:rsidRPr="0067636F" w14:paraId="4301835A" w14:textId="77777777" w:rsidTr="00AE02BB">
        <w:trPr>
          <w:cantSplit/>
          <w:jc w:val="center"/>
          <w:ins w:id="195"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0C0BD32B" w14:textId="77777777" w:rsidR="00B518E1" w:rsidRPr="0067636F" w:rsidRDefault="00B518E1" w:rsidP="00AE02BB">
            <w:pPr>
              <w:pStyle w:val="TAC"/>
              <w:rPr>
                <w:ins w:id="196" w:author="Huawei" w:date="2020-04-10T18:40:00Z"/>
                <w:rFonts w:ascii="Times New Roman" w:eastAsia="等线" w:hAnsi="Times New Roman"/>
                <w:szCs w:val="18"/>
                <w:lang w:eastAsia="zh-CN"/>
              </w:rPr>
            </w:pPr>
            <w:ins w:id="197" w:author="Huawei" w:date="2020-04-10T18:40:00Z">
              <w:r w:rsidRPr="0067636F">
                <w:rPr>
                  <w:rFonts w:ascii="Times New Roman" w:eastAsia="等线" w:hAnsi="Times New Roman"/>
                  <w:szCs w:val="18"/>
                  <w:lang w:eastAsia="zh-CN"/>
                </w:rPr>
                <w:t>6</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3CB0D337" w14:textId="77777777" w:rsidR="00B518E1" w:rsidRPr="0067636F" w:rsidRDefault="00B518E1" w:rsidP="00AE02BB">
            <w:pPr>
              <w:pStyle w:val="TAL"/>
              <w:jc w:val="center"/>
              <w:rPr>
                <w:ins w:id="198" w:author="Huawei" w:date="2020-04-10T18:40:00Z"/>
                <w:rFonts w:ascii="Times New Roman" w:hAnsi="Times New Roman"/>
                <w:szCs w:val="18"/>
              </w:rPr>
            </w:pPr>
            <w:ins w:id="199" w:author="Huawei" w:date="2020-04-10T18:40:00Z">
              <w:r w:rsidRPr="0067636F">
                <w:rPr>
                  <w:rFonts w:ascii="Times New Roman" w:hAnsi="Times New Roman"/>
                  <w:szCs w:val="21"/>
                </w:rPr>
                <w:t>4</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66A3C077" w14:textId="77777777" w:rsidR="00B518E1" w:rsidRPr="0067636F" w:rsidRDefault="00B518E1" w:rsidP="00AE02BB">
            <w:pPr>
              <w:pStyle w:val="TAL"/>
              <w:jc w:val="center"/>
              <w:rPr>
                <w:ins w:id="200" w:author="Huawei" w:date="2020-04-10T18:40:00Z"/>
                <w:rFonts w:ascii="Times New Roman" w:hAnsi="Times New Roman"/>
                <w:szCs w:val="18"/>
              </w:rPr>
            </w:pPr>
            <w:ins w:id="201" w:author="Huawei" w:date="2020-04-10T18:40:00Z">
              <w:r w:rsidRPr="0067636F">
                <w:rPr>
                  <w:rFonts w:ascii="Times New Roman" w:hAnsi="Times New Roman"/>
                  <w:szCs w:val="21"/>
                </w:rPr>
                <w:t>1</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331B8D1E" w14:textId="77777777" w:rsidR="00B518E1" w:rsidRPr="0067636F" w:rsidRDefault="00B518E1" w:rsidP="00AE02BB">
            <w:pPr>
              <w:pStyle w:val="TAL"/>
              <w:jc w:val="center"/>
              <w:rPr>
                <w:ins w:id="202" w:author="Huawei" w:date="2020-04-10T18:40:00Z"/>
                <w:rFonts w:ascii="Times New Roman" w:hAnsi="Times New Roman"/>
                <w:szCs w:val="18"/>
              </w:rPr>
            </w:pPr>
            <w:ins w:id="203" w:author="Huawei" w:date="2020-04-10T18:40:00Z">
              <w:r w:rsidRPr="0067636F">
                <w:rPr>
                  <w:rFonts w:ascii="Times New Roman" w:hAnsi="Times New Roman"/>
                  <w:szCs w:val="21"/>
                </w:rPr>
                <w:t>3</w:t>
              </w:r>
            </w:ins>
          </w:p>
        </w:tc>
      </w:tr>
      <w:tr w:rsidR="00B518E1" w:rsidRPr="0067636F" w14:paraId="4B9A7EF1" w14:textId="77777777" w:rsidTr="00AE02BB">
        <w:trPr>
          <w:cantSplit/>
          <w:jc w:val="center"/>
          <w:ins w:id="204"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2C18EA2A" w14:textId="77777777" w:rsidR="00B518E1" w:rsidRPr="0067636F" w:rsidRDefault="00B518E1" w:rsidP="00AE02BB">
            <w:pPr>
              <w:pStyle w:val="TAC"/>
              <w:rPr>
                <w:ins w:id="205" w:author="Huawei" w:date="2020-04-10T18:40:00Z"/>
                <w:rFonts w:ascii="Times New Roman" w:eastAsia="等线" w:hAnsi="Times New Roman"/>
                <w:szCs w:val="18"/>
                <w:lang w:eastAsia="zh-CN"/>
              </w:rPr>
            </w:pPr>
            <w:ins w:id="206" w:author="Huawei" w:date="2020-04-10T18:40:00Z">
              <w:r w:rsidRPr="0067636F">
                <w:rPr>
                  <w:rFonts w:ascii="Times New Roman" w:eastAsia="等线" w:hAnsi="Times New Roman"/>
                  <w:szCs w:val="18"/>
                  <w:lang w:eastAsia="zh-CN"/>
                </w:rPr>
                <w:t>7</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52DC1843" w14:textId="77777777" w:rsidR="00B518E1" w:rsidRPr="0067636F" w:rsidRDefault="00B518E1" w:rsidP="00AE02BB">
            <w:pPr>
              <w:pStyle w:val="TAL"/>
              <w:jc w:val="center"/>
              <w:rPr>
                <w:ins w:id="207" w:author="Huawei" w:date="2020-04-10T18:40:00Z"/>
                <w:rFonts w:ascii="Times New Roman" w:hAnsi="Times New Roman"/>
                <w:szCs w:val="18"/>
              </w:rPr>
            </w:pPr>
            <w:ins w:id="208" w:author="Huawei" w:date="2020-04-10T18:40:00Z">
              <w:r w:rsidRPr="0067636F">
                <w:rPr>
                  <w:rFonts w:ascii="Times New Roman" w:hAnsi="Times New Roman"/>
                  <w:szCs w:val="21"/>
                </w:rPr>
                <w:t>4</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609B955C" w14:textId="77777777" w:rsidR="00B518E1" w:rsidRPr="0067636F" w:rsidRDefault="00B518E1" w:rsidP="00AE02BB">
            <w:pPr>
              <w:pStyle w:val="TAL"/>
              <w:jc w:val="center"/>
              <w:rPr>
                <w:ins w:id="209" w:author="Huawei" w:date="2020-04-10T18:40:00Z"/>
                <w:rFonts w:ascii="Times New Roman" w:hAnsi="Times New Roman"/>
                <w:szCs w:val="18"/>
              </w:rPr>
            </w:pPr>
            <w:ins w:id="210" w:author="Huawei" w:date="2020-04-10T18:40:00Z">
              <w:r w:rsidRPr="0067636F">
                <w:rPr>
                  <w:rFonts w:ascii="Times New Roman" w:hAnsi="Times New Roman"/>
                  <w:szCs w:val="21"/>
                </w:rPr>
                <w:t>2</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4BBDCE27" w14:textId="77777777" w:rsidR="00B518E1" w:rsidRPr="0067636F" w:rsidRDefault="00B518E1" w:rsidP="00AE02BB">
            <w:pPr>
              <w:pStyle w:val="TAL"/>
              <w:jc w:val="center"/>
              <w:rPr>
                <w:ins w:id="211" w:author="Huawei" w:date="2020-04-10T18:40:00Z"/>
                <w:rFonts w:ascii="Times New Roman" w:hAnsi="Times New Roman"/>
                <w:szCs w:val="18"/>
              </w:rPr>
            </w:pPr>
            <w:ins w:id="212" w:author="Huawei" w:date="2020-04-10T18:40:00Z">
              <w:r w:rsidRPr="0067636F">
                <w:rPr>
                  <w:rFonts w:ascii="Times New Roman" w:hAnsi="Times New Roman"/>
                  <w:szCs w:val="21"/>
                </w:rPr>
                <w:t>2</w:t>
              </w:r>
            </w:ins>
          </w:p>
        </w:tc>
      </w:tr>
      <w:tr w:rsidR="00B518E1" w:rsidRPr="0067636F" w14:paraId="140CF354" w14:textId="77777777" w:rsidTr="00AE02BB">
        <w:trPr>
          <w:cantSplit/>
          <w:jc w:val="center"/>
          <w:ins w:id="213"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0104B60D" w14:textId="77777777" w:rsidR="00B518E1" w:rsidRPr="0067636F" w:rsidRDefault="00B518E1" w:rsidP="00AE02BB">
            <w:pPr>
              <w:pStyle w:val="TAC"/>
              <w:rPr>
                <w:ins w:id="214" w:author="Huawei" w:date="2020-04-10T18:40:00Z"/>
                <w:rFonts w:ascii="Times New Roman" w:eastAsia="等线" w:hAnsi="Times New Roman"/>
                <w:szCs w:val="18"/>
                <w:lang w:eastAsia="zh-CN"/>
              </w:rPr>
            </w:pPr>
            <w:ins w:id="215" w:author="Huawei" w:date="2020-04-10T18:40:00Z">
              <w:r w:rsidRPr="0067636F">
                <w:rPr>
                  <w:rFonts w:ascii="Times New Roman" w:eastAsia="等线" w:hAnsi="Times New Roman"/>
                  <w:szCs w:val="18"/>
                  <w:lang w:eastAsia="zh-CN"/>
                </w:rPr>
                <w:t>8</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2CC8C3AD" w14:textId="77777777" w:rsidR="00B518E1" w:rsidRPr="0067636F" w:rsidRDefault="00B518E1" w:rsidP="00AE02BB">
            <w:pPr>
              <w:pStyle w:val="TAL"/>
              <w:jc w:val="center"/>
              <w:rPr>
                <w:ins w:id="216" w:author="Huawei" w:date="2020-04-10T18:40:00Z"/>
                <w:rFonts w:ascii="Times New Roman" w:hAnsi="Times New Roman"/>
                <w:szCs w:val="18"/>
              </w:rPr>
            </w:pPr>
            <w:ins w:id="217" w:author="Huawei" w:date="2020-04-10T18:40:00Z">
              <w:r w:rsidRPr="0067636F">
                <w:rPr>
                  <w:rFonts w:ascii="Times New Roman" w:hAnsi="Times New Roman"/>
                  <w:szCs w:val="21"/>
                </w:rPr>
                <w:t>4</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2D078B1B" w14:textId="77777777" w:rsidR="00B518E1" w:rsidRPr="0067636F" w:rsidRDefault="00B518E1" w:rsidP="00AE02BB">
            <w:pPr>
              <w:pStyle w:val="TAL"/>
              <w:jc w:val="center"/>
              <w:rPr>
                <w:ins w:id="218" w:author="Huawei" w:date="2020-04-10T18:40:00Z"/>
                <w:rFonts w:ascii="Times New Roman" w:hAnsi="Times New Roman"/>
                <w:szCs w:val="18"/>
              </w:rPr>
            </w:pPr>
            <w:ins w:id="219" w:author="Huawei" w:date="2020-04-10T18:40:00Z">
              <w:r w:rsidRPr="0067636F">
                <w:rPr>
                  <w:rFonts w:ascii="Times New Roman" w:hAnsi="Times New Roman"/>
                  <w:szCs w:val="21"/>
                </w:rPr>
                <w:t>3</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15706630" w14:textId="77777777" w:rsidR="00B518E1" w:rsidRPr="0067636F" w:rsidRDefault="00B518E1" w:rsidP="00AE02BB">
            <w:pPr>
              <w:pStyle w:val="TAL"/>
              <w:jc w:val="center"/>
              <w:rPr>
                <w:ins w:id="220" w:author="Huawei" w:date="2020-04-10T18:40:00Z"/>
                <w:rFonts w:ascii="Times New Roman" w:hAnsi="Times New Roman"/>
                <w:szCs w:val="18"/>
              </w:rPr>
            </w:pPr>
            <w:ins w:id="221" w:author="Huawei" w:date="2020-04-10T18:40:00Z">
              <w:r w:rsidRPr="0067636F">
                <w:rPr>
                  <w:rFonts w:ascii="Times New Roman" w:hAnsi="Times New Roman"/>
                  <w:szCs w:val="21"/>
                </w:rPr>
                <w:t>1</w:t>
              </w:r>
            </w:ins>
          </w:p>
        </w:tc>
      </w:tr>
      <w:tr w:rsidR="00B518E1" w:rsidRPr="0067636F" w14:paraId="3A1E5492" w14:textId="77777777" w:rsidTr="00AE02BB">
        <w:trPr>
          <w:cantSplit/>
          <w:jc w:val="center"/>
          <w:ins w:id="222"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4FDF9BF8" w14:textId="77777777" w:rsidR="00B518E1" w:rsidRPr="0067636F" w:rsidRDefault="00B518E1" w:rsidP="00AE02BB">
            <w:pPr>
              <w:pStyle w:val="TAC"/>
              <w:rPr>
                <w:ins w:id="223" w:author="Huawei" w:date="2020-04-10T18:40:00Z"/>
                <w:rFonts w:ascii="Times New Roman" w:eastAsia="等线" w:hAnsi="Times New Roman"/>
                <w:szCs w:val="18"/>
                <w:lang w:eastAsia="zh-CN"/>
              </w:rPr>
            </w:pPr>
            <w:ins w:id="224" w:author="Huawei" w:date="2020-04-10T18:40:00Z">
              <w:r w:rsidRPr="0067636F">
                <w:rPr>
                  <w:rFonts w:ascii="Times New Roman" w:eastAsia="等线" w:hAnsi="Times New Roman"/>
                  <w:szCs w:val="18"/>
                  <w:lang w:eastAsia="zh-CN"/>
                </w:rPr>
                <w:t>9</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506F4F00" w14:textId="77777777" w:rsidR="00B518E1" w:rsidRPr="0067636F" w:rsidRDefault="00B518E1" w:rsidP="00AE02BB">
            <w:pPr>
              <w:pStyle w:val="TAL"/>
              <w:jc w:val="center"/>
              <w:rPr>
                <w:ins w:id="225" w:author="Huawei" w:date="2020-04-10T18:40:00Z"/>
                <w:rFonts w:ascii="Times New Roman" w:hAnsi="Times New Roman"/>
                <w:szCs w:val="18"/>
              </w:rPr>
            </w:pPr>
            <w:ins w:id="226"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59368352" w14:textId="77777777" w:rsidR="00B518E1" w:rsidRPr="0067636F" w:rsidRDefault="00B518E1" w:rsidP="00AE02BB">
            <w:pPr>
              <w:pStyle w:val="TAL"/>
              <w:jc w:val="center"/>
              <w:rPr>
                <w:ins w:id="227" w:author="Huawei" w:date="2020-04-10T18:40:00Z"/>
                <w:rFonts w:ascii="Times New Roman" w:hAnsi="Times New Roman"/>
                <w:szCs w:val="18"/>
              </w:rPr>
            </w:pPr>
            <w:ins w:id="228" w:author="Huawei" w:date="2020-04-10T18:40:00Z">
              <w:r w:rsidRPr="0067636F">
                <w:rPr>
                  <w:rFonts w:ascii="Times New Roman" w:hAnsi="Times New Roman"/>
                  <w:szCs w:val="21"/>
                </w:rPr>
                <w:t>1</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1B58D634" w14:textId="77777777" w:rsidR="00B518E1" w:rsidRPr="0067636F" w:rsidRDefault="00B518E1" w:rsidP="00AE02BB">
            <w:pPr>
              <w:pStyle w:val="TAL"/>
              <w:jc w:val="center"/>
              <w:rPr>
                <w:ins w:id="229" w:author="Huawei" w:date="2020-04-10T18:40:00Z"/>
                <w:rFonts w:ascii="Times New Roman" w:hAnsi="Times New Roman"/>
                <w:szCs w:val="18"/>
              </w:rPr>
            </w:pPr>
            <w:ins w:id="230" w:author="Huawei" w:date="2020-04-10T18:40:00Z">
              <w:r w:rsidRPr="0067636F">
                <w:rPr>
                  <w:rFonts w:ascii="Times New Roman" w:hAnsi="Times New Roman"/>
                  <w:szCs w:val="21"/>
                </w:rPr>
                <w:t>4</w:t>
              </w:r>
            </w:ins>
          </w:p>
        </w:tc>
      </w:tr>
      <w:tr w:rsidR="00B518E1" w:rsidRPr="0067636F" w14:paraId="1E994AD0" w14:textId="77777777" w:rsidTr="00AE02BB">
        <w:trPr>
          <w:cantSplit/>
          <w:jc w:val="center"/>
          <w:ins w:id="231"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389F2A0C" w14:textId="77777777" w:rsidR="00B518E1" w:rsidRPr="0067636F" w:rsidRDefault="00B518E1" w:rsidP="00AE02BB">
            <w:pPr>
              <w:pStyle w:val="TAC"/>
              <w:rPr>
                <w:ins w:id="232" w:author="Huawei" w:date="2020-04-10T18:40:00Z"/>
                <w:rFonts w:ascii="Times New Roman" w:eastAsia="等线" w:hAnsi="Times New Roman"/>
                <w:szCs w:val="18"/>
                <w:lang w:eastAsia="zh-CN"/>
              </w:rPr>
            </w:pPr>
            <w:ins w:id="233" w:author="Huawei" w:date="2020-04-10T18:40:00Z">
              <w:r w:rsidRPr="0067636F">
                <w:rPr>
                  <w:rFonts w:ascii="Times New Roman" w:eastAsia="等线" w:hAnsi="Times New Roman"/>
                  <w:szCs w:val="18"/>
                  <w:lang w:eastAsia="zh-CN"/>
                </w:rPr>
                <w:t>10</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4D1CF35D" w14:textId="77777777" w:rsidR="00B518E1" w:rsidRPr="0067636F" w:rsidRDefault="00B518E1" w:rsidP="00AE02BB">
            <w:pPr>
              <w:pStyle w:val="TAL"/>
              <w:jc w:val="center"/>
              <w:rPr>
                <w:ins w:id="234" w:author="Huawei" w:date="2020-04-10T18:40:00Z"/>
                <w:rFonts w:ascii="Times New Roman" w:hAnsi="Times New Roman"/>
                <w:szCs w:val="18"/>
              </w:rPr>
            </w:pPr>
            <w:ins w:id="235"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6AB10AED" w14:textId="77777777" w:rsidR="00B518E1" w:rsidRPr="0067636F" w:rsidRDefault="00B518E1" w:rsidP="00AE02BB">
            <w:pPr>
              <w:pStyle w:val="TAL"/>
              <w:jc w:val="center"/>
              <w:rPr>
                <w:ins w:id="236" w:author="Huawei" w:date="2020-04-10T18:40:00Z"/>
                <w:rFonts w:ascii="Times New Roman" w:hAnsi="Times New Roman"/>
                <w:szCs w:val="18"/>
              </w:rPr>
            </w:pPr>
            <w:ins w:id="237" w:author="Huawei" w:date="2020-04-10T18:40:00Z">
              <w:r w:rsidRPr="0067636F">
                <w:rPr>
                  <w:rFonts w:ascii="Times New Roman" w:hAnsi="Times New Roman"/>
                  <w:szCs w:val="21"/>
                </w:rPr>
                <w:t>2</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24FD25A1" w14:textId="77777777" w:rsidR="00B518E1" w:rsidRPr="0067636F" w:rsidRDefault="00B518E1" w:rsidP="00AE02BB">
            <w:pPr>
              <w:pStyle w:val="TAL"/>
              <w:jc w:val="center"/>
              <w:rPr>
                <w:ins w:id="238" w:author="Huawei" w:date="2020-04-10T18:40:00Z"/>
                <w:rFonts w:ascii="Times New Roman" w:hAnsi="Times New Roman"/>
                <w:szCs w:val="18"/>
              </w:rPr>
            </w:pPr>
            <w:ins w:id="239" w:author="Huawei" w:date="2020-04-10T18:40:00Z">
              <w:r w:rsidRPr="0067636F">
                <w:rPr>
                  <w:rFonts w:ascii="Times New Roman" w:hAnsi="Times New Roman"/>
                  <w:szCs w:val="21"/>
                </w:rPr>
                <w:t>3</w:t>
              </w:r>
            </w:ins>
          </w:p>
        </w:tc>
      </w:tr>
      <w:tr w:rsidR="00B518E1" w:rsidRPr="0067636F" w14:paraId="5436FE44" w14:textId="77777777" w:rsidTr="00AE02BB">
        <w:trPr>
          <w:cantSplit/>
          <w:jc w:val="center"/>
          <w:ins w:id="240"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79D7BF50" w14:textId="77777777" w:rsidR="00B518E1" w:rsidRPr="0067636F" w:rsidRDefault="00B518E1" w:rsidP="00AE02BB">
            <w:pPr>
              <w:pStyle w:val="TAC"/>
              <w:rPr>
                <w:ins w:id="241" w:author="Huawei" w:date="2020-04-10T18:40:00Z"/>
                <w:rFonts w:ascii="Times New Roman" w:eastAsia="等线" w:hAnsi="Times New Roman"/>
                <w:szCs w:val="18"/>
                <w:lang w:eastAsia="zh-CN"/>
              </w:rPr>
            </w:pPr>
            <w:ins w:id="242" w:author="Huawei" w:date="2020-04-10T18:40:00Z">
              <w:r w:rsidRPr="0067636F">
                <w:rPr>
                  <w:rFonts w:ascii="Times New Roman" w:eastAsia="等线" w:hAnsi="Times New Roman"/>
                  <w:szCs w:val="18"/>
                  <w:lang w:eastAsia="zh-CN"/>
                </w:rPr>
                <w:t>11</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64D35147" w14:textId="77777777" w:rsidR="00B518E1" w:rsidRPr="0067636F" w:rsidRDefault="00B518E1" w:rsidP="00AE02BB">
            <w:pPr>
              <w:pStyle w:val="TAL"/>
              <w:jc w:val="center"/>
              <w:rPr>
                <w:ins w:id="243" w:author="Huawei" w:date="2020-04-10T18:40:00Z"/>
                <w:rFonts w:ascii="Times New Roman" w:hAnsi="Times New Roman"/>
                <w:szCs w:val="18"/>
              </w:rPr>
            </w:pPr>
            <w:ins w:id="244"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19E1FC51" w14:textId="77777777" w:rsidR="00B518E1" w:rsidRPr="0067636F" w:rsidRDefault="00B518E1" w:rsidP="00AE02BB">
            <w:pPr>
              <w:pStyle w:val="TAL"/>
              <w:jc w:val="center"/>
              <w:rPr>
                <w:ins w:id="245" w:author="Huawei" w:date="2020-04-10T18:40:00Z"/>
                <w:rFonts w:ascii="Times New Roman" w:hAnsi="Times New Roman"/>
                <w:szCs w:val="18"/>
              </w:rPr>
            </w:pPr>
            <w:ins w:id="246" w:author="Huawei" w:date="2020-04-10T18:40:00Z">
              <w:r w:rsidRPr="0067636F">
                <w:rPr>
                  <w:rFonts w:ascii="Times New Roman" w:hAnsi="Times New Roman"/>
                  <w:szCs w:val="21"/>
                </w:rPr>
                <w:t>2.5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0D997C02" w14:textId="77777777" w:rsidR="00B518E1" w:rsidRPr="0067636F" w:rsidRDefault="00B518E1" w:rsidP="00AE02BB">
            <w:pPr>
              <w:pStyle w:val="TAL"/>
              <w:jc w:val="center"/>
              <w:rPr>
                <w:ins w:id="247" w:author="Huawei" w:date="2020-04-10T18:40:00Z"/>
                <w:rFonts w:ascii="Times New Roman" w:hAnsi="Times New Roman"/>
                <w:szCs w:val="18"/>
              </w:rPr>
            </w:pPr>
            <w:ins w:id="248" w:author="Huawei" w:date="2020-04-10T18:40:00Z">
              <w:r w:rsidRPr="0067636F">
                <w:rPr>
                  <w:rFonts w:ascii="Times New Roman" w:hAnsi="Times New Roman"/>
                  <w:szCs w:val="21"/>
                </w:rPr>
                <w:t>2.5</w:t>
              </w:r>
            </w:ins>
          </w:p>
        </w:tc>
      </w:tr>
      <w:tr w:rsidR="00B518E1" w:rsidRPr="0067636F" w14:paraId="2653D48D" w14:textId="77777777" w:rsidTr="00AE02BB">
        <w:trPr>
          <w:cantSplit/>
          <w:jc w:val="center"/>
          <w:ins w:id="249"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5CC5509E" w14:textId="77777777" w:rsidR="00B518E1" w:rsidRPr="0067636F" w:rsidRDefault="00B518E1" w:rsidP="00AE02BB">
            <w:pPr>
              <w:pStyle w:val="TAC"/>
              <w:rPr>
                <w:ins w:id="250" w:author="Huawei" w:date="2020-04-10T18:40:00Z"/>
                <w:rFonts w:ascii="Times New Roman" w:eastAsia="等线" w:hAnsi="Times New Roman"/>
                <w:szCs w:val="18"/>
                <w:lang w:eastAsia="zh-CN"/>
              </w:rPr>
            </w:pPr>
            <w:ins w:id="251" w:author="Huawei" w:date="2020-04-10T18:40:00Z">
              <w:r w:rsidRPr="0067636F">
                <w:rPr>
                  <w:rFonts w:ascii="Times New Roman" w:eastAsia="等线" w:hAnsi="Times New Roman"/>
                  <w:szCs w:val="18"/>
                  <w:lang w:eastAsia="zh-CN"/>
                </w:rPr>
                <w:t>12</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18B2960B" w14:textId="77777777" w:rsidR="00B518E1" w:rsidRPr="0067636F" w:rsidRDefault="00B518E1" w:rsidP="00AE02BB">
            <w:pPr>
              <w:pStyle w:val="TAL"/>
              <w:jc w:val="center"/>
              <w:rPr>
                <w:ins w:id="252" w:author="Huawei" w:date="2020-04-10T18:40:00Z"/>
                <w:rFonts w:ascii="Times New Roman" w:hAnsi="Times New Roman"/>
                <w:szCs w:val="18"/>
              </w:rPr>
            </w:pPr>
            <w:ins w:id="253"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1632D2E7" w14:textId="77777777" w:rsidR="00B518E1" w:rsidRPr="0067636F" w:rsidRDefault="00B518E1" w:rsidP="00AE02BB">
            <w:pPr>
              <w:pStyle w:val="TAL"/>
              <w:jc w:val="center"/>
              <w:rPr>
                <w:ins w:id="254" w:author="Huawei" w:date="2020-04-10T18:40:00Z"/>
                <w:rFonts w:ascii="Times New Roman" w:hAnsi="Times New Roman"/>
                <w:szCs w:val="18"/>
              </w:rPr>
            </w:pPr>
            <w:ins w:id="255" w:author="Huawei" w:date="2020-04-10T18:40:00Z">
              <w:r w:rsidRPr="0067636F">
                <w:rPr>
                  <w:rFonts w:ascii="Times New Roman" w:hAnsi="Times New Roman"/>
                  <w:szCs w:val="21"/>
                </w:rPr>
                <w:t>3</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36D1B685" w14:textId="77777777" w:rsidR="00B518E1" w:rsidRPr="0067636F" w:rsidRDefault="00B518E1" w:rsidP="00AE02BB">
            <w:pPr>
              <w:pStyle w:val="TAL"/>
              <w:jc w:val="center"/>
              <w:rPr>
                <w:ins w:id="256" w:author="Huawei" w:date="2020-04-10T18:40:00Z"/>
                <w:rFonts w:ascii="Times New Roman" w:hAnsi="Times New Roman"/>
                <w:szCs w:val="18"/>
              </w:rPr>
            </w:pPr>
            <w:ins w:id="257" w:author="Huawei" w:date="2020-04-10T18:40:00Z">
              <w:r w:rsidRPr="0067636F">
                <w:rPr>
                  <w:rFonts w:ascii="Times New Roman" w:hAnsi="Times New Roman"/>
                  <w:szCs w:val="21"/>
                </w:rPr>
                <w:t>2</w:t>
              </w:r>
            </w:ins>
          </w:p>
        </w:tc>
      </w:tr>
      <w:tr w:rsidR="00B518E1" w:rsidRPr="0067636F" w14:paraId="73EAD0CD" w14:textId="77777777" w:rsidTr="00AE02BB">
        <w:trPr>
          <w:cantSplit/>
          <w:jc w:val="center"/>
          <w:ins w:id="258"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790DDC97" w14:textId="77777777" w:rsidR="00B518E1" w:rsidRPr="0067636F" w:rsidRDefault="00B518E1" w:rsidP="00AE02BB">
            <w:pPr>
              <w:pStyle w:val="TAC"/>
              <w:rPr>
                <w:ins w:id="259" w:author="Huawei" w:date="2020-04-10T18:40:00Z"/>
                <w:rFonts w:ascii="Times New Roman" w:eastAsia="等线" w:hAnsi="Times New Roman"/>
                <w:szCs w:val="18"/>
                <w:lang w:eastAsia="zh-CN"/>
              </w:rPr>
            </w:pPr>
            <w:ins w:id="260" w:author="Huawei" w:date="2020-04-10T18:40:00Z">
              <w:r w:rsidRPr="0067636F">
                <w:rPr>
                  <w:rFonts w:ascii="Times New Roman" w:eastAsia="等线" w:hAnsi="Times New Roman"/>
                  <w:szCs w:val="18"/>
                  <w:lang w:eastAsia="zh-CN"/>
                </w:rPr>
                <w:t>13</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23D495FA" w14:textId="77777777" w:rsidR="00B518E1" w:rsidRPr="0067636F" w:rsidRDefault="00B518E1" w:rsidP="00AE02BB">
            <w:pPr>
              <w:pStyle w:val="TAL"/>
              <w:jc w:val="center"/>
              <w:rPr>
                <w:ins w:id="261" w:author="Huawei" w:date="2020-04-10T18:40:00Z"/>
                <w:rFonts w:ascii="Times New Roman" w:hAnsi="Times New Roman"/>
                <w:szCs w:val="18"/>
              </w:rPr>
            </w:pPr>
            <w:ins w:id="262"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2D8A5AE2" w14:textId="77777777" w:rsidR="00B518E1" w:rsidRPr="0067636F" w:rsidRDefault="00B518E1" w:rsidP="00AE02BB">
            <w:pPr>
              <w:pStyle w:val="TAL"/>
              <w:jc w:val="center"/>
              <w:rPr>
                <w:ins w:id="263" w:author="Huawei" w:date="2020-04-10T18:40:00Z"/>
                <w:rFonts w:ascii="Times New Roman" w:hAnsi="Times New Roman"/>
                <w:szCs w:val="18"/>
              </w:rPr>
            </w:pPr>
            <w:ins w:id="264" w:author="Huawei" w:date="2020-04-10T18:40:00Z">
              <w:r w:rsidRPr="0067636F">
                <w:rPr>
                  <w:rFonts w:ascii="Times New Roman" w:hAnsi="Times New Roman"/>
                  <w:szCs w:val="21"/>
                </w:rPr>
                <w:t>4</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2FCD5962" w14:textId="77777777" w:rsidR="00B518E1" w:rsidRPr="0067636F" w:rsidRDefault="00B518E1" w:rsidP="00AE02BB">
            <w:pPr>
              <w:pStyle w:val="TAL"/>
              <w:jc w:val="center"/>
              <w:rPr>
                <w:ins w:id="265" w:author="Huawei" w:date="2020-04-10T18:40:00Z"/>
                <w:rFonts w:ascii="Times New Roman" w:hAnsi="Times New Roman"/>
                <w:szCs w:val="18"/>
              </w:rPr>
            </w:pPr>
            <w:ins w:id="266" w:author="Huawei" w:date="2020-04-10T18:40:00Z">
              <w:r w:rsidRPr="0067636F">
                <w:rPr>
                  <w:rFonts w:ascii="Times New Roman" w:hAnsi="Times New Roman"/>
                  <w:szCs w:val="21"/>
                </w:rPr>
                <w:t>1</w:t>
              </w:r>
            </w:ins>
          </w:p>
        </w:tc>
      </w:tr>
      <w:tr w:rsidR="00B518E1" w:rsidRPr="0067636F" w14:paraId="12414EA6" w14:textId="77777777" w:rsidTr="00AE02BB">
        <w:trPr>
          <w:cantSplit/>
          <w:jc w:val="center"/>
          <w:ins w:id="267"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12593E43" w14:textId="77777777" w:rsidR="00B518E1" w:rsidRPr="0067636F" w:rsidRDefault="00B518E1" w:rsidP="00AE02BB">
            <w:pPr>
              <w:pStyle w:val="TAC"/>
              <w:rPr>
                <w:ins w:id="268" w:author="Huawei" w:date="2020-04-10T18:40:00Z"/>
                <w:rFonts w:ascii="Times New Roman" w:eastAsia="等线" w:hAnsi="Times New Roman"/>
                <w:szCs w:val="18"/>
                <w:lang w:eastAsia="zh-CN"/>
              </w:rPr>
            </w:pPr>
            <w:ins w:id="269" w:author="Huawei" w:date="2020-04-10T18:40:00Z">
              <w:r w:rsidRPr="0067636F">
                <w:rPr>
                  <w:rFonts w:ascii="Times New Roman" w:eastAsia="等线" w:hAnsi="Times New Roman"/>
                  <w:szCs w:val="18"/>
                  <w:lang w:eastAsia="zh-CN"/>
                </w:rPr>
                <w:t>14</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04B65880" w14:textId="77777777" w:rsidR="00B518E1" w:rsidRPr="0067636F" w:rsidRDefault="00B518E1" w:rsidP="00AE02BB">
            <w:pPr>
              <w:pStyle w:val="TAL"/>
              <w:jc w:val="center"/>
              <w:rPr>
                <w:ins w:id="270" w:author="Huawei" w:date="2020-04-10T18:40:00Z"/>
                <w:rFonts w:ascii="Times New Roman" w:hAnsi="Times New Roman"/>
                <w:szCs w:val="18"/>
              </w:rPr>
            </w:pPr>
            <w:ins w:id="271" w:author="Huawei" w:date="2020-04-10T18:40:00Z">
              <w:r w:rsidRPr="0067636F">
                <w:rPr>
                  <w:rFonts w:ascii="Times New Roman" w:hAnsi="Times New Roman"/>
                  <w:szCs w:val="21"/>
                </w:rPr>
                <w:t>10</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626DD6E7" w14:textId="77777777" w:rsidR="00B518E1" w:rsidRPr="0067636F" w:rsidRDefault="00B518E1" w:rsidP="00AE02BB">
            <w:pPr>
              <w:pStyle w:val="TAL"/>
              <w:jc w:val="center"/>
              <w:rPr>
                <w:ins w:id="272" w:author="Huawei" w:date="2020-04-10T18:40:00Z"/>
                <w:rFonts w:ascii="Times New Roman" w:hAnsi="Times New Roman"/>
                <w:szCs w:val="18"/>
              </w:rPr>
            </w:pPr>
            <w:ins w:id="273"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2ADA42CC" w14:textId="77777777" w:rsidR="00B518E1" w:rsidRPr="0067636F" w:rsidRDefault="00B518E1" w:rsidP="00AE02BB">
            <w:pPr>
              <w:pStyle w:val="TAL"/>
              <w:jc w:val="center"/>
              <w:rPr>
                <w:ins w:id="274" w:author="Huawei" w:date="2020-04-10T18:40:00Z"/>
                <w:rFonts w:ascii="Times New Roman" w:hAnsi="Times New Roman"/>
                <w:szCs w:val="18"/>
              </w:rPr>
            </w:pPr>
            <w:ins w:id="275" w:author="Huawei" w:date="2020-04-10T18:40:00Z">
              <w:r w:rsidRPr="0067636F">
                <w:rPr>
                  <w:rFonts w:ascii="Times New Roman" w:hAnsi="Times New Roman"/>
                  <w:szCs w:val="21"/>
                </w:rPr>
                <w:t>5</w:t>
              </w:r>
            </w:ins>
          </w:p>
        </w:tc>
      </w:tr>
      <w:tr w:rsidR="00B518E1" w:rsidRPr="0067636F" w14:paraId="314156D9" w14:textId="77777777" w:rsidTr="00AE02BB">
        <w:trPr>
          <w:cantSplit/>
          <w:jc w:val="center"/>
          <w:ins w:id="276"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6E72F52B" w14:textId="77777777" w:rsidR="00B518E1" w:rsidRPr="0067636F" w:rsidRDefault="00B518E1" w:rsidP="00AE02BB">
            <w:pPr>
              <w:pStyle w:val="TAC"/>
              <w:rPr>
                <w:ins w:id="277" w:author="Huawei" w:date="2020-04-10T18:40:00Z"/>
                <w:rFonts w:ascii="Times New Roman" w:eastAsia="等线" w:hAnsi="Times New Roman"/>
                <w:szCs w:val="18"/>
                <w:lang w:eastAsia="zh-CN"/>
              </w:rPr>
            </w:pPr>
            <w:ins w:id="278" w:author="Huawei" w:date="2020-04-10T18:40:00Z">
              <w:r w:rsidRPr="0067636F">
                <w:rPr>
                  <w:rFonts w:ascii="Times New Roman" w:eastAsia="等线" w:hAnsi="Times New Roman"/>
                  <w:szCs w:val="18"/>
                  <w:lang w:eastAsia="zh-CN"/>
                </w:rPr>
                <w:t>15</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4B345BAC" w14:textId="77777777" w:rsidR="00B518E1" w:rsidRPr="0067636F" w:rsidRDefault="00B518E1" w:rsidP="00AE02BB">
            <w:pPr>
              <w:pStyle w:val="TAL"/>
              <w:jc w:val="center"/>
              <w:rPr>
                <w:ins w:id="279" w:author="Huawei" w:date="2020-04-10T18:40:00Z"/>
                <w:rFonts w:ascii="Times New Roman" w:hAnsi="Times New Roman"/>
                <w:szCs w:val="18"/>
              </w:rPr>
            </w:pPr>
            <w:ins w:id="280" w:author="Huawei" w:date="2020-04-10T18:40:00Z">
              <w:r w:rsidRPr="0067636F">
                <w:rPr>
                  <w:rFonts w:ascii="Times New Roman" w:hAnsi="Times New Roman"/>
                  <w:szCs w:val="21"/>
                </w:rPr>
                <w:t>20</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32ADA270" w14:textId="77777777" w:rsidR="00B518E1" w:rsidRPr="0067636F" w:rsidRDefault="00B518E1" w:rsidP="00AE02BB">
            <w:pPr>
              <w:pStyle w:val="TAL"/>
              <w:jc w:val="center"/>
              <w:rPr>
                <w:ins w:id="281" w:author="Huawei" w:date="2020-04-10T18:40:00Z"/>
                <w:rFonts w:ascii="Times New Roman" w:hAnsi="Times New Roman"/>
                <w:szCs w:val="18"/>
              </w:rPr>
            </w:pPr>
            <w:ins w:id="282" w:author="Huawei" w:date="2020-04-10T18:40:00Z">
              <w:r w:rsidRPr="0067636F">
                <w:rPr>
                  <w:rFonts w:ascii="Times New Roman" w:hAnsi="Times New Roman"/>
                  <w:szCs w:val="21"/>
                </w:rPr>
                <w:t>10</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4A3D6B11" w14:textId="77777777" w:rsidR="00B518E1" w:rsidRPr="0067636F" w:rsidRDefault="00B518E1" w:rsidP="00AE02BB">
            <w:pPr>
              <w:pStyle w:val="TAL"/>
              <w:jc w:val="center"/>
              <w:rPr>
                <w:ins w:id="283" w:author="Huawei" w:date="2020-04-10T18:40:00Z"/>
                <w:rFonts w:ascii="Times New Roman" w:hAnsi="Times New Roman"/>
                <w:szCs w:val="18"/>
              </w:rPr>
            </w:pPr>
            <w:ins w:id="284" w:author="Huawei" w:date="2020-04-10T18:40:00Z">
              <w:r w:rsidRPr="0067636F">
                <w:rPr>
                  <w:rFonts w:ascii="Times New Roman" w:hAnsi="Times New Roman"/>
                  <w:szCs w:val="21"/>
                </w:rPr>
                <w:t>10</w:t>
              </w:r>
            </w:ins>
          </w:p>
        </w:tc>
      </w:tr>
    </w:tbl>
    <w:p w14:paraId="32AD9D59" w14:textId="77777777" w:rsidR="00B518E1" w:rsidRPr="0067636F" w:rsidRDefault="00B518E1" w:rsidP="00B518E1">
      <w:pPr>
        <w:rPr>
          <w:ins w:id="285" w:author="Huawei" w:date="2020-04-10T18:40:00Z"/>
        </w:rPr>
      </w:pPr>
    </w:p>
    <w:p w14:paraId="497A22FE" w14:textId="77777777" w:rsidR="00B518E1" w:rsidRPr="0067636F" w:rsidRDefault="00B518E1" w:rsidP="00B518E1">
      <w:pPr>
        <w:pStyle w:val="TH"/>
        <w:spacing w:after="240"/>
        <w:rPr>
          <w:ins w:id="286" w:author="Huawei" w:date="2020-04-10T18:40:00Z"/>
          <w:rFonts w:ascii="Times New Roman" w:hAnsi="Times New Roman"/>
          <w:sz w:val="20"/>
          <w:szCs w:val="20"/>
        </w:rPr>
      </w:pPr>
      <w:ins w:id="287" w:author="Huawei" w:date="2020-04-10T18:40:00Z">
        <w:r w:rsidRPr="0067636F">
          <w:rPr>
            <w:rFonts w:ascii="Times New Roman" w:hAnsi="Times New Roman"/>
            <w:sz w:val="20"/>
            <w:szCs w:val="20"/>
          </w:rPr>
          <w:t>Table 16.2: The SL reference SCS when two patterns are configured</w:t>
        </w:r>
      </w:ins>
    </w:p>
    <w:tbl>
      <w:tblPr>
        <w:tblW w:w="38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977"/>
      </w:tblGrid>
      <w:tr w:rsidR="00B518E1" w:rsidRPr="0067636F" w14:paraId="65704052" w14:textId="77777777" w:rsidTr="00AE02BB">
        <w:trPr>
          <w:cantSplit/>
          <w:jc w:val="center"/>
          <w:ins w:id="288" w:author="Huawei" w:date="2020-04-10T18:40:00Z"/>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D9D44EF" w14:textId="77777777" w:rsidR="00B518E1" w:rsidRPr="0067636F" w:rsidRDefault="00B518E1" w:rsidP="00AE02BB">
            <w:pPr>
              <w:pStyle w:val="TAH"/>
              <w:rPr>
                <w:ins w:id="289" w:author="Huawei" w:date="2020-04-10T18:40:00Z"/>
                <w:rFonts w:ascii="Times New Roman" w:hAnsi="Times New Roman"/>
                <w:szCs w:val="18"/>
              </w:rPr>
            </w:pPr>
            <w:ins w:id="290" w:author="Huawei" w:date="2020-04-10T18:40:00Z">
              <w:r w:rsidRPr="0067636F">
                <w:rPr>
                  <w:rFonts w:ascii="Times New Roman" w:hAnsi="Times New Roman"/>
                  <w:szCs w:val="18"/>
                </w:rPr>
                <w:t>Index</w:t>
              </w:r>
            </w:ins>
          </w:p>
          <w:p w14:paraId="456A7CC9" w14:textId="77777777" w:rsidR="00B518E1" w:rsidRPr="0067636F" w:rsidRDefault="00B518E1" w:rsidP="00AE02BB">
            <w:pPr>
              <w:pStyle w:val="TAH"/>
              <w:rPr>
                <w:ins w:id="291" w:author="Huawei" w:date="2020-04-10T18:40:00Z"/>
                <w:rFonts w:ascii="Times New Roman" w:hAnsi="Times New Roman"/>
                <w:i/>
                <w:szCs w:val="18"/>
              </w:rPr>
            </w:pPr>
            <m:oMathPara>
              <m:oMath>
                <m:r>
                  <w:ins w:id="292" w:author="Huawei" w:date="2020-04-10T18:40:00Z">
                    <m:rPr>
                      <m:sty m:val="bi"/>
                    </m:rPr>
                    <w:rPr>
                      <w:rFonts w:ascii="Cambria Math" w:hAnsi="Cambria Math"/>
                      <w:szCs w:val="18"/>
                    </w:rPr>
                    <m:t>j</m:t>
                  </w:ins>
                </m:r>
              </m:oMath>
            </m:oMathPara>
          </w:p>
        </w:tc>
        <w:tc>
          <w:tcPr>
            <w:tcW w:w="2977" w:type="dxa"/>
            <w:tcBorders>
              <w:top w:val="single" w:sz="8" w:space="0" w:color="auto"/>
              <w:left w:val="single" w:sz="8" w:space="0" w:color="auto"/>
              <w:bottom w:val="single" w:sz="8" w:space="0" w:color="auto"/>
              <w:right w:val="single" w:sz="8" w:space="0" w:color="auto"/>
            </w:tcBorders>
            <w:shd w:val="clear" w:color="auto" w:fill="E0E0E0"/>
            <w:hideMark/>
          </w:tcPr>
          <w:p w14:paraId="2141FD85" w14:textId="77777777" w:rsidR="00B518E1" w:rsidRPr="0067636F" w:rsidRDefault="00B518E1" w:rsidP="00AE02BB">
            <w:pPr>
              <w:pStyle w:val="TAH"/>
              <w:rPr>
                <w:ins w:id="293" w:author="Huawei" w:date="2020-04-10T18:40:00Z"/>
                <w:rFonts w:ascii="Times New Roman" w:eastAsia="等线" w:hAnsi="Times New Roman"/>
                <w:szCs w:val="18"/>
                <w:lang w:eastAsia="zh-CN"/>
              </w:rPr>
            </w:pPr>
            <w:ins w:id="294" w:author="Huawei" w:date="2020-04-10T18:40:00Z">
              <w:r w:rsidRPr="0067636F">
                <w:rPr>
                  <w:rFonts w:ascii="Times New Roman" w:hAnsi="Times New Roman"/>
                  <w:szCs w:val="18"/>
                </w:rPr>
                <w:t>SL Reference SCS configuration</w:t>
              </w:r>
            </w:ins>
          </w:p>
          <w:p w14:paraId="7BA78A44" w14:textId="77777777" w:rsidR="00B518E1" w:rsidRPr="0067636F" w:rsidRDefault="000077FB" w:rsidP="00AE02BB">
            <w:pPr>
              <w:pStyle w:val="TAH"/>
              <w:rPr>
                <w:ins w:id="295" w:author="Huawei" w:date="2020-04-10T18:40:00Z"/>
                <w:rFonts w:ascii="Times New Roman" w:eastAsia="等线" w:hAnsi="Times New Roman"/>
                <w:szCs w:val="18"/>
                <w:lang w:eastAsia="zh-CN"/>
              </w:rPr>
            </w:pPr>
            <m:oMathPara>
              <m:oMath>
                <m:sSubSup>
                  <m:sSubSupPr>
                    <m:ctrlPr>
                      <w:ins w:id="296" w:author="Huawei" w:date="2020-04-10T18:40:00Z">
                        <w:rPr>
                          <w:rFonts w:ascii="Cambria Math" w:hAnsi="Cambria Math"/>
                        </w:rPr>
                      </w:ins>
                    </m:ctrlPr>
                  </m:sSubSupPr>
                  <m:e>
                    <m:r>
                      <w:ins w:id="297" w:author="Huawei" w:date="2020-04-10T18:40:00Z">
                        <m:rPr>
                          <m:sty m:val="bi"/>
                        </m:rPr>
                        <w:rPr>
                          <w:rFonts w:ascii="Cambria Math" w:hAnsi="Cambria Math"/>
                          <w:lang w:eastAsia="zh-CN"/>
                        </w:rPr>
                        <m:t>μ</m:t>
                      </w:ins>
                    </m:r>
                    <m:ctrlPr>
                      <w:ins w:id="298" w:author="Huawei" w:date="2020-04-10T18:40:00Z">
                        <w:rPr>
                          <w:rFonts w:ascii="Cambria Math" w:hAnsi="Cambria Math"/>
                          <w:i/>
                        </w:rPr>
                      </w:ins>
                    </m:ctrlPr>
                  </m:e>
                  <m:sub>
                    <m:r>
                      <w:ins w:id="299" w:author="Huawei" w:date="2020-04-10T18:40:00Z">
                        <m:rPr>
                          <m:sty m:val="b"/>
                        </m:rPr>
                        <w:rPr>
                          <w:rFonts w:ascii="Cambria Math" w:hAnsi="Cambria Math"/>
                          <w:lang w:eastAsia="zh-CN"/>
                        </w:rPr>
                        <m:t>ref</m:t>
                      </w:ins>
                    </m:r>
                  </m:sub>
                  <m:sup>
                    <m:r>
                      <w:ins w:id="300" w:author="Huawei" w:date="2020-04-10T18:40:00Z">
                        <m:rPr>
                          <m:sty m:val="b"/>
                        </m:rPr>
                        <w:rPr>
                          <w:rFonts w:ascii="Cambria Math" w:hAnsi="Cambria Math"/>
                          <w:lang w:eastAsia="zh-CN"/>
                        </w:rPr>
                        <m:t>SL</m:t>
                      </w:ins>
                    </m:r>
                  </m:sup>
                </m:sSubSup>
              </m:oMath>
            </m:oMathPara>
          </w:p>
        </w:tc>
      </w:tr>
      <w:tr w:rsidR="00B518E1" w:rsidRPr="0067636F" w14:paraId="03B4D1BD" w14:textId="77777777" w:rsidTr="00AE02BB">
        <w:trPr>
          <w:cantSplit/>
          <w:jc w:val="center"/>
          <w:ins w:id="301"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1E60801A" w14:textId="77777777" w:rsidR="00B518E1" w:rsidRPr="0067636F" w:rsidRDefault="00B518E1" w:rsidP="00AE02BB">
            <w:pPr>
              <w:pStyle w:val="TAC"/>
              <w:rPr>
                <w:ins w:id="302" w:author="Huawei" w:date="2020-04-10T18:40:00Z"/>
                <w:rFonts w:ascii="Times New Roman" w:hAnsi="Times New Roman"/>
                <w:szCs w:val="18"/>
              </w:rPr>
            </w:pPr>
            <w:ins w:id="303" w:author="Huawei" w:date="2020-04-10T18:40:00Z">
              <w:r w:rsidRPr="0067636F">
                <w:rPr>
                  <w:rFonts w:ascii="Times New Roman" w:hAnsi="Times New Roman"/>
                  <w:szCs w:val="18"/>
                </w:rPr>
                <w:t>0 – 5</w:t>
              </w:r>
            </w:ins>
          </w:p>
        </w:tc>
        <w:tc>
          <w:tcPr>
            <w:tcW w:w="2977" w:type="dxa"/>
            <w:tcBorders>
              <w:top w:val="single" w:sz="8" w:space="0" w:color="auto"/>
              <w:left w:val="single" w:sz="8" w:space="0" w:color="auto"/>
              <w:bottom w:val="single" w:sz="8" w:space="0" w:color="auto"/>
              <w:right w:val="single" w:sz="8" w:space="0" w:color="auto"/>
            </w:tcBorders>
            <w:hideMark/>
          </w:tcPr>
          <w:p w14:paraId="771F3803" w14:textId="77777777" w:rsidR="00B518E1" w:rsidRPr="0067636F" w:rsidRDefault="00B518E1" w:rsidP="00AE02BB">
            <w:pPr>
              <w:pStyle w:val="TAL"/>
              <w:jc w:val="center"/>
              <w:rPr>
                <w:ins w:id="304" w:author="Huawei" w:date="2020-04-10T18:40:00Z"/>
                <w:rFonts w:ascii="Times New Roman" w:hAnsi="Times New Roman"/>
                <w:szCs w:val="18"/>
              </w:rPr>
            </w:pPr>
            <w:ins w:id="305" w:author="Huawei" w:date="2020-04-10T18:40:00Z">
              <w:r w:rsidRPr="0067636F">
                <w:rPr>
                  <w:rFonts w:ascii="Times New Roman" w:hAnsi="Times New Roman"/>
                  <w:szCs w:val="18"/>
                </w:rPr>
                <w:t>3</w:t>
              </w:r>
            </w:ins>
          </w:p>
        </w:tc>
      </w:tr>
      <w:tr w:rsidR="00B518E1" w:rsidRPr="0067636F" w14:paraId="44422765" w14:textId="77777777" w:rsidTr="00AE02BB">
        <w:trPr>
          <w:cantSplit/>
          <w:jc w:val="center"/>
          <w:ins w:id="306"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4ADF02DF" w14:textId="77777777" w:rsidR="00B518E1" w:rsidRPr="0067636F" w:rsidRDefault="00B518E1" w:rsidP="00AE02BB">
            <w:pPr>
              <w:pStyle w:val="TAC"/>
              <w:rPr>
                <w:ins w:id="307" w:author="Huawei" w:date="2020-04-10T18:40:00Z"/>
                <w:rFonts w:ascii="Times New Roman" w:hAnsi="Times New Roman"/>
                <w:szCs w:val="18"/>
              </w:rPr>
            </w:pPr>
            <w:ins w:id="308" w:author="Huawei" w:date="2020-04-10T18:40:00Z">
              <w:r w:rsidRPr="0067636F">
                <w:rPr>
                  <w:rFonts w:ascii="Times New Roman" w:hAnsi="Times New Roman"/>
                  <w:szCs w:val="18"/>
                </w:rPr>
                <w:t>6 – 13</w:t>
              </w:r>
            </w:ins>
          </w:p>
        </w:tc>
        <w:tc>
          <w:tcPr>
            <w:tcW w:w="2977" w:type="dxa"/>
            <w:tcBorders>
              <w:top w:val="single" w:sz="8" w:space="0" w:color="auto"/>
              <w:left w:val="single" w:sz="8" w:space="0" w:color="auto"/>
              <w:bottom w:val="single" w:sz="8" w:space="0" w:color="auto"/>
              <w:right w:val="single" w:sz="8" w:space="0" w:color="auto"/>
            </w:tcBorders>
            <w:hideMark/>
          </w:tcPr>
          <w:p w14:paraId="687DFC3A" w14:textId="77777777" w:rsidR="00B518E1" w:rsidRPr="0067636F" w:rsidRDefault="00B518E1" w:rsidP="00AE02BB">
            <w:pPr>
              <w:pStyle w:val="TAL"/>
              <w:jc w:val="center"/>
              <w:rPr>
                <w:ins w:id="309" w:author="Huawei" w:date="2020-04-10T18:40:00Z"/>
                <w:rFonts w:ascii="Times New Roman" w:hAnsi="Times New Roman"/>
                <w:szCs w:val="18"/>
              </w:rPr>
            </w:pPr>
            <w:ins w:id="310" w:author="Huawei" w:date="2020-04-10T18:40:00Z">
              <w:r w:rsidRPr="0067636F">
                <w:rPr>
                  <w:rFonts w:ascii="Times New Roman" w:hAnsi="Times New Roman"/>
                  <w:szCs w:val="18"/>
                </w:rPr>
                <w:t>2</w:t>
              </w:r>
            </w:ins>
          </w:p>
        </w:tc>
      </w:tr>
      <w:tr w:rsidR="00B518E1" w:rsidRPr="0067636F" w14:paraId="70FDA2C2" w14:textId="77777777" w:rsidTr="00AE02BB">
        <w:trPr>
          <w:cantSplit/>
          <w:jc w:val="center"/>
          <w:ins w:id="311"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38EE1DDE" w14:textId="77777777" w:rsidR="00B518E1" w:rsidRPr="0067636F" w:rsidRDefault="00B518E1" w:rsidP="00AE02BB">
            <w:pPr>
              <w:pStyle w:val="TAC"/>
              <w:rPr>
                <w:ins w:id="312" w:author="Huawei" w:date="2020-04-10T18:40:00Z"/>
                <w:rFonts w:ascii="Times New Roman" w:hAnsi="Times New Roman"/>
                <w:szCs w:val="18"/>
              </w:rPr>
            </w:pPr>
            <w:ins w:id="313" w:author="Huawei" w:date="2020-04-10T18:40:00Z">
              <w:r w:rsidRPr="0067636F">
                <w:rPr>
                  <w:rFonts w:ascii="Times New Roman" w:hAnsi="Times New Roman"/>
                  <w:szCs w:val="18"/>
                </w:rPr>
                <w:t>14</w:t>
              </w:r>
            </w:ins>
          </w:p>
        </w:tc>
        <w:tc>
          <w:tcPr>
            <w:tcW w:w="2977" w:type="dxa"/>
            <w:tcBorders>
              <w:top w:val="single" w:sz="8" w:space="0" w:color="auto"/>
              <w:left w:val="single" w:sz="8" w:space="0" w:color="auto"/>
              <w:bottom w:val="single" w:sz="8" w:space="0" w:color="auto"/>
              <w:right w:val="single" w:sz="8" w:space="0" w:color="auto"/>
            </w:tcBorders>
            <w:hideMark/>
          </w:tcPr>
          <w:p w14:paraId="21FC8EC3" w14:textId="77777777" w:rsidR="00B518E1" w:rsidRPr="0067636F" w:rsidRDefault="00B518E1" w:rsidP="00AE02BB">
            <w:pPr>
              <w:pStyle w:val="TAL"/>
              <w:jc w:val="center"/>
              <w:rPr>
                <w:ins w:id="314" w:author="Huawei" w:date="2020-04-10T18:40:00Z"/>
                <w:rFonts w:ascii="Times New Roman" w:hAnsi="Times New Roman"/>
                <w:szCs w:val="18"/>
              </w:rPr>
            </w:pPr>
            <w:ins w:id="315" w:author="Huawei" w:date="2020-04-10T18:40:00Z">
              <w:r w:rsidRPr="0067636F">
                <w:rPr>
                  <w:rFonts w:ascii="Times New Roman" w:hAnsi="Times New Roman"/>
                  <w:szCs w:val="18"/>
                </w:rPr>
                <w:t>1</w:t>
              </w:r>
            </w:ins>
          </w:p>
        </w:tc>
      </w:tr>
      <w:tr w:rsidR="00B518E1" w:rsidRPr="0067636F" w14:paraId="61C996D9" w14:textId="77777777" w:rsidTr="00AE02BB">
        <w:trPr>
          <w:cantSplit/>
          <w:jc w:val="center"/>
          <w:ins w:id="316"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14:paraId="4D59D719" w14:textId="77777777" w:rsidR="00B518E1" w:rsidRPr="0067636F" w:rsidRDefault="00B518E1" w:rsidP="00AE02BB">
            <w:pPr>
              <w:pStyle w:val="TAC"/>
              <w:rPr>
                <w:ins w:id="317" w:author="Huawei" w:date="2020-04-10T18:40:00Z"/>
                <w:rFonts w:ascii="Times New Roman" w:hAnsi="Times New Roman"/>
                <w:szCs w:val="18"/>
                <w:lang w:eastAsia="zh-CN"/>
              </w:rPr>
            </w:pPr>
            <w:ins w:id="318" w:author="Huawei" w:date="2020-04-10T18:40:00Z">
              <w:r w:rsidRPr="0067636F">
                <w:rPr>
                  <w:rFonts w:ascii="Times New Roman" w:hAnsi="Times New Roman"/>
                  <w:szCs w:val="18"/>
                  <w:lang w:eastAsia="zh-CN"/>
                </w:rPr>
                <w:t>15</w:t>
              </w:r>
            </w:ins>
          </w:p>
        </w:tc>
        <w:tc>
          <w:tcPr>
            <w:tcW w:w="2977" w:type="dxa"/>
            <w:tcBorders>
              <w:top w:val="single" w:sz="8" w:space="0" w:color="auto"/>
              <w:left w:val="single" w:sz="8" w:space="0" w:color="auto"/>
              <w:bottom w:val="single" w:sz="8" w:space="0" w:color="auto"/>
              <w:right w:val="single" w:sz="8" w:space="0" w:color="auto"/>
            </w:tcBorders>
            <w:hideMark/>
          </w:tcPr>
          <w:p w14:paraId="0A9DC635" w14:textId="77777777" w:rsidR="00B518E1" w:rsidRPr="0067636F" w:rsidRDefault="00B518E1" w:rsidP="00AE02BB">
            <w:pPr>
              <w:pStyle w:val="TAL"/>
              <w:jc w:val="center"/>
              <w:rPr>
                <w:ins w:id="319" w:author="Huawei" w:date="2020-04-10T18:40:00Z"/>
                <w:rFonts w:ascii="Times New Roman" w:hAnsi="Times New Roman"/>
                <w:szCs w:val="18"/>
                <w:lang w:eastAsia="zh-CN"/>
              </w:rPr>
            </w:pPr>
            <w:ins w:id="320" w:author="Huawei" w:date="2020-04-10T18:40:00Z">
              <w:r w:rsidRPr="0067636F">
                <w:rPr>
                  <w:rFonts w:ascii="Times New Roman" w:hAnsi="Times New Roman"/>
                  <w:szCs w:val="18"/>
                  <w:lang w:eastAsia="zh-CN"/>
                </w:rPr>
                <w:t>0</w:t>
              </w:r>
            </w:ins>
          </w:p>
        </w:tc>
      </w:tr>
    </w:tbl>
    <w:p w14:paraId="048F175C" w14:textId="77777777" w:rsidR="00491D56" w:rsidRPr="0067636F" w:rsidRDefault="00491D56" w:rsidP="00491D56">
      <w:pPr>
        <w:rPr>
          <w:color w:val="FF0000"/>
          <w:sz w:val="24"/>
          <w:lang w:eastAsia="zh-CN"/>
        </w:rPr>
      </w:pPr>
      <w:r w:rsidRPr="0067636F">
        <w:rPr>
          <w:color w:val="FF0000"/>
          <w:sz w:val="24"/>
          <w:lang w:eastAsia="zh-CN"/>
        </w:rPr>
        <w:t>---------------------------------- &lt; Unchanged parts are omitted &gt; -----------------------------------------</w:t>
      </w:r>
    </w:p>
    <w:p w14:paraId="007FD7E7" w14:textId="77777777" w:rsidR="00491D56" w:rsidRPr="0067636F" w:rsidRDefault="00491D56" w:rsidP="00491D56">
      <w:pPr>
        <w:rPr>
          <w:color w:val="FF0000"/>
          <w:sz w:val="24"/>
          <w:lang w:eastAsia="zh-CN"/>
        </w:rPr>
      </w:pPr>
      <w:r w:rsidRPr="0067636F">
        <w:rPr>
          <w:color w:val="FF0000"/>
          <w:sz w:val="24"/>
          <w:lang w:eastAsia="zh-CN"/>
        </w:rPr>
        <w:t>------------------------------------------ End of Text Proposal -----------------------------------------------</w:t>
      </w:r>
    </w:p>
    <w:p w14:paraId="438A643A" w14:textId="77777777" w:rsidR="00491D56" w:rsidRPr="0067636F" w:rsidRDefault="00491D56" w:rsidP="00491D56">
      <w:pPr>
        <w:rPr>
          <w:lang w:eastAsia="zh-CN"/>
        </w:rPr>
      </w:pPr>
      <w:r w:rsidRPr="0067636F">
        <w:rPr>
          <w:lang w:eastAsia="zh-CN"/>
        </w:rPr>
        <w:t>Without such correction, the UE does not know how to transmit or receive the TDD configuration through the PSBCH payload. As such, it is necessary to modify TS 38.213.</w:t>
      </w:r>
    </w:p>
    <w:p w14:paraId="68BC1958" w14:textId="77777777" w:rsidR="00B3255F" w:rsidRPr="0067636F" w:rsidRDefault="00B3255F" w:rsidP="008707F4">
      <w:pPr>
        <w:rPr>
          <w:lang w:eastAsia="ko-KR"/>
        </w:rPr>
      </w:pPr>
    </w:p>
    <w:p w14:paraId="38206225" w14:textId="7F18D881" w:rsidR="00565C90" w:rsidRPr="0067636F" w:rsidRDefault="00F13EB5" w:rsidP="002C1792">
      <w:pPr>
        <w:pStyle w:val="2"/>
      </w:pPr>
      <w:r w:rsidRPr="0067636F">
        <w:t>S</w:t>
      </w:r>
      <w:r w:rsidR="00E50283" w:rsidRPr="0067636F">
        <w:t>i</w:t>
      </w:r>
      <w:r w:rsidR="00565C90" w:rsidRPr="0067636F">
        <w:t>delink timing definition</w:t>
      </w:r>
    </w:p>
    <w:p w14:paraId="57FFCE48" w14:textId="6C3C9F49" w:rsidR="00711612" w:rsidRPr="0067636F" w:rsidRDefault="00F93B98" w:rsidP="002925C0">
      <w:pPr>
        <w:rPr>
          <w:lang w:eastAsia="zh-CN"/>
        </w:rPr>
      </w:pPr>
      <w:r w:rsidRPr="0067636F">
        <w:rPr>
          <w:lang w:eastAsia="zh-CN"/>
        </w:rPr>
        <w:t>In LTE</w:t>
      </w:r>
      <w:r w:rsidR="00F70487" w:rsidRPr="0067636F">
        <w:rPr>
          <w:lang w:eastAsia="zh-CN"/>
        </w:rPr>
        <w:t xml:space="preserve"> sidelink</w:t>
      </w:r>
      <w:r w:rsidR="00331D41" w:rsidRPr="0067636F">
        <w:rPr>
          <w:lang w:eastAsia="zh-CN"/>
        </w:rPr>
        <w:t>,</w:t>
      </w:r>
      <w:r w:rsidRPr="0067636F">
        <w:rPr>
          <w:lang w:eastAsia="zh-CN"/>
        </w:rPr>
        <w:t xml:space="preserve"> </w:t>
      </w:r>
      <w:r w:rsidR="00F6134D" w:rsidRPr="0067636F">
        <w:rPr>
          <w:lang w:eastAsia="zh-CN"/>
        </w:rPr>
        <w:t>the timing for sidelink is defined as</w:t>
      </w:r>
      <w:r w:rsidR="00453F47" w:rsidRPr="0067636F">
        <w:rPr>
          <w:lang w:eastAsia="zh-CN"/>
        </w:rPr>
        <w:t xml:space="preserve"> following [</w:t>
      </w:r>
      <w:r w:rsidR="002E5443" w:rsidRPr="0067636F">
        <w:rPr>
          <w:lang w:eastAsia="zh-CN"/>
        </w:rPr>
        <w:t>36.211 f60</w:t>
      </w:r>
      <w:r w:rsidR="00453F47" w:rsidRPr="0067636F">
        <w:rPr>
          <w:lang w:eastAsia="zh-CN"/>
        </w:rPr>
        <w:t>]</w:t>
      </w:r>
      <w:r w:rsidR="00F6134D" w:rsidRPr="0067636F">
        <w:rPr>
          <w:lang w:eastAsia="zh-CN"/>
        </w:rPr>
        <w:t>:</w:t>
      </w:r>
    </w:p>
    <w:tbl>
      <w:tblPr>
        <w:tblStyle w:val="ab"/>
        <w:tblW w:w="0" w:type="auto"/>
        <w:tblLook w:val="04A0" w:firstRow="1" w:lastRow="0" w:firstColumn="1" w:lastColumn="0" w:noHBand="0" w:noVBand="1"/>
      </w:tblPr>
      <w:tblGrid>
        <w:gridCol w:w="9306"/>
      </w:tblGrid>
      <w:tr w:rsidR="008C1C29" w:rsidRPr="0067636F" w14:paraId="6CF2AD00" w14:textId="77777777" w:rsidTr="008C1C29">
        <w:tc>
          <w:tcPr>
            <w:tcW w:w="9306" w:type="dxa"/>
          </w:tcPr>
          <w:p w14:paraId="45C61081" w14:textId="77777777" w:rsidR="008C1C29" w:rsidRPr="0067636F" w:rsidRDefault="008C1C29" w:rsidP="00E3596F">
            <w:pPr>
              <w:pStyle w:val="2"/>
              <w:numPr>
                <w:ilvl w:val="0"/>
                <w:numId w:val="0"/>
              </w:numPr>
              <w:ind w:left="576" w:hanging="576"/>
              <w:outlineLvl w:val="1"/>
            </w:pPr>
            <w:bookmarkStart w:id="321" w:name="_Toc454818155"/>
            <w:r w:rsidRPr="0067636F">
              <w:lastRenderedPageBreak/>
              <w:t>9.10</w:t>
            </w:r>
            <w:r w:rsidRPr="0067636F">
              <w:tab/>
              <w:t>Timing</w:t>
            </w:r>
            <w:bookmarkEnd w:id="321"/>
          </w:p>
          <w:p w14:paraId="5A73FF13" w14:textId="77777777" w:rsidR="008C1C29" w:rsidRPr="0067636F" w:rsidRDefault="008C1C29" w:rsidP="008C1C29">
            <w:r w:rsidRPr="0067636F">
              <w:t xml:space="preserve">Transmission of a sidelink radio frame number </w:t>
            </w:r>
            <w:r w:rsidRPr="0067636F">
              <w:rPr>
                <w:position w:val="-6"/>
              </w:rPr>
              <w:object w:dxaOrig="139" w:dyaOrig="240" w14:anchorId="34F9C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5pt;height:14.35pt" o:ole="">
                  <v:imagedata r:id="rId9" o:title=""/>
                </v:shape>
                <o:OLEObject Type="Embed" ProgID="Equation.3" ShapeID="_x0000_i1025" DrawAspect="Content" ObjectID="_1648098450" r:id="rId10"/>
              </w:object>
            </w:r>
            <w:r w:rsidRPr="0067636F">
              <w:t xml:space="preserve"> from the UE shall start </w:t>
            </w:r>
            <w:r w:rsidRPr="0067636F">
              <w:rPr>
                <w:position w:val="-12"/>
              </w:rPr>
              <w:object w:dxaOrig="1960" w:dyaOrig="320" w14:anchorId="6D4777FE">
                <v:shape id="_x0000_i1026" type="#_x0000_t75" style="width:101pt;height:14.35pt" o:ole="">
                  <v:imagedata r:id="rId11" o:title=""/>
                </v:shape>
                <o:OLEObject Type="Embed" ProgID="Equation.3" ShapeID="_x0000_i1026" DrawAspect="Content" ObjectID="_1648098451" r:id="rId12"/>
              </w:object>
            </w:r>
            <w:r w:rsidRPr="0067636F">
              <w:t xml:space="preserve"> seconds before the start of the corresponding timing reference frame at the UE. The UE is not required to receive sidelink or downlink transmissions earlier than </w:t>
            </w:r>
            <w:r w:rsidRPr="0067636F">
              <w:rPr>
                <w:position w:val="-10"/>
              </w:rPr>
              <w:object w:dxaOrig="520" w:dyaOrig="300" w14:anchorId="69D33E5C">
                <v:shape id="_x0000_i1027" type="#_x0000_t75" style="width:29pt;height:14.65pt" o:ole="">
                  <v:imagedata r:id="rId13" o:title=""/>
                </v:shape>
                <o:OLEObject Type="Embed" ProgID="Equation.3" ShapeID="_x0000_i1027" DrawAspect="Content" ObjectID="_1648098452" r:id="rId14"/>
              </w:object>
            </w:r>
            <w:r w:rsidRPr="0067636F">
              <w:t xml:space="preserve"> after the end of a sidelink transmission.</w:t>
            </w:r>
          </w:p>
          <w:p w14:paraId="2F0D706B" w14:textId="77777777" w:rsidR="008C1C29" w:rsidRPr="0067636F" w:rsidRDefault="008C1C29" w:rsidP="008C1C29">
            <w:r w:rsidRPr="0067636F">
              <w:t>For PSDCH transmission and sidelink synchronization signal transmission for PSDCH:</w:t>
            </w:r>
          </w:p>
          <w:p w14:paraId="319E7DA8" w14:textId="77777777" w:rsidR="008C1C29" w:rsidRPr="0067636F" w:rsidRDefault="008C1C29" w:rsidP="008C1C29">
            <w:r w:rsidRPr="0067636F">
              <w:t xml:space="preserve">if the UE has a serving cell fulfilling the S criterion according to [10, clause 5.2.3.2] </w:t>
            </w:r>
          </w:p>
          <w:p w14:paraId="28476622" w14:textId="77777777" w:rsidR="008C1C29" w:rsidRPr="0067636F" w:rsidRDefault="008C1C29" w:rsidP="008C1C29">
            <w:pPr>
              <w:pStyle w:val="B1"/>
              <w:rPr>
                <w:sz w:val="22"/>
                <w:szCs w:val="22"/>
              </w:rPr>
            </w:pPr>
            <w:r w:rsidRPr="0067636F">
              <w:rPr>
                <w:sz w:val="22"/>
                <w:szCs w:val="22"/>
              </w:rPr>
              <w:t>-</w:t>
            </w:r>
            <w:r w:rsidRPr="0067636F">
              <w:rPr>
                <w:sz w:val="22"/>
                <w:szCs w:val="22"/>
              </w:rPr>
              <w:tab/>
              <w:t xml:space="preserve">the timing of reference radio frame </w:t>
            </w:r>
            <w:r w:rsidRPr="0067636F">
              <w:rPr>
                <w:position w:val="-6"/>
                <w:sz w:val="22"/>
                <w:szCs w:val="22"/>
              </w:rPr>
              <w:object w:dxaOrig="139" w:dyaOrig="240" w14:anchorId="680C4F9F">
                <v:shape id="_x0000_i1028" type="#_x0000_t75" style="width:7.15pt;height:14.35pt" o:ole="">
                  <v:imagedata r:id="rId9" o:title=""/>
                </v:shape>
                <o:OLEObject Type="Embed" ProgID="Equation.3" ShapeID="_x0000_i1028" DrawAspect="Content" ObjectID="_1648098453" r:id="rId15"/>
              </w:object>
            </w:r>
            <w:r w:rsidRPr="0067636F">
              <w:rPr>
                <w:sz w:val="22"/>
                <w:szCs w:val="22"/>
              </w:rPr>
              <w:t xml:space="preserve"> equals that of downlink radio frame </w:t>
            </w:r>
            <w:r w:rsidRPr="0067636F">
              <w:rPr>
                <w:position w:val="-6"/>
                <w:sz w:val="22"/>
                <w:szCs w:val="22"/>
              </w:rPr>
              <w:object w:dxaOrig="139" w:dyaOrig="240" w14:anchorId="3B577ECC">
                <v:shape id="_x0000_i1029" type="#_x0000_t75" style="width:7.15pt;height:14.35pt" o:ole="">
                  <v:imagedata r:id="rId9" o:title=""/>
                </v:shape>
                <o:OLEObject Type="Embed" ProgID="Equation.3" ShapeID="_x0000_i1029" DrawAspect="Content" ObjectID="_1648098454" r:id="rId16"/>
              </w:object>
            </w:r>
            <w:r w:rsidRPr="0067636F">
              <w:rPr>
                <w:sz w:val="22"/>
                <w:szCs w:val="22"/>
              </w:rPr>
              <w:t xml:space="preserve"> of the cell c as given in Subclause 14.3.1 of [4] and</w:t>
            </w:r>
          </w:p>
          <w:p w14:paraId="5625E07F" w14:textId="77777777" w:rsidR="008C1C29" w:rsidRPr="0067636F" w:rsidRDefault="008C1C29" w:rsidP="008C1C29">
            <w:pPr>
              <w:pStyle w:val="B1"/>
              <w:rPr>
                <w:sz w:val="22"/>
                <w:szCs w:val="22"/>
              </w:rPr>
            </w:pPr>
            <w:r w:rsidRPr="0067636F">
              <w:rPr>
                <w:sz w:val="22"/>
                <w:szCs w:val="22"/>
              </w:rPr>
              <w:t>-</w:t>
            </w:r>
            <w:r w:rsidRPr="0067636F">
              <w:rPr>
                <w:sz w:val="22"/>
                <w:szCs w:val="22"/>
              </w:rPr>
              <w:tab/>
            </w:r>
            <w:r w:rsidRPr="0067636F">
              <w:rPr>
                <w:sz w:val="22"/>
                <w:szCs w:val="22"/>
              </w:rPr>
              <w:object w:dxaOrig="760" w:dyaOrig="279" w14:anchorId="26A83180">
                <v:shape id="_x0000_i1030" type="#_x0000_t75" style="width:35.5pt;height:14.35pt" o:ole="">
                  <v:imagedata r:id="rId17" o:title=""/>
                </v:shape>
                <o:OLEObject Type="Embed" ProgID="Equation.3" ShapeID="_x0000_i1030" DrawAspect="Content" ObjectID="_1648098455" r:id="rId18"/>
              </w:object>
            </w:r>
            <w:r w:rsidRPr="0067636F">
              <w:rPr>
                <w:sz w:val="22"/>
                <w:szCs w:val="22"/>
              </w:rPr>
              <w:t xml:space="preserve"> is given by clause 8.1,</w:t>
            </w:r>
          </w:p>
          <w:p w14:paraId="0622402E" w14:textId="77777777" w:rsidR="008C1C29" w:rsidRPr="0067636F" w:rsidRDefault="008C1C29" w:rsidP="008C1C29">
            <w:r w:rsidRPr="0067636F">
              <w:t xml:space="preserve">otherwise </w:t>
            </w:r>
          </w:p>
          <w:p w14:paraId="6B04E898" w14:textId="77777777" w:rsidR="008C1C29" w:rsidRPr="0067636F" w:rsidRDefault="008C1C29" w:rsidP="008C1C29">
            <w:pPr>
              <w:pStyle w:val="B1"/>
              <w:rPr>
                <w:sz w:val="22"/>
                <w:szCs w:val="22"/>
              </w:rPr>
            </w:pPr>
            <w:r w:rsidRPr="0067636F">
              <w:rPr>
                <w:sz w:val="22"/>
                <w:szCs w:val="22"/>
              </w:rPr>
              <w:t>-</w:t>
            </w:r>
            <w:r w:rsidRPr="0067636F">
              <w:rPr>
                <w:sz w:val="22"/>
                <w:szCs w:val="22"/>
              </w:rPr>
              <w:tab/>
              <w:t xml:space="preserve">the timing of reference radio frame </w:t>
            </w:r>
            <w:r w:rsidRPr="0067636F">
              <w:rPr>
                <w:sz w:val="22"/>
                <w:szCs w:val="22"/>
              </w:rPr>
              <w:object w:dxaOrig="139" w:dyaOrig="240" w14:anchorId="1D7FC9BA">
                <v:shape id="_x0000_i1031" type="#_x0000_t75" style="width:7.15pt;height:14.35pt" o:ole="">
                  <v:imagedata r:id="rId9" o:title=""/>
                </v:shape>
                <o:OLEObject Type="Embed" ProgID="Equation.3" ShapeID="_x0000_i1031" DrawAspect="Content" ObjectID="_1648098456" r:id="rId19"/>
              </w:object>
            </w:r>
            <w:r w:rsidRPr="0067636F">
              <w:rPr>
                <w:sz w:val="22"/>
                <w:szCs w:val="22"/>
              </w:rPr>
              <w:t xml:space="preserve"> is implicitly obtained from [4] and</w:t>
            </w:r>
          </w:p>
          <w:p w14:paraId="365BFECA" w14:textId="77777777" w:rsidR="008C1C29" w:rsidRPr="0067636F" w:rsidRDefault="008C1C29" w:rsidP="008C1C29">
            <w:pPr>
              <w:pStyle w:val="B1"/>
              <w:rPr>
                <w:sz w:val="22"/>
                <w:szCs w:val="22"/>
              </w:rPr>
            </w:pPr>
            <w:r w:rsidRPr="0067636F">
              <w:rPr>
                <w:sz w:val="22"/>
                <w:szCs w:val="22"/>
              </w:rPr>
              <w:t>-</w:t>
            </w:r>
            <w:r w:rsidRPr="0067636F">
              <w:rPr>
                <w:sz w:val="22"/>
                <w:szCs w:val="22"/>
              </w:rPr>
              <w:tab/>
            </w:r>
            <w:r w:rsidRPr="0067636F">
              <w:rPr>
                <w:position w:val="-10"/>
                <w:sz w:val="22"/>
                <w:szCs w:val="22"/>
              </w:rPr>
              <w:object w:dxaOrig="1080" w:dyaOrig="300" w14:anchorId="4A6AB053">
                <v:shape id="_x0000_i1032" type="#_x0000_t75" style="width:50.5pt;height:14.65pt" o:ole="">
                  <v:imagedata r:id="rId20" o:title=""/>
                </v:shape>
                <o:OLEObject Type="Embed" ProgID="Equation.3" ShapeID="_x0000_i1032" DrawAspect="Content" ObjectID="_1648098457" r:id="rId21"/>
              </w:object>
            </w:r>
            <w:r w:rsidRPr="0067636F">
              <w:rPr>
                <w:sz w:val="22"/>
                <w:szCs w:val="22"/>
              </w:rPr>
              <w:t>.</w:t>
            </w:r>
          </w:p>
          <w:p w14:paraId="024A50B2" w14:textId="77777777" w:rsidR="008C1C29" w:rsidRPr="0067636F" w:rsidRDefault="008C1C29" w:rsidP="008C1C29">
            <w:r w:rsidRPr="0067636F">
              <w:t>For all other sidelink transmissions:</w:t>
            </w:r>
          </w:p>
          <w:p w14:paraId="780670D0" w14:textId="77777777" w:rsidR="008C1C29" w:rsidRPr="0067636F" w:rsidRDefault="008C1C29" w:rsidP="008C1C29">
            <w:r w:rsidRPr="0067636F">
              <w:t>if the UE has a serving cell fulfilling the S criterion according to [10, clause 5.2.3.2]</w:t>
            </w:r>
          </w:p>
          <w:p w14:paraId="2A22C597" w14:textId="77777777" w:rsidR="008C1C29" w:rsidRPr="0067636F" w:rsidRDefault="008C1C29" w:rsidP="008C1C29">
            <w:pPr>
              <w:pStyle w:val="B1"/>
              <w:rPr>
                <w:sz w:val="22"/>
                <w:szCs w:val="22"/>
              </w:rPr>
            </w:pPr>
            <w:r w:rsidRPr="0067636F">
              <w:rPr>
                <w:sz w:val="22"/>
                <w:szCs w:val="22"/>
              </w:rPr>
              <w:t>-</w:t>
            </w:r>
            <w:r w:rsidRPr="0067636F">
              <w:rPr>
                <w:sz w:val="22"/>
                <w:szCs w:val="22"/>
              </w:rPr>
              <w:tab/>
              <w:t xml:space="preserve">the timing of reference radio frame </w:t>
            </w:r>
            <w:r w:rsidRPr="0067636F">
              <w:rPr>
                <w:position w:val="-6"/>
                <w:sz w:val="22"/>
                <w:szCs w:val="22"/>
              </w:rPr>
              <w:object w:dxaOrig="139" w:dyaOrig="240" w14:anchorId="79FB2C20">
                <v:shape id="_x0000_i1033" type="#_x0000_t75" style="width:7.15pt;height:14.35pt" o:ole="">
                  <v:imagedata r:id="rId9" o:title=""/>
                </v:shape>
                <o:OLEObject Type="Embed" ProgID="Equation.3" ShapeID="_x0000_i1033" DrawAspect="Content" ObjectID="_1648098458" r:id="rId22"/>
              </w:object>
            </w:r>
            <w:r w:rsidRPr="0067636F">
              <w:rPr>
                <w:sz w:val="22"/>
                <w:szCs w:val="22"/>
              </w:rPr>
              <w:t xml:space="preserve"> equals that of downlink radio frame </w:t>
            </w:r>
            <w:r w:rsidRPr="0067636F">
              <w:rPr>
                <w:position w:val="-6"/>
                <w:sz w:val="22"/>
                <w:szCs w:val="22"/>
              </w:rPr>
              <w:object w:dxaOrig="139" w:dyaOrig="240" w14:anchorId="33D8CEDF">
                <v:shape id="_x0000_i1034" type="#_x0000_t75" style="width:7.15pt;height:14.35pt" o:ole="">
                  <v:imagedata r:id="rId9" o:title=""/>
                </v:shape>
                <o:OLEObject Type="Embed" ProgID="Equation.3" ShapeID="_x0000_i1034" DrawAspect="Content" ObjectID="_1648098459" r:id="rId23"/>
              </w:object>
            </w:r>
            <w:r w:rsidRPr="0067636F">
              <w:rPr>
                <w:sz w:val="22"/>
                <w:szCs w:val="22"/>
              </w:rPr>
              <w:t xml:space="preserve"> in the cell with the same uplink carrier frequency as the sidelink and</w:t>
            </w:r>
          </w:p>
          <w:p w14:paraId="1302FD29" w14:textId="77777777" w:rsidR="008C1C29" w:rsidRPr="0067636F" w:rsidRDefault="008C1C29" w:rsidP="008C1C29">
            <w:pPr>
              <w:pStyle w:val="B1"/>
              <w:rPr>
                <w:sz w:val="22"/>
                <w:szCs w:val="22"/>
              </w:rPr>
            </w:pPr>
            <w:r w:rsidRPr="0067636F">
              <w:rPr>
                <w:sz w:val="22"/>
                <w:szCs w:val="22"/>
              </w:rPr>
              <w:t>-</w:t>
            </w:r>
            <w:r w:rsidRPr="0067636F">
              <w:rPr>
                <w:sz w:val="22"/>
                <w:szCs w:val="22"/>
              </w:rPr>
              <w:tab/>
            </w:r>
            <w:r w:rsidRPr="0067636F">
              <w:rPr>
                <w:position w:val="-10"/>
                <w:sz w:val="22"/>
                <w:szCs w:val="22"/>
              </w:rPr>
              <w:object w:dxaOrig="760" w:dyaOrig="279" w14:anchorId="1F85159C">
                <v:shape id="_x0000_i1035" type="#_x0000_t75" style="width:35.5pt;height:14.35pt" o:ole="">
                  <v:imagedata r:id="rId17" o:title=""/>
                </v:shape>
                <o:OLEObject Type="Embed" ProgID="Equation.3" ShapeID="_x0000_i1035" DrawAspect="Content" ObjectID="_1648098460" r:id="rId24"/>
              </w:object>
            </w:r>
            <w:r w:rsidRPr="0067636F">
              <w:rPr>
                <w:sz w:val="22"/>
                <w:szCs w:val="22"/>
              </w:rPr>
              <w:t xml:space="preserve"> is given by clause 8.1,</w:t>
            </w:r>
          </w:p>
          <w:p w14:paraId="74B6D66C" w14:textId="77777777" w:rsidR="008C1C29" w:rsidRPr="0067636F" w:rsidRDefault="008C1C29" w:rsidP="008C1C29">
            <w:r w:rsidRPr="0067636F">
              <w:t xml:space="preserve">otherwise </w:t>
            </w:r>
          </w:p>
          <w:p w14:paraId="254CE6D8" w14:textId="77777777" w:rsidR="008C1C29" w:rsidRPr="0067636F" w:rsidRDefault="008C1C29" w:rsidP="008C1C29">
            <w:pPr>
              <w:pStyle w:val="B1"/>
              <w:rPr>
                <w:sz w:val="22"/>
                <w:szCs w:val="22"/>
              </w:rPr>
            </w:pPr>
            <w:r w:rsidRPr="0067636F">
              <w:rPr>
                <w:sz w:val="22"/>
                <w:szCs w:val="22"/>
              </w:rPr>
              <w:t>-</w:t>
            </w:r>
            <w:r w:rsidRPr="0067636F">
              <w:rPr>
                <w:sz w:val="22"/>
                <w:szCs w:val="22"/>
              </w:rPr>
              <w:tab/>
              <w:t xml:space="preserve">the timing of reference radio frame </w:t>
            </w:r>
            <w:r w:rsidRPr="0067636F">
              <w:rPr>
                <w:position w:val="-6"/>
                <w:sz w:val="22"/>
                <w:szCs w:val="22"/>
              </w:rPr>
              <w:object w:dxaOrig="139" w:dyaOrig="240" w14:anchorId="4F9AB7EB">
                <v:shape id="_x0000_i1036" type="#_x0000_t75" style="width:7.15pt;height:14.35pt" o:ole="">
                  <v:imagedata r:id="rId9" o:title=""/>
                </v:shape>
                <o:OLEObject Type="Embed" ProgID="Equation.3" ShapeID="_x0000_i1036" DrawAspect="Content" ObjectID="_1648098461" r:id="rId25"/>
              </w:object>
            </w:r>
            <w:r w:rsidRPr="0067636F">
              <w:rPr>
                <w:sz w:val="22"/>
                <w:szCs w:val="22"/>
              </w:rPr>
              <w:t xml:space="preserve"> is implicitly obtained from [4] and</w:t>
            </w:r>
          </w:p>
          <w:p w14:paraId="1240BED1" w14:textId="77777777" w:rsidR="008C1C29" w:rsidRPr="0067636F" w:rsidRDefault="008C1C29" w:rsidP="008C1C29">
            <w:pPr>
              <w:pStyle w:val="B1"/>
              <w:rPr>
                <w:sz w:val="22"/>
                <w:szCs w:val="22"/>
              </w:rPr>
            </w:pPr>
            <w:r w:rsidRPr="0067636F">
              <w:rPr>
                <w:sz w:val="22"/>
                <w:szCs w:val="22"/>
              </w:rPr>
              <w:t>-</w:t>
            </w:r>
            <w:r w:rsidRPr="0067636F">
              <w:rPr>
                <w:sz w:val="22"/>
                <w:szCs w:val="22"/>
              </w:rPr>
              <w:tab/>
            </w:r>
            <w:r w:rsidRPr="0067636F">
              <w:rPr>
                <w:position w:val="-10"/>
                <w:sz w:val="22"/>
                <w:szCs w:val="22"/>
              </w:rPr>
              <w:object w:dxaOrig="1100" w:dyaOrig="300" w14:anchorId="7D8E9FB0">
                <v:shape id="_x0000_i1037" type="#_x0000_t75" style="width:57.35pt;height:14.65pt" o:ole="">
                  <v:imagedata r:id="rId26" o:title=""/>
                </v:shape>
                <o:OLEObject Type="Embed" ProgID="Equation.3" ShapeID="_x0000_i1037" DrawAspect="Content" ObjectID="_1648098462" r:id="rId27"/>
              </w:object>
            </w:r>
            <w:r w:rsidRPr="0067636F">
              <w:rPr>
                <w:sz w:val="22"/>
                <w:szCs w:val="22"/>
              </w:rPr>
              <w:t>.</w:t>
            </w:r>
          </w:p>
          <w:p w14:paraId="58E5234D" w14:textId="77777777" w:rsidR="008C1C29" w:rsidRPr="0067636F" w:rsidRDefault="008C1C29" w:rsidP="008C1C29"/>
          <w:p w14:paraId="698836D5" w14:textId="77777777" w:rsidR="008C1C29" w:rsidRPr="0067636F" w:rsidRDefault="008C1C29" w:rsidP="008C1C29">
            <w:pPr>
              <w:pStyle w:val="TH"/>
              <w:rPr>
                <w:rFonts w:ascii="Times New Roman" w:hAnsi="Times New Roman"/>
              </w:rPr>
            </w:pPr>
            <w:r w:rsidRPr="0067636F">
              <w:rPr>
                <w:rFonts w:ascii="Times New Roman" w:hAnsi="Times New Roman"/>
              </w:rPr>
              <w:object w:dxaOrig="6744" w:dyaOrig="2214" w14:anchorId="639123AA">
                <v:shape id="_x0000_i1038" type="#_x0000_t75" style="width:274pt;height:86pt" o:ole="">
                  <v:imagedata r:id="rId28" o:title=""/>
                </v:shape>
                <o:OLEObject Type="Embed" ProgID="Visio.Drawing.11" ShapeID="_x0000_i1038" DrawAspect="Content" ObjectID="_1648098463" r:id="rId29"/>
              </w:object>
            </w:r>
          </w:p>
          <w:p w14:paraId="29AC7EDE" w14:textId="77777777" w:rsidR="008C1C29" w:rsidRPr="0067636F" w:rsidRDefault="008C1C29" w:rsidP="008C1C29">
            <w:pPr>
              <w:pStyle w:val="TF"/>
              <w:rPr>
                <w:rFonts w:ascii="Times New Roman" w:hAnsi="Times New Roman"/>
              </w:rPr>
            </w:pPr>
            <w:r w:rsidRPr="0067636F">
              <w:rPr>
                <w:rFonts w:ascii="Times New Roman" w:hAnsi="Times New Roman"/>
              </w:rPr>
              <w:t>Figure 9.9-1: Sidelink timing relation.</w:t>
            </w:r>
          </w:p>
          <w:p w14:paraId="598BDD4B" w14:textId="77777777" w:rsidR="008C1C29" w:rsidRPr="0067636F" w:rsidRDefault="008C1C29" w:rsidP="008C1C29">
            <w:r w:rsidRPr="0067636F">
              <w:t xml:space="preserve">The quantity </w:t>
            </w:r>
            <w:r w:rsidRPr="0067636F">
              <w:rPr>
                <w:position w:val="-12"/>
              </w:rPr>
              <w:object w:dxaOrig="620" w:dyaOrig="320" w14:anchorId="52120CFE">
                <v:shape id="_x0000_i1039" type="#_x0000_t75" style="width:29pt;height:14.35pt" o:ole="">
                  <v:imagedata r:id="rId30" o:title=""/>
                </v:shape>
                <o:OLEObject Type="Embed" ProgID="Equation.3" ShapeID="_x0000_i1039" DrawAspect="Content" ObjectID="_1648098464" r:id="rId31"/>
              </w:object>
            </w:r>
            <w:r w:rsidRPr="0067636F">
              <w:t xml:space="preserve"> differs between channels and signals according to</w:t>
            </w:r>
          </w:p>
          <w:p w14:paraId="60DF2DF3" w14:textId="65B56D7F" w:rsidR="008C1C29" w:rsidRPr="0067636F" w:rsidRDefault="008C1C29" w:rsidP="00E26CD5">
            <w:pPr>
              <w:jc w:val="center"/>
              <w:rPr>
                <w:lang w:eastAsia="zh-CN"/>
              </w:rPr>
            </w:pPr>
            <w:r w:rsidRPr="0067636F">
              <w:rPr>
                <w:position w:val="-26"/>
              </w:rPr>
              <w:object w:dxaOrig="4940" w:dyaOrig="620" w14:anchorId="19895D1E">
                <v:shape id="_x0000_i1040" type="#_x0000_t75" style="width:245pt;height:29pt" o:ole="">
                  <v:imagedata r:id="rId32" o:title=""/>
                </v:shape>
                <o:OLEObject Type="Embed" ProgID="Equation.3" ShapeID="_x0000_i1040" DrawAspect="Content" ObjectID="_1648098465" r:id="rId33"/>
              </w:object>
            </w:r>
          </w:p>
        </w:tc>
      </w:tr>
    </w:tbl>
    <w:p w14:paraId="073DC5D8" w14:textId="77777777" w:rsidR="00F6134D" w:rsidRPr="0067636F" w:rsidRDefault="00F6134D" w:rsidP="002925C0">
      <w:pPr>
        <w:rPr>
          <w:lang w:eastAsia="zh-CN"/>
        </w:rPr>
      </w:pPr>
    </w:p>
    <w:p w14:paraId="404D488D" w14:textId="55916C47" w:rsidR="00291FBD" w:rsidRPr="0067636F" w:rsidRDefault="009D7E74" w:rsidP="00536E2D">
      <w:pPr>
        <w:rPr>
          <w:lang w:eastAsia="zh-CN"/>
        </w:rPr>
      </w:pPr>
      <w:r w:rsidRPr="0067636F">
        <w:rPr>
          <w:lang w:eastAsia="zh-CN"/>
        </w:rPr>
        <w:t>The</w:t>
      </w:r>
      <w:r w:rsidR="00573271" w:rsidRPr="0067636F">
        <w:rPr>
          <w:lang w:eastAsia="zh-CN"/>
        </w:rPr>
        <w:t xml:space="preserve"> uplink timing </w:t>
      </w:r>
      <w:r w:rsidRPr="0067636F">
        <w:rPr>
          <w:lang w:eastAsia="zh-CN"/>
        </w:rPr>
        <w:t>is adopted as</w:t>
      </w:r>
      <w:r w:rsidR="00573271" w:rsidRPr="0067636F">
        <w:rPr>
          <w:lang w:eastAsia="zh-CN"/>
        </w:rPr>
        <w:t xml:space="preserve"> sidelink timing reference</w:t>
      </w:r>
      <w:r w:rsidRPr="0067636F">
        <w:rPr>
          <w:lang w:eastAsia="zh-CN"/>
        </w:rPr>
        <w:t xml:space="preserve"> in mode 1 (D2D). </w:t>
      </w:r>
      <w:r w:rsidR="001A2C9B" w:rsidRPr="0067636F">
        <w:rPr>
          <w:lang w:eastAsia="zh-CN"/>
        </w:rPr>
        <w:t>The reason would be: mode 1 resource is scheduled by eNB by one shot way and uplink licensed carrier was assumed</w:t>
      </w:r>
      <w:r w:rsidR="00EE4DDB" w:rsidRPr="0067636F">
        <w:rPr>
          <w:lang w:eastAsia="zh-CN"/>
        </w:rPr>
        <w:t xml:space="preserve"> as</w:t>
      </w:r>
      <w:r w:rsidR="001A2C9B" w:rsidRPr="0067636F">
        <w:rPr>
          <w:lang w:eastAsia="zh-CN"/>
        </w:rPr>
        <w:t xml:space="preserve"> the main frequency carrier </w:t>
      </w:r>
      <w:r w:rsidR="000A3BF2" w:rsidRPr="0067636F">
        <w:rPr>
          <w:lang w:eastAsia="zh-CN"/>
        </w:rPr>
        <w:t xml:space="preserve">for D2D communication. For LTE-V2X both licensed and unlicensed ITS carrier can be used for mode 3 and mode 4, </w:t>
      </w:r>
      <w:r w:rsidR="00D40373" w:rsidRPr="0067636F">
        <w:rPr>
          <w:lang w:eastAsia="zh-CN"/>
        </w:rPr>
        <w:t xml:space="preserve">where </w:t>
      </w:r>
      <w:r w:rsidR="000A3BF2" w:rsidRPr="0067636F">
        <w:rPr>
          <w:lang w:eastAsia="zh-CN"/>
        </w:rPr>
        <w:t xml:space="preserve">only downlink timing is used. </w:t>
      </w:r>
      <w:r w:rsidR="00AE177C" w:rsidRPr="0067636F">
        <w:rPr>
          <w:lang w:eastAsia="zh-CN"/>
        </w:rPr>
        <w:t xml:space="preserve">And for UE out of coverage, </w:t>
      </w:r>
      <w:r w:rsidR="006455A1" w:rsidRPr="0067636F">
        <w:rPr>
          <w:lang w:eastAsia="zh-CN"/>
        </w:rPr>
        <w:t xml:space="preserve">the timing of reference radio frame </w:t>
      </w:r>
      <w:r w:rsidR="006455A1" w:rsidRPr="0067636F">
        <w:rPr>
          <w:i/>
          <w:lang w:eastAsia="zh-CN"/>
        </w:rPr>
        <w:t>i</w:t>
      </w:r>
      <w:r w:rsidR="006455A1" w:rsidRPr="0067636F">
        <w:rPr>
          <w:lang w:eastAsia="zh-CN"/>
        </w:rPr>
        <w:t xml:space="preserve"> is implicitly obtained from [TS 36.213].</w:t>
      </w:r>
    </w:p>
    <w:p w14:paraId="712E123F" w14:textId="601C6D45" w:rsidR="00291FBD" w:rsidRPr="0067636F" w:rsidRDefault="00291FBD" w:rsidP="00291FBD">
      <w:pPr>
        <w:rPr>
          <w:lang w:eastAsia="zh-CN"/>
        </w:rPr>
      </w:pPr>
      <w:r w:rsidRPr="0067636F">
        <w:rPr>
          <w:lang w:eastAsia="zh-CN"/>
        </w:rPr>
        <w:t>We have the following agreements in RAN1 #99</w:t>
      </w:r>
      <w:r w:rsidR="00B2691E" w:rsidRPr="0067636F">
        <w:rPr>
          <w:lang w:eastAsia="zh-CN"/>
        </w:rPr>
        <w:t>:</w:t>
      </w:r>
    </w:p>
    <w:p w14:paraId="6BEF88E8" w14:textId="77777777" w:rsidR="00291FBD" w:rsidRPr="0067636F" w:rsidRDefault="00291FBD" w:rsidP="00291FBD">
      <w:pPr>
        <w:autoSpaceDE/>
        <w:autoSpaceDN/>
        <w:jc w:val="left"/>
      </w:pPr>
      <w:r w:rsidRPr="0067636F">
        <w:rPr>
          <w:highlight w:val="green"/>
        </w:rPr>
        <w:lastRenderedPageBreak/>
        <w:t>Agreements</w:t>
      </w:r>
      <w:r w:rsidRPr="0067636F">
        <w:t>:</w:t>
      </w:r>
    </w:p>
    <w:p w14:paraId="5F642178" w14:textId="77777777" w:rsidR="00291FBD" w:rsidRPr="0067636F" w:rsidRDefault="00291FBD" w:rsidP="00291FBD">
      <w:pPr>
        <w:numPr>
          <w:ilvl w:val="0"/>
          <w:numId w:val="23"/>
        </w:numPr>
        <w:autoSpaceDE/>
        <w:autoSpaceDN/>
        <w:adjustRightInd/>
        <w:snapToGrid/>
        <w:spacing w:after="160" w:line="259" w:lineRule="auto"/>
        <w:jc w:val="left"/>
        <w:rPr>
          <w:lang w:val="en-GB" w:eastAsia="ja-JP"/>
        </w:rPr>
      </w:pPr>
      <w:r w:rsidRPr="0067636F">
        <w:rPr>
          <w:lang w:val="en-GB" w:eastAsia="ja-JP"/>
        </w:rPr>
        <w:t xml:space="preserve">NR supports SL transmissions at least in </w:t>
      </w:r>
      <w:r w:rsidRPr="0067636F">
        <w:rPr>
          <w:lang w:eastAsia="ja-JP"/>
        </w:rPr>
        <w:t xml:space="preserve">cell-specific </w:t>
      </w:r>
      <w:r w:rsidRPr="0067636F">
        <w:rPr>
          <w:lang w:val="en-GB" w:eastAsia="ja-JP"/>
        </w:rPr>
        <w:t>UL resources in Uu</w:t>
      </w:r>
      <w:r w:rsidRPr="0067636F">
        <w:rPr>
          <w:lang w:eastAsia="ja-JP"/>
        </w:rPr>
        <w:t>.</w:t>
      </w:r>
    </w:p>
    <w:p w14:paraId="1F64D5BB" w14:textId="77777777" w:rsidR="00291FBD" w:rsidRPr="0067636F" w:rsidRDefault="00291FBD" w:rsidP="00291FBD">
      <w:pPr>
        <w:autoSpaceDE/>
        <w:autoSpaceDN/>
        <w:jc w:val="left"/>
        <w:rPr>
          <w:lang w:eastAsia="x-none"/>
        </w:rPr>
      </w:pPr>
      <w:r w:rsidRPr="0067636F">
        <w:rPr>
          <w:highlight w:val="green"/>
          <w:lang w:eastAsia="x-none"/>
        </w:rPr>
        <w:t>Agreements</w:t>
      </w:r>
      <w:r w:rsidRPr="0067636F">
        <w:rPr>
          <w:lang w:eastAsia="x-none"/>
        </w:rPr>
        <w:t>:</w:t>
      </w:r>
    </w:p>
    <w:p w14:paraId="7A68384D" w14:textId="77777777" w:rsidR="00291FBD" w:rsidRPr="0067636F" w:rsidRDefault="00291FBD" w:rsidP="00291FBD">
      <w:pPr>
        <w:numPr>
          <w:ilvl w:val="0"/>
          <w:numId w:val="24"/>
        </w:numPr>
        <w:autoSpaceDE/>
        <w:autoSpaceDN/>
        <w:adjustRightInd/>
        <w:snapToGrid/>
        <w:spacing w:after="0" w:line="276" w:lineRule="auto"/>
        <w:contextualSpacing/>
        <w:jc w:val="left"/>
        <w:rPr>
          <w:rFonts w:eastAsia="等线"/>
        </w:rPr>
      </w:pPr>
      <w:r w:rsidRPr="0067636F">
        <w:rPr>
          <w:rFonts w:eastAsia="等线"/>
        </w:rPr>
        <w:t>For Rel-16, (normal CP)</w:t>
      </w:r>
    </w:p>
    <w:p w14:paraId="0B44EC38" w14:textId="77777777" w:rsidR="00291FBD" w:rsidRPr="0067636F" w:rsidRDefault="00291FBD" w:rsidP="00291FBD">
      <w:pPr>
        <w:numPr>
          <w:ilvl w:val="1"/>
          <w:numId w:val="24"/>
        </w:numPr>
        <w:autoSpaceDE/>
        <w:autoSpaceDN/>
        <w:adjustRightInd/>
        <w:snapToGrid/>
        <w:spacing w:after="0" w:line="276" w:lineRule="auto"/>
        <w:contextualSpacing/>
        <w:jc w:val="left"/>
        <w:rPr>
          <w:rFonts w:eastAsia="等线"/>
        </w:rPr>
      </w:pPr>
      <w:r w:rsidRPr="0067636F">
        <w:rPr>
          <w:rFonts w:eastAsia="等线"/>
        </w:rPr>
        <w:t>Support 7, 8, 9,…, 14 symbols in a slot without SL-SSB for SL operation</w:t>
      </w:r>
    </w:p>
    <w:p w14:paraId="6E26D8C3" w14:textId="77777777" w:rsidR="00291FBD" w:rsidRPr="0067636F" w:rsidRDefault="00291FBD" w:rsidP="00291FBD">
      <w:pPr>
        <w:numPr>
          <w:ilvl w:val="2"/>
          <w:numId w:val="24"/>
        </w:numPr>
        <w:autoSpaceDE/>
        <w:autoSpaceDN/>
        <w:adjustRightInd/>
        <w:snapToGrid/>
        <w:spacing w:after="0" w:line="276" w:lineRule="auto"/>
        <w:contextualSpacing/>
        <w:jc w:val="left"/>
        <w:rPr>
          <w:rFonts w:eastAsia="等线"/>
        </w:rPr>
      </w:pPr>
      <w:r w:rsidRPr="0067636F">
        <w:rPr>
          <w:rFonts w:eastAsia="等线"/>
        </w:rPr>
        <w:t>Target reusing Uu DM-RS patterns for each of the symbol-length, with modifications as necessary</w:t>
      </w:r>
    </w:p>
    <w:p w14:paraId="6356A86C" w14:textId="77777777" w:rsidR="00291FBD" w:rsidRPr="0067636F" w:rsidRDefault="00291FBD" w:rsidP="00291FBD">
      <w:pPr>
        <w:numPr>
          <w:ilvl w:val="3"/>
          <w:numId w:val="24"/>
        </w:numPr>
        <w:autoSpaceDE/>
        <w:autoSpaceDN/>
        <w:adjustRightInd/>
        <w:snapToGrid/>
        <w:spacing w:after="0" w:line="276" w:lineRule="auto"/>
        <w:contextualSpacing/>
        <w:jc w:val="left"/>
        <w:rPr>
          <w:rFonts w:eastAsia="等线"/>
        </w:rPr>
      </w:pPr>
      <w:r w:rsidRPr="0067636F">
        <w:rPr>
          <w:rFonts w:eastAsia="等线"/>
        </w:rPr>
        <w:t xml:space="preserve">No other additional spec impact is expected for supporting 7, 8, …, 13 </w:t>
      </w:r>
    </w:p>
    <w:p w14:paraId="0E88338B" w14:textId="77777777" w:rsidR="00291FBD" w:rsidRPr="0067636F" w:rsidRDefault="00291FBD" w:rsidP="00291FBD">
      <w:pPr>
        <w:numPr>
          <w:ilvl w:val="3"/>
          <w:numId w:val="24"/>
        </w:numPr>
        <w:autoSpaceDE/>
        <w:autoSpaceDN/>
        <w:adjustRightInd/>
        <w:snapToGrid/>
        <w:spacing w:after="0" w:line="276" w:lineRule="auto"/>
        <w:contextualSpacing/>
        <w:jc w:val="left"/>
        <w:rPr>
          <w:rFonts w:eastAsia="等线"/>
        </w:rPr>
      </w:pPr>
      <w:r w:rsidRPr="0067636F">
        <w:rPr>
          <w:rFonts w:eastAsia="等线"/>
        </w:rPr>
        <w:t># of DM-RS symbols</w:t>
      </w:r>
    </w:p>
    <w:p w14:paraId="1A2E1C16" w14:textId="77777777" w:rsidR="00291FBD" w:rsidRPr="0067636F" w:rsidRDefault="00291FBD" w:rsidP="00291FBD">
      <w:pPr>
        <w:numPr>
          <w:ilvl w:val="4"/>
          <w:numId w:val="24"/>
        </w:numPr>
        <w:autoSpaceDE/>
        <w:autoSpaceDN/>
        <w:adjustRightInd/>
        <w:snapToGrid/>
        <w:spacing w:after="0" w:line="276" w:lineRule="auto"/>
        <w:contextualSpacing/>
        <w:jc w:val="left"/>
        <w:rPr>
          <w:rFonts w:eastAsia="等线"/>
        </w:rPr>
      </w:pPr>
      <w:r w:rsidRPr="0067636F">
        <w:rPr>
          <w:rFonts w:eastAsia="等线"/>
        </w:rPr>
        <w:t>2, 3, 4</w:t>
      </w:r>
    </w:p>
    <w:p w14:paraId="75F8417E" w14:textId="77777777" w:rsidR="00291FBD" w:rsidRPr="0067636F" w:rsidRDefault="00291FBD" w:rsidP="00291FBD">
      <w:pPr>
        <w:numPr>
          <w:ilvl w:val="2"/>
          <w:numId w:val="24"/>
        </w:numPr>
        <w:autoSpaceDE/>
        <w:autoSpaceDN/>
        <w:adjustRightInd/>
        <w:snapToGrid/>
        <w:spacing w:after="0" w:line="276" w:lineRule="auto"/>
        <w:contextualSpacing/>
        <w:jc w:val="left"/>
        <w:rPr>
          <w:rFonts w:eastAsia="等线"/>
        </w:rPr>
      </w:pPr>
      <w:r w:rsidRPr="0067636F">
        <w:rPr>
          <w:rFonts w:eastAsia="等线"/>
        </w:rPr>
        <w:t>For a dedicated carrier, only 14-symbol is mandatory</w:t>
      </w:r>
    </w:p>
    <w:p w14:paraId="20C338BD" w14:textId="017075D4" w:rsidR="00536E2D" w:rsidRPr="0067636F" w:rsidRDefault="00536E2D" w:rsidP="00536E2D">
      <w:pPr>
        <w:rPr>
          <w:lang w:eastAsia="zh-CN"/>
        </w:rPr>
      </w:pPr>
    </w:p>
    <w:p w14:paraId="25372A94" w14:textId="23111B7C" w:rsidR="00E26030" w:rsidRPr="0067636F" w:rsidRDefault="00F75537" w:rsidP="00E26030">
      <w:r w:rsidRPr="0067636F">
        <w:rPr>
          <w:lang w:eastAsia="zh-CN"/>
        </w:rPr>
        <w:t>The difference between LTE-V2X and NR-V2X is that LTE-V does not define any license</w:t>
      </w:r>
      <w:r w:rsidR="00A00CB5" w:rsidRPr="0067636F">
        <w:rPr>
          <w:lang w:eastAsia="zh-CN"/>
        </w:rPr>
        <w:t>d shared frequency band in RAN4.</w:t>
      </w:r>
      <w:r w:rsidRPr="0067636F">
        <w:rPr>
          <w:lang w:eastAsia="zh-CN"/>
        </w:rPr>
        <w:t xml:space="preserve"> </w:t>
      </w:r>
      <w:r w:rsidR="00E64664" w:rsidRPr="0067636F">
        <w:rPr>
          <w:lang w:eastAsia="zh-CN"/>
        </w:rPr>
        <w:t xml:space="preserve">This means that LTE-V </w:t>
      </w:r>
      <w:r w:rsidR="00E64664">
        <w:rPr>
          <w:lang w:eastAsia="zh-CN"/>
        </w:rPr>
        <w:t>did</w:t>
      </w:r>
      <w:r w:rsidR="00E64664" w:rsidRPr="0067636F">
        <w:rPr>
          <w:lang w:eastAsia="zh-CN"/>
        </w:rPr>
        <w:t xml:space="preserve"> not optimize TA to handle SL-UL interference. </w:t>
      </w:r>
      <w:r w:rsidRPr="0067636F">
        <w:rPr>
          <w:lang w:eastAsia="zh-CN"/>
        </w:rPr>
        <w:t xml:space="preserve">However, NR-V2X intends to fully support licensed shared </w:t>
      </w:r>
      <w:r w:rsidR="00E93D02" w:rsidRPr="0067636F">
        <w:rPr>
          <w:lang w:eastAsia="zh-CN"/>
        </w:rPr>
        <w:t>carrier</w:t>
      </w:r>
      <w:r w:rsidR="00E64664">
        <w:rPr>
          <w:lang w:eastAsia="zh-CN"/>
        </w:rPr>
        <w:t>s</w:t>
      </w:r>
      <w:r w:rsidR="00E93D02" w:rsidRPr="0067636F">
        <w:t>, i.e. Uu link and sidelink transmissions coexist</w:t>
      </w:r>
      <w:r w:rsidR="00E64664">
        <w:t>ing</w:t>
      </w:r>
      <w:r w:rsidR="00E93D02" w:rsidRPr="0067636F">
        <w:t xml:space="preserve"> in the same carrier, </w:t>
      </w:r>
      <w:r w:rsidRPr="0067636F">
        <w:rPr>
          <w:lang w:eastAsia="zh-CN"/>
        </w:rPr>
        <w:t xml:space="preserve">from the beginning. </w:t>
      </w:r>
      <w:r w:rsidR="00E64664">
        <w:rPr>
          <w:lang w:eastAsia="zh-CN"/>
        </w:rPr>
        <w:t>Thus</w:t>
      </w:r>
      <w:r w:rsidRPr="0067636F">
        <w:rPr>
          <w:lang w:eastAsia="zh-CN"/>
        </w:rPr>
        <w:t xml:space="preserve">, </w:t>
      </w:r>
      <w:r w:rsidR="00A00CB5" w:rsidRPr="0067636F">
        <w:rPr>
          <w:lang w:eastAsia="zh-CN"/>
        </w:rPr>
        <w:t xml:space="preserve">one of the first principles in NR-V2X, is that sidelink transmission cannot interfere with uplink transmission. </w:t>
      </w:r>
      <w:r w:rsidR="00E64664">
        <w:rPr>
          <w:lang w:eastAsia="zh-CN"/>
        </w:rPr>
        <w:t>This implies</w:t>
      </w:r>
      <w:r w:rsidR="00A00CB5" w:rsidRPr="0067636F">
        <w:t xml:space="preserve"> UL timing alignment could be an effective solution. </w:t>
      </w:r>
      <w:r w:rsidR="00E64664">
        <w:t xml:space="preserve">Considering </w:t>
      </w:r>
      <w:r w:rsidR="00E26030" w:rsidRPr="0067636F">
        <w:t xml:space="preserve">the propagation delay, the gNB signals a timing offset between downlink reception timing and uplink timing, which is </w:t>
      </w:r>
      <w:r w:rsidR="00401308" w:rsidRPr="0067636F">
        <w:t>comprised of</w:t>
      </w:r>
      <w:r w:rsidR="00E26030" w:rsidRPr="0067636F">
        <w:t xml:space="preserve"> approximately TA/2 for downlink </w:t>
      </w:r>
      <w:r w:rsidR="00401308" w:rsidRPr="0067636F">
        <w:t>propagation time</w:t>
      </w:r>
      <w:r w:rsidR="00E26030" w:rsidRPr="0067636F">
        <w:t>, and TA/2 forward offset for uplink</w:t>
      </w:r>
      <w:r w:rsidR="00401308" w:rsidRPr="0067636F">
        <w:t xml:space="preserve"> propagation time</w:t>
      </w:r>
      <w:r w:rsidR="00E26030" w:rsidRPr="0067636F">
        <w:t>. Since sidelink and uplink are TDM</w:t>
      </w:r>
      <w:r w:rsidR="00DA67BC" w:rsidRPr="0067636F">
        <w:t xml:space="preserve"> and/or FDM</w:t>
      </w:r>
      <w:r w:rsidR="00E26030" w:rsidRPr="0067636F">
        <w:t xml:space="preserve"> in a shared carrier, the sidelink timing can, in principle, be aligned with either. As shown in </w:t>
      </w:r>
      <w:r w:rsidR="00E26030" w:rsidRPr="0067636F">
        <w:fldChar w:fldCharType="begin"/>
      </w:r>
      <w:r w:rsidR="00E26030" w:rsidRPr="0067636F">
        <w:instrText xml:space="preserve"> REF _Ref36651519 \h </w:instrText>
      </w:r>
      <w:r w:rsidR="00DC02E0" w:rsidRPr="0067636F">
        <w:instrText xml:space="preserve"> \* MERGEFORMAT </w:instrText>
      </w:r>
      <w:r w:rsidR="00E26030" w:rsidRPr="0067636F">
        <w:fldChar w:fldCharType="separate"/>
      </w:r>
      <w:r w:rsidR="00E26030" w:rsidRPr="0067636F">
        <w:t xml:space="preserve">Figure </w:t>
      </w:r>
      <w:r w:rsidR="00E26030" w:rsidRPr="0067636F">
        <w:rPr>
          <w:noProof/>
        </w:rPr>
        <w:t>2</w:t>
      </w:r>
      <w:r w:rsidR="00E26030" w:rsidRPr="0067636F">
        <w:fldChar w:fldCharType="end"/>
      </w:r>
      <w:r w:rsidR="00E26030" w:rsidRPr="0067636F">
        <w:t>, if</w:t>
      </w:r>
      <w:r w:rsidR="00181C71" w:rsidRPr="0067636F">
        <w:t xml:space="preserve"> TDM i</w:t>
      </w:r>
      <w:r w:rsidR="00E71101" w:rsidRPr="0067636F">
        <w:t>s</w:t>
      </w:r>
      <w:r w:rsidR="00181C71" w:rsidRPr="0067636F">
        <w:t xml:space="preserve"> utilized,</w:t>
      </w:r>
      <w:r w:rsidR="00E26030" w:rsidRPr="0067636F">
        <w:t xml:space="preserve"> sidelink timing is aligned with downlink timing, after an uplink slot, there is a time gap, length of TA, wasted in SL slot. </w:t>
      </w:r>
      <w:r w:rsidR="007B791E" w:rsidRPr="0067636F">
        <w:t xml:space="preserve">If downlink timing is used for sidelink, </w:t>
      </w:r>
      <w:r w:rsidR="00E26030" w:rsidRPr="0067636F">
        <w:t>there</w:t>
      </w:r>
      <w:r w:rsidR="007B791E" w:rsidRPr="0067636F">
        <w:t xml:space="preserve"> would be</w:t>
      </w:r>
      <w:r w:rsidR="00E26030" w:rsidRPr="0067636F">
        <w:t xml:space="preserve"> </w:t>
      </w:r>
      <w:r w:rsidR="00C1619E" w:rsidRPr="0067636F">
        <w:t xml:space="preserve">cut </w:t>
      </w:r>
      <w:r w:rsidR="00E26030" w:rsidRPr="0067636F">
        <w:t xml:space="preserve">symbols to avoid interference to uplink. </w:t>
      </w:r>
    </w:p>
    <w:p w14:paraId="69A5EBC1" w14:textId="77777777" w:rsidR="00536E2D" w:rsidRPr="0067636F" w:rsidRDefault="00536E2D" w:rsidP="00536E2D">
      <w:pPr>
        <w:keepNext/>
        <w:jc w:val="center"/>
      </w:pPr>
      <w:r w:rsidRPr="0067636F">
        <w:rPr>
          <w:noProof/>
          <w:lang w:eastAsia="zh-CN"/>
        </w:rPr>
        <w:drawing>
          <wp:inline distT="0" distB="0" distL="0" distR="0" wp14:anchorId="749F87F4" wp14:editId="272F9E51">
            <wp:extent cx="4656215" cy="2513965"/>
            <wp:effectExtent l="0" t="0" r="0" b="635"/>
            <wp:docPr id="2" name="图片 2" descr="C:\Users\g00443958\AppData\Roaming\eSpace_Desktop\UserData\g00443958\imagefiles\BAB08F73-6C2C-475F-800C-5B6AC14CFC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B08F73-6C2C-475F-800C-5B6AC14CFC0C" descr="C:\Users\g00443958\AppData\Roaming\eSpace_Desktop\UserData\g00443958\imagefiles\BAB08F73-6C2C-475F-800C-5B6AC14CFC0C.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668229" cy="2520452"/>
                    </a:xfrm>
                    <a:prstGeom prst="rect">
                      <a:avLst/>
                    </a:prstGeom>
                    <a:noFill/>
                    <a:ln>
                      <a:noFill/>
                    </a:ln>
                  </pic:spPr>
                </pic:pic>
              </a:graphicData>
            </a:graphic>
          </wp:inline>
        </w:drawing>
      </w:r>
    </w:p>
    <w:p w14:paraId="1D522D46" w14:textId="77777777" w:rsidR="00536E2D" w:rsidRPr="0067636F" w:rsidRDefault="00536E2D" w:rsidP="00536E2D">
      <w:pPr>
        <w:pStyle w:val="a5"/>
      </w:pPr>
      <w:bookmarkStart w:id="322" w:name="_Ref36651519"/>
      <w:r w:rsidRPr="0067636F">
        <w:t xml:space="preserve">Figure </w:t>
      </w:r>
      <w:r w:rsidR="007B670E">
        <w:rPr>
          <w:noProof/>
        </w:rPr>
        <w:fldChar w:fldCharType="begin"/>
      </w:r>
      <w:r w:rsidR="007B670E">
        <w:rPr>
          <w:noProof/>
        </w:rPr>
        <w:instrText xml:space="preserve"> SEQ Figure \* ARABIC </w:instrText>
      </w:r>
      <w:r w:rsidR="007B670E">
        <w:rPr>
          <w:noProof/>
        </w:rPr>
        <w:fldChar w:fldCharType="separate"/>
      </w:r>
      <w:r w:rsidRPr="0067636F">
        <w:rPr>
          <w:noProof/>
        </w:rPr>
        <w:t>2</w:t>
      </w:r>
      <w:r w:rsidR="007B670E">
        <w:rPr>
          <w:noProof/>
        </w:rPr>
        <w:fldChar w:fldCharType="end"/>
      </w:r>
      <w:bookmarkEnd w:id="322"/>
      <w:r w:rsidRPr="0067636F">
        <w:t xml:space="preserve"> SL timing relationship </w:t>
      </w:r>
    </w:p>
    <w:p w14:paraId="778C5ED9" w14:textId="6A273142" w:rsidR="00A00CB5" w:rsidRPr="0067636F" w:rsidRDefault="00A00CB5" w:rsidP="00A00CB5">
      <w:pPr>
        <w:rPr>
          <w:lang w:eastAsia="zh-CN"/>
        </w:rPr>
      </w:pPr>
      <w:r w:rsidRPr="0067636F">
        <w:rPr>
          <w:lang w:eastAsia="zh-CN"/>
        </w:rPr>
        <w:t>For dedicated carrier, since there exists only sidelink transmission, both uplink timing and downlink timing are technically acceptable. But downlink timing is more reasonable. The reasons are as follows. Firstly, for configured grant, especially for mode 1 CG Type 1 and Type 2, only limited DCI or static configuration will be provided to sidelink UE from downlink</w:t>
      </w:r>
      <w:r w:rsidR="00063036">
        <w:rPr>
          <w:lang w:eastAsia="zh-CN"/>
        </w:rPr>
        <w:t xml:space="preserve"> in such carriers</w:t>
      </w:r>
      <w:r w:rsidRPr="0067636F">
        <w:rPr>
          <w:lang w:eastAsia="zh-CN"/>
        </w:rPr>
        <w:t xml:space="preserve">. </w:t>
      </w:r>
      <w:r w:rsidR="00063036">
        <w:rPr>
          <w:lang w:eastAsia="zh-CN"/>
        </w:rPr>
        <w:t>That i</w:t>
      </w:r>
      <w:r w:rsidR="00E93D02" w:rsidRPr="0067636F">
        <w:rPr>
          <w:lang w:eastAsia="zh-CN"/>
        </w:rPr>
        <w:t xml:space="preserve">s to say, downlink timing could avoid the need for UE to perform PRACH to acquire TA command from gNB. It will be undesirable to waste power and frequent connection with gNB without any benefits. Additionally, </w:t>
      </w:r>
      <w:r w:rsidRPr="0067636F">
        <w:rPr>
          <w:lang w:eastAsia="zh-CN"/>
        </w:rPr>
        <w:t>the idle UE can work with these configured information</w:t>
      </w:r>
      <w:r w:rsidR="00E93D02" w:rsidRPr="0067636F">
        <w:rPr>
          <w:lang w:eastAsia="zh-CN"/>
        </w:rPr>
        <w:t xml:space="preserve"> with downlink timing. Thus it allows UE both in idle/inactive modes could operate the sidelink. </w:t>
      </w:r>
      <w:r w:rsidRPr="0067636F">
        <w:rPr>
          <w:lang w:eastAsia="zh-CN"/>
        </w:rPr>
        <w:t xml:space="preserve">Secondly, for mode 2, aligned with downlink timing would make sense since UE </w:t>
      </w:r>
      <w:r w:rsidRPr="0067636F">
        <w:rPr>
          <w:lang w:eastAsia="zh-CN"/>
        </w:rPr>
        <w:lastRenderedPageBreak/>
        <w:t>receive only system information or UE common RRC message from gNB. Therefore, downlink timing is more preferable for the dedicated carrier.</w:t>
      </w:r>
    </w:p>
    <w:p w14:paraId="26EC17BD" w14:textId="1103505B" w:rsidR="0075115B" w:rsidRPr="0067636F" w:rsidRDefault="00A94C70" w:rsidP="00E3596F">
      <w:pPr>
        <w:rPr>
          <w:b/>
          <w:i/>
          <w:lang w:eastAsia="zh-CN"/>
        </w:rPr>
      </w:pPr>
      <w:r w:rsidRPr="0067636F">
        <w:rPr>
          <w:b/>
          <w:i/>
          <w:lang w:eastAsia="zh-CN"/>
        </w:rPr>
        <w:t xml:space="preserve">Proposal </w:t>
      </w:r>
      <w:r w:rsidR="005338BB">
        <w:rPr>
          <w:b/>
          <w:i/>
          <w:lang w:eastAsia="zh-CN"/>
        </w:rPr>
        <w:t>8</w:t>
      </w:r>
      <w:r w:rsidRPr="0067636F">
        <w:rPr>
          <w:b/>
          <w:i/>
          <w:lang w:eastAsia="zh-CN"/>
        </w:rPr>
        <w:t xml:space="preserve">: </w:t>
      </w:r>
      <w:r w:rsidR="00662715" w:rsidRPr="0067636F">
        <w:rPr>
          <w:b/>
          <w:i/>
        </w:rPr>
        <w:t>For sidelink transmissions</w:t>
      </w:r>
      <w:r w:rsidR="00662715" w:rsidRPr="0067636F">
        <w:rPr>
          <w:b/>
          <w:i/>
          <w:lang w:eastAsia="zh-CN"/>
        </w:rPr>
        <w:t xml:space="preserve">, </w:t>
      </w:r>
    </w:p>
    <w:p w14:paraId="5F4A431B" w14:textId="1157CB70" w:rsidR="004726EA" w:rsidRPr="0067636F" w:rsidRDefault="004726EA" w:rsidP="004726EA">
      <w:pPr>
        <w:pStyle w:val="af5"/>
        <w:numPr>
          <w:ilvl w:val="0"/>
          <w:numId w:val="17"/>
        </w:numPr>
        <w:rPr>
          <w:rFonts w:ascii="Times New Roman" w:hAnsi="Times New Roman" w:cs="Times New Roman"/>
          <w:b/>
          <w:i/>
          <w:lang w:eastAsia="en-US"/>
        </w:rPr>
      </w:pPr>
      <w:r w:rsidRPr="0067636F">
        <w:rPr>
          <w:rFonts w:ascii="Times New Roman" w:hAnsi="Times New Roman" w:cs="Times New Roman"/>
          <w:b/>
          <w:i/>
          <w:lang w:eastAsia="en-US"/>
        </w:rPr>
        <w:t>Uplink timing is used for both mode 1 and mode 2 in the carrier where Uu link and sidelink transmission coexist</w:t>
      </w:r>
      <w:r w:rsidR="00C70997" w:rsidRPr="0067636F">
        <w:rPr>
          <w:rFonts w:ascii="Times New Roman" w:hAnsi="Times New Roman" w:cs="Times New Roman"/>
          <w:b/>
          <w:i/>
          <w:lang w:eastAsia="en-US"/>
        </w:rPr>
        <w:t>,</w:t>
      </w:r>
    </w:p>
    <w:p w14:paraId="0682EE5C" w14:textId="7320FA08" w:rsidR="009825C0" w:rsidRPr="0067636F" w:rsidRDefault="002B0117" w:rsidP="002B0117">
      <w:pPr>
        <w:pStyle w:val="af5"/>
        <w:numPr>
          <w:ilvl w:val="0"/>
          <w:numId w:val="17"/>
        </w:numPr>
        <w:rPr>
          <w:rFonts w:ascii="Times New Roman" w:hAnsi="Times New Roman" w:cs="Times New Roman"/>
          <w:b/>
          <w:i/>
          <w:lang w:eastAsia="en-US"/>
        </w:rPr>
      </w:pPr>
      <w:r w:rsidRPr="0067636F">
        <w:rPr>
          <w:rFonts w:ascii="Times New Roman" w:hAnsi="Times New Roman" w:cs="Times New Roman"/>
          <w:b/>
          <w:i/>
          <w:lang w:eastAsia="en-US"/>
        </w:rPr>
        <w:t xml:space="preserve">Otherwise, </w:t>
      </w:r>
      <w:r w:rsidR="00AC3989" w:rsidRPr="0067636F">
        <w:rPr>
          <w:rFonts w:ascii="Times New Roman" w:hAnsi="Times New Roman" w:cs="Times New Roman"/>
          <w:b/>
          <w:i/>
          <w:lang w:eastAsia="en-US"/>
        </w:rPr>
        <w:t>d</w:t>
      </w:r>
      <w:r w:rsidRPr="0067636F">
        <w:rPr>
          <w:rFonts w:ascii="Times New Roman" w:hAnsi="Times New Roman" w:cs="Times New Roman"/>
          <w:b/>
          <w:i/>
          <w:lang w:eastAsia="en-US"/>
        </w:rPr>
        <w:t>ownlink timing is used</w:t>
      </w:r>
      <w:r w:rsidR="00FE2820" w:rsidRPr="0067636F">
        <w:rPr>
          <w:rFonts w:ascii="Times New Roman" w:hAnsi="Times New Roman" w:cs="Times New Roman"/>
          <w:b/>
          <w:i/>
          <w:lang w:eastAsia="en-US"/>
        </w:rPr>
        <w:t>.</w:t>
      </w:r>
    </w:p>
    <w:p w14:paraId="76879B23" w14:textId="77777777" w:rsidR="00E9008B" w:rsidRPr="0067636F" w:rsidRDefault="00E9008B" w:rsidP="00A94C70">
      <w:pPr>
        <w:rPr>
          <w:lang w:eastAsia="zh-CN"/>
        </w:rPr>
      </w:pPr>
    </w:p>
    <w:p w14:paraId="52186D42" w14:textId="67A15314" w:rsidR="00A94C70" w:rsidRPr="0067636F" w:rsidRDefault="00A94C70" w:rsidP="00A94C70">
      <w:r w:rsidRPr="0067636F">
        <w:t>A proposed text for this correction is provided for Section 8 of TS 38.211.</w:t>
      </w:r>
    </w:p>
    <w:p w14:paraId="7506C103" w14:textId="12963093" w:rsidR="00763D30" w:rsidRPr="0067636F" w:rsidRDefault="00763D30" w:rsidP="00763D30">
      <w:pPr>
        <w:spacing w:after="0"/>
        <w:rPr>
          <w:color w:val="FF0000"/>
          <w:sz w:val="24"/>
          <w:lang w:eastAsia="zh-CN"/>
        </w:rPr>
      </w:pPr>
      <w:r w:rsidRPr="0067636F">
        <w:rPr>
          <w:color w:val="FF0000"/>
          <w:sz w:val="24"/>
          <w:lang w:eastAsia="zh-CN"/>
        </w:rPr>
        <w:t>------------------------------   Start of Text Proposal for TS 38.21</w:t>
      </w:r>
      <w:r w:rsidR="002B3A48" w:rsidRPr="0067636F">
        <w:rPr>
          <w:color w:val="FF0000"/>
          <w:sz w:val="24"/>
          <w:lang w:eastAsia="zh-CN"/>
        </w:rPr>
        <w:t>1</w:t>
      </w:r>
      <w:r w:rsidRPr="0067636F">
        <w:rPr>
          <w:color w:val="FF0000"/>
          <w:sz w:val="24"/>
          <w:lang w:eastAsia="zh-CN"/>
        </w:rPr>
        <w:t>----------------------------------------</w:t>
      </w:r>
    </w:p>
    <w:p w14:paraId="2D57C070" w14:textId="5C1F50E6" w:rsidR="000D6885" w:rsidRPr="0067636F" w:rsidRDefault="00763D30" w:rsidP="00763D30">
      <w:pPr>
        <w:rPr>
          <w:lang w:eastAsia="zh-CN"/>
        </w:rPr>
      </w:pPr>
      <w:r w:rsidRPr="0067636F">
        <w:rPr>
          <w:color w:val="FF0000"/>
          <w:sz w:val="24"/>
          <w:lang w:eastAsia="zh-CN"/>
        </w:rPr>
        <w:t>---------------------------------- &lt; Unchanged parts are omitted &gt; -----------------------------------------</w:t>
      </w:r>
    </w:p>
    <w:p w14:paraId="74D2463C" w14:textId="77777777" w:rsidR="00B518E1" w:rsidRPr="0067636F" w:rsidRDefault="00B518E1" w:rsidP="00B518E1">
      <w:pPr>
        <w:rPr>
          <w:ins w:id="323" w:author="Huawei" w:date="2020-04-10T18:41:00Z"/>
          <w:b/>
          <w:sz w:val="26"/>
        </w:rPr>
      </w:pPr>
      <w:ins w:id="324" w:author="Huawei" w:date="2020-04-10T18:41:00Z">
        <w:r w:rsidRPr="0067636F">
          <w:rPr>
            <w:b/>
            <w:sz w:val="26"/>
          </w:rPr>
          <w:t>8.5</w:t>
        </w:r>
        <w:r w:rsidRPr="0067636F">
          <w:rPr>
            <w:b/>
            <w:sz w:val="26"/>
          </w:rPr>
          <w:tab/>
          <w:t>Timing</w:t>
        </w:r>
      </w:ins>
    </w:p>
    <w:p w14:paraId="41DD5BF7" w14:textId="77777777" w:rsidR="00B518E1" w:rsidRPr="0067636F" w:rsidRDefault="00B518E1" w:rsidP="00B518E1">
      <w:pPr>
        <w:rPr>
          <w:ins w:id="325" w:author="Huawei" w:date="2020-04-10T18:41:00Z"/>
        </w:rPr>
      </w:pPr>
      <w:ins w:id="326" w:author="Huawei" w:date="2020-04-10T18:41:00Z">
        <w:r w:rsidRPr="0067636F">
          <w:t xml:space="preserve">Transmission of a sidelink radio frame number </w:t>
        </w:r>
      </w:ins>
      <w:ins w:id="327" w:author="Huawei" w:date="2020-04-10T18:41:00Z">
        <w:r w:rsidRPr="0067636F">
          <w:rPr>
            <w:position w:val="-6"/>
            <w:lang w:val="en-GB"/>
          </w:rPr>
          <w:object w:dxaOrig="150" w:dyaOrig="285" w14:anchorId="68A1BCCC">
            <v:shape id="_x0000_i1041" type="#_x0000_t75" style="width:7.15pt;height:14.65pt" o:ole="">
              <v:imagedata r:id="rId9" o:title=""/>
            </v:shape>
            <o:OLEObject Type="Embed" ProgID="Equation.3" ShapeID="_x0000_i1041" DrawAspect="Content" ObjectID="_1648098466" r:id="rId35"/>
          </w:object>
        </w:r>
      </w:ins>
      <w:ins w:id="328" w:author="Huawei" w:date="2020-04-10T18:41:00Z">
        <w:r w:rsidRPr="0067636F">
          <w:t xml:space="preserve"> from the UE shall start </w:t>
        </w:r>
      </w:ins>
      <w:ins w:id="329" w:author="Huawei" w:date="2020-04-10T18:41:00Z">
        <w:r w:rsidRPr="0067636F">
          <w:rPr>
            <w:position w:val="-12"/>
            <w:lang w:val="en-GB"/>
          </w:rPr>
          <w:object w:dxaOrig="1939" w:dyaOrig="340" w14:anchorId="1FD4D9E5">
            <v:shape id="_x0000_i1042" type="#_x0000_t75" style="width:93.5pt;height:14.35pt" o:ole="">
              <v:imagedata r:id="rId36" o:title=""/>
            </v:shape>
            <o:OLEObject Type="Embed" ProgID="Equation.DSMT4" ShapeID="_x0000_i1042" DrawAspect="Content" ObjectID="_1648098467" r:id="rId37"/>
          </w:object>
        </w:r>
      </w:ins>
      <w:ins w:id="330" w:author="Huawei" w:date="2020-04-10T18:41:00Z">
        <w:r w:rsidRPr="0067636F">
          <w:t xml:space="preserve"> seconds before the start of the corresponding timing reference frame at the UE. The UE is not required to receive sidelink transmissions earlier than </w:t>
        </w:r>
        <w:r w:rsidRPr="0067636F">
          <w:rPr>
            <w:lang w:eastAsia="zh-CN"/>
          </w:rPr>
          <w:t xml:space="preserve">the value of </w:t>
        </w:r>
      </w:ins>
      <w:ins w:id="331" w:author="Huawei" w:date="2020-04-10T18:41:00Z">
        <w:r w:rsidRPr="0067636F">
          <w:rPr>
            <w:position w:val="-12"/>
          </w:rPr>
          <w:object w:dxaOrig="780" w:dyaOrig="320" w14:anchorId="43B7DC5D">
            <v:shape id="_x0000_i1043" type="#_x0000_t75" style="width:35.5pt;height:14.35pt" o:ole="">
              <v:imagedata r:id="rId38" o:title=""/>
            </v:shape>
            <o:OLEObject Type="Embed" ProgID="Equation.3" ShapeID="_x0000_i1043" DrawAspect="Content" ObjectID="_1648098468" r:id="rId39"/>
          </w:object>
        </w:r>
      </w:ins>
      <w:ins w:id="332" w:author="Huawei" w:date="2020-04-10T18:41:00Z">
        <w:r w:rsidRPr="0067636F">
          <w:t>,</w:t>
        </w:r>
        <w:r w:rsidRPr="0067636F">
          <w:rPr>
            <w:lang w:eastAsia="zh-CN"/>
          </w:rPr>
          <w:t xml:space="preserve"> which is given in</w:t>
        </w:r>
        <w:r w:rsidRPr="0067636F">
          <w:t xml:space="preserve"> [</w:t>
        </w:r>
        <w:r w:rsidRPr="0067636F">
          <w:rPr>
            <w:lang w:eastAsia="zh-CN"/>
          </w:rPr>
          <w:t xml:space="preserve">TS 38.133], </w:t>
        </w:r>
        <w:r w:rsidRPr="0067636F">
          <w:t>after the end of a sidelink transmission.</w:t>
        </w:r>
      </w:ins>
    </w:p>
    <w:p w14:paraId="641DE96C" w14:textId="77777777" w:rsidR="00B518E1" w:rsidRPr="0067636F" w:rsidRDefault="00B518E1" w:rsidP="00B518E1">
      <w:pPr>
        <w:rPr>
          <w:ins w:id="333" w:author="Huawei" w:date="2020-04-10T18:41:00Z"/>
        </w:rPr>
      </w:pPr>
      <w:ins w:id="334" w:author="Huawei" w:date="2020-04-10T18:41:00Z">
        <w:r w:rsidRPr="0067636F">
          <w:t>For sidelink transmissions:</w:t>
        </w:r>
      </w:ins>
    </w:p>
    <w:p w14:paraId="6A90B424" w14:textId="77777777" w:rsidR="00B518E1" w:rsidRPr="0067636F" w:rsidRDefault="00B518E1" w:rsidP="00B518E1">
      <w:pPr>
        <w:rPr>
          <w:ins w:id="335" w:author="Huawei" w:date="2020-04-10T18:41:00Z"/>
        </w:rPr>
      </w:pPr>
      <w:ins w:id="336" w:author="Huawei" w:date="2020-04-10T18:41:00Z">
        <w:r w:rsidRPr="0067636F">
          <w:t>If the UE has a serving cell fulfilling the S criterion according to [TS 38.304, clause 8.2]</w:t>
        </w:r>
      </w:ins>
    </w:p>
    <w:p w14:paraId="4C5BB619" w14:textId="77777777" w:rsidR="00B518E1" w:rsidRPr="0067636F" w:rsidRDefault="00B518E1" w:rsidP="00B518E1">
      <w:pPr>
        <w:pStyle w:val="B1"/>
        <w:rPr>
          <w:ins w:id="337" w:author="Huawei" w:date="2020-04-10T18:41:00Z"/>
          <w:sz w:val="22"/>
          <w:szCs w:val="22"/>
        </w:rPr>
      </w:pPr>
      <w:ins w:id="338" w:author="Huawei" w:date="2020-04-10T18:41:00Z">
        <w:r w:rsidRPr="0067636F">
          <w:rPr>
            <w:sz w:val="22"/>
            <w:szCs w:val="22"/>
          </w:rPr>
          <w:t>-</w:t>
        </w:r>
        <w:r w:rsidRPr="0067636F">
          <w:rPr>
            <w:sz w:val="22"/>
            <w:szCs w:val="22"/>
          </w:rPr>
          <w:tab/>
          <w:t xml:space="preserve">The timing of reference radio frame </w:t>
        </w:r>
      </w:ins>
      <w:ins w:id="339" w:author="Huawei" w:date="2020-04-10T18:41:00Z">
        <w:r w:rsidRPr="0067636F">
          <w:rPr>
            <w:rFonts w:eastAsiaTheme="minorEastAsia"/>
            <w:position w:val="-6"/>
            <w:sz w:val="22"/>
            <w:szCs w:val="22"/>
          </w:rPr>
          <w:object w:dxaOrig="150" w:dyaOrig="285" w14:anchorId="7F8DC222">
            <v:shape id="_x0000_i1044" type="#_x0000_t75" style="width:7.15pt;height:14.65pt" o:ole="">
              <v:imagedata r:id="rId9" o:title=""/>
            </v:shape>
            <o:OLEObject Type="Embed" ProgID="Equation.3" ShapeID="_x0000_i1044" DrawAspect="Content" ObjectID="_1648098469" r:id="rId40"/>
          </w:object>
        </w:r>
      </w:ins>
      <w:ins w:id="340" w:author="Huawei" w:date="2020-04-10T18:41:00Z">
        <w:r w:rsidRPr="0067636F">
          <w:rPr>
            <w:sz w:val="22"/>
            <w:szCs w:val="22"/>
          </w:rPr>
          <w:t xml:space="preserve"> equals that of downlink radio frame </w:t>
        </w:r>
      </w:ins>
      <w:ins w:id="341" w:author="Huawei" w:date="2020-04-10T18:41:00Z">
        <w:r w:rsidRPr="0067636F">
          <w:rPr>
            <w:rFonts w:eastAsiaTheme="minorEastAsia"/>
            <w:position w:val="-6"/>
            <w:sz w:val="22"/>
            <w:szCs w:val="22"/>
          </w:rPr>
          <w:object w:dxaOrig="150" w:dyaOrig="285" w14:anchorId="7C5D9732">
            <v:shape id="_x0000_i1045" type="#_x0000_t75" style="width:7.15pt;height:14.65pt" o:ole="">
              <v:imagedata r:id="rId9" o:title=""/>
            </v:shape>
            <o:OLEObject Type="Embed" ProgID="Equation.3" ShapeID="_x0000_i1045" DrawAspect="Content" ObjectID="_1648098470" r:id="rId41"/>
          </w:object>
        </w:r>
      </w:ins>
      <w:ins w:id="342" w:author="Huawei" w:date="2020-04-10T18:41:00Z">
        <w:r w:rsidRPr="0067636F">
          <w:rPr>
            <w:sz w:val="22"/>
            <w:szCs w:val="22"/>
          </w:rPr>
          <w:t xml:space="preserve"> in the cell with the same uplink carrier frequency as the sidelink and</w:t>
        </w:r>
      </w:ins>
    </w:p>
    <w:p w14:paraId="7565C1EF" w14:textId="77777777" w:rsidR="00B518E1" w:rsidRPr="0067636F" w:rsidRDefault="00B518E1" w:rsidP="00B518E1">
      <w:pPr>
        <w:pStyle w:val="B1"/>
        <w:rPr>
          <w:ins w:id="343" w:author="Huawei" w:date="2020-04-10T18:41:00Z"/>
          <w:sz w:val="22"/>
          <w:szCs w:val="22"/>
        </w:rPr>
      </w:pPr>
      <w:ins w:id="344" w:author="Huawei" w:date="2020-04-10T18:41:00Z">
        <w:r w:rsidRPr="0067636F">
          <w:rPr>
            <w:sz w:val="22"/>
            <w:szCs w:val="22"/>
          </w:rPr>
          <w:t>-</w:t>
        </w:r>
        <w:r w:rsidRPr="0067636F">
          <w:rPr>
            <w:sz w:val="22"/>
            <w:szCs w:val="22"/>
          </w:rPr>
          <w:tab/>
        </w:r>
      </w:ins>
      <w:ins w:id="345" w:author="Huawei" w:date="2020-04-10T18:41:00Z">
        <w:r w:rsidRPr="0067636F">
          <w:rPr>
            <w:rFonts w:eastAsiaTheme="minorEastAsia"/>
            <w:position w:val="-10"/>
            <w:sz w:val="22"/>
            <w:szCs w:val="22"/>
          </w:rPr>
          <w:object w:dxaOrig="720" w:dyaOrig="285" w14:anchorId="2D7E5B51">
            <v:shape id="_x0000_i1046" type="#_x0000_t75" style="width:36.5pt;height:14.65pt" o:ole="">
              <v:imagedata r:id="rId17" o:title=""/>
            </v:shape>
            <o:OLEObject Type="Embed" ProgID="Equation.3" ShapeID="_x0000_i1046" DrawAspect="Content" ObjectID="_1648098471" r:id="rId42"/>
          </w:object>
        </w:r>
      </w:ins>
      <w:ins w:id="346" w:author="Huawei" w:date="2020-04-10T18:41:00Z">
        <w:r w:rsidRPr="0067636F">
          <w:rPr>
            <w:sz w:val="22"/>
            <w:szCs w:val="22"/>
          </w:rPr>
          <w:t xml:space="preserve"> is given by clause 4.2 of [TS 38.213],</w:t>
        </w:r>
      </w:ins>
    </w:p>
    <w:p w14:paraId="5BCDDA65" w14:textId="77777777" w:rsidR="00B518E1" w:rsidRPr="0067636F" w:rsidRDefault="00B518E1" w:rsidP="00B518E1">
      <w:pPr>
        <w:rPr>
          <w:ins w:id="347" w:author="Huawei" w:date="2020-04-10T18:41:00Z"/>
        </w:rPr>
      </w:pPr>
      <w:ins w:id="348" w:author="Huawei" w:date="2020-04-10T18:41:00Z">
        <w:r w:rsidRPr="0067636F">
          <w:t xml:space="preserve">Otherwise </w:t>
        </w:r>
      </w:ins>
    </w:p>
    <w:p w14:paraId="0340362D" w14:textId="77777777" w:rsidR="00B518E1" w:rsidRPr="0067636F" w:rsidRDefault="00B518E1" w:rsidP="00B518E1">
      <w:pPr>
        <w:pStyle w:val="B1"/>
        <w:rPr>
          <w:ins w:id="349" w:author="Huawei" w:date="2020-04-10T18:41:00Z"/>
          <w:sz w:val="22"/>
          <w:szCs w:val="22"/>
        </w:rPr>
      </w:pPr>
      <w:ins w:id="350" w:author="Huawei" w:date="2020-04-10T18:41:00Z">
        <w:r w:rsidRPr="0067636F">
          <w:rPr>
            <w:sz w:val="22"/>
            <w:szCs w:val="22"/>
          </w:rPr>
          <w:t>-</w:t>
        </w:r>
        <w:r w:rsidRPr="0067636F">
          <w:rPr>
            <w:sz w:val="22"/>
            <w:szCs w:val="22"/>
          </w:rPr>
          <w:tab/>
          <w:t xml:space="preserve">The timing of reference radio frame </w:t>
        </w:r>
      </w:ins>
      <w:ins w:id="351" w:author="Huawei" w:date="2020-04-10T18:41:00Z">
        <w:r w:rsidRPr="0067636F">
          <w:rPr>
            <w:rFonts w:eastAsiaTheme="minorEastAsia"/>
            <w:position w:val="-6"/>
            <w:sz w:val="22"/>
            <w:szCs w:val="22"/>
          </w:rPr>
          <w:object w:dxaOrig="150" w:dyaOrig="285" w14:anchorId="6381F988">
            <v:shape id="_x0000_i1047" type="#_x0000_t75" style="width:7.15pt;height:14.65pt" o:ole="">
              <v:imagedata r:id="rId9" o:title=""/>
            </v:shape>
            <o:OLEObject Type="Embed" ProgID="Equation.3" ShapeID="_x0000_i1047" DrawAspect="Content" ObjectID="_1648098472" r:id="rId43"/>
          </w:object>
        </w:r>
      </w:ins>
      <w:ins w:id="352" w:author="Huawei" w:date="2020-04-10T18:41:00Z">
        <w:r w:rsidRPr="0067636F">
          <w:rPr>
            <w:sz w:val="22"/>
            <w:szCs w:val="22"/>
          </w:rPr>
          <w:t xml:space="preserve"> is implicitly obtained from [TS 38.213] and</w:t>
        </w:r>
      </w:ins>
    </w:p>
    <w:p w14:paraId="516B1BE3" w14:textId="77777777" w:rsidR="00B518E1" w:rsidRPr="0067636F" w:rsidRDefault="00B518E1" w:rsidP="00B518E1">
      <w:pPr>
        <w:pStyle w:val="B1"/>
        <w:rPr>
          <w:ins w:id="353" w:author="Huawei" w:date="2020-04-10T18:41:00Z"/>
          <w:sz w:val="22"/>
          <w:szCs w:val="22"/>
        </w:rPr>
      </w:pPr>
      <w:ins w:id="354" w:author="Huawei" w:date="2020-04-10T18:41:00Z">
        <w:r w:rsidRPr="0067636F">
          <w:rPr>
            <w:sz w:val="22"/>
            <w:szCs w:val="22"/>
          </w:rPr>
          <w:t>-</w:t>
        </w:r>
        <w:r w:rsidRPr="0067636F">
          <w:rPr>
            <w:sz w:val="22"/>
            <w:szCs w:val="22"/>
          </w:rPr>
          <w:tab/>
        </w:r>
      </w:ins>
      <w:ins w:id="355" w:author="Huawei" w:date="2020-04-10T18:41:00Z">
        <w:r w:rsidRPr="0067636F">
          <w:rPr>
            <w:rFonts w:eastAsiaTheme="minorEastAsia"/>
            <w:position w:val="-10"/>
            <w:sz w:val="22"/>
            <w:szCs w:val="22"/>
          </w:rPr>
          <w:object w:dxaOrig="1155" w:dyaOrig="285" w14:anchorId="0C4EBEB6">
            <v:shape id="_x0000_i1048" type="#_x0000_t75" style="width:57.65pt;height:14.65pt" o:ole="">
              <v:imagedata r:id="rId26" o:title=""/>
            </v:shape>
            <o:OLEObject Type="Embed" ProgID="Equation.3" ShapeID="_x0000_i1048" DrawAspect="Content" ObjectID="_1648098473" r:id="rId44"/>
          </w:object>
        </w:r>
      </w:ins>
      <w:ins w:id="356" w:author="Huawei" w:date="2020-04-10T18:41:00Z">
        <w:r w:rsidRPr="0067636F">
          <w:rPr>
            <w:sz w:val="22"/>
            <w:szCs w:val="22"/>
          </w:rPr>
          <w:t>.</w:t>
        </w:r>
      </w:ins>
    </w:p>
    <w:p w14:paraId="1519AE82" w14:textId="77777777" w:rsidR="00B518E1" w:rsidRPr="0067636F" w:rsidRDefault="00B518E1" w:rsidP="00B518E1">
      <w:pPr>
        <w:pStyle w:val="TH"/>
        <w:rPr>
          <w:ins w:id="357" w:author="Huawei" w:date="2020-04-10T18:41:00Z"/>
          <w:rFonts w:ascii="Times New Roman" w:eastAsiaTheme="minorEastAsia" w:hAnsi="Times New Roman"/>
          <w:sz w:val="20"/>
          <w:szCs w:val="20"/>
          <w:lang w:val="en-GB"/>
        </w:rPr>
      </w:pPr>
      <w:ins w:id="358" w:author="Huawei" w:date="2020-04-10T18:41:00Z">
        <w:r w:rsidRPr="0067636F">
          <w:rPr>
            <w:rFonts w:ascii="Times New Roman" w:hAnsi="Times New Roman"/>
            <w:noProof/>
            <w:lang w:eastAsia="zh-CN"/>
          </w:rPr>
          <w:drawing>
            <wp:inline distT="0" distB="0" distL="0" distR="0" wp14:anchorId="2E56D188" wp14:editId="53B12300">
              <wp:extent cx="3110845" cy="116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3110845" cy="1166400"/>
                      </a:xfrm>
                      <a:prstGeom prst="rect">
                        <a:avLst/>
                      </a:prstGeom>
                    </pic:spPr>
                  </pic:pic>
                </a:graphicData>
              </a:graphic>
            </wp:inline>
          </w:drawing>
        </w:r>
      </w:ins>
    </w:p>
    <w:p w14:paraId="15486FF2" w14:textId="77777777" w:rsidR="00B518E1" w:rsidRPr="0067636F" w:rsidRDefault="00B518E1" w:rsidP="00B518E1">
      <w:pPr>
        <w:pStyle w:val="TF"/>
        <w:rPr>
          <w:ins w:id="359" w:author="Huawei" w:date="2020-04-10T18:41:00Z"/>
          <w:rFonts w:ascii="Times New Roman" w:hAnsi="Times New Roman"/>
        </w:rPr>
      </w:pPr>
      <w:ins w:id="360" w:author="Huawei" w:date="2020-04-10T18:41:00Z">
        <w:r w:rsidRPr="0067636F">
          <w:rPr>
            <w:rFonts w:ascii="Times New Roman" w:hAnsi="Times New Roman"/>
          </w:rPr>
          <w:t>Figure 8.5-1: Sidelink timing relation.</w:t>
        </w:r>
      </w:ins>
    </w:p>
    <w:p w14:paraId="16FB4BAB" w14:textId="77777777" w:rsidR="00B518E1" w:rsidRPr="0067636F" w:rsidRDefault="00B518E1" w:rsidP="00B518E1">
      <w:pPr>
        <w:rPr>
          <w:ins w:id="361" w:author="Huawei" w:date="2020-04-10T18:41:00Z"/>
        </w:rPr>
      </w:pPr>
      <w:ins w:id="362" w:author="Huawei" w:date="2020-04-10T18:41:00Z">
        <w:r w:rsidRPr="0067636F">
          <w:t xml:space="preserve">The quantity </w:t>
        </w:r>
      </w:ins>
      <w:ins w:id="363" w:author="Huawei" w:date="2020-04-10T18:41:00Z">
        <w:r w:rsidRPr="0067636F">
          <w:rPr>
            <w:position w:val="-12"/>
            <w:sz w:val="20"/>
            <w:szCs w:val="20"/>
            <w:lang w:val="en-GB"/>
          </w:rPr>
          <w:object w:dxaOrig="570" w:dyaOrig="285" w14:anchorId="43F6F999">
            <v:shape id="_x0000_i1049" type="#_x0000_t75" style="width:29pt;height:14.65pt" o:ole="">
              <v:imagedata r:id="rId30" o:title=""/>
            </v:shape>
            <o:OLEObject Type="Embed" ProgID="Equation.3" ShapeID="_x0000_i1049" DrawAspect="Content" ObjectID="_1648098474" r:id="rId46"/>
          </w:object>
        </w:r>
      </w:ins>
      <w:ins w:id="364" w:author="Huawei" w:date="2020-04-10T18:41:00Z">
        <w:r w:rsidRPr="0067636F">
          <w:t xml:space="preserve"> differs between channels and signals according to</w:t>
        </w:r>
      </w:ins>
    </w:p>
    <w:p w14:paraId="41928DCD" w14:textId="59399BC4" w:rsidR="00B518E1" w:rsidRPr="0067636F" w:rsidRDefault="000077FB" w:rsidP="00B518E1">
      <w:pPr>
        <w:rPr>
          <w:ins w:id="365" w:author="Huawei" w:date="2020-04-10T18:41:00Z"/>
          <w:sz w:val="20"/>
          <w:lang w:val="en-GB"/>
        </w:rPr>
      </w:pPr>
      <m:oMathPara>
        <m:oMath>
          <m:sSub>
            <m:sSubPr>
              <m:ctrlPr>
                <w:ins w:id="366" w:author="Huawei" w:date="2020-04-10T18:41:00Z">
                  <w:rPr>
                    <w:rFonts w:ascii="Cambria Math" w:hAnsi="Cambria Math"/>
                    <w:sz w:val="20"/>
                    <w:lang w:val="en-GB"/>
                  </w:rPr>
                </w:ins>
              </m:ctrlPr>
            </m:sSubPr>
            <m:e>
              <m:r>
                <w:ins w:id="367" w:author="Huawei" w:date="2020-04-10T18:41:00Z">
                  <w:rPr>
                    <w:rFonts w:ascii="Cambria Math" w:hAnsi="Cambria Math"/>
                    <w:sz w:val="20"/>
                    <w:lang w:val="en-GB"/>
                  </w:rPr>
                  <m:t>N</m:t>
                </w:ins>
              </m:r>
            </m:e>
            <m:sub>
              <m:r>
                <w:ins w:id="368" w:author="Huawei" w:date="2020-04-10T18:41:00Z">
                  <w:rPr>
                    <w:rFonts w:ascii="Cambria Math" w:hAnsi="Cambria Math"/>
                    <w:sz w:val="20"/>
                    <w:lang w:val="en-GB"/>
                  </w:rPr>
                  <m:t>TA,SL</m:t>
                </w:ins>
              </m:r>
            </m:sub>
          </m:sSub>
          <m:r>
            <w:ins w:id="369" w:author="Huawei" w:date="2020-04-10T18:41:00Z">
              <w:rPr>
                <w:rFonts w:ascii="Cambria Math" w:hAnsi="Cambria Math"/>
                <w:sz w:val="20"/>
                <w:lang w:val="en-GB"/>
              </w:rPr>
              <m:t>=</m:t>
            </w:ins>
          </m:r>
          <m:d>
            <m:dPr>
              <m:begChr m:val="{"/>
              <m:endChr m:val=""/>
              <m:ctrlPr>
                <w:ins w:id="370" w:author="Huawei" w:date="2020-04-10T18:41:00Z">
                  <w:rPr>
                    <w:rFonts w:ascii="Cambria Math" w:hAnsi="Cambria Math"/>
                    <w:i/>
                    <w:sz w:val="20"/>
                    <w:lang w:val="en-GB"/>
                  </w:rPr>
                </w:ins>
              </m:ctrlPr>
            </m:dPr>
            <m:e>
              <m:m>
                <m:mPr>
                  <m:mcs>
                    <m:mc>
                      <m:mcPr>
                        <m:count m:val="2"/>
                        <m:mcJc m:val="center"/>
                      </m:mcPr>
                    </m:mc>
                  </m:mcs>
                  <m:ctrlPr>
                    <w:ins w:id="371" w:author="Huawei" w:date="2020-04-10T18:41:00Z">
                      <w:rPr>
                        <w:rFonts w:ascii="Cambria Math" w:hAnsi="Cambria Math"/>
                        <w:i/>
                        <w:sz w:val="20"/>
                        <w:lang w:val="en-GB"/>
                      </w:rPr>
                    </w:ins>
                  </m:ctrlPr>
                </m:mPr>
                <m:mr>
                  <m:e>
                    <m:sSub>
                      <m:sSubPr>
                        <m:ctrlPr>
                          <w:ins w:id="372" w:author="Huawei" w:date="2020-04-10T18:41:00Z">
                            <w:rPr>
                              <w:rFonts w:ascii="Cambria Math" w:hAnsi="Cambria Math"/>
                              <w:sz w:val="20"/>
                              <w:lang w:val="en-GB"/>
                            </w:rPr>
                          </w:ins>
                        </m:ctrlPr>
                      </m:sSubPr>
                      <m:e>
                        <m:r>
                          <w:ins w:id="373" w:author="Huawei" w:date="2020-04-10T18:41:00Z">
                            <w:rPr>
                              <w:rFonts w:ascii="Cambria Math" w:hAnsi="Cambria Math"/>
                              <w:sz w:val="20"/>
                              <w:lang w:val="en-GB"/>
                            </w:rPr>
                            <m:t>N</m:t>
                          </w:ins>
                        </m:r>
                      </m:e>
                      <m:sub>
                        <m:r>
                          <w:ins w:id="374" w:author="Huawei" w:date="2020-04-10T18:41:00Z">
                            <w:rPr>
                              <w:rFonts w:ascii="Cambria Math" w:hAnsi="Cambria Math"/>
                              <w:sz w:val="20"/>
                              <w:lang w:val="en-GB"/>
                            </w:rPr>
                            <m:t>TA</m:t>
                          </w:ins>
                        </m:r>
                      </m:sub>
                    </m:sSub>
                  </m:e>
                  <m:e>
                    <m:r>
                      <w:ins w:id="375" w:author="Huawei" w:date="2020-04-10T18:41:00Z">
                        <m:rPr>
                          <m:sty m:val="p"/>
                        </m:rPr>
                        <w:rPr>
                          <w:rFonts w:ascii="Cambria Math" w:hAnsi="Cambria Math"/>
                          <w:sz w:val="20"/>
                        </w:rPr>
                        <m:t>if sidelink is transmitted in an uplink carrier</m:t>
                      </w:ins>
                    </m:r>
                  </m:e>
                </m:mr>
                <m:mr>
                  <m:e>
                    <m:r>
                      <w:ins w:id="376" w:author="Huawei" w:date="2020-04-10T18:41:00Z">
                        <w:rPr>
                          <w:rFonts w:ascii="Cambria Math" w:hAnsi="Cambria Math"/>
                          <w:sz w:val="20"/>
                          <w:lang w:val="en-GB"/>
                        </w:rPr>
                        <m:t>0</m:t>
                      </w:ins>
                    </m:r>
                  </m:e>
                  <m:e>
                    <m:r>
                      <w:ins w:id="377" w:author="Huawei" w:date="2020-04-10T18:41:00Z">
                        <m:rPr>
                          <m:sty m:val="p"/>
                        </m:rPr>
                        <w:rPr>
                          <w:rFonts w:ascii="Cambria Math" w:hAnsi="Cambria Math"/>
                          <w:sz w:val="20"/>
                          <w:lang w:val="en-GB"/>
                        </w:rPr>
                        <m:t>for all other cases</m:t>
                      </w:ins>
                    </m:r>
                  </m:e>
                </m:mr>
              </m:m>
            </m:e>
          </m:d>
        </m:oMath>
      </m:oMathPara>
    </w:p>
    <w:p w14:paraId="4176D1D4" w14:textId="77777777" w:rsidR="00763D30" w:rsidRPr="0067636F" w:rsidRDefault="00763D30" w:rsidP="00763D30">
      <w:pPr>
        <w:rPr>
          <w:color w:val="FF0000"/>
          <w:sz w:val="24"/>
          <w:lang w:eastAsia="zh-CN"/>
        </w:rPr>
      </w:pPr>
      <w:r w:rsidRPr="0067636F">
        <w:rPr>
          <w:color w:val="FF0000"/>
          <w:sz w:val="24"/>
          <w:lang w:eastAsia="zh-CN"/>
        </w:rPr>
        <w:t>---------------------------------- &lt; Unchanged parts are omitted &gt; -----------------------------------------</w:t>
      </w:r>
    </w:p>
    <w:p w14:paraId="065C8929" w14:textId="77777777" w:rsidR="00763D30" w:rsidRPr="0067636F" w:rsidRDefault="00763D30" w:rsidP="00763D30">
      <w:pPr>
        <w:rPr>
          <w:color w:val="FF0000"/>
          <w:sz w:val="24"/>
          <w:lang w:eastAsia="zh-CN"/>
        </w:rPr>
      </w:pPr>
      <w:r w:rsidRPr="0067636F">
        <w:rPr>
          <w:color w:val="FF0000"/>
          <w:sz w:val="24"/>
          <w:lang w:eastAsia="zh-CN"/>
        </w:rPr>
        <w:t>------------------------------------------ End of Text Proposal -----------------------------------------------</w:t>
      </w:r>
    </w:p>
    <w:p w14:paraId="1A83FED7" w14:textId="77777777" w:rsidR="00800C34" w:rsidRPr="0067636F" w:rsidRDefault="00800C34" w:rsidP="00763D30">
      <w:pPr>
        <w:rPr>
          <w:color w:val="FF0000"/>
          <w:sz w:val="24"/>
          <w:lang w:eastAsia="zh-CN"/>
        </w:rPr>
      </w:pPr>
    </w:p>
    <w:p w14:paraId="3A7E1464" w14:textId="77777777" w:rsidR="00AE6F4E" w:rsidRPr="0067636F" w:rsidRDefault="00AE6F4E" w:rsidP="00AE6F4E">
      <w:pPr>
        <w:pStyle w:val="2"/>
      </w:pPr>
      <w:r w:rsidRPr="0067636F">
        <w:t>DM RS sequence initialization for PSBCH</w:t>
      </w:r>
    </w:p>
    <w:p w14:paraId="6233080F" w14:textId="0CE3EE42" w:rsidR="00B608D9" w:rsidRPr="0067636F" w:rsidRDefault="00AE6F4E" w:rsidP="00B608D9">
      <w:pPr>
        <w:rPr>
          <w:rFonts w:eastAsia="宋体"/>
          <w:lang w:eastAsia="zh-CN"/>
        </w:rPr>
      </w:pPr>
      <w:r w:rsidRPr="0067636F">
        <w:rPr>
          <w:lang w:eastAsia="ko-KR"/>
        </w:rPr>
        <w:t>A remaining issue is the DM-RS sequ</w:t>
      </w:r>
      <w:r w:rsidR="00B608D9" w:rsidRPr="0067636F">
        <w:rPr>
          <w:lang w:eastAsia="ko-KR"/>
        </w:rPr>
        <w:t xml:space="preserve">ence initialization for PSBCH. </w:t>
      </w:r>
      <w:r w:rsidR="00277659" w:rsidRPr="0067636F">
        <w:rPr>
          <w:rFonts w:eastAsia="宋体"/>
          <w:lang w:eastAsia="zh-CN"/>
        </w:rPr>
        <w:t>In RAN1#</w:t>
      </w:r>
      <w:r w:rsidR="004E04D2" w:rsidRPr="0067636F">
        <w:rPr>
          <w:rFonts w:eastAsia="宋体"/>
          <w:lang w:eastAsia="zh-CN"/>
        </w:rPr>
        <w:t>100e</w:t>
      </w:r>
      <w:r w:rsidR="00277659" w:rsidRPr="0067636F">
        <w:rPr>
          <w:rFonts w:eastAsia="宋体"/>
          <w:lang w:eastAsia="zh-CN"/>
        </w:rPr>
        <w:t xml:space="preserve"> meeting </w:t>
      </w:r>
      <w:r w:rsidR="00277659" w:rsidRPr="0067636F">
        <w:rPr>
          <w:rFonts w:eastAsia="宋体"/>
          <w:lang w:eastAsia="zh-CN"/>
        </w:rPr>
        <w:fldChar w:fldCharType="begin"/>
      </w:r>
      <w:r w:rsidR="00277659" w:rsidRPr="0067636F">
        <w:rPr>
          <w:rFonts w:eastAsia="宋体"/>
          <w:lang w:eastAsia="zh-CN"/>
        </w:rPr>
        <w:instrText xml:space="preserve"> REF _Ref23931678 \r \h  \* MERGEFORMAT </w:instrText>
      </w:r>
      <w:r w:rsidR="00277659" w:rsidRPr="0067636F">
        <w:rPr>
          <w:rFonts w:eastAsia="宋体"/>
          <w:lang w:eastAsia="zh-CN"/>
        </w:rPr>
      </w:r>
      <w:r w:rsidR="00277659" w:rsidRPr="0067636F">
        <w:rPr>
          <w:rFonts w:eastAsia="宋体"/>
          <w:lang w:eastAsia="zh-CN"/>
        </w:rPr>
        <w:fldChar w:fldCharType="separate"/>
      </w:r>
      <w:r w:rsidR="00277659" w:rsidRPr="0067636F">
        <w:rPr>
          <w:rFonts w:eastAsia="宋体"/>
          <w:lang w:eastAsia="zh-CN"/>
        </w:rPr>
        <w:t>[</w:t>
      </w:r>
      <w:r w:rsidR="004E04D2" w:rsidRPr="0067636F">
        <w:rPr>
          <w:rFonts w:eastAsia="宋体"/>
          <w:lang w:eastAsia="zh-CN"/>
        </w:rPr>
        <w:t>4</w:t>
      </w:r>
      <w:r w:rsidR="00277659" w:rsidRPr="0067636F">
        <w:rPr>
          <w:rFonts w:eastAsia="宋体"/>
          <w:lang w:eastAsia="zh-CN"/>
        </w:rPr>
        <w:t>]</w:t>
      </w:r>
      <w:r w:rsidR="00277659" w:rsidRPr="0067636F">
        <w:rPr>
          <w:rFonts w:eastAsia="宋体"/>
          <w:lang w:eastAsia="zh-CN"/>
        </w:rPr>
        <w:fldChar w:fldCharType="end"/>
      </w:r>
      <w:r w:rsidR="00277659" w:rsidRPr="0067636F">
        <w:rPr>
          <w:rFonts w:eastAsia="宋体"/>
          <w:lang w:eastAsia="zh-CN"/>
        </w:rPr>
        <w:t>, we have the following agreement</w:t>
      </w:r>
      <w:r w:rsidR="007C19F1" w:rsidRPr="0067636F">
        <w:rPr>
          <w:rFonts w:eastAsia="宋体"/>
          <w:lang w:eastAsia="zh-CN"/>
        </w:rPr>
        <w:t>s</w:t>
      </w:r>
      <w:r w:rsidR="00277659" w:rsidRPr="0067636F">
        <w:rPr>
          <w:rFonts w:eastAsia="宋体"/>
          <w:lang w:eastAsia="zh-CN"/>
        </w:rPr>
        <w:t xml:space="preserve"> as:</w:t>
      </w:r>
    </w:p>
    <w:p w14:paraId="68FDDA68" w14:textId="77777777" w:rsidR="001B456E" w:rsidRPr="0067636F" w:rsidRDefault="001B456E" w:rsidP="001B456E">
      <w:pPr>
        <w:rPr>
          <w:highlight w:val="green"/>
        </w:rPr>
      </w:pPr>
      <w:r w:rsidRPr="0067636F">
        <w:rPr>
          <w:highlight w:val="green"/>
        </w:rPr>
        <w:lastRenderedPageBreak/>
        <w:t>Agreement:</w:t>
      </w:r>
    </w:p>
    <w:p w14:paraId="6DB0A9EF" w14:textId="77777777" w:rsidR="001B456E" w:rsidRPr="0067636F" w:rsidRDefault="001B456E" w:rsidP="001B456E">
      <w:pPr>
        <w:numPr>
          <w:ilvl w:val="0"/>
          <w:numId w:val="21"/>
        </w:numPr>
        <w:autoSpaceDE/>
        <w:autoSpaceDN/>
        <w:adjustRightInd/>
        <w:snapToGrid/>
        <w:spacing w:after="0"/>
        <w:jc w:val="left"/>
        <w:rPr>
          <w:lang w:eastAsia="x-none"/>
        </w:rPr>
      </w:pPr>
      <w:r w:rsidRPr="0067636F">
        <w:t>SL SSID is used for DM-RS sequence initialization in PSBCH.</w:t>
      </w:r>
    </w:p>
    <w:p w14:paraId="5DFEBFA7" w14:textId="77777777" w:rsidR="001B456E" w:rsidRPr="0067636F" w:rsidRDefault="001B456E" w:rsidP="001B456E">
      <w:pPr>
        <w:rPr>
          <w:highlight w:val="green"/>
        </w:rPr>
      </w:pPr>
      <w:r w:rsidRPr="0067636F">
        <w:rPr>
          <w:highlight w:val="green"/>
        </w:rPr>
        <w:t>Agreements:</w:t>
      </w:r>
    </w:p>
    <w:p w14:paraId="110B4216" w14:textId="77777777" w:rsidR="001B456E" w:rsidRPr="0067636F" w:rsidRDefault="001B456E" w:rsidP="001B456E">
      <w:r w:rsidRPr="0067636F">
        <w:t>The DM-RS sequence initialization for PSBCH is to be down-selected one from the following Alts:</w:t>
      </w:r>
    </w:p>
    <w:p w14:paraId="77F3065A" w14:textId="6D83A81B" w:rsidR="001B456E" w:rsidRPr="0067636F" w:rsidRDefault="001B456E" w:rsidP="001B456E">
      <w:pPr>
        <w:pStyle w:val="af5"/>
        <w:numPr>
          <w:ilvl w:val="0"/>
          <w:numId w:val="22"/>
        </w:numPr>
        <w:overflowPunct w:val="0"/>
        <w:autoSpaceDE w:val="0"/>
        <w:autoSpaceDN w:val="0"/>
        <w:adjustRightInd w:val="0"/>
        <w:spacing w:after="180"/>
        <w:contextualSpacing/>
        <w:textAlignment w:val="baseline"/>
        <w:rPr>
          <w:rFonts w:ascii="Times New Roman" w:hAnsi="Times New Roman" w:cs="Times New Roman"/>
        </w:rPr>
      </w:pPr>
      <w:r w:rsidRPr="0067636F">
        <w:rPr>
          <w:rFonts w:ascii="Times New Roman" w:hAnsi="Times New Roman" w:cs="Times New Roman"/>
        </w:rPr>
        <w:t xml:space="preserve">Alt 1: </w:t>
      </w:r>
      <m:oMath>
        <m:sSub>
          <m:sSubPr>
            <m:ctrlPr>
              <w:rPr>
                <w:rFonts w:ascii="Cambria Math" w:eastAsia="Times New Roman" w:hAnsi="Cambria Math" w:cs="Times New Roman"/>
                <w:i/>
                <w:noProof/>
                <w:sz w:val="20"/>
                <w:szCs w:val="20"/>
                <w:lang w:val="en-GB" w:eastAsia="en-US"/>
              </w:rPr>
            </m:ctrlPr>
          </m:sSubPr>
          <m:e>
            <m:r>
              <w:rPr>
                <w:rFonts w:ascii="Cambria Math" w:eastAsia="Times New Roman" w:hAnsi="Cambria Math" w:cs="Times New Roman"/>
                <w:noProof/>
                <w:sz w:val="20"/>
                <w:szCs w:val="20"/>
                <w:lang w:val="en-GB" w:eastAsia="en-US"/>
              </w:rPr>
              <m:t>c</m:t>
            </m:r>
          </m:e>
          <m:sub>
            <m:r>
              <w:rPr>
                <w:rFonts w:ascii="Cambria Math" w:eastAsia="Times New Roman" w:hAnsi="Cambria Math" w:cs="Times New Roman"/>
                <w:noProof/>
                <w:sz w:val="20"/>
                <w:szCs w:val="20"/>
                <w:lang w:val="en-GB" w:eastAsia="en-US"/>
              </w:rPr>
              <m:t>init</m:t>
            </m:r>
          </m:sub>
        </m:sSub>
        <m:r>
          <w:rPr>
            <w:rFonts w:ascii="Cambria Math" w:eastAsia="Times New Roman" w:hAnsi="Cambria Math" w:cs="Times New Roman"/>
            <w:noProof/>
            <w:sz w:val="20"/>
            <w:szCs w:val="20"/>
            <w:lang w:val="en-GB" w:eastAsia="en-US"/>
          </w:rPr>
          <m:t>=</m:t>
        </m:r>
        <m:sSup>
          <m:sSupPr>
            <m:ctrlPr>
              <w:rPr>
                <w:rFonts w:ascii="Cambria Math" w:eastAsia="Times New Roman" w:hAnsi="Cambria Math" w:cs="Times New Roman"/>
                <w:i/>
                <w:noProof/>
                <w:sz w:val="20"/>
                <w:szCs w:val="20"/>
                <w:lang w:val="en-GB" w:eastAsia="en-US"/>
              </w:rPr>
            </m:ctrlPr>
          </m:sSupPr>
          <m:e>
            <m:r>
              <w:rPr>
                <w:rFonts w:ascii="Cambria Math" w:eastAsia="Times New Roman" w:hAnsi="Cambria Math" w:cs="Times New Roman"/>
                <w:noProof/>
                <w:sz w:val="20"/>
                <w:szCs w:val="20"/>
                <w:lang w:val="en-GB" w:eastAsia="en-US"/>
              </w:rPr>
              <m:t>2</m:t>
            </m:r>
          </m:e>
          <m:sup>
            <m:r>
              <w:rPr>
                <w:rFonts w:ascii="Cambria Math" w:eastAsia="Times New Roman" w:hAnsi="Cambria Math" w:cs="Times New Roman"/>
                <w:noProof/>
                <w:sz w:val="20"/>
                <w:szCs w:val="20"/>
                <w:lang w:val="en-GB" w:eastAsia="en-US"/>
              </w:rPr>
              <m:t>11</m:t>
            </m:r>
          </m:sup>
        </m:sSup>
        <m:d>
          <m:dPr>
            <m:ctrlPr>
              <w:rPr>
                <w:rFonts w:ascii="Cambria Math" w:eastAsia="Times New Roman" w:hAnsi="Cambria Math" w:cs="Times New Roman"/>
                <w:i/>
                <w:noProof/>
                <w:sz w:val="20"/>
                <w:szCs w:val="20"/>
                <w:lang w:val="en-GB" w:eastAsia="en-US"/>
              </w:rPr>
            </m:ctrlPr>
          </m:dPr>
          <m:e>
            <m:sSub>
              <m:sSubPr>
                <m:ctrlPr>
                  <w:rPr>
                    <w:rFonts w:ascii="Cambria Math" w:eastAsia="Times New Roman" w:hAnsi="Cambria Math" w:cs="Times New Roman"/>
                    <w:i/>
                    <w:noProof/>
                    <w:sz w:val="20"/>
                    <w:szCs w:val="20"/>
                    <w:lang w:val="en-GB" w:eastAsia="en-US"/>
                  </w:rPr>
                </m:ctrlPr>
              </m:sSubPr>
              <m:e>
                <m:acc>
                  <m:accPr>
                    <m:chr m:val="̅"/>
                    <m:ctrlPr>
                      <w:rPr>
                        <w:rFonts w:ascii="Cambria Math" w:eastAsia="Times New Roman" w:hAnsi="Cambria Math" w:cs="Times New Roman"/>
                        <w:i/>
                        <w:noProof/>
                        <w:sz w:val="20"/>
                        <w:szCs w:val="20"/>
                        <w:lang w:val="en-GB" w:eastAsia="en-US"/>
                      </w:rPr>
                    </m:ctrlPr>
                  </m:accPr>
                  <m:e>
                    <m:r>
                      <w:rPr>
                        <w:rFonts w:ascii="Cambria Math" w:eastAsia="Times New Roman" w:hAnsi="Cambria Math" w:cs="Times New Roman"/>
                        <w:noProof/>
                        <w:sz w:val="20"/>
                        <w:szCs w:val="20"/>
                        <w:lang w:val="en-GB" w:eastAsia="en-US"/>
                      </w:rPr>
                      <m:t>i</m:t>
                    </m:r>
                  </m:e>
                </m:acc>
              </m:e>
              <m:sub>
                <m:r>
                  <w:rPr>
                    <w:rFonts w:ascii="Cambria Math" w:eastAsia="Times New Roman" w:hAnsi="Cambria Math" w:cs="Times New Roman"/>
                    <w:noProof/>
                    <w:sz w:val="20"/>
                    <w:szCs w:val="20"/>
                    <w:lang w:val="en-GB" w:eastAsia="en-US"/>
                  </w:rPr>
                  <m:t>S-SSB</m:t>
                </m:r>
              </m:sub>
            </m:sSub>
            <m:r>
              <w:rPr>
                <w:rFonts w:ascii="Cambria Math" w:eastAsia="Times New Roman" w:hAnsi="Cambria Math" w:cs="Times New Roman"/>
                <w:noProof/>
                <w:sz w:val="20"/>
                <w:szCs w:val="20"/>
                <w:lang w:val="en-GB" w:eastAsia="en-US"/>
              </w:rPr>
              <m:t>+1</m:t>
            </m:r>
          </m:e>
        </m:d>
        <m:d>
          <m:dPr>
            <m:ctrlPr>
              <w:rPr>
                <w:rFonts w:ascii="Cambria Math" w:eastAsia="Times New Roman" w:hAnsi="Cambria Math" w:cs="Times New Roman"/>
                <w:i/>
                <w:noProof/>
                <w:sz w:val="20"/>
                <w:szCs w:val="20"/>
                <w:lang w:val="en-GB" w:eastAsia="en-US"/>
              </w:rPr>
            </m:ctrlPr>
          </m:dPr>
          <m:e>
            <m:sSubSup>
              <m:sSubSupPr>
                <m:ctrlPr>
                  <w:rPr>
                    <w:rFonts w:ascii="Cambria Math" w:eastAsia="Times New Roman" w:hAnsi="Cambria Math" w:cs="Times New Roman"/>
                    <w:i/>
                    <w:noProof/>
                    <w:sz w:val="20"/>
                    <w:szCs w:val="20"/>
                    <w:lang w:val="en-GB" w:eastAsia="en-US"/>
                  </w:rPr>
                </m:ctrlPr>
              </m:sSubSupPr>
              <m:e>
                <m:r>
                  <w:rPr>
                    <w:rFonts w:ascii="Cambria Math" w:eastAsia="Times New Roman" w:hAnsi="Cambria Math" w:cs="Times New Roman"/>
                    <w:noProof/>
                    <w:sz w:val="20"/>
                    <w:szCs w:val="20"/>
                    <w:lang w:val="en-GB" w:eastAsia="en-US"/>
                  </w:rPr>
                  <m:t>N</m:t>
                </m:r>
              </m:e>
              <m:sub>
                <m:r>
                  <w:rPr>
                    <w:rFonts w:ascii="Cambria Math" w:eastAsia="Times New Roman" w:hAnsi="Cambria Math" w:cs="Times New Roman"/>
                    <w:noProof/>
                    <w:sz w:val="20"/>
                    <w:szCs w:val="20"/>
                    <w:lang w:val="en-GB" w:eastAsia="en-US"/>
                  </w:rPr>
                  <m:t>ID</m:t>
                </m:r>
              </m:sub>
              <m:sup>
                <m:r>
                  <w:rPr>
                    <w:rFonts w:ascii="Cambria Math" w:eastAsia="Times New Roman" w:hAnsi="Cambria Math" w:cs="Times New Roman"/>
                    <w:noProof/>
                    <w:sz w:val="20"/>
                    <w:szCs w:val="20"/>
                    <w:lang w:val="en-GB" w:eastAsia="en-US"/>
                  </w:rPr>
                  <m:t>SL</m:t>
                </m:r>
              </m:sup>
            </m:sSubSup>
            <m:r>
              <w:rPr>
                <w:rFonts w:ascii="Cambria Math" w:eastAsia="Times New Roman" w:hAnsi="Cambria Math" w:cs="Times New Roman"/>
                <w:noProof/>
                <w:sz w:val="20"/>
                <w:szCs w:val="20"/>
                <w:lang w:val="en-GB" w:eastAsia="en-US"/>
              </w:rPr>
              <m:t>+1</m:t>
            </m:r>
          </m:e>
        </m:d>
        <m:r>
          <w:rPr>
            <w:rFonts w:ascii="Cambria Math" w:eastAsia="Times New Roman" w:hAnsi="Cambria Math" w:cs="Times New Roman"/>
            <w:noProof/>
            <w:sz w:val="20"/>
            <w:szCs w:val="20"/>
            <w:lang w:val="en-GB" w:eastAsia="en-US"/>
          </w:rPr>
          <m:t>+</m:t>
        </m:r>
        <m:sSup>
          <m:sSupPr>
            <m:ctrlPr>
              <w:rPr>
                <w:rFonts w:ascii="Cambria Math" w:eastAsia="Times New Roman" w:hAnsi="Cambria Math" w:cs="Times New Roman"/>
                <w:i/>
                <w:noProof/>
                <w:sz w:val="20"/>
                <w:szCs w:val="20"/>
                <w:lang w:val="en-GB" w:eastAsia="en-US"/>
              </w:rPr>
            </m:ctrlPr>
          </m:sSupPr>
          <m:e>
            <m:r>
              <w:rPr>
                <w:rFonts w:ascii="Cambria Math" w:eastAsia="Times New Roman" w:hAnsi="Cambria Math" w:cs="Times New Roman"/>
                <w:noProof/>
                <w:sz w:val="20"/>
                <w:szCs w:val="20"/>
                <w:lang w:val="en-GB" w:eastAsia="en-US"/>
              </w:rPr>
              <m:t>2</m:t>
            </m:r>
          </m:e>
          <m:sup>
            <m:r>
              <w:rPr>
                <w:rFonts w:ascii="Cambria Math" w:eastAsia="Times New Roman" w:hAnsi="Cambria Math" w:cs="Times New Roman"/>
                <w:noProof/>
                <w:sz w:val="20"/>
                <w:szCs w:val="20"/>
                <w:lang w:val="en-GB" w:eastAsia="en-US"/>
              </w:rPr>
              <m:t>6</m:t>
            </m:r>
          </m:sup>
        </m:sSup>
        <m:d>
          <m:dPr>
            <m:ctrlPr>
              <w:rPr>
                <w:rFonts w:ascii="Cambria Math" w:eastAsia="Times New Roman" w:hAnsi="Cambria Math" w:cs="Times New Roman"/>
                <w:i/>
                <w:noProof/>
                <w:sz w:val="20"/>
                <w:szCs w:val="20"/>
                <w:lang w:val="en-GB" w:eastAsia="en-US"/>
              </w:rPr>
            </m:ctrlPr>
          </m:dPr>
          <m:e>
            <m:sSub>
              <m:sSubPr>
                <m:ctrlPr>
                  <w:rPr>
                    <w:rFonts w:ascii="Cambria Math" w:eastAsia="Times New Roman" w:hAnsi="Cambria Math" w:cs="Times New Roman"/>
                    <w:i/>
                    <w:noProof/>
                    <w:sz w:val="20"/>
                    <w:szCs w:val="20"/>
                    <w:lang w:val="en-GB" w:eastAsia="en-US"/>
                  </w:rPr>
                </m:ctrlPr>
              </m:sSubPr>
              <m:e>
                <m:acc>
                  <m:accPr>
                    <m:chr m:val="̅"/>
                    <m:ctrlPr>
                      <w:rPr>
                        <w:rFonts w:ascii="Cambria Math" w:eastAsia="Times New Roman" w:hAnsi="Cambria Math" w:cs="Times New Roman"/>
                        <w:i/>
                        <w:noProof/>
                        <w:sz w:val="20"/>
                        <w:szCs w:val="20"/>
                        <w:lang w:val="en-GB" w:eastAsia="en-US"/>
                      </w:rPr>
                    </m:ctrlPr>
                  </m:accPr>
                  <m:e>
                    <m:r>
                      <w:rPr>
                        <w:rFonts w:ascii="Cambria Math" w:eastAsia="Times New Roman" w:hAnsi="Cambria Math" w:cs="Times New Roman"/>
                        <w:noProof/>
                        <w:sz w:val="20"/>
                        <w:szCs w:val="20"/>
                        <w:lang w:val="en-GB" w:eastAsia="en-US"/>
                      </w:rPr>
                      <m:t>i</m:t>
                    </m:r>
                  </m:e>
                </m:acc>
              </m:e>
              <m:sub>
                <m:r>
                  <w:rPr>
                    <w:rFonts w:ascii="Cambria Math" w:eastAsia="Times New Roman" w:hAnsi="Cambria Math" w:cs="Times New Roman"/>
                    <w:noProof/>
                    <w:sz w:val="20"/>
                    <w:szCs w:val="20"/>
                    <w:lang w:val="en-GB" w:eastAsia="en-US"/>
                  </w:rPr>
                  <m:t>S-SSB</m:t>
                </m:r>
              </m:sub>
            </m:sSub>
            <m:r>
              <w:rPr>
                <w:rFonts w:ascii="Cambria Math" w:eastAsia="Times New Roman" w:hAnsi="Cambria Math" w:cs="Times New Roman"/>
                <w:noProof/>
                <w:sz w:val="20"/>
                <w:szCs w:val="20"/>
                <w:lang w:val="en-GB" w:eastAsia="en-US"/>
              </w:rPr>
              <m:t>+1</m:t>
            </m:r>
          </m:e>
        </m:d>
      </m:oMath>
      <w:r w:rsidRPr="0067636F">
        <w:rPr>
          <w:rFonts w:ascii="Times New Roman" w:hAnsi="Times New Roman" w:cs="Times New Roman"/>
        </w:rPr>
        <w:t xml:space="preserve">, where </w:t>
      </w:r>
      <m:oMath>
        <m:sSub>
          <m:sSubPr>
            <m:ctrlPr>
              <w:rPr>
                <w:rFonts w:ascii="Cambria Math" w:eastAsia="Times New Roman" w:hAnsi="Cambria Math" w:cs="Times New Roman"/>
                <w:i/>
                <w:noProof/>
                <w:sz w:val="20"/>
                <w:szCs w:val="20"/>
                <w:lang w:val="en-GB" w:eastAsia="en-US"/>
              </w:rPr>
            </m:ctrlPr>
          </m:sSubPr>
          <m:e>
            <m:acc>
              <m:accPr>
                <m:chr m:val="̅"/>
                <m:ctrlPr>
                  <w:rPr>
                    <w:rFonts w:ascii="Cambria Math" w:eastAsia="Times New Roman" w:hAnsi="Cambria Math" w:cs="Times New Roman"/>
                    <w:i/>
                    <w:noProof/>
                    <w:sz w:val="20"/>
                    <w:szCs w:val="20"/>
                    <w:lang w:val="en-GB" w:eastAsia="en-US"/>
                  </w:rPr>
                </m:ctrlPr>
              </m:accPr>
              <m:e>
                <m:r>
                  <w:rPr>
                    <w:rFonts w:ascii="Times New Roman" w:eastAsia="Times New Roman" w:hAnsi="Times New Roman" w:cs="Times New Roman"/>
                    <w:noProof/>
                    <w:sz w:val="20"/>
                    <w:szCs w:val="20"/>
                    <w:lang w:val="en-GB" w:eastAsia="en-US"/>
                  </w:rPr>
                  <m:t>i</m:t>
                </m:r>
              </m:e>
            </m:acc>
          </m:e>
          <m:sub>
            <m:r>
              <w:rPr>
                <w:rFonts w:ascii="Cambria Math" w:eastAsia="Times New Roman" w:hAnsi="Cambria Math" w:cs="Times New Roman"/>
                <w:noProof/>
                <w:sz w:val="20"/>
                <w:szCs w:val="20"/>
                <w:lang w:val="en-GB" w:eastAsia="en-US"/>
              </w:rPr>
              <m:t>S-SSB</m:t>
            </m:r>
          </m:sub>
        </m:sSub>
      </m:oMath>
      <w:r w:rsidRPr="0067636F">
        <w:rPr>
          <w:rFonts w:ascii="Times New Roman" w:eastAsia="Times New Roman" w:hAnsi="Times New Roman" w:cs="Times New Roman"/>
          <w:i/>
          <w:noProof/>
          <w:sz w:val="20"/>
          <w:szCs w:val="20"/>
          <w:lang w:val="en-GB" w:eastAsia="en-US"/>
        </w:rPr>
        <w:t xml:space="preserve"> </w:t>
      </w:r>
      <w:r w:rsidRPr="0067636F">
        <w:rPr>
          <w:rFonts w:ascii="Times New Roman" w:hAnsi="Times New Roman" w:cs="Times New Roman"/>
        </w:rPr>
        <w:t>is 3 LSBs of S-SSB index.</w:t>
      </w:r>
    </w:p>
    <w:p w14:paraId="4147AC06" w14:textId="0E51E294" w:rsidR="001B456E" w:rsidRPr="0067636F" w:rsidRDefault="001B456E" w:rsidP="001B456E">
      <w:pPr>
        <w:pStyle w:val="af5"/>
        <w:numPr>
          <w:ilvl w:val="0"/>
          <w:numId w:val="22"/>
        </w:numPr>
        <w:overflowPunct w:val="0"/>
        <w:autoSpaceDE w:val="0"/>
        <w:autoSpaceDN w:val="0"/>
        <w:adjustRightInd w:val="0"/>
        <w:spacing w:after="180"/>
        <w:contextualSpacing/>
        <w:textAlignment w:val="baseline"/>
        <w:rPr>
          <w:rFonts w:ascii="Times New Roman" w:hAnsi="Times New Roman" w:cs="Times New Roman"/>
        </w:rPr>
      </w:pPr>
      <w:r w:rsidRPr="0067636F">
        <w:rPr>
          <w:rFonts w:ascii="Times New Roman" w:hAnsi="Times New Roman" w:cs="Times New Roman"/>
        </w:rPr>
        <w:t xml:space="preserve">Alt 2: </w:t>
      </w:r>
      <m:oMath>
        <m:sSub>
          <m:sSubPr>
            <m:ctrlPr>
              <w:rPr>
                <w:rFonts w:ascii="Cambria Math" w:eastAsia="Times New Roman" w:hAnsi="Cambria Math" w:cs="Times New Roman"/>
                <w:i/>
                <w:noProof/>
                <w:sz w:val="20"/>
                <w:szCs w:val="20"/>
                <w:lang w:val="en-GB" w:eastAsia="en-US"/>
              </w:rPr>
            </m:ctrlPr>
          </m:sSubPr>
          <m:e>
            <m:r>
              <w:rPr>
                <w:rFonts w:ascii="Cambria Math" w:eastAsia="Times New Roman" w:hAnsi="Cambria Math" w:cs="Times New Roman"/>
                <w:noProof/>
                <w:sz w:val="20"/>
                <w:szCs w:val="20"/>
                <w:lang w:val="en-GB" w:eastAsia="en-US"/>
              </w:rPr>
              <m:t>c</m:t>
            </m:r>
          </m:e>
          <m:sub>
            <m:r>
              <w:rPr>
                <w:rFonts w:ascii="Cambria Math" w:eastAsia="Times New Roman" w:hAnsi="Cambria Math" w:cs="Times New Roman"/>
                <w:noProof/>
                <w:sz w:val="20"/>
                <w:szCs w:val="20"/>
                <w:lang w:val="en-GB" w:eastAsia="en-US"/>
              </w:rPr>
              <m:t>init</m:t>
            </m:r>
          </m:sub>
        </m:sSub>
        <m:r>
          <w:rPr>
            <w:rFonts w:ascii="Cambria Math" w:eastAsia="Times New Roman" w:hAnsi="Cambria Math" w:cs="Times New Roman"/>
            <w:noProof/>
            <w:sz w:val="20"/>
            <w:szCs w:val="20"/>
            <w:lang w:val="en-GB" w:eastAsia="en-US"/>
          </w:rPr>
          <m:t>=</m:t>
        </m:r>
        <m:sSubSup>
          <m:sSubSupPr>
            <m:ctrlPr>
              <w:rPr>
                <w:rFonts w:ascii="Cambria Math" w:eastAsia="Times New Roman" w:hAnsi="Cambria Math" w:cs="Times New Roman"/>
                <w:i/>
                <w:noProof/>
                <w:sz w:val="20"/>
                <w:szCs w:val="20"/>
                <w:lang w:val="en-GB" w:eastAsia="en-US"/>
              </w:rPr>
            </m:ctrlPr>
          </m:sSubSupPr>
          <m:e>
            <m:r>
              <w:rPr>
                <w:rFonts w:ascii="Cambria Math" w:eastAsia="Times New Roman" w:hAnsi="Cambria Math" w:cs="Times New Roman"/>
                <w:noProof/>
                <w:sz w:val="20"/>
                <w:szCs w:val="20"/>
                <w:lang w:val="en-GB" w:eastAsia="en-US"/>
              </w:rPr>
              <m:t>N</m:t>
            </m:r>
          </m:e>
          <m:sub>
            <m:r>
              <w:rPr>
                <w:rFonts w:ascii="Cambria Math" w:eastAsia="Times New Roman" w:hAnsi="Cambria Math" w:cs="Times New Roman"/>
                <w:noProof/>
                <w:sz w:val="20"/>
                <w:szCs w:val="20"/>
                <w:lang w:val="en-GB" w:eastAsia="en-US"/>
              </w:rPr>
              <m:t>ID</m:t>
            </m:r>
          </m:sub>
          <m:sup>
            <m:r>
              <w:rPr>
                <w:rFonts w:ascii="Cambria Math" w:eastAsia="Times New Roman" w:hAnsi="Cambria Math" w:cs="Times New Roman"/>
                <w:noProof/>
                <w:sz w:val="20"/>
                <w:szCs w:val="20"/>
                <w:lang w:val="en-GB" w:eastAsia="en-US"/>
              </w:rPr>
              <m:t>SL</m:t>
            </m:r>
          </m:sup>
        </m:sSubSup>
      </m:oMath>
    </w:p>
    <w:p w14:paraId="5B715483" w14:textId="77777777" w:rsidR="00AE6F4E" w:rsidRPr="0067636F" w:rsidRDefault="00AE6F4E" w:rsidP="00AE6F4E">
      <w:pPr>
        <w:rPr>
          <w:lang w:eastAsia="zh-CN"/>
        </w:rPr>
      </w:pPr>
    </w:p>
    <w:p w14:paraId="04640CF9" w14:textId="4D82FBAF" w:rsidR="00F52F9A" w:rsidRPr="0067636F" w:rsidRDefault="00F52F9A" w:rsidP="007E004A">
      <w:pPr>
        <w:rPr>
          <w:rFonts w:eastAsia="Malgun Gothic"/>
          <w:lang w:eastAsia="ko-KR"/>
        </w:rPr>
      </w:pPr>
      <w:r w:rsidRPr="0067636F">
        <w:rPr>
          <w:lang w:eastAsia="ko-KR"/>
        </w:rPr>
        <w:t>For NR Uu link, the initial value of DM-RS of PBCH is generated by SSB index e.g.:</w:t>
      </w:r>
    </w:p>
    <w:p w14:paraId="71CFFEE8" w14:textId="2BD6E5A8" w:rsidR="0046305D" w:rsidRPr="0067636F" w:rsidRDefault="000077FB" w:rsidP="00F52F9A">
      <w:pPr>
        <w:jc w:val="center"/>
        <w:rPr>
          <w:rFonts w:eastAsia="Times New Roman"/>
          <w:i/>
          <w:noProof/>
          <w:sz w:val="20"/>
          <w:szCs w:val="20"/>
          <w:lang w:val="en-GB"/>
        </w:rPr>
      </w:pPr>
      <m:oMathPara>
        <m:oMath>
          <m:sSub>
            <m:sSubPr>
              <m:ctrlPr>
                <w:rPr>
                  <w:rFonts w:ascii="Cambria Math" w:eastAsia="Times New Roman" w:hAnsi="Cambria Math"/>
                  <w:i/>
                  <w:noProof/>
                  <w:sz w:val="20"/>
                  <w:szCs w:val="20"/>
                  <w:lang w:val="en-GB"/>
                </w:rPr>
              </m:ctrlPr>
            </m:sSubPr>
            <m:e>
              <m:r>
                <w:rPr>
                  <w:rFonts w:ascii="Cambria Math" w:eastAsia="Times New Roman" w:hAnsi="Cambria Math"/>
                  <w:noProof/>
                  <w:sz w:val="20"/>
                  <w:szCs w:val="20"/>
                  <w:lang w:val="en-GB"/>
                </w:rPr>
                <m:t>c</m:t>
              </m:r>
            </m:e>
            <m:sub>
              <m:r>
                <w:rPr>
                  <w:rFonts w:ascii="Cambria Math" w:eastAsia="Times New Roman" w:hAnsi="Cambria Math"/>
                  <w:noProof/>
                  <w:sz w:val="20"/>
                  <w:szCs w:val="20"/>
                  <w:lang w:val="en-GB"/>
                </w:rPr>
                <m:t>init</m:t>
              </m:r>
            </m:sub>
          </m:sSub>
          <m:r>
            <w:rPr>
              <w:rFonts w:ascii="Cambria Math" w:eastAsia="Times New Roman" w:hAnsi="Cambria Math"/>
              <w:noProof/>
              <w:sz w:val="20"/>
              <w:szCs w:val="20"/>
              <w:lang w:val="en-GB"/>
            </w:rPr>
            <m:t>=</m:t>
          </m:r>
          <m:sSup>
            <m:sSupPr>
              <m:ctrlPr>
                <w:rPr>
                  <w:rFonts w:ascii="Cambria Math" w:eastAsia="Times New Roman" w:hAnsi="Cambria Math"/>
                  <w:i/>
                  <w:noProof/>
                  <w:sz w:val="20"/>
                  <w:szCs w:val="20"/>
                  <w:lang w:val="en-GB"/>
                </w:rPr>
              </m:ctrlPr>
            </m:sSupPr>
            <m:e>
              <m:r>
                <w:rPr>
                  <w:rFonts w:ascii="Cambria Math" w:eastAsia="Times New Roman" w:hAnsi="Cambria Math"/>
                  <w:noProof/>
                  <w:sz w:val="20"/>
                  <w:szCs w:val="20"/>
                  <w:lang w:val="en-GB"/>
                </w:rPr>
                <m:t>2</m:t>
              </m:r>
            </m:e>
            <m:sup>
              <m:r>
                <w:rPr>
                  <w:rFonts w:ascii="Cambria Math" w:eastAsia="Times New Roman" w:hAnsi="Cambria Math"/>
                  <w:noProof/>
                  <w:sz w:val="20"/>
                  <w:szCs w:val="20"/>
                  <w:lang w:val="en-GB"/>
                </w:rPr>
                <m:t>11</m:t>
              </m:r>
            </m:sup>
          </m:sSup>
          <m:d>
            <m:dPr>
              <m:ctrlPr>
                <w:rPr>
                  <w:rFonts w:ascii="Cambria Math" w:eastAsia="Times New Roman" w:hAnsi="Cambria Math"/>
                  <w:i/>
                  <w:noProof/>
                  <w:sz w:val="20"/>
                  <w:szCs w:val="20"/>
                  <w:lang w:val="en-GB"/>
                </w:rPr>
              </m:ctrlPr>
            </m:dPr>
            <m:e>
              <m:sSub>
                <m:sSubPr>
                  <m:ctrlPr>
                    <w:rPr>
                      <w:rFonts w:ascii="Cambria Math" w:eastAsia="Times New Roman" w:hAnsi="Cambria Math"/>
                      <w:i/>
                      <w:noProof/>
                      <w:sz w:val="20"/>
                      <w:szCs w:val="20"/>
                      <w:lang w:val="en-GB"/>
                    </w:rPr>
                  </m:ctrlPr>
                </m:sSubPr>
                <m:e>
                  <m:acc>
                    <m:accPr>
                      <m:chr m:val="̅"/>
                      <m:ctrlPr>
                        <w:rPr>
                          <w:rFonts w:ascii="Cambria Math" w:eastAsia="Times New Roman" w:hAnsi="Cambria Math"/>
                          <w:i/>
                          <w:noProof/>
                          <w:sz w:val="20"/>
                          <w:szCs w:val="20"/>
                          <w:lang w:val="en-GB"/>
                        </w:rPr>
                      </m:ctrlPr>
                    </m:accPr>
                    <m:e>
                      <m:r>
                        <w:rPr>
                          <w:rFonts w:ascii="Cambria Math" w:eastAsia="Times New Roman" w:hAnsi="Cambria Math"/>
                          <w:noProof/>
                          <w:sz w:val="20"/>
                          <w:szCs w:val="20"/>
                          <w:lang w:val="en-GB"/>
                        </w:rPr>
                        <m:t>i</m:t>
                      </m:r>
                    </m:e>
                  </m:acc>
                </m:e>
                <m:sub>
                  <m:r>
                    <w:rPr>
                      <w:rFonts w:ascii="Cambria Math" w:eastAsia="Times New Roman" w:hAnsi="Cambria Math"/>
                      <w:noProof/>
                      <w:sz w:val="20"/>
                      <w:szCs w:val="20"/>
                      <w:lang w:val="en-GB"/>
                    </w:rPr>
                    <m:t>S-SSB</m:t>
                  </m:r>
                </m:sub>
              </m:sSub>
              <m:r>
                <w:rPr>
                  <w:rFonts w:ascii="Cambria Math" w:eastAsia="Times New Roman" w:hAnsi="Cambria Math"/>
                  <w:noProof/>
                  <w:sz w:val="20"/>
                  <w:szCs w:val="20"/>
                  <w:lang w:val="en-GB"/>
                </w:rPr>
                <m:t>+1</m:t>
              </m:r>
            </m:e>
          </m:d>
          <m:d>
            <m:dPr>
              <m:ctrlPr>
                <w:rPr>
                  <w:rFonts w:ascii="Cambria Math" w:eastAsia="Times New Roman" w:hAnsi="Cambria Math"/>
                  <w:i/>
                  <w:noProof/>
                  <w:sz w:val="20"/>
                  <w:szCs w:val="20"/>
                  <w:lang w:val="en-GB"/>
                </w:rPr>
              </m:ctrlPr>
            </m:dPr>
            <m:e>
              <m:d>
                <m:dPr>
                  <m:begChr m:val="⌊"/>
                  <m:endChr m:val="⌋"/>
                  <m:ctrlPr>
                    <w:rPr>
                      <w:rFonts w:ascii="Cambria Math" w:eastAsia="Times New Roman" w:hAnsi="Cambria Math"/>
                      <w:i/>
                      <w:noProof/>
                      <w:sz w:val="20"/>
                      <w:szCs w:val="20"/>
                      <w:lang w:val="en-GB"/>
                    </w:rPr>
                  </m:ctrlPr>
                </m:dPr>
                <m:e>
                  <m:sSubSup>
                    <m:sSubSupPr>
                      <m:ctrlPr>
                        <w:rPr>
                          <w:rFonts w:ascii="Cambria Math" w:eastAsia="Times New Roman" w:hAnsi="Cambria Math"/>
                          <w:i/>
                          <w:noProof/>
                          <w:sz w:val="20"/>
                          <w:szCs w:val="20"/>
                          <w:lang w:val="en-GB"/>
                        </w:rPr>
                      </m:ctrlPr>
                    </m:sSubSupPr>
                    <m:e>
                      <m:r>
                        <w:rPr>
                          <w:rFonts w:ascii="Cambria Math" w:eastAsia="Times New Roman" w:hAnsi="Cambria Math"/>
                          <w:noProof/>
                          <w:sz w:val="20"/>
                          <w:szCs w:val="20"/>
                          <w:lang w:val="en-GB"/>
                        </w:rPr>
                        <m:t>N</m:t>
                      </m:r>
                    </m:e>
                    <m:sub>
                      <m:r>
                        <w:rPr>
                          <w:rFonts w:ascii="Cambria Math" w:eastAsia="Times New Roman" w:hAnsi="Cambria Math"/>
                          <w:noProof/>
                          <w:sz w:val="20"/>
                          <w:szCs w:val="20"/>
                          <w:lang w:val="en-GB"/>
                        </w:rPr>
                        <m:t>ID</m:t>
                      </m:r>
                    </m:sub>
                    <m:sup>
                      <m:r>
                        <w:rPr>
                          <w:rFonts w:ascii="Cambria Math" w:eastAsia="Times New Roman" w:hAnsi="Cambria Math"/>
                          <w:noProof/>
                          <w:sz w:val="20"/>
                          <w:szCs w:val="20"/>
                          <w:lang w:val="en-GB"/>
                        </w:rPr>
                        <m:t>cell</m:t>
                      </m:r>
                    </m:sup>
                  </m:sSubSup>
                  <m:r>
                    <w:rPr>
                      <w:rFonts w:ascii="Cambria Math" w:eastAsia="Times New Roman" w:hAnsi="Cambria Math"/>
                      <w:noProof/>
                      <w:sz w:val="20"/>
                      <w:szCs w:val="20"/>
                      <w:lang w:val="en-GB"/>
                    </w:rPr>
                    <m:t>/4</m:t>
                  </m:r>
                </m:e>
              </m:d>
              <m:r>
                <w:rPr>
                  <w:rFonts w:ascii="Cambria Math" w:eastAsia="Times New Roman" w:hAnsi="Cambria Math"/>
                  <w:noProof/>
                  <w:sz w:val="20"/>
                  <w:szCs w:val="20"/>
                  <w:lang w:val="en-GB"/>
                </w:rPr>
                <m:t>+1</m:t>
              </m:r>
            </m:e>
          </m:d>
          <m:r>
            <w:rPr>
              <w:rFonts w:ascii="Cambria Math" w:eastAsia="Times New Roman" w:hAnsi="Cambria Math"/>
              <w:noProof/>
              <w:sz w:val="20"/>
              <w:szCs w:val="20"/>
              <w:lang w:val="en-GB"/>
            </w:rPr>
            <m:t>+</m:t>
          </m:r>
          <m:sSup>
            <m:sSupPr>
              <m:ctrlPr>
                <w:rPr>
                  <w:rFonts w:ascii="Cambria Math" w:eastAsia="Times New Roman" w:hAnsi="Cambria Math"/>
                  <w:i/>
                  <w:noProof/>
                  <w:sz w:val="20"/>
                  <w:szCs w:val="20"/>
                  <w:lang w:val="en-GB"/>
                </w:rPr>
              </m:ctrlPr>
            </m:sSupPr>
            <m:e>
              <m:r>
                <w:rPr>
                  <w:rFonts w:ascii="Cambria Math" w:eastAsia="Times New Roman" w:hAnsi="Cambria Math"/>
                  <w:noProof/>
                  <w:sz w:val="20"/>
                  <w:szCs w:val="20"/>
                  <w:lang w:val="en-GB"/>
                </w:rPr>
                <m:t>2</m:t>
              </m:r>
            </m:e>
            <m:sup>
              <m:r>
                <w:rPr>
                  <w:rFonts w:ascii="Cambria Math" w:eastAsia="Times New Roman" w:hAnsi="Cambria Math"/>
                  <w:noProof/>
                  <w:sz w:val="20"/>
                  <w:szCs w:val="20"/>
                  <w:lang w:val="en-GB"/>
                </w:rPr>
                <m:t>6</m:t>
              </m:r>
            </m:sup>
          </m:sSup>
          <m:d>
            <m:dPr>
              <m:ctrlPr>
                <w:rPr>
                  <w:rFonts w:ascii="Cambria Math" w:eastAsia="Times New Roman" w:hAnsi="Cambria Math"/>
                  <w:i/>
                  <w:noProof/>
                  <w:sz w:val="20"/>
                  <w:szCs w:val="20"/>
                  <w:lang w:val="en-GB"/>
                </w:rPr>
              </m:ctrlPr>
            </m:dPr>
            <m:e>
              <m:sSub>
                <m:sSubPr>
                  <m:ctrlPr>
                    <w:rPr>
                      <w:rFonts w:ascii="Cambria Math" w:eastAsia="Times New Roman" w:hAnsi="Cambria Math"/>
                      <w:i/>
                      <w:noProof/>
                      <w:sz w:val="20"/>
                      <w:szCs w:val="20"/>
                      <w:lang w:val="en-GB"/>
                    </w:rPr>
                  </m:ctrlPr>
                </m:sSubPr>
                <m:e>
                  <m:acc>
                    <m:accPr>
                      <m:chr m:val="̅"/>
                      <m:ctrlPr>
                        <w:rPr>
                          <w:rFonts w:ascii="Cambria Math" w:eastAsia="Times New Roman" w:hAnsi="Cambria Math"/>
                          <w:i/>
                          <w:noProof/>
                          <w:sz w:val="20"/>
                          <w:szCs w:val="20"/>
                          <w:lang w:val="en-GB"/>
                        </w:rPr>
                      </m:ctrlPr>
                    </m:accPr>
                    <m:e>
                      <m:r>
                        <w:rPr>
                          <w:rFonts w:ascii="Cambria Math" w:eastAsia="Times New Roman" w:hAnsi="Cambria Math"/>
                          <w:noProof/>
                          <w:sz w:val="20"/>
                          <w:szCs w:val="20"/>
                          <w:lang w:val="en-GB"/>
                        </w:rPr>
                        <m:t>i</m:t>
                      </m:r>
                    </m:e>
                  </m:acc>
                </m:e>
                <m:sub>
                  <m:r>
                    <w:rPr>
                      <w:rFonts w:ascii="Cambria Math" w:eastAsia="Times New Roman" w:hAnsi="Cambria Math"/>
                      <w:noProof/>
                      <w:sz w:val="20"/>
                      <w:szCs w:val="20"/>
                      <w:lang w:val="en-GB"/>
                    </w:rPr>
                    <m:t>S-SSB</m:t>
                  </m:r>
                </m:sub>
              </m:sSub>
              <m:r>
                <w:rPr>
                  <w:rFonts w:ascii="Cambria Math" w:eastAsia="Times New Roman" w:hAnsi="Cambria Math"/>
                  <w:noProof/>
                  <w:sz w:val="20"/>
                  <w:szCs w:val="20"/>
                  <w:lang w:val="en-GB"/>
                </w:rPr>
                <m:t>+1</m:t>
              </m:r>
            </m:e>
          </m:d>
          <m:r>
            <w:rPr>
              <w:rFonts w:ascii="Cambria Math" w:eastAsia="Times New Roman" w:hAnsi="Cambria Math"/>
              <w:noProof/>
              <w:sz w:val="20"/>
              <w:szCs w:val="20"/>
              <w:lang w:val="en-GB"/>
            </w:rPr>
            <m:t>+</m:t>
          </m:r>
          <m:d>
            <m:dPr>
              <m:ctrlPr>
                <w:rPr>
                  <w:rFonts w:ascii="Cambria Math" w:eastAsia="Times New Roman" w:hAnsi="Cambria Math"/>
                  <w:i/>
                  <w:noProof/>
                  <w:sz w:val="20"/>
                  <w:szCs w:val="20"/>
                  <w:lang w:val="en-GB"/>
                </w:rPr>
              </m:ctrlPr>
            </m:dPr>
            <m:e>
              <m:sSubSup>
                <m:sSubSupPr>
                  <m:ctrlPr>
                    <w:rPr>
                      <w:rFonts w:ascii="Cambria Math" w:eastAsia="Times New Roman" w:hAnsi="Cambria Math"/>
                      <w:i/>
                      <w:noProof/>
                      <w:sz w:val="20"/>
                      <w:szCs w:val="20"/>
                      <w:lang w:val="en-GB"/>
                    </w:rPr>
                  </m:ctrlPr>
                </m:sSubSupPr>
                <m:e>
                  <m:r>
                    <w:rPr>
                      <w:rFonts w:eastAsia="Times New Roman"/>
                      <w:noProof/>
                      <w:sz w:val="20"/>
                      <w:szCs w:val="20"/>
                      <w:lang w:val="en-GB"/>
                    </w:rPr>
                    <m:t>N</m:t>
                  </m:r>
                </m:e>
                <m:sub>
                  <m:r>
                    <w:rPr>
                      <w:rFonts w:ascii="Cambria Math" w:eastAsia="Times New Roman" w:hAnsi="Cambria Math"/>
                      <w:noProof/>
                      <w:sz w:val="20"/>
                      <w:szCs w:val="20"/>
                      <w:lang w:val="en-GB"/>
                    </w:rPr>
                    <m:t>ID</m:t>
                  </m:r>
                </m:sub>
                <m:sup>
                  <m:r>
                    <w:rPr>
                      <w:rFonts w:ascii="Cambria Math" w:eastAsia="Times New Roman" w:hAnsi="Cambria Math"/>
                      <w:noProof/>
                      <w:sz w:val="20"/>
                      <w:szCs w:val="20"/>
                      <w:lang w:val="en-GB"/>
                    </w:rPr>
                    <m:t>cell</m:t>
                  </m:r>
                </m:sup>
              </m:sSubSup>
              <m:r>
                <w:rPr>
                  <w:rFonts w:ascii="Cambria Math" w:eastAsia="Times New Roman" w:hAnsi="Cambria Math"/>
                  <w:noProof/>
                  <w:sz w:val="20"/>
                  <w:szCs w:val="20"/>
                  <w:lang w:val="en-GB"/>
                </w:rPr>
                <m:t>mod4</m:t>
              </m:r>
            </m:e>
          </m:d>
        </m:oMath>
      </m:oMathPara>
    </w:p>
    <w:p w14:paraId="18D6EF5C" w14:textId="6FB4912A" w:rsidR="00816875" w:rsidRPr="0067636F" w:rsidRDefault="00816875" w:rsidP="00816875">
      <w:r w:rsidRPr="0067636F">
        <w:rPr>
          <w:lang w:eastAsia="ko-KR"/>
        </w:rPr>
        <w:t xml:space="preserve">In </w:t>
      </w:r>
      <w:r w:rsidRPr="0067636F">
        <w:rPr>
          <w:lang w:eastAsia="zh-CN"/>
        </w:rPr>
        <w:t xml:space="preserve">RAN1#100-e, some companies mentioned Alt1 might be better in terms of interference randomization. However, considering the sidelink channel conditions are more </w:t>
      </w:r>
      <w:r w:rsidR="00C47886" w:rsidRPr="0067636F">
        <w:rPr>
          <w:lang w:eastAsia="zh-CN"/>
        </w:rPr>
        <w:t>variable</w:t>
      </w:r>
      <w:r w:rsidRPr="0067636F">
        <w:rPr>
          <w:lang w:eastAsia="zh-CN"/>
        </w:rPr>
        <w:t xml:space="preserve"> than Uu due to the fast moving UEs, the interference might be already randomized. And some c</w:t>
      </w:r>
      <w:r w:rsidRPr="0067636F">
        <w:t xml:space="preserve">ompanies </w:t>
      </w:r>
      <w:r w:rsidR="00C47886" w:rsidRPr="0067636F">
        <w:t>questioned if the increased number of sequences in the set would</w:t>
      </w:r>
      <w:r w:rsidRPr="0067636F">
        <w:t xml:space="preserve"> degrade the cross-correlation </w:t>
      </w:r>
      <w:r w:rsidR="00C47886" w:rsidRPr="0067636F">
        <w:t>among</w:t>
      </w:r>
      <w:r w:rsidRPr="0067636F">
        <w:t xml:space="preserve"> the sequences.</w:t>
      </w:r>
    </w:p>
    <w:p w14:paraId="08A95CB7" w14:textId="0F493FD1" w:rsidR="00816875" w:rsidRPr="0067636F" w:rsidRDefault="00B478A0" w:rsidP="00816875">
      <w:r w:rsidRPr="0067636F">
        <w:t>On the other hand, it was also pointed out that Alt1</w:t>
      </w:r>
      <w:r w:rsidR="008D7596" w:rsidRPr="0067636F">
        <w:t xml:space="preserve"> </w:t>
      </w:r>
      <w:r w:rsidR="00816875" w:rsidRPr="0067636F">
        <w:t xml:space="preserve">will lead to UE bind detection on the S-SSB index. Although the S-SSB blind detection of one </w:t>
      </w:r>
      <w:r w:rsidRPr="0067636F">
        <w:t>s</w:t>
      </w:r>
      <w:r w:rsidR="00816875" w:rsidRPr="0067636F">
        <w:t xml:space="preserve">ync source might be simpler than Uu PBCH blind decoding due to the sequence blind detection, </w:t>
      </w:r>
      <w:r w:rsidRPr="0067636F">
        <w:t>there is a</w:t>
      </w:r>
      <w:r w:rsidR="00816875" w:rsidRPr="0067636F">
        <w:t xml:space="preserve"> difference between NR-V and Uu that an NR-V UE may maintain multiple </w:t>
      </w:r>
      <w:r w:rsidRPr="0067636F">
        <w:t>s</w:t>
      </w:r>
      <w:r w:rsidR="00816875" w:rsidRPr="0067636F">
        <w:t xml:space="preserve">ync sources simultaneously, so the blind detection complexity resulting from Alt1 </w:t>
      </w:r>
      <w:r w:rsidRPr="0067636F">
        <w:t>could limit the number of sources it proves feasible to implement in UEs</w:t>
      </w:r>
      <w:r w:rsidR="00816875" w:rsidRPr="0067636F">
        <w:t>.</w:t>
      </w:r>
    </w:p>
    <w:p w14:paraId="64569D1D" w14:textId="1D910B54" w:rsidR="00816875" w:rsidRPr="0067636F" w:rsidRDefault="00816875" w:rsidP="00816875">
      <w:pPr>
        <w:rPr>
          <w:b/>
          <w:i/>
          <w:lang w:eastAsia="zh-CN"/>
        </w:rPr>
      </w:pPr>
      <w:r w:rsidRPr="0067636F">
        <w:rPr>
          <w:b/>
          <w:i/>
          <w:lang w:eastAsia="zh-CN"/>
        </w:rPr>
        <w:t>Observation 1: For The DM-RS sequence initialization for PSBCH:</w:t>
      </w:r>
    </w:p>
    <w:p w14:paraId="11424B6B" w14:textId="0821F106" w:rsidR="00D07B2A" w:rsidRPr="0067636F" w:rsidRDefault="00816875" w:rsidP="00816875">
      <w:pPr>
        <w:pStyle w:val="af5"/>
        <w:numPr>
          <w:ilvl w:val="0"/>
          <w:numId w:val="17"/>
        </w:numPr>
        <w:rPr>
          <w:rFonts w:ascii="Times New Roman" w:hAnsi="Times New Roman" w:cs="Times New Roman"/>
          <w:b/>
          <w:i/>
        </w:rPr>
      </w:pPr>
      <w:r w:rsidRPr="0067636F">
        <w:rPr>
          <w:rFonts w:ascii="Times New Roman" w:hAnsi="Times New Roman" w:cs="Times New Roman"/>
          <w:b/>
          <w:i/>
        </w:rPr>
        <w:t>Overall there is no significant performance difference between Alt1 and Alt2</w:t>
      </w:r>
    </w:p>
    <w:p w14:paraId="3724013F" w14:textId="7426FD52" w:rsidR="00AE6F4E" w:rsidRPr="0067636F" w:rsidRDefault="00816875" w:rsidP="002C1792">
      <w:pPr>
        <w:pStyle w:val="af5"/>
        <w:numPr>
          <w:ilvl w:val="0"/>
          <w:numId w:val="17"/>
        </w:numPr>
        <w:rPr>
          <w:rFonts w:ascii="Times New Roman" w:hAnsi="Times New Roman" w:cs="Times New Roman"/>
          <w:color w:val="FF0000"/>
        </w:rPr>
      </w:pPr>
      <w:r w:rsidRPr="0067636F">
        <w:rPr>
          <w:rFonts w:ascii="Times New Roman" w:hAnsi="Times New Roman" w:cs="Times New Roman"/>
          <w:b/>
          <w:i/>
        </w:rPr>
        <w:t xml:space="preserve">Considering an NR-V UE may maintain multiple </w:t>
      </w:r>
      <w:r w:rsidR="00C50945" w:rsidRPr="0067636F">
        <w:rPr>
          <w:rFonts w:ascii="Times New Roman" w:hAnsi="Times New Roman" w:cs="Times New Roman"/>
          <w:b/>
          <w:i/>
        </w:rPr>
        <w:t>s</w:t>
      </w:r>
      <w:r w:rsidRPr="0067636F">
        <w:rPr>
          <w:rFonts w:ascii="Times New Roman" w:hAnsi="Times New Roman" w:cs="Times New Roman"/>
          <w:b/>
          <w:i/>
        </w:rPr>
        <w:t>ync sources simultaneously, the blind detection complexity resulting from Alt</w:t>
      </w:r>
      <w:r w:rsidR="00C50945" w:rsidRPr="0067636F">
        <w:rPr>
          <w:rFonts w:ascii="Times New Roman" w:hAnsi="Times New Roman" w:cs="Times New Roman"/>
          <w:b/>
          <w:i/>
        </w:rPr>
        <w:t xml:space="preserve"> </w:t>
      </w:r>
      <w:r w:rsidRPr="0067636F">
        <w:rPr>
          <w:rFonts w:ascii="Times New Roman" w:hAnsi="Times New Roman" w:cs="Times New Roman"/>
          <w:b/>
          <w:i/>
        </w:rPr>
        <w:t>1 may be significant</w:t>
      </w:r>
      <w:r w:rsidR="00C50945" w:rsidRPr="0067636F">
        <w:rPr>
          <w:rFonts w:ascii="Times New Roman" w:hAnsi="Times New Roman" w:cs="Times New Roman"/>
          <w:b/>
          <w:i/>
        </w:rPr>
        <w:t>.</w:t>
      </w:r>
      <w:r w:rsidR="00D07B2A" w:rsidRPr="0067636F" w:rsidDel="00D07B2A">
        <w:rPr>
          <w:rFonts w:ascii="Times New Roman" w:hAnsi="Times New Roman" w:cs="Times New Roman"/>
          <w:color w:val="FF0000"/>
        </w:rPr>
        <w:t xml:space="preserve"> </w:t>
      </w:r>
    </w:p>
    <w:p w14:paraId="552E2129" w14:textId="77777777" w:rsidR="001E7F1E" w:rsidRPr="0067636F" w:rsidRDefault="001E7F1E" w:rsidP="00E94D25">
      <w:pPr>
        <w:pStyle w:val="2"/>
      </w:pPr>
      <w:r w:rsidRPr="0067636F">
        <w:t>Remaining details for synchronization procedures</w:t>
      </w:r>
    </w:p>
    <w:p w14:paraId="023D9440" w14:textId="60347F20" w:rsidR="0086161C" w:rsidRPr="0067636F" w:rsidRDefault="0086161C" w:rsidP="00E94D25">
      <w:pPr>
        <w:pStyle w:val="3"/>
        <w:rPr>
          <w:lang w:eastAsia="zh-CN"/>
        </w:rPr>
      </w:pPr>
      <w:r w:rsidRPr="0067636F">
        <w:rPr>
          <w:lang w:eastAsia="zh-CN"/>
        </w:rPr>
        <w:t>eNB</w:t>
      </w:r>
      <w:r w:rsidR="006A324E" w:rsidRPr="0067636F">
        <w:rPr>
          <w:lang w:eastAsia="zh-CN"/>
        </w:rPr>
        <w:t>/gNB</w:t>
      </w:r>
      <w:r w:rsidRPr="0067636F">
        <w:rPr>
          <w:lang w:eastAsia="zh-CN"/>
        </w:rPr>
        <w:t xml:space="preserve"> type synchronization as UE capability</w:t>
      </w:r>
    </w:p>
    <w:p w14:paraId="5315B8EC" w14:textId="06CFD959" w:rsidR="001E7F1E" w:rsidRPr="0067636F" w:rsidRDefault="001E7F1E" w:rsidP="001E7F1E">
      <w:pPr>
        <w:spacing w:after="0"/>
        <w:rPr>
          <w:rFonts w:eastAsia="宋体"/>
          <w:lang w:eastAsia="zh-CN"/>
        </w:rPr>
      </w:pPr>
      <w:r w:rsidRPr="0067636F">
        <w:rPr>
          <w:rFonts w:eastAsia="宋体"/>
          <w:lang w:eastAsia="zh-CN"/>
        </w:rPr>
        <w:t xml:space="preserve">In RAN1#94bis meeting </w:t>
      </w:r>
      <w:r w:rsidRPr="0067636F">
        <w:rPr>
          <w:rFonts w:eastAsia="宋体"/>
          <w:lang w:eastAsia="zh-CN"/>
        </w:rPr>
        <w:fldChar w:fldCharType="begin"/>
      </w:r>
      <w:r w:rsidRPr="0067636F">
        <w:rPr>
          <w:rFonts w:eastAsia="宋体"/>
          <w:lang w:eastAsia="zh-CN"/>
        </w:rPr>
        <w:instrText xml:space="preserve"> REF _Ref23931678 \r \h  \* MERGEFORMAT </w:instrText>
      </w:r>
      <w:r w:rsidRPr="0067636F">
        <w:rPr>
          <w:rFonts w:eastAsia="宋体"/>
          <w:lang w:eastAsia="zh-CN"/>
        </w:rPr>
      </w:r>
      <w:r w:rsidRPr="0067636F">
        <w:rPr>
          <w:rFonts w:eastAsia="宋体"/>
          <w:lang w:eastAsia="zh-CN"/>
        </w:rPr>
        <w:fldChar w:fldCharType="separate"/>
      </w:r>
      <w:r w:rsidRPr="0067636F">
        <w:rPr>
          <w:rFonts w:eastAsia="宋体"/>
          <w:lang w:eastAsia="zh-CN"/>
        </w:rPr>
        <w:t>[</w:t>
      </w:r>
      <w:r w:rsidR="00BD7C1C" w:rsidRPr="0067636F">
        <w:rPr>
          <w:rFonts w:eastAsia="宋体"/>
          <w:lang w:eastAsia="zh-CN"/>
        </w:rPr>
        <w:t>5</w:t>
      </w:r>
      <w:r w:rsidRPr="0067636F">
        <w:rPr>
          <w:rFonts w:eastAsia="宋体"/>
          <w:lang w:eastAsia="zh-CN"/>
        </w:rPr>
        <w:t>]</w:t>
      </w:r>
      <w:r w:rsidRPr="0067636F">
        <w:rPr>
          <w:rFonts w:eastAsia="宋体"/>
          <w:lang w:eastAsia="zh-CN"/>
        </w:rPr>
        <w:fldChar w:fldCharType="end"/>
      </w:r>
      <w:r w:rsidRPr="0067636F">
        <w:rPr>
          <w:rFonts w:eastAsia="宋体"/>
          <w:lang w:eastAsia="zh-CN"/>
        </w:rPr>
        <w:t>, we have the following agreement as:</w:t>
      </w:r>
    </w:p>
    <w:p w14:paraId="03641C8A" w14:textId="77777777" w:rsidR="001E7F1E" w:rsidRPr="0067636F" w:rsidRDefault="001E7F1E" w:rsidP="001E7F1E">
      <w:pPr>
        <w:widowControl w:val="0"/>
        <w:autoSpaceDE/>
        <w:autoSpaceDN/>
        <w:adjustRightInd/>
        <w:spacing w:after="0"/>
        <w:rPr>
          <w:rFonts w:eastAsia="Malgun Gothic"/>
          <w:lang w:eastAsia="ko-KR"/>
        </w:rPr>
      </w:pPr>
      <w:r w:rsidRPr="0067636F">
        <w:rPr>
          <w:rFonts w:eastAsia="Malgun Gothic"/>
          <w:highlight w:val="green"/>
          <w:lang w:eastAsia="ko-KR"/>
        </w:rPr>
        <w:t>Agreements</w:t>
      </w:r>
      <w:r w:rsidRPr="0067636F">
        <w:rPr>
          <w:rFonts w:eastAsia="Malgun Gothic"/>
          <w:lang w:eastAsia="ko-KR"/>
        </w:rPr>
        <w:t xml:space="preserve"> on sidelink synchronization references</w:t>
      </w:r>
    </w:p>
    <w:p w14:paraId="32A795B4" w14:textId="77777777" w:rsidR="001E7F1E" w:rsidRPr="0067636F" w:rsidRDefault="001E7F1E" w:rsidP="005F0D7B">
      <w:pPr>
        <w:numPr>
          <w:ilvl w:val="1"/>
          <w:numId w:val="10"/>
        </w:numPr>
        <w:autoSpaceDE/>
        <w:autoSpaceDN/>
        <w:adjustRightInd/>
        <w:snapToGrid/>
        <w:spacing w:after="0"/>
        <w:rPr>
          <w:rFonts w:eastAsia="Batang"/>
        </w:rPr>
      </w:pPr>
      <w:r w:rsidRPr="0067636F">
        <w:rPr>
          <w:rFonts w:eastAsia="Batang"/>
        </w:rPr>
        <w:t>At least GNSS, gNB, NR UE</w:t>
      </w:r>
      <w:r w:rsidRPr="0067636F">
        <w:rPr>
          <w:rFonts w:eastAsia="等线"/>
          <w:lang w:eastAsia="zh-CN"/>
        </w:rPr>
        <w:t>, and eNB are</w:t>
      </w:r>
      <w:r w:rsidRPr="0067636F">
        <w:rPr>
          <w:rFonts w:eastAsia="Batang"/>
        </w:rPr>
        <w:t xml:space="preserve"> supported as the synchronization source for NR V2X.</w:t>
      </w:r>
    </w:p>
    <w:p w14:paraId="6226DD60" w14:textId="77777777" w:rsidR="001E7F1E" w:rsidRPr="0067636F" w:rsidRDefault="001E7F1E" w:rsidP="005F0D7B">
      <w:pPr>
        <w:numPr>
          <w:ilvl w:val="2"/>
          <w:numId w:val="10"/>
        </w:numPr>
        <w:autoSpaceDE/>
        <w:autoSpaceDN/>
        <w:adjustRightInd/>
        <w:snapToGrid/>
        <w:spacing w:after="0"/>
        <w:rPr>
          <w:rFonts w:eastAsia="Batang"/>
        </w:rPr>
      </w:pPr>
      <w:r w:rsidRPr="0067636F">
        <w:rPr>
          <w:rFonts w:eastAsia="Batang"/>
        </w:rPr>
        <w:t xml:space="preserve">eNB as </w:t>
      </w:r>
      <w:r w:rsidRPr="0067636F">
        <w:rPr>
          <w:rFonts w:eastAsia="Batang"/>
          <w:lang w:eastAsia="zh-CN"/>
        </w:rPr>
        <w:t>a</w:t>
      </w:r>
      <w:r w:rsidRPr="0067636F">
        <w:rPr>
          <w:rFonts w:eastAsia="Batang"/>
        </w:rPr>
        <w:t xml:space="preserve"> synchronization source </w:t>
      </w:r>
      <w:r w:rsidRPr="0067636F">
        <w:rPr>
          <w:rFonts w:eastAsia="Batang"/>
          <w:lang w:eastAsia="zh-CN"/>
        </w:rPr>
        <w:t xml:space="preserve">for NR </w:t>
      </w:r>
      <w:r w:rsidRPr="0067636F">
        <w:rPr>
          <w:rFonts w:eastAsia="Batang"/>
        </w:rPr>
        <w:t>V2X UE</w:t>
      </w:r>
      <w:r w:rsidRPr="0067636F">
        <w:rPr>
          <w:rFonts w:eastAsia="Batang"/>
          <w:lang w:eastAsia="zh-CN"/>
        </w:rPr>
        <w:t>s supporting LTE Uu/PC5 or Uu only</w:t>
      </w:r>
      <w:r w:rsidRPr="0067636F">
        <w:rPr>
          <w:rFonts w:eastAsia="Batang"/>
        </w:rPr>
        <w:t xml:space="preserve"> </w:t>
      </w:r>
      <w:r w:rsidRPr="0067636F">
        <w:rPr>
          <w:rFonts w:eastAsia="Batang"/>
          <w:lang w:eastAsia="zh-CN"/>
        </w:rPr>
        <w:t>(no change to the eNB behaviour)</w:t>
      </w:r>
      <w:r w:rsidRPr="0067636F">
        <w:rPr>
          <w:rFonts w:eastAsia="Batang"/>
        </w:rPr>
        <w:t xml:space="preserve"> </w:t>
      </w:r>
    </w:p>
    <w:p w14:paraId="0807948E" w14:textId="77777777" w:rsidR="001E7F1E" w:rsidRPr="0067636F" w:rsidRDefault="001E7F1E" w:rsidP="005F0D7B">
      <w:pPr>
        <w:numPr>
          <w:ilvl w:val="2"/>
          <w:numId w:val="10"/>
        </w:numPr>
        <w:autoSpaceDE/>
        <w:autoSpaceDN/>
        <w:adjustRightInd/>
        <w:snapToGrid/>
        <w:spacing w:after="0"/>
        <w:rPr>
          <w:rFonts w:eastAsia="Batang"/>
        </w:rPr>
      </w:pPr>
      <w:r w:rsidRPr="0067636F">
        <w:rPr>
          <w:rFonts w:eastAsia="Batang"/>
          <w:lang w:eastAsia="zh-CN"/>
        </w:rPr>
        <w:t xml:space="preserve">Whether a source is supported is for further </w:t>
      </w:r>
      <w:r w:rsidRPr="0067636F">
        <w:rPr>
          <w:rFonts w:eastAsia="等线"/>
          <w:lang w:eastAsia="zh-CN"/>
        </w:rPr>
        <w:t xml:space="preserve">NR V2X </w:t>
      </w:r>
      <w:r w:rsidRPr="0067636F">
        <w:rPr>
          <w:rFonts w:eastAsia="Batang"/>
          <w:lang w:eastAsia="zh-CN"/>
        </w:rPr>
        <w:t>UE capability consideration</w:t>
      </w:r>
    </w:p>
    <w:p w14:paraId="25DAB58C" w14:textId="77777777" w:rsidR="001E7F1E" w:rsidRPr="0067636F" w:rsidRDefault="001E7F1E" w:rsidP="001E7F1E">
      <w:pPr>
        <w:rPr>
          <w:lang w:eastAsia="zh-CN"/>
        </w:rPr>
      </w:pPr>
    </w:p>
    <w:p w14:paraId="52738AE8" w14:textId="24E274A4" w:rsidR="001E7F1E" w:rsidRPr="0067636F" w:rsidRDefault="001E7F1E" w:rsidP="001E7F1E">
      <w:pPr>
        <w:rPr>
          <w:lang w:eastAsia="zh-CN"/>
        </w:rPr>
      </w:pPr>
      <w:r w:rsidRPr="0067636F">
        <w:rPr>
          <w:lang w:eastAsia="zh-CN"/>
        </w:rPr>
        <w:t>Whether SA or NSA network will be deployed depends on different countries or operators. And it can be expected that more and more SA network will be deployed</w:t>
      </w:r>
      <w:r w:rsidR="00837013" w:rsidRPr="0067636F">
        <w:rPr>
          <w:lang w:eastAsia="zh-CN"/>
        </w:rPr>
        <w:t xml:space="preserve"> over time</w:t>
      </w:r>
      <w:r w:rsidRPr="0067636F">
        <w:rPr>
          <w:lang w:eastAsia="zh-CN"/>
        </w:rPr>
        <w:t xml:space="preserve">. </w:t>
      </w:r>
      <w:r w:rsidR="00064C48" w:rsidRPr="0067636F">
        <w:rPr>
          <w:lang w:eastAsia="zh-CN"/>
        </w:rPr>
        <w:t>It is not suitable to m</w:t>
      </w:r>
      <w:r w:rsidRPr="0067636F">
        <w:rPr>
          <w:lang w:eastAsia="zh-CN"/>
        </w:rPr>
        <w:t>ak</w:t>
      </w:r>
      <w:r w:rsidR="00064C48" w:rsidRPr="0067636F">
        <w:rPr>
          <w:lang w:eastAsia="zh-CN"/>
        </w:rPr>
        <w:t>e</w:t>
      </w:r>
      <w:r w:rsidRPr="0067636F">
        <w:rPr>
          <w:lang w:eastAsia="zh-CN"/>
        </w:rPr>
        <w:t xml:space="preserve"> the eNB as a mandatory synchronization of NR-V2X</w:t>
      </w:r>
      <w:r w:rsidR="00064C48" w:rsidRPr="0067636F">
        <w:rPr>
          <w:lang w:eastAsia="zh-CN"/>
        </w:rPr>
        <w:t>.</w:t>
      </w:r>
      <w:r w:rsidR="00837013" w:rsidRPr="0067636F">
        <w:rPr>
          <w:lang w:eastAsia="zh-CN"/>
        </w:rPr>
        <w:t xml:space="preserve"> </w:t>
      </w:r>
      <w:r w:rsidR="00064C48" w:rsidRPr="0067636F">
        <w:rPr>
          <w:lang w:eastAsia="zh-CN"/>
        </w:rPr>
        <w:t>B</w:t>
      </w:r>
      <w:r w:rsidR="00837013" w:rsidRPr="0067636F">
        <w:rPr>
          <w:lang w:eastAsia="zh-CN"/>
        </w:rPr>
        <w:t>ecause</w:t>
      </w:r>
      <w:r w:rsidRPr="0067636F">
        <w:rPr>
          <w:lang w:eastAsia="zh-CN"/>
        </w:rPr>
        <w:t xml:space="preserve"> </w:t>
      </w:r>
      <w:r w:rsidR="00064C48" w:rsidRPr="0067636F">
        <w:rPr>
          <w:lang w:eastAsia="zh-CN"/>
        </w:rPr>
        <w:t xml:space="preserve">the chipset cost will be permanently higher </w:t>
      </w:r>
      <w:r w:rsidRPr="0067636F">
        <w:rPr>
          <w:lang w:eastAsia="zh-CN"/>
        </w:rPr>
        <w:t xml:space="preserve">if there is only gNB deployed, </w:t>
      </w:r>
      <w:r w:rsidR="00331576" w:rsidRPr="0067636F">
        <w:rPr>
          <w:lang w:eastAsia="zh-CN"/>
        </w:rPr>
        <w:t>but</w:t>
      </w:r>
      <w:r w:rsidRPr="0067636F">
        <w:rPr>
          <w:lang w:eastAsia="zh-CN"/>
        </w:rPr>
        <w:t xml:space="preserve"> the UE</w:t>
      </w:r>
      <w:r w:rsidR="00331576" w:rsidRPr="0067636F">
        <w:rPr>
          <w:lang w:eastAsia="zh-CN"/>
        </w:rPr>
        <w:t xml:space="preserve"> is required to</w:t>
      </w:r>
      <w:r w:rsidRPr="0067636F">
        <w:rPr>
          <w:lang w:eastAsia="zh-CN"/>
        </w:rPr>
        <w:t xml:space="preserve"> always ha</w:t>
      </w:r>
      <w:r w:rsidR="00331576" w:rsidRPr="0067636F">
        <w:rPr>
          <w:lang w:eastAsia="zh-CN"/>
        </w:rPr>
        <w:t>ve</w:t>
      </w:r>
      <w:r w:rsidRPr="0067636F">
        <w:rPr>
          <w:lang w:eastAsia="zh-CN"/>
        </w:rPr>
        <w:t xml:space="preserve"> </w:t>
      </w:r>
      <w:r w:rsidR="00331576" w:rsidRPr="0067636F">
        <w:rPr>
          <w:lang w:eastAsia="zh-CN"/>
        </w:rPr>
        <w:t>an</w:t>
      </w:r>
      <w:r w:rsidRPr="0067636F">
        <w:rPr>
          <w:lang w:eastAsia="zh-CN"/>
        </w:rPr>
        <w:t xml:space="preserve"> LTE Uu modem to support the eNB type synchronization source</w:t>
      </w:r>
      <w:r w:rsidR="00331576" w:rsidRPr="0067636F">
        <w:rPr>
          <w:lang w:eastAsia="zh-CN"/>
        </w:rPr>
        <w:t>,</w:t>
      </w:r>
      <w:r w:rsidR="00064C48" w:rsidRPr="0067636F" w:rsidDel="00064C48">
        <w:rPr>
          <w:lang w:eastAsia="zh-CN"/>
        </w:rPr>
        <w:t xml:space="preserve"> </w:t>
      </w:r>
      <w:r w:rsidR="00331576" w:rsidRPr="0067636F">
        <w:rPr>
          <w:lang w:eastAsia="zh-CN"/>
        </w:rPr>
        <w:t>no matter how long NR V2X remains active</w:t>
      </w:r>
      <w:r w:rsidRPr="0067636F">
        <w:rPr>
          <w:lang w:eastAsia="zh-CN"/>
        </w:rPr>
        <w:t xml:space="preserve">. So we suggest </w:t>
      </w:r>
      <w:r w:rsidR="003F4D1B" w:rsidRPr="0067636F">
        <w:rPr>
          <w:lang w:eastAsia="zh-CN"/>
        </w:rPr>
        <w:t xml:space="preserve">to </w:t>
      </w:r>
      <w:r w:rsidRPr="0067636F">
        <w:rPr>
          <w:lang w:eastAsia="zh-CN"/>
        </w:rPr>
        <w:t>set the eNB synchronization source as a UE capability</w:t>
      </w:r>
      <w:r w:rsidR="00331576" w:rsidRPr="0067636F">
        <w:rPr>
          <w:lang w:eastAsia="zh-CN"/>
        </w:rPr>
        <w:t>, and expect ITS or cellular operators in relevant countries and regions to insist on support of it for the time being</w:t>
      </w:r>
      <w:r w:rsidRPr="0067636F">
        <w:rPr>
          <w:lang w:eastAsia="zh-CN"/>
        </w:rPr>
        <w:t>.</w:t>
      </w:r>
    </w:p>
    <w:p w14:paraId="4E62491A" w14:textId="7097F5C1" w:rsidR="007E491C" w:rsidRPr="0067636F" w:rsidRDefault="00D96D2E" w:rsidP="001E7F1E">
      <w:pPr>
        <w:rPr>
          <w:lang w:eastAsia="zh-CN"/>
        </w:rPr>
      </w:pPr>
      <w:r w:rsidRPr="0067636F">
        <w:rPr>
          <w:lang w:eastAsia="zh-CN"/>
        </w:rPr>
        <w:t>It should also be possible to implement a sidelink-only UE which operates usi</w:t>
      </w:r>
      <w:r w:rsidRPr="009B645E">
        <w:rPr>
          <w:lang w:eastAsia="zh-CN"/>
        </w:rPr>
        <w:t xml:space="preserve">ng </w:t>
      </w:r>
      <w:r w:rsidR="003F4D1B" w:rsidRPr="009B645E">
        <w:rPr>
          <w:lang w:eastAsia="zh-CN"/>
        </w:rPr>
        <w:t>(</w:t>
      </w:r>
      <w:r w:rsidRPr="009B645E">
        <w:rPr>
          <w:lang w:eastAsia="zh-CN"/>
        </w:rPr>
        <w:t>pre-</w:t>
      </w:r>
      <w:r w:rsidR="003F4D1B" w:rsidRPr="009B645E">
        <w:rPr>
          <w:lang w:eastAsia="zh-CN"/>
        </w:rPr>
        <w:t>)</w:t>
      </w:r>
      <w:r w:rsidRPr="009B645E">
        <w:rPr>
          <w:lang w:eastAsia="zh-CN"/>
        </w:rPr>
        <w:t xml:space="preserve">configuration </w:t>
      </w:r>
      <w:r w:rsidRPr="0067636F">
        <w:rPr>
          <w:lang w:eastAsia="zh-CN"/>
        </w:rPr>
        <w:t xml:space="preserve">without access to Uu-based networks. For such UEs, </w:t>
      </w:r>
      <w:r w:rsidR="00D53F94" w:rsidRPr="0067636F">
        <w:rPr>
          <w:lang w:eastAsia="zh-CN"/>
        </w:rPr>
        <w:t>only GNSS and S-SSB based synchronization source</w:t>
      </w:r>
      <w:r w:rsidRPr="0067636F">
        <w:rPr>
          <w:lang w:eastAsia="zh-CN"/>
        </w:rPr>
        <w:t>s</w:t>
      </w:r>
      <w:r w:rsidR="00D53F94" w:rsidRPr="0067636F">
        <w:rPr>
          <w:lang w:eastAsia="zh-CN"/>
        </w:rPr>
        <w:t xml:space="preserve"> </w:t>
      </w:r>
      <w:r w:rsidRPr="0067636F">
        <w:rPr>
          <w:lang w:eastAsia="zh-CN"/>
        </w:rPr>
        <w:t>need be present</w:t>
      </w:r>
      <w:r w:rsidR="00D53F94" w:rsidRPr="0067636F">
        <w:rPr>
          <w:lang w:eastAsia="zh-CN"/>
        </w:rPr>
        <w:t xml:space="preserve">. </w:t>
      </w:r>
      <w:r w:rsidR="002543F5" w:rsidRPr="0067636F">
        <w:rPr>
          <w:lang w:eastAsia="zh-CN"/>
        </w:rPr>
        <w:t>Thus, support of</w:t>
      </w:r>
      <w:r w:rsidR="00C646B4" w:rsidRPr="0067636F">
        <w:rPr>
          <w:lang w:eastAsia="zh-CN"/>
        </w:rPr>
        <w:t xml:space="preserve"> the network synchronization source both for eNB and gNB should be UE capabilities. </w:t>
      </w:r>
    </w:p>
    <w:p w14:paraId="55BC19AD" w14:textId="583AC637" w:rsidR="0078497F" w:rsidRPr="0067636F" w:rsidRDefault="001E7F1E" w:rsidP="0078497F">
      <w:pPr>
        <w:rPr>
          <w:rFonts w:eastAsia="Batang"/>
          <w:b/>
          <w:i/>
          <w:lang w:eastAsia="zh-CN"/>
        </w:rPr>
      </w:pPr>
      <w:r w:rsidRPr="0067636F">
        <w:rPr>
          <w:b/>
          <w:i/>
          <w:lang w:eastAsia="zh-CN"/>
        </w:rPr>
        <w:t xml:space="preserve">Proposal </w:t>
      </w:r>
      <w:r w:rsidR="00277659" w:rsidRPr="0067636F">
        <w:rPr>
          <w:b/>
          <w:i/>
          <w:lang w:eastAsia="zh-CN"/>
        </w:rPr>
        <w:t>9</w:t>
      </w:r>
      <w:r w:rsidRPr="0067636F">
        <w:rPr>
          <w:b/>
          <w:i/>
          <w:lang w:eastAsia="zh-CN"/>
        </w:rPr>
        <w:t xml:space="preserve">: </w:t>
      </w:r>
      <w:r w:rsidR="002543F5" w:rsidRPr="0067636F">
        <w:rPr>
          <w:b/>
          <w:i/>
          <w:lang w:eastAsia="zh-CN"/>
        </w:rPr>
        <w:t xml:space="preserve">Support of </w:t>
      </w:r>
      <w:r w:rsidRPr="0067636F">
        <w:rPr>
          <w:rFonts w:eastAsia="Batang"/>
          <w:b/>
          <w:i/>
        </w:rPr>
        <w:t xml:space="preserve">eNB </w:t>
      </w:r>
      <w:r w:rsidR="0098316A" w:rsidRPr="0067636F">
        <w:rPr>
          <w:rFonts w:eastAsia="Batang"/>
          <w:b/>
          <w:i/>
        </w:rPr>
        <w:t>and gNB</w:t>
      </w:r>
      <w:r w:rsidRPr="0067636F">
        <w:rPr>
          <w:rFonts w:eastAsia="Batang"/>
          <w:b/>
          <w:i/>
        </w:rPr>
        <w:t xml:space="preserve"> synchronization source </w:t>
      </w:r>
      <w:r w:rsidRPr="0067636F">
        <w:rPr>
          <w:rFonts w:eastAsia="Batang"/>
          <w:b/>
          <w:i/>
          <w:lang w:eastAsia="zh-CN"/>
        </w:rPr>
        <w:t xml:space="preserve">for NR </w:t>
      </w:r>
      <w:r w:rsidRPr="0067636F">
        <w:rPr>
          <w:rFonts w:eastAsia="Batang"/>
          <w:b/>
          <w:i/>
        </w:rPr>
        <w:t>V2X UE</w:t>
      </w:r>
      <w:r w:rsidRPr="0067636F">
        <w:rPr>
          <w:rFonts w:eastAsia="Batang"/>
          <w:b/>
          <w:i/>
          <w:lang w:eastAsia="zh-CN"/>
        </w:rPr>
        <w:t>s should be optional UE capabilit</w:t>
      </w:r>
      <w:r w:rsidR="002543F5" w:rsidRPr="0067636F">
        <w:rPr>
          <w:rFonts w:eastAsia="Batang"/>
          <w:b/>
          <w:i/>
          <w:lang w:eastAsia="zh-CN"/>
        </w:rPr>
        <w:t>ies</w:t>
      </w:r>
      <w:r w:rsidRPr="0067636F">
        <w:rPr>
          <w:rFonts w:eastAsia="Batang"/>
          <w:b/>
          <w:i/>
          <w:lang w:eastAsia="zh-CN"/>
        </w:rPr>
        <w:t xml:space="preserve">. </w:t>
      </w:r>
    </w:p>
    <w:p w14:paraId="163F2633" w14:textId="77777777" w:rsidR="006369C9" w:rsidRPr="0067636F" w:rsidRDefault="006369C9" w:rsidP="0078497F">
      <w:pPr>
        <w:rPr>
          <w:lang w:eastAsia="zh-CN"/>
        </w:rPr>
      </w:pPr>
    </w:p>
    <w:p w14:paraId="641A214B" w14:textId="00A43D05" w:rsidR="0078497F" w:rsidRPr="0067636F" w:rsidRDefault="0068191C" w:rsidP="0078497F">
      <w:pPr>
        <w:pStyle w:val="3"/>
        <w:rPr>
          <w:lang w:eastAsia="zh-CN"/>
        </w:rPr>
      </w:pPr>
      <w:r w:rsidRPr="0067636F">
        <w:rPr>
          <w:lang w:eastAsia="zh-CN"/>
        </w:rPr>
        <w:lastRenderedPageBreak/>
        <w:t>Supported</w:t>
      </w:r>
      <w:r w:rsidR="0078497F" w:rsidRPr="0067636F">
        <w:rPr>
          <w:lang w:eastAsia="zh-CN"/>
        </w:rPr>
        <w:t xml:space="preserve"> </w:t>
      </w:r>
      <w:r w:rsidR="002543F5" w:rsidRPr="0067636F">
        <w:rPr>
          <w:lang w:eastAsia="zh-CN"/>
        </w:rPr>
        <w:t>number of timing references</w:t>
      </w:r>
    </w:p>
    <w:p w14:paraId="326314D0" w14:textId="537D2BD0" w:rsidR="00721746" w:rsidRPr="0067636F" w:rsidRDefault="00721746" w:rsidP="00721746">
      <w:pPr>
        <w:rPr>
          <w:rFonts w:eastAsia="宋体"/>
          <w:lang w:eastAsia="zh-CN"/>
        </w:rPr>
      </w:pPr>
      <w:r w:rsidRPr="0067636F">
        <w:rPr>
          <w:rFonts w:eastAsia="宋体"/>
          <w:lang w:eastAsia="zh-CN"/>
        </w:rPr>
        <w:t xml:space="preserve">Similar to LTE-V, we propose to add a FG that addresses the number of multiple reference TX/RX timings. </w:t>
      </w:r>
      <w:r w:rsidR="003A1975" w:rsidRPr="0067636F">
        <w:rPr>
          <w:rFonts w:eastAsia="宋体"/>
          <w:lang w:eastAsia="zh-CN"/>
        </w:rPr>
        <w:t xml:space="preserve">The network timing situation is the same with LTE, i.e. different gNB can be </w:t>
      </w:r>
      <w:r w:rsidR="000B3B19" w:rsidRPr="0067636F">
        <w:rPr>
          <w:rFonts w:eastAsia="宋体"/>
          <w:lang w:eastAsia="zh-CN"/>
        </w:rPr>
        <w:t>synchronized</w:t>
      </w:r>
      <w:r w:rsidR="003A1975" w:rsidRPr="0067636F">
        <w:rPr>
          <w:rFonts w:eastAsia="宋体"/>
          <w:lang w:eastAsia="zh-CN"/>
        </w:rPr>
        <w:t xml:space="preserve"> or </w:t>
      </w:r>
      <w:r w:rsidR="00942908" w:rsidRPr="0067636F">
        <w:rPr>
          <w:rFonts w:eastAsia="宋体"/>
          <w:lang w:eastAsia="zh-CN"/>
        </w:rPr>
        <w:t>asynchronous</w:t>
      </w:r>
      <w:r w:rsidR="003A1975" w:rsidRPr="0067636F">
        <w:rPr>
          <w:rFonts w:eastAsia="宋体"/>
          <w:lang w:eastAsia="zh-CN"/>
        </w:rPr>
        <w:t xml:space="preserve">. </w:t>
      </w:r>
      <w:r w:rsidRPr="0067636F">
        <w:rPr>
          <w:rFonts w:eastAsia="宋体"/>
          <w:lang w:eastAsia="zh-CN"/>
        </w:rPr>
        <w:t>According to RAN4 discussion, timing between {gNBs and gNBs} or {eNBs and gNBs} will not be aligned in general, and each may be different than GNSS. Thus the network needs to know how many different timings the UE can be configured with.</w:t>
      </w:r>
      <w:r w:rsidR="003A1975" w:rsidRPr="0067636F">
        <w:rPr>
          <w:rFonts w:eastAsia="宋体"/>
          <w:lang w:eastAsia="zh-CN"/>
        </w:rPr>
        <w:t xml:space="preserve"> </w:t>
      </w:r>
    </w:p>
    <w:p w14:paraId="20C6E0AF" w14:textId="37C5A19D" w:rsidR="009E2777" w:rsidRPr="0067636F" w:rsidRDefault="003635E1" w:rsidP="009E2777">
      <w:pPr>
        <w:rPr>
          <w:lang w:eastAsia="zh-CN"/>
        </w:rPr>
      </w:pPr>
      <w:r w:rsidRPr="0067636F">
        <w:rPr>
          <w:lang w:eastAsia="zh-CN"/>
        </w:rPr>
        <w:t>I</w:t>
      </w:r>
      <w:r w:rsidR="00572657" w:rsidRPr="0067636F">
        <w:rPr>
          <w:lang w:eastAsia="zh-CN"/>
        </w:rPr>
        <w:t xml:space="preserve">f the UE has to support multiple sidelink timing, the complexities in UE side will be increased with the number of timing. This should depends on the UE </w:t>
      </w:r>
      <w:r w:rsidR="004063F1" w:rsidRPr="0067636F">
        <w:rPr>
          <w:lang w:eastAsia="zh-CN"/>
        </w:rPr>
        <w:t>implementation</w:t>
      </w:r>
      <w:r w:rsidR="00572657" w:rsidRPr="0067636F">
        <w:rPr>
          <w:lang w:eastAsia="zh-CN"/>
        </w:rPr>
        <w:t xml:space="preserve"> and capabilities. </w:t>
      </w:r>
      <w:r w:rsidR="00A52EB0" w:rsidRPr="0067636F">
        <w:rPr>
          <w:lang w:eastAsia="zh-CN"/>
        </w:rPr>
        <w:t>The</w:t>
      </w:r>
      <w:r w:rsidR="008814AC" w:rsidRPr="0067636F">
        <w:rPr>
          <w:lang w:eastAsia="zh-CN"/>
        </w:rPr>
        <w:t xml:space="preserve"> timing number, i.e. no more than 4, is aligned with </w:t>
      </w:r>
      <w:r w:rsidR="00443AAE" w:rsidRPr="0067636F">
        <w:rPr>
          <w:lang w:eastAsia="zh-CN"/>
        </w:rPr>
        <w:t>proposal in UE capability.</w:t>
      </w:r>
    </w:p>
    <w:p w14:paraId="6CA3B256" w14:textId="33D5D1BD" w:rsidR="00F318A5" w:rsidRPr="0067636F" w:rsidRDefault="009B4B66" w:rsidP="001E7F1E">
      <w:pPr>
        <w:rPr>
          <w:b/>
          <w:i/>
          <w:lang w:eastAsia="zh-CN"/>
        </w:rPr>
      </w:pPr>
      <w:r w:rsidRPr="0067636F">
        <w:rPr>
          <w:b/>
          <w:i/>
          <w:lang w:eastAsia="zh-CN"/>
        </w:rPr>
        <w:t xml:space="preserve">Proposal </w:t>
      </w:r>
      <w:r w:rsidR="004E04D2" w:rsidRPr="0067636F">
        <w:rPr>
          <w:b/>
          <w:i/>
          <w:lang w:eastAsia="zh-CN"/>
        </w:rPr>
        <w:t>10</w:t>
      </w:r>
      <w:r w:rsidRPr="0067636F">
        <w:rPr>
          <w:b/>
          <w:i/>
          <w:lang w:eastAsia="zh-CN"/>
        </w:rPr>
        <w:t>:</w:t>
      </w:r>
      <w:r w:rsidRPr="0067636F">
        <w:rPr>
          <w:rFonts w:eastAsia="Batang"/>
          <w:b/>
          <w:i/>
          <w:lang w:eastAsia="zh-CN"/>
        </w:rPr>
        <w:t xml:space="preserve"> </w:t>
      </w:r>
      <w:r w:rsidR="0020177B" w:rsidRPr="0067636F">
        <w:rPr>
          <w:rFonts w:eastAsia="Batang"/>
          <w:b/>
          <w:i/>
          <w:lang w:eastAsia="zh-CN"/>
        </w:rPr>
        <w:t>T</w:t>
      </w:r>
      <w:r w:rsidRPr="0067636F">
        <w:rPr>
          <w:rFonts w:eastAsia="Batang"/>
          <w:b/>
          <w:i/>
          <w:lang w:eastAsia="zh-CN"/>
        </w:rPr>
        <w:t xml:space="preserve">he supported </w:t>
      </w:r>
      <w:r w:rsidR="00905D5A" w:rsidRPr="0067636F">
        <w:rPr>
          <w:rFonts w:eastAsia="Batang"/>
          <w:b/>
          <w:i/>
          <w:lang w:eastAsia="zh-CN"/>
        </w:rPr>
        <w:t xml:space="preserve">number of </w:t>
      </w:r>
      <w:r w:rsidRPr="0067636F">
        <w:rPr>
          <w:rFonts w:eastAsia="Batang"/>
          <w:b/>
          <w:i/>
          <w:lang w:eastAsia="zh-CN"/>
        </w:rPr>
        <w:t xml:space="preserve">timing </w:t>
      </w:r>
      <w:r w:rsidR="00905D5A" w:rsidRPr="0067636F">
        <w:rPr>
          <w:rFonts w:eastAsia="Batang"/>
          <w:b/>
          <w:i/>
          <w:lang w:eastAsia="zh-CN"/>
        </w:rPr>
        <w:t xml:space="preserve">for sidelink TX/RX </w:t>
      </w:r>
      <w:r w:rsidR="0020177B" w:rsidRPr="0067636F">
        <w:rPr>
          <w:rFonts w:eastAsia="Batang"/>
          <w:b/>
          <w:i/>
          <w:lang w:eastAsia="zh-CN"/>
        </w:rPr>
        <w:t>should be an optional UE capability</w:t>
      </w:r>
      <w:r w:rsidR="009D2167" w:rsidRPr="0067636F">
        <w:rPr>
          <w:rFonts w:eastAsia="Batang"/>
          <w:b/>
          <w:i/>
          <w:lang w:eastAsia="zh-CN"/>
        </w:rPr>
        <w:t xml:space="preserve">, where the candidate value of </w:t>
      </w:r>
      <w:r w:rsidR="00AC581E" w:rsidRPr="0067636F">
        <w:rPr>
          <w:rFonts w:eastAsia="Batang"/>
          <w:b/>
          <w:i/>
          <w:lang w:eastAsia="zh-CN"/>
        </w:rPr>
        <w:t xml:space="preserve">timing number could be </w:t>
      </w:r>
      <w:r w:rsidR="005B73E9" w:rsidRPr="0067636F">
        <w:rPr>
          <w:rFonts w:eastAsia="Batang"/>
          <w:b/>
          <w:i/>
          <w:lang w:eastAsia="zh-CN"/>
        </w:rPr>
        <w:t>no more than 4</w:t>
      </w:r>
      <w:r w:rsidR="00AC581E" w:rsidRPr="0067636F">
        <w:rPr>
          <w:rFonts w:eastAsia="Batang"/>
          <w:b/>
          <w:i/>
          <w:lang w:eastAsia="zh-CN"/>
        </w:rPr>
        <w:t>.</w:t>
      </w:r>
    </w:p>
    <w:p w14:paraId="5EFD77A4" w14:textId="77777777" w:rsidR="00F318A5" w:rsidRPr="0067636F" w:rsidRDefault="00F318A5" w:rsidP="001E7F1E">
      <w:pPr>
        <w:rPr>
          <w:lang w:eastAsia="zh-CN"/>
        </w:rPr>
      </w:pPr>
    </w:p>
    <w:p w14:paraId="43FAFFF8" w14:textId="30308184" w:rsidR="005267ED" w:rsidRPr="0067636F" w:rsidRDefault="005267ED" w:rsidP="00E94D25">
      <w:pPr>
        <w:pStyle w:val="3"/>
        <w:rPr>
          <w:lang w:eastAsia="zh-CN"/>
        </w:rPr>
      </w:pPr>
      <w:r w:rsidRPr="0067636F">
        <w:rPr>
          <w:lang w:eastAsia="zh-CN"/>
        </w:rPr>
        <w:t>Slot number of GNSS based synchronization source</w:t>
      </w:r>
    </w:p>
    <w:p w14:paraId="1870687A" w14:textId="77777777" w:rsidR="004615E7" w:rsidRPr="0067636F" w:rsidRDefault="004615E7" w:rsidP="004615E7">
      <w:pPr>
        <w:rPr>
          <w:lang w:eastAsia="zh-CN"/>
        </w:rPr>
      </w:pPr>
      <w:r w:rsidRPr="0067636F">
        <w:rPr>
          <w:lang w:eastAsia="zh-CN"/>
        </w:rPr>
        <w:t xml:space="preserve">When both eNB and gNB are available as synchronization sources (i.e. UE can detect both of them), the UE should select based on received signal strength, e.g. based on RSRP/RSRQ. However, the timing difference between eNB and gNB should be also considered since NR Uu link supports different timing between eNB and gNB. A single sidelink timing should be achieved when the timing between eNB and gNB is different. The potentially different numerologies between Uu link and sidelink should be also considered in order to derive the slot number in the sidelink. </w:t>
      </w:r>
    </w:p>
    <w:p w14:paraId="2B64DFD2" w14:textId="1D2B5AAE" w:rsidR="004615E7" w:rsidRPr="0067636F" w:rsidRDefault="004615E7" w:rsidP="004615E7">
      <w:pPr>
        <w:rPr>
          <w:bCs/>
          <w:lang w:eastAsia="zh-CN"/>
        </w:rPr>
      </w:pPr>
      <w:r w:rsidRPr="0067636F">
        <w:rPr>
          <w:bCs/>
          <w:lang w:eastAsia="zh-CN"/>
        </w:rPr>
        <w:t xml:space="preserve">According to RAN4 specifications, the eNB and the gNB can be synchronous or asynchronous, with a maximum receive timing difference of up to 500 μs for inter-band asynchronous EN-DC, and up to 33 μs for inter-band synchronous EN-DC </w:t>
      </w:r>
      <w:r w:rsidRPr="0067636F">
        <w:rPr>
          <w:bCs/>
          <w:lang w:eastAsia="zh-CN"/>
        </w:rPr>
        <w:fldChar w:fldCharType="begin"/>
      </w:r>
      <w:r w:rsidRPr="0067636F">
        <w:rPr>
          <w:bCs/>
          <w:lang w:eastAsia="zh-CN"/>
        </w:rPr>
        <w:instrText xml:space="preserve"> REF _Ref15132391 \r \h </w:instrText>
      </w:r>
      <w:r w:rsidR="00DC02E0" w:rsidRPr="0067636F">
        <w:rPr>
          <w:bCs/>
          <w:lang w:eastAsia="zh-CN"/>
        </w:rPr>
        <w:instrText xml:space="preserve"> \* MERGEFORMAT </w:instrText>
      </w:r>
      <w:r w:rsidRPr="0067636F">
        <w:rPr>
          <w:bCs/>
          <w:lang w:eastAsia="zh-CN"/>
        </w:rPr>
      </w:r>
      <w:r w:rsidRPr="0067636F">
        <w:rPr>
          <w:bCs/>
          <w:lang w:eastAsia="zh-CN"/>
        </w:rPr>
        <w:fldChar w:fldCharType="separate"/>
      </w:r>
      <w:r w:rsidR="00C30E05" w:rsidRPr="0067636F">
        <w:rPr>
          <w:bCs/>
          <w:lang w:eastAsia="zh-CN"/>
        </w:rPr>
        <w:t>[6]</w:t>
      </w:r>
      <w:r w:rsidRPr="0067636F">
        <w:rPr>
          <w:bCs/>
          <w:lang w:eastAsia="zh-CN"/>
        </w:rPr>
        <w:fldChar w:fldCharType="end"/>
      </w:r>
      <w:r w:rsidRPr="0067636F">
        <w:rPr>
          <w:bCs/>
          <w:lang w:eastAsia="zh-CN"/>
        </w:rPr>
        <w:t xml:space="preserve">. Irrespective of whether the synchronization source is eNB or gNB, a common DFN must be obtained for the sidelink. Therefore, a timing difference between eNB and gNB should be configured to allow the sidelink UE to derive a unified sidelink timing. </w:t>
      </w:r>
    </w:p>
    <w:p w14:paraId="0D715D32" w14:textId="4FAA1DFE" w:rsidR="001E7F1E" w:rsidRPr="0067636F" w:rsidRDefault="001E7F1E" w:rsidP="001E7F1E">
      <w:pPr>
        <w:rPr>
          <w:b/>
          <w:i/>
        </w:rPr>
      </w:pPr>
      <w:r w:rsidRPr="0067636F">
        <w:rPr>
          <w:b/>
          <w:bCs/>
          <w:i/>
          <w:lang w:eastAsia="zh-CN"/>
        </w:rPr>
        <w:t>Proposal 1</w:t>
      </w:r>
      <w:r w:rsidR="004E04D2" w:rsidRPr="0067636F">
        <w:rPr>
          <w:b/>
          <w:bCs/>
          <w:i/>
          <w:lang w:eastAsia="zh-CN"/>
        </w:rPr>
        <w:t>1</w:t>
      </w:r>
      <w:r w:rsidRPr="0067636F">
        <w:rPr>
          <w:b/>
          <w:bCs/>
          <w:i/>
          <w:lang w:eastAsia="zh-CN"/>
        </w:rPr>
        <w:t>:</w:t>
      </w:r>
      <w:r w:rsidRPr="0067636F">
        <w:rPr>
          <w:b/>
          <w:i/>
          <w:lang w:eastAsia="zh-CN"/>
        </w:rPr>
        <w:t xml:space="preserve"> For NR-V2X, b</w:t>
      </w:r>
      <w:r w:rsidRPr="0067636F">
        <w:rPr>
          <w:b/>
          <w:i/>
        </w:rPr>
        <w:t xml:space="preserve">oth synchronous and asynchronous deployment scenarios between gNB and eNB should be supported.  </w:t>
      </w:r>
    </w:p>
    <w:p w14:paraId="315D90D5" w14:textId="77777777" w:rsidR="009F36B9" w:rsidRPr="0067636F" w:rsidRDefault="009F36B9" w:rsidP="001E7F1E">
      <w:pPr>
        <w:rPr>
          <w:b/>
          <w:i/>
        </w:rPr>
      </w:pPr>
    </w:p>
    <w:p w14:paraId="5111007C" w14:textId="77777777" w:rsidR="001E7F1E" w:rsidRPr="0067636F" w:rsidRDefault="001E7F1E" w:rsidP="001E7F1E">
      <w:pPr>
        <w:rPr>
          <w:bCs/>
          <w:lang w:eastAsia="zh-CN"/>
        </w:rPr>
      </w:pPr>
      <w:r w:rsidRPr="0067636F">
        <w:rPr>
          <w:bCs/>
          <w:lang w:eastAsia="zh-CN"/>
        </w:rPr>
        <w:t xml:space="preserve">In LTE-V2X, the DFN is defined as follows: </w:t>
      </w:r>
    </w:p>
    <w:p w14:paraId="144C6D2A" w14:textId="77777777" w:rsidR="001E7F1E" w:rsidRPr="0067636F" w:rsidRDefault="001E7F1E" w:rsidP="001E7F1E">
      <w:pPr>
        <w:pStyle w:val="EQ"/>
        <w:jc w:val="center"/>
        <w:rPr>
          <w:noProof w:val="0"/>
          <w:sz w:val="22"/>
          <w:szCs w:val="22"/>
          <w:lang w:val="en-US" w:eastAsia="zh-CN"/>
        </w:rPr>
      </w:pPr>
      <w:r w:rsidRPr="0067636F">
        <w:rPr>
          <w:i/>
          <w:noProof w:val="0"/>
          <w:sz w:val="22"/>
          <w:szCs w:val="22"/>
          <w:lang w:val="en-US" w:eastAsia="zh-CN"/>
        </w:rPr>
        <w:t>DFN</w:t>
      </w:r>
      <w:r w:rsidRPr="0067636F">
        <w:rPr>
          <w:noProof w:val="0"/>
          <w:sz w:val="22"/>
          <w:szCs w:val="22"/>
          <w:lang w:val="en-US" w:eastAsia="zh-CN"/>
        </w:rPr>
        <w:t>=</w:t>
      </w:r>
      <w:r w:rsidRPr="0067636F">
        <w:rPr>
          <w:noProof w:val="0"/>
          <w:sz w:val="22"/>
          <w:szCs w:val="22"/>
          <w:lang w:val="en-US"/>
        </w:rPr>
        <w:t xml:space="preserve"> Floor (</w:t>
      </w:r>
      <w:r w:rsidRPr="0067636F">
        <w:rPr>
          <w:noProof w:val="0"/>
          <w:sz w:val="22"/>
          <w:szCs w:val="22"/>
          <w:lang w:val="en-US" w:eastAsia="zh-CN"/>
        </w:rPr>
        <w:t>0.1*(</w:t>
      </w:r>
      <w:r w:rsidRPr="0067636F">
        <w:rPr>
          <w:i/>
          <w:noProof w:val="0"/>
          <w:sz w:val="22"/>
          <w:szCs w:val="22"/>
          <w:lang w:val="en-US" w:eastAsia="zh-CN"/>
        </w:rPr>
        <w:t>Tcurrent</w:t>
      </w:r>
      <w:r w:rsidRPr="0067636F">
        <w:rPr>
          <w:noProof w:val="0"/>
          <w:sz w:val="22"/>
          <w:szCs w:val="22"/>
          <w:lang w:val="en-US"/>
        </w:rPr>
        <w:t xml:space="preserve"> </w:t>
      </w:r>
      <w:r w:rsidRPr="0067636F">
        <w:rPr>
          <w:noProof w:val="0"/>
          <w:sz w:val="22"/>
          <w:szCs w:val="22"/>
          <w:lang w:val="en-US" w:eastAsia="zh-CN"/>
        </w:rPr>
        <w:t>–</w:t>
      </w:r>
      <w:r w:rsidRPr="0067636F">
        <w:rPr>
          <w:i/>
          <w:noProof w:val="0"/>
          <w:sz w:val="22"/>
          <w:szCs w:val="22"/>
          <w:lang w:val="en-US" w:eastAsia="zh-CN"/>
        </w:rPr>
        <w:t>Tref–offsetDFN</w:t>
      </w:r>
      <w:r w:rsidRPr="0067636F">
        <w:rPr>
          <w:noProof w:val="0"/>
          <w:sz w:val="22"/>
          <w:szCs w:val="22"/>
          <w:lang w:val="en-US"/>
        </w:rPr>
        <w:t>)</w:t>
      </w:r>
      <w:r w:rsidRPr="0067636F">
        <w:rPr>
          <w:noProof w:val="0"/>
          <w:sz w:val="22"/>
          <w:szCs w:val="22"/>
          <w:lang w:val="en-US" w:eastAsia="zh-CN"/>
        </w:rPr>
        <w:t>) mod 1024</w:t>
      </w:r>
    </w:p>
    <w:p w14:paraId="5304AF1C" w14:textId="77777777" w:rsidR="001E7F1E" w:rsidRPr="0067636F" w:rsidRDefault="001E7F1E" w:rsidP="001E7F1E">
      <w:pPr>
        <w:pStyle w:val="EQ"/>
        <w:jc w:val="center"/>
        <w:rPr>
          <w:noProof w:val="0"/>
          <w:sz w:val="22"/>
          <w:szCs w:val="22"/>
          <w:lang w:val="en-US" w:eastAsia="zh-CN"/>
        </w:rPr>
      </w:pPr>
      <w:r w:rsidRPr="0067636F">
        <w:rPr>
          <w:i/>
          <w:noProof w:val="0"/>
          <w:sz w:val="22"/>
          <w:szCs w:val="22"/>
          <w:lang w:val="en-US" w:eastAsia="zh-CN"/>
        </w:rPr>
        <w:t>SubframeNumber</w:t>
      </w:r>
      <w:r w:rsidRPr="0067636F">
        <w:rPr>
          <w:noProof w:val="0"/>
          <w:sz w:val="22"/>
          <w:szCs w:val="22"/>
          <w:lang w:val="en-US" w:eastAsia="zh-CN"/>
        </w:rPr>
        <w:t>=</w:t>
      </w:r>
      <w:r w:rsidRPr="0067636F">
        <w:rPr>
          <w:noProof w:val="0"/>
          <w:sz w:val="22"/>
          <w:szCs w:val="22"/>
          <w:lang w:val="en-US"/>
        </w:rPr>
        <w:t xml:space="preserve"> Floor (</w:t>
      </w:r>
      <w:r w:rsidRPr="0067636F">
        <w:rPr>
          <w:i/>
          <w:noProof w:val="0"/>
          <w:sz w:val="22"/>
          <w:szCs w:val="22"/>
          <w:lang w:val="en-US" w:eastAsia="zh-CN"/>
        </w:rPr>
        <w:t>Tcurrent</w:t>
      </w:r>
      <w:r w:rsidRPr="0067636F">
        <w:rPr>
          <w:noProof w:val="0"/>
          <w:sz w:val="22"/>
          <w:szCs w:val="22"/>
          <w:lang w:val="en-US"/>
        </w:rPr>
        <w:t xml:space="preserve"> </w:t>
      </w:r>
      <w:r w:rsidRPr="0067636F">
        <w:rPr>
          <w:noProof w:val="0"/>
          <w:sz w:val="22"/>
          <w:szCs w:val="22"/>
          <w:lang w:val="en-US" w:eastAsia="zh-CN"/>
        </w:rPr>
        <w:t>–</w:t>
      </w:r>
      <w:r w:rsidRPr="0067636F">
        <w:rPr>
          <w:i/>
          <w:noProof w:val="0"/>
          <w:sz w:val="22"/>
          <w:szCs w:val="22"/>
          <w:lang w:val="en-US" w:eastAsia="zh-CN"/>
        </w:rPr>
        <w:t>Tref–offsetDFN</w:t>
      </w:r>
      <w:r w:rsidRPr="0067636F">
        <w:rPr>
          <w:noProof w:val="0"/>
          <w:sz w:val="22"/>
          <w:szCs w:val="22"/>
          <w:lang w:val="en-US" w:eastAsia="zh-CN"/>
        </w:rPr>
        <w:t>) mod 10</w:t>
      </w:r>
    </w:p>
    <w:p w14:paraId="75BEB09E" w14:textId="77777777" w:rsidR="001E7F1E" w:rsidRPr="0067636F" w:rsidRDefault="001E7F1E" w:rsidP="001E7F1E">
      <w:pPr>
        <w:rPr>
          <w:bCs/>
          <w:lang w:eastAsia="zh-CN"/>
        </w:rPr>
      </w:pPr>
      <w:r w:rsidRPr="0067636F">
        <w:rPr>
          <w:bCs/>
          <w:i/>
          <w:lang w:eastAsia="zh-CN"/>
        </w:rPr>
        <w:t>OffsetDFN</w:t>
      </w:r>
      <w:r w:rsidRPr="0067636F">
        <w:rPr>
          <w:bCs/>
          <w:lang w:eastAsia="zh-CN"/>
        </w:rPr>
        <w:t xml:space="preserve"> is the value </w:t>
      </w:r>
      <w:r w:rsidRPr="0067636F">
        <w:rPr>
          <w:bCs/>
          <w:i/>
          <w:lang w:eastAsia="zh-CN"/>
        </w:rPr>
        <w:t>offsetDFN</w:t>
      </w:r>
      <w:r w:rsidRPr="0067636F">
        <w:rPr>
          <w:bCs/>
          <w:lang w:eastAsia="zh-CN"/>
        </w:rPr>
        <w:t xml:space="preserve"> if configured, otherwise it is zero. This value is expressed in milliseconds.</w:t>
      </w:r>
    </w:p>
    <w:p w14:paraId="2F8A895F" w14:textId="77777777" w:rsidR="001E7F1E" w:rsidRPr="0067636F" w:rsidRDefault="001E7F1E" w:rsidP="001E7F1E">
      <w:pPr>
        <w:rPr>
          <w:lang w:eastAsia="zh-CN"/>
        </w:rPr>
      </w:pPr>
      <w:r w:rsidRPr="0067636F">
        <w:rPr>
          <w:lang w:eastAsia="zh-CN"/>
        </w:rPr>
        <w:t xml:space="preserve">The </w:t>
      </w:r>
      <w:r w:rsidRPr="0067636F">
        <w:rPr>
          <w:i/>
          <w:lang w:eastAsia="zh-CN"/>
        </w:rPr>
        <w:t>offsetDFN</w:t>
      </w:r>
      <w:r w:rsidRPr="0067636F">
        <w:rPr>
          <w:lang w:eastAsia="zh-CN"/>
        </w:rPr>
        <w:t xml:space="preserve"> is used to align the timing between DFN and SFN. </w:t>
      </w:r>
    </w:p>
    <w:p w14:paraId="70C4D19B" w14:textId="77777777" w:rsidR="001E7F1E" w:rsidRPr="0067636F" w:rsidRDefault="001E7F1E" w:rsidP="001E7F1E">
      <w:pPr>
        <w:rPr>
          <w:lang w:eastAsia="zh-CN"/>
        </w:rPr>
      </w:pPr>
      <w:r w:rsidRPr="0067636F">
        <w:rPr>
          <w:lang w:eastAsia="zh-CN"/>
        </w:rPr>
        <w:t>So the same mechanism in LTE-V2X should be reused to NR-V2X, a timing offset will be configured when UE’s serving cell is gNB.</w:t>
      </w:r>
    </w:p>
    <w:p w14:paraId="49AA2E2E" w14:textId="77777777" w:rsidR="001E7F1E" w:rsidRPr="0067636F" w:rsidRDefault="001E7F1E" w:rsidP="001E7F1E">
      <w:pPr>
        <w:rPr>
          <w:lang w:eastAsia="zh-CN"/>
        </w:rPr>
      </w:pPr>
      <w:r w:rsidRPr="0067636F">
        <w:rPr>
          <w:lang w:eastAsia="zh-CN"/>
        </w:rPr>
        <w:t xml:space="preserve">Furthermore, since the SCS of the sidelink can be (pre-)configured, the slot number also need to be derived. Hence, for the serving cell being eNB or gNB, and if the synchronization source is GNSS, then </w:t>
      </w:r>
    </w:p>
    <w:p w14:paraId="20BA72C1" w14:textId="77777777" w:rsidR="001E7F1E" w:rsidRPr="0067636F" w:rsidRDefault="001E7F1E" w:rsidP="001E7F1E">
      <w:pPr>
        <w:pStyle w:val="EQ"/>
        <w:jc w:val="center"/>
        <w:rPr>
          <w:noProof w:val="0"/>
          <w:sz w:val="22"/>
          <w:szCs w:val="22"/>
          <w:lang w:val="en-US" w:eastAsia="zh-CN"/>
        </w:rPr>
      </w:pPr>
      <w:r w:rsidRPr="0067636F">
        <w:rPr>
          <w:i/>
          <w:noProof w:val="0"/>
          <w:sz w:val="22"/>
          <w:szCs w:val="22"/>
          <w:lang w:val="en-US" w:eastAsia="zh-CN"/>
        </w:rPr>
        <w:t>DFN</w:t>
      </w:r>
      <w:r w:rsidRPr="0067636F">
        <w:rPr>
          <w:noProof w:val="0"/>
          <w:sz w:val="22"/>
          <w:szCs w:val="22"/>
          <w:lang w:val="en-US" w:eastAsia="zh-CN"/>
        </w:rPr>
        <w:t>=</w:t>
      </w:r>
      <w:r w:rsidRPr="0067636F">
        <w:rPr>
          <w:noProof w:val="0"/>
          <w:sz w:val="22"/>
          <w:szCs w:val="22"/>
          <w:lang w:val="en-US"/>
        </w:rPr>
        <w:t xml:space="preserve"> Floor (</w:t>
      </w:r>
      <w:r w:rsidRPr="0067636F">
        <w:rPr>
          <w:noProof w:val="0"/>
          <w:sz w:val="22"/>
          <w:szCs w:val="22"/>
          <w:lang w:val="en-US" w:eastAsia="zh-CN"/>
        </w:rPr>
        <w:t>0.1*(</w:t>
      </w:r>
      <w:r w:rsidRPr="0067636F">
        <w:rPr>
          <w:i/>
          <w:noProof w:val="0"/>
          <w:sz w:val="22"/>
          <w:szCs w:val="22"/>
          <w:lang w:val="en-US" w:eastAsia="zh-CN"/>
        </w:rPr>
        <w:t>Tcurrent</w:t>
      </w:r>
      <w:r w:rsidRPr="0067636F">
        <w:rPr>
          <w:noProof w:val="0"/>
          <w:sz w:val="22"/>
          <w:szCs w:val="22"/>
          <w:lang w:val="en-US"/>
        </w:rPr>
        <w:t xml:space="preserve"> </w:t>
      </w:r>
      <w:r w:rsidRPr="0067636F">
        <w:rPr>
          <w:noProof w:val="0"/>
          <w:sz w:val="22"/>
          <w:szCs w:val="22"/>
          <w:lang w:val="en-US" w:eastAsia="zh-CN"/>
        </w:rPr>
        <w:t>–</w:t>
      </w:r>
      <w:r w:rsidRPr="0067636F">
        <w:rPr>
          <w:i/>
          <w:noProof w:val="0"/>
          <w:sz w:val="22"/>
          <w:szCs w:val="22"/>
          <w:lang w:val="en-US" w:eastAsia="zh-CN"/>
        </w:rPr>
        <w:t>Tref–offsetDFN</w:t>
      </w:r>
      <w:r w:rsidRPr="0067636F">
        <w:rPr>
          <w:noProof w:val="0"/>
          <w:sz w:val="22"/>
          <w:szCs w:val="22"/>
          <w:lang w:val="en-US"/>
        </w:rPr>
        <w:t>)</w:t>
      </w:r>
      <w:r w:rsidRPr="0067636F">
        <w:rPr>
          <w:noProof w:val="0"/>
          <w:sz w:val="22"/>
          <w:szCs w:val="22"/>
          <w:lang w:val="en-US" w:eastAsia="zh-CN"/>
        </w:rPr>
        <w:t>) mod 1024</w:t>
      </w:r>
    </w:p>
    <w:p w14:paraId="2BD11A00" w14:textId="77777777" w:rsidR="001E7F1E" w:rsidRPr="0067636F" w:rsidRDefault="001E7F1E" w:rsidP="001E7F1E">
      <w:pPr>
        <w:jc w:val="center"/>
        <w:rPr>
          <w:lang w:eastAsia="zh-CN"/>
        </w:rPr>
      </w:pPr>
      <w:r w:rsidRPr="0067636F">
        <w:rPr>
          <w:i/>
          <w:lang w:eastAsia="zh-CN"/>
        </w:rPr>
        <w:t>SlotN</w:t>
      </w:r>
      <w:r w:rsidRPr="0067636F">
        <w:rPr>
          <w:lang w:eastAsia="zh-CN"/>
        </w:rPr>
        <w:t>=</w:t>
      </w:r>
      <w:r w:rsidRPr="0067636F">
        <w:t xml:space="preserve"> Floor (</w:t>
      </w:r>
      <w:r w:rsidRPr="0067636F">
        <w:rPr>
          <w:lang w:eastAsia="zh-CN"/>
        </w:rPr>
        <w:t>0.1*(</w:t>
      </w:r>
      <w:r w:rsidRPr="0067636F">
        <w:rPr>
          <w:i/>
          <w:lang w:eastAsia="zh-CN"/>
        </w:rPr>
        <w:t>Tcurrent</w:t>
      </w:r>
      <w:r w:rsidRPr="0067636F">
        <w:t xml:space="preserve"> </w:t>
      </w:r>
      <w:r w:rsidRPr="0067636F">
        <w:rPr>
          <w:lang w:eastAsia="zh-CN"/>
        </w:rPr>
        <w:t>–</w:t>
      </w:r>
      <w:r w:rsidRPr="0067636F">
        <w:rPr>
          <w:i/>
          <w:lang w:eastAsia="zh-CN"/>
        </w:rPr>
        <w:t>Tref–offsetDFN</w:t>
      </w:r>
      <w:r w:rsidRPr="0067636F">
        <w:t>)/2</w:t>
      </w:r>
      <w:r w:rsidRPr="0067636F">
        <w:rPr>
          <w:i/>
          <w:vertAlign w:val="superscript"/>
        </w:rPr>
        <w:t>μ</w:t>
      </w:r>
      <w:r w:rsidRPr="0067636F">
        <w:rPr>
          <w:lang w:eastAsia="zh-CN"/>
        </w:rPr>
        <w:t>) mod (10*</w:t>
      </w:r>
      <w:r w:rsidRPr="0067636F">
        <w:t>2</w:t>
      </w:r>
      <w:r w:rsidRPr="0067636F">
        <w:rPr>
          <w:i/>
          <w:vertAlign w:val="superscript"/>
        </w:rPr>
        <w:t>μ</w:t>
      </w:r>
      <w:r w:rsidRPr="0067636F">
        <w:rPr>
          <w:lang w:eastAsia="zh-CN"/>
        </w:rPr>
        <w:t>)</w:t>
      </w:r>
    </w:p>
    <w:p w14:paraId="0FDF3B35" w14:textId="77777777" w:rsidR="001E7F1E" w:rsidRPr="0067636F" w:rsidRDefault="001E7F1E" w:rsidP="001E7F1E">
      <w:pPr>
        <w:rPr>
          <w:lang w:eastAsia="zh-CN"/>
        </w:rPr>
      </w:pPr>
      <w:r w:rsidRPr="0067636F">
        <w:rPr>
          <w:lang w:eastAsia="zh-CN"/>
        </w:rPr>
        <w:t>Where μ is the SCS of the sidelink, for 15kHz, μ=0, for 30/60120kHz, μ= 1, 2, 3, respectively.</w:t>
      </w:r>
    </w:p>
    <w:p w14:paraId="01EF257E" w14:textId="55F4C6C9" w:rsidR="001E7F1E" w:rsidRPr="0067636F" w:rsidRDefault="001E7F1E" w:rsidP="001E7F1E">
      <w:pPr>
        <w:rPr>
          <w:b/>
          <w:i/>
          <w:lang w:eastAsia="zh-CN"/>
        </w:rPr>
      </w:pPr>
      <w:r w:rsidRPr="0067636F">
        <w:rPr>
          <w:b/>
          <w:i/>
          <w:lang w:eastAsia="zh-CN"/>
        </w:rPr>
        <w:t>Proposal 1</w:t>
      </w:r>
      <w:r w:rsidR="004E04D2" w:rsidRPr="0067636F">
        <w:rPr>
          <w:b/>
          <w:i/>
          <w:lang w:eastAsia="zh-CN"/>
        </w:rPr>
        <w:t>2</w:t>
      </w:r>
      <w:r w:rsidRPr="0067636F">
        <w:rPr>
          <w:b/>
          <w:i/>
          <w:lang w:eastAsia="zh-CN"/>
        </w:rPr>
        <w:t xml:space="preserve">: </w:t>
      </w:r>
      <w:r w:rsidRPr="0067636F">
        <w:rPr>
          <w:b/>
          <w:i/>
        </w:rPr>
        <w:t xml:space="preserve">If GNSS type synchronization source is (pre-)configured, </w:t>
      </w:r>
      <w:r w:rsidRPr="0067636F">
        <w:rPr>
          <w:b/>
          <w:i/>
          <w:lang w:eastAsia="zh-CN"/>
        </w:rPr>
        <w:t>the slot number of sidelink should be defined as:</w:t>
      </w:r>
    </w:p>
    <w:p w14:paraId="4E7DFFF4" w14:textId="77777777" w:rsidR="001E7F1E" w:rsidRPr="0067636F" w:rsidRDefault="001E7F1E" w:rsidP="001E7F1E">
      <w:pPr>
        <w:jc w:val="center"/>
        <w:rPr>
          <w:b/>
          <w:lang w:eastAsia="zh-CN"/>
        </w:rPr>
      </w:pPr>
      <w:r w:rsidRPr="0067636F">
        <w:rPr>
          <w:b/>
          <w:i/>
          <w:lang w:eastAsia="zh-CN"/>
        </w:rPr>
        <w:t xml:space="preserve">SlotN </w:t>
      </w:r>
      <w:r w:rsidRPr="0067636F">
        <w:rPr>
          <w:b/>
          <w:lang w:eastAsia="zh-CN"/>
        </w:rPr>
        <w:t>=</w:t>
      </w:r>
      <w:r w:rsidRPr="0067636F">
        <w:rPr>
          <w:b/>
        </w:rPr>
        <w:t xml:space="preserve"> Floor (</w:t>
      </w:r>
      <w:r w:rsidRPr="0067636F">
        <w:rPr>
          <w:b/>
          <w:lang w:eastAsia="zh-CN"/>
        </w:rPr>
        <w:t>0.1*(</w:t>
      </w:r>
      <w:r w:rsidRPr="0067636F">
        <w:rPr>
          <w:b/>
          <w:i/>
          <w:lang w:eastAsia="zh-CN"/>
        </w:rPr>
        <w:t>Tcurrent</w:t>
      </w:r>
      <w:r w:rsidRPr="0067636F">
        <w:rPr>
          <w:b/>
        </w:rPr>
        <w:t xml:space="preserve"> </w:t>
      </w:r>
      <w:r w:rsidRPr="0067636F">
        <w:rPr>
          <w:b/>
          <w:lang w:eastAsia="zh-CN"/>
        </w:rPr>
        <w:t>–</w:t>
      </w:r>
      <w:r w:rsidRPr="0067636F">
        <w:rPr>
          <w:b/>
          <w:i/>
          <w:lang w:eastAsia="zh-CN"/>
        </w:rPr>
        <w:t>Tref–offsetDFN</w:t>
      </w:r>
      <w:r w:rsidRPr="0067636F">
        <w:rPr>
          <w:b/>
        </w:rPr>
        <w:t>)*2</w:t>
      </w:r>
      <w:r w:rsidRPr="0067636F">
        <w:rPr>
          <w:b/>
          <w:i/>
          <w:vertAlign w:val="superscript"/>
        </w:rPr>
        <w:t>μ</w:t>
      </w:r>
      <w:r w:rsidRPr="0067636F">
        <w:rPr>
          <w:b/>
          <w:lang w:eastAsia="zh-CN"/>
        </w:rPr>
        <w:t>) mod (10*</w:t>
      </w:r>
      <w:r w:rsidRPr="0067636F">
        <w:rPr>
          <w:b/>
        </w:rPr>
        <w:t>2</w:t>
      </w:r>
      <w:r w:rsidRPr="0067636F">
        <w:rPr>
          <w:b/>
          <w:i/>
          <w:vertAlign w:val="superscript"/>
        </w:rPr>
        <w:t>μ</w:t>
      </w:r>
      <w:r w:rsidRPr="0067636F">
        <w:rPr>
          <w:b/>
          <w:lang w:eastAsia="zh-CN"/>
        </w:rPr>
        <w:t>)</w:t>
      </w:r>
    </w:p>
    <w:p w14:paraId="52D121C9" w14:textId="77777777" w:rsidR="001E7F1E" w:rsidRPr="0067636F" w:rsidRDefault="001E7F1E" w:rsidP="001E7F1E">
      <w:pPr>
        <w:rPr>
          <w:b/>
          <w:i/>
          <w:lang w:eastAsia="zh-CN"/>
        </w:rPr>
      </w:pPr>
      <w:r w:rsidRPr="0067636F">
        <w:rPr>
          <w:b/>
          <w:i/>
          <w:lang w:eastAsia="zh-CN"/>
        </w:rPr>
        <w:t xml:space="preserve">Where the value μ depends on  the SCS of the sidelink. </w:t>
      </w:r>
    </w:p>
    <w:p w14:paraId="4E646017" w14:textId="77777777" w:rsidR="005B323A" w:rsidRPr="0067636F" w:rsidRDefault="005B323A" w:rsidP="001E7F1E">
      <w:pPr>
        <w:rPr>
          <w:b/>
          <w:lang w:eastAsia="zh-CN"/>
        </w:rPr>
      </w:pPr>
    </w:p>
    <w:p w14:paraId="60F60EDC" w14:textId="15226AD4" w:rsidR="00B93569" w:rsidRPr="0067636F" w:rsidRDefault="00B93569" w:rsidP="00B93569">
      <w:pPr>
        <w:pStyle w:val="3"/>
      </w:pPr>
      <w:r w:rsidRPr="0067636F">
        <w:t xml:space="preserve">Timing offset between eNB and gNB </w:t>
      </w:r>
      <w:r w:rsidR="001E6EE0" w:rsidRPr="0067636F">
        <w:t>synchronization</w:t>
      </w:r>
      <w:r w:rsidRPr="0067636F">
        <w:t xml:space="preserve"> source</w:t>
      </w:r>
    </w:p>
    <w:p w14:paraId="3C0A0D50" w14:textId="10D6EBAE" w:rsidR="001E7F1E" w:rsidRPr="0067636F" w:rsidRDefault="001E7F1E" w:rsidP="001E7F1E">
      <w:r w:rsidRPr="0067636F">
        <w:t xml:space="preserve">Since the timing offset between the eNB and gNB cannot </w:t>
      </w:r>
      <w:r w:rsidR="0064604A" w:rsidRPr="0067636F">
        <w:t xml:space="preserve">always </w:t>
      </w:r>
      <w:r w:rsidR="008D6401" w:rsidRPr="0067636F">
        <w:t xml:space="preserve">be </w:t>
      </w:r>
      <w:r w:rsidRPr="0067636F">
        <w:t xml:space="preserve">aligned, and the UE will use eNB or gNB as its synchronization source according to the signal quality, then a timing offset </w:t>
      </w:r>
      <w:r w:rsidRPr="0067636F">
        <w:rPr>
          <w:i/>
        </w:rPr>
        <w:t>offetDFN</w:t>
      </w:r>
      <w:r w:rsidRPr="0067636F">
        <w:t xml:space="preserve"> should be indicated to sidelink UE to align the DFN. This time offset between eNB and gNB is also needed for UEs synchronized to one of these sourced indirectly, so that they can derive the same timing. If the offsetDFN is not configured, it can be treated as 0.</w:t>
      </w:r>
    </w:p>
    <w:p w14:paraId="68AD821D" w14:textId="4C4CE5AC" w:rsidR="001E7F1E" w:rsidRPr="0067636F" w:rsidRDefault="001E7F1E" w:rsidP="001E7F1E">
      <w:pPr>
        <w:rPr>
          <w:lang w:eastAsia="zh-CN"/>
        </w:rPr>
      </w:pPr>
      <w:r w:rsidRPr="0067636F">
        <w:rPr>
          <w:b/>
          <w:i/>
        </w:rPr>
        <w:t>Proposal 1</w:t>
      </w:r>
      <w:r w:rsidR="004E04D2" w:rsidRPr="0067636F">
        <w:rPr>
          <w:b/>
          <w:i/>
        </w:rPr>
        <w:t>3</w:t>
      </w:r>
      <w:r w:rsidRPr="0067636F">
        <w:rPr>
          <w:b/>
          <w:i/>
        </w:rPr>
        <w:t>: If a network type synchronization source (eNB or gNB) is (pre-)configured, a timing offset offsetDFN’ between eNB and gNB should be indicated to the sidelink UE such that a unified DFN timing can be derived by sidelink UE.</w:t>
      </w:r>
    </w:p>
    <w:p w14:paraId="7C52421C" w14:textId="77777777" w:rsidR="00B636CB" w:rsidRPr="0067636F" w:rsidRDefault="00B636CB" w:rsidP="00B14DB8">
      <w:pPr>
        <w:rPr>
          <w:lang w:eastAsia="zh-CN"/>
        </w:rPr>
      </w:pPr>
    </w:p>
    <w:p w14:paraId="733CEA09" w14:textId="77777777" w:rsidR="00B14DB8" w:rsidRPr="0067636F" w:rsidRDefault="00B14DB8" w:rsidP="00B14DB8">
      <w:pPr>
        <w:pStyle w:val="1"/>
        <w:rPr>
          <w:lang w:eastAsia="zh-CN"/>
        </w:rPr>
      </w:pPr>
      <w:bookmarkStart w:id="378" w:name="_GoBack"/>
      <w:bookmarkEnd w:id="378"/>
      <w:r w:rsidRPr="0067636F">
        <w:rPr>
          <w:lang w:eastAsia="zh-CN"/>
        </w:rPr>
        <w:t>Conclusion</w:t>
      </w:r>
    </w:p>
    <w:p w14:paraId="02EB4C91" w14:textId="77777777" w:rsidR="00B14DB8" w:rsidRPr="0067636F" w:rsidRDefault="00B14DB8" w:rsidP="00B14DB8">
      <w:pPr>
        <w:rPr>
          <w:lang w:eastAsia="zh-CN"/>
        </w:rPr>
      </w:pPr>
      <w:r w:rsidRPr="0067636F">
        <w:rPr>
          <w:lang w:eastAsia="zh-CN"/>
        </w:rPr>
        <w:t xml:space="preserve">In this contribution, we discussed the various aspects </w:t>
      </w:r>
      <w:r w:rsidRPr="0067636F">
        <w:t>for the NR-V2X synchronization</w:t>
      </w:r>
      <w:r w:rsidRPr="0067636F">
        <w:rPr>
          <w:lang w:eastAsia="zh-CN"/>
        </w:rPr>
        <w:t>. The proposals are listed in the following:</w:t>
      </w:r>
    </w:p>
    <w:p w14:paraId="338E77C2" w14:textId="68D8EAF6" w:rsidR="006C2934" w:rsidRPr="0067636F" w:rsidRDefault="006C2934" w:rsidP="006C2934">
      <w:pPr>
        <w:rPr>
          <w:b/>
          <w:i/>
          <w:lang w:eastAsia="zh-CN"/>
        </w:rPr>
      </w:pPr>
      <w:r w:rsidRPr="0067636F">
        <w:rPr>
          <w:b/>
          <w:i/>
          <w:lang w:eastAsia="zh-CN"/>
        </w:rPr>
        <w:t xml:space="preserve">Proposal </w:t>
      </w:r>
      <w:r w:rsidR="00C63BF8" w:rsidRPr="0067636F">
        <w:rPr>
          <w:b/>
          <w:i/>
          <w:lang w:eastAsia="zh-CN"/>
        </w:rPr>
        <w:t>1</w:t>
      </w:r>
      <w:r w:rsidRPr="0067636F">
        <w:rPr>
          <w:b/>
          <w:i/>
          <w:lang w:eastAsia="zh-CN"/>
        </w:rPr>
        <w:t>: For the (</w:t>
      </w:r>
      <w:r w:rsidR="00181C7C" w:rsidRPr="0067636F">
        <w:rPr>
          <w:b/>
          <w:i/>
          <w:lang w:eastAsia="zh-CN"/>
        </w:rPr>
        <w:t>pre-</w:t>
      </w:r>
      <w:r w:rsidRPr="0067636F">
        <w:rPr>
          <w:b/>
          <w:i/>
          <w:lang w:eastAsia="zh-CN"/>
        </w:rPr>
        <w:t xml:space="preserve">)configured actually transmitted S-SSB, a number of R neighboring S-SSBs are QCLed. </w:t>
      </w:r>
    </w:p>
    <w:p w14:paraId="19BD0FCF" w14:textId="297FD5E0" w:rsidR="00D009D7" w:rsidRPr="0067636F" w:rsidRDefault="00D009D7" w:rsidP="00D009D7">
      <w:pPr>
        <w:rPr>
          <w:b/>
          <w:i/>
          <w:lang w:eastAsia="zh-CN"/>
        </w:rPr>
      </w:pPr>
      <w:r w:rsidRPr="0067636F">
        <w:rPr>
          <w:b/>
          <w:i/>
          <w:lang w:eastAsia="zh-CN"/>
        </w:rPr>
        <w:t xml:space="preserve">Proposal 2: For sidelink transmission, R </w:t>
      </w:r>
      <w:r w:rsidR="00A14C7A" w:rsidRPr="0067636F">
        <w:rPr>
          <w:b/>
          <w:i/>
          <w:lang w:eastAsia="zh-CN"/>
        </w:rPr>
        <w:t xml:space="preserve">neighboring </w:t>
      </w:r>
      <w:r w:rsidRPr="0067636F">
        <w:rPr>
          <w:b/>
          <w:i/>
          <w:lang w:eastAsia="zh-CN"/>
        </w:rPr>
        <w:t>S-SSBs are QCLed with each other by QCL-TypeA for FR1 and FR2.</w:t>
      </w:r>
    </w:p>
    <w:p w14:paraId="141B4160" w14:textId="77777777" w:rsidR="00D07CF9" w:rsidRPr="0067636F" w:rsidRDefault="00D07CF9" w:rsidP="00D07CF9">
      <w:pPr>
        <w:pStyle w:val="af0"/>
        <w:rPr>
          <w:b/>
          <w:i/>
          <w:lang w:eastAsia="zh-CN"/>
        </w:rPr>
      </w:pPr>
      <w:r w:rsidRPr="0067636F">
        <w:rPr>
          <w:b/>
          <w:i/>
          <w:lang w:eastAsia="zh-CN"/>
        </w:rPr>
        <w:t xml:space="preserve">Proposal 3: All the (pre-)configured actually transmitted S-SSBs should be within M radio frames </w:t>
      </w:r>
    </w:p>
    <w:p w14:paraId="74A7ADE1" w14:textId="751363D8" w:rsidR="00D07CF9" w:rsidRPr="0067636F" w:rsidRDefault="00D07CF9" w:rsidP="00D07CF9">
      <w:pPr>
        <w:pStyle w:val="af5"/>
        <w:numPr>
          <w:ilvl w:val="0"/>
          <w:numId w:val="13"/>
        </w:numPr>
        <w:rPr>
          <w:rFonts w:ascii="Times New Roman" w:hAnsi="Times New Roman" w:cs="Times New Roman"/>
          <w:b/>
          <w:i/>
        </w:rPr>
      </w:pPr>
      <w:r w:rsidRPr="0067636F">
        <w:rPr>
          <w:rFonts w:ascii="Times New Roman" w:hAnsi="Times New Roman" w:cs="Times New Roman"/>
          <w:b/>
          <w:i/>
        </w:rPr>
        <w:t>The value of the interval between neighboring S-SSBs is no more than</w:t>
      </w:r>
      <w:r w:rsidR="008D6401" w:rsidRPr="0067636F">
        <w:rPr>
          <w:rFonts w:ascii="Times New Roman" w:hAnsi="Times New Roman" w:cs="Times New Roman"/>
          <w:b/>
          <w:i/>
        </w:rPr>
        <w:t xml:space="preserve"> </w:t>
      </w:r>
      <m:oMath>
        <m:d>
          <m:dPr>
            <m:begChr m:val="⌊"/>
            <m:endChr m:val="⌋"/>
            <m:ctrlPr>
              <w:rPr>
                <w:rFonts w:ascii="Cambria Math" w:hAnsi="Cambria Math" w:cs="Times New Roman"/>
                <w:b/>
                <w:sz w:val="20"/>
              </w:rPr>
            </m:ctrlPr>
          </m:dPr>
          <m:e>
            <m:r>
              <m:rPr>
                <m:sty m:val="b"/>
              </m:rPr>
              <w:rPr>
                <w:rFonts w:ascii="Cambria Math" w:hAnsi="Cambria Math" w:cs="Times New Roman"/>
                <w:sz w:val="20"/>
              </w:rPr>
              <m:t>(</m:t>
            </m:r>
            <m:r>
              <m:rPr>
                <m:sty m:val="bi"/>
              </m:rPr>
              <w:rPr>
                <w:rFonts w:ascii="Cambria Math" w:hAnsi="Cambria Math" w:cs="Times New Roman"/>
                <w:sz w:val="20"/>
              </w:rPr>
              <m:t>M</m:t>
            </m:r>
            <m:r>
              <m:rPr>
                <m:sty m:val="b"/>
              </m:rPr>
              <w:rPr>
                <w:rFonts w:ascii="Cambria Math" w:hAnsi="Cambria Math" w:cs="Times New Roman"/>
                <w:sz w:val="20"/>
              </w:rPr>
              <m:t>*10*</m:t>
            </m:r>
            <m:sSup>
              <m:sSupPr>
                <m:ctrlPr>
                  <w:rPr>
                    <w:rFonts w:ascii="Cambria Math" w:hAnsi="Cambria Math" w:cs="Times New Roman"/>
                    <w:b/>
                    <w:sz w:val="20"/>
                  </w:rPr>
                </m:ctrlPr>
              </m:sSupPr>
              <m:e>
                <m:r>
                  <m:rPr>
                    <m:sty m:val="bi"/>
                  </m:rPr>
                  <w:rPr>
                    <w:rFonts w:ascii="Cambria Math" w:hAnsi="Cambria Math" w:cs="Times New Roman"/>
                    <w:sz w:val="20"/>
                  </w:rPr>
                  <m:t>2</m:t>
                </m:r>
              </m:e>
              <m:sup>
                <m:r>
                  <m:rPr>
                    <m:sty m:val="b"/>
                  </m:rPr>
                  <w:rPr>
                    <w:rFonts w:ascii="Cambria Math" w:eastAsia="宋体" w:hAnsi="Cambria Math" w:cs="Times New Roman"/>
                    <w:sz w:val="20"/>
                    <w:vertAlign w:val="superscript"/>
                  </w:rPr>
                  <m:t>μ</m:t>
                </m:r>
              </m:sup>
            </m:sSup>
            <m:r>
              <m:rPr>
                <m:sty m:val="b"/>
              </m:rPr>
              <w:rPr>
                <w:rFonts w:ascii="Cambria Math" w:hAnsi="Cambria Math" w:cs="Times New Roman"/>
                <w:sz w:val="20"/>
              </w:rPr>
              <m:t>/</m:t>
            </m:r>
            <m:r>
              <m:rPr>
                <m:sty m:val="bi"/>
              </m:rPr>
              <w:rPr>
                <w:rFonts w:ascii="Cambria Math" w:hAnsi="Cambria Math" w:cs="Times New Roman"/>
                <w:sz w:val="20"/>
              </w:rPr>
              <m:t>x</m:t>
            </m:r>
            <m:r>
              <m:rPr>
                <m:sty m:val="b"/>
              </m:rPr>
              <w:rPr>
                <w:rFonts w:ascii="Cambria Math" w:hAnsi="Cambria Math" w:cs="Times New Roman"/>
                <w:sz w:val="20"/>
              </w:rPr>
              <m:t>)</m:t>
            </m:r>
          </m:e>
        </m:d>
      </m:oMath>
      <w:r w:rsidRPr="0067636F">
        <w:rPr>
          <w:rFonts w:ascii="Times New Roman" w:hAnsi="Times New Roman" w:cs="Times New Roman"/>
          <w:b/>
          <w:i/>
        </w:rPr>
        <w:t xml:space="preserve"> slots, where μ= 0, 1, 2, 3 for SCS 15, 30, 60, and 120kHz respectively, x is the number of actually transmitted S-SSBs,</w:t>
      </w:r>
    </w:p>
    <w:p w14:paraId="52975EC3" w14:textId="2ADED1D6" w:rsidR="00D07CF9" w:rsidRPr="0067636F" w:rsidRDefault="00D07CF9" w:rsidP="00D07CF9">
      <w:pPr>
        <w:pStyle w:val="af5"/>
        <w:numPr>
          <w:ilvl w:val="0"/>
          <w:numId w:val="13"/>
        </w:numPr>
        <w:rPr>
          <w:rFonts w:ascii="Times New Roman" w:hAnsi="Times New Roman" w:cs="Times New Roman"/>
          <w:b/>
          <w:i/>
        </w:rPr>
      </w:pPr>
      <w:r w:rsidRPr="0067636F">
        <w:rPr>
          <w:rFonts w:ascii="Times New Roman" w:hAnsi="Times New Roman" w:cs="Times New Roman"/>
          <w:b/>
          <w:i/>
        </w:rPr>
        <w:t xml:space="preserve">M=1 for dedicated carrier, and </w:t>
      </w:r>
      <w:r w:rsidR="007C2DBE" w:rsidRPr="0067636F">
        <w:rPr>
          <w:rFonts w:ascii="Times New Roman" w:hAnsi="Times New Roman" w:cs="Times New Roman"/>
          <w:b/>
          <w:i/>
        </w:rPr>
        <w:t>M=</w:t>
      </w:r>
      <w:r w:rsidRPr="0067636F">
        <w:rPr>
          <w:rFonts w:ascii="Times New Roman" w:hAnsi="Times New Roman" w:cs="Times New Roman"/>
          <w:b/>
          <w:i/>
        </w:rPr>
        <w:t>1 or 2 up to network (pre-)configuration for shared carrier.</w:t>
      </w:r>
    </w:p>
    <w:p w14:paraId="4E7981F0" w14:textId="2BA2ED62" w:rsidR="00FB7FAB" w:rsidRPr="0067636F" w:rsidRDefault="00FB7FAB" w:rsidP="00FB7FAB">
      <w:pPr>
        <w:rPr>
          <w:b/>
          <w:i/>
          <w:lang w:eastAsia="zh-CN"/>
        </w:rPr>
      </w:pPr>
      <w:r w:rsidRPr="0067636F">
        <w:rPr>
          <w:b/>
          <w:i/>
          <w:lang w:eastAsia="zh-CN"/>
        </w:rPr>
        <w:t xml:space="preserve">Proposal </w:t>
      </w:r>
      <w:r w:rsidR="00A96E99" w:rsidRPr="0067636F">
        <w:rPr>
          <w:b/>
          <w:i/>
          <w:lang w:eastAsia="zh-CN"/>
        </w:rPr>
        <w:t>4</w:t>
      </w:r>
      <w:r w:rsidRPr="0067636F">
        <w:rPr>
          <w:b/>
          <w:i/>
          <w:lang w:eastAsia="zh-CN"/>
        </w:rPr>
        <w:t>: Among the 12 bits for indication of TDD configuration:</w:t>
      </w:r>
    </w:p>
    <w:p w14:paraId="267ABF69" w14:textId="77777777" w:rsidR="00FB7FAB" w:rsidRPr="0067636F" w:rsidRDefault="00FB7FAB" w:rsidP="005F0D7B">
      <w:pPr>
        <w:pStyle w:val="af5"/>
        <w:numPr>
          <w:ilvl w:val="1"/>
          <w:numId w:val="17"/>
        </w:numPr>
        <w:autoSpaceDN w:val="0"/>
        <w:rPr>
          <w:rFonts w:ascii="Times New Roman" w:hAnsi="Times New Roman" w:cs="Times New Roman"/>
          <w:b/>
          <w:i/>
        </w:rPr>
      </w:pPr>
      <w:r w:rsidRPr="0067636F">
        <w:rPr>
          <w:rFonts w:ascii="Times New Roman" w:hAnsi="Times New Roman" w:cs="Times New Roman"/>
          <w:b/>
          <w:i/>
        </w:rPr>
        <w:t>X=1 bit indicates the number of patterns.</w:t>
      </w:r>
    </w:p>
    <w:p w14:paraId="4E0DF636" w14:textId="77777777" w:rsidR="00FB7FAB" w:rsidRPr="0067636F" w:rsidRDefault="00FB7FAB" w:rsidP="005F0D7B">
      <w:pPr>
        <w:pStyle w:val="af5"/>
        <w:numPr>
          <w:ilvl w:val="1"/>
          <w:numId w:val="17"/>
        </w:numPr>
        <w:autoSpaceDN w:val="0"/>
        <w:rPr>
          <w:rFonts w:ascii="Times New Roman" w:hAnsi="Times New Roman" w:cs="Times New Roman"/>
          <w:b/>
          <w:i/>
        </w:rPr>
      </w:pPr>
      <w:r w:rsidRPr="0067636F">
        <w:rPr>
          <w:rFonts w:ascii="Times New Roman" w:hAnsi="Times New Roman" w:cs="Times New Roman"/>
          <w:b/>
          <w:i/>
        </w:rPr>
        <w:t>Y=4 bits indicate the periodicity information.</w:t>
      </w:r>
    </w:p>
    <w:p w14:paraId="08AB5202" w14:textId="364F877B" w:rsidR="00FB7FAB" w:rsidRPr="0067636F" w:rsidRDefault="009F79AB" w:rsidP="005F0D7B">
      <w:pPr>
        <w:pStyle w:val="af5"/>
        <w:numPr>
          <w:ilvl w:val="2"/>
          <w:numId w:val="17"/>
        </w:numPr>
        <w:autoSpaceDN w:val="0"/>
        <w:rPr>
          <w:rFonts w:ascii="Times New Roman" w:hAnsi="Times New Roman" w:cs="Times New Roman"/>
          <w:b/>
          <w:i/>
        </w:rPr>
      </w:pPr>
      <w:r w:rsidRPr="0067636F">
        <w:rPr>
          <w:rFonts w:ascii="Times New Roman" w:hAnsi="Times New Roman" w:cs="Times New Roman"/>
          <w:b/>
          <w:i/>
        </w:rPr>
        <w:t>I</w:t>
      </w:r>
      <w:r w:rsidR="00FB7FAB" w:rsidRPr="0067636F">
        <w:rPr>
          <w:rFonts w:ascii="Times New Roman" w:hAnsi="Times New Roman" w:cs="Times New Roman"/>
          <w:b/>
          <w:i/>
        </w:rPr>
        <w:t>f a single pattern is configured, Y=4 bits are the binary representation of a row index in Table x-1,</w:t>
      </w:r>
    </w:p>
    <w:p w14:paraId="2F75C8C8" w14:textId="2D55B858" w:rsidR="00FB7FAB" w:rsidRPr="0067636F" w:rsidRDefault="009F79AB" w:rsidP="005F0D7B">
      <w:pPr>
        <w:pStyle w:val="af5"/>
        <w:numPr>
          <w:ilvl w:val="2"/>
          <w:numId w:val="17"/>
        </w:numPr>
        <w:autoSpaceDN w:val="0"/>
        <w:rPr>
          <w:rFonts w:ascii="Times New Roman" w:hAnsi="Times New Roman" w:cs="Times New Roman"/>
          <w:b/>
          <w:i/>
        </w:rPr>
      </w:pPr>
      <w:r w:rsidRPr="0067636F">
        <w:rPr>
          <w:rFonts w:ascii="Times New Roman" w:hAnsi="Times New Roman" w:cs="Times New Roman"/>
          <w:b/>
          <w:i/>
        </w:rPr>
        <w:t>O</w:t>
      </w:r>
      <w:r w:rsidR="00FB7FAB" w:rsidRPr="0067636F">
        <w:rPr>
          <w:rFonts w:ascii="Times New Roman" w:hAnsi="Times New Roman" w:cs="Times New Roman"/>
          <w:b/>
          <w:i/>
        </w:rPr>
        <w:t>therwise, Y=4 bits are the binary representation of a row index in Table x-2, which jointly indicate the periodicities of pattern1 and pattern2.</w:t>
      </w:r>
    </w:p>
    <w:p w14:paraId="06FF6EE1" w14:textId="247984B2" w:rsidR="00FB7FAB" w:rsidRPr="0067636F" w:rsidRDefault="00FB7FAB" w:rsidP="00FB7FAB">
      <w:pPr>
        <w:rPr>
          <w:b/>
          <w:i/>
          <w:lang w:eastAsia="zh-CN"/>
        </w:rPr>
      </w:pPr>
      <w:r w:rsidRPr="0067636F">
        <w:rPr>
          <w:b/>
          <w:i/>
          <w:lang w:eastAsia="zh-CN"/>
        </w:rPr>
        <w:t xml:space="preserve">Proposal </w:t>
      </w:r>
      <w:r w:rsidR="00A96E99" w:rsidRPr="0067636F">
        <w:rPr>
          <w:b/>
          <w:i/>
          <w:lang w:eastAsia="zh-CN"/>
        </w:rPr>
        <w:t>5</w:t>
      </w:r>
      <w:r w:rsidRPr="0067636F">
        <w:rPr>
          <w:b/>
          <w:i/>
          <w:lang w:eastAsia="zh-CN"/>
        </w:rPr>
        <w:t xml:space="preserve">: The SL reference SCS configuration </w:t>
      </w:r>
      <m:oMath>
        <m:sSubSup>
          <m:sSubSupPr>
            <m:ctrlPr>
              <w:rPr>
                <w:rFonts w:ascii="Cambria Math" w:hAnsi="Cambria Math"/>
                <w:b/>
                <w:i/>
                <w:iCs/>
                <w:sz w:val="20"/>
                <w:szCs w:val="21"/>
              </w:rPr>
            </m:ctrlPr>
          </m:sSubSupPr>
          <m:e>
            <m:r>
              <m:rPr>
                <m:sty m:val="bi"/>
              </m:rPr>
              <w:rPr>
                <w:rFonts w:ascii="Cambria Math" w:hAnsi="Cambria Math"/>
                <w:sz w:val="20"/>
                <w:szCs w:val="21"/>
              </w:rPr>
              <m:t>μ</m:t>
            </m:r>
          </m:e>
          <m:sub>
            <m:r>
              <m:rPr>
                <m:sty m:val="bi"/>
              </m:rPr>
              <w:rPr>
                <w:rFonts w:ascii="Cambria Math" w:hAnsi="Cambria Math"/>
                <w:sz w:val="20"/>
                <w:szCs w:val="21"/>
              </w:rPr>
              <m:t>ref</m:t>
            </m:r>
          </m:sub>
          <m:sup>
            <m:r>
              <m:rPr>
                <m:sty m:val="bi"/>
              </m:rPr>
              <w:rPr>
                <w:rFonts w:ascii="Cambria Math" w:hAnsi="Cambria Math"/>
                <w:sz w:val="20"/>
                <w:szCs w:val="21"/>
              </w:rPr>
              <m:t>SL</m:t>
            </m:r>
          </m:sup>
        </m:sSubSup>
      </m:oMath>
      <w:r w:rsidRPr="0067636F">
        <w:rPr>
          <w:b/>
          <w:i/>
          <w:lang w:eastAsia="zh-CN"/>
        </w:rPr>
        <w:t xml:space="preserve"> is derived by:</w:t>
      </w:r>
    </w:p>
    <w:p w14:paraId="104D6557" w14:textId="2DCA4E61" w:rsidR="00FB7FAB" w:rsidRPr="0067636F" w:rsidRDefault="009F79AB" w:rsidP="005F0D7B">
      <w:pPr>
        <w:pStyle w:val="af5"/>
        <w:numPr>
          <w:ilvl w:val="1"/>
          <w:numId w:val="17"/>
        </w:numPr>
        <w:autoSpaceDN w:val="0"/>
        <w:rPr>
          <w:rFonts w:ascii="Times New Roman" w:hAnsi="Times New Roman" w:cs="Times New Roman"/>
          <w:b/>
          <w:i/>
        </w:rPr>
      </w:pPr>
      <w:r w:rsidRPr="0067636F">
        <w:rPr>
          <w:rFonts w:ascii="Times New Roman" w:hAnsi="Times New Roman" w:cs="Times New Roman"/>
          <w:b/>
          <w:i/>
        </w:rPr>
        <w:t>I</w:t>
      </w:r>
      <w:r w:rsidR="00FB7FAB" w:rsidRPr="0067636F">
        <w:rPr>
          <w:rFonts w:ascii="Times New Roman" w:hAnsi="Times New Roman" w:cs="Times New Roman"/>
          <w:b/>
          <w:i/>
        </w:rPr>
        <w:t xml:space="preserve">f a single pattern is configured, </w:t>
      </w:r>
      <m:oMath>
        <m:sSubSup>
          <m:sSubSupPr>
            <m:ctrlPr>
              <w:rPr>
                <w:rFonts w:ascii="Cambria Math" w:hAnsi="Cambria Math" w:cs="Times New Roman"/>
                <w:b/>
                <w:i/>
                <w:iCs/>
                <w:sz w:val="20"/>
                <w:szCs w:val="21"/>
              </w:rPr>
            </m:ctrlPr>
          </m:sSubSupPr>
          <m:e>
            <m:r>
              <m:rPr>
                <m:sty m:val="bi"/>
              </m:rPr>
              <w:rPr>
                <w:rFonts w:ascii="Cambria Math" w:hAnsi="Cambria Math" w:cs="Times New Roman"/>
                <w:sz w:val="20"/>
                <w:szCs w:val="21"/>
              </w:rPr>
              <m:t>μ</m:t>
            </m:r>
          </m:e>
          <m:sub>
            <m:r>
              <m:rPr>
                <m:sty m:val="bi"/>
              </m:rPr>
              <w:rPr>
                <w:rFonts w:ascii="Cambria Math" w:hAnsi="Cambria Math" w:cs="Times New Roman"/>
                <w:sz w:val="20"/>
                <w:szCs w:val="21"/>
              </w:rPr>
              <m:t>ref</m:t>
            </m:r>
          </m:sub>
          <m:sup>
            <m:r>
              <m:rPr>
                <m:sty m:val="bi"/>
              </m:rPr>
              <w:rPr>
                <w:rFonts w:ascii="Cambria Math" w:hAnsi="Cambria Math" w:cs="Times New Roman"/>
                <w:sz w:val="20"/>
                <w:szCs w:val="21"/>
              </w:rPr>
              <m:t>SL</m:t>
            </m:r>
          </m:sup>
        </m:sSubSup>
        <m:r>
          <m:rPr>
            <m:sty m:val="bi"/>
          </m:rPr>
          <w:rPr>
            <w:rFonts w:ascii="Cambria Math" w:hAnsi="Cambria Math" w:cs="Times New Roman"/>
            <w:sz w:val="20"/>
            <w:szCs w:val="21"/>
          </w:rPr>
          <m:t>=3</m:t>
        </m:r>
      </m:oMath>
      <w:r w:rsidR="00FB7FAB" w:rsidRPr="0067636F">
        <w:rPr>
          <w:rFonts w:ascii="Times New Roman" w:hAnsi="Times New Roman" w:cs="Times New Roman"/>
          <w:b/>
          <w:i/>
          <w:iCs/>
          <w:szCs w:val="21"/>
        </w:rPr>
        <w:t>,</w:t>
      </w:r>
    </w:p>
    <w:p w14:paraId="0435658B" w14:textId="25404F50" w:rsidR="00FB7FAB" w:rsidRPr="0067636F" w:rsidRDefault="009F79AB" w:rsidP="005F0D7B">
      <w:pPr>
        <w:pStyle w:val="af5"/>
        <w:numPr>
          <w:ilvl w:val="1"/>
          <w:numId w:val="17"/>
        </w:numPr>
        <w:autoSpaceDN w:val="0"/>
        <w:rPr>
          <w:rFonts w:ascii="Times New Roman" w:hAnsi="Times New Roman" w:cs="Times New Roman"/>
          <w:b/>
          <w:i/>
        </w:rPr>
      </w:pPr>
      <w:r w:rsidRPr="0067636F">
        <w:rPr>
          <w:rFonts w:ascii="Times New Roman" w:hAnsi="Times New Roman" w:cs="Times New Roman"/>
          <w:b/>
          <w:i/>
        </w:rPr>
        <w:t>O</w:t>
      </w:r>
      <w:r w:rsidR="00FB7FAB" w:rsidRPr="0067636F">
        <w:rPr>
          <w:rFonts w:ascii="Times New Roman" w:hAnsi="Times New Roman" w:cs="Times New Roman"/>
          <w:b/>
          <w:i/>
        </w:rPr>
        <w:t xml:space="preserve">therwise, the mapping relation between each row index in Table </w:t>
      </w:r>
      <w:r w:rsidR="00AC3989" w:rsidRPr="0067636F">
        <w:rPr>
          <w:rFonts w:ascii="Times New Roman" w:hAnsi="Times New Roman" w:cs="Times New Roman"/>
          <w:b/>
          <w:i/>
        </w:rPr>
        <w:t>1</w:t>
      </w:r>
      <w:r w:rsidR="00FB7FAB" w:rsidRPr="0067636F">
        <w:rPr>
          <w:rFonts w:ascii="Times New Roman" w:hAnsi="Times New Roman" w:cs="Times New Roman"/>
          <w:b/>
          <w:i/>
        </w:rPr>
        <w:t xml:space="preserve">-2 </w:t>
      </w:r>
      <w:r w:rsidR="00FB7FAB" w:rsidRPr="0067636F">
        <w:rPr>
          <w:rFonts w:ascii="Times New Roman" w:hAnsi="Times New Roman" w:cs="Times New Roman"/>
          <w:b/>
          <w:i/>
          <w:iCs/>
          <w:szCs w:val="21"/>
        </w:rPr>
        <w:t xml:space="preserve">and the SL reference SCS </w:t>
      </w:r>
      <w:r w:rsidR="00531217" w:rsidRPr="0067636F">
        <w:rPr>
          <w:rFonts w:ascii="Times New Roman" w:hAnsi="Times New Roman" w:cs="Times New Roman"/>
          <w:b/>
          <w:i/>
          <w:iCs/>
          <w:szCs w:val="21"/>
        </w:rPr>
        <w:t>is as follows:</w:t>
      </w:r>
    </w:p>
    <w:tbl>
      <w:tblPr>
        <w:tblW w:w="38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977"/>
      </w:tblGrid>
      <w:tr w:rsidR="00531217" w:rsidRPr="0067636F" w14:paraId="020C8A67" w14:textId="77777777" w:rsidTr="00711D1B">
        <w:trPr>
          <w:cantSplit/>
          <w:jc w:val="center"/>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4EC208F" w14:textId="77777777" w:rsidR="00531217" w:rsidRPr="0067636F" w:rsidRDefault="00531217" w:rsidP="00711D1B">
            <w:pPr>
              <w:pStyle w:val="TAH"/>
              <w:rPr>
                <w:rFonts w:ascii="Times New Roman" w:hAnsi="Times New Roman"/>
                <w:szCs w:val="18"/>
              </w:rPr>
            </w:pPr>
            <w:r w:rsidRPr="0067636F">
              <w:rPr>
                <w:rFonts w:ascii="Times New Roman" w:hAnsi="Times New Roman"/>
                <w:szCs w:val="18"/>
              </w:rPr>
              <w:t>Index</w:t>
            </w:r>
          </w:p>
          <w:p w14:paraId="31A9D8F4" w14:textId="77777777" w:rsidR="00531217" w:rsidRPr="0067636F" w:rsidRDefault="00531217" w:rsidP="00711D1B">
            <w:pPr>
              <w:pStyle w:val="TAH"/>
              <w:rPr>
                <w:rFonts w:ascii="Times New Roman" w:hAnsi="Times New Roman"/>
                <w:i/>
                <w:szCs w:val="18"/>
              </w:rPr>
            </w:pPr>
            <m:oMathPara>
              <m:oMath>
                <m:r>
                  <m:rPr>
                    <m:sty m:val="bi"/>
                  </m:rPr>
                  <w:rPr>
                    <w:rFonts w:ascii="Cambria Math" w:hAnsi="Cambria Math"/>
                    <w:szCs w:val="18"/>
                  </w:rPr>
                  <m:t>j</m:t>
                </m:r>
              </m:oMath>
            </m:oMathPara>
          </w:p>
        </w:tc>
        <w:tc>
          <w:tcPr>
            <w:tcW w:w="2977" w:type="dxa"/>
            <w:tcBorders>
              <w:top w:val="single" w:sz="8" w:space="0" w:color="auto"/>
              <w:left w:val="single" w:sz="8" w:space="0" w:color="auto"/>
              <w:bottom w:val="single" w:sz="8" w:space="0" w:color="auto"/>
              <w:right w:val="single" w:sz="8" w:space="0" w:color="auto"/>
            </w:tcBorders>
            <w:shd w:val="clear" w:color="auto" w:fill="E0E0E0"/>
            <w:hideMark/>
          </w:tcPr>
          <w:p w14:paraId="5BF4DBA9" w14:textId="77777777" w:rsidR="00531217" w:rsidRPr="0067636F" w:rsidRDefault="00531217" w:rsidP="00711D1B">
            <w:pPr>
              <w:pStyle w:val="TAH"/>
              <w:rPr>
                <w:rFonts w:ascii="Times New Roman" w:eastAsia="等线" w:hAnsi="Times New Roman"/>
                <w:szCs w:val="18"/>
                <w:lang w:eastAsia="zh-CN"/>
              </w:rPr>
            </w:pPr>
            <w:r w:rsidRPr="0067636F">
              <w:rPr>
                <w:rFonts w:ascii="Times New Roman" w:hAnsi="Times New Roman"/>
                <w:szCs w:val="18"/>
              </w:rPr>
              <w:t>SL Reference SCS configuration</w:t>
            </w:r>
          </w:p>
          <w:p w14:paraId="5B9BC61F" w14:textId="77777777" w:rsidR="00531217" w:rsidRPr="0067636F" w:rsidRDefault="000077FB" w:rsidP="00711D1B">
            <w:pPr>
              <w:pStyle w:val="TAH"/>
              <w:rPr>
                <w:rFonts w:ascii="Times New Roman" w:eastAsia="等线" w:hAnsi="Times New Roman"/>
                <w:szCs w:val="18"/>
                <w:lang w:eastAsia="zh-CN"/>
              </w:rPr>
            </w:pPr>
            <m:oMathPara>
              <m:oMath>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ref</m:t>
                    </m:r>
                  </m:sub>
                  <m:sup>
                    <m:r>
                      <m:rPr>
                        <m:sty m:val="b"/>
                      </m:rPr>
                      <w:rPr>
                        <w:rFonts w:ascii="Cambria Math" w:hAnsi="Cambria Math"/>
                        <w:lang w:eastAsia="zh-CN"/>
                      </w:rPr>
                      <m:t>SL</m:t>
                    </m:r>
                  </m:sup>
                </m:sSubSup>
              </m:oMath>
            </m:oMathPara>
          </w:p>
        </w:tc>
      </w:tr>
      <w:tr w:rsidR="00531217" w:rsidRPr="0067636F" w14:paraId="43A44365" w14:textId="77777777" w:rsidTr="00711D1B">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36263D8D" w14:textId="77777777" w:rsidR="00531217" w:rsidRPr="0067636F" w:rsidRDefault="00531217" w:rsidP="00711D1B">
            <w:pPr>
              <w:pStyle w:val="TAC"/>
              <w:rPr>
                <w:rFonts w:ascii="Times New Roman" w:hAnsi="Times New Roman"/>
                <w:szCs w:val="18"/>
              </w:rPr>
            </w:pPr>
            <w:r w:rsidRPr="0067636F">
              <w:rPr>
                <w:rFonts w:ascii="Times New Roman" w:hAnsi="Times New Roman"/>
                <w:szCs w:val="18"/>
              </w:rPr>
              <w:t>0 – 5</w:t>
            </w:r>
          </w:p>
        </w:tc>
        <w:tc>
          <w:tcPr>
            <w:tcW w:w="2977" w:type="dxa"/>
            <w:tcBorders>
              <w:top w:val="single" w:sz="8" w:space="0" w:color="auto"/>
              <w:left w:val="single" w:sz="8" w:space="0" w:color="auto"/>
              <w:bottom w:val="single" w:sz="8" w:space="0" w:color="auto"/>
              <w:right w:val="single" w:sz="8" w:space="0" w:color="auto"/>
            </w:tcBorders>
            <w:hideMark/>
          </w:tcPr>
          <w:p w14:paraId="74142389" w14:textId="77777777" w:rsidR="00531217" w:rsidRPr="0067636F" w:rsidRDefault="00531217" w:rsidP="00711D1B">
            <w:pPr>
              <w:pStyle w:val="TAL"/>
              <w:jc w:val="center"/>
              <w:rPr>
                <w:rFonts w:ascii="Times New Roman" w:hAnsi="Times New Roman"/>
                <w:szCs w:val="18"/>
              </w:rPr>
            </w:pPr>
            <w:r w:rsidRPr="0067636F">
              <w:rPr>
                <w:rFonts w:ascii="Times New Roman" w:hAnsi="Times New Roman"/>
                <w:szCs w:val="18"/>
              </w:rPr>
              <w:t>3</w:t>
            </w:r>
          </w:p>
        </w:tc>
      </w:tr>
      <w:tr w:rsidR="00531217" w:rsidRPr="0067636F" w14:paraId="2BF34E36" w14:textId="77777777" w:rsidTr="00711D1B">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0FBA40A7" w14:textId="77777777" w:rsidR="00531217" w:rsidRPr="0067636F" w:rsidRDefault="00531217" w:rsidP="00711D1B">
            <w:pPr>
              <w:pStyle w:val="TAC"/>
              <w:rPr>
                <w:rFonts w:ascii="Times New Roman" w:hAnsi="Times New Roman"/>
                <w:szCs w:val="18"/>
              </w:rPr>
            </w:pPr>
            <w:r w:rsidRPr="0067636F">
              <w:rPr>
                <w:rFonts w:ascii="Times New Roman" w:hAnsi="Times New Roman"/>
                <w:szCs w:val="18"/>
              </w:rPr>
              <w:t>6 – 13</w:t>
            </w:r>
          </w:p>
        </w:tc>
        <w:tc>
          <w:tcPr>
            <w:tcW w:w="2977" w:type="dxa"/>
            <w:tcBorders>
              <w:top w:val="single" w:sz="8" w:space="0" w:color="auto"/>
              <w:left w:val="single" w:sz="8" w:space="0" w:color="auto"/>
              <w:bottom w:val="single" w:sz="8" w:space="0" w:color="auto"/>
              <w:right w:val="single" w:sz="8" w:space="0" w:color="auto"/>
            </w:tcBorders>
            <w:hideMark/>
          </w:tcPr>
          <w:p w14:paraId="774EFAAA" w14:textId="77777777" w:rsidR="00531217" w:rsidRPr="0067636F" w:rsidRDefault="00531217" w:rsidP="00711D1B">
            <w:pPr>
              <w:pStyle w:val="TAL"/>
              <w:jc w:val="center"/>
              <w:rPr>
                <w:rFonts w:ascii="Times New Roman" w:hAnsi="Times New Roman"/>
                <w:szCs w:val="18"/>
              </w:rPr>
            </w:pPr>
            <w:r w:rsidRPr="0067636F">
              <w:rPr>
                <w:rFonts w:ascii="Times New Roman" w:hAnsi="Times New Roman"/>
                <w:szCs w:val="18"/>
              </w:rPr>
              <w:t>2</w:t>
            </w:r>
          </w:p>
        </w:tc>
      </w:tr>
      <w:tr w:rsidR="00531217" w:rsidRPr="0067636F" w14:paraId="3A3FB761" w14:textId="77777777" w:rsidTr="00711D1B">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300C2A3C" w14:textId="77777777" w:rsidR="00531217" w:rsidRPr="0067636F" w:rsidRDefault="00531217" w:rsidP="00711D1B">
            <w:pPr>
              <w:pStyle w:val="TAC"/>
              <w:rPr>
                <w:rFonts w:ascii="Times New Roman" w:hAnsi="Times New Roman"/>
                <w:szCs w:val="18"/>
              </w:rPr>
            </w:pPr>
            <w:r w:rsidRPr="0067636F">
              <w:rPr>
                <w:rFonts w:ascii="Times New Roman" w:hAnsi="Times New Roman"/>
                <w:szCs w:val="18"/>
              </w:rPr>
              <w:t>14</w:t>
            </w:r>
          </w:p>
        </w:tc>
        <w:tc>
          <w:tcPr>
            <w:tcW w:w="2977" w:type="dxa"/>
            <w:tcBorders>
              <w:top w:val="single" w:sz="8" w:space="0" w:color="auto"/>
              <w:left w:val="single" w:sz="8" w:space="0" w:color="auto"/>
              <w:bottom w:val="single" w:sz="8" w:space="0" w:color="auto"/>
              <w:right w:val="single" w:sz="8" w:space="0" w:color="auto"/>
            </w:tcBorders>
            <w:hideMark/>
          </w:tcPr>
          <w:p w14:paraId="5DBD179D" w14:textId="77777777" w:rsidR="00531217" w:rsidRPr="0067636F" w:rsidRDefault="00531217" w:rsidP="00711D1B">
            <w:pPr>
              <w:pStyle w:val="TAL"/>
              <w:jc w:val="center"/>
              <w:rPr>
                <w:rFonts w:ascii="Times New Roman" w:hAnsi="Times New Roman"/>
                <w:szCs w:val="18"/>
              </w:rPr>
            </w:pPr>
            <w:r w:rsidRPr="0067636F">
              <w:rPr>
                <w:rFonts w:ascii="Times New Roman" w:hAnsi="Times New Roman"/>
                <w:szCs w:val="18"/>
              </w:rPr>
              <w:t>1</w:t>
            </w:r>
          </w:p>
        </w:tc>
      </w:tr>
      <w:tr w:rsidR="00531217" w:rsidRPr="0067636F" w14:paraId="57F01ACF" w14:textId="77777777" w:rsidTr="00711D1B">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396AD9CF" w14:textId="77777777" w:rsidR="00531217" w:rsidRPr="0067636F" w:rsidRDefault="00531217" w:rsidP="00711D1B">
            <w:pPr>
              <w:pStyle w:val="TAC"/>
              <w:rPr>
                <w:rFonts w:ascii="Times New Roman" w:hAnsi="Times New Roman"/>
                <w:szCs w:val="18"/>
                <w:lang w:eastAsia="zh-CN"/>
              </w:rPr>
            </w:pPr>
            <w:r w:rsidRPr="0067636F">
              <w:rPr>
                <w:rFonts w:ascii="Times New Roman" w:hAnsi="Times New Roman"/>
                <w:szCs w:val="18"/>
                <w:lang w:eastAsia="zh-CN"/>
              </w:rPr>
              <w:t>15</w:t>
            </w:r>
          </w:p>
        </w:tc>
        <w:tc>
          <w:tcPr>
            <w:tcW w:w="2977" w:type="dxa"/>
            <w:tcBorders>
              <w:top w:val="single" w:sz="8" w:space="0" w:color="auto"/>
              <w:left w:val="single" w:sz="8" w:space="0" w:color="auto"/>
              <w:bottom w:val="single" w:sz="8" w:space="0" w:color="auto"/>
              <w:right w:val="single" w:sz="8" w:space="0" w:color="auto"/>
            </w:tcBorders>
            <w:hideMark/>
          </w:tcPr>
          <w:p w14:paraId="53329E4F" w14:textId="77777777" w:rsidR="00531217" w:rsidRPr="0067636F" w:rsidRDefault="00531217" w:rsidP="00711D1B">
            <w:pPr>
              <w:pStyle w:val="TAL"/>
              <w:jc w:val="center"/>
              <w:rPr>
                <w:rFonts w:ascii="Times New Roman" w:hAnsi="Times New Roman"/>
                <w:szCs w:val="18"/>
                <w:lang w:eastAsia="zh-CN"/>
              </w:rPr>
            </w:pPr>
            <w:r w:rsidRPr="0067636F">
              <w:rPr>
                <w:rFonts w:ascii="Times New Roman" w:hAnsi="Times New Roman"/>
                <w:szCs w:val="18"/>
                <w:lang w:eastAsia="zh-CN"/>
              </w:rPr>
              <w:t>0</w:t>
            </w:r>
          </w:p>
        </w:tc>
      </w:tr>
    </w:tbl>
    <w:p w14:paraId="2C1BBB24" w14:textId="2F2F6676" w:rsidR="00531217" w:rsidRPr="0067636F" w:rsidRDefault="00531217" w:rsidP="00531217">
      <w:pPr>
        <w:rPr>
          <w:b/>
          <w:i/>
          <w:lang w:eastAsia="zh-CN"/>
        </w:rPr>
      </w:pPr>
      <w:r w:rsidRPr="0067636F">
        <w:rPr>
          <w:b/>
          <w:i/>
          <w:lang w:eastAsia="zh-CN"/>
        </w:rPr>
        <w:t xml:space="preserve">Proposal </w:t>
      </w:r>
      <w:r w:rsidR="00A96E99" w:rsidRPr="0067636F">
        <w:rPr>
          <w:b/>
          <w:i/>
          <w:lang w:eastAsia="zh-CN"/>
        </w:rPr>
        <w:t>6</w:t>
      </w:r>
      <w:r w:rsidRPr="0067636F">
        <w:rPr>
          <w:b/>
          <w:i/>
          <w:lang w:eastAsia="zh-CN"/>
        </w:rPr>
        <w:t>: Among the 12 bits for indication of TDD configuration:</w:t>
      </w:r>
    </w:p>
    <w:p w14:paraId="3EE7139E" w14:textId="77777777" w:rsidR="00531217" w:rsidRPr="0067636F" w:rsidRDefault="00531217" w:rsidP="00531217">
      <w:pPr>
        <w:pStyle w:val="af5"/>
        <w:numPr>
          <w:ilvl w:val="1"/>
          <w:numId w:val="17"/>
        </w:numPr>
        <w:autoSpaceDN w:val="0"/>
        <w:rPr>
          <w:rFonts w:ascii="Times New Roman" w:hAnsi="Times New Roman" w:cs="Times New Roman"/>
          <w:b/>
          <w:i/>
        </w:rPr>
      </w:pPr>
      <w:r w:rsidRPr="0067636F">
        <w:rPr>
          <w:rFonts w:ascii="Times New Roman" w:hAnsi="Times New Roman" w:cs="Times New Roman"/>
          <w:b/>
          <w:i/>
        </w:rPr>
        <w:t>Z=7 bits indicate the UL slots.</w:t>
      </w:r>
    </w:p>
    <w:p w14:paraId="41E86F70" w14:textId="0797E4E5" w:rsidR="00531217" w:rsidRPr="0067636F" w:rsidRDefault="009F79AB" w:rsidP="00531217">
      <w:pPr>
        <w:pStyle w:val="af5"/>
        <w:numPr>
          <w:ilvl w:val="2"/>
          <w:numId w:val="17"/>
        </w:numPr>
        <w:autoSpaceDN w:val="0"/>
        <w:rPr>
          <w:rFonts w:ascii="Times New Roman" w:hAnsi="Times New Roman" w:cs="Times New Roman"/>
          <w:b/>
          <w:i/>
        </w:rPr>
      </w:pPr>
      <w:r w:rsidRPr="0067636F">
        <w:rPr>
          <w:rFonts w:ascii="Times New Roman" w:hAnsi="Times New Roman" w:cs="Times New Roman"/>
          <w:b/>
          <w:i/>
        </w:rPr>
        <w:t>I</w:t>
      </w:r>
      <w:r w:rsidR="00531217" w:rsidRPr="0067636F">
        <w:rPr>
          <w:rFonts w:ascii="Times New Roman" w:hAnsi="Times New Roman" w:cs="Times New Roman"/>
          <w:b/>
          <w:i/>
        </w:rPr>
        <w:t>f a single pattern is configured, Z bits indicate the UL slots in pattern1,</w:t>
      </w:r>
    </w:p>
    <w:p w14:paraId="0D07E9C4" w14:textId="1D981665" w:rsidR="00531217" w:rsidRPr="0067636F" w:rsidRDefault="009F79AB" w:rsidP="00531217">
      <w:pPr>
        <w:pStyle w:val="af5"/>
        <w:numPr>
          <w:ilvl w:val="2"/>
          <w:numId w:val="17"/>
        </w:numPr>
        <w:autoSpaceDN w:val="0"/>
        <w:rPr>
          <w:rFonts w:ascii="Times New Roman" w:hAnsi="Times New Roman" w:cs="Times New Roman"/>
          <w:b/>
          <w:i/>
        </w:rPr>
      </w:pPr>
      <w:r w:rsidRPr="0067636F">
        <w:rPr>
          <w:rFonts w:ascii="Times New Roman" w:hAnsi="Times New Roman" w:cs="Times New Roman"/>
          <w:b/>
          <w:i/>
        </w:rPr>
        <w:t>Otherwise</w:t>
      </w:r>
      <w:r w:rsidR="00531217" w:rsidRPr="0067636F">
        <w:rPr>
          <w:rFonts w:ascii="Times New Roman" w:hAnsi="Times New Roman" w:cs="Times New Roman"/>
          <w:b/>
          <w:i/>
        </w:rPr>
        <w:t>, Z bits jointly indicate the UL slots in pattern1 and pattern2.</w:t>
      </w:r>
    </w:p>
    <w:p w14:paraId="1F7562AE" w14:textId="1DF5D055" w:rsidR="00FB7FAB" w:rsidRPr="0067636F" w:rsidRDefault="00FB7FAB" w:rsidP="00FB7FAB">
      <w:pPr>
        <w:rPr>
          <w:b/>
          <w:i/>
          <w:lang w:eastAsia="zh-CN"/>
        </w:rPr>
      </w:pPr>
      <w:r w:rsidRPr="0067636F">
        <w:rPr>
          <w:b/>
          <w:i/>
          <w:lang w:eastAsia="zh-CN"/>
        </w:rPr>
        <w:t xml:space="preserve">Proposal </w:t>
      </w:r>
      <w:r w:rsidR="00A96E99" w:rsidRPr="0067636F">
        <w:rPr>
          <w:b/>
          <w:i/>
          <w:lang w:eastAsia="zh-CN"/>
        </w:rPr>
        <w:t>7</w:t>
      </w:r>
      <w:r w:rsidRPr="0067636F">
        <w:rPr>
          <w:b/>
          <w:i/>
          <w:lang w:eastAsia="zh-CN"/>
        </w:rPr>
        <w:t>: Confirm the working assumption that TDD configuration is indicated by 12 bits.</w:t>
      </w:r>
    </w:p>
    <w:p w14:paraId="6BD7084B" w14:textId="7A460599" w:rsidR="00C70997" w:rsidRPr="0067636F" w:rsidRDefault="00C70997" w:rsidP="00C70997">
      <w:pPr>
        <w:rPr>
          <w:b/>
          <w:i/>
          <w:lang w:eastAsia="zh-CN"/>
        </w:rPr>
      </w:pPr>
      <w:r w:rsidRPr="0067636F">
        <w:rPr>
          <w:b/>
          <w:i/>
          <w:lang w:eastAsia="zh-CN"/>
        </w:rPr>
        <w:t xml:space="preserve">Proposal </w:t>
      </w:r>
      <w:r w:rsidR="00A96E99" w:rsidRPr="0067636F">
        <w:rPr>
          <w:b/>
          <w:i/>
          <w:lang w:eastAsia="zh-CN"/>
        </w:rPr>
        <w:t>8</w:t>
      </w:r>
      <w:r w:rsidRPr="0067636F">
        <w:rPr>
          <w:b/>
          <w:i/>
          <w:lang w:eastAsia="zh-CN"/>
        </w:rPr>
        <w:t xml:space="preserve">: </w:t>
      </w:r>
      <w:r w:rsidRPr="0067636F">
        <w:rPr>
          <w:b/>
          <w:i/>
        </w:rPr>
        <w:t>For sidelink transmissions</w:t>
      </w:r>
      <w:r w:rsidRPr="0067636F">
        <w:rPr>
          <w:b/>
          <w:i/>
          <w:lang w:eastAsia="zh-CN"/>
        </w:rPr>
        <w:t xml:space="preserve">, </w:t>
      </w:r>
    </w:p>
    <w:p w14:paraId="33660ED2" w14:textId="77777777" w:rsidR="00C70997" w:rsidRPr="0067636F" w:rsidRDefault="00C70997" w:rsidP="00C70997">
      <w:pPr>
        <w:pStyle w:val="af5"/>
        <w:numPr>
          <w:ilvl w:val="0"/>
          <w:numId w:val="17"/>
        </w:numPr>
        <w:rPr>
          <w:rFonts w:ascii="Times New Roman" w:hAnsi="Times New Roman" w:cs="Times New Roman"/>
          <w:b/>
          <w:i/>
          <w:lang w:eastAsia="en-US"/>
        </w:rPr>
      </w:pPr>
      <w:r w:rsidRPr="0067636F">
        <w:rPr>
          <w:rFonts w:ascii="Times New Roman" w:hAnsi="Times New Roman" w:cs="Times New Roman"/>
          <w:b/>
          <w:i/>
          <w:lang w:eastAsia="en-US"/>
        </w:rPr>
        <w:lastRenderedPageBreak/>
        <w:t>Uplink timing is used for both mode 1 and mode 2 in the carrier where Uu link and sidelink transmission coexist,</w:t>
      </w:r>
    </w:p>
    <w:p w14:paraId="4A122E0D" w14:textId="1881C6A6" w:rsidR="00B608D9" w:rsidRPr="0067636F" w:rsidRDefault="00C70997" w:rsidP="00B608D9">
      <w:pPr>
        <w:pStyle w:val="af5"/>
        <w:numPr>
          <w:ilvl w:val="0"/>
          <w:numId w:val="17"/>
        </w:numPr>
        <w:rPr>
          <w:rFonts w:ascii="Times New Roman" w:hAnsi="Times New Roman" w:cs="Times New Roman"/>
          <w:b/>
          <w:i/>
          <w:lang w:eastAsia="en-US"/>
        </w:rPr>
      </w:pPr>
      <w:r w:rsidRPr="0067636F">
        <w:rPr>
          <w:rFonts w:ascii="Times New Roman" w:hAnsi="Times New Roman" w:cs="Times New Roman"/>
          <w:b/>
          <w:i/>
          <w:lang w:eastAsia="en-US"/>
        </w:rPr>
        <w:t>Otherwise, downlink timing is used.</w:t>
      </w:r>
    </w:p>
    <w:p w14:paraId="12EDAD5C" w14:textId="6903D11F" w:rsidR="008D6401" w:rsidRPr="0067636F" w:rsidRDefault="008D6401" w:rsidP="008D6401">
      <w:pPr>
        <w:rPr>
          <w:rFonts w:eastAsia="Batang"/>
          <w:b/>
          <w:i/>
          <w:lang w:eastAsia="zh-CN"/>
        </w:rPr>
      </w:pPr>
      <w:r w:rsidRPr="0067636F">
        <w:rPr>
          <w:b/>
          <w:i/>
          <w:lang w:eastAsia="zh-CN"/>
        </w:rPr>
        <w:t xml:space="preserve">Proposal 9: Support of </w:t>
      </w:r>
      <w:r w:rsidRPr="0067636F">
        <w:rPr>
          <w:rFonts w:eastAsia="Batang"/>
          <w:b/>
          <w:i/>
        </w:rPr>
        <w:t xml:space="preserve">eNB and gNB synchronization source </w:t>
      </w:r>
      <w:r w:rsidRPr="0067636F">
        <w:rPr>
          <w:rFonts w:eastAsia="Batang"/>
          <w:b/>
          <w:i/>
          <w:lang w:eastAsia="zh-CN"/>
        </w:rPr>
        <w:t xml:space="preserve">for NR </w:t>
      </w:r>
      <w:r w:rsidRPr="0067636F">
        <w:rPr>
          <w:rFonts w:eastAsia="Batang"/>
          <w:b/>
          <w:i/>
        </w:rPr>
        <w:t>V2X UE</w:t>
      </w:r>
      <w:r w:rsidRPr="0067636F">
        <w:rPr>
          <w:rFonts w:eastAsia="Batang"/>
          <w:b/>
          <w:i/>
          <w:lang w:eastAsia="zh-CN"/>
        </w:rPr>
        <w:t xml:space="preserve">s should be optional UE capabilities. </w:t>
      </w:r>
    </w:p>
    <w:p w14:paraId="79DE94A7" w14:textId="5032B858" w:rsidR="006369C9" w:rsidRPr="0067636F" w:rsidRDefault="006369C9" w:rsidP="006369C9">
      <w:pPr>
        <w:rPr>
          <w:b/>
          <w:i/>
          <w:lang w:eastAsia="zh-CN"/>
        </w:rPr>
      </w:pPr>
      <w:r w:rsidRPr="0067636F">
        <w:rPr>
          <w:b/>
          <w:i/>
          <w:lang w:eastAsia="zh-CN"/>
        </w:rPr>
        <w:t xml:space="preserve">Proposal </w:t>
      </w:r>
      <w:r w:rsidR="00B608D9" w:rsidRPr="0067636F">
        <w:rPr>
          <w:b/>
          <w:i/>
          <w:lang w:eastAsia="zh-CN"/>
        </w:rPr>
        <w:t>10</w:t>
      </w:r>
      <w:r w:rsidRPr="0067636F">
        <w:rPr>
          <w:b/>
          <w:i/>
          <w:lang w:eastAsia="zh-CN"/>
        </w:rPr>
        <w:t>:</w:t>
      </w:r>
      <w:r w:rsidRPr="0067636F">
        <w:rPr>
          <w:rFonts w:eastAsia="Batang"/>
          <w:b/>
          <w:i/>
          <w:lang w:eastAsia="zh-CN"/>
        </w:rPr>
        <w:t xml:space="preserve"> The supported number of timing for sidelink TX/RX should be an optional UE capability</w:t>
      </w:r>
      <w:r w:rsidR="008A11CD" w:rsidRPr="0067636F">
        <w:rPr>
          <w:rFonts w:eastAsia="Batang"/>
          <w:b/>
          <w:i/>
          <w:lang w:eastAsia="zh-CN"/>
        </w:rPr>
        <w:t xml:space="preserve">, where the candidate value of timing number could be </w:t>
      </w:r>
      <w:r w:rsidR="00443AAE" w:rsidRPr="0067636F">
        <w:rPr>
          <w:rFonts w:eastAsia="Batang"/>
          <w:b/>
          <w:i/>
          <w:lang w:eastAsia="zh-CN"/>
        </w:rPr>
        <w:t>no more than 4</w:t>
      </w:r>
      <w:r w:rsidRPr="0067636F">
        <w:rPr>
          <w:rFonts w:eastAsia="Batang"/>
          <w:b/>
          <w:i/>
          <w:lang w:eastAsia="zh-CN"/>
        </w:rPr>
        <w:t xml:space="preserve">. </w:t>
      </w:r>
    </w:p>
    <w:p w14:paraId="37AF326C" w14:textId="3EEAE2E0" w:rsidR="005E062D" w:rsidRPr="0067636F" w:rsidRDefault="005E062D" w:rsidP="005E062D">
      <w:pPr>
        <w:rPr>
          <w:b/>
          <w:i/>
        </w:rPr>
      </w:pPr>
      <w:r w:rsidRPr="0067636F">
        <w:rPr>
          <w:b/>
          <w:bCs/>
          <w:i/>
          <w:lang w:eastAsia="zh-CN"/>
        </w:rPr>
        <w:t>Proposal 1</w:t>
      </w:r>
      <w:r w:rsidR="00B608D9" w:rsidRPr="0067636F">
        <w:rPr>
          <w:b/>
          <w:bCs/>
          <w:i/>
          <w:lang w:eastAsia="zh-CN"/>
        </w:rPr>
        <w:t>1</w:t>
      </w:r>
      <w:r w:rsidRPr="0067636F">
        <w:rPr>
          <w:b/>
          <w:bCs/>
          <w:i/>
          <w:lang w:eastAsia="zh-CN"/>
        </w:rPr>
        <w:t>:</w:t>
      </w:r>
      <w:r w:rsidRPr="0067636F">
        <w:rPr>
          <w:b/>
          <w:i/>
          <w:lang w:eastAsia="zh-CN"/>
        </w:rPr>
        <w:t xml:space="preserve"> For NR-V2X, b</w:t>
      </w:r>
      <w:r w:rsidRPr="0067636F">
        <w:rPr>
          <w:b/>
          <w:i/>
        </w:rPr>
        <w:t xml:space="preserve">oth synchronous and asynchronous deployment scenarios between gNB and eNB should be supported.  </w:t>
      </w:r>
    </w:p>
    <w:p w14:paraId="0924C2B3" w14:textId="4BA0A615" w:rsidR="005E062D" w:rsidRPr="0067636F" w:rsidRDefault="005E062D" w:rsidP="005E062D">
      <w:pPr>
        <w:rPr>
          <w:b/>
          <w:i/>
          <w:lang w:eastAsia="zh-CN"/>
        </w:rPr>
      </w:pPr>
      <w:r w:rsidRPr="0067636F">
        <w:rPr>
          <w:b/>
          <w:i/>
          <w:lang w:eastAsia="zh-CN"/>
        </w:rPr>
        <w:t>Proposal 1</w:t>
      </w:r>
      <w:r w:rsidR="00B608D9" w:rsidRPr="0067636F">
        <w:rPr>
          <w:b/>
          <w:i/>
          <w:lang w:eastAsia="zh-CN"/>
        </w:rPr>
        <w:t>2</w:t>
      </w:r>
      <w:r w:rsidRPr="0067636F">
        <w:rPr>
          <w:b/>
          <w:i/>
          <w:lang w:eastAsia="zh-CN"/>
        </w:rPr>
        <w:t xml:space="preserve">: </w:t>
      </w:r>
      <w:r w:rsidRPr="0067636F">
        <w:rPr>
          <w:b/>
          <w:i/>
        </w:rPr>
        <w:t xml:space="preserve">If GNSS type synchronization source is (pre-)configured, </w:t>
      </w:r>
      <w:r w:rsidRPr="0067636F">
        <w:rPr>
          <w:b/>
          <w:i/>
          <w:lang w:eastAsia="zh-CN"/>
        </w:rPr>
        <w:t>the slot number of sidelink should be defined as:</w:t>
      </w:r>
    </w:p>
    <w:p w14:paraId="624DF63C" w14:textId="77777777" w:rsidR="005E062D" w:rsidRPr="0067636F" w:rsidRDefault="005E062D" w:rsidP="005E062D">
      <w:pPr>
        <w:jc w:val="center"/>
        <w:rPr>
          <w:b/>
          <w:lang w:eastAsia="zh-CN"/>
        </w:rPr>
      </w:pPr>
      <w:r w:rsidRPr="0067636F">
        <w:rPr>
          <w:b/>
          <w:i/>
          <w:lang w:eastAsia="zh-CN"/>
        </w:rPr>
        <w:t xml:space="preserve">SlotN </w:t>
      </w:r>
      <w:r w:rsidRPr="0067636F">
        <w:rPr>
          <w:b/>
          <w:lang w:eastAsia="zh-CN"/>
        </w:rPr>
        <w:t>=</w:t>
      </w:r>
      <w:r w:rsidRPr="0067636F">
        <w:rPr>
          <w:b/>
        </w:rPr>
        <w:t xml:space="preserve"> Floor (</w:t>
      </w:r>
      <w:r w:rsidRPr="0067636F">
        <w:rPr>
          <w:b/>
          <w:lang w:eastAsia="zh-CN"/>
        </w:rPr>
        <w:t>0.1*(</w:t>
      </w:r>
      <w:r w:rsidRPr="0067636F">
        <w:rPr>
          <w:b/>
          <w:i/>
          <w:lang w:eastAsia="zh-CN"/>
        </w:rPr>
        <w:t>Tcurrent</w:t>
      </w:r>
      <w:r w:rsidRPr="0067636F">
        <w:rPr>
          <w:b/>
        </w:rPr>
        <w:t xml:space="preserve"> </w:t>
      </w:r>
      <w:r w:rsidRPr="0067636F">
        <w:rPr>
          <w:b/>
          <w:lang w:eastAsia="zh-CN"/>
        </w:rPr>
        <w:t>–</w:t>
      </w:r>
      <w:r w:rsidRPr="0067636F">
        <w:rPr>
          <w:b/>
          <w:i/>
          <w:lang w:eastAsia="zh-CN"/>
        </w:rPr>
        <w:t>Tref–offsetDFN</w:t>
      </w:r>
      <w:r w:rsidRPr="0067636F">
        <w:rPr>
          <w:b/>
        </w:rPr>
        <w:t>)*2</w:t>
      </w:r>
      <w:r w:rsidRPr="0067636F">
        <w:rPr>
          <w:b/>
          <w:i/>
          <w:vertAlign w:val="superscript"/>
        </w:rPr>
        <w:t>μ</w:t>
      </w:r>
      <w:r w:rsidRPr="0067636F">
        <w:rPr>
          <w:b/>
          <w:lang w:eastAsia="zh-CN"/>
        </w:rPr>
        <w:t>) mod (10*</w:t>
      </w:r>
      <w:r w:rsidRPr="0067636F">
        <w:rPr>
          <w:b/>
        </w:rPr>
        <w:t>2</w:t>
      </w:r>
      <w:r w:rsidRPr="0067636F">
        <w:rPr>
          <w:b/>
          <w:i/>
          <w:vertAlign w:val="superscript"/>
        </w:rPr>
        <w:t>μ</w:t>
      </w:r>
      <w:r w:rsidRPr="0067636F">
        <w:rPr>
          <w:b/>
          <w:lang w:eastAsia="zh-CN"/>
        </w:rPr>
        <w:t>)</w:t>
      </w:r>
    </w:p>
    <w:p w14:paraId="63EC5840" w14:textId="5D5152D5" w:rsidR="005E062D" w:rsidRPr="0067636F" w:rsidRDefault="005E062D" w:rsidP="005E062D">
      <w:pPr>
        <w:rPr>
          <w:b/>
          <w:i/>
          <w:lang w:eastAsia="zh-CN"/>
        </w:rPr>
      </w:pPr>
      <w:r w:rsidRPr="0067636F">
        <w:rPr>
          <w:b/>
          <w:i/>
          <w:lang w:eastAsia="zh-CN"/>
        </w:rPr>
        <w:t xml:space="preserve">Where the value μ depends on the SCS of the sidelink. </w:t>
      </w:r>
    </w:p>
    <w:p w14:paraId="64941A57" w14:textId="2858A529" w:rsidR="005E062D" w:rsidRPr="0067636F" w:rsidRDefault="005E062D" w:rsidP="005E062D">
      <w:pPr>
        <w:rPr>
          <w:lang w:eastAsia="zh-CN"/>
        </w:rPr>
      </w:pPr>
      <w:r w:rsidRPr="0067636F">
        <w:rPr>
          <w:b/>
          <w:i/>
        </w:rPr>
        <w:t>Proposal 1</w:t>
      </w:r>
      <w:r w:rsidR="00B608D9" w:rsidRPr="0067636F">
        <w:rPr>
          <w:b/>
          <w:i/>
        </w:rPr>
        <w:t>3</w:t>
      </w:r>
      <w:r w:rsidRPr="0067636F">
        <w:rPr>
          <w:b/>
          <w:i/>
        </w:rPr>
        <w:t>: If a network type synchronization source (eNB or gNB) is (pre-)configured, a timing offset offsetDFN’ between eNB and gNB should be indicated to the sidelink UE such that a unified DFN timing can be derived by sidelink UE.</w:t>
      </w:r>
    </w:p>
    <w:p w14:paraId="6340375A" w14:textId="77777777" w:rsidR="00D02962" w:rsidRPr="0067636F" w:rsidRDefault="00D02962" w:rsidP="00D02962">
      <w:pPr>
        <w:rPr>
          <w:b/>
          <w:i/>
          <w:lang w:eastAsia="zh-CN"/>
        </w:rPr>
      </w:pPr>
      <w:r w:rsidRPr="0067636F">
        <w:rPr>
          <w:b/>
          <w:i/>
          <w:lang w:eastAsia="zh-CN"/>
        </w:rPr>
        <w:t>Observation 1: For The DM-RS sequence initialization for PSBCH:</w:t>
      </w:r>
    </w:p>
    <w:p w14:paraId="31985488" w14:textId="77777777" w:rsidR="00D02962" w:rsidRPr="0067636F" w:rsidRDefault="00D02962" w:rsidP="00D02962">
      <w:pPr>
        <w:pStyle w:val="af5"/>
        <w:numPr>
          <w:ilvl w:val="0"/>
          <w:numId w:val="17"/>
        </w:numPr>
        <w:rPr>
          <w:rFonts w:ascii="Times New Roman" w:hAnsi="Times New Roman" w:cs="Times New Roman"/>
          <w:b/>
          <w:i/>
        </w:rPr>
      </w:pPr>
      <w:r w:rsidRPr="0067636F">
        <w:rPr>
          <w:rFonts w:ascii="Times New Roman" w:hAnsi="Times New Roman" w:cs="Times New Roman"/>
          <w:b/>
          <w:i/>
        </w:rPr>
        <w:t>Overall there is no significant performance difference between Alt1 and Alt2</w:t>
      </w:r>
    </w:p>
    <w:p w14:paraId="3BEFC145" w14:textId="77777777" w:rsidR="00D02962" w:rsidRPr="0067636F" w:rsidRDefault="00D02962" w:rsidP="00D02962">
      <w:pPr>
        <w:pStyle w:val="af5"/>
        <w:numPr>
          <w:ilvl w:val="0"/>
          <w:numId w:val="17"/>
        </w:numPr>
        <w:rPr>
          <w:rFonts w:ascii="Times New Roman" w:hAnsi="Times New Roman" w:cs="Times New Roman"/>
          <w:b/>
          <w:i/>
          <w:lang w:eastAsia="en-US"/>
        </w:rPr>
      </w:pPr>
      <w:r w:rsidRPr="0067636F">
        <w:rPr>
          <w:rFonts w:ascii="Times New Roman" w:hAnsi="Times New Roman" w:cs="Times New Roman"/>
          <w:b/>
          <w:i/>
        </w:rPr>
        <w:t xml:space="preserve">Considering an NR-V UE may maintain multiple Sync sources simultaneously, the blind detection complexity resulting from Alt1 may be significant </w:t>
      </w:r>
    </w:p>
    <w:p w14:paraId="1D0DB9AD" w14:textId="77777777" w:rsidR="00A21B97" w:rsidRPr="0067636F" w:rsidRDefault="00A21B97" w:rsidP="002D6769"/>
    <w:p w14:paraId="6A2050D8" w14:textId="77777777" w:rsidR="00AC4EE1" w:rsidRPr="0067636F" w:rsidRDefault="00AC4EE1" w:rsidP="006116D5">
      <w:pPr>
        <w:pStyle w:val="1"/>
        <w:rPr>
          <w:lang w:eastAsia="zh-CN"/>
        </w:rPr>
      </w:pPr>
      <w:r w:rsidRPr="0067636F">
        <w:rPr>
          <w:lang w:eastAsia="zh-CN"/>
        </w:rPr>
        <w:t>References</w:t>
      </w:r>
    </w:p>
    <w:p w14:paraId="7BBC7AD3" w14:textId="77777777" w:rsidR="004B24A3" w:rsidRPr="0067636F" w:rsidRDefault="004B24A3" w:rsidP="004B24A3">
      <w:pPr>
        <w:pStyle w:val="References"/>
        <w:rPr>
          <w:sz w:val="22"/>
          <w:szCs w:val="22"/>
        </w:rPr>
      </w:pPr>
      <w:bookmarkStart w:id="379" w:name="_Ref525804019"/>
      <w:bookmarkStart w:id="380" w:name="_Ref536782035"/>
      <w:bookmarkStart w:id="381" w:name="_Ref525804233"/>
      <w:bookmarkStart w:id="382" w:name="_Ref525654501"/>
      <w:bookmarkStart w:id="383" w:name="_Ref513023823"/>
      <w:bookmarkStart w:id="384" w:name="_Ref509941210"/>
      <w:bookmarkStart w:id="385" w:name="_Ref520448007"/>
      <w:r w:rsidRPr="0067636F">
        <w:rPr>
          <w:sz w:val="22"/>
          <w:szCs w:val="22"/>
        </w:rPr>
        <w:t>RP-190984, “Revised WID on 5G V2X with NR sidelink”, LG Electronics, RAN#84, Newport Beach, USA, June 3-6, 2019.</w:t>
      </w:r>
      <w:bookmarkEnd w:id="379"/>
    </w:p>
    <w:p w14:paraId="25A0FEFB" w14:textId="58334EDC" w:rsidR="006D05A9" w:rsidRPr="0067636F" w:rsidRDefault="006D05A9" w:rsidP="006D05A9">
      <w:pPr>
        <w:pStyle w:val="References"/>
        <w:rPr>
          <w:sz w:val="22"/>
          <w:szCs w:val="22"/>
        </w:rPr>
      </w:pPr>
      <w:bookmarkStart w:id="386" w:name="_Ref31618761"/>
      <w:bookmarkStart w:id="387" w:name="_Ref7281342"/>
      <w:bookmarkStart w:id="388" w:name="_Ref7281274"/>
      <w:bookmarkStart w:id="389" w:name="_Ref4416694"/>
      <w:r w:rsidRPr="0067636F">
        <w:rPr>
          <w:sz w:val="22"/>
          <w:szCs w:val="22"/>
        </w:rPr>
        <w:t>RP-193198, “Task list for 5G V2X in RAN1#100”, LGE, Dec. 2019.</w:t>
      </w:r>
      <w:bookmarkEnd w:id="386"/>
    </w:p>
    <w:p w14:paraId="2107F18D" w14:textId="77777777" w:rsidR="005C4D1E" w:rsidRPr="0067636F" w:rsidRDefault="005C4D1E" w:rsidP="005C4D1E">
      <w:pPr>
        <w:pStyle w:val="References"/>
        <w:rPr>
          <w:sz w:val="22"/>
          <w:szCs w:val="22"/>
        </w:rPr>
      </w:pPr>
      <w:bookmarkStart w:id="390" w:name="_Ref31704923"/>
      <w:r w:rsidRPr="0067636F">
        <w:rPr>
          <w:sz w:val="22"/>
          <w:szCs w:val="22"/>
        </w:rPr>
        <w:t>Chairman notes, RAN1#99, Nov. 18 – 22, 2019.</w:t>
      </w:r>
      <w:bookmarkEnd w:id="390"/>
    </w:p>
    <w:p w14:paraId="1255CFB2" w14:textId="77777777" w:rsidR="00067BAD" w:rsidRPr="0067636F" w:rsidRDefault="00067BAD" w:rsidP="00067BAD">
      <w:pPr>
        <w:pStyle w:val="References"/>
        <w:rPr>
          <w:sz w:val="22"/>
          <w:szCs w:val="22"/>
        </w:rPr>
      </w:pPr>
      <w:r w:rsidRPr="0067636F">
        <w:rPr>
          <w:sz w:val="22"/>
          <w:szCs w:val="22"/>
        </w:rPr>
        <w:t>Chairman notes, RAN1#100e, Apr. 20 - 24, 2020.</w:t>
      </w:r>
    </w:p>
    <w:p w14:paraId="0C49EDD7" w14:textId="77777777" w:rsidR="001B6724" w:rsidRPr="0067636F" w:rsidRDefault="001B6724" w:rsidP="001B6724">
      <w:pPr>
        <w:pStyle w:val="References"/>
        <w:rPr>
          <w:sz w:val="22"/>
          <w:szCs w:val="22"/>
        </w:rPr>
      </w:pPr>
      <w:r w:rsidRPr="0067636F">
        <w:rPr>
          <w:sz w:val="22"/>
          <w:szCs w:val="22"/>
        </w:rPr>
        <w:t>Chairman notes, RAN1#94bis, Oct. 8 – 12, 2018</w:t>
      </w:r>
    </w:p>
    <w:p w14:paraId="6845C827" w14:textId="7EDEB036" w:rsidR="00E3780E" w:rsidRPr="0067636F" w:rsidRDefault="00067BAD" w:rsidP="00B253F6">
      <w:pPr>
        <w:pStyle w:val="References"/>
        <w:rPr>
          <w:sz w:val="22"/>
          <w:szCs w:val="22"/>
        </w:rPr>
      </w:pPr>
      <w:bookmarkStart w:id="391" w:name="_Ref7335763"/>
      <w:bookmarkStart w:id="392" w:name="_Ref15132391"/>
      <w:bookmarkStart w:id="393" w:name="_Ref4831259"/>
      <w:r w:rsidRPr="0067636F">
        <w:rPr>
          <w:sz w:val="22"/>
          <w:szCs w:val="22"/>
        </w:rPr>
        <w:t>TS 38.133</w:t>
      </w:r>
      <w:bookmarkEnd w:id="380"/>
      <w:bookmarkEnd w:id="381"/>
      <w:bookmarkEnd w:id="382"/>
      <w:bookmarkEnd w:id="383"/>
      <w:bookmarkEnd w:id="384"/>
      <w:bookmarkEnd w:id="385"/>
      <w:bookmarkEnd w:id="387"/>
      <w:bookmarkEnd w:id="388"/>
      <w:bookmarkEnd w:id="389"/>
      <w:bookmarkEnd w:id="391"/>
      <w:bookmarkEnd w:id="392"/>
      <w:bookmarkEnd w:id="393"/>
    </w:p>
    <w:p w14:paraId="5FDFCCEE" w14:textId="77777777" w:rsidR="0013014A" w:rsidRPr="0067636F" w:rsidRDefault="0013014A" w:rsidP="001E2F9F">
      <w:pPr>
        <w:spacing w:after="180"/>
        <w:contextualSpacing/>
      </w:pPr>
    </w:p>
    <w:sectPr w:rsidR="0013014A" w:rsidRPr="0067636F"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0C12C" w14:textId="77777777" w:rsidR="000077FB" w:rsidRDefault="000077FB">
      <w:r>
        <w:separator/>
      </w:r>
    </w:p>
  </w:endnote>
  <w:endnote w:type="continuationSeparator" w:id="0">
    <w:p w14:paraId="4089FCE6" w14:textId="77777777" w:rsidR="000077FB" w:rsidRDefault="000077FB">
      <w:r>
        <w:continuationSeparator/>
      </w:r>
    </w:p>
  </w:endnote>
  <w:endnote w:type="continuationNotice" w:id="1">
    <w:p w14:paraId="128CA828" w14:textId="77777777" w:rsidR="000077FB" w:rsidRDefault="00007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2CBDF" w14:textId="77777777" w:rsidR="000077FB" w:rsidRDefault="000077FB">
      <w:r>
        <w:separator/>
      </w:r>
    </w:p>
  </w:footnote>
  <w:footnote w:type="continuationSeparator" w:id="0">
    <w:p w14:paraId="605D2913" w14:textId="77777777" w:rsidR="000077FB" w:rsidRDefault="000077FB">
      <w:r>
        <w:continuationSeparator/>
      </w:r>
    </w:p>
  </w:footnote>
  <w:footnote w:type="continuationNotice" w:id="1">
    <w:p w14:paraId="4F2E3D9B" w14:textId="77777777" w:rsidR="000077FB" w:rsidRDefault="000077F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77D9E"/>
    <w:multiLevelType w:val="hybridMultilevel"/>
    <w:tmpl w:val="A0AEDE84"/>
    <w:lvl w:ilvl="0" w:tplc="310AC0D6">
      <w:start w:val="1"/>
      <w:numFmt w:val="bullet"/>
      <w:lvlText w:val="-"/>
      <w:lvlJc w:val="left"/>
      <w:pPr>
        <w:ind w:left="420" w:hanging="420"/>
      </w:pPr>
      <w:rPr>
        <w:rFonts w:ascii="Arial" w:eastAsia="Calibri" w:hAnsi="Arial" w:cs="Arial" w:hint="default"/>
        <w:color w:val="auto"/>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F82AEF"/>
    <w:multiLevelType w:val="hybridMultilevel"/>
    <w:tmpl w:val="B166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76CB6C">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5F1A05"/>
    <w:multiLevelType w:val="hybridMultilevel"/>
    <w:tmpl w:val="77462CF2"/>
    <w:lvl w:ilvl="0" w:tplc="C396CBF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C730D2"/>
    <w:multiLevelType w:val="hybridMultilevel"/>
    <w:tmpl w:val="558C3EAC"/>
    <w:lvl w:ilvl="0" w:tplc="08090001">
      <w:start w:val="1"/>
      <w:numFmt w:val="bullet"/>
      <w:lvlText w:val=""/>
      <w:lvlJc w:val="left"/>
      <w:pPr>
        <w:ind w:left="78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5E275100"/>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F1912B1"/>
    <w:multiLevelType w:val="hybridMultilevel"/>
    <w:tmpl w:val="0AD605B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83828D60">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7BD6B18"/>
    <w:multiLevelType w:val="hybridMultilevel"/>
    <w:tmpl w:val="7F148AFA"/>
    <w:lvl w:ilvl="0" w:tplc="AC76CB6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3"/>
  </w:num>
  <w:num w:numId="4">
    <w:abstractNumId w:val="23"/>
  </w:num>
  <w:num w:numId="5">
    <w:abstractNumId w:val="12"/>
  </w:num>
  <w:num w:numId="6">
    <w:abstractNumId w:val="5"/>
  </w:num>
  <w:num w:numId="7">
    <w:abstractNumId w:val="20"/>
  </w:num>
  <w:num w:numId="8">
    <w:abstractNumId w:val="25"/>
  </w:num>
  <w:num w:numId="9">
    <w:abstractNumId w:val="16"/>
  </w:num>
  <w:num w:numId="10">
    <w:abstractNumId w:val="13"/>
  </w:num>
  <w:num w:numId="11">
    <w:abstractNumId w:val="6"/>
  </w:num>
  <w:num w:numId="12">
    <w:abstractNumId w:val="4"/>
  </w:num>
  <w:num w:numId="13">
    <w:abstractNumId w:val="7"/>
  </w:num>
  <w:num w:numId="14">
    <w:abstractNumId w:val="18"/>
  </w:num>
  <w:num w:numId="15">
    <w:abstractNumId w:val="24"/>
  </w:num>
  <w:num w:numId="16">
    <w:abstractNumId w:val="15"/>
  </w:num>
  <w:num w:numId="17">
    <w:abstractNumId w:val="2"/>
  </w:num>
  <w:num w:numId="18">
    <w:abstractNumId w:val="10"/>
  </w:num>
  <w:num w:numId="19">
    <w:abstractNumId w:val="1"/>
  </w:num>
  <w:num w:numId="20">
    <w:abstractNumId w:val="8"/>
  </w:num>
  <w:num w:numId="21">
    <w:abstractNumId w:val="19"/>
  </w:num>
  <w:num w:numId="22">
    <w:abstractNumId w:val="17"/>
  </w:num>
  <w:num w:numId="23">
    <w:abstractNumId w:val="21"/>
  </w:num>
  <w:num w:numId="24">
    <w:abstractNumId w:val="14"/>
  </w:num>
  <w:num w:numId="25">
    <w:abstractNumId w:val="22"/>
  </w:num>
  <w:num w:numId="26">
    <w:abstractNumId w:val="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45E"/>
    <w:rsid w:val="00000A12"/>
    <w:rsid w:val="00000D04"/>
    <w:rsid w:val="00000DB2"/>
    <w:rsid w:val="00001165"/>
    <w:rsid w:val="0000116C"/>
    <w:rsid w:val="00001C3C"/>
    <w:rsid w:val="000020F6"/>
    <w:rsid w:val="000024CE"/>
    <w:rsid w:val="0000250A"/>
    <w:rsid w:val="00002798"/>
    <w:rsid w:val="00002893"/>
    <w:rsid w:val="0000292C"/>
    <w:rsid w:val="00002E9A"/>
    <w:rsid w:val="00002EBC"/>
    <w:rsid w:val="00003018"/>
    <w:rsid w:val="000033A3"/>
    <w:rsid w:val="00003579"/>
    <w:rsid w:val="00003605"/>
    <w:rsid w:val="00003C56"/>
    <w:rsid w:val="00003EC2"/>
    <w:rsid w:val="0000408D"/>
    <w:rsid w:val="000040A9"/>
    <w:rsid w:val="000044A5"/>
    <w:rsid w:val="0000458E"/>
    <w:rsid w:val="000045F9"/>
    <w:rsid w:val="00004B3A"/>
    <w:rsid w:val="00004E24"/>
    <w:rsid w:val="00004E70"/>
    <w:rsid w:val="00005910"/>
    <w:rsid w:val="00005B0D"/>
    <w:rsid w:val="00005D46"/>
    <w:rsid w:val="00006035"/>
    <w:rsid w:val="00006663"/>
    <w:rsid w:val="0000680B"/>
    <w:rsid w:val="00006C9A"/>
    <w:rsid w:val="000072B6"/>
    <w:rsid w:val="000077FB"/>
    <w:rsid w:val="00007813"/>
    <w:rsid w:val="0000795D"/>
    <w:rsid w:val="00007F4E"/>
    <w:rsid w:val="00010003"/>
    <w:rsid w:val="00010278"/>
    <w:rsid w:val="000103A7"/>
    <w:rsid w:val="000109E6"/>
    <w:rsid w:val="00010D5A"/>
    <w:rsid w:val="00011491"/>
    <w:rsid w:val="0001170E"/>
    <w:rsid w:val="0001187C"/>
    <w:rsid w:val="00011F67"/>
    <w:rsid w:val="00011FFF"/>
    <w:rsid w:val="00012160"/>
    <w:rsid w:val="00012212"/>
    <w:rsid w:val="00012862"/>
    <w:rsid w:val="00012881"/>
    <w:rsid w:val="000128E6"/>
    <w:rsid w:val="00012B8E"/>
    <w:rsid w:val="00012F49"/>
    <w:rsid w:val="0001314B"/>
    <w:rsid w:val="0001326E"/>
    <w:rsid w:val="000136A9"/>
    <w:rsid w:val="00013D5B"/>
    <w:rsid w:val="00014088"/>
    <w:rsid w:val="00014AC7"/>
    <w:rsid w:val="00014CEF"/>
    <w:rsid w:val="00015638"/>
    <w:rsid w:val="00015813"/>
    <w:rsid w:val="0001595B"/>
    <w:rsid w:val="00015DC6"/>
    <w:rsid w:val="00015EA8"/>
    <w:rsid w:val="00015EFB"/>
    <w:rsid w:val="000164C1"/>
    <w:rsid w:val="000164E8"/>
    <w:rsid w:val="000165E2"/>
    <w:rsid w:val="00016633"/>
    <w:rsid w:val="00016F47"/>
    <w:rsid w:val="000171F5"/>
    <w:rsid w:val="000172BE"/>
    <w:rsid w:val="0001773C"/>
    <w:rsid w:val="00017ABB"/>
    <w:rsid w:val="00017B99"/>
    <w:rsid w:val="00017CCD"/>
    <w:rsid w:val="00017D8A"/>
    <w:rsid w:val="00017D91"/>
    <w:rsid w:val="00017FE6"/>
    <w:rsid w:val="00020203"/>
    <w:rsid w:val="000208ED"/>
    <w:rsid w:val="00020937"/>
    <w:rsid w:val="00020AD9"/>
    <w:rsid w:val="00020B26"/>
    <w:rsid w:val="00020CD3"/>
    <w:rsid w:val="00020DE9"/>
    <w:rsid w:val="000216FD"/>
    <w:rsid w:val="00021725"/>
    <w:rsid w:val="00021C68"/>
    <w:rsid w:val="00021CF1"/>
    <w:rsid w:val="00021F92"/>
    <w:rsid w:val="00022019"/>
    <w:rsid w:val="00022642"/>
    <w:rsid w:val="0002270C"/>
    <w:rsid w:val="00023388"/>
    <w:rsid w:val="00023423"/>
    <w:rsid w:val="00023425"/>
    <w:rsid w:val="000239D5"/>
    <w:rsid w:val="00023ADF"/>
    <w:rsid w:val="00023C51"/>
    <w:rsid w:val="00023D3A"/>
    <w:rsid w:val="00023FF9"/>
    <w:rsid w:val="000241BE"/>
    <w:rsid w:val="000242F2"/>
    <w:rsid w:val="00024494"/>
    <w:rsid w:val="0002483F"/>
    <w:rsid w:val="000248DD"/>
    <w:rsid w:val="00024A5D"/>
    <w:rsid w:val="00024F90"/>
    <w:rsid w:val="00025692"/>
    <w:rsid w:val="00025909"/>
    <w:rsid w:val="00025C84"/>
    <w:rsid w:val="00025CDA"/>
    <w:rsid w:val="00025D9F"/>
    <w:rsid w:val="000263CE"/>
    <w:rsid w:val="0002659A"/>
    <w:rsid w:val="000266DC"/>
    <w:rsid w:val="00026B31"/>
    <w:rsid w:val="00026D4B"/>
    <w:rsid w:val="00027240"/>
    <w:rsid w:val="000275C6"/>
    <w:rsid w:val="00027739"/>
    <w:rsid w:val="000278C8"/>
    <w:rsid w:val="00027AD6"/>
    <w:rsid w:val="00027BE5"/>
    <w:rsid w:val="0003024C"/>
    <w:rsid w:val="00030388"/>
    <w:rsid w:val="00030AEC"/>
    <w:rsid w:val="00030DE9"/>
    <w:rsid w:val="00030EC0"/>
    <w:rsid w:val="00031115"/>
    <w:rsid w:val="000312B5"/>
    <w:rsid w:val="00031ADB"/>
    <w:rsid w:val="00031CFD"/>
    <w:rsid w:val="00031D3E"/>
    <w:rsid w:val="00032056"/>
    <w:rsid w:val="000320CF"/>
    <w:rsid w:val="000328CA"/>
    <w:rsid w:val="00032BD9"/>
    <w:rsid w:val="00032E40"/>
    <w:rsid w:val="00033530"/>
    <w:rsid w:val="0003376B"/>
    <w:rsid w:val="00033EDB"/>
    <w:rsid w:val="00034428"/>
    <w:rsid w:val="00034676"/>
    <w:rsid w:val="000346E6"/>
    <w:rsid w:val="0003518F"/>
    <w:rsid w:val="000352B3"/>
    <w:rsid w:val="000352BF"/>
    <w:rsid w:val="000357CA"/>
    <w:rsid w:val="00035969"/>
    <w:rsid w:val="00035C9D"/>
    <w:rsid w:val="00035D74"/>
    <w:rsid w:val="00036114"/>
    <w:rsid w:val="000361CE"/>
    <w:rsid w:val="00036969"/>
    <w:rsid w:val="000369C2"/>
    <w:rsid w:val="00036B15"/>
    <w:rsid w:val="00036CE6"/>
    <w:rsid w:val="00036F65"/>
    <w:rsid w:val="000370B3"/>
    <w:rsid w:val="00037205"/>
    <w:rsid w:val="00040008"/>
    <w:rsid w:val="0004023E"/>
    <w:rsid w:val="0004024B"/>
    <w:rsid w:val="000402D3"/>
    <w:rsid w:val="0004035C"/>
    <w:rsid w:val="000406AC"/>
    <w:rsid w:val="00040C29"/>
    <w:rsid w:val="0004102A"/>
    <w:rsid w:val="000411AC"/>
    <w:rsid w:val="000412AA"/>
    <w:rsid w:val="00041751"/>
    <w:rsid w:val="0004193B"/>
    <w:rsid w:val="0004193F"/>
    <w:rsid w:val="00041C57"/>
    <w:rsid w:val="00041D06"/>
    <w:rsid w:val="00042132"/>
    <w:rsid w:val="0004221A"/>
    <w:rsid w:val="0004241D"/>
    <w:rsid w:val="0004251C"/>
    <w:rsid w:val="0004273A"/>
    <w:rsid w:val="000428B1"/>
    <w:rsid w:val="000429F6"/>
    <w:rsid w:val="00042ABA"/>
    <w:rsid w:val="00042AFD"/>
    <w:rsid w:val="00042C07"/>
    <w:rsid w:val="0004300E"/>
    <w:rsid w:val="000434B7"/>
    <w:rsid w:val="000435E4"/>
    <w:rsid w:val="000439A0"/>
    <w:rsid w:val="00043B58"/>
    <w:rsid w:val="00043C3B"/>
    <w:rsid w:val="00043C52"/>
    <w:rsid w:val="00043C82"/>
    <w:rsid w:val="00043E55"/>
    <w:rsid w:val="00043FE6"/>
    <w:rsid w:val="000446A9"/>
    <w:rsid w:val="0004490E"/>
    <w:rsid w:val="00045117"/>
    <w:rsid w:val="000452C9"/>
    <w:rsid w:val="000457A9"/>
    <w:rsid w:val="00045933"/>
    <w:rsid w:val="000462C8"/>
    <w:rsid w:val="00046796"/>
    <w:rsid w:val="000467FD"/>
    <w:rsid w:val="0004682A"/>
    <w:rsid w:val="00046866"/>
    <w:rsid w:val="00046991"/>
    <w:rsid w:val="00046A3D"/>
    <w:rsid w:val="00046AAF"/>
    <w:rsid w:val="00047225"/>
    <w:rsid w:val="000473A8"/>
    <w:rsid w:val="000474D6"/>
    <w:rsid w:val="000476EE"/>
    <w:rsid w:val="0004777D"/>
    <w:rsid w:val="000479E3"/>
    <w:rsid w:val="00047ABD"/>
    <w:rsid w:val="00047D97"/>
    <w:rsid w:val="00047E60"/>
    <w:rsid w:val="000506E6"/>
    <w:rsid w:val="00050929"/>
    <w:rsid w:val="00050BDE"/>
    <w:rsid w:val="00051434"/>
    <w:rsid w:val="00051BD6"/>
    <w:rsid w:val="00051F0D"/>
    <w:rsid w:val="00052079"/>
    <w:rsid w:val="000521F8"/>
    <w:rsid w:val="0005223E"/>
    <w:rsid w:val="00052588"/>
    <w:rsid w:val="00052732"/>
    <w:rsid w:val="00052802"/>
    <w:rsid w:val="0005297D"/>
    <w:rsid w:val="00052AD2"/>
    <w:rsid w:val="00052BD9"/>
    <w:rsid w:val="00052C55"/>
    <w:rsid w:val="000530DF"/>
    <w:rsid w:val="00053944"/>
    <w:rsid w:val="00053C54"/>
    <w:rsid w:val="00053F3D"/>
    <w:rsid w:val="0005410D"/>
    <w:rsid w:val="00054657"/>
    <w:rsid w:val="000547E4"/>
    <w:rsid w:val="000548BF"/>
    <w:rsid w:val="00054BCE"/>
    <w:rsid w:val="00054D03"/>
    <w:rsid w:val="00054E0C"/>
    <w:rsid w:val="00054FA9"/>
    <w:rsid w:val="0005541D"/>
    <w:rsid w:val="00055B0E"/>
    <w:rsid w:val="00055BCC"/>
    <w:rsid w:val="000565C8"/>
    <w:rsid w:val="00056935"/>
    <w:rsid w:val="000569FD"/>
    <w:rsid w:val="00056A2C"/>
    <w:rsid w:val="00056AEC"/>
    <w:rsid w:val="00056B56"/>
    <w:rsid w:val="00056E31"/>
    <w:rsid w:val="000572A3"/>
    <w:rsid w:val="00057520"/>
    <w:rsid w:val="000578EB"/>
    <w:rsid w:val="000578FA"/>
    <w:rsid w:val="00057C72"/>
    <w:rsid w:val="00057DC8"/>
    <w:rsid w:val="0006034F"/>
    <w:rsid w:val="0006039C"/>
    <w:rsid w:val="0006079E"/>
    <w:rsid w:val="0006091F"/>
    <w:rsid w:val="000612E1"/>
    <w:rsid w:val="000614B5"/>
    <w:rsid w:val="000614FE"/>
    <w:rsid w:val="00062231"/>
    <w:rsid w:val="00062772"/>
    <w:rsid w:val="0006297F"/>
    <w:rsid w:val="00062B32"/>
    <w:rsid w:val="00062B55"/>
    <w:rsid w:val="00062FDF"/>
    <w:rsid w:val="00063036"/>
    <w:rsid w:val="0006316E"/>
    <w:rsid w:val="00063293"/>
    <w:rsid w:val="000632A6"/>
    <w:rsid w:val="000633F1"/>
    <w:rsid w:val="000634A2"/>
    <w:rsid w:val="0006361E"/>
    <w:rsid w:val="00063F73"/>
    <w:rsid w:val="00064049"/>
    <w:rsid w:val="00064059"/>
    <w:rsid w:val="00064072"/>
    <w:rsid w:val="0006431C"/>
    <w:rsid w:val="00064467"/>
    <w:rsid w:val="0006453C"/>
    <w:rsid w:val="00064B4A"/>
    <w:rsid w:val="00064C48"/>
    <w:rsid w:val="00064F19"/>
    <w:rsid w:val="000655B2"/>
    <w:rsid w:val="00065AC8"/>
    <w:rsid w:val="00065C88"/>
    <w:rsid w:val="00065D38"/>
    <w:rsid w:val="000661B8"/>
    <w:rsid w:val="00066248"/>
    <w:rsid w:val="0006624F"/>
    <w:rsid w:val="0006630A"/>
    <w:rsid w:val="000665EA"/>
    <w:rsid w:val="00066B74"/>
    <w:rsid w:val="00066C86"/>
    <w:rsid w:val="00066E79"/>
    <w:rsid w:val="00067B15"/>
    <w:rsid w:val="00067BAD"/>
    <w:rsid w:val="00067DD1"/>
    <w:rsid w:val="00070004"/>
    <w:rsid w:val="00070023"/>
    <w:rsid w:val="0007016C"/>
    <w:rsid w:val="00070447"/>
    <w:rsid w:val="0007052F"/>
    <w:rsid w:val="000706E7"/>
    <w:rsid w:val="00070EF8"/>
    <w:rsid w:val="00071192"/>
    <w:rsid w:val="000713A7"/>
    <w:rsid w:val="000717DD"/>
    <w:rsid w:val="0007230F"/>
    <w:rsid w:val="00072A80"/>
    <w:rsid w:val="00072F08"/>
    <w:rsid w:val="000730E4"/>
    <w:rsid w:val="000731A0"/>
    <w:rsid w:val="000732E9"/>
    <w:rsid w:val="000736C1"/>
    <w:rsid w:val="000736DF"/>
    <w:rsid w:val="00073797"/>
    <w:rsid w:val="000738A6"/>
    <w:rsid w:val="00073A2C"/>
    <w:rsid w:val="00073DEC"/>
    <w:rsid w:val="0007419D"/>
    <w:rsid w:val="000745AA"/>
    <w:rsid w:val="000746C3"/>
    <w:rsid w:val="000749AA"/>
    <w:rsid w:val="00074E86"/>
    <w:rsid w:val="0007575B"/>
    <w:rsid w:val="0007597B"/>
    <w:rsid w:val="00075A28"/>
    <w:rsid w:val="00075D56"/>
    <w:rsid w:val="00076097"/>
    <w:rsid w:val="0007638B"/>
    <w:rsid w:val="00076541"/>
    <w:rsid w:val="0007677F"/>
    <w:rsid w:val="000767C2"/>
    <w:rsid w:val="00076B06"/>
    <w:rsid w:val="000772F4"/>
    <w:rsid w:val="0007752F"/>
    <w:rsid w:val="000775E1"/>
    <w:rsid w:val="00077644"/>
    <w:rsid w:val="000776B4"/>
    <w:rsid w:val="000776EB"/>
    <w:rsid w:val="00077962"/>
    <w:rsid w:val="00077BBE"/>
    <w:rsid w:val="00077CB7"/>
    <w:rsid w:val="00077D92"/>
    <w:rsid w:val="00077E5F"/>
    <w:rsid w:val="00077EF1"/>
    <w:rsid w:val="000803CC"/>
    <w:rsid w:val="0008084C"/>
    <w:rsid w:val="00080BDB"/>
    <w:rsid w:val="00080CEB"/>
    <w:rsid w:val="00080D14"/>
    <w:rsid w:val="000812BB"/>
    <w:rsid w:val="000812D7"/>
    <w:rsid w:val="0008149A"/>
    <w:rsid w:val="00081710"/>
    <w:rsid w:val="0008190D"/>
    <w:rsid w:val="00081946"/>
    <w:rsid w:val="00081D64"/>
    <w:rsid w:val="0008212F"/>
    <w:rsid w:val="0008225A"/>
    <w:rsid w:val="000823B0"/>
    <w:rsid w:val="000823C9"/>
    <w:rsid w:val="0008283A"/>
    <w:rsid w:val="00082D46"/>
    <w:rsid w:val="00082D5C"/>
    <w:rsid w:val="00082E8D"/>
    <w:rsid w:val="00082FE5"/>
    <w:rsid w:val="0008335B"/>
    <w:rsid w:val="00083379"/>
    <w:rsid w:val="00083587"/>
    <w:rsid w:val="00083764"/>
    <w:rsid w:val="00083838"/>
    <w:rsid w:val="00083983"/>
    <w:rsid w:val="00083B6A"/>
    <w:rsid w:val="00083C69"/>
    <w:rsid w:val="00083E52"/>
    <w:rsid w:val="00084231"/>
    <w:rsid w:val="00084244"/>
    <w:rsid w:val="0008432D"/>
    <w:rsid w:val="0008491D"/>
    <w:rsid w:val="0008493B"/>
    <w:rsid w:val="00084F83"/>
    <w:rsid w:val="00085011"/>
    <w:rsid w:val="0008540B"/>
    <w:rsid w:val="000857F5"/>
    <w:rsid w:val="00085C15"/>
    <w:rsid w:val="00085C8F"/>
    <w:rsid w:val="00085E04"/>
    <w:rsid w:val="000864B1"/>
    <w:rsid w:val="00086800"/>
    <w:rsid w:val="000868AD"/>
    <w:rsid w:val="00086FD8"/>
    <w:rsid w:val="00086FE6"/>
    <w:rsid w:val="000871A1"/>
    <w:rsid w:val="000871D4"/>
    <w:rsid w:val="00087589"/>
    <w:rsid w:val="00087654"/>
    <w:rsid w:val="00087913"/>
    <w:rsid w:val="00087A40"/>
    <w:rsid w:val="00090219"/>
    <w:rsid w:val="000902DC"/>
    <w:rsid w:val="00090441"/>
    <w:rsid w:val="000905F6"/>
    <w:rsid w:val="00090B30"/>
    <w:rsid w:val="00090F2E"/>
    <w:rsid w:val="000911AE"/>
    <w:rsid w:val="0009130B"/>
    <w:rsid w:val="00091705"/>
    <w:rsid w:val="0009191B"/>
    <w:rsid w:val="00091D27"/>
    <w:rsid w:val="00091FB1"/>
    <w:rsid w:val="00092204"/>
    <w:rsid w:val="000922C2"/>
    <w:rsid w:val="00092478"/>
    <w:rsid w:val="0009267D"/>
    <w:rsid w:val="000929FA"/>
    <w:rsid w:val="00092C39"/>
    <w:rsid w:val="00092CEC"/>
    <w:rsid w:val="00092F4C"/>
    <w:rsid w:val="00092F6D"/>
    <w:rsid w:val="000932A1"/>
    <w:rsid w:val="00093590"/>
    <w:rsid w:val="00093697"/>
    <w:rsid w:val="0009375A"/>
    <w:rsid w:val="00093847"/>
    <w:rsid w:val="00093D42"/>
    <w:rsid w:val="00093DD0"/>
    <w:rsid w:val="00094044"/>
    <w:rsid w:val="0009416E"/>
    <w:rsid w:val="00094367"/>
    <w:rsid w:val="00094651"/>
    <w:rsid w:val="000946C1"/>
    <w:rsid w:val="00094A16"/>
    <w:rsid w:val="00094B42"/>
    <w:rsid w:val="00094DE6"/>
    <w:rsid w:val="00095091"/>
    <w:rsid w:val="00095672"/>
    <w:rsid w:val="00095EF0"/>
    <w:rsid w:val="00096012"/>
    <w:rsid w:val="00096356"/>
    <w:rsid w:val="00096B0B"/>
    <w:rsid w:val="00097377"/>
    <w:rsid w:val="00097470"/>
    <w:rsid w:val="00097A8C"/>
    <w:rsid w:val="00097B02"/>
    <w:rsid w:val="00097C99"/>
    <w:rsid w:val="000A01C8"/>
    <w:rsid w:val="000A02D8"/>
    <w:rsid w:val="000A0554"/>
    <w:rsid w:val="000A0A4E"/>
    <w:rsid w:val="000A0ACA"/>
    <w:rsid w:val="000A0F14"/>
    <w:rsid w:val="000A1341"/>
    <w:rsid w:val="000A1441"/>
    <w:rsid w:val="000A1760"/>
    <w:rsid w:val="000A1A06"/>
    <w:rsid w:val="000A1B60"/>
    <w:rsid w:val="000A1C19"/>
    <w:rsid w:val="000A1ED8"/>
    <w:rsid w:val="000A21B4"/>
    <w:rsid w:val="000A2A4F"/>
    <w:rsid w:val="000A2CC7"/>
    <w:rsid w:val="000A2E74"/>
    <w:rsid w:val="000A2ED6"/>
    <w:rsid w:val="000A333D"/>
    <w:rsid w:val="000A3370"/>
    <w:rsid w:val="000A34A2"/>
    <w:rsid w:val="000A366E"/>
    <w:rsid w:val="000A380B"/>
    <w:rsid w:val="000A38FE"/>
    <w:rsid w:val="000A3974"/>
    <w:rsid w:val="000A39FF"/>
    <w:rsid w:val="000A3BF2"/>
    <w:rsid w:val="000A4205"/>
    <w:rsid w:val="000A468F"/>
    <w:rsid w:val="000A4757"/>
    <w:rsid w:val="000A4766"/>
    <w:rsid w:val="000A479D"/>
    <w:rsid w:val="000A47DF"/>
    <w:rsid w:val="000A48E6"/>
    <w:rsid w:val="000A4936"/>
    <w:rsid w:val="000A4A19"/>
    <w:rsid w:val="000A4A93"/>
    <w:rsid w:val="000A4D0C"/>
    <w:rsid w:val="000A4F7A"/>
    <w:rsid w:val="000A52D9"/>
    <w:rsid w:val="000A53DA"/>
    <w:rsid w:val="000A5454"/>
    <w:rsid w:val="000A6351"/>
    <w:rsid w:val="000A63D6"/>
    <w:rsid w:val="000A664E"/>
    <w:rsid w:val="000A69BC"/>
    <w:rsid w:val="000A6B00"/>
    <w:rsid w:val="000A6B3C"/>
    <w:rsid w:val="000A6CCC"/>
    <w:rsid w:val="000A7B38"/>
    <w:rsid w:val="000A7D82"/>
    <w:rsid w:val="000A7F46"/>
    <w:rsid w:val="000B0343"/>
    <w:rsid w:val="000B0622"/>
    <w:rsid w:val="000B0EC4"/>
    <w:rsid w:val="000B0ED6"/>
    <w:rsid w:val="000B12E2"/>
    <w:rsid w:val="000B1422"/>
    <w:rsid w:val="000B1598"/>
    <w:rsid w:val="000B1A5A"/>
    <w:rsid w:val="000B1DBE"/>
    <w:rsid w:val="000B1E28"/>
    <w:rsid w:val="000B1E95"/>
    <w:rsid w:val="000B205A"/>
    <w:rsid w:val="000B22B7"/>
    <w:rsid w:val="000B22FC"/>
    <w:rsid w:val="000B25F8"/>
    <w:rsid w:val="000B2635"/>
    <w:rsid w:val="000B2758"/>
    <w:rsid w:val="000B2985"/>
    <w:rsid w:val="000B2B68"/>
    <w:rsid w:val="000B2C88"/>
    <w:rsid w:val="000B3033"/>
    <w:rsid w:val="000B30EC"/>
    <w:rsid w:val="000B3342"/>
    <w:rsid w:val="000B361A"/>
    <w:rsid w:val="000B3717"/>
    <w:rsid w:val="000B38EB"/>
    <w:rsid w:val="000B39D2"/>
    <w:rsid w:val="000B3A3B"/>
    <w:rsid w:val="000B3B19"/>
    <w:rsid w:val="000B48F2"/>
    <w:rsid w:val="000B4A8E"/>
    <w:rsid w:val="000B4C7F"/>
    <w:rsid w:val="000B4E07"/>
    <w:rsid w:val="000B4E17"/>
    <w:rsid w:val="000B4E82"/>
    <w:rsid w:val="000B5072"/>
    <w:rsid w:val="000B51E2"/>
    <w:rsid w:val="000B51FA"/>
    <w:rsid w:val="000B54E2"/>
    <w:rsid w:val="000B5653"/>
    <w:rsid w:val="000B5905"/>
    <w:rsid w:val="000B5975"/>
    <w:rsid w:val="000B5A7A"/>
    <w:rsid w:val="000B5E18"/>
    <w:rsid w:val="000B6398"/>
    <w:rsid w:val="000B69F0"/>
    <w:rsid w:val="000B6BD4"/>
    <w:rsid w:val="000B6DC3"/>
    <w:rsid w:val="000B6E2C"/>
    <w:rsid w:val="000B76C5"/>
    <w:rsid w:val="000B79C1"/>
    <w:rsid w:val="000B7A10"/>
    <w:rsid w:val="000B7BAB"/>
    <w:rsid w:val="000B7E16"/>
    <w:rsid w:val="000B7EA8"/>
    <w:rsid w:val="000C00B7"/>
    <w:rsid w:val="000C00C2"/>
    <w:rsid w:val="000C0561"/>
    <w:rsid w:val="000C0A41"/>
    <w:rsid w:val="000C0ADC"/>
    <w:rsid w:val="000C0B96"/>
    <w:rsid w:val="000C0E22"/>
    <w:rsid w:val="000C115D"/>
    <w:rsid w:val="000C1535"/>
    <w:rsid w:val="000C1556"/>
    <w:rsid w:val="000C15B9"/>
    <w:rsid w:val="000C1650"/>
    <w:rsid w:val="000C16D8"/>
    <w:rsid w:val="000C1720"/>
    <w:rsid w:val="000C1886"/>
    <w:rsid w:val="000C1D90"/>
    <w:rsid w:val="000C22A4"/>
    <w:rsid w:val="000C252B"/>
    <w:rsid w:val="000C2B36"/>
    <w:rsid w:val="000C2B87"/>
    <w:rsid w:val="000C2CC7"/>
    <w:rsid w:val="000C2E1D"/>
    <w:rsid w:val="000C2E76"/>
    <w:rsid w:val="000C2FBD"/>
    <w:rsid w:val="000C3148"/>
    <w:rsid w:val="000C3445"/>
    <w:rsid w:val="000C3B0C"/>
    <w:rsid w:val="000C3D97"/>
    <w:rsid w:val="000C4066"/>
    <w:rsid w:val="000C422D"/>
    <w:rsid w:val="000C4693"/>
    <w:rsid w:val="000C479B"/>
    <w:rsid w:val="000C4880"/>
    <w:rsid w:val="000C49D5"/>
    <w:rsid w:val="000C4A0B"/>
    <w:rsid w:val="000C4EAB"/>
    <w:rsid w:val="000C5108"/>
    <w:rsid w:val="000C540E"/>
    <w:rsid w:val="000C54B4"/>
    <w:rsid w:val="000C5712"/>
    <w:rsid w:val="000C5770"/>
    <w:rsid w:val="000C5F91"/>
    <w:rsid w:val="000C6025"/>
    <w:rsid w:val="000C6386"/>
    <w:rsid w:val="000C66EE"/>
    <w:rsid w:val="000C69F3"/>
    <w:rsid w:val="000C6C4E"/>
    <w:rsid w:val="000C6FA6"/>
    <w:rsid w:val="000C71D0"/>
    <w:rsid w:val="000C7210"/>
    <w:rsid w:val="000C74EA"/>
    <w:rsid w:val="000C7940"/>
    <w:rsid w:val="000C79E7"/>
    <w:rsid w:val="000C7C48"/>
    <w:rsid w:val="000C7FFC"/>
    <w:rsid w:val="000D0565"/>
    <w:rsid w:val="000D075C"/>
    <w:rsid w:val="000D0C80"/>
    <w:rsid w:val="000D0E4E"/>
    <w:rsid w:val="000D113C"/>
    <w:rsid w:val="000D12D1"/>
    <w:rsid w:val="000D1531"/>
    <w:rsid w:val="000D159A"/>
    <w:rsid w:val="000D1796"/>
    <w:rsid w:val="000D1C6E"/>
    <w:rsid w:val="000D1E10"/>
    <w:rsid w:val="000D22CC"/>
    <w:rsid w:val="000D27BD"/>
    <w:rsid w:val="000D2D66"/>
    <w:rsid w:val="000D2D91"/>
    <w:rsid w:val="000D31E7"/>
    <w:rsid w:val="000D34A7"/>
    <w:rsid w:val="000D36AE"/>
    <w:rsid w:val="000D3762"/>
    <w:rsid w:val="000D38A1"/>
    <w:rsid w:val="000D3916"/>
    <w:rsid w:val="000D3C62"/>
    <w:rsid w:val="000D3E03"/>
    <w:rsid w:val="000D4762"/>
    <w:rsid w:val="000D4814"/>
    <w:rsid w:val="000D4AC4"/>
    <w:rsid w:val="000D4C4E"/>
    <w:rsid w:val="000D4E44"/>
    <w:rsid w:val="000D5077"/>
    <w:rsid w:val="000D5202"/>
    <w:rsid w:val="000D5362"/>
    <w:rsid w:val="000D57F8"/>
    <w:rsid w:val="000D5851"/>
    <w:rsid w:val="000D5C4C"/>
    <w:rsid w:val="000D5C60"/>
    <w:rsid w:val="000D5CF0"/>
    <w:rsid w:val="000D5E83"/>
    <w:rsid w:val="000D63DE"/>
    <w:rsid w:val="000D675C"/>
    <w:rsid w:val="000D6885"/>
    <w:rsid w:val="000D6A49"/>
    <w:rsid w:val="000D6BCD"/>
    <w:rsid w:val="000D6CA9"/>
    <w:rsid w:val="000D6CDA"/>
    <w:rsid w:val="000D6FA0"/>
    <w:rsid w:val="000D7151"/>
    <w:rsid w:val="000D71E2"/>
    <w:rsid w:val="000D736E"/>
    <w:rsid w:val="000D73A5"/>
    <w:rsid w:val="000D78AD"/>
    <w:rsid w:val="000D7FEF"/>
    <w:rsid w:val="000E009E"/>
    <w:rsid w:val="000E0569"/>
    <w:rsid w:val="000E07D6"/>
    <w:rsid w:val="000E09AE"/>
    <w:rsid w:val="000E0A3C"/>
    <w:rsid w:val="000E1380"/>
    <w:rsid w:val="000E1533"/>
    <w:rsid w:val="000E1700"/>
    <w:rsid w:val="000E18DF"/>
    <w:rsid w:val="000E1D77"/>
    <w:rsid w:val="000E2172"/>
    <w:rsid w:val="000E247A"/>
    <w:rsid w:val="000E308A"/>
    <w:rsid w:val="000E337B"/>
    <w:rsid w:val="000E378A"/>
    <w:rsid w:val="000E3DF1"/>
    <w:rsid w:val="000E46AE"/>
    <w:rsid w:val="000E4C6F"/>
    <w:rsid w:val="000E50A9"/>
    <w:rsid w:val="000E575E"/>
    <w:rsid w:val="000E59A0"/>
    <w:rsid w:val="000E5B52"/>
    <w:rsid w:val="000E5B8C"/>
    <w:rsid w:val="000E5E21"/>
    <w:rsid w:val="000E6376"/>
    <w:rsid w:val="000E66AD"/>
    <w:rsid w:val="000E677A"/>
    <w:rsid w:val="000E68D2"/>
    <w:rsid w:val="000E6A05"/>
    <w:rsid w:val="000E6E2D"/>
    <w:rsid w:val="000E6EB7"/>
    <w:rsid w:val="000E7A84"/>
    <w:rsid w:val="000E7EFD"/>
    <w:rsid w:val="000F00CC"/>
    <w:rsid w:val="000F027B"/>
    <w:rsid w:val="000F02C7"/>
    <w:rsid w:val="000F0359"/>
    <w:rsid w:val="000F04F8"/>
    <w:rsid w:val="000F056E"/>
    <w:rsid w:val="000F0B77"/>
    <w:rsid w:val="000F0C7B"/>
    <w:rsid w:val="000F11C1"/>
    <w:rsid w:val="000F15BC"/>
    <w:rsid w:val="000F15D0"/>
    <w:rsid w:val="000F1796"/>
    <w:rsid w:val="000F180A"/>
    <w:rsid w:val="000F1A82"/>
    <w:rsid w:val="000F1C92"/>
    <w:rsid w:val="000F1F3C"/>
    <w:rsid w:val="000F2362"/>
    <w:rsid w:val="000F263F"/>
    <w:rsid w:val="000F2EE6"/>
    <w:rsid w:val="000F2EEE"/>
    <w:rsid w:val="000F35BF"/>
    <w:rsid w:val="000F3697"/>
    <w:rsid w:val="000F38CB"/>
    <w:rsid w:val="000F4946"/>
    <w:rsid w:val="000F4A24"/>
    <w:rsid w:val="000F5031"/>
    <w:rsid w:val="000F5301"/>
    <w:rsid w:val="000F544F"/>
    <w:rsid w:val="000F5829"/>
    <w:rsid w:val="000F5908"/>
    <w:rsid w:val="000F5949"/>
    <w:rsid w:val="000F5B1E"/>
    <w:rsid w:val="000F5B24"/>
    <w:rsid w:val="000F64BA"/>
    <w:rsid w:val="000F64BD"/>
    <w:rsid w:val="000F655A"/>
    <w:rsid w:val="000F67B4"/>
    <w:rsid w:val="000F6A09"/>
    <w:rsid w:val="000F6FAF"/>
    <w:rsid w:val="000F744B"/>
    <w:rsid w:val="000F7988"/>
    <w:rsid w:val="000F7ACB"/>
    <w:rsid w:val="000F7C08"/>
    <w:rsid w:val="000F7E5B"/>
    <w:rsid w:val="000F7F58"/>
    <w:rsid w:val="001000A4"/>
    <w:rsid w:val="00100128"/>
    <w:rsid w:val="001003CF"/>
    <w:rsid w:val="001004C1"/>
    <w:rsid w:val="0010085D"/>
    <w:rsid w:val="00100936"/>
    <w:rsid w:val="00100A67"/>
    <w:rsid w:val="00100D61"/>
    <w:rsid w:val="00100FF3"/>
    <w:rsid w:val="00101161"/>
    <w:rsid w:val="00101487"/>
    <w:rsid w:val="001017FF"/>
    <w:rsid w:val="00101C56"/>
    <w:rsid w:val="001020CF"/>
    <w:rsid w:val="001020EA"/>
    <w:rsid w:val="001022EE"/>
    <w:rsid w:val="00102427"/>
    <w:rsid w:val="001026CA"/>
    <w:rsid w:val="001033AB"/>
    <w:rsid w:val="00103B94"/>
    <w:rsid w:val="00104312"/>
    <w:rsid w:val="001043C2"/>
    <w:rsid w:val="001043E1"/>
    <w:rsid w:val="00104473"/>
    <w:rsid w:val="00104771"/>
    <w:rsid w:val="001049B1"/>
    <w:rsid w:val="001049E9"/>
    <w:rsid w:val="0010505A"/>
    <w:rsid w:val="001051E7"/>
    <w:rsid w:val="00105625"/>
    <w:rsid w:val="001059F7"/>
    <w:rsid w:val="00105C09"/>
    <w:rsid w:val="00105CC7"/>
    <w:rsid w:val="00105E6F"/>
    <w:rsid w:val="00106170"/>
    <w:rsid w:val="001067A5"/>
    <w:rsid w:val="001067EF"/>
    <w:rsid w:val="0010690F"/>
    <w:rsid w:val="00106B43"/>
    <w:rsid w:val="00106D88"/>
    <w:rsid w:val="00107153"/>
    <w:rsid w:val="0010743D"/>
    <w:rsid w:val="001076A8"/>
    <w:rsid w:val="00107779"/>
    <w:rsid w:val="00107889"/>
    <w:rsid w:val="001078C2"/>
    <w:rsid w:val="001078EC"/>
    <w:rsid w:val="00107D1C"/>
    <w:rsid w:val="00107D7B"/>
    <w:rsid w:val="00107DC0"/>
    <w:rsid w:val="00107E1C"/>
    <w:rsid w:val="00107F3C"/>
    <w:rsid w:val="00110204"/>
    <w:rsid w:val="00110243"/>
    <w:rsid w:val="00110BAD"/>
    <w:rsid w:val="00110DE4"/>
    <w:rsid w:val="00111039"/>
    <w:rsid w:val="001112C4"/>
    <w:rsid w:val="0011131B"/>
    <w:rsid w:val="00111444"/>
    <w:rsid w:val="00111723"/>
    <w:rsid w:val="001120C7"/>
    <w:rsid w:val="0011224D"/>
    <w:rsid w:val="001129B5"/>
    <w:rsid w:val="001129D8"/>
    <w:rsid w:val="00112F3E"/>
    <w:rsid w:val="0011316B"/>
    <w:rsid w:val="001131AE"/>
    <w:rsid w:val="001133E5"/>
    <w:rsid w:val="00113401"/>
    <w:rsid w:val="0011375E"/>
    <w:rsid w:val="00113DB0"/>
    <w:rsid w:val="00113EBB"/>
    <w:rsid w:val="001141E3"/>
    <w:rsid w:val="001144DF"/>
    <w:rsid w:val="001150A9"/>
    <w:rsid w:val="001151DB"/>
    <w:rsid w:val="001152F9"/>
    <w:rsid w:val="0011557B"/>
    <w:rsid w:val="00115AA2"/>
    <w:rsid w:val="00115C2E"/>
    <w:rsid w:val="00115F11"/>
    <w:rsid w:val="00116411"/>
    <w:rsid w:val="00116ED6"/>
    <w:rsid w:val="00117438"/>
    <w:rsid w:val="001176F2"/>
    <w:rsid w:val="0011770F"/>
    <w:rsid w:val="00117A4C"/>
    <w:rsid w:val="00117C85"/>
    <w:rsid w:val="00117D42"/>
    <w:rsid w:val="00120045"/>
    <w:rsid w:val="00120072"/>
    <w:rsid w:val="0012084C"/>
    <w:rsid w:val="0012097D"/>
    <w:rsid w:val="00120AC6"/>
    <w:rsid w:val="00120AD6"/>
    <w:rsid w:val="00120B13"/>
    <w:rsid w:val="00120D70"/>
    <w:rsid w:val="00120F3C"/>
    <w:rsid w:val="00120F4A"/>
    <w:rsid w:val="00120F75"/>
    <w:rsid w:val="00120FD7"/>
    <w:rsid w:val="001210B4"/>
    <w:rsid w:val="0012149E"/>
    <w:rsid w:val="001217FB"/>
    <w:rsid w:val="00121B14"/>
    <w:rsid w:val="001225EE"/>
    <w:rsid w:val="0012276C"/>
    <w:rsid w:val="00122A1B"/>
    <w:rsid w:val="00122A9C"/>
    <w:rsid w:val="00122DA2"/>
    <w:rsid w:val="00123D62"/>
    <w:rsid w:val="00123F8F"/>
    <w:rsid w:val="00124085"/>
    <w:rsid w:val="001244A1"/>
    <w:rsid w:val="001244AB"/>
    <w:rsid w:val="001246AF"/>
    <w:rsid w:val="00124D84"/>
    <w:rsid w:val="001250DD"/>
    <w:rsid w:val="00125733"/>
    <w:rsid w:val="00125909"/>
    <w:rsid w:val="00125956"/>
    <w:rsid w:val="00125ACA"/>
    <w:rsid w:val="00125B67"/>
    <w:rsid w:val="00125BD5"/>
    <w:rsid w:val="00125BF2"/>
    <w:rsid w:val="00125C89"/>
    <w:rsid w:val="00125DAC"/>
    <w:rsid w:val="00125E0E"/>
    <w:rsid w:val="001263AA"/>
    <w:rsid w:val="00126464"/>
    <w:rsid w:val="001265FA"/>
    <w:rsid w:val="00126C9A"/>
    <w:rsid w:val="00126FDE"/>
    <w:rsid w:val="0012756F"/>
    <w:rsid w:val="0013014A"/>
    <w:rsid w:val="00130779"/>
    <w:rsid w:val="001307A1"/>
    <w:rsid w:val="001311A5"/>
    <w:rsid w:val="001313D8"/>
    <w:rsid w:val="00131473"/>
    <w:rsid w:val="00131656"/>
    <w:rsid w:val="001319BB"/>
    <w:rsid w:val="00131DAE"/>
    <w:rsid w:val="00131ED7"/>
    <w:rsid w:val="001321D3"/>
    <w:rsid w:val="001327FE"/>
    <w:rsid w:val="00132835"/>
    <w:rsid w:val="001329FF"/>
    <w:rsid w:val="00132B3D"/>
    <w:rsid w:val="00132D3A"/>
    <w:rsid w:val="00132D80"/>
    <w:rsid w:val="00132EB2"/>
    <w:rsid w:val="0013303C"/>
    <w:rsid w:val="001333FC"/>
    <w:rsid w:val="00133599"/>
    <w:rsid w:val="00133A5D"/>
    <w:rsid w:val="00133B81"/>
    <w:rsid w:val="00133BF7"/>
    <w:rsid w:val="00133E3B"/>
    <w:rsid w:val="00133EF2"/>
    <w:rsid w:val="00134700"/>
    <w:rsid w:val="00134B88"/>
    <w:rsid w:val="00134C13"/>
    <w:rsid w:val="00134C94"/>
    <w:rsid w:val="00135003"/>
    <w:rsid w:val="0013501D"/>
    <w:rsid w:val="00135211"/>
    <w:rsid w:val="0013566C"/>
    <w:rsid w:val="001358F6"/>
    <w:rsid w:val="00135D32"/>
    <w:rsid w:val="00136024"/>
    <w:rsid w:val="0013611B"/>
    <w:rsid w:val="001364D0"/>
    <w:rsid w:val="00136589"/>
    <w:rsid w:val="00136A23"/>
    <w:rsid w:val="00136B99"/>
    <w:rsid w:val="00136CF1"/>
    <w:rsid w:val="0013737C"/>
    <w:rsid w:val="0013786E"/>
    <w:rsid w:val="00137E1A"/>
    <w:rsid w:val="001400B4"/>
    <w:rsid w:val="001402B2"/>
    <w:rsid w:val="001403E4"/>
    <w:rsid w:val="0014063E"/>
    <w:rsid w:val="0014087D"/>
    <w:rsid w:val="00140913"/>
    <w:rsid w:val="00140F74"/>
    <w:rsid w:val="00141191"/>
    <w:rsid w:val="0014159C"/>
    <w:rsid w:val="00141686"/>
    <w:rsid w:val="0014188E"/>
    <w:rsid w:val="00141A4A"/>
    <w:rsid w:val="00141A68"/>
    <w:rsid w:val="00141B47"/>
    <w:rsid w:val="00141D45"/>
    <w:rsid w:val="00141D54"/>
    <w:rsid w:val="00141FAE"/>
    <w:rsid w:val="001422F0"/>
    <w:rsid w:val="00142665"/>
    <w:rsid w:val="0014298B"/>
    <w:rsid w:val="00142BD0"/>
    <w:rsid w:val="00142BFC"/>
    <w:rsid w:val="00142E0D"/>
    <w:rsid w:val="00142E3B"/>
    <w:rsid w:val="00142E72"/>
    <w:rsid w:val="00142F24"/>
    <w:rsid w:val="0014339B"/>
    <w:rsid w:val="001436AA"/>
    <w:rsid w:val="0014384A"/>
    <w:rsid w:val="00143F11"/>
    <w:rsid w:val="0014406E"/>
    <w:rsid w:val="0014450F"/>
    <w:rsid w:val="0014456C"/>
    <w:rsid w:val="0014488C"/>
    <w:rsid w:val="00144C5F"/>
    <w:rsid w:val="00144D26"/>
    <w:rsid w:val="00144D8F"/>
    <w:rsid w:val="00145242"/>
    <w:rsid w:val="001453C3"/>
    <w:rsid w:val="0014562B"/>
    <w:rsid w:val="00145740"/>
    <w:rsid w:val="00145C74"/>
    <w:rsid w:val="0014615A"/>
    <w:rsid w:val="001462A8"/>
    <w:rsid w:val="001462E9"/>
    <w:rsid w:val="0014645D"/>
    <w:rsid w:val="001467D5"/>
    <w:rsid w:val="00146C02"/>
    <w:rsid w:val="00146DD9"/>
    <w:rsid w:val="00146E32"/>
    <w:rsid w:val="00146EBA"/>
    <w:rsid w:val="0014708B"/>
    <w:rsid w:val="001472AC"/>
    <w:rsid w:val="00147428"/>
    <w:rsid w:val="00147909"/>
    <w:rsid w:val="00147F44"/>
    <w:rsid w:val="001500B2"/>
    <w:rsid w:val="00150638"/>
    <w:rsid w:val="00150FEA"/>
    <w:rsid w:val="0015151D"/>
    <w:rsid w:val="00151619"/>
    <w:rsid w:val="00151C67"/>
    <w:rsid w:val="00152036"/>
    <w:rsid w:val="00152156"/>
    <w:rsid w:val="0015216D"/>
    <w:rsid w:val="00152835"/>
    <w:rsid w:val="00152C10"/>
    <w:rsid w:val="00152C1F"/>
    <w:rsid w:val="001530EB"/>
    <w:rsid w:val="001531B8"/>
    <w:rsid w:val="0015329E"/>
    <w:rsid w:val="00153488"/>
    <w:rsid w:val="001535CB"/>
    <w:rsid w:val="001535DB"/>
    <w:rsid w:val="001535DD"/>
    <w:rsid w:val="00153AC4"/>
    <w:rsid w:val="00153B05"/>
    <w:rsid w:val="00153F88"/>
    <w:rsid w:val="0015404B"/>
    <w:rsid w:val="00154416"/>
    <w:rsid w:val="00154451"/>
    <w:rsid w:val="001548A0"/>
    <w:rsid w:val="00154AB6"/>
    <w:rsid w:val="001555EA"/>
    <w:rsid w:val="001559A2"/>
    <w:rsid w:val="001559FA"/>
    <w:rsid w:val="00155D6F"/>
    <w:rsid w:val="00156374"/>
    <w:rsid w:val="00156756"/>
    <w:rsid w:val="00156838"/>
    <w:rsid w:val="00156DEC"/>
    <w:rsid w:val="001572B6"/>
    <w:rsid w:val="00157440"/>
    <w:rsid w:val="001577D8"/>
    <w:rsid w:val="00157FC3"/>
    <w:rsid w:val="00160020"/>
    <w:rsid w:val="001601F9"/>
    <w:rsid w:val="00160428"/>
    <w:rsid w:val="00160726"/>
    <w:rsid w:val="00160739"/>
    <w:rsid w:val="00160B73"/>
    <w:rsid w:val="0016123E"/>
    <w:rsid w:val="00161274"/>
    <w:rsid w:val="001612A7"/>
    <w:rsid w:val="001618D0"/>
    <w:rsid w:val="00162588"/>
    <w:rsid w:val="0016271E"/>
    <w:rsid w:val="00162990"/>
    <w:rsid w:val="00162B29"/>
    <w:rsid w:val="00162D7A"/>
    <w:rsid w:val="00162E3D"/>
    <w:rsid w:val="00162F2E"/>
    <w:rsid w:val="001638EC"/>
    <w:rsid w:val="00163D17"/>
    <w:rsid w:val="00163DB4"/>
    <w:rsid w:val="00164DAB"/>
    <w:rsid w:val="001653DC"/>
    <w:rsid w:val="001657BF"/>
    <w:rsid w:val="00165B24"/>
    <w:rsid w:val="00165BBB"/>
    <w:rsid w:val="00166007"/>
    <w:rsid w:val="0016613F"/>
    <w:rsid w:val="00166215"/>
    <w:rsid w:val="00166249"/>
    <w:rsid w:val="00166591"/>
    <w:rsid w:val="0016679E"/>
    <w:rsid w:val="001669EF"/>
    <w:rsid w:val="00166DE8"/>
    <w:rsid w:val="00166EF3"/>
    <w:rsid w:val="0016706A"/>
    <w:rsid w:val="0016721F"/>
    <w:rsid w:val="00167311"/>
    <w:rsid w:val="00167398"/>
    <w:rsid w:val="001708D6"/>
    <w:rsid w:val="00170B02"/>
    <w:rsid w:val="00170D31"/>
    <w:rsid w:val="00170E98"/>
    <w:rsid w:val="00171143"/>
    <w:rsid w:val="001712C4"/>
    <w:rsid w:val="0017189A"/>
    <w:rsid w:val="00171CFF"/>
    <w:rsid w:val="00171F3D"/>
    <w:rsid w:val="0017227D"/>
    <w:rsid w:val="0017280B"/>
    <w:rsid w:val="00172864"/>
    <w:rsid w:val="00172B33"/>
    <w:rsid w:val="00172B82"/>
    <w:rsid w:val="00172EFA"/>
    <w:rsid w:val="00172F3D"/>
    <w:rsid w:val="001733A7"/>
    <w:rsid w:val="00173608"/>
    <w:rsid w:val="0017390F"/>
    <w:rsid w:val="001739D0"/>
    <w:rsid w:val="00173CFA"/>
    <w:rsid w:val="001745EC"/>
    <w:rsid w:val="00174706"/>
    <w:rsid w:val="001747B7"/>
    <w:rsid w:val="00174D4C"/>
    <w:rsid w:val="001754B7"/>
    <w:rsid w:val="0017551D"/>
    <w:rsid w:val="0017551F"/>
    <w:rsid w:val="0017591A"/>
    <w:rsid w:val="00175C30"/>
    <w:rsid w:val="00175C40"/>
    <w:rsid w:val="00175CE0"/>
    <w:rsid w:val="00175FCE"/>
    <w:rsid w:val="00176060"/>
    <w:rsid w:val="00176219"/>
    <w:rsid w:val="0017623F"/>
    <w:rsid w:val="0017632B"/>
    <w:rsid w:val="00176565"/>
    <w:rsid w:val="00176744"/>
    <w:rsid w:val="00176A7F"/>
    <w:rsid w:val="00176B1E"/>
    <w:rsid w:val="00176FBE"/>
    <w:rsid w:val="00177069"/>
    <w:rsid w:val="00177A7D"/>
    <w:rsid w:val="00177AC1"/>
    <w:rsid w:val="00177E34"/>
    <w:rsid w:val="00177FBA"/>
    <w:rsid w:val="00177FC1"/>
    <w:rsid w:val="001800A5"/>
    <w:rsid w:val="001805EE"/>
    <w:rsid w:val="0018076A"/>
    <w:rsid w:val="001807FA"/>
    <w:rsid w:val="00180AD8"/>
    <w:rsid w:val="001810A3"/>
    <w:rsid w:val="0018110B"/>
    <w:rsid w:val="00181168"/>
    <w:rsid w:val="001815A2"/>
    <w:rsid w:val="001818A1"/>
    <w:rsid w:val="00181AF2"/>
    <w:rsid w:val="00181C71"/>
    <w:rsid w:val="00181C7C"/>
    <w:rsid w:val="00181FC1"/>
    <w:rsid w:val="0018224E"/>
    <w:rsid w:val="00182C26"/>
    <w:rsid w:val="00182C70"/>
    <w:rsid w:val="00182CA6"/>
    <w:rsid w:val="00183034"/>
    <w:rsid w:val="001830F7"/>
    <w:rsid w:val="00183570"/>
    <w:rsid w:val="001837EB"/>
    <w:rsid w:val="0018380F"/>
    <w:rsid w:val="00183AB2"/>
    <w:rsid w:val="00183AEA"/>
    <w:rsid w:val="00183C16"/>
    <w:rsid w:val="00183EE6"/>
    <w:rsid w:val="00184315"/>
    <w:rsid w:val="0018487C"/>
    <w:rsid w:val="00184947"/>
    <w:rsid w:val="00184963"/>
    <w:rsid w:val="00184C9B"/>
    <w:rsid w:val="00184E1C"/>
    <w:rsid w:val="001855AA"/>
    <w:rsid w:val="0018588A"/>
    <w:rsid w:val="00185938"/>
    <w:rsid w:val="00185C35"/>
    <w:rsid w:val="00185D11"/>
    <w:rsid w:val="00186D12"/>
    <w:rsid w:val="00186E14"/>
    <w:rsid w:val="00186FFD"/>
    <w:rsid w:val="00187252"/>
    <w:rsid w:val="001873BD"/>
    <w:rsid w:val="001875B8"/>
    <w:rsid w:val="001875C2"/>
    <w:rsid w:val="00187723"/>
    <w:rsid w:val="00190011"/>
    <w:rsid w:val="00190132"/>
    <w:rsid w:val="001902CF"/>
    <w:rsid w:val="00190438"/>
    <w:rsid w:val="0019062B"/>
    <w:rsid w:val="00190649"/>
    <w:rsid w:val="0019065E"/>
    <w:rsid w:val="001908A8"/>
    <w:rsid w:val="00191300"/>
    <w:rsid w:val="0019132F"/>
    <w:rsid w:val="00191C91"/>
    <w:rsid w:val="00191F31"/>
    <w:rsid w:val="00192211"/>
    <w:rsid w:val="00192467"/>
    <w:rsid w:val="001926B1"/>
    <w:rsid w:val="001926C0"/>
    <w:rsid w:val="00192968"/>
    <w:rsid w:val="00192AB2"/>
    <w:rsid w:val="00192DD9"/>
    <w:rsid w:val="00193047"/>
    <w:rsid w:val="00193417"/>
    <w:rsid w:val="001934C0"/>
    <w:rsid w:val="00193AC3"/>
    <w:rsid w:val="00193DE4"/>
    <w:rsid w:val="00193EEB"/>
    <w:rsid w:val="00194142"/>
    <w:rsid w:val="0019417F"/>
    <w:rsid w:val="00194339"/>
    <w:rsid w:val="0019442A"/>
    <w:rsid w:val="001947C3"/>
    <w:rsid w:val="00194848"/>
    <w:rsid w:val="001948E8"/>
    <w:rsid w:val="00194A14"/>
    <w:rsid w:val="001958EA"/>
    <w:rsid w:val="001959C1"/>
    <w:rsid w:val="00195B3D"/>
    <w:rsid w:val="00195D75"/>
    <w:rsid w:val="00195D85"/>
    <w:rsid w:val="00195E0E"/>
    <w:rsid w:val="001960B4"/>
    <w:rsid w:val="001963A0"/>
    <w:rsid w:val="00196526"/>
    <w:rsid w:val="0019653A"/>
    <w:rsid w:val="001966CE"/>
    <w:rsid w:val="00196A67"/>
    <w:rsid w:val="00196CA0"/>
    <w:rsid w:val="00196DBC"/>
    <w:rsid w:val="00196EA4"/>
    <w:rsid w:val="00196F05"/>
    <w:rsid w:val="00197167"/>
    <w:rsid w:val="001972CA"/>
    <w:rsid w:val="00197C87"/>
    <w:rsid w:val="00197F7B"/>
    <w:rsid w:val="001A06C7"/>
    <w:rsid w:val="001A06DA"/>
    <w:rsid w:val="001A0B70"/>
    <w:rsid w:val="001A0E04"/>
    <w:rsid w:val="001A1334"/>
    <w:rsid w:val="001A13C7"/>
    <w:rsid w:val="001A14E2"/>
    <w:rsid w:val="001A16B1"/>
    <w:rsid w:val="001A1713"/>
    <w:rsid w:val="001A178F"/>
    <w:rsid w:val="001A180D"/>
    <w:rsid w:val="001A1AF7"/>
    <w:rsid w:val="001A1BAC"/>
    <w:rsid w:val="001A1E32"/>
    <w:rsid w:val="001A239C"/>
    <w:rsid w:val="001A23CE"/>
    <w:rsid w:val="001A2422"/>
    <w:rsid w:val="001A266A"/>
    <w:rsid w:val="001A2847"/>
    <w:rsid w:val="001A2B68"/>
    <w:rsid w:val="001A2C89"/>
    <w:rsid w:val="001A2C9B"/>
    <w:rsid w:val="001A3314"/>
    <w:rsid w:val="001A3353"/>
    <w:rsid w:val="001A3396"/>
    <w:rsid w:val="001A35A1"/>
    <w:rsid w:val="001A36CD"/>
    <w:rsid w:val="001A38A5"/>
    <w:rsid w:val="001A4370"/>
    <w:rsid w:val="001A44DF"/>
    <w:rsid w:val="001A4739"/>
    <w:rsid w:val="001A484D"/>
    <w:rsid w:val="001A48C9"/>
    <w:rsid w:val="001A4A08"/>
    <w:rsid w:val="001A4A82"/>
    <w:rsid w:val="001A4C90"/>
    <w:rsid w:val="001A4EA0"/>
    <w:rsid w:val="001A58E9"/>
    <w:rsid w:val="001A5B80"/>
    <w:rsid w:val="001A5F07"/>
    <w:rsid w:val="001A6280"/>
    <w:rsid w:val="001A62C4"/>
    <w:rsid w:val="001A673E"/>
    <w:rsid w:val="001A6F34"/>
    <w:rsid w:val="001A74BB"/>
    <w:rsid w:val="001A7763"/>
    <w:rsid w:val="001A7925"/>
    <w:rsid w:val="001A7F0A"/>
    <w:rsid w:val="001A7F2E"/>
    <w:rsid w:val="001B0147"/>
    <w:rsid w:val="001B0BC1"/>
    <w:rsid w:val="001B0E41"/>
    <w:rsid w:val="001B13C8"/>
    <w:rsid w:val="001B180E"/>
    <w:rsid w:val="001B1818"/>
    <w:rsid w:val="001B1C4E"/>
    <w:rsid w:val="001B1CB2"/>
    <w:rsid w:val="001B1EC1"/>
    <w:rsid w:val="001B20BE"/>
    <w:rsid w:val="001B22A4"/>
    <w:rsid w:val="001B28C7"/>
    <w:rsid w:val="001B292E"/>
    <w:rsid w:val="001B2969"/>
    <w:rsid w:val="001B2CD4"/>
    <w:rsid w:val="001B2FBD"/>
    <w:rsid w:val="001B3029"/>
    <w:rsid w:val="001B3310"/>
    <w:rsid w:val="001B3412"/>
    <w:rsid w:val="001B36DB"/>
    <w:rsid w:val="001B3964"/>
    <w:rsid w:val="001B3FE5"/>
    <w:rsid w:val="001B4129"/>
    <w:rsid w:val="001B4452"/>
    <w:rsid w:val="001B456E"/>
    <w:rsid w:val="001B4593"/>
    <w:rsid w:val="001B466C"/>
    <w:rsid w:val="001B4D4A"/>
    <w:rsid w:val="001B4F34"/>
    <w:rsid w:val="001B52EC"/>
    <w:rsid w:val="001B554A"/>
    <w:rsid w:val="001B5857"/>
    <w:rsid w:val="001B5CE2"/>
    <w:rsid w:val="001B6564"/>
    <w:rsid w:val="001B6724"/>
    <w:rsid w:val="001B691A"/>
    <w:rsid w:val="001B6AF9"/>
    <w:rsid w:val="001B6CE6"/>
    <w:rsid w:val="001B6D03"/>
    <w:rsid w:val="001B6F75"/>
    <w:rsid w:val="001B7205"/>
    <w:rsid w:val="001B787D"/>
    <w:rsid w:val="001B7BFB"/>
    <w:rsid w:val="001B7F87"/>
    <w:rsid w:val="001C0192"/>
    <w:rsid w:val="001C01C4"/>
    <w:rsid w:val="001C0239"/>
    <w:rsid w:val="001C02D8"/>
    <w:rsid w:val="001C045E"/>
    <w:rsid w:val="001C04E3"/>
    <w:rsid w:val="001C0784"/>
    <w:rsid w:val="001C0A3E"/>
    <w:rsid w:val="001C0C6B"/>
    <w:rsid w:val="001C0FE8"/>
    <w:rsid w:val="001C1019"/>
    <w:rsid w:val="001C1093"/>
    <w:rsid w:val="001C1461"/>
    <w:rsid w:val="001C186C"/>
    <w:rsid w:val="001C19D8"/>
    <w:rsid w:val="001C1A71"/>
    <w:rsid w:val="001C1B05"/>
    <w:rsid w:val="001C2378"/>
    <w:rsid w:val="001C2393"/>
    <w:rsid w:val="001C2F25"/>
    <w:rsid w:val="001C322B"/>
    <w:rsid w:val="001C3562"/>
    <w:rsid w:val="001C37B5"/>
    <w:rsid w:val="001C3EE9"/>
    <w:rsid w:val="001C3F77"/>
    <w:rsid w:val="001C3FA4"/>
    <w:rsid w:val="001C40F9"/>
    <w:rsid w:val="001C4204"/>
    <w:rsid w:val="001C4414"/>
    <w:rsid w:val="001C44E7"/>
    <w:rsid w:val="001C458B"/>
    <w:rsid w:val="001C49A2"/>
    <w:rsid w:val="001C4FE3"/>
    <w:rsid w:val="001C5037"/>
    <w:rsid w:val="001C50E6"/>
    <w:rsid w:val="001C5D4F"/>
    <w:rsid w:val="001C5DCC"/>
    <w:rsid w:val="001C5FBD"/>
    <w:rsid w:val="001C61CD"/>
    <w:rsid w:val="001C61F1"/>
    <w:rsid w:val="001C6243"/>
    <w:rsid w:val="001C634C"/>
    <w:rsid w:val="001C64C0"/>
    <w:rsid w:val="001C67D4"/>
    <w:rsid w:val="001C68EE"/>
    <w:rsid w:val="001C69DA"/>
    <w:rsid w:val="001C6F06"/>
    <w:rsid w:val="001C703A"/>
    <w:rsid w:val="001C7419"/>
    <w:rsid w:val="001C7696"/>
    <w:rsid w:val="001C7A3D"/>
    <w:rsid w:val="001C7BAC"/>
    <w:rsid w:val="001C7C2B"/>
    <w:rsid w:val="001D0008"/>
    <w:rsid w:val="001D060D"/>
    <w:rsid w:val="001D09AA"/>
    <w:rsid w:val="001D0D7B"/>
    <w:rsid w:val="001D2360"/>
    <w:rsid w:val="001D2649"/>
    <w:rsid w:val="001D2BD1"/>
    <w:rsid w:val="001D3109"/>
    <w:rsid w:val="001D31C6"/>
    <w:rsid w:val="001D332E"/>
    <w:rsid w:val="001D364A"/>
    <w:rsid w:val="001D3916"/>
    <w:rsid w:val="001D3AA8"/>
    <w:rsid w:val="001D3C6E"/>
    <w:rsid w:val="001D3F0F"/>
    <w:rsid w:val="001D4734"/>
    <w:rsid w:val="001D4A0C"/>
    <w:rsid w:val="001D4D5E"/>
    <w:rsid w:val="001D4E0E"/>
    <w:rsid w:val="001D5033"/>
    <w:rsid w:val="001D51EE"/>
    <w:rsid w:val="001D5410"/>
    <w:rsid w:val="001D545F"/>
    <w:rsid w:val="001D5717"/>
    <w:rsid w:val="001D5A7E"/>
    <w:rsid w:val="001D5C18"/>
    <w:rsid w:val="001D5C88"/>
    <w:rsid w:val="001D604E"/>
    <w:rsid w:val="001D6567"/>
    <w:rsid w:val="001D678A"/>
    <w:rsid w:val="001D695C"/>
    <w:rsid w:val="001D6AD6"/>
    <w:rsid w:val="001D6C0D"/>
    <w:rsid w:val="001D6FD9"/>
    <w:rsid w:val="001D710F"/>
    <w:rsid w:val="001D72EE"/>
    <w:rsid w:val="001D7541"/>
    <w:rsid w:val="001D780E"/>
    <w:rsid w:val="001D783E"/>
    <w:rsid w:val="001D78A1"/>
    <w:rsid w:val="001D78C2"/>
    <w:rsid w:val="001D7D29"/>
    <w:rsid w:val="001E05C3"/>
    <w:rsid w:val="001E062C"/>
    <w:rsid w:val="001E08D8"/>
    <w:rsid w:val="001E0AD3"/>
    <w:rsid w:val="001E0B6B"/>
    <w:rsid w:val="001E0C28"/>
    <w:rsid w:val="001E0C4A"/>
    <w:rsid w:val="001E0D78"/>
    <w:rsid w:val="001E1335"/>
    <w:rsid w:val="001E1A67"/>
    <w:rsid w:val="001E1CCC"/>
    <w:rsid w:val="001E20E5"/>
    <w:rsid w:val="001E212C"/>
    <w:rsid w:val="001E25F9"/>
    <w:rsid w:val="001E265D"/>
    <w:rsid w:val="001E28C0"/>
    <w:rsid w:val="001E2E2B"/>
    <w:rsid w:val="001E2E4B"/>
    <w:rsid w:val="001E2F9F"/>
    <w:rsid w:val="001E3090"/>
    <w:rsid w:val="001E325E"/>
    <w:rsid w:val="001E36E4"/>
    <w:rsid w:val="001E379D"/>
    <w:rsid w:val="001E38CF"/>
    <w:rsid w:val="001E3A3C"/>
    <w:rsid w:val="001E3C04"/>
    <w:rsid w:val="001E3D3B"/>
    <w:rsid w:val="001E3E95"/>
    <w:rsid w:val="001E429D"/>
    <w:rsid w:val="001E4571"/>
    <w:rsid w:val="001E4A79"/>
    <w:rsid w:val="001E4E59"/>
    <w:rsid w:val="001E55D7"/>
    <w:rsid w:val="001E587D"/>
    <w:rsid w:val="001E5947"/>
    <w:rsid w:val="001E5A65"/>
    <w:rsid w:val="001E5B8C"/>
    <w:rsid w:val="001E5C14"/>
    <w:rsid w:val="001E5C23"/>
    <w:rsid w:val="001E5F34"/>
    <w:rsid w:val="001E65A1"/>
    <w:rsid w:val="001E6873"/>
    <w:rsid w:val="001E6DE0"/>
    <w:rsid w:val="001E6EE0"/>
    <w:rsid w:val="001E7102"/>
    <w:rsid w:val="001E7504"/>
    <w:rsid w:val="001E76DF"/>
    <w:rsid w:val="001E79AA"/>
    <w:rsid w:val="001E7C51"/>
    <w:rsid w:val="001E7DC7"/>
    <w:rsid w:val="001E7DCB"/>
    <w:rsid w:val="001E7E93"/>
    <w:rsid w:val="001E7F1E"/>
    <w:rsid w:val="001E7F5D"/>
    <w:rsid w:val="001F0A76"/>
    <w:rsid w:val="001F0CB4"/>
    <w:rsid w:val="001F0D2E"/>
    <w:rsid w:val="001F1308"/>
    <w:rsid w:val="001F1525"/>
    <w:rsid w:val="001F1581"/>
    <w:rsid w:val="001F1800"/>
    <w:rsid w:val="001F1E87"/>
    <w:rsid w:val="001F1EAD"/>
    <w:rsid w:val="001F1EB6"/>
    <w:rsid w:val="001F2374"/>
    <w:rsid w:val="001F27E0"/>
    <w:rsid w:val="001F2E23"/>
    <w:rsid w:val="001F30F9"/>
    <w:rsid w:val="001F32E2"/>
    <w:rsid w:val="001F341F"/>
    <w:rsid w:val="001F3911"/>
    <w:rsid w:val="001F3C01"/>
    <w:rsid w:val="001F3F1A"/>
    <w:rsid w:val="001F4045"/>
    <w:rsid w:val="001F424D"/>
    <w:rsid w:val="001F43C3"/>
    <w:rsid w:val="001F48DB"/>
    <w:rsid w:val="001F4969"/>
    <w:rsid w:val="001F4C6A"/>
    <w:rsid w:val="001F4CBD"/>
    <w:rsid w:val="001F4CEE"/>
    <w:rsid w:val="001F4D06"/>
    <w:rsid w:val="001F4D32"/>
    <w:rsid w:val="001F5545"/>
    <w:rsid w:val="001F55C8"/>
    <w:rsid w:val="001F5777"/>
    <w:rsid w:val="001F584D"/>
    <w:rsid w:val="001F5937"/>
    <w:rsid w:val="001F5998"/>
    <w:rsid w:val="001F59E3"/>
    <w:rsid w:val="001F59ED"/>
    <w:rsid w:val="001F5D73"/>
    <w:rsid w:val="001F5D91"/>
    <w:rsid w:val="001F5FF9"/>
    <w:rsid w:val="001F6358"/>
    <w:rsid w:val="001F63E3"/>
    <w:rsid w:val="001F65E5"/>
    <w:rsid w:val="001F69A8"/>
    <w:rsid w:val="001F6B9F"/>
    <w:rsid w:val="001F7121"/>
    <w:rsid w:val="001F7397"/>
    <w:rsid w:val="001F7847"/>
    <w:rsid w:val="001F7982"/>
    <w:rsid w:val="001F7B46"/>
    <w:rsid w:val="001F7EA9"/>
    <w:rsid w:val="001F7FE2"/>
    <w:rsid w:val="0020052C"/>
    <w:rsid w:val="00200AA2"/>
    <w:rsid w:val="00200AB9"/>
    <w:rsid w:val="00200D2C"/>
    <w:rsid w:val="00200FF8"/>
    <w:rsid w:val="00201032"/>
    <w:rsid w:val="0020177A"/>
    <w:rsid w:val="0020177B"/>
    <w:rsid w:val="002019D8"/>
    <w:rsid w:val="00201DBB"/>
    <w:rsid w:val="00201E3E"/>
    <w:rsid w:val="00201EC7"/>
    <w:rsid w:val="002022C3"/>
    <w:rsid w:val="0020252B"/>
    <w:rsid w:val="002027DB"/>
    <w:rsid w:val="00202D38"/>
    <w:rsid w:val="00203165"/>
    <w:rsid w:val="002032FC"/>
    <w:rsid w:val="0020349A"/>
    <w:rsid w:val="002034B4"/>
    <w:rsid w:val="00203E1B"/>
    <w:rsid w:val="00204032"/>
    <w:rsid w:val="00204136"/>
    <w:rsid w:val="00204AF9"/>
    <w:rsid w:val="00204B01"/>
    <w:rsid w:val="00204BAD"/>
    <w:rsid w:val="00204D60"/>
    <w:rsid w:val="002051D0"/>
    <w:rsid w:val="00205627"/>
    <w:rsid w:val="002056D0"/>
    <w:rsid w:val="0020584C"/>
    <w:rsid w:val="00205AF3"/>
    <w:rsid w:val="002060C3"/>
    <w:rsid w:val="002060F8"/>
    <w:rsid w:val="00206169"/>
    <w:rsid w:val="00206BA8"/>
    <w:rsid w:val="00206BEA"/>
    <w:rsid w:val="00206C46"/>
    <w:rsid w:val="00206E57"/>
    <w:rsid w:val="00206EAE"/>
    <w:rsid w:val="00206FA4"/>
    <w:rsid w:val="002073DE"/>
    <w:rsid w:val="00207602"/>
    <w:rsid w:val="0020786C"/>
    <w:rsid w:val="0020794B"/>
    <w:rsid w:val="00207AAE"/>
    <w:rsid w:val="00210390"/>
    <w:rsid w:val="00210673"/>
    <w:rsid w:val="00210860"/>
    <w:rsid w:val="00210A23"/>
    <w:rsid w:val="00210B6A"/>
    <w:rsid w:val="00210DC9"/>
    <w:rsid w:val="00210EEF"/>
    <w:rsid w:val="002113C2"/>
    <w:rsid w:val="002113D0"/>
    <w:rsid w:val="00211461"/>
    <w:rsid w:val="00211CE8"/>
    <w:rsid w:val="0021201A"/>
    <w:rsid w:val="00212463"/>
    <w:rsid w:val="0021268F"/>
    <w:rsid w:val="00212C4E"/>
    <w:rsid w:val="00212CB6"/>
    <w:rsid w:val="00212E37"/>
    <w:rsid w:val="00212E88"/>
    <w:rsid w:val="002140FF"/>
    <w:rsid w:val="00214334"/>
    <w:rsid w:val="00214554"/>
    <w:rsid w:val="00214B7A"/>
    <w:rsid w:val="00214E0B"/>
    <w:rsid w:val="00215B0B"/>
    <w:rsid w:val="00215BD6"/>
    <w:rsid w:val="00215DF8"/>
    <w:rsid w:val="00215FA0"/>
    <w:rsid w:val="00216027"/>
    <w:rsid w:val="002166D1"/>
    <w:rsid w:val="00217872"/>
    <w:rsid w:val="00217AE5"/>
    <w:rsid w:val="0022037E"/>
    <w:rsid w:val="00220512"/>
    <w:rsid w:val="00220894"/>
    <w:rsid w:val="00220C0C"/>
    <w:rsid w:val="00221324"/>
    <w:rsid w:val="00221417"/>
    <w:rsid w:val="0022187A"/>
    <w:rsid w:val="0022244B"/>
    <w:rsid w:val="002227A5"/>
    <w:rsid w:val="00222918"/>
    <w:rsid w:val="002229DA"/>
    <w:rsid w:val="00222B21"/>
    <w:rsid w:val="00222E0E"/>
    <w:rsid w:val="00222FC5"/>
    <w:rsid w:val="002236DD"/>
    <w:rsid w:val="0022459B"/>
    <w:rsid w:val="00224683"/>
    <w:rsid w:val="002246A2"/>
    <w:rsid w:val="00224952"/>
    <w:rsid w:val="00224DD2"/>
    <w:rsid w:val="002254B1"/>
    <w:rsid w:val="0022553A"/>
    <w:rsid w:val="002258C2"/>
    <w:rsid w:val="00225A6A"/>
    <w:rsid w:val="00225AC7"/>
    <w:rsid w:val="00225ACC"/>
    <w:rsid w:val="00225B87"/>
    <w:rsid w:val="00225BC3"/>
    <w:rsid w:val="002263DD"/>
    <w:rsid w:val="00226418"/>
    <w:rsid w:val="002264A1"/>
    <w:rsid w:val="0022661F"/>
    <w:rsid w:val="0022672F"/>
    <w:rsid w:val="00226CA1"/>
    <w:rsid w:val="00226CA6"/>
    <w:rsid w:val="00226E76"/>
    <w:rsid w:val="0022728E"/>
    <w:rsid w:val="00227377"/>
    <w:rsid w:val="00227CAA"/>
    <w:rsid w:val="002301F7"/>
    <w:rsid w:val="00230233"/>
    <w:rsid w:val="0023079E"/>
    <w:rsid w:val="002308BB"/>
    <w:rsid w:val="00230989"/>
    <w:rsid w:val="00230B0E"/>
    <w:rsid w:val="002315D5"/>
    <w:rsid w:val="00231A31"/>
    <w:rsid w:val="00231B2F"/>
    <w:rsid w:val="00231C25"/>
    <w:rsid w:val="00231C6F"/>
    <w:rsid w:val="00231C81"/>
    <w:rsid w:val="00231CEC"/>
    <w:rsid w:val="00231EC5"/>
    <w:rsid w:val="0023212B"/>
    <w:rsid w:val="002323E9"/>
    <w:rsid w:val="00232522"/>
    <w:rsid w:val="00232A90"/>
    <w:rsid w:val="00232C95"/>
    <w:rsid w:val="002331AD"/>
    <w:rsid w:val="002333AD"/>
    <w:rsid w:val="002336BB"/>
    <w:rsid w:val="0023383D"/>
    <w:rsid w:val="00234151"/>
    <w:rsid w:val="0023417C"/>
    <w:rsid w:val="00234318"/>
    <w:rsid w:val="002346B0"/>
    <w:rsid w:val="00234748"/>
    <w:rsid w:val="0023482A"/>
    <w:rsid w:val="00234ADB"/>
    <w:rsid w:val="00234F8C"/>
    <w:rsid w:val="002354A4"/>
    <w:rsid w:val="00235542"/>
    <w:rsid w:val="0023563E"/>
    <w:rsid w:val="002356B4"/>
    <w:rsid w:val="00235731"/>
    <w:rsid w:val="00235C01"/>
    <w:rsid w:val="00235E6D"/>
    <w:rsid w:val="00236097"/>
    <w:rsid w:val="0023698F"/>
    <w:rsid w:val="002369B0"/>
    <w:rsid w:val="00236AD8"/>
    <w:rsid w:val="00236CEE"/>
    <w:rsid w:val="00236EF8"/>
    <w:rsid w:val="00237A76"/>
    <w:rsid w:val="00237BB1"/>
    <w:rsid w:val="00237D31"/>
    <w:rsid w:val="00237EC6"/>
    <w:rsid w:val="0024014F"/>
    <w:rsid w:val="002401DB"/>
    <w:rsid w:val="002401F5"/>
    <w:rsid w:val="0024048C"/>
    <w:rsid w:val="00240D65"/>
    <w:rsid w:val="00240E54"/>
    <w:rsid w:val="00241374"/>
    <w:rsid w:val="00241761"/>
    <w:rsid w:val="00241EAA"/>
    <w:rsid w:val="00242020"/>
    <w:rsid w:val="00242267"/>
    <w:rsid w:val="002426A9"/>
    <w:rsid w:val="002427C7"/>
    <w:rsid w:val="00243093"/>
    <w:rsid w:val="00243231"/>
    <w:rsid w:val="00243239"/>
    <w:rsid w:val="002433FD"/>
    <w:rsid w:val="00243DBF"/>
    <w:rsid w:val="00244018"/>
    <w:rsid w:val="00244112"/>
    <w:rsid w:val="0024444A"/>
    <w:rsid w:val="00244537"/>
    <w:rsid w:val="002448D7"/>
    <w:rsid w:val="00244906"/>
    <w:rsid w:val="00244991"/>
    <w:rsid w:val="00244CDB"/>
    <w:rsid w:val="00244FAC"/>
    <w:rsid w:val="00245127"/>
    <w:rsid w:val="002451C5"/>
    <w:rsid w:val="00245363"/>
    <w:rsid w:val="0024581E"/>
    <w:rsid w:val="002458D5"/>
    <w:rsid w:val="00245E1C"/>
    <w:rsid w:val="00245EF8"/>
    <w:rsid w:val="00245F1F"/>
    <w:rsid w:val="002463BF"/>
    <w:rsid w:val="00246560"/>
    <w:rsid w:val="0024663B"/>
    <w:rsid w:val="00246741"/>
    <w:rsid w:val="00246C64"/>
    <w:rsid w:val="00246D2A"/>
    <w:rsid w:val="00247103"/>
    <w:rsid w:val="00247491"/>
    <w:rsid w:val="00247512"/>
    <w:rsid w:val="002475FC"/>
    <w:rsid w:val="00247A00"/>
    <w:rsid w:val="00250067"/>
    <w:rsid w:val="002502B4"/>
    <w:rsid w:val="002504EC"/>
    <w:rsid w:val="00250A98"/>
    <w:rsid w:val="00250FC7"/>
    <w:rsid w:val="00251377"/>
    <w:rsid w:val="002516DE"/>
    <w:rsid w:val="00251897"/>
    <w:rsid w:val="00251CF9"/>
    <w:rsid w:val="00251F81"/>
    <w:rsid w:val="002523F9"/>
    <w:rsid w:val="00252480"/>
    <w:rsid w:val="002526DA"/>
    <w:rsid w:val="0025277A"/>
    <w:rsid w:val="002527B9"/>
    <w:rsid w:val="00252BE0"/>
    <w:rsid w:val="00252C3E"/>
    <w:rsid w:val="00252CF6"/>
    <w:rsid w:val="00253003"/>
    <w:rsid w:val="00253588"/>
    <w:rsid w:val="00254094"/>
    <w:rsid w:val="002542C7"/>
    <w:rsid w:val="002543F5"/>
    <w:rsid w:val="002546F4"/>
    <w:rsid w:val="00254849"/>
    <w:rsid w:val="002548B9"/>
    <w:rsid w:val="00254E19"/>
    <w:rsid w:val="00255021"/>
    <w:rsid w:val="002551D0"/>
    <w:rsid w:val="00255373"/>
    <w:rsid w:val="00255374"/>
    <w:rsid w:val="002557E9"/>
    <w:rsid w:val="002558FD"/>
    <w:rsid w:val="002559E8"/>
    <w:rsid w:val="00255D00"/>
    <w:rsid w:val="00255DB0"/>
    <w:rsid w:val="00256010"/>
    <w:rsid w:val="0025608A"/>
    <w:rsid w:val="002561B6"/>
    <w:rsid w:val="002561BF"/>
    <w:rsid w:val="002565CA"/>
    <w:rsid w:val="00256774"/>
    <w:rsid w:val="00256ABE"/>
    <w:rsid w:val="00257158"/>
    <w:rsid w:val="0025746D"/>
    <w:rsid w:val="00257755"/>
    <w:rsid w:val="0025788C"/>
    <w:rsid w:val="00257B6D"/>
    <w:rsid w:val="00257BF4"/>
    <w:rsid w:val="00257C46"/>
    <w:rsid w:val="00260003"/>
    <w:rsid w:val="0026008E"/>
    <w:rsid w:val="002600CF"/>
    <w:rsid w:val="0026035D"/>
    <w:rsid w:val="00260599"/>
    <w:rsid w:val="002606D6"/>
    <w:rsid w:val="00260F48"/>
    <w:rsid w:val="00261919"/>
    <w:rsid w:val="00261A97"/>
    <w:rsid w:val="00261C2C"/>
    <w:rsid w:val="00261C98"/>
    <w:rsid w:val="00262275"/>
    <w:rsid w:val="002622FE"/>
    <w:rsid w:val="0026248E"/>
    <w:rsid w:val="002627E8"/>
    <w:rsid w:val="002628D4"/>
    <w:rsid w:val="00262914"/>
    <w:rsid w:val="0026294E"/>
    <w:rsid w:val="00262CC9"/>
    <w:rsid w:val="00262DDF"/>
    <w:rsid w:val="00262E29"/>
    <w:rsid w:val="002634E7"/>
    <w:rsid w:val="00264168"/>
    <w:rsid w:val="002642C3"/>
    <w:rsid w:val="002647BF"/>
    <w:rsid w:val="002647D5"/>
    <w:rsid w:val="00264965"/>
    <w:rsid w:val="002649BE"/>
    <w:rsid w:val="00264AC6"/>
    <w:rsid w:val="00264B69"/>
    <w:rsid w:val="00264E01"/>
    <w:rsid w:val="00265032"/>
    <w:rsid w:val="002650E3"/>
    <w:rsid w:val="002651FB"/>
    <w:rsid w:val="0026538C"/>
    <w:rsid w:val="00265781"/>
    <w:rsid w:val="00265B3E"/>
    <w:rsid w:val="00265D69"/>
    <w:rsid w:val="00265F0E"/>
    <w:rsid w:val="00266609"/>
    <w:rsid w:val="00266611"/>
    <w:rsid w:val="002668C8"/>
    <w:rsid w:val="00266B13"/>
    <w:rsid w:val="00266F52"/>
    <w:rsid w:val="00266F94"/>
    <w:rsid w:val="002670B5"/>
    <w:rsid w:val="00267616"/>
    <w:rsid w:val="00267650"/>
    <w:rsid w:val="002676ED"/>
    <w:rsid w:val="002678DD"/>
    <w:rsid w:val="00267A36"/>
    <w:rsid w:val="00267C9A"/>
    <w:rsid w:val="00267CA1"/>
    <w:rsid w:val="00267E3E"/>
    <w:rsid w:val="00270536"/>
    <w:rsid w:val="0027065D"/>
    <w:rsid w:val="00270728"/>
    <w:rsid w:val="002709D9"/>
    <w:rsid w:val="002709E4"/>
    <w:rsid w:val="00270D42"/>
    <w:rsid w:val="002711E9"/>
    <w:rsid w:val="00271352"/>
    <w:rsid w:val="00271764"/>
    <w:rsid w:val="0027195D"/>
    <w:rsid w:val="00271EB7"/>
    <w:rsid w:val="00271FDB"/>
    <w:rsid w:val="002720D2"/>
    <w:rsid w:val="00272107"/>
    <w:rsid w:val="002722C5"/>
    <w:rsid w:val="002723F9"/>
    <w:rsid w:val="002727FF"/>
    <w:rsid w:val="002728F9"/>
    <w:rsid w:val="0027295E"/>
    <w:rsid w:val="00272B03"/>
    <w:rsid w:val="0027314D"/>
    <w:rsid w:val="00273277"/>
    <w:rsid w:val="002732BE"/>
    <w:rsid w:val="002733E2"/>
    <w:rsid w:val="0027349C"/>
    <w:rsid w:val="00273B56"/>
    <w:rsid w:val="00273FFE"/>
    <w:rsid w:val="00274108"/>
    <w:rsid w:val="002742FE"/>
    <w:rsid w:val="002743D5"/>
    <w:rsid w:val="00274902"/>
    <w:rsid w:val="00274AAE"/>
    <w:rsid w:val="002750B1"/>
    <w:rsid w:val="0027521D"/>
    <w:rsid w:val="00275332"/>
    <w:rsid w:val="002754C5"/>
    <w:rsid w:val="00275C90"/>
    <w:rsid w:val="0027625C"/>
    <w:rsid w:val="00276738"/>
    <w:rsid w:val="002767AE"/>
    <w:rsid w:val="00276A35"/>
    <w:rsid w:val="00276BA7"/>
    <w:rsid w:val="00276FE6"/>
    <w:rsid w:val="002771C8"/>
    <w:rsid w:val="00277423"/>
    <w:rsid w:val="00277659"/>
    <w:rsid w:val="00277835"/>
    <w:rsid w:val="00277AF1"/>
    <w:rsid w:val="00277B24"/>
    <w:rsid w:val="00277B9C"/>
    <w:rsid w:val="00280026"/>
    <w:rsid w:val="00280966"/>
    <w:rsid w:val="00280AB1"/>
    <w:rsid w:val="00280CCB"/>
    <w:rsid w:val="00280E0F"/>
    <w:rsid w:val="00280F67"/>
    <w:rsid w:val="00281509"/>
    <w:rsid w:val="00281513"/>
    <w:rsid w:val="00281A67"/>
    <w:rsid w:val="00281F87"/>
    <w:rsid w:val="00282164"/>
    <w:rsid w:val="002821A3"/>
    <w:rsid w:val="002821B4"/>
    <w:rsid w:val="0028259F"/>
    <w:rsid w:val="00282CB8"/>
    <w:rsid w:val="00282CF2"/>
    <w:rsid w:val="0028349C"/>
    <w:rsid w:val="0028371E"/>
    <w:rsid w:val="00283730"/>
    <w:rsid w:val="0028395D"/>
    <w:rsid w:val="00283DAE"/>
    <w:rsid w:val="002840A7"/>
    <w:rsid w:val="00284375"/>
    <w:rsid w:val="0028442B"/>
    <w:rsid w:val="002847D0"/>
    <w:rsid w:val="0028499E"/>
    <w:rsid w:val="00284BAE"/>
    <w:rsid w:val="00284FE3"/>
    <w:rsid w:val="002850BA"/>
    <w:rsid w:val="0028510D"/>
    <w:rsid w:val="0028517F"/>
    <w:rsid w:val="002855F4"/>
    <w:rsid w:val="002856A9"/>
    <w:rsid w:val="002859AF"/>
    <w:rsid w:val="00286206"/>
    <w:rsid w:val="00286708"/>
    <w:rsid w:val="00286AE7"/>
    <w:rsid w:val="00287243"/>
    <w:rsid w:val="00287392"/>
    <w:rsid w:val="002873F8"/>
    <w:rsid w:val="00287720"/>
    <w:rsid w:val="002878DE"/>
    <w:rsid w:val="00287916"/>
    <w:rsid w:val="0028796D"/>
    <w:rsid w:val="00287988"/>
    <w:rsid w:val="00287D37"/>
    <w:rsid w:val="00287D4D"/>
    <w:rsid w:val="00287DC4"/>
    <w:rsid w:val="00287EE9"/>
    <w:rsid w:val="00290647"/>
    <w:rsid w:val="00290797"/>
    <w:rsid w:val="0029085D"/>
    <w:rsid w:val="00290886"/>
    <w:rsid w:val="00290889"/>
    <w:rsid w:val="00290B2C"/>
    <w:rsid w:val="00291385"/>
    <w:rsid w:val="002913A3"/>
    <w:rsid w:val="00291422"/>
    <w:rsid w:val="002915E1"/>
    <w:rsid w:val="00291E9D"/>
    <w:rsid w:val="00291F46"/>
    <w:rsid w:val="00291FA0"/>
    <w:rsid w:val="00291FBD"/>
    <w:rsid w:val="002922C4"/>
    <w:rsid w:val="0029237F"/>
    <w:rsid w:val="002925C0"/>
    <w:rsid w:val="00292715"/>
    <w:rsid w:val="00292BB2"/>
    <w:rsid w:val="00292C5E"/>
    <w:rsid w:val="00292DA1"/>
    <w:rsid w:val="00292EE1"/>
    <w:rsid w:val="00293CAC"/>
    <w:rsid w:val="00293E57"/>
    <w:rsid w:val="00293E95"/>
    <w:rsid w:val="0029475C"/>
    <w:rsid w:val="002947D1"/>
    <w:rsid w:val="002948D8"/>
    <w:rsid w:val="002948DF"/>
    <w:rsid w:val="002949F2"/>
    <w:rsid w:val="00294A1B"/>
    <w:rsid w:val="00294D90"/>
    <w:rsid w:val="00295079"/>
    <w:rsid w:val="00295687"/>
    <w:rsid w:val="00295697"/>
    <w:rsid w:val="0029571D"/>
    <w:rsid w:val="0029639C"/>
    <w:rsid w:val="00296455"/>
    <w:rsid w:val="00296CE2"/>
    <w:rsid w:val="002970DE"/>
    <w:rsid w:val="00297249"/>
    <w:rsid w:val="00297508"/>
    <w:rsid w:val="0029795B"/>
    <w:rsid w:val="00297986"/>
    <w:rsid w:val="00297F05"/>
    <w:rsid w:val="002A00E8"/>
    <w:rsid w:val="002A0186"/>
    <w:rsid w:val="002A031C"/>
    <w:rsid w:val="002A04D7"/>
    <w:rsid w:val="002A05C1"/>
    <w:rsid w:val="002A0A2C"/>
    <w:rsid w:val="002A0CBA"/>
    <w:rsid w:val="002A10C1"/>
    <w:rsid w:val="002A12F4"/>
    <w:rsid w:val="002A1968"/>
    <w:rsid w:val="002A1AC6"/>
    <w:rsid w:val="002A1B2E"/>
    <w:rsid w:val="002A1E92"/>
    <w:rsid w:val="002A204D"/>
    <w:rsid w:val="002A20AD"/>
    <w:rsid w:val="002A2149"/>
    <w:rsid w:val="002A2361"/>
    <w:rsid w:val="002A2616"/>
    <w:rsid w:val="002A268C"/>
    <w:rsid w:val="002A26E1"/>
    <w:rsid w:val="002A2A37"/>
    <w:rsid w:val="002A2F62"/>
    <w:rsid w:val="002A35EE"/>
    <w:rsid w:val="002A368A"/>
    <w:rsid w:val="002A374E"/>
    <w:rsid w:val="002A38D2"/>
    <w:rsid w:val="002A4040"/>
    <w:rsid w:val="002A4065"/>
    <w:rsid w:val="002A4445"/>
    <w:rsid w:val="002A4FA9"/>
    <w:rsid w:val="002A50EA"/>
    <w:rsid w:val="002A5646"/>
    <w:rsid w:val="002A57B6"/>
    <w:rsid w:val="002A57BD"/>
    <w:rsid w:val="002A59F0"/>
    <w:rsid w:val="002A6107"/>
    <w:rsid w:val="002A6142"/>
    <w:rsid w:val="002A6432"/>
    <w:rsid w:val="002A662F"/>
    <w:rsid w:val="002A667B"/>
    <w:rsid w:val="002A67A3"/>
    <w:rsid w:val="002A685E"/>
    <w:rsid w:val="002A6A5B"/>
    <w:rsid w:val="002A6B02"/>
    <w:rsid w:val="002A6C96"/>
    <w:rsid w:val="002A6F25"/>
    <w:rsid w:val="002A6FA6"/>
    <w:rsid w:val="002A6FD3"/>
    <w:rsid w:val="002A70A8"/>
    <w:rsid w:val="002A721A"/>
    <w:rsid w:val="002A722B"/>
    <w:rsid w:val="002A7293"/>
    <w:rsid w:val="002A7EAC"/>
    <w:rsid w:val="002B0117"/>
    <w:rsid w:val="002B01E3"/>
    <w:rsid w:val="002B04D9"/>
    <w:rsid w:val="002B05EB"/>
    <w:rsid w:val="002B0935"/>
    <w:rsid w:val="002B0A7D"/>
    <w:rsid w:val="002B0C5F"/>
    <w:rsid w:val="002B0F0D"/>
    <w:rsid w:val="002B11BA"/>
    <w:rsid w:val="002B13CB"/>
    <w:rsid w:val="002B165D"/>
    <w:rsid w:val="002B18D2"/>
    <w:rsid w:val="002B1A69"/>
    <w:rsid w:val="002B2156"/>
    <w:rsid w:val="002B2723"/>
    <w:rsid w:val="002B2919"/>
    <w:rsid w:val="002B2939"/>
    <w:rsid w:val="002B2AEF"/>
    <w:rsid w:val="002B2C29"/>
    <w:rsid w:val="002B2C80"/>
    <w:rsid w:val="002B2ED6"/>
    <w:rsid w:val="002B303A"/>
    <w:rsid w:val="002B3148"/>
    <w:rsid w:val="002B32C0"/>
    <w:rsid w:val="002B37B7"/>
    <w:rsid w:val="002B3A48"/>
    <w:rsid w:val="002B41E3"/>
    <w:rsid w:val="002B48C1"/>
    <w:rsid w:val="002B503E"/>
    <w:rsid w:val="002B5244"/>
    <w:rsid w:val="002B538E"/>
    <w:rsid w:val="002B5DCA"/>
    <w:rsid w:val="002B616F"/>
    <w:rsid w:val="002B625E"/>
    <w:rsid w:val="002B685B"/>
    <w:rsid w:val="002B6BDC"/>
    <w:rsid w:val="002B6CD5"/>
    <w:rsid w:val="002B75B0"/>
    <w:rsid w:val="002B7EAF"/>
    <w:rsid w:val="002B7F2A"/>
    <w:rsid w:val="002B7F31"/>
    <w:rsid w:val="002C0861"/>
    <w:rsid w:val="002C099C"/>
    <w:rsid w:val="002C0B74"/>
    <w:rsid w:val="002C0C63"/>
    <w:rsid w:val="002C0C8B"/>
    <w:rsid w:val="002C0CBB"/>
    <w:rsid w:val="002C0FB7"/>
    <w:rsid w:val="002C103B"/>
    <w:rsid w:val="002C1201"/>
    <w:rsid w:val="002C1460"/>
    <w:rsid w:val="002C1792"/>
    <w:rsid w:val="002C1892"/>
    <w:rsid w:val="002C1A07"/>
    <w:rsid w:val="002C1F8E"/>
    <w:rsid w:val="002C2057"/>
    <w:rsid w:val="002C20F2"/>
    <w:rsid w:val="002C217D"/>
    <w:rsid w:val="002C27C4"/>
    <w:rsid w:val="002C27D2"/>
    <w:rsid w:val="002C286F"/>
    <w:rsid w:val="002C2E7E"/>
    <w:rsid w:val="002C31A2"/>
    <w:rsid w:val="002C33C0"/>
    <w:rsid w:val="002C3579"/>
    <w:rsid w:val="002C3895"/>
    <w:rsid w:val="002C38B2"/>
    <w:rsid w:val="002C3AD9"/>
    <w:rsid w:val="002C3F9C"/>
    <w:rsid w:val="002C4272"/>
    <w:rsid w:val="002C4868"/>
    <w:rsid w:val="002C4884"/>
    <w:rsid w:val="002C4C3F"/>
    <w:rsid w:val="002C4FDA"/>
    <w:rsid w:val="002C53E3"/>
    <w:rsid w:val="002C5AFA"/>
    <w:rsid w:val="002C5F40"/>
    <w:rsid w:val="002C5F85"/>
    <w:rsid w:val="002C61A8"/>
    <w:rsid w:val="002C6C82"/>
    <w:rsid w:val="002C6F25"/>
    <w:rsid w:val="002C71B3"/>
    <w:rsid w:val="002C7AA2"/>
    <w:rsid w:val="002C7E0E"/>
    <w:rsid w:val="002D0295"/>
    <w:rsid w:val="002D03B8"/>
    <w:rsid w:val="002D0439"/>
    <w:rsid w:val="002D0ED3"/>
    <w:rsid w:val="002D11B7"/>
    <w:rsid w:val="002D1323"/>
    <w:rsid w:val="002D166F"/>
    <w:rsid w:val="002D1A34"/>
    <w:rsid w:val="002D1DA0"/>
    <w:rsid w:val="002D1E23"/>
    <w:rsid w:val="002D1EF0"/>
    <w:rsid w:val="002D259E"/>
    <w:rsid w:val="002D26AF"/>
    <w:rsid w:val="002D2CE9"/>
    <w:rsid w:val="002D2F20"/>
    <w:rsid w:val="002D34E5"/>
    <w:rsid w:val="002D36BE"/>
    <w:rsid w:val="002D3788"/>
    <w:rsid w:val="002D37E1"/>
    <w:rsid w:val="002D39C2"/>
    <w:rsid w:val="002D3B35"/>
    <w:rsid w:val="002D3BBC"/>
    <w:rsid w:val="002D3D87"/>
    <w:rsid w:val="002D3DE6"/>
    <w:rsid w:val="002D3F58"/>
    <w:rsid w:val="002D3FF2"/>
    <w:rsid w:val="002D438A"/>
    <w:rsid w:val="002D44EA"/>
    <w:rsid w:val="002D466B"/>
    <w:rsid w:val="002D469F"/>
    <w:rsid w:val="002D5093"/>
    <w:rsid w:val="002D51FD"/>
    <w:rsid w:val="002D560D"/>
    <w:rsid w:val="002D5738"/>
    <w:rsid w:val="002D5B6A"/>
    <w:rsid w:val="002D5D4C"/>
    <w:rsid w:val="002D5E53"/>
    <w:rsid w:val="002D6346"/>
    <w:rsid w:val="002D63F0"/>
    <w:rsid w:val="002D65DD"/>
    <w:rsid w:val="002D6769"/>
    <w:rsid w:val="002D678F"/>
    <w:rsid w:val="002D6B21"/>
    <w:rsid w:val="002D70EF"/>
    <w:rsid w:val="002D71B7"/>
    <w:rsid w:val="002D7284"/>
    <w:rsid w:val="002D7B88"/>
    <w:rsid w:val="002E00EC"/>
    <w:rsid w:val="002E0319"/>
    <w:rsid w:val="002E04C9"/>
    <w:rsid w:val="002E05CB"/>
    <w:rsid w:val="002E088A"/>
    <w:rsid w:val="002E09B1"/>
    <w:rsid w:val="002E0E0E"/>
    <w:rsid w:val="002E0E60"/>
    <w:rsid w:val="002E0F9A"/>
    <w:rsid w:val="002E0FF4"/>
    <w:rsid w:val="002E10AD"/>
    <w:rsid w:val="002E1160"/>
    <w:rsid w:val="002E179B"/>
    <w:rsid w:val="002E1B9B"/>
    <w:rsid w:val="002E1C56"/>
    <w:rsid w:val="002E1C93"/>
    <w:rsid w:val="002E1C9E"/>
    <w:rsid w:val="002E1F76"/>
    <w:rsid w:val="002E257B"/>
    <w:rsid w:val="002E2D13"/>
    <w:rsid w:val="002E2F19"/>
    <w:rsid w:val="002E3181"/>
    <w:rsid w:val="002E3189"/>
    <w:rsid w:val="002E32BB"/>
    <w:rsid w:val="002E3AE2"/>
    <w:rsid w:val="002E3BF0"/>
    <w:rsid w:val="002E3C65"/>
    <w:rsid w:val="002E3F5B"/>
    <w:rsid w:val="002E42C5"/>
    <w:rsid w:val="002E4362"/>
    <w:rsid w:val="002E4555"/>
    <w:rsid w:val="002E4D31"/>
    <w:rsid w:val="002E4EA6"/>
    <w:rsid w:val="002E50D0"/>
    <w:rsid w:val="002E5443"/>
    <w:rsid w:val="002E5447"/>
    <w:rsid w:val="002E6201"/>
    <w:rsid w:val="002E6280"/>
    <w:rsid w:val="002E63D9"/>
    <w:rsid w:val="002E640E"/>
    <w:rsid w:val="002E67F9"/>
    <w:rsid w:val="002E6F50"/>
    <w:rsid w:val="002E6FF5"/>
    <w:rsid w:val="002E7586"/>
    <w:rsid w:val="002E788B"/>
    <w:rsid w:val="002E7BE9"/>
    <w:rsid w:val="002E7C1F"/>
    <w:rsid w:val="002E7CD8"/>
    <w:rsid w:val="002F01D3"/>
    <w:rsid w:val="002F0481"/>
    <w:rsid w:val="002F0C28"/>
    <w:rsid w:val="002F0EE4"/>
    <w:rsid w:val="002F11E4"/>
    <w:rsid w:val="002F13E2"/>
    <w:rsid w:val="002F1401"/>
    <w:rsid w:val="002F1A6A"/>
    <w:rsid w:val="002F1C16"/>
    <w:rsid w:val="002F1D58"/>
    <w:rsid w:val="002F1DA3"/>
    <w:rsid w:val="002F2475"/>
    <w:rsid w:val="002F2C57"/>
    <w:rsid w:val="002F3066"/>
    <w:rsid w:val="002F3860"/>
    <w:rsid w:val="002F3CDE"/>
    <w:rsid w:val="002F4198"/>
    <w:rsid w:val="002F4416"/>
    <w:rsid w:val="002F49BF"/>
    <w:rsid w:val="002F4C68"/>
    <w:rsid w:val="002F524A"/>
    <w:rsid w:val="002F57C2"/>
    <w:rsid w:val="002F5BFE"/>
    <w:rsid w:val="002F5DD6"/>
    <w:rsid w:val="002F5FEA"/>
    <w:rsid w:val="002F63E7"/>
    <w:rsid w:val="002F6505"/>
    <w:rsid w:val="002F6D83"/>
    <w:rsid w:val="002F72F8"/>
    <w:rsid w:val="002F761F"/>
    <w:rsid w:val="002F7AE0"/>
    <w:rsid w:val="002F7BE3"/>
    <w:rsid w:val="002F7DE4"/>
    <w:rsid w:val="002F7E6A"/>
    <w:rsid w:val="00300165"/>
    <w:rsid w:val="00300186"/>
    <w:rsid w:val="003006B7"/>
    <w:rsid w:val="00300962"/>
    <w:rsid w:val="00300A4F"/>
    <w:rsid w:val="00300C42"/>
    <w:rsid w:val="00300DA3"/>
    <w:rsid w:val="003010CF"/>
    <w:rsid w:val="003013D3"/>
    <w:rsid w:val="00301416"/>
    <w:rsid w:val="003014F8"/>
    <w:rsid w:val="00301653"/>
    <w:rsid w:val="003021AB"/>
    <w:rsid w:val="00302380"/>
    <w:rsid w:val="0030244B"/>
    <w:rsid w:val="003026C0"/>
    <w:rsid w:val="003029E2"/>
    <w:rsid w:val="00302A90"/>
    <w:rsid w:val="00302FC8"/>
    <w:rsid w:val="00303052"/>
    <w:rsid w:val="00303440"/>
    <w:rsid w:val="00303C85"/>
    <w:rsid w:val="00303E3F"/>
    <w:rsid w:val="00304304"/>
    <w:rsid w:val="00304584"/>
    <w:rsid w:val="00304C86"/>
    <w:rsid w:val="00304CEC"/>
    <w:rsid w:val="00304D84"/>
    <w:rsid w:val="00304D9B"/>
    <w:rsid w:val="00304DB3"/>
    <w:rsid w:val="00304E2A"/>
    <w:rsid w:val="00304F43"/>
    <w:rsid w:val="00304FBB"/>
    <w:rsid w:val="00305226"/>
    <w:rsid w:val="00305344"/>
    <w:rsid w:val="00305D55"/>
    <w:rsid w:val="00305F13"/>
    <w:rsid w:val="00305FF9"/>
    <w:rsid w:val="00306061"/>
    <w:rsid w:val="0030613D"/>
    <w:rsid w:val="00306D39"/>
    <w:rsid w:val="00306E6B"/>
    <w:rsid w:val="00306ECB"/>
    <w:rsid w:val="003071A2"/>
    <w:rsid w:val="003072F2"/>
    <w:rsid w:val="003074A6"/>
    <w:rsid w:val="00307C2B"/>
    <w:rsid w:val="00307C56"/>
    <w:rsid w:val="00307EA7"/>
    <w:rsid w:val="003100C8"/>
    <w:rsid w:val="00310439"/>
    <w:rsid w:val="00310A9C"/>
    <w:rsid w:val="00311074"/>
    <w:rsid w:val="00311161"/>
    <w:rsid w:val="00311244"/>
    <w:rsid w:val="00311245"/>
    <w:rsid w:val="00311298"/>
    <w:rsid w:val="003112D8"/>
    <w:rsid w:val="00311683"/>
    <w:rsid w:val="0031173E"/>
    <w:rsid w:val="00311878"/>
    <w:rsid w:val="003119DE"/>
    <w:rsid w:val="00311BF0"/>
    <w:rsid w:val="00311E69"/>
    <w:rsid w:val="00312226"/>
    <w:rsid w:val="00312400"/>
    <w:rsid w:val="0031271E"/>
    <w:rsid w:val="00312739"/>
    <w:rsid w:val="00312AF2"/>
    <w:rsid w:val="00312C3B"/>
    <w:rsid w:val="00312D10"/>
    <w:rsid w:val="003136B3"/>
    <w:rsid w:val="00313B91"/>
    <w:rsid w:val="00313CB5"/>
    <w:rsid w:val="0031403A"/>
    <w:rsid w:val="003144C5"/>
    <w:rsid w:val="00314672"/>
    <w:rsid w:val="00314A3D"/>
    <w:rsid w:val="00314BD7"/>
    <w:rsid w:val="00314F67"/>
    <w:rsid w:val="003150D7"/>
    <w:rsid w:val="00315128"/>
    <w:rsid w:val="003152E5"/>
    <w:rsid w:val="00315A78"/>
    <w:rsid w:val="00315BCF"/>
    <w:rsid w:val="00315C11"/>
    <w:rsid w:val="00315C29"/>
    <w:rsid w:val="00315D1B"/>
    <w:rsid w:val="00315E36"/>
    <w:rsid w:val="00315F11"/>
    <w:rsid w:val="003160C3"/>
    <w:rsid w:val="00316203"/>
    <w:rsid w:val="00316449"/>
    <w:rsid w:val="003165B8"/>
    <w:rsid w:val="003167EB"/>
    <w:rsid w:val="00316AD3"/>
    <w:rsid w:val="003173E3"/>
    <w:rsid w:val="00317536"/>
    <w:rsid w:val="003178DA"/>
    <w:rsid w:val="00317926"/>
    <w:rsid w:val="00317DB8"/>
    <w:rsid w:val="00317F08"/>
    <w:rsid w:val="00320618"/>
    <w:rsid w:val="00320DF8"/>
    <w:rsid w:val="0032100B"/>
    <w:rsid w:val="00321152"/>
    <w:rsid w:val="0032117C"/>
    <w:rsid w:val="003214B6"/>
    <w:rsid w:val="00321520"/>
    <w:rsid w:val="003216B8"/>
    <w:rsid w:val="00321B91"/>
    <w:rsid w:val="00321BD6"/>
    <w:rsid w:val="00321BD7"/>
    <w:rsid w:val="00321C5A"/>
    <w:rsid w:val="00321DD3"/>
    <w:rsid w:val="00321EEC"/>
    <w:rsid w:val="0032201D"/>
    <w:rsid w:val="003222BA"/>
    <w:rsid w:val="0032230B"/>
    <w:rsid w:val="0032241C"/>
    <w:rsid w:val="00322437"/>
    <w:rsid w:val="0032260F"/>
    <w:rsid w:val="0032263A"/>
    <w:rsid w:val="003228DA"/>
    <w:rsid w:val="003229C7"/>
    <w:rsid w:val="00322E60"/>
    <w:rsid w:val="0032347C"/>
    <w:rsid w:val="003237BF"/>
    <w:rsid w:val="003239A9"/>
    <w:rsid w:val="00323D6B"/>
    <w:rsid w:val="00323DAA"/>
    <w:rsid w:val="00323E12"/>
    <w:rsid w:val="00323FA0"/>
    <w:rsid w:val="00324DE2"/>
    <w:rsid w:val="00324DEA"/>
    <w:rsid w:val="0032525B"/>
    <w:rsid w:val="0032534D"/>
    <w:rsid w:val="00325384"/>
    <w:rsid w:val="00325ABE"/>
    <w:rsid w:val="00325BA6"/>
    <w:rsid w:val="00325F50"/>
    <w:rsid w:val="003260FB"/>
    <w:rsid w:val="003264D8"/>
    <w:rsid w:val="0032661C"/>
    <w:rsid w:val="00326957"/>
    <w:rsid w:val="00326A3C"/>
    <w:rsid w:val="00326AE2"/>
    <w:rsid w:val="00326D0B"/>
    <w:rsid w:val="0032746A"/>
    <w:rsid w:val="0032750D"/>
    <w:rsid w:val="00327A11"/>
    <w:rsid w:val="003306E4"/>
    <w:rsid w:val="0033078F"/>
    <w:rsid w:val="00330E8B"/>
    <w:rsid w:val="00330F7D"/>
    <w:rsid w:val="0033108E"/>
    <w:rsid w:val="00331426"/>
    <w:rsid w:val="00331453"/>
    <w:rsid w:val="00331576"/>
    <w:rsid w:val="0033171D"/>
    <w:rsid w:val="00331B35"/>
    <w:rsid w:val="00331D16"/>
    <w:rsid w:val="00331D41"/>
    <w:rsid w:val="00331EAD"/>
    <w:rsid w:val="00331FC3"/>
    <w:rsid w:val="003320A3"/>
    <w:rsid w:val="00332388"/>
    <w:rsid w:val="00332CFC"/>
    <w:rsid w:val="00332E0C"/>
    <w:rsid w:val="0033307A"/>
    <w:rsid w:val="003336AA"/>
    <w:rsid w:val="003336B3"/>
    <w:rsid w:val="00333ACD"/>
    <w:rsid w:val="00333E39"/>
    <w:rsid w:val="00334130"/>
    <w:rsid w:val="003342BD"/>
    <w:rsid w:val="003346D7"/>
    <w:rsid w:val="00334818"/>
    <w:rsid w:val="00334972"/>
    <w:rsid w:val="00334AC1"/>
    <w:rsid w:val="00334AD0"/>
    <w:rsid w:val="00334D57"/>
    <w:rsid w:val="00334DE2"/>
    <w:rsid w:val="00335025"/>
    <w:rsid w:val="0033511F"/>
    <w:rsid w:val="003351CF"/>
    <w:rsid w:val="00335B75"/>
    <w:rsid w:val="00335D8C"/>
    <w:rsid w:val="00335E6B"/>
    <w:rsid w:val="00336072"/>
    <w:rsid w:val="003363A1"/>
    <w:rsid w:val="0033656B"/>
    <w:rsid w:val="00336599"/>
    <w:rsid w:val="0033677D"/>
    <w:rsid w:val="003367DF"/>
    <w:rsid w:val="00336DED"/>
    <w:rsid w:val="00337153"/>
    <w:rsid w:val="0033737F"/>
    <w:rsid w:val="00337492"/>
    <w:rsid w:val="003374C8"/>
    <w:rsid w:val="003377C3"/>
    <w:rsid w:val="00337A39"/>
    <w:rsid w:val="00337D93"/>
    <w:rsid w:val="00340B37"/>
    <w:rsid w:val="00340B5E"/>
    <w:rsid w:val="00340C69"/>
    <w:rsid w:val="00341573"/>
    <w:rsid w:val="003415CB"/>
    <w:rsid w:val="00341640"/>
    <w:rsid w:val="0034199A"/>
    <w:rsid w:val="00341E65"/>
    <w:rsid w:val="00341F76"/>
    <w:rsid w:val="00341FB6"/>
    <w:rsid w:val="0034217B"/>
    <w:rsid w:val="0034226D"/>
    <w:rsid w:val="00342592"/>
    <w:rsid w:val="003425B3"/>
    <w:rsid w:val="00342972"/>
    <w:rsid w:val="00342A7C"/>
    <w:rsid w:val="00342B56"/>
    <w:rsid w:val="00342C83"/>
    <w:rsid w:val="00342F4B"/>
    <w:rsid w:val="00342FDD"/>
    <w:rsid w:val="003430F3"/>
    <w:rsid w:val="0034382C"/>
    <w:rsid w:val="00343AE9"/>
    <w:rsid w:val="0034429B"/>
    <w:rsid w:val="003444BF"/>
    <w:rsid w:val="00344703"/>
    <w:rsid w:val="00344757"/>
    <w:rsid w:val="003447C4"/>
    <w:rsid w:val="00344866"/>
    <w:rsid w:val="00344959"/>
    <w:rsid w:val="0034508C"/>
    <w:rsid w:val="0034518F"/>
    <w:rsid w:val="0034528F"/>
    <w:rsid w:val="003452DB"/>
    <w:rsid w:val="003452F2"/>
    <w:rsid w:val="00345353"/>
    <w:rsid w:val="003458AF"/>
    <w:rsid w:val="003459D0"/>
    <w:rsid w:val="00345D64"/>
    <w:rsid w:val="00345FE5"/>
    <w:rsid w:val="0034638C"/>
    <w:rsid w:val="003468DC"/>
    <w:rsid w:val="0034692E"/>
    <w:rsid w:val="00346D04"/>
    <w:rsid w:val="00346F7F"/>
    <w:rsid w:val="0034704C"/>
    <w:rsid w:val="00347245"/>
    <w:rsid w:val="00347395"/>
    <w:rsid w:val="0034749C"/>
    <w:rsid w:val="0034757B"/>
    <w:rsid w:val="00347730"/>
    <w:rsid w:val="0034784B"/>
    <w:rsid w:val="0034788B"/>
    <w:rsid w:val="00347909"/>
    <w:rsid w:val="00350108"/>
    <w:rsid w:val="003503E3"/>
    <w:rsid w:val="00350464"/>
    <w:rsid w:val="00350725"/>
    <w:rsid w:val="00350760"/>
    <w:rsid w:val="00350762"/>
    <w:rsid w:val="0035076B"/>
    <w:rsid w:val="003507C4"/>
    <w:rsid w:val="0035082A"/>
    <w:rsid w:val="00350B75"/>
    <w:rsid w:val="00350D70"/>
    <w:rsid w:val="00350F4D"/>
    <w:rsid w:val="00350FC9"/>
    <w:rsid w:val="0035182C"/>
    <w:rsid w:val="003519A1"/>
    <w:rsid w:val="00352480"/>
    <w:rsid w:val="003525F3"/>
    <w:rsid w:val="00352696"/>
    <w:rsid w:val="00352B0E"/>
    <w:rsid w:val="00352FA7"/>
    <w:rsid w:val="003530D2"/>
    <w:rsid w:val="0035331A"/>
    <w:rsid w:val="003534E1"/>
    <w:rsid w:val="0035357A"/>
    <w:rsid w:val="003536AD"/>
    <w:rsid w:val="003536F2"/>
    <w:rsid w:val="00353766"/>
    <w:rsid w:val="003539B8"/>
    <w:rsid w:val="00353E21"/>
    <w:rsid w:val="00353E3B"/>
    <w:rsid w:val="00353FC5"/>
    <w:rsid w:val="003544A2"/>
    <w:rsid w:val="003548D8"/>
    <w:rsid w:val="003548FB"/>
    <w:rsid w:val="00354B20"/>
    <w:rsid w:val="00354C0A"/>
    <w:rsid w:val="00355220"/>
    <w:rsid w:val="003554CA"/>
    <w:rsid w:val="0035567A"/>
    <w:rsid w:val="00355AA6"/>
    <w:rsid w:val="0035613E"/>
    <w:rsid w:val="0035621F"/>
    <w:rsid w:val="0035666A"/>
    <w:rsid w:val="0035671A"/>
    <w:rsid w:val="003567CD"/>
    <w:rsid w:val="00356A66"/>
    <w:rsid w:val="00356CC6"/>
    <w:rsid w:val="00356EE6"/>
    <w:rsid w:val="00356F5C"/>
    <w:rsid w:val="00357238"/>
    <w:rsid w:val="00357390"/>
    <w:rsid w:val="00357402"/>
    <w:rsid w:val="0035757B"/>
    <w:rsid w:val="0035760B"/>
    <w:rsid w:val="00357EB9"/>
    <w:rsid w:val="00357EBD"/>
    <w:rsid w:val="00360232"/>
    <w:rsid w:val="003602E0"/>
    <w:rsid w:val="00360931"/>
    <w:rsid w:val="00360D01"/>
    <w:rsid w:val="003613DC"/>
    <w:rsid w:val="0036160B"/>
    <w:rsid w:val="0036176E"/>
    <w:rsid w:val="00361C8F"/>
    <w:rsid w:val="00361CE7"/>
    <w:rsid w:val="0036233A"/>
    <w:rsid w:val="00362569"/>
    <w:rsid w:val="003626C2"/>
    <w:rsid w:val="003628BE"/>
    <w:rsid w:val="00362C91"/>
    <w:rsid w:val="00362E23"/>
    <w:rsid w:val="00362F5F"/>
    <w:rsid w:val="003633A9"/>
    <w:rsid w:val="00363470"/>
    <w:rsid w:val="0036347C"/>
    <w:rsid w:val="003634AB"/>
    <w:rsid w:val="003635E1"/>
    <w:rsid w:val="003636CD"/>
    <w:rsid w:val="00363ABF"/>
    <w:rsid w:val="00363AF7"/>
    <w:rsid w:val="00363BBA"/>
    <w:rsid w:val="00363C14"/>
    <w:rsid w:val="00364587"/>
    <w:rsid w:val="00364613"/>
    <w:rsid w:val="003647D8"/>
    <w:rsid w:val="0036487C"/>
    <w:rsid w:val="003648CA"/>
    <w:rsid w:val="00364A33"/>
    <w:rsid w:val="00364D08"/>
    <w:rsid w:val="00364D5E"/>
    <w:rsid w:val="00364E9E"/>
    <w:rsid w:val="003650F9"/>
    <w:rsid w:val="00365180"/>
    <w:rsid w:val="00365411"/>
    <w:rsid w:val="00365423"/>
    <w:rsid w:val="00365764"/>
    <w:rsid w:val="00365B2C"/>
    <w:rsid w:val="00365DD3"/>
    <w:rsid w:val="00365E39"/>
    <w:rsid w:val="00365F62"/>
    <w:rsid w:val="00365FA2"/>
    <w:rsid w:val="003668BB"/>
    <w:rsid w:val="00366B7C"/>
    <w:rsid w:val="00366C69"/>
    <w:rsid w:val="00367441"/>
    <w:rsid w:val="00367B1D"/>
    <w:rsid w:val="0037015E"/>
    <w:rsid w:val="00370305"/>
    <w:rsid w:val="003706A8"/>
    <w:rsid w:val="00370DF0"/>
    <w:rsid w:val="00370E4F"/>
    <w:rsid w:val="00371215"/>
    <w:rsid w:val="0037163D"/>
    <w:rsid w:val="00371696"/>
    <w:rsid w:val="0037181C"/>
    <w:rsid w:val="003718E9"/>
    <w:rsid w:val="00371984"/>
    <w:rsid w:val="00371B41"/>
    <w:rsid w:val="00371D94"/>
    <w:rsid w:val="00371D9B"/>
    <w:rsid w:val="00371DA8"/>
    <w:rsid w:val="00372117"/>
    <w:rsid w:val="003726C7"/>
    <w:rsid w:val="00372846"/>
    <w:rsid w:val="00372991"/>
    <w:rsid w:val="003729F9"/>
    <w:rsid w:val="00372BB5"/>
    <w:rsid w:val="00372EBE"/>
    <w:rsid w:val="00372F0D"/>
    <w:rsid w:val="00373B41"/>
    <w:rsid w:val="00373FD5"/>
    <w:rsid w:val="00374059"/>
    <w:rsid w:val="0037410C"/>
    <w:rsid w:val="00374210"/>
    <w:rsid w:val="0037421D"/>
    <w:rsid w:val="00374229"/>
    <w:rsid w:val="003746A5"/>
    <w:rsid w:val="003747EE"/>
    <w:rsid w:val="00375060"/>
    <w:rsid w:val="003752D4"/>
    <w:rsid w:val="00375308"/>
    <w:rsid w:val="0037535B"/>
    <w:rsid w:val="00375448"/>
    <w:rsid w:val="0037552D"/>
    <w:rsid w:val="003755C0"/>
    <w:rsid w:val="003756DB"/>
    <w:rsid w:val="00375DED"/>
    <w:rsid w:val="00376391"/>
    <w:rsid w:val="003767EA"/>
    <w:rsid w:val="00376A80"/>
    <w:rsid w:val="00376A87"/>
    <w:rsid w:val="00376B23"/>
    <w:rsid w:val="00376BA1"/>
    <w:rsid w:val="00376C9C"/>
    <w:rsid w:val="00376E16"/>
    <w:rsid w:val="00376EDF"/>
    <w:rsid w:val="003770BB"/>
    <w:rsid w:val="0037771A"/>
    <w:rsid w:val="003779C9"/>
    <w:rsid w:val="00380062"/>
    <w:rsid w:val="003802DC"/>
    <w:rsid w:val="00380404"/>
    <w:rsid w:val="00380E4E"/>
    <w:rsid w:val="00380E50"/>
    <w:rsid w:val="00380FBF"/>
    <w:rsid w:val="003810E7"/>
    <w:rsid w:val="003819B8"/>
    <w:rsid w:val="00381B19"/>
    <w:rsid w:val="00381C96"/>
    <w:rsid w:val="00381D39"/>
    <w:rsid w:val="003825FB"/>
    <w:rsid w:val="00382787"/>
    <w:rsid w:val="003828CC"/>
    <w:rsid w:val="00382A43"/>
    <w:rsid w:val="00382CAA"/>
    <w:rsid w:val="00382CAD"/>
    <w:rsid w:val="00382D60"/>
    <w:rsid w:val="00382F03"/>
    <w:rsid w:val="00382F29"/>
    <w:rsid w:val="00383151"/>
    <w:rsid w:val="003834C2"/>
    <w:rsid w:val="0038373B"/>
    <w:rsid w:val="00383821"/>
    <w:rsid w:val="003839DA"/>
    <w:rsid w:val="00383C8D"/>
    <w:rsid w:val="00383F73"/>
    <w:rsid w:val="00384005"/>
    <w:rsid w:val="00384269"/>
    <w:rsid w:val="00384422"/>
    <w:rsid w:val="0038460D"/>
    <w:rsid w:val="00384920"/>
    <w:rsid w:val="00384C43"/>
    <w:rsid w:val="00384D82"/>
    <w:rsid w:val="003852FB"/>
    <w:rsid w:val="00385429"/>
    <w:rsid w:val="003855C4"/>
    <w:rsid w:val="003859AB"/>
    <w:rsid w:val="00385B05"/>
    <w:rsid w:val="00385C09"/>
    <w:rsid w:val="00385C56"/>
    <w:rsid w:val="00385E8B"/>
    <w:rsid w:val="00385F3E"/>
    <w:rsid w:val="003860B6"/>
    <w:rsid w:val="00386382"/>
    <w:rsid w:val="003865EF"/>
    <w:rsid w:val="003866D5"/>
    <w:rsid w:val="003867AC"/>
    <w:rsid w:val="00386AE1"/>
    <w:rsid w:val="00386BA9"/>
    <w:rsid w:val="00386D5E"/>
    <w:rsid w:val="00386D9D"/>
    <w:rsid w:val="003873FB"/>
    <w:rsid w:val="00387BF8"/>
    <w:rsid w:val="00387D90"/>
    <w:rsid w:val="00387FEA"/>
    <w:rsid w:val="00390012"/>
    <w:rsid w:val="00390017"/>
    <w:rsid w:val="0039006F"/>
    <w:rsid w:val="003901A3"/>
    <w:rsid w:val="0039069D"/>
    <w:rsid w:val="0039072F"/>
    <w:rsid w:val="0039078A"/>
    <w:rsid w:val="00390C11"/>
    <w:rsid w:val="00390E90"/>
    <w:rsid w:val="0039166F"/>
    <w:rsid w:val="00391898"/>
    <w:rsid w:val="00391A3F"/>
    <w:rsid w:val="00391D3B"/>
    <w:rsid w:val="00391D67"/>
    <w:rsid w:val="00392EC2"/>
    <w:rsid w:val="00393072"/>
    <w:rsid w:val="003934BD"/>
    <w:rsid w:val="00393672"/>
    <w:rsid w:val="00393CD5"/>
    <w:rsid w:val="00393F86"/>
    <w:rsid w:val="003940CE"/>
    <w:rsid w:val="00394602"/>
    <w:rsid w:val="00394860"/>
    <w:rsid w:val="0039489F"/>
    <w:rsid w:val="003948AB"/>
    <w:rsid w:val="0039490E"/>
    <w:rsid w:val="00394982"/>
    <w:rsid w:val="00394CA6"/>
    <w:rsid w:val="00394FA2"/>
    <w:rsid w:val="0039534F"/>
    <w:rsid w:val="003956BC"/>
    <w:rsid w:val="003958B9"/>
    <w:rsid w:val="00395C24"/>
    <w:rsid w:val="00396A52"/>
    <w:rsid w:val="0039705C"/>
    <w:rsid w:val="0039715E"/>
    <w:rsid w:val="003976A0"/>
    <w:rsid w:val="00397C1D"/>
    <w:rsid w:val="00397D41"/>
    <w:rsid w:val="00397D8A"/>
    <w:rsid w:val="00397F5E"/>
    <w:rsid w:val="003A03A5"/>
    <w:rsid w:val="003A06A9"/>
    <w:rsid w:val="003A06BC"/>
    <w:rsid w:val="003A0902"/>
    <w:rsid w:val="003A1625"/>
    <w:rsid w:val="003A180F"/>
    <w:rsid w:val="003A18DD"/>
    <w:rsid w:val="003A1975"/>
    <w:rsid w:val="003A20C8"/>
    <w:rsid w:val="003A2587"/>
    <w:rsid w:val="003A2C29"/>
    <w:rsid w:val="003A2CD0"/>
    <w:rsid w:val="003A2D12"/>
    <w:rsid w:val="003A2D26"/>
    <w:rsid w:val="003A2EC3"/>
    <w:rsid w:val="003A2F30"/>
    <w:rsid w:val="003A3678"/>
    <w:rsid w:val="003A36F2"/>
    <w:rsid w:val="003A3D39"/>
    <w:rsid w:val="003A3D42"/>
    <w:rsid w:val="003A3EC7"/>
    <w:rsid w:val="003A40B4"/>
    <w:rsid w:val="003A4BDC"/>
    <w:rsid w:val="003A55E8"/>
    <w:rsid w:val="003A5D3B"/>
    <w:rsid w:val="003A5F26"/>
    <w:rsid w:val="003A6BFC"/>
    <w:rsid w:val="003A6CDE"/>
    <w:rsid w:val="003A7011"/>
    <w:rsid w:val="003A715F"/>
    <w:rsid w:val="003A7473"/>
    <w:rsid w:val="003A74CB"/>
    <w:rsid w:val="003A755A"/>
    <w:rsid w:val="003A7834"/>
    <w:rsid w:val="003A7CD5"/>
    <w:rsid w:val="003A7E60"/>
    <w:rsid w:val="003B02A1"/>
    <w:rsid w:val="003B07FF"/>
    <w:rsid w:val="003B0960"/>
    <w:rsid w:val="003B0B5B"/>
    <w:rsid w:val="003B0C36"/>
    <w:rsid w:val="003B0E79"/>
    <w:rsid w:val="003B1805"/>
    <w:rsid w:val="003B1A1A"/>
    <w:rsid w:val="003B1AC9"/>
    <w:rsid w:val="003B2068"/>
    <w:rsid w:val="003B2706"/>
    <w:rsid w:val="003B2E81"/>
    <w:rsid w:val="003B3110"/>
    <w:rsid w:val="003B3575"/>
    <w:rsid w:val="003B3697"/>
    <w:rsid w:val="003B3A42"/>
    <w:rsid w:val="003B407E"/>
    <w:rsid w:val="003B439C"/>
    <w:rsid w:val="003B45EB"/>
    <w:rsid w:val="003B46E3"/>
    <w:rsid w:val="003B4E13"/>
    <w:rsid w:val="003B504D"/>
    <w:rsid w:val="003B50BC"/>
    <w:rsid w:val="003B5BD5"/>
    <w:rsid w:val="003B5D97"/>
    <w:rsid w:val="003B6057"/>
    <w:rsid w:val="003B6200"/>
    <w:rsid w:val="003B6333"/>
    <w:rsid w:val="003B63A4"/>
    <w:rsid w:val="003B68FE"/>
    <w:rsid w:val="003B6991"/>
    <w:rsid w:val="003B6D7D"/>
    <w:rsid w:val="003B73FB"/>
    <w:rsid w:val="003B7B5F"/>
    <w:rsid w:val="003B7C13"/>
    <w:rsid w:val="003B7D7E"/>
    <w:rsid w:val="003C0206"/>
    <w:rsid w:val="003C05C2"/>
    <w:rsid w:val="003C0715"/>
    <w:rsid w:val="003C0768"/>
    <w:rsid w:val="003C0AC9"/>
    <w:rsid w:val="003C0CF9"/>
    <w:rsid w:val="003C1012"/>
    <w:rsid w:val="003C11C9"/>
    <w:rsid w:val="003C1229"/>
    <w:rsid w:val="003C166A"/>
    <w:rsid w:val="003C1B80"/>
    <w:rsid w:val="003C1D7B"/>
    <w:rsid w:val="003C1FD4"/>
    <w:rsid w:val="003C213D"/>
    <w:rsid w:val="003C25AD"/>
    <w:rsid w:val="003C2AA4"/>
    <w:rsid w:val="003C2B6D"/>
    <w:rsid w:val="003C2C1D"/>
    <w:rsid w:val="003C2D21"/>
    <w:rsid w:val="003C313E"/>
    <w:rsid w:val="003C393A"/>
    <w:rsid w:val="003C3C76"/>
    <w:rsid w:val="003C3EE8"/>
    <w:rsid w:val="003C4A89"/>
    <w:rsid w:val="003C4EE7"/>
    <w:rsid w:val="003C4FA1"/>
    <w:rsid w:val="003C5102"/>
    <w:rsid w:val="003C589A"/>
    <w:rsid w:val="003C5953"/>
    <w:rsid w:val="003C5A3C"/>
    <w:rsid w:val="003C5DFA"/>
    <w:rsid w:val="003C5E6B"/>
    <w:rsid w:val="003C61C6"/>
    <w:rsid w:val="003C6D11"/>
    <w:rsid w:val="003C6E1C"/>
    <w:rsid w:val="003C70D7"/>
    <w:rsid w:val="003C71E9"/>
    <w:rsid w:val="003C756D"/>
    <w:rsid w:val="003C7AD7"/>
    <w:rsid w:val="003C7C9C"/>
    <w:rsid w:val="003D01EF"/>
    <w:rsid w:val="003D0632"/>
    <w:rsid w:val="003D06F3"/>
    <w:rsid w:val="003D08E7"/>
    <w:rsid w:val="003D0997"/>
    <w:rsid w:val="003D0C5E"/>
    <w:rsid w:val="003D0CD1"/>
    <w:rsid w:val="003D0E42"/>
    <w:rsid w:val="003D0FC3"/>
    <w:rsid w:val="003D0FEA"/>
    <w:rsid w:val="003D0FFB"/>
    <w:rsid w:val="003D15D3"/>
    <w:rsid w:val="003D180F"/>
    <w:rsid w:val="003D1CF6"/>
    <w:rsid w:val="003D1FA0"/>
    <w:rsid w:val="003D21AB"/>
    <w:rsid w:val="003D259E"/>
    <w:rsid w:val="003D2910"/>
    <w:rsid w:val="003D2C1D"/>
    <w:rsid w:val="003D2C34"/>
    <w:rsid w:val="003D2EBC"/>
    <w:rsid w:val="003D2F19"/>
    <w:rsid w:val="003D2F28"/>
    <w:rsid w:val="003D30E4"/>
    <w:rsid w:val="003D37F0"/>
    <w:rsid w:val="003D3BC9"/>
    <w:rsid w:val="003D3DDD"/>
    <w:rsid w:val="003D3F47"/>
    <w:rsid w:val="003D4912"/>
    <w:rsid w:val="003D4CB8"/>
    <w:rsid w:val="003D4F6B"/>
    <w:rsid w:val="003D503F"/>
    <w:rsid w:val="003D5905"/>
    <w:rsid w:val="003D5BEB"/>
    <w:rsid w:val="003D5CBF"/>
    <w:rsid w:val="003D5EF4"/>
    <w:rsid w:val="003D600B"/>
    <w:rsid w:val="003D6230"/>
    <w:rsid w:val="003D66D2"/>
    <w:rsid w:val="003D6721"/>
    <w:rsid w:val="003D7434"/>
    <w:rsid w:val="003D7450"/>
    <w:rsid w:val="003D7684"/>
    <w:rsid w:val="003D7795"/>
    <w:rsid w:val="003D7844"/>
    <w:rsid w:val="003D7908"/>
    <w:rsid w:val="003D7B7F"/>
    <w:rsid w:val="003E02C7"/>
    <w:rsid w:val="003E061C"/>
    <w:rsid w:val="003E07AE"/>
    <w:rsid w:val="003E07BF"/>
    <w:rsid w:val="003E14FC"/>
    <w:rsid w:val="003E16BA"/>
    <w:rsid w:val="003E1FBA"/>
    <w:rsid w:val="003E23AA"/>
    <w:rsid w:val="003E2456"/>
    <w:rsid w:val="003E24DF"/>
    <w:rsid w:val="003E2806"/>
    <w:rsid w:val="003E2976"/>
    <w:rsid w:val="003E29B7"/>
    <w:rsid w:val="003E2A16"/>
    <w:rsid w:val="003E2B48"/>
    <w:rsid w:val="003E2FF0"/>
    <w:rsid w:val="003E3307"/>
    <w:rsid w:val="003E3452"/>
    <w:rsid w:val="003E3649"/>
    <w:rsid w:val="003E3BD5"/>
    <w:rsid w:val="003E3C75"/>
    <w:rsid w:val="003E3F4D"/>
    <w:rsid w:val="003E3FD2"/>
    <w:rsid w:val="003E404B"/>
    <w:rsid w:val="003E4858"/>
    <w:rsid w:val="003E490A"/>
    <w:rsid w:val="003E4A17"/>
    <w:rsid w:val="003E4B0E"/>
    <w:rsid w:val="003E4C57"/>
    <w:rsid w:val="003E4DED"/>
    <w:rsid w:val="003E4E2F"/>
    <w:rsid w:val="003E50C3"/>
    <w:rsid w:val="003E524E"/>
    <w:rsid w:val="003E5355"/>
    <w:rsid w:val="003E539C"/>
    <w:rsid w:val="003E552C"/>
    <w:rsid w:val="003E5758"/>
    <w:rsid w:val="003E5B04"/>
    <w:rsid w:val="003E5C77"/>
    <w:rsid w:val="003E6084"/>
    <w:rsid w:val="003E6316"/>
    <w:rsid w:val="003E65D2"/>
    <w:rsid w:val="003E67B2"/>
    <w:rsid w:val="003E6884"/>
    <w:rsid w:val="003E69B1"/>
    <w:rsid w:val="003E6AC5"/>
    <w:rsid w:val="003E7041"/>
    <w:rsid w:val="003E7320"/>
    <w:rsid w:val="003E7CD0"/>
    <w:rsid w:val="003E7E3B"/>
    <w:rsid w:val="003E7FC5"/>
    <w:rsid w:val="003F0096"/>
    <w:rsid w:val="003F03E4"/>
    <w:rsid w:val="003F04FA"/>
    <w:rsid w:val="003F0611"/>
    <w:rsid w:val="003F0847"/>
    <w:rsid w:val="003F0850"/>
    <w:rsid w:val="003F09D6"/>
    <w:rsid w:val="003F0D12"/>
    <w:rsid w:val="003F1327"/>
    <w:rsid w:val="003F13DB"/>
    <w:rsid w:val="003F160C"/>
    <w:rsid w:val="003F202E"/>
    <w:rsid w:val="003F2289"/>
    <w:rsid w:val="003F28FA"/>
    <w:rsid w:val="003F2970"/>
    <w:rsid w:val="003F312B"/>
    <w:rsid w:val="003F324F"/>
    <w:rsid w:val="003F3260"/>
    <w:rsid w:val="003F33BC"/>
    <w:rsid w:val="003F39DF"/>
    <w:rsid w:val="003F3B45"/>
    <w:rsid w:val="003F3D4E"/>
    <w:rsid w:val="003F468A"/>
    <w:rsid w:val="003F46A4"/>
    <w:rsid w:val="003F477E"/>
    <w:rsid w:val="003F48AD"/>
    <w:rsid w:val="003F4D1B"/>
    <w:rsid w:val="003F525D"/>
    <w:rsid w:val="003F5387"/>
    <w:rsid w:val="003F556A"/>
    <w:rsid w:val="003F5CB9"/>
    <w:rsid w:val="003F5CFA"/>
    <w:rsid w:val="003F6217"/>
    <w:rsid w:val="003F6A55"/>
    <w:rsid w:val="003F6CD2"/>
    <w:rsid w:val="003F6CDA"/>
    <w:rsid w:val="003F6D01"/>
    <w:rsid w:val="003F6F8E"/>
    <w:rsid w:val="003F7641"/>
    <w:rsid w:val="003F7649"/>
    <w:rsid w:val="003F77F9"/>
    <w:rsid w:val="003F788D"/>
    <w:rsid w:val="003F7A2D"/>
    <w:rsid w:val="003F7ACA"/>
    <w:rsid w:val="003F7FCA"/>
    <w:rsid w:val="0040020E"/>
    <w:rsid w:val="0040029E"/>
    <w:rsid w:val="004002E2"/>
    <w:rsid w:val="00400FDE"/>
    <w:rsid w:val="00401075"/>
    <w:rsid w:val="0040126E"/>
    <w:rsid w:val="00401308"/>
    <w:rsid w:val="00401330"/>
    <w:rsid w:val="00401562"/>
    <w:rsid w:val="00401AF4"/>
    <w:rsid w:val="00401CC1"/>
    <w:rsid w:val="00401FFB"/>
    <w:rsid w:val="004020D4"/>
    <w:rsid w:val="004021B6"/>
    <w:rsid w:val="004021FB"/>
    <w:rsid w:val="004023F4"/>
    <w:rsid w:val="004031F4"/>
    <w:rsid w:val="004032AB"/>
    <w:rsid w:val="0040366D"/>
    <w:rsid w:val="00403EC6"/>
    <w:rsid w:val="0040403F"/>
    <w:rsid w:val="00404720"/>
    <w:rsid w:val="004047B0"/>
    <w:rsid w:val="004047C4"/>
    <w:rsid w:val="00404AFE"/>
    <w:rsid w:val="00404CCC"/>
    <w:rsid w:val="00404CDC"/>
    <w:rsid w:val="00404D3C"/>
    <w:rsid w:val="00404F7A"/>
    <w:rsid w:val="00404FCF"/>
    <w:rsid w:val="0040535A"/>
    <w:rsid w:val="0040554E"/>
    <w:rsid w:val="00405709"/>
    <w:rsid w:val="0040570B"/>
    <w:rsid w:val="00405B60"/>
    <w:rsid w:val="00405EDB"/>
    <w:rsid w:val="00405FB1"/>
    <w:rsid w:val="004062F6"/>
    <w:rsid w:val="004063F1"/>
    <w:rsid w:val="00406460"/>
    <w:rsid w:val="00406486"/>
    <w:rsid w:val="004064BC"/>
    <w:rsid w:val="004066CE"/>
    <w:rsid w:val="004067E6"/>
    <w:rsid w:val="00406DD3"/>
    <w:rsid w:val="004074BF"/>
    <w:rsid w:val="00407651"/>
    <w:rsid w:val="00407710"/>
    <w:rsid w:val="00410078"/>
    <w:rsid w:val="004103C7"/>
    <w:rsid w:val="00410620"/>
    <w:rsid w:val="004107CF"/>
    <w:rsid w:val="00410A38"/>
    <w:rsid w:val="0041103D"/>
    <w:rsid w:val="00411429"/>
    <w:rsid w:val="004114AB"/>
    <w:rsid w:val="004117EF"/>
    <w:rsid w:val="004119E8"/>
    <w:rsid w:val="00411A26"/>
    <w:rsid w:val="00411ED1"/>
    <w:rsid w:val="004120F1"/>
    <w:rsid w:val="0041237D"/>
    <w:rsid w:val="00412461"/>
    <w:rsid w:val="0041252E"/>
    <w:rsid w:val="00412546"/>
    <w:rsid w:val="0041290C"/>
    <w:rsid w:val="00412CF8"/>
    <w:rsid w:val="0041302F"/>
    <w:rsid w:val="00413053"/>
    <w:rsid w:val="0041313D"/>
    <w:rsid w:val="0041319C"/>
    <w:rsid w:val="00413501"/>
    <w:rsid w:val="004137B6"/>
    <w:rsid w:val="00413803"/>
    <w:rsid w:val="0041388F"/>
    <w:rsid w:val="004139AF"/>
    <w:rsid w:val="004139E0"/>
    <w:rsid w:val="00413A54"/>
    <w:rsid w:val="00413C10"/>
    <w:rsid w:val="00413C82"/>
    <w:rsid w:val="00413CD9"/>
    <w:rsid w:val="00413DA6"/>
    <w:rsid w:val="00413E5A"/>
    <w:rsid w:val="00413F9A"/>
    <w:rsid w:val="004140CA"/>
    <w:rsid w:val="0041425C"/>
    <w:rsid w:val="00414C65"/>
    <w:rsid w:val="00414C8F"/>
    <w:rsid w:val="00414D26"/>
    <w:rsid w:val="00414D44"/>
    <w:rsid w:val="0041527C"/>
    <w:rsid w:val="00415D39"/>
    <w:rsid w:val="00415D76"/>
    <w:rsid w:val="00416497"/>
    <w:rsid w:val="00416540"/>
    <w:rsid w:val="00416596"/>
    <w:rsid w:val="00416647"/>
    <w:rsid w:val="00416665"/>
    <w:rsid w:val="00416A67"/>
    <w:rsid w:val="00416ACB"/>
    <w:rsid w:val="004170A5"/>
    <w:rsid w:val="00417313"/>
    <w:rsid w:val="004173D4"/>
    <w:rsid w:val="0041751E"/>
    <w:rsid w:val="00417A75"/>
    <w:rsid w:val="00420175"/>
    <w:rsid w:val="0042023E"/>
    <w:rsid w:val="004204CE"/>
    <w:rsid w:val="00420529"/>
    <w:rsid w:val="00420809"/>
    <w:rsid w:val="0042087A"/>
    <w:rsid w:val="00420A1A"/>
    <w:rsid w:val="00420A7E"/>
    <w:rsid w:val="00420AAF"/>
    <w:rsid w:val="004211CA"/>
    <w:rsid w:val="0042183F"/>
    <w:rsid w:val="00421DCF"/>
    <w:rsid w:val="00421E1B"/>
    <w:rsid w:val="00421F4A"/>
    <w:rsid w:val="004221F1"/>
    <w:rsid w:val="00422341"/>
    <w:rsid w:val="0042275D"/>
    <w:rsid w:val="00423188"/>
    <w:rsid w:val="00423641"/>
    <w:rsid w:val="0042369F"/>
    <w:rsid w:val="004236F7"/>
    <w:rsid w:val="00424064"/>
    <w:rsid w:val="0042453A"/>
    <w:rsid w:val="00424E13"/>
    <w:rsid w:val="00424FDE"/>
    <w:rsid w:val="00425053"/>
    <w:rsid w:val="00425128"/>
    <w:rsid w:val="0042534E"/>
    <w:rsid w:val="004256B1"/>
    <w:rsid w:val="00425827"/>
    <w:rsid w:val="00425D45"/>
    <w:rsid w:val="00426266"/>
    <w:rsid w:val="004266F3"/>
    <w:rsid w:val="004268E1"/>
    <w:rsid w:val="0042691C"/>
    <w:rsid w:val="00426978"/>
    <w:rsid w:val="00426A13"/>
    <w:rsid w:val="00426C71"/>
    <w:rsid w:val="00426DF2"/>
    <w:rsid w:val="00426FEB"/>
    <w:rsid w:val="004270E5"/>
    <w:rsid w:val="004277C9"/>
    <w:rsid w:val="00427911"/>
    <w:rsid w:val="004279A4"/>
    <w:rsid w:val="00427C1A"/>
    <w:rsid w:val="00427D35"/>
    <w:rsid w:val="00430467"/>
    <w:rsid w:val="004305BA"/>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2E10"/>
    <w:rsid w:val="004330F4"/>
    <w:rsid w:val="00433538"/>
    <w:rsid w:val="00433590"/>
    <w:rsid w:val="0043393D"/>
    <w:rsid w:val="00433973"/>
    <w:rsid w:val="00433E4C"/>
    <w:rsid w:val="00433FC3"/>
    <w:rsid w:val="0043424D"/>
    <w:rsid w:val="0043433C"/>
    <w:rsid w:val="004344C7"/>
    <w:rsid w:val="0043463A"/>
    <w:rsid w:val="00434C51"/>
    <w:rsid w:val="00435274"/>
    <w:rsid w:val="004352AD"/>
    <w:rsid w:val="0043545D"/>
    <w:rsid w:val="0043571F"/>
    <w:rsid w:val="00435941"/>
    <w:rsid w:val="0043595D"/>
    <w:rsid w:val="00435B51"/>
    <w:rsid w:val="00435BCF"/>
    <w:rsid w:val="00435BE8"/>
    <w:rsid w:val="00435C00"/>
    <w:rsid w:val="00435D26"/>
    <w:rsid w:val="00435FE2"/>
    <w:rsid w:val="004362AA"/>
    <w:rsid w:val="00436AEC"/>
    <w:rsid w:val="00436E2F"/>
    <w:rsid w:val="00436EAB"/>
    <w:rsid w:val="004370E0"/>
    <w:rsid w:val="00437269"/>
    <w:rsid w:val="0043742D"/>
    <w:rsid w:val="004374EB"/>
    <w:rsid w:val="00437812"/>
    <w:rsid w:val="00437A58"/>
    <w:rsid w:val="00437DA0"/>
    <w:rsid w:val="00437FCA"/>
    <w:rsid w:val="00437FCD"/>
    <w:rsid w:val="004402FF"/>
    <w:rsid w:val="00440378"/>
    <w:rsid w:val="004404F6"/>
    <w:rsid w:val="0044099F"/>
    <w:rsid w:val="00440E2A"/>
    <w:rsid w:val="00440FEF"/>
    <w:rsid w:val="00441117"/>
    <w:rsid w:val="0044152C"/>
    <w:rsid w:val="00441A1F"/>
    <w:rsid w:val="00441A2B"/>
    <w:rsid w:val="00441D4C"/>
    <w:rsid w:val="004422DD"/>
    <w:rsid w:val="004423D1"/>
    <w:rsid w:val="004425D2"/>
    <w:rsid w:val="004426B8"/>
    <w:rsid w:val="00442CF7"/>
    <w:rsid w:val="00442F0A"/>
    <w:rsid w:val="0044306A"/>
    <w:rsid w:val="004432CA"/>
    <w:rsid w:val="00443AAE"/>
    <w:rsid w:val="00444223"/>
    <w:rsid w:val="004442F7"/>
    <w:rsid w:val="00444843"/>
    <w:rsid w:val="00445304"/>
    <w:rsid w:val="00445599"/>
    <w:rsid w:val="00445CA5"/>
    <w:rsid w:val="00445D9F"/>
    <w:rsid w:val="004461D9"/>
    <w:rsid w:val="00446722"/>
    <w:rsid w:val="0044693F"/>
    <w:rsid w:val="00446AC6"/>
    <w:rsid w:val="00446ADE"/>
    <w:rsid w:val="00446D85"/>
    <w:rsid w:val="00446F58"/>
    <w:rsid w:val="00447020"/>
    <w:rsid w:val="00447025"/>
    <w:rsid w:val="00447305"/>
    <w:rsid w:val="004473F0"/>
    <w:rsid w:val="0044759B"/>
    <w:rsid w:val="0044759E"/>
    <w:rsid w:val="00447BCE"/>
    <w:rsid w:val="00447EF0"/>
    <w:rsid w:val="00447F54"/>
    <w:rsid w:val="00450192"/>
    <w:rsid w:val="0045030F"/>
    <w:rsid w:val="00450465"/>
    <w:rsid w:val="00450B7E"/>
    <w:rsid w:val="00450BCC"/>
    <w:rsid w:val="00450BCD"/>
    <w:rsid w:val="00450D71"/>
    <w:rsid w:val="00450EBA"/>
    <w:rsid w:val="00451045"/>
    <w:rsid w:val="0045136B"/>
    <w:rsid w:val="0045151A"/>
    <w:rsid w:val="004516BC"/>
    <w:rsid w:val="004518D4"/>
    <w:rsid w:val="00451C7E"/>
    <w:rsid w:val="004521EA"/>
    <w:rsid w:val="004528EC"/>
    <w:rsid w:val="00452D44"/>
    <w:rsid w:val="004530E8"/>
    <w:rsid w:val="00453238"/>
    <w:rsid w:val="0045328C"/>
    <w:rsid w:val="00453315"/>
    <w:rsid w:val="004533DC"/>
    <w:rsid w:val="004534F6"/>
    <w:rsid w:val="00453729"/>
    <w:rsid w:val="00453819"/>
    <w:rsid w:val="0045385A"/>
    <w:rsid w:val="00453BB6"/>
    <w:rsid w:val="00453C1B"/>
    <w:rsid w:val="00453CAA"/>
    <w:rsid w:val="00453EC5"/>
    <w:rsid w:val="00453F47"/>
    <w:rsid w:val="004540E3"/>
    <w:rsid w:val="004542E8"/>
    <w:rsid w:val="0045448A"/>
    <w:rsid w:val="004545CE"/>
    <w:rsid w:val="0045460B"/>
    <w:rsid w:val="004547BF"/>
    <w:rsid w:val="00454869"/>
    <w:rsid w:val="00455113"/>
    <w:rsid w:val="00455382"/>
    <w:rsid w:val="00455B82"/>
    <w:rsid w:val="00455CE7"/>
    <w:rsid w:val="00455DEF"/>
    <w:rsid w:val="004560E5"/>
    <w:rsid w:val="00456280"/>
    <w:rsid w:val="00456421"/>
    <w:rsid w:val="00456448"/>
    <w:rsid w:val="00456591"/>
    <w:rsid w:val="004566C5"/>
    <w:rsid w:val="00456A0D"/>
    <w:rsid w:val="00456A6E"/>
    <w:rsid w:val="00456DAB"/>
    <w:rsid w:val="0045712D"/>
    <w:rsid w:val="00457BEC"/>
    <w:rsid w:val="00460931"/>
    <w:rsid w:val="004609D1"/>
    <w:rsid w:val="00460CC3"/>
    <w:rsid w:val="00460CC6"/>
    <w:rsid w:val="00460D85"/>
    <w:rsid w:val="00460E86"/>
    <w:rsid w:val="00460F27"/>
    <w:rsid w:val="004612B2"/>
    <w:rsid w:val="004615E7"/>
    <w:rsid w:val="00461638"/>
    <w:rsid w:val="00461969"/>
    <w:rsid w:val="00461972"/>
    <w:rsid w:val="00461996"/>
    <w:rsid w:val="0046223F"/>
    <w:rsid w:val="004628D3"/>
    <w:rsid w:val="00462FC8"/>
    <w:rsid w:val="0046305D"/>
    <w:rsid w:val="00463515"/>
    <w:rsid w:val="004635F0"/>
    <w:rsid w:val="00463B82"/>
    <w:rsid w:val="0046439D"/>
    <w:rsid w:val="004646B4"/>
    <w:rsid w:val="00464A88"/>
    <w:rsid w:val="00464CE3"/>
    <w:rsid w:val="004651A0"/>
    <w:rsid w:val="0046557E"/>
    <w:rsid w:val="0046598D"/>
    <w:rsid w:val="004659DA"/>
    <w:rsid w:val="004659F3"/>
    <w:rsid w:val="00465A3C"/>
    <w:rsid w:val="00465D5E"/>
    <w:rsid w:val="00466122"/>
    <w:rsid w:val="004662C8"/>
    <w:rsid w:val="00466329"/>
    <w:rsid w:val="00466532"/>
    <w:rsid w:val="00467488"/>
    <w:rsid w:val="00467732"/>
    <w:rsid w:val="00467AE7"/>
    <w:rsid w:val="00467C60"/>
    <w:rsid w:val="004707A9"/>
    <w:rsid w:val="0047083E"/>
    <w:rsid w:val="00470848"/>
    <w:rsid w:val="00470EB5"/>
    <w:rsid w:val="004711B2"/>
    <w:rsid w:val="004712A0"/>
    <w:rsid w:val="0047165F"/>
    <w:rsid w:val="004721C5"/>
    <w:rsid w:val="0047247B"/>
    <w:rsid w:val="004726EA"/>
    <w:rsid w:val="0047286B"/>
    <w:rsid w:val="004728F6"/>
    <w:rsid w:val="004729B5"/>
    <w:rsid w:val="00472E27"/>
    <w:rsid w:val="004732C1"/>
    <w:rsid w:val="0047365E"/>
    <w:rsid w:val="00473B26"/>
    <w:rsid w:val="00473D74"/>
    <w:rsid w:val="00474220"/>
    <w:rsid w:val="0047425C"/>
    <w:rsid w:val="0047487A"/>
    <w:rsid w:val="00474964"/>
    <w:rsid w:val="00474A3D"/>
    <w:rsid w:val="00474BE9"/>
    <w:rsid w:val="00474FA9"/>
    <w:rsid w:val="0047512A"/>
    <w:rsid w:val="004752D3"/>
    <w:rsid w:val="00475342"/>
    <w:rsid w:val="004753D5"/>
    <w:rsid w:val="004754E1"/>
    <w:rsid w:val="0047571A"/>
    <w:rsid w:val="00475742"/>
    <w:rsid w:val="00475CE0"/>
    <w:rsid w:val="00475F21"/>
    <w:rsid w:val="00475F4C"/>
    <w:rsid w:val="004762F0"/>
    <w:rsid w:val="004766F3"/>
    <w:rsid w:val="00476827"/>
    <w:rsid w:val="004768DD"/>
    <w:rsid w:val="00476B0A"/>
    <w:rsid w:val="00476B55"/>
    <w:rsid w:val="00476BD4"/>
    <w:rsid w:val="00476C1E"/>
    <w:rsid w:val="004770D6"/>
    <w:rsid w:val="00477873"/>
    <w:rsid w:val="0047787A"/>
    <w:rsid w:val="00477898"/>
    <w:rsid w:val="00477C35"/>
    <w:rsid w:val="00477C96"/>
    <w:rsid w:val="00477EFC"/>
    <w:rsid w:val="0048044E"/>
    <w:rsid w:val="00480988"/>
    <w:rsid w:val="00480E05"/>
    <w:rsid w:val="00480F9D"/>
    <w:rsid w:val="00481018"/>
    <w:rsid w:val="00481300"/>
    <w:rsid w:val="00481402"/>
    <w:rsid w:val="004815AA"/>
    <w:rsid w:val="004815E6"/>
    <w:rsid w:val="004819F4"/>
    <w:rsid w:val="004820D2"/>
    <w:rsid w:val="004820D3"/>
    <w:rsid w:val="0048252D"/>
    <w:rsid w:val="00482718"/>
    <w:rsid w:val="004829C7"/>
    <w:rsid w:val="00482B26"/>
    <w:rsid w:val="00482BBE"/>
    <w:rsid w:val="00482C55"/>
    <w:rsid w:val="00482D39"/>
    <w:rsid w:val="00482F9E"/>
    <w:rsid w:val="004831A1"/>
    <w:rsid w:val="0048361E"/>
    <w:rsid w:val="00483687"/>
    <w:rsid w:val="004837B0"/>
    <w:rsid w:val="004838CE"/>
    <w:rsid w:val="00483A12"/>
    <w:rsid w:val="00483A46"/>
    <w:rsid w:val="00483B1F"/>
    <w:rsid w:val="00483EB2"/>
    <w:rsid w:val="004848A5"/>
    <w:rsid w:val="00484A77"/>
    <w:rsid w:val="00485329"/>
    <w:rsid w:val="0048540F"/>
    <w:rsid w:val="00485970"/>
    <w:rsid w:val="00485A5F"/>
    <w:rsid w:val="00485B1B"/>
    <w:rsid w:val="00485C0D"/>
    <w:rsid w:val="00485E03"/>
    <w:rsid w:val="00485F20"/>
    <w:rsid w:val="004864D0"/>
    <w:rsid w:val="00486538"/>
    <w:rsid w:val="00486575"/>
    <w:rsid w:val="0048659B"/>
    <w:rsid w:val="004866D0"/>
    <w:rsid w:val="00486818"/>
    <w:rsid w:val="0048757D"/>
    <w:rsid w:val="004879E6"/>
    <w:rsid w:val="004879F8"/>
    <w:rsid w:val="00487A4E"/>
    <w:rsid w:val="00487B2E"/>
    <w:rsid w:val="00487B90"/>
    <w:rsid w:val="00487C90"/>
    <w:rsid w:val="00487D30"/>
    <w:rsid w:val="00487F3B"/>
    <w:rsid w:val="004905D3"/>
    <w:rsid w:val="00490845"/>
    <w:rsid w:val="00490846"/>
    <w:rsid w:val="0049137B"/>
    <w:rsid w:val="0049191B"/>
    <w:rsid w:val="00491D08"/>
    <w:rsid w:val="00491D56"/>
    <w:rsid w:val="004921FC"/>
    <w:rsid w:val="00492CF2"/>
    <w:rsid w:val="00492EDE"/>
    <w:rsid w:val="00493B03"/>
    <w:rsid w:val="00493FE1"/>
    <w:rsid w:val="00494242"/>
    <w:rsid w:val="00494688"/>
    <w:rsid w:val="00494D41"/>
    <w:rsid w:val="00494E8E"/>
    <w:rsid w:val="004950F3"/>
    <w:rsid w:val="004951F5"/>
    <w:rsid w:val="00495306"/>
    <w:rsid w:val="00495411"/>
    <w:rsid w:val="004955BC"/>
    <w:rsid w:val="004955D1"/>
    <w:rsid w:val="00495D63"/>
    <w:rsid w:val="00495DB9"/>
    <w:rsid w:val="0049648F"/>
    <w:rsid w:val="00496606"/>
    <w:rsid w:val="004969F0"/>
    <w:rsid w:val="00496B95"/>
    <w:rsid w:val="00496DDC"/>
    <w:rsid w:val="00496E01"/>
    <w:rsid w:val="00496F05"/>
    <w:rsid w:val="00497370"/>
    <w:rsid w:val="00497378"/>
    <w:rsid w:val="00497471"/>
    <w:rsid w:val="00497753"/>
    <w:rsid w:val="004978E4"/>
    <w:rsid w:val="00497CB8"/>
    <w:rsid w:val="00497EB7"/>
    <w:rsid w:val="004A0387"/>
    <w:rsid w:val="004A0748"/>
    <w:rsid w:val="004A0A14"/>
    <w:rsid w:val="004A0EC7"/>
    <w:rsid w:val="004A0F39"/>
    <w:rsid w:val="004A13C1"/>
    <w:rsid w:val="004A14C7"/>
    <w:rsid w:val="004A1762"/>
    <w:rsid w:val="004A1C79"/>
    <w:rsid w:val="004A1E12"/>
    <w:rsid w:val="004A22A5"/>
    <w:rsid w:val="004A22B3"/>
    <w:rsid w:val="004A2486"/>
    <w:rsid w:val="004A251F"/>
    <w:rsid w:val="004A25CD"/>
    <w:rsid w:val="004A2680"/>
    <w:rsid w:val="004A27A9"/>
    <w:rsid w:val="004A2F6B"/>
    <w:rsid w:val="004A31E3"/>
    <w:rsid w:val="004A3638"/>
    <w:rsid w:val="004A3685"/>
    <w:rsid w:val="004A3808"/>
    <w:rsid w:val="004A3BF1"/>
    <w:rsid w:val="004A3DD8"/>
    <w:rsid w:val="004A3E42"/>
    <w:rsid w:val="004A41A5"/>
    <w:rsid w:val="004A4257"/>
    <w:rsid w:val="004A4715"/>
    <w:rsid w:val="004A4A66"/>
    <w:rsid w:val="004A5046"/>
    <w:rsid w:val="004A51E0"/>
    <w:rsid w:val="004A565E"/>
    <w:rsid w:val="004A579E"/>
    <w:rsid w:val="004A5DEA"/>
    <w:rsid w:val="004A5DF3"/>
    <w:rsid w:val="004A6134"/>
    <w:rsid w:val="004A6349"/>
    <w:rsid w:val="004A66F2"/>
    <w:rsid w:val="004A6838"/>
    <w:rsid w:val="004A7092"/>
    <w:rsid w:val="004A7153"/>
    <w:rsid w:val="004A7672"/>
    <w:rsid w:val="004A7691"/>
    <w:rsid w:val="004A7A86"/>
    <w:rsid w:val="004A7ADC"/>
    <w:rsid w:val="004A7BDA"/>
    <w:rsid w:val="004B001D"/>
    <w:rsid w:val="004B0466"/>
    <w:rsid w:val="004B0850"/>
    <w:rsid w:val="004B08A9"/>
    <w:rsid w:val="004B0AC7"/>
    <w:rsid w:val="004B0B9F"/>
    <w:rsid w:val="004B0DDD"/>
    <w:rsid w:val="004B11B0"/>
    <w:rsid w:val="004B18D7"/>
    <w:rsid w:val="004B19E2"/>
    <w:rsid w:val="004B1B52"/>
    <w:rsid w:val="004B24A3"/>
    <w:rsid w:val="004B2BA6"/>
    <w:rsid w:val="004B2D37"/>
    <w:rsid w:val="004B3169"/>
    <w:rsid w:val="004B349D"/>
    <w:rsid w:val="004B3DAA"/>
    <w:rsid w:val="004B4598"/>
    <w:rsid w:val="004B49E6"/>
    <w:rsid w:val="004B4BC2"/>
    <w:rsid w:val="004B4C50"/>
    <w:rsid w:val="004B4D69"/>
    <w:rsid w:val="004B4EE9"/>
    <w:rsid w:val="004B51BC"/>
    <w:rsid w:val="004B51BF"/>
    <w:rsid w:val="004B5D48"/>
    <w:rsid w:val="004B5D96"/>
    <w:rsid w:val="004B63E0"/>
    <w:rsid w:val="004B6517"/>
    <w:rsid w:val="004B68A4"/>
    <w:rsid w:val="004B7768"/>
    <w:rsid w:val="004C0141"/>
    <w:rsid w:val="004C01A8"/>
    <w:rsid w:val="004C047B"/>
    <w:rsid w:val="004C08A6"/>
    <w:rsid w:val="004C090E"/>
    <w:rsid w:val="004C09C7"/>
    <w:rsid w:val="004C0DA1"/>
    <w:rsid w:val="004C0E4B"/>
    <w:rsid w:val="004C0F86"/>
    <w:rsid w:val="004C1067"/>
    <w:rsid w:val="004C1766"/>
    <w:rsid w:val="004C1840"/>
    <w:rsid w:val="004C185B"/>
    <w:rsid w:val="004C1941"/>
    <w:rsid w:val="004C1C61"/>
    <w:rsid w:val="004C1DEA"/>
    <w:rsid w:val="004C213C"/>
    <w:rsid w:val="004C24C9"/>
    <w:rsid w:val="004C27C1"/>
    <w:rsid w:val="004C2B44"/>
    <w:rsid w:val="004C2C77"/>
    <w:rsid w:val="004C31B6"/>
    <w:rsid w:val="004C39B5"/>
    <w:rsid w:val="004C3A76"/>
    <w:rsid w:val="004C3F72"/>
    <w:rsid w:val="004C41C9"/>
    <w:rsid w:val="004C42DC"/>
    <w:rsid w:val="004C4727"/>
    <w:rsid w:val="004C49B0"/>
    <w:rsid w:val="004C4A9F"/>
    <w:rsid w:val="004C4B4D"/>
    <w:rsid w:val="004C4F9A"/>
    <w:rsid w:val="004C5170"/>
    <w:rsid w:val="004C51DD"/>
    <w:rsid w:val="004C5290"/>
    <w:rsid w:val="004C5319"/>
    <w:rsid w:val="004C55E4"/>
    <w:rsid w:val="004C5767"/>
    <w:rsid w:val="004C5873"/>
    <w:rsid w:val="004C602D"/>
    <w:rsid w:val="004C621F"/>
    <w:rsid w:val="004C62D5"/>
    <w:rsid w:val="004C6650"/>
    <w:rsid w:val="004C69C6"/>
    <w:rsid w:val="004C6BBD"/>
    <w:rsid w:val="004C703B"/>
    <w:rsid w:val="004C707F"/>
    <w:rsid w:val="004C726B"/>
    <w:rsid w:val="004C737D"/>
    <w:rsid w:val="004C7948"/>
    <w:rsid w:val="004C7BB8"/>
    <w:rsid w:val="004C7C60"/>
    <w:rsid w:val="004C7E61"/>
    <w:rsid w:val="004D0672"/>
    <w:rsid w:val="004D0BD2"/>
    <w:rsid w:val="004D0DFE"/>
    <w:rsid w:val="004D146E"/>
    <w:rsid w:val="004D14CD"/>
    <w:rsid w:val="004D1CA2"/>
    <w:rsid w:val="004D1D91"/>
    <w:rsid w:val="004D207D"/>
    <w:rsid w:val="004D22C3"/>
    <w:rsid w:val="004D250E"/>
    <w:rsid w:val="004D25CA"/>
    <w:rsid w:val="004D27FB"/>
    <w:rsid w:val="004D2D5E"/>
    <w:rsid w:val="004D2F0B"/>
    <w:rsid w:val="004D3467"/>
    <w:rsid w:val="004D398A"/>
    <w:rsid w:val="004D3D79"/>
    <w:rsid w:val="004D3DA2"/>
    <w:rsid w:val="004D3E82"/>
    <w:rsid w:val="004D4B27"/>
    <w:rsid w:val="004D4B45"/>
    <w:rsid w:val="004D4EE1"/>
    <w:rsid w:val="004D4F53"/>
    <w:rsid w:val="004D5263"/>
    <w:rsid w:val="004D52A6"/>
    <w:rsid w:val="004D5571"/>
    <w:rsid w:val="004D5753"/>
    <w:rsid w:val="004D589F"/>
    <w:rsid w:val="004D599B"/>
    <w:rsid w:val="004D60A5"/>
    <w:rsid w:val="004D6DE0"/>
    <w:rsid w:val="004D6F1F"/>
    <w:rsid w:val="004D6F4D"/>
    <w:rsid w:val="004D6F95"/>
    <w:rsid w:val="004D7142"/>
    <w:rsid w:val="004D72FE"/>
    <w:rsid w:val="004D78C3"/>
    <w:rsid w:val="004D7A1E"/>
    <w:rsid w:val="004D7B11"/>
    <w:rsid w:val="004D7BD0"/>
    <w:rsid w:val="004D7BEF"/>
    <w:rsid w:val="004D7D40"/>
    <w:rsid w:val="004D7E91"/>
    <w:rsid w:val="004E003A"/>
    <w:rsid w:val="004E03A4"/>
    <w:rsid w:val="004E0478"/>
    <w:rsid w:val="004E04D2"/>
    <w:rsid w:val="004E0768"/>
    <w:rsid w:val="004E11BA"/>
    <w:rsid w:val="004E14DB"/>
    <w:rsid w:val="004E187F"/>
    <w:rsid w:val="004E1A31"/>
    <w:rsid w:val="004E1EFD"/>
    <w:rsid w:val="004E1F11"/>
    <w:rsid w:val="004E20D0"/>
    <w:rsid w:val="004E24BF"/>
    <w:rsid w:val="004E25FF"/>
    <w:rsid w:val="004E2DE0"/>
    <w:rsid w:val="004E2E03"/>
    <w:rsid w:val="004E30E0"/>
    <w:rsid w:val="004E31F2"/>
    <w:rsid w:val="004E3318"/>
    <w:rsid w:val="004E3BB6"/>
    <w:rsid w:val="004E3F75"/>
    <w:rsid w:val="004E4060"/>
    <w:rsid w:val="004E409A"/>
    <w:rsid w:val="004E4235"/>
    <w:rsid w:val="004E4417"/>
    <w:rsid w:val="004E4A02"/>
    <w:rsid w:val="004E4A08"/>
    <w:rsid w:val="004E4EF2"/>
    <w:rsid w:val="004E568F"/>
    <w:rsid w:val="004E5EB6"/>
    <w:rsid w:val="004E605F"/>
    <w:rsid w:val="004E669F"/>
    <w:rsid w:val="004E6C4A"/>
    <w:rsid w:val="004E6CD3"/>
    <w:rsid w:val="004E6D9C"/>
    <w:rsid w:val="004E708E"/>
    <w:rsid w:val="004E7094"/>
    <w:rsid w:val="004E709C"/>
    <w:rsid w:val="004E78C6"/>
    <w:rsid w:val="004E7BBA"/>
    <w:rsid w:val="004F00F8"/>
    <w:rsid w:val="004F01BD"/>
    <w:rsid w:val="004F022C"/>
    <w:rsid w:val="004F06F1"/>
    <w:rsid w:val="004F0A73"/>
    <w:rsid w:val="004F0AE6"/>
    <w:rsid w:val="004F0BBB"/>
    <w:rsid w:val="004F0E73"/>
    <w:rsid w:val="004F0FB9"/>
    <w:rsid w:val="004F187D"/>
    <w:rsid w:val="004F2036"/>
    <w:rsid w:val="004F282B"/>
    <w:rsid w:val="004F29E6"/>
    <w:rsid w:val="004F2D42"/>
    <w:rsid w:val="004F2E0B"/>
    <w:rsid w:val="004F2EDE"/>
    <w:rsid w:val="004F2F7E"/>
    <w:rsid w:val="004F3278"/>
    <w:rsid w:val="004F32B5"/>
    <w:rsid w:val="004F3EE3"/>
    <w:rsid w:val="004F407E"/>
    <w:rsid w:val="004F431C"/>
    <w:rsid w:val="004F44B2"/>
    <w:rsid w:val="004F4947"/>
    <w:rsid w:val="004F4A60"/>
    <w:rsid w:val="004F50EB"/>
    <w:rsid w:val="004F5479"/>
    <w:rsid w:val="004F575F"/>
    <w:rsid w:val="004F5DC8"/>
    <w:rsid w:val="004F5EE4"/>
    <w:rsid w:val="004F5F0F"/>
    <w:rsid w:val="004F6435"/>
    <w:rsid w:val="004F6710"/>
    <w:rsid w:val="004F6A55"/>
    <w:rsid w:val="004F6C0C"/>
    <w:rsid w:val="004F6FD4"/>
    <w:rsid w:val="004F7286"/>
    <w:rsid w:val="004F7528"/>
    <w:rsid w:val="004F7B5F"/>
    <w:rsid w:val="004F7B7D"/>
    <w:rsid w:val="004F7B96"/>
    <w:rsid w:val="004F7BBE"/>
    <w:rsid w:val="004F7BCA"/>
    <w:rsid w:val="004F7D89"/>
    <w:rsid w:val="00500010"/>
    <w:rsid w:val="00500265"/>
    <w:rsid w:val="005003BB"/>
    <w:rsid w:val="005003D7"/>
    <w:rsid w:val="00500FB2"/>
    <w:rsid w:val="005011D0"/>
    <w:rsid w:val="0050123B"/>
    <w:rsid w:val="00501456"/>
    <w:rsid w:val="00501529"/>
    <w:rsid w:val="0050191A"/>
    <w:rsid w:val="0050193F"/>
    <w:rsid w:val="00501981"/>
    <w:rsid w:val="00501A85"/>
    <w:rsid w:val="00501AF4"/>
    <w:rsid w:val="00501BB3"/>
    <w:rsid w:val="00501CDE"/>
    <w:rsid w:val="00501E33"/>
    <w:rsid w:val="00501FBE"/>
    <w:rsid w:val="005021DD"/>
    <w:rsid w:val="005026CA"/>
    <w:rsid w:val="00502B72"/>
    <w:rsid w:val="00502CC6"/>
    <w:rsid w:val="005030E8"/>
    <w:rsid w:val="0050318B"/>
    <w:rsid w:val="005038B3"/>
    <w:rsid w:val="00503E84"/>
    <w:rsid w:val="00503EAC"/>
    <w:rsid w:val="00503FF4"/>
    <w:rsid w:val="005040DA"/>
    <w:rsid w:val="0050420D"/>
    <w:rsid w:val="0050429E"/>
    <w:rsid w:val="00504903"/>
    <w:rsid w:val="00504BC1"/>
    <w:rsid w:val="00504CB9"/>
    <w:rsid w:val="00504DCF"/>
    <w:rsid w:val="00505134"/>
    <w:rsid w:val="005054E0"/>
    <w:rsid w:val="00505579"/>
    <w:rsid w:val="00505884"/>
    <w:rsid w:val="00505C04"/>
    <w:rsid w:val="005066F5"/>
    <w:rsid w:val="00506EBA"/>
    <w:rsid w:val="0050723E"/>
    <w:rsid w:val="0050748D"/>
    <w:rsid w:val="005076C6"/>
    <w:rsid w:val="00507708"/>
    <w:rsid w:val="0050781E"/>
    <w:rsid w:val="00507B18"/>
    <w:rsid w:val="00507BE3"/>
    <w:rsid w:val="005100F0"/>
    <w:rsid w:val="00510424"/>
    <w:rsid w:val="00510E8B"/>
    <w:rsid w:val="0051153E"/>
    <w:rsid w:val="005116F7"/>
    <w:rsid w:val="0051177F"/>
    <w:rsid w:val="00511B4B"/>
    <w:rsid w:val="00511DE2"/>
    <w:rsid w:val="00511F15"/>
    <w:rsid w:val="00511F97"/>
    <w:rsid w:val="00512254"/>
    <w:rsid w:val="005124B8"/>
    <w:rsid w:val="00512990"/>
    <w:rsid w:val="0051318C"/>
    <w:rsid w:val="005132B0"/>
    <w:rsid w:val="005139CD"/>
    <w:rsid w:val="005142CD"/>
    <w:rsid w:val="005143C9"/>
    <w:rsid w:val="005143EB"/>
    <w:rsid w:val="00514BC8"/>
    <w:rsid w:val="00515162"/>
    <w:rsid w:val="00515659"/>
    <w:rsid w:val="005157A9"/>
    <w:rsid w:val="00515909"/>
    <w:rsid w:val="005159C7"/>
    <w:rsid w:val="00515BCA"/>
    <w:rsid w:val="00515F62"/>
    <w:rsid w:val="005165DD"/>
    <w:rsid w:val="00516F33"/>
    <w:rsid w:val="005171E4"/>
    <w:rsid w:val="005173A7"/>
    <w:rsid w:val="005177E1"/>
    <w:rsid w:val="00520059"/>
    <w:rsid w:val="0052005F"/>
    <w:rsid w:val="00520C0A"/>
    <w:rsid w:val="00520D10"/>
    <w:rsid w:val="00520E05"/>
    <w:rsid w:val="00520F53"/>
    <w:rsid w:val="0052165C"/>
    <w:rsid w:val="00521829"/>
    <w:rsid w:val="005218B6"/>
    <w:rsid w:val="0052198E"/>
    <w:rsid w:val="00521A00"/>
    <w:rsid w:val="00521B0D"/>
    <w:rsid w:val="00521C6C"/>
    <w:rsid w:val="00521C8E"/>
    <w:rsid w:val="00521FCF"/>
    <w:rsid w:val="0052201E"/>
    <w:rsid w:val="00522043"/>
    <w:rsid w:val="00522359"/>
    <w:rsid w:val="00522406"/>
    <w:rsid w:val="00522581"/>
    <w:rsid w:val="00522589"/>
    <w:rsid w:val="0052263B"/>
    <w:rsid w:val="005234A9"/>
    <w:rsid w:val="00523A71"/>
    <w:rsid w:val="00523D88"/>
    <w:rsid w:val="00524164"/>
    <w:rsid w:val="0052451C"/>
    <w:rsid w:val="00524545"/>
    <w:rsid w:val="005245B3"/>
    <w:rsid w:val="005246E2"/>
    <w:rsid w:val="0052496D"/>
    <w:rsid w:val="00524AFF"/>
    <w:rsid w:val="00524B08"/>
    <w:rsid w:val="00524B4C"/>
    <w:rsid w:val="00524F04"/>
    <w:rsid w:val="005255BF"/>
    <w:rsid w:val="005257DE"/>
    <w:rsid w:val="00525C33"/>
    <w:rsid w:val="00525C6E"/>
    <w:rsid w:val="00525D29"/>
    <w:rsid w:val="005267ED"/>
    <w:rsid w:val="005269EB"/>
    <w:rsid w:val="00526E4E"/>
    <w:rsid w:val="00527200"/>
    <w:rsid w:val="00527AE8"/>
    <w:rsid w:val="00527D61"/>
    <w:rsid w:val="00530157"/>
    <w:rsid w:val="005301EA"/>
    <w:rsid w:val="00530290"/>
    <w:rsid w:val="005304CA"/>
    <w:rsid w:val="00530872"/>
    <w:rsid w:val="00531217"/>
    <w:rsid w:val="005317DA"/>
    <w:rsid w:val="00531BB4"/>
    <w:rsid w:val="00531C8D"/>
    <w:rsid w:val="00531E38"/>
    <w:rsid w:val="00531EBE"/>
    <w:rsid w:val="00531F48"/>
    <w:rsid w:val="005324C7"/>
    <w:rsid w:val="0053270F"/>
    <w:rsid w:val="00532BAD"/>
    <w:rsid w:val="00532F8B"/>
    <w:rsid w:val="00532FDA"/>
    <w:rsid w:val="00533268"/>
    <w:rsid w:val="0053371E"/>
    <w:rsid w:val="00533737"/>
    <w:rsid w:val="005338BB"/>
    <w:rsid w:val="00533C16"/>
    <w:rsid w:val="005343FA"/>
    <w:rsid w:val="00534A43"/>
    <w:rsid w:val="00534AD6"/>
    <w:rsid w:val="00535158"/>
    <w:rsid w:val="00535824"/>
    <w:rsid w:val="00535B79"/>
    <w:rsid w:val="00535D7C"/>
    <w:rsid w:val="00536579"/>
    <w:rsid w:val="00536819"/>
    <w:rsid w:val="00536857"/>
    <w:rsid w:val="005369E2"/>
    <w:rsid w:val="00536A93"/>
    <w:rsid w:val="00536C1E"/>
    <w:rsid w:val="00536E2D"/>
    <w:rsid w:val="00536F24"/>
    <w:rsid w:val="00536F7B"/>
    <w:rsid w:val="005372FA"/>
    <w:rsid w:val="005374EE"/>
    <w:rsid w:val="00537B20"/>
    <w:rsid w:val="00537C98"/>
    <w:rsid w:val="00537D0D"/>
    <w:rsid w:val="0054023C"/>
    <w:rsid w:val="00540450"/>
    <w:rsid w:val="0054063F"/>
    <w:rsid w:val="00540D63"/>
    <w:rsid w:val="00540FAD"/>
    <w:rsid w:val="0054122F"/>
    <w:rsid w:val="00541283"/>
    <w:rsid w:val="00541363"/>
    <w:rsid w:val="00541648"/>
    <w:rsid w:val="0054188A"/>
    <w:rsid w:val="00541BCC"/>
    <w:rsid w:val="005422FA"/>
    <w:rsid w:val="005428F0"/>
    <w:rsid w:val="0054296C"/>
    <w:rsid w:val="00542B5E"/>
    <w:rsid w:val="00542C7D"/>
    <w:rsid w:val="00542E6D"/>
    <w:rsid w:val="0054343A"/>
    <w:rsid w:val="005434BE"/>
    <w:rsid w:val="00543974"/>
    <w:rsid w:val="00543CA9"/>
    <w:rsid w:val="00543DB1"/>
    <w:rsid w:val="00543EBF"/>
    <w:rsid w:val="00543F21"/>
    <w:rsid w:val="00543F9F"/>
    <w:rsid w:val="00544080"/>
    <w:rsid w:val="005440AB"/>
    <w:rsid w:val="00544157"/>
    <w:rsid w:val="005445A3"/>
    <w:rsid w:val="00544862"/>
    <w:rsid w:val="00544992"/>
    <w:rsid w:val="00544AB3"/>
    <w:rsid w:val="00544ABA"/>
    <w:rsid w:val="00544BD3"/>
    <w:rsid w:val="00544FCD"/>
    <w:rsid w:val="00545155"/>
    <w:rsid w:val="00545695"/>
    <w:rsid w:val="00545852"/>
    <w:rsid w:val="0054593A"/>
    <w:rsid w:val="00545F75"/>
    <w:rsid w:val="005462EE"/>
    <w:rsid w:val="005465CE"/>
    <w:rsid w:val="00546685"/>
    <w:rsid w:val="005467FB"/>
    <w:rsid w:val="00546821"/>
    <w:rsid w:val="00546AE9"/>
    <w:rsid w:val="00546BA1"/>
    <w:rsid w:val="00546DA1"/>
    <w:rsid w:val="0054713F"/>
    <w:rsid w:val="00547523"/>
    <w:rsid w:val="0054754E"/>
    <w:rsid w:val="0054779F"/>
    <w:rsid w:val="00547989"/>
    <w:rsid w:val="00547A68"/>
    <w:rsid w:val="00550044"/>
    <w:rsid w:val="00550D85"/>
    <w:rsid w:val="005511F2"/>
    <w:rsid w:val="00551320"/>
    <w:rsid w:val="00551797"/>
    <w:rsid w:val="005518A4"/>
    <w:rsid w:val="00551C56"/>
    <w:rsid w:val="00551CE4"/>
    <w:rsid w:val="00551F27"/>
    <w:rsid w:val="005520C4"/>
    <w:rsid w:val="00552494"/>
    <w:rsid w:val="0055251B"/>
    <w:rsid w:val="005526F9"/>
    <w:rsid w:val="00552768"/>
    <w:rsid w:val="00552906"/>
    <w:rsid w:val="00552935"/>
    <w:rsid w:val="00552C30"/>
    <w:rsid w:val="00552E32"/>
    <w:rsid w:val="00553113"/>
    <w:rsid w:val="00553127"/>
    <w:rsid w:val="005537D5"/>
    <w:rsid w:val="00553B64"/>
    <w:rsid w:val="00553C36"/>
    <w:rsid w:val="00553FF8"/>
    <w:rsid w:val="00554119"/>
    <w:rsid w:val="0055477F"/>
    <w:rsid w:val="00554BE7"/>
    <w:rsid w:val="00554C49"/>
    <w:rsid w:val="00555210"/>
    <w:rsid w:val="0055547C"/>
    <w:rsid w:val="00555D2C"/>
    <w:rsid w:val="00555D89"/>
    <w:rsid w:val="00555E9E"/>
    <w:rsid w:val="005565DC"/>
    <w:rsid w:val="00556C15"/>
    <w:rsid w:val="00556D68"/>
    <w:rsid w:val="00556D85"/>
    <w:rsid w:val="00556F1C"/>
    <w:rsid w:val="00557033"/>
    <w:rsid w:val="00557173"/>
    <w:rsid w:val="0055768C"/>
    <w:rsid w:val="005576A1"/>
    <w:rsid w:val="00557A64"/>
    <w:rsid w:val="00557F0B"/>
    <w:rsid w:val="00560030"/>
    <w:rsid w:val="00560598"/>
    <w:rsid w:val="005605C0"/>
    <w:rsid w:val="00560ADC"/>
    <w:rsid w:val="00560D23"/>
    <w:rsid w:val="00560E06"/>
    <w:rsid w:val="00561523"/>
    <w:rsid w:val="005615D8"/>
    <w:rsid w:val="005619BA"/>
    <w:rsid w:val="00561F35"/>
    <w:rsid w:val="00562085"/>
    <w:rsid w:val="005622C5"/>
    <w:rsid w:val="00562354"/>
    <w:rsid w:val="00562362"/>
    <w:rsid w:val="00562448"/>
    <w:rsid w:val="005626D6"/>
    <w:rsid w:val="0056293B"/>
    <w:rsid w:val="00562AF5"/>
    <w:rsid w:val="00563309"/>
    <w:rsid w:val="005638D4"/>
    <w:rsid w:val="00563B70"/>
    <w:rsid w:val="00563D7B"/>
    <w:rsid w:val="00563EF4"/>
    <w:rsid w:val="005643A9"/>
    <w:rsid w:val="0056491B"/>
    <w:rsid w:val="00564A1B"/>
    <w:rsid w:val="0056530E"/>
    <w:rsid w:val="005656ED"/>
    <w:rsid w:val="0056570C"/>
    <w:rsid w:val="00565C90"/>
    <w:rsid w:val="00566131"/>
    <w:rsid w:val="00566544"/>
    <w:rsid w:val="00566608"/>
    <w:rsid w:val="00566C83"/>
    <w:rsid w:val="00566F34"/>
    <w:rsid w:val="00566FAD"/>
    <w:rsid w:val="0056721F"/>
    <w:rsid w:val="0056728E"/>
    <w:rsid w:val="00567306"/>
    <w:rsid w:val="00567637"/>
    <w:rsid w:val="005676A2"/>
    <w:rsid w:val="00567CAB"/>
    <w:rsid w:val="00567D7A"/>
    <w:rsid w:val="00567EA1"/>
    <w:rsid w:val="00567FD8"/>
    <w:rsid w:val="005700FE"/>
    <w:rsid w:val="005701AA"/>
    <w:rsid w:val="00570730"/>
    <w:rsid w:val="00570E24"/>
    <w:rsid w:val="0057118F"/>
    <w:rsid w:val="005714A2"/>
    <w:rsid w:val="00571974"/>
    <w:rsid w:val="00571E57"/>
    <w:rsid w:val="00571ED2"/>
    <w:rsid w:val="00571F7B"/>
    <w:rsid w:val="00572012"/>
    <w:rsid w:val="005723FB"/>
    <w:rsid w:val="005725B4"/>
    <w:rsid w:val="005725D8"/>
    <w:rsid w:val="00572657"/>
    <w:rsid w:val="00572760"/>
    <w:rsid w:val="00572991"/>
    <w:rsid w:val="00572B5F"/>
    <w:rsid w:val="00572CBC"/>
    <w:rsid w:val="00572D9F"/>
    <w:rsid w:val="00573121"/>
    <w:rsid w:val="00573271"/>
    <w:rsid w:val="00573D22"/>
    <w:rsid w:val="005740A8"/>
    <w:rsid w:val="005741E7"/>
    <w:rsid w:val="005742BA"/>
    <w:rsid w:val="005743B6"/>
    <w:rsid w:val="005743DE"/>
    <w:rsid w:val="005746D8"/>
    <w:rsid w:val="00574B89"/>
    <w:rsid w:val="00574CB8"/>
    <w:rsid w:val="00574F3F"/>
    <w:rsid w:val="00575132"/>
    <w:rsid w:val="00575314"/>
    <w:rsid w:val="0057562C"/>
    <w:rsid w:val="00575644"/>
    <w:rsid w:val="00575697"/>
    <w:rsid w:val="005759F6"/>
    <w:rsid w:val="00575BBD"/>
    <w:rsid w:val="00575CAC"/>
    <w:rsid w:val="00575E3E"/>
    <w:rsid w:val="00576272"/>
    <w:rsid w:val="005765F5"/>
    <w:rsid w:val="005768D1"/>
    <w:rsid w:val="0057699B"/>
    <w:rsid w:val="00576D6C"/>
    <w:rsid w:val="00577378"/>
    <w:rsid w:val="00577437"/>
    <w:rsid w:val="005775FA"/>
    <w:rsid w:val="00577612"/>
    <w:rsid w:val="0057772C"/>
    <w:rsid w:val="00577793"/>
    <w:rsid w:val="00577A2E"/>
    <w:rsid w:val="00577ACF"/>
    <w:rsid w:val="0058006F"/>
    <w:rsid w:val="00580109"/>
    <w:rsid w:val="00580517"/>
    <w:rsid w:val="0058057C"/>
    <w:rsid w:val="005807EF"/>
    <w:rsid w:val="00580E48"/>
    <w:rsid w:val="00580EDC"/>
    <w:rsid w:val="00580F0A"/>
    <w:rsid w:val="0058102E"/>
    <w:rsid w:val="00581231"/>
    <w:rsid w:val="00581246"/>
    <w:rsid w:val="0058151B"/>
    <w:rsid w:val="005815F7"/>
    <w:rsid w:val="005817BE"/>
    <w:rsid w:val="00581B78"/>
    <w:rsid w:val="00581E53"/>
    <w:rsid w:val="00581E88"/>
    <w:rsid w:val="00582088"/>
    <w:rsid w:val="0058238A"/>
    <w:rsid w:val="005823F0"/>
    <w:rsid w:val="00582616"/>
    <w:rsid w:val="00582747"/>
    <w:rsid w:val="00582754"/>
    <w:rsid w:val="005827D6"/>
    <w:rsid w:val="00582C18"/>
    <w:rsid w:val="00582C3A"/>
    <w:rsid w:val="00582E1A"/>
    <w:rsid w:val="00582E7C"/>
    <w:rsid w:val="00583032"/>
    <w:rsid w:val="0058306A"/>
    <w:rsid w:val="00583147"/>
    <w:rsid w:val="00584281"/>
    <w:rsid w:val="00584416"/>
    <w:rsid w:val="0058452E"/>
    <w:rsid w:val="00584903"/>
    <w:rsid w:val="00584B39"/>
    <w:rsid w:val="00585028"/>
    <w:rsid w:val="005854D1"/>
    <w:rsid w:val="0058573A"/>
    <w:rsid w:val="00585834"/>
    <w:rsid w:val="00585B22"/>
    <w:rsid w:val="00585B50"/>
    <w:rsid w:val="00585D42"/>
    <w:rsid w:val="00585F5B"/>
    <w:rsid w:val="0058620A"/>
    <w:rsid w:val="00586878"/>
    <w:rsid w:val="00586FFE"/>
    <w:rsid w:val="0058728B"/>
    <w:rsid w:val="0058731D"/>
    <w:rsid w:val="00587482"/>
    <w:rsid w:val="0058750B"/>
    <w:rsid w:val="00587895"/>
    <w:rsid w:val="00587B25"/>
    <w:rsid w:val="00587D82"/>
    <w:rsid w:val="00587FC0"/>
    <w:rsid w:val="0059011B"/>
    <w:rsid w:val="00590511"/>
    <w:rsid w:val="005906AD"/>
    <w:rsid w:val="00590D29"/>
    <w:rsid w:val="00590DA6"/>
    <w:rsid w:val="00591254"/>
    <w:rsid w:val="0059183C"/>
    <w:rsid w:val="005918F7"/>
    <w:rsid w:val="00591A0C"/>
    <w:rsid w:val="00591B11"/>
    <w:rsid w:val="00591BA2"/>
    <w:rsid w:val="00591C7D"/>
    <w:rsid w:val="00592324"/>
    <w:rsid w:val="00592326"/>
    <w:rsid w:val="005924A8"/>
    <w:rsid w:val="005927CE"/>
    <w:rsid w:val="00592B03"/>
    <w:rsid w:val="00592FA3"/>
    <w:rsid w:val="00593036"/>
    <w:rsid w:val="00593196"/>
    <w:rsid w:val="005931B9"/>
    <w:rsid w:val="00593555"/>
    <w:rsid w:val="0059367C"/>
    <w:rsid w:val="00593AB9"/>
    <w:rsid w:val="00593CFC"/>
    <w:rsid w:val="00593DBE"/>
    <w:rsid w:val="00593E67"/>
    <w:rsid w:val="00594ABB"/>
    <w:rsid w:val="00594B50"/>
    <w:rsid w:val="00594CD3"/>
    <w:rsid w:val="00594D1C"/>
    <w:rsid w:val="00594E36"/>
    <w:rsid w:val="00594F0A"/>
    <w:rsid w:val="0059504A"/>
    <w:rsid w:val="0059521F"/>
    <w:rsid w:val="0059525E"/>
    <w:rsid w:val="005952A8"/>
    <w:rsid w:val="005953FA"/>
    <w:rsid w:val="00595455"/>
    <w:rsid w:val="00595471"/>
    <w:rsid w:val="0059547B"/>
    <w:rsid w:val="00595777"/>
    <w:rsid w:val="00595887"/>
    <w:rsid w:val="00595D60"/>
    <w:rsid w:val="005961F7"/>
    <w:rsid w:val="0059623D"/>
    <w:rsid w:val="00596ADD"/>
    <w:rsid w:val="00596B9C"/>
    <w:rsid w:val="00596F99"/>
    <w:rsid w:val="00597625"/>
    <w:rsid w:val="00597644"/>
    <w:rsid w:val="0059766A"/>
    <w:rsid w:val="005A0222"/>
    <w:rsid w:val="005A054D"/>
    <w:rsid w:val="005A0A46"/>
    <w:rsid w:val="005A0B18"/>
    <w:rsid w:val="005A0DDB"/>
    <w:rsid w:val="005A10B9"/>
    <w:rsid w:val="005A11EA"/>
    <w:rsid w:val="005A1301"/>
    <w:rsid w:val="005A1320"/>
    <w:rsid w:val="005A1555"/>
    <w:rsid w:val="005A18C6"/>
    <w:rsid w:val="005A1E05"/>
    <w:rsid w:val="005A269F"/>
    <w:rsid w:val="005A2B7F"/>
    <w:rsid w:val="005A305E"/>
    <w:rsid w:val="005A30BB"/>
    <w:rsid w:val="005A3462"/>
    <w:rsid w:val="005A371B"/>
    <w:rsid w:val="005A381A"/>
    <w:rsid w:val="005A3887"/>
    <w:rsid w:val="005A39C3"/>
    <w:rsid w:val="005A3A4E"/>
    <w:rsid w:val="005A3A68"/>
    <w:rsid w:val="005A3CC6"/>
    <w:rsid w:val="005A3E30"/>
    <w:rsid w:val="005A42B3"/>
    <w:rsid w:val="005A4371"/>
    <w:rsid w:val="005A5303"/>
    <w:rsid w:val="005A5968"/>
    <w:rsid w:val="005A5BB0"/>
    <w:rsid w:val="005A5D41"/>
    <w:rsid w:val="005A6562"/>
    <w:rsid w:val="005A7049"/>
    <w:rsid w:val="005A714F"/>
    <w:rsid w:val="005A71D2"/>
    <w:rsid w:val="005A7256"/>
    <w:rsid w:val="005B031C"/>
    <w:rsid w:val="005B0542"/>
    <w:rsid w:val="005B0560"/>
    <w:rsid w:val="005B070F"/>
    <w:rsid w:val="005B0875"/>
    <w:rsid w:val="005B1468"/>
    <w:rsid w:val="005B1B83"/>
    <w:rsid w:val="005B1C0B"/>
    <w:rsid w:val="005B205D"/>
    <w:rsid w:val="005B2168"/>
    <w:rsid w:val="005B2225"/>
    <w:rsid w:val="005B26B3"/>
    <w:rsid w:val="005B2799"/>
    <w:rsid w:val="005B2874"/>
    <w:rsid w:val="005B2A0A"/>
    <w:rsid w:val="005B2ABE"/>
    <w:rsid w:val="005B2B77"/>
    <w:rsid w:val="005B3058"/>
    <w:rsid w:val="005B323A"/>
    <w:rsid w:val="005B390C"/>
    <w:rsid w:val="005B3920"/>
    <w:rsid w:val="005B3B07"/>
    <w:rsid w:val="005B3B63"/>
    <w:rsid w:val="005B3C1B"/>
    <w:rsid w:val="005B3D4A"/>
    <w:rsid w:val="005B4285"/>
    <w:rsid w:val="005B47FD"/>
    <w:rsid w:val="005B48AF"/>
    <w:rsid w:val="005B48FB"/>
    <w:rsid w:val="005B4D87"/>
    <w:rsid w:val="005B4EF7"/>
    <w:rsid w:val="005B5023"/>
    <w:rsid w:val="005B55C4"/>
    <w:rsid w:val="005B58EB"/>
    <w:rsid w:val="005B5B13"/>
    <w:rsid w:val="005B5BE4"/>
    <w:rsid w:val="005B605F"/>
    <w:rsid w:val="005B6B96"/>
    <w:rsid w:val="005B6C79"/>
    <w:rsid w:val="005B73E9"/>
    <w:rsid w:val="005B747E"/>
    <w:rsid w:val="005B74EE"/>
    <w:rsid w:val="005B759B"/>
    <w:rsid w:val="005B770D"/>
    <w:rsid w:val="005B79E1"/>
    <w:rsid w:val="005B7B78"/>
    <w:rsid w:val="005B7DD1"/>
    <w:rsid w:val="005B7F44"/>
    <w:rsid w:val="005C00A0"/>
    <w:rsid w:val="005C020E"/>
    <w:rsid w:val="005C074D"/>
    <w:rsid w:val="005C0984"/>
    <w:rsid w:val="005C0F35"/>
    <w:rsid w:val="005C14E7"/>
    <w:rsid w:val="005C16BF"/>
    <w:rsid w:val="005C1728"/>
    <w:rsid w:val="005C1D34"/>
    <w:rsid w:val="005C28FA"/>
    <w:rsid w:val="005C2A77"/>
    <w:rsid w:val="005C2B7A"/>
    <w:rsid w:val="005C2BA5"/>
    <w:rsid w:val="005C2D46"/>
    <w:rsid w:val="005C3448"/>
    <w:rsid w:val="005C38E8"/>
    <w:rsid w:val="005C3BF9"/>
    <w:rsid w:val="005C40C2"/>
    <w:rsid w:val="005C40F4"/>
    <w:rsid w:val="005C4146"/>
    <w:rsid w:val="005C43BE"/>
    <w:rsid w:val="005C44F3"/>
    <w:rsid w:val="005C4C65"/>
    <w:rsid w:val="005C4D1E"/>
    <w:rsid w:val="005C4E54"/>
    <w:rsid w:val="005C4E66"/>
    <w:rsid w:val="005C4FF4"/>
    <w:rsid w:val="005C5492"/>
    <w:rsid w:val="005C55A7"/>
    <w:rsid w:val="005C5D06"/>
    <w:rsid w:val="005C5E8E"/>
    <w:rsid w:val="005C5ED4"/>
    <w:rsid w:val="005C6266"/>
    <w:rsid w:val="005C6420"/>
    <w:rsid w:val="005C6785"/>
    <w:rsid w:val="005C67C6"/>
    <w:rsid w:val="005C6E21"/>
    <w:rsid w:val="005C712D"/>
    <w:rsid w:val="005C74CC"/>
    <w:rsid w:val="005C7C75"/>
    <w:rsid w:val="005C7E24"/>
    <w:rsid w:val="005D03AA"/>
    <w:rsid w:val="005D0C15"/>
    <w:rsid w:val="005D0E4F"/>
    <w:rsid w:val="005D1334"/>
    <w:rsid w:val="005D17BB"/>
    <w:rsid w:val="005D1871"/>
    <w:rsid w:val="005D1CC5"/>
    <w:rsid w:val="005D1DDB"/>
    <w:rsid w:val="005D1E32"/>
    <w:rsid w:val="005D201B"/>
    <w:rsid w:val="005D206B"/>
    <w:rsid w:val="005D208F"/>
    <w:rsid w:val="005D2146"/>
    <w:rsid w:val="005D2270"/>
    <w:rsid w:val="005D22B7"/>
    <w:rsid w:val="005D2BDE"/>
    <w:rsid w:val="005D2CA6"/>
    <w:rsid w:val="005D33DA"/>
    <w:rsid w:val="005D3416"/>
    <w:rsid w:val="005D3625"/>
    <w:rsid w:val="005D39B0"/>
    <w:rsid w:val="005D39D6"/>
    <w:rsid w:val="005D3B59"/>
    <w:rsid w:val="005D3D76"/>
    <w:rsid w:val="005D3E91"/>
    <w:rsid w:val="005D4297"/>
    <w:rsid w:val="005D4467"/>
    <w:rsid w:val="005D44BC"/>
    <w:rsid w:val="005D4578"/>
    <w:rsid w:val="005D45E3"/>
    <w:rsid w:val="005D4A48"/>
    <w:rsid w:val="005D4B7A"/>
    <w:rsid w:val="005D4EFA"/>
    <w:rsid w:val="005D55BA"/>
    <w:rsid w:val="005D5ADB"/>
    <w:rsid w:val="005D5F57"/>
    <w:rsid w:val="005D5FA1"/>
    <w:rsid w:val="005D648A"/>
    <w:rsid w:val="005D6513"/>
    <w:rsid w:val="005D6669"/>
    <w:rsid w:val="005D678E"/>
    <w:rsid w:val="005D68AD"/>
    <w:rsid w:val="005D6A84"/>
    <w:rsid w:val="005D6B4F"/>
    <w:rsid w:val="005D6DA0"/>
    <w:rsid w:val="005D6E57"/>
    <w:rsid w:val="005D7081"/>
    <w:rsid w:val="005D7172"/>
    <w:rsid w:val="005D72F6"/>
    <w:rsid w:val="005D7480"/>
    <w:rsid w:val="005D7562"/>
    <w:rsid w:val="005D7637"/>
    <w:rsid w:val="005D7BBA"/>
    <w:rsid w:val="005D7E0D"/>
    <w:rsid w:val="005D7FC5"/>
    <w:rsid w:val="005E00F2"/>
    <w:rsid w:val="005E0349"/>
    <w:rsid w:val="005E062D"/>
    <w:rsid w:val="005E08A4"/>
    <w:rsid w:val="005E0EB5"/>
    <w:rsid w:val="005E0FB1"/>
    <w:rsid w:val="005E146F"/>
    <w:rsid w:val="005E187E"/>
    <w:rsid w:val="005E1F1B"/>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4B25"/>
    <w:rsid w:val="005E4C2F"/>
    <w:rsid w:val="005E4D73"/>
    <w:rsid w:val="005E53F9"/>
    <w:rsid w:val="005E56FA"/>
    <w:rsid w:val="005E5714"/>
    <w:rsid w:val="005E57E2"/>
    <w:rsid w:val="005E5A96"/>
    <w:rsid w:val="005E60AF"/>
    <w:rsid w:val="005E674F"/>
    <w:rsid w:val="005E6DDD"/>
    <w:rsid w:val="005E7668"/>
    <w:rsid w:val="005E775D"/>
    <w:rsid w:val="005F02E4"/>
    <w:rsid w:val="005F04C2"/>
    <w:rsid w:val="005F05BD"/>
    <w:rsid w:val="005F0A10"/>
    <w:rsid w:val="005F0A43"/>
    <w:rsid w:val="005F0B12"/>
    <w:rsid w:val="005F0CAF"/>
    <w:rsid w:val="005F0D52"/>
    <w:rsid w:val="005F0D7B"/>
    <w:rsid w:val="005F0FA8"/>
    <w:rsid w:val="005F1130"/>
    <w:rsid w:val="005F11E6"/>
    <w:rsid w:val="005F13BA"/>
    <w:rsid w:val="005F16A2"/>
    <w:rsid w:val="005F16D3"/>
    <w:rsid w:val="005F1746"/>
    <w:rsid w:val="005F1916"/>
    <w:rsid w:val="005F2056"/>
    <w:rsid w:val="005F21AD"/>
    <w:rsid w:val="005F246A"/>
    <w:rsid w:val="005F265E"/>
    <w:rsid w:val="005F27BF"/>
    <w:rsid w:val="005F2C88"/>
    <w:rsid w:val="005F2EF7"/>
    <w:rsid w:val="005F314E"/>
    <w:rsid w:val="005F3863"/>
    <w:rsid w:val="005F3A6E"/>
    <w:rsid w:val="005F3DBC"/>
    <w:rsid w:val="005F3E03"/>
    <w:rsid w:val="005F3EB6"/>
    <w:rsid w:val="005F3F06"/>
    <w:rsid w:val="005F3FCF"/>
    <w:rsid w:val="005F4077"/>
    <w:rsid w:val="005F4171"/>
    <w:rsid w:val="005F46D6"/>
    <w:rsid w:val="005F4761"/>
    <w:rsid w:val="005F4764"/>
    <w:rsid w:val="005F4D89"/>
    <w:rsid w:val="005F4DD6"/>
    <w:rsid w:val="005F50CF"/>
    <w:rsid w:val="005F50D8"/>
    <w:rsid w:val="005F53A1"/>
    <w:rsid w:val="005F563B"/>
    <w:rsid w:val="005F5D41"/>
    <w:rsid w:val="005F5DAA"/>
    <w:rsid w:val="005F5F9E"/>
    <w:rsid w:val="005F631A"/>
    <w:rsid w:val="005F6724"/>
    <w:rsid w:val="005F672A"/>
    <w:rsid w:val="005F6891"/>
    <w:rsid w:val="005F6971"/>
    <w:rsid w:val="005F6B77"/>
    <w:rsid w:val="005F6C16"/>
    <w:rsid w:val="005F6D71"/>
    <w:rsid w:val="005F7168"/>
    <w:rsid w:val="005F7487"/>
    <w:rsid w:val="005F76CC"/>
    <w:rsid w:val="005F799A"/>
    <w:rsid w:val="005F7BC3"/>
    <w:rsid w:val="005F7CA2"/>
    <w:rsid w:val="006002C7"/>
    <w:rsid w:val="00600474"/>
    <w:rsid w:val="006008EF"/>
    <w:rsid w:val="00600F95"/>
    <w:rsid w:val="0060117D"/>
    <w:rsid w:val="00601839"/>
    <w:rsid w:val="00601E69"/>
    <w:rsid w:val="0060261A"/>
    <w:rsid w:val="00602759"/>
    <w:rsid w:val="0060277A"/>
    <w:rsid w:val="00602788"/>
    <w:rsid w:val="00602B7C"/>
    <w:rsid w:val="00602BCE"/>
    <w:rsid w:val="00602BD8"/>
    <w:rsid w:val="00602EB5"/>
    <w:rsid w:val="00602EEA"/>
    <w:rsid w:val="00603312"/>
    <w:rsid w:val="0060381E"/>
    <w:rsid w:val="00603AA9"/>
    <w:rsid w:val="00603ABF"/>
    <w:rsid w:val="006040C8"/>
    <w:rsid w:val="0060414E"/>
    <w:rsid w:val="00604370"/>
    <w:rsid w:val="006046C6"/>
    <w:rsid w:val="00604751"/>
    <w:rsid w:val="006049F7"/>
    <w:rsid w:val="00604A6B"/>
    <w:rsid w:val="00604AD0"/>
    <w:rsid w:val="00604BAF"/>
    <w:rsid w:val="00604DC7"/>
    <w:rsid w:val="00604E47"/>
    <w:rsid w:val="00605441"/>
    <w:rsid w:val="0060583A"/>
    <w:rsid w:val="00605C01"/>
    <w:rsid w:val="00605E72"/>
    <w:rsid w:val="00606108"/>
    <w:rsid w:val="006064CA"/>
    <w:rsid w:val="0060659A"/>
    <w:rsid w:val="00606970"/>
    <w:rsid w:val="00606A20"/>
    <w:rsid w:val="006072C6"/>
    <w:rsid w:val="006076A4"/>
    <w:rsid w:val="006076B1"/>
    <w:rsid w:val="006077AA"/>
    <w:rsid w:val="00607924"/>
    <w:rsid w:val="00607A2E"/>
    <w:rsid w:val="00607A69"/>
    <w:rsid w:val="00610248"/>
    <w:rsid w:val="0061047A"/>
    <w:rsid w:val="0061068F"/>
    <w:rsid w:val="00610C0B"/>
    <w:rsid w:val="00610E98"/>
    <w:rsid w:val="00610FDB"/>
    <w:rsid w:val="0061140D"/>
    <w:rsid w:val="006116D5"/>
    <w:rsid w:val="00611712"/>
    <w:rsid w:val="00611DF6"/>
    <w:rsid w:val="006125AF"/>
    <w:rsid w:val="006125B8"/>
    <w:rsid w:val="00612635"/>
    <w:rsid w:val="006130F7"/>
    <w:rsid w:val="00613AF8"/>
    <w:rsid w:val="00613C69"/>
    <w:rsid w:val="00613D8E"/>
    <w:rsid w:val="00613E8B"/>
    <w:rsid w:val="00613ED5"/>
    <w:rsid w:val="00614049"/>
    <w:rsid w:val="00614108"/>
    <w:rsid w:val="006142E0"/>
    <w:rsid w:val="00614471"/>
    <w:rsid w:val="006144CD"/>
    <w:rsid w:val="006147D9"/>
    <w:rsid w:val="00614ED8"/>
    <w:rsid w:val="006153A4"/>
    <w:rsid w:val="006155BB"/>
    <w:rsid w:val="00615A4E"/>
    <w:rsid w:val="00615B6B"/>
    <w:rsid w:val="00616112"/>
    <w:rsid w:val="00616191"/>
    <w:rsid w:val="0061619F"/>
    <w:rsid w:val="00616500"/>
    <w:rsid w:val="00616FBC"/>
    <w:rsid w:val="00617000"/>
    <w:rsid w:val="0061710F"/>
    <w:rsid w:val="006173F9"/>
    <w:rsid w:val="00617A71"/>
    <w:rsid w:val="00620151"/>
    <w:rsid w:val="00620227"/>
    <w:rsid w:val="006202C2"/>
    <w:rsid w:val="00620319"/>
    <w:rsid w:val="00620526"/>
    <w:rsid w:val="006205CA"/>
    <w:rsid w:val="006208C9"/>
    <w:rsid w:val="0062099F"/>
    <w:rsid w:val="00620D21"/>
    <w:rsid w:val="0062111F"/>
    <w:rsid w:val="00621487"/>
    <w:rsid w:val="006215EF"/>
    <w:rsid w:val="00621798"/>
    <w:rsid w:val="00621927"/>
    <w:rsid w:val="00621B5A"/>
    <w:rsid w:val="00621C45"/>
    <w:rsid w:val="00621F53"/>
    <w:rsid w:val="0062205E"/>
    <w:rsid w:val="0062297C"/>
    <w:rsid w:val="00622BE6"/>
    <w:rsid w:val="00622E2A"/>
    <w:rsid w:val="00622EC2"/>
    <w:rsid w:val="00622FFC"/>
    <w:rsid w:val="00623089"/>
    <w:rsid w:val="0062308E"/>
    <w:rsid w:val="006234C4"/>
    <w:rsid w:val="00623542"/>
    <w:rsid w:val="00624224"/>
    <w:rsid w:val="0062435B"/>
    <w:rsid w:val="00624392"/>
    <w:rsid w:val="0062442D"/>
    <w:rsid w:val="006244C9"/>
    <w:rsid w:val="00624591"/>
    <w:rsid w:val="006245F6"/>
    <w:rsid w:val="0062475D"/>
    <w:rsid w:val="0062495F"/>
    <w:rsid w:val="00624A13"/>
    <w:rsid w:val="00625106"/>
    <w:rsid w:val="006251D9"/>
    <w:rsid w:val="00625CD4"/>
    <w:rsid w:val="00626421"/>
    <w:rsid w:val="0062660B"/>
    <w:rsid w:val="006266F0"/>
    <w:rsid w:val="00626AD1"/>
    <w:rsid w:val="00626BD3"/>
    <w:rsid w:val="00626E83"/>
    <w:rsid w:val="00627092"/>
    <w:rsid w:val="00627205"/>
    <w:rsid w:val="0062799C"/>
    <w:rsid w:val="006303DB"/>
    <w:rsid w:val="006304BC"/>
    <w:rsid w:val="0063078C"/>
    <w:rsid w:val="00630AE1"/>
    <w:rsid w:val="00630DCE"/>
    <w:rsid w:val="00630EFA"/>
    <w:rsid w:val="00630F20"/>
    <w:rsid w:val="00631062"/>
    <w:rsid w:val="0063120A"/>
    <w:rsid w:val="0063150B"/>
    <w:rsid w:val="00631585"/>
    <w:rsid w:val="00631686"/>
    <w:rsid w:val="0063174F"/>
    <w:rsid w:val="00631853"/>
    <w:rsid w:val="006319B5"/>
    <w:rsid w:val="00631B7B"/>
    <w:rsid w:val="00631D8E"/>
    <w:rsid w:val="00631F97"/>
    <w:rsid w:val="0063228F"/>
    <w:rsid w:val="00632331"/>
    <w:rsid w:val="00632444"/>
    <w:rsid w:val="0063264B"/>
    <w:rsid w:val="00632B19"/>
    <w:rsid w:val="00633191"/>
    <w:rsid w:val="0063347F"/>
    <w:rsid w:val="006334B1"/>
    <w:rsid w:val="00633694"/>
    <w:rsid w:val="00633BCD"/>
    <w:rsid w:val="00633CEC"/>
    <w:rsid w:val="00633D5A"/>
    <w:rsid w:val="00633DDC"/>
    <w:rsid w:val="0063411E"/>
    <w:rsid w:val="006341EA"/>
    <w:rsid w:val="00634408"/>
    <w:rsid w:val="00634776"/>
    <w:rsid w:val="0063477F"/>
    <w:rsid w:val="00634ACF"/>
    <w:rsid w:val="00634E11"/>
    <w:rsid w:val="00635035"/>
    <w:rsid w:val="006350F5"/>
    <w:rsid w:val="0063534E"/>
    <w:rsid w:val="006357AC"/>
    <w:rsid w:val="0063580D"/>
    <w:rsid w:val="00635BFA"/>
    <w:rsid w:val="00635CAE"/>
    <w:rsid w:val="00635CB4"/>
    <w:rsid w:val="00635DE5"/>
    <w:rsid w:val="006364A7"/>
    <w:rsid w:val="006368B5"/>
    <w:rsid w:val="00636930"/>
    <w:rsid w:val="006369C9"/>
    <w:rsid w:val="00636DD0"/>
    <w:rsid w:val="00637000"/>
    <w:rsid w:val="00637240"/>
    <w:rsid w:val="006375D1"/>
    <w:rsid w:val="00637AFF"/>
    <w:rsid w:val="00637BEB"/>
    <w:rsid w:val="00637F48"/>
    <w:rsid w:val="00640278"/>
    <w:rsid w:val="0064069D"/>
    <w:rsid w:val="006407D2"/>
    <w:rsid w:val="006413CE"/>
    <w:rsid w:val="0064170F"/>
    <w:rsid w:val="00641EB8"/>
    <w:rsid w:val="0064263F"/>
    <w:rsid w:val="0064265A"/>
    <w:rsid w:val="006428E1"/>
    <w:rsid w:val="00642A2C"/>
    <w:rsid w:val="00642AFA"/>
    <w:rsid w:val="006431A6"/>
    <w:rsid w:val="00643660"/>
    <w:rsid w:val="00643726"/>
    <w:rsid w:val="0064391A"/>
    <w:rsid w:val="00643BE4"/>
    <w:rsid w:val="00644570"/>
    <w:rsid w:val="00644754"/>
    <w:rsid w:val="00644FCF"/>
    <w:rsid w:val="006455A1"/>
    <w:rsid w:val="0064589A"/>
    <w:rsid w:val="00645977"/>
    <w:rsid w:val="00645D90"/>
    <w:rsid w:val="00645E13"/>
    <w:rsid w:val="0064604A"/>
    <w:rsid w:val="00646192"/>
    <w:rsid w:val="00646301"/>
    <w:rsid w:val="0064648D"/>
    <w:rsid w:val="0064690F"/>
    <w:rsid w:val="00646ABD"/>
    <w:rsid w:val="00646ACD"/>
    <w:rsid w:val="00646BC4"/>
    <w:rsid w:val="006472F1"/>
    <w:rsid w:val="00647472"/>
    <w:rsid w:val="006476EE"/>
    <w:rsid w:val="00647C90"/>
    <w:rsid w:val="00647D28"/>
    <w:rsid w:val="00647DE5"/>
    <w:rsid w:val="00647F59"/>
    <w:rsid w:val="006500DC"/>
    <w:rsid w:val="00650139"/>
    <w:rsid w:val="0065078C"/>
    <w:rsid w:val="00651203"/>
    <w:rsid w:val="006514FE"/>
    <w:rsid w:val="00651557"/>
    <w:rsid w:val="00651629"/>
    <w:rsid w:val="006517FE"/>
    <w:rsid w:val="00651ADB"/>
    <w:rsid w:val="00651CD4"/>
    <w:rsid w:val="00651E4C"/>
    <w:rsid w:val="00651E52"/>
    <w:rsid w:val="0065251E"/>
    <w:rsid w:val="00652756"/>
    <w:rsid w:val="00652AA5"/>
    <w:rsid w:val="00652AD8"/>
    <w:rsid w:val="00652B79"/>
    <w:rsid w:val="00653094"/>
    <w:rsid w:val="006533C3"/>
    <w:rsid w:val="0065348E"/>
    <w:rsid w:val="00653D9F"/>
    <w:rsid w:val="0065404A"/>
    <w:rsid w:val="00654068"/>
    <w:rsid w:val="00654901"/>
    <w:rsid w:val="00654B38"/>
    <w:rsid w:val="00654B83"/>
    <w:rsid w:val="00655000"/>
    <w:rsid w:val="00655061"/>
    <w:rsid w:val="0065510C"/>
    <w:rsid w:val="00655198"/>
    <w:rsid w:val="006557A1"/>
    <w:rsid w:val="00655B63"/>
    <w:rsid w:val="00656942"/>
    <w:rsid w:val="00656998"/>
    <w:rsid w:val="006569F9"/>
    <w:rsid w:val="00656C24"/>
    <w:rsid w:val="006571F6"/>
    <w:rsid w:val="006574BE"/>
    <w:rsid w:val="00657524"/>
    <w:rsid w:val="006576F8"/>
    <w:rsid w:val="00657B8C"/>
    <w:rsid w:val="00657BAF"/>
    <w:rsid w:val="00657E49"/>
    <w:rsid w:val="006601FA"/>
    <w:rsid w:val="006604B5"/>
    <w:rsid w:val="006608FF"/>
    <w:rsid w:val="00660CD9"/>
    <w:rsid w:val="00660E61"/>
    <w:rsid w:val="006618CC"/>
    <w:rsid w:val="0066198C"/>
    <w:rsid w:val="00661C97"/>
    <w:rsid w:val="00661E14"/>
    <w:rsid w:val="00662044"/>
    <w:rsid w:val="0066208C"/>
    <w:rsid w:val="00662111"/>
    <w:rsid w:val="00662118"/>
    <w:rsid w:val="00662146"/>
    <w:rsid w:val="00662715"/>
    <w:rsid w:val="006628C0"/>
    <w:rsid w:val="0066294D"/>
    <w:rsid w:val="00662959"/>
    <w:rsid w:val="00662A56"/>
    <w:rsid w:val="00662B85"/>
    <w:rsid w:val="00662FD1"/>
    <w:rsid w:val="006633C1"/>
    <w:rsid w:val="006634C0"/>
    <w:rsid w:val="0066381D"/>
    <w:rsid w:val="006638AD"/>
    <w:rsid w:val="00663D6F"/>
    <w:rsid w:val="00663DDC"/>
    <w:rsid w:val="00663E1F"/>
    <w:rsid w:val="00663E3D"/>
    <w:rsid w:val="006640A6"/>
    <w:rsid w:val="006647DB"/>
    <w:rsid w:val="00664AF9"/>
    <w:rsid w:val="00664CBC"/>
    <w:rsid w:val="0066550C"/>
    <w:rsid w:val="0066555C"/>
    <w:rsid w:val="00665BC4"/>
    <w:rsid w:val="00666153"/>
    <w:rsid w:val="006664A3"/>
    <w:rsid w:val="00666B37"/>
    <w:rsid w:val="00666E1E"/>
    <w:rsid w:val="00666E82"/>
    <w:rsid w:val="0066732C"/>
    <w:rsid w:val="006674C2"/>
    <w:rsid w:val="006679F5"/>
    <w:rsid w:val="00667B5D"/>
    <w:rsid w:val="00667B77"/>
    <w:rsid w:val="00670041"/>
    <w:rsid w:val="0067006A"/>
    <w:rsid w:val="006700E3"/>
    <w:rsid w:val="00670793"/>
    <w:rsid w:val="00670A65"/>
    <w:rsid w:val="00670B93"/>
    <w:rsid w:val="00670D5C"/>
    <w:rsid w:val="006711F1"/>
    <w:rsid w:val="0067156D"/>
    <w:rsid w:val="006716DA"/>
    <w:rsid w:val="00671A05"/>
    <w:rsid w:val="00671B4F"/>
    <w:rsid w:val="00671E99"/>
    <w:rsid w:val="00671F49"/>
    <w:rsid w:val="0067212E"/>
    <w:rsid w:val="006721CA"/>
    <w:rsid w:val="006728ED"/>
    <w:rsid w:val="006732B1"/>
    <w:rsid w:val="006732C6"/>
    <w:rsid w:val="006739C0"/>
    <w:rsid w:val="00673F45"/>
    <w:rsid w:val="0067446F"/>
    <w:rsid w:val="006744A4"/>
    <w:rsid w:val="006746A4"/>
    <w:rsid w:val="006749A3"/>
    <w:rsid w:val="00674A12"/>
    <w:rsid w:val="00674B65"/>
    <w:rsid w:val="00674C13"/>
    <w:rsid w:val="00675265"/>
    <w:rsid w:val="0067554B"/>
    <w:rsid w:val="00675558"/>
    <w:rsid w:val="00675611"/>
    <w:rsid w:val="00675742"/>
    <w:rsid w:val="00675A1A"/>
    <w:rsid w:val="00675A60"/>
    <w:rsid w:val="00675C69"/>
    <w:rsid w:val="006760B1"/>
    <w:rsid w:val="00676231"/>
    <w:rsid w:val="0067636F"/>
    <w:rsid w:val="00676400"/>
    <w:rsid w:val="0067697E"/>
    <w:rsid w:val="00676A2F"/>
    <w:rsid w:val="00676ECC"/>
    <w:rsid w:val="00677357"/>
    <w:rsid w:val="00677443"/>
    <w:rsid w:val="00677506"/>
    <w:rsid w:val="0067761D"/>
    <w:rsid w:val="0067769A"/>
    <w:rsid w:val="0067787D"/>
    <w:rsid w:val="00680042"/>
    <w:rsid w:val="00680112"/>
    <w:rsid w:val="00680469"/>
    <w:rsid w:val="006806A3"/>
    <w:rsid w:val="006806A6"/>
    <w:rsid w:val="006806ED"/>
    <w:rsid w:val="0068070E"/>
    <w:rsid w:val="00680D31"/>
    <w:rsid w:val="0068103D"/>
    <w:rsid w:val="00681211"/>
    <w:rsid w:val="0068143C"/>
    <w:rsid w:val="006818D8"/>
    <w:rsid w:val="0068191C"/>
    <w:rsid w:val="006819D2"/>
    <w:rsid w:val="00681B36"/>
    <w:rsid w:val="0068241F"/>
    <w:rsid w:val="00682607"/>
    <w:rsid w:val="00682671"/>
    <w:rsid w:val="00682B25"/>
    <w:rsid w:val="00682C4C"/>
    <w:rsid w:val="00682E14"/>
    <w:rsid w:val="00682F12"/>
    <w:rsid w:val="00682FE7"/>
    <w:rsid w:val="006831AF"/>
    <w:rsid w:val="0068330B"/>
    <w:rsid w:val="00683A44"/>
    <w:rsid w:val="00683B0D"/>
    <w:rsid w:val="00683B77"/>
    <w:rsid w:val="00683EC7"/>
    <w:rsid w:val="0068402D"/>
    <w:rsid w:val="0068436C"/>
    <w:rsid w:val="006843CE"/>
    <w:rsid w:val="0068457C"/>
    <w:rsid w:val="00684613"/>
    <w:rsid w:val="0068465C"/>
    <w:rsid w:val="00684A50"/>
    <w:rsid w:val="00684BBF"/>
    <w:rsid w:val="00684CA8"/>
    <w:rsid w:val="00684E7C"/>
    <w:rsid w:val="00685176"/>
    <w:rsid w:val="0068523A"/>
    <w:rsid w:val="0068545E"/>
    <w:rsid w:val="006856EC"/>
    <w:rsid w:val="00685A40"/>
    <w:rsid w:val="00685C29"/>
    <w:rsid w:val="00685D97"/>
    <w:rsid w:val="00685FD4"/>
    <w:rsid w:val="0068616F"/>
    <w:rsid w:val="006863C4"/>
    <w:rsid w:val="00686487"/>
    <w:rsid w:val="006864CB"/>
    <w:rsid w:val="006865B6"/>
    <w:rsid w:val="00686612"/>
    <w:rsid w:val="0068661E"/>
    <w:rsid w:val="006866AE"/>
    <w:rsid w:val="00686BAC"/>
    <w:rsid w:val="00686C5A"/>
    <w:rsid w:val="00686CD4"/>
    <w:rsid w:val="00686E1F"/>
    <w:rsid w:val="00687A63"/>
    <w:rsid w:val="00687D3F"/>
    <w:rsid w:val="0069009B"/>
    <w:rsid w:val="0069036C"/>
    <w:rsid w:val="0069084E"/>
    <w:rsid w:val="00690953"/>
    <w:rsid w:val="00690A49"/>
    <w:rsid w:val="00690BB6"/>
    <w:rsid w:val="00690C31"/>
    <w:rsid w:val="00690E73"/>
    <w:rsid w:val="0069100E"/>
    <w:rsid w:val="00691183"/>
    <w:rsid w:val="00691186"/>
    <w:rsid w:val="006912A2"/>
    <w:rsid w:val="006913D7"/>
    <w:rsid w:val="006914E5"/>
    <w:rsid w:val="00691B30"/>
    <w:rsid w:val="00691D8A"/>
    <w:rsid w:val="00691F41"/>
    <w:rsid w:val="00692059"/>
    <w:rsid w:val="006920C4"/>
    <w:rsid w:val="006920D2"/>
    <w:rsid w:val="00692371"/>
    <w:rsid w:val="00692706"/>
    <w:rsid w:val="00692B82"/>
    <w:rsid w:val="00692DF4"/>
    <w:rsid w:val="00693AB0"/>
    <w:rsid w:val="00693DD6"/>
    <w:rsid w:val="00693E1F"/>
    <w:rsid w:val="00693ECB"/>
    <w:rsid w:val="006941B1"/>
    <w:rsid w:val="006943CA"/>
    <w:rsid w:val="006943FF"/>
    <w:rsid w:val="006946FD"/>
    <w:rsid w:val="0069475B"/>
    <w:rsid w:val="00694797"/>
    <w:rsid w:val="00694957"/>
    <w:rsid w:val="00694CFC"/>
    <w:rsid w:val="00694D45"/>
    <w:rsid w:val="00694E9E"/>
    <w:rsid w:val="00694F5D"/>
    <w:rsid w:val="00695834"/>
    <w:rsid w:val="00695887"/>
    <w:rsid w:val="006959CD"/>
    <w:rsid w:val="006959F1"/>
    <w:rsid w:val="00696115"/>
    <w:rsid w:val="0069615F"/>
    <w:rsid w:val="006968E5"/>
    <w:rsid w:val="00696D14"/>
    <w:rsid w:val="00696DD0"/>
    <w:rsid w:val="00696F9B"/>
    <w:rsid w:val="00697458"/>
    <w:rsid w:val="00697489"/>
    <w:rsid w:val="0069748B"/>
    <w:rsid w:val="00697733"/>
    <w:rsid w:val="006977C8"/>
    <w:rsid w:val="00697A73"/>
    <w:rsid w:val="00697A9A"/>
    <w:rsid w:val="006A00B6"/>
    <w:rsid w:val="006A020B"/>
    <w:rsid w:val="006A03B4"/>
    <w:rsid w:val="006A08C1"/>
    <w:rsid w:val="006A16F2"/>
    <w:rsid w:val="006A180E"/>
    <w:rsid w:val="006A1877"/>
    <w:rsid w:val="006A18AD"/>
    <w:rsid w:val="006A1BBC"/>
    <w:rsid w:val="006A1EAB"/>
    <w:rsid w:val="006A254E"/>
    <w:rsid w:val="006A2577"/>
    <w:rsid w:val="006A27A4"/>
    <w:rsid w:val="006A2C30"/>
    <w:rsid w:val="006A301C"/>
    <w:rsid w:val="006A324E"/>
    <w:rsid w:val="006A35D2"/>
    <w:rsid w:val="006A3648"/>
    <w:rsid w:val="006A3711"/>
    <w:rsid w:val="006A3A4A"/>
    <w:rsid w:val="006A3E2B"/>
    <w:rsid w:val="006A3F7E"/>
    <w:rsid w:val="006A411B"/>
    <w:rsid w:val="006A448C"/>
    <w:rsid w:val="006A48AE"/>
    <w:rsid w:val="006A49DB"/>
    <w:rsid w:val="006A5273"/>
    <w:rsid w:val="006A52DE"/>
    <w:rsid w:val="006A5422"/>
    <w:rsid w:val="006A556B"/>
    <w:rsid w:val="006A5841"/>
    <w:rsid w:val="006A5F84"/>
    <w:rsid w:val="006A6026"/>
    <w:rsid w:val="006A6210"/>
    <w:rsid w:val="006A66D1"/>
    <w:rsid w:val="006A6892"/>
    <w:rsid w:val="006A6A10"/>
    <w:rsid w:val="006A6E17"/>
    <w:rsid w:val="006A791F"/>
    <w:rsid w:val="006B03C5"/>
    <w:rsid w:val="006B0AB7"/>
    <w:rsid w:val="006B0E11"/>
    <w:rsid w:val="006B0E90"/>
    <w:rsid w:val="006B0EC5"/>
    <w:rsid w:val="006B120D"/>
    <w:rsid w:val="006B17E7"/>
    <w:rsid w:val="006B189F"/>
    <w:rsid w:val="006B19E8"/>
    <w:rsid w:val="006B1A8A"/>
    <w:rsid w:val="006B1D6E"/>
    <w:rsid w:val="006B1FD5"/>
    <w:rsid w:val="006B21A2"/>
    <w:rsid w:val="006B22EC"/>
    <w:rsid w:val="006B2478"/>
    <w:rsid w:val="006B2545"/>
    <w:rsid w:val="006B2976"/>
    <w:rsid w:val="006B2E9D"/>
    <w:rsid w:val="006B2F36"/>
    <w:rsid w:val="006B32AC"/>
    <w:rsid w:val="006B36B1"/>
    <w:rsid w:val="006B38DC"/>
    <w:rsid w:val="006B3ABF"/>
    <w:rsid w:val="006B3C2D"/>
    <w:rsid w:val="006B3C52"/>
    <w:rsid w:val="006B41DE"/>
    <w:rsid w:val="006B4C21"/>
    <w:rsid w:val="006B4C82"/>
    <w:rsid w:val="006B4D79"/>
    <w:rsid w:val="006B4FD7"/>
    <w:rsid w:val="006B5092"/>
    <w:rsid w:val="006B54D0"/>
    <w:rsid w:val="006B555A"/>
    <w:rsid w:val="006B556B"/>
    <w:rsid w:val="006B55DD"/>
    <w:rsid w:val="006B5DD7"/>
    <w:rsid w:val="006B5EF2"/>
    <w:rsid w:val="006B600A"/>
    <w:rsid w:val="006B6075"/>
    <w:rsid w:val="006B63FC"/>
    <w:rsid w:val="006B6416"/>
    <w:rsid w:val="006B6635"/>
    <w:rsid w:val="006B6F10"/>
    <w:rsid w:val="006B6F7C"/>
    <w:rsid w:val="006B7031"/>
    <w:rsid w:val="006B7051"/>
    <w:rsid w:val="006B7672"/>
    <w:rsid w:val="006B773A"/>
    <w:rsid w:val="006B7D22"/>
    <w:rsid w:val="006B7D26"/>
    <w:rsid w:val="006B7D2C"/>
    <w:rsid w:val="006B7E8A"/>
    <w:rsid w:val="006C00F0"/>
    <w:rsid w:val="006C0297"/>
    <w:rsid w:val="006C037D"/>
    <w:rsid w:val="006C0894"/>
    <w:rsid w:val="006C0914"/>
    <w:rsid w:val="006C1019"/>
    <w:rsid w:val="006C12DA"/>
    <w:rsid w:val="006C14B0"/>
    <w:rsid w:val="006C1A8B"/>
    <w:rsid w:val="006C1C60"/>
    <w:rsid w:val="006C1CFB"/>
    <w:rsid w:val="006C1EFA"/>
    <w:rsid w:val="006C24FA"/>
    <w:rsid w:val="006C2934"/>
    <w:rsid w:val="006C2A47"/>
    <w:rsid w:val="006C2AA4"/>
    <w:rsid w:val="006C2BB5"/>
    <w:rsid w:val="006C2BEE"/>
    <w:rsid w:val="006C3300"/>
    <w:rsid w:val="006C3401"/>
    <w:rsid w:val="006C390E"/>
    <w:rsid w:val="006C3AD8"/>
    <w:rsid w:val="006C4516"/>
    <w:rsid w:val="006C455E"/>
    <w:rsid w:val="006C4760"/>
    <w:rsid w:val="006C5108"/>
    <w:rsid w:val="006C52C4"/>
    <w:rsid w:val="006C557C"/>
    <w:rsid w:val="006C5958"/>
    <w:rsid w:val="006C5AC7"/>
    <w:rsid w:val="006C5B4F"/>
    <w:rsid w:val="006C5DB4"/>
    <w:rsid w:val="006C6428"/>
    <w:rsid w:val="006C643C"/>
    <w:rsid w:val="006C6E3A"/>
    <w:rsid w:val="006C6FD7"/>
    <w:rsid w:val="006C702A"/>
    <w:rsid w:val="006C7736"/>
    <w:rsid w:val="006C77D0"/>
    <w:rsid w:val="006C792D"/>
    <w:rsid w:val="006D00DB"/>
    <w:rsid w:val="006D018C"/>
    <w:rsid w:val="006D01DC"/>
    <w:rsid w:val="006D0361"/>
    <w:rsid w:val="006D05A9"/>
    <w:rsid w:val="006D08A5"/>
    <w:rsid w:val="006D09D0"/>
    <w:rsid w:val="006D0D2F"/>
    <w:rsid w:val="006D0E43"/>
    <w:rsid w:val="006D1577"/>
    <w:rsid w:val="006D16B0"/>
    <w:rsid w:val="006D170D"/>
    <w:rsid w:val="006D2182"/>
    <w:rsid w:val="006D21A4"/>
    <w:rsid w:val="006D2220"/>
    <w:rsid w:val="006D2444"/>
    <w:rsid w:val="006D254B"/>
    <w:rsid w:val="006D271D"/>
    <w:rsid w:val="006D27F3"/>
    <w:rsid w:val="006D289B"/>
    <w:rsid w:val="006D2A01"/>
    <w:rsid w:val="006D2B12"/>
    <w:rsid w:val="006D3480"/>
    <w:rsid w:val="006D374F"/>
    <w:rsid w:val="006D3941"/>
    <w:rsid w:val="006D3BE1"/>
    <w:rsid w:val="006D4775"/>
    <w:rsid w:val="006D48FC"/>
    <w:rsid w:val="006D5242"/>
    <w:rsid w:val="006D5281"/>
    <w:rsid w:val="006D56AC"/>
    <w:rsid w:val="006D57C1"/>
    <w:rsid w:val="006D5BF4"/>
    <w:rsid w:val="006D5DF9"/>
    <w:rsid w:val="006D5E1E"/>
    <w:rsid w:val="006D5E91"/>
    <w:rsid w:val="006D62BC"/>
    <w:rsid w:val="006D6419"/>
    <w:rsid w:val="006D6450"/>
    <w:rsid w:val="006D65E0"/>
    <w:rsid w:val="006D668A"/>
    <w:rsid w:val="006D67F9"/>
    <w:rsid w:val="006D6939"/>
    <w:rsid w:val="006D69B1"/>
    <w:rsid w:val="006D6A22"/>
    <w:rsid w:val="006D6F3B"/>
    <w:rsid w:val="006D71AA"/>
    <w:rsid w:val="006D71E8"/>
    <w:rsid w:val="006D74D7"/>
    <w:rsid w:val="006D7B0E"/>
    <w:rsid w:val="006D7EB0"/>
    <w:rsid w:val="006E0043"/>
    <w:rsid w:val="006E0138"/>
    <w:rsid w:val="006E0289"/>
    <w:rsid w:val="006E048D"/>
    <w:rsid w:val="006E0842"/>
    <w:rsid w:val="006E0B88"/>
    <w:rsid w:val="006E0BB0"/>
    <w:rsid w:val="006E0BE3"/>
    <w:rsid w:val="006E0C86"/>
    <w:rsid w:val="006E0CEC"/>
    <w:rsid w:val="006E0E10"/>
    <w:rsid w:val="006E0F52"/>
    <w:rsid w:val="006E11CC"/>
    <w:rsid w:val="006E12C3"/>
    <w:rsid w:val="006E18AC"/>
    <w:rsid w:val="006E1D0F"/>
    <w:rsid w:val="006E23C8"/>
    <w:rsid w:val="006E2529"/>
    <w:rsid w:val="006E26D2"/>
    <w:rsid w:val="006E3821"/>
    <w:rsid w:val="006E38CE"/>
    <w:rsid w:val="006E3D41"/>
    <w:rsid w:val="006E3EE1"/>
    <w:rsid w:val="006E45F3"/>
    <w:rsid w:val="006E4A2F"/>
    <w:rsid w:val="006E4C15"/>
    <w:rsid w:val="006E4D01"/>
    <w:rsid w:val="006E4ED4"/>
    <w:rsid w:val="006E528F"/>
    <w:rsid w:val="006E5393"/>
    <w:rsid w:val="006E5C88"/>
    <w:rsid w:val="006E5D67"/>
    <w:rsid w:val="006E5E19"/>
    <w:rsid w:val="006E5FE6"/>
    <w:rsid w:val="006E61C3"/>
    <w:rsid w:val="006E6A7B"/>
    <w:rsid w:val="006E6AF0"/>
    <w:rsid w:val="006E6B03"/>
    <w:rsid w:val="006E6C00"/>
    <w:rsid w:val="006E6D32"/>
    <w:rsid w:val="006E6E67"/>
    <w:rsid w:val="006E6EA7"/>
    <w:rsid w:val="006E6F63"/>
    <w:rsid w:val="006E7568"/>
    <w:rsid w:val="006E7670"/>
    <w:rsid w:val="006E77DF"/>
    <w:rsid w:val="006E799D"/>
    <w:rsid w:val="006E7A2C"/>
    <w:rsid w:val="006E7D15"/>
    <w:rsid w:val="006E7FDB"/>
    <w:rsid w:val="006F0593"/>
    <w:rsid w:val="006F0FBD"/>
    <w:rsid w:val="006F1064"/>
    <w:rsid w:val="006F1418"/>
    <w:rsid w:val="006F1464"/>
    <w:rsid w:val="006F19A5"/>
    <w:rsid w:val="006F1CFE"/>
    <w:rsid w:val="006F1EB7"/>
    <w:rsid w:val="006F1EE3"/>
    <w:rsid w:val="006F2C7D"/>
    <w:rsid w:val="006F2E51"/>
    <w:rsid w:val="006F2F35"/>
    <w:rsid w:val="006F3319"/>
    <w:rsid w:val="006F378C"/>
    <w:rsid w:val="006F3A45"/>
    <w:rsid w:val="006F3C7B"/>
    <w:rsid w:val="006F3D92"/>
    <w:rsid w:val="006F3E22"/>
    <w:rsid w:val="006F49C7"/>
    <w:rsid w:val="006F4D34"/>
    <w:rsid w:val="006F52E5"/>
    <w:rsid w:val="006F5B26"/>
    <w:rsid w:val="006F6001"/>
    <w:rsid w:val="006F6066"/>
    <w:rsid w:val="006F6156"/>
    <w:rsid w:val="006F62E9"/>
    <w:rsid w:val="006F6442"/>
    <w:rsid w:val="006F6850"/>
    <w:rsid w:val="006F6A6B"/>
    <w:rsid w:val="006F6A94"/>
    <w:rsid w:val="006F6AE1"/>
    <w:rsid w:val="006F6B8E"/>
    <w:rsid w:val="006F6C0F"/>
    <w:rsid w:val="006F7015"/>
    <w:rsid w:val="006F707E"/>
    <w:rsid w:val="007001DC"/>
    <w:rsid w:val="0070048D"/>
    <w:rsid w:val="0070062E"/>
    <w:rsid w:val="007008B3"/>
    <w:rsid w:val="007009B0"/>
    <w:rsid w:val="007011F4"/>
    <w:rsid w:val="007016A4"/>
    <w:rsid w:val="007019C6"/>
    <w:rsid w:val="00702056"/>
    <w:rsid w:val="00702249"/>
    <w:rsid w:val="007025CB"/>
    <w:rsid w:val="00702F5F"/>
    <w:rsid w:val="00703326"/>
    <w:rsid w:val="007034AA"/>
    <w:rsid w:val="007039A8"/>
    <w:rsid w:val="00703C9D"/>
    <w:rsid w:val="0070478C"/>
    <w:rsid w:val="0070490C"/>
    <w:rsid w:val="00704EB9"/>
    <w:rsid w:val="00704F31"/>
    <w:rsid w:val="0070513A"/>
    <w:rsid w:val="00705195"/>
    <w:rsid w:val="007052CA"/>
    <w:rsid w:val="0070550B"/>
    <w:rsid w:val="00705BA7"/>
    <w:rsid w:val="00705C38"/>
    <w:rsid w:val="00705F19"/>
    <w:rsid w:val="00706303"/>
    <w:rsid w:val="00706465"/>
    <w:rsid w:val="007064CE"/>
    <w:rsid w:val="00706695"/>
    <w:rsid w:val="0070695A"/>
    <w:rsid w:val="00706E8F"/>
    <w:rsid w:val="007070A8"/>
    <w:rsid w:val="007072CA"/>
    <w:rsid w:val="00707582"/>
    <w:rsid w:val="0070782D"/>
    <w:rsid w:val="00707858"/>
    <w:rsid w:val="00707FC3"/>
    <w:rsid w:val="007102A1"/>
    <w:rsid w:val="0071053E"/>
    <w:rsid w:val="0071087F"/>
    <w:rsid w:val="007109C2"/>
    <w:rsid w:val="00710C26"/>
    <w:rsid w:val="007112E7"/>
    <w:rsid w:val="00711340"/>
    <w:rsid w:val="0071147D"/>
    <w:rsid w:val="00711572"/>
    <w:rsid w:val="00711612"/>
    <w:rsid w:val="0071167E"/>
    <w:rsid w:val="00711972"/>
    <w:rsid w:val="00711B52"/>
    <w:rsid w:val="00711BFF"/>
    <w:rsid w:val="00711D1B"/>
    <w:rsid w:val="00711DE4"/>
    <w:rsid w:val="00712104"/>
    <w:rsid w:val="0071216E"/>
    <w:rsid w:val="0071263B"/>
    <w:rsid w:val="0071267E"/>
    <w:rsid w:val="00712C42"/>
    <w:rsid w:val="00712F7E"/>
    <w:rsid w:val="00713273"/>
    <w:rsid w:val="00713337"/>
    <w:rsid w:val="00713804"/>
    <w:rsid w:val="00713B99"/>
    <w:rsid w:val="00713C18"/>
    <w:rsid w:val="00713C4D"/>
    <w:rsid w:val="00713D4B"/>
    <w:rsid w:val="00713DE4"/>
    <w:rsid w:val="00713F6A"/>
    <w:rsid w:val="0071432C"/>
    <w:rsid w:val="0071460F"/>
    <w:rsid w:val="007146B4"/>
    <w:rsid w:val="00714889"/>
    <w:rsid w:val="0071489D"/>
    <w:rsid w:val="00714B66"/>
    <w:rsid w:val="00714C47"/>
    <w:rsid w:val="00714F38"/>
    <w:rsid w:val="00715636"/>
    <w:rsid w:val="007157A8"/>
    <w:rsid w:val="007157F3"/>
    <w:rsid w:val="00716462"/>
    <w:rsid w:val="007169E4"/>
    <w:rsid w:val="00717555"/>
    <w:rsid w:val="007178C6"/>
    <w:rsid w:val="00717963"/>
    <w:rsid w:val="00720114"/>
    <w:rsid w:val="0072014B"/>
    <w:rsid w:val="007205D0"/>
    <w:rsid w:val="007206FA"/>
    <w:rsid w:val="00720717"/>
    <w:rsid w:val="00720A09"/>
    <w:rsid w:val="00720AE0"/>
    <w:rsid w:val="00721084"/>
    <w:rsid w:val="00721137"/>
    <w:rsid w:val="0072124C"/>
    <w:rsid w:val="00721262"/>
    <w:rsid w:val="00721746"/>
    <w:rsid w:val="007217CC"/>
    <w:rsid w:val="00721AD5"/>
    <w:rsid w:val="00721CD4"/>
    <w:rsid w:val="00721D9B"/>
    <w:rsid w:val="00721DE7"/>
    <w:rsid w:val="00722121"/>
    <w:rsid w:val="0072226D"/>
    <w:rsid w:val="0072228D"/>
    <w:rsid w:val="007224B9"/>
    <w:rsid w:val="00722661"/>
    <w:rsid w:val="007228BA"/>
    <w:rsid w:val="00722E20"/>
    <w:rsid w:val="00722F30"/>
    <w:rsid w:val="00722F52"/>
    <w:rsid w:val="00722F94"/>
    <w:rsid w:val="007231D9"/>
    <w:rsid w:val="0072333A"/>
    <w:rsid w:val="00723653"/>
    <w:rsid w:val="007236AC"/>
    <w:rsid w:val="00723768"/>
    <w:rsid w:val="00723776"/>
    <w:rsid w:val="007237F8"/>
    <w:rsid w:val="00723AA7"/>
    <w:rsid w:val="00723BC5"/>
    <w:rsid w:val="00723D25"/>
    <w:rsid w:val="0072432E"/>
    <w:rsid w:val="00724587"/>
    <w:rsid w:val="007248BC"/>
    <w:rsid w:val="00724D07"/>
    <w:rsid w:val="00725078"/>
    <w:rsid w:val="00725097"/>
    <w:rsid w:val="0072546B"/>
    <w:rsid w:val="007259A5"/>
    <w:rsid w:val="00725D71"/>
    <w:rsid w:val="00726036"/>
    <w:rsid w:val="00726279"/>
    <w:rsid w:val="00726890"/>
    <w:rsid w:val="00726A9B"/>
    <w:rsid w:val="0072703E"/>
    <w:rsid w:val="00727530"/>
    <w:rsid w:val="0072778A"/>
    <w:rsid w:val="007279ED"/>
    <w:rsid w:val="00727E05"/>
    <w:rsid w:val="007300CC"/>
    <w:rsid w:val="00730BE2"/>
    <w:rsid w:val="00730BE5"/>
    <w:rsid w:val="00730D22"/>
    <w:rsid w:val="00731425"/>
    <w:rsid w:val="00731710"/>
    <w:rsid w:val="00731A89"/>
    <w:rsid w:val="00731BEF"/>
    <w:rsid w:val="00731E7C"/>
    <w:rsid w:val="00731F81"/>
    <w:rsid w:val="00731F83"/>
    <w:rsid w:val="007321E0"/>
    <w:rsid w:val="007324EB"/>
    <w:rsid w:val="007328F7"/>
    <w:rsid w:val="007329EF"/>
    <w:rsid w:val="00732A2D"/>
    <w:rsid w:val="00732A5B"/>
    <w:rsid w:val="00732AA1"/>
    <w:rsid w:val="00732B69"/>
    <w:rsid w:val="00732C78"/>
    <w:rsid w:val="00732E6B"/>
    <w:rsid w:val="00732E92"/>
    <w:rsid w:val="00732F80"/>
    <w:rsid w:val="0073327A"/>
    <w:rsid w:val="007333B8"/>
    <w:rsid w:val="00733EA1"/>
    <w:rsid w:val="00734332"/>
    <w:rsid w:val="00734A2D"/>
    <w:rsid w:val="00734EA5"/>
    <w:rsid w:val="00734EBE"/>
    <w:rsid w:val="00734F8E"/>
    <w:rsid w:val="0073535B"/>
    <w:rsid w:val="0073578E"/>
    <w:rsid w:val="007358F3"/>
    <w:rsid w:val="007358F8"/>
    <w:rsid w:val="00736135"/>
    <w:rsid w:val="007362A4"/>
    <w:rsid w:val="007366A6"/>
    <w:rsid w:val="00736DD8"/>
    <w:rsid w:val="00736E79"/>
    <w:rsid w:val="00736F7A"/>
    <w:rsid w:val="0073707C"/>
    <w:rsid w:val="00737641"/>
    <w:rsid w:val="00737904"/>
    <w:rsid w:val="00737DFD"/>
    <w:rsid w:val="00740425"/>
    <w:rsid w:val="0074076A"/>
    <w:rsid w:val="00740A7D"/>
    <w:rsid w:val="00740E0C"/>
    <w:rsid w:val="00740E7D"/>
    <w:rsid w:val="007411AF"/>
    <w:rsid w:val="00741441"/>
    <w:rsid w:val="0074147F"/>
    <w:rsid w:val="007414AD"/>
    <w:rsid w:val="0074160E"/>
    <w:rsid w:val="0074185F"/>
    <w:rsid w:val="0074193B"/>
    <w:rsid w:val="00741A5B"/>
    <w:rsid w:val="00741AF4"/>
    <w:rsid w:val="00741CD7"/>
    <w:rsid w:val="00741DCC"/>
    <w:rsid w:val="0074201C"/>
    <w:rsid w:val="0074203A"/>
    <w:rsid w:val="00742154"/>
    <w:rsid w:val="00742158"/>
    <w:rsid w:val="00742335"/>
    <w:rsid w:val="0074233E"/>
    <w:rsid w:val="007426DF"/>
    <w:rsid w:val="007427B5"/>
    <w:rsid w:val="00742865"/>
    <w:rsid w:val="0074296C"/>
    <w:rsid w:val="00742AF8"/>
    <w:rsid w:val="00742C83"/>
    <w:rsid w:val="007431D2"/>
    <w:rsid w:val="0074345E"/>
    <w:rsid w:val="00743524"/>
    <w:rsid w:val="0074360F"/>
    <w:rsid w:val="007438EC"/>
    <w:rsid w:val="00743BC1"/>
    <w:rsid w:val="00743D31"/>
    <w:rsid w:val="00743F16"/>
    <w:rsid w:val="00743F97"/>
    <w:rsid w:val="007440CB"/>
    <w:rsid w:val="007443AB"/>
    <w:rsid w:val="007445E0"/>
    <w:rsid w:val="007447C8"/>
    <w:rsid w:val="00744A64"/>
    <w:rsid w:val="00744AAB"/>
    <w:rsid w:val="00744BB5"/>
    <w:rsid w:val="00744BE8"/>
    <w:rsid w:val="00744D47"/>
    <w:rsid w:val="00744DEB"/>
    <w:rsid w:val="00744EA0"/>
    <w:rsid w:val="007450BC"/>
    <w:rsid w:val="007450ED"/>
    <w:rsid w:val="007457EB"/>
    <w:rsid w:val="00745860"/>
    <w:rsid w:val="007458AF"/>
    <w:rsid w:val="00745B5D"/>
    <w:rsid w:val="00745D6E"/>
    <w:rsid w:val="00746081"/>
    <w:rsid w:val="0074638D"/>
    <w:rsid w:val="00746430"/>
    <w:rsid w:val="00746484"/>
    <w:rsid w:val="0074692A"/>
    <w:rsid w:val="0074696A"/>
    <w:rsid w:val="00746D64"/>
    <w:rsid w:val="0074704F"/>
    <w:rsid w:val="00747444"/>
    <w:rsid w:val="00747712"/>
    <w:rsid w:val="00747919"/>
    <w:rsid w:val="00747C81"/>
    <w:rsid w:val="00747F48"/>
    <w:rsid w:val="00747F4C"/>
    <w:rsid w:val="0075029F"/>
    <w:rsid w:val="0075042B"/>
    <w:rsid w:val="00750769"/>
    <w:rsid w:val="00750A90"/>
    <w:rsid w:val="00750B28"/>
    <w:rsid w:val="00750B9F"/>
    <w:rsid w:val="00750C63"/>
    <w:rsid w:val="00751091"/>
    <w:rsid w:val="0075115B"/>
    <w:rsid w:val="007512DB"/>
    <w:rsid w:val="0075131A"/>
    <w:rsid w:val="0075197C"/>
    <w:rsid w:val="00751B3A"/>
    <w:rsid w:val="00751B83"/>
    <w:rsid w:val="00751C7E"/>
    <w:rsid w:val="0075219C"/>
    <w:rsid w:val="0075219F"/>
    <w:rsid w:val="007526A5"/>
    <w:rsid w:val="00752B74"/>
    <w:rsid w:val="00753065"/>
    <w:rsid w:val="00753258"/>
    <w:rsid w:val="007533F5"/>
    <w:rsid w:val="00753BA0"/>
    <w:rsid w:val="00753C6F"/>
    <w:rsid w:val="00753C7C"/>
    <w:rsid w:val="00753D95"/>
    <w:rsid w:val="00753EB0"/>
    <w:rsid w:val="00754359"/>
    <w:rsid w:val="00754411"/>
    <w:rsid w:val="00754A5E"/>
    <w:rsid w:val="00754BD9"/>
    <w:rsid w:val="00754E7A"/>
    <w:rsid w:val="00754F1F"/>
    <w:rsid w:val="00755185"/>
    <w:rsid w:val="007551EE"/>
    <w:rsid w:val="0075540C"/>
    <w:rsid w:val="00755DB1"/>
    <w:rsid w:val="00755EB0"/>
    <w:rsid w:val="00755F7C"/>
    <w:rsid w:val="0075710F"/>
    <w:rsid w:val="00757231"/>
    <w:rsid w:val="0075723C"/>
    <w:rsid w:val="00757371"/>
    <w:rsid w:val="007574FC"/>
    <w:rsid w:val="00757598"/>
    <w:rsid w:val="00757755"/>
    <w:rsid w:val="007577A2"/>
    <w:rsid w:val="007577FB"/>
    <w:rsid w:val="00757925"/>
    <w:rsid w:val="00757C2E"/>
    <w:rsid w:val="00757CBB"/>
    <w:rsid w:val="00757F4F"/>
    <w:rsid w:val="00760731"/>
    <w:rsid w:val="00760963"/>
    <w:rsid w:val="00760975"/>
    <w:rsid w:val="00760AE9"/>
    <w:rsid w:val="00760EE0"/>
    <w:rsid w:val="0076137E"/>
    <w:rsid w:val="007615E7"/>
    <w:rsid w:val="00761852"/>
    <w:rsid w:val="00761910"/>
    <w:rsid w:val="00761FDA"/>
    <w:rsid w:val="007621FF"/>
    <w:rsid w:val="007629C7"/>
    <w:rsid w:val="00762C54"/>
    <w:rsid w:val="00762F3B"/>
    <w:rsid w:val="00762FF7"/>
    <w:rsid w:val="00763436"/>
    <w:rsid w:val="007634E3"/>
    <w:rsid w:val="00763B0F"/>
    <w:rsid w:val="00763BB7"/>
    <w:rsid w:val="00763C69"/>
    <w:rsid w:val="00763D30"/>
    <w:rsid w:val="00764194"/>
    <w:rsid w:val="007641C3"/>
    <w:rsid w:val="007642C6"/>
    <w:rsid w:val="007644BA"/>
    <w:rsid w:val="00764CD9"/>
    <w:rsid w:val="00764EC4"/>
    <w:rsid w:val="00764FF6"/>
    <w:rsid w:val="0076586E"/>
    <w:rsid w:val="00765CD7"/>
    <w:rsid w:val="00765ED3"/>
    <w:rsid w:val="007665A0"/>
    <w:rsid w:val="0076681D"/>
    <w:rsid w:val="00766A65"/>
    <w:rsid w:val="00766B77"/>
    <w:rsid w:val="00766F64"/>
    <w:rsid w:val="00767117"/>
    <w:rsid w:val="007671F5"/>
    <w:rsid w:val="007675DD"/>
    <w:rsid w:val="007676B8"/>
    <w:rsid w:val="00767CA6"/>
    <w:rsid w:val="00767D6C"/>
    <w:rsid w:val="00770011"/>
    <w:rsid w:val="007704D8"/>
    <w:rsid w:val="0077070A"/>
    <w:rsid w:val="0077080B"/>
    <w:rsid w:val="00770BD3"/>
    <w:rsid w:val="00770C0C"/>
    <w:rsid w:val="00770CB9"/>
    <w:rsid w:val="00770DB8"/>
    <w:rsid w:val="00770EF4"/>
    <w:rsid w:val="0077118F"/>
    <w:rsid w:val="0077141F"/>
    <w:rsid w:val="007714FA"/>
    <w:rsid w:val="0077175C"/>
    <w:rsid w:val="00771870"/>
    <w:rsid w:val="00771BF9"/>
    <w:rsid w:val="00771EE9"/>
    <w:rsid w:val="007720B5"/>
    <w:rsid w:val="0077268E"/>
    <w:rsid w:val="007726C4"/>
    <w:rsid w:val="00772B76"/>
    <w:rsid w:val="00772F8A"/>
    <w:rsid w:val="007736D2"/>
    <w:rsid w:val="00773766"/>
    <w:rsid w:val="007739C6"/>
    <w:rsid w:val="00773CDF"/>
    <w:rsid w:val="00773FFC"/>
    <w:rsid w:val="00774130"/>
    <w:rsid w:val="00774889"/>
    <w:rsid w:val="007749DB"/>
    <w:rsid w:val="00774F34"/>
    <w:rsid w:val="00774FF5"/>
    <w:rsid w:val="007750B3"/>
    <w:rsid w:val="00775410"/>
    <w:rsid w:val="00775F76"/>
    <w:rsid w:val="007766B4"/>
    <w:rsid w:val="00776AEA"/>
    <w:rsid w:val="00776B9A"/>
    <w:rsid w:val="00776CB7"/>
    <w:rsid w:val="00776DB0"/>
    <w:rsid w:val="00776DB8"/>
    <w:rsid w:val="00776E8D"/>
    <w:rsid w:val="0077747E"/>
    <w:rsid w:val="00777964"/>
    <w:rsid w:val="0077796C"/>
    <w:rsid w:val="00777BA0"/>
    <w:rsid w:val="00777EB7"/>
    <w:rsid w:val="007803BD"/>
    <w:rsid w:val="007804E4"/>
    <w:rsid w:val="00780AF9"/>
    <w:rsid w:val="00780B00"/>
    <w:rsid w:val="00780B8C"/>
    <w:rsid w:val="00781005"/>
    <w:rsid w:val="007811DC"/>
    <w:rsid w:val="0078167E"/>
    <w:rsid w:val="007816EB"/>
    <w:rsid w:val="00781A32"/>
    <w:rsid w:val="00781ABD"/>
    <w:rsid w:val="007820E2"/>
    <w:rsid w:val="007820FA"/>
    <w:rsid w:val="0078238A"/>
    <w:rsid w:val="00782747"/>
    <w:rsid w:val="0078285F"/>
    <w:rsid w:val="00782A15"/>
    <w:rsid w:val="00782E28"/>
    <w:rsid w:val="00783207"/>
    <w:rsid w:val="0078332D"/>
    <w:rsid w:val="00783441"/>
    <w:rsid w:val="007834ED"/>
    <w:rsid w:val="0078370A"/>
    <w:rsid w:val="00783997"/>
    <w:rsid w:val="00783E1D"/>
    <w:rsid w:val="00783ED1"/>
    <w:rsid w:val="00784039"/>
    <w:rsid w:val="007840DC"/>
    <w:rsid w:val="00784738"/>
    <w:rsid w:val="0078483B"/>
    <w:rsid w:val="0078493C"/>
    <w:rsid w:val="0078497F"/>
    <w:rsid w:val="00784D68"/>
    <w:rsid w:val="00784EED"/>
    <w:rsid w:val="0078509B"/>
    <w:rsid w:val="0078527C"/>
    <w:rsid w:val="00785315"/>
    <w:rsid w:val="00785900"/>
    <w:rsid w:val="00785BD5"/>
    <w:rsid w:val="00785DD6"/>
    <w:rsid w:val="00785F2C"/>
    <w:rsid w:val="007864A8"/>
    <w:rsid w:val="00786580"/>
    <w:rsid w:val="00786958"/>
    <w:rsid w:val="00786D00"/>
    <w:rsid w:val="00786D7C"/>
    <w:rsid w:val="00786E71"/>
    <w:rsid w:val="00786F64"/>
    <w:rsid w:val="00787020"/>
    <w:rsid w:val="007870A6"/>
    <w:rsid w:val="00787414"/>
    <w:rsid w:val="00787884"/>
    <w:rsid w:val="007879A4"/>
    <w:rsid w:val="00787B72"/>
    <w:rsid w:val="007902CA"/>
    <w:rsid w:val="00790397"/>
    <w:rsid w:val="007908F6"/>
    <w:rsid w:val="007909CF"/>
    <w:rsid w:val="00790B13"/>
    <w:rsid w:val="007911F8"/>
    <w:rsid w:val="0079135F"/>
    <w:rsid w:val="0079162F"/>
    <w:rsid w:val="007918AD"/>
    <w:rsid w:val="00791CDF"/>
    <w:rsid w:val="00792280"/>
    <w:rsid w:val="00792B2B"/>
    <w:rsid w:val="00792DBA"/>
    <w:rsid w:val="00792FE6"/>
    <w:rsid w:val="00793277"/>
    <w:rsid w:val="007935C4"/>
    <w:rsid w:val="00793734"/>
    <w:rsid w:val="00793C3B"/>
    <w:rsid w:val="00793ECC"/>
    <w:rsid w:val="0079401B"/>
    <w:rsid w:val="007945F2"/>
    <w:rsid w:val="00794729"/>
    <w:rsid w:val="0079486B"/>
    <w:rsid w:val="00794924"/>
    <w:rsid w:val="0079495D"/>
    <w:rsid w:val="007950E1"/>
    <w:rsid w:val="00795206"/>
    <w:rsid w:val="0079527D"/>
    <w:rsid w:val="007953B7"/>
    <w:rsid w:val="00795515"/>
    <w:rsid w:val="007956D5"/>
    <w:rsid w:val="00795F7B"/>
    <w:rsid w:val="00795FC7"/>
    <w:rsid w:val="007964A6"/>
    <w:rsid w:val="0079716B"/>
    <w:rsid w:val="00797CBC"/>
    <w:rsid w:val="007A0049"/>
    <w:rsid w:val="007A0081"/>
    <w:rsid w:val="007A0423"/>
    <w:rsid w:val="007A0594"/>
    <w:rsid w:val="007A0BC2"/>
    <w:rsid w:val="007A0C91"/>
    <w:rsid w:val="007A11F8"/>
    <w:rsid w:val="007A13D2"/>
    <w:rsid w:val="007A1593"/>
    <w:rsid w:val="007A18F0"/>
    <w:rsid w:val="007A1B76"/>
    <w:rsid w:val="007A1C4F"/>
    <w:rsid w:val="007A1F44"/>
    <w:rsid w:val="007A219F"/>
    <w:rsid w:val="007A2296"/>
    <w:rsid w:val="007A23FC"/>
    <w:rsid w:val="007A23FF"/>
    <w:rsid w:val="007A277E"/>
    <w:rsid w:val="007A27D7"/>
    <w:rsid w:val="007A295B"/>
    <w:rsid w:val="007A2B4D"/>
    <w:rsid w:val="007A2FBB"/>
    <w:rsid w:val="007A33DB"/>
    <w:rsid w:val="007A3424"/>
    <w:rsid w:val="007A347A"/>
    <w:rsid w:val="007A35EF"/>
    <w:rsid w:val="007A3966"/>
    <w:rsid w:val="007A3C3B"/>
    <w:rsid w:val="007A41AE"/>
    <w:rsid w:val="007A43A2"/>
    <w:rsid w:val="007A4814"/>
    <w:rsid w:val="007A4D04"/>
    <w:rsid w:val="007A4FAF"/>
    <w:rsid w:val="007A54BF"/>
    <w:rsid w:val="007A57EB"/>
    <w:rsid w:val="007A591E"/>
    <w:rsid w:val="007A5A34"/>
    <w:rsid w:val="007A5B75"/>
    <w:rsid w:val="007A6073"/>
    <w:rsid w:val="007A628F"/>
    <w:rsid w:val="007A73F7"/>
    <w:rsid w:val="007A7404"/>
    <w:rsid w:val="007A7705"/>
    <w:rsid w:val="007A78F6"/>
    <w:rsid w:val="007A7A6A"/>
    <w:rsid w:val="007A7A96"/>
    <w:rsid w:val="007B03AF"/>
    <w:rsid w:val="007B044D"/>
    <w:rsid w:val="007B05B9"/>
    <w:rsid w:val="007B06F5"/>
    <w:rsid w:val="007B07BE"/>
    <w:rsid w:val="007B1159"/>
    <w:rsid w:val="007B1480"/>
    <w:rsid w:val="007B1543"/>
    <w:rsid w:val="007B1750"/>
    <w:rsid w:val="007B1A93"/>
    <w:rsid w:val="007B1AC0"/>
    <w:rsid w:val="007B1CE0"/>
    <w:rsid w:val="007B1E47"/>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611E"/>
    <w:rsid w:val="007B670E"/>
    <w:rsid w:val="007B6E6B"/>
    <w:rsid w:val="007B7088"/>
    <w:rsid w:val="007B73C6"/>
    <w:rsid w:val="007B7649"/>
    <w:rsid w:val="007B78C9"/>
    <w:rsid w:val="007B791E"/>
    <w:rsid w:val="007B7A43"/>
    <w:rsid w:val="007B7B08"/>
    <w:rsid w:val="007B7DC1"/>
    <w:rsid w:val="007B7EB4"/>
    <w:rsid w:val="007B7EDB"/>
    <w:rsid w:val="007B7FD9"/>
    <w:rsid w:val="007C0078"/>
    <w:rsid w:val="007C00A6"/>
    <w:rsid w:val="007C0245"/>
    <w:rsid w:val="007C024B"/>
    <w:rsid w:val="007C03DE"/>
    <w:rsid w:val="007C0548"/>
    <w:rsid w:val="007C0C64"/>
    <w:rsid w:val="007C1070"/>
    <w:rsid w:val="007C13F8"/>
    <w:rsid w:val="007C145B"/>
    <w:rsid w:val="007C19AD"/>
    <w:rsid w:val="007C19F1"/>
    <w:rsid w:val="007C1ADF"/>
    <w:rsid w:val="007C1E06"/>
    <w:rsid w:val="007C1ECF"/>
    <w:rsid w:val="007C2332"/>
    <w:rsid w:val="007C23F4"/>
    <w:rsid w:val="007C25ED"/>
    <w:rsid w:val="007C2839"/>
    <w:rsid w:val="007C2C65"/>
    <w:rsid w:val="007C2DBE"/>
    <w:rsid w:val="007C2EA7"/>
    <w:rsid w:val="007C2FF2"/>
    <w:rsid w:val="007C315F"/>
    <w:rsid w:val="007C3391"/>
    <w:rsid w:val="007C33C2"/>
    <w:rsid w:val="007C3598"/>
    <w:rsid w:val="007C375E"/>
    <w:rsid w:val="007C3D53"/>
    <w:rsid w:val="007C3D63"/>
    <w:rsid w:val="007C3E69"/>
    <w:rsid w:val="007C3E72"/>
    <w:rsid w:val="007C3FA8"/>
    <w:rsid w:val="007C418D"/>
    <w:rsid w:val="007C48C3"/>
    <w:rsid w:val="007C4D0C"/>
    <w:rsid w:val="007C4F1E"/>
    <w:rsid w:val="007C5145"/>
    <w:rsid w:val="007C54CA"/>
    <w:rsid w:val="007C5572"/>
    <w:rsid w:val="007C5980"/>
    <w:rsid w:val="007C5F51"/>
    <w:rsid w:val="007C6771"/>
    <w:rsid w:val="007C683D"/>
    <w:rsid w:val="007C68DA"/>
    <w:rsid w:val="007C69C7"/>
    <w:rsid w:val="007C69FB"/>
    <w:rsid w:val="007C6B9C"/>
    <w:rsid w:val="007C6E2A"/>
    <w:rsid w:val="007C6E9E"/>
    <w:rsid w:val="007C786C"/>
    <w:rsid w:val="007C7AD9"/>
    <w:rsid w:val="007C7D6B"/>
    <w:rsid w:val="007D021F"/>
    <w:rsid w:val="007D04CB"/>
    <w:rsid w:val="007D05FE"/>
    <w:rsid w:val="007D09DA"/>
    <w:rsid w:val="007D110D"/>
    <w:rsid w:val="007D1461"/>
    <w:rsid w:val="007D150E"/>
    <w:rsid w:val="007D17F6"/>
    <w:rsid w:val="007D194F"/>
    <w:rsid w:val="007D1F1D"/>
    <w:rsid w:val="007D2197"/>
    <w:rsid w:val="007D21DB"/>
    <w:rsid w:val="007D229A"/>
    <w:rsid w:val="007D2478"/>
    <w:rsid w:val="007D265C"/>
    <w:rsid w:val="007D2960"/>
    <w:rsid w:val="007D2CA2"/>
    <w:rsid w:val="007D2E76"/>
    <w:rsid w:val="007D2EE0"/>
    <w:rsid w:val="007D2F44"/>
    <w:rsid w:val="007D2F4D"/>
    <w:rsid w:val="007D30C7"/>
    <w:rsid w:val="007D3FF3"/>
    <w:rsid w:val="007D4039"/>
    <w:rsid w:val="007D4178"/>
    <w:rsid w:val="007D42AD"/>
    <w:rsid w:val="007D4386"/>
    <w:rsid w:val="007D440F"/>
    <w:rsid w:val="007D4665"/>
    <w:rsid w:val="007D4AEC"/>
    <w:rsid w:val="007D4D33"/>
    <w:rsid w:val="007D52B0"/>
    <w:rsid w:val="007D5348"/>
    <w:rsid w:val="007D5B4B"/>
    <w:rsid w:val="007D5D85"/>
    <w:rsid w:val="007D5DAE"/>
    <w:rsid w:val="007D63F0"/>
    <w:rsid w:val="007D6410"/>
    <w:rsid w:val="007D6588"/>
    <w:rsid w:val="007D660F"/>
    <w:rsid w:val="007D6663"/>
    <w:rsid w:val="007D670F"/>
    <w:rsid w:val="007D6CDB"/>
    <w:rsid w:val="007D7175"/>
    <w:rsid w:val="007D71F3"/>
    <w:rsid w:val="007D7521"/>
    <w:rsid w:val="007D765A"/>
    <w:rsid w:val="007D7713"/>
    <w:rsid w:val="007D77E4"/>
    <w:rsid w:val="007D788E"/>
    <w:rsid w:val="007E004A"/>
    <w:rsid w:val="007E0B70"/>
    <w:rsid w:val="007E0EFA"/>
    <w:rsid w:val="007E12EA"/>
    <w:rsid w:val="007E1369"/>
    <w:rsid w:val="007E163F"/>
    <w:rsid w:val="007E164A"/>
    <w:rsid w:val="007E1869"/>
    <w:rsid w:val="007E1A1B"/>
    <w:rsid w:val="007E1A88"/>
    <w:rsid w:val="007E1AEA"/>
    <w:rsid w:val="007E29DE"/>
    <w:rsid w:val="007E2D69"/>
    <w:rsid w:val="007E2D81"/>
    <w:rsid w:val="007E311F"/>
    <w:rsid w:val="007E3539"/>
    <w:rsid w:val="007E3A1B"/>
    <w:rsid w:val="007E3DE3"/>
    <w:rsid w:val="007E3E73"/>
    <w:rsid w:val="007E4012"/>
    <w:rsid w:val="007E4140"/>
    <w:rsid w:val="007E44D7"/>
    <w:rsid w:val="007E491C"/>
    <w:rsid w:val="007E4C88"/>
    <w:rsid w:val="007E4DE5"/>
    <w:rsid w:val="007E4F9C"/>
    <w:rsid w:val="007E5150"/>
    <w:rsid w:val="007E51FE"/>
    <w:rsid w:val="007E543B"/>
    <w:rsid w:val="007E585E"/>
    <w:rsid w:val="007E5A44"/>
    <w:rsid w:val="007E61F7"/>
    <w:rsid w:val="007E64FF"/>
    <w:rsid w:val="007E6E56"/>
    <w:rsid w:val="007E72B9"/>
    <w:rsid w:val="007E76C0"/>
    <w:rsid w:val="007E7C7D"/>
    <w:rsid w:val="007E7DDF"/>
    <w:rsid w:val="007E7EDF"/>
    <w:rsid w:val="007F003C"/>
    <w:rsid w:val="007F0552"/>
    <w:rsid w:val="007F0C74"/>
    <w:rsid w:val="007F0D89"/>
    <w:rsid w:val="007F1001"/>
    <w:rsid w:val="007F103D"/>
    <w:rsid w:val="007F11C8"/>
    <w:rsid w:val="007F122D"/>
    <w:rsid w:val="007F14E3"/>
    <w:rsid w:val="007F1634"/>
    <w:rsid w:val="007F177E"/>
    <w:rsid w:val="007F1B57"/>
    <w:rsid w:val="007F1CFB"/>
    <w:rsid w:val="007F1EF5"/>
    <w:rsid w:val="007F21C9"/>
    <w:rsid w:val="007F220B"/>
    <w:rsid w:val="007F2279"/>
    <w:rsid w:val="007F24F9"/>
    <w:rsid w:val="007F25A4"/>
    <w:rsid w:val="007F2770"/>
    <w:rsid w:val="007F27DD"/>
    <w:rsid w:val="007F281F"/>
    <w:rsid w:val="007F28C2"/>
    <w:rsid w:val="007F2F6B"/>
    <w:rsid w:val="007F3391"/>
    <w:rsid w:val="007F3552"/>
    <w:rsid w:val="007F3E08"/>
    <w:rsid w:val="007F44BD"/>
    <w:rsid w:val="007F5234"/>
    <w:rsid w:val="007F55D0"/>
    <w:rsid w:val="007F56E6"/>
    <w:rsid w:val="007F5862"/>
    <w:rsid w:val="007F5ADB"/>
    <w:rsid w:val="007F5BB6"/>
    <w:rsid w:val="007F5C00"/>
    <w:rsid w:val="007F5C7C"/>
    <w:rsid w:val="007F6056"/>
    <w:rsid w:val="007F6617"/>
    <w:rsid w:val="007F6714"/>
    <w:rsid w:val="007F6880"/>
    <w:rsid w:val="007F6C17"/>
    <w:rsid w:val="007F71D2"/>
    <w:rsid w:val="007F71EB"/>
    <w:rsid w:val="007F72AD"/>
    <w:rsid w:val="007F7678"/>
    <w:rsid w:val="007F76B4"/>
    <w:rsid w:val="007F7B74"/>
    <w:rsid w:val="007F7CF1"/>
    <w:rsid w:val="007F7D05"/>
    <w:rsid w:val="008001B4"/>
    <w:rsid w:val="008003D2"/>
    <w:rsid w:val="008006B2"/>
    <w:rsid w:val="00800769"/>
    <w:rsid w:val="00800C07"/>
    <w:rsid w:val="00800C34"/>
    <w:rsid w:val="00800ED2"/>
    <w:rsid w:val="00801041"/>
    <w:rsid w:val="008014DA"/>
    <w:rsid w:val="008016D4"/>
    <w:rsid w:val="008018C9"/>
    <w:rsid w:val="00801AF9"/>
    <w:rsid w:val="00801CD2"/>
    <w:rsid w:val="0080211A"/>
    <w:rsid w:val="0080222F"/>
    <w:rsid w:val="0080230B"/>
    <w:rsid w:val="00802381"/>
    <w:rsid w:val="008023E8"/>
    <w:rsid w:val="0080288A"/>
    <w:rsid w:val="00802E74"/>
    <w:rsid w:val="0080364B"/>
    <w:rsid w:val="00803C51"/>
    <w:rsid w:val="00803E64"/>
    <w:rsid w:val="008048D7"/>
    <w:rsid w:val="00804B92"/>
    <w:rsid w:val="00804DE3"/>
    <w:rsid w:val="00804E03"/>
    <w:rsid w:val="00804E21"/>
    <w:rsid w:val="00805092"/>
    <w:rsid w:val="00805781"/>
    <w:rsid w:val="00805E9E"/>
    <w:rsid w:val="00805EA8"/>
    <w:rsid w:val="00806755"/>
    <w:rsid w:val="00806AAF"/>
    <w:rsid w:val="00806C8E"/>
    <w:rsid w:val="008070AC"/>
    <w:rsid w:val="008075A8"/>
    <w:rsid w:val="00807867"/>
    <w:rsid w:val="00807953"/>
    <w:rsid w:val="00807B03"/>
    <w:rsid w:val="00807C6E"/>
    <w:rsid w:val="008101FD"/>
    <w:rsid w:val="00810312"/>
    <w:rsid w:val="008106D2"/>
    <w:rsid w:val="00810C51"/>
    <w:rsid w:val="00810CF1"/>
    <w:rsid w:val="00810D8D"/>
    <w:rsid w:val="00810FCF"/>
    <w:rsid w:val="008111FA"/>
    <w:rsid w:val="008112BB"/>
    <w:rsid w:val="00811335"/>
    <w:rsid w:val="00811465"/>
    <w:rsid w:val="008114D3"/>
    <w:rsid w:val="00811835"/>
    <w:rsid w:val="00811898"/>
    <w:rsid w:val="00811E41"/>
    <w:rsid w:val="0081226D"/>
    <w:rsid w:val="00812415"/>
    <w:rsid w:val="008125D4"/>
    <w:rsid w:val="008128CA"/>
    <w:rsid w:val="00812AEA"/>
    <w:rsid w:val="00812C43"/>
    <w:rsid w:val="0081335D"/>
    <w:rsid w:val="0081393B"/>
    <w:rsid w:val="008139B0"/>
    <w:rsid w:val="00813A1D"/>
    <w:rsid w:val="008141C0"/>
    <w:rsid w:val="008141E1"/>
    <w:rsid w:val="0081446A"/>
    <w:rsid w:val="00814AA5"/>
    <w:rsid w:val="00814AAC"/>
    <w:rsid w:val="00814CA5"/>
    <w:rsid w:val="0081519C"/>
    <w:rsid w:val="0081581D"/>
    <w:rsid w:val="00815F74"/>
    <w:rsid w:val="008160F3"/>
    <w:rsid w:val="00816746"/>
    <w:rsid w:val="00816875"/>
    <w:rsid w:val="008168A2"/>
    <w:rsid w:val="008168A5"/>
    <w:rsid w:val="008169B0"/>
    <w:rsid w:val="00816C6E"/>
    <w:rsid w:val="008171E2"/>
    <w:rsid w:val="008171E6"/>
    <w:rsid w:val="008172BE"/>
    <w:rsid w:val="008178E1"/>
    <w:rsid w:val="00817B71"/>
    <w:rsid w:val="00817D8D"/>
    <w:rsid w:val="0082020D"/>
    <w:rsid w:val="00820244"/>
    <w:rsid w:val="0082075C"/>
    <w:rsid w:val="008209C2"/>
    <w:rsid w:val="00820C89"/>
    <w:rsid w:val="00820DE5"/>
    <w:rsid w:val="00820FA5"/>
    <w:rsid w:val="00821184"/>
    <w:rsid w:val="0082121F"/>
    <w:rsid w:val="008221B3"/>
    <w:rsid w:val="008222E6"/>
    <w:rsid w:val="0082248E"/>
    <w:rsid w:val="00822818"/>
    <w:rsid w:val="00822C0C"/>
    <w:rsid w:val="008233BB"/>
    <w:rsid w:val="008235E7"/>
    <w:rsid w:val="00823673"/>
    <w:rsid w:val="00823E8E"/>
    <w:rsid w:val="0082428C"/>
    <w:rsid w:val="00824413"/>
    <w:rsid w:val="008248B5"/>
    <w:rsid w:val="00824FDF"/>
    <w:rsid w:val="0082501D"/>
    <w:rsid w:val="008250F6"/>
    <w:rsid w:val="00825125"/>
    <w:rsid w:val="00825233"/>
    <w:rsid w:val="008253CA"/>
    <w:rsid w:val="0082543E"/>
    <w:rsid w:val="008254D9"/>
    <w:rsid w:val="008257CC"/>
    <w:rsid w:val="00825B4F"/>
    <w:rsid w:val="00825F5E"/>
    <w:rsid w:val="00826294"/>
    <w:rsid w:val="008272A4"/>
    <w:rsid w:val="008274BF"/>
    <w:rsid w:val="008279E6"/>
    <w:rsid w:val="00827AC3"/>
    <w:rsid w:val="00827FEF"/>
    <w:rsid w:val="008300EC"/>
    <w:rsid w:val="0083033F"/>
    <w:rsid w:val="0083096C"/>
    <w:rsid w:val="00830DC3"/>
    <w:rsid w:val="008312FD"/>
    <w:rsid w:val="00831555"/>
    <w:rsid w:val="008319B7"/>
    <w:rsid w:val="00831F52"/>
    <w:rsid w:val="00832137"/>
    <w:rsid w:val="00832153"/>
    <w:rsid w:val="00832154"/>
    <w:rsid w:val="008323B2"/>
    <w:rsid w:val="008324A7"/>
    <w:rsid w:val="0083274A"/>
    <w:rsid w:val="00832B6A"/>
    <w:rsid w:val="00832CEA"/>
    <w:rsid w:val="00832D39"/>
    <w:rsid w:val="00832F5C"/>
    <w:rsid w:val="0083331A"/>
    <w:rsid w:val="00833D04"/>
    <w:rsid w:val="00834091"/>
    <w:rsid w:val="0083443B"/>
    <w:rsid w:val="008344A4"/>
    <w:rsid w:val="0083467A"/>
    <w:rsid w:val="008346B5"/>
    <w:rsid w:val="00834A47"/>
    <w:rsid w:val="00834CEC"/>
    <w:rsid w:val="00835424"/>
    <w:rsid w:val="008359E0"/>
    <w:rsid w:val="00835AE9"/>
    <w:rsid w:val="00835CA3"/>
    <w:rsid w:val="0083647E"/>
    <w:rsid w:val="00836647"/>
    <w:rsid w:val="008367DF"/>
    <w:rsid w:val="00836F11"/>
    <w:rsid w:val="00837013"/>
    <w:rsid w:val="00837351"/>
    <w:rsid w:val="0083736A"/>
    <w:rsid w:val="008376F6"/>
    <w:rsid w:val="008377FE"/>
    <w:rsid w:val="00837D5B"/>
    <w:rsid w:val="00837EA9"/>
    <w:rsid w:val="00840607"/>
    <w:rsid w:val="00840E2B"/>
    <w:rsid w:val="008410CA"/>
    <w:rsid w:val="00841255"/>
    <w:rsid w:val="00841747"/>
    <w:rsid w:val="00841CD2"/>
    <w:rsid w:val="00841CEC"/>
    <w:rsid w:val="00841EE1"/>
    <w:rsid w:val="00841FE5"/>
    <w:rsid w:val="008420A6"/>
    <w:rsid w:val="0084231F"/>
    <w:rsid w:val="008427EA"/>
    <w:rsid w:val="0084285C"/>
    <w:rsid w:val="008429B3"/>
    <w:rsid w:val="00842B77"/>
    <w:rsid w:val="0084309F"/>
    <w:rsid w:val="008436EF"/>
    <w:rsid w:val="008438FA"/>
    <w:rsid w:val="00844298"/>
    <w:rsid w:val="008442D3"/>
    <w:rsid w:val="008445CE"/>
    <w:rsid w:val="00844943"/>
    <w:rsid w:val="0084499A"/>
    <w:rsid w:val="00844ABE"/>
    <w:rsid w:val="00844C12"/>
    <w:rsid w:val="00844FEB"/>
    <w:rsid w:val="0084521E"/>
    <w:rsid w:val="0084537D"/>
    <w:rsid w:val="00845508"/>
    <w:rsid w:val="00845703"/>
    <w:rsid w:val="008459E1"/>
    <w:rsid w:val="00845C12"/>
    <w:rsid w:val="00845C34"/>
    <w:rsid w:val="00845E89"/>
    <w:rsid w:val="00845FA2"/>
    <w:rsid w:val="00846036"/>
    <w:rsid w:val="0084617E"/>
    <w:rsid w:val="0084667C"/>
    <w:rsid w:val="008467D4"/>
    <w:rsid w:val="008469D9"/>
    <w:rsid w:val="00846A49"/>
    <w:rsid w:val="00846B96"/>
    <w:rsid w:val="00846BF5"/>
    <w:rsid w:val="00846DC0"/>
    <w:rsid w:val="00846F5F"/>
    <w:rsid w:val="0084716F"/>
    <w:rsid w:val="008472FD"/>
    <w:rsid w:val="008474A7"/>
    <w:rsid w:val="00847956"/>
    <w:rsid w:val="00847B60"/>
    <w:rsid w:val="00847D49"/>
    <w:rsid w:val="00847D9D"/>
    <w:rsid w:val="00847E1F"/>
    <w:rsid w:val="008506B6"/>
    <w:rsid w:val="00850AE0"/>
    <w:rsid w:val="00850AE9"/>
    <w:rsid w:val="008510D7"/>
    <w:rsid w:val="008511AE"/>
    <w:rsid w:val="008515AB"/>
    <w:rsid w:val="008516CC"/>
    <w:rsid w:val="008518FC"/>
    <w:rsid w:val="00851926"/>
    <w:rsid w:val="008519AC"/>
    <w:rsid w:val="00852036"/>
    <w:rsid w:val="008520DC"/>
    <w:rsid w:val="008521EB"/>
    <w:rsid w:val="008524D2"/>
    <w:rsid w:val="0085251D"/>
    <w:rsid w:val="008525BA"/>
    <w:rsid w:val="00852CEA"/>
    <w:rsid w:val="00852E19"/>
    <w:rsid w:val="00852E5C"/>
    <w:rsid w:val="00852E7D"/>
    <w:rsid w:val="00853D12"/>
    <w:rsid w:val="00853DD1"/>
    <w:rsid w:val="00854417"/>
    <w:rsid w:val="0085467E"/>
    <w:rsid w:val="008558DD"/>
    <w:rsid w:val="0085595F"/>
    <w:rsid w:val="00855A7F"/>
    <w:rsid w:val="00856005"/>
    <w:rsid w:val="00856023"/>
    <w:rsid w:val="008561B4"/>
    <w:rsid w:val="0085636F"/>
    <w:rsid w:val="00856441"/>
    <w:rsid w:val="0085672B"/>
    <w:rsid w:val="00856833"/>
    <w:rsid w:val="00856840"/>
    <w:rsid w:val="00856D30"/>
    <w:rsid w:val="0085758F"/>
    <w:rsid w:val="008579D0"/>
    <w:rsid w:val="00857BFA"/>
    <w:rsid w:val="0086087C"/>
    <w:rsid w:val="00860933"/>
    <w:rsid w:val="00860CCB"/>
    <w:rsid w:val="00860D4F"/>
    <w:rsid w:val="00860D8E"/>
    <w:rsid w:val="00860E24"/>
    <w:rsid w:val="00860F69"/>
    <w:rsid w:val="00861181"/>
    <w:rsid w:val="0086151A"/>
    <w:rsid w:val="008615A6"/>
    <w:rsid w:val="0086161C"/>
    <w:rsid w:val="00861A76"/>
    <w:rsid w:val="0086275E"/>
    <w:rsid w:val="008629C3"/>
    <w:rsid w:val="00862B2F"/>
    <w:rsid w:val="00862E7B"/>
    <w:rsid w:val="00862F40"/>
    <w:rsid w:val="00863555"/>
    <w:rsid w:val="00863B8C"/>
    <w:rsid w:val="00863BD3"/>
    <w:rsid w:val="00863FFE"/>
    <w:rsid w:val="00864440"/>
    <w:rsid w:val="008647B6"/>
    <w:rsid w:val="00864D76"/>
    <w:rsid w:val="00865027"/>
    <w:rsid w:val="008650FC"/>
    <w:rsid w:val="0086526B"/>
    <w:rsid w:val="008656B5"/>
    <w:rsid w:val="00865906"/>
    <w:rsid w:val="00866828"/>
    <w:rsid w:val="008669BF"/>
    <w:rsid w:val="00866A58"/>
    <w:rsid w:val="00866BC6"/>
    <w:rsid w:val="00866DCF"/>
    <w:rsid w:val="00866E83"/>
    <w:rsid w:val="00866EB3"/>
    <w:rsid w:val="0086701A"/>
    <w:rsid w:val="00867138"/>
    <w:rsid w:val="00867328"/>
    <w:rsid w:val="00867682"/>
    <w:rsid w:val="00867BD2"/>
    <w:rsid w:val="00870757"/>
    <w:rsid w:val="008707F4"/>
    <w:rsid w:val="0087095A"/>
    <w:rsid w:val="008712FD"/>
    <w:rsid w:val="0087130C"/>
    <w:rsid w:val="0087133D"/>
    <w:rsid w:val="008715B0"/>
    <w:rsid w:val="008715F7"/>
    <w:rsid w:val="008716A1"/>
    <w:rsid w:val="008721FB"/>
    <w:rsid w:val="00872D3F"/>
    <w:rsid w:val="00872EA8"/>
    <w:rsid w:val="0087325A"/>
    <w:rsid w:val="00873381"/>
    <w:rsid w:val="008733E4"/>
    <w:rsid w:val="008736FB"/>
    <w:rsid w:val="00873C96"/>
    <w:rsid w:val="00873D6A"/>
    <w:rsid w:val="00873F15"/>
    <w:rsid w:val="00873FE6"/>
    <w:rsid w:val="00874096"/>
    <w:rsid w:val="00874B17"/>
    <w:rsid w:val="00874E50"/>
    <w:rsid w:val="00875597"/>
    <w:rsid w:val="008756A4"/>
    <w:rsid w:val="00875F73"/>
    <w:rsid w:val="008761B8"/>
    <w:rsid w:val="008761E5"/>
    <w:rsid w:val="008761FF"/>
    <w:rsid w:val="00876396"/>
    <w:rsid w:val="00876B7E"/>
    <w:rsid w:val="008772FF"/>
    <w:rsid w:val="00877593"/>
    <w:rsid w:val="0087796C"/>
    <w:rsid w:val="00877EA8"/>
    <w:rsid w:val="00880E48"/>
    <w:rsid w:val="00880F30"/>
    <w:rsid w:val="008810A8"/>
    <w:rsid w:val="00881354"/>
    <w:rsid w:val="008814A5"/>
    <w:rsid w:val="008814AC"/>
    <w:rsid w:val="00881529"/>
    <w:rsid w:val="00881627"/>
    <w:rsid w:val="008817FA"/>
    <w:rsid w:val="0088250F"/>
    <w:rsid w:val="00882553"/>
    <w:rsid w:val="008825CC"/>
    <w:rsid w:val="008826A5"/>
    <w:rsid w:val="0088289B"/>
    <w:rsid w:val="00882C05"/>
    <w:rsid w:val="00882C14"/>
    <w:rsid w:val="00882E01"/>
    <w:rsid w:val="00882E9E"/>
    <w:rsid w:val="00882EE4"/>
    <w:rsid w:val="00882FF4"/>
    <w:rsid w:val="0088310D"/>
    <w:rsid w:val="008833E8"/>
    <w:rsid w:val="00883840"/>
    <w:rsid w:val="00884116"/>
    <w:rsid w:val="00884497"/>
    <w:rsid w:val="0088463C"/>
    <w:rsid w:val="008846E2"/>
    <w:rsid w:val="00884A87"/>
    <w:rsid w:val="00884E93"/>
    <w:rsid w:val="00885654"/>
    <w:rsid w:val="008860A5"/>
    <w:rsid w:val="008862FA"/>
    <w:rsid w:val="0088666E"/>
    <w:rsid w:val="008869A9"/>
    <w:rsid w:val="00886B34"/>
    <w:rsid w:val="00886CE2"/>
    <w:rsid w:val="00887073"/>
    <w:rsid w:val="0088722F"/>
    <w:rsid w:val="00887356"/>
    <w:rsid w:val="008873E4"/>
    <w:rsid w:val="00887441"/>
    <w:rsid w:val="008875F9"/>
    <w:rsid w:val="00887686"/>
    <w:rsid w:val="00887B36"/>
    <w:rsid w:val="00887B48"/>
    <w:rsid w:val="00887C3C"/>
    <w:rsid w:val="00887DAD"/>
    <w:rsid w:val="0089032D"/>
    <w:rsid w:val="00890EFC"/>
    <w:rsid w:val="0089116C"/>
    <w:rsid w:val="00891689"/>
    <w:rsid w:val="0089176E"/>
    <w:rsid w:val="008917E0"/>
    <w:rsid w:val="00891AD7"/>
    <w:rsid w:val="00891BEC"/>
    <w:rsid w:val="00892365"/>
    <w:rsid w:val="008924B3"/>
    <w:rsid w:val="00892521"/>
    <w:rsid w:val="0089257F"/>
    <w:rsid w:val="00892BE5"/>
    <w:rsid w:val="0089306C"/>
    <w:rsid w:val="008931CE"/>
    <w:rsid w:val="0089387C"/>
    <w:rsid w:val="00893A22"/>
    <w:rsid w:val="00893E1F"/>
    <w:rsid w:val="00893F4D"/>
    <w:rsid w:val="0089444E"/>
    <w:rsid w:val="00894895"/>
    <w:rsid w:val="00894978"/>
    <w:rsid w:val="008949DF"/>
    <w:rsid w:val="008949FF"/>
    <w:rsid w:val="00894BFA"/>
    <w:rsid w:val="008950DD"/>
    <w:rsid w:val="008951DB"/>
    <w:rsid w:val="008953AD"/>
    <w:rsid w:val="00895680"/>
    <w:rsid w:val="00895783"/>
    <w:rsid w:val="008957AE"/>
    <w:rsid w:val="00895912"/>
    <w:rsid w:val="008959C4"/>
    <w:rsid w:val="00895D0F"/>
    <w:rsid w:val="00896712"/>
    <w:rsid w:val="00896B11"/>
    <w:rsid w:val="00896C81"/>
    <w:rsid w:val="00896CA6"/>
    <w:rsid w:val="00896D83"/>
    <w:rsid w:val="00896DBD"/>
    <w:rsid w:val="00896F9B"/>
    <w:rsid w:val="008976A3"/>
    <w:rsid w:val="00897797"/>
    <w:rsid w:val="00897AB8"/>
    <w:rsid w:val="00897EED"/>
    <w:rsid w:val="008A024C"/>
    <w:rsid w:val="008A0AB2"/>
    <w:rsid w:val="008A0CE4"/>
    <w:rsid w:val="008A0CFC"/>
    <w:rsid w:val="008A0E24"/>
    <w:rsid w:val="008A0F08"/>
    <w:rsid w:val="008A0F7D"/>
    <w:rsid w:val="008A11CD"/>
    <w:rsid w:val="008A11E8"/>
    <w:rsid w:val="008A12FE"/>
    <w:rsid w:val="008A1371"/>
    <w:rsid w:val="008A1D2A"/>
    <w:rsid w:val="008A1D98"/>
    <w:rsid w:val="008A264E"/>
    <w:rsid w:val="008A28B6"/>
    <w:rsid w:val="008A28B7"/>
    <w:rsid w:val="008A2909"/>
    <w:rsid w:val="008A2A55"/>
    <w:rsid w:val="008A2AD8"/>
    <w:rsid w:val="008A2BB1"/>
    <w:rsid w:val="008A2E8D"/>
    <w:rsid w:val="008A2FDE"/>
    <w:rsid w:val="008A312E"/>
    <w:rsid w:val="008A320A"/>
    <w:rsid w:val="008A3466"/>
    <w:rsid w:val="008A3836"/>
    <w:rsid w:val="008A389F"/>
    <w:rsid w:val="008A39F6"/>
    <w:rsid w:val="008A3BB1"/>
    <w:rsid w:val="008A3D02"/>
    <w:rsid w:val="008A3F3A"/>
    <w:rsid w:val="008A4D04"/>
    <w:rsid w:val="008A4D40"/>
    <w:rsid w:val="008A4D65"/>
    <w:rsid w:val="008A4EBB"/>
    <w:rsid w:val="008A5184"/>
    <w:rsid w:val="008A5245"/>
    <w:rsid w:val="008A5569"/>
    <w:rsid w:val="008A592C"/>
    <w:rsid w:val="008A5940"/>
    <w:rsid w:val="008A5C6A"/>
    <w:rsid w:val="008A67A9"/>
    <w:rsid w:val="008A73B2"/>
    <w:rsid w:val="008A769F"/>
    <w:rsid w:val="008A7717"/>
    <w:rsid w:val="008A7809"/>
    <w:rsid w:val="008A79FB"/>
    <w:rsid w:val="008B00B3"/>
    <w:rsid w:val="008B03A8"/>
    <w:rsid w:val="008B043F"/>
    <w:rsid w:val="008B075E"/>
    <w:rsid w:val="008B0808"/>
    <w:rsid w:val="008B0892"/>
    <w:rsid w:val="008B0AEC"/>
    <w:rsid w:val="008B0FD8"/>
    <w:rsid w:val="008B1824"/>
    <w:rsid w:val="008B1AB9"/>
    <w:rsid w:val="008B1B91"/>
    <w:rsid w:val="008B1E53"/>
    <w:rsid w:val="008B1E5B"/>
    <w:rsid w:val="008B27BE"/>
    <w:rsid w:val="008B2D5B"/>
    <w:rsid w:val="008B2DFB"/>
    <w:rsid w:val="008B2E95"/>
    <w:rsid w:val="008B3178"/>
    <w:rsid w:val="008B31E6"/>
    <w:rsid w:val="008B33B3"/>
    <w:rsid w:val="008B389D"/>
    <w:rsid w:val="008B3932"/>
    <w:rsid w:val="008B397A"/>
    <w:rsid w:val="008B3C5C"/>
    <w:rsid w:val="008B3D1D"/>
    <w:rsid w:val="008B3E82"/>
    <w:rsid w:val="008B42A7"/>
    <w:rsid w:val="008B43A5"/>
    <w:rsid w:val="008B4513"/>
    <w:rsid w:val="008B4765"/>
    <w:rsid w:val="008B4A24"/>
    <w:rsid w:val="008B4A84"/>
    <w:rsid w:val="008B4DA1"/>
    <w:rsid w:val="008B50A9"/>
    <w:rsid w:val="008B5299"/>
    <w:rsid w:val="008B534A"/>
    <w:rsid w:val="008B5395"/>
    <w:rsid w:val="008B5458"/>
    <w:rsid w:val="008B5A5F"/>
    <w:rsid w:val="008B5AAD"/>
    <w:rsid w:val="008B5AB0"/>
    <w:rsid w:val="008B5ADD"/>
    <w:rsid w:val="008B5C72"/>
    <w:rsid w:val="008B6054"/>
    <w:rsid w:val="008B6869"/>
    <w:rsid w:val="008B7302"/>
    <w:rsid w:val="008B7870"/>
    <w:rsid w:val="008B7B08"/>
    <w:rsid w:val="008B7BEF"/>
    <w:rsid w:val="008B7C9F"/>
    <w:rsid w:val="008B7E62"/>
    <w:rsid w:val="008C0262"/>
    <w:rsid w:val="008C0270"/>
    <w:rsid w:val="008C0330"/>
    <w:rsid w:val="008C0373"/>
    <w:rsid w:val="008C0383"/>
    <w:rsid w:val="008C03F4"/>
    <w:rsid w:val="008C0629"/>
    <w:rsid w:val="008C06BF"/>
    <w:rsid w:val="008C0D18"/>
    <w:rsid w:val="008C11D7"/>
    <w:rsid w:val="008C13F0"/>
    <w:rsid w:val="008C14FC"/>
    <w:rsid w:val="008C150E"/>
    <w:rsid w:val="008C171C"/>
    <w:rsid w:val="008C1860"/>
    <w:rsid w:val="008C1C29"/>
    <w:rsid w:val="008C1E4D"/>
    <w:rsid w:val="008C1F26"/>
    <w:rsid w:val="008C2144"/>
    <w:rsid w:val="008C237A"/>
    <w:rsid w:val="008C2923"/>
    <w:rsid w:val="008C2A3A"/>
    <w:rsid w:val="008C2A53"/>
    <w:rsid w:val="008C33F6"/>
    <w:rsid w:val="008C362B"/>
    <w:rsid w:val="008C3DBF"/>
    <w:rsid w:val="008C3EC8"/>
    <w:rsid w:val="008C4016"/>
    <w:rsid w:val="008C42F1"/>
    <w:rsid w:val="008C4C7E"/>
    <w:rsid w:val="008C520C"/>
    <w:rsid w:val="008C5C46"/>
    <w:rsid w:val="008C5F2F"/>
    <w:rsid w:val="008C6184"/>
    <w:rsid w:val="008C62D6"/>
    <w:rsid w:val="008C6300"/>
    <w:rsid w:val="008C649F"/>
    <w:rsid w:val="008C69A1"/>
    <w:rsid w:val="008C6A60"/>
    <w:rsid w:val="008C6D86"/>
    <w:rsid w:val="008C6DB5"/>
    <w:rsid w:val="008C6E8D"/>
    <w:rsid w:val="008C6F06"/>
    <w:rsid w:val="008C712C"/>
    <w:rsid w:val="008C733B"/>
    <w:rsid w:val="008C785E"/>
    <w:rsid w:val="008C79AF"/>
    <w:rsid w:val="008C7B7B"/>
    <w:rsid w:val="008C7F78"/>
    <w:rsid w:val="008D0043"/>
    <w:rsid w:val="008D0151"/>
    <w:rsid w:val="008D03D2"/>
    <w:rsid w:val="008D0429"/>
    <w:rsid w:val="008D0AFB"/>
    <w:rsid w:val="008D0C66"/>
    <w:rsid w:val="008D0EDE"/>
    <w:rsid w:val="008D0F38"/>
    <w:rsid w:val="008D1511"/>
    <w:rsid w:val="008D166F"/>
    <w:rsid w:val="008D19B3"/>
    <w:rsid w:val="008D1A27"/>
    <w:rsid w:val="008D1AF9"/>
    <w:rsid w:val="008D1C9C"/>
    <w:rsid w:val="008D1E45"/>
    <w:rsid w:val="008D1F02"/>
    <w:rsid w:val="008D2290"/>
    <w:rsid w:val="008D2362"/>
    <w:rsid w:val="008D2B54"/>
    <w:rsid w:val="008D3067"/>
    <w:rsid w:val="008D32DF"/>
    <w:rsid w:val="008D335C"/>
    <w:rsid w:val="008D33A9"/>
    <w:rsid w:val="008D348E"/>
    <w:rsid w:val="008D35E9"/>
    <w:rsid w:val="008D35EE"/>
    <w:rsid w:val="008D3678"/>
    <w:rsid w:val="008D36B0"/>
    <w:rsid w:val="008D3938"/>
    <w:rsid w:val="008D393A"/>
    <w:rsid w:val="008D3959"/>
    <w:rsid w:val="008D3966"/>
    <w:rsid w:val="008D3AD5"/>
    <w:rsid w:val="008D3B8B"/>
    <w:rsid w:val="008D3C31"/>
    <w:rsid w:val="008D3F0E"/>
    <w:rsid w:val="008D428B"/>
    <w:rsid w:val="008D4345"/>
    <w:rsid w:val="008D4352"/>
    <w:rsid w:val="008D440C"/>
    <w:rsid w:val="008D4423"/>
    <w:rsid w:val="008D453F"/>
    <w:rsid w:val="008D4608"/>
    <w:rsid w:val="008D4B08"/>
    <w:rsid w:val="008D4B35"/>
    <w:rsid w:val="008D4D55"/>
    <w:rsid w:val="008D4FEF"/>
    <w:rsid w:val="008D57FE"/>
    <w:rsid w:val="008D593C"/>
    <w:rsid w:val="008D5F78"/>
    <w:rsid w:val="008D60BC"/>
    <w:rsid w:val="008D633E"/>
    <w:rsid w:val="008D6401"/>
    <w:rsid w:val="008D64B9"/>
    <w:rsid w:val="008D67EA"/>
    <w:rsid w:val="008D6827"/>
    <w:rsid w:val="008D6895"/>
    <w:rsid w:val="008D6C8E"/>
    <w:rsid w:val="008D6D7B"/>
    <w:rsid w:val="008D72F0"/>
    <w:rsid w:val="008D7596"/>
    <w:rsid w:val="008D7BC6"/>
    <w:rsid w:val="008D7EB7"/>
    <w:rsid w:val="008E0740"/>
    <w:rsid w:val="008E092E"/>
    <w:rsid w:val="008E0CF0"/>
    <w:rsid w:val="008E0E38"/>
    <w:rsid w:val="008E0EB8"/>
    <w:rsid w:val="008E10A6"/>
    <w:rsid w:val="008E110D"/>
    <w:rsid w:val="008E121D"/>
    <w:rsid w:val="008E1271"/>
    <w:rsid w:val="008E1EFD"/>
    <w:rsid w:val="008E2251"/>
    <w:rsid w:val="008E22B3"/>
    <w:rsid w:val="008E24B3"/>
    <w:rsid w:val="008E24CA"/>
    <w:rsid w:val="008E254D"/>
    <w:rsid w:val="008E2A38"/>
    <w:rsid w:val="008E2ADF"/>
    <w:rsid w:val="008E2F6E"/>
    <w:rsid w:val="008E313A"/>
    <w:rsid w:val="008E3176"/>
    <w:rsid w:val="008E34EF"/>
    <w:rsid w:val="008E362F"/>
    <w:rsid w:val="008E372B"/>
    <w:rsid w:val="008E3875"/>
    <w:rsid w:val="008E38AD"/>
    <w:rsid w:val="008E3EEC"/>
    <w:rsid w:val="008E41CC"/>
    <w:rsid w:val="008E41D6"/>
    <w:rsid w:val="008E4BDD"/>
    <w:rsid w:val="008E4D56"/>
    <w:rsid w:val="008E4F2B"/>
    <w:rsid w:val="008E50AB"/>
    <w:rsid w:val="008E52C0"/>
    <w:rsid w:val="008E5960"/>
    <w:rsid w:val="008E5BF2"/>
    <w:rsid w:val="008E5C81"/>
    <w:rsid w:val="008E5F84"/>
    <w:rsid w:val="008E633A"/>
    <w:rsid w:val="008E6387"/>
    <w:rsid w:val="008E65B8"/>
    <w:rsid w:val="008E6B34"/>
    <w:rsid w:val="008E718C"/>
    <w:rsid w:val="008E72C1"/>
    <w:rsid w:val="008F07A6"/>
    <w:rsid w:val="008F07E1"/>
    <w:rsid w:val="008F0A38"/>
    <w:rsid w:val="008F0F84"/>
    <w:rsid w:val="008F1014"/>
    <w:rsid w:val="008F11C9"/>
    <w:rsid w:val="008F1217"/>
    <w:rsid w:val="008F12EE"/>
    <w:rsid w:val="008F1733"/>
    <w:rsid w:val="008F17B9"/>
    <w:rsid w:val="008F1932"/>
    <w:rsid w:val="008F20AE"/>
    <w:rsid w:val="008F21E9"/>
    <w:rsid w:val="008F221F"/>
    <w:rsid w:val="008F23D8"/>
    <w:rsid w:val="008F2B17"/>
    <w:rsid w:val="008F2C3A"/>
    <w:rsid w:val="008F2D15"/>
    <w:rsid w:val="008F2E91"/>
    <w:rsid w:val="008F2FD5"/>
    <w:rsid w:val="008F37E5"/>
    <w:rsid w:val="008F3C5C"/>
    <w:rsid w:val="008F3DC0"/>
    <w:rsid w:val="008F3F3D"/>
    <w:rsid w:val="008F4090"/>
    <w:rsid w:val="008F4237"/>
    <w:rsid w:val="008F42C5"/>
    <w:rsid w:val="008F44B9"/>
    <w:rsid w:val="008F4575"/>
    <w:rsid w:val="008F48C2"/>
    <w:rsid w:val="008F4F87"/>
    <w:rsid w:val="008F5840"/>
    <w:rsid w:val="008F58AF"/>
    <w:rsid w:val="008F5AA0"/>
    <w:rsid w:val="008F5AA8"/>
    <w:rsid w:val="008F5EEF"/>
    <w:rsid w:val="008F606F"/>
    <w:rsid w:val="008F61EC"/>
    <w:rsid w:val="008F66FE"/>
    <w:rsid w:val="008F6DE2"/>
    <w:rsid w:val="008F72CC"/>
    <w:rsid w:val="008F72CD"/>
    <w:rsid w:val="008F74DD"/>
    <w:rsid w:val="008F7C00"/>
    <w:rsid w:val="009000DD"/>
    <w:rsid w:val="009002C1"/>
    <w:rsid w:val="0090078E"/>
    <w:rsid w:val="009007A9"/>
    <w:rsid w:val="00900F09"/>
    <w:rsid w:val="00900F11"/>
    <w:rsid w:val="00901069"/>
    <w:rsid w:val="00901985"/>
    <w:rsid w:val="00901C6E"/>
    <w:rsid w:val="00901E61"/>
    <w:rsid w:val="00901ECA"/>
    <w:rsid w:val="00902575"/>
    <w:rsid w:val="00902896"/>
    <w:rsid w:val="00902A46"/>
    <w:rsid w:val="00903137"/>
    <w:rsid w:val="00903802"/>
    <w:rsid w:val="00903BCD"/>
    <w:rsid w:val="00903BE3"/>
    <w:rsid w:val="00903E3C"/>
    <w:rsid w:val="00904231"/>
    <w:rsid w:val="0090451B"/>
    <w:rsid w:val="009048AA"/>
    <w:rsid w:val="00904AAE"/>
    <w:rsid w:val="00905B8D"/>
    <w:rsid w:val="00905D5A"/>
    <w:rsid w:val="00906399"/>
    <w:rsid w:val="009067B6"/>
    <w:rsid w:val="0090696D"/>
    <w:rsid w:val="00906A08"/>
    <w:rsid w:val="00906CD6"/>
    <w:rsid w:val="00906DB0"/>
    <w:rsid w:val="00906E4D"/>
    <w:rsid w:val="00906F31"/>
    <w:rsid w:val="00907098"/>
    <w:rsid w:val="009071B5"/>
    <w:rsid w:val="009078B3"/>
    <w:rsid w:val="00907A77"/>
    <w:rsid w:val="00907BF8"/>
    <w:rsid w:val="00907CF3"/>
    <w:rsid w:val="00907E00"/>
    <w:rsid w:val="00907F48"/>
    <w:rsid w:val="0091033E"/>
    <w:rsid w:val="009104F9"/>
    <w:rsid w:val="00910521"/>
    <w:rsid w:val="0091088D"/>
    <w:rsid w:val="00910FC9"/>
    <w:rsid w:val="00910FF0"/>
    <w:rsid w:val="009114B3"/>
    <w:rsid w:val="00911A30"/>
    <w:rsid w:val="00911B68"/>
    <w:rsid w:val="00911BC4"/>
    <w:rsid w:val="00911C82"/>
    <w:rsid w:val="00911DE3"/>
    <w:rsid w:val="00912204"/>
    <w:rsid w:val="00912688"/>
    <w:rsid w:val="0091291A"/>
    <w:rsid w:val="00912A4D"/>
    <w:rsid w:val="00912A96"/>
    <w:rsid w:val="00912D1A"/>
    <w:rsid w:val="00912DF6"/>
    <w:rsid w:val="00912E3F"/>
    <w:rsid w:val="00912F26"/>
    <w:rsid w:val="0091328A"/>
    <w:rsid w:val="0091353E"/>
    <w:rsid w:val="00913612"/>
    <w:rsid w:val="0091366A"/>
    <w:rsid w:val="00913824"/>
    <w:rsid w:val="00913A8D"/>
    <w:rsid w:val="00913B4A"/>
    <w:rsid w:val="00913BEF"/>
    <w:rsid w:val="00913DF6"/>
    <w:rsid w:val="0091413A"/>
    <w:rsid w:val="009141DA"/>
    <w:rsid w:val="0091420C"/>
    <w:rsid w:val="00914434"/>
    <w:rsid w:val="0091463D"/>
    <w:rsid w:val="00914715"/>
    <w:rsid w:val="009148C9"/>
    <w:rsid w:val="009151D1"/>
    <w:rsid w:val="0091530B"/>
    <w:rsid w:val="00915546"/>
    <w:rsid w:val="009155AB"/>
    <w:rsid w:val="00915757"/>
    <w:rsid w:val="00915762"/>
    <w:rsid w:val="009159B3"/>
    <w:rsid w:val="00915F39"/>
    <w:rsid w:val="00916181"/>
    <w:rsid w:val="009162A6"/>
    <w:rsid w:val="009166AD"/>
    <w:rsid w:val="00916738"/>
    <w:rsid w:val="0091686F"/>
    <w:rsid w:val="00917185"/>
    <w:rsid w:val="0091719B"/>
    <w:rsid w:val="00917510"/>
    <w:rsid w:val="00917545"/>
    <w:rsid w:val="00917923"/>
    <w:rsid w:val="00917AF8"/>
    <w:rsid w:val="009203EC"/>
    <w:rsid w:val="009204C5"/>
    <w:rsid w:val="00920575"/>
    <w:rsid w:val="00920EFE"/>
    <w:rsid w:val="009210D5"/>
    <w:rsid w:val="00921529"/>
    <w:rsid w:val="00921672"/>
    <w:rsid w:val="0092180D"/>
    <w:rsid w:val="00921EDA"/>
    <w:rsid w:val="00922496"/>
    <w:rsid w:val="00922615"/>
    <w:rsid w:val="0092266C"/>
    <w:rsid w:val="009226F4"/>
    <w:rsid w:val="00922846"/>
    <w:rsid w:val="00922C53"/>
    <w:rsid w:val="009232C9"/>
    <w:rsid w:val="00923447"/>
    <w:rsid w:val="0092346B"/>
    <w:rsid w:val="00923608"/>
    <w:rsid w:val="009238E5"/>
    <w:rsid w:val="00923A55"/>
    <w:rsid w:val="00923C43"/>
    <w:rsid w:val="00923F12"/>
    <w:rsid w:val="00923F1C"/>
    <w:rsid w:val="00923F5C"/>
    <w:rsid w:val="009244C6"/>
    <w:rsid w:val="009245C1"/>
    <w:rsid w:val="00924780"/>
    <w:rsid w:val="009247A4"/>
    <w:rsid w:val="0092483A"/>
    <w:rsid w:val="009249DB"/>
    <w:rsid w:val="00924BB1"/>
    <w:rsid w:val="00924FF8"/>
    <w:rsid w:val="009251D6"/>
    <w:rsid w:val="0092529A"/>
    <w:rsid w:val="009253CA"/>
    <w:rsid w:val="00925440"/>
    <w:rsid w:val="0092547A"/>
    <w:rsid w:val="00925621"/>
    <w:rsid w:val="00925BA8"/>
    <w:rsid w:val="0092602E"/>
    <w:rsid w:val="00926A25"/>
    <w:rsid w:val="00926CDD"/>
    <w:rsid w:val="00926DA7"/>
    <w:rsid w:val="009277B1"/>
    <w:rsid w:val="00927B22"/>
    <w:rsid w:val="00927F65"/>
    <w:rsid w:val="00927F8B"/>
    <w:rsid w:val="00927FD6"/>
    <w:rsid w:val="00930284"/>
    <w:rsid w:val="0093094D"/>
    <w:rsid w:val="00930B0A"/>
    <w:rsid w:val="00930DDF"/>
    <w:rsid w:val="00930E5D"/>
    <w:rsid w:val="00930EAA"/>
    <w:rsid w:val="009312E2"/>
    <w:rsid w:val="00931390"/>
    <w:rsid w:val="009315BF"/>
    <w:rsid w:val="00931921"/>
    <w:rsid w:val="009319BE"/>
    <w:rsid w:val="00931C9D"/>
    <w:rsid w:val="00931E05"/>
    <w:rsid w:val="00931E17"/>
    <w:rsid w:val="009321FE"/>
    <w:rsid w:val="00932639"/>
    <w:rsid w:val="009328C7"/>
    <w:rsid w:val="0093326D"/>
    <w:rsid w:val="009336EC"/>
    <w:rsid w:val="00933D46"/>
    <w:rsid w:val="00933EC6"/>
    <w:rsid w:val="00933F56"/>
    <w:rsid w:val="00933F99"/>
    <w:rsid w:val="009347BB"/>
    <w:rsid w:val="00934C13"/>
    <w:rsid w:val="00934D72"/>
    <w:rsid w:val="00934DB2"/>
    <w:rsid w:val="00935228"/>
    <w:rsid w:val="009353B1"/>
    <w:rsid w:val="009355A2"/>
    <w:rsid w:val="00935788"/>
    <w:rsid w:val="0093580B"/>
    <w:rsid w:val="00935A05"/>
    <w:rsid w:val="00935F03"/>
    <w:rsid w:val="00935F9E"/>
    <w:rsid w:val="009362AD"/>
    <w:rsid w:val="00936670"/>
    <w:rsid w:val="00936D98"/>
    <w:rsid w:val="00937078"/>
    <w:rsid w:val="009377D7"/>
    <w:rsid w:val="00937FA3"/>
    <w:rsid w:val="00940083"/>
    <w:rsid w:val="0094014E"/>
    <w:rsid w:val="0094018B"/>
    <w:rsid w:val="009406C8"/>
    <w:rsid w:val="0094081F"/>
    <w:rsid w:val="00940C5A"/>
    <w:rsid w:val="00940C8C"/>
    <w:rsid w:val="00940D58"/>
    <w:rsid w:val="009414A5"/>
    <w:rsid w:val="0094164E"/>
    <w:rsid w:val="009417BA"/>
    <w:rsid w:val="009418E2"/>
    <w:rsid w:val="00941CC1"/>
    <w:rsid w:val="00941CF8"/>
    <w:rsid w:val="00941D73"/>
    <w:rsid w:val="0094211B"/>
    <w:rsid w:val="009427CB"/>
    <w:rsid w:val="00942908"/>
    <w:rsid w:val="009429DE"/>
    <w:rsid w:val="00942C80"/>
    <w:rsid w:val="00942D4D"/>
    <w:rsid w:val="00942EC4"/>
    <w:rsid w:val="00943116"/>
    <w:rsid w:val="00943197"/>
    <w:rsid w:val="00943516"/>
    <w:rsid w:val="009435F2"/>
    <w:rsid w:val="009438B0"/>
    <w:rsid w:val="00943D27"/>
    <w:rsid w:val="00943E18"/>
    <w:rsid w:val="0094443B"/>
    <w:rsid w:val="0094465F"/>
    <w:rsid w:val="0094485C"/>
    <w:rsid w:val="00944B72"/>
    <w:rsid w:val="00944C2F"/>
    <w:rsid w:val="00945070"/>
    <w:rsid w:val="00945180"/>
    <w:rsid w:val="009453E8"/>
    <w:rsid w:val="009456B7"/>
    <w:rsid w:val="0094590C"/>
    <w:rsid w:val="0094596B"/>
    <w:rsid w:val="009459E5"/>
    <w:rsid w:val="00945B68"/>
    <w:rsid w:val="00945D01"/>
    <w:rsid w:val="00946355"/>
    <w:rsid w:val="00946474"/>
    <w:rsid w:val="009464DA"/>
    <w:rsid w:val="009468B7"/>
    <w:rsid w:val="009469DA"/>
    <w:rsid w:val="00946D5D"/>
    <w:rsid w:val="009470A3"/>
    <w:rsid w:val="0094724E"/>
    <w:rsid w:val="00947583"/>
    <w:rsid w:val="009476E2"/>
    <w:rsid w:val="009477F2"/>
    <w:rsid w:val="00947973"/>
    <w:rsid w:val="00947BE6"/>
    <w:rsid w:val="00950058"/>
    <w:rsid w:val="0095048D"/>
    <w:rsid w:val="0095050C"/>
    <w:rsid w:val="009507A9"/>
    <w:rsid w:val="009508FE"/>
    <w:rsid w:val="00950CD7"/>
    <w:rsid w:val="00950E0D"/>
    <w:rsid w:val="00951195"/>
    <w:rsid w:val="00951240"/>
    <w:rsid w:val="00951276"/>
    <w:rsid w:val="00951A2C"/>
    <w:rsid w:val="00951ADB"/>
    <w:rsid w:val="00951AEB"/>
    <w:rsid w:val="00951F5C"/>
    <w:rsid w:val="00952581"/>
    <w:rsid w:val="0095286A"/>
    <w:rsid w:val="00952B2E"/>
    <w:rsid w:val="00953507"/>
    <w:rsid w:val="009537B0"/>
    <w:rsid w:val="0095380C"/>
    <w:rsid w:val="00953A3E"/>
    <w:rsid w:val="00953ACD"/>
    <w:rsid w:val="00953AD3"/>
    <w:rsid w:val="00953DC5"/>
    <w:rsid w:val="009540A7"/>
    <w:rsid w:val="00954353"/>
    <w:rsid w:val="0095468A"/>
    <w:rsid w:val="00954718"/>
    <w:rsid w:val="00954757"/>
    <w:rsid w:val="009547BA"/>
    <w:rsid w:val="0095480A"/>
    <w:rsid w:val="00954934"/>
    <w:rsid w:val="0095493C"/>
    <w:rsid w:val="00954BBB"/>
    <w:rsid w:val="00954D30"/>
    <w:rsid w:val="00955212"/>
    <w:rsid w:val="00955295"/>
    <w:rsid w:val="009553B5"/>
    <w:rsid w:val="00955579"/>
    <w:rsid w:val="00955754"/>
    <w:rsid w:val="00955B08"/>
    <w:rsid w:val="00955C0A"/>
    <w:rsid w:val="00955C4F"/>
    <w:rsid w:val="00955F72"/>
    <w:rsid w:val="00955FB8"/>
    <w:rsid w:val="009560E4"/>
    <w:rsid w:val="00956C59"/>
    <w:rsid w:val="00956D3D"/>
    <w:rsid w:val="00957184"/>
    <w:rsid w:val="009572B0"/>
    <w:rsid w:val="009577AC"/>
    <w:rsid w:val="00957843"/>
    <w:rsid w:val="009579F9"/>
    <w:rsid w:val="00957D50"/>
    <w:rsid w:val="0096007F"/>
    <w:rsid w:val="00960128"/>
    <w:rsid w:val="009603BC"/>
    <w:rsid w:val="009604B0"/>
    <w:rsid w:val="00960685"/>
    <w:rsid w:val="00960D5D"/>
    <w:rsid w:val="009613CE"/>
    <w:rsid w:val="009613FB"/>
    <w:rsid w:val="00961409"/>
    <w:rsid w:val="0096149D"/>
    <w:rsid w:val="009617F0"/>
    <w:rsid w:val="00961DE7"/>
    <w:rsid w:val="00962338"/>
    <w:rsid w:val="009629FF"/>
    <w:rsid w:val="009630D0"/>
    <w:rsid w:val="00963215"/>
    <w:rsid w:val="00963530"/>
    <w:rsid w:val="00963831"/>
    <w:rsid w:val="0096396A"/>
    <w:rsid w:val="00963B5F"/>
    <w:rsid w:val="00963D8F"/>
    <w:rsid w:val="009641E5"/>
    <w:rsid w:val="009641FA"/>
    <w:rsid w:val="009643B3"/>
    <w:rsid w:val="00964567"/>
    <w:rsid w:val="00964623"/>
    <w:rsid w:val="00964701"/>
    <w:rsid w:val="00965769"/>
    <w:rsid w:val="009657F1"/>
    <w:rsid w:val="00965802"/>
    <w:rsid w:val="00965C8A"/>
    <w:rsid w:val="00965DCA"/>
    <w:rsid w:val="0096625D"/>
    <w:rsid w:val="009663ED"/>
    <w:rsid w:val="009665D8"/>
    <w:rsid w:val="0096662E"/>
    <w:rsid w:val="00966E6B"/>
    <w:rsid w:val="00966EF7"/>
    <w:rsid w:val="0096750C"/>
    <w:rsid w:val="00967738"/>
    <w:rsid w:val="00967883"/>
    <w:rsid w:val="00967C93"/>
    <w:rsid w:val="00967E12"/>
    <w:rsid w:val="009709F8"/>
    <w:rsid w:val="00970DEA"/>
    <w:rsid w:val="00970E08"/>
    <w:rsid w:val="00970E83"/>
    <w:rsid w:val="00970EA2"/>
    <w:rsid w:val="00970EFA"/>
    <w:rsid w:val="00970F51"/>
    <w:rsid w:val="00971051"/>
    <w:rsid w:val="00971273"/>
    <w:rsid w:val="00971A45"/>
    <w:rsid w:val="00971F8A"/>
    <w:rsid w:val="0097209B"/>
    <w:rsid w:val="009720E8"/>
    <w:rsid w:val="009720F9"/>
    <w:rsid w:val="009728AA"/>
    <w:rsid w:val="00972929"/>
    <w:rsid w:val="00972C22"/>
    <w:rsid w:val="00972F91"/>
    <w:rsid w:val="009732D9"/>
    <w:rsid w:val="00973595"/>
    <w:rsid w:val="00973800"/>
    <w:rsid w:val="00973827"/>
    <w:rsid w:val="00973EBD"/>
    <w:rsid w:val="009742D3"/>
    <w:rsid w:val="009742DF"/>
    <w:rsid w:val="00974300"/>
    <w:rsid w:val="009746AB"/>
    <w:rsid w:val="00974B8F"/>
    <w:rsid w:val="00975420"/>
    <w:rsid w:val="00975AE7"/>
    <w:rsid w:val="00975C88"/>
    <w:rsid w:val="00975D12"/>
    <w:rsid w:val="00975F06"/>
    <w:rsid w:val="00976464"/>
    <w:rsid w:val="009764AC"/>
    <w:rsid w:val="009771E8"/>
    <w:rsid w:val="0097756A"/>
    <w:rsid w:val="00977722"/>
    <w:rsid w:val="00977B84"/>
    <w:rsid w:val="00977BA7"/>
    <w:rsid w:val="00977C8B"/>
    <w:rsid w:val="00977CB4"/>
    <w:rsid w:val="00977E52"/>
    <w:rsid w:val="00977F13"/>
    <w:rsid w:val="00980211"/>
    <w:rsid w:val="00980273"/>
    <w:rsid w:val="00980932"/>
    <w:rsid w:val="00980B25"/>
    <w:rsid w:val="00980E9A"/>
    <w:rsid w:val="00980EB2"/>
    <w:rsid w:val="00981140"/>
    <w:rsid w:val="009811A4"/>
    <w:rsid w:val="00981509"/>
    <w:rsid w:val="0098151A"/>
    <w:rsid w:val="009816F6"/>
    <w:rsid w:val="00981889"/>
    <w:rsid w:val="0098194F"/>
    <w:rsid w:val="00981F9C"/>
    <w:rsid w:val="009822CD"/>
    <w:rsid w:val="009825C0"/>
    <w:rsid w:val="009826C8"/>
    <w:rsid w:val="00982D3D"/>
    <w:rsid w:val="0098316A"/>
    <w:rsid w:val="009832B3"/>
    <w:rsid w:val="0098347E"/>
    <w:rsid w:val="009836E4"/>
    <w:rsid w:val="009836EA"/>
    <w:rsid w:val="00983933"/>
    <w:rsid w:val="00983B0A"/>
    <w:rsid w:val="00983B81"/>
    <w:rsid w:val="00983F9B"/>
    <w:rsid w:val="00984126"/>
    <w:rsid w:val="0098412F"/>
    <w:rsid w:val="009841D2"/>
    <w:rsid w:val="0098438C"/>
    <w:rsid w:val="009845C0"/>
    <w:rsid w:val="00984986"/>
    <w:rsid w:val="00984C09"/>
    <w:rsid w:val="00984EB2"/>
    <w:rsid w:val="00985037"/>
    <w:rsid w:val="0098569D"/>
    <w:rsid w:val="00985DC5"/>
    <w:rsid w:val="00985E71"/>
    <w:rsid w:val="00985E91"/>
    <w:rsid w:val="00985F28"/>
    <w:rsid w:val="0098601E"/>
    <w:rsid w:val="00986149"/>
    <w:rsid w:val="00986176"/>
    <w:rsid w:val="009863E5"/>
    <w:rsid w:val="009864FE"/>
    <w:rsid w:val="009867E9"/>
    <w:rsid w:val="009868DB"/>
    <w:rsid w:val="009868F8"/>
    <w:rsid w:val="00986E7F"/>
    <w:rsid w:val="00986F0C"/>
    <w:rsid w:val="00987052"/>
    <w:rsid w:val="009870AD"/>
    <w:rsid w:val="009871C4"/>
    <w:rsid w:val="00987536"/>
    <w:rsid w:val="00987557"/>
    <w:rsid w:val="00987B64"/>
    <w:rsid w:val="00987EB6"/>
    <w:rsid w:val="009902B1"/>
    <w:rsid w:val="009907A5"/>
    <w:rsid w:val="00990894"/>
    <w:rsid w:val="00990BD5"/>
    <w:rsid w:val="00990BEE"/>
    <w:rsid w:val="00990D9D"/>
    <w:rsid w:val="00990F6E"/>
    <w:rsid w:val="00991282"/>
    <w:rsid w:val="0099189D"/>
    <w:rsid w:val="0099196F"/>
    <w:rsid w:val="00991AC6"/>
    <w:rsid w:val="00991D22"/>
    <w:rsid w:val="00992481"/>
    <w:rsid w:val="0099268C"/>
    <w:rsid w:val="00992B64"/>
    <w:rsid w:val="00992B98"/>
    <w:rsid w:val="00992CC4"/>
    <w:rsid w:val="00993441"/>
    <w:rsid w:val="0099359F"/>
    <w:rsid w:val="00993AAF"/>
    <w:rsid w:val="00993C29"/>
    <w:rsid w:val="00993C7A"/>
    <w:rsid w:val="00993EEA"/>
    <w:rsid w:val="00994088"/>
    <w:rsid w:val="0099424D"/>
    <w:rsid w:val="00994871"/>
    <w:rsid w:val="00994A6D"/>
    <w:rsid w:val="00994AB6"/>
    <w:rsid w:val="00994E08"/>
    <w:rsid w:val="009951F9"/>
    <w:rsid w:val="00995461"/>
    <w:rsid w:val="00995677"/>
    <w:rsid w:val="009957A9"/>
    <w:rsid w:val="00995C95"/>
    <w:rsid w:val="00995E85"/>
    <w:rsid w:val="0099632D"/>
    <w:rsid w:val="00996468"/>
    <w:rsid w:val="00996786"/>
    <w:rsid w:val="00996876"/>
    <w:rsid w:val="009969FB"/>
    <w:rsid w:val="00996CB2"/>
    <w:rsid w:val="00996F93"/>
    <w:rsid w:val="00996FFA"/>
    <w:rsid w:val="009973F1"/>
    <w:rsid w:val="009973F3"/>
    <w:rsid w:val="009974FC"/>
    <w:rsid w:val="00997704"/>
    <w:rsid w:val="0099795C"/>
    <w:rsid w:val="00997B51"/>
    <w:rsid w:val="009A00BB"/>
    <w:rsid w:val="009A010D"/>
    <w:rsid w:val="009A01C7"/>
    <w:rsid w:val="009A0301"/>
    <w:rsid w:val="009A069C"/>
    <w:rsid w:val="009A0B17"/>
    <w:rsid w:val="009A0C6F"/>
    <w:rsid w:val="009A109A"/>
    <w:rsid w:val="009A13E2"/>
    <w:rsid w:val="009A14EF"/>
    <w:rsid w:val="009A1C59"/>
    <w:rsid w:val="009A1EE4"/>
    <w:rsid w:val="009A209A"/>
    <w:rsid w:val="009A27AF"/>
    <w:rsid w:val="009A2853"/>
    <w:rsid w:val="009A28E7"/>
    <w:rsid w:val="009A2A82"/>
    <w:rsid w:val="009A2B5C"/>
    <w:rsid w:val="009A2D5E"/>
    <w:rsid w:val="009A2DF9"/>
    <w:rsid w:val="009A347D"/>
    <w:rsid w:val="009A3579"/>
    <w:rsid w:val="009A38E8"/>
    <w:rsid w:val="009A39E9"/>
    <w:rsid w:val="009A3A86"/>
    <w:rsid w:val="009A3B11"/>
    <w:rsid w:val="009A3B47"/>
    <w:rsid w:val="009A4384"/>
    <w:rsid w:val="009A4412"/>
    <w:rsid w:val="009A4577"/>
    <w:rsid w:val="009A4599"/>
    <w:rsid w:val="009A467F"/>
    <w:rsid w:val="009A4869"/>
    <w:rsid w:val="009A4C44"/>
    <w:rsid w:val="009A4EF6"/>
    <w:rsid w:val="009A54F1"/>
    <w:rsid w:val="009A57B9"/>
    <w:rsid w:val="009A5F30"/>
    <w:rsid w:val="009A65D7"/>
    <w:rsid w:val="009A6687"/>
    <w:rsid w:val="009A66D6"/>
    <w:rsid w:val="009A69D3"/>
    <w:rsid w:val="009A6A6B"/>
    <w:rsid w:val="009A6C16"/>
    <w:rsid w:val="009A6C29"/>
    <w:rsid w:val="009A6CD5"/>
    <w:rsid w:val="009A730D"/>
    <w:rsid w:val="009A767C"/>
    <w:rsid w:val="009A77CD"/>
    <w:rsid w:val="009A79AF"/>
    <w:rsid w:val="009A7B74"/>
    <w:rsid w:val="009A7C7D"/>
    <w:rsid w:val="009A7E4F"/>
    <w:rsid w:val="009B0FF7"/>
    <w:rsid w:val="009B1302"/>
    <w:rsid w:val="009B1360"/>
    <w:rsid w:val="009B1723"/>
    <w:rsid w:val="009B173D"/>
    <w:rsid w:val="009B1773"/>
    <w:rsid w:val="009B1A6D"/>
    <w:rsid w:val="009B1D85"/>
    <w:rsid w:val="009B1EE2"/>
    <w:rsid w:val="009B1EF9"/>
    <w:rsid w:val="009B22F7"/>
    <w:rsid w:val="009B24E0"/>
    <w:rsid w:val="009B26AC"/>
    <w:rsid w:val="009B29EF"/>
    <w:rsid w:val="009B2BE8"/>
    <w:rsid w:val="009B2E8C"/>
    <w:rsid w:val="009B2FC0"/>
    <w:rsid w:val="009B317D"/>
    <w:rsid w:val="009B3257"/>
    <w:rsid w:val="009B3618"/>
    <w:rsid w:val="009B37E2"/>
    <w:rsid w:val="009B3966"/>
    <w:rsid w:val="009B3DDD"/>
    <w:rsid w:val="009B3E40"/>
    <w:rsid w:val="009B41BC"/>
    <w:rsid w:val="009B4519"/>
    <w:rsid w:val="009B46EF"/>
    <w:rsid w:val="009B4B66"/>
    <w:rsid w:val="009B4E6D"/>
    <w:rsid w:val="009B5000"/>
    <w:rsid w:val="009B506B"/>
    <w:rsid w:val="009B57EF"/>
    <w:rsid w:val="009B5B85"/>
    <w:rsid w:val="009B6086"/>
    <w:rsid w:val="009B644B"/>
    <w:rsid w:val="009B645E"/>
    <w:rsid w:val="009B64A3"/>
    <w:rsid w:val="009B6518"/>
    <w:rsid w:val="009B6C2D"/>
    <w:rsid w:val="009B6CA3"/>
    <w:rsid w:val="009B6E6A"/>
    <w:rsid w:val="009B7204"/>
    <w:rsid w:val="009B7D20"/>
    <w:rsid w:val="009C0074"/>
    <w:rsid w:val="009C0564"/>
    <w:rsid w:val="009C0A6A"/>
    <w:rsid w:val="009C0B6A"/>
    <w:rsid w:val="009C0EA4"/>
    <w:rsid w:val="009C174D"/>
    <w:rsid w:val="009C2311"/>
    <w:rsid w:val="009C2389"/>
    <w:rsid w:val="009C2685"/>
    <w:rsid w:val="009C2CEB"/>
    <w:rsid w:val="009C3615"/>
    <w:rsid w:val="009C3859"/>
    <w:rsid w:val="009C39BC"/>
    <w:rsid w:val="009C3CBA"/>
    <w:rsid w:val="009C3E32"/>
    <w:rsid w:val="009C3E9F"/>
    <w:rsid w:val="009C3ECE"/>
    <w:rsid w:val="009C3F8C"/>
    <w:rsid w:val="009C3FFB"/>
    <w:rsid w:val="009C438D"/>
    <w:rsid w:val="009C45FB"/>
    <w:rsid w:val="009C468E"/>
    <w:rsid w:val="009C46B2"/>
    <w:rsid w:val="009C4B20"/>
    <w:rsid w:val="009C4BC2"/>
    <w:rsid w:val="009C4D22"/>
    <w:rsid w:val="009C4E9B"/>
    <w:rsid w:val="009C5075"/>
    <w:rsid w:val="009C5379"/>
    <w:rsid w:val="009C56E2"/>
    <w:rsid w:val="009C5D75"/>
    <w:rsid w:val="009C60AD"/>
    <w:rsid w:val="009C62D0"/>
    <w:rsid w:val="009C652E"/>
    <w:rsid w:val="009C6D7A"/>
    <w:rsid w:val="009C6E07"/>
    <w:rsid w:val="009C7317"/>
    <w:rsid w:val="009C7320"/>
    <w:rsid w:val="009C74A5"/>
    <w:rsid w:val="009C7559"/>
    <w:rsid w:val="009C76D0"/>
    <w:rsid w:val="009C7B33"/>
    <w:rsid w:val="009C7FD4"/>
    <w:rsid w:val="009D0729"/>
    <w:rsid w:val="009D0F66"/>
    <w:rsid w:val="009D170E"/>
    <w:rsid w:val="009D191E"/>
    <w:rsid w:val="009D1A06"/>
    <w:rsid w:val="009D1B7A"/>
    <w:rsid w:val="009D1BA4"/>
    <w:rsid w:val="009D2167"/>
    <w:rsid w:val="009D21C7"/>
    <w:rsid w:val="009D22E4"/>
    <w:rsid w:val="009D22F7"/>
    <w:rsid w:val="009D27C3"/>
    <w:rsid w:val="009D2E1D"/>
    <w:rsid w:val="009D2EDD"/>
    <w:rsid w:val="009D3140"/>
    <w:rsid w:val="009D319C"/>
    <w:rsid w:val="009D3357"/>
    <w:rsid w:val="009D3533"/>
    <w:rsid w:val="009D368C"/>
    <w:rsid w:val="009D3A8D"/>
    <w:rsid w:val="009D3CFD"/>
    <w:rsid w:val="009D3D04"/>
    <w:rsid w:val="009D45E7"/>
    <w:rsid w:val="009D4841"/>
    <w:rsid w:val="009D50BB"/>
    <w:rsid w:val="009D515F"/>
    <w:rsid w:val="009D5678"/>
    <w:rsid w:val="009D5BAB"/>
    <w:rsid w:val="009D5C75"/>
    <w:rsid w:val="009D5E70"/>
    <w:rsid w:val="009D6286"/>
    <w:rsid w:val="009D6311"/>
    <w:rsid w:val="009D66C3"/>
    <w:rsid w:val="009D6A0A"/>
    <w:rsid w:val="009D6A3A"/>
    <w:rsid w:val="009D6DAF"/>
    <w:rsid w:val="009D6DF2"/>
    <w:rsid w:val="009D716C"/>
    <w:rsid w:val="009D7341"/>
    <w:rsid w:val="009D7369"/>
    <w:rsid w:val="009D7659"/>
    <w:rsid w:val="009D794C"/>
    <w:rsid w:val="009D7E74"/>
    <w:rsid w:val="009E0013"/>
    <w:rsid w:val="009E04C0"/>
    <w:rsid w:val="009E058F"/>
    <w:rsid w:val="009E0792"/>
    <w:rsid w:val="009E0A06"/>
    <w:rsid w:val="009E0A9E"/>
    <w:rsid w:val="009E0C65"/>
    <w:rsid w:val="009E1429"/>
    <w:rsid w:val="009E1668"/>
    <w:rsid w:val="009E19A2"/>
    <w:rsid w:val="009E2720"/>
    <w:rsid w:val="009E2777"/>
    <w:rsid w:val="009E2D51"/>
    <w:rsid w:val="009E2D53"/>
    <w:rsid w:val="009E3217"/>
    <w:rsid w:val="009E3560"/>
    <w:rsid w:val="009E38A2"/>
    <w:rsid w:val="009E3AFD"/>
    <w:rsid w:val="009E3C38"/>
    <w:rsid w:val="009E3CDD"/>
    <w:rsid w:val="009E3FF8"/>
    <w:rsid w:val="009E4088"/>
    <w:rsid w:val="009E43CA"/>
    <w:rsid w:val="009E4A12"/>
    <w:rsid w:val="009E4B16"/>
    <w:rsid w:val="009E5933"/>
    <w:rsid w:val="009E5B03"/>
    <w:rsid w:val="009E5B94"/>
    <w:rsid w:val="009E5C24"/>
    <w:rsid w:val="009E5C60"/>
    <w:rsid w:val="009E604F"/>
    <w:rsid w:val="009E64DB"/>
    <w:rsid w:val="009E6591"/>
    <w:rsid w:val="009E6794"/>
    <w:rsid w:val="009E6AE8"/>
    <w:rsid w:val="009E7189"/>
    <w:rsid w:val="009E78BB"/>
    <w:rsid w:val="009E7992"/>
    <w:rsid w:val="009E7A02"/>
    <w:rsid w:val="009E7B4F"/>
    <w:rsid w:val="009E7E46"/>
    <w:rsid w:val="009E7FC1"/>
    <w:rsid w:val="009F01E1"/>
    <w:rsid w:val="009F048C"/>
    <w:rsid w:val="009F04B7"/>
    <w:rsid w:val="009F0725"/>
    <w:rsid w:val="009F07BA"/>
    <w:rsid w:val="009F08BB"/>
    <w:rsid w:val="009F0B4D"/>
    <w:rsid w:val="009F0FD7"/>
    <w:rsid w:val="009F1096"/>
    <w:rsid w:val="009F1331"/>
    <w:rsid w:val="009F150E"/>
    <w:rsid w:val="009F15B6"/>
    <w:rsid w:val="009F18AE"/>
    <w:rsid w:val="009F1995"/>
    <w:rsid w:val="009F1CA4"/>
    <w:rsid w:val="009F1E94"/>
    <w:rsid w:val="009F2198"/>
    <w:rsid w:val="009F23EE"/>
    <w:rsid w:val="009F2489"/>
    <w:rsid w:val="009F24DE"/>
    <w:rsid w:val="009F27AD"/>
    <w:rsid w:val="009F2AAC"/>
    <w:rsid w:val="009F2AC4"/>
    <w:rsid w:val="009F32F2"/>
    <w:rsid w:val="009F331C"/>
    <w:rsid w:val="009F34C3"/>
    <w:rsid w:val="009F36B9"/>
    <w:rsid w:val="009F39DC"/>
    <w:rsid w:val="009F3FB5"/>
    <w:rsid w:val="009F401F"/>
    <w:rsid w:val="009F45DE"/>
    <w:rsid w:val="009F4A40"/>
    <w:rsid w:val="009F4E7B"/>
    <w:rsid w:val="009F5132"/>
    <w:rsid w:val="009F521F"/>
    <w:rsid w:val="009F553C"/>
    <w:rsid w:val="009F59A2"/>
    <w:rsid w:val="009F59F8"/>
    <w:rsid w:val="009F6AED"/>
    <w:rsid w:val="009F6C2C"/>
    <w:rsid w:val="009F6CBF"/>
    <w:rsid w:val="009F6E43"/>
    <w:rsid w:val="009F6ED1"/>
    <w:rsid w:val="009F712D"/>
    <w:rsid w:val="009F7696"/>
    <w:rsid w:val="009F78AD"/>
    <w:rsid w:val="009F79AB"/>
    <w:rsid w:val="009F7A4B"/>
    <w:rsid w:val="009F7C81"/>
    <w:rsid w:val="009F7F9A"/>
    <w:rsid w:val="00A000E8"/>
    <w:rsid w:val="00A0013B"/>
    <w:rsid w:val="00A002A3"/>
    <w:rsid w:val="00A004CA"/>
    <w:rsid w:val="00A005B0"/>
    <w:rsid w:val="00A0066D"/>
    <w:rsid w:val="00A00912"/>
    <w:rsid w:val="00A00CB5"/>
    <w:rsid w:val="00A00F3A"/>
    <w:rsid w:val="00A0123D"/>
    <w:rsid w:val="00A012FE"/>
    <w:rsid w:val="00A01377"/>
    <w:rsid w:val="00A017C2"/>
    <w:rsid w:val="00A0190D"/>
    <w:rsid w:val="00A01B2D"/>
    <w:rsid w:val="00A01F17"/>
    <w:rsid w:val="00A022A5"/>
    <w:rsid w:val="00A02514"/>
    <w:rsid w:val="00A02943"/>
    <w:rsid w:val="00A03349"/>
    <w:rsid w:val="00A036F3"/>
    <w:rsid w:val="00A038BA"/>
    <w:rsid w:val="00A03A22"/>
    <w:rsid w:val="00A03A42"/>
    <w:rsid w:val="00A04634"/>
    <w:rsid w:val="00A046B7"/>
    <w:rsid w:val="00A04EF6"/>
    <w:rsid w:val="00A04FB3"/>
    <w:rsid w:val="00A05961"/>
    <w:rsid w:val="00A05F47"/>
    <w:rsid w:val="00A06119"/>
    <w:rsid w:val="00A063CD"/>
    <w:rsid w:val="00A06415"/>
    <w:rsid w:val="00A0647F"/>
    <w:rsid w:val="00A0674F"/>
    <w:rsid w:val="00A069F2"/>
    <w:rsid w:val="00A06A13"/>
    <w:rsid w:val="00A06A69"/>
    <w:rsid w:val="00A06BA7"/>
    <w:rsid w:val="00A0706F"/>
    <w:rsid w:val="00A0708E"/>
    <w:rsid w:val="00A077A8"/>
    <w:rsid w:val="00A07A44"/>
    <w:rsid w:val="00A07A48"/>
    <w:rsid w:val="00A07B97"/>
    <w:rsid w:val="00A100A4"/>
    <w:rsid w:val="00A103A5"/>
    <w:rsid w:val="00A1043B"/>
    <w:rsid w:val="00A10607"/>
    <w:rsid w:val="00A108B2"/>
    <w:rsid w:val="00A108EE"/>
    <w:rsid w:val="00A10BB8"/>
    <w:rsid w:val="00A10D31"/>
    <w:rsid w:val="00A10E0D"/>
    <w:rsid w:val="00A11700"/>
    <w:rsid w:val="00A11F18"/>
    <w:rsid w:val="00A1200D"/>
    <w:rsid w:val="00A126C5"/>
    <w:rsid w:val="00A12AB6"/>
    <w:rsid w:val="00A12C49"/>
    <w:rsid w:val="00A12FC7"/>
    <w:rsid w:val="00A1344F"/>
    <w:rsid w:val="00A135EC"/>
    <w:rsid w:val="00A137E4"/>
    <w:rsid w:val="00A139F5"/>
    <w:rsid w:val="00A143E1"/>
    <w:rsid w:val="00A145AD"/>
    <w:rsid w:val="00A14813"/>
    <w:rsid w:val="00A14AE0"/>
    <w:rsid w:val="00A14B2D"/>
    <w:rsid w:val="00A14B56"/>
    <w:rsid w:val="00A14C7A"/>
    <w:rsid w:val="00A14D50"/>
    <w:rsid w:val="00A14DF6"/>
    <w:rsid w:val="00A14E9A"/>
    <w:rsid w:val="00A151C3"/>
    <w:rsid w:val="00A15279"/>
    <w:rsid w:val="00A15618"/>
    <w:rsid w:val="00A1566A"/>
    <w:rsid w:val="00A15925"/>
    <w:rsid w:val="00A165BF"/>
    <w:rsid w:val="00A16DEE"/>
    <w:rsid w:val="00A172E8"/>
    <w:rsid w:val="00A17615"/>
    <w:rsid w:val="00A1777E"/>
    <w:rsid w:val="00A179FF"/>
    <w:rsid w:val="00A17E2A"/>
    <w:rsid w:val="00A20297"/>
    <w:rsid w:val="00A20632"/>
    <w:rsid w:val="00A20C00"/>
    <w:rsid w:val="00A20C03"/>
    <w:rsid w:val="00A20D87"/>
    <w:rsid w:val="00A21143"/>
    <w:rsid w:val="00A21778"/>
    <w:rsid w:val="00A217CD"/>
    <w:rsid w:val="00A21A36"/>
    <w:rsid w:val="00A21B97"/>
    <w:rsid w:val="00A226A5"/>
    <w:rsid w:val="00A22ADE"/>
    <w:rsid w:val="00A22B9B"/>
    <w:rsid w:val="00A23723"/>
    <w:rsid w:val="00A237B0"/>
    <w:rsid w:val="00A23DD7"/>
    <w:rsid w:val="00A2418D"/>
    <w:rsid w:val="00A24641"/>
    <w:rsid w:val="00A246B5"/>
    <w:rsid w:val="00A24BF3"/>
    <w:rsid w:val="00A24E66"/>
    <w:rsid w:val="00A24FD1"/>
    <w:rsid w:val="00A25294"/>
    <w:rsid w:val="00A2546E"/>
    <w:rsid w:val="00A25499"/>
    <w:rsid w:val="00A254EE"/>
    <w:rsid w:val="00A25579"/>
    <w:rsid w:val="00A258AD"/>
    <w:rsid w:val="00A25BE7"/>
    <w:rsid w:val="00A25FE2"/>
    <w:rsid w:val="00A2600C"/>
    <w:rsid w:val="00A26070"/>
    <w:rsid w:val="00A261DB"/>
    <w:rsid w:val="00A2623E"/>
    <w:rsid w:val="00A2651A"/>
    <w:rsid w:val="00A26D82"/>
    <w:rsid w:val="00A26F54"/>
    <w:rsid w:val="00A27008"/>
    <w:rsid w:val="00A27260"/>
    <w:rsid w:val="00A2745F"/>
    <w:rsid w:val="00A274FC"/>
    <w:rsid w:val="00A27518"/>
    <w:rsid w:val="00A27871"/>
    <w:rsid w:val="00A27CDF"/>
    <w:rsid w:val="00A27FB0"/>
    <w:rsid w:val="00A30227"/>
    <w:rsid w:val="00A3040D"/>
    <w:rsid w:val="00A305E2"/>
    <w:rsid w:val="00A309C6"/>
    <w:rsid w:val="00A30D13"/>
    <w:rsid w:val="00A30D38"/>
    <w:rsid w:val="00A30F6D"/>
    <w:rsid w:val="00A314F9"/>
    <w:rsid w:val="00A3153B"/>
    <w:rsid w:val="00A319D0"/>
    <w:rsid w:val="00A32025"/>
    <w:rsid w:val="00A32316"/>
    <w:rsid w:val="00A32380"/>
    <w:rsid w:val="00A32A40"/>
    <w:rsid w:val="00A32D65"/>
    <w:rsid w:val="00A33032"/>
    <w:rsid w:val="00A330F0"/>
    <w:rsid w:val="00A33172"/>
    <w:rsid w:val="00A337E4"/>
    <w:rsid w:val="00A33E9D"/>
    <w:rsid w:val="00A340F9"/>
    <w:rsid w:val="00A3432B"/>
    <w:rsid w:val="00A346BA"/>
    <w:rsid w:val="00A349C9"/>
    <w:rsid w:val="00A34C67"/>
    <w:rsid w:val="00A34C8F"/>
    <w:rsid w:val="00A34D35"/>
    <w:rsid w:val="00A34D62"/>
    <w:rsid w:val="00A34FD4"/>
    <w:rsid w:val="00A34FED"/>
    <w:rsid w:val="00A35568"/>
    <w:rsid w:val="00A35E10"/>
    <w:rsid w:val="00A36073"/>
    <w:rsid w:val="00A3611D"/>
    <w:rsid w:val="00A36339"/>
    <w:rsid w:val="00A363BB"/>
    <w:rsid w:val="00A366E4"/>
    <w:rsid w:val="00A36A14"/>
    <w:rsid w:val="00A36ACB"/>
    <w:rsid w:val="00A36DFD"/>
    <w:rsid w:val="00A36F2A"/>
    <w:rsid w:val="00A36F78"/>
    <w:rsid w:val="00A370FD"/>
    <w:rsid w:val="00A37446"/>
    <w:rsid w:val="00A379E7"/>
    <w:rsid w:val="00A37CD7"/>
    <w:rsid w:val="00A37F15"/>
    <w:rsid w:val="00A37FEB"/>
    <w:rsid w:val="00A401C5"/>
    <w:rsid w:val="00A403BC"/>
    <w:rsid w:val="00A40999"/>
    <w:rsid w:val="00A40A3D"/>
    <w:rsid w:val="00A40E4A"/>
    <w:rsid w:val="00A40FE0"/>
    <w:rsid w:val="00A41088"/>
    <w:rsid w:val="00A41094"/>
    <w:rsid w:val="00A412DC"/>
    <w:rsid w:val="00A4161D"/>
    <w:rsid w:val="00A41D40"/>
    <w:rsid w:val="00A4247C"/>
    <w:rsid w:val="00A4248C"/>
    <w:rsid w:val="00A42974"/>
    <w:rsid w:val="00A42EF5"/>
    <w:rsid w:val="00A432EE"/>
    <w:rsid w:val="00A4357F"/>
    <w:rsid w:val="00A4376F"/>
    <w:rsid w:val="00A43EEA"/>
    <w:rsid w:val="00A4421F"/>
    <w:rsid w:val="00A4433F"/>
    <w:rsid w:val="00A443DD"/>
    <w:rsid w:val="00A44446"/>
    <w:rsid w:val="00A4450A"/>
    <w:rsid w:val="00A44C45"/>
    <w:rsid w:val="00A4549F"/>
    <w:rsid w:val="00A45541"/>
    <w:rsid w:val="00A45B9B"/>
    <w:rsid w:val="00A45F33"/>
    <w:rsid w:val="00A462FE"/>
    <w:rsid w:val="00A46514"/>
    <w:rsid w:val="00A46F91"/>
    <w:rsid w:val="00A47195"/>
    <w:rsid w:val="00A4727E"/>
    <w:rsid w:val="00A472DC"/>
    <w:rsid w:val="00A47538"/>
    <w:rsid w:val="00A47B60"/>
    <w:rsid w:val="00A501C9"/>
    <w:rsid w:val="00A5023B"/>
    <w:rsid w:val="00A50506"/>
    <w:rsid w:val="00A50634"/>
    <w:rsid w:val="00A506FA"/>
    <w:rsid w:val="00A509D8"/>
    <w:rsid w:val="00A50B6D"/>
    <w:rsid w:val="00A50E43"/>
    <w:rsid w:val="00A511BD"/>
    <w:rsid w:val="00A5123A"/>
    <w:rsid w:val="00A51C08"/>
    <w:rsid w:val="00A51D1B"/>
    <w:rsid w:val="00A52738"/>
    <w:rsid w:val="00A527E3"/>
    <w:rsid w:val="00A52E3C"/>
    <w:rsid w:val="00A52EB0"/>
    <w:rsid w:val="00A5356D"/>
    <w:rsid w:val="00A5378A"/>
    <w:rsid w:val="00A539E4"/>
    <w:rsid w:val="00A53F55"/>
    <w:rsid w:val="00A5417B"/>
    <w:rsid w:val="00A541D6"/>
    <w:rsid w:val="00A5438F"/>
    <w:rsid w:val="00A54599"/>
    <w:rsid w:val="00A547F6"/>
    <w:rsid w:val="00A54AA0"/>
    <w:rsid w:val="00A54B82"/>
    <w:rsid w:val="00A54E2C"/>
    <w:rsid w:val="00A550E3"/>
    <w:rsid w:val="00A55A95"/>
    <w:rsid w:val="00A55E05"/>
    <w:rsid w:val="00A5603C"/>
    <w:rsid w:val="00A56689"/>
    <w:rsid w:val="00A569D4"/>
    <w:rsid w:val="00A57679"/>
    <w:rsid w:val="00A57F1A"/>
    <w:rsid w:val="00A57F62"/>
    <w:rsid w:val="00A57F98"/>
    <w:rsid w:val="00A60163"/>
    <w:rsid w:val="00A601C5"/>
    <w:rsid w:val="00A6038D"/>
    <w:rsid w:val="00A603BC"/>
    <w:rsid w:val="00A60633"/>
    <w:rsid w:val="00A6071E"/>
    <w:rsid w:val="00A60AC8"/>
    <w:rsid w:val="00A60C5A"/>
    <w:rsid w:val="00A60CF0"/>
    <w:rsid w:val="00A60DD6"/>
    <w:rsid w:val="00A60E29"/>
    <w:rsid w:val="00A60F32"/>
    <w:rsid w:val="00A61429"/>
    <w:rsid w:val="00A61514"/>
    <w:rsid w:val="00A615F3"/>
    <w:rsid w:val="00A61645"/>
    <w:rsid w:val="00A61BB2"/>
    <w:rsid w:val="00A62080"/>
    <w:rsid w:val="00A62726"/>
    <w:rsid w:val="00A62B75"/>
    <w:rsid w:val="00A62BF3"/>
    <w:rsid w:val="00A62E07"/>
    <w:rsid w:val="00A62F40"/>
    <w:rsid w:val="00A630A2"/>
    <w:rsid w:val="00A632B8"/>
    <w:rsid w:val="00A63842"/>
    <w:rsid w:val="00A63AE4"/>
    <w:rsid w:val="00A63BF3"/>
    <w:rsid w:val="00A63D60"/>
    <w:rsid w:val="00A63DFF"/>
    <w:rsid w:val="00A642F2"/>
    <w:rsid w:val="00A64403"/>
    <w:rsid w:val="00A6466C"/>
    <w:rsid w:val="00A648A0"/>
    <w:rsid w:val="00A64942"/>
    <w:rsid w:val="00A64A28"/>
    <w:rsid w:val="00A64AB0"/>
    <w:rsid w:val="00A64E4C"/>
    <w:rsid w:val="00A64E5C"/>
    <w:rsid w:val="00A6585C"/>
    <w:rsid w:val="00A65911"/>
    <w:rsid w:val="00A65978"/>
    <w:rsid w:val="00A65D6D"/>
    <w:rsid w:val="00A66191"/>
    <w:rsid w:val="00A663A1"/>
    <w:rsid w:val="00A6643C"/>
    <w:rsid w:val="00A6654B"/>
    <w:rsid w:val="00A66593"/>
    <w:rsid w:val="00A6659E"/>
    <w:rsid w:val="00A66608"/>
    <w:rsid w:val="00A67052"/>
    <w:rsid w:val="00A673AE"/>
    <w:rsid w:val="00A67544"/>
    <w:rsid w:val="00A675A9"/>
    <w:rsid w:val="00A677FC"/>
    <w:rsid w:val="00A67B7F"/>
    <w:rsid w:val="00A67FC0"/>
    <w:rsid w:val="00A7075B"/>
    <w:rsid w:val="00A70A8F"/>
    <w:rsid w:val="00A70BBA"/>
    <w:rsid w:val="00A71257"/>
    <w:rsid w:val="00A712C5"/>
    <w:rsid w:val="00A717A4"/>
    <w:rsid w:val="00A71C91"/>
    <w:rsid w:val="00A71CE6"/>
    <w:rsid w:val="00A71D23"/>
    <w:rsid w:val="00A720E6"/>
    <w:rsid w:val="00A72109"/>
    <w:rsid w:val="00A723ED"/>
    <w:rsid w:val="00A72B9D"/>
    <w:rsid w:val="00A72BB0"/>
    <w:rsid w:val="00A7333A"/>
    <w:rsid w:val="00A73685"/>
    <w:rsid w:val="00A73D0D"/>
    <w:rsid w:val="00A74387"/>
    <w:rsid w:val="00A7460D"/>
    <w:rsid w:val="00A74A92"/>
    <w:rsid w:val="00A74C65"/>
    <w:rsid w:val="00A751C0"/>
    <w:rsid w:val="00A7564E"/>
    <w:rsid w:val="00A75CC1"/>
    <w:rsid w:val="00A75E88"/>
    <w:rsid w:val="00A76132"/>
    <w:rsid w:val="00A7616C"/>
    <w:rsid w:val="00A767C2"/>
    <w:rsid w:val="00A768EC"/>
    <w:rsid w:val="00A7703D"/>
    <w:rsid w:val="00A77247"/>
    <w:rsid w:val="00A772E9"/>
    <w:rsid w:val="00A77CED"/>
    <w:rsid w:val="00A77D67"/>
    <w:rsid w:val="00A80102"/>
    <w:rsid w:val="00A8011E"/>
    <w:rsid w:val="00A802E8"/>
    <w:rsid w:val="00A804B3"/>
    <w:rsid w:val="00A8056E"/>
    <w:rsid w:val="00A80683"/>
    <w:rsid w:val="00A80B7B"/>
    <w:rsid w:val="00A80D03"/>
    <w:rsid w:val="00A80D83"/>
    <w:rsid w:val="00A80DE6"/>
    <w:rsid w:val="00A80E62"/>
    <w:rsid w:val="00A817E8"/>
    <w:rsid w:val="00A8193E"/>
    <w:rsid w:val="00A81EB2"/>
    <w:rsid w:val="00A82455"/>
    <w:rsid w:val="00A825B3"/>
    <w:rsid w:val="00A82726"/>
    <w:rsid w:val="00A82CD7"/>
    <w:rsid w:val="00A82D58"/>
    <w:rsid w:val="00A8309D"/>
    <w:rsid w:val="00A831E5"/>
    <w:rsid w:val="00A833C0"/>
    <w:rsid w:val="00A83453"/>
    <w:rsid w:val="00A8363F"/>
    <w:rsid w:val="00A83739"/>
    <w:rsid w:val="00A838EB"/>
    <w:rsid w:val="00A838F9"/>
    <w:rsid w:val="00A8399D"/>
    <w:rsid w:val="00A83E3D"/>
    <w:rsid w:val="00A8431F"/>
    <w:rsid w:val="00A8443A"/>
    <w:rsid w:val="00A8479C"/>
    <w:rsid w:val="00A84867"/>
    <w:rsid w:val="00A85330"/>
    <w:rsid w:val="00A85445"/>
    <w:rsid w:val="00A8557B"/>
    <w:rsid w:val="00A8567D"/>
    <w:rsid w:val="00A85774"/>
    <w:rsid w:val="00A85A05"/>
    <w:rsid w:val="00A85B37"/>
    <w:rsid w:val="00A85C72"/>
    <w:rsid w:val="00A85F42"/>
    <w:rsid w:val="00A86605"/>
    <w:rsid w:val="00A86614"/>
    <w:rsid w:val="00A866CC"/>
    <w:rsid w:val="00A866CD"/>
    <w:rsid w:val="00A86AF7"/>
    <w:rsid w:val="00A86B46"/>
    <w:rsid w:val="00A86B67"/>
    <w:rsid w:val="00A86D63"/>
    <w:rsid w:val="00A86F10"/>
    <w:rsid w:val="00A86FA1"/>
    <w:rsid w:val="00A87252"/>
    <w:rsid w:val="00A87484"/>
    <w:rsid w:val="00A87797"/>
    <w:rsid w:val="00A8796A"/>
    <w:rsid w:val="00A87E18"/>
    <w:rsid w:val="00A9020C"/>
    <w:rsid w:val="00A903A4"/>
    <w:rsid w:val="00A906C1"/>
    <w:rsid w:val="00A90936"/>
    <w:rsid w:val="00A9097D"/>
    <w:rsid w:val="00A90A76"/>
    <w:rsid w:val="00A90BCC"/>
    <w:rsid w:val="00A90E72"/>
    <w:rsid w:val="00A90F94"/>
    <w:rsid w:val="00A91056"/>
    <w:rsid w:val="00A91F0F"/>
    <w:rsid w:val="00A922A2"/>
    <w:rsid w:val="00A92819"/>
    <w:rsid w:val="00A92CC9"/>
    <w:rsid w:val="00A93091"/>
    <w:rsid w:val="00A9327B"/>
    <w:rsid w:val="00A93B69"/>
    <w:rsid w:val="00A93FB3"/>
    <w:rsid w:val="00A941CE"/>
    <w:rsid w:val="00A942DB"/>
    <w:rsid w:val="00A94748"/>
    <w:rsid w:val="00A947CB"/>
    <w:rsid w:val="00A94939"/>
    <w:rsid w:val="00A94C70"/>
    <w:rsid w:val="00A94CF7"/>
    <w:rsid w:val="00A950E1"/>
    <w:rsid w:val="00A9529D"/>
    <w:rsid w:val="00A9541A"/>
    <w:rsid w:val="00A954EF"/>
    <w:rsid w:val="00A95638"/>
    <w:rsid w:val="00A95764"/>
    <w:rsid w:val="00A95959"/>
    <w:rsid w:val="00A95A37"/>
    <w:rsid w:val="00A95A62"/>
    <w:rsid w:val="00A960C4"/>
    <w:rsid w:val="00A9615E"/>
    <w:rsid w:val="00A962CA"/>
    <w:rsid w:val="00A963C7"/>
    <w:rsid w:val="00A9646A"/>
    <w:rsid w:val="00A964D2"/>
    <w:rsid w:val="00A96867"/>
    <w:rsid w:val="00A968D6"/>
    <w:rsid w:val="00A96E99"/>
    <w:rsid w:val="00A97379"/>
    <w:rsid w:val="00A978CE"/>
    <w:rsid w:val="00AA03A0"/>
    <w:rsid w:val="00AA0827"/>
    <w:rsid w:val="00AA0AF5"/>
    <w:rsid w:val="00AA0C50"/>
    <w:rsid w:val="00AA1626"/>
    <w:rsid w:val="00AA180C"/>
    <w:rsid w:val="00AA18A7"/>
    <w:rsid w:val="00AA1AF5"/>
    <w:rsid w:val="00AA1B09"/>
    <w:rsid w:val="00AA1C25"/>
    <w:rsid w:val="00AA1D1C"/>
    <w:rsid w:val="00AA1EEF"/>
    <w:rsid w:val="00AA1FA8"/>
    <w:rsid w:val="00AA299D"/>
    <w:rsid w:val="00AA2B97"/>
    <w:rsid w:val="00AA339A"/>
    <w:rsid w:val="00AA38E0"/>
    <w:rsid w:val="00AA3AE6"/>
    <w:rsid w:val="00AA3DB7"/>
    <w:rsid w:val="00AA3F9F"/>
    <w:rsid w:val="00AA4B01"/>
    <w:rsid w:val="00AA50DE"/>
    <w:rsid w:val="00AA51F5"/>
    <w:rsid w:val="00AA58C8"/>
    <w:rsid w:val="00AA59DC"/>
    <w:rsid w:val="00AA5E3B"/>
    <w:rsid w:val="00AA60C5"/>
    <w:rsid w:val="00AA61FD"/>
    <w:rsid w:val="00AA63EA"/>
    <w:rsid w:val="00AA68B4"/>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9F"/>
    <w:rsid w:val="00AB0CBA"/>
    <w:rsid w:val="00AB1021"/>
    <w:rsid w:val="00AB15F7"/>
    <w:rsid w:val="00AB16D8"/>
    <w:rsid w:val="00AB1840"/>
    <w:rsid w:val="00AB185A"/>
    <w:rsid w:val="00AB19F8"/>
    <w:rsid w:val="00AB1BA7"/>
    <w:rsid w:val="00AB1C4E"/>
    <w:rsid w:val="00AB1E04"/>
    <w:rsid w:val="00AB21A2"/>
    <w:rsid w:val="00AB220C"/>
    <w:rsid w:val="00AB22C9"/>
    <w:rsid w:val="00AB2483"/>
    <w:rsid w:val="00AB29CF"/>
    <w:rsid w:val="00AB2C9C"/>
    <w:rsid w:val="00AB2F2D"/>
    <w:rsid w:val="00AB3113"/>
    <w:rsid w:val="00AB3129"/>
    <w:rsid w:val="00AB3442"/>
    <w:rsid w:val="00AB348A"/>
    <w:rsid w:val="00AB38D9"/>
    <w:rsid w:val="00AB3F38"/>
    <w:rsid w:val="00AB4308"/>
    <w:rsid w:val="00AB43EC"/>
    <w:rsid w:val="00AB47BD"/>
    <w:rsid w:val="00AB4975"/>
    <w:rsid w:val="00AB4B3D"/>
    <w:rsid w:val="00AB4BF4"/>
    <w:rsid w:val="00AB4F2D"/>
    <w:rsid w:val="00AB51AE"/>
    <w:rsid w:val="00AB52E0"/>
    <w:rsid w:val="00AB5754"/>
    <w:rsid w:val="00AB586B"/>
    <w:rsid w:val="00AB5ADF"/>
    <w:rsid w:val="00AB5D7C"/>
    <w:rsid w:val="00AB5E57"/>
    <w:rsid w:val="00AB6241"/>
    <w:rsid w:val="00AB694D"/>
    <w:rsid w:val="00AB725F"/>
    <w:rsid w:val="00AB7432"/>
    <w:rsid w:val="00AB7521"/>
    <w:rsid w:val="00AB785F"/>
    <w:rsid w:val="00AB7DCB"/>
    <w:rsid w:val="00AB7F5B"/>
    <w:rsid w:val="00AC0705"/>
    <w:rsid w:val="00AC0882"/>
    <w:rsid w:val="00AC0BBD"/>
    <w:rsid w:val="00AC109B"/>
    <w:rsid w:val="00AC10BA"/>
    <w:rsid w:val="00AC14DC"/>
    <w:rsid w:val="00AC15FD"/>
    <w:rsid w:val="00AC176A"/>
    <w:rsid w:val="00AC181A"/>
    <w:rsid w:val="00AC186D"/>
    <w:rsid w:val="00AC1DBB"/>
    <w:rsid w:val="00AC2918"/>
    <w:rsid w:val="00AC2BAE"/>
    <w:rsid w:val="00AC32EC"/>
    <w:rsid w:val="00AC34D0"/>
    <w:rsid w:val="00AC3667"/>
    <w:rsid w:val="00AC372B"/>
    <w:rsid w:val="00AC393D"/>
    <w:rsid w:val="00AC3989"/>
    <w:rsid w:val="00AC39F1"/>
    <w:rsid w:val="00AC3BDE"/>
    <w:rsid w:val="00AC3BF2"/>
    <w:rsid w:val="00AC3CDA"/>
    <w:rsid w:val="00AC4487"/>
    <w:rsid w:val="00AC4602"/>
    <w:rsid w:val="00AC4EE1"/>
    <w:rsid w:val="00AC523B"/>
    <w:rsid w:val="00AC5632"/>
    <w:rsid w:val="00AC581E"/>
    <w:rsid w:val="00AC5834"/>
    <w:rsid w:val="00AC5EEF"/>
    <w:rsid w:val="00AC61C8"/>
    <w:rsid w:val="00AC62AB"/>
    <w:rsid w:val="00AC6FBA"/>
    <w:rsid w:val="00AC726A"/>
    <w:rsid w:val="00AC74DA"/>
    <w:rsid w:val="00AC7A13"/>
    <w:rsid w:val="00AC7A2B"/>
    <w:rsid w:val="00AC7BFA"/>
    <w:rsid w:val="00AC7C25"/>
    <w:rsid w:val="00AD00CD"/>
    <w:rsid w:val="00AD014D"/>
    <w:rsid w:val="00AD0150"/>
    <w:rsid w:val="00AD0883"/>
    <w:rsid w:val="00AD0A51"/>
    <w:rsid w:val="00AD0AF4"/>
    <w:rsid w:val="00AD0B37"/>
    <w:rsid w:val="00AD107A"/>
    <w:rsid w:val="00AD11F7"/>
    <w:rsid w:val="00AD14B9"/>
    <w:rsid w:val="00AD16EA"/>
    <w:rsid w:val="00AD1BDC"/>
    <w:rsid w:val="00AD1D37"/>
    <w:rsid w:val="00AD1DB7"/>
    <w:rsid w:val="00AD1F00"/>
    <w:rsid w:val="00AD1F81"/>
    <w:rsid w:val="00AD2852"/>
    <w:rsid w:val="00AD2867"/>
    <w:rsid w:val="00AD2903"/>
    <w:rsid w:val="00AD2B0B"/>
    <w:rsid w:val="00AD2D85"/>
    <w:rsid w:val="00AD2F0B"/>
    <w:rsid w:val="00AD3697"/>
    <w:rsid w:val="00AD3976"/>
    <w:rsid w:val="00AD3EB7"/>
    <w:rsid w:val="00AD427F"/>
    <w:rsid w:val="00AD42E5"/>
    <w:rsid w:val="00AD4455"/>
    <w:rsid w:val="00AD463E"/>
    <w:rsid w:val="00AD4768"/>
    <w:rsid w:val="00AD4A20"/>
    <w:rsid w:val="00AD4D2A"/>
    <w:rsid w:val="00AD5239"/>
    <w:rsid w:val="00AD542F"/>
    <w:rsid w:val="00AD5511"/>
    <w:rsid w:val="00AD5CE0"/>
    <w:rsid w:val="00AD5F8D"/>
    <w:rsid w:val="00AD61CA"/>
    <w:rsid w:val="00AD6877"/>
    <w:rsid w:val="00AD697B"/>
    <w:rsid w:val="00AD6ADF"/>
    <w:rsid w:val="00AD6C25"/>
    <w:rsid w:val="00AD6EFF"/>
    <w:rsid w:val="00AD7153"/>
    <w:rsid w:val="00AD71EF"/>
    <w:rsid w:val="00AD7305"/>
    <w:rsid w:val="00AD7A1A"/>
    <w:rsid w:val="00AD7DCC"/>
    <w:rsid w:val="00AD7E59"/>
    <w:rsid w:val="00AD7E64"/>
    <w:rsid w:val="00AD7EBF"/>
    <w:rsid w:val="00AE02BB"/>
    <w:rsid w:val="00AE0351"/>
    <w:rsid w:val="00AE04F2"/>
    <w:rsid w:val="00AE07F0"/>
    <w:rsid w:val="00AE0C56"/>
    <w:rsid w:val="00AE0D68"/>
    <w:rsid w:val="00AE0E9E"/>
    <w:rsid w:val="00AE149E"/>
    <w:rsid w:val="00AE177C"/>
    <w:rsid w:val="00AE178A"/>
    <w:rsid w:val="00AE17B9"/>
    <w:rsid w:val="00AE1BD6"/>
    <w:rsid w:val="00AE227C"/>
    <w:rsid w:val="00AE22F2"/>
    <w:rsid w:val="00AE242F"/>
    <w:rsid w:val="00AE24CD"/>
    <w:rsid w:val="00AE2539"/>
    <w:rsid w:val="00AE29FC"/>
    <w:rsid w:val="00AE2E8D"/>
    <w:rsid w:val="00AE2F3F"/>
    <w:rsid w:val="00AE335C"/>
    <w:rsid w:val="00AE368A"/>
    <w:rsid w:val="00AE382C"/>
    <w:rsid w:val="00AE38DD"/>
    <w:rsid w:val="00AE3938"/>
    <w:rsid w:val="00AE3B4E"/>
    <w:rsid w:val="00AE3EC0"/>
    <w:rsid w:val="00AE4C63"/>
    <w:rsid w:val="00AE5742"/>
    <w:rsid w:val="00AE58D9"/>
    <w:rsid w:val="00AE5919"/>
    <w:rsid w:val="00AE59EC"/>
    <w:rsid w:val="00AE5BC7"/>
    <w:rsid w:val="00AE5BCD"/>
    <w:rsid w:val="00AE6055"/>
    <w:rsid w:val="00AE63A2"/>
    <w:rsid w:val="00AE67B3"/>
    <w:rsid w:val="00AE6846"/>
    <w:rsid w:val="00AE6C4F"/>
    <w:rsid w:val="00AE6CCA"/>
    <w:rsid w:val="00AE6F4E"/>
    <w:rsid w:val="00AE718A"/>
    <w:rsid w:val="00AE75B7"/>
    <w:rsid w:val="00AE77C3"/>
    <w:rsid w:val="00AE7864"/>
    <w:rsid w:val="00AE78B3"/>
    <w:rsid w:val="00AE7949"/>
    <w:rsid w:val="00AF01A3"/>
    <w:rsid w:val="00AF03B2"/>
    <w:rsid w:val="00AF061B"/>
    <w:rsid w:val="00AF06C1"/>
    <w:rsid w:val="00AF07EF"/>
    <w:rsid w:val="00AF0AA8"/>
    <w:rsid w:val="00AF0F33"/>
    <w:rsid w:val="00AF0F5C"/>
    <w:rsid w:val="00AF11F9"/>
    <w:rsid w:val="00AF1329"/>
    <w:rsid w:val="00AF1AC9"/>
    <w:rsid w:val="00AF215E"/>
    <w:rsid w:val="00AF25D5"/>
    <w:rsid w:val="00AF2A1C"/>
    <w:rsid w:val="00AF2A48"/>
    <w:rsid w:val="00AF2E8D"/>
    <w:rsid w:val="00AF300F"/>
    <w:rsid w:val="00AF34E1"/>
    <w:rsid w:val="00AF3775"/>
    <w:rsid w:val="00AF37CA"/>
    <w:rsid w:val="00AF3DBB"/>
    <w:rsid w:val="00AF466A"/>
    <w:rsid w:val="00AF4840"/>
    <w:rsid w:val="00AF48F4"/>
    <w:rsid w:val="00AF4C48"/>
    <w:rsid w:val="00AF4D13"/>
    <w:rsid w:val="00AF4E79"/>
    <w:rsid w:val="00AF5112"/>
    <w:rsid w:val="00AF5194"/>
    <w:rsid w:val="00AF5270"/>
    <w:rsid w:val="00AF53EF"/>
    <w:rsid w:val="00AF5744"/>
    <w:rsid w:val="00AF57BE"/>
    <w:rsid w:val="00AF5828"/>
    <w:rsid w:val="00AF5AB2"/>
    <w:rsid w:val="00AF5D91"/>
    <w:rsid w:val="00AF5F03"/>
    <w:rsid w:val="00AF6323"/>
    <w:rsid w:val="00AF67B9"/>
    <w:rsid w:val="00AF67EC"/>
    <w:rsid w:val="00AF6AFA"/>
    <w:rsid w:val="00AF7209"/>
    <w:rsid w:val="00AF724A"/>
    <w:rsid w:val="00AF726D"/>
    <w:rsid w:val="00AF73C3"/>
    <w:rsid w:val="00AF75F9"/>
    <w:rsid w:val="00AF795C"/>
    <w:rsid w:val="00AF7F64"/>
    <w:rsid w:val="00B004F0"/>
    <w:rsid w:val="00B0062B"/>
    <w:rsid w:val="00B00752"/>
    <w:rsid w:val="00B00B5F"/>
    <w:rsid w:val="00B013BD"/>
    <w:rsid w:val="00B0171B"/>
    <w:rsid w:val="00B01A75"/>
    <w:rsid w:val="00B01C2E"/>
    <w:rsid w:val="00B01D17"/>
    <w:rsid w:val="00B021A7"/>
    <w:rsid w:val="00B0234B"/>
    <w:rsid w:val="00B02416"/>
    <w:rsid w:val="00B026C1"/>
    <w:rsid w:val="00B02827"/>
    <w:rsid w:val="00B028FD"/>
    <w:rsid w:val="00B02B9C"/>
    <w:rsid w:val="00B03401"/>
    <w:rsid w:val="00B034D7"/>
    <w:rsid w:val="00B0353B"/>
    <w:rsid w:val="00B03572"/>
    <w:rsid w:val="00B03740"/>
    <w:rsid w:val="00B03D1C"/>
    <w:rsid w:val="00B03EEF"/>
    <w:rsid w:val="00B03F57"/>
    <w:rsid w:val="00B040B2"/>
    <w:rsid w:val="00B04440"/>
    <w:rsid w:val="00B04892"/>
    <w:rsid w:val="00B05499"/>
    <w:rsid w:val="00B05A0E"/>
    <w:rsid w:val="00B05AA5"/>
    <w:rsid w:val="00B05BC7"/>
    <w:rsid w:val="00B05D84"/>
    <w:rsid w:val="00B061EB"/>
    <w:rsid w:val="00B06AA4"/>
    <w:rsid w:val="00B07855"/>
    <w:rsid w:val="00B07DCB"/>
    <w:rsid w:val="00B10512"/>
    <w:rsid w:val="00B10558"/>
    <w:rsid w:val="00B10C2D"/>
    <w:rsid w:val="00B10D93"/>
    <w:rsid w:val="00B10E3C"/>
    <w:rsid w:val="00B10FCD"/>
    <w:rsid w:val="00B1144D"/>
    <w:rsid w:val="00B114E8"/>
    <w:rsid w:val="00B115D2"/>
    <w:rsid w:val="00B11ABE"/>
    <w:rsid w:val="00B11B2D"/>
    <w:rsid w:val="00B12002"/>
    <w:rsid w:val="00B120AD"/>
    <w:rsid w:val="00B127FB"/>
    <w:rsid w:val="00B1294F"/>
    <w:rsid w:val="00B130F3"/>
    <w:rsid w:val="00B133F7"/>
    <w:rsid w:val="00B135FE"/>
    <w:rsid w:val="00B13837"/>
    <w:rsid w:val="00B13862"/>
    <w:rsid w:val="00B13B24"/>
    <w:rsid w:val="00B13C73"/>
    <w:rsid w:val="00B13D36"/>
    <w:rsid w:val="00B143B0"/>
    <w:rsid w:val="00B145BA"/>
    <w:rsid w:val="00B147F0"/>
    <w:rsid w:val="00B14A55"/>
    <w:rsid w:val="00B14DB8"/>
    <w:rsid w:val="00B14EB3"/>
    <w:rsid w:val="00B14F6D"/>
    <w:rsid w:val="00B15656"/>
    <w:rsid w:val="00B156A9"/>
    <w:rsid w:val="00B15869"/>
    <w:rsid w:val="00B15C3A"/>
    <w:rsid w:val="00B15C9D"/>
    <w:rsid w:val="00B15E0C"/>
    <w:rsid w:val="00B15EFF"/>
    <w:rsid w:val="00B15F83"/>
    <w:rsid w:val="00B160FF"/>
    <w:rsid w:val="00B161EA"/>
    <w:rsid w:val="00B16309"/>
    <w:rsid w:val="00B16322"/>
    <w:rsid w:val="00B164B8"/>
    <w:rsid w:val="00B1662E"/>
    <w:rsid w:val="00B16A6F"/>
    <w:rsid w:val="00B16B30"/>
    <w:rsid w:val="00B16FB1"/>
    <w:rsid w:val="00B1717C"/>
    <w:rsid w:val="00B174BB"/>
    <w:rsid w:val="00B17686"/>
    <w:rsid w:val="00B17F9A"/>
    <w:rsid w:val="00B20077"/>
    <w:rsid w:val="00B206AE"/>
    <w:rsid w:val="00B20AEE"/>
    <w:rsid w:val="00B20D89"/>
    <w:rsid w:val="00B20DC2"/>
    <w:rsid w:val="00B210D1"/>
    <w:rsid w:val="00B21516"/>
    <w:rsid w:val="00B217BF"/>
    <w:rsid w:val="00B21864"/>
    <w:rsid w:val="00B21A01"/>
    <w:rsid w:val="00B21B32"/>
    <w:rsid w:val="00B21E8A"/>
    <w:rsid w:val="00B22372"/>
    <w:rsid w:val="00B223FC"/>
    <w:rsid w:val="00B2254D"/>
    <w:rsid w:val="00B2278C"/>
    <w:rsid w:val="00B22C0D"/>
    <w:rsid w:val="00B22DE5"/>
    <w:rsid w:val="00B22EF4"/>
    <w:rsid w:val="00B22FF2"/>
    <w:rsid w:val="00B23510"/>
    <w:rsid w:val="00B235EB"/>
    <w:rsid w:val="00B236A0"/>
    <w:rsid w:val="00B23AF4"/>
    <w:rsid w:val="00B23C15"/>
    <w:rsid w:val="00B23D96"/>
    <w:rsid w:val="00B23E13"/>
    <w:rsid w:val="00B23F8A"/>
    <w:rsid w:val="00B24040"/>
    <w:rsid w:val="00B2462C"/>
    <w:rsid w:val="00B246C1"/>
    <w:rsid w:val="00B2483C"/>
    <w:rsid w:val="00B24E1E"/>
    <w:rsid w:val="00B2514F"/>
    <w:rsid w:val="00B253F6"/>
    <w:rsid w:val="00B255FC"/>
    <w:rsid w:val="00B25762"/>
    <w:rsid w:val="00B25A89"/>
    <w:rsid w:val="00B25B40"/>
    <w:rsid w:val="00B25FDE"/>
    <w:rsid w:val="00B2617C"/>
    <w:rsid w:val="00B2617F"/>
    <w:rsid w:val="00B26763"/>
    <w:rsid w:val="00B268C4"/>
    <w:rsid w:val="00B2691E"/>
    <w:rsid w:val="00B26AB0"/>
    <w:rsid w:val="00B26AD2"/>
    <w:rsid w:val="00B26CA2"/>
    <w:rsid w:val="00B26D06"/>
    <w:rsid w:val="00B26F18"/>
    <w:rsid w:val="00B27946"/>
    <w:rsid w:val="00B27ACF"/>
    <w:rsid w:val="00B27AFD"/>
    <w:rsid w:val="00B27B83"/>
    <w:rsid w:val="00B30308"/>
    <w:rsid w:val="00B303CA"/>
    <w:rsid w:val="00B30420"/>
    <w:rsid w:val="00B30785"/>
    <w:rsid w:val="00B308EC"/>
    <w:rsid w:val="00B30B4E"/>
    <w:rsid w:val="00B30C69"/>
    <w:rsid w:val="00B30D7B"/>
    <w:rsid w:val="00B3101C"/>
    <w:rsid w:val="00B310BE"/>
    <w:rsid w:val="00B310CC"/>
    <w:rsid w:val="00B31246"/>
    <w:rsid w:val="00B318DD"/>
    <w:rsid w:val="00B31A22"/>
    <w:rsid w:val="00B32192"/>
    <w:rsid w:val="00B3255F"/>
    <w:rsid w:val="00B32653"/>
    <w:rsid w:val="00B326FF"/>
    <w:rsid w:val="00B32C07"/>
    <w:rsid w:val="00B33536"/>
    <w:rsid w:val="00B3370E"/>
    <w:rsid w:val="00B337CE"/>
    <w:rsid w:val="00B33FBD"/>
    <w:rsid w:val="00B340AA"/>
    <w:rsid w:val="00B341A2"/>
    <w:rsid w:val="00B34413"/>
    <w:rsid w:val="00B34715"/>
    <w:rsid w:val="00B347B0"/>
    <w:rsid w:val="00B3481A"/>
    <w:rsid w:val="00B34A9F"/>
    <w:rsid w:val="00B34B80"/>
    <w:rsid w:val="00B34E01"/>
    <w:rsid w:val="00B34E51"/>
    <w:rsid w:val="00B35354"/>
    <w:rsid w:val="00B357BD"/>
    <w:rsid w:val="00B35814"/>
    <w:rsid w:val="00B35CDA"/>
    <w:rsid w:val="00B35DD3"/>
    <w:rsid w:val="00B35DD6"/>
    <w:rsid w:val="00B35E3F"/>
    <w:rsid w:val="00B35E9F"/>
    <w:rsid w:val="00B3675C"/>
    <w:rsid w:val="00B36CD2"/>
    <w:rsid w:val="00B37139"/>
    <w:rsid w:val="00B37374"/>
    <w:rsid w:val="00B378CF"/>
    <w:rsid w:val="00B37C83"/>
    <w:rsid w:val="00B37D97"/>
    <w:rsid w:val="00B400E4"/>
    <w:rsid w:val="00B40780"/>
    <w:rsid w:val="00B40DB0"/>
    <w:rsid w:val="00B411BD"/>
    <w:rsid w:val="00B411D8"/>
    <w:rsid w:val="00B41559"/>
    <w:rsid w:val="00B4160A"/>
    <w:rsid w:val="00B41610"/>
    <w:rsid w:val="00B418E8"/>
    <w:rsid w:val="00B41A1D"/>
    <w:rsid w:val="00B41E7B"/>
    <w:rsid w:val="00B42065"/>
    <w:rsid w:val="00B421A6"/>
    <w:rsid w:val="00B421F7"/>
    <w:rsid w:val="00B42285"/>
    <w:rsid w:val="00B425EE"/>
    <w:rsid w:val="00B4274B"/>
    <w:rsid w:val="00B42BBF"/>
    <w:rsid w:val="00B42EE7"/>
    <w:rsid w:val="00B42F1E"/>
    <w:rsid w:val="00B430F9"/>
    <w:rsid w:val="00B4337E"/>
    <w:rsid w:val="00B433C6"/>
    <w:rsid w:val="00B435B1"/>
    <w:rsid w:val="00B4367F"/>
    <w:rsid w:val="00B438BA"/>
    <w:rsid w:val="00B43980"/>
    <w:rsid w:val="00B439F6"/>
    <w:rsid w:val="00B442EE"/>
    <w:rsid w:val="00B443AD"/>
    <w:rsid w:val="00B44673"/>
    <w:rsid w:val="00B44887"/>
    <w:rsid w:val="00B4490B"/>
    <w:rsid w:val="00B44F62"/>
    <w:rsid w:val="00B44F99"/>
    <w:rsid w:val="00B4500B"/>
    <w:rsid w:val="00B4537C"/>
    <w:rsid w:val="00B45876"/>
    <w:rsid w:val="00B45D51"/>
    <w:rsid w:val="00B45DDF"/>
    <w:rsid w:val="00B45F54"/>
    <w:rsid w:val="00B4646D"/>
    <w:rsid w:val="00B465A9"/>
    <w:rsid w:val="00B46813"/>
    <w:rsid w:val="00B46D3A"/>
    <w:rsid w:val="00B471D3"/>
    <w:rsid w:val="00B47373"/>
    <w:rsid w:val="00B475B1"/>
    <w:rsid w:val="00B476BE"/>
    <w:rsid w:val="00B478A0"/>
    <w:rsid w:val="00B479E9"/>
    <w:rsid w:val="00B47B87"/>
    <w:rsid w:val="00B47EB5"/>
    <w:rsid w:val="00B50736"/>
    <w:rsid w:val="00B507E2"/>
    <w:rsid w:val="00B50AD9"/>
    <w:rsid w:val="00B50F71"/>
    <w:rsid w:val="00B51542"/>
    <w:rsid w:val="00B515B6"/>
    <w:rsid w:val="00B51611"/>
    <w:rsid w:val="00B518E1"/>
    <w:rsid w:val="00B51ADA"/>
    <w:rsid w:val="00B51D08"/>
    <w:rsid w:val="00B51D1D"/>
    <w:rsid w:val="00B51ED7"/>
    <w:rsid w:val="00B521AF"/>
    <w:rsid w:val="00B52F9E"/>
    <w:rsid w:val="00B5310E"/>
    <w:rsid w:val="00B53574"/>
    <w:rsid w:val="00B53AE6"/>
    <w:rsid w:val="00B53CB0"/>
    <w:rsid w:val="00B54705"/>
    <w:rsid w:val="00B54824"/>
    <w:rsid w:val="00B54ACC"/>
    <w:rsid w:val="00B54BB9"/>
    <w:rsid w:val="00B54DCB"/>
    <w:rsid w:val="00B54F2E"/>
    <w:rsid w:val="00B54FE1"/>
    <w:rsid w:val="00B550AD"/>
    <w:rsid w:val="00B5542D"/>
    <w:rsid w:val="00B555FB"/>
    <w:rsid w:val="00B55AC2"/>
    <w:rsid w:val="00B55BC2"/>
    <w:rsid w:val="00B55C21"/>
    <w:rsid w:val="00B55CA0"/>
    <w:rsid w:val="00B55E6A"/>
    <w:rsid w:val="00B55FCD"/>
    <w:rsid w:val="00B560C9"/>
    <w:rsid w:val="00B563A4"/>
    <w:rsid w:val="00B56533"/>
    <w:rsid w:val="00B566F5"/>
    <w:rsid w:val="00B567AB"/>
    <w:rsid w:val="00B567B0"/>
    <w:rsid w:val="00B56AD4"/>
    <w:rsid w:val="00B56CFC"/>
    <w:rsid w:val="00B570BC"/>
    <w:rsid w:val="00B5727B"/>
    <w:rsid w:val="00B575ED"/>
    <w:rsid w:val="00B57676"/>
    <w:rsid w:val="00B57777"/>
    <w:rsid w:val="00B57A17"/>
    <w:rsid w:val="00B57C82"/>
    <w:rsid w:val="00B57E24"/>
    <w:rsid w:val="00B602EC"/>
    <w:rsid w:val="00B606CE"/>
    <w:rsid w:val="00B60866"/>
    <w:rsid w:val="00B608D9"/>
    <w:rsid w:val="00B60979"/>
    <w:rsid w:val="00B60AC1"/>
    <w:rsid w:val="00B6120E"/>
    <w:rsid w:val="00B61343"/>
    <w:rsid w:val="00B61BE2"/>
    <w:rsid w:val="00B61FEE"/>
    <w:rsid w:val="00B621CC"/>
    <w:rsid w:val="00B62288"/>
    <w:rsid w:val="00B62497"/>
    <w:rsid w:val="00B6266F"/>
    <w:rsid w:val="00B629B0"/>
    <w:rsid w:val="00B62AC6"/>
    <w:rsid w:val="00B62E0B"/>
    <w:rsid w:val="00B630CD"/>
    <w:rsid w:val="00B632ED"/>
    <w:rsid w:val="00B6330B"/>
    <w:rsid w:val="00B636CB"/>
    <w:rsid w:val="00B6382A"/>
    <w:rsid w:val="00B63C32"/>
    <w:rsid w:val="00B63F3D"/>
    <w:rsid w:val="00B64434"/>
    <w:rsid w:val="00B6461E"/>
    <w:rsid w:val="00B64C59"/>
    <w:rsid w:val="00B64FF6"/>
    <w:rsid w:val="00B65055"/>
    <w:rsid w:val="00B65204"/>
    <w:rsid w:val="00B653C7"/>
    <w:rsid w:val="00B65407"/>
    <w:rsid w:val="00B65805"/>
    <w:rsid w:val="00B65AEB"/>
    <w:rsid w:val="00B65CD8"/>
    <w:rsid w:val="00B65E5A"/>
    <w:rsid w:val="00B65E7D"/>
    <w:rsid w:val="00B65E7E"/>
    <w:rsid w:val="00B660D8"/>
    <w:rsid w:val="00B662E4"/>
    <w:rsid w:val="00B664E1"/>
    <w:rsid w:val="00B66629"/>
    <w:rsid w:val="00B668F7"/>
    <w:rsid w:val="00B66B8C"/>
    <w:rsid w:val="00B66DF7"/>
    <w:rsid w:val="00B66FC4"/>
    <w:rsid w:val="00B670EB"/>
    <w:rsid w:val="00B6728B"/>
    <w:rsid w:val="00B67462"/>
    <w:rsid w:val="00B6750F"/>
    <w:rsid w:val="00B6756A"/>
    <w:rsid w:val="00B67672"/>
    <w:rsid w:val="00B67769"/>
    <w:rsid w:val="00B67876"/>
    <w:rsid w:val="00B679A2"/>
    <w:rsid w:val="00B67E6F"/>
    <w:rsid w:val="00B67ED7"/>
    <w:rsid w:val="00B707F8"/>
    <w:rsid w:val="00B70C92"/>
    <w:rsid w:val="00B70CD5"/>
    <w:rsid w:val="00B70E47"/>
    <w:rsid w:val="00B7117E"/>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3D77"/>
    <w:rsid w:val="00B746C6"/>
    <w:rsid w:val="00B74EA5"/>
    <w:rsid w:val="00B74FEE"/>
    <w:rsid w:val="00B7522E"/>
    <w:rsid w:val="00B75715"/>
    <w:rsid w:val="00B75C80"/>
    <w:rsid w:val="00B75E95"/>
    <w:rsid w:val="00B75F02"/>
    <w:rsid w:val="00B7604C"/>
    <w:rsid w:val="00B76095"/>
    <w:rsid w:val="00B7652C"/>
    <w:rsid w:val="00B766BF"/>
    <w:rsid w:val="00B766CB"/>
    <w:rsid w:val="00B76881"/>
    <w:rsid w:val="00B76BF1"/>
    <w:rsid w:val="00B76BF9"/>
    <w:rsid w:val="00B76E23"/>
    <w:rsid w:val="00B76FA6"/>
    <w:rsid w:val="00B7703F"/>
    <w:rsid w:val="00B77302"/>
    <w:rsid w:val="00B77543"/>
    <w:rsid w:val="00B77D3A"/>
    <w:rsid w:val="00B800FD"/>
    <w:rsid w:val="00B801E0"/>
    <w:rsid w:val="00B803E2"/>
    <w:rsid w:val="00B80910"/>
    <w:rsid w:val="00B80BBA"/>
    <w:rsid w:val="00B80CB1"/>
    <w:rsid w:val="00B80D7F"/>
    <w:rsid w:val="00B81263"/>
    <w:rsid w:val="00B812B3"/>
    <w:rsid w:val="00B818F4"/>
    <w:rsid w:val="00B81BC9"/>
    <w:rsid w:val="00B81D5C"/>
    <w:rsid w:val="00B8222F"/>
    <w:rsid w:val="00B822F2"/>
    <w:rsid w:val="00B82615"/>
    <w:rsid w:val="00B827E1"/>
    <w:rsid w:val="00B82930"/>
    <w:rsid w:val="00B829D3"/>
    <w:rsid w:val="00B82A3C"/>
    <w:rsid w:val="00B82C1B"/>
    <w:rsid w:val="00B82C25"/>
    <w:rsid w:val="00B82C34"/>
    <w:rsid w:val="00B83183"/>
    <w:rsid w:val="00B83444"/>
    <w:rsid w:val="00B83524"/>
    <w:rsid w:val="00B836ED"/>
    <w:rsid w:val="00B837E8"/>
    <w:rsid w:val="00B838EA"/>
    <w:rsid w:val="00B83B0A"/>
    <w:rsid w:val="00B83B70"/>
    <w:rsid w:val="00B83D2E"/>
    <w:rsid w:val="00B840B4"/>
    <w:rsid w:val="00B841A8"/>
    <w:rsid w:val="00B84364"/>
    <w:rsid w:val="00B84387"/>
    <w:rsid w:val="00B84910"/>
    <w:rsid w:val="00B84BB9"/>
    <w:rsid w:val="00B84DC8"/>
    <w:rsid w:val="00B84DE8"/>
    <w:rsid w:val="00B84E95"/>
    <w:rsid w:val="00B84ED1"/>
    <w:rsid w:val="00B853BE"/>
    <w:rsid w:val="00B857F8"/>
    <w:rsid w:val="00B85DB2"/>
    <w:rsid w:val="00B86242"/>
    <w:rsid w:val="00B86338"/>
    <w:rsid w:val="00B86476"/>
    <w:rsid w:val="00B86A3D"/>
    <w:rsid w:val="00B87074"/>
    <w:rsid w:val="00B8743C"/>
    <w:rsid w:val="00B875C7"/>
    <w:rsid w:val="00B8788E"/>
    <w:rsid w:val="00B87AD2"/>
    <w:rsid w:val="00B87D9E"/>
    <w:rsid w:val="00B87EEC"/>
    <w:rsid w:val="00B904CB"/>
    <w:rsid w:val="00B907D5"/>
    <w:rsid w:val="00B90972"/>
    <w:rsid w:val="00B90B35"/>
    <w:rsid w:val="00B90D10"/>
    <w:rsid w:val="00B90DDE"/>
    <w:rsid w:val="00B90F93"/>
    <w:rsid w:val="00B90FE5"/>
    <w:rsid w:val="00B913EA"/>
    <w:rsid w:val="00B9168D"/>
    <w:rsid w:val="00B917A1"/>
    <w:rsid w:val="00B919AD"/>
    <w:rsid w:val="00B91A2B"/>
    <w:rsid w:val="00B91B0D"/>
    <w:rsid w:val="00B9261F"/>
    <w:rsid w:val="00B92730"/>
    <w:rsid w:val="00B927A8"/>
    <w:rsid w:val="00B92F1C"/>
    <w:rsid w:val="00B930A7"/>
    <w:rsid w:val="00B93204"/>
    <w:rsid w:val="00B9322C"/>
    <w:rsid w:val="00B9327A"/>
    <w:rsid w:val="00B934D9"/>
    <w:rsid w:val="00B9350F"/>
    <w:rsid w:val="00B93569"/>
    <w:rsid w:val="00B9361B"/>
    <w:rsid w:val="00B93665"/>
    <w:rsid w:val="00B93C1E"/>
    <w:rsid w:val="00B93C29"/>
    <w:rsid w:val="00B94523"/>
    <w:rsid w:val="00B9481E"/>
    <w:rsid w:val="00B94BED"/>
    <w:rsid w:val="00B94C99"/>
    <w:rsid w:val="00B94E17"/>
    <w:rsid w:val="00B94E52"/>
    <w:rsid w:val="00B94EB5"/>
    <w:rsid w:val="00B9511E"/>
    <w:rsid w:val="00B955B0"/>
    <w:rsid w:val="00B955B5"/>
    <w:rsid w:val="00B957FE"/>
    <w:rsid w:val="00B95BDB"/>
    <w:rsid w:val="00B95F02"/>
    <w:rsid w:val="00B95FE8"/>
    <w:rsid w:val="00B96849"/>
    <w:rsid w:val="00B96989"/>
    <w:rsid w:val="00B96BEF"/>
    <w:rsid w:val="00B96FC0"/>
    <w:rsid w:val="00B97260"/>
    <w:rsid w:val="00B975FE"/>
    <w:rsid w:val="00B97A69"/>
    <w:rsid w:val="00BA034B"/>
    <w:rsid w:val="00BA0632"/>
    <w:rsid w:val="00BA0A32"/>
    <w:rsid w:val="00BA0AAA"/>
    <w:rsid w:val="00BA0B13"/>
    <w:rsid w:val="00BA0DFB"/>
    <w:rsid w:val="00BA0F56"/>
    <w:rsid w:val="00BA106E"/>
    <w:rsid w:val="00BA13ED"/>
    <w:rsid w:val="00BA18A2"/>
    <w:rsid w:val="00BA1A8B"/>
    <w:rsid w:val="00BA245F"/>
    <w:rsid w:val="00BA270F"/>
    <w:rsid w:val="00BA29B2"/>
    <w:rsid w:val="00BA2FEF"/>
    <w:rsid w:val="00BA362A"/>
    <w:rsid w:val="00BA37FD"/>
    <w:rsid w:val="00BA381D"/>
    <w:rsid w:val="00BA3B7A"/>
    <w:rsid w:val="00BA3F62"/>
    <w:rsid w:val="00BA4488"/>
    <w:rsid w:val="00BA4CE9"/>
    <w:rsid w:val="00BA4DAA"/>
    <w:rsid w:val="00BA5185"/>
    <w:rsid w:val="00BA51D7"/>
    <w:rsid w:val="00BA57E0"/>
    <w:rsid w:val="00BA59F0"/>
    <w:rsid w:val="00BA5AA1"/>
    <w:rsid w:val="00BA5D14"/>
    <w:rsid w:val="00BA5D7D"/>
    <w:rsid w:val="00BA60EB"/>
    <w:rsid w:val="00BA6305"/>
    <w:rsid w:val="00BA6C36"/>
    <w:rsid w:val="00BA6FA2"/>
    <w:rsid w:val="00BA71AB"/>
    <w:rsid w:val="00BA763A"/>
    <w:rsid w:val="00BA7897"/>
    <w:rsid w:val="00BA7AF1"/>
    <w:rsid w:val="00BA7DDB"/>
    <w:rsid w:val="00BA7DE5"/>
    <w:rsid w:val="00BB028B"/>
    <w:rsid w:val="00BB0997"/>
    <w:rsid w:val="00BB0B70"/>
    <w:rsid w:val="00BB0E9D"/>
    <w:rsid w:val="00BB0EA0"/>
    <w:rsid w:val="00BB10E7"/>
    <w:rsid w:val="00BB1548"/>
    <w:rsid w:val="00BB18A2"/>
    <w:rsid w:val="00BB1943"/>
    <w:rsid w:val="00BB1CE7"/>
    <w:rsid w:val="00BB1D46"/>
    <w:rsid w:val="00BB1E2D"/>
    <w:rsid w:val="00BB1F17"/>
    <w:rsid w:val="00BB2011"/>
    <w:rsid w:val="00BB22D7"/>
    <w:rsid w:val="00BB24F0"/>
    <w:rsid w:val="00BB26B5"/>
    <w:rsid w:val="00BB26E8"/>
    <w:rsid w:val="00BB2C8B"/>
    <w:rsid w:val="00BB2EA9"/>
    <w:rsid w:val="00BB2FD3"/>
    <w:rsid w:val="00BB2FDF"/>
    <w:rsid w:val="00BB2FFF"/>
    <w:rsid w:val="00BB31D2"/>
    <w:rsid w:val="00BB32CF"/>
    <w:rsid w:val="00BB3CEA"/>
    <w:rsid w:val="00BB3F4E"/>
    <w:rsid w:val="00BB45FD"/>
    <w:rsid w:val="00BB4DFE"/>
    <w:rsid w:val="00BB4EB3"/>
    <w:rsid w:val="00BB520E"/>
    <w:rsid w:val="00BB54E6"/>
    <w:rsid w:val="00BB5E93"/>
    <w:rsid w:val="00BB5FCB"/>
    <w:rsid w:val="00BB604B"/>
    <w:rsid w:val="00BB62DE"/>
    <w:rsid w:val="00BB6480"/>
    <w:rsid w:val="00BB6501"/>
    <w:rsid w:val="00BB65F0"/>
    <w:rsid w:val="00BB6D2D"/>
    <w:rsid w:val="00BB724A"/>
    <w:rsid w:val="00BB79D9"/>
    <w:rsid w:val="00BB7B94"/>
    <w:rsid w:val="00BC00EC"/>
    <w:rsid w:val="00BC0428"/>
    <w:rsid w:val="00BC0429"/>
    <w:rsid w:val="00BC08C5"/>
    <w:rsid w:val="00BC12FB"/>
    <w:rsid w:val="00BC1491"/>
    <w:rsid w:val="00BC15FA"/>
    <w:rsid w:val="00BC17BA"/>
    <w:rsid w:val="00BC1840"/>
    <w:rsid w:val="00BC1C3C"/>
    <w:rsid w:val="00BC1D25"/>
    <w:rsid w:val="00BC1D44"/>
    <w:rsid w:val="00BC2085"/>
    <w:rsid w:val="00BC2141"/>
    <w:rsid w:val="00BC23AB"/>
    <w:rsid w:val="00BC2521"/>
    <w:rsid w:val="00BC3037"/>
    <w:rsid w:val="00BC307F"/>
    <w:rsid w:val="00BC3095"/>
    <w:rsid w:val="00BC30C4"/>
    <w:rsid w:val="00BC3159"/>
    <w:rsid w:val="00BC3257"/>
    <w:rsid w:val="00BC350A"/>
    <w:rsid w:val="00BC39DB"/>
    <w:rsid w:val="00BC3A32"/>
    <w:rsid w:val="00BC3B07"/>
    <w:rsid w:val="00BC3E4E"/>
    <w:rsid w:val="00BC4269"/>
    <w:rsid w:val="00BC44F8"/>
    <w:rsid w:val="00BC46EF"/>
    <w:rsid w:val="00BC4970"/>
    <w:rsid w:val="00BC4CC9"/>
    <w:rsid w:val="00BC4F82"/>
    <w:rsid w:val="00BC53C3"/>
    <w:rsid w:val="00BC5701"/>
    <w:rsid w:val="00BC5B8A"/>
    <w:rsid w:val="00BC5F99"/>
    <w:rsid w:val="00BC6648"/>
    <w:rsid w:val="00BC690A"/>
    <w:rsid w:val="00BC6BBC"/>
    <w:rsid w:val="00BC6FD6"/>
    <w:rsid w:val="00BC7201"/>
    <w:rsid w:val="00BC7602"/>
    <w:rsid w:val="00BC79D8"/>
    <w:rsid w:val="00BC7A4A"/>
    <w:rsid w:val="00BC7CE1"/>
    <w:rsid w:val="00BC7D33"/>
    <w:rsid w:val="00BC7D81"/>
    <w:rsid w:val="00BD008E"/>
    <w:rsid w:val="00BD025B"/>
    <w:rsid w:val="00BD06C3"/>
    <w:rsid w:val="00BD07BC"/>
    <w:rsid w:val="00BD0847"/>
    <w:rsid w:val="00BD0882"/>
    <w:rsid w:val="00BD0F69"/>
    <w:rsid w:val="00BD0FC4"/>
    <w:rsid w:val="00BD1010"/>
    <w:rsid w:val="00BD1086"/>
    <w:rsid w:val="00BD1300"/>
    <w:rsid w:val="00BD159D"/>
    <w:rsid w:val="00BD1B4D"/>
    <w:rsid w:val="00BD1C5A"/>
    <w:rsid w:val="00BD1D33"/>
    <w:rsid w:val="00BD1D67"/>
    <w:rsid w:val="00BD1E03"/>
    <w:rsid w:val="00BD1FE5"/>
    <w:rsid w:val="00BD202C"/>
    <w:rsid w:val="00BD227E"/>
    <w:rsid w:val="00BD28CD"/>
    <w:rsid w:val="00BD2CA5"/>
    <w:rsid w:val="00BD2F3B"/>
    <w:rsid w:val="00BD3372"/>
    <w:rsid w:val="00BD35E6"/>
    <w:rsid w:val="00BD3970"/>
    <w:rsid w:val="00BD3D89"/>
    <w:rsid w:val="00BD403B"/>
    <w:rsid w:val="00BD5036"/>
    <w:rsid w:val="00BD5042"/>
    <w:rsid w:val="00BD5080"/>
    <w:rsid w:val="00BD50AA"/>
    <w:rsid w:val="00BD5118"/>
    <w:rsid w:val="00BD5135"/>
    <w:rsid w:val="00BD56E6"/>
    <w:rsid w:val="00BD58A9"/>
    <w:rsid w:val="00BD5C79"/>
    <w:rsid w:val="00BD5DC2"/>
    <w:rsid w:val="00BD601B"/>
    <w:rsid w:val="00BD603B"/>
    <w:rsid w:val="00BD642B"/>
    <w:rsid w:val="00BD682F"/>
    <w:rsid w:val="00BD6C51"/>
    <w:rsid w:val="00BD6CC6"/>
    <w:rsid w:val="00BD709B"/>
    <w:rsid w:val="00BD7291"/>
    <w:rsid w:val="00BD7592"/>
    <w:rsid w:val="00BD7BB8"/>
    <w:rsid w:val="00BD7C1C"/>
    <w:rsid w:val="00BD7EA3"/>
    <w:rsid w:val="00BD7FE2"/>
    <w:rsid w:val="00BE01B8"/>
    <w:rsid w:val="00BE04BE"/>
    <w:rsid w:val="00BE0B19"/>
    <w:rsid w:val="00BE0DD8"/>
    <w:rsid w:val="00BE0E1F"/>
    <w:rsid w:val="00BE0FE3"/>
    <w:rsid w:val="00BE105A"/>
    <w:rsid w:val="00BE1154"/>
    <w:rsid w:val="00BE1369"/>
    <w:rsid w:val="00BE138A"/>
    <w:rsid w:val="00BE138E"/>
    <w:rsid w:val="00BE16FC"/>
    <w:rsid w:val="00BE171D"/>
    <w:rsid w:val="00BE1827"/>
    <w:rsid w:val="00BE1AD2"/>
    <w:rsid w:val="00BE1CEE"/>
    <w:rsid w:val="00BE1D82"/>
    <w:rsid w:val="00BE1ED1"/>
    <w:rsid w:val="00BE1EE4"/>
    <w:rsid w:val="00BE1F0F"/>
    <w:rsid w:val="00BE1F8B"/>
    <w:rsid w:val="00BE2B4F"/>
    <w:rsid w:val="00BE2EDE"/>
    <w:rsid w:val="00BE2F39"/>
    <w:rsid w:val="00BE30A3"/>
    <w:rsid w:val="00BE3173"/>
    <w:rsid w:val="00BE3234"/>
    <w:rsid w:val="00BE3247"/>
    <w:rsid w:val="00BE328C"/>
    <w:rsid w:val="00BE332D"/>
    <w:rsid w:val="00BE393E"/>
    <w:rsid w:val="00BE3CF1"/>
    <w:rsid w:val="00BE3E0D"/>
    <w:rsid w:val="00BE43F6"/>
    <w:rsid w:val="00BE461D"/>
    <w:rsid w:val="00BE47A3"/>
    <w:rsid w:val="00BE49B4"/>
    <w:rsid w:val="00BE4AF1"/>
    <w:rsid w:val="00BE4B20"/>
    <w:rsid w:val="00BE511E"/>
    <w:rsid w:val="00BE5B63"/>
    <w:rsid w:val="00BE5FC4"/>
    <w:rsid w:val="00BE62D1"/>
    <w:rsid w:val="00BE6A74"/>
    <w:rsid w:val="00BE6D5A"/>
    <w:rsid w:val="00BE716C"/>
    <w:rsid w:val="00BE7511"/>
    <w:rsid w:val="00BE7771"/>
    <w:rsid w:val="00BE7B6A"/>
    <w:rsid w:val="00BE7C4D"/>
    <w:rsid w:val="00BE7CCA"/>
    <w:rsid w:val="00BE7F6A"/>
    <w:rsid w:val="00BF0252"/>
    <w:rsid w:val="00BF0274"/>
    <w:rsid w:val="00BF0524"/>
    <w:rsid w:val="00BF05F9"/>
    <w:rsid w:val="00BF069E"/>
    <w:rsid w:val="00BF08C4"/>
    <w:rsid w:val="00BF0BAF"/>
    <w:rsid w:val="00BF0E67"/>
    <w:rsid w:val="00BF0F53"/>
    <w:rsid w:val="00BF1115"/>
    <w:rsid w:val="00BF18B3"/>
    <w:rsid w:val="00BF1928"/>
    <w:rsid w:val="00BF19CD"/>
    <w:rsid w:val="00BF19CE"/>
    <w:rsid w:val="00BF1C1E"/>
    <w:rsid w:val="00BF1E75"/>
    <w:rsid w:val="00BF26FF"/>
    <w:rsid w:val="00BF2B6F"/>
    <w:rsid w:val="00BF2BBF"/>
    <w:rsid w:val="00BF2EA6"/>
    <w:rsid w:val="00BF317F"/>
    <w:rsid w:val="00BF3340"/>
    <w:rsid w:val="00BF351A"/>
    <w:rsid w:val="00BF3914"/>
    <w:rsid w:val="00BF3AC4"/>
    <w:rsid w:val="00BF3BF7"/>
    <w:rsid w:val="00BF3C49"/>
    <w:rsid w:val="00BF3C92"/>
    <w:rsid w:val="00BF4094"/>
    <w:rsid w:val="00BF4588"/>
    <w:rsid w:val="00BF49B1"/>
    <w:rsid w:val="00BF4A56"/>
    <w:rsid w:val="00BF5552"/>
    <w:rsid w:val="00BF5666"/>
    <w:rsid w:val="00BF5D39"/>
    <w:rsid w:val="00BF5D98"/>
    <w:rsid w:val="00BF5EF7"/>
    <w:rsid w:val="00BF5F03"/>
    <w:rsid w:val="00BF5FC7"/>
    <w:rsid w:val="00BF607A"/>
    <w:rsid w:val="00BF6AB4"/>
    <w:rsid w:val="00BF702F"/>
    <w:rsid w:val="00BF73F2"/>
    <w:rsid w:val="00BF753D"/>
    <w:rsid w:val="00BF76D2"/>
    <w:rsid w:val="00BF7E70"/>
    <w:rsid w:val="00C0069E"/>
    <w:rsid w:val="00C0077A"/>
    <w:rsid w:val="00C007A3"/>
    <w:rsid w:val="00C00AEC"/>
    <w:rsid w:val="00C00CFA"/>
    <w:rsid w:val="00C0154E"/>
    <w:rsid w:val="00C01671"/>
    <w:rsid w:val="00C0179F"/>
    <w:rsid w:val="00C022CD"/>
    <w:rsid w:val="00C02419"/>
    <w:rsid w:val="00C02766"/>
    <w:rsid w:val="00C0288A"/>
    <w:rsid w:val="00C02A7A"/>
    <w:rsid w:val="00C02DDC"/>
    <w:rsid w:val="00C030C4"/>
    <w:rsid w:val="00C030D9"/>
    <w:rsid w:val="00C0328C"/>
    <w:rsid w:val="00C03BD6"/>
    <w:rsid w:val="00C03DC0"/>
    <w:rsid w:val="00C03E45"/>
    <w:rsid w:val="00C03EE8"/>
    <w:rsid w:val="00C04153"/>
    <w:rsid w:val="00C045BD"/>
    <w:rsid w:val="00C0460F"/>
    <w:rsid w:val="00C047C3"/>
    <w:rsid w:val="00C0490A"/>
    <w:rsid w:val="00C04B83"/>
    <w:rsid w:val="00C04D77"/>
    <w:rsid w:val="00C04F6C"/>
    <w:rsid w:val="00C05379"/>
    <w:rsid w:val="00C05579"/>
    <w:rsid w:val="00C056B7"/>
    <w:rsid w:val="00C059E7"/>
    <w:rsid w:val="00C05BEC"/>
    <w:rsid w:val="00C06342"/>
    <w:rsid w:val="00C06357"/>
    <w:rsid w:val="00C065B0"/>
    <w:rsid w:val="00C0669E"/>
    <w:rsid w:val="00C068F0"/>
    <w:rsid w:val="00C06E7D"/>
    <w:rsid w:val="00C06FCC"/>
    <w:rsid w:val="00C07088"/>
    <w:rsid w:val="00C072FA"/>
    <w:rsid w:val="00C07319"/>
    <w:rsid w:val="00C078D4"/>
    <w:rsid w:val="00C10340"/>
    <w:rsid w:val="00C10640"/>
    <w:rsid w:val="00C10650"/>
    <w:rsid w:val="00C11022"/>
    <w:rsid w:val="00C1112B"/>
    <w:rsid w:val="00C1115B"/>
    <w:rsid w:val="00C1116E"/>
    <w:rsid w:val="00C11535"/>
    <w:rsid w:val="00C11631"/>
    <w:rsid w:val="00C11896"/>
    <w:rsid w:val="00C11A88"/>
    <w:rsid w:val="00C11B2A"/>
    <w:rsid w:val="00C11E97"/>
    <w:rsid w:val="00C12012"/>
    <w:rsid w:val="00C12874"/>
    <w:rsid w:val="00C12B16"/>
    <w:rsid w:val="00C12BC1"/>
    <w:rsid w:val="00C12C63"/>
    <w:rsid w:val="00C12E95"/>
    <w:rsid w:val="00C131D0"/>
    <w:rsid w:val="00C131DB"/>
    <w:rsid w:val="00C133E0"/>
    <w:rsid w:val="00C1367A"/>
    <w:rsid w:val="00C13740"/>
    <w:rsid w:val="00C1380B"/>
    <w:rsid w:val="00C139B8"/>
    <w:rsid w:val="00C13B0D"/>
    <w:rsid w:val="00C13BC6"/>
    <w:rsid w:val="00C13BDA"/>
    <w:rsid w:val="00C13EB6"/>
    <w:rsid w:val="00C13FFD"/>
    <w:rsid w:val="00C140A7"/>
    <w:rsid w:val="00C14229"/>
    <w:rsid w:val="00C14231"/>
    <w:rsid w:val="00C14378"/>
    <w:rsid w:val="00C143A1"/>
    <w:rsid w:val="00C14632"/>
    <w:rsid w:val="00C15318"/>
    <w:rsid w:val="00C156F8"/>
    <w:rsid w:val="00C15AF2"/>
    <w:rsid w:val="00C16172"/>
    <w:rsid w:val="00C1619E"/>
    <w:rsid w:val="00C16682"/>
    <w:rsid w:val="00C16C30"/>
    <w:rsid w:val="00C16DE8"/>
    <w:rsid w:val="00C1737B"/>
    <w:rsid w:val="00C1751F"/>
    <w:rsid w:val="00C1775D"/>
    <w:rsid w:val="00C177F6"/>
    <w:rsid w:val="00C17A71"/>
    <w:rsid w:val="00C17A9C"/>
    <w:rsid w:val="00C20569"/>
    <w:rsid w:val="00C20614"/>
    <w:rsid w:val="00C2068E"/>
    <w:rsid w:val="00C207C5"/>
    <w:rsid w:val="00C209E5"/>
    <w:rsid w:val="00C20A00"/>
    <w:rsid w:val="00C20C18"/>
    <w:rsid w:val="00C20C87"/>
    <w:rsid w:val="00C20D65"/>
    <w:rsid w:val="00C21673"/>
    <w:rsid w:val="00C21C7A"/>
    <w:rsid w:val="00C21D5D"/>
    <w:rsid w:val="00C224EE"/>
    <w:rsid w:val="00C22564"/>
    <w:rsid w:val="00C22741"/>
    <w:rsid w:val="00C22ADC"/>
    <w:rsid w:val="00C23130"/>
    <w:rsid w:val="00C238D8"/>
    <w:rsid w:val="00C23BB1"/>
    <w:rsid w:val="00C240EB"/>
    <w:rsid w:val="00C2454B"/>
    <w:rsid w:val="00C24765"/>
    <w:rsid w:val="00C24CD1"/>
    <w:rsid w:val="00C25120"/>
    <w:rsid w:val="00C25209"/>
    <w:rsid w:val="00C2531E"/>
    <w:rsid w:val="00C255A5"/>
    <w:rsid w:val="00C255B9"/>
    <w:rsid w:val="00C2584B"/>
    <w:rsid w:val="00C25860"/>
    <w:rsid w:val="00C25942"/>
    <w:rsid w:val="00C25DD9"/>
    <w:rsid w:val="00C2610E"/>
    <w:rsid w:val="00C2659A"/>
    <w:rsid w:val="00C2663F"/>
    <w:rsid w:val="00C26DB8"/>
    <w:rsid w:val="00C27348"/>
    <w:rsid w:val="00C27455"/>
    <w:rsid w:val="00C276DF"/>
    <w:rsid w:val="00C27F75"/>
    <w:rsid w:val="00C30359"/>
    <w:rsid w:val="00C30371"/>
    <w:rsid w:val="00C3080D"/>
    <w:rsid w:val="00C30AC0"/>
    <w:rsid w:val="00C30E05"/>
    <w:rsid w:val="00C30FD3"/>
    <w:rsid w:val="00C31061"/>
    <w:rsid w:val="00C31130"/>
    <w:rsid w:val="00C31684"/>
    <w:rsid w:val="00C3186F"/>
    <w:rsid w:val="00C31A16"/>
    <w:rsid w:val="00C31EC7"/>
    <w:rsid w:val="00C321A5"/>
    <w:rsid w:val="00C326BC"/>
    <w:rsid w:val="00C32A77"/>
    <w:rsid w:val="00C32BEF"/>
    <w:rsid w:val="00C32F1F"/>
    <w:rsid w:val="00C333CD"/>
    <w:rsid w:val="00C333DE"/>
    <w:rsid w:val="00C33569"/>
    <w:rsid w:val="00C335C4"/>
    <w:rsid w:val="00C33620"/>
    <w:rsid w:val="00C337C5"/>
    <w:rsid w:val="00C339EA"/>
    <w:rsid w:val="00C33C2D"/>
    <w:rsid w:val="00C33C66"/>
    <w:rsid w:val="00C3400F"/>
    <w:rsid w:val="00C3405D"/>
    <w:rsid w:val="00C3497F"/>
    <w:rsid w:val="00C349B4"/>
    <w:rsid w:val="00C34B64"/>
    <w:rsid w:val="00C34C36"/>
    <w:rsid w:val="00C352B3"/>
    <w:rsid w:val="00C35330"/>
    <w:rsid w:val="00C35884"/>
    <w:rsid w:val="00C3597F"/>
    <w:rsid w:val="00C35B4B"/>
    <w:rsid w:val="00C360C2"/>
    <w:rsid w:val="00C36194"/>
    <w:rsid w:val="00C3654C"/>
    <w:rsid w:val="00C36822"/>
    <w:rsid w:val="00C368EC"/>
    <w:rsid w:val="00C36931"/>
    <w:rsid w:val="00C36BF5"/>
    <w:rsid w:val="00C36D8C"/>
    <w:rsid w:val="00C36D9A"/>
    <w:rsid w:val="00C36DBC"/>
    <w:rsid w:val="00C36EAA"/>
    <w:rsid w:val="00C371DB"/>
    <w:rsid w:val="00C37332"/>
    <w:rsid w:val="00C3758D"/>
    <w:rsid w:val="00C376BA"/>
    <w:rsid w:val="00C37822"/>
    <w:rsid w:val="00C37DD1"/>
    <w:rsid w:val="00C37EDC"/>
    <w:rsid w:val="00C400BF"/>
    <w:rsid w:val="00C402BB"/>
    <w:rsid w:val="00C40373"/>
    <w:rsid w:val="00C404A3"/>
    <w:rsid w:val="00C4082D"/>
    <w:rsid w:val="00C40AE6"/>
    <w:rsid w:val="00C40CB8"/>
    <w:rsid w:val="00C40D98"/>
    <w:rsid w:val="00C41187"/>
    <w:rsid w:val="00C411AF"/>
    <w:rsid w:val="00C4138D"/>
    <w:rsid w:val="00C41BEF"/>
    <w:rsid w:val="00C41DAC"/>
    <w:rsid w:val="00C41E3A"/>
    <w:rsid w:val="00C42546"/>
    <w:rsid w:val="00C427B5"/>
    <w:rsid w:val="00C42806"/>
    <w:rsid w:val="00C42A23"/>
    <w:rsid w:val="00C42D4C"/>
    <w:rsid w:val="00C4304C"/>
    <w:rsid w:val="00C431EE"/>
    <w:rsid w:val="00C43315"/>
    <w:rsid w:val="00C43498"/>
    <w:rsid w:val="00C4350C"/>
    <w:rsid w:val="00C437B4"/>
    <w:rsid w:val="00C43934"/>
    <w:rsid w:val="00C43C7B"/>
    <w:rsid w:val="00C44035"/>
    <w:rsid w:val="00C44735"/>
    <w:rsid w:val="00C44759"/>
    <w:rsid w:val="00C450FD"/>
    <w:rsid w:val="00C4519A"/>
    <w:rsid w:val="00C451CC"/>
    <w:rsid w:val="00C4529C"/>
    <w:rsid w:val="00C452F5"/>
    <w:rsid w:val="00C453B3"/>
    <w:rsid w:val="00C45425"/>
    <w:rsid w:val="00C45430"/>
    <w:rsid w:val="00C4549E"/>
    <w:rsid w:val="00C45D25"/>
    <w:rsid w:val="00C46253"/>
    <w:rsid w:val="00C4625F"/>
    <w:rsid w:val="00C46370"/>
    <w:rsid w:val="00C463FD"/>
    <w:rsid w:val="00C46555"/>
    <w:rsid w:val="00C46644"/>
    <w:rsid w:val="00C469D2"/>
    <w:rsid w:val="00C46ADC"/>
    <w:rsid w:val="00C46B15"/>
    <w:rsid w:val="00C46B9E"/>
    <w:rsid w:val="00C46C81"/>
    <w:rsid w:val="00C46F7D"/>
    <w:rsid w:val="00C47003"/>
    <w:rsid w:val="00C47146"/>
    <w:rsid w:val="00C4776D"/>
    <w:rsid w:val="00C47886"/>
    <w:rsid w:val="00C479B5"/>
    <w:rsid w:val="00C47C30"/>
    <w:rsid w:val="00C501E2"/>
    <w:rsid w:val="00C50242"/>
    <w:rsid w:val="00C5034D"/>
    <w:rsid w:val="00C504F5"/>
    <w:rsid w:val="00C5050E"/>
    <w:rsid w:val="00C507A1"/>
    <w:rsid w:val="00C507B5"/>
    <w:rsid w:val="00C507E8"/>
    <w:rsid w:val="00C50945"/>
    <w:rsid w:val="00C50AFE"/>
    <w:rsid w:val="00C50B94"/>
    <w:rsid w:val="00C50E14"/>
    <w:rsid w:val="00C50E99"/>
    <w:rsid w:val="00C50F65"/>
    <w:rsid w:val="00C5163F"/>
    <w:rsid w:val="00C5170A"/>
    <w:rsid w:val="00C517FC"/>
    <w:rsid w:val="00C51935"/>
    <w:rsid w:val="00C51E94"/>
    <w:rsid w:val="00C5221E"/>
    <w:rsid w:val="00C5235E"/>
    <w:rsid w:val="00C52601"/>
    <w:rsid w:val="00C52744"/>
    <w:rsid w:val="00C527EA"/>
    <w:rsid w:val="00C528BB"/>
    <w:rsid w:val="00C52965"/>
    <w:rsid w:val="00C52996"/>
    <w:rsid w:val="00C52FF9"/>
    <w:rsid w:val="00C53958"/>
    <w:rsid w:val="00C53A6C"/>
    <w:rsid w:val="00C53CC3"/>
    <w:rsid w:val="00C53EB3"/>
    <w:rsid w:val="00C5426C"/>
    <w:rsid w:val="00C542D4"/>
    <w:rsid w:val="00C54D71"/>
    <w:rsid w:val="00C54DE5"/>
    <w:rsid w:val="00C5548E"/>
    <w:rsid w:val="00C55F62"/>
    <w:rsid w:val="00C5611F"/>
    <w:rsid w:val="00C562C6"/>
    <w:rsid w:val="00C563F5"/>
    <w:rsid w:val="00C56810"/>
    <w:rsid w:val="00C56A9F"/>
    <w:rsid w:val="00C56BDA"/>
    <w:rsid w:val="00C56BF6"/>
    <w:rsid w:val="00C56DFD"/>
    <w:rsid w:val="00C570F7"/>
    <w:rsid w:val="00C578E0"/>
    <w:rsid w:val="00C5792D"/>
    <w:rsid w:val="00C57935"/>
    <w:rsid w:val="00C57A65"/>
    <w:rsid w:val="00C57C4E"/>
    <w:rsid w:val="00C57CAB"/>
    <w:rsid w:val="00C57DBD"/>
    <w:rsid w:val="00C6069D"/>
    <w:rsid w:val="00C617A6"/>
    <w:rsid w:val="00C61D9A"/>
    <w:rsid w:val="00C62449"/>
    <w:rsid w:val="00C62A94"/>
    <w:rsid w:val="00C62AF7"/>
    <w:rsid w:val="00C62B8E"/>
    <w:rsid w:val="00C62CD5"/>
    <w:rsid w:val="00C630FC"/>
    <w:rsid w:val="00C6363D"/>
    <w:rsid w:val="00C636E6"/>
    <w:rsid w:val="00C6377C"/>
    <w:rsid w:val="00C639D6"/>
    <w:rsid w:val="00C63A09"/>
    <w:rsid w:val="00C63BF8"/>
    <w:rsid w:val="00C63F8E"/>
    <w:rsid w:val="00C646B4"/>
    <w:rsid w:val="00C647FB"/>
    <w:rsid w:val="00C64F12"/>
    <w:rsid w:val="00C64FDB"/>
    <w:rsid w:val="00C652D3"/>
    <w:rsid w:val="00C654E0"/>
    <w:rsid w:val="00C65692"/>
    <w:rsid w:val="00C65867"/>
    <w:rsid w:val="00C65FC5"/>
    <w:rsid w:val="00C6607D"/>
    <w:rsid w:val="00C661BE"/>
    <w:rsid w:val="00C6628B"/>
    <w:rsid w:val="00C66574"/>
    <w:rsid w:val="00C66613"/>
    <w:rsid w:val="00C669EC"/>
    <w:rsid w:val="00C676BF"/>
    <w:rsid w:val="00C677E5"/>
    <w:rsid w:val="00C67A42"/>
    <w:rsid w:val="00C67D87"/>
    <w:rsid w:val="00C67DE6"/>
    <w:rsid w:val="00C67E48"/>
    <w:rsid w:val="00C67EAB"/>
    <w:rsid w:val="00C7003B"/>
    <w:rsid w:val="00C701D3"/>
    <w:rsid w:val="00C70997"/>
    <w:rsid w:val="00C70C02"/>
    <w:rsid w:val="00C70C08"/>
    <w:rsid w:val="00C70DFF"/>
    <w:rsid w:val="00C711B3"/>
    <w:rsid w:val="00C71393"/>
    <w:rsid w:val="00C71D32"/>
    <w:rsid w:val="00C71D40"/>
    <w:rsid w:val="00C71DB1"/>
    <w:rsid w:val="00C721C1"/>
    <w:rsid w:val="00C722C2"/>
    <w:rsid w:val="00C728FD"/>
    <w:rsid w:val="00C72D3F"/>
    <w:rsid w:val="00C732D5"/>
    <w:rsid w:val="00C736D2"/>
    <w:rsid w:val="00C73B1F"/>
    <w:rsid w:val="00C73E12"/>
    <w:rsid w:val="00C73FE2"/>
    <w:rsid w:val="00C740BC"/>
    <w:rsid w:val="00C7411D"/>
    <w:rsid w:val="00C741B2"/>
    <w:rsid w:val="00C742D1"/>
    <w:rsid w:val="00C74BA8"/>
    <w:rsid w:val="00C75212"/>
    <w:rsid w:val="00C7540B"/>
    <w:rsid w:val="00C755D8"/>
    <w:rsid w:val="00C7575A"/>
    <w:rsid w:val="00C75A6B"/>
    <w:rsid w:val="00C75C85"/>
    <w:rsid w:val="00C761B3"/>
    <w:rsid w:val="00C763B6"/>
    <w:rsid w:val="00C76437"/>
    <w:rsid w:val="00C7644F"/>
    <w:rsid w:val="00C768F6"/>
    <w:rsid w:val="00C76B22"/>
    <w:rsid w:val="00C76D59"/>
    <w:rsid w:val="00C76EBA"/>
    <w:rsid w:val="00C770C9"/>
    <w:rsid w:val="00C773DD"/>
    <w:rsid w:val="00C77468"/>
    <w:rsid w:val="00C77A05"/>
    <w:rsid w:val="00C77A13"/>
    <w:rsid w:val="00C77B82"/>
    <w:rsid w:val="00C77D53"/>
    <w:rsid w:val="00C80073"/>
    <w:rsid w:val="00C80089"/>
    <w:rsid w:val="00C80672"/>
    <w:rsid w:val="00C806C6"/>
    <w:rsid w:val="00C80DEA"/>
    <w:rsid w:val="00C81306"/>
    <w:rsid w:val="00C81491"/>
    <w:rsid w:val="00C8151C"/>
    <w:rsid w:val="00C81A98"/>
    <w:rsid w:val="00C81C35"/>
    <w:rsid w:val="00C81CD4"/>
    <w:rsid w:val="00C82534"/>
    <w:rsid w:val="00C82C20"/>
    <w:rsid w:val="00C8310E"/>
    <w:rsid w:val="00C831EF"/>
    <w:rsid w:val="00C832DC"/>
    <w:rsid w:val="00C8336F"/>
    <w:rsid w:val="00C834DD"/>
    <w:rsid w:val="00C8377F"/>
    <w:rsid w:val="00C83841"/>
    <w:rsid w:val="00C8388D"/>
    <w:rsid w:val="00C838F8"/>
    <w:rsid w:val="00C839A6"/>
    <w:rsid w:val="00C83CF5"/>
    <w:rsid w:val="00C83E6A"/>
    <w:rsid w:val="00C844B3"/>
    <w:rsid w:val="00C849BB"/>
    <w:rsid w:val="00C85075"/>
    <w:rsid w:val="00C854BE"/>
    <w:rsid w:val="00C855E0"/>
    <w:rsid w:val="00C85892"/>
    <w:rsid w:val="00C859FD"/>
    <w:rsid w:val="00C85EB5"/>
    <w:rsid w:val="00C8646D"/>
    <w:rsid w:val="00C86946"/>
    <w:rsid w:val="00C86D7E"/>
    <w:rsid w:val="00C86F8D"/>
    <w:rsid w:val="00C870A5"/>
    <w:rsid w:val="00C872F2"/>
    <w:rsid w:val="00C879D5"/>
    <w:rsid w:val="00C87E56"/>
    <w:rsid w:val="00C87FFA"/>
    <w:rsid w:val="00C90751"/>
    <w:rsid w:val="00C90BF6"/>
    <w:rsid w:val="00C90CAC"/>
    <w:rsid w:val="00C910E3"/>
    <w:rsid w:val="00C91114"/>
    <w:rsid w:val="00C91306"/>
    <w:rsid w:val="00C91BF7"/>
    <w:rsid w:val="00C91DE3"/>
    <w:rsid w:val="00C91F74"/>
    <w:rsid w:val="00C91FAD"/>
    <w:rsid w:val="00C91FC5"/>
    <w:rsid w:val="00C920DF"/>
    <w:rsid w:val="00C92C7F"/>
    <w:rsid w:val="00C92FA8"/>
    <w:rsid w:val="00C9316D"/>
    <w:rsid w:val="00C9369D"/>
    <w:rsid w:val="00C94443"/>
    <w:rsid w:val="00C94448"/>
    <w:rsid w:val="00C944FA"/>
    <w:rsid w:val="00C945A4"/>
    <w:rsid w:val="00C94643"/>
    <w:rsid w:val="00C94871"/>
    <w:rsid w:val="00C9492D"/>
    <w:rsid w:val="00C94997"/>
    <w:rsid w:val="00C94A01"/>
    <w:rsid w:val="00C94C50"/>
    <w:rsid w:val="00C94D6D"/>
    <w:rsid w:val="00C954A7"/>
    <w:rsid w:val="00C95562"/>
    <w:rsid w:val="00C9566C"/>
    <w:rsid w:val="00C95854"/>
    <w:rsid w:val="00C95E06"/>
    <w:rsid w:val="00C95EFF"/>
    <w:rsid w:val="00C96161"/>
    <w:rsid w:val="00C9619A"/>
    <w:rsid w:val="00C96B73"/>
    <w:rsid w:val="00C96E6F"/>
    <w:rsid w:val="00C97032"/>
    <w:rsid w:val="00C97095"/>
    <w:rsid w:val="00C9741B"/>
    <w:rsid w:val="00C975B4"/>
    <w:rsid w:val="00C97872"/>
    <w:rsid w:val="00C9795A"/>
    <w:rsid w:val="00C97AD9"/>
    <w:rsid w:val="00CA00B2"/>
    <w:rsid w:val="00CA0532"/>
    <w:rsid w:val="00CA0F51"/>
    <w:rsid w:val="00CA17C2"/>
    <w:rsid w:val="00CA1F5E"/>
    <w:rsid w:val="00CA1FBD"/>
    <w:rsid w:val="00CA2139"/>
    <w:rsid w:val="00CA21D1"/>
    <w:rsid w:val="00CA2241"/>
    <w:rsid w:val="00CA279B"/>
    <w:rsid w:val="00CA2BD5"/>
    <w:rsid w:val="00CA2C22"/>
    <w:rsid w:val="00CA3300"/>
    <w:rsid w:val="00CA3AF2"/>
    <w:rsid w:val="00CA3B67"/>
    <w:rsid w:val="00CA3CDD"/>
    <w:rsid w:val="00CA3DA8"/>
    <w:rsid w:val="00CA403B"/>
    <w:rsid w:val="00CA4118"/>
    <w:rsid w:val="00CA4124"/>
    <w:rsid w:val="00CA473D"/>
    <w:rsid w:val="00CA4A39"/>
    <w:rsid w:val="00CA4D7D"/>
    <w:rsid w:val="00CA4EFD"/>
    <w:rsid w:val="00CA505A"/>
    <w:rsid w:val="00CA5802"/>
    <w:rsid w:val="00CA5885"/>
    <w:rsid w:val="00CA59DD"/>
    <w:rsid w:val="00CA5B61"/>
    <w:rsid w:val="00CA5D5F"/>
    <w:rsid w:val="00CA5D9C"/>
    <w:rsid w:val="00CA5DDC"/>
    <w:rsid w:val="00CA61EA"/>
    <w:rsid w:val="00CA62D5"/>
    <w:rsid w:val="00CA62F6"/>
    <w:rsid w:val="00CA63CB"/>
    <w:rsid w:val="00CA643A"/>
    <w:rsid w:val="00CA6674"/>
    <w:rsid w:val="00CA677B"/>
    <w:rsid w:val="00CA680D"/>
    <w:rsid w:val="00CA68D6"/>
    <w:rsid w:val="00CA73E7"/>
    <w:rsid w:val="00CA75F5"/>
    <w:rsid w:val="00CA7A20"/>
    <w:rsid w:val="00CA7C73"/>
    <w:rsid w:val="00CB008E"/>
    <w:rsid w:val="00CB01FA"/>
    <w:rsid w:val="00CB06AB"/>
    <w:rsid w:val="00CB0737"/>
    <w:rsid w:val="00CB075C"/>
    <w:rsid w:val="00CB084D"/>
    <w:rsid w:val="00CB097A"/>
    <w:rsid w:val="00CB132A"/>
    <w:rsid w:val="00CB252B"/>
    <w:rsid w:val="00CB25B0"/>
    <w:rsid w:val="00CB25DB"/>
    <w:rsid w:val="00CB26EC"/>
    <w:rsid w:val="00CB2CF5"/>
    <w:rsid w:val="00CB2D2A"/>
    <w:rsid w:val="00CB3663"/>
    <w:rsid w:val="00CB3773"/>
    <w:rsid w:val="00CB3A1C"/>
    <w:rsid w:val="00CB3BB8"/>
    <w:rsid w:val="00CB3C5A"/>
    <w:rsid w:val="00CB3DD0"/>
    <w:rsid w:val="00CB3E41"/>
    <w:rsid w:val="00CB3EBB"/>
    <w:rsid w:val="00CB3EEF"/>
    <w:rsid w:val="00CB3F28"/>
    <w:rsid w:val="00CB4346"/>
    <w:rsid w:val="00CB43D1"/>
    <w:rsid w:val="00CB451D"/>
    <w:rsid w:val="00CB4AFD"/>
    <w:rsid w:val="00CB4BA1"/>
    <w:rsid w:val="00CB554F"/>
    <w:rsid w:val="00CB55AE"/>
    <w:rsid w:val="00CB5B1E"/>
    <w:rsid w:val="00CB5B60"/>
    <w:rsid w:val="00CB5B94"/>
    <w:rsid w:val="00CB616F"/>
    <w:rsid w:val="00CB65DF"/>
    <w:rsid w:val="00CB6D0A"/>
    <w:rsid w:val="00CB6DF3"/>
    <w:rsid w:val="00CB7831"/>
    <w:rsid w:val="00CB787A"/>
    <w:rsid w:val="00CB7A27"/>
    <w:rsid w:val="00CC064B"/>
    <w:rsid w:val="00CC08D6"/>
    <w:rsid w:val="00CC09F3"/>
    <w:rsid w:val="00CC0C4A"/>
    <w:rsid w:val="00CC17B8"/>
    <w:rsid w:val="00CC17F0"/>
    <w:rsid w:val="00CC1853"/>
    <w:rsid w:val="00CC1A23"/>
    <w:rsid w:val="00CC1FAE"/>
    <w:rsid w:val="00CC2300"/>
    <w:rsid w:val="00CC23F4"/>
    <w:rsid w:val="00CC2520"/>
    <w:rsid w:val="00CC292F"/>
    <w:rsid w:val="00CC2F84"/>
    <w:rsid w:val="00CC3244"/>
    <w:rsid w:val="00CC32A8"/>
    <w:rsid w:val="00CC340C"/>
    <w:rsid w:val="00CC34F7"/>
    <w:rsid w:val="00CC3A23"/>
    <w:rsid w:val="00CC3A5A"/>
    <w:rsid w:val="00CC4020"/>
    <w:rsid w:val="00CC42AD"/>
    <w:rsid w:val="00CC4358"/>
    <w:rsid w:val="00CC462A"/>
    <w:rsid w:val="00CC4919"/>
    <w:rsid w:val="00CC495D"/>
    <w:rsid w:val="00CC4A97"/>
    <w:rsid w:val="00CC521E"/>
    <w:rsid w:val="00CC57F4"/>
    <w:rsid w:val="00CC5A75"/>
    <w:rsid w:val="00CC5B84"/>
    <w:rsid w:val="00CC6336"/>
    <w:rsid w:val="00CC640C"/>
    <w:rsid w:val="00CC6906"/>
    <w:rsid w:val="00CC69EE"/>
    <w:rsid w:val="00CC6A16"/>
    <w:rsid w:val="00CC6D19"/>
    <w:rsid w:val="00CC6DD3"/>
    <w:rsid w:val="00CC737C"/>
    <w:rsid w:val="00CC790F"/>
    <w:rsid w:val="00CC799A"/>
    <w:rsid w:val="00CC7BF4"/>
    <w:rsid w:val="00CC7C70"/>
    <w:rsid w:val="00CD001C"/>
    <w:rsid w:val="00CD036D"/>
    <w:rsid w:val="00CD087D"/>
    <w:rsid w:val="00CD0890"/>
    <w:rsid w:val="00CD0DAC"/>
    <w:rsid w:val="00CD0E97"/>
    <w:rsid w:val="00CD0F5D"/>
    <w:rsid w:val="00CD1088"/>
    <w:rsid w:val="00CD1502"/>
    <w:rsid w:val="00CD1545"/>
    <w:rsid w:val="00CD1BE9"/>
    <w:rsid w:val="00CD1C0B"/>
    <w:rsid w:val="00CD239A"/>
    <w:rsid w:val="00CD294F"/>
    <w:rsid w:val="00CD2A37"/>
    <w:rsid w:val="00CD2C25"/>
    <w:rsid w:val="00CD3C5D"/>
    <w:rsid w:val="00CD3E3C"/>
    <w:rsid w:val="00CD4081"/>
    <w:rsid w:val="00CD4248"/>
    <w:rsid w:val="00CD4424"/>
    <w:rsid w:val="00CD4659"/>
    <w:rsid w:val="00CD47D9"/>
    <w:rsid w:val="00CD47ED"/>
    <w:rsid w:val="00CD4806"/>
    <w:rsid w:val="00CD4950"/>
    <w:rsid w:val="00CD4CF4"/>
    <w:rsid w:val="00CD54AB"/>
    <w:rsid w:val="00CD5512"/>
    <w:rsid w:val="00CD58E2"/>
    <w:rsid w:val="00CD5FFE"/>
    <w:rsid w:val="00CD6580"/>
    <w:rsid w:val="00CD6781"/>
    <w:rsid w:val="00CD6942"/>
    <w:rsid w:val="00CD6A7F"/>
    <w:rsid w:val="00CD6C08"/>
    <w:rsid w:val="00CD6C65"/>
    <w:rsid w:val="00CD6E3D"/>
    <w:rsid w:val="00CD703D"/>
    <w:rsid w:val="00CD70DE"/>
    <w:rsid w:val="00CD71AB"/>
    <w:rsid w:val="00CE0109"/>
    <w:rsid w:val="00CE04AD"/>
    <w:rsid w:val="00CE04D4"/>
    <w:rsid w:val="00CE0579"/>
    <w:rsid w:val="00CE0607"/>
    <w:rsid w:val="00CE0C07"/>
    <w:rsid w:val="00CE0CEE"/>
    <w:rsid w:val="00CE10E8"/>
    <w:rsid w:val="00CE11D9"/>
    <w:rsid w:val="00CE1715"/>
    <w:rsid w:val="00CE18C7"/>
    <w:rsid w:val="00CE1986"/>
    <w:rsid w:val="00CE1C2B"/>
    <w:rsid w:val="00CE1FC5"/>
    <w:rsid w:val="00CE22A2"/>
    <w:rsid w:val="00CE230B"/>
    <w:rsid w:val="00CE23F2"/>
    <w:rsid w:val="00CE2AE1"/>
    <w:rsid w:val="00CE2C62"/>
    <w:rsid w:val="00CE3068"/>
    <w:rsid w:val="00CE30CE"/>
    <w:rsid w:val="00CE30FA"/>
    <w:rsid w:val="00CE3138"/>
    <w:rsid w:val="00CE3AFE"/>
    <w:rsid w:val="00CE3C57"/>
    <w:rsid w:val="00CE3F09"/>
    <w:rsid w:val="00CE3F63"/>
    <w:rsid w:val="00CE46E5"/>
    <w:rsid w:val="00CE485A"/>
    <w:rsid w:val="00CE5279"/>
    <w:rsid w:val="00CE54F7"/>
    <w:rsid w:val="00CE5A78"/>
    <w:rsid w:val="00CE6046"/>
    <w:rsid w:val="00CE6258"/>
    <w:rsid w:val="00CE66EA"/>
    <w:rsid w:val="00CE6712"/>
    <w:rsid w:val="00CE6821"/>
    <w:rsid w:val="00CE6B0C"/>
    <w:rsid w:val="00CE6BF0"/>
    <w:rsid w:val="00CE6ED6"/>
    <w:rsid w:val="00CE7016"/>
    <w:rsid w:val="00CE70B0"/>
    <w:rsid w:val="00CE74E6"/>
    <w:rsid w:val="00CE78AE"/>
    <w:rsid w:val="00CE7A0F"/>
    <w:rsid w:val="00CE7DB1"/>
    <w:rsid w:val="00CE7E62"/>
    <w:rsid w:val="00CE7E83"/>
    <w:rsid w:val="00CE7F0A"/>
    <w:rsid w:val="00CE7F4D"/>
    <w:rsid w:val="00CF00A3"/>
    <w:rsid w:val="00CF02E5"/>
    <w:rsid w:val="00CF0478"/>
    <w:rsid w:val="00CF05B4"/>
    <w:rsid w:val="00CF183E"/>
    <w:rsid w:val="00CF195E"/>
    <w:rsid w:val="00CF19DA"/>
    <w:rsid w:val="00CF1B95"/>
    <w:rsid w:val="00CF1C7F"/>
    <w:rsid w:val="00CF1CC0"/>
    <w:rsid w:val="00CF2205"/>
    <w:rsid w:val="00CF2305"/>
    <w:rsid w:val="00CF24F8"/>
    <w:rsid w:val="00CF2653"/>
    <w:rsid w:val="00CF27E8"/>
    <w:rsid w:val="00CF285B"/>
    <w:rsid w:val="00CF28E5"/>
    <w:rsid w:val="00CF2C0C"/>
    <w:rsid w:val="00CF2E59"/>
    <w:rsid w:val="00CF2E8C"/>
    <w:rsid w:val="00CF3061"/>
    <w:rsid w:val="00CF33C8"/>
    <w:rsid w:val="00CF3590"/>
    <w:rsid w:val="00CF35A6"/>
    <w:rsid w:val="00CF4068"/>
    <w:rsid w:val="00CF4247"/>
    <w:rsid w:val="00CF43DC"/>
    <w:rsid w:val="00CF44F8"/>
    <w:rsid w:val="00CF45CB"/>
    <w:rsid w:val="00CF4F44"/>
    <w:rsid w:val="00CF5089"/>
    <w:rsid w:val="00CF50BB"/>
    <w:rsid w:val="00CF50C9"/>
    <w:rsid w:val="00CF5263"/>
    <w:rsid w:val="00CF55F5"/>
    <w:rsid w:val="00CF5B07"/>
    <w:rsid w:val="00CF5B3A"/>
    <w:rsid w:val="00CF60B5"/>
    <w:rsid w:val="00CF6274"/>
    <w:rsid w:val="00CF68FD"/>
    <w:rsid w:val="00CF691D"/>
    <w:rsid w:val="00CF7045"/>
    <w:rsid w:val="00CF7306"/>
    <w:rsid w:val="00CF7D98"/>
    <w:rsid w:val="00D004FA"/>
    <w:rsid w:val="00D00957"/>
    <w:rsid w:val="00D009D7"/>
    <w:rsid w:val="00D00CA2"/>
    <w:rsid w:val="00D00CE5"/>
    <w:rsid w:val="00D0108C"/>
    <w:rsid w:val="00D0133E"/>
    <w:rsid w:val="00D0135F"/>
    <w:rsid w:val="00D01B21"/>
    <w:rsid w:val="00D01B82"/>
    <w:rsid w:val="00D01DD8"/>
    <w:rsid w:val="00D01E2F"/>
    <w:rsid w:val="00D024F5"/>
    <w:rsid w:val="00D0252B"/>
    <w:rsid w:val="00D02556"/>
    <w:rsid w:val="00D02962"/>
    <w:rsid w:val="00D03102"/>
    <w:rsid w:val="00D03131"/>
    <w:rsid w:val="00D03268"/>
    <w:rsid w:val="00D03727"/>
    <w:rsid w:val="00D0378A"/>
    <w:rsid w:val="00D03AEB"/>
    <w:rsid w:val="00D03B20"/>
    <w:rsid w:val="00D044CD"/>
    <w:rsid w:val="00D04A68"/>
    <w:rsid w:val="00D04E19"/>
    <w:rsid w:val="00D05132"/>
    <w:rsid w:val="00D05719"/>
    <w:rsid w:val="00D05D0B"/>
    <w:rsid w:val="00D05EA9"/>
    <w:rsid w:val="00D05F45"/>
    <w:rsid w:val="00D05F89"/>
    <w:rsid w:val="00D06795"/>
    <w:rsid w:val="00D06E4F"/>
    <w:rsid w:val="00D07123"/>
    <w:rsid w:val="00D071F8"/>
    <w:rsid w:val="00D07252"/>
    <w:rsid w:val="00D0727B"/>
    <w:rsid w:val="00D074F4"/>
    <w:rsid w:val="00D075F2"/>
    <w:rsid w:val="00D076F1"/>
    <w:rsid w:val="00D07860"/>
    <w:rsid w:val="00D07B2A"/>
    <w:rsid w:val="00D07C46"/>
    <w:rsid w:val="00D07CE1"/>
    <w:rsid w:val="00D07CF9"/>
    <w:rsid w:val="00D07F3A"/>
    <w:rsid w:val="00D07F56"/>
    <w:rsid w:val="00D1026A"/>
    <w:rsid w:val="00D10615"/>
    <w:rsid w:val="00D10699"/>
    <w:rsid w:val="00D107CE"/>
    <w:rsid w:val="00D107CF"/>
    <w:rsid w:val="00D10FAB"/>
    <w:rsid w:val="00D11745"/>
    <w:rsid w:val="00D11849"/>
    <w:rsid w:val="00D118B9"/>
    <w:rsid w:val="00D11AE7"/>
    <w:rsid w:val="00D11B0B"/>
    <w:rsid w:val="00D11BBE"/>
    <w:rsid w:val="00D11D5D"/>
    <w:rsid w:val="00D11DA8"/>
    <w:rsid w:val="00D11E7A"/>
    <w:rsid w:val="00D12205"/>
    <w:rsid w:val="00D12293"/>
    <w:rsid w:val="00D123ED"/>
    <w:rsid w:val="00D12480"/>
    <w:rsid w:val="00D12C82"/>
    <w:rsid w:val="00D12F89"/>
    <w:rsid w:val="00D12FA2"/>
    <w:rsid w:val="00D135E6"/>
    <w:rsid w:val="00D136D6"/>
    <w:rsid w:val="00D1387F"/>
    <w:rsid w:val="00D13B0A"/>
    <w:rsid w:val="00D13C44"/>
    <w:rsid w:val="00D1401B"/>
    <w:rsid w:val="00D14236"/>
    <w:rsid w:val="00D14410"/>
    <w:rsid w:val="00D14553"/>
    <w:rsid w:val="00D14DB1"/>
    <w:rsid w:val="00D14E90"/>
    <w:rsid w:val="00D1560E"/>
    <w:rsid w:val="00D15832"/>
    <w:rsid w:val="00D15A8F"/>
    <w:rsid w:val="00D15AEC"/>
    <w:rsid w:val="00D15D81"/>
    <w:rsid w:val="00D15F43"/>
    <w:rsid w:val="00D15F9A"/>
    <w:rsid w:val="00D15FF9"/>
    <w:rsid w:val="00D16123"/>
    <w:rsid w:val="00D16229"/>
    <w:rsid w:val="00D162D2"/>
    <w:rsid w:val="00D168C4"/>
    <w:rsid w:val="00D16A31"/>
    <w:rsid w:val="00D16B6F"/>
    <w:rsid w:val="00D16BF8"/>
    <w:rsid w:val="00D16D2D"/>
    <w:rsid w:val="00D16E87"/>
    <w:rsid w:val="00D16F54"/>
    <w:rsid w:val="00D17044"/>
    <w:rsid w:val="00D177E4"/>
    <w:rsid w:val="00D1793B"/>
    <w:rsid w:val="00D17C05"/>
    <w:rsid w:val="00D17FE0"/>
    <w:rsid w:val="00D200A6"/>
    <w:rsid w:val="00D2066D"/>
    <w:rsid w:val="00D208D7"/>
    <w:rsid w:val="00D20B8B"/>
    <w:rsid w:val="00D20D9A"/>
    <w:rsid w:val="00D212DE"/>
    <w:rsid w:val="00D21558"/>
    <w:rsid w:val="00D2157E"/>
    <w:rsid w:val="00D21601"/>
    <w:rsid w:val="00D2162C"/>
    <w:rsid w:val="00D217C9"/>
    <w:rsid w:val="00D21A3C"/>
    <w:rsid w:val="00D21E8E"/>
    <w:rsid w:val="00D22455"/>
    <w:rsid w:val="00D225F5"/>
    <w:rsid w:val="00D22752"/>
    <w:rsid w:val="00D22A05"/>
    <w:rsid w:val="00D22C51"/>
    <w:rsid w:val="00D22CCE"/>
    <w:rsid w:val="00D23040"/>
    <w:rsid w:val="00D233F1"/>
    <w:rsid w:val="00D23F9A"/>
    <w:rsid w:val="00D24116"/>
    <w:rsid w:val="00D2497D"/>
    <w:rsid w:val="00D24BCE"/>
    <w:rsid w:val="00D2500E"/>
    <w:rsid w:val="00D25472"/>
    <w:rsid w:val="00D256F8"/>
    <w:rsid w:val="00D25B77"/>
    <w:rsid w:val="00D25ED5"/>
    <w:rsid w:val="00D26070"/>
    <w:rsid w:val="00D26383"/>
    <w:rsid w:val="00D267CE"/>
    <w:rsid w:val="00D2685C"/>
    <w:rsid w:val="00D2697E"/>
    <w:rsid w:val="00D26A3B"/>
    <w:rsid w:val="00D26A63"/>
    <w:rsid w:val="00D26A64"/>
    <w:rsid w:val="00D26E69"/>
    <w:rsid w:val="00D27192"/>
    <w:rsid w:val="00D27709"/>
    <w:rsid w:val="00D2772D"/>
    <w:rsid w:val="00D27947"/>
    <w:rsid w:val="00D27969"/>
    <w:rsid w:val="00D27EC3"/>
    <w:rsid w:val="00D27F05"/>
    <w:rsid w:val="00D3022E"/>
    <w:rsid w:val="00D30271"/>
    <w:rsid w:val="00D302FD"/>
    <w:rsid w:val="00D3038A"/>
    <w:rsid w:val="00D303E1"/>
    <w:rsid w:val="00D30462"/>
    <w:rsid w:val="00D3054B"/>
    <w:rsid w:val="00D3098D"/>
    <w:rsid w:val="00D30AB6"/>
    <w:rsid w:val="00D30B9C"/>
    <w:rsid w:val="00D30D7F"/>
    <w:rsid w:val="00D310B5"/>
    <w:rsid w:val="00D31245"/>
    <w:rsid w:val="00D31A02"/>
    <w:rsid w:val="00D3240A"/>
    <w:rsid w:val="00D327B2"/>
    <w:rsid w:val="00D32B86"/>
    <w:rsid w:val="00D32D32"/>
    <w:rsid w:val="00D32D3F"/>
    <w:rsid w:val="00D32F9D"/>
    <w:rsid w:val="00D331A4"/>
    <w:rsid w:val="00D331C8"/>
    <w:rsid w:val="00D33214"/>
    <w:rsid w:val="00D3323C"/>
    <w:rsid w:val="00D33456"/>
    <w:rsid w:val="00D33526"/>
    <w:rsid w:val="00D33634"/>
    <w:rsid w:val="00D337A7"/>
    <w:rsid w:val="00D3396C"/>
    <w:rsid w:val="00D3396F"/>
    <w:rsid w:val="00D33D4D"/>
    <w:rsid w:val="00D34212"/>
    <w:rsid w:val="00D34A0B"/>
    <w:rsid w:val="00D35B82"/>
    <w:rsid w:val="00D35F9F"/>
    <w:rsid w:val="00D3601E"/>
    <w:rsid w:val="00D361F8"/>
    <w:rsid w:val="00D36234"/>
    <w:rsid w:val="00D362F7"/>
    <w:rsid w:val="00D36371"/>
    <w:rsid w:val="00D36568"/>
    <w:rsid w:val="00D36708"/>
    <w:rsid w:val="00D36A5F"/>
    <w:rsid w:val="00D36D5D"/>
    <w:rsid w:val="00D37081"/>
    <w:rsid w:val="00D3775C"/>
    <w:rsid w:val="00D37B5E"/>
    <w:rsid w:val="00D37B6C"/>
    <w:rsid w:val="00D40136"/>
    <w:rsid w:val="00D401A3"/>
    <w:rsid w:val="00D401C6"/>
    <w:rsid w:val="00D40373"/>
    <w:rsid w:val="00D405BC"/>
    <w:rsid w:val="00D4061B"/>
    <w:rsid w:val="00D406E5"/>
    <w:rsid w:val="00D407AF"/>
    <w:rsid w:val="00D4093B"/>
    <w:rsid w:val="00D412C6"/>
    <w:rsid w:val="00D41459"/>
    <w:rsid w:val="00D4150D"/>
    <w:rsid w:val="00D4156F"/>
    <w:rsid w:val="00D41D0D"/>
    <w:rsid w:val="00D41DAA"/>
    <w:rsid w:val="00D41F2F"/>
    <w:rsid w:val="00D4244B"/>
    <w:rsid w:val="00D424CC"/>
    <w:rsid w:val="00D424E8"/>
    <w:rsid w:val="00D428E7"/>
    <w:rsid w:val="00D42B9D"/>
    <w:rsid w:val="00D434C3"/>
    <w:rsid w:val="00D437D8"/>
    <w:rsid w:val="00D43848"/>
    <w:rsid w:val="00D44081"/>
    <w:rsid w:val="00D44994"/>
    <w:rsid w:val="00D44C0A"/>
    <w:rsid w:val="00D44E90"/>
    <w:rsid w:val="00D44E9A"/>
    <w:rsid w:val="00D45169"/>
    <w:rsid w:val="00D4517B"/>
    <w:rsid w:val="00D451A2"/>
    <w:rsid w:val="00D45905"/>
    <w:rsid w:val="00D45DF3"/>
    <w:rsid w:val="00D45E3A"/>
    <w:rsid w:val="00D45F68"/>
    <w:rsid w:val="00D46174"/>
    <w:rsid w:val="00D465EB"/>
    <w:rsid w:val="00D46BB3"/>
    <w:rsid w:val="00D46CEA"/>
    <w:rsid w:val="00D46D1D"/>
    <w:rsid w:val="00D46DF1"/>
    <w:rsid w:val="00D46F4F"/>
    <w:rsid w:val="00D470C3"/>
    <w:rsid w:val="00D473DD"/>
    <w:rsid w:val="00D4740D"/>
    <w:rsid w:val="00D478F1"/>
    <w:rsid w:val="00D4797B"/>
    <w:rsid w:val="00D47DD0"/>
    <w:rsid w:val="00D500B4"/>
    <w:rsid w:val="00D50183"/>
    <w:rsid w:val="00D50287"/>
    <w:rsid w:val="00D5028B"/>
    <w:rsid w:val="00D5063C"/>
    <w:rsid w:val="00D50767"/>
    <w:rsid w:val="00D50CBC"/>
    <w:rsid w:val="00D5137F"/>
    <w:rsid w:val="00D51619"/>
    <w:rsid w:val="00D51656"/>
    <w:rsid w:val="00D519A6"/>
    <w:rsid w:val="00D519E0"/>
    <w:rsid w:val="00D51B94"/>
    <w:rsid w:val="00D51D12"/>
    <w:rsid w:val="00D51DB3"/>
    <w:rsid w:val="00D51F1B"/>
    <w:rsid w:val="00D52361"/>
    <w:rsid w:val="00D52480"/>
    <w:rsid w:val="00D52823"/>
    <w:rsid w:val="00D531AA"/>
    <w:rsid w:val="00D5362B"/>
    <w:rsid w:val="00D5369D"/>
    <w:rsid w:val="00D538C9"/>
    <w:rsid w:val="00D53902"/>
    <w:rsid w:val="00D53B1C"/>
    <w:rsid w:val="00D53F94"/>
    <w:rsid w:val="00D53FC9"/>
    <w:rsid w:val="00D54BDD"/>
    <w:rsid w:val="00D54EB1"/>
    <w:rsid w:val="00D5500E"/>
    <w:rsid w:val="00D55072"/>
    <w:rsid w:val="00D55137"/>
    <w:rsid w:val="00D551B5"/>
    <w:rsid w:val="00D551DF"/>
    <w:rsid w:val="00D552DF"/>
    <w:rsid w:val="00D55D7D"/>
    <w:rsid w:val="00D55F26"/>
    <w:rsid w:val="00D55F55"/>
    <w:rsid w:val="00D56234"/>
    <w:rsid w:val="00D56287"/>
    <w:rsid w:val="00D56326"/>
    <w:rsid w:val="00D56443"/>
    <w:rsid w:val="00D5689E"/>
    <w:rsid w:val="00D56B66"/>
    <w:rsid w:val="00D56DB2"/>
    <w:rsid w:val="00D56E64"/>
    <w:rsid w:val="00D56EF4"/>
    <w:rsid w:val="00D572A4"/>
    <w:rsid w:val="00D5747F"/>
    <w:rsid w:val="00D57495"/>
    <w:rsid w:val="00D574FA"/>
    <w:rsid w:val="00D576AA"/>
    <w:rsid w:val="00D5775D"/>
    <w:rsid w:val="00D600A6"/>
    <w:rsid w:val="00D603F4"/>
    <w:rsid w:val="00D60AA1"/>
    <w:rsid w:val="00D60AEC"/>
    <w:rsid w:val="00D60C8D"/>
    <w:rsid w:val="00D60FE3"/>
    <w:rsid w:val="00D6104B"/>
    <w:rsid w:val="00D61374"/>
    <w:rsid w:val="00D615EF"/>
    <w:rsid w:val="00D6168A"/>
    <w:rsid w:val="00D616A5"/>
    <w:rsid w:val="00D6184D"/>
    <w:rsid w:val="00D61E5A"/>
    <w:rsid w:val="00D61FF0"/>
    <w:rsid w:val="00D6210F"/>
    <w:rsid w:val="00D6211D"/>
    <w:rsid w:val="00D62496"/>
    <w:rsid w:val="00D62663"/>
    <w:rsid w:val="00D62792"/>
    <w:rsid w:val="00D62ACD"/>
    <w:rsid w:val="00D62C97"/>
    <w:rsid w:val="00D62E93"/>
    <w:rsid w:val="00D62FD5"/>
    <w:rsid w:val="00D63160"/>
    <w:rsid w:val="00D632FE"/>
    <w:rsid w:val="00D63517"/>
    <w:rsid w:val="00D635D5"/>
    <w:rsid w:val="00D635F7"/>
    <w:rsid w:val="00D6363E"/>
    <w:rsid w:val="00D6396E"/>
    <w:rsid w:val="00D63B75"/>
    <w:rsid w:val="00D63D70"/>
    <w:rsid w:val="00D64047"/>
    <w:rsid w:val="00D640A2"/>
    <w:rsid w:val="00D64321"/>
    <w:rsid w:val="00D646BF"/>
    <w:rsid w:val="00D6486A"/>
    <w:rsid w:val="00D648DA"/>
    <w:rsid w:val="00D64A9E"/>
    <w:rsid w:val="00D64E1E"/>
    <w:rsid w:val="00D64ED8"/>
    <w:rsid w:val="00D651F2"/>
    <w:rsid w:val="00D65991"/>
    <w:rsid w:val="00D659B1"/>
    <w:rsid w:val="00D65ADF"/>
    <w:rsid w:val="00D660AC"/>
    <w:rsid w:val="00D660B9"/>
    <w:rsid w:val="00D66477"/>
    <w:rsid w:val="00D664C2"/>
    <w:rsid w:val="00D6676A"/>
    <w:rsid w:val="00D66A25"/>
    <w:rsid w:val="00D66E18"/>
    <w:rsid w:val="00D6734D"/>
    <w:rsid w:val="00D673F1"/>
    <w:rsid w:val="00D679CF"/>
    <w:rsid w:val="00D679D3"/>
    <w:rsid w:val="00D67DEF"/>
    <w:rsid w:val="00D701B4"/>
    <w:rsid w:val="00D7070C"/>
    <w:rsid w:val="00D70B39"/>
    <w:rsid w:val="00D70B9B"/>
    <w:rsid w:val="00D71176"/>
    <w:rsid w:val="00D71247"/>
    <w:rsid w:val="00D71EFE"/>
    <w:rsid w:val="00D7235F"/>
    <w:rsid w:val="00D72569"/>
    <w:rsid w:val="00D728E3"/>
    <w:rsid w:val="00D72987"/>
    <w:rsid w:val="00D72A59"/>
    <w:rsid w:val="00D72EF5"/>
    <w:rsid w:val="00D7315E"/>
    <w:rsid w:val="00D7356F"/>
    <w:rsid w:val="00D73587"/>
    <w:rsid w:val="00D73703"/>
    <w:rsid w:val="00D73EBB"/>
    <w:rsid w:val="00D7433C"/>
    <w:rsid w:val="00D747CF"/>
    <w:rsid w:val="00D74A00"/>
    <w:rsid w:val="00D74FF8"/>
    <w:rsid w:val="00D751FB"/>
    <w:rsid w:val="00D754D6"/>
    <w:rsid w:val="00D75603"/>
    <w:rsid w:val="00D7563A"/>
    <w:rsid w:val="00D7564F"/>
    <w:rsid w:val="00D75974"/>
    <w:rsid w:val="00D76132"/>
    <w:rsid w:val="00D761AA"/>
    <w:rsid w:val="00D76246"/>
    <w:rsid w:val="00D764A7"/>
    <w:rsid w:val="00D76A16"/>
    <w:rsid w:val="00D76C8F"/>
    <w:rsid w:val="00D76FAE"/>
    <w:rsid w:val="00D76FAF"/>
    <w:rsid w:val="00D7723F"/>
    <w:rsid w:val="00D777D7"/>
    <w:rsid w:val="00D77A46"/>
    <w:rsid w:val="00D77CC2"/>
    <w:rsid w:val="00D77D54"/>
    <w:rsid w:val="00D77D79"/>
    <w:rsid w:val="00D8005F"/>
    <w:rsid w:val="00D80A8A"/>
    <w:rsid w:val="00D80A95"/>
    <w:rsid w:val="00D80AB8"/>
    <w:rsid w:val="00D80AD5"/>
    <w:rsid w:val="00D80D09"/>
    <w:rsid w:val="00D80D75"/>
    <w:rsid w:val="00D81128"/>
    <w:rsid w:val="00D812F8"/>
    <w:rsid w:val="00D81792"/>
    <w:rsid w:val="00D819B1"/>
    <w:rsid w:val="00D81A4C"/>
    <w:rsid w:val="00D81A55"/>
    <w:rsid w:val="00D81AFC"/>
    <w:rsid w:val="00D81DEF"/>
    <w:rsid w:val="00D82494"/>
    <w:rsid w:val="00D8271A"/>
    <w:rsid w:val="00D82789"/>
    <w:rsid w:val="00D82933"/>
    <w:rsid w:val="00D829BB"/>
    <w:rsid w:val="00D829EE"/>
    <w:rsid w:val="00D82A78"/>
    <w:rsid w:val="00D82D65"/>
    <w:rsid w:val="00D82DAA"/>
    <w:rsid w:val="00D8327F"/>
    <w:rsid w:val="00D834C5"/>
    <w:rsid w:val="00D83926"/>
    <w:rsid w:val="00D839DF"/>
    <w:rsid w:val="00D83AE9"/>
    <w:rsid w:val="00D83BA4"/>
    <w:rsid w:val="00D83D2A"/>
    <w:rsid w:val="00D83DC3"/>
    <w:rsid w:val="00D83F43"/>
    <w:rsid w:val="00D841BE"/>
    <w:rsid w:val="00D84AEA"/>
    <w:rsid w:val="00D84D7D"/>
    <w:rsid w:val="00D84DB6"/>
    <w:rsid w:val="00D84E77"/>
    <w:rsid w:val="00D854AB"/>
    <w:rsid w:val="00D85682"/>
    <w:rsid w:val="00D856B2"/>
    <w:rsid w:val="00D857B8"/>
    <w:rsid w:val="00D859D8"/>
    <w:rsid w:val="00D85BEF"/>
    <w:rsid w:val="00D85CE3"/>
    <w:rsid w:val="00D8636F"/>
    <w:rsid w:val="00D865E0"/>
    <w:rsid w:val="00D86649"/>
    <w:rsid w:val="00D86857"/>
    <w:rsid w:val="00D86A82"/>
    <w:rsid w:val="00D86B94"/>
    <w:rsid w:val="00D87175"/>
    <w:rsid w:val="00D8731F"/>
    <w:rsid w:val="00D877CD"/>
    <w:rsid w:val="00D87820"/>
    <w:rsid w:val="00D87A68"/>
    <w:rsid w:val="00D87ABF"/>
    <w:rsid w:val="00D87AF9"/>
    <w:rsid w:val="00D87F2E"/>
    <w:rsid w:val="00D90277"/>
    <w:rsid w:val="00D902C4"/>
    <w:rsid w:val="00D90C0B"/>
    <w:rsid w:val="00D90CD3"/>
    <w:rsid w:val="00D90D05"/>
    <w:rsid w:val="00D90EC9"/>
    <w:rsid w:val="00D91778"/>
    <w:rsid w:val="00D919E6"/>
    <w:rsid w:val="00D91BE1"/>
    <w:rsid w:val="00D91EBB"/>
    <w:rsid w:val="00D922C6"/>
    <w:rsid w:val="00D9238E"/>
    <w:rsid w:val="00D92609"/>
    <w:rsid w:val="00D92B39"/>
    <w:rsid w:val="00D92C29"/>
    <w:rsid w:val="00D93056"/>
    <w:rsid w:val="00D932A1"/>
    <w:rsid w:val="00D936E2"/>
    <w:rsid w:val="00D94047"/>
    <w:rsid w:val="00D94156"/>
    <w:rsid w:val="00D9474D"/>
    <w:rsid w:val="00D94D39"/>
    <w:rsid w:val="00D94FAD"/>
    <w:rsid w:val="00D95104"/>
    <w:rsid w:val="00D95600"/>
    <w:rsid w:val="00D95619"/>
    <w:rsid w:val="00D961D2"/>
    <w:rsid w:val="00D9683C"/>
    <w:rsid w:val="00D96B7C"/>
    <w:rsid w:val="00D96CDD"/>
    <w:rsid w:val="00D96D2E"/>
    <w:rsid w:val="00D96DC2"/>
    <w:rsid w:val="00D96F14"/>
    <w:rsid w:val="00D97884"/>
    <w:rsid w:val="00DA0366"/>
    <w:rsid w:val="00DA096F"/>
    <w:rsid w:val="00DA0A7F"/>
    <w:rsid w:val="00DA0E32"/>
    <w:rsid w:val="00DA1459"/>
    <w:rsid w:val="00DA178D"/>
    <w:rsid w:val="00DA1A09"/>
    <w:rsid w:val="00DA1C31"/>
    <w:rsid w:val="00DA20BC"/>
    <w:rsid w:val="00DA242B"/>
    <w:rsid w:val="00DA2EA5"/>
    <w:rsid w:val="00DA2ED7"/>
    <w:rsid w:val="00DA319A"/>
    <w:rsid w:val="00DA32EA"/>
    <w:rsid w:val="00DA3C7E"/>
    <w:rsid w:val="00DA3CC8"/>
    <w:rsid w:val="00DA3E7A"/>
    <w:rsid w:val="00DA4052"/>
    <w:rsid w:val="00DA4187"/>
    <w:rsid w:val="00DA41B5"/>
    <w:rsid w:val="00DA42D5"/>
    <w:rsid w:val="00DA430C"/>
    <w:rsid w:val="00DA48CE"/>
    <w:rsid w:val="00DA4B20"/>
    <w:rsid w:val="00DA4C98"/>
    <w:rsid w:val="00DA50EB"/>
    <w:rsid w:val="00DA5161"/>
    <w:rsid w:val="00DA526E"/>
    <w:rsid w:val="00DA52A8"/>
    <w:rsid w:val="00DA5469"/>
    <w:rsid w:val="00DA5C47"/>
    <w:rsid w:val="00DA615D"/>
    <w:rsid w:val="00DA6572"/>
    <w:rsid w:val="00DA6598"/>
    <w:rsid w:val="00DA6653"/>
    <w:rsid w:val="00DA67BC"/>
    <w:rsid w:val="00DA6C0F"/>
    <w:rsid w:val="00DA6D08"/>
    <w:rsid w:val="00DA6D3F"/>
    <w:rsid w:val="00DA702F"/>
    <w:rsid w:val="00DA734F"/>
    <w:rsid w:val="00DA7491"/>
    <w:rsid w:val="00DA7583"/>
    <w:rsid w:val="00DA7673"/>
    <w:rsid w:val="00DA7AC9"/>
    <w:rsid w:val="00DA7F8A"/>
    <w:rsid w:val="00DB0176"/>
    <w:rsid w:val="00DB01F7"/>
    <w:rsid w:val="00DB03BD"/>
    <w:rsid w:val="00DB0404"/>
    <w:rsid w:val="00DB040A"/>
    <w:rsid w:val="00DB0648"/>
    <w:rsid w:val="00DB09B6"/>
    <w:rsid w:val="00DB0CEF"/>
    <w:rsid w:val="00DB0D8D"/>
    <w:rsid w:val="00DB0ED2"/>
    <w:rsid w:val="00DB11F8"/>
    <w:rsid w:val="00DB1255"/>
    <w:rsid w:val="00DB1434"/>
    <w:rsid w:val="00DB187C"/>
    <w:rsid w:val="00DB18F8"/>
    <w:rsid w:val="00DB1CC4"/>
    <w:rsid w:val="00DB1F2A"/>
    <w:rsid w:val="00DB297F"/>
    <w:rsid w:val="00DB2ED6"/>
    <w:rsid w:val="00DB2EF2"/>
    <w:rsid w:val="00DB3153"/>
    <w:rsid w:val="00DB317A"/>
    <w:rsid w:val="00DB35D7"/>
    <w:rsid w:val="00DB38A1"/>
    <w:rsid w:val="00DB3B82"/>
    <w:rsid w:val="00DB3E18"/>
    <w:rsid w:val="00DB3FEB"/>
    <w:rsid w:val="00DB4095"/>
    <w:rsid w:val="00DB485D"/>
    <w:rsid w:val="00DB485F"/>
    <w:rsid w:val="00DB4910"/>
    <w:rsid w:val="00DB4B16"/>
    <w:rsid w:val="00DB4EE8"/>
    <w:rsid w:val="00DB4F73"/>
    <w:rsid w:val="00DB518B"/>
    <w:rsid w:val="00DB51CA"/>
    <w:rsid w:val="00DB5347"/>
    <w:rsid w:val="00DB54F8"/>
    <w:rsid w:val="00DB56AC"/>
    <w:rsid w:val="00DB5888"/>
    <w:rsid w:val="00DB5936"/>
    <w:rsid w:val="00DB5A81"/>
    <w:rsid w:val="00DB5AEB"/>
    <w:rsid w:val="00DB5C6C"/>
    <w:rsid w:val="00DB610B"/>
    <w:rsid w:val="00DB6249"/>
    <w:rsid w:val="00DB675F"/>
    <w:rsid w:val="00DB699A"/>
    <w:rsid w:val="00DB6ACD"/>
    <w:rsid w:val="00DB6B21"/>
    <w:rsid w:val="00DB70F0"/>
    <w:rsid w:val="00DB75E9"/>
    <w:rsid w:val="00DB7916"/>
    <w:rsid w:val="00DB7F69"/>
    <w:rsid w:val="00DC01B2"/>
    <w:rsid w:val="00DC02E0"/>
    <w:rsid w:val="00DC04DB"/>
    <w:rsid w:val="00DC0536"/>
    <w:rsid w:val="00DC0584"/>
    <w:rsid w:val="00DC06C2"/>
    <w:rsid w:val="00DC06EF"/>
    <w:rsid w:val="00DC0B22"/>
    <w:rsid w:val="00DC0B5D"/>
    <w:rsid w:val="00DC0E27"/>
    <w:rsid w:val="00DC0E74"/>
    <w:rsid w:val="00DC131B"/>
    <w:rsid w:val="00DC1327"/>
    <w:rsid w:val="00DC1350"/>
    <w:rsid w:val="00DC14C1"/>
    <w:rsid w:val="00DC1554"/>
    <w:rsid w:val="00DC1D84"/>
    <w:rsid w:val="00DC1DCD"/>
    <w:rsid w:val="00DC20C9"/>
    <w:rsid w:val="00DC2C9F"/>
    <w:rsid w:val="00DC2FD1"/>
    <w:rsid w:val="00DC302B"/>
    <w:rsid w:val="00DC3237"/>
    <w:rsid w:val="00DC38C9"/>
    <w:rsid w:val="00DC3A8F"/>
    <w:rsid w:val="00DC3FA4"/>
    <w:rsid w:val="00DC3FAE"/>
    <w:rsid w:val="00DC41A4"/>
    <w:rsid w:val="00DC4C4F"/>
    <w:rsid w:val="00DC5216"/>
    <w:rsid w:val="00DC5323"/>
    <w:rsid w:val="00DC5420"/>
    <w:rsid w:val="00DC545D"/>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C10"/>
    <w:rsid w:val="00DC7EA2"/>
    <w:rsid w:val="00DC7F62"/>
    <w:rsid w:val="00DD05D3"/>
    <w:rsid w:val="00DD0736"/>
    <w:rsid w:val="00DD08CB"/>
    <w:rsid w:val="00DD0A34"/>
    <w:rsid w:val="00DD0C42"/>
    <w:rsid w:val="00DD0D3C"/>
    <w:rsid w:val="00DD14AB"/>
    <w:rsid w:val="00DD15FF"/>
    <w:rsid w:val="00DD18D6"/>
    <w:rsid w:val="00DD1A60"/>
    <w:rsid w:val="00DD1E7C"/>
    <w:rsid w:val="00DD2025"/>
    <w:rsid w:val="00DD22EA"/>
    <w:rsid w:val="00DD23A0"/>
    <w:rsid w:val="00DD26BB"/>
    <w:rsid w:val="00DD2F47"/>
    <w:rsid w:val="00DD3150"/>
    <w:rsid w:val="00DD32F7"/>
    <w:rsid w:val="00DD355E"/>
    <w:rsid w:val="00DD3592"/>
    <w:rsid w:val="00DD36BC"/>
    <w:rsid w:val="00DD37E2"/>
    <w:rsid w:val="00DD3B08"/>
    <w:rsid w:val="00DD3DEE"/>
    <w:rsid w:val="00DD3EF5"/>
    <w:rsid w:val="00DD4053"/>
    <w:rsid w:val="00DD42B5"/>
    <w:rsid w:val="00DD44F2"/>
    <w:rsid w:val="00DD45AB"/>
    <w:rsid w:val="00DD4A64"/>
    <w:rsid w:val="00DD4AE4"/>
    <w:rsid w:val="00DD50EC"/>
    <w:rsid w:val="00DD53FA"/>
    <w:rsid w:val="00DD58BB"/>
    <w:rsid w:val="00DD5935"/>
    <w:rsid w:val="00DD5981"/>
    <w:rsid w:val="00DD5EE7"/>
    <w:rsid w:val="00DD5F42"/>
    <w:rsid w:val="00DD617B"/>
    <w:rsid w:val="00DD62A5"/>
    <w:rsid w:val="00DD699C"/>
    <w:rsid w:val="00DD6EAE"/>
    <w:rsid w:val="00DD7195"/>
    <w:rsid w:val="00DD7B79"/>
    <w:rsid w:val="00DE02FC"/>
    <w:rsid w:val="00DE0382"/>
    <w:rsid w:val="00DE05B5"/>
    <w:rsid w:val="00DE064A"/>
    <w:rsid w:val="00DE06DF"/>
    <w:rsid w:val="00DE0D7F"/>
    <w:rsid w:val="00DE0E59"/>
    <w:rsid w:val="00DE0EAB"/>
    <w:rsid w:val="00DE0F6C"/>
    <w:rsid w:val="00DE1231"/>
    <w:rsid w:val="00DE128A"/>
    <w:rsid w:val="00DE1AE4"/>
    <w:rsid w:val="00DE219B"/>
    <w:rsid w:val="00DE2644"/>
    <w:rsid w:val="00DE26F7"/>
    <w:rsid w:val="00DE2A15"/>
    <w:rsid w:val="00DE2D80"/>
    <w:rsid w:val="00DE2EF3"/>
    <w:rsid w:val="00DE315D"/>
    <w:rsid w:val="00DE3479"/>
    <w:rsid w:val="00DE4197"/>
    <w:rsid w:val="00DE41B6"/>
    <w:rsid w:val="00DE4693"/>
    <w:rsid w:val="00DE4788"/>
    <w:rsid w:val="00DE4FA2"/>
    <w:rsid w:val="00DE516D"/>
    <w:rsid w:val="00DE5222"/>
    <w:rsid w:val="00DE52E3"/>
    <w:rsid w:val="00DE5BDD"/>
    <w:rsid w:val="00DE5D4E"/>
    <w:rsid w:val="00DE5E90"/>
    <w:rsid w:val="00DE5F44"/>
    <w:rsid w:val="00DE6080"/>
    <w:rsid w:val="00DE62AC"/>
    <w:rsid w:val="00DE7410"/>
    <w:rsid w:val="00DE77F4"/>
    <w:rsid w:val="00DE7855"/>
    <w:rsid w:val="00DE7A5B"/>
    <w:rsid w:val="00DE7C00"/>
    <w:rsid w:val="00DE7EF9"/>
    <w:rsid w:val="00DE7FD6"/>
    <w:rsid w:val="00DF02A0"/>
    <w:rsid w:val="00DF03E9"/>
    <w:rsid w:val="00DF03ED"/>
    <w:rsid w:val="00DF045C"/>
    <w:rsid w:val="00DF04EE"/>
    <w:rsid w:val="00DF0829"/>
    <w:rsid w:val="00DF08A0"/>
    <w:rsid w:val="00DF0A3D"/>
    <w:rsid w:val="00DF0BDF"/>
    <w:rsid w:val="00DF0BF4"/>
    <w:rsid w:val="00DF0BF7"/>
    <w:rsid w:val="00DF179D"/>
    <w:rsid w:val="00DF186A"/>
    <w:rsid w:val="00DF1E32"/>
    <w:rsid w:val="00DF1E9C"/>
    <w:rsid w:val="00DF1EC3"/>
    <w:rsid w:val="00DF2261"/>
    <w:rsid w:val="00DF238B"/>
    <w:rsid w:val="00DF2526"/>
    <w:rsid w:val="00DF2684"/>
    <w:rsid w:val="00DF2DE3"/>
    <w:rsid w:val="00DF3BF7"/>
    <w:rsid w:val="00DF3E36"/>
    <w:rsid w:val="00DF40C2"/>
    <w:rsid w:val="00DF4572"/>
    <w:rsid w:val="00DF4658"/>
    <w:rsid w:val="00DF477E"/>
    <w:rsid w:val="00DF4809"/>
    <w:rsid w:val="00DF4C3F"/>
    <w:rsid w:val="00DF4CD3"/>
    <w:rsid w:val="00DF524E"/>
    <w:rsid w:val="00DF5440"/>
    <w:rsid w:val="00DF55BB"/>
    <w:rsid w:val="00DF5653"/>
    <w:rsid w:val="00DF5FA0"/>
    <w:rsid w:val="00DF6366"/>
    <w:rsid w:val="00DF68FE"/>
    <w:rsid w:val="00DF6C8B"/>
    <w:rsid w:val="00DF6DCB"/>
    <w:rsid w:val="00DF6F17"/>
    <w:rsid w:val="00DF6F73"/>
    <w:rsid w:val="00DF7595"/>
    <w:rsid w:val="00DF7766"/>
    <w:rsid w:val="00DF78FA"/>
    <w:rsid w:val="00DF79FD"/>
    <w:rsid w:val="00DF7B55"/>
    <w:rsid w:val="00DF7CAF"/>
    <w:rsid w:val="00DF7D97"/>
    <w:rsid w:val="00E002F1"/>
    <w:rsid w:val="00E003D7"/>
    <w:rsid w:val="00E00482"/>
    <w:rsid w:val="00E0082C"/>
    <w:rsid w:val="00E00982"/>
    <w:rsid w:val="00E00CAF"/>
    <w:rsid w:val="00E00DEB"/>
    <w:rsid w:val="00E00E5E"/>
    <w:rsid w:val="00E01147"/>
    <w:rsid w:val="00E0131E"/>
    <w:rsid w:val="00E015C3"/>
    <w:rsid w:val="00E018B8"/>
    <w:rsid w:val="00E01C4A"/>
    <w:rsid w:val="00E01D44"/>
    <w:rsid w:val="00E01DAA"/>
    <w:rsid w:val="00E02259"/>
    <w:rsid w:val="00E02375"/>
    <w:rsid w:val="00E023AA"/>
    <w:rsid w:val="00E023E5"/>
    <w:rsid w:val="00E02432"/>
    <w:rsid w:val="00E02460"/>
    <w:rsid w:val="00E02699"/>
    <w:rsid w:val="00E0283F"/>
    <w:rsid w:val="00E02E75"/>
    <w:rsid w:val="00E02F18"/>
    <w:rsid w:val="00E02FD0"/>
    <w:rsid w:val="00E034C4"/>
    <w:rsid w:val="00E04022"/>
    <w:rsid w:val="00E04031"/>
    <w:rsid w:val="00E040BA"/>
    <w:rsid w:val="00E04384"/>
    <w:rsid w:val="00E048F5"/>
    <w:rsid w:val="00E049F2"/>
    <w:rsid w:val="00E04AF7"/>
    <w:rsid w:val="00E04C22"/>
    <w:rsid w:val="00E04E20"/>
    <w:rsid w:val="00E05207"/>
    <w:rsid w:val="00E05433"/>
    <w:rsid w:val="00E05492"/>
    <w:rsid w:val="00E056EB"/>
    <w:rsid w:val="00E0572B"/>
    <w:rsid w:val="00E0595F"/>
    <w:rsid w:val="00E0606D"/>
    <w:rsid w:val="00E06293"/>
    <w:rsid w:val="00E066BC"/>
    <w:rsid w:val="00E06A53"/>
    <w:rsid w:val="00E06AFD"/>
    <w:rsid w:val="00E071C3"/>
    <w:rsid w:val="00E0728F"/>
    <w:rsid w:val="00E073B8"/>
    <w:rsid w:val="00E07412"/>
    <w:rsid w:val="00E0755C"/>
    <w:rsid w:val="00E101BE"/>
    <w:rsid w:val="00E106A8"/>
    <w:rsid w:val="00E1096F"/>
    <w:rsid w:val="00E10C85"/>
    <w:rsid w:val="00E10F39"/>
    <w:rsid w:val="00E11BA8"/>
    <w:rsid w:val="00E11FE3"/>
    <w:rsid w:val="00E1204A"/>
    <w:rsid w:val="00E123CE"/>
    <w:rsid w:val="00E12467"/>
    <w:rsid w:val="00E124CD"/>
    <w:rsid w:val="00E12BFE"/>
    <w:rsid w:val="00E12D0A"/>
    <w:rsid w:val="00E12D30"/>
    <w:rsid w:val="00E1320F"/>
    <w:rsid w:val="00E133D5"/>
    <w:rsid w:val="00E13A02"/>
    <w:rsid w:val="00E13A0B"/>
    <w:rsid w:val="00E13CA6"/>
    <w:rsid w:val="00E13FD2"/>
    <w:rsid w:val="00E14028"/>
    <w:rsid w:val="00E146B2"/>
    <w:rsid w:val="00E14A7E"/>
    <w:rsid w:val="00E14EC4"/>
    <w:rsid w:val="00E14FAE"/>
    <w:rsid w:val="00E1511A"/>
    <w:rsid w:val="00E1514E"/>
    <w:rsid w:val="00E151B1"/>
    <w:rsid w:val="00E151E1"/>
    <w:rsid w:val="00E15329"/>
    <w:rsid w:val="00E15339"/>
    <w:rsid w:val="00E1539B"/>
    <w:rsid w:val="00E15573"/>
    <w:rsid w:val="00E15C25"/>
    <w:rsid w:val="00E15CFE"/>
    <w:rsid w:val="00E15DEF"/>
    <w:rsid w:val="00E15EF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143"/>
    <w:rsid w:val="00E21278"/>
    <w:rsid w:val="00E21478"/>
    <w:rsid w:val="00E2170A"/>
    <w:rsid w:val="00E2172B"/>
    <w:rsid w:val="00E21893"/>
    <w:rsid w:val="00E2198A"/>
    <w:rsid w:val="00E223E6"/>
    <w:rsid w:val="00E223FF"/>
    <w:rsid w:val="00E22530"/>
    <w:rsid w:val="00E225D7"/>
    <w:rsid w:val="00E2271C"/>
    <w:rsid w:val="00E22B1D"/>
    <w:rsid w:val="00E22CCD"/>
    <w:rsid w:val="00E2334E"/>
    <w:rsid w:val="00E2357D"/>
    <w:rsid w:val="00E23682"/>
    <w:rsid w:val="00E236C1"/>
    <w:rsid w:val="00E23A11"/>
    <w:rsid w:val="00E23FB7"/>
    <w:rsid w:val="00E2481C"/>
    <w:rsid w:val="00E24A27"/>
    <w:rsid w:val="00E24AA3"/>
    <w:rsid w:val="00E24D78"/>
    <w:rsid w:val="00E24DF5"/>
    <w:rsid w:val="00E258B2"/>
    <w:rsid w:val="00E25ADE"/>
    <w:rsid w:val="00E25C6C"/>
    <w:rsid w:val="00E25C91"/>
    <w:rsid w:val="00E25D2A"/>
    <w:rsid w:val="00E25F89"/>
    <w:rsid w:val="00E26030"/>
    <w:rsid w:val="00E261E7"/>
    <w:rsid w:val="00E26309"/>
    <w:rsid w:val="00E264ED"/>
    <w:rsid w:val="00E2650C"/>
    <w:rsid w:val="00E26817"/>
    <w:rsid w:val="00E268F1"/>
    <w:rsid w:val="00E269AB"/>
    <w:rsid w:val="00E269FB"/>
    <w:rsid w:val="00E26CD5"/>
    <w:rsid w:val="00E26FE8"/>
    <w:rsid w:val="00E277E0"/>
    <w:rsid w:val="00E277F8"/>
    <w:rsid w:val="00E27A58"/>
    <w:rsid w:val="00E27C82"/>
    <w:rsid w:val="00E30664"/>
    <w:rsid w:val="00E30960"/>
    <w:rsid w:val="00E30A56"/>
    <w:rsid w:val="00E30B71"/>
    <w:rsid w:val="00E31224"/>
    <w:rsid w:val="00E31244"/>
    <w:rsid w:val="00E31513"/>
    <w:rsid w:val="00E321BA"/>
    <w:rsid w:val="00E3236D"/>
    <w:rsid w:val="00E32D62"/>
    <w:rsid w:val="00E3396D"/>
    <w:rsid w:val="00E339DC"/>
    <w:rsid w:val="00E33A0F"/>
    <w:rsid w:val="00E33BE5"/>
    <w:rsid w:val="00E33E15"/>
    <w:rsid w:val="00E33E6D"/>
    <w:rsid w:val="00E343D8"/>
    <w:rsid w:val="00E34438"/>
    <w:rsid w:val="00E3467A"/>
    <w:rsid w:val="00E353E8"/>
    <w:rsid w:val="00E3596F"/>
    <w:rsid w:val="00E359B5"/>
    <w:rsid w:val="00E35DD9"/>
    <w:rsid w:val="00E3619E"/>
    <w:rsid w:val="00E361B8"/>
    <w:rsid w:val="00E364DF"/>
    <w:rsid w:val="00E369DF"/>
    <w:rsid w:val="00E36A1B"/>
    <w:rsid w:val="00E3712C"/>
    <w:rsid w:val="00E3776C"/>
    <w:rsid w:val="00E3780E"/>
    <w:rsid w:val="00E37C3E"/>
    <w:rsid w:val="00E405F3"/>
    <w:rsid w:val="00E4072D"/>
    <w:rsid w:val="00E40B7E"/>
    <w:rsid w:val="00E4101E"/>
    <w:rsid w:val="00E41040"/>
    <w:rsid w:val="00E41616"/>
    <w:rsid w:val="00E41EF9"/>
    <w:rsid w:val="00E422AE"/>
    <w:rsid w:val="00E4258B"/>
    <w:rsid w:val="00E427B7"/>
    <w:rsid w:val="00E42956"/>
    <w:rsid w:val="00E429E3"/>
    <w:rsid w:val="00E429ED"/>
    <w:rsid w:val="00E42C2A"/>
    <w:rsid w:val="00E42D3C"/>
    <w:rsid w:val="00E430BE"/>
    <w:rsid w:val="00E4368B"/>
    <w:rsid w:val="00E43AA2"/>
    <w:rsid w:val="00E43BF0"/>
    <w:rsid w:val="00E43DCF"/>
    <w:rsid w:val="00E43EF2"/>
    <w:rsid w:val="00E43F12"/>
    <w:rsid w:val="00E43F37"/>
    <w:rsid w:val="00E443F6"/>
    <w:rsid w:val="00E444A7"/>
    <w:rsid w:val="00E445E4"/>
    <w:rsid w:val="00E4491C"/>
    <w:rsid w:val="00E450ED"/>
    <w:rsid w:val="00E4515E"/>
    <w:rsid w:val="00E45449"/>
    <w:rsid w:val="00E45459"/>
    <w:rsid w:val="00E4593D"/>
    <w:rsid w:val="00E464EA"/>
    <w:rsid w:val="00E471C3"/>
    <w:rsid w:val="00E473EF"/>
    <w:rsid w:val="00E47861"/>
    <w:rsid w:val="00E47893"/>
    <w:rsid w:val="00E4791B"/>
    <w:rsid w:val="00E47ABC"/>
    <w:rsid w:val="00E47BC6"/>
    <w:rsid w:val="00E47D63"/>
    <w:rsid w:val="00E47E31"/>
    <w:rsid w:val="00E47F4A"/>
    <w:rsid w:val="00E47FDE"/>
    <w:rsid w:val="00E50090"/>
    <w:rsid w:val="00E50283"/>
    <w:rsid w:val="00E5076B"/>
    <w:rsid w:val="00E50AC6"/>
    <w:rsid w:val="00E50BE7"/>
    <w:rsid w:val="00E50F9F"/>
    <w:rsid w:val="00E51A61"/>
    <w:rsid w:val="00E51DDD"/>
    <w:rsid w:val="00E51F1C"/>
    <w:rsid w:val="00E51FDD"/>
    <w:rsid w:val="00E5210B"/>
    <w:rsid w:val="00E5229A"/>
    <w:rsid w:val="00E52435"/>
    <w:rsid w:val="00E527AB"/>
    <w:rsid w:val="00E52BBE"/>
    <w:rsid w:val="00E52D0D"/>
    <w:rsid w:val="00E53122"/>
    <w:rsid w:val="00E53448"/>
    <w:rsid w:val="00E534B0"/>
    <w:rsid w:val="00E5351B"/>
    <w:rsid w:val="00E53FA9"/>
    <w:rsid w:val="00E54098"/>
    <w:rsid w:val="00E5414C"/>
    <w:rsid w:val="00E541C4"/>
    <w:rsid w:val="00E547B3"/>
    <w:rsid w:val="00E54A1F"/>
    <w:rsid w:val="00E54CFF"/>
    <w:rsid w:val="00E55B1E"/>
    <w:rsid w:val="00E55C9C"/>
    <w:rsid w:val="00E55CA1"/>
    <w:rsid w:val="00E55EFF"/>
    <w:rsid w:val="00E56760"/>
    <w:rsid w:val="00E568AB"/>
    <w:rsid w:val="00E56A37"/>
    <w:rsid w:val="00E56D3C"/>
    <w:rsid w:val="00E56F22"/>
    <w:rsid w:val="00E5733D"/>
    <w:rsid w:val="00E57399"/>
    <w:rsid w:val="00E57A94"/>
    <w:rsid w:val="00E57F52"/>
    <w:rsid w:val="00E60323"/>
    <w:rsid w:val="00E6092C"/>
    <w:rsid w:val="00E60A0B"/>
    <w:rsid w:val="00E60A56"/>
    <w:rsid w:val="00E60C4F"/>
    <w:rsid w:val="00E611DF"/>
    <w:rsid w:val="00E61483"/>
    <w:rsid w:val="00E6157D"/>
    <w:rsid w:val="00E61605"/>
    <w:rsid w:val="00E61CC0"/>
    <w:rsid w:val="00E61FE6"/>
    <w:rsid w:val="00E621C5"/>
    <w:rsid w:val="00E6246E"/>
    <w:rsid w:val="00E6277B"/>
    <w:rsid w:val="00E62AF4"/>
    <w:rsid w:val="00E63572"/>
    <w:rsid w:val="00E6359B"/>
    <w:rsid w:val="00E64411"/>
    <w:rsid w:val="00E64424"/>
    <w:rsid w:val="00E6454D"/>
    <w:rsid w:val="00E64664"/>
    <w:rsid w:val="00E64A8F"/>
    <w:rsid w:val="00E64C99"/>
    <w:rsid w:val="00E64CD3"/>
    <w:rsid w:val="00E64CF9"/>
    <w:rsid w:val="00E6523E"/>
    <w:rsid w:val="00E65300"/>
    <w:rsid w:val="00E65344"/>
    <w:rsid w:val="00E655AE"/>
    <w:rsid w:val="00E65FCD"/>
    <w:rsid w:val="00E66A37"/>
    <w:rsid w:val="00E671C9"/>
    <w:rsid w:val="00E67339"/>
    <w:rsid w:val="00E6743F"/>
    <w:rsid w:val="00E6758E"/>
    <w:rsid w:val="00E67661"/>
    <w:rsid w:val="00E67A58"/>
    <w:rsid w:val="00E67D1D"/>
    <w:rsid w:val="00E67E23"/>
    <w:rsid w:val="00E67EB0"/>
    <w:rsid w:val="00E70016"/>
    <w:rsid w:val="00E702E9"/>
    <w:rsid w:val="00E70B75"/>
    <w:rsid w:val="00E70BC7"/>
    <w:rsid w:val="00E70C4D"/>
    <w:rsid w:val="00E70EAF"/>
    <w:rsid w:val="00E70FBC"/>
    <w:rsid w:val="00E71101"/>
    <w:rsid w:val="00E711DC"/>
    <w:rsid w:val="00E712AB"/>
    <w:rsid w:val="00E713AC"/>
    <w:rsid w:val="00E71F23"/>
    <w:rsid w:val="00E71F7E"/>
    <w:rsid w:val="00E720A2"/>
    <w:rsid w:val="00E720DC"/>
    <w:rsid w:val="00E72466"/>
    <w:rsid w:val="00E72C01"/>
    <w:rsid w:val="00E72EED"/>
    <w:rsid w:val="00E732CB"/>
    <w:rsid w:val="00E73A8F"/>
    <w:rsid w:val="00E741AC"/>
    <w:rsid w:val="00E746D8"/>
    <w:rsid w:val="00E74874"/>
    <w:rsid w:val="00E74A81"/>
    <w:rsid w:val="00E74D00"/>
    <w:rsid w:val="00E74DDC"/>
    <w:rsid w:val="00E75084"/>
    <w:rsid w:val="00E75174"/>
    <w:rsid w:val="00E75B5A"/>
    <w:rsid w:val="00E75DE9"/>
    <w:rsid w:val="00E75EBA"/>
    <w:rsid w:val="00E75EF1"/>
    <w:rsid w:val="00E75F81"/>
    <w:rsid w:val="00E763B4"/>
    <w:rsid w:val="00E763E2"/>
    <w:rsid w:val="00E7658D"/>
    <w:rsid w:val="00E7672F"/>
    <w:rsid w:val="00E76862"/>
    <w:rsid w:val="00E768F2"/>
    <w:rsid w:val="00E76A1E"/>
    <w:rsid w:val="00E76D52"/>
    <w:rsid w:val="00E76E80"/>
    <w:rsid w:val="00E77139"/>
    <w:rsid w:val="00E774B4"/>
    <w:rsid w:val="00E774DE"/>
    <w:rsid w:val="00E7766A"/>
    <w:rsid w:val="00E77848"/>
    <w:rsid w:val="00E778E7"/>
    <w:rsid w:val="00E77C2D"/>
    <w:rsid w:val="00E77DD9"/>
    <w:rsid w:val="00E77E6A"/>
    <w:rsid w:val="00E77ED1"/>
    <w:rsid w:val="00E80514"/>
    <w:rsid w:val="00E805C9"/>
    <w:rsid w:val="00E8096C"/>
    <w:rsid w:val="00E80BE8"/>
    <w:rsid w:val="00E80E1E"/>
    <w:rsid w:val="00E80E5B"/>
    <w:rsid w:val="00E810C8"/>
    <w:rsid w:val="00E813AE"/>
    <w:rsid w:val="00E816C5"/>
    <w:rsid w:val="00E8185B"/>
    <w:rsid w:val="00E81CE0"/>
    <w:rsid w:val="00E81D18"/>
    <w:rsid w:val="00E81E7C"/>
    <w:rsid w:val="00E8224D"/>
    <w:rsid w:val="00E823F5"/>
    <w:rsid w:val="00E82A50"/>
    <w:rsid w:val="00E82DCB"/>
    <w:rsid w:val="00E83392"/>
    <w:rsid w:val="00E83779"/>
    <w:rsid w:val="00E83B5E"/>
    <w:rsid w:val="00E84155"/>
    <w:rsid w:val="00E846D1"/>
    <w:rsid w:val="00E8481A"/>
    <w:rsid w:val="00E84C4F"/>
    <w:rsid w:val="00E84CBF"/>
    <w:rsid w:val="00E84FA3"/>
    <w:rsid w:val="00E8512E"/>
    <w:rsid w:val="00E8519F"/>
    <w:rsid w:val="00E85278"/>
    <w:rsid w:val="00E855F8"/>
    <w:rsid w:val="00E859B2"/>
    <w:rsid w:val="00E85CC3"/>
    <w:rsid w:val="00E85E28"/>
    <w:rsid w:val="00E86006"/>
    <w:rsid w:val="00E86373"/>
    <w:rsid w:val="00E8644A"/>
    <w:rsid w:val="00E864E7"/>
    <w:rsid w:val="00E866F1"/>
    <w:rsid w:val="00E8690F"/>
    <w:rsid w:val="00E86B1F"/>
    <w:rsid w:val="00E86C0D"/>
    <w:rsid w:val="00E86E2F"/>
    <w:rsid w:val="00E8754F"/>
    <w:rsid w:val="00E87D69"/>
    <w:rsid w:val="00E87DC9"/>
    <w:rsid w:val="00E9008B"/>
    <w:rsid w:val="00E900D9"/>
    <w:rsid w:val="00E90279"/>
    <w:rsid w:val="00E90635"/>
    <w:rsid w:val="00E90683"/>
    <w:rsid w:val="00E909A1"/>
    <w:rsid w:val="00E90AC2"/>
    <w:rsid w:val="00E90BFF"/>
    <w:rsid w:val="00E90D05"/>
    <w:rsid w:val="00E916C6"/>
    <w:rsid w:val="00E91763"/>
    <w:rsid w:val="00E91841"/>
    <w:rsid w:val="00E91935"/>
    <w:rsid w:val="00E91F04"/>
    <w:rsid w:val="00E91F35"/>
    <w:rsid w:val="00E923DE"/>
    <w:rsid w:val="00E92682"/>
    <w:rsid w:val="00E930FB"/>
    <w:rsid w:val="00E93275"/>
    <w:rsid w:val="00E9349C"/>
    <w:rsid w:val="00E93505"/>
    <w:rsid w:val="00E93560"/>
    <w:rsid w:val="00E9382D"/>
    <w:rsid w:val="00E93BCD"/>
    <w:rsid w:val="00E93D02"/>
    <w:rsid w:val="00E93E7E"/>
    <w:rsid w:val="00E940CB"/>
    <w:rsid w:val="00E9423B"/>
    <w:rsid w:val="00E94815"/>
    <w:rsid w:val="00E9485B"/>
    <w:rsid w:val="00E94D25"/>
    <w:rsid w:val="00E9575C"/>
    <w:rsid w:val="00E95958"/>
    <w:rsid w:val="00E95BA6"/>
    <w:rsid w:val="00E95CB7"/>
    <w:rsid w:val="00E95E67"/>
    <w:rsid w:val="00E96076"/>
    <w:rsid w:val="00E96270"/>
    <w:rsid w:val="00E96B85"/>
    <w:rsid w:val="00E97202"/>
    <w:rsid w:val="00E97648"/>
    <w:rsid w:val="00E977CF"/>
    <w:rsid w:val="00E97ADA"/>
    <w:rsid w:val="00E97C40"/>
    <w:rsid w:val="00E97DB9"/>
    <w:rsid w:val="00E97E35"/>
    <w:rsid w:val="00E97ECC"/>
    <w:rsid w:val="00EA00CB"/>
    <w:rsid w:val="00EA00FC"/>
    <w:rsid w:val="00EA0260"/>
    <w:rsid w:val="00EA02E4"/>
    <w:rsid w:val="00EA03C4"/>
    <w:rsid w:val="00EA0513"/>
    <w:rsid w:val="00EA0544"/>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139"/>
    <w:rsid w:val="00EA420B"/>
    <w:rsid w:val="00EA45F0"/>
    <w:rsid w:val="00EA467B"/>
    <w:rsid w:val="00EA49F3"/>
    <w:rsid w:val="00EA4BBB"/>
    <w:rsid w:val="00EA4EBC"/>
    <w:rsid w:val="00EA4FD1"/>
    <w:rsid w:val="00EA5194"/>
    <w:rsid w:val="00EA53C2"/>
    <w:rsid w:val="00EA549D"/>
    <w:rsid w:val="00EA54A2"/>
    <w:rsid w:val="00EA55E1"/>
    <w:rsid w:val="00EA5695"/>
    <w:rsid w:val="00EA56AB"/>
    <w:rsid w:val="00EA5B0A"/>
    <w:rsid w:val="00EA5B75"/>
    <w:rsid w:val="00EA5CFB"/>
    <w:rsid w:val="00EA61A5"/>
    <w:rsid w:val="00EA642D"/>
    <w:rsid w:val="00EA65AD"/>
    <w:rsid w:val="00EA671F"/>
    <w:rsid w:val="00EA6E45"/>
    <w:rsid w:val="00EA6F1A"/>
    <w:rsid w:val="00EA763E"/>
    <w:rsid w:val="00EA7F2A"/>
    <w:rsid w:val="00EA7FCF"/>
    <w:rsid w:val="00EB0200"/>
    <w:rsid w:val="00EB03CA"/>
    <w:rsid w:val="00EB0A65"/>
    <w:rsid w:val="00EB0CA3"/>
    <w:rsid w:val="00EB0CDF"/>
    <w:rsid w:val="00EB104F"/>
    <w:rsid w:val="00EB12E4"/>
    <w:rsid w:val="00EB14F5"/>
    <w:rsid w:val="00EB158F"/>
    <w:rsid w:val="00EB1675"/>
    <w:rsid w:val="00EB18F2"/>
    <w:rsid w:val="00EB1B27"/>
    <w:rsid w:val="00EB1DA8"/>
    <w:rsid w:val="00EB22B9"/>
    <w:rsid w:val="00EB24F4"/>
    <w:rsid w:val="00EB2C70"/>
    <w:rsid w:val="00EB2D5E"/>
    <w:rsid w:val="00EB34BD"/>
    <w:rsid w:val="00EB357E"/>
    <w:rsid w:val="00EB384A"/>
    <w:rsid w:val="00EB3C26"/>
    <w:rsid w:val="00EB3C3C"/>
    <w:rsid w:val="00EB3D90"/>
    <w:rsid w:val="00EB3E8C"/>
    <w:rsid w:val="00EB403A"/>
    <w:rsid w:val="00EB44F7"/>
    <w:rsid w:val="00EB4A3D"/>
    <w:rsid w:val="00EB4A90"/>
    <w:rsid w:val="00EB4B4B"/>
    <w:rsid w:val="00EB4B55"/>
    <w:rsid w:val="00EB4C46"/>
    <w:rsid w:val="00EB4CFF"/>
    <w:rsid w:val="00EB503A"/>
    <w:rsid w:val="00EB52D0"/>
    <w:rsid w:val="00EB5476"/>
    <w:rsid w:val="00EB59A1"/>
    <w:rsid w:val="00EB5DF7"/>
    <w:rsid w:val="00EB5E9D"/>
    <w:rsid w:val="00EB632E"/>
    <w:rsid w:val="00EB680E"/>
    <w:rsid w:val="00EB6C04"/>
    <w:rsid w:val="00EB70B0"/>
    <w:rsid w:val="00EB7136"/>
    <w:rsid w:val="00EB73A9"/>
    <w:rsid w:val="00EB7525"/>
    <w:rsid w:val="00EB7633"/>
    <w:rsid w:val="00EB7736"/>
    <w:rsid w:val="00EB7E83"/>
    <w:rsid w:val="00EB7FC8"/>
    <w:rsid w:val="00EC02FD"/>
    <w:rsid w:val="00EC0767"/>
    <w:rsid w:val="00EC082B"/>
    <w:rsid w:val="00EC0E4E"/>
    <w:rsid w:val="00EC16CD"/>
    <w:rsid w:val="00EC1A05"/>
    <w:rsid w:val="00EC250A"/>
    <w:rsid w:val="00EC2E2D"/>
    <w:rsid w:val="00EC2FDA"/>
    <w:rsid w:val="00EC3305"/>
    <w:rsid w:val="00EC38FF"/>
    <w:rsid w:val="00EC3A63"/>
    <w:rsid w:val="00EC3BBF"/>
    <w:rsid w:val="00EC3C34"/>
    <w:rsid w:val="00EC3E19"/>
    <w:rsid w:val="00EC4040"/>
    <w:rsid w:val="00EC462B"/>
    <w:rsid w:val="00EC46A7"/>
    <w:rsid w:val="00EC4723"/>
    <w:rsid w:val="00EC47D3"/>
    <w:rsid w:val="00EC4C57"/>
    <w:rsid w:val="00EC4CCF"/>
    <w:rsid w:val="00EC4D54"/>
    <w:rsid w:val="00EC5190"/>
    <w:rsid w:val="00EC5317"/>
    <w:rsid w:val="00EC56E0"/>
    <w:rsid w:val="00EC5A96"/>
    <w:rsid w:val="00EC5E81"/>
    <w:rsid w:val="00EC5F9F"/>
    <w:rsid w:val="00EC6057"/>
    <w:rsid w:val="00EC637B"/>
    <w:rsid w:val="00EC638B"/>
    <w:rsid w:val="00EC64DE"/>
    <w:rsid w:val="00EC66DC"/>
    <w:rsid w:val="00EC680F"/>
    <w:rsid w:val="00EC6847"/>
    <w:rsid w:val="00EC6E61"/>
    <w:rsid w:val="00EC6F13"/>
    <w:rsid w:val="00EC71A7"/>
    <w:rsid w:val="00EC74A0"/>
    <w:rsid w:val="00EC78A3"/>
    <w:rsid w:val="00EC7DB6"/>
    <w:rsid w:val="00EC7E44"/>
    <w:rsid w:val="00ED0014"/>
    <w:rsid w:val="00ED0220"/>
    <w:rsid w:val="00ED0611"/>
    <w:rsid w:val="00ED06F2"/>
    <w:rsid w:val="00ED07F0"/>
    <w:rsid w:val="00ED0A52"/>
    <w:rsid w:val="00ED162F"/>
    <w:rsid w:val="00ED20B9"/>
    <w:rsid w:val="00ED214A"/>
    <w:rsid w:val="00ED228A"/>
    <w:rsid w:val="00ED2508"/>
    <w:rsid w:val="00ED2612"/>
    <w:rsid w:val="00ED2646"/>
    <w:rsid w:val="00ED280E"/>
    <w:rsid w:val="00ED2E52"/>
    <w:rsid w:val="00ED3024"/>
    <w:rsid w:val="00ED31BF"/>
    <w:rsid w:val="00ED36C5"/>
    <w:rsid w:val="00ED39B5"/>
    <w:rsid w:val="00ED3AAD"/>
    <w:rsid w:val="00ED3D11"/>
    <w:rsid w:val="00ED44FF"/>
    <w:rsid w:val="00ED4573"/>
    <w:rsid w:val="00ED49A2"/>
    <w:rsid w:val="00ED49F6"/>
    <w:rsid w:val="00ED4B8D"/>
    <w:rsid w:val="00ED4D9B"/>
    <w:rsid w:val="00ED4E7C"/>
    <w:rsid w:val="00ED5093"/>
    <w:rsid w:val="00ED58E0"/>
    <w:rsid w:val="00ED58EB"/>
    <w:rsid w:val="00ED5A03"/>
    <w:rsid w:val="00ED5FE4"/>
    <w:rsid w:val="00ED6105"/>
    <w:rsid w:val="00ED620C"/>
    <w:rsid w:val="00ED64A0"/>
    <w:rsid w:val="00ED6B39"/>
    <w:rsid w:val="00ED714A"/>
    <w:rsid w:val="00ED7198"/>
    <w:rsid w:val="00ED71C5"/>
    <w:rsid w:val="00ED7460"/>
    <w:rsid w:val="00ED7647"/>
    <w:rsid w:val="00ED7746"/>
    <w:rsid w:val="00ED77D6"/>
    <w:rsid w:val="00ED7B94"/>
    <w:rsid w:val="00ED7C00"/>
    <w:rsid w:val="00EE01DF"/>
    <w:rsid w:val="00EE0219"/>
    <w:rsid w:val="00EE0252"/>
    <w:rsid w:val="00EE03C8"/>
    <w:rsid w:val="00EE05EE"/>
    <w:rsid w:val="00EE0624"/>
    <w:rsid w:val="00EE0ABA"/>
    <w:rsid w:val="00EE0B2B"/>
    <w:rsid w:val="00EE0F60"/>
    <w:rsid w:val="00EE101A"/>
    <w:rsid w:val="00EE135A"/>
    <w:rsid w:val="00EE1404"/>
    <w:rsid w:val="00EE16FA"/>
    <w:rsid w:val="00EE1986"/>
    <w:rsid w:val="00EE2051"/>
    <w:rsid w:val="00EE21DC"/>
    <w:rsid w:val="00EE297F"/>
    <w:rsid w:val="00EE2A5F"/>
    <w:rsid w:val="00EE2C74"/>
    <w:rsid w:val="00EE2CEB"/>
    <w:rsid w:val="00EE2D52"/>
    <w:rsid w:val="00EE308D"/>
    <w:rsid w:val="00EE37F1"/>
    <w:rsid w:val="00EE38B2"/>
    <w:rsid w:val="00EE38D9"/>
    <w:rsid w:val="00EE3C42"/>
    <w:rsid w:val="00EE3D4F"/>
    <w:rsid w:val="00EE3DA8"/>
    <w:rsid w:val="00EE3EC4"/>
    <w:rsid w:val="00EE3F7B"/>
    <w:rsid w:val="00EE423C"/>
    <w:rsid w:val="00EE4DDB"/>
    <w:rsid w:val="00EE534D"/>
    <w:rsid w:val="00EE53F5"/>
    <w:rsid w:val="00EE5560"/>
    <w:rsid w:val="00EE55E0"/>
    <w:rsid w:val="00EE589F"/>
    <w:rsid w:val="00EE59A6"/>
    <w:rsid w:val="00EE59D9"/>
    <w:rsid w:val="00EE5B0B"/>
    <w:rsid w:val="00EE5F05"/>
    <w:rsid w:val="00EE6F1E"/>
    <w:rsid w:val="00EE7001"/>
    <w:rsid w:val="00EE743F"/>
    <w:rsid w:val="00EE74DF"/>
    <w:rsid w:val="00EF0266"/>
    <w:rsid w:val="00EF0348"/>
    <w:rsid w:val="00EF0395"/>
    <w:rsid w:val="00EF0610"/>
    <w:rsid w:val="00EF0667"/>
    <w:rsid w:val="00EF0AD4"/>
    <w:rsid w:val="00EF1880"/>
    <w:rsid w:val="00EF1C55"/>
    <w:rsid w:val="00EF1F9C"/>
    <w:rsid w:val="00EF20BE"/>
    <w:rsid w:val="00EF213B"/>
    <w:rsid w:val="00EF2756"/>
    <w:rsid w:val="00EF29BE"/>
    <w:rsid w:val="00EF2AE2"/>
    <w:rsid w:val="00EF3389"/>
    <w:rsid w:val="00EF392F"/>
    <w:rsid w:val="00EF3C78"/>
    <w:rsid w:val="00EF4366"/>
    <w:rsid w:val="00EF4834"/>
    <w:rsid w:val="00EF48A0"/>
    <w:rsid w:val="00EF4CD6"/>
    <w:rsid w:val="00EF55A0"/>
    <w:rsid w:val="00EF578A"/>
    <w:rsid w:val="00EF57D6"/>
    <w:rsid w:val="00EF5ADA"/>
    <w:rsid w:val="00EF5BFD"/>
    <w:rsid w:val="00EF5C4A"/>
    <w:rsid w:val="00EF5CFD"/>
    <w:rsid w:val="00EF5EF9"/>
    <w:rsid w:val="00EF5F93"/>
    <w:rsid w:val="00EF613F"/>
    <w:rsid w:val="00EF63D1"/>
    <w:rsid w:val="00EF640E"/>
    <w:rsid w:val="00EF64E8"/>
    <w:rsid w:val="00EF6513"/>
    <w:rsid w:val="00EF6683"/>
    <w:rsid w:val="00EF677C"/>
    <w:rsid w:val="00EF699A"/>
    <w:rsid w:val="00EF6B53"/>
    <w:rsid w:val="00EF6BE3"/>
    <w:rsid w:val="00EF6E30"/>
    <w:rsid w:val="00EF7002"/>
    <w:rsid w:val="00EF704F"/>
    <w:rsid w:val="00EF7275"/>
    <w:rsid w:val="00EF769B"/>
    <w:rsid w:val="00EF773D"/>
    <w:rsid w:val="00EF78CC"/>
    <w:rsid w:val="00EF7BB1"/>
    <w:rsid w:val="00F000A8"/>
    <w:rsid w:val="00F00293"/>
    <w:rsid w:val="00F00373"/>
    <w:rsid w:val="00F0087C"/>
    <w:rsid w:val="00F008BF"/>
    <w:rsid w:val="00F009C9"/>
    <w:rsid w:val="00F00CF4"/>
    <w:rsid w:val="00F0100C"/>
    <w:rsid w:val="00F01714"/>
    <w:rsid w:val="00F019E4"/>
    <w:rsid w:val="00F01A52"/>
    <w:rsid w:val="00F01B35"/>
    <w:rsid w:val="00F01F28"/>
    <w:rsid w:val="00F027BA"/>
    <w:rsid w:val="00F02C3D"/>
    <w:rsid w:val="00F02E54"/>
    <w:rsid w:val="00F0354D"/>
    <w:rsid w:val="00F035B1"/>
    <w:rsid w:val="00F03A94"/>
    <w:rsid w:val="00F03D50"/>
    <w:rsid w:val="00F03E79"/>
    <w:rsid w:val="00F0403D"/>
    <w:rsid w:val="00F040D3"/>
    <w:rsid w:val="00F04EC9"/>
    <w:rsid w:val="00F05020"/>
    <w:rsid w:val="00F05CF0"/>
    <w:rsid w:val="00F0628D"/>
    <w:rsid w:val="00F06651"/>
    <w:rsid w:val="00F06CFC"/>
    <w:rsid w:val="00F06E41"/>
    <w:rsid w:val="00F06EFF"/>
    <w:rsid w:val="00F07038"/>
    <w:rsid w:val="00F070CD"/>
    <w:rsid w:val="00F072AD"/>
    <w:rsid w:val="00F074D7"/>
    <w:rsid w:val="00F079A4"/>
    <w:rsid w:val="00F07BDB"/>
    <w:rsid w:val="00F07C01"/>
    <w:rsid w:val="00F07DE6"/>
    <w:rsid w:val="00F10117"/>
    <w:rsid w:val="00F10232"/>
    <w:rsid w:val="00F1056C"/>
    <w:rsid w:val="00F1063F"/>
    <w:rsid w:val="00F107F1"/>
    <w:rsid w:val="00F10FC1"/>
    <w:rsid w:val="00F1103C"/>
    <w:rsid w:val="00F110D8"/>
    <w:rsid w:val="00F112FD"/>
    <w:rsid w:val="00F114B2"/>
    <w:rsid w:val="00F11790"/>
    <w:rsid w:val="00F11A45"/>
    <w:rsid w:val="00F11DC5"/>
    <w:rsid w:val="00F11E52"/>
    <w:rsid w:val="00F1223F"/>
    <w:rsid w:val="00F12278"/>
    <w:rsid w:val="00F122CC"/>
    <w:rsid w:val="00F1246B"/>
    <w:rsid w:val="00F12550"/>
    <w:rsid w:val="00F12907"/>
    <w:rsid w:val="00F12FA7"/>
    <w:rsid w:val="00F133A1"/>
    <w:rsid w:val="00F13A42"/>
    <w:rsid w:val="00F13B87"/>
    <w:rsid w:val="00F13D5F"/>
    <w:rsid w:val="00F13EB5"/>
    <w:rsid w:val="00F13ECD"/>
    <w:rsid w:val="00F140BF"/>
    <w:rsid w:val="00F149C3"/>
    <w:rsid w:val="00F15428"/>
    <w:rsid w:val="00F155CE"/>
    <w:rsid w:val="00F156AB"/>
    <w:rsid w:val="00F15FF3"/>
    <w:rsid w:val="00F163DB"/>
    <w:rsid w:val="00F16490"/>
    <w:rsid w:val="00F167E0"/>
    <w:rsid w:val="00F169BD"/>
    <w:rsid w:val="00F16CD5"/>
    <w:rsid w:val="00F16E99"/>
    <w:rsid w:val="00F17183"/>
    <w:rsid w:val="00F17575"/>
    <w:rsid w:val="00F178EB"/>
    <w:rsid w:val="00F17EAE"/>
    <w:rsid w:val="00F20637"/>
    <w:rsid w:val="00F20E3A"/>
    <w:rsid w:val="00F21620"/>
    <w:rsid w:val="00F218D4"/>
    <w:rsid w:val="00F21B6A"/>
    <w:rsid w:val="00F21E6B"/>
    <w:rsid w:val="00F2250A"/>
    <w:rsid w:val="00F22908"/>
    <w:rsid w:val="00F22C30"/>
    <w:rsid w:val="00F22CF8"/>
    <w:rsid w:val="00F22D3F"/>
    <w:rsid w:val="00F22FBA"/>
    <w:rsid w:val="00F23772"/>
    <w:rsid w:val="00F2397F"/>
    <w:rsid w:val="00F23D5E"/>
    <w:rsid w:val="00F2454F"/>
    <w:rsid w:val="00F24788"/>
    <w:rsid w:val="00F24CA3"/>
    <w:rsid w:val="00F24DD6"/>
    <w:rsid w:val="00F253C9"/>
    <w:rsid w:val="00F2566A"/>
    <w:rsid w:val="00F2589D"/>
    <w:rsid w:val="00F258AD"/>
    <w:rsid w:val="00F25924"/>
    <w:rsid w:val="00F25AFB"/>
    <w:rsid w:val="00F25C09"/>
    <w:rsid w:val="00F25D34"/>
    <w:rsid w:val="00F260EC"/>
    <w:rsid w:val="00F2640F"/>
    <w:rsid w:val="00F265FB"/>
    <w:rsid w:val="00F271C4"/>
    <w:rsid w:val="00F278F2"/>
    <w:rsid w:val="00F27999"/>
    <w:rsid w:val="00F27BA7"/>
    <w:rsid w:val="00F27C34"/>
    <w:rsid w:val="00F27D84"/>
    <w:rsid w:val="00F27DA2"/>
    <w:rsid w:val="00F27E46"/>
    <w:rsid w:val="00F301C2"/>
    <w:rsid w:val="00F302E1"/>
    <w:rsid w:val="00F3051D"/>
    <w:rsid w:val="00F307AC"/>
    <w:rsid w:val="00F307F0"/>
    <w:rsid w:val="00F30E12"/>
    <w:rsid w:val="00F31133"/>
    <w:rsid w:val="00F318A5"/>
    <w:rsid w:val="00F31B22"/>
    <w:rsid w:val="00F31B49"/>
    <w:rsid w:val="00F31F1C"/>
    <w:rsid w:val="00F320D7"/>
    <w:rsid w:val="00F3263A"/>
    <w:rsid w:val="00F3275B"/>
    <w:rsid w:val="00F328D6"/>
    <w:rsid w:val="00F32B3D"/>
    <w:rsid w:val="00F32F56"/>
    <w:rsid w:val="00F338E2"/>
    <w:rsid w:val="00F339F3"/>
    <w:rsid w:val="00F33AB7"/>
    <w:rsid w:val="00F33BDE"/>
    <w:rsid w:val="00F33D4F"/>
    <w:rsid w:val="00F34209"/>
    <w:rsid w:val="00F34328"/>
    <w:rsid w:val="00F346B5"/>
    <w:rsid w:val="00F34828"/>
    <w:rsid w:val="00F34B00"/>
    <w:rsid w:val="00F34C89"/>
    <w:rsid w:val="00F34CD6"/>
    <w:rsid w:val="00F34D12"/>
    <w:rsid w:val="00F34E3D"/>
    <w:rsid w:val="00F34F88"/>
    <w:rsid w:val="00F3504F"/>
    <w:rsid w:val="00F351FB"/>
    <w:rsid w:val="00F35873"/>
    <w:rsid w:val="00F35920"/>
    <w:rsid w:val="00F35D0A"/>
    <w:rsid w:val="00F35DE2"/>
    <w:rsid w:val="00F35E8A"/>
    <w:rsid w:val="00F366A5"/>
    <w:rsid w:val="00F36744"/>
    <w:rsid w:val="00F36C5F"/>
    <w:rsid w:val="00F3706E"/>
    <w:rsid w:val="00F370DB"/>
    <w:rsid w:val="00F37259"/>
    <w:rsid w:val="00F37616"/>
    <w:rsid w:val="00F3764F"/>
    <w:rsid w:val="00F3780C"/>
    <w:rsid w:val="00F3796E"/>
    <w:rsid w:val="00F37C20"/>
    <w:rsid w:val="00F40151"/>
    <w:rsid w:val="00F40385"/>
    <w:rsid w:val="00F4045C"/>
    <w:rsid w:val="00F40528"/>
    <w:rsid w:val="00F405A4"/>
    <w:rsid w:val="00F408B2"/>
    <w:rsid w:val="00F40E3B"/>
    <w:rsid w:val="00F41180"/>
    <w:rsid w:val="00F411AA"/>
    <w:rsid w:val="00F415B2"/>
    <w:rsid w:val="00F417D7"/>
    <w:rsid w:val="00F41A66"/>
    <w:rsid w:val="00F41F05"/>
    <w:rsid w:val="00F420CB"/>
    <w:rsid w:val="00F42585"/>
    <w:rsid w:val="00F4282C"/>
    <w:rsid w:val="00F42BF3"/>
    <w:rsid w:val="00F42CB2"/>
    <w:rsid w:val="00F42F45"/>
    <w:rsid w:val="00F430E9"/>
    <w:rsid w:val="00F433BD"/>
    <w:rsid w:val="00F434CE"/>
    <w:rsid w:val="00F4363D"/>
    <w:rsid w:val="00F43883"/>
    <w:rsid w:val="00F446EB"/>
    <w:rsid w:val="00F44AE2"/>
    <w:rsid w:val="00F44EC5"/>
    <w:rsid w:val="00F44F5B"/>
    <w:rsid w:val="00F451B2"/>
    <w:rsid w:val="00F45341"/>
    <w:rsid w:val="00F45477"/>
    <w:rsid w:val="00F454A4"/>
    <w:rsid w:val="00F45859"/>
    <w:rsid w:val="00F45C14"/>
    <w:rsid w:val="00F45E43"/>
    <w:rsid w:val="00F464F5"/>
    <w:rsid w:val="00F465F6"/>
    <w:rsid w:val="00F46745"/>
    <w:rsid w:val="00F46823"/>
    <w:rsid w:val="00F46898"/>
    <w:rsid w:val="00F46ACD"/>
    <w:rsid w:val="00F46B16"/>
    <w:rsid w:val="00F46E78"/>
    <w:rsid w:val="00F46F3B"/>
    <w:rsid w:val="00F47133"/>
    <w:rsid w:val="00F472F6"/>
    <w:rsid w:val="00F473EF"/>
    <w:rsid w:val="00F47498"/>
    <w:rsid w:val="00F47923"/>
    <w:rsid w:val="00F47994"/>
    <w:rsid w:val="00F47E47"/>
    <w:rsid w:val="00F505F8"/>
    <w:rsid w:val="00F512B2"/>
    <w:rsid w:val="00F51808"/>
    <w:rsid w:val="00F51DC3"/>
    <w:rsid w:val="00F5214E"/>
    <w:rsid w:val="00F52453"/>
    <w:rsid w:val="00F5283D"/>
    <w:rsid w:val="00F52969"/>
    <w:rsid w:val="00F52ABA"/>
    <w:rsid w:val="00F52B11"/>
    <w:rsid w:val="00F52B5A"/>
    <w:rsid w:val="00F52BC7"/>
    <w:rsid w:val="00F52F9A"/>
    <w:rsid w:val="00F53202"/>
    <w:rsid w:val="00F53290"/>
    <w:rsid w:val="00F532D4"/>
    <w:rsid w:val="00F539BC"/>
    <w:rsid w:val="00F539CB"/>
    <w:rsid w:val="00F53BF4"/>
    <w:rsid w:val="00F53D1C"/>
    <w:rsid w:val="00F53FB6"/>
    <w:rsid w:val="00F54266"/>
    <w:rsid w:val="00F544A1"/>
    <w:rsid w:val="00F54AA2"/>
    <w:rsid w:val="00F54B95"/>
    <w:rsid w:val="00F55043"/>
    <w:rsid w:val="00F554D3"/>
    <w:rsid w:val="00F55BE3"/>
    <w:rsid w:val="00F56556"/>
    <w:rsid w:val="00F56731"/>
    <w:rsid w:val="00F568E0"/>
    <w:rsid w:val="00F56DCF"/>
    <w:rsid w:val="00F57034"/>
    <w:rsid w:val="00F57D9E"/>
    <w:rsid w:val="00F57ECE"/>
    <w:rsid w:val="00F60BA3"/>
    <w:rsid w:val="00F60BE9"/>
    <w:rsid w:val="00F61042"/>
    <w:rsid w:val="00F6134D"/>
    <w:rsid w:val="00F6142D"/>
    <w:rsid w:val="00F61868"/>
    <w:rsid w:val="00F61D2E"/>
    <w:rsid w:val="00F61E1C"/>
    <w:rsid w:val="00F61EC6"/>
    <w:rsid w:val="00F61FD8"/>
    <w:rsid w:val="00F6232E"/>
    <w:rsid w:val="00F62690"/>
    <w:rsid w:val="00F6298E"/>
    <w:rsid w:val="00F62DBF"/>
    <w:rsid w:val="00F630B2"/>
    <w:rsid w:val="00F634A4"/>
    <w:rsid w:val="00F636F7"/>
    <w:rsid w:val="00F63739"/>
    <w:rsid w:val="00F637E4"/>
    <w:rsid w:val="00F63834"/>
    <w:rsid w:val="00F6411A"/>
    <w:rsid w:val="00F641FC"/>
    <w:rsid w:val="00F6436F"/>
    <w:rsid w:val="00F644DA"/>
    <w:rsid w:val="00F647F7"/>
    <w:rsid w:val="00F6564C"/>
    <w:rsid w:val="00F6583C"/>
    <w:rsid w:val="00F6589A"/>
    <w:rsid w:val="00F65A52"/>
    <w:rsid w:val="00F65A54"/>
    <w:rsid w:val="00F65ABD"/>
    <w:rsid w:val="00F65AC6"/>
    <w:rsid w:val="00F65E92"/>
    <w:rsid w:val="00F66045"/>
    <w:rsid w:val="00F662CE"/>
    <w:rsid w:val="00F66C45"/>
    <w:rsid w:val="00F66F41"/>
    <w:rsid w:val="00F6714A"/>
    <w:rsid w:val="00F6729D"/>
    <w:rsid w:val="00F675C7"/>
    <w:rsid w:val="00F67657"/>
    <w:rsid w:val="00F6783E"/>
    <w:rsid w:val="00F6786F"/>
    <w:rsid w:val="00F67A87"/>
    <w:rsid w:val="00F7003C"/>
    <w:rsid w:val="00F70487"/>
    <w:rsid w:val="00F7048D"/>
    <w:rsid w:val="00F705F0"/>
    <w:rsid w:val="00F70B21"/>
    <w:rsid w:val="00F70DBE"/>
    <w:rsid w:val="00F70E78"/>
    <w:rsid w:val="00F70FFD"/>
    <w:rsid w:val="00F71124"/>
    <w:rsid w:val="00F711A3"/>
    <w:rsid w:val="00F71888"/>
    <w:rsid w:val="00F718DB"/>
    <w:rsid w:val="00F718FA"/>
    <w:rsid w:val="00F719CD"/>
    <w:rsid w:val="00F71B82"/>
    <w:rsid w:val="00F71BB8"/>
    <w:rsid w:val="00F71D83"/>
    <w:rsid w:val="00F71E19"/>
    <w:rsid w:val="00F71F27"/>
    <w:rsid w:val="00F72126"/>
    <w:rsid w:val="00F723B0"/>
    <w:rsid w:val="00F72554"/>
    <w:rsid w:val="00F72584"/>
    <w:rsid w:val="00F7290D"/>
    <w:rsid w:val="00F72B5F"/>
    <w:rsid w:val="00F72E95"/>
    <w:rsid w:val="00F72FF2"/>
    <w:rsid w:val="00F7302F"/>
    <w:rsid w:val="00F730BD"/>
    <w:rsid w:val="00F731D3"/>
    <w:rsid w:val="00F732EC"/>
    <w:rsid w:val="00F734F7"/>
    <w:rsid w:val="00F735F9"/>
    <w:rsid w:val="00F73D08"/>
    <w:rsid w:val="00F741F4"/>
    <w:rsid w:val="00F743D8"/>
    <w:rsid w:val="00F74DC3"/>
    <w:rsid w:val="00F74E3D"/>
    <w:rsid w:val="00F7517B"/>
    <w:rsid w:val="00F753F7"/>
    <w:rsid w:val="00F75469"/>
    <w:rsid w:val="00F75537"/>
    <w:rsid w:val="00F756FE"/>
    <w:rsid w:val="00F757A8"/>
    <w:rsid w:val="00F7586B"/>
    <w:rsid w:val="00F75F2F"/>
    <w:rsid w:val="00F75FC3"/>
    <w:rsid w:val="00F761B3"/>
    <w:rsid w:val="00F762BB"/>
    <w:rsid w:val="00F76445"/>
    <w:rsid w:val="00F76446"/>
    <w:rsid w:val="00F7681D"/>
    <w:rsid w:val="00F76A83"/>
    <w:rsid w:val="00F76DC1"/>
    <w:rsid w:val="00F76ECC"/>
    <w:rsid w:val="00F76EF7"/>
    <w:rsid w:val="00F771F2"/>
    <w:rsid w:val="00F77262"/>
    <w:rsid w:val="00F7729F"/>
    <w:rsid w:val="00F77511"/>
    <w:rsid w:val="00F77580"/>
    <w:rsid w:val="00F77605"/>
    <w:rsid w:val="00F77648"/>
    <w:rsid w:val="00F77788"/>
    <w:rsid w:val="00F779C7"/>
    <w:rsid w:val="00F77D33"/>
    <w:rsid w:val="00F77DDC"/>
    <w:rsid w:val="00F80093"/>
    <w:rsid w:val="00F8026E"/>
    <w:rsid w:val="00F80399"/>
    <w:rsid w:val="00F80621"/>
    <w:rsid w:val="00F80680"/>
    <w:rsid w:val="00F8076A"/>
    <w:rsid w:val="00F80970"/>
    <w:rsid w:val="00F80981"/>
    <w:rsid w:val="00F80C80"/>
    <w:rsid w:val="00F80D39"/>
    <w:rsid w:val="00F80D43"/>
    <w:rsid w:val="00F80E20"/>
    <w:rsid w:val="00F80E78"/>
    <w:rsid w:val="00F80F58"/>
    <w:rsid w:val="00F812C8"/>
    <w:rsid w:val="00F8132D"/>
    <w:rsid w:val="00F81578"/>
    <w:rsid w:val="00F815DC"/>
    <w:rsid w:val="00F818AE"/>
    <w:rsid w:val="00F81B40"/>
    <w:rsid w:val="00F8206C"/>
    <w:rsid w:val="00F820C4"/>
    <w:rsid w:val="00F82124"/>
    <w:rsid w:val="00F828A2"/>
    <w:rsid w:val="00F82A1C"/>
    <w:rsid w:val="00F82CCD"/>
    <w:rsid w:val="00F82CED"/>
    <w:rsid w:val="00F83416"/>
    <w:rsid w:val="00F83628"/>
    <w:rsid w:val="00F83829"/>
    <w:rsid w:val="00F84069"/>
    <w:rsid w:val="00F843D7"/>
    <w:rsid w:val="00F846EA"/>
    <w:rsid w:val="00F8476A"/>
    <w:rsid w:val="00F84D48"/>
    <w:rsid w:val="00F84D5F"/>
    <w:rsid w:val="00F84EBD"/>
    <w:rsid w:val="00F852B4"/>
    <w:rsid w:val="00F85536"/>
    <w:rsid w:val="00F8594E"/>
    <w:rsid w:val="00F85C5E"/>
    <w:rsid w:val="00F8617F"/>
    <w:rsid w:val="00F8618A"/>
    <w:rsid w:val="00F8657A"/>
    <w:rsid w:val="00F8664F"/>
    <w:rsid w:val="00F8679A"/>
    <w:rsid w:val="00F868BD"/>
    <w:rsid w:val="00F86BE8"/>
    <w:rsid w:val="00F86DE3"/>
    <w:rsid w:val="00F86F30"/>
    <w:rsid w:val="00F86F78"/>
    <w:rsid w:val="00F870CF"/>
    <w:rsid w:val="00F87117"/>
    <w:rsid w:val="00F87325"/>
    <w:rsid w:val="00F8736C"/>
    <w:rsid w:val="00F8754D"/>
    <w:rsid w:val="00F8757C"/>
    <w:rsid w:val="00F87971"/>
    <w:rsid w:val="00F9030E"/>
    <w:rsid w:val="00F906DB"/>
    <w:rsid w:val="00F90ADB"/>
    <w:rsid w:val="00F90E78"/>
    <w:rsid w:val="00F91060"/>
    <w:rsid w:val="00F911F1"/>
    <w:rsid w:val="00F91209"/>
    <w:rsid w:val="00F9155E"/>
    <w:rsid w:val="00F919DA"/>
    <w:rsid w:val="00F91C08"/>
    <w:rsid w:val="00F91D75"/>
    <w:rsid w:val="00F91FBC"/>
    <w:rsid w:val="00F9206B"/>
    <w:rsid w:val="00F9221F"/>
    <w:rsid w:val="00F92411"/>
    <w:rsid w:val="00F927F3"/>
    <w:rsid w:val="00F92804"/>
    <w:rsid w:val="00F92BB2"/>
    <w:rsid w:val="00F92FED"/>
    <w:rsid w:val="00F92FFA"/>
    <w:rsid w:val="00F931C7"/>
    <w:rsid w:val="00F93559"/>
    <w:rsid w:val="00F938DC"/>
    <w:rsid w:val="00F938F3"/>
    <w:rsid w:val="00F93B98"/>
    <w:rsid w:val="00F93D72"/>
    <w:rsid w:val="00F93E65"/>
    <w:rsid w:val="00F94070"/>
    <w:rsid w:val="00F9418F"/>
    <w:rsid w:val="00F946C7"/>
    <w:rsid w:val="00F94AD4"/>
    <w:rsid w:val="00F94C3D"/>
    <w:rsid w:val="00F94ED7"/>
    <w:rsid w:val="00F94F6E"/>
    <w:rsid w:val="00F950B5"/>
    <w:rsid w:val="00F9513F"/>
    <w:rsid w:val="00F9584E"/>
    <w:rsid w:val="00F9589A"/>
    <w:rsid w:val="00F95FBD"/>
    <w:rsid w:val="00F969C6"/>
    <w:rsid w:val="00F96AB0"/>
    <w:rsid w:val="00F96B98"/>
    <w:rsid w:val="00F96E92"/>
    <w:rsid w:val="00F96EE1"/>
    <w:rsid w:val="00F97142"/>
    <w:rsid w:val="00F97908"/>
    <w:rsid w:val="00F9797C"/>
    <w:rsid w:val="00F97B43"/>
    <w:rsid w:val="00FA0627"/>
    <w:rsid w:val="00FA07F8"/>
    <w:rsid w:val="00FA0AF4"/>
    <w:rsid w:val="00FA0C80"/>
    <w:rsid w:val="00FA1029"/>
    <w:rsid w:val="00FA105C"/>
    <w:rsid w:val="00FA10A6"/>
    <w:rsid w:val="00FA1111"/>
    <w:rsid w:val="00FA1475"/>
    <w:rsid w:val="00FA148A"/>
    <w:rsid w:val="00FA15D5"/>
    <w:rsid w:val="00FA1921"/>
    <w:rsid w:val="00FA2283"/>
    <w:rsid w:val="00FA234B"/>
    <w:rsid w:val="00FA27C8"/>
    <w:rsid w:val="00FA2E7C"/>
    <w:rsid w:val="00FA2E9C"/>
    <w:rsid w:val="00FA35B5"/>
    <w:rsid w:val="00FA3754"/>
    <w:rsid w:val="00FA3B76"/>
    <w:rsid w:val="00FA4211"/>
    <w:rsid w:val="00FA4484"/>
    <w:rsid w:val="00FA457D"/>
    <w:rsid w:val="00FA48EC"/>
    <w:rsid w:val="00FA4D66"/>
    <w:rsid w:val="00FA5215"/>
    <w:rsid w:val="00FA537B"/>
    <w:rsid w:val="00FA569D"/>
    <w:rsid w:val="00FA5A4E"/>
    <w:rsid w:val="00FA5C13"/>
    <w:rsid w:val="00FA5D21"/>
    <w:rsid w:val="00FA6397"/>
    <w:rsid w:val="00FA68A3"/>
    <w:rsid w:val="00FA6CFD"/>
    <w:rsid w:val="00FA6ED2"/>
    <w:rsid w:val="00FA7BFF"/>
    <w:rsid w:val="00FB0082"/>
    <w:rsid w:val="00FB0243"/>
    <w:rsid w:val="00FB035F"/>
    <w:rsid w:val="00FB0C1E"/>
    <w:rsid w:val="00FB0D00"/>
    <w:rsid w:val="00FB1487"/>
    <w:rsid w:val="00FB1527"/>
    <w:rsid w:val="00FB1583"/>
    <w:rsid w:val="00FB1D7B"/>
    <w:rsid w:val="00FB2537"/>
    <w:rsid w:val="00FB2673"/>
    <w:rsid w:val="00FB2DF1"/>
    <w:rsid w:val="00FB2E8D"/>
    <w:rsid w:val="00FB318B"/>
    <w:rsid w:val="00FB33DC"/>
    <w:rsid w:val="00FB3605"/>
    <w:rsid w:val="00FB3C66"/>
    <w:rsid w:val="00FB3CAA"/>
    <w:rsid w:val="00FB426F"/>
    <w:rsid w:val="00FB4338"/>
    <w:rsid w:val="00FB477E"/>
    <w:rsid w:val="00FB4800"/>
    <w:rsid w:val="00FB4ACB"/>
    <w:rsid w:val="00FB4C9C"/>
    <w:rsid w:val="00FB4EE4"/>
    <w:rsid w:val="00FB5409"/>
    <w:rsid w:val="00FB55E6"/>
    <w:rsid w:val="00FB5925"/>
    <w:rsid w:val="00FB5EE3"/>
    <w:rsid w:val="00FB5F1A"/>
    <w:rsid w:val="00FB6165"/>
    <w:rsid w:val="00FB618A"/>
    <w:rsid w:val="00FB69CA"/>
    <w:rsid w:val="00FB6A37"/>
    <w:rsid w:val="00FB6B01"/>
    <w:rsid w:val="00FB6CCA"/>
    <w:rsid w:val="00FB6F1B"/>
    <w:rsid w:val="00FB7917"/>
    <w:rsid w:val="00FB7984"/>
    <w:rsid w:val="00FB7FAB"/>
    <w:rsid w:val="00FC0078"/>
    <w:rsid w:val="00FC0150"/>
    <w:rsid w:val="00FC03AB"/>
    <w:rsid w:val="00FC04B9"/>
    <w:rsid w:val="00FC0CB7"/>
    <w:rsid w:val="00FC0E31"/>
    <w:rsid w:val="00FC1335"/>
    <w:rsid w:val="00FC16B7"/>
    <w:rsid w:val="00FC18B3"/>
    <w:rsid w:val="00FC19D0"/>
    <w:rsid w:val="00FC22EF"/>
    <w:rsid w:val="00FC2736"/>
    <w:rsid w:val="00FC36A8"/>
    <w:rsid w:val="00FC3935"/>
    <w:rsid w:val="00FC3ACC"/>
    <w:rsid w:val="00FC3B75"/>
    <w:rsid w:val="00FC3CEF"/>
    <w:rsid w:val="00FC433D"/>
    <w:rsid w:val="00FC4576"/>
    <w:rsid w:val="00FC4627"/>
    <w:rsid w:val="00FC4729"/>
    <w:rsid w:val="00FC4832"/>
    <w:rsid w:val="00FC4A8C"/>
    <w:rsid w:val="00FC51B6"/>
    <w:rsid w:val="00FC5348"/>
    <w:rsid w:val="00FC53DB"/>
    <w:rsid w:val="00FC5431"/>
    <w:rsid w:val="00FC5F5A"/>
    <w:rsid w:val="00FC5F77"/>
    <w:rsid w:val="00FC5FC2"/>
    <w:rsid w:val="00FC6177"/>
    <w:rsid w:val="00FC63D1"/>
    <w:rsid w:val="00FC6B76"/>
    <w:rsid w:val="00FC7528"/>
    <w:rsid w:val="00FC7B3B"/>
    <w:rsid w:val="00FC7F11"/>
    <w:rsid w:val="00FD0072"/>
    <w:rsid w:val="00FD016E"/>
    <w:rsid w:val="00FD0572"/>
    <w:rsid w:val="00FD070A"/>
    <w:rsid w:val="00FD08E7"/>
    <w:rsid w:val="00FD0B52"/>
    <w:rsid w:val="00FD11B6"/>
    <w:rsid w:val="00FD1924"/>
    <w:rsid w:val="00FD1997"/>
    <w:rsid w:val="00FD1A97"/>
    <w:rsid w:val="00FD1CBC"/>
    <w:rsid w:val="00FD219D"/>
    <w:rsid w:val="00FD2D7B"/>
    <w:rsid w:val="00FD2E17"/>
    <w:rsid w:val="00FD2E94"/>
    <w:rsid w:val="00FD37F6"/>
    <w:rsid w:val="00FD41CA"/>
    <w:rsid w:val="00FD43CB"/>
    <w:rsid w:val="00FD44C3"/>
    <w:rsid w:val="00FD4589"/>
    <w:rsid w:val="00FD473E"/>
    <w:rsid w:val="00FD47D3"/>
    <w:rsid w:val="00FD4E5B"/>
    <w:rsid w:val="00FD4F77"/>
    <w:rsid w:val="00FD511F"/>
    <w:rsid w:val="00FD5624"/>
    <w:rsid w:val="00FD57C1"/>
    <w:rsid w:val="00FD57E4"/>
    <w:rsid w:val="00FD5D96"/>
    <w:rsid w:val="00FD63A0"/>
    <w:rsid w:val="00FD6B49"/>
    <w:rsid w:val="00FD77C9"/>
    <w:rsid w:val="00FD7ADB"/>
    <w:rsid w:val="00FD7DF9"/>
    <w:rsid w:val="00FE053B"/>
    <w:rsid w:val="00FE088F"/>
    <w:rsid w:val="00FE0B51"/>
    <w:rsid w:val="00FE0B78"/>
    <w:rsid w:val="00FE0D0A"/>
    <w:rsid w:val="00FE0D95"/>
    <w:rsid w:val="00FE0ED4"/>
    <w:rsid w:val="00FE1D1C"/>
    <w:rsid w:val="00FE1DDC"/>
    <w:rsid w:val="00FE1EAB"/>
    <w:rsid w:val="00FE210D"/>
    <w:rsid w:val="00FE259A"/>
    <w:rsid w:val="00FE263D"/>
    <w:rsid w:val="00FE2820"/>
    <w:rsid w:val="00FE2A9B"/>
    <w:rsid w:val="00FE2C3F"/>
    <w:rsid w:val="00FE2C98"/>
    <w:rsid w:val="00FE2E09"/>
    <w:rsid w:val="00FE324B"/>
    <w:rsid w:val="00FE3465"/>
    <w:rsid w:val="00FE3B82"/>
    <w:rsid w:val="00FE3B8D"/>
    <w:rsid w:val="00FE3C4D"/>
    <w:rsid w:val="00FE4016"/>
    <w:rsid w:val="00FE46F9"/>
    <w:rsid w:val="00FE4711"/>
    <w:rsid w:val="00FE52D8"/>
    <w:rsid w:val="00FE5769"/>
    <w:rsid w:val="00FE57ED"/>
    <w:rsid w:val="00FE581A"/>
    <w:rsid w:val="00FE5A29"/>
    <w:rsid w:val="00FE5B0E"/>
    <w:rsid w:val="00FE5F34"/>
    <w:rsid w:val="00FE60F5"/>
    <w:rsid w:val="00FE628F"/>
    <w:rsid w:val="00FE62BB"/>
    <w:rsid w:val="00FE67CF"/>
    <w:rsid w:val="00FE68CE"/>
    <w:rsid w:val="00FE6951"/>
    <w:rsid w:val="00FE69D7"/>
    <w:rsid w:val="00FE6B57"/>
    <w:rsid w:val="00FE6CE1"/>
    <w:rsid w:val="00FE6D20"/>
    <w:rsid w:val="00FE6FB9"/>
    <w:rsid w:val="00FE7329"/>
    <w:rsid w:val="00FE74AF"/>
    <w:rsid w:val="00FE7528"/>
    <w:rsid w:val="00FE7549"/>
    <w:rsid w:val="00FE766F"/>
    <w:rsid w:val="00FE7A4D"/>
    <w:rsid w:val="00FE7BCC"/>
    <w:rsid w:val="00FE7E7D"/>
    <w:rsid w:val="00FF0090"/>
    <w:rsid w:val="00FF0A84"/>
    <w:rsid w:val="00FF11A6"/>
    <w:rsid w:val="00FF1251"/>
    <w:rsid w:val="00FF126D"/>
    <w:rsid w:val="00FF1A38"/>
    <w:rsid w:val="00FF203E"/>
    <w:rsid w:val="00FF212F"/>
    <w:rsid w:val="00FF2310"/>
    <w:rsid w:val="00FF27C5"/>
    <w:rsid w:val="00FF2E73"/>
    <w:rsid w:val="00FF2E83"/>
    <w:rsid w:val="00FF2FC6"/>
    <w:rsid w:val="00FF3102"/>
    <w:rsid w:val="00FF314E"/>
    <w:rsid w:val="00FF3467"/>
    <w:rsid w:val="00FF35B9"/>
    <w:rsid w:val="00FF38AA"/>
    <w:rsid w:val="00FF43A1"/>
    <w:rsid w:val="00FF43AD"/>
    <w:rsid w:val="00FF4475"/>
    <w:rsid w:val="00FF4689"/>
    <w:rsid w:val="00FF4735"/>
    <w:rsid w:val="00FF4AE2"/>
    <w:rsid w:val="00FF4B3B"/>
    <w:rsid w:val="00FF4EC8"/>
    <w:rsid w:val="00FF4F8C"/>
    <w:rsid w:val="00FF50A8"/>
    <w:rsid w:val="00FF50E1"/>
    <w:rsid w:val="00FF5373"/>
    <w:rsid w:val="00FF56D0"/>
    <w:rsid w:val="00FF571E"/>
    <w:rsid w:val="00FF5F68"/>
    <w:rsid w:val="00FF60DB"/>
    <w:rsid w:val="00FF61A1"/>
    <w:rsid w:val="00FF6870"/>
    <w:rsid w:val="00FF6911"/>
    <w:rsid w:val="00FF6BD1"/>
    <w:rsid w:val="00FF6CC0"/>
    <w:rsid w:val="00FF7512"/>
    <w:rsid w:val="00FF7563"/>
    <w:rsid w:val="00FF7908"/>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079"/>
    <w:pPr>
      <w:autoSpaceDE w:val="0"/>
      <w:autoSpaceDN w:val="0"/>
      <w:adjustRightInd w:val="0"/>
      <w:snapToGrid w:val="0"/>
      <w:spacing w:after="120"/>
      <w:jc w:val="both"/>
    </w:pPr>
    <w:rPr>
      <w:sz w:val="22"/>
      <w:szCs w:val="22"/>
    </w:rPr>
  </w:style>
  <w:style w:type="paragraph" w:styleId="1">
    <w:name w:val="heading 1"/>
    <w:basedOn w:val="a"/>
    <w:next w:val="a"/>
    <w:link w:val="1Char"/>
    <w:qFormat/>
    <w:rsid w:val="00196DBC"/>
    <w:pPr>
      <w:keepNext/>
      <w:numPr>
        <w:numId w:val="2"/>
      </w:numPr>
      <w:spacing w:before="120"/>
      <w:outlineLvl w:val="0"/>
    </w:pPr>
    <w:rPr>
      <w:b/>
      <w:bCs/>
      <w:sz w:val="28"/>
      <w:szCs w:val="28"/>
    </w:rPr>
  </w:style>
  <w:style w:type="paragraph" w:styleId="2">
    <w:name w:val="heading 2"/>
    <w:basedOn w:val="a"/>
    <w:next w:val="a"/>
    <w:link w:val="2Char"/>
    <w:qFormat/>
    <w:rsid w:val="00196DBC"/>
    <w:pPr>
      <w:keepNext/>
      <w:numPr>
        <w:ilvl w:val="1"/>
        <w:numId w:val="2"/>
      </w:numPr>
      <w:spacing w:before="120"/>
      <w:outlineLvl w:val="1"/>
    </w:pPr>
    <w:rPr>
      <w:b/>
      <w:bCs/>
      <w:sz w:val="24"/>
    </w:rPr>
  </w:style>
  <w:style w:type="paragraph" w:styleId="3">
    <w:name w:val="heading 3"/>
    <w:basedOn w:val="a"/>
    <w:next w:val="a"/>
    <w:link w:val="3Char"/>
    <w:qFormat/>
    <w:rsid w:val="00196DBC"/>
    <w:pPr>
      <w:keepNext/>
      <w:numPr>
        <w:ilvl w:val="2"/>
        <w:numId w:val="2"/>
      </w:numPr>
      <w:spacing w:before="120"/>
      <w:outlineLvl w:val="2"/>
    </w:pPr>
    <w:rPr>
      <w:b/>
    </w:rPr>
  </w:style>
  <w:style w:type="paragraph" w:styleId="4">
    <w:name w:val="heading 4"/>
    <w:basedOn w:val="a"/>
    <w:next w:val="a"/>
    <w:link w:val="4Char"/>
    <w:qFormat/>
    <w:rsid w:val="00196DBC"/>
    <w:pPr>
      <w:keepNext/>
      <w:numPr>
        <w:ilvl w:val="3"/>
        <w:numId w:val="2"/>
      </w:numPr>
      <w:spacing w:before="120"/>
      <w:outlineLvl w:val="3"/>
    </w:pPr>
    <w:rPr>
      <w:b/>
      <w:bCs/>
      <w:szCs w:val="28"/>
    </w:rPr>
  </w:style>
  <w:style w:type="paragraph" w:styleId="5">
    <w:name w:val="heading 5"/>
    <w:basedOn w:val="a"/>
    <w:next w:val="a"/>
    <w:link w:val="5Char"/>
    <w:qFormat/>
    <w:rsid w:val="00196DBC"/>
    <w:pPr>
      <w:keepNext/>
      <w:numPr>
        <w:ilvl w:val="4"/>
        <w:numId w:val="2"/>
      </w:numPr>
      <w:spacing w:before="120"/>
      <w:outlineLvl w:val="4"/>
    </w:pPr>
    <w:rPr>
      <w:b/>
      <w:bCs/>
      <w:i/>
      <w:iCs/>
      <w:szCs w:val="26"/>
    </w:rPr>
  </w:style>
  <w:style w:type="paragraph" w:styleId="6">
    <w:name w:val="heading 6"/>
    <w:aliases w:val="T1,Header 6"/>
    <w:basedOn w:val="a"/>
    <w:next w:val="a"/>
    <w:link w:val="6Char"/>
    <w:qFormat/>
    <w:rsid w:val="00196DBC"/>
    <w:pPr>
      <w:numPr>
        <w:ilvl w:val="5"/>
        <w:numId w:val="2"/>
      </w:numPr>
      <w:spacing w:before="240" w:after="60"/>
      <w:outlineLvl w:val="5"/>
    </w:pPr>
    <w:rPr>
      <w:b/>
      <w:bCs/>
    </w:rPr>
  </w:style>
  <w:style w:type="paragraph" w:styleId="7">
    <w:name w:val="heading 7"/>
    <w:basedOn w:val="a"/>
    <w:next w:val="a"/>
    <w:link w:val="7Char"/>
    <w:qFormat/>
    <w:rsid w:val="00196DBC"/>
    <w:pPr>
      <w:numPr>
        <w:ilvl w:val="6"/>
        <w:numId w:val="2"/>
      </w:numPr>
      <w:spacing w:before="240" w:after="60"/>
      <w:outlineLvl w:val="6"/>
    </w:pPr>
    <w:rPr>
      <w:sz w:val="24"/>
      <w:szCs w:val="24"/>
    </w:rPr>
  </w:style>
  <w:style w:type="paragraph" w:styleId="8">
    <w:name w:val="heading 8"/>
    <w:aliases w:val="Table Heading,标题 81"/>
    <w:basedOn w:val="a"/>
    <w:next w:val="a"/>
    <w:link w:val="8Char"/>
    <w:qFormat/>
    <w:rsid w:val="00196DBC"/>
    <w:pPr>
      <w:numPr>
        <w:ilvl w:val="7"/>
        <w:numId w:val="2"/>
      </w:numPr>
      <w:spacing w:before="240" w:after="60"/>
      <w:outlineLvl w:val="7"/>
    </w:pPr>
    <w:rPr>
      <w:i/>
      <w:iCs/>
      <w:sz w:val="24"/>
      <w:szCs w:val="24"/>
    </w:rPr>
  </w:style>
  <w:style w:type="paragraph" w:styleId="9">
    <w:name w:val="heading 9"/>
    <w:aliases w:val="Figure Heading,FH,标题 91"/>
    <w:basedOn w:val="a"/>
    <w:next w:val="a"/>
    <w:link w:val="9Char"/>
    <w:qFormat/>
    <w:rsid w:val="00196DB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196DBC"/>
    <w:rPr>
      <w:sz w:val="20"/>
      <w:szCs w:val="20"/>
    </w:rPr>
  </w:style>
  <w:style w:type="character" w:customStyle="1" w:styleId="Char">
    <w:name w:val="正文文本 Char"/>
    <w:basedOn w:val="a0"/>
    <w:link w:val="a3"/>
    <w:uiPriority w:val="99"/>
    <w:rsid w:val="00CF195E"/>
  </w:style>
  <w:style w:type="character" w:styleId="a4">
    <w:name w:val="Hyperlink"/>
    <w:rsid w:val="00196DB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96DBC"/>
    <w:pPr>
      <w:jc w:val="center"/>
    </w:pPr>
    <w:rPr>
      <w:b/>
      <w:bCs/>
      <w:sz w:val="20"/>
      <w:szCs w:val="20"/>
      <w:lang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zh-CN"/>
    </w:rPr>
  </w:style>
  <w:style w:type="paragraph" w:styleId="a6">
    <w:name w:val="List Bullet"/>
    <w:basedOn w:val="a7"/>
    <w:uiPriority w:val="99"/>
    <w:rsid w:val="00196DBC"/>
    <w:pPr>
      <w:autoSpaceDE/>
      <w:autoSpaceDN/>
      <w:adjustRightInd/>
      <w:spacing w:after="180"/>
      <w:ind w:left="568" w:hanging="284"/>
      <w:jc w:val="left"/>
    </w:pPr>
    <w:rPr>
      <w:sz w:val="20"/>
      <w:szCs w:val="20"/>
      <w:lang w:val="en-GB"/>
    </w:rPr>
  </w:style>
  <w:style w:type="paragraph" w:styleId="a7">
    <w:name w:val="List"/>
    <w:basedOn w:val="a"/>
    <w:uiPriority w:val="99"/>
    <w:rsid w:val="00196DBC"/>
    <w:pPr>
      <w:ind w:left="360" w:hanging="360"/>
    </w:pPr>
  </w:style>
  <w:style w:type="paragraph" w:styleId="20">
    <w:name w:val="Body Text 2"/>
    <w:basedOn w:val="a"/>
    <w:link w:val="2Char0"/>
    <w:uiPriority w:val="99"/>
    <w:rsid w:val="00196DBC"/>
    <w:pPr>
      <w:spacing w:after="0"/>
      <w:jc w:val="left"/>
    </w:pPr>
    <w:rPr>
      <w:szCs w:val="20"/>
    </w:rPr>
  </w:style>
  <w:style w:type="paragraph" w:styleId="a8">
    <w:name w:val="Balloon Text"/>
    <w:basedOn w:val="a"/>
    <w:link w:val="Char1"/>
    <w:uiPriority w:val="99"/>
    <w:semiHidden/>
    <w:rsid w:val="00196DBC"/>
    <w:rPr>
      <w:rFonts w:ascii="Tahoma" w:hAnsi="Tahoma" w:cs="Tahoma"/>
      <w:sz w:val="16"/>
      <w:szCs w:val="16"/>
    </w:rPr>
  </w:style>
  <w:style w:type="paragraph" w:customStyle="1" w:styleId="References">
    <w:name w:val="References"/>
    <w:basedOn w:val="a"/>
    <w:uiPriority w:val="99"/>
    <w:rsid w:val="00CF195E"/>
    <w:pPr>
      <w:numPr>
        <w:numId w:val="1"/>
      </w:numPr>
      <w:adjustRightInd/>
      <w:spacing w:after="60"/>
    </w:pPr>
    <w:rPr>
      <w:sz w:val="20"/>
      <w:szCs w:val="16"/>
    </w:rPr>
  </w:style>
  <w:style w:type="character" w:customStyle="1" w:styleId="10">
    <w:name w:val="已访问的超链接1"/>
    <w:rsid w:val="00196DBC"/>
    <w:rPr>
      <w:color w:val="800080"/>
      <w:kern w:val="2"/>
      <w:u w:val="single"/>
      <w:lang w:val="en-GB" w:eastAsia="zh-CN" w:bidi="ar-SA"/>
    </w:rPr>
  </w:style>
  <w:style w:type="paragraph" w:styleId="a9">
    <w:name w:val="footnote text"/>
    <w:basedOn w:val="a"/>
    <w:link w:val="Char2"/>
    <w:uiPriority w:val="99"/>
    <w:semiHidden/>
    <w:rsid w:val="00196DBC"/>
    <w:rPr>
      <w:sz w:val="20"/>
      <w:szCs w:val="20"/>
    </w:rPr>
  </w:style>
  <w:style w:type="character" w:styleId="aa">
    <w:name w:val="footnote reference"/>
    <w:semiHidden/>
    <w:rsid w:val="00196DBC"/>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uiPriority w:val="99"/>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uiPriority w:val="99"/>
    <w:qFormat/>
    <w:rsid w:val="00CF195E"/>
    <w:pPr>
      <w:keepNext/>
      <w:jc w:val="center"/>
    </w:pPr>
  </w:style>
  <w:style w:type="paragraph" w:customStyle="1" w:styleId="Eqn">
    <w:name w:val="Eqn"/>
    <w:basedOn w:val="a"/>
    <w:uiPriority w:val="99"/>
    <w:qFormat/>
    <w:rsid w:val="000D1796"/>
    <w:pPr>
      <w:tabs>
        <w:tab w:val="center" w:pos="4608"/>
        <w:tab w:val="right" w:pos="9216"/>
      </w:tabs>
    </w:pPr>
    <w:rPr>
      <w:lang w:eastAsia="ja-JP"/>
    </w:rPr>
  </w:style>
  <w:style w:type="paragraph" w:customStyle="1" w:styleId="tablecell">
    <w:name w:val="tablecell"/>
    <w:basedOn w:val="a"/>
    <w:uiPriority w:val="99"/>
    <w:qFormat/>
    <w:rsid w:val="000D1796"/>
    <w:pPr>
      <w:spacing w:before="20" w:after="20"/>
      <w:jc w:val="left"/>
    </w:pPr>
  </w:style>
  <w:style w:type="paragraph" w:styleId="ac">
    <w:name w:val="header"/>
    <w:basedOn w:val="a"/>
    <w:link w:val="Char3"/>
    <w:uiPriority w:val="99"/>
    <w:rsid w:val="00AB3F38"/>
    <w:pPr>
      <w:tabs>
        <w:tab w:val="center" w:pos="4680"/>
        <w:tab w:val="right" w:pos="9360"/>
      </w:tabs>
    </w:pPr>
    <w:rPr>
      <w:kern w:val="2"/>
      <w:lang w:val="en-GB" w:eastAsia="zh-CN"/>
    </w:rPr>
  </w:style>
  <w:style w:type="character" w:customStyle="1" w:styleId="Char3">
    <w:name w:val="页眉 Char"/>
    <w:link w:val="ac"/>
    <w:uiPriority w:val="99"/>
    <w:rsid w:val="00AB3F38"/>
    <w:rPr>
      <w:kern w:val="2"/>
      <w:sz w:val="22"/>
      <w:szCs w:val="22"/>
      <w:lang w:val="en-GB" w:eastAsia="zh-CN" w:bidi="ar-SA"/>
    </w:rPr>
  </w:style>
  <w:style w:type="paragraph" w:styleId="ad">
    <w:name w:val="footer"/>
    <w:basedOn w:val="a"/>
    <w:link w:val="Char4"/>
    <w:uiPriority w:val="99"/>
    <w:rsid w:val="00AB3F38"/>
    <w:pPr>
      <w:tabs>
        <w:tab w:val="center" w:pos="4680"/>
        <w:tab w:val="right" w:pos="9360"/>
      </w:tabs>
    </w:pPr>
    <w:rPr>
      <w:kern w:val="2"/>
      <w:lang w:val="en-GB" w:eastAsia="zh-CN"/>
    </w:rPr>
  </w:style>
  <w:style w:type="character" w:customStyle="1" w:styleId="Char4">
    <w:name w:val="页脚 Char"/>
    <w:link w:val="ad"/>
    <w:uiPriority w:val="99"/>
    <w:rsid w:val="00AB3F38"/>
    <w:rPr>
      <w:kern w:val="2"/>
      <w:sz w:val="22"/>
      <w:szCs w:val="22"/>
      <w:lang w:val="en-GB" w:eastAsia="zh-CN" w:bidi="ar-SA"/>
    </w:rPr>
  </w:style>
  <w:style w:type="paragraph" w:customStyle="1" w:styleId="tablecol">
    <w:name w:val="tablecol"/>
    <w:basedOn w:val="tablecell"/>
    <w:uiPriority w:val="99"/>
    <w:qFormat/>
    <w:rsid w:val="000D1796"/>
    <w:pPr>
      <w:jc w:val="center"/>
    </w:pPr>
    <w:rPr>
      <w:b/>
    </w:rPr>
  </w:style>
  <w:style w:type="paragraph" w:styleId="ae">
    <w:name w:val="Title"/>
    <w:basedOn w:val="a"/>
    <w:next w:val="a"/>
    <w:link w:val="Char5"/>
    <w:uiPriority w:val="99"/>
    <w:qFormat/>
    <w:rsid w:val="00893A22"/>
    <w:pPr>
      <w:spacing w:before="240" w:after="60"/>
      <w:jc w:val="center"/>
      <w:outlineLvl w:val="0"/>
    </w:pPr>
    <w:rPr>
      <w:rFonts w:ascii="Calibri Light" w:hAnsi="Calibri Light"/>
      <w:b/>
      <w:bCs/>
      <w:kern w:val="2"/>
      <w:sz w:val="32"/>
      <w:szCs w:val="32"/>
      <w:lang w:val="en-GB"/>
    </w:rPr>
  </w:style>
  <w:style w:type="character" w:customStyle="1" w:styleId="Char5">
    <w:name w:val="标题 Char"/>
    <w:link w:val="ae"/>
    <w:uiPriority w:val="99"/>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6"/>
    <w:uiPriority w:val="99"/>
    <w:qFormat/>
    <w:rsid w:val="00712104"/>
    <w:pPr>
      <w:jc w:val="left"/>
    </w:pPr>
    <w:rPr>
      <w:kern w:val="2"/>
      <w:lang w:val="en-GB"/>
    </w:rPr>
  </w:style>
  <w:style w:type="character" w:customStyle="1" w:styleId="Char6">
    <w:name w:val="批注文字 Char"/>
    <w:link w:val="af0"/>
    <w:uiPriority w:val="99"/>
    <w:qFormat/>
    <w:rsid w:val="00712104"/>
    <w:rPr>
      <w:kern w:val="2"/>
      <w:sz w:val="22"/>
      <w:szCs w:val="22"/>
      <w:lang w:val="en-GB" w:eastAsia="en-US" w:bidi="ar-SA"/>
    </w:rPr>
  </w:style>
  <w:style w:type="paragraph" w:styleId="af1">
    <w:name w:val="annotation subject"/>
    <w:basedOn w:val="af0"/>
    <w:next w:val="af0"/>
    <w:link w:val="Char7"/>
    <w:uiPriority w:val="99"/>
    <w:rsid w:val="00712104"/>
    <w:rPr>
      <w:b/>
      <w:bCs/>
    </w:rPr>
  </w:style>
  <w:style w:type="character" w:customStyle="1" w:styleId="Char7">
    <w:name w:val="批注主题 Char"/>
    <w:link w:val="af1"/>
    <w:uiPriority w:val="99"/>
    <w:rsid w:val="00712104"/>
    <w:rPr>
      <w:b/>
      <w:bCs/>
      <w:kern w:val="2"/>
      <w:sz w:val="22"/>
      <w:szCs w:val="22"/>
      <w:lang w:val="en-GB" w:eastAsia="en-US" w:bidi="ar-SA"/>
    </w:rPr>
  </w:style>
  <w:style w:type="paragraph" w:styleId="af2">
    <w:name w:val="Revision"/>
    <w:hidden/>
    <w:uiPriority w:val="99"/>
    <w:semiHidden/>
    <w:rsid w:val="00133A5D"/>
    <w:rPr>
      <w:sz w:val="22"/>
      <w:szCs w:val="22"/>
    </w:rPr>
  </w:style>
  <w:style w:type="paragraph" w:styleId="af3">
    <w:name w:val="Normal (Web)"/>
    <w:basedOn w:val="a"/>
    <w:uiPriority w:val="99"/>
    <w:rsid w:val="00FF0090"/>
    <w:rPr>
      <w:sz w:val="24"/>
      <w:szCs w:val="24"/>
    </w:rPr>
  </w:style>
  <w:style w:type="paragraph" w:styleId="af4">
    <w:name w:val="Document Map"/>
    <w:basedOn w:val="a"/>
    <w:link w:val="Char8"/>
    <w:uiPriority w:val="99"/>
    <w:rsid w:val="00DC7F62"/>
    <w:rPr>
      <w:rFonts w:ascii="Tahoma" w:hAnsi="Tahoma"/>
      <w:sz w:val="16"/>
      <w:szCs w:val="16"/>
    </w:rPr>
  </w:style>
  <w:style w:type="character" w:customStyle="1" w:styleId="Char8">
    <w:name w:val="文档结构图 Char"/>
    <w:link w:val="af4"/>
    <w:uiPriority w:val="99"/>
    <w:rsid w:val="00DC7F62"/>
    <w:rPr>
      <w:rFonts w:ascii="Tahoma" w:hAnsi="Tahoma" w:cs="Tahoma"/>
      <w:sz w:val="16"/>
      <w:szCs w:val="16"/>
      <w:lang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2"/>
    <w:basedOn w:val="a"/>
    <w:link w:val="Char9"/>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locked/>
    <w:rsid w:val="00CB5B60"/>
    <w:rPr>
      <w:rFonts w:ascii="Calibri" w:hAnsi="Calibri" w:cs="Calibri"/>
      <w:sz w:val="22"/>
      <w:szCs w:val="22"/>
    </w:rPr>
  </w:style>
  <w:style w:type="paragraph" w:customStyle="1" w:styleId="TH">
    <w:name w:val="TH"/>
    <w:basedOn w:val="a"/>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a"/>
    <w:link w:val="TAHCar"/>
    <w:qFormat/>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qFormat/>
    <w:rsid w:val="009A3B11"/>
    <w:rPr>
      <w:rFonts w:ascii="Arial" w:eastAsia="Times New Roman" w:hAnsi="Arial"/>
      <w:b/>
      <w:sz w:val="18"/>
      <w:szCs w:val="24"/>
    </w:rPr>
  </w:style>
  <w:style w:type="paragraph" w:customStyle="1" w:styleId="TAR">
    <w:name w:val="TAR"/>
    <w:basedOn w:val="a"/>
    <w:uiPriority w:val="99"/>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a"/>
    <w:link w:val="TACChar"/>
    <w:qFormat/>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F7E70"/>
    <w:rPr>
      <w:rFonts w:ascii="Arial" w:hAnsi="Arial"/>
      <w:sz w:val="18"/>
      <w:lang w:val="en-GB" w:eastAsia="en-US"/>
    </w:rPr>
  </w:style>
  <w:style w:type="paragraph" w:customStyle="1" w:styleId="EQ">
    <w:name w:val="EQ"/>
    <w:basedOn w:val="a"/>
    <w:next w:val="a"/>
    <w:uiPriority w:val="99"/>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uiPriority w:val="99"/>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a"/>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uiPriority w:val="99"/>
    <w:qFormat/>
    <w:locked/>
    <w:rsid w:val="004530E8"/>
    <w:rPr>
      <w:rFonts w:eastAsia="Times New Roman"/>
      <w:lang w:val="en-GB" w:eastAsia="en-US"/>
    </w:rPr>
  </w:style>
  <w:style w:type="paragraph" w:customStyle="1" w:styleId="ZT">
    <w:name w:val="ZT"/>
    <w:uiPriority w:val="99"/>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a"/>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E06DF"/>
    <w:rPr>
      <w:rFonts w:ascii="Courier New" w:eastAsia="Times New Roman" w:hAnsi="Courier New"/>
      <w:noProof/>
      <w:sz w:val="16"/>
      <w:lang w:val="en-GB" w:eastAsia="en-GB"/>
    </w:rPr>
  </w:style>
  <w:style w:type="paragraph" w:customStyle="1" w:styleId="3GPPNormalText">
    <w:name w:val="3GPP Normal Text"/>
    <w:basedOn w:val="a3"/>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a"/>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21"/>
    <w:link w:val="B2Char"/>
    <w:uiPriority w:val="99"/>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21">
    <w:name w:val="List 2"/>
    <w:basedOn w:val="a"/>
    <w:uiPriority w:val="99"/>
    <w:semiHidden/>
    <w:unhideWhenUsed/>
    <w:rsid w:val="00845FA2"/>
    <w:pPr>
      <w:ind w:leftChars="200" w:left="100" w:hangingChars="200" w:hanging="200"/>
      <w:contextualSpacing/>
    </w:pPr>
  </w:style>
  <w:style w:type="paragraph" w:customStyle="1" w:styleId="CharCharCharCharChar">
    <w:name w:val="Char Char Char Char Char"/>
    <w:uiPriority w:val="99"/>
    <w:semiHidden/>
    <w:rsid w:val="008D1C9C"/>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a"/>
    <w:link w:val="3GPPAgreementsChar"/>
    <w:uiPriority w:val="99"/>
    <w:qFormat/>
    <w:rsid w:val="007F5BB6"/>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uiPriority w:val="99"/>
    <w:rsid w:val="007F5BB6"/>
    <w:rPr>
      <w:sz w:val="22"/>
      <w:lang w:eastAsia="zh-CN"/>
    </w:rPr>
  </w:style>
  <w:style w:type="paragraph" w:customStyle="1" w:styleId="LGTdoc">
    <w:name w:val="LGTdoc_본문"/>
    <w:basedOn w:val="a"/>
    <w:link w:val="LGTdocChar"/>
    <w:qFormat/>
    <w:rsid w:val="00895912"/>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locked/>
    <w:rsid w:val="00895912"/>
    <w:rPr>
      <w:rFonts w:eastAsia="Batang"/>
      <w:kern w:val="2"/>
      <w:sz w:val="22"/>
      <w:szCs w:val="24"/>
      <w:lang w:val="en-GB" w:eastAsia="ko-KR"/>
    </w:rPr>
  </w:style>
  <w:style w:type="paragraph" w:customStyle="1" w:styleId="bullet1">
    <w:name w:val="bullet1"/>
    <w:basedOn w:val="a"/>
    <w:link w:val="bullet1Char"/>
    <w:uiPriority w:val="99"/>
    <w:qFormat/>
    <w:rsid w:val="00B14DB8"/>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uiPriority w:val="99"/>
    <w:qFormat/>
    <w:rsid w:val="00B14DB8"/>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uiPriority w:val="99"/>
    <w:rsid w:val="00B14DB8"/>
    <w:rPr>
      <w:rFonts w:ascii="Times" w:eastAsia="Batang" w:hAnsi="Times"/>
      <w:szCs w:val="24"/>
      <w:lang w:val="en-GB"/>
    </w:rPr>
  </w:style>
  <w:style w:type="paragraph" w:customStyle="1" w:styleId="bullet3">
    <w:name w:val="bullet3"/>
    <w:basedOn w:val="a"/>
    <w:uiPriority w:val="99"/>
    <w:qFormat/>
    <w:rsid w:val="00B14DB8"/>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uiPriority w:val="99"/>
    <w:qFormat/>
    <w:rsid w:val="00B14DB8"/>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rsid w:val="00B14DB8"/>
    <w:rPr>
      <w:rFonts w:ascii="Times" w:eastAsia="Batang" w:hAnsi="Times"/>
      <w:szCs w:val="24"/>
      <w:lang w:val="en-GB"/>
    </w:rPr>
  </w:style>
  <w:style w:type="character" w:customStyle="1" w:styleId="TALChar">
    <w:name w:val="TAL Char"/>
    <w:rsid w:val="00B14DB8"/>
    <w:rPr>
      <w:rFonts w:ascii="Arial" w:hAnsi="Arial"/>
      <w:sz w:val="18"/>
      <w:lang w:eastAsia="en-US"/>
    </w:rPr>
  </w:style>
  <w:style w:type="numbering" w:customStyle="1" w:styleId="StyleBulletedSymbolsymbolLeft025Hanging0251">
    <w:name w:val="Style Bulleted Symbol (symbol) Left:  0.25&quot; Hanging:  0.25&quot;1"/>
    <w:basedOn w:val="a2"/>
    <w:rsid w:val="00B14DB8"/>
    <w:pPr>
      <w:numPr>
        <w:numId w:val="8"/>
      </w:numPr>
    </w:pPr>
  </w:style>
  <w:style w:type="paragraph" w:customStyle="1" w:styleId="Observation">
    <w:name w:val="Observation"/>
    <w:basedOn w:val="a"/>
    <w:uiPriority w:val="99"/>
    <w:qFormat/>
    <w:rsid w:val="00B14DB8"/>
    <w:pPr>
      <w:numPr>
        <w:numId w:val="9"/>
      </w:numPr>
      <w:tabs>
        <w:tab w:val="left" w:pos="1701"/>
      </w:tabs>
      <w:overflowPunct w:val="0"/>
      <w:snapToGrid/>
      <w:textAlignment w:val="baseline"/>
    </w:pPr>
    <w:rPr>
      <w:rFonts w:ascii="Arial" w:hAnsi="Arial"/>
      <w:b/>
      <w:bCs/>
      <w:sz w:val="20"/>
      <w:szCs w:val="20"/>
      <w:lang w:val="en-GB" w:eastAsia="ja-JP"/>
    </w:rPr>
  </w:style>
  <w:style w:type="paragraph" w:customStyle="1" w:styleId="30">
    <w:name w:val="标题3"/>
    <w:basedOn w:val="a"/>
    <w:uiPriority w:val="99"/>
    <w:rsid w:val="00B14DB8"/>
    <w:pPr>
      <w:widowControl w:val="0"/>
      <w:snapToGrid/>
      <w:spacing w:after="0" w:line="360" w:lineRule="auto"/>
      <w:ind w:left="1134"/>
    </w:pPr>
    <w:rPr>
      <w:rFonts w:eastAsia="宋体"/>
      <w:i/>
      <w:color w:val="0000FF"/>
      <w:sz w:val="21"/>
      <w:szCs w:val="20"/>
      <w:u w:color="EEECE1"/>
      <w:lang w:eastAsia="zh-CN"/>
    </w:rPr>
  </w:style>
  <w:style w:type="character" w:styleId="af6">
    <w:name w:val="Placeholder Text"/>
    <w:basedOn w:val="a0"/>
    <w:uiPriority w:val="99"/>
    <w:semiHidden/>
    <w:rsid w:val="00E42D3C"/>
    <w:rPr>
      <w:color w:val="808080"/>
    </w:rPr>
  </w:style>
  <w:style w:type="character" w:customStyle="1" w:styleId="B1Zchn">
    <w:name w:val="B1 Zchn"/>
    <w:qFormat/>
    <w:rsid w:val="004E25FF"/>
    <w:rPr>
      <w:lang w:eastAsia="en-US"/>
    </w:rPr>
  </w:style>
  <w:style w:type="paragraph" w:customStyle="1" w:styleId="textintend2">
    <w:name w:val="text intend 2"/>
    <w:basedOn w:val="a"/>
    <w:uiPriority w:val="99"/>
    <w:rsid w:val="004E25FF"/>
    <w:pPr>
      <w:numPr>
        <w:numId w:val="15"/>
      </w:numPr>
      <w:overflowPunct w:val="0"/>
      <w:snapToGrid/>
      <w:textAlignment w:val="baseline"/>
    </w:pPr>
    <w:rPr>
      <w:rFonts w:eastAsia="MS Mincho"/>
      <w:sz w:val="24"/>
      <w:szCs w:val="20"/>
      <w:lang w:eastAsia="en-GB"/>
    </w:rPr>
  </w:style>
  <w:style w:type="character" w:customStyle="1" w:styleId="1Char">
    <w:name w:val="标题 1 Char"/>
    <w:basedOn w:val="a0"/>
    <w:link w:val="1"/>
    <w:rsid w:val="00B57C82"/>
    <w:rPr>
      <w:b/>
      <w:bCs/>
      <w:sz w:val="28"/>
      <w:szCs w:val="28"/>
    </w:rPr>
  </w:style>
  <w:style w:type="character" w:customStyle="1" w:styleId="2Char">
    <w:name w:val="标题 2 Char"/>
    <w:basedOn w:val="a0"/>
    <w:link w:val="2"/>
    <w:rsid w:val="00B57C82"/>
    <w:rPr>
      <w:b/>
      <w:bCs/>
      <w:sz w:val="24"/>
      <w:szCs w:val="22"/>
    </w:rPr>
  </w:style>
  <w:style w:type="character" w:customStyle="1" w:styleId="3Char">
    <w:name w:val="标题 3 Char"/>
    <w:basedOn w:val="a0"/>
    <w:link w:val="3"/>
    <w:rsid w:val="00B57C82"/>
    <w:rPr>
      <w:b/>
      <w:sz w:val="22"/>
      <w:szCs w:val="22"/>
    </w:rPr>
  </w:style>
  <w:style w:type="character" w:customStyle="1" w:styleId="4Char">
    <w:name w:val="标题 4 Char"/>
    <w:basedOn w:val="a0"/>
    <w:link w:val="4"/>
    <w:rsid w:val="00B57C82"/>
    <w:rPr>
      <w:b/>
      <w:bCs/>
      <w:sz w:val="22"/>
      <w:szCs w:val="28"/>
    </w:rPr>
  </w:style>
  <w:style w:type="character" w:customStyle="1" w:styleId="5Char">
    <w:name w:val="标题 5 Char"/>
    <w:basedOn w:val="a0"/>
    <w:link w:val="5"/>
    <w:rsid w:val="00B57C82"/>
    <w:rPr>
      <w:b/>
      <w:bCs/>
      <w:i/>
      <w:iCs/>
      <w:sz w:val="22"/>
      <w:szCs w:val="26"/>
    </w:rPr>
  </w:style>
  <w:style w:type="character" w:customStyle="1" w:styleId="6Char">
    <w:name w:val="标题 6 Char"/>
    <w:aliases w:val="T1 Char1,Header 6 Char1"/>
    <w:basedOn w:val="a0"/>
    <w:link w:val="6"/>
    <w:rsid w:val="00B57C82"/>
    <w:rPr>
      <w:b/>
      <w:bCs/>
      <w:sz w:val="22"/>
      <w:szCs w:val="22"/>
    </w:rPr>
  </w:style>
  <w:style w:type="character" w:customStyle="1" w:styleId="7Char">
    <w:name w:val="标题 7 Char"/>
    <w:basedOn w:val="a0"/>
    <w:link w:val="7"/>
    <w:uiPriority w:val="99"/>
    <w:rsid w:val="00B57C82"/>
    <w:rPr>
      <w:sz w:val="24"/>
      <w:szCs w:val="24"/>
    </w:rPr>
  </w:style>
  <w:style w:type="character" w:customStyle="1" w:styleId="8Char">
    <w:name w:val="标题 8 Char"/>
    <w:aliases w:val="Table Heading Char1,标题 81 Char1"/>
    <w:basedOn w:val="a0"/>
    <w:link w:val="8"/>
    <w:uiPriority w:val="99"/>
    <w:rsid w:val="00B57C82"/>
    <w:rPr>
      <w:i/>
      <w:iCs/>
      <w:sz w:val="24"/>
      <w:szCs w:val="24"/>
    </w:rPr>
  </w:style>
  <w:style w:type="character" w:customStyle="1" w:styleId="9Char">
    <w:name w:val="标题 9 Char"/>
    <w:aliases w:val="Figure Heading Char1,FH Char1,标题 91 Char1"/>
    <w:basedOn w:val="a0"/>
    <w:link w:val="9"/>
    <w:uiPriority w:val="99"/>
    <w:rsid w:val="00B57C82"/>
    <w:rPr>
      <w:rFonts w:ascii="Arial" w:hAnsi="Arial" w:cs="Arial"/>
      <w:sz w:val="22"/>
      <w:szCs w:val="22"/>
    </w:rPr>
  </w:style>
  <w:style w:type="character" w:styleId="af7">
    <w:name w:val="FollowedHyperlink"/>
    <w:basedOn w:val="a0"/>
    <w:uiPriority w:val="99"/>
    <w:semiHidden/>
    <w:unhideWhenUsed/>
    <w:rsid w:val="00B57C82"/>
    <w:rPr>
      <w:color w:val="800080" w:themeColor="followedHyperlink"/>
      <w:u w:val="single"/>
    </w:rPr>
  </w:style>
  <w:style w:type="character" w:customStyle="1" w:styleId="6Char1">
    <w:name w:val="标题 6 Char1"/>
    <w:aliases w:val="T1 Char,Header 6 Char"/>
    <w:basedOn w:val="a0"/>
    <w:semiHidden/>
    <w:rsid w:val="00B57C82"/>
    <w:rPr>
      <w:rFonts w:asciiTheme="majorHAnsi" w:eastAsiaTheme="majorEastAsia" w:hAnsiTheme="majorHAnsi" w:cstheme="majorBidi"/>
      <w:b/>
      <w:bCs/>
      <w:sz w:val="24"/>
      <w:szCs w:val="24"/>
    </w:rPr>
  </w:style>
  <w:style w:type="character" w:customStyle="1" w:styleId="8Char1">
    <w:name w:val="标题 8 Char1"/>
    <w:aliases w:val="Table Heading Char,标题 81 Char"/>
    <w:basedOn w:val="a0"/>
    <w:semiHidden/>
    <w:rsid w:val="00B57C82"/>
    <w:rPr>
      <w:rFonts w:asciiTheme="majorHAnsi" w:eastAsiaTheme="majorEastAsia" w:hAnsiTheme="majorHAnsi" w:cstheme="majorBidi"/>
      <w:sz w:val="24"/>
      <w:szCs w:val="24"/>
    </w:rPr>
  </w:style>
  <w:style w:type="character" w:customStyle="1" w:styleId="9Char1">
    <w:name w:val="标题 9 Char1"/>
    <w:aliases w:val="Figure Heading Char,FH Char,标题 91 Char"/>
    <w:basedOn w:val="a0"/>
    <w:semiHidden/>
    <w:rsid w:val="00B57C82"/>
    <w:rPr>
      <w:rFonts w:asciiTheme="majorHAnsi" w:eastAsiaTheme="majorEastAsia" w:hAnsiTheme="majorHAnsi" w:cstheme="majorBidi"/>
      <w:sz w:val="21"/>
      <w:szCs w:val="21"/>
    </w:rPr>
  </w:style>
  <w:style w:type="character" w:customStyle="1" w:styleId="Char2">
    <w:name w:val="脚注文本 Char"/>
    <w:basedOn w:val="a0"/>
    <w:link w:val="a9"/>
    <w:uiPriority w:val="99"/>
    <w:semiHidden/>
    <w:rsid w:val="00B57C82"/>
  </w:style>
  <w:style w:type="character" w:customStyle="1" w:styleId="2Char0">
    <w:name w:val="正文文本 2 Char"/>
    <w:basedOn w:val="a0"/>
    <w:link w:val="20"/>
    <w:uiPriority w:val="99"/>
    <w:rsid w:val="00B57C82"/>
    <w:rPr>
      <w:sz w:val="22"/>
    </w:rPr>
  </w:style>
  <w:style w:type="character" w:customStyle="1" w:styleId="Char1">
    <w:name w:val="批注框文本 Char"/>
    <w:basedOn w:val="a0"/>
    <w:link w:val="a8"/>
    <w:uiPriority w:val="99"/>
    <w:semiHidden/>
    <w:rsid w:val="00B57C82"/>
    <w:rPr>
      <w:rFonts w:ascii="Tahoma" w:hAnsi="Tahoma" w:cs="Tahoma"/>
      <w:sz w:val="16"/>
      <w:szCs w:val="16"/>
    </w:rPr>
  </w:style>
  <w:style w:type="character" w:customStyle="1" w:styleId="3GPPTextChar">
    <w:name w:val="3GPP Text Char"/>
    <w:link w:val="3GPPText"/>
    <w:qFormat/>
    <w:locked/>
    <w:rsid w:val="00B57C82"/>
    <w:rPr>
      <w:rFonts w:ascii="宋体" w:eastAsia="宋体" w:hAnsi="宋体"/>
      <w:sz w:val="22"/>
    </w:rPr>
  </w:style>
  <w:style w:type="paragraph" w:customStyle="1" w:styleId="3GPPText">
    <w:name w:val="3GPP Text"/>
    <w:basedOn w:val="a"/>
    <w:link w:val="3GPPTextChar"/>
    <w:qFormat/>
    <w:rsid w:val="00B57C82"/>
    <w:pPr>
      <w:overflowPunct w:val="0"/>
      <w:snapToGrid/>
      <w:spacing w:before="120"/>
    </w:pPr>
    <w:rPr>
      <w:rFonts w:ascii="宋体" w:eastAsia="宋体" w:hAnsi="宋体"/>
      <w:szCs w:val="20"/>
    </w:rPr>
  </w:style>
  <w:style w:type="paragraph" w:customStyle="1" w:styleId="RAN1bullet2">
    <w:name w:val="RAN1 bullet2"/>
    <w:basedOn w:val="a"/>
    <w:qFormat/>
    <w:rsid w:val="002F1DA3"/>
    <w:pPr>
      <w:numPr>
        <w:ilvl w:val="1"/>
        <w:numId w:val="26"/>
      </w:numPr>
      <w:tabs>
        <w:tab w:val="left" w:pos="1440"/>
      </w:tabs>
      <w:autoSpaceDE/>
      <w:autoSpaceDN/>
      <w:adjustRightInd/>
      <w:snapToGrid/>
      <w:spacing w:after="0"/>
      <w:jc w:val="left"/>
    </w:pPr>
    <w:rPr>
      <w:rFonts w:ascii="Times" w:eastAsia="Batang" w:hAnsi="Times" w:cstheme="minorBid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7266360">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5240704">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64078304">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29147466">
      <w:bodyDiv w:val="1"/>
      <w:marLeft w:val="0"/>
      <w:marRight w:val="0"/>
      <w:marTop w:val="0"/>
      <w:marBottom w:val="0"/>
      <w:divBdr>
        <w:top w:val="none" w:sz="0" w:space="0" w:color="auto"/>
        <w:left w:val="none" w:sz="0" w:space="0" w:color="auto"/>
        <w:bottom w:val="none" w:sz="0" w:space="0" w:color="auto"/>
        <w:right w:val="none" w:sz="0" w:space="0" w:color="auto"/>
      </w:divBdr>
    </w:div>
    <w:div w:id="5699987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73729500">
      <w:bodyDiv w:val="1"/>
      <w:marLeft w:val="0"/>
      <w:marRight w:val="0"/>
      <w:marTop w:val="0"/>
      <w:marBottom w:val="0"/>
      <w:divBdr>
        <w:top w:val="none" w:sz="0" w:space="0" w:color="auto"/>
        <w:left w:val="none" w:sz="0" w:space="0" w:color="auto"/>
        <w:bottom w:val="none" w:sz="0" w:space="0" w:color="auto"/>
        <w:right w:val="none" w:sz="0" w:space="0" w:color="auto"/>
      </w:divBdr>
      <w:divsChild>
        <w:div w:id="2144615596">
          <w:marLeft w:val="0"/>
          <w:marRight w:val="0"/>
          <w:marTop w:val="0"/>
          <w:marBottom w:val="0"/>
          <w:divBdr>
            <w:top w:val="none" w:sz="0" w:space="0" w:color="auto"/>
            <w:left w:val="none" w:sz="0" w:space="0" w:color="auto"/>
            <w:bottom w:val="none" w:sz="0" w:space="0" w:color="auto"/>
            <w:right w:val="none" w:sz="0" w:space="0" w:color="auto"/>
          </w:divBdr>
          <w:divsChild>
            <w:div w:id="770659974">
              <w:marLeft w:val="0"/>
              <w:marRight w:val="0"/>
              <w:marTop w:val="0"/>
              <w:marBottom w:val="60"/>
              <w:divBdr>
                <w:top w:val="none" w:sz="0" w:space="0" w:color="auto"/>
                <w:left w:val="none" w:sz="0" w:space="0" w:color="auto"/>
                <w:bottom w:val="none" w:sz="0" w:space="0" w:color="auto"/>
                <w:right w:val="none" w:sz="0" w:space="0" w:color="auto"/>
              </w:divBdr>
              <w:divsChild>
                <w:div w:id="686638530">
                  <w:marLeft w:val="90"/>
                  <w:marRight w:val="0"/>
                  <w:marTop w:val="0"/>
                  <w:marBottom w:val="0"/>
                  <w:divBdr>
                    <w:top w:val="single" w:sz="6" w:space="5" w:color="E8E8E8"/>
                    <w:left w:val="single" w:sz="6" w:space="7" w:color="E8E8E8"/>
                    <w:bottom w:val="single" w:sz="6" w:space="5" w:color="E8E8E8"/>
                    <w:right w:val="single" w:sz="6" w:space="7" w:color="E8E8E8"/>
                  </w:divBdr>
                  <w:divsChild>
                    <w:div w:id="925383902">
                      <w:marLeft w:val="0"/>
                      <w:marRight w:val="0"/>
                      <w:marTop w:val="0"/>
                      <w:marBottom w:val="0"/>
                      <w:divBdr>
                        <w:top w:val="none" w:sz="0" w:space="0" w:color="auto"/>
                        <w:left w:val="none" w:sz="0" w:space="0" w:color="auto"/>
                        <w:bottom w:val="none" w:sz="0" w:space="0" w:color="auto"/>
                        <w:right w:val="none" w:sz="0" w:space="0" w:color="auto"/>
                      </w:divBdr>
                      <w:divsChild>
                        <w:div w:id="121369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6377583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3825330">
      <w:bodyDiv w:val="1"/>
      <w:marLeft w:val="0"/>
      <w:marRight w:val="0"/>
      <w:marTop w:val="0"/>
      <w:marBottom w:val="0"/>
      <w:divBdr>
        <w:top w:val="none" w:sz="0" w:space="0" w:color="auto"/>
        <w:left w:val="none" w:sz="0" w:space="0" w:color="auto"/>
        <w:bottom w:val="none" w:sz="0" w:space="0" w:color="auto"/>
        <w:right w:val="none" w:sz="0" w:space="0" w:color="auto"/>
      </w:divBdr>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06342681">
      <w:bodyDiv w:val="1"/>
      <w:marLeft w:val="0"/>
      <w:marRight w:val="0"/>
      <w:marTop w:val="0"/>
      <w:marBottom w:val="0"/>
      <w:divBdr>
        <w:top w:val="none" w:sz="0" w:space="0" w:color="auto"/>
        <w:left w:val="none" w:sz="0" w:space="0" w:color="auto"/>
        <w:bottom w:val="none" w:sz="0" w:space="0" w:color="auto"/>
        <w:right w:val="none" w:sz="0" w:space="0" w:color="auto"/>
      </w:divBdr>
      <w:divsChild>
        <w:div w:id="1732537296">
          <w:marLeft w:val="0"/>
          <w:marRight w:val="0"/>
          <w:marTop w:val="0"/>
          <w:marBottom w:val="0"/>
          <w:divBdr>
            <w:top w:val="none" w:sz="0" w:space="0" w:color="auto"/>
            <w:left w:val="none" w:sz="0" w:space="0" w:color="auto"/>
            <w:bottom w:val="none" w:sz="0" w:space="0" w:color="auto"/>
            <w:right w:val="none" w:sz="0" w:space="0" w:color="auto"/>
          </w:divBdr>
          <w:divsChild>
            <w:div w:id="574705635">
              <w:marLeft w:val="0"/>
              <w:marRight w:val="0"/>
              <w:marTop w:val="150"/>
              <w:marBottom w:val="60"/>
              <w:divBdr>
                <w:top w:val="none" w:sz="0" w:space="0" w:color="auto"/>
                <w:left w:val="none" w:sz="0" w:space="0" w:color="auto"/>
                <w:bottom w:val="none" w:sz="0" w:space="0" w:color="auto"/>
                <w:right w:val="none" w:sz="0" w:space="0" w:color="auto"/>
              </w:divBdr>
              <w:divsChild>
                <w:div w:id="851069631">
                  <w:marLeft w:val="90"/>
                  <w:marRight w:val="0"/>
                  <w:marTop w:val="0"/>
                  <w:marBottom w:val="0"/>
                  <w:divBdr>
                    <w:top w:val="single" w:sz="6" w:space="5" w:color="E4EDF4"/>
                    <w:left w:val="single" w:sz="6" w:space="7" w:color="E4EDF4"/>
                    <w:bottom w:val="single" w:sz="6" w:space="5" w:color="E4EDF4"/>
                    <w:right w:val="single" w:sz="6" w:space="7" w:color="E4EDF4"/>
                  </w:divBdr>
                  <w:divsChild>
                    <w:div w:id="1363356436">
                      <w:marLeft w:val="0"/>
                      <w:marRight w:val="0"/>
                      <w:marTop w:val="0"/>
                      <w:marBottom w:val="0"/>
                      <w:divBdr>
                        <w:top w:val="none" w:sz="0" w:space="0" w:color="auto"/>
                        <w:left w:val="none" w:sz="0" w:space="0" w:color="auto"/>
                        <w:bottom w:val="none" w:sz="0" w:space="0" w:color="auto"/>
                        <w:right w:val="none" w:sz="0" w:space="0" w:color="auto"/>
                      </w:divBdr>
                      <w:divsChild>
                        <w:div w:id="20058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3452604">
      <w:bodyDiv w:val="1"/>
      <w:marLeft w:val="0"/>
      <w:marRight w:val="0"/>
      <w:marTop w:val="0"/>
      <w:marBottom w:val="0"/>
      <w:divBdr>
        <w:top w:val="none" w:sz="0" w:space="0" w:color="auto"/>
        <w:left w:val="none" w:sz="0" w:space="0" w:color="auto"/>
        <w:bottom w:val="none" w:sz="0" w:space="0" w:color="auto"/>
        <w:right w:val="none" w:sz="0" w:space="0" w:color="auto"/>
      </w:divBdr>
    </w:div>
    <w:div w:id="1160388416">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2674133">
      <w:bodyDiv w:val="1"/>
      <w:marLeft w:val="0"/>
      <w:marRight w:val="0"/>
      <w:marTop w:val="0"/>
      <w:marBottom w:val="0"/>
      <w:divBdr>
        <w:top w:val="none" w:sz="0" w:space="0" w:color="auto"/>
        <w:left w:val="none" w:sz="0" w:space="0" w:color="auto"/>
        <w:bottom w:val="none" w:sz="0" w:space="0" w:color="auto"/>
        <w:right w:val="none" w:sz="0" w:space="0" w:color="auto"/>
      </w:divBdr>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30768040">
      <w:bodyDiv w:val="1"/>
      <w:marLeft w:val="0"/>
      <w:marRight w:val="0"/>
      <w:marTop w:val="0"/>
      <w:marBottom w:val="0"/>
      <w:divBdr>
        <w:top w:val="none" w:sz="0" w:space="0" w:color="auto"/>
        <w:left w:val="none" w:sz="0" w:space="0" w:color="auto"/>
        <w:bottom w:val="none" w:sz="0" w:space="0" w:color="auto"/>
        <w:right w:val="none" w:sz="0" w:space="0" w:color="auto"/>
      </w:divBdr>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71250101">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7217620">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16290101">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723997">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75986954">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4708927">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7.wmf"/><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image" Target="media/image11.png"/><Relationship Id="rId42" Type="http://schemas.openxmlformats.org/officeDocument/2006/relationships/oleObject" Target="embeddings/oleObject21.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Microsoft_Visio_2003-2010_Drawing11.vsd"/><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image" Target="media/image10.wmf"/><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8.emf"/><Relationship Id="rId36" Type="http://schemas.openxmlformats.org/officeDocument/2006/relationships/image" Target="media/image12.w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oleObject" Target="embeddings/oleObject23.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image" Target="media/image9.wmf"/><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microsoft.com/office/2011/relationships/people" Target="peop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2.bin"/><Relationship Id="rId33" Type="http://schemas.openxmlformats.org/officeDocument/2006/relationships/oleObject" Target="embeddings/oleObject15.bin"/><Relationship Id="rId38" Type="http://schemas.openxmlformats.org/officeDocument/2006/relationships/image" Target="media/image13.wmf"/><Relationship Id="rId46" Type="http://schemas.openxmlformats.org/officeDocument/2006/relationships/oleObject" Target="embeddings/oleObject24.bin"/><Relationship Id="rId20" Type="http://schemas.openxmlformats.org/officeDocument/2006/relationships/image" Target="media/image6.wmf"/><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2CDEFF-383C-4FC9-AF4A-B01202845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6891</Words>
  <Characters>31768</Characters>
  <Application>Microsoft Office Word</Application>
  <DocSecurity>0</DocSecurity>
  <Lines>690</Lines>
  <Paragraphs>502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38157</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6</cp:revision>
  <cp:lastPrinted>2016-12-23T05:51:00Z</cp:lastPrinted>
  <dcterms:created xsi:type="dcterms:W3CDTF">2020-04-10T14:21:00Z</dcterms:created>
  <dcterms:modified xsi:type="dcterms:W3CDTF">2020-04-11T00:16:00Z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(3)qiiNdTY49ArGViRxu9qfHFImwWWPvwkptmNzlkdtq0M82MHut2dw624chOLfPYKXt7cb2Ig6
K4s4fsDTzxe6jjyaNhFGGjI0pMz0S0QLW6qpjT1rj7eSgSU/5osu9I+i8o0/EmXO1yOjT398
3VcBXTKr1A5sJEA6RLvRuVcoNyadP1o7FD+cHR81nskdx7Dpk2WReIhiIy6cT1HjTZ1+6QbM
/IkZ8WVMa4JhvJ0Y6L</vt:lpwstr>
  </property>
  <property fmtid="{D5CDD505-2E9C-101B-9397-08002B2CF9AE}" pid="13" name="_2015_ms_pID_725343_00">
    <vt:lpwstr>_2015_ms_pID_725343</vt:lpwstr>
  </property>
  <property fmtid="{D5CDD505-2E9C-101B-9397-08002B2CF9AE}" pid="14" name="_2015_ms_pID_7253431">
    <vt:lpwstr>SBTOByQEsaxloV0Bbf/ecGDRDDYkzxnTJ3cThTDER3nJwVws1KfZd7
MFMOo2h48i4OvnNsGOP0wq0KXgqTz0B83V++BeoccG5htHXQ4NnM0/e/0+FobjOv1X8ozIMe
AhO7pbwvr3WqvCb/FIlukyk8OnJKGKgygZvVu6c0o1EhVTEzBbljZ8eulAM2D32Ma8cNmfn1
BFw72hdLSshEPFICHHhAAqMeOPSudit03nah</vt:lpwstr>
  </property>
  <property fmtid="{D5CDD505-2E9C-101B-9397-08002B2CF9AE}" pid="15" name="_2015_ms_pID_7253431_00">
    <vt:lpwstr>_2015_ms_pID_7253431</vt:lpwstr>
  </property>
  <property fmtid="{D5CDD505-2E9C-101B-9397-08002B2CF9AE}" pid="16" name="_2015_ms_pID_7253432">
    <vt:lpwstr>C40ypcoWHIDYfpnzm3aiJr/NKmcHBP6eecMz
ikcJAXbNsMRzJyXpr6/bnr7YSEpRTw==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