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FAFF" w14:textId="572221C8" w:rsidR="00EE6A78" w:rsidRPr="00F56291" w:rsidRDefault="00EE6A78" w:rsidP="00EE6A78">
      <w:pPr>
        <w:pStyle w:val="Header"/>
        <w:widowControl w:val="0"/>
        <w:rPr>
          <w:rFonts w:ascii="Arial" w:hAnsi="Arial" w:cs="Arial"/>
          <w:b/>
          <w:bCs/>
          <w:lang w:val="de-DE"/>
        </w:rPr>
      </w:pPr>
      <w:r w:rsidRPr="00F56291">
        <w:rPr>
          <w:rFonts w:ascii="Arial" w:hAnsi="Arial" w:cs="Arial"/>
          <w:b/>
          <w:bCs/>
          <w:lang w:val="de-DE"/>
        </w:rPr>
        <w:t>3GPP TSG RAN WG1</w:t>
      </w:r>
      <w:r w:rsidR="0075079C" w:rsidRPr="00F56291">
        <w:rPr>
          <w:rFonts w:ascii="Arial" w:hAnsi="Arial" w:cs="Arial"/>
          <w:b/>
          <w:bCs/>
          <w:lang w:val="de-DE"/>
        </w:rPr>
        <w:t>#100</w:t>
      </w:r>
      <w:r w:rsidR="00F56291" w:rsidRPr="00F56291">
        <w:rPr>
          <w:rFonts w:ascii="Arial" w:hAnsi="Arial" w:cs="Arial"/>
          <w:b/>
          <w:bCs/>
          <w:lang w:val="de-DE"/>
        </w:rPr>
        <w:t>e</w:t>
      </w:r>
      <w:r w:rsidRPr="00F56291">
        <w:rPr>
          <w:rFonts w:ascii="Arial" w:hAnsi="Arial" w:cs="Arial"/>
          <w:b/>
          <w:bCs/>
          <w:lang w:val="de-DE"/>
        </w:rPr>
        <w:tab/>
      </w:r>
      <w:r w:rsidRPr="00F56291">
        <w:rPr>
          <w:rFonts w:ascii="Arial" w:hAnsi="Arial" w:cs="Arial"/>
          <w:b/>
          <w:bCs/>
          <w:lang w:val="de-DE" w:eastAsia="zh-CN"/>
        </w:rPr>
        <w:tab/>
      </w:r>
      <w:r w:rsidR="006A4387" w:rsidRPr="00F56291">
        <w:rPr>
          <w:rFonts w:ascii="Arial" w:hAnsi="Arial" w:cs="Arial"/>
          <w:b/>
          <w:bCs/>
          <w:lang w:val="de-DE"/>
        </w:rPr>
        <w:t>R1-</w:t>
      </w:r>
      <w:r w:rsidR="006A4387">
        <w:rPr>
          <w:rFonts w:ascii="Arial" w:hAnsi="Arial" w:cs="Arial"/>
          <w:b/>
          <w:bCs/>
          <w:lang w:val="de-DE"/>
        </w:rPr>
        <w:t>2001193</w:t>
      </w:r>
    </w:p>
    <w:p w14:paraId="7404C040" w14:textId="1216ACEF" w:rsidR="00EE6A78" w:rsidRPr="00111FEE" w:rsidRDefault="00F56291" w:rsidP="00EE6A78">
      <w:pPr>
        <w:pStyle w:val="Header"/>
        <w:widowControl w:val="0"/>
        <w:rPr>
          <w:rFonts w:ascii="Arial" w:hAnsi="Arial" w:cs="Arial"/>
          <w:b/>
          <w:bCs/>
          <w:lang w:val="en-GB"/>
        </w:rPr>
      </w:pPr>
      <w:r>
        <w:rPr>
          <w:rFonts w:ascii="Arial" w:eastAsia="MS Mincho" w:hAnsi="Arial" w:cs="Arial"/>
          <w:b/>
          <w:bCs/>
          <w:lang w:val="en-GB" w:eastAsia="ja-JP"/>
        </w:rPr>
        <w:t>24</w:t>
      </w:r>
      <w:r w:rsidR="00EE6A78" w:rsidRPr="00F064BD">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w:t>
      </w:r>
      <w:r w:rsidR="00EE6A78">
        <w:rPr>
          <w:rFonts w:ascii="Arial" w:eastAsia="MS Mincho" w:hAnsi="Arial" w:cs="Arial"/>
          <w:b/>
          <w:bCs/>
          <w:lang w:val="en-GB" w:eastAsia="ja-JP"/>
        </w:rPr>
        <w:t xml:space="preserve"> </w:t>
      </w:r>
      <w:r>
        <w:rPr>
          <w:rFonts w:ascii="Arial" w:eastAsia="MS Mincho" w:hAnsi="Arial" w:cs="Arial"/>
          <w:b/>
          <w:bCs/>
          <w:lang w:val="en-GB" w:eastAsia="ja-JP"/>
        </w:rPr>
        <w:t>– 6</w:t>
      </w:r>
      <w:r w:rsidRPr="00F064BD">
        <w:rPr>
          <w:rFonts w:ascii="Arial" w:eastAsia="MS Mincho" w:hAnsi="Arial" w:cs="Arial"/>
          <w:b/>
          <w:bCs/>
          <w:vertAlign w:val="superscript"/>
          <w:lang w:val="en-GB" w:eastAsia="ja-JP"/>
        </w:rPr>
        <w:t>th</w:t>
      </w:r>
      <w:r w:rsidR="00EE6A78">
        <w:rPr>
          <w:rFonts w:ascii="Arial" w:eastAsia="MS Mincho" w:hAnsi="Arial" w:cs="Arial"/>
          <w:b/>
          <w:bCs/>
          <w:lang w:val="en-GB" w:eastAsia="ja-JP"/>
        </w:rPr>
        <w:t xml:space="preserve"> </w:t>
      </w:r>
      <w:r>
        <w:rPr>
          <w:rFonts w:ascii="Arial" w:eastAsia="MS Mincho" w:hAnsi="Arial" w:cs="Arial"/>
          <w:b/>
          <w:bCs/>
          <w:lang w:val="en-GB" w:eastAsia="ja-JP"/>
        </w:rPr>
        <w:t>March</w:t>
      </w:r>
      <w:r w:rsidR="00EE6A78">
        <w:rPr>
          <w:rFonts w:ascii="Arial" w:eastAsia="MS Mincho" w:hAnsi="Arial" w:cs="Arial"/>
          <w:b/>
          <w:bCs/>
          <w:lang w:val="en-GB" w:eastAsia="ja-JP"/>
        </w:rPr>
        <w:t xml:space="preserve"> </w:t>
      </w:r>
      <w:r w:rsidR="00EE6A78" w:rsidRPr="00C7538C">
        <w:rPr>
          <w:rFonts w:ascii="Arial" w:eastAsia="MS Mincho" w:hAnsi="Arial" w:cs="Arial"/>
          <w:b/>
          <w:bCs/>
          <w:lang w:eastAsia="ja-JP"/>
        </w:rPr>
        <w:t>20</w:t>
      </w:r>
      <w:r>
        <w:rPr>
          <w:rFonts w:ascii="Arial" w:eastAsia="MS Mincho" w:hAnsi="Arial" w:cs="Arial"/>
          <w:b/>
          <w:bCs/>
          <w:lang w:eastAsia="ja-JP"/>
        </w:rPr>
        <w:t>20</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1D946660"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6A4387" w:rsidRPr="00757AB5">
        <w:rPr>
          <w:rFonts w:ascii="Arial" w:hAnsi="Arial" w:cs="Arial"/>
          <w:b/>
          <w:bCs/>
          <w:szCs w:val="20"/>
          <w:lang w:val="en-GB" w:eastAsia="zh-CN"/>
        </w:rPr>
        <w:t>Feature lead summary#2 for NR-U DL Signals and Channels</w:t>
      </w:r>
      <w:bookmarkStart w:id="0" w:name="_GoBack"/>
      <w:bookmarkEnd w:id="0"/>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7BC7B23" w14:textId="17CE4485"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identifies priorities for the </w:t>
      </w:r>
      <w:r w:rsidR="00057681">
        <w:rPr>
          <w:szCs w:val="20"/>
          <w:lang w:val="en-GB"/>
        </w:rPr>
        <w:t>email discus</w:t>
      </w:r>
      <w:r w:rsidR="00F40D4C">
        <w:rPr>
          <w:szCs w:val="20"/>
          <w:lang w:val="en-GB"/>
        </w:rPr>
        <w:t>sion</w:t>
      </w:r>
      <w:r w:rsidRPr="0040032E">
        <w:rPr>
          <w:szCs w:val="20"/>
          <w:lang w:val="en-GB"/>
        </w:rPr>
        <w:t>.</w:t>
      </w:r>
    </w:p>
    <w:p w14:paraId="5F275411" w14:textId="4CD6286F" w:rsidR="000B0556" w:rsidRPr="00F40D4C" w:rsidRDefault="000B0556" w:rsidP="00D3752E">
      <w:pPr>
        <w:rPr>
          <w:szCs w:val="20"/>
          <w:lang w:val="en-GB"/>
        </w:rPr>
      </w:pPr>
      <w:r>
        <w:rPr>
          <w:szCs w:val="20"/>
          <w:lang w:val="en-GB"/>
        </w:rPr>
        <w:t>Where easily available from documents, the corresponding proposals are listed below as "P#".</w:t>
      </w:r>
    </w:p>
    <w:p w14:paraId="13D01DE0" w14:textId="77777777" w:rsidR="005433D9" w:rsidRDefault="005433D9" w:rsidP="00454368">
      <w:pPr>
        <w:pStyle w:val="Heading1"/>
      </w:pPr>
      <w:r>
        <w:t>Classification of corrections by topics and issues</w:t>
      </w:r>
    </w:p>
    <w:p w14:paraId="07137FA0" w14:textId="4721CFBF" w:rsidR="005433D9" w:rsidRDefault="005433D9" w:rsidP="005433D9">
      <w:pPr>
        <w:pStyle w:val="Heading2"/>
      </w:pPr>
      <w:r>
        <w:t>Topic A: CORESET and search space configuration</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r w:rsidR="005433D9">
              <w:rPr>
                <w:rFonts w:hint="eastAsia"/>
                <w:lang w:eastAsia="zh-CN"/>
              </w:rPr>
              <w:t>Tdoc</w:t>
            </w:r>
          </w:p>
        </w:tc>
        <w:tc>
          <w:tcPr>
            <w:tcW w:w="1374" w:type="dxa"/>
            <w:shd w:val="clear" w:color="auto" w:fill="F79646" w:themeFill="accent6"/>
          </w:tcPr>
          <w:p w14:paraId="2BF2F3EB" w14:textId="687006ED" w:rsidR="005433D9" w:rsidRDefault="005433D9" w:rsidP="00C464AB">
            <w:pPr>
              <w:spacing w:after="0"/>
              <w:rPr>
                <w:lang w:eastAsia="zh-CN"/>
              </w:rPr>
            </w:pPr>
            <w:r>
              <w:rPr>
                <w:lang w:eastAsia="zh-CN"/>
              </w:rPr>
              <w:t>Email discussion?</w:t>
            </w:r>
          </w:p>
        </w:tc>
      </w:tr>
      <w:tr w:rsidR="005433D9" w14:paraId="38A28CCF" w14:textId="77777777" w:rsidTr="009E7CEE">
        <w:trPr>
          <w:cantSplit/>
        </w:trPr>
        <w:tc>
          <w:tcPr>
            <w:tcW w:w="975" w:type="dxa"/>
          </w:tcPr>
          <w:p w14:paraId="46CF089B" w14:textId="7996C816" w:rsidR="005433D9" w:rsidRDefault="005433D9" w:rsidP="00C464AB">
            <w:pPr>
              <w:spacing w:after="0"/>
              <w:rPr>
                <w:lang w:eastAsia="zh-CN"/>
              </w:rPr>
            </w:pPr>
            <w:commentRangeStart w:id="3"/>
            <w:del w:id="4" w:author="Alexander Golitschek" w:date="2020-02-19T11:31:00Z">
              <w:r w:rsidDel="00EB5182">
                <w:rPr>
                  <w:rFonts w:hint="eastAsia"/>
                  <w:lang w:eastAsia="zh-CN"/>
                </w:rPr>
                <w:delText>A</w:delText>
              </w:r>
              <w:r w:rsidDel="00EB5182">
                <w:rPr>
                  <w:lang w:eastAsia="zh-CN"/>
                </w:rPr>
                <w:delText>1</w:delText>
              </w:r>
            </w:del>
          </w:p>
        </w:tc>
        <w:tc>
          <w:tcPr>
            <w:tcW w:w="4690" w:type="dxa"/>
          </w:tcPr>
          <w:p w14:paraId="45D55690" w14:textId="6508C4A0" w:rsidR="005433D9" w:rsidRDefault="00C846DE" w:rsidP="00C464AB">
            <w:pPr>
              <w:spacing w:after="0"/>
              <w:rPr>
                <w:lang w:eastAsia="zh-CN"/>
              </w:rPr>
            </w:pPr>
            <w:del w:id="5" w:author="Alexander Golitschek" w:date="2020-02-19T11:31:00Z">
              <w:r w:rsidDel="00EB5182">
                <w:rPr>
                  <w:lang w:eastAsia="zh-CN"/>
                </w:rPr>
                <w:delText>rb-Offset and freqMonitorLocations</w:delText>
              </w:r>
            </w:del>
          </w:p>
        </w:tc>
        <w:tc>
          <w:tcPr>
            <w:tcW w:w="2268" w:type="dxa"/>
          </w:tcPr>
          <w:p w14:paraId="0C46BB2B" w14:textId="650D7D71" w:rsidR="005433D9" w:rsidDel="00EB5182" w:rsidRDefault="00057681" w:rsidP="00C464AB">
            <w:pPr>
              <w:spacing w:after="0"/>
              <w:rPr>
                <w:del w:id="6" w:author="Alexander Golitschek" w:date="2020-02-19T11:31:00Z"/>
              </w:rPr>
            </w:pPr>
            <w:del w:id="7" w:author="Alexander Golitschek" w:date="2020-02-19T11:31:00Z">
              <w:r w:rsidDel="00EB5182">
                <w:delText>R1-2000195</w:delText>
              </w:r>
              <w:r w:rsidR="00C0196B" w:rsidDel="00EB5182">
                <w:delText>, P1-3</w:delText>
              </w:r>
            </w:del>
          </w:p>
          <w:p w14:paraId="11BD091F" w14:textId="75EECBAE" w:rsidR="00C846DE" w:rsidRPr="006F256A" w:rsidRDefault="00057681" w:rsidP="00C464AB">
            <w:pPr>
              <w:spacing w:after="0"/>
            </w:pPr>
            <w:del w:id="8" w:author="Alexander Golitschek" w:date="2020-02-19T11:31:00Z">
              <w:r w:rsidDel="00EB5182">
                <w:delText>R1-2000435</w:delText>
              </w:r>
              <w:r w:rsidR="00C0196B" w:rsidDel="00EB5182">
                <w:delText>, P5</w:delText>
              </w:r>
            </w:del>
          </w:p>
        </w:tc>
        <w:tc>
          <w:tcPr>
            <w:tcW w:w="1374" w:type="dxa"/>
          </w:tcPr>
          <w:p w14:paraId="1C13A4B6" w14:textId="7C0EA938" w:rsidR="005433D9" w:rsidRDefault="00057681" w:rsidP="00C464AB">
            <w:pPr>
              <w:spacing w:after="0"/>
              <w:rPr>
                <w:lang w:eastAsia="zh-CN"/>
              </w:rPr>
            </w:pPr>
            <w:del w:id="9" w:author="Alexander Golitschek" w:date="2020-02-19T11:31:00Z">
              <w:r w:rsidDel="00EB5182">
                <w:rPr>
                  <w:lang w:eastAsia="zh-CN"/>
                </w:rPr>
                <w:delText>Yes</w:delText>
              </w:r>
            </w:del>
            <w:commentRangeEnd w:id="3"/>
            <w:r w:rsidR="00EB5182">
              <w:rPr>
                <w:rStyle w:val="CommentReference"/>
              </w:rPr>
              <w:commentReference w:id="3"/>
            </w:r>
          </w:p>
        </w:tc>
      </w:tr>
      <w:tr w:rsidR="005433D9" w14:paraId="670C0EC8" w14:textId="77777777" w:rsidTr="009E7CEE">
        <w:trPr>
          <w:cantSplit/>
        </w:trPr>
        <w:tc>
          <w:tcPr>
            <w:tcW w:w="975" w:type="dxa"/>
          </w:tcPr>
          <w:p w14:paraId="4F00A33F" w14:textId="35E5E295" w:rsidR="005433D9" w:rsidRDefault="005433D9" w:rsidP="00C464AB">
            <w:pPr>
              <w:spacing w:after="0"/>
              <w:rPr>
                <w:lang w:eastAsia="zh-CN"/>
              </w:rPr>
            </w:pPr>
            <w:commentRangeStart w:id="10"/>
            <w:del w:id="11" w:author="Alexander Golitschek" w:date="2020-02-19T11:31:00Z">
              <w:r w:rsidDel="00EB5182">
                <w:rPr>
                  <w:rFonts w:hint="eastAsia"/>
                  <w:lang w:eastAsia="zh-CN"/>
                </w:rPr>
                <w:delText>A</w:delText>
              </w:r>
              <w:r w:rsidDel="00EB5182">
                <w:rPr>
                  <w:lang w:eastAsia="zh-CN"/>
                </w:rPr>
                <w:delText>2</w:delText>
              </w:r>
            </w:del>
          </w:p>
        </w:tc>
        <w:tc>
          <w:tcPr>
            <w:tcW w:w="4690" w:type="dxa"/>
          </w:tcPr>
          <w:p w14:paraId="66839953" w14:textId="3D7A44F9" w:rsidR="005433D9" w:rsidRPr="00A66C73" w:rsidRDefault="00A66C73" w:rsidP="00C464AB">
            <w:pPr>
              <w:spacing w:after="0"/>
              <w:rPr>
                <w:lang w:val="en-GB" w:eastAsia="zh-CN"/>
              </w:rPr>
            </w:pPr>
            <w:del w:id="12" w:author="Alexander Golitschek" w:date="2020-02-19T11:31:00Z">
              <w:r w:rsidRPr="00A66C73" w:rsidDel="00EB5182">
                <w:rPr>
                  <w:lang w:val="en-GB" w:eastAsia="zh-CN"/>
                </w:rPr>
                <w:delText>Allocation of PDCCH candidates for monitoring</w:delText>
              </w:r>
            </w:del>
          </w:p>
        </w:tc>
        <w:tc>
          <w:tcPr>
            <w:tcW w:w="2268" w:type="dxa"/>
          </w:tcPr>
          <w:p w14:paraId="0646057A" w14:textId="4C3C3997" w:rsidR="005433D9" w:rsidRPr="006D337D" w:rsidRDefault="00057681" w:rsidP="00C464AB">
            <w:pPr>
              <w:spacing w:after="0"/>
            </w:pPr>
            <w:del w:id="13" w:author="Alexander Golitschek" w:date="2020-02-19T11:31:00Z">
              <w:r w:rsidDel="00EB5182">
                <w:delText>R1-2000195</w:delText>
              </w:r>
              <w:r w:rsidR="00C0196B" w:rsidDel="00EB5182">
                <w:delText>, P5</w:delText>
              </w:r>
            </w:del>
          </w:p>
        </w:tc>
        <w:tc>
          <w:tcPr>
            <w:tcW w:w="1374" w:type="dxa"/>
          </w:tcPr>
          <w:p w14:paraId="474CC41B" w14:textId="2886EC41" w:rsidR="005433D9" w:rsidRDefault="00057681" w:rsidP="00C464AB">
            <w:pPr>
              <w:spacing w:after="0"/>
              <w:rPr>
                <w:lang w:eastAsia="zh-CN"/>
              </w:rPr>
            </w:pPr>
            <w:del w:id="14" w:author="Alexander Golitschek" w:date="2020-02-19T11:31:00Z">
              <w:r w:rsidDel="00EB5182">
                <w:rPr>
                  <w:lang w:eastAsia="zh-CN"/>
                </w:rPr>
                <w:delText>Yes</w:delText>
              </w:r>
            </w:del>
            <w:commentRangeEnd w:id="10"/>
            <w:r w:rsidR="00EB5182">
              <w:rPr>
                <w:rStyle w:val="CommentReference"/>
              </w:rPr>
              <w:commentReference w:id="10"/>
            </w:r>
          </w:p>
        </w:tc>
      </w:tr>
      <w:tr w:rsidR="005433D9" w14:paraId="2EB0EA13" w14:textId="77777777" w:rsidTr="009E7CEE">
        <w:trPr>
          <w:cantSplit/>
        </w:trPr>
        <w:tc>
          <w:tcPr>
            <w:tcW w:w="975" w:type="dxa"/>
          </w:tcPr>
          <w:p w14:paraId="549FF9BA" w14:textId="77777777" w:rsidR="005433D9" w:rsidRDefault="005433D9" w:rsidP="00C464AB">
            <w:pPr>
              <w:spacing w:after="0"/>
              <w:rPr>
                <w:lang w:eastAsia="zh-CN"/>
              </w:rPr>
            </w:pPr>
            <w:r>
              <w:rPr>
                <w:rFonts w:hint="eastAsia"/>
                <w:lang w:eastAsia="zh-CN"/>
              </w:rPr>
              <w:t>A</w:t>
            </w:r>
            <w:r>
              <w:rPr>
                <w:lang w:eastAsia="zh-CN"/>
              </w:rPr>
              <w:t>3</w:t>
            </w:r>
          </w:p>
        </w:tc>
        <w:tc>
          <w:tcPr>
            <w:tcW w:w="4690" w:type="dxa"/>
          </w:tcPr>
          <w:p w14:paraId="75559322" w14:textId="5ABC0DAD" w:rsidR="005433D9" w:rsidRDefault="00057681" w:rsidP="00057681">
            <w:pPr>
              <w:spacing w:after="0"/>
              <w:rPr>
                <w:lang w:eastAsia="zh-CN"/>
              </w:rPr>
            </w:pPr>
            <w:r>
              <w:rPr>
                <w:lang w:eastAsia="zh-CN"/>
              </w:rPr>
              <w:t>Search space with m</w:t>
            </w:r>
            <w:r w:rsidR="00A66C73" w:rsidRPr="00A66C73">
              <w:rPr>
                <w:lang w:eastAsia="zh-CN"/>
              </w:rPr>
              <w:t>ultiple monitoring locations</w:t>
            </w:r>
            <w:r>
              <w:rPr>
                <w:lang w:eastAsia="zh-CN"/>
              </w:rPr>
              <w:t xml:space="preserve"> applies only to Type 3 CSS/USS</w:t>
            </w:r>
          </w:p>
        </w:tc>
        <w:tc>
          <w:tcPr>
            <w:tcW w:w="2268" w:type="dxa"/>
          </w:tcPr>
          <w:p w14:paraId="6EFA700B" w14:textId="4B8EB9AD" w:rsidR="005433D9" w:rsidRPr="00402119" w:rsidRDefault="00057681" w:rsidP="00C464AB">
            <w:pPr>
              <w:spacing w:after="0"/>
            </w:pPr>
            <w:r>
              <w:t>R1-2000195</w:t>
            </w:r>
            <w:r w:rsidR="00C0196B">
              <w:t>, P4</w:t>
            </w:r>
          </w:p>
        </w:tc>
        <w:tc>
          <w:tcPr>
            <w:tcW w:w="1374" w:type="dxa"/>
          </w:tcPr>
          <w:p w14:paraId="18A93708" w14:textId="43B82DE8" w:rsidR="005433D9" w:rsidRDefault="00A66C73" w:rsidP="00C464AB">
            <w:pPr>
              <w:spacing w:after="0"/>
              <w:rPr>
                <w:lang w:eastAsia="zh-CN"/>
              </w:rPr>
            </w:pPr>
            <w:r>
              <w:rPr>
                <w:lang w:eastAsia="zh-CN"/>
              </w:rPr>
              <w:t>No</w:t>
            </w:r>
          </w:p>
        </w:tc>
      </w:tr>
    </w:tbl>
    <w:p w14:paraId="7D0C7703" w14:textId="77777777" w:rsidR="005433D9" w:rsidRPr="005433D9" w:rsidRDefault="005433D9" w:rsidP="005433D9">
      <w:pPr>
        <w:rPr>
          <w:lang w:val="en-GB" w:eastAsia="zh-CN"/>
        </w:rPr>
      </w:pPr>
    </w:p>
    <w:p w14:paraId="17B611B6" w14:textId="5B155DA1" w:rsidR="005433D9" w:rsidRDefault="005433D9" w:rsidP="00A66C73">
      <w:pPr>
        <w:pStyle w:val="Heading2"/>
      </w:pPr>
      <w:r>
        <w:t xml:space="preserve">Topic B: </w:t>
      </w:r>
      <w:r w:rsidR="00A66C73" w:rsidRPr="00A66C73">
        <w:t>DCI format 2_0</w:t>
      </w:r>
      <w:r w:rsidR="00A66C73">
        <w:t xml:space="preserve"> and</w:t>
      </w:r>
      <w:r w:rsidR="00A66C73" w:rsidRPr="00A66C73">
        <w:t xml:space="preserve"> COT structure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11134048" w14:textId="77777777" w:rsidTr="009E7CEE">
        <w:trPr>
          <w:cantSplit/>
        </w:trPr>
        <w:tc>
          <w:tcPr>
            <w:tcW w:w="975" w:type="dxa"/>
            <w:shd w:val="clear" w:color="auto" w:fill="F79646" w:themeFill="accent6"/>
          </w:tcPr>
          <w:p w14:paraId="3294E478"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150D96C7"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5F98940" w14:textId="77777777" w:rsidR="00A66C73" w:rsidRDefault="00A66C73" w:rsidP="00A66C73">
            <w:pPr>
              <w:spacing w:after="0"/>
              <w:rPr>
                <w:lang w:eastAsia="zh-CN"/>
              </w:rPr>
            </w:pPr>
            <w:r>
              <w:rPr>
                <w:lang w:eastAsia="zh-CN"/>
              </w:rPr>
              <w:t>Email discussion?</w:t>
            </w:r>
          </w:p>
        </w:tc>
      </w:tr>
      <w:tr w:rsidR="00A66C73" w14:paraId="58D37793" w14:textId="77777777" w:rsidTr="009E7CEE">
        <w:trPr>
          <w:cantSplit/>
        </w:trPr>
        <w:tc>
          <w:tcPr>
            <w:tcW w:w="975" w:type="dxa"/>
          </w:tcPr>
          <w:p w14:paraId="2A95D071" w14:textId="17808ED2" w:rsidR="00A66C73" w:rsidRDefault="00A66C73" w:rsidP="00A66C73">
            <w:pPr>
              <w:spacing w:after="0"/>
              <w:rPr>
                <w:lang w:eastAsia="zh-CN"/>
              </w:rPr>
            </w:pPr>
            <w:r>
              <w:rPr>
                <w:lang w:eastAsia="zh-CN"/>
              </w:rPr>
              <w:t>B1</w:t>
            </w:r>
          </w:p>
        </w:tc>
        <w:tc>
          <w:tcPr>
            <w:tcW w:w="4690" w:type="dxa"/>
          </w:tcPr>
          <w:p w14:paraId="506A4110" w14:textId="5BEF3638" w:rsidR="00A66C73" w:rsidRDefault="00A66C73" w:rsidP="00A66C73">
            <w:pPr>
              <w:spacing w:after="0"/>
              <w:rPr>
                <w:lang w:eastAsia="zh-CN"/>
              </w:rPr>
            </w:pPr>
            <w:r w:rsidRPr="00A66C73">
              <w:rPr>
                <w:lang w:eastAsia="zh-CN"/>
              </w:rPr>
              <w:t>COT Duration Indication</w:t>
            </w:r>
          </w:p>
        </w:tc>
        <w:tc>
          <w:tcPr>
            <w:tcW w:w="2268" w:type="dxa"/>
          </w:tcPr>
          <w:p w14:paraId="2DD78687" w14:textId="77777777" w:rsidR="0044318F" w:rsidRDefault="0044318F" w:rsidP="00A66C73">
            <w:pPr>
              <w:spacing w:after="0"/>
              <w:rPr>
                <w:lang w:eastAsia="zh-CN"/>
              </w:rPr>
            </w:pPr>
            <w:r>
              <w:rPr>
                <w:lang w:eastAsia="zh-CN"/>
              </w:rPr>
              <w:t>R1-2000195, P9</w:t>
            </w:r>
          </w:p>
          <w:p w14:paraId="02DF9306" w14:textId="1F6CD942" w:rsidR="00A66C73" w:rsidRDefault="00057681" w:rsidP="00A66C73">
            <w:pPr>
              <w:spacing w:after="0"/>
            </w:pPr>
            <w:r>
              <w:t>R1-2000435</w:t>
            </w:r>
            <w:r w:rsidR="00C0196B">
              <w:t>, P6</w:t>
            </w:r>
          </w:p>
          <w:p w14:paraId="359FE4E4" w14:textId="3AEDA7AB" w:rsidR="00A66C73" w:rsidRDefault="00057681" w:rsidP="00A66C73">
            <w:pPr>
              <w:spacing w:after="0"/>
            </w:pPr>
            <w:r>
              <w:t>R1-2000824</w:t>
            </w:r>
            <w:r w:rsidR="00C0196B">
              <w:t>, P1-P2</w:t>
            </w:r>
          </w:p>
          <w:p w14:paraId="174EDDA1" w14:textId="6A06C146" w:rsidR="00A66C73" w:rsidRPr="006F256A" w:rsidRDefault="00057681" w:rsidP="00A66C73">
            <w:pPr>
              <w:spacing w:after="0"/>
            </w:pPr>
            <w:r>
              <w:t>R1-2000871</w:t>
            </w:r>
            <w:r w:rsidR="00C0196B">
              <w:t>, P1</w:t>
            </w:r>
          </w:p>
        </w:tc>
        <w:tc>
          <w:tcPr>
            <w:tcW w:w="1374" w:type="dxa"/>
          </w:tcPr>
          <w:p w14:paraId="479922A9" w14:textId="5815FFA7" w:rsidR="00A66C73" w:rsidRDefault="00057681" w:rsidP="00A66C73">
            <w:pPr>
              <w:spacing w:after="0"/>
              <w:rPr>
                <w:lang w:eastAsia="zh-CN"/>
              </w:rPr>
            </w:pPr>
            <w:r>
              <w:rPr>
                <w:lang w:eastAsia="zh-CN"/>
              </w:rPr>
              <w:t>Yes</w:t>
            </w:r>
          </w:p>
        </w:tc>
      </w:tr>
      <w:tr w:rsidR="00A66C73" w14:paraId="4D6533BC" w14:textId="77777777" w:rsidTr="009E7CEE">
        <w:trPr>
          <w:cantSplit/>
        </w:trPr>
        <w:tc>
          <w:tcPr>
            <w:tcW w:w="975" w:type="dxa"/>
          </w:tcPr>
          <w:p w14:paraId="4C971CE6" w14:textId="4D10E580" w:rsidR="00A66C73" w:rsidRDefault="00A66C73" w:rsidP="00C60685">
            <w:pPr>
              <w:spacing w:after="0"/>
              <w:rPr>
                <w:lang w:eastAsia="zh-CN"/>
              </w:rPr>
            </w:pPr>
            <w:r>
              <w:rPr>
                <w:lang w:eastAsia="zh-CN"/>
              </w:rPr>
              <w:t>B</w:t>
            </w:r>
            <w:r w:rsidR="00C60685">
              <w:rPr>
                <w:lang w:eastAsia="zh-CN"/>
              </w:rPr>
              <w:t>2</w:t>
            </w:r>
          </w:p>
        </w:tc>
        <w:tc>
          <w:tcPr>
            <w:tcW w:w="4690" w:type="dxa"/>
          </w:tcPr>
          <w:p w14:paraId="5C3C7C58" w14:textId="0343E22D" w:rsidR="00A66C73" w:rsidRDefault="00A66C73" w:rsidP="00A66C73">
            <w:pPr>
              <w:spacing w:after="0"/>
              <w:rPr>
                <w:lang w:eastAsia="zh-CN"/>
              </w:rPr>
            </w:pPr>
            <w:r w:rsidRPr="00337168">
              <w:rPr>
                <w:lang w:val="en-GB" w:eastAsia="zh-CN"/>
              </w:rPr>
              <w:t>Available RB set indicator size</w:t>
            </w:r>
          </w:p>
        </w:tc>
        <w:tc>
          <w:tcPr>
            <w:tcW w:w="2268" w:type="dxa"/>
          </w:tcPr>
          <w:p w14:paraId="177B1F2D" w14:textId="3CC1A38A" w:rsidR="00A66C73" w:rsidRPr="00402119" w:rsidRDefault="00057681" w:rsidP="00A66C73">
            <w:pPr>
              <w:spacing w:after="0"/>
              <w:rPr>
                <w:lang w:eastAsia="zh-CN"/>
              </w:rPr>
            </w:pPr>
            <w:r>
              <w:rPr>
                <w:lang w:eastAsia="zh-CN"/>
              </w:rPr>
              <w:t>R1-2000195</w:t>
            </w:r>
            <w:r w:rsidR="00C0196B">
              <w:rPr>
                <w:lang w:eastAsia="zh-CN"/>
              </w:rPr>
              <w:t>, P6</w:t>
            </w:r>
          </w:p>
        </w:tc>
        <w:tc>
          <w:tcPr>
            <w:tcW w:w="1374" w:type="dxa"/>
          </w:tcPr>
          <w:p w14:paraId="6967C7B4" w14:textId="1ED9F099" w:rsidR="00A66C73" w:rsidRDefault="00057681" w:rsidP="00A66C73">
            <w:pPr>
              <w:spacing w:after="0"/>
              <w:rPr>
                <w:lang w:eastAsia="zh-CN"/>
              </w:rPr>
            </w:pPr>
            <w:r>
              <w:rPr>
                <w:lang w:eastAsia="zh-CN"/>
              </w:rPr>
              <w:t>Yes</w:t>
            </w:r>
          </w:p>
        </w:tc>
      </w:tr>
      <w:tr w:rsidR="00A66C73" w14:paraId="5BA35EEE" w14:textId="77777777" w:rsidTr="009E7CEE">
        <w:trPr>
          <w:cantSplit/>
        </w:trPr>
        <w:tc>
          <w:tcPr>
            <w:tcW w:w="975" w:type="dxa"/>
          </w:tcPr>
          <w:p w14:paraId="557A78D7" w14:textId="0D920CA9" w:rsidR="00A66C73" w:rsidRDefault="00A66C73" w:rsidP="00C60685">
            <w:pPr>
              <w:spacing w:after="0"/>
              <w:rPr>
                <w:lang w:eastAsia="zh-CN"/>
              </w:rPr>
            </w:pPr>
            <w:r>
              <w:rPr>
                <w:lang w:eastAsia="zh-CN"/>
              </w:rPr>
              <w:t>B</w:t>
            </w:r>
            <w:r w:rsidR="00C60685">
              <w:rPr>
                <w:lang w:eastAsia="zh-CN"/>
              </w:rPr>
              <w:t>3</w:t>
            </w:r>
          </w:p>
        </w:tc>
        <w:tc>
          <w:tcPr>
            <w:tcW w:w="4690" w:type="dxa"/>
          </w:tcPr>
          <w:p w14:paraId="567AA4A0" w14:textId="71F219F9" w:rsidR="00A66C73" w:rsidRPr="00337168" w:rsidRDefault="00A66C73" w:rsidP="00A66C73">
            <w:pPr>
              <w:spacing w:after="0"/>
              <w:rPr>
                <w:lang w:val="en-GB" w:eastAsia="zh-CN"/>
              </w:rPr>
            </w:pPr>
            <w:r w:rsidRPr="00337168">
              <w:rPr>
                <w:lang w:val="en-GB" w:eastAsia="zh-CN"/>
              </w:rPr>
              <w:t>Available LBT bandwidth/RB set</w:t>
            </w:r>
          </w:p>
        </w:tc>
        <w:tc>
          <w:tcPr>
            <w:tcW w:w="2268" w:type="dxa"/>
          </w:tcPr>
          <w:p w14:paraId="04566EFA" w14:textId="494EFF92" w:rsidR="00A66C73" w:rsidRDefault="00057681" w:rsidP="00A66C73">
            <w:pPr>
              <w:spacing w:after="0"/>
              <w:rPr>
                <w:lang w:eastAsia="zh-CN"/>
              </w:rPr>
            </w:pPr>
            <w:r>
              <w:rPr>
                <w:lang w:eastAsia="zh-CN"/>
              </w:rPr>
              <w:t>R1-2000195</w:t>
            </w:r>
            <w:r w:rsidR="00C0196B">
              <w:rPr>
                <w:lang w:eastAsia="zh-CN"/>
              </w:rPr>
              <w:t>, P7</w:t>
            </w:r>
          </w:p>
          <w:p w14:paraId="29876C44" w14:textId="41105C34" w:rsidR="00A66C73" w:rsidRDefault="00057681" w:rsidP="00A66C73">
            <w:pPr>
              <w:spacing w:after="0"/>
              <w:rPr>
                <w:lang w:eastAsia="zh-CN"/>
              </w:rPr>
            </w:pPr>
            <w:r>
              <w:rPr>
                <w:lang w:eastAsia="zh-CN"/>
              </w:rPr>
              <w:t>R1-2000435</w:t>
            </w:r>
            <w:r w:rsidR="00C0196B">
              <w:rPr>
                <w:lang w:eastAsia="zh-CN"/>
              </w:rPr>
              <w:t>, P4</w:t>
            </w:r>
          </w:p>
          <w:p w14:paraId="68189270" w14:textId="7686B08C" w:rsidR="00A66C73" w:rsidRDefault="00057681" w:rsidP="00A66C73">
            <w:pPr>
              <w:spacing w:after="0"/>
              <w:rPr>
                <w:lang w:eastAsia="zh-CN"/>
              </w:rPr>
            </w:pPr>
            <w:r>
              <w:rPr>
                <w:lang w:eastAsia="zh-CN"/>
              </w:rPr>
              <w:t>R1-2000468</w:t>
            </w:r>
            <w:r w:rsidR="00C0196B">
              <w:rPr>
                <w:lang w:eastAsia="zh-CN"/>
              </w:rPr>
              <w:t>, P1-2, P4</w:t>
            </w:r>
          </w:p>
          <w:p w14:paraId="514B726D" w14:textId="7B3C2785" w:rsidR="00A66C73" w:rsidRDefault="00057681" w:rsidP="00A66C73">
            <w:pPr>
              <w:spacing w:after="0"/>
              <w:rPr>
                <w:lang w:eastAsia="zh-CN"/>
              </w:rPr>
            </w:pPr>
            <w:r>
              <w:rPr>
                <w:lang w:eastAsia="zh-CN"/>
              </w:rPr>
              <w:t>R1-2000501</w:t>
            </w:r>
            <w:r w:rsidR="00C0196B">
              <w:rPr>
                <w:lang w:eastAsia="zh-CN"/>
              </w:rPr>
              <w:t>, P6-7</w:t>
            </w:r>
          </w:p>
          <w:p w14:paraId="219CB890" w14:textId="53A6F6A5" w:rsidR="00A66C73" w:rsidRDefault="00057681" w:rsidP="00A66C73">
            <w:pPr>
              <w:spacing w:after="0"/>
              <w:rPr>
                <w:lang w:eastAsia="zh-CN"/>
              </w:rPr>
            </w:pPr>
            <w:r>
              <w:rPr>
                <w:lang w:eastAsia="zh-CN"/>
              </w:rPr>
              <w:t>R1-2000661</w:t>
            </w:r>
            <w:r w:rsidR="00C0196B">
              <w:rPr>
                <w:lang w:eastAsia="zh-CN"/>
              </w:rPr>
              <w:t>, P9</w:t>
            </w:r>
          </w:p>
          <w:p w14:paraId="465821FE" w14:textId="77777777" w:rsidR="00A66C73" w:rsidRDefault="00057681" w:rsidP="00C0196B">
            <w:pPr>
              <w:spacing w:after="0"/>
              <w:rPr>
                <w:ins w:id="15" w:author="Alexander Golitschek" w:date="2020-02-19T11:34:00Z"/>
                <w:lang w:eastAsia="zh-CN"/>
              </w:rPr>
            </w:pPr>
            <w:r>
              <w:rPr>
                <w:lang w:eastAsia="zh-CN"/>
              </w:rPr>
              <w:t>R1-2000954</w:t>
            </w:r>
            <w:r w:rsidR="00C0196B">
              <w:rPr>
                <w:lang w:eastAsia="zh-CN"/>
              </w:rPr>
              <w:t>, P6</w:t>
            </w:r>
          </w:p>
          <w:p w14:paraId="530E27AA" w14:textId="77777777" w:rsidR="00EB5182" w:rsidRDefault="00EB5182" w:rsidP="00C0196B">
            <w:pPr>
              <w:spacing w:after="0"/>
              <w:rPr>
                <w:ins w:id="16" w:author="Alexander Golitschek" w:date="2020-02-20T21:08:00Z"/>
              </w:rPr>
            </w:pPr>
            <w:ins w:id="17" w:author="Alexander Golitschek" w:date="2020-02-19T11:34:00Z">
              <w:r w:rsidRPr="00AF2608">
                <w:t>R1-2000502</w:t>
              </w:r>
              <w:r>
                <w:t xml:space="preserve">, </w:t>
              </w:r>
            </w:ins>
            <w:ins w:id="18" w:author="Alexander Golitschek" w:date="2020-02-19T11:35:00Z">
              <w:r>
                <w:t>P4-6</w:t>
              </w:r>
            </w:ins>
          </w:p>
          <w:p w14:paraId="3A0A63C5" w14:textId="50363DD3" w:rsidR="00467BE8" w:rsidRDefault="00467BE8" w:rsidP="00C0196B">
            <w:pPr>
              <w:spacing w:after="0"/>
              <w:rPr>
                <w:lang w:eastAsia="zh-CN"/>
              </w:rPr>
            </w:pPr>
            <w:ins w:id="19" w:author="Alexander Golitschek" w:date="2020-02-20T21:08:00Z">
              <w:r>
                <w:rPr>
                  <w:rFonts w:ascii="Calibri" w:hAnsi="Calibri" w:cs="Calibri"/>
                </w:rPr>
                <w:t>R1-2000999</w:t>
              </w:r>
            </w:ins>
          </w:p>
        </w:tc>
        <w:tc>
          <w:tcPr>
            <w:tcW w:w="1374" w:type="dxa"/>
          </w:tcPr>
          <w:p w14:paraId="3BA247A5" w14:textId="29EFEAFC" w:rsidR="00A66C73" w:rsidRDefault="00057681" w:rsidP="00A66C73">
            <w:pPr>
              <w:spacing w:after="0"/>
              <w:rPr>
                <w:lang w:eastAsia="zh-CN"/>
              </w:rPr>
            </w:pPr>
            <w:r>
              <w:rPr>
                <w:lang w:eastAsia="zh-CN"/>
              </w:rPr>
              <w:t>Yes</w:t>
            </w:r>
          </w:p>
        </w:tc>
      </w:tr>
      <w:tr w:rsidR="00C60685" w14:paraId="341D6A5E" w14:textId="77777777" w:rsidTr="009E7CEE">
        <w:trPr>
          <w:cantSplit/>
        </w:trPr>
        <w:tc>
          <w:tcPr>
            <w:tcW w:w="975" w:type="dxa"/>
          </w:tcPr>
          <w:p w14:paraId="77E63F80" w14:textId="0B4D17FB" w:rsidR="00C60685" w:rsidRDefault="00C60685" w:rsidP="00C60685">
            <w:pPr>
              <w:spacing w:after="0"/>
              <w:rPr>
                <w:lang w:eastAsia="zh-CN"/>
              </w:rPr>
            </w:pPr>
            <w:r>
              <w:rPr>
                <w:lang w:eastAsia="zh-CN"/>
              </w:rPr>
              <w:lastRenderedPageBreak/>
              <w:t>B4</w:t>
            </w:r>
          </w:p>
        </w:tc>
        <w:tc>
          <w:tcPr>
            <w:tcW w:w="4690" w:type="dxa"/>
          </w:tcPr>
          <w:p w14:paraId="571F082F" w14:textId="7E81490E" w:rsidR="00C60685" w:rsidRPr="00337168" w:rsidRDefault="00C60685" w:rsidP="00A66C73">
            <w:pPr>
              <w:spacing w:after="0"/>
              <w:rPr>
                <w:lang w:val="en-GB" w:eastAsia="zh-CN"/>
              </w:rPr>
            </w:pPr>
            <w:r w:rsidRPr="00337168">
              <w:rPr>
                <w:lang w:eastAsia="zh-CN"/>
              </w:rPr>
              <w:t>Search space set monitoring/switch</w:t>
            </w:r>
            <w:r>
              <w:rPr>
                <w:lang w:eastAsia="zh-CN"/>
              </w:rPr>
              <w:t>ing</w:t>
            </w:r>
          </w:p>
        </w:tc>
        <w:tc>
          <w:tcPr>
            <w:tcW w:w="2268" w:type="dxa"/>
          </w:tcPr>
          <w:p w14:paraId="62CACD79" w14:textId="03ED20C5" w:rsidR="00C60685" w:rsidRDefault="00057681" w:rsidP="00A66C73">
            <w:pPr>
              <w:spacing w:after="0"/>
              <w:rPr>
                <w:lang w:val="en-GB" w:eastAsia="zh-CN"/>
              </w:rPr>
            </w:pPr>
            <w:r>
              <w:rPr>
                <w:lang w:val="en-GB" w:eastAsia="zh-CN"/>
              </w:rPr>
              <w:t>R1-2000195</w:t>
            </w:r>
            <w:r w:rsidR="00C0196B">
              <w:rPr>
                <w:lang w:val="en-GB" w:eastAsia="zh-CN"/>
              </w:rPr>
              <w:t>, P10-11</w:t>
            </w:r>
          </w:p>
          <w:p w14:paraId="63DAF09F" w14:textId="6ACB45D6" w:rsidR="00C60685" w:rsidRDefault="00057681" w:rsidP="00A66C73">
            <w:pPr>
              <w:spacing w:after="0"/>
              <w:rPr>
                <w:lang w:val="en-GB" w:eastAsia="zh-CN"/>
              </w:rPr>
            </w:pPr>
            <w:r>
              <w:rPr>
                <w:lang w:val="en-GB" w:eastAsia="zh-CN"/>
              </w:rPr>
              <w:t>R1-2000394</w:t>
            </w:r>
          </w:p>
          <w:p w14:paraId="1B93BA7E" w14:textId="1A438063" w:rsidR="00C60685" w:rsidRDefault="00057681" w:rsidP="00A66C73">
            <w:pPr>
              <w:spacing w:after="0"/>
              <w:rPr>
                <w:lang w:val="en-GB" w:eastAsia="zh-CN"/>
              </w:rPr>
            </w:pPr>
            <w:r>
              <w:rPr>
                <w:lang w:val="en-GB" w:eastAsia="zh-CN"/>
              </w:rPr>
              <w:t>R1-2000435</w:t>
            </w:r>
            <w:r w:rsidR="00C0196B">
              <w:rPr>
                <w:lang w:val="en-GB" w:eastAsia="zh-CN"/>
              </w:rPr>
              <w:t>, P1-3</w:t>
            </w:r>
          </w:p>
          <w:p w14:paraId="6F0E4312" w14:textId="0B89629C" w:rsidR="00C60685" w:rsidRDefault="00057681" w:rsidP="00A66C73">
            <w:pPr>
              <w:spacing w:after="0"/>
              <w:rPr>
                <w:lang w:val="en-GB" w:eastAsia="zh-CN"/>
              </w:rPr>
            </w:pPr>
            <w:r>
              <w:rPr>
                <w:lang w:val="en-GB" w:eastAsia="zh-CN"/>
              </w:rPr>
              <w:t>R1-2000468</w:t>
            </w:r>
            <w:r w:rsidR="00C0196B">
              <w:rPr>
                <w:lang w:val="en-GB" w:eastAsia="zh-CN"/>
              </w:rPr>
              <w:t>, P3</w:t>
            </w:r>
          </w:p>
          <w:p w14:paraId="45B2664C" w14:textId="6AC86BB6" w:rsidR="00C60685" w:rsidRDefault="00057681" w:rsidP="00A66C73">
            <w:pPr>
              <w:spacing w:after="0"/>
              <w:rPr>
                <w:lang w:val="en-GB" w:eastAsia="zh-CN"/>
              </w:rPr>
            </w:pPr>
            <w:r>
              <w:rPr>
                <w:lang w:val="en-GB" w:eastAsia="zh-CN"/>
              </w:rPr>
              <w:t>R1-2000501</w:t>
            </w:r>
            <w:r w:rsidR="00C0196B">
              <w:rPr>
                <w:lang w:val="en-GB" w:eastAsia="zh-CN"/>
              </w:rPr>
              <w:t>, P1-4</w:t>
            </w:r>
          </w:p>
          <w:p w14:paraId="0918F003" w14:textId="1E1A3C61" w:rsidR="00C60685" w:rsidRDefault="00057681" w:rsidP="00A66C73">
            <w:pPr>
              <w:spacing w:after="0"/>
              <w:rPr>
                <w:lang w:val="en-GB" w:eastAsia="zh-CN"/>
              </w:rPr>
            </w:pPr>
            <w:r>
              <w:rPr>
                <w:lang w:val="en-GB" w:eastAsia="zh-CN"/>
              </w:rPr>
              <w:t>R1-2000608</w:t>
            </w:r>
            <w:r w:rsidR="00C0196B">
              <w:rPr>
                <w:lang w:val="en-GB" w:eastAsia="zh-CN"/>
              </w:rPr>
              <w:t>, P1</w:t>
            </w:r>
          </w:p>
          <w:p w14:paraId="43EF9E6E" w14:textId="2C6569C2" w:rsidR="00C60685" w:rsidRDefault="00057681" w:rsidP="00A66C73">
            <w:pPr>
              <w:spacing w:after="0"/>
              <w:rPr>
                <w:lang w:val="en-GB" w:eastAsia="zh-CN"/>
              </w:rPr>
            </w:pPr>
            <w:r>
              <w:rPr>
                <w:lang w:val="en-GB" w:eastAsia="zh-CN"/>
              </w:rPr>
              <w:t>R1-2000661</w:t>
            </w:r>
            <w:r w:rsidR="00C0196B">
              <w:rPr>
                <w:lang w:val="en-GB" w:eastAsia="zh-CN"/>
              </w:rPr>
              <w:t>, P2-3</w:t>
            </w:r>
          </w:p>
          <w:p w14:paraId="6E136F3E" w14:textId="3A50F080" w:rsidR="00C60685" w:rsidRDefault="00057681" w:rsidP="00A66C73">
            <w:pPr>
              <w:spacing w:after="0"/>
              <w:rPr>
                <w:lang w:val="en-GB" w:eastAsia="zh-CN"/>
              </w:rPr>
            </w:pPr>
            <w:r>
              <w:rPr>
                <w:lang w:val="en-GB" w:eastAsia="zh-CN"/>
              </w:rPr>
              <w:t>R1-2000769</w:t>
            </w:r>
            <w:r w:rsidR="0044318F">
              <w:rPr>
                <w:lang w:val="en-GB" w:eastAsia="zh-CN"/>
              </w:rPr>
              <w:t>, P1-2</w:t>
            </w:r>
          </w:p>
          <w:p w14:paraId="42986301" w14:textId="5394EB97" w:rsidR="00C60685" w:rsidRDefault="00057681" w:rsidP="00A66C73">
            <w:pPr>
              <w:spacing w:after="0"/>
              <w:rPr>
                <w:lang w:val="en-GB" w:eastAsia="zh-CN"/>
              </w:rPr>
            </w:pPr>
            <w:r>
              <w:rPr>
                <w:lang w:val="en-GB" w:eastAsia="zh-CN"/>
              </w:rPr>
              <w:t>R1-2000824</w:t>
            </w:r>
            <w:r w:rsidR="00C0196B">
              <w:rPr>
                <w:lang w:val="en-GB" w:eastAsia="zh-CN"/>
              </w:rPr>
              <w:t>, P3-6</w:t>
            </w:r>
          </w:p>
          <w:p w14:paraId="63F40DAC" w14:textId="40709EB7" w:rsidR="00C60685" w:rsidRDefault="00057681" w:rsidP="00A66C73">
            <w:pPr>
              <w:spacing w:after="0"/>
              <w:rPr>
                <w:lang w:val="en-GB" w:eastAsia="zh-CN"/>
              </w:rPr>
            </w:pPr>
            <w:r>
              <w:rPr>
                <w:lang w:val="en-GB" w:eastAsia="zh-CN"/>
              </w:rPr>
              <w:t>R1-2000871</w:t>
            </w:r>
            <w:r w:rsidR="00C0196B">
              <w:rPr>
                <w:lang w:val="en-GB" w:eastAsia="zh-CN"/>
              </w:rPr>
              <w:t>, P2</w:t>
            </w:r>
          </w:p>
          <w:p w14:paraId="7074155E" w14:textId="41E78EF7" w:rsidR="00C60685" w:rsidRDefault="00057681" w:rsidP="00A66C73">
            <w:pPr>
              <w:spacing w:after="0"/>
              <w:rPr>
                <w:lang w:val="en-GB" w:eastAsia="zh-CN"/>
              </w:rPr>
            </w:pPr>
            <w:r>
              <w:rPr>
                <w:lang w:val="en-GB" w:eastAsia="zh-CN"/>
              </w:rPr>
              <w:t>R1-2000954</w:t>
            </w:r>
            <w:r w:rsidR="00651524">
              <w:rPr>
                <w:lang w:val="en-GB" w:eastAsia="zh-CN"/>
              </w:rPr>
              <w:t>, P1</w:t>
            </w:r>
          </w:p>
          <w:p w14:paraId="5C89E87C" w14:textId="4D287A99" w:rsidR="00C60685" w:rsidRPr="00C60685" w:rsidRDefault="00057681" w:rsidP="00A66C73">
            <w:pPr>
              <w:spacing w:after="0"/>
              <w:rPr>
                <w:lang w:val="en-GB" w:eastAsia="zh-CN"/>
              </w:rPr>
            </w:pPr>
            <w:r>
              <w:rPr>
                <w:lang w:val="en-GB" w:eastAsia="zh-CN"/>
              </w:rPr>
              <w:t>R1-2001001</w:t>
            </w:r>
          </w:p>
        </w:tc>
        <w:tc>
          <w:tcPr>
            <w:tcW w:w="1374" w:type="dxa"/>
          </w:tcPr>
          <w:p w14:paraId="31A8CF17" w14:textId="7416915F" w:rsidR="00C60685" w:rsidRDefault="00057681" w:rsidP="00A66C73">
            <w:pPr>
              <w:spacing w:after="0"/>
              <w:rPr>
                <w:lang w:eastAsia="zh-CN"/>
              </w:rPr>
            </w:pPr>
            <w:r>
              <w:rPr>
                <w:lang w:eastAsia="zh-CN"/>
              </w:rPr>
              <w:t>Yes</w:t>
            </w:r>
          </w:p>
        </w:tc>
      </w:tr>
      <w:tr w:rsidR="00C60685" w14:paraId="7F475614" w14:textId="77777777" w:rsidTr="009E7CEE">
        <w:trPr>
          <w:cantSplit/>
        </w:trPr>
        <w:tc>
          <w:tcPr>
            <w:tcW w:w="975" w:type="dxa"/>
          </w:tcPr>
          <w:p w14:paraId="75FDFC31" w14:textId="672B3FED" w:rsidR="00C60685" w:rsidRDefault="00C60685" w:rsidP="00C60685">
            <w:pPr>
              <w:spacing w:after="0"/>
              <w:rPr>
                <w:lang w:eastAsia="zh-CN"/>
              </w:rPr>
            </w:pPr>
            <w:r>
              <w:rPr>
                <w:lang w:eastAsia="zh-CN"/>
              </w:rPr>
              <w:t>B5</w:t>
            </w:r>
          </w:p>
        </w:tc>
        <w:tc>
          <w:tcPr>
            <w:tcW w:w="4690" w:type="dxa"/>
          </w:tcPr>
          <w:p w14:paraId="2BC0C822" w14:textId="725952A5" w:rsidR="00C60685" w:rsidRPr="00337168" w:rsidRDefault="00C60685" w:rsidP="00A66C73">
            <w:pPr>
              <w:spacing w:after="0"/>
              <w:rPr>
                <w:lang w:eastAsia="zh-CN"/>
              </w:rPr>
            </w:pPr>
            <w:r w:rsidRPr="00337168">
              <w:rPr>
                <w:lang w:eastAsia="zh-CN"/>
              </w:rPr>
              <w:t>Default search space set</w:t>
            </w:r>
          </w:p>
        </w:tc>
        <w:tc>
          <w:tcPr>
            <w:tcW w:w="2268" w:type="dxa"/>
          </w:tcPr>
          <w:p w14:paraId="5273664D" w14:textId="77777777" w:rsidR="00C60685" w:rsidRDefault="00057681" w:rsidP="00A66C73">
            <w:pPr>
              <w:spacing w:after="0"/>
              <w:rPr>
                <w:ins w:id="20" w:author="Alexander Golitschek" w:date="2020-02-20T10:51:00Z"/>
                <w:lang w:val="en-GB" w:eastAsia="zh-CN"/>
              </w:rPr>
            </w:pPr>
            <w:r>
              <w:rPr>
                <w:lang w:val="en-GB" w:eastAsia="zh-CN"/>
              </w:rPr>
              <w:t>R1-2000307</w:t>
            </w:r>
            <w:r w:rsidR="0044318F">
              <w:rPr>
                <w:lang w:val="en-GB" w:eastAsia="zh-CN"/>
              </w:rPr>
              <w:t>, P1</w:t>
            </w:r>
          </w:p>
          <w:p w14:paraId="1DCA7C39" w14:textId="6C19D16F" w:rsidR="00761046" w:rsidRDefault="00761046" w:rsidP="00A66C73">
            <w:pPr>
              <w:spacing w:after="0"/>
              <w:rPr>
                <w:lang w:val="en-GB" w:eastAsia="zh-CN"/>
              </w:rPr>
            </w:pPr>
            <w:ins w:id="21" w:author="Alexander Golitschek" w:date="2020-02-20T10:51:00Z">
              <w:r>
                <w:rPr>
                  <w:lang w:val="en-GB" w:eastAsia="zh-CN"/>
                </w:rPr>
                <w:t>R1-2000871, P2</w:t>
              </w:r>
            </w:ins>
          </w:p>
        </w:tc>
        <w:tc>
          <w:tcPr>
            <w:tcW w:w="1374" w:type="dxa"/>
          </w:tcPr>
          <w:p w14:paraId="7C0C4F33" w14:textId="20D3E2D3" w:rsidR="00C60685" w:rsidRDefault="00057681" w:rsidP="00A66C73">
            <w:pPr>
              <w:spacing w:after="0"/>
              <w:rPr>
                <w:lang w:eastAsia="zh-CN"/>
              </w:rPr>
            </w:pPr>
            <w:r>
              <w:rPr>
                <w:lang w:eastAsia="zh-CN"/>
              </w:rPr>
              <w:t>Yes</w:t>
            </w:r>
          </w:p>
        </w:tc>
      </w:tr>
      <w:tr w:rsidR="00C60685" w14:paraId="71A14794" w14:textId="77777777" w:rsidTr="009E7CEE">
        <w:trPr>
          <w:cantSplit/>
        </w:trPr>
        <w:tc>
          <w:tcPr>
            <w:tcW w:w="975" w:type="dxa"/>
          </w:tcPr>
          <w:p w14:paraId="312A8D3E" w14:textId="1C32A464" w:rsidR="00C60685" w:rsidRDefault="00C60685" w:rsidP="00C60685">
            <w:pPr>
              <w:spacing w:after="0"/>
              <w:rPr>
                <w:lang w:eastAsia="zh-CN"/>
              </w:rPr>
            </w:pPr>
            <w:r>
              <w:rPr>
                <w:lang w:eastAsia="zh-CN"/>
              </w:rPr>
              <w:t>B6</w:t>
            </w:r>
          </w:p>
        </w:tc>
        <w:tc>
          <w:tcPr>
            <w:tcW w:w="4690" w:type="dxa"/>
          </w:tcPr>
          <w:p w14:paraId="48795DBD" w14:textId="3039D756" w:rsidR="00C60685" w:rsidRPr="00337168" w:rsidRDefault="00C60685" w:rsidP="00A66C73">
            <w:pPr>
              <w:spacing w:after="0"/>
              <w:rPr>
                <w:lang w:eastAsia="zh-CN"/>
              </w:rPr>
            </w:pPr>
            <w:r>
              <w:rPr>
                <w:lang w:eastAsia="zh-CN"/>
              </w:rPr>
              <w:t>Presence of SFI in DCI 2_0</w:t>
            </w:r>
          </w:p>
        </w:tc>
        <w:tc>
          <w:tcPr>
            <w:tcW w:w="2268" w:type="dxa"/>
          </w:tcPr>
          <w:p w14:paraId="730DE9CF" w14:textId="1A14F203" w:rsidR="00C60685" w:rsidRDefault="00057681" w:rsidP="00A66C73">
            <w:pPr>
              <w:spacing w:after="0"/>
              <w:rPr>
                <w:lang w:val="en-GB" w:eastAsia="zh-CN"/>
              </w:rPr>
            </w:pPr>
            <w:r>
              <w:rPr>
                <w:lang w:val="en-GB" w:eastAsia="zh-CN"/>
              </w:rPr>
              <w:t>R1-2000501</w:t>
            </w:r>
            <w:r w:rsidR="0044318F">
              <w:rPr>
                <w:lang w:val="en-GB" w:eastAsia="zh-CN"/>
              </w:rPr>
              <w:t>, P8</w:t>
            </w:r>
          </w:p>
        </w:tc>
        <w:tc>
          <w:tcPr>
            <w:tcW w:w="1374" w:type="dxa"/>
          </w:tcPr>
          <w:p w14:paraId="77CF9558" w14:textId="7BB16F1F" w:rsidR="00C60685" w:rsidRDefault="00057681" w:rsidP="00A66C73">
            <w:pPr>
              <w:spacing w:after="0"/>
              <w:rPr>
                <w:lang w:eastAsia="zh-CN"/>
              </w:rPr>
            </w:pPr>
            <w:r>
              <w:rPr>
                <w:lang w:eastAsia="zh-CN"/>
              </w:rPr>
              <w:t>Yes</w:t>
            </w:r>
          </w:p>
        </w:tc>
      </w:tr>
      <w:tr w:rsidR="00C60685" w14:paraId="258B198F" w14:textId="77777777" w:rsidTr="009E7CEE">
        <w:trPr>
          <w:cantSplit/>
        </w:trPr>
        <w:tc>
          <w:tcPr>
            <w:tcW w:w="975" w:type="dxa"/>
          </w:tcPr>
          <w:p w14:paraId="4359C30A" w14:textId="770A64F7" w:rsidR="00C60685" w:rsidRDefault="00C60685" w:rsidP="00C60685">
            <w:pPr>
              <w:spacing w:after="0"/>
              <w:rPr>
                <w:lang w:eastAsia="zh-CN"/>
              </w:rPr>
            </w:pPr>
            <w:r>
              <w:rPr>
                <w:lang w:eastAsia="zh-CN"/>
              </w:rPr>
              <w:t>B7</w:t>
            </w:r>
          </w:p>
        </w:tc>
        <w:tc>
          <w:tcPr>
            <w:tcW w:w="4690" w:type="dxa"/>
          </w:tcPr>
          <w:p w14:paraId="659C2010" w14:textId="227D857B" w:rsidR="00C60685" w:rsidRPr="00C60685" w:rsidRDefault="00C60685" w:rsidP="00A66C73">
            <w:pPr>
              <w:spacing w:after="0"/>
              <w:rPr>
                <w:lang w:val="en-GB" w:eastAsia="zh-CN"/>
              </w:rPr>
            </w:pPr>
            <w:r w:rsidRPr="00C60685">
              <w:rPr>
                <w:lang w:val="en-GB" w:eastAsia="zh-CN"/>
              </w:rPr>
              <w:t>Switch CAT4 LBT to CAT2 LBT</w:t>
            </w:r>
            <w:r w:rsidR="00057681">
              <w:rPr>
                <w:lang w:val="en-GB" w:eastAsia="zh-CN"/>
              </w:rPr>
              <w:t xml:space="preserve"> if </w:t>
            </w:r>
            <w:r w:rsidR="0044318F" w:rsidRPr="0044318F">
              <w:rPr>
                <w:lang w:val="en-GB" w:eastAsia="zh-CN"/>
              </w:rPr>
              <w:t>all RB sets are not available for reception</w:t>
            </w:r>
          </w:p>
        </w:tc>
        <w:tc>
          <w:tcPr>
            <w:tcW w:w="2268" w:type="dxa"/>
          </w:tcPr>
          <w:p w14:paraId="3186DFF4" w14:textId="5020C5F2" w:rsidR="00C60685" w:rsidRDefault="00057681" w:rsidP="00A66C73">
            <w:pPr>
              <w:spacing w:after="0"/>
              <w:rPr>
                <w:lang w:val="en-GB" w:eastAsia="zh-CN"/>
              </w:rPr>
            </w:pPr>
            <w:r>
              <w:rPr>
                <w:lang w:val="en-GB" w:eastAsia="zh-CN"/>
              </w:rPr>
              <w:t>R1-2000195</w:t>
            </w:r>
            <w:r w:rsidR="0044318F">
              <w:rPr>
                <w:lang w:val="en-GB" w:eastAsia="zh-CN"/>
              </w:rPr>
              <w:t>, P8</w:t>
            </w:r>
          </w:p>
        </w:tc>
        <w:tc>
          <w:tcPr>
            <w:tcW w:w="1374" w:type="dxa"/>
          </w:tcPr>
          <w:p w14:paraId="1E4A5AD3" w14:textId="7D16D38A" w:rsidR="00C60685" w:rsidRDefault="0044318F" w:rsidP="00A66C73">
            <w:pPr>
              <w:spacing w:after="0"/>
              <w:rPr>
                <w:lang w:eastAsia="zh-CN"/>
              </w:rPr>
            </w:pPr>
            <w:r>
              <w:rPr>
                <w:lang w:eastAsia="zh-CN"/>
              </w:rPr>
              <w:t>Yes</w:t>
            </w:r>
          </w:p>
        </w:tc>
      </w:tr>
      <w:tr w:rsidR="0044318F" w14:paraId="71106B46" w14:textId="77777777" w:rsidTr="009E7CEE">
        <w:trPr>
          <w:cantSplit/>
        </w:trPr>
        <w:tc>
          <w:tcPr>
            <w:tcW w:w="975" w:type="dxa"/>
          </w:tcPr>
          <w:p w14:paraId="5D879BA6" w14:textId="4255CE9D" w:rsidR="0044318F" w:rsidRDefault="0044318F" w:rsidP="0044318F">
            <w:pPr>
              <w:spacing w:after="0"/>
              <w:rPr>
                <w:lang w:eastAsia="zh-CN"/>
              </w:rPr>
            </w:pPr>
            <w:r>
              <w:rPr>
                <w:lang w:eastAsia="zh-CN"/>
              </w:rPr>
              <w:t>B8</w:t>
            </w:r>
          </w:p>
        </w:tc>
        <w:tc>
          <w:tcPr>
            <w:tcW w:w="4690" w:type="dxa"/>
          </w:tcPr>
          <w:p w14:paraId="366B12BC" w14:textId="70E4300E" w:rsidR="0044318F" w:rsidRDefault="0044318F" w:rsidP="0044318F">
            <w:pPr>
              <w:spacing w:after="0"/>
              <w:rPr>
                <w:lang w:val="en-GB"/>
              </w:rPr>
            </w:pPr>
            <w:r>
              <w:rPr>
                <w:lang w:val="x-none"/>
              </w:rPr>
              <w:t>SS set switching operation for a group of carriers</w:t>
            </w:r>
          </w:p>
        </w:tc>
        <w:tc>
          <w:tcPr>
            <w:tcW w:w="2268" w:type="dxa"/>
          </w:tcPr>
          <w:p w14:paraId="44BA918F" w14:textId="57ABD6CC" w:rsidR="0044318F" w:rsidRDefault="0044318F" w:rsidP="0044318F">
            <w:pPr>
              <w:spacing w:after="0"/>
              <w:rPr>
                <w:lang w:val="en-GB" w:eastAsia="zh-CN"/>
              </w:rPr>
            </w:pPr>
            <w:r>
              <w:rPr>
                <w:lang w:val="en-GB" w:eastAsia="zh-CN"/>
              </w:rPr>
              <w:t>R1-2000769, P3</w:t>
            </w:r>
          </w:p>
        </w:tc>
        <w:tc>
          <w:tcPr>
            <w:tcW w:w="1374" w:type="dxa"/>
          </w:tcPr>
          <w:p w14:paraId="446EFDEE" w14:textId="4C097B30" w:rsidR="0044318F" w:rsidRDefault="0044318F" w:rsidP="0044318F">
            <w:pPr>
              <w:spacing w:after="0"/>
              <w:rPr>
                <w:lang w:eastAsia="zh-CN"/>
              </w:rPr>
            </w:pPr>
            <w:r>
              <w:rPr>
                <w:lang w:eastAsia="zh-CN"/>
              </w:rPr>
              <w:t>No</w:t>
            </w:r>
          </w:p>
        </w:tc>
      </w:tr>
      <w:tr w:rsidR="0044318F" w14:paraId="6763DF4A" w14:textId="77777777" w:rsidTr="009E7CEE">
        <w:trPr>
          <w:cantSplit/>
        </w:trPr>
        <w:tc>
          <w:tcPr>
            <w:tcW w:w="975" w:type="dxa"/>
          </w:tcPr>
          <w:p w14:paraId="1041F0CC" w14:textId="6403AB78" w:rsidR="0044318F" w:rsidRDefault="0044318F" w:rsidP="0044318F">
            <w:pPr>
              <w:spacing w:after="0"/>
              <w:rPr>
                <w:lang w:eastAsia="zh-CN"/>
              </w:rPr>
            </w:pPr>
            <w:r>
              <w:rPr>
                <w:lang w:eastAsia="zh-CN"/>
              </w:rPr>
              <w:t>B9</w:t>
            </w:r>
          </w:p>
        </w:tc>
        <w:tc>
          <w:tcPr>
            <w:tcW w:w="4690" w:type="dxa"/>
          </w:tcPr>
          <w:p w14:paraId="4CBF8A31" w14:textId="4E03F0CE" w:rsidR="0044318F" w:rsidRPr="00C60685" w:rsidRDefault="0044318F" w:rsidP="0044318F">
            <w:pPr>
              <w:spacing w:after="0"/>
              <w:rPr>
                <w:lang w:val="en-GB" w:eastAsia="zh-CN"/>
              </w:rPr>
            </w:pPr>
            <w:r>
              <w:rPr>
                <w:lang w:val="en-GB"/>
              </w:rPr>
              <w:t>Reception of DCI format 2_0</w:t>
            </w:r>
          </w:p>
        </w:tc>
        <w:tc>
          <w:tcPr>
            <w:tcW w:w="2268" w:type="dxa"/>
          </w:tcPr>
          <w:p w14:paraId="6B254999" w14:textId="4C047C77" w:rsidR="0044318F" w:rsidRDefault="0044318F" w:rsidP="0044318F">
            <w:pPr>
              <w:spacing w:after="0"/>
              <w:rPr>
                <w:lang w:val="en-GB" w:eastAsia="zh-CN"/>
              </w:rPr>
            </w:pPr>
            <w:r>
              <w:rPr>
                <w:lang w:val="en-GB" w:eastAsia="zh-CN"/>
              </w:rPr>
              <w:t>R1-2000769, P4</w:t>
            </w:r>
          </w:p>
        </w:tc>
        <w:tc>
          <w:tcPr>
            <w:tcW w:w="1374" w:type="dxa"/>
          </w:tcPr>
          <w:p w14:paraId="10855D95" w14:textId="09A48C28" w:rsidR="0044318F" w:rsidRDefault="0044318F" w:rsidP="0044318F">
            <w:pPr>
              <w:spacing w:after="0"/>
              <w:rPr>
                <w:lang w:eastAsia="zh-CN"/>
              </w:rPr>
            </w:pPr>
            <w:r>
              <w:rPr>
                <w:lang w:eastAsia="zh-CN"/>
              </w:rPr>
              <w:t>No</w:t>
            </w:r>
          </w:p>
        </w:tc>
      </w:tr>
    </w:tbl>
    <w:p w14:paraId="341AE33E" w14:textId="000DFC42" w:rsidR="005433D9" w:rsidRDefault="005433D9" w:rsidP="005433D9">
      <w:pPr>
        <w:rPr>
          <w:lang w:val="en-GB" w:eastAsia="zh-CN"/>
        </w:rPr>
      </w:pPr>
    </w:p>
    <w:p w14:paraId="4C8A22ED" w14:textId="1B8C6C2F" w:rsidR="005433D9" w:rsidRDefault="005433D9" w:rsidP="005433D9">
      <w:pPr>
        <w:pStyle w:val="Heading2"/>
      </w:pPr>
      <w:r>
        <w:t xml:space="preserve">Topic C: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5A06D76E" w14:textId="77777777" w:rsidTr="009E7CEE">
        <w:trPr>
          <w:cantSplit/>
        </w:trPr>
        <w:tc>
          <w:tcPr>
            <w:tcW w:w="975" w:type="dxa"/>
            <w:shd w:val="clear" w:color="auto" w:fill="F79646" w:themeFill="accent6"/>
          </w:tcPr>
          <w:p w14:paraId="7CF1F188"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68CBEF95"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91371F0" w14:textId="77777777" w:rsidR="00A66C73" w:rsidRDefault="00A66C73" w:rsidP="00A66C73">
            <w:pPr>
              <w:spacing w:after="0"/>
              <w:rPr>
                <w:lang w:eastAsia="zh-CN"/>
              </w:rPr>
            </w:pPr>
            <w:r>
              <w:rPr>
                <w:lang w:eastAsia="zh-CN"/>
              </w:rPr>
              <w:t>Email discussion?</w:t>
            </w:r>
          </w:p>
        </w:tc>
      </w:tr>
      <w:tr w:rsidR="00A66C73" w14:paraId="0D5FA5B9" w14:textId="77777777" w:rsidTr="009E7CEE">
        <w:trPr>
          <w:cantSplit/>
        </w:trPr>
        <w:tc>
          <w:tcPr>
            <w:tcW w:w="975" w:type="dxa"/>
          </w:tcPr>
          <w:p w14:paraId="53838F98" w14:textId="63FA77E1" w:rsidR="00A66C73" w:rsidRDefault="00A66C73" w:rsidP="00A66C73">
            <w:pPr>
              <w:spacing w:after="0"/>
              <w:rPr>
                <w:lang w:eastAsia="zh-CN"/>
              </w:rPr>
            </w:pPr>
            <w:r>
              <w:rPr>
                <w:lang w:eastAsia="zh-CN"/>
              </w:rPr>
              <w:t>C1</w:t>
            </w:r>
          </w:p>
        </w:tc>
        <w:tc>
          <w:tcPr>
            <w:tcW w:w="4690" w:type="dxa"/>
          </w:tcPr>
          <w:p w14:paraId="7928A4FD" w14:textId="7FAE6EDC" w:rsidR="00A66C73" w:rsidRDefault="00C60685" w:rsidP="00A66C73">
            <w:pPr>
              <w:spacing w:after="0"/>
              <w:rPr>
                <w:lang w:eastAsia="zh-CN"/>
              </w:rPr>
            </w:pPr>
            <w:r>
              <w:rPr>
                <w:lang w:eastAsia="zh-CN"/>
              </w:rPr>
              <w:t>Dropping/Shifting of DM-RS</w:t>
            </w:r>
          </w:p>
        </w:tc>
        <w:tc>
          <w:tcPr>
            <w:tcW w:w="2268" w:type="dxa"/>
          </w:tcPr>
          <w:p w14:paraId="297C28FE" w14:textId="11D70D48" w:rsidR="00A66C73" w:rsidRDefault="00057681" w:rsidP="00A66C73">
            <w:pPr>
              <w:spacing w:after="0"/>
            </w:pPr>
            <w:r>
              <w:t>R1-2000394</w:t>
            </w:r>
          </w:p>
          <w:p w14:paraId="2518F6C1" w14:textId="610ED6FE" w:rsidR="00C60685" w:rsidRDefault="00057681" w:rsidP="00A66C73">
            <w:pPr>
              <w:spacing w:after="0"/>
            </w:pPr>
            <w:r>
              <w:t>R1-2000505</w:t>
            </w:r>
          </w:p>
          <w:p w14:paraId="68639400" w14:textId="6CD6F04E" w:rsidR="00C60685" w:rsidRDefault="00057681" w:rsidP="00A66C73">
            <w:pPr>
              <w:spacing w:after="0"/>
            </w:pPr>
            <w:r>
              <w:t>R1-2000723</w:t>
            </w:r>
          </w:p>
          <w:p w14:paraId="274E77E5" w14:textId="5E23DDEB" w:rsidR="00C60685" w:rsidRPr="006F256A" w:rsidRDefault="00057681" w:rsidP="00A66C73">
            <w:pPr>
              <w:spacing w:after="0"/>
            </w:pPr>
            <w:r>
              <w:t>R1-2000954</w:t>
            </w:r>
          </w:p>
        </w:tc>
        <w:tc>
          <w:tcPr>
            <w:tcW w:w="1374" w:type="dxa"/>
          </w:tcPr>
          <w:p w14:paraId="085A5AF2" w14:textId="075660DA" w:rsidR="00A66C73" w:rsidRDefault="000B0556" w:rsidP="00A66C73">
            <w:pPr>
              <w:spacing w:after="0"/>
              <w:rPr>
                <w:lang w:eastAsia="zh-CN"/>
              </w:rPr>
            </w:pPr>
            <w:r>
              <w:rPr>
                <w:lang w:eastAsia="zh-CN"/>
              </w:rPr>
              <w:t>Yes</w:t>
            </w:r>
          </w:p>
        </w:tc>
      </w:tr>
    </w:tbl>
    <w:p w14:paraId="33932F11" w14:textId="65F2B55C" w:rsidR="005433D9" w:rsidRDefault="005433D9" w:rsidP="005433D9">
      <w:pPr>
        <w:rPr>
          <w:lang w:val="en-GB" w:eastAsia="zh-CN"/>
        </w:rPr>
      </w:pPr>
    </w:p>
    <w:p w14:paraId="2EE2079B" w14:textId="1D69AE15" w:rsidR="005433D9" w:rsidRDefault="005433D9" w:rsidP="005433D9">
      <w:pPr>
        <w:pStyle w:val="Heading2"/>
      </w:pPr>
      <w:r>
        <w:t xml:space="preserve">Topic D: </w:t>
      </w:r>
      <w:r w:rsidR="00C60685" w:rsidRPr="00BE7860">
        <w:t>OFDM symbol generation</w:t>
      </w:r>
    </w:p>
    <w:p w14:paraId="304A9F60"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2E25E00C" w14:textId="77777777" w:rsidTr="009E7CEE">
        <w:trPr>
          <w:cantSplit/>
        </w:trPr>
        <w:tc>
          <w:tcPr>
            <w:tcW w:w="975" w:type="dxa"/>
            <w:shd w:val="clear" w:color="auto" w:fill="F79646" w:themeFill="accent6"/>
          </w:tcPr>
          <w:p w14:paraId="6A3E1FE5"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6C5A8CE6"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68DC53AE" w14:textId="74272D8B"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67832B6D" w14:textId="77777777" w:rsidR="00A66C73" w:rsidRDefault="00A66C73" w:rsidP="00A66C73">
            <w:pPr>
              <w:spacing w:after="0"/>
              <w:rPr>
                <w:lang w:eastAsia="zh-CN"/>
              </w:rPr>
            </w:pPr>
            <w:r>
              <w:rPr>
                <w:lang w:eastAsia="zh-CN"/>
              </w:rPr>
              <w:t>Email discussion?</w:t>
            </w:r>
          </w:p>
        </w:tc>
      </w:tr>
      <w:tr w:rsidR="00A66C73" w14:paraId="0FF89D94" w14:textId="77777777" w:rsidTr="009E7CEE">
        <w:trPr>
          <w:cantSplit/>
        </w:trPr>
        <w:tc>
          <w:tcPr>
            <w:tcW w:w="975" w:type="dxa"/>
          </w:tcPr>
          <w:p w14:paraId="7E10F1F7" w14:textId="3158959E" w:rsidR="00A66C73" w:rsidRDefault="00A66C73" w:rsidP="00A66C73">
            <w:pPr>
              <w:spacing w:after="0"/>
              <w:rPr>
                <w:lang w:eastAsia="zh-CN"/>
              </w:rPr>
            </w:pPr>
            <w:commentRangeStart w:id="22"/>
            <w:del w:id="23" w:author="Alexander Golitschek" w:date="2020-02-20T20:59:00Z">
              <w:r w:rsidDel="000D5AE1">
                <w:rPr>
                  <w:lang w:eastAsia="zh-CN"/>
                </w:rPr>
                <w:delText>D1</w:delText>
              </w:r>
            </w:del>
          </w:p>
        </w:tc>
        <w:tc>
          <w:tcPr>
            <w:tcW w:w="4690" w:type="dxa"/>
          </w:tcPr>
          <w:p w14:paraId="6B1F871D" w14:textId="40CA70DD" w:rsidR="00A66C73" w:rsidRDefault="00C60685" w:rsidP="000B0556">
            <w:pPr>
              <w:spacing w:after="0"/>
              <w:rPr>
                <w:lang w:eastAsia="zh-CN"/>
              </w:rPr>
            </w:pPr>
            <w:del w:id="24" w:author="Alexander Golitschek" w:date="2020-02-20T20:59:00Z">
              <w:r w:rsidDel="000D5AE1">
                <w:rPr>
                  <w:rFonts w:eastAsia="SimSun"/>
                  <w:lang w:val="en-GB" w:eastAsia="zh-CN"/>
                </w:rPr>
                <w:delText>Zero cyclic extension n</w:delText>
              </w:r>
              <w:r w:rsidR="000B0556" w:rsidDel="000D5AE1">
                <w:rPr>
                  <w:rFonts w:eastAsia="SimSun"/>
                  <w:lang w:val="en-GB" w:eastAsia="zh-CN"/>
                </w:rPr>
                <w:delText>e</w:delText>
              </w:r>
              <w:r w:rsidDel="000D5AE1">
                <w:rPr>
                  <w:rFonts w:eastAsia="SimSun"/>
                  <w:lang w:val="en-GB" w:eastAsia="zh-CN"/>
                </w:rPr>
                <w:delText>eds to be captured</w:delText>
              </w:r>
            </w:del>
          </w:p>
        </w:tc>
        <w:tc>
          <w:tcPr>
            <w:tcW w:w="2268" w:type="dxa"/>
          </w:tcPr>
          <w:p w14:paraId="338F6370" w14:textId="50CC5E79" w:rsidR="00A66C73" w:rsidRPr="006F256A" w:rsidRDefault="00057681" w:rsidP="00A66C73">
            <w:pPr>
              <w:spacing w:after="0"/>
            </w:pPr>
            <w:del w:id="25" w:author="Alexander Golitschek" w:date="2020-02-20T20:59:00Z">
              <w:r w:rsidDel="000D5AE1">
                <w:delText>R1-2000468</w:delText>
              </w:r>
            </w:del>
          </w:p>
        </w:tc>
        <w:tc>
          <w:tcPr>
            <w:tcW w:w="1374" w:type="dxa"/>
          </w:tcPr>
          <w:p w14:paraId="1EE69BED" w14:textId="11D62EB4" w:rsidR="00A66C73" w:rsidRDefault="000B0556" w:rsidP="00A66C73">
            <w:pPr>
              <w:spacing w:after="0"/>
              <w:rPr>
                <w:lang w:eastAsia="zh-CN"/>
              </w:rPr>
            </w:pPr>
            <w:del w:id="26" w:author="Alexander Golitschek" w:date="2020-02-20T20:59:00Z">
              <w:r w:rsidDel="000D5AE1">
                <w:rPr>
                  <w:lang w:eastAsia="zh-CN"/>
                </w:rPr>
                <w:delText>Yes</w:delText>
              </w:r>
              <w:commentRangeEnd w:id="22"/>
              <w:r w:rsidR="00761046" w:rsidDel="000D5AE1">
                <w:rPr>
                  <w:rStyle w:val="CommentReference"/>
                </w:rPr>
                <w:commentReference w:id="22"/>
              </w:r>
            </w:del>
          </w:p>
        </w:tc>
      </w:tr>
    </w:tbl>
    <w:p w14:paraId="2B246922" w14:textId="4B12F474" w:rsidR="005433D9" w:rsidRDefault="005433D9" w:rsidP="005433D9">
      <w:pPr>
        <w:rPr>
          <w:lang w:val="en-GB" w:eastAsia="zh-CN"/>
        </w:rPr>
      </w:pPr>
    </w:p>
    <w:p w14:paraId="6D7137CD" w14:textId="3BC66732" w:rsidR="005433D9" w:rsidRDefault="005433D9" w:rsidP="005433D9">
      <w:pPr>
        <w:pStyle w:val="Heading2"/>
      </w:pPr>
      <w:r>
        <w:t xml:space="preserve">Topic E: </w:t>
      </w:r>
      <w:r w:rsidR="00C95492">
        <w:t>PRACH transmissions in FBE</w:t>
      </w:r>
    </w:p>
    <w:p w14:paraId="2B76B0FB"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2EB352D1" w14:textId="77777777" w:rsidTr="009E7CEE">
        <w:trPr>
          <w:cantSplit/>
        </w:trPr>
        <w:tc>
          <w:tcPr>
            <w:tcW w:w="975" w:type="dxa"/>
            <w:shd w:val="clear" w:color="auto" w:fill="F79646" w:themeFill="accent6"/>
          </w:tcPr>
          <w:p w14:paraId="17FC65E3"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48DD69D7"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713235AB" w14:textId="794FB294"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2E41D5C9" w14:textId="77777777" w:rsidR="00A66C73" w:rsidRDefault="00A66C73" w:rsidP="00A66C73">
            <w:pPr>
              <w:spacing w:after="0"/>
              <w:rPr>
                <w:lang w:eastAsia="zh-CN"/>
              </w:rPr>
            </w:pPr>
            <w:r>
              <w:rPr>
                <w:lang w:eastAsia="zh-CN"/>
              </w:rPr>
              <w:t>Email discussion?</w:t>
            </w:r>
          </w:p>
        </w:tc>
      </w:tr>
      <w:tr w:rsidR="00A66C73" w14:paraId="295F2479" w14:textId="77777777" w:rsidTr="009E7CEE">
        <w:trPr>
          <w:cantSplit/>
        </w:trPr>
        <w:tc>
          <w:tcPr>
            <w:tcW w:w="975" w:type="dxa"/>
          </w:tcPr>
          <w:p w14:paraId="307CEAC0" w14:textId="73F1C170" w:rsidR="00A66C73" w:rsidRDefault="00A66C73" w:rsidP="00A66C73">
            <w:pPr>
              <w:spacing w:after="0"/>
              <w:rPr>
                <w:lang w:eastAsia="zh-CN"/>
              </w:rPr>
            </w:pPr>
            <w:commentRangeStart w:id="27"/>
            <w:del w:id="28" w:author="Alexander Golitschek" w:date="2020-02-20T21:01:00Z">
              <w:r w:rsidDel="000D5AE1">
                <w:rPr>
                  <w:lang w:eastAsia="zh-CN"/>
                </w:rPr>
                <w:delText>E1</w:delText>
              </w:r>
            </w:del>
          </w:p>
        </w:tc>
        <w:tc>
          <w:tcPr>
            <w:tcW w:w="4690" w:type="dxa"/>
          </w:tcPr>
          <w:p w14:paraId="4346A4E3" w14:textId="5B44A81A" w:rsidR="00A66C73" w:rsidRDefault="00C95492" w:rsidP="00A66C73">
            <w:pPr>
              <w:spacing w:after="0"/>
              <w:rPr>
                <w:lang w:eastAsia="zh-CN"/>
              </w:rPr>
            </w:pPr>
            <w:del w:id="29" w:author="Alexander Golitschek" w:date="2020-02-20T21:01:00Z">
              <w:r w:rsidDel="000D5AE1">
                <w:delText>Restrict when UE may transmit PRACH</w:delText>
              </w:r>
            </w:del>
          </w:p>
        </w:tc>
        <w:tc>
          <w:tcPr>
            <w:tcW w:w="2268" w:type="dxa"/>
          </w:tcPr>
          <w:p w14:paraId="083069D7" w14:textId="666F6A0F" w:rsidR="00A66C73" w:rsidRPr="006F256A" w:rsidRDefault="00057681" w:rsidP="00A66C73">
            <w:pPr>
              <w:spacing w:after="0"/>
            </w:pPr>
            <w:del w:id="30" w:author="Alexander Golitschek" w:date="2020-02-20T21:01:00Z">
              <w:r w:rsidDel="000D5AE1">
                <w:delText>R1-2000501</w:delText>
              </w:r>
              <w:r w:rsidR="00D0339B" w:rsidDel="000D5AE1">
                <w:delText>, P5</w:delText>
              </w:r>
            </w:del>
          </w:p>
        </w:tc>
        <w:tc>
          <w:tcPr>
            <w:tcW w:w="1374" w:type="dxa"/>
          </w:tcPr>
          <w:p w14:paraId="44591A9F" w14:textId="2BA603C8" w:rsidR="00A66C73" w:rsidRDefault="00D0339B" w:rsidP="00A66C73">
            <w:pPr>
              <w:spacing w:after="0"/>
              <w:rPr>
                <w:lang w:eastAsia="zh-CN"/>
              </w:rPr>
            </w:pPr>
            <w:del w:id="31" w:author="Alexander Golitschek" w:date="2020-02-20T21:01:00Z">
              <w:r w:rsidDel="000D5AE1">
                <w:rPr>
                  <w:lang w:eastAsia="zh-CN"/>
                </w:rPr>
                <w:delText>Yes</w:delText>
              </w:r>
            </w:del>
            <w:commentRangeEnd w:id="27"/>
            <w:r w:rsidR="000D5AE1">
              <w:rPr>
                <w:rStyle w:val="CommentReference"/>
              </w:rPr>
              <w:commentReference w:id="27"/>
            </w:r>
          </w:p>
        </w:tc>
      </w:tr>
    </w:tbl>
    <w:p w14:paraId="3138DC89" w14:textId="5C2ABB12" w:rsidR="005433D9" w:rsidRDefault="005433D9" w:rsidP="005433D9">
      <w:pPr>
        <w:rPr>
          <w:lang w:val="en-GB" w:eastAsia="zh-CN"/>
        </w:rPr>
      </w:pPr>
    </w:p>
    <w:p w14:paraId="31B9D525" w14:textId="65E5A94A" w:rsidR="005433D9" w:rsidRDefault="005433D9" w:rsidP="00C95492">
      <w:pPr>
        <w:pStyle w:val="Heading2"/>
      </w:pPr>
      <w:r>
        <w:t xml:space="preserve">Topic F: </w:t>
      </w:r>
      <w:r w:rsidR="00C95492" w:rsidRPr="00C95492">
        <w:t>CSI-RS</w:t>
      </w:r>
    </w:p>
    <w:p w14:paraId="4132CC93" w14:textId="7A43AD8B"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2C8D130B" w14:textId="77777777" w:rsidTr="009E7CEE">
        <w:trPr>
          <w:cantSplit/>
        </w:trPr>
        <w:tc>
          <w:tcPr>
            <w:tcW w:w="975" w:type="dxa"/>
            <w:shd w:val="clear" w:color="auto" w:fill="F79646" w:themeFill="accent6"/>
          </w:tcPr>
          <w:p w14:paraId="6E7A3D76" w14:textId="576B4044" w:rsidR="00D0339B" w:rsidRDefault="00D0339B" w:rsidP="00D0339B">
            <w:pPr>
              <w:spacing w:after="0"/>
              <w:rPr>
                <w:lang w:eastAsia="zh-CN"/>
              </w:rPr>
            </w:pPr>
            <w:r>
              <w:rPr>
                <w:rFonts w:hint="eastAsia"/>
                <w:lang w:eastAsia="zh-CN"/>
              </w:rPr>
              <w:t>Issue</w:t>
            </w:r>
          </w:p>
        </w:tc>
        <w:tc>
          <w:tcPr>
            <w:tcW w:w="4690" w:type="dxa"/>
            <w:shd w:val="clear" w:color="auto" w:fill="F79646" w:themeFill="accent6"/>
          </w:tcPr>
          <w:p w14:paraId="6294C257" w14:textId="6FF0027A" w:rsidR="00D0339B" w:rsidRDefault="00D0339B" w:rsidP="00D0339B">
            <w:pPr>
              <w:spacing w:after="0"/>
              <w:rPr>
                <w:lang w:eastAsia="zh-CN"/>
              </w:rPr>
            </w:pPr>
            <w:r>
              <w:rPr>
                <w:rFonts w:hint="eastAsia"/>
                <w:lang w:eastAsia="zh-CN"/>
              </w:rPr>
              <w:t>Description</w:t>
            </w:r>
          </w:p>
        </w:tc>
        <w:tc>
          <w:tcPr>
            <w:tcW w:w="2268" w:type="dxa"/>
            <w:shd w:val="clear" w:color="auto" w:fill="F79646" w:themeFill="accent6"/>
          </w:tcPr>
          <w:p w14:paraId="7FF061C9" w14:textId="28DB1150" w:rsidR="00D0339B" w:rsidRDefault="00D0339B" w:rsidP="00D0339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3E46896" w14:textId="203BF577" w:rsidR="00D0339B" w:rsidRDefault="00D0339B" w:rsidP="00D0339B">
            <w:pPr>
              <w:spacing w:after="0"/>
              <w:rPr>
                <w:lang w:eastAsia="zh-CN"/>
              </w:rPr>
            </w:pPr>
            <w:r>
              <w:rPr>
                <w:lang w:eastAsia="zh-CN"/>
              </w:rPr>
              <w:t>Email discussion?</w:t>
            </w:r>
          </w:p>
        </w:tc>
      </w:tr>
      <w:tr w:rsidR="00D0339B" w14:paraId="020B334D" w14:textId="77777777" w:rsidTr="009E7CEE">
        <w:trPr>
          <w:cantSplit/>
        </w:trPr>
        <w:tc>
          <w:tcPr>
            <w:tcW w:w="975" w:type="dxa"/>
          </w:tcPr>
          <w:p w14:paraId="3B204A96" w14:textId="320F69C5" w:rsidR="00D0339B" w:rsidRDefault="00D0339B" w:rsidP="00D0339B">
            <w:pPr>
              <w:spacing w:after="0"/>
              <w:rPr>
                <w:lang w:eastAsia="zh-CN"/>
              </w:rPr>
            </w:pPr>
            <w:r>
              <w:rPr>
                <w:lang w:eastAsia="zh-CN"/>
              </w:rPr>
              <w:lastRenderedPageBreak/>
              <w:t>F1</w:t>
            </w:r>
          </w:p>
        </w:tc>
        <w:tc>
          <w:tcPr>
            <w:tcW w:w="4690" w:type="dxa"/>
          </w:tcPr>
          <w:p w14:paraId="60DA422B" w14:textId="618B24CB" w:rsidR="00D0339B" w:rsidRDefault="00D0339B" w:rsidP="00D0339B">
            <w:pPr>
              <w:spacing w:after="0"/>
              <w:rPr>
                <w:lang w:eastAsia="zh-CN"/>
              </w:rPr>
            </w:pPr>
            <w:r w:rsidRPr="00A817C0">
              <w:t>SP/P-</w:t>
            </w:r>
            <w:r>
              <w:t>NZP-</w:t>
            </w:r>
            <w:r w:rsidRPr="00A817C0">
              <w:t xml:space="preserve">CSI-RS </w:t>
            </w:r>
            <w:r>
              <w:t>presence</w:t>
            </w:r>
          </w:p>
        </w:tc>
        <w:tc>
          <w:tcPr>
            <w:tcW w:w="2268" w:type="dxa"/>
          </w:tcPr>
          <w:p w14:paraId="31445D1B" w14:textId="29A54AA3" w:rsidR="00D0339B" w:rsidRDefault="00D0339B" w:rsidP="00D0339B">
            <w:pPr>
              <w:spacing w:after="0"/>
            </w:pPr>
            <w:r>
              <w:t>R1-2000501, P9</w:t>
            </w:r>
          </w:p>
          <w:p w14:paraId="26B4A61C" w14:textId="1831E007" w:rsidR="00D0339B" w:rsidRDefault="00D0339B" w:rsidP="00D0339B">
            <w:pPr>
              <w:spacing w:after="0"/>
            </w:pPr>
            <w:r>
              <w:t>R1-2000608</w:t>
            </w:r>
            <w:r w:rsidR="00A22ADC">
              <w:t>, P3</w:t>
            </w:r>
          </w:p>
          <w:p w14:paraId="3029581E" w14:textId="3CADCBE5" w:rsidR="00D0339B" w:rsidRPr="006F256A" w:rsidRDefault="00D0339B" w:rsidP="00D0339B">
            <w:pPr>
              <w:spacing w:after="0"/>
            </w:pPr>
            <w:commentRangeStart w:id="32"/>
            <w:del w:id="33" w:author="Alexander Golitschek" w:date="2020-02-19T13:51:00Z">
              <w:r w:rsidDel="00B55F34">
                <w:delText>R1-2000954</w:delText>
              </w:r>
            </w:del>
            <w:commentRangeEnd w:id="32"/>
            <w:r w:rsidR="00B55F34">
              <w:rPr>
                <w:rStyle w:val="CommentReference"/>
              </w:rPr>
              <w:commentReference w:id="32"/>
            </w:r>
          </w:p>
        </w:tc>
        <w:tc>
          <w:tcPr>
            <w:tcW w:w="1374" w:type="dxa"/>
          </w:tcPr>
          <w:p w14:paraId="3D265156" w14:textId="25CA79C4" w:rsidR="00D0339B" w:rsidRDefault="009E7CEE" w:rsidP="00D0339B">
            <w:pPr>
              <w:spacing w:after="0"/>
              <w:rPr>
                <w:lang w:eastAsia="zh-CN"/>
              </w:rPr>
            </w:pPr>
            <w:r>
              <w:rPr>
                <w:lang w:eastAsia="zh-CN"/>
              </w:rPr>
              <w:t>Yes</w:t>
            </w:r>
          </w:p>
        </w:tc>
      </w:tr>
      <w:tr w:rsidR="00D0339B" w14:paraId="635196D2" w14:textId="77777777" w:rsidTr="009E7CEE">
        <w:trPr>
          <w:cantSplit/>
        </w:trPr>
        <w:tc>
          <w:tcPr>
            <w:tcW w:w="975" w:type="dxa"/>
          </w:tcPr>
          <w:p w14:paraId="4EC00988" w14:textId="77F58C13" w:rsidR="00D0339B" w:rsidRDefault="00D0339B" w:rsidP="00D0339B">
            <w:pPr>
              <w:spacing w:after="0"/>
              <w:rPr>
                <w:lang w:eastAsia="zh-CN"/>
              </w:rPr>
            </w:pPr>
            <w:r>
              <w:rPr>
                <w:lang w:eastAsia="zh-CN"/>
              </w:rPr>
              <w:t>F2</w:t>
            </w:r>
          </w:p>
        </w:tc>
        <w:tc>
          <w:tcPr>
            <w:tcW w:w="4690" w:type="dxa"/>
          </w:tcPr>
          <w:p w14:paraId="383A7528" w14:textId="220BA094" w:rsidR="00D0339B" w:rsidRPr="00A817C0" w:rsidRDefault="00D0339B" w:rsidP="00D0339B">
            <w:pPr>
              <w:spacing w:after="0"/>
            </w:pPr>
            <w:r>
              <w:rPr>
                <w:lang w:eastAsia="zh-CN"/>
              </w:rPr>
              <w:t>CSI-RS Averaging</w:t>
            </w:r>
          </w:p>
        </w:tc>
        <w:tc>
          <w:tcPr>
            <w:tcW w:w="2268" w:type="dxa"/>
          </w:tcPr>
          <w:p w14:paraId="331C01FE" w14:textId="6000BF99" w:rsidR="00D0339B" w:rsidRDefault="00D0339B" w:rsidP="00D0339B">
            <w:pPr>
              <w:spacing w:after="0"/>
              <w:rPr>
                <w:lang w:eastAsia="zh-CN"/>
              </w:rPr>
            </w:pPr>
            <w:r>
              <w:rPr>
                <w:lang w:eastAsia="zh-CN"/>
              </w:rPr>
              <w:t>R1-2000608</w:t>
            </w:r>
            <w:r w:rsidR="00A22ADC">
              <w:rPr>
                <w:lang w:eastAsia="zh-CN"/>
              </w:rPr>
              <w:t>, P2</w:t>
            </w:r>
          </w:p>
          <w:p w14:paraId="35AD55B3" w14:textId="77FDB97E" w:rsidR="00D0339B" w:rsidRDefault="00D0339B" w:rsidP="00D0339B">
            <w:pPr>
              <w:spacing w:after="0"/>
            </w:pPr>
            <w:r>
              <w:rPr>
                <w:lang w:eastAsia="zh-CN"/>
              </w:rPr>
              <w:t>R1-2000661</w:t>
            </w:r>
            <w:r w:rsidR="00A22ADC">
              <w:rPr>
                <w:lang w:eastAsia="zh-CN"/>
              </w:rPr>
              <w:t>, P4-5</w:t>
            </w:r>
          </w:p>
        </w:tc>
        <w:tc>
          <w:tcPr>
            <w:tcW w:w="1374" w:type="dxa"/>
          </w:tcPr>
          <w:p w14:paraId="55BD8985" w14:textId="5A6B77C9" w:rsidR="00D0339B" w:rsidRDefault="009E7CEE" w:rsidP="00D0339B">
            <w:pPr>
              <w:spacing w:after="0"/>
              <w:rPr>
                <w:lang w:eastAsia="zh-CN"/>
              </w:rPr>
            </w:pPr>
            <w:r>
              <w:rPr>
                <w:lang w:eastAsia="zh-CN"/>
              </w:rPr>
              <w:t>Yes</w:t>
            </w:r>
          </w:p>
        </w:tc>
      </w:tr>
      <w:tr w:rsidR="00D0339B" w14:paraId="013A0A8A" w14:textId="77777777" w:rsidTr="009E7CEE">
        <w:trPr>
          <w:cantSplit/>
        </w:trPr>
        <w:tc>
          <w:tcPr>
            <w:tcW w:w="975" w:type="dxa"/>
          </w:tcPr>
          <w:p w14:paraId="483CB9F7" w14:textId="15BE6F77" w:rsidR="00D0339B" w:rsidRDefault="00D0339B" w:rsidP="00D0339B">
            <w:pPr>
              <w:spacing w:after="0"/>
              <w:rPr>
                <w:lang w:eastAsia="zh-CN"/>
              </w:rPr>
            </w:pPr>
            <w:r>
              <w:rPr>
                <w:lang w:eastAsia="zh-CN"/>
              </w:rPr>
              <w:t>F3</w:t>
            </w:r>
          </w:p>
        </w:tc>
        <w:tc>
          <w:tcPr>
            <w:tcW w:w="4690" w:type="dxa"/>
          </w:tcPr>
          <w:p w14:paraId="5CB72513" w14:textId="45C6D3D7" w:rsidR="00D0339B" w:rsidRPr="00A817C0" w:rsidRDefault="00D0339B" w:rsidP="00D0339B">
            <w:pPr>
              <w:spacing w:after="0"/>
            </w:pPr>
            <w:r>
              <w:rPr>
                <w:lang w:eastAsia="zh-CN"/>
              </w:rPr>
              <w:t>Interference Measurement</w:t>
            </w:r>
          </w:p>
        </w:tc>
        <w:tc>
          <w:tcPr>
            <w:tcW w:w="2268" w:type="dxa"/>
          </w:tcPr>
          <w:p w14:paraId="79163CC4" w14:textId="6A4B940F" w:rsidR="00D0339B" w:rsidRDefault="00D0339B" w:rsidP="00D0339B">
            <w:pPr>
              <w:spacing w:after="0"/>
            </w:pPr>
            <w:r>
              <w:rPr>
                <w:lang w:eastAsia="zh-CN"/>
              </w:rPr>
              <w:t>R1-2000661</w:t>
            </w:r>
            <w:r w:rsidR="00A22ADC">
              <w:rPr>
                <w:lang w:eastAsia="zh-CN"/>
              </w:rPr>
              <w:t>, P6-7</w:t>
            </w:r>
          </w:p>
        </w:tc>
        <w:tc>
          <w:tcPr>
            <w:tcW w:w="1374" w:type="dxa"/>
          </w:tcPr>
          <w:p w14:paraId="65261680" w14:textId="67DF40D2" w:rsidR="00D0339B" w:rsidRDefault="009E7CEE" w:rsidP="00D0339B">
            <w:pPr>
              <w:spacing w:after="0"/>
              <w:rPr>
                <w:lang w:eastAsia="zh-CN"/>
              </w:rPr>
            </w:pPr>
            <w:r>
              <w:rPr>
                <w:lang w:eastAsia="zh-CN"/>
              </w:rPr>
              <w:t>Yes</w:t>
            </w:r>
          </w:p>
        </w:tc>
      </w:tr>
      <w:tr w:rsidR="00D0339B" w14:paraId="37D0DD10" w14:textId="77777777" w:rsidTr="009E7CEE">
        <w:trPr>
          <w:cantSplit/>
        </w:trPr>
        <w:tc>
          <w:tcPr>
            <w:tcW w:w="975" w:type="dxa"/>
          </w:tcPr>
          <w:p w14:paraId="7874D88F" w14:textId="29554078" w:rsidR="00D0339B" w:rsidRDefault="00D0339B" w:rsidP="00D0339B">
            <w:pPr>
              <w:spacing w:after="0"/>
              <w:rPr>
                <w:lang w:eastAsia="zh-CN"/>
              </w:rPr>
            </w:pPr>
            <w:r>
              <w:rPr>
                <w:lang w:eastAsia="zh-CN"/>
              </w:rPr>
              <w:t>F4</w:t>
            </w:r>
          </w:p>
        </w:tc>
        <w:tc>
          <w:tcPr>
            <w:tcW w:w="4690" w:type="dxa"/>
          </w:tcPr>
          <w:p w14:paraId="35A4E674" w14:textId="469708D8" w:rsidR="00D0339B" w:rsidRPr="00A817C0" w:rsidRDefault="00D0339B" w:rsidP="00D0339B">
            <w:pPr>
              <w:spacing w:after="0"/>
            </w:pPr>
            <w:r w:rsidRPr="0008362D">
              <w:rPr>
                <w:lang w:eastAsia="zh-CN"/>
              </w:rPr>
              <w:t>Rate matching around ZP-CSI-RS</w:t>
            </w:r>
          </w:p>
        </w:tc>
        <w:tc>
          <w:tcPr>
            <w:tcW w:w="2268" w:type="dxa"/>
          </w:tcPr>
          <w:p w14:paraId="1229B767" w14:textId="39A25D9B" w:rsidR="00D0339B" w:rsidRDefault="00D0339B" w:rsidP="00D0339B">
            <w:pPr>
              <w:spacing w:after="0"/>
            </w:pPr>
            <w:r>
              <w:rPr>
                <w:lang w:eastAsia="zh-CN"/>
              </w:rPr>
              <w:t>R1-2000954</w:t>
            </w:r>
            <w:r w:rsidR="00A22ADC">
              <w:rPr>
                <w:lang w:eastAsia="zh-CN"/>
              </w:rPr>
              <w:t>, P5</w:t>
            </w:r>
          </w:p>
        </w:tc>
        <w:tc>
          <w:tcPr>
            <w:tcW w:w="1374" w:type="dxa"/>
          </w:tcPr>
          <w:p w14:paraId="656D93ED" w14:textId="7AC69A38" w:rsidR="00D0339B" w:rsidRDefault="009E7CEE" w:rsidP="00D0339B">
            <w:pPr>
              <w:spacing w:after="0"/>
              <w:rPr>
                <w:lang w:eastAsia="zh-CN"/>
              </w:rPr>
            </w:pPr>
            <w:r>
              <w:rPr>
                <w:lang w:eastAsia="zh-CN"/>
              </w:rPr>
              <w:t>Yes</w:t>
            </w:r>
          </w:p>
        </w:tc>
      </w:tr>
      <w:tr w:rsidR="00D0339B" w14:paraId="18C42EF3" w14:textId="77777777" w:rsidTr="009E7CEE">
        <w:trPr>
          <w:cantSplit/>
        </w:trPr>
        <w:tc>
          <w:tcPr>
            <w:tcW w:w="975" w:type="dxa"/>
          </w:tcPr>
          <w:p w14:paraId="3602AF11" w14:textId="17E2D666" w:rsidR="00D0339B" w:rsidRDefault="00D0339B" w:rsidP="00D0339B">
            <w:pPr>
              <w:spacing w:after="0"/>
              <w:rPr>
                <w:lang w:eastAsia="zh-CN"/>
              </w:rPr>
            </w:pPr>
            <w:r>
              <w:rPr>
                <w:lang w:eastAsia="zh-CN"/>
              </w:rPr>
              <w:t>F5</w:t>
            </w:r>
          </w:p>
        </w:tc>
        <w:tc>
          <w:tcPr>
            <w:tcW w:w="4690" w:type="dxa"/>
          </w:tcPr>
          <w:p w14:paraId="2002F56C" w14:textId="341AE371" w:rsidR="00D0339B" w:rsidRPr="00A817C0" w:rsidRDefault="009E7CEE" w:rsidP="00D0339B">
            <w:pPr>
              <w:spacing w:after="0"/>
            </w:pPr>
            <w:r>
              <w:rPr>
                <w:lang w:val="en-GB" w:eastAsia="zh-CN"/>
              </w:rPr>
              <w:t>Support of p</w:t>
            </w:r>
            <w:r w:rsidR="00D0339B" w:rsidRPr="0082100A">
              <w:rPr>
                <w:lang w:val="en-GB" w:eastAsia="zh-CN"/>
              </w:rPr>
              <w:t>eriodic and semi-persistent CSI-RS</w:t>
            </w:r>
          </w:p>
        </w:tc>
        <w:tc>
          <w:tcPr>
            <w:tcW w:w="2268" w:type="dxa"/>
          </w:tcPr>
          <w:p w14:paraId="2C8DE656" w14:textId="7A80115B" w:rsidR="00D0339B" w:rsidRDefault="00D0339B" w:rsidP="00D0339B">
            <w:pPr>
              <w:spacing w:after="0"/>
            </w:pPr>
            <w:r>
              <w:rPr>
                <w:lang w:eastAsia="zh-CN"/>
              </w:rPr>
              <w:t>R1-2000954</w:t>
            </w:r>
            <w:r w:rsidR="009E7CEE">
              <w:rPr>
                <w:lang w:eastAsia="zh-CN"/>
              </w:rPr>
              <w:t>, P2</w:t>
            </w:r>
          </w:p>
        </w:tc>
        <w:tc>
          <w:tcPr>
            <w:tcW w:w="1374" w:type="dxa"/>
          </w:tcPr>
          <w:p w14:paraId="5ACA2A43" w14:textId="507B1E65" w:rsidR="00D0339B" w:rsidRDefault="00D0339B" w:rsidP="00D0339B">
            <w:pPr>
              <w:spacing w:after="0"/>
              <w:rPr>
                <w:lang w:eastAsia="zh-CN"/>
              </w:rPr>
            </w:pPr>
            <w:r>
              <w:rPr>
                <w:lang w:eastAsia="zh-CN"/>
              </w:rPr>
              <w:t>No</w:t>
            </w:r>
          </w:p>
        </w:tc>
      </w:tr>
      <w:tr w:rsidR="00D0339B" w14:paraId="27CB0CF7" w14:textId="77777777" w:rsidTr="009E7CEE">
        <w:trPr>
          <w:cantSplit/>
        </w:trPr>
        <w:tc>
          <w:tcPr>
            <w:tcW w:w="975" w:type="dxa"/>
          </w:tcPr>
          <w:p w14:paraId="0EFDA9A6" w14:textId="230E1616" w:rsidR="00D0339B" w:rsidRDefault="00D0339B" w:rsidP="00D0339B">
            <w:pPr>
              <w:spacing w:after="0"/>
              <w:rPr>
                <w:lang w:eastAsia="zh-CN"/>
              </w:rPr>
            </w:pPr>
            <w:r>
              <w:rPr>
                <w:lang w:eastAsia="zh-CN"/>
              </w:rPr>
              <w:t>F6</w:t>
            </w:r>
          </w:p>
        </w:tc>
        <w:tc>
          <w:tcPr>
            <w:tcW w:w="4690" w:type="dxa"/>
          </w:tcPr>
          <w:p w14:paraId="3461F4E3" w14:textId="6E71FF30" w:rsidR="00D0339B" w:rsidRPr="00A817C0" w:rsidRDefault="00D0339B" w:rsidP="00D0339B">
            <w:pPr>
              <w:spacing w:after="0"/>
            </w:pPr>
            <w:r>
              <w:rPr>
                <w:lang w:val="en-GB" w:eastAsia="zh-CN"/>
              </w:rPr>
              <w:t>Aperiodic CSI-RS triggering</w:t>
            </w:r>
          </w:p>
        </w:tc>
        <w:tc>
          <w:tcPr>
            <w:tcW w:w="2268" w:type="dxa"/>
          </w:tcPr>
          <w:p w14:paraId="2CFC690E" w14:textId="05B4CBF7" w:rsidR="00D0339B" w:rsidRDefault="00D0339B" w:rsidP="00D0339B">
            <w:pPr>
              <w:spacing w:after="0"/>
            </w:pPr>
            <w:r>
              <w:rPr>
                <w:lang w:eastAsia="zh-CN"/>
              </w:rPr>
              <w:t>R1-2000954</w:t>
            </w:r>
            <w:r w:rsidR="009E7CEE">
              <w:rPr>
                <w:lang w:eastAsia="zh-CN"/>
              </w:rPr>
              <w:t>, P3</w:t>
            </w:r>
          </w:p>
        </w:tc>
        <w:tc>
          <w:tcPr>
            <w:tcW w:w="1374" w:type="dxa"/>
          </w:tcPr>
          <w:p w14:paraId="6A570797" w14:textId="787B5E75" w:rsidR="00D0339B" w:rsidRDefault="00D0339B" w:rsidP="00D0339B">
            <w:pPr>
              <w:spacing w:after="0"/>
              <w:rPr>
                <w:lang w:eastAsia="zh-CN"/>
              </w:rPr>
            </w:pPr>
            <w:r>
              <w:rPr>
                <w:lang w:eastAsia="zh-CN"/>
              </w:rPr>
              <w:t>No</w:t>
            </w:r>
          </w:p>
        </w:tc>
      </w:tr>
      <w:tr w:rsidR="00D0339B" w14:paraId="20FAB7DD" w14:textId="77777777" w:rsidTr="009E7CEE">
        <w:trPr>
          <w:cantSplit/>
        </w:trPr>
        <w:tc>
          <w:tcPr>
            <w:tcW w:w="975" w:type="dxa"/>
          </w:tcPr>
          <w:p w14:paraId="4C3D2C97" w14:textId="6233037A" w:rsidR="00D0339B" w:rsidRDefault="00D0339B" w:rsidP="00D0339B">
            <w:pPr>
              <w:spacing w:after="0"/>
              <w:rPr>
                <w:lang w:eastAsia="zh-CN"/>
              </w:rPr>
            </w:pPr>
            <w:r>
              <w:rPr>
                <w:lang w:eastAsia="zh-CN"/>
              </w:rPr>
              <w:t>F7</w:t>
            </w:r>
          </w:p>
        </w:tc>
        <w:tc>
          <w:tcPr>
            <w:tcW w:w="4690" w:type="dxa"/>
          </w:tcPr>
          <w:p w14:paraId="61E48681" w14:textId="5A19490B" w:rsidR="00D0339B" w:rsidRPr="00A817C0" w:rsidRDefault="00D0339B" w:rsidP="00D0339B">
            <w:pPr>
              <w:spacing w:after="0"/>
            </w:pPr>
            <w:r>
              <w:rPr>
                <w:lang w:val="en-GB" w:eastAsia="zh-CN"/>
              </w:rPr>
              <w:t>Aperiodic CSI report retransmission</w:t>
            </w:r>
          </w:p>
        </w:tc>
        <w:tc>
          <w:tcPr>
            <w:tcW w:w="2268" w:type="dxa"/>
          </w:tcPr>
          <w:p w14:paraId="1708E10D" w14:textId="7384F9F3" w:rsidR="00D0339B" w:rsidRDefault="00D0339B" w:rsidP="00D0339B">
            <w:pPr>
              <w:spacing w:after="0"/>
            </w:pPr>
            <w:r>
              <w:rPr>
                <w:lang w:eastAsia="zh-CN"/>
              </w:rPr>
              <w:t>R1-2000954</w:t>
            </w:r>
            <w:r w:rsidR="009E7CEE">
              <w:rPr>
                <w:lang w:eastAsia="zh-CN"/>
              </w:rPr>
              <w:t>, P4</w:t>
            </w:r>
          </w:p>
        </w:tc>
        <w:tc>
          <w:tcPr>
            <w:tcW w:w="1374" w:type="dxa"/>
          </w:tcPr>
          <w:p w14:paraId="4AAE6F90" w14:textId="4DA0BCD7" w:rsidR="00D0339B" w:rsidRDefault="00D0339B" w:rsidP="00D0339B">
            <w:pPr>
              <w:spacing w:after="0"/>
              <w:rPr>
                <w:lang w:eastAsia="zh-CN"/>
              </w:rPr>
            </w:pPr>
            <w:r>
              <w:rPr>
                <w:lang w:eastAsia="zh-CN"/>
              </w:rPr>
              <w:t>No</w:t>
            </w:r>
          </w:p>
        </w:tc>
      </w:tr>
    </w:tbl>
    <w:p w14:paraId="6E5799F2" w14:textId="63BDD265" w:rsidR="005433D9" w:rsidRDefault="005433D9" w:rsidP="005433D9">
      <w:pPr>
        <w:rPr>
          <w:lang w:val="en-GB" w:eastAsia="zh-CN"/>
        </w:rPr>
      </w:pPr>
    </w:p>
    <w:p w14:paraId="5BC9687B" w14:textId="7DD4E186" w:rsidR="005433D9" w:rsidRDefault="005433D9" w:rsidP="005433D9">
      <w:pPr>
        <w:pStyle w:val="Heading2"/>
      </w:pPr>
      <w:r>
        <w:t xml:space="preserve">Topic G: </w:t>
      </w:r>
      <w:r w:rsidR="00C95492">
        <w:rPr>
          <w:lang w:val="en-US"/>
        </w:rPr>
        <w:t>DCI formats 0_2 &amp; 1_2 for NR-U</w:t>
      </w:r>
    </w:p>
    <w:p w14:paraId="58BA0C66" w14:textId="043D6422"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63DB341D" w14:textId="77777777" w:rsidTr="009E7CEE">
        <w:trPr>
          <w:cantSplit/>
        </w:trPr>
        <w:tc>
          <w:tcPr>
            <w:tcW w:w="975" w:type="dxa"/>
            <w:shd w:val="clear" w:color="auto" w:fill="F79646" w:themeFill="accent6"/>
          </w:tcPr>
          <w:p w14:paraId="46B9F98E" w14:textId="77777777" w:rsidR="00D0339B" w:rsidRDefault="00D0339B" w:rsidP="00C464AB">
            <w:pPr>
              <w:spacing w:after="0"/>
              <w:rPr>
                <w:lang w:eastAsia="zh-CN"/>
              </w:rPr>
            </w:pPr>
            <w:r>
              <w:rPr>
                <w:rFonts w:hint="eastAsia"/>
                <w:lang w:eastAsia="zh-CN"/>
              </w:rPr>
              <w:t>Issue</w:t>
            </w:r>
          </w:p>
        </w:tc>
        <w:tc>
          <w:tcPr>
            <w:tcW w:w="4690" w:type="dxa"/>
            <w:shd w:val="clear" w:color="auto" w:fill="F79646" w:themeFill="accent6"/>
          </w:tcPr>
          <w:p w14:paraId="67A790A7" w14:textId="77777777" w:rsidR="00D0339B" w:rsidRDefault="00D0339B" w:rsidP="00C464AB">
            <w:pPr>
              <w:spacing w:after="0"/>
              <w:rPr>
                <w:lang w:eastAsia="zh-CN"/>
              </w:rPr>
            </w:pPr>
            <w:r>
              <w:rPr>
                <w:rFonts w:hint="eastAsia"/>
                <w:lang w:eastAsia="zh-CN"/>
              </w:rPr>
              <w:t>Description</w:t>
            </w:r>
          </w:p>
        </w:tc>
        <w:tc>
          <w:tcPr>
            <w:tcW w:w="2268" w:type="dxa"/>
            <w:shd w:val="clear" w:color="auto" w:fill="F79646" w:themeFill="accent6"/>
          </w:tcPr>
          <w:p w14:paraId="22654F3B" w14:textId="77777777" w:rsidR="00D0339B" w:rsidRDefault="00D0339B" w:rsidP="00C464A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239D47E0" w14:textId="77777777" w:rsidR="00D0339B" w:rsidRDefault="00D0339B" w:rsidP="00C464AB">
            <w:pPr>
              <w:spacing w:after="0"/>
              <w:rPr>
                <w:lang w:eastAsia="zh-CN"/>
              </w:rPr>
            </w:pPr>
            <w:r>
              <w:rPr>
                <w:lang w:eastAsia="zh-CN"/>
              </w:rPr>
              <w:t>Email discussion?</w:t>
            </w:r>
          </w:p>
        </w:tc>
      </w:tr>
      <w:tr w:rsidR="00D0339B" w14:paraId="6C108670" w14:textId="77777777" w:rsidTr="009E7CEE">
        <w:trPr>
          <w:cantSplit/>
        </w:trPr>
        <w:tc>
          <w:tcPr>
            <w:tcW w:w="975" w:type="dxa"/>
          </w:tcPr>
          <w:p w14:paraId="6B6B3145" w14:textId="50307957" w:rsidR="00D0339B" w:rsidRDefault="00D0339B" w:rsidP="00D0339B">
            <w:pPr>
              <w:spacing w:after="0"/>
              <w:rPr>
                <w:lang w:eastAsia="zh-CN"/>
              </w:rPr>
            </w:pPr>
            <w:r>
              <w:rPr>
                <w:lang w:eastAsia="zh-CN"/>
              </w:rPr>
              <w:t>G1</w:t>
            </w:r>
          </w:p>
        </w:tc>
        <w:tc>
          <w:tcPr>
            <w:tcW w:w="4690" w:type="dxa"/>
          </w:tcPr>
          <w:p w14:paraId="0A4E241F" w14:textId="504B0E37" w:rsidR="00D0339B" w:rsidRDefault="00D0339B" w:rsidP="00D0339B">
            <w:pPr>
              <w:spacing w:after="0"/>
              <w:rPr>
                <w:lang w:eastAsia="zh-CN"/>
              </w:rPr>
            </w:pPr>
            <w:r w:rsidRPr="00C95492">
              <w:rPr>
                <w:lang w:eastAsia="zh-CN"/>
              </w:rPr>
              <w:t>PDSCH &amp; PUSCH scheduling using DCI formats 0_2 and 1_2 for NR-U</w:t>
            </w:r>
          </w:p>
        </w:tc>
        <w:tc>
          <w:tcPr>
            <w:tcW w:w="2268" w:type="dxa"/>
          </w:tcPr>
          <w:p w14:paraId="1E96A26F" w14:textId="678A321B" w:rsidR="00D0339B" w:rsidRPr="006F256A" w:rsidRDefault="00D0339B" w:rsidP="00D0339B">
            <w:pPr>
              <w:spacing w:after="0"/>
            </w:pPr>
            <w:r>
              <w:t>R1-2000501</w:t>
            </w:r>
            <w:r w:rsidR="009E7CEE">
              <w:t>, P10-11</w:t>
            </w:r>
          </w:p>
        </w:tc>
        <w:tc>
          <w:tcPr>
            <w:tcW w:w="1374" w:type="dxa"/>
          </w:tcPr>
          <w:p w14:paraId="13E24F7F" w14:textId="188601DC" w:rsidR="00D0339B" w:rsidRDefault="00D0339B" w:rsidP="00D0339B">
            <w:pPr>
              <w:spacing w:after="0"/>
              <w:rPr>
                <w:lang w:eastAsia="zh-CN"/>
              </w:rPr>
            </w:pPr>
            <w:r>
              <w:rPr>
                <w:lang w:eastAsia="zh-CN"/>
              </w:rPr>
              <w:t>No</w:t>
            </w:r>
          </w:p>
        </w:tc>
      </w:tr>
    </w:tbl>
    <w:p w14:paraId="3094E95D" w14:textId="6F2711CD" w:rsidR="005433D9" w:rsidRDefault="005433D9" w:rsidP="005433D9">
      <w:pPr>
        <w:rPr>
          <w:lang w:val="en-GB" w:eastAsia="zh-CN"/>
        </w:rPr>
      </w:pPr>
    </w:p>
    <w:p w14:paraId="41C3247E" w14:textId="706B8E27" w:rsidR="005433D9" w:rsidRDefault="005433D9" w:rsidP="00C95492">
      <w:pPr>
        <w:pStyle w:val="Heading2"/>
      </w:pPr>
      <w:r>
        <w:t xml:space="preserve">Topic H: </w:t>
      </w:r>
      <w:r w:rsidR="00C95492" w:rsidRPr="00C95492">
        <w:t>PDSCH</w:t>
      </w:r>
    </w:p>
    <w:p w14:paraId="765BC20C" w14:textId="156CC11D"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6376085B" w14:textId="77777777" w:rsidTr="009E7CEE">
        <w:trPr>
          <w:cantSplit/>
        </w:trPr>
        <w:tc>
          <w:tcPr>
            <w:tcW w:w="975" w:type="dxa"/>
            <w:shd w:val="clear" w:color="auto" w:fill="F79646" w:themeFill="accent6"/>
          </w:tcPr>
          <w:p w14:paraId="3AE50F36" w14:textId="77777777" w:rsidR="00D0339B" w:rsidRDefault="00D0339B" w:rsidP="00C464AB">
            <w:pPr>
              <w:spacing w:after="0"/>
              <w:rPr>
                <w:lang w:eastAsia="zh-CN"/>
              </w:rPr>
            </w:pPr>
            <w:r>
              <w:rPr>
                <w:rFonts w:hint="eastAsia"/>
                <w:lang w:eastAsia="zh-CN"/>
              </w:rPr>
              <w:t>Issue</w:t>
            </w:r>
          </w:p>
        </w:tc>
        <w:tc>
          <w:tcPr>
            <w:tcW w:w="4690" w:type="dxa"/>
            <w:shd w:val="clear" w:color="auto" w:fill="F79646" w:themeFill="accent6"/>
          </w:tcPr>
          <w:p w14:paraId="00856A58" w14:textId="77777777" w:rsidR="00D0339B" w:rsidRDefault="00D0339B" w:rsidP="00C464AB">
            <w:pPr>
              <w:spacing w:after="0"/>
              <w:rPr>
                <w:lang w:eastAsia="zh-CN"/>
              </w:rPr>
            </w:pPr>
            <w:r>
              <w:rPr>
                <w:rFonts w:hint="eastAsia"/>
                <w:lang w:eastAsia="zh-CN"/>
              </w:rPr>
              <w:t>Description</w:t>
            </w:r>
          </w:p>
        </w:tc>
        <w:tc>
          <w:tcPr>
            <w:tcW w:w="2268" w:type="dxa"/>
            <w:shd w:val="clear" w:color="auto" w:fill="F79646" w:themeFill="accent6"/>
          </w:tcPr>
          <w:p w14:paraId="194D53FD" w14:textId="77777777" w:rsidR="00D0339B" w:rsidRDefault="00D0339B" w:rsidP="00C464A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69BD638" w14:textId="77777777" w:rsidR="00D0339B" w:rsidRDefault="00D0339B" w:rsidP="00C464AB">
            <w:pPr>
              <w:spacing w:after="0"/>
              <w:rPr>
                <w:lang w:eastAsia="zh-CN"/>
              </w:rPr>
            </w:pPr>
            <w:r>
              <w:rPr>
                <w:lang w:eastAsia="zh-CN"/>
              </w:rPr>
              <w:t>Email discussion?</w:t>
            </w:r>
          </w:p>
        </w:tc>
      </w:tr>
      <w:tr w:rsidR="00D0339B" w14:paraId="5F53FD20" w14:textId="77777777" w:rsidTr="009E7CEE">
        <w:trPr>
          <w:cantSplit/>
        </w:trPr>
        <w:tc>
          <w:tcPr>
            <w:tcW w:w="975" w:type="dxa"/>
          </w:tcPr>
          <w:p w14:paraId="422B83B1" w14:textId="3692B6CE" w:rsidR="00D0339B" w:rsidRDefault="00D0339B" w:rsidP="00D0339B">
            <w:pPr>
              <w:spacing w:after="0"/>
              <w:rPr>
                <w:lang w:eastAsia="zh-CN"/>
              </w:rPr>
            </w:pPr>
            <w:r>
              <w:rPr>
                <w:lang w:eastAsia="zh-CN"/>
              </w:rPr>
              <w:t>H1</w:t>
            </w:r>
          </w:p>
        </w:tc>
        <w:tc>
          <w:tcPr>
            <w:tcW w:w="4690" w:type="dxa"/>
          </w:tcPr>
          <w:p w14:paraId="1A680814" w14:textId="6B465840" w:rsidR="00D0339B" w:rsidRDefault="00D0339B" w:rsidP="00D0339B">
            <w:pPr>
              <w:spacing w:after="0"/>
              <w:rPr>
                <w:lang w:eastAsia="zh-CN"/>
              </w:rPr>
            </w:pPr>
            <w:r>
              <w:t>SPS-PDSCH presence</w:t>
            </w:r>
          </w:p>
        </w:tc>
        <w:tc>
          <w:tcPr>
            <w:tcW w:w="2268" w:type="dxa"/>
          </w:tcPr>
          <w:p w14:paraId="240A9486" w14:textId="3F7C5EE9" w:rsidR="00D0339B" w:rsidRPr="006F256A" w:rsidRDefault="00D0339B" w:rsidP="00E413C1">
            <w:pPr>
              <w:spacing w:after="0"/>
            </w:pPr>
            <w:r>
              <w:t>R1-2000608</w:t>
            </w:r>
            <w:r w:rsidR="009E7CEE">
              <w:t xml:space="preserve">, </w:t>
            </w:r>
            <w:del w:id="34" w:author="Alexander Golitschek" w:date="2020-02-20T11:03:00Z">
              <w:r w:rsidR="009E7CEE" w:rsidDel="00E413C1">
                <w:delText>P8</w:delText>
              </w:r>
            </w:del>
            <w:ins w:id="35" w:author="Alexander Golitschek" w:date="2020-02-20T11:03:00Z">
              <w:r w:rsidR="00E413C1">
                <w:t>P3</w:t>
              </w:r>
            </w:ins>
          </w:p>
        </w:tc>
        <w:tc>
          <w:tcPr>
            <w:tcW w:w="1374" w:type="dxa"/>
          </w:tcPr>
          <w:p w14:paraId="44F0A76E" w14:textId="4CA58CE5" w:rsidR="00D0339B" w:rsidRDefault="009E7CEE" w:rsidP="00D0339B">
            <w:pPr>
              <w:spacing w:after="0"/>
              <w:rPr>
                <w:lang w:eastAsia="zh-CN"/>
              </w:rPr>
            </w:pPr>
            <w:r>
              <w:rPr>
                <w:lang w:eastAsia="zh-CN"/>
              </w:rPr>
              <w:t>Yes</w:t>
            </w:r>
          </w:p>
        </w:tc>
      </w:tr>
      <w:tr w:rsidR="00FD1C50" w14:paraId="5C89D18C" w14:textId="77777777" w:rsidTr="009E7CEE">
        <w:trPr>
          <w:cantSplit/>
          <w:ins w:id="36" w:author="Alexander Golitschek" w:date="2020-02-19T11:54:00Z"/>
        </w:trPr>
        <w:tc>
          <w:tcPr>
            <w:tcW w:w="975" w:type="dxa"/>
          </w:tcPr>
          <w:p w14:paraId="3245E829" w14:textId="561D7726" w:rsidR="00FD1C50" w:rsidRDefault="00FD1C50" w:rsidP="00D0339B">
            <w:pPr>
              <w:spacing w:after="0"/>
              <w:rPr>
                <w:ins w:id="37" w:author="Alexander Golitschek" w:date="2020-02-19T11:54:00Z"/>
                <w:lang w:eastAsia="zh-CN"/>
              </w:rPr>
            </w:pPr>
            <w:commentRangeStart w:id="38"/>
            <w:ins w:id="39" w:author="Alexander Golitschek" w:date="2020-02-19T11:54:00Z">
              <w:r>
                <w:rPr>
                  <w:lang w:eastAsia="zh-CN"/>
                </w:rPr>
                <w:t>H2</w:t>
              </w:r>
            </w:ins>
          </w:p>
        </w:tc>
        <w:tc>
          <w:tcPr>
            <w:tcW w:w="4690" w:type="dxa"/>
          </w:tcPr>
          <w:p w14:paraId="3EE8368D" w14:textId="3EE131E8" w:rsidR="00FD1C50" w:rsidRDefault="00FD1C50" w:rsidP="00D0339B">
            <w:pPr>
              <w:spacing w:after="0"/>
              <w:rPr>
                <w:ins w:id="40" w:author="Alexander Golitschek" w:date="2020-02-19T11:54:00Z"/>
              </w:rPr>
            </w:pPr>
            <w:ins w:id="41" w:author="Alexander Golitschek" w:date="2020-02-19T11:54:00Z">
              <w:r>
                <w:t>PDSCH mapping to intra-cell guard band</w:t>
              </w:r>
            </w:ins>
          </w:p>
        </w:tc>
        <w:tc>
          <w:tcPr>
            <w:tcW w:w="2268" w:type="dxa"/>
          </w:tcPr>
          <w:p w14:paraId="247DF6F3" w14:textId="6B464A1F" w:rsidR="00FD1C50" w:rsidRDefault="00FD1C50" w:rsidP="00D0339B">
            <w:pPr>
              <w:spacing w:after="0"/>
              <w:rPr>
                <w:ins w:id="42" w:author="Alexander Golitschek" w:date="2020-02-19T11:55:00Z"/>
              </w:rPr>
            </w:pPr>
            <w:ins w:id="43" w:author="Alexander Golitschek" w:date="2020-02-19T11:55:00Z">
              <w:r>
                <w:t>R1-2000201, P</w:t>
              </w:r>
            </w:ins>
            <w:ins w:id="44" w:author="Alexander Golitschek" w:date="2020-02-19T11:57:00Z">
              <w:r>
                <w:t>1+P3</w:t>
              </w:r>
            </w:ins>
          </w:p>
          <w:p w14:paraId="6D8187E7" w14:textId="73115434" w:rsidR="00FD1C50" w:rsidRDefault="00FD1C50" w:rsidP="00D0339B">
            <w:pPr>
              <w:spacing w:after="0"/>
              <w:rPr>
                <w:ins w:id="45" w:author="Alexander Golitschek" w:date="2020-02-19T11:54:00Z"/>
              </w:rPr>
            </w:pPr>
            <w:ins w:id="46" w:author="Alexander Golitschek" w:date="2020-02-19T11:55:00Z">
              <w:r>
                <w:t>R1-2000728, P</w:t>
              </w:r>
            </w:ins>
            <w:ins w:id="47" w:author="Alexander Golitschek" w:date="2020-02-19T11:58:00Z">
              <w:r>
                <w:t>2</w:t>
              </w:r>
            </w:ins>
          </w:p>
        </w:tc>
        <w:commentRangeEnd w:id="38"/>
        <w:tc>
          <w:tcPr>
            <w:tcW w:w="1374" w:type="dxa"/>
          </w:tcPr>
          <w:p w14:paraId="1D478A1A" w14:textId="03BEF858" w:rsidR="00FD1C50" w:rsidRDefault="00E413C1" w:rsidP="00467BE8">
            <w:pPr>
              <w:spacing w:after="0"/>
              <w:rPr>
                <w:ins w:id="48" w:author="Alexander Golitschek" w:date="2020-02-19T11:54:00Z"/>
                <w:lang w:eastAsia="zh-CN"/>
              </w:rPr>
            </w:pPr>
            <w:ins w:id="49" w:author="Alexander Golitschek" w:date="2020-02-20T11:04:00Z">
              <w:r>
                <w:rPr>
                  <w:rStyle w:val="CommentReference"/>
                </w:rPr>
                <w:commentReference w:id="38"/>
              </w:r>
            </w:ins>
            <w:ins w:id="50" w:author="Alexander Golitschek" w:date="2020-02-20T21:03:00Z">
              <w:r w:rsidR="00467BE8">
                <w:rPr>
                  <w:lang w:eastAsia="zh-CN"/>
                </w:rPr>
                <w:t>Yes</w:t>
              </w:r>
            </w:ins>
            <w:ins w:id="51" w:author="Alexander Golitschek" w:date="2020-02-20T21:04:00Z">
              <w:r w:rsidR="00467BE8">
                <w:rPr>
                  <w:lang w:eastAsia="zh-CN"/>
                </w:rPr>
                <w:t>?</w:t>
              </w:r>
              <w:r w:rsidR="00467BE8">
                <w:rPr>
                  <w:lang w:eastAsia="zh-CN"/>
                </w:rPr>
                <w:br/>
              </w:r>
            </w:ins>
            <w:ins w:id="52" w:author="Alexander Golitschek" w:date="2020-02-20T21:03:00Z">
              <w:r w:rsidR="00467BE8">
                <w:rPr>
                  <w:lang w:eastAsia="zh-CN"/>
                </w:rPr>
                <w:t>(suggested by Nokia, Huawei, Panasonic)</w:t>
              </w:r>
            </w:ins>
          </w:p>
        </w:tc>
      </w:tr>
    </w:tbl>
    <w:p w14:paraId="3111F49D" w14:textId="483BD29F" w:rsidR="005E7A10" w:rsidRDefault="005E7A10" w:rsidP="00D0339B">
      <w:pPr>
        <w:rPr>
          <w:lang w:val="en-GB" w:eastAsia="zh-CN"/>
        </w:rPr>
      </w:pPr>
    </w:p>
    <w:p w14:paraId="3A0BF5A7" w14:textId="4B103B75" w:rsidR="009E7CEE" w:rsidRDefault="009E7CEE" w:rsidP="009E7CEE">
      <w:pPr>
        <w:pStyle w:val="Heading1"/>
      </w:pPr>
      <w:r>
        <w:t>Propos</w:t>
      </w:r>
      <w:r w:rsidR="001278B9">
        <w:t>ed issues</w:t>
      </w:r>
      <w:r>
        <w:t xml:space="preserve"> for email discussion</w:t>
      </w:r>
    </w:p>
    <w:p w14:paraId="1CA70277" w14:textId="01AE0DA0" w:rsidR="009E7CEE" w:rsidRDefault="009E7CEE" w:rsidP="00815929">
      <w:pPr>
        <w:rPr>
          <w:lang w:val="en-GB" w:eastAsia="zh-CN"/>
        </w:rPr>
      </w:pPr>
      <w:r>
        <w:rPr>
          <w:lang w:val="en-GB" w:eastAsia="zh-CN"/>
        </w:rPr>
        <w:t xml:space="preserve">In summary, it is suggested to conduct email discussions for the following issues </w:t>
      </w:r>
      <w:r w:rsidR="00DD2695">
        <w:rPr>
          <w:lang w:val="en-GB" w:eastAsia="zh-CN"/>
        </w:rPr>
        <w:t xml:space="preserve">and corresponding listed proposals </w:t>
      </w:r>
      <w:r w:rsidR="00615E49">
        <w:rPr>
          <w:lang w:val="en-GB" w:eastAsia="zh-CN"/>
        </w:rPr>
        <w:t xml:space="preserve">(as </w:t>
      </w:r>
      <w:r>
        <w:rPr>
          <w:lang w:val="en-GB" w:eastAsia="zh-CN"/>
        </w:rPr>
        <w:t>identified in section 2</w:t>
      </w:r>
      <w:r w:rsidR="00615E49">
        <w:rPr>
          <w:lang w:val="en-GB" w:eastAsia="zh-CN"/>
        </w:rPr>
        <w:t>)</w:t>
      </w:r>
      <w:r>
        <w:rPr>
          <w:lang w:val="en-GB" w:eastAsia="zh-CN"/>
        </w:rPr>
        <w:t>:</w:t>
      </w:r>
    </w:p>
    <w:p w14:paraId="543A5710" w14:textId="729FA904" w:rsidR="00B67C87" w:rsidRDefault="00B67C87" w:rsidP="00B67C87">
      <w:pPr>
        <w:pStyle w:val="Heading2"/>
      </w:pPr>
      <w:r>
        <w:t>Email discussion #1</w:t>
      </w:r>
    </w:p>
    <w:tbl>
      <w:tblPr>
        <w:tblStyle w:val="TableGrid"/>
        <w:tblW w:w="0" w:type="auto"/>
        <w:tblLook w:val="04A0" w:firstRow="1" w:lastRow="0" w:firstColumn="1" w:lastColumn="0" w:noHBand="0" w:noVBand="1"/>
      </w:tblPr>
      <w:tblGrid>
        <w:gridCol w:w="975"/>
        <w:gridCol w:w="4690"/>
        <w:gridCol w:w="2268"/>
      </w:tblGrid>
      <w:tr w:rsidR="00285ADA" w14:paraId="52A886B4" w14:textId="77777777" w:rsidTr="00B67C87">
        <w:trPr>
          <w:cantSplit/>
        </w:trPr>
        <w:tc>
          <w:tcPr>
            <w:tcW w:w="975" w:type="dxa"/>
            <w:shd w:val="clear" w:color="auto" w:fill="F79646" w:themeFill="accent6"/>
          </w:tcPr>
          <w:p w14:paraId="7B754ED8" w14:textId="77777777" w:rsidR="00285ADA" w:rsidRDefault="00285ADA" w:rsidP="00726B49">
            <w:pPr>
              <w:spacing w:after="0"/>
              <w:rPr>
                <w:lang w:eastAsia="zh-CN"/>
              </w:rPr>
            </w:pPr>
            <w:r>
              <w:rPr>
                <w:rFonts w:hint="eastAsia"/>
                <w:lang w:eastAsia="zh-CN"/>
              </w:rPr>
              <w:t>Issue</w:t>
            </w:r>
          </w:p>
        </w:tc>
        <w:tc>
          <w:tcPr>
            <w:tcW w:w="4690" w:type="dxa"/>
            <w:shd w:val="clear" w:color="auto" w:fill="F79646" w:themeFill="accent6"/>
          </w:tcPr>
          <w:p w14:paraId="5E5EA443" w14:textId="77777777" w:rsidR="00285ADA" w:rsidRDefault="00285ADA" w:rsidP="00726B49">
            <w:pPr>
              <w:spacing w:after="0"/>
              <w:rPr>
                <w:lang w:eastAsia="zh-CN"/>
              </w:rPr>
            </w:pPr>
            <w:r>
              <w:rPr>
                <w:rFonts w:hint="eastAsia"/>
                <w:lang w:eastAsia="zh-CN"/>
              </w:rPr>
              <w:t>Description</w:t>
            </w:r>
          </w:p>
        </w:tc>
        <w:tc>
          <w:tcPr>
            <w:tcW w:w="2268" w:type="dxa"/>
            <w:shd w:val="clear" w:color="auto" w:fill="F79646" w:themeFill="accent6"/>
          </w:tcPr>
          <w:p w14:paraId="6FD0787A" w14:textId="77777777" w:rsidR="00285ADA" w:rsidRDefault="00285ADA" w:rsidP="00726B49">
            <w:pPr>
              <w:spacing w:after="0"/>
              <w:rPr>
                <w:lang w:eastAsia="zh-CN"/>
              </w:rPr>
            </w:pPr>
            <w:r>
              <w:rPr>
                <w:lang w:eastAsia="zh-CN"/>
              </w:rPr>
              <w:t xml:space="preserve">Reference </w:t>
            </w:r>
            <w:r>
              <w:rPr>
                <w:rFonts w:hint="eastAsia"/>
                <w:lang w:eastAsia="zh-CN"/>
              </w:rPr>
              <w:t>Tdoc</w:t>
            </w:r>
          </w:p>
        </w:tc>
      </w:tr>
      <w:tr w:rsidR="00285ADA" w14:paraId="295BBF87" w14:textId="77777777" w:rsidTr="00B67C87">
        <w:trPr>
          <w:cantSplit/>
        </w:trPr>
        <w:tc>
          <w:tcPr>
            <w:tcW w:w="975" w:type="dxa"/>
          </w:tcPr>
          <w:p w14:paraId="2644850E" w14:textId="77777777" w:rsidR="00285ADA" w:rsidRDefault="00285ADA" w:rsidP="00726B49">
            <w:pPr>
              <w:spacing w:after="0"/>
              <w:rPr>
                <w:lang w:eastAsia="zh-CN"/>
              </w:rPr>
            </w:pPr>
            <w:r>
              <w:rPr>
                <w:lang w:eastAsia="zh-CN"/>
              </w:rPr>
              <w:t>B1</w:t>
            </w:r>
          </w:p>
        </w:tc>
        <w:tc>
          <w:tcPr>
            <w:tcW w:w="4690" w:type="dxa"/>
          </w:tcPr>
          <w:p w14:paraId="2DB11F83" w14:textId="77777777" w:rsidR="00285ADA" w:rsidRDefault="00285ADA" w:rsidP="00726B49">
            <w:pPr>
              <w:spacing w:after="0"/>
              <w:rPr>
                <w:lang w:eastAsia="zh-CN"/>
              </w:rPr>
            </w:pPr>
            <w:r w:rsidRPr="00A66C73">
              <w:rPr>
                <w:lang w:eastAsia="zh-CN"/>
              </w:rPr>
              <w:t>COT Duration Indication</w:t>
            </w:r>
          </w:p>
        </w:tc>
        <w:tc>
          <w:tcPr>
            <w:tcW w:w="2268" w:type="dxa"/>
          </w:tcPr>
          <w:p w14:paraId="7F12AB9E" w14:textId="77777777" w:rsidR="00285ADA" w:rsidRDefault="00285ADA" w:rsidP="00726B49">
            <w:pPr>
              <w:spacing w:after="0"/>
              <w:rPr>
                <w:lang w:eastAsia="zh-CN"/>
              </w:rPr>
            </w:pPr>
            <w:r>
              <w:rPr>
                <w:lang w:eastAsia="zh-CN"/>
              </w:rPr>
              <w:t>R1-2000195, P9</w:t>
            </w:r>
          </w:p>
          <w:p w14:paraId="0A4ED419" w14:textId="77777777" w:rsidR="00285ADA" w:rsidRDefault="00285ADA" w:rsidP="00726B49">
            <w:pPr>
              <w:spacing w:after="0"/>
            </w:pPr>
            <w:r>
              <w:t>R1-2000435, P6</w:t>
            </w:r>
          </w:p>
          <w:p w14:paraId="0D2B74C3" w14:textId="77777777" w:rsidR="00285ADA" w:rsidRDefault="00285ADA" w:rsidP="00726B49">
            <w:pPr>
              <w:spacing w:after="0"/>
            </w:pPr>
            <w:r>
              <w:t>R1-2000824, P1-P2</w:t>
            </w:r>
          </w:p>
          <w:p w14:paraId="572B20B9" w14:textId="77777777" w:rsidR="00285ADA" w:rsidRPr="006F256A" w:rsidRDefault="00285ADA" w:rsidP="00726B49">
            <w:pPr>
              <w:spacing w:after="0"/>
            </w:pPr>
            <w:r>
              <w:t>R1-2000871, P1</w:t>
            </w:r>
          </w:p>
        </w:tc>
      </w:tr>
      <w:tr w:rsidR="00285ADA" w14:paraId="1377FBDE" w14:textId="77777777" w:rsidTr="00B67C87">
        <w:trPr>
          <w:cantSplit/>
        </w:trPr>
        <w:tc>
          <w:tcPr>
            <w:tcW w:w="975" w:type="dxa"/>
          </w:tcPr>
          <w:p w14:paraId="72EF0E58" w14:textId="77777777" w:rsidR="00285ADA" w:rsidRDefault="00285ADA" w:rsidP="00726B49">
            <w:pPr>
              <w:spacing w:after="0"/>
              <w:rPr>
                <w:lang w:eastAsia="zh-CN"/>
              </w:rPr>
            </w:pPr>
            <w:r>
              <w:rPr>
                <w:lang w:eastAsia="zh-CN"/>
              </w:rPr>
              <w:t>B3</w:t>
            </w:r>
          </w:p>
        </w:tc>
        <w:tc>
          <w:tcPr>
            <w:tcW w:w="4690" w:type="dxa"/>
          </w:tcPr>
          <w:p w14:paraId="58063144" w14:textId="77777777" w:rsidR="00285ADA" w:rsidRPr="00337168" w:rsidRDefault="00285ADA" w:rsidP="00726B49">
            <w:pPr>
              <w:spacing w:after="0"/>
              <w:rPr>
                <w:lang w:val="en-GB" w:eastAsia="zh-CN"/>
              </w:rPr>
            </w:pPr>
            <w:r w:rsidRPr="00337168">
              <w:rPr>
                <w:lang w:val="en-GB" w:eastAsia="zh-CN"/>
              </w:rPr>
              <w:t>Available LBT bandwidth/RB set</w:t>
            </w:r>
          </w:p>
        </w:tc>
        <w:tc>
          <w:tcPr>
            <w:tcW w:w="2268" w:type="dxa"/>
          </w:tcPr>
          <w:p w14:paraId="009CDBBE" w14:textId="77777777" w:rsidR="00285ADA" w:rsidRDefault="00285ADA" w:rsidP="00726B49">
            <w:pPr>
              <w:spacing w:after="0"/>
              <w:rPr>
                <w:lang w:eastAsia="zh-CN"/>
              </w:rPr>
            </w:pPr>
            <w:r>
              <w:rPr>
                <w:lang w:eastAsia="zh-CN"/>
              </w:rPr>
              <w:t>R1-2000195, P7</w:t>
            </w:r>
          </w:p>
          <w:p w14:paraId="1CA6B9EE" w14:textId="77777777" w:rsidR="00285ADA" w:rsidRDefault="00285ADA" w:rsidP="00726B49">
            <w:pPr>
              <w:spacing w:after="0"/>
              <w:rPr>
                <w:lang w:eastAsia="zh-CN"/>
              </w:rPr>
            </w:pPr>
            <w:r>
              <w:rPr>
                <w:lang w:eastAsia="zh-CN"/>
              </w:rPr>
              <w:t>R1-2000435, P4</w:t>
            </w:r>
          </w:p>
          <w:p w14:paraId="433791E4" w14:textId="77777777" w:rsidR="00285ADA" w:rsidRDefault="00285ADA" w:rsidP="00726B49">
            <w:pPr>
              <w:spacing w:after="0"/>
              <w:rPr>
                <w:lang w:eastAsia="zh-CN"/>
              </w:rPr>
            </w:pPr>
            <w:r>
              <w:rPr>
                <w:lang w:eastAsia="zh-CN"/>
              </w:rPr>
              <w:t>R1-2000468, P1-2, P4</w:t>
            </w:r>
          </w:p>
          <w:p w14:paraId="45E4A02C" w14:textId="77777777" w:rsidR="00285ADA" w:rsidRDefault="00285ADA" w:rsidP="00726B49">
            <w:pPr>
              <w:spacing w:after="0"/>
              <w:rPr>
                <w:lang w:eastAsia="zh-CN"/>
              </w:rPr>
            </w:pPr>
            <w:r>
              <w:rPr>
                <w:lang w:eastAsia="zh-CN"/>
              </w:rPr>
              <w:t>R1-2000501, P6-7</w:t>
            </w:r>
          </w:p>
          <w:p w14:paraId="6EE18CF3" w14:textId="77777777" w:rsidR="00285ADA" w:rsidRDefault="00285ADA" w:rsidP="00726B49">
            <w:pPr>
              <w:spacing w:after="0"/>
              <w:rPr>
                <w:lang w:eastAsia="zh-CN"/>
              </w:rPr>
            </w:pPr>
            <w:r>
              <w:rPr>
                <w:lang w:eastAsia="zh-CN"/>
              </w:rPr>
              <w:t>R1-2000661, P9</w:t>
            </w:r>
          </w:p>
          <w:p w14:paraId="5DE945BB" w14:textId="77777777" w:rsidR="00285ADA" w:rsidRDefault="00285ADA" w:rsidP="00726B49">
            <w:pPr>
              <w:spacing w:after="0"/>
              <w:rPr>
                <w:lang w:eastAsia="zh-CN"/>
              </w:rPr>
            </w:pPr>
            <w:r>
              <w:rPr>
                <w:lang w:eastAsia="zh-CN"/>
              </w:rPr>
              <w:t>R1-2000954, P6</w:t>
            </w:r>
          </w:p>
          <w:p w14:paraId="5924EFB9" w14:textId="77777777" w:rsidR="00285ADA" w:rsidRDefault="00285ADA" w:rsidP="00726B49">
            <w:pPr>
              <w:spacing w:after="0"/>
              <w:rPr>
                <w:lang w:eastAsia="zh-CN"/>
              </w:rPr>
            </w:pPr>
            <w:r w:rsidRPr="00AF2608">
              <w:t>R1-2000502</w:t>
            </w:r>
            <w:r>
              <w:t>, P4-6</w:t>
            </w:r>
          </w:p>
        </w:tc>
      </w:tr>
      <w:tr w:rsidR="00285ADA" w14:paraId="03A327B9" w14:textId="77777777" w:rsidTr="00B67C87">
        <w:trPr>
          <w:cantSplit/>
        </w:trPr>
        <w:tc>
          <w:tcPr>
            <w:tcW w:w="975" w:type="dxa"/>
          </w:tcPr>
          <w:p w14:paraId="327B289F" w14:textId="77777777" w:rsidR="00285ADA" w:rsidRDefault="00285ADA" w:rsidP="00726B49">
            <w:pPr>
              <w:spacing w:after="0"/>
              <w:rPr>
                <w:lang w:eastAsia="zh-CN"/>
              </w:rPr>
            </w:pPr>
            <w:r>
              <w:rPr>
                <w:lang w:eastAsia="zh-CN"/>
              </w:rPr>
              <w:t>B6</w:t>
            </w:r>
          </w:p>
        </w:tc>
        <w:tc>
          <w:tcPr>
            <w:tcW w:w="4690" w:type="dxa"/>
          </w:tcPr>
          <w:p w14:paraId="39D21814" w14:textId="77777777" w:rsidR="00285ADA" w:rsidRPr="00337168" w:rsidRDefault="00285ADA" w:rsidP="00726B49">
            <w:pPr>
              <w:spacing w:after="0"/>
              <w:rPr>
                <w:lang w:eastAsia="zh-CN"/>
              </w:rPr>
            </w:pPr>
            <w:r>
              <w:rPr>
                <w:lang w:eastAsia="zh-CN"/>
              </w:rPr>
              <w:t>Presence of SFI in DCI 2_0</w:t>
            </w:r>
          </w:p>
        </w:tc>
        <w:tc>
          <w:tcPr>
            <w:tcW w:w="2268" w:type="dxa"/>
          </w:tcPr>
          <w:p w14:paraId="4BF29992" w14:textId="77777777" w:rsidR="00285ADA" w:rsidRDefault="00285ADA" w:rsidP="00726B49">
            <w:pPr>
              <w:spacing w:after="0"/>
              <w:rPr>
                <w:lang w:val="en-GB" w:eastAsia="zh-CN"/>
              </w:rPr>
            </w:pPr>
            <w:r>
              <w:rPr>
                <w:lang w:val="en-GB" w:eastAsia="zh-CN"/>
              </w:rPr>
              <w:t>R1-2000501, P8</w:t>
            </w:r>
          </w:p>
        </w:tc>
      </w:tr>
    </w:tbl>
    <w:p w14:paraId="7223E793" w14:textId="31257895" w:rsidR="00B67C87" w:rsidRDefault="00B67C87" w:rsidP="00B67C87">
      <w:pPr>
        <w:rPr>
          <w:lang w:val="en-GB" w:eastAsia="zh-CN"/>
        </w:rPr>
      </w:pPr>
    </w:p>
    <w:p w14:paraId="75D0421A" w14:textId="757F3C2F" w:rsidR="00B67C87" w:rsidRDefault="00B67C87" w:rsidP="00B67C87">
      <w:pPr>
        <w:pStyle w:val="Heading2"/>
      </w:pPr>
      <w:r>
        <w:t>Email discussion #2</w:t>
      </w:r>
    </w:p>
    <w:tbl>
      <w:tblPr>
        <w:tblStyle w:val="TableGrid"/>
        <w:tblW w:w="0" w:type="auto"/>
        <w:tblLook w:val="04A0" w:firstRow="1" w:lastRow="0" w:firstColumn="1" w:lastColumn="0" w:noHBand="0" w:noVBand="1"/>
      </w:tblPr>
      <w:tblGrid>
        <w:gridCol w:w="975"/>
        <w:gridCol w:w="4690"/>
        <w:gridCol w:w="2268"/>
      </w:tblGrid>
      <w:tr w:rsidR="00285ADA" w14:paraId="732DD64D" w14:textId="77777777" w:rsidTr="00B67C87">
        <w:trPr>
          <w:cantSplit/>
        </w:trPr>
        <w:tc>
          <w:tcPr>
            <w:tcW w:w="975" w:type="dxa"/>
            <w:shd w:val="clear" w:color="auto" w:fill="F79646" w:themeFill="accent6"/>
          </w:tcPr>
          <w:p w14:paraId="056D5BAF" w14:textId="77777777" w:rsidR="00285ADA" w:rsidRDefault="00285ADA" w:rsidP="00726B49">
            <w:pPr>
              <w:spacing w:after="0"/>
              <w:rPr>
                <w:lang w:eastAsia="zh-CN"/>
              </w:rPr>
            </w:pPr>
            <w:r>
              <w:rPr>
                <w:rFonts w:hint="eastAsia"/>
                <w:lang w:eastAsia="zh-CN"/>
              </w:rPr>
              <w:t>Issue</w:t>
            </w:r>
          </w:p>
        </w:tc>
        <w:tc>
          <w:tcPr>
            <w:tcW w:w="4690" w:type="dxa"/>
            <w:shd w:val="clear" w:color="auto" w:fill="F79646" w:themeFill="accent6"/>
          </w:tcPr>
          <w:p w14:paraId="4F62F29C" w14:textId="77777777" w:rsidR="00285ADA" w:rsidRDefault="00285ADA" w:rsidP="00726B49">
            <w:pPr>
              <w:spacing w:after="0"/>
              <w:rPr>
                <w:lang w:eastAsia="zh-CN"/>
              </w:rPr>
            </w:pPr>
            <w:r>
              <w:rPr>
                <w:rFonts w:hint="eastAsia"/>
                <w:lang w:eastAsia="zh-CN"/>
              </w:rPr>
              <w:t>Description</w:t>
            </w:r>
          </w:p>
        </w:tc>
        <w:tc>
          <w:tcPr>
            <w:tcW w:w="2268" w:type="dxa"/>
            <w:shd w:val="clear" w:color="auto" w:fill="F79646" w:themeFill="accent6"/>
          </w:tcPr>
          <w:p w14:paraId="220220B1" w14:textId="77777777" w:rsidR="00285ADA" w:rsidRDefault="00285ADA" w:rsidP="00726B49">
            <w:pPr>
              <w:spacing w:after="0"/>
              <w:rPr>
                <w:lang w:eastAsia="zh-CN"/>
              </w:rPr>
            </w:pPr>
            <w:r>
              <w:rPr>
                <w:lang w:eastAsia="zh-CN"/>
              </w:rPr>
              <w:t xml:space="preserve">Reference </w:t>
            </w:r>
            <w:r>
              <w:rPr>
                <w:rFonts w:hint="eastAsia"/>
                <w:lang w:eastAsia="zh-CN"/>
              </w:rPr>
              <w:t>Tdoc</w:t>
            </w:r>
          </w:p>
        </w:tc>
      </w:tr>
      <w:tr w:rsidR="00285ADA" w14:paraId="6B30837B" w14:textId="77777777" w:rsidTr="00B67C87">
        <w:trPr>
          <w:cantSplit/>
        </w:trPr>
        <w:tc>
          <w:tcPr>
            <w:tcW w:w="975" w:type="dxa"/>
          </w:tcPr>
          <w:p w14:paraId="02A39ACC" w14:textId="77777777" w:rsidR="00285ADA" w:rsidRDefault="00285ADA" w:rsidP="00726B49">
            <w:pPr>
              <w:spacing w:after="0"/>
              <w:rPr>
                <w:lang w:eastAsia="zh-CN"/>
              </w:rPr>
            </w:pPr>
            <w:r>
              <w:rPr>
                <w:lang w:eastAsia="zh-CN"/>
              </w:rPr>
              <w:t>B4</w:t>
            </w:r>
          </w:p>
        </w:tc>
        <w:tc>
          <w:tcPr>
            <w:tcW w:w="4690" w:type="dxa"/>
          </w:tcPr>
          <w:p w14:paraId="59764273" w14:textId="77777777" w:rsidR="00285ADA" w:rsidRPr="00337168" w:rsidRDefault="00285ADA" w:rsidP="00726B49">
            <w:pPr>
              <w:spacing w:after="0"/>
              <w:rPr>
                <w:lang w:val="en-GB" w:eastAsia="zh-CN"/>
              </w:rPr>
            </w:pPr>
            <w:r w:rsidRPr="00337168">
              <w:rPr>
                <w:lang w:eastAsia="zh-CN"/>
              </w:rPr>
              <w:t>Search space set monitoring/switch</w:t>
            </w:r>
            <w:r>
              <w:rPr>
                <w:lang w:eastAsia="zh-CN"/>
              </w:rPr>
              <w:t>ing</w:t>
            </w:r>
          </w:p>
        </w:tc>
        <w:tc>
          <w:tcPr>
            <w:tcW w:w="2268" w:type="dxa"/>
          </w:tcPr>
          <w:p w14:paraId="28E0146A" w14:textId="77777777" w:rsidR="00285ADA" w:rsidRDefault="00285ADA" w:rsidP="00726B49">
            <w:pPr>
              <w:spacing w:after="0"/>
              <w:rPr>
                <w:lang w:val="en-GB" w:eastAsia="zh-CN"/>
              </w:rPr>
            </w:pPr>
            <w:r>
              <w:rPr>
                <w:lang w:val="en-GB" w:eastAsia="zh-CN"/>
              </w:rPr>
              <w:t>R1-2000195, P10-11</w:t>
            </w:r>
          </w:p>
          <w:p w14:paraId="377C00CC" w14:textId="77777777" w:rsidR="00285ADA" w:rsidRDefault="00285ADA" w:rsidP="00726B49">
            <w:pPr>
              <w:spacing w:after="0"/>
              <w:rPr>
                <w:lang w:val="en-GB" w:eastAsia="zh-CN"/>
              </w:rPr>
            </w:pPr>
            <w:r>
              <w:rPr>
                <w:lang w:val="en-GB" w:eastAsia="zh-CN"/>
              </w:rPr>
              <w:t>R1-2000394</w:t>
            </w:r>
          </w:p>
          <w:p w14:paraId="2B37673B" w14:textId="77777777" w:rsidR="00285ADA" w:rsidRDefault="00285ADA" w:rsidP="00726B49">
            <w:pPr>
              <w:spacing w:after="0"/>
              <w:rPr>
                <w:lang w:val="en-GB" w:eastAsia="zh-CN"/>
              </w:rPr>
            </w:pPr>
            <w:r>
              <w:rPr>
                <w:lang w:val="en-GB" w:eastAsia="zh-CN"/>
              </w:rPr>
              <w:t>R1-2000435, P1-3</w:t>
            </w:r>
          </w:p>
          <w:p w14:paraId="0780031A" w14:textId="77777777" w:rsidR="00285ADA" w:rsidRDefault="00285ADA" w:rsidP="00726B49">
            <w:pPr>
              <w:spacing w:after="0"/>
              <w:rPr>
                <w:lang w:val="en-GB" w:eastAsia="zh-CN"/>
              </w:rPr>
            </w:pPr>
            <w:r>
              <w:rPr>
                <w:lang w:val="en-GB" w:eastAsia="zh-CN"/>
              </w:rPr>
              <w:t>R1-2000468, P3</w:t>
            </w:r>
          </w:p>
          <w:p w14:paraId="5503A68E" w14:textId="77777777" w:rsidR="00285ADA" w:rsidRDefault="00285ADA" w:rsidP="00726B49">
            <w:pPr>
              <w:spacing w:after="0"/>
              <w:rPr>
                <w:lang w:val="en-GB" w:eastAsia="zh-CN"/>
              </w:rPr>
            </w:pPr>
            <w:r>
              <w:rPr>
                <w:lang w:val="en-GB" w:eastAsia="zh-CN"/>
              </w:rPr>
              <w:t>R1-2000501, P1-4</w:t>
            </w:r>
          </w:p>
          <w:p w14:paraId="08197293" w14:textId="77777777" w:rsidR="00285ADA" w:rsidRDefault="00285ADA" w:rsidP="00726B49">
            <w:pPr>
              <w:spacing w:after="0"/>
              <w:rPr>
                <w:lang w:val="en-GB" w:eastAsia="zh-CN"/>
              </w:rPr>
            </w:pPr>
            <w:r>
              <w:rPr>
                <w:lang w:val="en-GB" w:eastAsia="zh-CN"/>
              </w:rPr>
              <w:t>R1-2000608, P1</w:t>
            </w:r>
          </w:p>
          <w:p w14:paraId="534D34D6" w14:textId="77777777" w:rsidR="00285ADA" w:rsidRDefault="00285ADA" w:rsidP="00726B49">
            <w:pPr>
              <w:spacing w:after="0"/>
              <w:rPr>
                <w:lang w:val="en-GB" w:eastAsia="zh-CN"/>
              </w:rPr>
            </w:pPr>
            <w:r>
              <w:rPr>
                <w:lang w:val="en-GB" w:eastAsia="zh-CN"/>
              </w:rPr>
              <w:t>R1-2000661, P2-3</w:t>
            </w:r>
          </w:p>
          <w:p w14:paraId="53F0E1DD" w14:textId="77777777" w:rsidR="00285ADA" w:rsidRDefault="00285ADA" w:rsidP="00726B49">
            <w:pPr>
              <w:spacing w:after="0"/>
              <w:rPr>
                <w:lang w:val="en-GB" w:eastAsia="zh-CN"/>
              </w:rPr>
            </w:pPr>
            <w:r>
              <w:rPr>
                <w:lang w:val="en-GB" w:eastAsia="zh-CN"/>
              </w:rPr>
              <w:t>R1-2000769, P1-2</w:t>
            </w:r>
          </w:p>
          <w:p w14:paraId="5B15B93E" w14:textId="77777777" w:rsidR="00285ADA" w:rsidRDefault="00285ADA" w:rsidP="00726B49">
            <w:pPr>
              <w:spacing w:after="0"/>
              <w:rPr>
                <w:lang w:val="en-GB" w:eastAsia="zh-CN"/>
              </w:rPr>
            </w:pPr>
            <w:r>
              <w:rPr>
                <w:lang w:val="en-GB" w:eastAsia="zh-CN"/>
              </w:rPr>
              <w:t>R1-2000824, P3-6</w:t>
            </w:r>
          </w:p>
          <w:p w14:paraId="6B70772E" w14:textId="77777777" w:rsidR="00285ADA" w:rsidRDefault="00285ADA" w:rsidP="00726B49">
            <w:pPr>
              <w:spacing w:after="0"/>
              <w:rPr>
                <w:lang w:val="en-GB" w:eastAsia="zh-CN"/>
              </w:rPr>
            </w:pPr>
            <w:r>
              <w:rPr>
                <w:lang w:val="en-GB" w:eastAsia="zh-CN"/>
              </w:rPr>
              <w:t>R1-2000871, P2</w:t>
            </w:r>
          </w:p>
          <w:p w14:paraId="549922FC" w14:textId="77777777" w:rsidR="00285ADA" w:rsidRDefault="00285ADA" w:rsidP="00726B49">
            <w:pPr>
              <w:spacing w:after="0"/>
              <w:rPr>
                <w:lang w:val="en-GB" w:eastAsia="zh-CN"/>
              </w:rPr>
            </w:pPr>
            <w:r>
              <w:rPr>
                <w:lang w:val="en-GB" w:eastAsia="zh-CN"/>
              </w:rPr>
              <w:t>R1-2000954, P1</w:t>
            </w:r>
          </w:p>
          <w:p w14:paraId="11E00061" w14:textId="77777777" w:rsidR="00285ADA" w:rsidRPr="00C60685" w:rsidRDefault="00285ADA" w:rsidP="00726B49">
            <w:pPr>
              <w:spacing w:after="0"/>
              <w:rPr>
                <w:lang w:val="en-GB" w:eastAsia="zh-CN"/>
              </w:rPr>
            </w:pPr>
            <w:r>
              <w:rPr>
                <w:lang w:val="en-GB" w:eastAsia="zh-CN"/>
              </w:rPr>
              <w:t>R1-2001001</w:t>
            </w:r>
          </w:p>
        </w:tc>
      </w:tr>
      <w:tr w:rsidR="00285ADA" w14:paraId="0E97996E" w14:textId="77777777" w:rsidTr="00B67C87">
        <w:trPr>
          <w:cantSplit/>
        </w:trPr>
        <w:tc>
          <w:tcPr>
            <w:tcW w:w="975" w:type="dxa"/>
          </w:tcPr>
          <w:p w14:paraId="3F3100DE" w14:textId="77777777" w:rsidR="00285ADA" w:rsidRDefault="00285ADA" w:rsidP="00726B49">
            <w:pPr>
              <w:spacing w:after="0"/>
              <w:rPr>
                <w:lang w:eastAsia="zh-CN"/>
              </w:rPr>
            </w:pPr>
            <w:r>
              <w:rPr>
                <w:lang w:eastAsia="zh-CN"/>
              </w:rPr>
              <w:t>B5</w:t>
            </w:r>
          </w:p>
        </w:tc>
        <w:tc>
          <w:tcPr>
            <w:tcW w:w="4690" w:type="dxa"/>
          </w:tcPr>
          <w:p w14:paraId="55FB0FCD" w14:textId="77777777" w:rsidR="00285ADA" w:rsidRPr="00337168" w:rsidRDefault="00285ADA" w:rsidP="00726B49">
            <w:pPr>
              <w:spacing w:after="0"/>
              <w:rPr>
                <w:lang w:eastAsia="zh-CN"/>
              </w:rPr>
            </w:pPr>
            <w:r w:rsidRPr="00337168">
              <w:rPr>
                <w:lang w:eastAsia="zh-CN"/>
              </w:rPr>
              <w:t>Default search space set</w:t>
            </w:r>
          </w:p>
        </w:tc>
        <w:tc>
          <w:tcPr>
            <w:tcW w:w="2268" w:type="dxa"/>
          </w:tcPr>
          <w:p w14:paraId="1B9A0C6F" w14:textId="77777777" w:rsidR="00285ADA" w:rsidRDefault="00285ADA" w:rsidP="00726B49">
            <w:pPr>
              <w:spacing w:after="0"/>
              <w:rPr>
                <w:lang w:val="en-GB" w:eastAsia="zh-CN"/>
              </w:rPr>
            </w:pPr>
            <w:r>
              <w:rPr>
                <w:lang w:val="en-GB" w:eastAsia="zh-CN"/>
              </w:rPr>
              <w:t>R1-2000307, P1</w:t>
            </w:r>
          </w:p>
          <w:p w14:paraId="7FDBB372" w14:textId="77777777" w:rsidR="00285ADA" w:rsidRDefault="00285ADA" w:rsidP="00726B49">
            <w:pPr>
              <w:spacing w:after="0"/>
              <w:rPr>
                <w:lang w:val="en-GB" w:eastAsia="zh-CN"/>
              </w:rPr>
            </w:pPr>
            <w:r>
              <w:rPr>
                <w:lang w:val="en-GB" w:eastAsia="zh-CN"/>
              </w:rPr>
              <w:t>R1-2000871, P2</w:t>
            </w:r>
          </w:p>
        </w:tc>
      </w:tr>
    </w:tbl>
    <w:p w14:paraId="2D34C3B9" w14:textId="77777777" w:rsidR="00B67C87" w:rsidRPr="00B67C87" w:rsidRDefault="00B67C87" w:rsidP="00B67C87">
      <w:pPr>
        <w:rPr>
          <w:lang w:val="en-GB" w:eastAsia="zh-CN"/>
        </w:rPr>
      </w:pPr>
    </w:p>
    <w:p w14:paraId="058FB99C" w14:textId="40562B4F" w:rsidR="00B67C87" w:rsidRPr="00B67C87" w:rsidRDefault="00B67C87" w:rsidP="00B67C87">
      <w:pPr>
        <w:pStyle w:val="Heading2"/>
      </w:pPr>
      <w:r>
        <w:t>Email discussion #3</w:t>
      </w:r>
    </w:p>
    <w:tbl>
      <w:tblPr>
        <w:tblStyle w:val="TableGrid"/>
        <w:tblW w:w="0" w:type="auto"/>
        <w:tblLook w:val="04A0" w:firstRow="1" w:lastRow="0" w:firstColumn="1" w:lastColumn="0" w:noHBand="0" w:noVBand="1"/>
      </w:tblPr>
      <w:tblGrid>
        <w:gridCol w:w="975"/>
        <w:gridCol w:w="4688"/>
        <w:gridCol w:w="2267"/>
      </w:tblGrid>
      <w:tr w:rsidR="00285ADA" w14:paraId="455CB4C2" w14:textId="77777777" w:rsidTr="00285ADA">
        <w:trPr>
          <w:cantSplit/>
        </w:trPr>
        <w:tc>
          <w:tcPr>
            <w:tcW w:w="975" w:type="dxa"/>
            <w:shd w:val="clear" w:color="auto" w:fill="F79646" w:themeFill="accent6"/>
          </w:tcPr>
          <w:p w14:paraId="6A314EFF" w14:textId="77777777" w:rsidR="00285ADA" w:rsidRDefault="00285ADA" w:rsidP="00726B49">
            <w:pPr>
              <w:spacing w:after="0"/>
              <w:rPr>
                <w:lang w:eastAsia="zh-CN"/>
              </w:rPr>
            </w:pPr>
            <w:r>
              <w:rPr>
                <w:rFonts w:hint="eastAsia"/>
                <w:lang w:eastAsia="zh-CN"/>
              </w:rPr>
              <w:t>Issue</w:t>
            </w:r>
          </w:p>
        </w:tc>
        <w:tc>
          <w:tcPr>
            <w:tcW w:w="4688" w:type="dxa"/>
            <w:shd w:val="clear" w:color="auto" w:fill="F79646" w:themeFill="accent6"/>
          </w:tcPr>
          <w:p w14:paraId="00B088F2" w14:textId="77777777" w:rsidR="00285ADA" w:rsidRDefault="00285ADA" w:rsidP="00726B49">
            <w:pPr>
              <w:spacing w:after="0"/>
              <w:rPr>
                <w:lang w:eastAsia="zh-CN"/>
              </w:rPr>
            </w:pPr>
            <w:r>
              <w:rPr>
                <w:rFonts w:hint="eastAsia"/>
                <w:lang w:eastAsia="zh-CN"/>
              </w:rPr>
              <w:t>Description</w:t>
            </w:r>
          </w:p>
        </w:tc>
        <w:tc>
          <w:tcPr>
            <w:tcW w:w="2267" w:type="dxa"/>
            <w:shd w:val="clear" w:color="auto" w:fill="F79646" w:themeFill="accent6"/>
          </w:tcPr>
          <w:p w14:paraId="0F826C81" w14:textId="77777777" w:rsidR="00285ADA" w:rsidRDefault="00285ADA" w:rsidP="00726B49">
            <w:pPr>
              <w:spacing w:after="0"/>
              <w:rPr>
                <w:lang w:eastAsia="zh-CN"/>
              </w:rPr>
            </w:pPr>
            <w:r>
              <w:rPr>
                <w:lang w:eastAsia="zh-CN"/>
              </w:rPr>
              <w:t xml:space="preserve">Reference </w:t>
            </w:r>
            <w:r>
              <w:rPr>
                <w:rFonts w:hint="eastAsia"/>
                <w:lang w:eastAsia="zh-CN"/>
              </w:rPr>
              <w:t>Tdoc</w:t>
            </w:r>
          </w:p>
        </w:tc>
      </w:tr>
      <w:tr w:rsidR="00285ADA" w14:paraId="6D8896C5" w14:textId="77777777" w:rsidTr="00285ADA">
        <w:trPr>
          <w:cantSplit/>
        </w:trPr>
        <w:tc>
          <w:tcPr>
            <w:tcW w:w="975" w:type="dxa"/>
          </w:tcPr>
          <w:p w14:paraId="7583E069" w14:textId="77777777" w:rsidR="00285ADA" w:rsidRDefault="00285ADA" w:rsidP="00726B49">
            <w:pPr>
              <w:spacing w:after="0"/>
              <w:rPr>
                <w:lang w:eastAsia="zh-CN"/>
              </w:rPr>
            </w:pPr>
            <w:r>
              <w:rPr>
                <w:lang w:eastAsia="zh-CN"/>
              </w:rPr>
              <w:t>C1</w:t>
            </w:r>
          </w:p>
        </w:tc>
        <w:tc>
          <w:tcPr>
            <w:tcW w:w="4688" w:type="dxa"/>
          </w:tcPr>
          <w:p w14:paraId="5F4525DC" w14:textId="77777777" w:rsidR="00285ADA" w:rsidRDefault="00285ADA" w:rsidP="00726B49">
            <w:pPr>
              <w:spacing w:after="0"/>
              <w:rPr>
                <w:lang w:eastAsia="zh-CN"/>
              </w:rPr>
            </w:pPr>
            <w:r>
              <w:rPr>
                <w:lang w:eastAsia="zh-CN"/>
              </w:rPr>
              <w:t>Dropping/Shifting of DM-RS</w:t>
            </w:r>
          </w:p>
        </w:tc>
        <w:tc>
          <w:tcPr>
            <w:tcW w:w="2267" w:type="dxa"/>
          </w:tcPr>
          <w:p w14:paraId="7ACA63BA" w14:textId="77777777" w:rsidR="00285ADA" w:rsidRDefault="00285ADA" w:rsidP="00726B49">
            <w:pPr>
              <w:spacing w:after="0"/>
            </w:pPr>
            <w:r>
              <w:t>R1-2000394</w:t>
            </w:r>
          </w:p>
          <w:p w14:paraId="4160CB9C" w14:textId="77777777" w:rsidR="00285ADA" w:rsidRDefault="00285ADA" w:rsidP="00726B49">
            <w:pPr>
              <w:spacing w:after="0"/>
            </w:pPr>
            <w:r>
              <w:t>R1-2000505</w:t>
            </w:r>
          </w:p>
          <w:p w14:paraId="396FEF06" w14:textId="77777777" w:rsidR="00285ADA" w:rsidRDefault="00285ADA" w:rsidP="00726B49">
            <w:pPr>
              <w:spacing w:after="0"/>
            </w:pPr>
            <w:r>
              <w:t>R1-2000723</w:t>
            </w:r>
          </w:p>
          <w:p w14:paraId="16317A5F" w14:textId="77777777" w:rsidR="00285ADA" w:rsidRPr="006F256A" w:rsidRDefault="00285ADA" w:rsidP="00726B49">
            <w:pPr>
              <w:spacing w:after="0"/>
            </w:pPr>
            <w:r>
              <w:t>R1-2000954</w:t>
            </w:r>
          </w:p>
        </w:tc>
      </w:tr>
      <w:tr w:rsidR="00285ADA" w14:paraId="1283453D" w14:textId="77777777" w:rsidTr="00285ADA">
        <w:trPr>
          <w:cantSplit/>
        </w:trPr>
        <w:tc>
          <w:tcPr>
            <w:tcW w:w="975" w:type="dxa"/>
          </w:tcPr>
          <w:p w14:paraId="2C0CEFFE" w14:textId="77777777" w:rsidR="00285ADA" w:rsidRDefault="00285ADA" w:rsidP="00726B49">
            <w:pPr>
              <w:spacing w:after="0"/>
              <w:rPr>
                <w:lang w:eastAsia="zh-CN"/>
              </w:rPr>
            </w:pPr>
            <w:r>
              <w:rPr>
                <w:lang w:eastAsia="zh-CN"/>
              </w:rPr>
              <w:t>F1</w:t>
            </w:r>
          </w:p>
        </w:tc>
        <w:tc>
          <w:tcPr>
            <w:tcW w:w="4688" w:type="dxa"/>
          </w:tcPr>
          <w:p w14:paraId="075FA763" w14:textId="77777777" w:rsidR="00285ADA" w:rsidRDefault="00285ADA" w:rsidP="00726B49">
            <w:pPr>
              <w:spacing w:after="0"/>
              <w:rPr>
                <w:lang w:eastAsia="zh-CN"/>
              </w:rPr>
            </w:pPr>
            <w:r w:rsidRPr="00A817C0">
              <w:t>SP/P-</w:t>
            </w:r>
            <w:r>
              <w:t>NZP-</w:t>
            </w:r>
            <w:r w:rsidRPr="00A817C0">
              <w:t xml:space="preserve">CSI-RS </w:t>
            </w:r>
            <w:r>
              <w:t>presence</w:t>
            </w:r>
          </w:p>
        </w:tc>
        <w:tc>
          <w:tcPr>
            <w:tcW w:w="2267" w:type="dxa"/>
          </w:tcPr>
          <w:p w14:paraId="7BA538B5" w14:textId="77777777" w:rsidR="00285ADA" w:rsidRDefault="00285ADA" w:rsidP="00726B49">
            <w:pPr>
              <w:spacing w:after="0"/>
            </w:pPr>
            <w:r>
              <w:t>R1-2000501, P9</w:t>
            </w:r>
          </w:p>
          <w:p w14:paraId="0C7D7D5B" w14:textId="77777777" w:rsidR="00285ADA" w:rsidRPr="006F256A" w:rsidRDefault="00285ADA" w:rsidP="00726B49">
            <w:pPr>
              <w:spacing w:after="0"/>
            </w:pPr>
            <w:r>
              <w:t>R1-2000608, P3</w:t>
            </w:r>
          </w:p>
        </w:tc>
      </w:tr>
      <w:tr w:rsidR="00285ADA" w14:paraId="2A873BE0" w14:textId="77777777" w:rsidTr="00285ADA">
        <w:trPr>
          <w:cantSplit/>
        </w:trPr>
        <w:tc>
          <w:tcPr>
            <w:tcW w:w="975" w:type="dxa"/>
          </w:tcPr>
          <w:p w14:paraId="5103F3E0" w14:textId="77777777" w:rsidR="00285ADA" w:rsidRDefault="00285ADA" w:rsidP="00726B49">
            <w:pPr>
              <w:spacing w:after="0"/>
              <w:rPr>
                <w:lang w:eastAsia="zh-CN"/>
              </w:rPr>
            </w:pPr>
            <w:r>
              <w:rPr>
                <w:lang w:eastAsia="zh-CN"/>
              </w:rPr>
              <w:t>F2</w:t>
            </w:r>
          </w:p>
        </w:tc>
        <w:tc>
          <w:tcPr>
            <w:tcW w:w="4688" w:type="dxa"/>
          </w:tcPr>
          <w:p w14:paraId="1FAFB37D" w14:textId="77777777" w:rsidR="00285ADA" w:rsidRPr="00A817C0" w:rsidRDefault="00285ADA" w:rsidP="00726B49">
            <w:pPr>
              <w:spacing w:after="0"/>
            </w:pPr>
            <w:r>
              <w:rPr>
                <w:lang w:eastAsia="zh-CN"/>
              </w:rPr>
              <w:t>CSI-RS Averaging</w:t>
            </w:r>
          </w:p>
        </w:tc>
        <w:tc>
          <w:tcPr>
            <w:tcW w:w="2267" w:type="dxa"/>
          </w:tcPr>
          <w:p w14:paraId="32859774" w14:textId="77777777" w:rsidR="00285ADA" w:rsidRDefault="00285ADA" w:rsidP="00726B49">
            <w:pPr>
              <w:spacing w:after="0"/>
              <w:rPr>
                <w:lang w:eastAsia="zh-CN"/>
              </w:rPr>
            </w:pPr>
            <w:r>
              <w:rPr>
                <w:lang w:eastAsia="zh-CN"/>
              </w:rPr>
              <w:t>R1-2000608, P2</w:t>
            </w:r>
          </w:p>
          <w:p w14:paraId="4A101D33" w14:textId="77777777" w:rsidR="00285ADA" w:rsidRDefault="00285ADA" w:rsidP="00726B49">
            <w:pPr>
              <w:spacing w:after="0"/>
            </w:pPr>
            <w:r>
              <w:rPr>
                <w:lang w:eastAsia="zh-CN"/>
              </w:rPr>
              <w:t>R1-2000661, P4-5</w:t>
            </w:r>
          </w:p>
        </w:tc>
      </w:tr>
      <w:tr w:rsidR="00285ADA" w14:paraId="6AEE959C" w14:textId="77777777" w:rsidTr="00285ADA">
        <w:trPr>
          <w:cantSplit/>
        </w:trPr>
        <w:tc>
          <w:tcPr>
            <w:tcW w:w="975" w:type="dxa"/>
          </w:tcPr>
          <w:p w14:paraId="2110C756" w14:textId="77777777" w:rsidR="00285ADA" w:rsidRDefault="00285ADA" w:rsidP="00726B49">
            <w:pPr>
              <w:spacing w:after="0"/>
              <w:rPr>
                <w:lang w:eastAsia="zh-CN"/>
              </w:rPr>
            </w:pPr>
            <w:r>
              <w:rPr>
                <w:lang w:eastAsia="zh-CN"/>
              </w:rPr>
              <w:t>F3</w:t>
            </w:r>
          </w:p>
        </w:tc>
        <w:tc>
          <w:tcPr>
            <w:tcW w:w="4688" w:type="dxa"/>
          </w:tcPr>
          <w:p w14:paraId="1BBBE23F" w14:textId="77777777" w:rsidR="00285ADA" w:rsidRPr="00A817C0" w:rsidRDefault="00285ADA" w:rsidP="00726B49">
            <w:pPr>
              <w:spacing w:after="0"/>
            </w:pPr>
            <w:r>
              <w:rPr>
                <w:lang w:eastAsia="zh-CN"/>
              </w:rPr>
              <w:t>Interference Measurement</w:t>
            </w:r>
          </w:p>
        </w:tc>
        <w:tc>
          <w:tcPr>
            <w:tcW w:w="2267" w:type="dxa"/>
          </w:tcPr>
          <w:p w14:paraId="11E3409D" w14:textId="77777777" w:rsidR="00285ADA" w:rsidRDefault="00285ADA" w:rsidP="00726B49">
            <w:pPr>
              <w:spacing w:after="0"/>
            </w:pPr>
            <w:r>
              <w:rPr>
                <w:lang w:eastAsia="zh-CN"/>
              </w:rPr>
              <w:t>R1-2000661, P6-7</w:t>
            </w:r>
          </w:p>
        </w:tc>
      </w:tr>
      <w:tr w:rsidR="00285ADA" w14:paraId="6DD912E4" w14:textId="77777777" w:rsidTr="00285ADA">
        <w:trPr>
          <w:cantSplit/>
        </w:trPr>
        <w:tc>
          <w:tcPr>
            <w:tcW w:w="975" w:type="dxa"/>
          </w:tcPr>
          <w:p w14:paraId="09750BA3" w14:textId="77777777" w:rsidR="00285ADA" w:rsidRDefault="00285ADA" w:rsidP="00726B49">
            <w:pPr>
              <w:spacing w:after="0"/>
              <w:rPr>
                <w:lang w:eastAsia="zh-CN"/>
              </w:rPr>
            </w:pPr>
            <w:r>
              <w:rPr>
                <w:lang w:eastAsia="zh-CN"/>
              </w:rPr>
              <w:t>H2</w:t>
            </w:r>
          </w:p>
        </w:tc>
        <w:tc>
          <w:tcPr>
            <w:tcW w:w="4688" w:type="dxa"/>
          </w:tcPr>
          <w:p w14:paraId="6A4C1427" w14:textId="77777777" w:rsidR="00285ADA" w:rsidRDefault="00285ADA" w:rsidP="00726B49">
            <w:pPr>
              <w:spacing w:after="0"/>
            </w:pPr>
            <w:r>
              <w:t>PDSCH mapping to intra-cell guard band</w:t>
            </w:r>
          </w:p>
        </w:tc>
        <w:tc>
          <w:tcPr>
            <w:tcW w:w="2267" w:type="dxa"/>
          </w:tcPr>
          <w:p w14:paraId="03AE05E3" w14:textId="77777777" w:rsidR="00285ADA" w:rsidRDefault="00285ADA" w:rsidP="00726B49">
            <w:pPr>
              <w:spacing w:after="0"/>
            </w:pPr>
            <w:r>
              <w:t>R1-2000201, P1+P3</w:t>
            </w:r>
          </w:p>
          <w:p w14:paraId="462484F8" w14:textId="77777777" w:rsidR="00285ADA" w:rsidRDefault="00285ADA" w:rsidP="00726B49">
            <w:pPr>
              <w:spacing w:after="0"/>
            </w:pPr>
            <w:r>
              <w:t>R1-2000728, P2</w:t>
            </w:r>
          </w:p>
        </w:tc>
      </w:tr>
    </w:tbl>
    <w:p w14:paraId="1BEDA5A1" w14:textId="482BC618" w:rsidR="009E7CEE" w:rsidRPr="00B22633" w:rsidRDefault="009E7CEE" w:rsidP="00815929">
      <w:pPr>
        <w:rPr>
          <w:lang w:val="en-GB" w:eastAsia="zh-CN"/>
        </w:rPr>
      </w:pPr>
    </w:p>
    <w:sectPr w:rsidR="009E7CEE" w:rsidRPr="00B2263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lexander Golitschek" w:date="2020-02-19T11:31:00Z" w:initials="AG">
    <w:p w14:paraId="50C786D7" w14:textId="4378AC24" w:rsidR="00EB5182" w:rsidRDefault="00EB5182">
      <w:pPr>
        <w:pStyle w:val="CommentText"/>
      </w:pPr>
      <w:r>
        <w:rPr>
          <w:rStyle w:val="CommentReference"/>
        </w:rPr>
        <w:annotationRef/>
      </w:r>
      <w:r>
        <w:rPr>
          <w:rStyle w:val="CommentReference"/>
        </w:rPr>
        <w:t xml:space="preserve">Handled in </w:t>
      </w:r>
      <w:r>
        <w:t xml:space="preserve">WB (AI </w:t>
      </w:r>
      <w:r>
        <w:rPr>
          <w:rFonts w:ascii="Arial" w:eastAsia="Malgun Gothic" w:hAnsi="Arial"/>
          <w:sz w:val="24"/>
          <w:lang w:eastAsia="ko-KR"/>
        </w:rPr>
        <w:t>7.2.2.2.5)</w:t>
      </w:r>
    </w:p>
  </w:comment>
  <w:comment w:id="10" w:author="Alexander Golitschek" w:date="2020-02-19T11:32:00Z" w:initials="AG">
    <w:p w14:paraId="51C22EE9" w14:textId="71D57A87" w:rsidR="00EB5182" w:rsidRDefault="00EB5182">
      <w:pPr>
        <w:pStyle w:val="CommentText"/>
      </w:pPr>
      <w:r>
        <w:rPr>
          <w:rStyle w:val="CommentReference"/>
        </w:rPr>
        <w:annotationRef/>
      </w:r>
      <w:r>
        <w:rPr>
          <w:rStyle w:val="CommentReference"/>
        </w:rPr>
        <w:t xml:space="preserve">Handled in </w:t>
      </w:r>
      <w:r>
        <w:t xml:space="preserve">WB (AI </w:t>
      </w:r>
      <w:r>
        <w:rPr>
          <w:rFonts w:ascii="Arial" w:eastAsia="Malgun Gothic" w:hAnsi="Arial"/>
          <w:sz w:val="24"/>
          <w:lang w:eastAsia="ko-KR"/>
        </w:rPr>
        <w:t>7.2.2.2.5)</w:t>
      </w:r>
    </w:p>
  </w:comment>
  <w:comment w:id="22" w:author="Alexander Golitschek" w:date="2020-02-20T11:02:00Z" w:initials="AG">
    <w:p w14:paraId="0D572CAF" w14:textId="3C52E90E" w:rsidR="00761046" w:rsidRDefault="00761046">
      <w:pPr>
        <w:pStyle w:val="CommentText"/>
      </w:pPr>
      <w:r>
        <w:rPr>
          <w:rStyle w:val="CommentReference"/>
        </w:rPr>
        <w:annotationRef/>
      </w:r>
      <w:r w:rsidR="000D5AE1">
        <w:t>Moved</w:t>
      </w:r>
      <w:r>
        <w:t xml:space="preserve"> to Channel Access</w:t>
      </w:r>
      <w:r w:rsidR="000D5AE1">
        <w:t xml:space="preserve"> discussion (Timo)</w:t>
      </w:r>
    </w:p>
  </w:comment>
  <w:comment w:id="27" w:author="Alexander Golitschek" w:date="2020-02-20T21:01:00Z" w:initials="AG">
    <w:p w14:paraId="1C96D748" w14:textId="12651328" w:rsidR="000D5AE1" w:rsidRDefault="000D5AE1">
      <w:pPr>
        <w:pStyle w:val="CommentText"/>
      </w:pPr>
      <w:r>
        <w:rPr>
          <w:rStyle w:val="CommentReference"/>
        </w:rPr>
        <w:annotationRef/>
      </w:r>
      <w:r>
        <w:t xml:space="preserve">Moved to Initial Access Procedures </w:t>
      </w:r>
      <w:r w:rsidR="00467BE8">
        <w:t>discussion (Amitav)</w:t>
      </w:r>
    </w:p>
  </w:comment>
  <w:comment w:id="32" w:author="Alexander Golitschek" w:date="2020-02-19T13:51:00Z" w:initials="AG">
    <w:p w14:paraId="7273E741" w14:textId="1A69E747" w:rsidR="00B55F34" w:rsidRDefault="00B55F34">
      <w:pPr>
        <w:pStyle w:val="CommentText"/>
      </w:pPr>
      <w:r>
        <w:rPr>
          <w:rStyle w:val="CommentReference"/>
        </w:rPr>
        <w:annotationRef/>
      </w:r>
      <w:r>
        <w:rPr>
          <w:rStyle w:val="CommentReference"/>
        </w:rPr>
        <w:t xml:space="preserve">Handled in </w:t>
      </w:r>
      <w:r>
        <w:t xml:space="preserve">WB (AI </w:t>
      </w:r>
      <w:r>
        <w:rPr>
          <w:rFonts w:ascii="Arial" w:eastAsia="Malgun Gothic" w:hAnsi="Arial"/>
          <w:sz w:val="24"/>
          <w:lang w:eastAsia="ko-KR"/>
        </w:rPr>
        <w:t>7.2.2.2.5)</w:t>
      </w:r>
    </w:p>
  </w:comment>
  <w:comment w:id="38" w:author="Alexander Golitschek" w:date="2020-02-20T11:04:00Z" w:initials="AG">
    <w:p w14:paraId="3E7A5937" w14:textId="697B507B" w:rsidR="00E413C1" w:rsidRDefault="00E413C1">
      <w:pPr>
        <w:pStyle w:val="CommentText"/>
      </w:pPr>
      <w:r>
        <w:rPr>
          <w:rStyle w:val="CommentReference"/>
        </w:rPr>
        <w:annotationRef/>
      </w:r>
      <w:r>
        <w:t>Inherited from WB summary (Seonwook)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C786D7" w15:done="0"/>
  <w15:commentEx w15:paraId="51C22EE9" w15:done="0"/>
  <w15:commentEx w15:paraId="0D572CAF" w15:done="0"/>
  <w15:commentEx w15:paraId="1C96D748" w15:done="0"/>
  <w15:commentEx w15:paraId="7273E741" w15:done="0"/>
  <w15:commentEx w15:paraId="3E7A593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A4B80" w14:textId="77777777" w:rsidR="00170030" w:rsidRDefault="00170030">
      <w:r>
        <w:separator/>
      </w:r>
    </w:p>
  </w:endnote>
  <w:endnote w:type="continuationSeparator" w:id="0">
    <w:p w14:paraId="24171850" w14:textId="77777777" w:rsidR="00170030" w:rsidRDefault="0017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B7492" w14:textId="77777777" w:rsidR="00170030" w:rsidRDefault="00170030">
      <w:r>
        <w:separator/>
      </w:r>
    </w:p>
  </w:footnote>
  <w:footnote w:type="continuationSeparator" w:id="0">
    <w:p w14:paraId="2728EE18" w14:textId="77777777" w:rsidR="00170030" w:rsidRDefault="00170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030"/>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387"/>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FCD1C-640F-4A50-9166-4AF9D3FF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737</Words>
  <Characters>4205</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2020-03-12T09:52:00Z</dcterms:created>
  <dcterms:modified xsi:type="dcterms:W3CDTF">2020-03-12T09:52:00Z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