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E46C" w14:textId="088141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00CB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962DAF">
        <w:rPr>
          <w:b/>
          <w:i/>
          <w:noProof/>
          <w:sz w:val="28"/>
        </w:rPr>
        <w:t>R1-</w:t>
      </w:r>
      <w:r w:rsidR="00B100CB">
        <w:rPr>
          <w:b/>
          <w:i/>
          <w:noProof/>
          <w:sz w:val="28"/>
        </w:rPr>
        <w:t>20</w:t>
      </w:r>
      <w:r w:rsidR="00ED2A3A">
        <w:rPr>
          <w:b/>
          <w:i/>
          <w:noProof/>
          <w:sz w:val="28"/>
        </w:rPr>
        <w:t>00</w:t>
      </w:r>
      <w:bookmarkStart w:id="0" w:name="_GoBack"/>
      <w:bookmarkEnd w:id="0"/>
      <w:r w:rsidR="00ED2A3A">
        <w:rPr>
          <w:b/>
          <w:i/>
          <w:noProof/>
          <w:sz w:val="28"/>
        </w:rPr>
        <w:t>944</w:t>
      </w:r>
    </w:p>
    <w:p w14:paraId="37F8684B" w14:textId="77777777" w:rsidR="00B100CB" w:rsidRPr="00253DD2" w:rsidRDefault="00B100CB" w:rsidP="00B100C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253DD2">
        <w:rPr>
          <w:rFonts w:ascii="Arial" w:eastAsia="MS Mincho" w:hAnsi="Arial" w:cs="Arial"/>
          <w:b/>
          <w:bCs/>
          <w:sz w:val="24"/>
          <w:lang w:eastAsia="ja-JP"/>
        </w:rPr>
        <w:t>e-Meeting, February 24</w:t>
      </w:r>
      <w:r w:rsidRPr="00253DD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 – March 6</w:t>
      </w:r>
      <w:r w:rsidRPr="00253DD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7D3C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77777777" w:rsidR="001E41F3" w:rsidRPr="00962DAF" w:rsidRDefault="00962DAF" w:rsidP="00547111">
            <w:pPr>
              <w:pStyle w:val="CRCoverPage"/>
              <w:spacing w:after="0"/>
              <w:rPr>
                <w:b/>
                <w:noProof/>
              </w:rPr>
            </w:pPr>
            <w:r w:rsidRPr="00962DAF">
              <w:rPr>
                <w:b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5192D09A" w:rsidR="001E41F3" w:rsidRPr="00410371" w:rsidRDefault="007D3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15.</w:t>
            </w:r>
            <w:r w:rsidR="00B100CB">
              <w:rPr>
                <w:b/>
                <w:noProof/>
                <w:sz w:val="28"/>
              </w:rPr>
              <w:t>8</w:t>
            </w:r>
            <w:r w:rsidR="00962D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69D5D7DF" w:rsidR="0033236F" w:rsidRDefault="00F00E35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="00940308">
              <w:rPr>
                <w:lang w:val="en-US"/>
              </w:rPr>
              <w:t xml:space="preserve">number of occupied CPUs and delay requirements </w:t>
            </w:r>
            <w:r>
              <w:rPr>
                <w:noProof/>
              </w:rPr>
              <w:t>for CSI reports using PUSCH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229A9E3B" w:rsidR="0033236F" w:rsidRDefault="00736C13" w:rsidP="003732DE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20322C7F" w:rsidR="0033236F" w:rsidRDefault="0033236F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100CB">
              <w:t>20</w:t>
            </w:r>
            <w:r>
              <w:t>-</w:t>
            </w:r>
            <w:r w:rsidR="00B100CB">
              <w:t>02</w:t>
            </w:r>
            <w:r>
              <w:t>-</w:t>
            </w:r>
            <w:r w:rsidR="00B100CB">
              <w:t>14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17CD1D63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27BFB" w14:textId="0A7FA78C" w:rsidR="00AA6261" w:rsidRDefault="00F00E35" w:rsidP="00F00E35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current TS38.214 </w:t>
            </w:r>
            <w:r w:rsidR="00AA6261">
              <w:rPr>
                <w:rFonts w:ascii="Arial" w:hAnsi="Arial"/>
                <w:noProof/>
              </w:rPr>
              <w:t>subclauses 5.2.1.6 and 5.4</w:t>
            </w:r>
            <w:r>
              <w:rPr>
                <w:rFonts w:ascii="Arial" w:hAnsi="Arial"/>
                <w:noProof/>
              </w:rPr>
              <w:t xml:space="preserve">, the </w:t>
            </w:r>
            <w:r w:rsidR="00AA6261">
              <w:rPr>
                <w:rFonts w:ascii="Arial" w:hAnsi="Arial"/>
                <w:noProof/>
              </w:rPr>
              <w:t xml:space="preserve">number of occupied CPUs and </w:t>
            </w:r>
            <w:r>
              <w:rPr>
                <w:rFonts w:ascii="Arial" w:hAnsi="Arial"/>
                <w:noProof/>
              </w:rPr>
              <w:t xml:space="preserve">computation delay requirements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)</m:t>
              </m:r>
            </m:oMath>
            <w:r w:rsidRPr="00D2309A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are provided for different CSI report configurations</w:t>
            </w:r>
            <w:r w:rsidR="00AA6261">
              <w:rPr>
                <w:rFonts w:ascii="Arial" w:hAnsi="Arial"/>
                <w:noProof/>
              </w:rPr>
              <w:t>, respectively</w:t>
            </w:r>
            <w:r>
              <w:rPr>
                <w:rFonts w:ascii="Arial" w:hAnsi="Arial"/>
                <w:noProof/>
              </w:rPr>
              <w:t xml:space="preserve">. In particular, </w:t>
            </w:r>
            <w:r w:rsidR="00AA6261">
              <w:rPr>
                <w:rFonts w:ascii="Arial" w:hAnsi="Arial"/>
                <w:noProof/>
              </w:rPr>
              <w:t>the number of occupied CPUs for low latency CSI reports is subject to the following conditions:</w:t>
            </w:r>
          </w:p>
          <w:p w14:paraId="0DF9E275" w14:textId="242FC2E9" w:rsidR="00AA6261" w:rsidRDefault="00AA6261" w:rsidP="00F00E35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 w:rsidRPr="00D55BE3">
              <w:rPr>
                <w:rFonts w:eastAsia="Malgun Gothic"/>
              </w:rPr>
              <w:t xml:space="preserve">if a </w:t>
            </w:r>
            <w:r w:rsidRPr="00D55BE3">
              <w:t>CSI report</w:t>
            </w:r>
            <w:r w:rsidRPr="00D55BE3">
              <w:rPr>
                <w:lang w:val="en-US"/>
              </w:rPr>
              <w:t xml:space="preserve"> </w:t>
            </w:r>
            <w:r w:rsidRPr="005401AA">
              <w:rPr>
                <w:highlight w:val="yellow"/>
                <w:lang w:val="en-US"/>
              </w:rPr>
              <w:t>is</w:t>
            </w:r>
            <w:r w:rsidRPr="005401AA">
              <w:rPr>
                <w:highlight w:val="yellow"/>
              </w:rPr>
              <w:t xml:space="preserve"> </w:t>
            </w:r>
            <w:proofErr w:type="spellStart"/>
            <w:r w:rsidRPr="005401AA">
              <w:rPr>
                <w:highlight w:val="yellow"/>
              </w:rPr>
              <w:t>aperiodically</w:t>
            </w:r>
            <w:proofErr w:type="spellEnd"/>
            <w:r w:rsidRPr="005401AA">
              <w:rPr>
                <w:highlight w:val="yellow"/>
              </w:rPr>
              <w:t xml:space="preserve"> triggered without transmitting a PUSCH with either transport block or HARQ-ACK or both</w:t>
            </w:r>
            <w:r w:rsidRPr="00D55BE3">
              <w:t xml:space="preserve"> when </w:t>
            </w:r>
            <w:r w:rsidRPr="00D55BE3">
              <w:rPr>
                <w:i/>
              </w:rPr>
              <w:t>L</w:t>
            </w:r>
            <w:r w:rsidRPr="00D55BE3">
              <w:t xml:space="preserve"> = 0 CPUs are occupied, where the CSI corresponds to a single CSI with wideband frequency-granularity and to at most 4 CSI-RS ports in a single resource without CRI report and where </w:t>
            </w:r>
            <w:proofErr w:type="spellStart"/>
            <w:r w:rsidRPr="00D55BE3">
              <w:rPr>
                <w:i/>
              </w:rPr>
              <w:t>codebookType</w:t>
            </w:r>
            <w:proofErr w:type="spellEnd"/>
            <w:r w:rsidRPr="00D55BE3">
              <w:t xml:space="preserve"> is set to '</w:t>
            </w:r>
            <w:r>
              <w:rPr>
                <w:lang w:val="en-US"/>
              </w:rPr>
              <w:t>t</w:t>
            </w:r>
            <w:proofErr w:type="spellStart"/>
            <w:r w:rsidRPr="00D55BE3">
              <w:t>ypeI-SinglePanel</w:t>
            </w:r>
            <w:proofErr w:type="spellEnd"/>
            <w:r w:rsidRPr="00D55BE3">
              <w:t xml:space="preserve">' or where </w:t>
            </w:r>
            <w:proofErr w:type="spellStart"/>
            <w:r w:rsidRPr="00D55BE3">
              <w:rPr>
                <w:i/>
              </w:rPr>
              <w:t>reportQuantity</w:t>
            </w:r>
            <w:proofErr w:type="spellEnd"/>
            <w:r w:rsidRPr="00D55BE3">
              <w:t xml:space="preserve"> is set to 'cri-RI-CQI'</w:t>
            </w:r>
            <w:r w:rsidRPr="00D55BE3">
              <w:rPr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</m:oMath>
            <w:r w:rsidRPr="00D55BE3">
              <w:rPr>
                <w:lang w:val="en-US"/>
              </w:rPr>
              <w:fldChar w:fldCharType="begin"/>
            </w:r>
            <w:r w:rsidRPr="00D55BE3">
              <w:rPr>
                <w:lang w:val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CPU</m:t>
                  </m:r>
                </m:sub>
              </m:sSub>
            </m:oMath>
            <w:r w:rsidRPr="00D55BE3">
              <w:rPr>
                <w:lang w:val="en-US"/>
              </w:rPr>
              <w:instrText xml:space="preserve"> </w:instrText>
            </w:r>
            <w:r w:rsidRPr="00D55BE3">
              <w:rPr>
                <w:lang w:val="en-US"/>
              </w:rPr>
              <w:fldChar w:fldCharType="end"/>
            </w:r>
            <w:r w:rsidRPr="00D55BE3">
              <w:rPr>
                <w:lang w:val="en-US"/>
              </w:rPr>
              <w:t>,</w:t>
            </w:r>
            <w:r>
              <w:rPr>
                <w:lang w:val="en-US"/>
              </w:rPr>
              <w:t xml:space="preserve"> […].</w:t>
            </w:r>
          </w:p>
          <w:p w14:paraId="0FFAAEA9" w14:textId="5BB6588F" w:rsidR="00F00E35" w:rsidRDefault="00AA6261" w:rsidP="00F00E35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Likewise, </w:t>
            </w:r>
            <w:r w:rsidR="00F00E35">
              <w:rPr>
                <w:rFonts w:ascii="Arial" w:hAnsi="Arial"/>
                <w:noProof/>
              </w:rPr>
              <w:t>the application of requirements for low latency CSI reports is subject to the following conditions:</w:t>
            </w:r>
          </w:p>
          <w:p w14:paraId="1F0B4723" w14:textId="77777777" w:rsidR="00F00E35" w:rsidRPr="00D2309A" w:rsidRDefault="00F00E35" w:rsidP="00F00E35">
            <w:pPr>
              <w:pStyle w:val="B1"/>
              <w:ind w:left="0" w:firstLine="0"/>
              <w:rPr>
                <w:noProof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)</m:t>
              </m:r>
            </m:oMath>
            <w:r w:rsidRPr="00D2309A">
              <w:rPr>
                <w:noProof/>
              </w:rPr>
              <w:t xml:space="preserve"> the CSI </w:t>
            </w:r>
            <w:r w:rsidRPr="00D2309A">
              <w:rPr>
                <w:noProof/>
                <w:highlight w:val="yellow"/>
              </w:rPr>
              <w:t>is triggered without a PUSCH with either transport block or HARQ-ACK or both</w:t>
            </w:r>
            <w:r w:rsidRPr="00D2309A">
              <w:rPr>
                <w:noProof/>
              </w:rPr>
              <w:t xml:space="preserve"> when L = 0 CPUs are occupied (according to Subclause 5.2.1.6) and the CSI to be transmitted is a single CSI and corresponds to wideband frequency-granularity where the CSI corresponds to at most 4 CSI-RS ports in a single resource without CRI report and where CodebookType is set to 'typeI-SinglePanel' or where reportQuantity is set to 'cri-RI-CQI', […].</w:t>
            </w:r>
          </w:p>
          <w:p w14:paraId="0EB4D6F8" w14:textId="3EF4C28B" w:rsidR="00F00E35" w:rsidRPr="00D2309A" w:rsidRDefault="00F00E35" w:rsidP="00F00E35">
            <w:pPr>
              <w:rPr>
                <w:rFonts w:ascii="Arial" w:hAnsi="Arial"/>
                <w:noProof/>
              </w:rPr>
            </w:pPr>
            <w:r w:rsidRPr="00D2309A">
              <w:rPr>
                <w:rFonts w:ascii="Arial" w:hAnsi="Arial"/>
                <w:noProof/>
              </w:rPr>
              <w:t>The highlighted part</w:t>
            </w:r>
            <w:r w:rsidR="00AA6261">
              <w:rPr>
                <w:rFonts w:ascii="Arial" w:hAnsi="Arial"/>
                <w:noProof/>
              </w:rPr>
              <w:t>s</w:t>
            </w:r>
            <w:r w:rsidRPr="00D2309A">
              <w:rPr>
                <w:rFonts w:ascii="Arial" w:hAnsi="Arial"/>
                <w:noProof/>
              </w:rPr>
              <w:t xml:space="preserve"> in </w:t>
            </w:r>
            <w:r w:rsidR="00AA6261">
              <w:rPr>
                <w:rFonts w:ascii="Arial" w:hAnsi="Arial"/>
                <w:noProof/>
              </w:rPr>
              <w:t>both</w:t>
            </w:r>
            <w:r w:rsidRPr="00D2309A">
              <w:rPr>
                <w:rFonts w:ascii="Arial" w:hAnsi="Arial"/>
                <w:noProof/>
              </w:rPr>
              <w:t xml:space="preserve"> paragraph</w:t>
            </w:r>
            <w:r w:rsidR="00AA6261">
              <w:rPr>
                <w:rFonts w:ascii="Arial" w:hAnsi="Arial"/>
                <w:noProof/>
              </w:rPr>
              <w:t>s</w:t>
            </w:r>
            <w:r w:rsidRPr="00D2309A">
              <w:rPr>
                <w:rFonts w:ascii="Arial" w:hAnsi="Arial"/>
                <w:noProof/>
              </w:rPr>
              <w:t xml:space="preserve"> </w:t>
            </w:r>
            <w:r w:rsidR="00AA6261">
              <w:rPr>
                <w:rFonts w:ascii="Arial" w:hAnsi="Arial"/>
                <w:noProof/>
              </w:rPr>
              <w:t>are</w:t>
            </w:r>
            <w:r w:rsidRPr="00D2309A">
              <w:rPr>
                <w:rFonts w:ascii="Arial" w:hAnsi="Arial"/>
                <w:noProof/>
              </w:rPr>
              <w:t xml:space="preserve"> ambiguous due to the presence of the form “either…or…or”. In fact, </w:t>
            </w:r>
            <w:r>
              <w:rPr>
                <w:rFonts w:ascii="Arial" w:hAnsi="Arial"/>
                <w:noProof/>
              </w:rPr>
              <w:t>a possible understanding of th</w:t>
            </w:r>
            <w:r w:rsidR="00AA6261">
              <w:rPr>
                <w:rFonts w:ascii="Arial" w:hAnsi="Arial"/>
                <w:noProof/>
              </w:rPr>
              <w:t>e</w:t>
            </w:r>
            <w:r>
              <w:rPr>
                <w:rFonts w:ascii="Arial" w:hAnsi="Arial"/>
                <w:noProof/>
              </w:rPr>
              <w:t>s</w:t>
            </w:r>
            <w:r w:rsidR="00AA6261">
              <w:rPr>
                <w:rFonts w:ascii="Arial" w:hAnsi="Arial"/>
                <w:noProof/>
              </w:rPr>
              <w:t>e</w:t>
            </w:r>
            <w:r>
              <w:rPr>
                <w:rFonts w:ascii="Arial" w:hAnsi="Arial"/>
                <w:noProof/>
              </w:rPr>
              <w:t xml:space="preserve"> part</w:t>
            </w:r>
            <w:r w:rsidR="00AA6261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could be</w:t>
            </w:r>
            <w:r w:rsidRPr="00D2309A">
              <w:rPr>
                <w:rFonts w:ascii="Arial" w:hAnsi="Arial"/>
                <w:noProof/>
              </w:rPr>
              <w:t>:</w:t>
            </w:r>
          </w:p>
          <w:p w14:paraId="4AA7A5FC" w14:textId="77E6CD6B" w:rsidR="00F00E35" w:rsidRPr="00D2309A" w:rsidRDefault="00F00E35" w:rsidP="00F00E35">
            <w:pPr>
              <w:rPr>
                <w:noProof/>
              </w:rPr>
            </w:pPr>
            <w:r w:rsidRPr="00D07828">
              <w:rPr>
                <w:noProof/>
                <w:highlight w:val="yellow"/>
              </w:rPr>
              <w:t xml:space="preserve">“is triggered without </w:t>
            </w:r>
            <w:r w:rsidR="00AA6261">
              <w:rPr>
                <w:noProof/>
                <w:highlight w:val="yellow"/>
              </w:rPr>
              <w:t xml:space="preserve">[transmitting] </w:t>
            </w:r>
            <w:r w:rsidRPr="00D07828">
              <w:rPr>
                <w:noProof/>
                <w:highlight w:val="yellow"/>
              </w:rPr>
              <w:t>a PUSCH with either  (</w:t>
            </w:r>
            <w:r>
              <w:rPr>
                <w:noProof/>
                <w:highlight w:val="yellow"/>
              </w:rPr>
              <w:t>t</w:t>
            </w:r>
            <w:r w:rsidRPr="00D07828">
              <w:rPr>
                <w:noProof/>
                <w:highlight w:val="yellow"/>
              </w:rPr>
              <w:t>ransport block or HARQ-ACK or both)”</w:t>
            </w:r>
          </w:p>
          <w:p w14:paraId="1C978FBD" w14:textId="77777777" w:rsidR="00F00E35" w:rsidRPr="00D2309A" w:rsidRDefault="00F00E35" w:rsidP="00F00E3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Which in turn </w:t>
            </w:r>
            <w:r w:rsidRPr="00D2309A">
              <w:rPr>
                <w:rFonts w:ascii="Arial" w:hAnsi="Arial"/>
                <w:noProof/>
              </w:rPr>
              <w:t>could be expanded as:</w:t>
            </w:r>
          </w:p>
          <w:p w14:paraId="6F7EA8C9" w14:textId="77777777" w:rsidR="00AA6261" w:rsidRDefault="00F00E35" w:rsidP="00F00E35">
            <w:pPr>
              <w:rPr>
                <w:noProof/>
                <w:highlight w:val="yellow"/>
              </w:rPr>
            </w:pPr>
            <w:r w:rsidRPr="00D07828">
              <w:rPr>
                <w:noProof/>
                <w:highlight w:val="yellow"/>
              </w:rPr>
              <w:lastRenderedPageBreak/>
              <w:t xml:space="preserve">“is triggered (C1: without </w:t>
            </w:r>
            <w:r w:rsidR="00AA6261">
              <w:rPr>
                <w:noProof/>
                <w:highlight w:val="yellow"/>
              </w:rPr>
              <w:t xml:space="preserve">[transmitting] </w:t>
            </w:r>
            <w:r w:rsidRPr="00D07828">
              <w:rPr>
                <w:noProof/>
                <w:highlight w:val="yellow"/>
              </w:rPr>
              <w:t xml:space="preserve">a PUSCH with transport block) </w:t>
            </w:r>
          </w:p>
          <w:p w14:paraId="424704BC" w14:textId="77777777" w:rsidR="00AA6261" w:rsidRDefault="00F00E35" w:rsidP="00F00E35">
            <w:pPr>
              <w:rPr>
                <w:noProof/>
                <w:highlight w:val="yellow"/>
              </w:rPr>
            </w:pPr>
            <w:r w:rsidRPr="00D07828">
              <w:rPr>
                <w:noProof/>
                <w:highlight w:val="yellow"/>
              </w:rPr>
              <w:t xml:space="preserve">OR (C2: without </w:t>
            </w:r>
            <w:r w:rsidR="00AA6261">
              <w:rPr>
                <w:noProof/>
                <w:highlight w:val="yellow"/>
              </w:rPr>
              <w:t xml:space="preserve">[transmitting] </w:t>
            </w:r>
            <w:r w:rsidRPr="00D07828">
              <w:rPr>
                <w:noProof/>
                <w:highlight w:val="yellow"/>
              </w:rPr>
              <w:t xml:space="preserve">a PUSCH with HARQ-ACK) </w:t>
            </w:r>
          </w:p>
          <w:p w14:paraId="7D71FB4E" w14:textId="691E1636" w:rsidR="00F00E35" w:rsidRPr="00D2309A" w:rsidRDefault="00F00E35" w:rsidP="00F00E35">
            <w:pPr>
              <w:rPr>
                <w:noProof/>
              </w:rPr>
            </w:pPr>
            <w:r w:rsidRPr="00D07828">
              <w:rPr>
                <w:noProof/>
                <w:highlight w:val="yellow"/>
              </w:rPr>
              <w:t xml:space="preserve">OR (C3: without </w:t>
            </w:r>
            <w:r w:rsidR="00AA6261">
              <w:rPr>
                <w:noProof/>
                <w:highlight w:val="yellow"/>
              </w:rPr>
              <w:t>[transmitting]</w:t>
            </w:r>
            <w:r w:rsidRPr="00D07828">
              <w:rPr>
                <w:noProof/>
                <w:highlight w:val="yellow"/>
              </w:rPr>
              <w:t>a PUSCH with both)”</w:t>
            </w:r>
          </w:p>
          <w:p w14:paraId="18C2E1A4" w14:textId="4ED833E0" w:rsidR="00F00E35" w:rsidRPr="00D2309A" w:rsidRDefault="00F00E35" w:rsidP="00F00E35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Therefore, f</w:t>
            </w:r>
            <w:r w:rsidRPr="00D2309A">
              <w:rPr>
                <w:rFonts w:ascii="Arial" w:hAnsi="Arial"/>
                <w:noProof/>
              </w:rPr>
              <w:t>rom</w:t>
            </w:r>
            <w:r>
              <w:rPr>
                <w:rFonts w:ascii="Arial" w:hAnsi="Arial"/>
                <w:noProof/>
              </w:rPr>
              <w:t xml:space="preserve"> a </w:t>
            </w:r>
            <w:r w:rsidRPr="00D2309A">
              <w:rPr>
                <w:rFonts w:ascii="Arial" w:hAnsi="Arial"/>
                <w:noProof/>
              </w:rPr>
              <w:t xml:space="preserve">logical perspective, </w:t>
            </w:r>
            <w:r>
              <w:rPr>
                <w:rFonts w:ascii="Arial" w:hAnsi="Arial"/>
                <w:noProof/>
              </w:rPr>
              <w:t xml:space="preserve">one could understand that </w:t>
            </w:r>
            <w:r w:rsidR="00AA6261">
              <w:rPr>
                <w:rFonts w:ascii="Arial" w:hAnsi="Arial"/>
                <w:noProof/>
              </w:rPr>
              <w:t xml:space="preserve">both </w:t>
            </w:r>
            <w:r>
              <w:rPr>
                <w:rFonts w:ascii="Arial" w:hAnsi="Arial"/>
                <w:noProof/>
              </w:rPr>
              <w:t xml:space="preserve">the </w:t>
            </w:r>
            <w:r w:rsidR="00AA6261">
              <w:rPr>
                <w:rFonts w:ascii="Arial" w:hAnsi="Arial"/>
                <w:noProof/>
              </w:rPr>
              <w:t xml:space="preserve">number fo occupied CPUs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</m:oMath>
            <w:r w:rsidR="00AA6261">
              <w:rPr>
                <w:rFonts w:ascii="Arial" w:hAnsi="Arial"/>
                <w:noProof/>
              </w:rPr>
              <w:t xml:space="preserve"> and the </w:t>
            </w:r>
            <w:r>
              <w:rPr>
                <w:rFonts w:ascii="Arial" w:hAnsi="Arial"/>
                <w:noProof/>
              </w:rPr>
              <w:t xml:space="preserve">couple of values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)</m:t>
              </m:r>
            </m:oMath>
            <w:r w:rsidRPr="00D2309A">
              <w:rPr>
                <w:rFonts w:ascii="Arial" w:hAnsi="Arial"/>
                <w:noProof/>
              </w:rPr>
              <w:t xml:space="preserve"> of table 5.4-1 </w:t>
            </w:r>
            <w:r>
              <w:rPr>
                <w:rFonts w:ascii="Arial" w:hAnsi="Arial"/>
                <w:noProof/>
              </w:rPr>
              <w:t>appl</w:t>
            </w:r>
            <w:r w:rsidR="00AA6261">
              <w:rPr>
                <w:rFonts w:ascii="Arial" w:hAnsi="Arial"/>
                <w:noProof/>
              </w:rPr>
              <w:t>y</w:t>
            </w:r>
            <w:r>
              <w:rPr>
                <w:rFonts w:ascii="Arial" w:hAnsi="Arial"/>
                <w:noProof/>
              </w:rPr>
              <w:t xml:space="preserve"> </w:t>
            </w:r>
            <w:r w:rsidRPr="00D2309A">
              <w:rPr>
                <w:rFonts w:ascii="Arial" w:hAnsi="Arial"/>
                <w:noProof/>
              </w:rPr>
              <w:t>if the CSI is triggered when any of C1, C2, C3 above is fulfilled, due to the OR operator between them</w:t>
            </w:r>
            <w:r>
              <w:rPr>
                <w:rFonts w:ascii="Arial" w:hAnsi="Arial"/>
                <w:noProof/>
              </w:rPr>
              <w:t>.</w:t>
            </w:r>
            <w:r w:rsidRPr="00D2309A">
              <w:rPr>
                <w:rFonts w:ascii="Arial" w:hAnsi="Arial"/>
                <w:noProof/>
              </w:rPr>
              <w:t xml:space="preserve"> </w:t>
            </w:r>
            <w:r w:rsidRPr="00D2309A">
              <w:rPr>
                <w:rFonts w:ascii="Arial" w:hAnsi="Arial" w:cs="Arial"/>
                <w:noProof/>
              </w:rPr>
              <w:t xml:space="preserve">This can lead to the interpretation that </w:t>
            </w:r>
            <w:r w:rsidR="00AA6261">
              <w:rPr>
                <w:rFonts w:ascii="Arial" w:hAnsi="Arial" w:cs="Arial"/>
                <w:noProof/>
              </w:rPr>
              <w:t xml:space="preserve">both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</m:oMath>
            <w:r w:rsidR="00AA6261">
              <w:rPr>
                <w:rFonts w:ascii="Arial" w:hAnsi="Arial"/>
                <w:noProof/>
              </w:rPr>
              <w:t xml:space="preserve"> and delay requirements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noProof/>
                </w:rPr>
                <m:t>(</m:t>
              </m:r>
              <m:sSub>
                <m:sSubPr>
                  <m:ctrlPr>
                    <w:rPr>
                      <w:rFonts w:ascii="Cambria Math" w:hAnsi="Cambria Math" w:cs="Arial"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noProof/>
                </w:rPr>
                <m:t>,</m:t>
              </m:r>
              <m:sSubSup>
                <m:sSubSupPr>
                  <m:ctrlPr>
                    <w:rPr>
                      <w:rFonts w:ascii="Cambria Math" w:hAnsi="Cambria Math" w:cs="Arial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noProof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  <w:noProof/>
                </w:rPr>
                <m:t>)</m:t>
              </m:r>
            </m:oMath>
            <w:r w:rsidRPr="00D2309A">
              <w:rPr>
                <w:rFonts w:ascii="Arial" w:hAnsi="Arial" w:cs="Arial"/>
                <w:noProof/>
              </w:rPr>
              <w:t xml:space="preserve"> of the table 5.4-1 could be used for CSI multiplexed </w:t>
            </w:r>
            <w:r>
              <w:rPr>
                <w:rFonts w:ascii="Arial" w:hAnsi="Arial" w:cs="Arial"/>
                <w:noProof/>
              </w:rPr>
              <w:t xml:space="preserve">in a PUSCH </w:t>
            </w:r>
            <w:r w:rsidRPr="00D2309A">
              <w:rPr>
                <w:rFonts w:ascii="Arial" w:hAnsi="Arial" w:cs="Arial"/>
                <w:noProof/>
              </w:rPr>
              <w:t>with either HARQ-ACK or PUSCH TB, but not both</w:t>
            </w:r>
            <w:r>
              <w:rPr>
                <w:rFonts w:ascii="Arial" w:hAnsi="Arial" w:cs="Arial"/>
                <w:noProof/>
              </w:rPr>
              <w:t xml:space="preserve">, which is against the spirit of the </w:t>
            </w:r>
            <w:r w:rsidR="00AA6261">
              <w:rPr>
                <w:rFonts w:ascii="Arial" w:hAnsi="Arial" w:cs="Arial"/>
                <w:noProof/>
              </w:rPr>
              <w:t xml:space="preserve">two </w:t>
            </w:r>
            <w:r>
              <w:rPr>
                <w:rFonts w:ascii="Arial" w:hAnsi="Arial" w:cs="Arial"/>
                <w:noProof/>
              </w:rPr>
              <w:t>paragraph</w:t>
            </w:r>
            <w:r w:rsidR="00AA6261">
              <w:rPr>
                <w:rFonts w:ascii="Arial" w:hAnsi="Arial" w:cs="Arial"/>
                <w:noProof/>
              </w:rPr>
              <w:t>s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52964EC4" w14:textId="0C3903B6" w:rsidR="00F00E35" w:rsidRPr="00D73284" w:rsidRDefault="00F00E35" w:rsidP="003732DE">
            <w:pPr>
              <w:pStyle w:val="CRCoverPage"/>
              <w:spacing w:after="0"/>
              <w:rPr>
                <w:noProof/>
              </w:rPr>
            </w:pPr>
            <w:r w:rsidRPr="00D2309A">
              <w:rPr>
                <w:noProof/>
              </w:rPr>
              <w:t>As a result,</w:t>
            </w:r>
            <w:r w:rsidR="00AA6261">
              <w:rPr>
                <w:noProof/>
              </w:rPr>
              <w:t xml:space="preserve"> bo</w:t>
            </w:r>
            <w:r w:rsidR="002F59E3">
              <w:rPr>
                <w:noProof/>
              </w:rPr>
              <w:t>t</w:t>
            </w:r>
            <w:r w:rsidR="00AA6261">
              <w:rPr>
                <w:noProof/>
              </w:rPr>
              <w:t>h</w:t>
            </w:r>
            <w:r w:rsidRPr="00D2309A">
              <w:rPr>
                <w:noProof/>
              </w:rPr>
              <w:t xml:space="preserve"> </w:t>
            </w:r>
            <w:r w:rsidR="00AA6261">
              <w:rPr>
                <w:noProof/>
              </w:rPr>
              <w:t>the number of occupied CPUs and delay</w:t>
            </w:r>
            <w:r w:rsidR="00AA6261" w:rsidRPr="00D2309A">
              <w:rPr>
                <w:noProof/>
              </w:rPr>
              <w:t xml:space="preserve"> </w:t>
            </w:r>
            <w:r w:rsidRPr="00D2309A">
              <w:rPr>
                <w:noProof/>
              </w:rPr>
              <w:t xml:space="preserve">requirements </w:t>
            </w:r>
            <w:r w:rsidR="00AA6261">
              <w:rPr>
                <w:noProof/>
              </w:rPr>
              <w:t xml:space="preserve">of low-latency </w:t>
            </w:r>
            <w:r w:rsidR="00AA6261" w:rsidRPr="00D2309A">
              <w:rPr>
                <w:noProof/>
              </w:rPr>
              <w:t>A-CSI report</w:t>
            </w:r>
            <w:r w:rsidR="00AA6261">
              <w:rPr>
                <w:noProof/>
              </w:rPr>
              <w:t>s</w:t>
            </w:r>
            <w:r w:rsidR="00AA6261" w:rsidRPr="00D2309A">
              <w:rPr>
                <w:noProof/>
              </w:rPr>
              <w:t xml:space="preserve"> </w:t>
            </w:r>
            <w:r w:rsidRPr="00D2309A">
              <w:rPr>
                <w:noProof/>
              </w:rPr>
              <w:t xml:space="preserve">may not be respected. </w:t>
            </w:r>
          </w:p>
        </w:tc>
      </w:tr>
      <w:tr w:rsidR="00F00E35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F00E35" w:rsidRPr="00D73284" w:rsidRDefault="00F00E35" w:rsidP="00F00E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E35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1224B775" w:rsidR="00F00E35" w:rsidRPr="00D73284" w:rsidRDefault="00F00E35" w:rsidP="003732DE">
            <w:pPr>
              <w:pStyle w:val="CRCoverPage"/>
              <w:spacing w:after="0"/>
              <w:rPr>
                <w:noProof/>
              </w:rPr>
            </w:pPr>
            <w:r>
              <w:t>The proposed text clarifies that</w:t>
            </w:r>
            <w:r w:rsidR="00AA6261">
              <w:t xml:space="preserve"> both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</m:oMath>
            <w:r w:rsidR="00AA6261">
              <w:t xml:space="preserve"> and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>
              <w:t xml:space="preserve"> as per Table 5.4.1 can be applied only if </w:t>
            </w:r>
            <w:r w:rsidR="00A17CD7">
              <w:t xml:space="preserve">the </w:t>
            </w:r>
            <w:r>
              <w:t xml:space="preserve">CSI </w:t>
            </w:r>
            <w:r w:rsidR="00A17CD7">
              <w:t xml:space="preserve">report </w:t>
            </w:r>
            <w:r>
              <w:t>is trigg</w:t>
            </w:r>
            <w:r w:rsidR="001156D6">
              <w:t>er</w:t>
            </w:r>
            <w:r>
              <w:t xml:space="preserve">ed with </w:t>
            </w:r>
            <w:r w:rsidR="00EF6017">
              <w:t xml:space="preserve">a </w:t>
            </w:r>
            <w:r>
              <w:t>PUSCH with</w:t>
            </w:r>
            <w:r w:rsidR="009F58F9">
              <w:t xml:space="preserve"> no </w:t>
            </w:r>
            <w:r>
              <w:t xml:space="preserve">transport block and/or </w:t>
            </w:r>
            <w:r w:rsidR="009F58F9">
              <w:t xml:space="preserve">no </w:t>
            </w:r>
            <w:r>
              <w:t>HARQ-ACK.</w:t>
            </w:r>
          </w:p>
        </w:tc>
      </w:tr>
      <w:tr w:rsidR="00F00E35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02500A27" w:rsidR="00F00E35" w:rsidRDefault="00F00E35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unclear text in the specification may cause incorrect interpretation so that gNB an</w:t>
            </w:r>
            <w:r w:rsidR="002F59E3">
              <w:rPr>
                <w:noProof/>
              </w:rPr>
              <w:t>d</w:t>
            </w:r>
            <w:r>
              <w:rPr>
                <w:noProof/>
              </w:rPr>
              <w:t xml:space="preserve"> UE may have different interpretations of CSI computation time for CSI reports using PUSCH. </w:t>
            </w:r>
            <w:r w:rsidR="00A17CD7">
              <w:rPr>
                <w:noProof/>
              </w:rPr>
              <w:t xml:space="preserve">Number of occupied CPUs and delay requirements of </w:t>
            </w:r>
            <w:r>
              <w:rPr>
                <w:lang w:val="en-US"/>
              </w:rPr>
              <w:t>A-CSI report may not be respected.</w:t>
            </w:r>
          </w:p>
        </w:tc>
      </w:tr>
      <w:tr w:rsidR="00F00E35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07F70566" w:rsidR="00F00E35" w:rsidRDefault="00131765" w:rsidP="00F00E3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5.2.1.6, </w:t>
            </w:r>
            <w:r w:rsidR="00F00E35">
              <w:rPr>
                <w:noProof/>
                <w:lang w:eastAsia="zh-CN"/>
              </w:rPr>
              <w:t>5.4</w:t>
            </w:r>
          </w:p>
        </w:tc>
      </w:tr>
      <w:tr w:rsidR="00F00E35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F00E35" w:rsidRDefault="00F00E35" w:rsidP="00F00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E35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F00E35" w:rsidRDefault="00F00E35" w:rsidP="00F00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</w:p>
        </w:tc>
      </w:tr>
      <w:tr w:rsidR="00F00E35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A7B4F" w14:textId="77777777" w:rsidR="003732DE" w:rsidRPr="003732DE" w:rsidRDefault="00F00E35" w:rsidP="003732DE">
            <w:pPr>
              <w:rPr>
                <w:rFonts w:ascii="Arial" w:eastAsia="Times New Roman" w:hAnsi="Arial" w:cs="Arial"/>
              </w:rPr>
            </w:pPr>
            <w:r w:rsidRPr="00403383">
              <w:rPr>
                <w:b/>
                <w:u w:val="single"/>
              </w:rPr>
              <w:t>Isolated Impact Analysis:</w:t>
            </w:r>
            <w:r>
              <w:br/>
            </w:r>
            <w:r w:rsidR="003732DE" w:rsidRPr="003732DE">
              <w:rPr>
                <w:rFonts w:ascii="Arial" w:eastAsia="Times New Roman" w:hAnsi="Arial" w:cs="Arial"/>
              </w:rPr>
              <w:t xml:space="preserve">If the ambiguity of the text is not solved, </w:t>
            </w:r>
            <w:proofErr w:type="spellStart"/>
            <w:r w:rsidR="003732DE" w:rsidRPr="003732DE">
              <w:rPr>
                <w:rFonts w:ascii="Arial" w:eastAsia="Times New Roman" w:hAnsi="Arial" w:cs="Arial"/>
              </w:rPr>
              <w:t>gNB</w:t>
            </w:r>
            <w:proofErr w:type="spellEnd"/>
            <w:r w:rsidR="003732DE" w:rsidRPr="003732DE">
              <w:rPr>
                <w:rFonts w:ascii="Arial" w:eastAsia="Times New Roman" w:hAnsi="Arial" w:cs="Arial"/>
              </w:rPr>
              <w:t xml:space="preserve"> could trigger a low-latency A-CSI report without ensuring that the PUSCH which will carry the report does not include TB and/or HARQ-ACK. As a result:</w:t>
            </w:r>
          </w:p>
          <w:p w14:paraId="429944F0" w14:textId="77777777" w:rsidR="003732DE" w:rsidRPr="003732DE" w:rsidRDefault="003732DE" w:rsidP="003732DE">
            <w:pPr>
              <w:pStyle w:val="ListParagraph"/>
              <w:numPr>
                <w:ilvl w:val="0"/>
                <w:numId w:val="6"/>
              </w:numPr>
              <w:spacing w:after="0"/>
              <w:contextualSpacing w:val="0"/>
              <w:rPr>
                <w:rFonts w:ascii="Arial" w:eastAsia="Times New Roman" w:hAnsi="Arial" w:cs="Arial"/>
                <w:lang w:val="en-US"/>
              </w:rPr>
            </w:pPr>
            <w:r w:rsidRPr="003732DE">
              <w:rPr>
                <w:rFonts w:ascii="Arial" w:eastAsia="Times New Roman" w:hAnsi="Arial" w:cs="Arial"/>
                <w:lang w:val="en-US"/>
              </w:rPr>
              <w:t>UE behavior is not properly defined in this case</w:t>
            </w:r>
          </w:p>
          <w:p w14:paraId="0CF690B8" w14:textId="77777777" w:rsidR="003732DE" w:rsidRPr="003732DE" w:rsidRDefault="003732DE" w:rsidP="003732DE">
            <w:pPr>
              <w:pStyle w:val="ListParagraph"/>
              <w:numPr>
                <w:ilvl w:val="0"/>
                <w:numId w:val="6"/>
              </w:numPr>
              <w:spacing w:after="0"/>
              <w:contextualSpacing w:val="0"/>
              <w:rPr>
                <w:rFonts w:ascii="Arial" w:eastAsia="Times New Roman" w:hAnsi="Arial" w:cs="Arial"/>
                <w:lang w:val="en-US"/>
              </w:rPr>
            </w:pPr>
            <w:r w:rsidRPr="003732DE">
              <w:rPr>
                <w:rFonts w:ascii="Arial" w:eastAsia="Times New Roman" w:hAnsi="Arial" w:cs="Arial"/>
                <w:lang w:val="en-US"/>
              </w:rPr>
              <w:t>A-CSI trigger may be considered invalid</w:t>
            </w:r>
          </w:p>
          <w:p w14:paraId="6A1A9B0A" w14:textId="77777777" w:rsidR="003732DE" w:rsidRPr="003732DE" w:rsidRDefault="003732DE" w:rsidP="003732DE">
            <w:pPr>
              <w:pStyle w:val="ListParagraph"/>
              <w:numPr>
                <w:ilvl w:val="0"/>
                <w:numId w:val="6"/>
              </w:numPr>
              <w:spacing w:after="0"/>
              <w:contextualSpacing w:val="0"/>
              <w:rPr>
                <w:rFonts w:ascii="Arial" w:eastAsia="Times New Roman" w:hAnsi="Arial" w:cs="Arial"/>
                <w:lang w:val="en-US"/>
              </w:rPr>
            </w:pPr>
            <w:r w:rsidRPr="003732DE">
              <w:rPr>
                <w:rFonts w:ascii="Arial" w:eastAsia="Times New Roman" w:hAnsi="Arial" w:cs="Arial"/>
                <w:lang w:val="en-US"/>
              </w:rPr>
              <w:t xml:space="preserve">UL resource allocation would be incorrect </w:t>
            </w:r>
          </w:p>
          <w:p w14:paraId="0D59C85A" w14:textId="77777777" w:rsidR="003732DE" w:rsidRDefault="003732DE" w:rsidP="003732DE">
            <w:pPr>
              <w:spacing w:after="0"/>
              <w:rPr>
                <w:rFonts w:ascii="Arial" w:eastAsia="Times New Roman" w:hAnsi="Arial" w:cs="Arial"/>
              </w:rPr>
            </w:pPr>
          </w:p>
          <w:p w14:paraId="2A312C5F" w14:textId="0720B8AF" w:rsidR="003732DE" w:rsidRPr="003732DE" w:rsidRDefault="003732DE" w:rsidP="003732DE">
            <w:pPr>
              <w:rPr>
                <w:rFonts w:ascii="Arial" w:eastAsia="Times New Roman" w:hAnsi="Arial" w:cs="Arial"/>
              </w:rPr>
            </w:pPr>
            <w:r w:rsidRPr="003732DE">
              <w:rPr>
                <w:rFonts w:ascii="Arial" w:eastAsia="Times New Roman" w:hAnsi="Arial" w:cs="Arial"/>
              </w:rPr>
              <w:t xml:space="preserve">In practice, scheduler at </w:t>
            </w:r>
            <w:proofErr w:type="spellStart"/>
            <w:r w:rsidRPr="003732DE">
              <w:rPr>
                <w:rFonts w:ascii="Arial" w:eastAsia="Times New Roman" w:hAnsi="Arial" w:cs="Arial"/>
              </w:rPr>
              <w:t>gNB</w:t>
            </w:r>
            <w:proofErr w:type="spellEnd"/>
            <w:r w:rsidRPr="003732DE">
              <w:rPr>
                <w:rFonts w:ascii="Arial" w:eastAsia="Times New Roman" w:hAnsi="Arial" w:cs="Arial"/>
              </w:rPr>
              <w:t xml:space="preserve"> may not take the correct decision and UE may not perform the A-CSI report respecting the low-latency delay requirements. This can hinder the A-CSI framework significantly. </w:t>
            </w:r>
          </w:p>
          <w:p w14:paraId="61B2300B" w14:textId="134715D3" w:rsidR="00F00E35" w:rsidRDefault="003732DE" w:rsidP="003732DE">
            <w:pPr>
              <w:pStyle w:val="CRCoverPage"/>
              <w:spacing w:after="0"/>
              <w:rPr>
                <w:noProof/>
              </w:rPr>
            </w:pPr>
            <w:r w:rsidRPr="003732DE">
              <w:rPr>
                <w:rFonts w:cs="Arial"/>
                <w:noProof/>
                <w:lang w:val="en-US"/>
              </w:rPr>
              <w:t xml:space="preserve">The CR describes the most likely existing common interpretation: </w:t>
            </w:r>
            <w:r w:rsidR="00A17CD7">
              <w:rPr>
                <w:rFonts w:cs="Arial"/>
                <w:noProof/>
                <w:lang w:val="en-US"/>
              </w:rPr>
              <w:t xml:space="preserve">both the condition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</m:oMath>
            <w:r w:rsidR="00A17CD7">
              <w:t xml:space="preserve">  and </w:t>
            </w:r>
            <w:r w:rsidRPr="003732DE">
              <w:rPr>
                <w:rFonts w:eastAsia="Times New Roman" w:cs="Arial"/>
              </w:rPr>
              <w:t xml:space="preserve">low-latency </w:t>
            </w:r>
            <w:r w:rsidR="00A17CD7">
              <w:rPr>
                <w:rFonts w:eastAsia="Times New Roman" w:cs="Arial"/>
              </w:rPr>
              <w:t>A-</w:t>
            </w:r>
            <w:r w:rsidRPr="003732DE">
              <w:rPr>
                <w:rFonts w:eastAsia="Times New Roman" w:cs="Arial"/>
              </w:rPr>
              <w:t>CSI delay requirements apply when a single A-CSI report is triggered with PUSCH carrying n</w:t>
            </w:r>
            <w:r w:rsidR="002F59E3">
              <w:rPr>
                <w:rFonts w:eastAsia="Times New Roman" w:cs="Arial"/>
              </w:rPr>
              <w:t>either</w:t>
            </w:r>
            <w:r w:rsidRPr="003732DE">
              <w:rPr>
                <w:rFonts w:eastAsia="Times New Roman" w:cs="Arial"/>
              </w:rPr>
              <w:t xml:space="preserve"> transport block </w:t>
            </w:r>
            <w:r w:rsidR="002F59E3">
              <w:rPr>
                <w:rFonts w:eastAsia="Times New Roman" w:cs="Arial"/>
              </w:rPr>
              <w:t>nor</w:t>
            </w:r>
            <w:r w:rsidRPr="003732DE">
              <w:rPr>
                <w:rFonts w:eastAsia="Times New Roman" w:cs="Arial"/>
              </w:rPr>
              <w:t xml:space="preserve"> HARQ-ACK (i.e., PUSCH only carries a single CSI report)</w:t>
            </w:r>
          </w:p>
        </w:tc>
      </w:tr>
      <w:tr w:rsidR="00F00E35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F00E35" w:rsidRPr="008863B9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F00E35" w:rsidRPr="008863B9" w:rsidRDefault="00F00E35" w:rsidP="00F00E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0E35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77777777" w:rsidR="00F00E35" w:rsidRDefault="00F00E35" w:rsidP="00F00E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6C5BB84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B91F63" w14:textId="54AC0F00" w:rsidR="00131765" w:rsidRDefault="00131765">
      <w:pPr>
        <w:pStyle w:val="CRCoverPage"/>
        <w:spacing w:after="0"/>
        <w:rPr>
          <w:noProof/>
          <w:sz w:val="8"/>
          <w:szCs w:val="8"/>
        </w:rPr>
      </w:pPr>
    </w:p>
    <w:p w14:paraId="67C85EBF" w14:textId="77777777" w:rsidR="00131765" w:rsidRDefault="00131765">
      <w:pPr>
        <w:pStyle w:val="CRCoverPage"/>
        <w:spacing w:after="0"/>
        <w:rPr>
          <w:noProof/>
          <w:sz w:val="8"/>
          <w:szCs w:val="8"/>
        </w:rPr>
      </w:pPr>
    </w:p>
    <w:p w14:paraId="31B548A8" w14:textId="77777777" w:rsidR="00131765" w:rsidRPr="00131765" w:rsidRDefault="00131765" w:rsidP="00131765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lang w:val="en-US"/>
        </w:rPr>
      </w:pPr>
      <w:bookmarkStart w:id="3" w:name="_Toc11352119"/>
      <w:bookmarkStart w:id="4" w:name="_Toc20318009"/>
      <w:bookmarkStart w:id="5" w:name="_Toc27299907"/>
      <w:r w:rsidRPr="00131765">
        <w:rPr>
          <w:rFonts w:ascii="Arial" w:eastAsia="Times New Roman" w:hAnsi="Arial"/>
          <w:color w:val="000000"/>
          <w:sz w:val="24"/>
          <w:lang w:val="en-US"/>
        </w:rPr>
        <w:t>5.2.1.6</w:t>
      </w:r>
      <w:r w:rsidRPr="00131765">
        <w:rPr>
          <w:rFonts w:ascii="Arial" w:eastAsia="Times New Roman" w:hAnsi="Arial"/>
          <w:color w:val="000000"/>
          <w:sz w:val="24"/>
          <w:lang w:val="en-US"/>
        </w:rPr>
        <w:tab/>
        <w:t>CSI processing criteria</w:t>
      </w:r>
      <w:bookmarkEnd w:id="3"/>
      <w:bookmarkEnd w:id="4"/>
      <w:bookmarkEnd w:id="5"/>
    </w:p>
    <w:p w14:paraId="12B111F3" w14:textId="77777777" w:rsidR="00131765" w:rsidRPr="00131765" w:rsidRDefault="00131765" w:rsidP="00131765">
      <w:pPr>
        <w:rPr>
          <w:rFonts w:eastAsia="Times New Roman"/>
        </w:rPr>
      </w:pPr>
      <w:r w:rsidRPr="00131765">
        <w:rPr>
          <w:rFonts w:eastAsia="Times New Roman"/>
        </w:rPr>
        <w:t xml:space="preserve">The UE indicates the number of supported simultaneous CSI calculations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CPU</m:t>
            </m:r>
          </m:sub>
        </m:sSub>
      </m:oMath>
      <w:r w:rsidRPr="00131765">
        <w:rPr>
          <w:rFonts w:eastAsia="Times New Roman"/>
        </w:rPr>
        <w:t xml:space="preserve">. If a UE supports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CPU</m:t>
            </m:r>
          </m:sub>
        </m:sSub>
      </m:oMath>
      <w:r w:rsidRPr="00131765">
        <w:rPr>
          <w:rFonts w:eastAsia="Times New Roman"/>
        </w:rPr>
        <w:t xml:space="preserve"> simultaneous CSI calculations it is said to have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CPU</m:t>
            </m:r>
          </m:sub>
        </m:sSub>
      </m:oMath>
      <w:r w:rsidRPr="00131765">
        <w:rPr>
          <w:rFonts w:eastAsia="Times New Roman"/>
        </w:rPr>
        <w:t xml:space="preserve"> CSI processing units for processing CSI reports across all configured cells. If </w:t>
      </w:r>
      <w:r w:rsidRPr="00131765">
        <w:rPr>
          <w:rFonts w:eastAsia="Times New Roman"/>
          <w:i/>
        </w:rPr>
        <w:t>L</w:t>
      </w:r>
      <w:r w:rsidRPr="00131765">
        <w:rPr>
          <w:rFonts w:eastAsia="Times New Roman"/>
        </w:rPr>
        <w:t xml:space="preserve"> CPUs are occupied for calculation of CSI reports in a given OFDM symbol, the UE has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CPU</m:t>
            </m:r>
          </m:sub>
        </m:sSub>
        <m:r>
          <w:rPr>
            <w:rFonts w:ascii="Cambria Math" w:eastAsia="Times New Roman" w:hAnsi="Cambria Math"/>
          </w:rPr>
          <m:t>-L</m:t>
        </m:r>
      </m:oMath>
      <w:r w:rsidRPr="00131765">
        <w:rPr>
          <w:rFonts w:eastAsia="Times New Roman"/>
        </w:rPr>
        <w:t xml:space="preserve"> unoccupied CPUs. If </w:t>
      </w:r>
      <w:r w:rsidRPr="00131765">
        <w:rPr>
          <w:rFonts w:eastAsia="Times New Roman"/>
          <w:i/>
        </w:rPr>
        <w:t>N</w:t>
      </w:r>
      <w:r w:rsidRPr="00131765">
        <w:rPr>
          <w:rFonts w:eastAsia="Times New Roman"/>
        </w:rPr>
        <w:t xml:space="preserve"> CSI reports start occupying their respective CPUs on the same OFDM symbol on which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CPU</m:t>
            </m:r>
          </m:sub>
        </m:sSub>
        <m:r>
          <w:rPr>
            <w:rFonts w:ascii="Cambria Math" w:eastAsia="Times New Roman" w:hAnsi="Cambria Math"/>
          </w:rPr>
          <m:t>-L</m:t>
        </m:r>
      </m:oMath>
      <w:r w:rsidRPr="00131765">
        <w:rPr>
          <w:rFonts w:eastAsia="Times New Roman"/>
        </w:rPr>
        <w:t xml:space="preserve"> CPUs are unoccupied, where each CSI report </w:t>
      </w:r>
      <m:oMath>
        <m:r>
          <w:rPr>
            <w:rFonts w:ascii="Cambria Math" w:eastAsia="Times New Roman" w:hAnsi="Cambria Math"/>
          </w:rPr>
          <m:t>n=0, …, N-1</m:t>
        </m:r>
      </m:oMath>
      <w:r w:rsidRPr="00131765">
        <w:rPr>
          <w:rFonts w:eastAsia="Times New Roman"/>
        </w:rPr>
        <w:t xml:space="preserve"> corresponds to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O</m:t>
            </m:r>
          </m:e>
          <m:sub>
            <m:r>
              <w:rPr>
                <w:rFonts w:ascii="Cambria Math" w:eastAsia="Times New Roman" w:hAnsi="Cambria Math"/>
              </w:rPr>
              <m:t>CPU</m:t>
            </m:r>
          </m:sub>
          <m:sup>
            <m:r>
              <w:rPr>
                <w:rFonts w:ascii="Cambria Math" w:eastAsia="Times New Roman" w:hAnsi="Cambria Math"/>
              </w:rPr>
              <m:t>(n)</m:t>
            </m:r>
          </m:sup>
        </m:sSubSup>
      </m:oMath>
      <w:r w:rsidRPr="00131765">
        <w:rPr>
          <w:rFonts w:eastAsia="Times New Roman"/>
        </w:rPr>
        <w:t xml:space="preserve">, the UE is not required to update the </w:t>
      </w:r>
      <m:oMath>
        <m:r>
          <w:rPr>
            <w:rFonts w:ascii="Cambria Math" w:eastAsia="Times New Roman" w:hAnsi="Cambria Math"/>
          </w:rPr>
          <m:t>N-M</m:t>
        </m:r>
      </m:oMath>
      <w:r w:rsidRPr="00131765">
        <w:rPr>
          <w:rFonts w:eastAsia="Times New Roman"/>
        </w:rPr>
        <w:t xml:space="preserve"> requested CSI reports with lowest priority (according to Subclause 5.2.5), where </w:t>
      </w:r>
      <m:oMath>
        <m:r>
          <w:rPr>
            <w:rFonts w:ascii="Cambria Math" w:eastAsia="Times New Roman" w:hAnsi="Cambria Math"/>
          </w:rPr>
          <m:t xml:space="preserve">0≤M≤N </m:t>
        </m:r>
      </m:oMath>
      <w:r w:rsidRPr="00131765">
        <w:rPr>
          <w:rFonts w:eastAsia="Times New Roman"/>
        </w:rPr>
        <w:t xml:space="preserve">is the largest value such that </w:t>
      </w:r>
      <m:oMath>
        <m:nary>
          <m:naryPr>
            <m:chr m:val="∑"/>
            <m:limLoc m:val="subSup"/>
            <m:ctrlPr>
              <w:rPr>
                <w:rFonts w:ascii="Cambria Math" w:eastAsia="Times New Roman" w:hAnsi="Cambria Math"/>
                <w:i/>
              </w:rPr>
            </m:ctrlPr>
          </m:naryPr>
          <m:sub>
            <m:r>
              <w:rPr>
                <w:rFonts w:ascii="Cambria Math" w:eastAsia="Times New Roman" w:hAnsi="Cambria Math"/>
              </w:rPr>
              <m:t>n=0</m:t>
            </m:r>
          </m:sub>
          <m:sup>
            <m:r>
              <w:rPr>
                <w:rFonts w:ascii="Cambria Math" w:eastAsia="Times New Roman" w:hAnsi="Cambria Math"/>
              </w:rPr>
              <m:t>M-1</m:t>
            </m:r>
          </m:sup>
          <m:e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/>
                  </w:rPr>
                  <m:t>CPU</m:t>
                </m:r>
              </m:sub>
              <m:sup>
                <m:r>
                  <w:rPr>
                    <w:rFonts w:ascii="Cambria Math" w:eastAsia="Times New Roman" w:hAnsi="Cambria Math"/>
                  </w:rPr>
                  <m:t>(n)</m:t>
                </m:r>
              </m:sup>
            </m:sSubSup>
          </m:e>
        </m:nary>
        <m:r>
          <w:rPr>
            <w:rFonts w:ascii="Cambria Math" w:eastAsia="Times New Roman" w:hAnsi="Cambria Math"/>
          </w:rPr>
          <m:t>≤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CPU</m:t>
            </m:r>
          </m:sub>
        </m:sSub>
        <m:r>
          <w:rPr>
            <w:rFonts w:ascii="Cambria Math" w:eastAsia="Times New Roman" w:hAnsi="Cambria Math"/>
          </w:rPr>
          <m:t>-L</m:t>
        </m:r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 w:rsidRPr="00131765">
        <w:rPr>
          <w:rFonts w:eastAsia="Times New Roman"/>
        </w:rPr>
        <w:t xml:space="preserve"> holds. </w:t>
      </w:r>
    </w:p>
    <w:p w14:paraId="2E0A649B" w14:textId="126DC3D4" w:rsidR="00131765" w:rsidRPr="00131765" w:rsidRDefault="00131765" w:rsidP="00131765">
      <w:pPr>
        <w:rPr>
          <w:rFonts w:eastAsia="Times New Roman"/>
        </w:rPr>
      </w:pPr>
      <w:bookmarkStart w:id="6" w:name="_Hlk513114242"/>
      <w:r w:rsidRPr="00131765">
        <w:rPr>
          <w:rFonts w:eastAsia="Times New Roman"/>
        </w:rPr>
        <w:lastRenderedPageBreak/>
        <w:t xml:space="preserve">A UE is not expected to be configured with an aperiodic CSI trigger state containing more than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CPU</m:t>
            </m:r>
          </m:sub>
        </m:sSub>
      </m:oMath>
      <w:r w:rsidRPr="00131765">
        <w:rPr>
          <w:rFonts w:eastAsia="Times New Roman"/>
        </w:rPr>
        <w:t xml:space="preserve"> Reporting </w:t>
      </w:r>
      <w:proofErr w:type="spellStart"/>
      <w:r w:rsidRPr="00131765">
        <w:rPr>
          <w:rFonts w:eastAsia="Times New Roman"/>
        </w:rPr>
        <w:t>Settings.Processing</w:t>
      </w:r>
      <w:proofErr w:type="spellEnd"/>
      <w:r w:rsidRPr="00131765">
        <w:rPr>
          <w:rFonts w:eastAsia="Times New Roman"/>
        </w:rPr>
        <w:t xml:space="preserve"> of a CSI report occupies a number of CPUs for a number of symbols as follows:</w:t>
      </w:r>
    </w:p>
    <w:p w14:paraId="5FC2532B" w14:textId="77777777" w:rsidR="00131765" w:rsidRPr="00131765" w:rsidRDefault="00131765" w:rsidP="00131765">
      <w:pPr>
        <w:ind w:left="568" w:hanging="284"/>
        <w:rPr>
          <w:rFonts w:eastAsia="Times New Roman"/>
        </w:rPr>
      </w:pPr>
      <w:r w:rsidRPr="00131765">
        <w:rPr>
          <w:rFonts w:eastAsia="Times New Roman"/>
          <w:lang w:val="x-none"/>
        </w:rPr>
        <w:t>-</w:t>
      </w:r>
      <w:r w:rsidRPr="00131765">
        <w:rPr>
          <w:rFonts w:eastAsia="Times New Roman"/>
          <w:lang w:val="x-none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lang w:val="x-none"/>
              </w:rPr>
              <m:t>O</m:t>
            </m:r>
          </m:e>
          <m:sub>
            <m:r>
              <w:rPr>
                <w:rFonts w:ascii="Cambria Math" w:eastAsia="Times New Roman" w:hAnsi="Cambria Math"/>
                <w:color w:val="000000"/>
                <w:lang w:val="x-none"/>
              </w:rPr>
              <m:t>CPU</m:t>
            </m:r>
          </m:sub>
        </m:sSub>
        <m:r>
          <w:rPr>
            <w:rFonts w:ascii="Cambria Math" w:eastAsia="Times New Roman" w:hAnsi="Cambria Math"/>
            <w:color w:val="000000"/>
            <w:lang w:val="x-none"/>
          </w:rPr>
          <m:t xml:space="preserve">=0  </m:t>
        </m:r>
      </m:oMath>
      <w:r w:rsidRPr="00131765">
        <w:rPr>
          <w:rFonts w:eastAsia="Times New Roman"/>
          <w:color w:val="000000"/>
        </w:rPr>
        <w:t xml:space="preserve">for a CSI report with CSI-ReportConfig with higher layer parameter </w:t>
      </w:r>
      <w:proofErr w:type="spellStart"/>
      <w:r w:rsidRPr="00131765">
        <w:rPr>
          <w:rFonts w:eastAsia="Times New Roman"/>
          <w:i/>
          <w:color w:val="000000"/>
        </w:rPr>
        <w:t>reportQuantity</w:t>
      </w:r>
      <w:proofErr w:type="spellEnd"/>
      <w:r w:rsidRPr="00131765">
        <w:rPr>
          <w:rFonts w:eastAsia="Times New Roman"/>
          <w:color w:val="000000"/>
        </w:rPr>
        <w:t xml:space="preserve"> set to 'none' and </w:t>
      </w:r>
      <w:r w:rsidRPr="00131765">
        <w:rPr>
          <w:rFonts w:eastAsia="Times New Roman"/>
          <w:i/>
          <w:color w:val="000000"/>
        </w:rPr>
        <w:t>CSI-RS-</w:t>
      </w:r>
      <w:proofErr w:type="spellStart"/>
      <w:r w:rsidRPr="00131765">
        <w:rPr>
          <w:rFonts w:eastAsia="Times New Roman"/>
          <w:i/>
          <w:color w:val="000000"/>
        </w:rPr>
        <w:t>ResourceSet</w:t>
      </w:r>
      <w:proofErr w:type="spellEnd"/>
      <w:r w:rsidRPr="00131765">
        <w:rPr>
          <w:rFonts w:eastAsia="Times New Roman"/>
          <w:color w:val="000000"/>
        </w:rPr>
        <w:t xml:space="preserve"> with higher layer parameter </w:t>
      </w:r>
      <w:proofErr w:type="spellStart"/>
      <w:r w:rsidRPr="00131765">
        <w:rPr>
          <w:rFonts w:eastAsia="Times New Roman"/>
          <w:i/>
          <w:color w:val="000000"/>
        </w:rPr>
        <w:t>trs</w:t>
      </w:r>
      <w:proofErr w:type="spellEnd"/>
      <w:r w:rsidRPr="00131765">
        <w:rPr>
          <w:rFonts w:eastAsia="Times New Roman"/>
          <w:i/>
          <w:color w:val="000000"/>
        </w:rPr>
        <w:t>-Info</w:t>
      </w:r>
      <w:r w:rsidRPr="00131765">
        <w:rPr>
          <w:rFonts w:eastAsia="Times New Roman"/>
          <w:color w:val="000000"/>
        </w:rPr>
        <w:t xml:space="preserve"> configured</w:t>
      </w:r>
    </w:p>
    <w:p w14:paraId="3CFD6FB0" w14:textId="77777777" w:rsidR="00131765" w:rsidRPr="00131765" w:rsidRDefault="00131765" w:rsidP="00131765">
      <w:pPr>
        <w:ind w:left="568" w:hanging="284"/>
        <w:rPr>
          <w:rFonts w:eastAsia="Times New Roman"/>
          <w:color w:val="000000"/>
          <w:lang w:val="x-none"/>
        </w:rPr>
      </w:pPr>
      <w:r w:rsidRPr="00131765">
        <w:rPr>
          <w:rFonts w:eastAsia="Times New Roman"/>
          <w:lang w:val="x-none"/>
        </w:rPr>
        <w:t>-</w:t>
      </w:r>
      <w:r w:rsidRPr="00131765">
        <w:rPr>
          <w:rFonts w:eastAsia="Times New Roman"/>
          <w:lang w:val="x-none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lang w:val="x-none"/>
              </w:rPr>
              <m:t>O</m:t>
            </m:r>
          </m:e>
          <m:sub>
            <m:r>
              <w:rPr>
                <w:rFonts w:ascii="Cambria Math" w:eastAsia="Times New Roman" w:hAnsi="Cambria Math"/>
                <w:lang w:val="x-none"/>
              </w:rPr>
              <m:t>CPU</m:t>
            </m:r>
          </m:sub>
        </m:sSub>
        <m:r>
          <w:rPr>
            <w:rFonts w:ascii="Cambria Math" w:eastAsia="Times New Roman" w:hAnsi="Cambria Math"/>
            <w:lang w:val="x-none"/>
          </w:rPr>
          <m:t xml:space="preserve">=1 </m:t>
        </m:r>
      </m:oMath>
      <w:r w:rsidRPr="00131765">
        <w:rPr>
          <w:rFonts w:eastAsia="Times New Roman"/>
          <w:lang w:val="en-US"/>
        </w:rPr>
        <w:t xml:space="preserve"> </w:t>
      </w:r>
      <w:r w:rsidRPr="00131765">
        <w:rPr>
          <w:rFonts w:eastAsia="Times New Roman"/>
        </w:rPr>
        <w:t>for a</w:t>
      </w:r>
      <w:r w:rsidRPr="00131765">
        <w:rPr>
          <w:rFonts w:eastAsia="Times New Roman"/>
          <w:lang w:val="x-none"/>
        </w:rPr>
        <w:t xml:space="preserve"> CSI report with </w:t>
      </w:r>
      <w:r w:rsidRPr="00131765">
        <w:rPr>
          <w:rFonts w:eastAsia="Times New Roman"/>
          <w:i/>
          <w:lang w:val="x-none"/>
        </w:rPr>
        <w:t>CSI-</w:t>
      </w:r>
      <w:proofErr w:type="spellStart"/>
      <w:r w:rsidRPr="00131765">
        <w:rPr>
          <w:rFonts w:eastAsia="Times New Roman"/>
          <w:i/>
          <w:lang w:val="x-none"/>
        </w:rPr>
        <w:t>ReportConfig</w:t>
      </w:r>
      <w:proofErr w:type="spellEnd"/>
      <w:r w:rsidRPr="00131765">
        <w:rPr>
          <w:rFonts w:eastAsia="Times New Roman"/>
          <w:lang w:val="x-none"/>
        </w:rPr>
        <w:t xml:space="preserve"> with higher layer parameter </w:t>
      </w:r>
      <w:proofErr w:type="spellStart"/>
      <w:r w:rsidRPr="00131765">
        <w:rPr>
          <w:rFonts w:eastAsia="Times New Roman"/>
          <w:i/>
          <w:lang w:val="x-none"/>
        </w:rPr>
        <w:t>reportQuantity</w:t>
      </w:r>
      <w:proofErr w:type="spellEnd"/>
      <w:r w:rsidRPr="00131765">
        <w:rPr>
          <w:rFonts w:eastAsia="Times New Roman"/>
          <w:lang w:val="x-none"/>
        </w:rPr>
        <w:t xml:space="preserve"> set to 'cri-RSRP'</w:t>
      </w:r>
      <w:r w:rsidRPr="00131765">
        <w:rPr>
          <w:rFonts w:eastAsia="Times New Roman"/>
        </w:rPr>
        <w:t>, '</w:t>
      </w:r>
      <w:proofErr w:type="spellStart"/>
      <w:r w:rsidRPr="00131765">
        <w:rPr>
          <w:rFonts w:eastAsia="Times New Roman"/>
        </w:rPr>
        <w:t>ssb</w:t>
      </w:r>
      <w:proofErr w:type="spellEnd"/>
      <w:r w:rsidRPr="00131765">
        <w:rPr>
          <w:rFonts w:eastAsia="Times New Roman"/>
        </w:rPr>
        <w:t>-Index-RSRP'</w:t>
      </w:r>
      <w:r w:rsidRPr="00131765">
        <w:rPr>
          <w:rFonts w:eastAsia="Times New Roman"/>
          <w:lang w:val="x-none"/>
        </w:rPr>
        <w:t xml:space="preserve"> or </w:t>
      </w:r>
      <w:r w:rsidRPr="00131765">
        <w:rPr>
          <w:rFonts w:eastAsia="Times New Roman"/>
          <w:lang w:val="en-US"/>
        </w:rPr>
        <w:t>'</w:t>
      </w:r>
      <w:r w:rsidRPr="00131765">
        <w:rPr>
          <w:rFonts w:eastAsia="Times New Roman"/>
          <w:color w:val="000000"/>
          <w:lang w:val="x-none"/>
        </w:rPr>
        <w:t>none</w:t>
      </w:r>
      <w:r w:rsidRPr="00131765">
        <w:rPr>
          <w:rFonts w:eastAsia="Times New Roman"/>
          <w:color w:val="000000"/>
          <w:lang w:val="en-US"/>
        </w:rPr>
        <w:t>'</w:t>
      </w:r>
      <w:r w:rsidRPr="00131765">
        <w:rPr>
          <w:rFonts w:eastAsia="Times New Roman"/>
          <w:color w:val="000000"/>
          <w:lang w:val="x-none"/>
        </w:rPr>
        <w:t xml:space="preserve"> (and </w:t>
      </w:r>
      <w:r w:rsidRPr="00131765">
        <w:rPr>
          <w:rFonts w:eastAsia="Times New Roman"/>
          <w:i/>
          <w:color w:val="000000"/>
          <w:lang w:val="x-none"/>
        </w:rPr>
        <w:t>CSI-RS-</w:t>
      </w:r>
      <w:proofErr w:type="spellStart"/>
      <w:r w:rsidRPr="00131765">
        <w:rPr>
          <w:rFonts w:eastAsia="Times New Roman"/>
          <w:i/>
          <w:color w:val="000000"/>
          <w:lang w:val="x-none"/>
        </w:rPr>
        <w:t>ResourceSet</w:t>
      </w:r>
      <w:proofErr w:type="spellEnd"/>
      <w:r w:rsidRPr="00131765">
        <w:rPr>
          <w:rFonts w:eastAsia="Times New Roman"/>
          <w:color w:val="000000"/>
          <w:lang w:val="x-none"/>
        </w:rPr>
        <w:t xml:space="preserve"> with high</w:t>
      </w:r>
      <w:r w:rsidRPr="00131765">
        <w:rPr>
          <w:rFonts w:eastAsia="Times New Roman"/>
          <w:color w:val="000000"/>
          <w:lang w:val="en-US"/>
        </w:rPr>
        <w:t>er</w:t>
      </w:r>
      <w:r w:rsidRPr="00131765">
        <w:rPr>
          <w:rFonts w:eastAsia="Times New Roman"/>
          <w:color w:val="000000"/>
          <w:lang w:val="x-none"/>
        </w:rPr>
        <w:t xml:space="preserve"> layer parameter </w:t>
      </w:r>
      <w:proofErr w:type="spellStart"/>
      <w:r w:rsidRPr="00131765">
        <w:rPr>
          <w:rFonts w:eastAsia="Times New Roman"/>
          <w:i/>
          <w:color w:val="000000"/>
          <w:lang w:val="x-none"/>
        </w:rPr>
        <w:t>trs</w:t>
      </w:r>
      <w:proofErr w:type="spellEnd"/>
      <w:r w:rsidRPr="00131765">
        <w:rPr>
          <w:rFonts w:eastAsia="Times New Roman"/>
          <w:i/>
          <w:color w:val="000000"/>
          <w:lang w:val="x-none"/>
        </w:rPr>
        <w:t xml:space="preserve">-Info </w:t>
      </w:r>
      <w:r w:rsidRPr="00131765">
        <w:rPr>
          <w:rFonts w:eastAsia="Times New Roman"/>
          <w:color w:val="000000"/>
          <w:lang w:val="x-none"/>
        </w:rPr>
        <w:t>not configured)</w:t>
      </w:r>
    </w:p>
    <w:p w14:paraId="61B28F53" w14:textId="77777777" w:rsidR="00131765" w:rsidRPr="00131765" w:rsidRDefault="00131765" w:rsidP="00131765">
      <w:pPr>
        <w:ind w:left="568" w:hanging="284"/>
        <w:rPr>
          <w:rFonts w:eastAsia="Times New Roman"/>
          <w:lang w:val="x-none"/>
        </w:rPr>
      </w:pPr>
      <w:r w:rsidRPr="00131765">
        <w:rPr>
          <w:rFonts w:eastAsia="Times New Roman"/>
          <w:lang w:val="x-none"/>
        </w:rPr>
        <w:t>-</w:t>
      </w:r>
      <w:r w:rsidRPr="00131765">
        <w:rPr>
          <w:rFonts w:eastAsia="Times New Roman"/>
          <w:lang w:val="x-none"/>
        </w:rPr>
        <w:tab/>
      </w:r>
      <w:r w:rsidRPr="00131765">
        <w:rPr>
          <w:rFonts w:eastAsia="Times New Roman"/>
        </w:rPr>
        <w:t>for a</w:t>
      </w:r>
      <w:r w:rsidRPr="00131765">
        <w:rPr>
          <w:rFonts w:eastAsia="Times New Roman"/>
          <w:lang w:val="x-none"/>
        </w:rPr>
        <w:t xml:space="preserve"> CSI report with </w:t>
      </w:r>
      <w:r w:rsidRPr="00131765">
        <w:rPr>
          <w:rFonts w:eastAsia="Times New Roman"/>
          <w:i/>
          <w:lang w:val="x-none"/>
        </w:rPr>
        <w:t>CSI-</w:t>
      </w:r>
      <w:proofErr w:type="spellStart"/>
      <w:r w:rsidRPr="00131765">
        <w:rPr>
          <w:rFonts w:eastAsia="Times New Roman"/>
          <w:i/>
          <w:lang w:val="x-none"/>
        </w:rPr>
        <w:t>ReportConfig</w:t>
      </w:r>
      <w:proofErr w:type="spellEnd"/>
      <w:r w:rsidRPr="00131765">
        <w:rPr>
          <w:rFonts w:eastAsia="Times New Roman"/>
          <w:lang w:val="x-none"/>
        </w:rPr>
        <w:t xml:space="preserve"> with higher layer parameter </w:t>
      </w:r>
      <w:proofErr w:type="spellStart"/>
      <w:r w:rsidRPr="00131765">
        <w:rPr>
          <w:rFonts w:eastAsia="Times New Roman"/>
          <w:i/>
          <w:lang w:val="x-none"/>
        </w:rPr>
        <w:t>reportQuantity</w:t>
      </w:r>
      <w:proofErr w:type="spellEnd"/>
      <w:r w:rsidRPr="00131765">
        <w:rPr>
          <w:rFonts w:eastAsia="Times New Roman"/>
          <w:lang w:val="x-none"/>
        </w:rPr>
        <w:t xml:space="preserve"> set to </w:t>
      </w:r>
      <w:r w:rsidRPr="00131765">
        <w:rPr>
          <w:rFonts w:eastAsia="Times New Roman"/>
          <w:color w:val="000000"/>
          <w:lang w:val="x-none"/>
        </w:rPr>
        <w:t>'cri-RI-PMI-CQI', 'cri-RI-i1', 'cri-RI-i1-CQI', 'cri-RI-CQI', or 'cri-RI-LI-PMI-CQI',</w:t>
      </w:r>
      <w:r w:rsidRPr="00131765">
        <w:rPr>
          <w:rFonts w:eastAsia="Times New Roman"/>
          <w:lang w:val="x-none"/>
        </w:rPr>
        <w:t xml:space="preserve"> </w:t>
      </w:r>
    </w:p>
    <w:p w14:paraId="1A313B92" w14:textId="3187D4F8" w:rsidR="00131765" w:rsidRPr="00131765" w:rsidRDefault="00131765" w:rsidP="00131765">
      <w:pPr>
        <w:ind w:left="851" w:hanging="284"/>
        <w:rPr>
          <w:rFonts w:eastAsia="Times New Roman"/>
          <w:lang w:val="en-US"/>
        </w:rPr>
      </w:pPr>
      <w:r w:rsidRPr="00131765">
        <w:rPr>
          <w:rFonts w:eastAsia="Times New Roman"/>
          <w:lang w:val="x-none"/>
        </w:rPr>
        <w:t>-</w:t>
      </w:r>
      <w:r w:rsidRPr="00131765">
        <w:rPr>
          <w:rFonts w:eastAsia="Times New Roman"/>
          <w:lang w:val="x-none"/>
        </w:rPr>
        <w:tab/>
      </w:r>
      <w:r w:rsidRPr="00131765">
        <w:rPr>
          <w:rFonts w:eastAsia="Malgun Gothic"/>
          <w:lang w:val="x-none"/>
        </w:rPr>
        <w:t xml:space="preserve">if a </w:t>
      </w:r>
      <w:r w:rsidRPr="00131765">
        <w:rPr>
          <w:rFonts w:eastAsia="Times New Roman"/>
          <w:lang w:val="x-none"/>
        </w:rPr>
        <w:t>CSI report</w:t>
      </w:r>
      <w:r w:rsidRPr="00131765">
        <w:rPr>
          <w:rFonts w:eastAsia="Times New Roman"/>
          <w:lang w:val="en-US"/>
        </w:rPr>
        <w:t xml:space="preserve"> is</w:t>
      </w:r>
      <w:r w:rsidRPr="00131765">
        <w:rPr>
          <w:rFonts w:eastAsia="Times New Roman"/>
          <w:lang w:val="x-none"/>
        </w:rPr>
        <w:t xml:space="preserve"> </w:t>
      </w:r>
      <w:proofErr w:type="spellStart"/>
      <w:r w:rsidRPr="00131765">
        <w:rPr>
          <w:rFonts w:eastAsia="Times New Roman"/>
          <w:lang w:val="x-none"/>
        </w:rPr>
        <w:t>aperiodically</w:t>
      </w:r>
      <w:proofErr w:type="spellEnd"/>
      <w:r w:rsidRPr="00131765">
        <w:rPr>
          <w:rFonts w:eastAsia="Times New Roman"/>
          <w:lang w:val="x-none"/>
        </w:rPr>
        <w:t xml:space="preserve"> triggered with</w:t>
      </w:r>
      <w:del w:id="7" w:author="Nokia/NSB" w:date="2020-02-13T15:26:00Z">
        <w:r w:rsidRPr="00131765" w:rsidDel="000D6366">
          <w:rPr>
            <w:rFonts w:eastAsia="Times New Roman"/>
            <w:lang w:val="x-none"/>
          </w:rPr>
          <w:delText>out transmitting</w:delText>
        </w:r>
      </w:del>
      <w:r w:rsidRPr="00131765">
        <w:rPr>
          <w:rFonts w:eastAsia="Times New Roman"/>
          <w:lang w:val="x-none"/>
        </w:rPr>
        <w:t xml:space="preserve"> a PUSCH with</w:t>
      </w:r>
      <w:ins w:id="8" w:author="Nokia/NSB" w:date="2020-02-13T15:26:00Z">
        <w:r w:rsidR="000D6366">
          <w:rPr>
            <w:rFonts w:eastAsia="Times New Roman"/>
          </w:rPr>
          <w:t xml:space="preserve"> no</w:t>
        </w:r>
      </w:ins>
      <w:r w:rsidRPr="00131765">
        <w:rPr>
          <w:rFonts w:eastAsia="Times New Roman"/>
          <w:lang w:val="x-none"/>
        </w:rPr>
        <w:t xml:space="preserve"> </w:t>
      </w:r>
      <w:del w:id="9" w:author="Nokia/NSB" w:date="2020-02-13T15:26:00Z">
        <w:r w:rsidRPr="00131765" w:rsidDel="000D6366">
          <w:rPr>
            <w:rFonts w:eastAsia="Times New Roman"/>
            <w:lang w:val="x-none"/>
          </w:rPr>
          <w:delText xml:space="preserve">either </w:delText>
        </w:r>
      </w:del>
      <w:r w:rsidRPr="00131765">
        <w:rPr>
          <w:rFonts w:eastAsia="Times New Roman"/>
          <w:lang w:val="x-none"/>
        </w:rPr>
        <w:t>transport block</w:t>
      </w:r>
      <w:ins w:id="10" w:author="Nokia/NSB" w:date="2020-02-13T15:26:00Z">
        <w:r w:rsidR="000D6366">
          <w:rPr>
            <w:rFonts w:eastAsia="Times New Roman"/>
          </w:rPr>
          <w:t xml:space="preserve"> and no</w:t>
        </w:r>
      </w:ins>
      <w:r w:rsidRPr="00131765">
        <w:rPr>
          <w:rFonts w:eastAsia="Times New Roman"/>
          <w:lang w:val="x-none"/>
        </w:rPr>
        <w:t xml:space="preserve"> </w:t>
      </w:r>
      <w:del w:id="11" w:author="Nokia/NSB" w:date="2020-02-13T15:26:00Z">
        <w:r w:rsidRPr="00131765" w:rsidDel="000D6366">
          <w:rPr>
            <w:rFonts w:eastAsia="Times New Roman"/>
            <w:lang w:val="x-none"/>
          </w:rPr>
          <w:delText xml:space="preserve">or </w:delText>
        </w:r>
      </w:del>
      <w:r w:rsidRPr="00131765">
        <w:rPr>
          <w:rFonts w:eastAsia="Times New Roman"/>
          <w:lang w:val="x-none"/>
        </w:rPr>
        <w:t xml:space="preserve">HARQ-ACK </w:t>
      </w:r>
      <w:del w:id="12" w:author="Nokia/NSB" w:date="2020-02-13T15:26:00Z">
        <w:r w:rsidRPr="00131765" w:rsidDel="000D6366">
          <w:rPr>
            <w:rFonts w:eastAsia="Times New Roman"/>
            <w:lang w:val="x-none"/>
          </w:rPr>
          <w:delText xml:space="preserve">or both </w:delText>
        </w:r>
      </w:del>
      <w:r w:rsidRPr="00131765">
        <w:rPr>
          <w:rFonts w:eastAsia="Times New Roman"/>
          <w:lang w:val="x-none"/>
        </w:rPr>
        <w:t xml:space="preserve">when </w:t>
      </w:r>
      <w:r w:rsidRPr="00131765">
        <w:rPr>
          <w:rFonts w:eastAsia="Times New Roman"/>
          <w:i/>
          <w:lang w:val="x-none"/>
        </w:rPr>
        <w:t>L</w:t>
      </w:r>
      <w:r w:rsidRPr="00131765">
        <w:rPr>
          <w:rFonts w:eastAsia="Times New Roman"/>
          <w:lang w:val="x-none"/>
        </w:rPr>
        <w:t xml:space="preserve"> = 0 CPUs are occupied, where the CSI corresponds to a single CSI with wideband frequency-granularity and to at most 4 CSI-RS ports in a single resource without CRI report and where </w:t>
      </w:r>
      <w:proofErr w:type="spellStart"/>
      <w:r w:rsidRPr="00131765">
        <w:rPr>
          <w:rFonts w:eastAsia="Times New Roman"/>
          <w:i/>
          <w:lang w:val="x-none"/>
        </w:rPr>
        <w:t>codebookType</w:t>
      </w:r>
      <w:proofErr w:type="spellEnd"/>
      <w:r w:rsidRPr="00131765">
        <w:rPr>
          <w:rFonts w:eastAsia="Times New Roman"/>
          <w:lang w:val="x-none"/>
        </w:rPr>
        <w:t xml:space="preserve"> is set to '</w:t>
      </w:r>
      <w:r w:rsidRPr="00131765">
        <w:rPr>
          <w:rFonts w:eastAsia="Times New Roman"/>
          <w:lang w:val="en-US"/>
        </w:rPr>
        <w:t>t</w:t>
      </w:r>
      <w:proofErr w:type="spellStart"/>
      <w:r w:rsidRPr="00131765">
        <w:rPr>
          <w:rFonts w:eastAsia="Times New Roman"/>
          <w:lang w:val="x-none"/>
        </w:rPr>
        <w:t>ypeI-SinglePanel</w:t>
      </w:r>
      <w:proofErr w:type="spellEnd"/>
      <w:r w:rsidRPr="00131765">
        <w:rPr>
          <w:rFonts w:eastAsia="Times New Roman"/>
          <w:lang w:val="x-none"/>
        </w:rPr>
        <w:t xml:space="preserve">' or where </w:t>
      </w:r>
      <w:proofErr w:type="spellStart"/>
      <w:r w:rsidRPr="00131765">
        <w:rPr>
          <w:rFonts w:eastAsia="Times New Roman"/>
          <w:i/>
          <w:lang w:val="x-none"/>
        </w:rPr>
        <w:t>reportQuantity</w:t>
      </w:r>
      <w:proofErr w:type="spellEnd"/>
      <w:r w:rsidRPr="00131765">
        <w:rPr>
          <w:rFonts w:eastAsia="Times New Roman"/>
          <w:lang w:val="x-none"/>
        </w:rPr>
        <w:t xml:space="preserve"> is set to 'cri-RI-CQI'</w:t>
      </w:r>
      <w:r w:rsidRPr="00131765">
        <w:rPr>
          <w:rFonts w:eastAsia="Times New Roman"/>
          <w:lang w:val="en-US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lang w:val="x-none"/>
              </w:rPr>
              <m:t>O</m:t>
            </m:r>
          </m:e>
          <m:sub>
            <m:r>
              <w:rPr>
                <w:rFonts w:ascii="Cambria Math" w:eastAsia="Times New Roman" w:hAnsi="Cambria Math"/>
                <w:lang w:val="x-none"/>
              </w:rPr>
              <m:t>CPU</m:t>
            </m:r>
          </m:sub>
        </m:sSub>
        <m:r>
          <w:rPr>
            <w:rFonts w:ascii="Cambria Math" w:eastAsia="Times New Roman" w:hAnsi="Cambria Math"/>
            <w:lang w:val="x-none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lang w:val="x-none"/>
              </w:rPr>
              <m:t>N</m:t>
            </m:r>
          </m:e>
          <m:sub>
            <m:r>
              <w:rPr>
                <w:rFonts w:ascii="Cambria Math" w:eastAsia="Times New Roman" w:hAnsi="Cambria Math"/>
                <w:lang w:val="x-none"/>
              </w:rPr>
              <m:t>CPU</m:t>
            </m:r>
          </m:sub>
        </m:sSub>
      </m:oMath>
      <w:r w:rsidRPr="00131765">
        <w:rPr>
          <w:rFonts w:eastAsia="Times New Roman"/>
          <w:lang w:val="en-US"/>
        </w:rPr>
        <w:fldChar w:fldCharType="begin"/>
      </w:r>
      <w:r w:rsidRPr="00131765">
        <w:rPr>
          <w:rFonts w:eastAsia="Times New Roman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CPU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x-none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CPU</m:t>
            </m:r>
          </m:sub>
        </m:sSub>
      </m:oMath>
      <w:r w:rsidRPr="00131765">
        <w:rPr>
          <w:rFonts w:eastAsia="Times New Roman"/>
          <w:lang w:val="en-US"/>
        </w:rPr>
        <w:instrText xml:space="preserve"> </w:instrText>
      </w:r>
      <w:r w:rsidRPr="00131765">
        <w:rPr>
          <w:rFonts w:eastAsia="Times New Roman"/>
          <w:lang w:val="en-US"/>
        </w:rPr>
        <w:fldChar w:fldCharType="end"/>
      </w:r>
      <w:r w:rsidRPr="00131765">
        <w:rPr>
          <w:rFonts w:eastAsia="Times New Roman"/>
          <w:lang w:val="en-US"/>
        </w:rPr>
        <w:t>,</w:t>
      </w:r>
    </w:p>
    <w:p w14:paraId="6DC71066" w14:textId="77777777" w:rsidR="00131765" w:rsidRPr="00131765" w:rsidRDefault="00131765" w:rsidP="00131765">
      <w:pPr>
        <w:ind w:left="851" w:hanging="284"/>
        <w:rPr>
          <w:rFonts w:eastAsia="Times New Roman"/>
        </w:rPr>
      </w:pPr>
      <w:r w:rsidRPr="00131765">
        <w:rPr>
          <w:rFonts w:eastAsia="Malgun Gothic"/>
          <w:lang w:val="en-US"/>
        </w:rPr>
        <w:t>-</w:t>
      </w:r>
      <w:r w:rsidRPr="00131765">
        <w:rPr>
          <w:rFonts w:eastAsia="Malgun Gothic"/>
          <w:lang w:val="en-US"/>
        </w:rPr>
        <w:tab/>
        <w:t xml:space="preserve">otherwise, </w:t>
      </w:r>
      <m:oMath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lang w:val="x-none"/>
              </w:rPr>
              <m:t>O</m:t>
            </m:r>
          </m:e>
          <m:sub>
            <m:r>
              <w:rPr>
                <w:rFonts w:ascii="Cambria Math" w:eastAsia="Times New Roman" w:hAnsi="Cambria Math"/>
                <w:lang w:val="x-none"/>
              </w:rPr>
              <m:t>CPU</m:t>
            </m:r>
          </m:sub>
        </m:sSub>
        <m:r>
          <w:rPr>
            <w:rFonts w:ascii="Cambria Math" w:eastAsia="Times New Roman" w:hAnsi="Cambria Math"/>
            <w:lang w:val="x-none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lang w:val="x-none"/>
              </w:rPr>
              <m:t>K</m:t>
            </m:r>
          </m:e>
          <m:sub>
            <m:r>
              <w:rPr>
                <w:rFonts w:ascii="Cambria Math" w:eastAsia="Times New Roman" w:hAnsi="Cambria Math"/>
                <w:lang w:val="x-none"/>
              </w:rPr>
              <m:t>s</m:t>
            </m:r>
          </m:sub>
        </m:sSub>
      </m:oMath>
      <w:r w:rsidRPr="00131765">
        <w:rPr>
          <w:rFonts w:eastAsia="Malgun Gothic"/>
          <w:lang w:val="en-US"/>
        </w:rPr>
        <w:fldChar w:fldCharType="begin"/>
      </w:r>
      <w:r w:rsidRPr="00131765">
        <w:rPr>
          <w:rFonts w:eastAsia="Malgun Gothic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CPU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x-none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S</m:t>
            </m:r>
          </m:sub>
        </m:sSub>
      </m:oMath>
      <w:r w:rsidRPr="00131765">
        <w:rPr>
          <w:rFonts w:eastAsia="Malgun Gothic"/>
          <w:lang w:val="en-US"/>
        </w:rPr>
        <w:instrText xml:space="preserve"> </w:instrText>
      </w:r>
      <w:r w:rsidRPr="00131765">
        <w:rPr>
          <w:rFonts w:eastAsia="Malgun Gothic"/>
          <w:lang w:val="en-US"/>
        </w:rPr>
        <w:fldChar w:fldCharType="end"/>
      </w:r>
      <w:r w:rsidRPr="00131765">
        <w:rPr>
          <w:rFonts w:eastAsia="Malgun Gothic"/>
          <w:lang w:val="en-US"/>
        </w:rPr>
        <w:t xml:space="preserve">, </w:t>
      </w:r>
      <w:r w:rsidRPr="00131765">
        <w:rPr>
          <w:rFonts w:eastAsia="Times New Roman"/>
          <w:lang w:val="x-none"/>
        </w:rPr>
        <w:t xml:space="preserve">where </w:t>
      </w:r>
      <m:oMath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lang w:val="x-none"/>
              </w:rPr>
              <m:t>K</m:t>
            </m:r>
          </m:e>
          <m:sub>
            <m:r>
              <w:rPr>
                <w:rFonts w:ascii="Cambria Math" w:eastAsia="Times New Roman" w:hAnsi="Cambria Math"/>
                <w:lang w:val="x-none"/>
              </w:rPr>
              <m:t>s</m:t>
            </m:r>
          </m:sub>
        </m:sSub>
        <m:r>
          <w:rPr>
            <w:rFonts w:ascii="Cambria Math" w:eastAsia="Times New Roman" w:hAnsi="Cambria Math"/>
            <w:lang w:val="x-none"/>
          </w:rPr>
          <m:t xml:space="preserve"> </m:t>
        </m:r>
      </m:oMath>
      <w:r w:rsidRPr="00131765">
        <w:rPr>
          <w:rFonts w:eastAsia="Times New Roman"/>
          <w:lang w:val="x-none"/>
        </w:rPr>
        <w:fldChar w:fldCharType="begin"/>
      </w:r>
      <w:r w:rsidRPr="00131765">
        <w:rPr>
          <w:rFonts w:eastAsia="Times New Roman"/>
          <w:lang w:val="x-none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s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x-none"/>
          </w:rPr>
          <m:t xml:space="preserve"> </m:t>
        </m:r>
      </m:oMath>
      <w:r w:rsidRPr="00131765">
        <w:rPr>
          <w:rFonts w:eastAsia="Times New Roman"/>
          <w:lang w:val="x-none"/>
        </w:rPr>
        <w:instrText xml:space="preserve"> </w:instrText>
      </w:r>
      <w:r w:rsidRPr="00131765">
        <w:rPr>
          <w:rFonts w:eastAsia="Times New Roman"/>
          <w:lang w:val="x-none"/>
        </w:rPr>
        <w:fldChar w:fldCharType="end"/>
      </w:r>
      <w:r w:rsidRPr="00131765">
        <w:rPr>
          <w:rFonts w:eastAsia="Times New Roman"/>
          <w:lang w:val="x-none"/>
        </w:rPr>
        <w:t>is the number of CSI-RS resources in the CSI-RS resource set for channel measurement.</w:t>
      </w:r>
    </w:p>
    <w:bookmarkEnd w:id="6"/>
    <w:p w14:paraId="75DC11A3" w14:textId="1DD0DC6F" w:rsidR="00131765" w:rsidRDefault="00131765" w:rsidP="000D6366">
      <w:pPr>
        <w:jc w:val="center"/>
        <w:rPr>
          <w:b/>
          <w:iCs/>
          <w:color w:val="FF0000"/>
          <w:sz w:val="22"/>
          <w:szCs w:val="16"/>
        </w:rPr>
      </w:pPr>
      <w:r w:rsidRPr="000D6366">
        <w:rPr>
          <w:b/>
          <w:iCs/>
          <w:color w:val="FF0000"/>
          <w:sz w:val="22"/>
          <w:szCs w:val="16"/>
        </w:rPr>
        <w:t>&lt;Unchanged parts are omitted&gt;</w:t>
      </w:r>
    </w:p>
    <w:p w14:paraId="70A53DC0" w14:textId="77777777" w:rsidR="000D6366" w:rsidRDefault="000D6366" w:rsidP="000D6366">
      <w:pPr>
        <w:jc w:val="center"/>
        <w:rPr>
          <w:noProof/>
        </w:rPr>
      </w:pPr>
    </w:p>
    <w:p w14:paraId="048C17E7" w14:textId="77777777" w:rsidR="003732DE" w:rsidRPr="003732DE" w:rsidRDefault="003732DE" w:rsidP="003732DE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3" w:name="_Toc11352136"/>
      <w:bookmarkStart w:id="14" w:name="_Toc20318026"/>
      <w:bookmarkStart w:id="15" w:name="_Toc27299924"/>
      <w:r w:rsidRPr="003732DE">
        <w:rPr>
          <w:rFonts w:ascii="Arial" w:eastAsia="SimSun" w:hAnsi="Arial"/>
          <w:sz w:val="32"/>
        </w:rPr>
        <w:t>5.4</w:t>
      </w:r>
      <w:r w:rsidRPr="003732DE">
        <w:rPr>
          <w:rFonts w:ascii="Arial" w:eastAsia="SimSun" w:hAnsi="Arial"/>
          <w:sz w:val="32"/>
        </w:rPr>
        <w:tab/>
        <w:t>UE CSI computation time</w:t>
      </w:r>
      <w:bookmarkEnd w:id="13"/>
      <w:bookmarkEnd w:id="14"/>
      <w:bookmarkEnd w:id="15"/>
    </w:p>
    <w:p w14:paraId="0D7DA9D9" w14:textId="77777777" w:rsidR="003732DE" w:rsidRPr="003732DE" w:rsidRDefault="003732DE" w:rsidP="003732DE">
      <w:pPr>
        <w:rPr>
          <w:rFonts w:eastAsia="SimSun"/>
          <w:color w:val="000000"/>
          <w:lang w:val="en-AU"/>
        </w:rPr>
      </w:pPr>
      <w:r w:rsidRPr="003732DE">
        <w:rPr>
          <w:rFonts w:eastAsia="SimSun"/>
        </w:rPr>
        <w:t xml:space="preserve">When the </w:t>
      </w:r>
      <w:r w:rsidRPr="003732DE">
        <w:rPr>
          <w:rFonts w:eastAsia="SimSun"/>
          <w:i/>
        </w:rPr>
        <w:t xml:space="preserve">CSI request </w:t>
      </w:r>
      <w:r w:rsidRPr="003732DE">
        <w:rPr>
          <w:rFonts w:eastAsia="SimSun"/>
        </w:rPr>
        <w:t xml:space="preserve">field on a DCI triggers a CSI report(s) on PUSCH, </w:t>
      </w:r>
      <w:r w:rsidRPr="003732DE">
        <w:rPr>
          <w:rFonts w:eastAsia="SimSun"/>
          <w:color w:val="000000"/>
          <w:lang w:val="en-AU"/>
        </w:rPr>
        <w:t xml:space="preserve">the UE shall provide a valid CSI report for the </w:t>
      </w:r>
      <w:r w:rsidRPr="003732DE">
        <w:rPr>
          <w:rFonts w:eastAsia="SimSun"/>
          <w:i/>
          <w:color w:val="000000"/>
          <w:lang w:val="en-AU"/>
        </w:rPr>
        <w:t>n</w:t>
      </w:r>
      <w:r w:rsidRPr="003732DE">
        <w:rPr>
          <w:rFonts w:eastAsia="SimSun"/>
          <w:color w:val="000000"/>
          <w:lang w:val="en-AU"/>
        </w:rPr>
        <w:t>-</w:t>
      </w:r>
      <w:proofErr w:type="spellStart"/>
      <w:r w:rsidRPr="003732DE">
        <w:rPr>
          <w:rFonts w:eastAsia="SimSun"/>
          <w:color w:val="000000"/>
          <w:lang w:val="en-AU"/>
        </w:rPr>
        <w:t>th</w:t>
      </w:r>
      <w:proofErr w:type="spellEnd"/>
      <w:r w:rsidRPr="003732DE">
        <w:rPr>
          <w:rFonts w:eastAsia="SimSun"/>
          <w:color w:val="000000"/>
          <w:lang w:val="en-AU"/>
        </w:rPr>
        <w:t xml:space="preserve"> triggered report, </w:t>
      </w:r>
    </w:p>
    <w:p w14:paraId="28E9B4C3" w14:textId="77777777" w:rsidR="003732DE" w:rsidRPr="003732DE" w:rsidRDefault="003732DE" w:rsidP="003732DE">
      <w:pPr>
        <w:ind w:left="568" w:hanging="284"/>
        <w:rPr>
          <w:rFonts w:eastAsia="SimSun"/>
        </w:rPr>
      </w:pPr>
      <w:r w:rsidRPr="003732DE">
        <w:rPr>
          <w:rFonts w:eastAsia="SimSun"/>
        </w:rPr>
        <w:t>-</w:t>
      </w:r>
      <w:r w:rsidRPr="003732DE">
        <w:rPr>
          <w:rFonts w:eastAsia="SimSun"/>
        </w:rPr>
        <w:tab/>
        <w:t xml:space="preserve">if the first uplink symbol to carry the corresponding CSI report(s) including the effect of the timing advance, starts no earlier than at symbol </w:t>
      </w:r>
      <w:proofErr w:type="spellStart"/>
      <w:r w:rsidRPr="003732DE">
        <w:rPr>
          <w:rFonts w:eastAsia="SimSun"/>
          <w:i/>
        </w:rPr>
        <w:t>Z</w:t>
      </w:r>
      <w:r w:rsidRPr="003732DE">
        <w:rPr>
          <w:rFonts w:eastAsia="SimSun"/>
          <w:i/>
          <w:vertAlign w:val="subscript"/>
        </w:rPr>
        <w:t>ref</w:t>
      </w:r>
      <w:proofErr w:type="spellEnd"/>
      <w:r w:rsidRPr="003732DE">
        <w:rPr>
          <w:rFonts w:eastAsia="SimSun"/>
        </w:rPr>
        <w:t xml:space="preserve"> , and</w:t>
      </w:r>
    </w:p>
    <w:p w14:paraId="28C868E5" w14:textId="77777777" w:rsidR="003732DE" w:rsidRPr="003732DE" w:rsidRDefault="003732DE" w:rsidP="003732DE">
      <w:pPr>
        <w:ind w:left="568" w:hanging="284"/>
        <w:rPr>
          <w:rFonts w:eastAsia="SimSun"/>
        </w:rPr>
      </w:pPr>
      <w:r w:rsidRPr="003732DE">
        <w:rPr>
          <w:rFonts w:eastAsia="SimSun"/>
        </w:rPr>
        <w:t>-</w:t>
      </w:r>
      <w:r w:rsidRPr="003732DE">
        <w:rPr>
          <w:rFonts w:eastAsia="SimSun"/>
        </w:rPr>
        <w:tab/>
        <w:t xml:space="preserve">if the first uplink symbol to carry the </w:t>
      </w:r>
      <w:r w:rsidRPr="003732DE">
        <w:rPr>
          <w:rFonts w:eastAsia="SimSun"/>
          <w:i/>
        </w:rPr>
        <w:t>n</w:t>
      </w:r>
      <w:r w:rsidRPr="003732DE">
        <w:rPr>
          <w:rFonts w:eastAsia="SimSun"/>
        </w:rPr>
        <w:t>-</w:t>
      </w:r>
      <w:proofErr w:type="spellStart"/>
      <w:r w:rsidRPr="003732DE">
        <w:rPr>
          <w:rFonts w:eastAsia="SimSun"/>
        </w:rPr>
        <w:t>th</w:t>
      </w:r>
      <w:proofErr w:type="spellEnd"/>
      <w:r w:rsidRPr="003732DE">
        <w:rPr>
          <w:rFonts w:eastAsia="SimSun"/>
        </w:rPr>
        <w:t xml:space="preserve"> CSI report including the effect of the timing advance, starts no earlier than at symbol</w:t>
      </w:r>
      <w:r w:rsidRPr="003732DE">
        <w:rPr>
          <w:rFonts w:eastAsia="SimSun"/>
          <w:i/>
        </w:rPr>
        <w:t xml:space="preserve"> </w:t>
      </w:r>
      <w:proofErr w:type="spellStart"/>
      <w:r w:rsidRPr="003732DE">
        <w:rPr>
          <w:rFonts w:eastAsia="SimSun"/>
          <w:i/>
        </w:rPr>
        <w:t>Z'</w:t>
      </w:r>
      <w:r w:rsidRPr="003732DE">
        <w:rPr>
          <w:rFonts w:eastAsia="SimSun"/>
          <w:i/>
          <w:vertAlign w:val="subscript"/>
        </w:rPr>
        <w:t>ref</w:t>
      </w:r>
      <w:proofErr w:type="spellEnd"/>
      <w:r w:rsidRPr="003732DE">
        <w:rPr>
          <w:rFonts w:eastAsia="SimSun"/>
          <w:i/>
        </w:rPr>
        <w:t>(n),</w:t>
      </w:r>
      <w:r w:rsidRPr="003732DE">
        <w:rPr>
          <w:rFonts w:eastAsia="SimSun"/>
        </w:rPr>
        <w:t xml:space="preserve"> </w:t>
      </w:r>
    </w:p>
    <w:p w14:paraId="2B6CDAAE" w14:textId="77777777" w:rsidR="003732DE" w:rsidRPr="003732DE" w:rsidRDefault="003732DE" w:rsidP="003732DE">
      <w:pPr>
        <w:rPr>
          <w:rFonts w:eastAsia="SimSun"/>
        </w:rPr>
      </w:pPr>
      <w:r w:rsidRPr="003732DE">
        <w:rPr>
          <w:rFonts w:eastAsia="SimSun"/>
        </w:rPr>
        <w:t xml:space="preserve">where </w:t>
      </w:r>
      <w:proofErr w:type="spellStart"/>
      <w:r w:rsidRPr="003732DE">
        <w:rPr>
          <w:rFonts w:eastAsia="SimSun"/>
          <w:i/>
        </w:rPr>
        <w:t>Z</w:t>
      </w:r>
      <w:r w:rsidRPr="003732DE">
        <w:rPr>
          <w:rFonts w:eastAsia="SimSun"/>
          <w:i/>
          <w:vertAlign w:val="subscript"/>
        </w:rPr>
        <w:t>ref</w:t>
      </w:r>
      <w:proofErr w:type="spellEnd"/>
      <w:r w:rsidRPr="003732DE">
        <w:rPr>
          <w:rFonts w:eastAsia="SimSun"/>
          <w:i/>
        </w:rPr>
        <w:t xml:space="preserve"> </w:t>
      </w:r>
      <w:r w:rsidRPr="003732DE">
        <w:rPr>
          <w:rFonts w:eastAsia="SimSun"/>
        </w:rPr>
        <w:t xml:space="preserve">is defined as the next uplink symbol with its CP starting </w:t>
      </w:r>
      <w:r w:rsidRPr="003732DE">
        <w:rPr>
          <w:rFonts w:eastAsia="SimSun"/>
          <w:color w:val="000000"/>
          <w:position w:val="-14"/>
        </w:rPr>
        <w:object w:dxaOrig="3200" w:dyaOrig="400" w14:anchorId="63BC20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75pt;height:21.7pt" o:ole="">
            <v:imagedata r:id="rId17" o:title=""/>
          </v:shape>
          <o:OLEObject Type="Embed" ProgID="Equation.DSMT4" ShapeID="_x0000_i1025" DrawAspect="Content" ObjectID="_1643199191" r:id="rId18"/>
        </w:object>
      </w:r>
      <w:r w:rsidRPr="003732DE">
        <w:rPr>
          <w:rFonts w:eastAsia="SimSun"/>
        </w:rPr>
        <w:t xml:space="preserve"> after the end of the last symbol of the PDCCH triggering the CSI report(s), and where </w:t>
      </w:r>
      <w:proofErr w:type="spellStart"/>
      <w:r w:rsidRPr="003732DE">
        <w:rPr>
          <w:rFonts w:eastAsia="SimSun"/>
          <w:i/>
        </w:rPr>
        <w:t>Z'</w:t>
      </w:r>
      <w:r w:rsidRPr="003732DE">
        <w:rPr>
          <w:rFonts w:eastAsia="SimSun"/>
          <w:i/>
          <w:vertAlign w:val="subscript"/>
        </w:rPr>
        <w:t>ref</w:t>
      </w:r>
      <w:proofErr w:type="spellEnd"/>
      <w:r w:rsidRPr="003732DE">
        <w:rPr>
          <w:rFonts w:eastAsia="SimSun"/>
          <w:i/>
        </w:rPr>
        <w:t xml:space="preserve">(n), </w:t>
      </w:r>
      <w:r w:rsidRPr="003732DE">
        <w:rPr>
          <w:rFonts w:eastAsia="SimSun"/>
        </w:rPr>
        <w:t xml:space="preserve">is defined as the next uplink symbol with its CP starting </w:t>
      </w:r>
      <w:r w:rsidRPr="003732DE">
        <w:rPr>
          <w:rFonts w:eastAsia="SimSun"/>
          <w:color w:val="000000"/>
          <w:position w:val="-14"/>
        </w:rPr>
        <w:object w:dxaOrig="3360" w:dyaOrig="400" w14:anchorId="432C610D">
          <v:shape id="_x0000_i1026" type="#_x0000_t75" style="width:165.7pt;height:21.7pt" o:ole="">
            <v:imagedata r:id="rId19" o:title=""/>
          </v:shape>
          <o:OLEObject Type="Embed" ProgID="Equation.DSMT4" ShapeID="_x0000_i1026" DrawAspect="Content" ObjectID="_1643199192" r:id="rId20"/>
        </w:object>
      </w:r>
      <w:r w:rsidRPr="003732DE">
        <w:rPr>
          <w:rFonts w:eastAsia="SimSun"/>
        </w:rPr>
        <w:t xml:space="preserve">after the end of the last symbol in time of the latest of: aperiodic CSI-RS resource for channel measurements, aperiodic CSI-IM used for interference measurements, and aperiodic NZP CSI-RS for interference measurement, when aperiodic CSI-RS is used for channel measurement for the </w:t>
      </w:r>
      <w:r w:rsidRPr="003732DE">
        <w:rPr>
          <w:rFonts w:eastAsia="SimSun"/>
          <w:i/>
        </w:rPr>
        <w:t>n</w:t>
      </w:r>
      <w:r w:rsidRPr="003732DE">
        <w:rPr>
          <w:rFonts w:eastAsia="SimSun"/>
        </w:rPr>
        <w:t>-</w:t>
      </w:r>
      <w:proofErr w:type="spellStart"/>
      <w:r w:rsidRPr="003732DE">
        <w:rPr>
          <w:rFonts w:eastAsia="SimSun"/>
        </w:rPr>
        <w:t>th</w:t>
      </w:r>
      <w:proofErr w:type="spellEnd"/>
      <w:r w:rsidRPr="003732DE">
        <w:rPr>
          <w:rFonts w:eastAsia="SimSun"/>
        </w:rPr>
        <w:t xml:space="preserve"> triggered CSI report. </w:t>
      </w:r>
    </w:p>
    <w:p w14:paraId="0A0E159D" w14:textId="77777777" w:rsidR="003732DE" w:rsidRPr="003732DE" w:rsidRDefault="003732DE" w:rsidP="003732DE">
      <w:pPr>
        <w:rPr>
          <w:rFonts w:eastAsia="SimSun"/>
        </w:rPr>
      </w:pPr>
      <w:r w:rsidRPr="003732DE">
        <w:rPr>
          <w:rFonts w:eastAsia="SimSun"/>
        </w:rPr>
        <w:t>If the PUSCH indicated by the DCI is overlapping with another PUCCH or PUSCH, then the CSI report(s) are multiplexed following the procedure in subclause 9.2.5 of [</w:t>
      </w:r>
      <w:r w:rsidRPr="003732DE">
        <w:rPr>
          <w:rFonts w:eastAsia="SimSun"/>
          <w:lang w:val="en-US"/>
        </w:rPr>
        <w:t>6</w:t>
      </w:r>
      <w:r w:rsidRPr="003732DE">
        <w:rPr>
          <w:rFonts w:eastAsia="SimSun"/>
        </w:rPr>
        <w:t>, TS 38.213] and subclause 5.2.5 when applicable, otherwise the CSI report(s) are transmitted on the PUSCH indicated by the DCI.</w:t>
      </w:r>
    </w:p>
    <w:p w14:paraId="595FD7B0" w14:textId="77777777" w:rsidR="003732DE" w:rsidRPr="003732DE" w:rsidRDefault="003732DE" w:rsidP="003732DE">
      <w:pPr>
        <w:rPr>
          <w:rFonts w:eastAsia="SimSun"/>
          <w:color w:val="000000"/>
        </w:rPr>
      </w:pPr>
      <w:r w:rsidRPr="003732DE">
        <w:rPr>
          <w:rFonts w:eastAsia="SimSun"/>
        </w:rPr>
        <w:t xml:space="preserve">When the </w:t>
      </w:r>
      <w:r w:rsidRPr="003732DE">
        <w:rPr>
          <w:rFonts w:eastAsia="SimSun"/>
          <w:i/>
        </w:rPr>
        <w:t xml:space="preserve">CSI request </w:t>
      </w:r>
      <w:r w:rsidRPr="003732DE">
        <w:rPr>
          <w:rFonts w:eastAsia="SimSun"/>
        </w:rPr>
        <w:t xml:space="preserve">field on a DCI triggers a CSI report(s) on PUSCH, </w:t>
      </w:r>
      <w:r w:rsidRPr="003732DE">
        <w:rPr>
          <w:rFonts w:eastAsia="SimSun"/>
          <w:color w:val="000000"/>
          <w:lang w:val="en-AU"/>
        </w:rPr>
        <w:t xml:space="preserve">if the first uplink symbol to carry the corresponding CSI report(s) including the effect of the timing advance, starts earlier than at symbol </w:t>
      </w:r>
      <w:proofErr w:type="spellStart"/>
      <w:r w:rsidRPr="003732DE">
        <w:rPr>
          <w:rFonts w:eastAsia="SimSun"/>
          <w:i/>
          <w:color w:val="000000"/>
        </w:rPr>
        <w:t>Z</w:t>
      </w:r>
      <w:r w:rsidRPr="003732DE">
        <w:rPr>
          <w:rFonts w:eastAsia="SimSun"/>
          <w:i/>
          <w:color w:val="000000"/>
          <w:vertAlign w:val="subscript"/>
        </w:rPr>
        <w:t>ref</w:t>
      </w:r>
      <w:proofErr w:type="spellEnd"/>
      <w:r w:rsidRPr="003732DE">
        <w:rPr>
          <w:rFonts w:eastAsia="SimSun"/>
          <w:color w:val="000000"/>
          <w:lang w:val="en-AU"/>
        </w:rPr>
        <w:t>,</w:t>
      </w:r>
    </w:p>
    <w:p w14:paraId="4CE268DB" w14:textId="77777777" w:rsidR="003732DE" w:rsidRPr="003732DE" w:rsidRDefault="003732DE" w:rsidP="003732DE">
      <w:pPr>
        <w:ind w:left="568" w:hanging="284"/>
        <w:rPr>
          <w:rFonts w:eastAsia="SimSun"/>
          <w:lang w:val="en-US"/>
        </w:rPr>
      </w:pPr>
      <w:r w:rsidRPr="003732DE">
        <w:rPr>
          <w:rFonts w:eastAsia="SimSun"/>
        </w:rPr>
        <w:t>-</w:t>
      </w:r>
      <w:r w:rsidRPr="003732DE">
        <w:rPr>
          <w:rFonts w:eastAsia="SimSun"/>
        </w:rPr>
        <w:tab/>
        <w:t>the UE may ignore the scheduling DCI if no HARQ-ACK or transport block is multiplexed on the PUSCH</w:t>
      </w:r>
      <w:r w:rsidRPr="003732DE">
        <w:rPr>
          <w:rFonts w:eastAsia="SimSun"/>
          <w:lang w:val="en-US"/>
        </w:rPr>
        <w:t>.</w:t>
      </w:r>
    </w:p>
    <w:p w14:paraId="24DD854F" w14:textId="77777777" w:rsidR="003732DE" w:rsidRPr="003732DE" w:rsidRDefault="003732DE" w:rsidP="003732DE">
      <w:pPr>
        <w:rPr>
          <w:rFonts w:eastAsia="SimSun"/>
          <w:lang w:val="en-AU"/>
        </w:rPr>
      </w:pPr>
      <w:r w:rsidRPr="003732DE">
        <w:rPr>
          <w:rFonts w:eastAsia="SimSun"/>
        </w:rPr>
        <w:t xml:space="preserve">When the </w:t>
      </w:r>
      <w:r w:rsidRPr="003732DE">
        <w:rPr>
          <w:rFonts w:eastAsia="SimSun"/>
          <w:i/>
        </w:rPr>
        <w:t xml:space="preserve">CSI request </w:t>
      </w:r>
      <w:r w:rsidRPr="003732DE">
        <w:rPr>
          <w:rFonts w:eastAsia="SimSun"/>
        </w:rPr>
        <w:t xml:space="preserve">field on a DCI triggers a CSI report(s) on PUSCH, </w:t>
      </w:r>
      <w:r w:rsidRPr="003732DE">
        <w:rPr>
          <w:rFonts w:eastAsia="SimSun"/>
          <w:color w:val="000000"/>
          <w:lang w:val="en-AU"/>
        </w:rPr>
        <w:t xml:space="preserve">if the first uplink symbol to carry the </w:t>
      </w:r>
      <w:r w:rsidRPr="003732DE">
        <w:rPr>
          <w:rFonts w:eastAsia="SimSun"/>
          <w:i/>
          <w:color w:val="000000"/>
        </w:rPr>
        <w:t>n</w:t>
      </w:r>
      <w:r w:rsidRPr="003732DE">
        <w:rPr>
          <w:rFonts w:eastAsia="SimSun"/>
          <w:color w:val="000000"/>
        </w:rPr>
        <w:t>-</w:t>
      </w:r>
      <w:proofErr w:type="spellStart"/>
      <w:r w:rsidRPr="003732DE">
        <w:rPr>
          <w:rFonts w:eastAsia="SimSun"/>
          <w:color w:val="000000"/>
        </w:rPr>
        <w:t>th</w:t>
      </w:r>
      <w:proofErr w:type="spellEnd"/>
      <w:r w:rsidRPr="003732DE">
        <w:rPr>
          <w:rFonts w:eastAsia="SimSun"/>
          <w:color w:val="000000"/>
          <w:lang w:val="en-AU"/>
        </w:rPr>
        <w:t xml:space="preserve"> CSI report including the effect of the timing advance, starts earlier than at symbol </w:t>
      </w:r>
      <w:proofErr w:type="spellStart"/>
      <w:r w:rsidRPr="003732DE">
        <w:rPr>
          <w:rFonts w:eastAsia="SimSun"/>
          <w:i/>
          <w:color w:val="000000"/>
        </w:rPr>
        <w:t>Z'</w:t>
      </w:r>
      <w:r w:rsidRPr="003732DE">
        <w:rPr>
          <w:rFonts w:eastAsia="SimSun"/>
          <w:i/>
          <w:color w:val="000000"/>
          <w:vertAlign w:val="subscript"/>
        </w:rPr>
        <w:t>ref</w:t>
      </w:r>
      <w:proofErr w:type="spellEnd"/>
      <w:r w:rsidRPr="003732DE">
        <w:rPr>
          <w:rFonts w:eastAsia="SimSun"/>
          <w:i/>
          <w:color w:val="000000"/>
        </w:rPr>
        <w:t>(n),</w:t>
      </w:r>
    </w:p>
    <w:p w14:paraId="614FE2D1" w14:textId="77777777" w:rsidR="003732DE" w:rsidRPr="003732DE" w:rsidRDefault="003732DE" w:rsidP="003732DE">
      <w:pPr>
        <w:ind w:left="568" w:hanging="284"/>
        <w:rPr>
          <w:rFonts w:eastAsia="SimSun"/>
        </w:rPr>
      </w:pPr>
      <w:r w:rsidRPr="003732DE">
        <w:rPr>
          <w:rFonts w:eastAsia="SimSun"/>
        </w:rPr>
        <w:t>-</w:t>
      </w:r>
      <w:r w:rsidRPr="003732DE">
        <w:rPr>
          <w:rFonts w:eastAsia="SimSun"/>
        </w:rPr>
        <w:tab/>
        <w:t>the UE may ignore the scheduling DCI if the number of triggered reports is one and no HARQ-ACK or transport block is multiplexed on the PUSCH</w:t>
      </w:r>
    </w:p>
    <w:p w14:paraId="50BD51D4" w14:textId="77777777" w:rsidR="003732DE" w:rsidRPr="003732DE" w:rsidRDefault="003732DE" w:rsidP="003732DE">
      <w:pPr>
        <w:ind w:left="568" w:hanging="284"/>
        <w:rPr>
          <w:rFonts w:eastAsia="SimSun"/>
          <w:color w:val="000000"/>
        </w:rPr>
      </w:pPr>
      <w:r w:rsidRPr="003732DE">
        <w:rPr>
          <w:rFonts w:eastAsia="SimSun"/>
        </w:rPr>
        <w:t>-</w:t>
      </w:r>
      <w:r w:rsidRPr="003732DE">
        <w:rPr>
          <w:rFonts w:eastAsia="SimSun"/>
        </w:rPr>
        <w:tab/>
        <w:t xml:space="preserve">Otherwise, the UE is not required to update the CSI for the </w:t>
      </w:r>
      <w:r w:rsidRPr="003732DE">
        <w:rPr>
          <w:rFonts w:eastAsia="SimSun"/>
          <w:i/>
        </w:rPr>
        <w:t>n</w:t>
      </w:r>
      <w:r w:rsidRPr="003732DE">
        <w:rPr>
          <w:rFonts w:eastAsia="SimSun"/>
        </w:rPr>
        <w:t>-</w:t>
      </w:r>
      <w:proofErr w:type="spellStart"/>
      <w:r w:rsidRPr="003732DE">
        <w:rPr>
          <w:rFonts w:eastAsia="SimSun"/>
        </w:rPr>
        <w:t>th</w:t>
      </w:r>
      <w:proofErr w:type="spellEnd"/>
      <w:r w:rsidRPr="003732DE">
        <w:rPr>
          <w:rFonts w:eastAsia="SimSun"/>
        </w:rPr>
        <w:t xml:space="preserve"> triggered CSI report.</w:t>
      </w:r>
    </w:p>
    <w:p w14:paraId="09F90D0F" w14:textId="77777777" w:rsidR="003732DE" w:rsidRPr="003732DE" w:rsidRDefault="003732DE" w:rsidP="003732DE">
      <w:pPr>
        <w:rPr>
          <w:rFonts w:eastAsia="SimSun"/>
        </w:rPr>
      </w:pPr>
      <w:r w:rsidRPr="003732DE">
        <w:rPr>
          <w:rFonts w:eastAsia="SimSun"/>
          <w:i/>
        </w:rPr>
        <w:t>Z,</w:t>
      </w:r>
      <w:r w:rsidRPr="003732DE">
        <w:rPr>
          <w:rFonts w:eastAsia="SimSun"/>
        </w:rPr>
        <w:t xml:space="preserve"> </w:t>
      </w:r>
      <w:r w:rsidRPr="003732DE">
        <w:rPr>
          <w:rFonts w:eastAsia="SimSun"/>
          <w:i/>
        </w:rPr>
        <w:t>Z'</w:t>
      </w:r>
      <w:r w:rsidRPr="003732DE">
        <w:rPr>
          <w:rFonts w:eastAsia="SimSun"/>
        </w:rPr>
        <w:t xml:space="preserve"> and </w:t>
      </w:r>
      <w:r w:rsidRPr="003732DE">
        <w:rPr>
          <w:rFonts w:eastAsia="SimSun"/>
          <w:i/>
          <w:lang w:val="en-AU"/>
        </w:rPr>
        <w:t>µ</w:t>
      </w:r>
      <w:r w:rsidRPr="003732DE">
        <w:rPr>
          <w:rFonts w:eastAsia="SimSun"/>
        </w:rPr>
        <w:t xml:space="preserve"> are defined as: </w:t>
      </w:r>
    </w:p>
    <w:p w14:paraId="3276A02A" w14:textId="77777777" w:rsidR="003732DE" w:rsidRPr="003732DE" w:rsidRDefault="003732DE" w:rsidP="003732DE">
      <w:pPr>
        <w:rPr>
          <w:rFonts w:eastAsia="SimSun"/>
        </w:rPr>
      </w:pPr>
      <m:oMath>
        <m:r>
          <w:rPr>
            <w:rFonts w:ascii="Cambria Math" w:eastAsia="SimSun" w:hAnsi="Cambria Math"/>
          </w:rPr>
          <w:lastRenderedPageBreak/>
          <m:t>Z=</m:t>
        </m:r>
        <m:func>
          <m:funcPr>
            <m:ctrlPr>
              <w:rPr>
                <w:rFonts w:ascii="Cambria Math" w:eastAsia="SimSun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="SimSun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max</m:t>
                </m:r>
              </m:e>
              <m:lim>
                <m:r>
                  <w:rPr>
                    <w:rFonts w:ascii="Cambria Math" w:eastAsia="SimSun" w:hAnsi="Cambria Math"/>
                  </w:rPr>
                  <m:t>m=0,…,M-1</m:t>
                </m:r>
              </m:lim>
            </m:limLow>
          </m:fName>
          <m:e>
            <m:r>
              <w:rPr>
                <w:rFonts w:ascii="Cambria Math" w:eastAsia="SimSun" w:hAnsi="Cambria Math"/>
              </w:rPr>
              <m:t>(Z(m))</m:t>
            </m:r>
          </m:e>
        </m:func>
        <m:r>
          <m:rPr>
            <m:sty m:val="p"/>
          </m:rPr>
          <w:rPr>
            <w:rFonts w:ascii="Cambria Math" w:eastAsia="SimSun" w:hAnsi="Cambria Math"/>
          </w:rPr>
          <m:t>⁡</m:t>
        </m:r>
      </m:oMath>
      <w:r w:rsidRPr="003732DE">
        <w:rPr>
          <w:rFonts w:eastAsia="SimSun"/>
        </w:rPr>
        <w:t xml:space="preserve"> and </w:t>
      </w:r>
      <m:oMath>
        <m:r>
          <w:rPr>
            <w:rFonts w:ascii="Cambria Math" w:eastAsia="SimSun" w:hAnsi="Cambria Math"/>
          </w:rPr>
          <m:t>Z'=</m:t>
        </m:r>
        <m:func>
          <m:funcPr>
            <m:ctrlPr>
              <w:rPr>
                <w:rFonts w:ascii="Cambria Math" w:eastAsia="SimSun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="SimSun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max</m:t>
                </m:r>
              </m:e>
              <m:lim>
                <m:r>
                  <w:rPr>
                    <w:rFonts w:ascii="Cambria Math" w:eastAsia="SimSun" w:hAnsi="Cambria Math"/>
                  </w:rPr>
                  <m:t>m=0,…,M-1</m:t>
                </m:r>
              </m:lim>
            </m:limLow>
          </m:fName>
          <m:e>
            <m:r>
              <w:rPr>
                <w:rFonts w:ascii="Cambria Math" w:eastAsia="SimSun" w:hAnsi="Cambria Math"/>
              </w:rPr>
              <m:t>(Z'(m))</m:t>
            </m:r>
          </m:e>
        </m:func>
      </m:oMath>
      <w:r w:rsidRPr="003732DE">
        <w:rPr>
          <w:rFonts w:eastAsia="SimSun"/>
        </w:rPr>
        <w:t xml:space="preserve">, where </w:t>
      </w:r>
      <w:r w:rsidRPr="003732DE">
        <w:rPr>
          <w:rFonts w:eastAsia="SimSun"/>
          <w:i/>
        </w:rPr>
        <w:t>M</w:t>
      </w:r>
      <w:r w:rsidRPr="003732DE">
        <w:rPr>
          <w:rFonts w:eastAsia="SimSun"/>
        </w:rPr>
        <w:t xml:space="preserve"> is the number of updated CSI report(s) according to Subclause 5.2.1.6, </w:t>
      </w:r>
      <m:oMath>
        <m:r>
          <w:rPr>
            <w:rFonts w:ascii="Cambria Math" w:eastAsia="SimSun" w:hAnsi="Cambria Math"/>
          </w:rPr>
          <m:t>(Z(m),Z'(m))</m:t>
        </m:r>
      </m:oMath>
      <w:r w:rsidRPr="003732DE">
        <w:rPr>
          <w:rFonts w:eastAsia="SimSun"/>
        </w:rPr>
        <w:t xml:space="preserve"> corresponds to the </w:t>
      </w:r>
      <w:r w:rsidRPr="003732DE">
        <w:rPr>
          <w:rFonts w:eastAsia="SimSun"/>
          <w:i/>
        </w:rPr>
        <w:t>m</w:t>
      </w:r>
      <w:r w:rsidRPr="003732DE">
        <w:rPr>
          <w:rFonts w:eastAsia="SimSun"/>
        </w:rPr>
        <w:t>-</w:t>
      </w:r>
      <w:proofErr w:type="spellStart"/>
      <w:r w:rsidRPr="003732DE">
        <w:rPr>
          <w:rFonts w:eastAsia="SimSun"/>
        </w:rPr>
        <w:t>th</w:t>
      </w:r>
      <w:proofErr w:type="spellEnd"/>
      <w:r w:rsidRPr="003732DE">
        <w:rPr>
          <w:rFonts w:eastAsia="SimSun"/>
        </w:rPr>
        <w:t xml:space="preserve"> updated CSI report and is defined as</w:t>
      </w:r>
    </w:p>
    <w:p w14:paraId="0BEB2914" w14:textId="01075E5D" w:rsidR="003732DE" w:rsidRPr="003732DE" w:rsidRDefault="003732DE" w:rsidP="003732DE">
      <w:pPr>
        <w:ind w:left="568" w:hanging="284"/>
        <w:rPr>
          <w:rFonts w:eastAsia="SimSun"/>
        </w:rPr>
      </w:pPr>
      <w:r w:rsidRPr="003732DE">
        <w:rPr>
          <w:rFonts w:eastAsia="SimSun"/>
          <w:lang w:val="en-AU"/>
        </w:rPr>
        <w:t>-</w:t>
      </w:r>
      <w:r w:rsidRPr="003732DE">
        <w:rPr>
          <w:rFonts w:eastAsia="SimSun"/>
          <w:lang w:val="en-AU"/>
        </w:rPr>
        <w:tab/>
      </w:r>
      <m:oMath>
        <m:r>
          <w:rPr>
            <w:rFonts w:ascii="Cambria Math" w:eastAsia="SimSun" w:hAnsi="Cambria Math"/>
          </w:rPr>
          <m:t>(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</m:sSub>
        <m:r>
          <w:rPr>
            <w:rFonts w:ascii="Cambria Math" w:eastAsia="SimSun" w:hAnsi="Cambria Math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  <m:sup>
            <m:r>
              <w:rPr>
                <w:rFonts w:ascii="Cambria Math" w:eastAsia="SimSun" w:hAnsi="Cambria Math"/>
              </w:rPr>
              <m:t>'</m:t>
            </m:r>
          </m:sup>
        </m:sSubSup>
        <m:r>
          <w:rPr>
            <w:rFonts w:ascii="Cambria Math" w:eastAsia="SimSun" w:hAnsi="Cambria Math"/>
          </w:rPr>
          <m:t>)</m:t>
        </m:r>
      </m:oMath>
      <w:r w:rsidRPr="003732DE">
        <w:rPr>
          <w:rFonts w:eastAsia="SimSun"/>
        </w:rPr>
        <w:t xml:space="preserve"> of the table 5.4-1 if the CSI is triggered with</w:t>
      </w:r>
      <w:del w:id="16" w:author="Nokia/NSB" w:date="2020-02-13T15:27:00Z">
        <w:r w:rsidRPr="003732DE" w:rsidDel="000D6366">
          <w:rPr>
            <w:rFonts w:eastAsia="SimSun"/>
          </w:rPr>
          <w:delText>out</w:delText>
        </w:r>
      </w:del>
      <w:r w:rsidRPr="003732DE">
        <w:rPr>
          <w:rFonts w:eastAsia="SimSun"/>
        </w:rPr>
        <w:t xml:space="preserve"> a PUSCH with</w:t>
      </w:r>
      <w:ins w:id="17" w:author="Nokia/NSB" w:date="2020-02-13T15:27:00Z">
        <w:r w:rsidR="000D6366">
          <w:rPr>
            <w:rFonts w:eastAsia="SimSun"/>
          </w:rPr>
          <w:t xml:space="preserve"> no</w:t>
        </w:r>
      </w:ins>
      <w:r w:rsidRPr="003732DE">
        <w:rPr>
          <w:rFonts w:eastAsia="SimSun"/>
        </w:rPr>
        <w:t xml:space="preserve"> </w:t>
      </w:r>
      <w:del w:id="18" w:author="Nokia/NSB" w:date="2020-02-13T15:27:00Z">
        <w:r w:rsidRPr="003732DE" w:rsidDel="000D6366">
          <w:rPr>
            <w:rFonts w:eastAsia="SimSun"/>
          </w:rPr>
          <w:delText xml:space="preserve">either </w:delText>
        </w:r>
      </w:del>
      <w:r w:rsidRPr="003732DE">
        <w:rPr>
          <w:rFonts w:eastAsia="SimSun"/>
        </w:rPr>
        <w:t>transport block</w:t>
      </w:r>
      <w:ins w:id="19" w:author="Nokia/NSB" w:date="2020-02-13T15:27:00Z">
        <w:r w:rsidR="000D6366">
          <w:rPr>
            <w:rFonts w:eastAsia="SimSun"/>
          </w:rPr>
          <w:t xml:space="preserve"> and no</w:t>
        </w:r>
      </w:ins>
      <w:r w:rsidRPr="003732DE">
        <w:rPr>
          <w:rFonts w:eastAsia="SimSun"/>
        </w:rPr>
        <w:t xml:space="preserve"> </w:t>
      </w:r>
      <w:del w:id="20" w:author="Nokia/NSB" w:date="2020-02-13T15:27:00Z">
        <w:r w:rsidRPr="003732DE" w:rsidDel="000D6366">
          <w:rPr>
            <w:rFonts w:eastAsia="SimSun"/>
          </w:rPr>
          <w:delText xml:space="preserve">or </w:delText>
        </w:r>
      </w:del>
      <w:r w:rsidRPr="003732DE">
        <w:rPr>
          <w:rFonts w:eastAsia="SimSun"/>
        </w:rPr>
        <w:t xml:space="preserve">HARQ-ACK </w:t>
      </w:r>
      <w:del w:id="21" w:author="Nokia/NSB" w:date="2020-02-13T15:27:00Z">
        <w:r w:rsidRPr="003732DE" w:rsidDel="000D6366">
          <w:rPr>
            <w:rFonts w:eastAsia="SimSun"/>
          </w:rPr>
          <w:delText xml:space="preserve">or both </w:delText>
        </w:r>
      </w:del>
      <w:r w:rsidRPr="003732DE">
        <w:rPr>
          <w:rFonts w:eastAsia="SimSun"/>
        </w:rPr>
        <w:t xml:space="preserve">when </w:t>
      </w:r>
      <w:r w:rsidRPr="003732DE">
        <w:rPr>
          <w:rFonts w:eastAsia="SimSun"/>
          <w:i/>
        </w:rPr>
        <w:t>L</w:t>
      </w:r>
      <w:r w:rsidRPr="003732DE">
        <w:rPr>
          <w:rFonts w:eastAsia="SimSun"/>
        </w:rPr>
        <w:t xml:space="preserve"> = 0 CPUs are occupied (according to Subclause 5.2.1.6) and the CSI to be transmitted</w:t>
      </w:r>
      <w:r w:rsidRPr="003732DE">
        <w:rPr>
          <w:rFonts w:eastAsia="SimSun"/>
          <w:lang w:val="en-US"/>
        </w:rPr>
        <w:t xml:space="preserve"> </w:t>
      </w:r>
      <w:r w:rsidRPr="003732DE">
        <w:rPr>
          <w:rFonts w:eastAsia="SimSun"/>
        </w:rPr>
        <w:t xml:space="preserve">is a single CSI and corresponds to wideband frequency-granularity where the CSI corresponds to at most 4 CSI-RS ports in a single resource without CRI report and where </w:t>
      </w:r>
      <w:proofErr w:type="spellStart"/>
      <w:r w:rsidRPr="003732DE">
        <w:rPr>
          <w:rFonts w:eastAsia="SimSun"/>
          <w:i/>
        </w:rPr>
        <w:t>CodebookType</w:t>
      </w:r>
      <w:proofErr w:type="spellEnd"/>
      <w:r w:rsidRPr="003732DE">
        <w:rPr>
          <w:rFonts w:eastAsia="SimSun"/>
        </w:rPr>
        <w:t xml:space="preserve"> is set to '</w:t>
      </w:r>
      <w:r w:rsidRPr="003732DE">
        <w:rPr>
          <w:rFonts w:eastAsia="SimSun"/>
          <w:lang w:val="en-US"/>
        </w:rPr>
        <w:t>t</w:t>
      </w:r>
      <w:proofErr w:type="spellStart"/>
      <w:r w:rsidRPr="003732DE">
        <w:rPr>
          <w:rFonts w:eastAsia="SimSun"/>
        </w:rPr>
        <w:t>ypeI-SinglePanel</w:t>
      </w:r>
      <w:proofErr w:type="spellEnd"/>
      <w:r w:rsidRPr="003732DE">
        <w:rPr>
          <w:rFonts w:eastAsia="SimSun"/>
        </w:rPr>
        <w:t xml:space="preserve">' or where </w:t>
      </w:r>
      <w:proofErr w:type="spellStart"/>
      <w:r w:rsidRPr="003732DE">
        <w:rPr>
          <w:rFonts w:eastAsia="SimSun"/>
          <w:i/>
        </w:rPr>
        <w:t>reportQuantity</w:t>
      </w:r>
      <w:proofErr w:type="spellEnd"/>
      <w:r w:rsidRPr="003732DE">
        <w:rPr>
          <w:rFonts w:eastAsia="SimSun"/>
        </w:rPr>
        <w:t xml:space="preserve"> is set to 'cri-RI-CQI', or</w:t>
      </w:r>
    </w:p>
    <w:p w14:paraId="5793921F" w14:textId="77777777" w:rsidR="003732DE" w:rsidRPr="003732DE" w:rsidRDefault="003732DE" w:rsidP="003732DE">
      <w:pPr>
        <w:ind w:left="568" w:hanging="284"/>
        <w:rPr>
          <w:rFonts w:eastAsia="SimSun"/>
        </w:rPr>
      </w:pPr>
      <w:r w:rsidRPr="003732DE">
        <w:rPr>
          <w:rFonts w:eastAsia="SimSun"/>
          <w:lang w:val="en-AU"/>
        </w:rPr>
        <w:t>-</w:t>
      </w:r>
      <w:r w:rsidRPr="003732DE">
        <w:rPr>
          <w:rFonts w:eastAsia="SimSun"/>
          <w:lang w:val="en-AU"/>
        </w:rPr>
        <w:tab/>
      </w:r>
      <m:oMath>
        <m:r>
          <w:rPr>
            <w:rFonts w:ascii="Cambria Math" w:eastAsia="SimSun" w:hAnsi="Cambria Math"/>
          </w:rPr>
          <m:t>(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</m:sSub>
        <m:r>
          <w:rPr>
            <w:rFonts w:ascii="Cambria Math" w:eastAsia="SimSun" w:hAnsi="Cambria Math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  <m:sup>
            <m:r>
              <w:rPr>
                <w:rFonts w:ascii="Cambria Math" w:eastAsia="SimSun" w:hAnsi="Cambria Math"/>
              </w:rPr>
              <m:t>'</m:t>
            </m:r>
          </m:sup>
        </m:sSubSup>
        <m:r>
          <w:rPr>
            <w:rFonts w:ascii="Cambria Math" w:eastAsia="SimSun" w:hAnsi="Cambria Math"/>
          </w:rPr>
          <m:t>)</m:t>
        </m:r>
      </m:oMath>
      <w:r w:rsidRPr="003732DE">
        <w:rPr>
          <w:rFonts w:eastAsia="SimSun"/>
        </w:rPr>
        <w:t xml:space="preserve"> of the table 5.4-2 if the CSI to be transmitted corresponds to wideband frequency-granularity where the CSI corresponds to at most 4 CSI-RS ports in a single resource without CRI report and where </w:t>
      </w:r>
      <w:proofErr w:type="spellStart"/>
      <w:r w:rsidRPr="003732DE">
        <w:rPr>
          <w:rFonts w:eastAsia="SimSun"/>
          <w:i/>
        </w:rPr>
        <w:t>CodebookType</w:t>
      </w:r>
      <w:proofErr w:type="spellEnd"/>
      <w:r w:rsidRPr="003732DE">
        <w:rPr>
          <w:rFonts w:eastAsia="SimSun"/>
        </w:rPr>
        <w:t xml:space="preserve"> is set to '</w:t>
      </w:r>
      <w:r w:rsidRPr="003732DE">
        <w:rPr>
          <w:rFonts w:eastAsia="SimSun"/>
          <w:lang w:val="en-US"/>
        </w:rPr>
        <w:t>t</w:t>
      </w:r>
      <w:proofErr w:type="spellStart"/>
      <w:r w:rsidRPr="003732DE">
        <w:rPr>
          <w:rFonts w:eastAsia="SimSun"/>
        </w:rPr>
        <w:t>ypeI-SinglePanel</w:t>
      </w:r>
      <w:proofErr w:type="spellEnd"/>
      <w:r w:rsidRPr="003732DE">
        <w:rPr>
          <w:rFonts w:eastAsia="SimSun"/>
        </w:rPr>
        <w:t xml:space="preserve">' or where </w:t>
      </w:r>
      <w:proofErr w:type="spellStart"/>
      <w:r w:rsidRPr="003732DE">
        <w:rPr>
          <w:rFonts w:eastAsia="SimSun"/>
          <w:i/>
        </w:rPr>
        <w:t>reportQuantity</w:t>
      </w:r>
      <w:proofErr w:type="spellEnd"/>
      <w:r w:rsidRPr="003732DE">
        <w:rPr>
          <w:rFonts w:eastAsia="SimSun"/>
        </w:rPr>
        <w:t xml:space="preserve"> is set to 'cri-RI-CQI', or</w:t>
      </w:r>
    </w:p>
    <w:p w14:paraId="53598F65" w14:textId="77777777" w:rsidR="003732DE" w:rsidRPr="003732DE" w:rsidRDefault="003732DE" w:rsidP="003732DE">
      <w:pPr>
        <w:ind w:left="568" w:hanging="284"/>
        <w:rPr>
          <w:rFonts w:eastAsia="SimSun"/>
          <w:lang w:val="en-AU"/>
        </w:rPr>
      </w:pPr>
      <w:r w:rsidRPr="003732DE">
        <w:rPr>
          <w:rFonts w:eastAsia="SimSun"/>
          <w:lang w:val="en-AU"/>
        </w:rPr>
        <w:t>-</w:t>
      </w:r>
      <w:r w:rsidRPr="003732DE">
        <w:rPr>
          <w:rFonts w:eastAsia="SimSun"/>
          <w:lang w:val="en-AU"/>
        </w:rPr>
        <w:tab/>
      </w:r>
      <m:oMath>
        <m:r>
          <w:rPr>
            <w:rFonts w:ascii="Cambria Math" w:eastAsia="SimSun" w:hAnsi="Cambria Math"/>
          </w:rPr>
          <m:t>(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3</m:t>
            </m:r>
          </m:sub>
        </m:sSub>
        <m:r>
          <w:rPr>
            <w:rFonts w:ascii="Cambria Math" w:eastAsia="SimSun" w:hAnsi="Cambria Math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3</m:t>
            </m:r>
          </m:sub>
          <m:sup>
            <m:r>
              <w:rPr>
                <w:rFonts w:ascii="Cambria Math" w:eastAsia="SimSun" w:hAnsi="Cambria Math"/>
              </w:rPr>
              <m:t>'</m:t>
            </m:r>
          </m:sup>
        </m:sSubSup>
        <m:r>
          <w:rPr>
            <w:rFonts w:ascii="Cambria Math" w:eastAsia="SimSun" w:hAnsi="Cambria Math"/>
          </w:rPr>
          <m:t>)</m:t>
        </m:r>
      </m:oMath>
      <w:r w:rsidRPr="003732DE">
        <w:rPr>
          <w:rFonts w:eastAsia="SimSun"/>
        </w:rPr>
        <w:t xml:space="preserve"> of the table 5.4-2 </w:t>
      </w:r>
      <w:r w:rsidRPr="003732DE">
        <w:rPr>
          <w:rFonts w:eastAsia="SimSun"/>
          <w:lang w:val="en-AU"/>
        </w:rPr>
        <w:t xml:space="preserve">if </w:t>
      </w:r>
      <w:proofErr w:type="spellStart"/>
      <w:r w:rsidRPr="003732DE">
        <w:rPr>
          <w:rFonts w:eastAsia="SimSun"/>
          <w:i/>
        </w:rPr>
        <w:t>reportQuantity</w:t>
      </w:r>
      <w:proofErr w:type="spellEnd"/>
      <w:r w:rsidRPr="003732DE">
        <w:rPr>
          <w:rFonts w:eastAsia="SimSun"/>
        </w:rPr>
        <w:t xml:space="preserve"> is set to 'cri-RSRP' or '</w:t>
      </w:r>
      <w:proofErr w:type="spellStart"/>
      <w:r w:rsidRPr="003732DE">
        <w:rPr>
          <w:rFonts w:eastAsia="SimSun"/>
        </w:rPr>
        <w:t>ssb</w:t>
      </w:r>
      <w:proofErr w:type="spellEnd"/>
      <w:r w:rsidRPr="003732DE">
        <w:rPr>
          <w:rFonts w:eastAsia="SimSun"/>
        </w:rPr>
        <w:t xml:space="preserve">-Index-RSRP', </w:t>
      </w:r>
      <m:oMath>
        <m:r>
          <m:rPr>
            <m:sty m:val="p"/>
          </m:rPr>
          <w:rPr>
            <w:rFonts w:ascii="Cambria Math" w:eastAsia="SimSun" w:hAnsi="Cambria Math"/>
          </w:rPr>
          <m:t xml:space="preserve"> where </m:t>
        </m:r>
        <m:r>
          <w:rPr>
            <w:rFonts w:ascii="Cambria Math" w:eastAsia="SimSun" w:hAnsi="Cambria Math"/>
          </w:rPr>
          <m:t>Xµ</m:t>
        </m:r>
        <m:r>
          <w:rPr>
            <w:rFonts w:ascii="Cambria Math" w:eastAsia="SimSun"/>
          </w:rPr>
          <m:t xml:space="preserve"> </m:t>
        </m:r>
      </m:oMath>
      <w:r w:rsidRPr="003732DE">
        <w:rPr>
          <w:rFonts w:eastAsia="SimSun"/>
        </w:rPr>
        <w:t xml:space="preserve">is according to UE reported capability </w:t>
      </w:r>
      <w:proofErr w:type="spellStart"/>
      <w:r w:rsidRPr="003732DE">
        <w:rPr>
          <w:rFonts w:eastAsia="SimSun"/>
          <w:i/>
        </w:rPr>
        <w:t>beamReportTiming</w:t>
      </w:r>
      <w:proofErr w:type="spellEnd"/>
      <w:r w:rsidRPr="003732DE">
        <w:rPr>
          <w:rFonts w:eastAsia="SimSun"/>
          <w:i/>
        </w:rPr>
        <w:t xml:space="preserve"> </w:t>
      </w:r>
      <w:r w:rsidRPr="003732DE">
        <w:rPr>
          <w:rFonts w:eastAsia="SimSun"/>
        </w:rPr>
        <w:t xml:space="preserve"> and </w:t>
      </w:r>
      <w:proofErr w:type="spellStart"/>
      <w:r w:rsidRPr="003732DE">
        <w:rPr>
          <w:rFonts w:eastAsia="SimSun"/>
          <w:i/>
        </w:rPr>
        <w:t>KB</w:t>
      </w:r>
      <w:r w:rsidRPr="003732DE">
        <w:rPr>
          <w:rFonts w:eastAsia="SimSun"/>
          <w:i/>
          <w:vertAlign w:val="subscript"/>
        </w:rPr>
        <w:t>l</w:t>
      </w:r>
      <w:proofErr w:type="spellEnd"/>
      <w:r w:rsidRPr="003732DE">
        <w:rPr>
          <w:rFonts w:eastAsia="SimSun"/>
        </w:rPr>
        <w:t xml:space="preserve"> is according to UE reported capability </w:t>
      </w:r>
      <w:proofErr w:type="spellStart"/>
      <w:r w:rsidRPr="003732DE">
        <w:rPr>
          <w:rFonts w:eastAsia="SimSun"/>
          <w:i/>
        </w:rPr>
        <w:t>beamSwitchTiming</w:t>
      </w:r>
      <w:proofErr w:type="spellEnd"/>
      <w:r w:rsidRPr="003732DE">
        <w:rPr>
          <w:rFonts w:eastAsia="SimSun"/>
          <w:i/>
        </w:rPr>
        <w:t xml:space="preserve"> </w:t>
      </w:r>
      <w:r w:rsidRPr="003732DE">
        <w:rPr>
          <w:rFonts w:eastAsia="SimSun"/>
        </w:rPr>
        <w:t>as defined in [13, TS 38.306], or</w:t>
      </w:r>
    </w:p>
    <w:p w14:paraId="2DDEF141" w14:textId="77777777" w:rsidR="003732DE" w:rsidRPr="003732DE" w:rsidRDefault="003732DE" w:rsidP="003732DE">
      <w:pPr>
        <w:ind w:left="568" w:hanging="284"/>
        <w:rPr>
          <w:rFonts w:eastAsia="SimSun"/>
        </w:rPr>
      </w:pPr>
      <w:r w:rsidRPr="003732DE">
        <w:rPr>
          <w:rFonts w:eastAsia="SimSun"/>
          <w:lang w:val="en-AU"/>
        </w:rPr>
        <w:t>-</w:t>
      </w:r>
      <w:r w:rsidRPr="003732DE">
        <w:rPr>
          <w:rFonts w:eastAsia="SimSun"/>
          <w:lang w:val="en-AU"/>
        </w:rPr>
        <w:tab/>
      </w:r>
      <m:oMath>
        <m:r>
          <w:rPr>
            <w:rFonts w:ascii="Cambria Math" w:eastAsia="SimSun" w:hAnsi="Cambria Math"/>
          </w:rPr>
          <m:t>(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2</m:t>
            </m:r>
          </m:sub>
        </m:sSub>
        <m:r>
          <w:rPr>
            <w:rFonts w:ascii="Cambria Math" w:eastAsia="SimSun" w:hAnsi="Cambria Math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2</m:t>
            </m:r>
          </m:sub>
          <m:sup>
            <m:r>
              <w:rPr>
                <w:rFonts w:ascii="Cambria Math" w:eastAsia="SimSun" w:hAnsi="Cambria Math"/>
              </w:rPr>
              <m:t>'</m:t>
            </m:r>
          </m:sup>
        </m:sSubSup>
        <m:r>
          <w:rPr>
            <w:rFonts w:ascii="Cambria Math" w:eastAsia="SimSun" w:hAnsi="Cambria Math"/>
          </w:rPr>
          <m:t>)</m:t>
        </m:r>
      </m:oMath>
      <w:r w:rsidRPr="003732DE">
        <w:rPr>
          <w:rFonts w:eastAsia="SimSun"/>
        </w:rPr>
        <w:t xml:space="preserve"> of table 5.4-2 otherwise.</w:t>
      </w:r>
    </w:p>
    <w:p w14:paraId="5CDA231A" w14:textId="77777777" w:rsidR="003732DE" w:rsidRPr="003732DE" w:rsidRDefault="003732DE" w:rsidP="003732DE">
      <w:pPr>
        <w:ind w:left="568" w:hanging="284"/>
        <w:rPr>
          <w:rFonts w:eastAsia="SimSun"/>
          <w:lang w:val="en-AU"/>
        </w:rPr>
      </w:pPr>
      <w:r w:rsidRPr="003732DE">
        <w:rPr>
          <w:rFonts w:eastAsia="SimSun"/>
          <w:i/>
        </w:rPr>
        <w:t>-</w:t>
      </w:r>
      <w:r w:rsidRPr="003732DE">
        <w:rPr>
          <w:rFonts w:eastAsia="SimSun"/>
          <w:i/>
        </w:rPr>
        <w:tab/>
      </w:r>
      <w:r w:rsidRPr="003732DE">
        <w:rPr>
          <w:rFonts w:eastAsia="SimSun"/>
          <w:i/>
          <w:lang w:val="en-AU"/>
        </w:rPr>
        <w:t>µ</w:t>
      </w:r>
      <w:r w:rsidRPr="003732DE">
        <w:rPr>
          <w:rFonts w:eastAsia="SimSun"/>
          <w:lang w:val="en-AU"/>
        </w:rPr>
        <w:t xml:space="preserve"> of table 5.4-1 and table 5.4-2 corresponds to the min (</w:t>
      </w:r>
      <w:r w:rsidRPr="003732DE">
        <w:rPr>
          <w:rFonts w:eastAsia="SimSun"/>
          <w:i/>
          <w:lang w:val="en-AU"/>
        </w:rPr>
        <w:t>µ</w:t>
      </w:r>
      <w:r w:rsidRPr="003732DE">
        <w:rPr>
          <w:rFonts w:eastAsia="SimSun"/>
          <w:i/>
          <w:vertAlign w:val="subscript"/>
          <w:lang w:val="en-AU"/>
        </w:rPr>
        <w:t>PDCCH</w:t>
      </w:r>
      <w:r w:rsidRPr="003732DE">
        <w:rPr>
          <w:rFonts w:eastAsia="SimSun"/>
          <w:lang w:val="en-AU"/>
        </w:rPr>
        <w:t xml:space="preserve">, </w:t>
      </w:r>
      <w:r w:rsidRPr="003732DE">
        <w:rPr>
          <w:rFonts w:eastAsia="SimSun"/>
          <w:i/>
          <w:lang w:val="en-AU"/>
        </w:rPr>
        <w:t>µ</w:t>
      </w:r>
      <w:r w:rsidRPr="003732DE">
        <w:rPr>
          <w:rFonts w:eastAsia="SimSun"/>
          <w:i/>
          <w:vertAlign w:val="subscript"/>
          <w:lang w:val="en-AU"/>
        </w:rPr>
        <w:t>CSI-RS</w:t>
      </w:r>
      <w:r w:rsidRPr="003732DE">
        <w:rPr>
          <w:rFonts w:eastAsia="SimSun"/>
          <w:i/>
          <w:lang w:val="en-AU"/>
        </w:rPr>
        <w:t>, µ</w:t>
      </w:r>
      <w:r w:rsidRPr="003732DE">
        <w:rPr>
          <w:rFonts w:eastAsia="SimSun"/>
          <w:i/>
          <w:vertAlign w:val="subscript"/>
          <w:lang w:val="en-AU"/>
        </w:rPr>
        <w:t>UL</w:t>
      </w:r>
      <w:r w:rsidRPr="003732DE">
        <w:rPr>
          <w:rFonts w:eastAsia="SimSun"/>
          <w:lang w:val="en-AU"/>
        </w:rPr>
        <w:t xml:space="preserve">) where the </w:t>
      </w:r>
      <w:r w:rsidRPr="003732DE">
        <w:rPr>
          <w:rFonts w:eastAsia="SimSun"/>
          <w:i/>
          <w:lang w:val="en-AU"/>
        </w:rPr>
        <w:t>µ</w:t>
      </w:r>
      <w:r w:rsidRPr="003732DE">
        <w:rPr>
          <w:rFonts w:eastAsia="SimSun"/>
          <w:i/>
          <w:vertAlign w:val="subscript"/>
          <w:lang w:val="en-AU"/>
        </w:rPr>
        <w:t>PDCCH</w:t>
      </w:r>
      <w:r w:rsidRPr="003732DE">
        <w:rPr>
          <w:rFonts w:eastAsia="SimSun"/>
          <w:i/>
          <w:lang w:val="en-AU"/>
        </w:rPr>
        <w:t xml:space="preserve"> </w:t>
      </w:r>
      <w:r w:rsidRPr="003732DE">
        <w:rPr>
          <w:rFonts w:eastAsia="SimSun"/>
          <w:lang w:val="en-AU"/>
        </w:rPr>
        <w:t xml:space="preserve">corresponds to the subcarrier spacing of the PDCCH with which the DCI was transmitted and </w:t>
      </w:r>
      <w:r w:rsidRPr="003732DE">
        <w:rPr>
          <w:rFonts w:eastAsia="SimSun"/>
          <w:i/>
          <w:lang w:val="en-AU"/>
        </w:rPr>
        <w:t>µ</w:t>
      </w:r>
      <w:r w:rsidRPr="003732DE">
        <w:rPr>
          <w:rFonts w:eastAsia="SimSun"/>
          <w:i/>
          <w:vertAlign w:val="subscript"/>
          <w:lang w:val="en-AU"/>
        </w:rPr>
        <w:t>UL</w:t>
      </w:r>
      <w:r w:rsidRPr="003732DE">
        <w:rPr>
          <w:rFonts w:eastAsia="SimSun"/>
          <w:lang w:val="en-AU"/>
        </w:rPr>
        <w:t xml:space="preserve"> corresponds to the subcarrier spacing of the PUSCH with which the CSI report is to be transmitted and </w:t>
      </w:r>
      <w:r w:rsidRPr="003732DE">
        <w:rPr>
          <w:rFonts w:eastAsia="SimSun"/>
          <w:i/>
          <w:lang w:val="en-AU"/>
        </w:rPr>
        <w:t>µ</w:t>
      </w:r>
      <w:r w:rsidRPr="003732DE">
        <w:rPr>
          <w:rFonts w:eastAsia="SimSun"/>
          <w:i/>
          <w:vertAlign w:val="subscript"/>
          <w:lang w:val="en-AU"/>
        </w:rPr>
        <w:t>CSI-RS</w:t>
      </w:r>
      <w:r w:rsidRPr="003732DE">
        <w:rPr>
          <w:rFonts w:eastAsia="SimSun"/>
          <w:i/>
          <w:lang w:val="en-AU"/>
        </w:rPr>
        <w:t xml:space="preserve"> </w:t>
      </w:r>
      <w:r w:rsidRPr="003732DE">
        <w:rPr>
          <w:rFonts w:eastAsia="SimSun"/>
          <w:lang w:val="en-AU"/>
        </w:rPr>
        <w:t>corresponds to the minimum subcarrier spacing of the aperiodic CSI-RS triggered by the DCI</w:t>
      </w:r>
    </w:p>
    <w:p w14:paraId="37818A24" w14:textId="77777777" w:rsidR="003732DE" w:rsidRPr="003732DE" w:rsidRDefault="003732DE" w:rsidP="003732D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732DE">
        <w:rPr>
          <w:rFonts w:ascii="Arial" w:eastAsia="SimSun" w:hAnsi="Arial"/>
          <w:b/>
        </w:rPr>
        <w:t>Table 5.4-1: CSI computation delay requirement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2117"/>
        <w:gridCol w:w="2046"/>
      </w:tblGrid>
      <w:tr w:rsidR="003732DE" w:rsidRPr="003732DE" w14:paraId="644798E8" w14:textId="77777777" w:rsidTr="00131765">
        <w:trPr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9D5DEB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position w:val="-10"/>
                <w:sz w:val="18"/>
              </w:rPr>
              <w:object w:dxaOrig="220" w:dyaOrig="240" w14:anchorId="18941AB9">
                <v:shape id="_x0000_i1027" type="#_x0000_t75" style="width:15.25pt;height:14.3pt" o:ole="">
                  <v:imagedata r:id="rId21" o:title=""/>
                </v:shape>
                <o:OLEObject Type="Embed" ProgID="Equation.DSMT4" ShapeID="_x0000_i1027" DrawAspect="Content" ObjectID="_1643199193" r:id="rId22"/>
              </w:object>
            </w:r>
          </w:p>
        </w:tc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EE37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b/>
                <w:i/>
                <w:color w:val="000000"/>
                <w:sz w:val="18"/>
              </w:rPr>
              <w:t>Z</w:t>
            </w:r>
            <w:r w:rsidRPr="003732DE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1</w:t>
            </w:r>
            <w:r w:rsidRPr="003732DE">
              <w:rPr>
                <w:rFonts w:ascii="Arial" w:eastAsia="Batang" w:hAnsi="Arial"/>
                <w:b/>
                <w:color w:val="000000"/>
                <w:sz w:val="18"/>
              </w:rPr>
              <w:t xml:space="preserve"> [symbols]</w:t>
            </w:r>
          </w:p>
        </w:tc>
      </w:tr>
      <w:tr w:rsidR="003732DE" w:rsidRPr="003732DE" w14:paraId="710B17C0" w14:textId="77777777" w:rsidTr="00131765">
        <w:trPr>
          <w:jc w:val="center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EFD3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2894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i/>
                <w:color w:val="000000"/>
                <w:sz w:val="18"/>
              </w:rPr>
              <w:t>Z</w:t>
            </w:r>
            <w:r w:rsidRPr="003732DE">
              <w:rPr>
                <w:rFonts w:ascii="Arial" w:eastAsia="SimSun" w:hAnsi="Arial"/>
                <w:i/>
                <w:color w:val="000000"/>
                <w:sz w:val="18"/>
                <w:vertAlign w:val="subscript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6EB6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i/>
                <w:color w:val="000000"/>
                <w:sz w:val="18"/>
              </w:rPr>
              <w:t>Z'</w:t>
            </w:r>
            <w:r w:rsidRPr="003732DE">
              <w:rPr>
                <w:rFonts w:ascii="Arial" w:eastAsia="SimSun" w:hAnsi="Arial"/>
                <w:i/>
                <w:color w:val="000000"/>
                <w:sz w:val="18"/>
                <w:vertAlign w:val="subscript"/>
              </w:rPr>
              <w:t>1</w:t>
            </w:r>
          </w:p>
        </w:tc>
      </w:tr>
      <w:tr w:rsidR="003732DE" w:rsidRPr="003732DE" w14:paraId="0CF7D35C" w14:textId="77777777" w:rsidTr="00131765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2692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98C3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55FF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8</w:t>
            </w:r>
          </w:p>
        </w:tc>
      </w:tr>
      <w:tr w:rsidR="003732DE" w:rsidRPr="003732DE" w14:paraId="6C96571C" w14:textId="77777777" w:rsidTr="00131765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1AFC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EF9D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5178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11</w:t>
            </w:r>
          </w:p>
        </w:tc>
      </w:tr>
      <w:tr w:rsidR="003732DE" w:rsidRPr="003732DE" w14:paraId="2B1039F2" w14:textId="77777777" w:rsidTr="00131765">
        <w:trPr>
          <w:trHeight w:val="4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CA4D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D300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25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779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21</w:t>
            </w:r>
          </w:p>
        </w:tc>
      </w:tr>
      <w:tr w:rsidR="003732DE" w:rsidRPr="003732DE" w14:paraId="448074BE" w14:textId="77777777" w:rsidTr="00131765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BC5A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8E75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43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D61A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36</w:t>
            </w:r>
          </w:p>
        </w:tc>
      </w:tr>
    </w:tbl>
    <w:p w14:paraId="0F0B79F0" w14:textId="77777777" w:rsidR="003732DE" w:rsidRPr="003732DE" w:rsidRDefault="003732DE" w:rsidP="003732DE">
      <w:pPr>
        <w:rPr>
          <w:rFonts w:eastAsia="SimSun"/>
        </w:rPr>
      </w:pPr>
    </w:p>
    <w:p w14:paraId="4651A8A8" w14:textId="77777777" w:rsidR="003732DE" w:rsidRPr="003732DE" w:rsidRDefault="003732DE" w:rsidP="003732D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732DE">
        <w:rPr>
          <w:rFonts w:ascii="Arial" w:eastAsia="SimSun" w:hAnsi="Arial"/>
          <w:b/>
        </w:rPr>
        <w:t>Table 5.4-2: CSI computation delay requirement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1251"/>
        <w:gridCol w:w="1194"/>
        <w:gridCol w:w="1273"/>
        <w:gridCol w:w="1493"/>
        <w:gridCol w:w="1784"/>
        <w:gridCol w:w="2039"/>
      </w:tblGrid>
      <w:tr w:rsidR="003732DE" w:rsidRPr="003732DE" w14:paraId="07A8FA2A" w14:textId="77777777" w:rsidTr="00131765">
        <w:trPr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FFEE9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position w:val="-10"/>
                <w:sz w:val="18"/>
              </w:rPr>
              <w:object w:dxaOrig="220" w:dyaOrig="240" w14:anchorId="04D1ED5F">
                <v:shape id="_x0000_i1028" type="#_x0000_t75" style="width:15.25pt;height:14.3pt" o:ole="">
                  <v:imagedata r:id="rId21" o:title=""/>
                </v:shape>
                <o:OLEObject Type="Embed" ProgID="Equation.DSMT4" ShapeID="_x0000_i1028" DrawAspect="Content" ObjectID="_1643199194" r:id="rId23"/>
              </w:objec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0E3A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b/>
                <w:i/>
                <w:color w:val="000000"/>
                <w:sz w:val="18"/>
              </w:rPr>
              <w:t>Z</w:t>
            </w:r>
            <w:r w:rsidRPr="003732DE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1</w:t>
            </w:r>
            <w:r w:rsidRPr="003732DE">
              <w:rPr>
                <w:rFonts w:ascii="Arial" w:eastAsia="Batang" w:hAnsi="Arial"/>
                <w:b/>
                <w:color w:val="000000"/>
                <w:sz w:val="18"/>
              </w:rPr>
              <w:t xml:space="preserve"> [symbols]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C24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b/>
                <w:i/>
                <w:color w:val="000000"/>
                <w:sz w:val="18"/>
              </w:rPr>
              <w:t>Z</w:t>
            </w:r>
            <w:r w:rsidRPr="003732DE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2</w:t>
            </w:r>
            <w:r w:rsidRPr="003732DE">
              <w:rPr>
                <w:rFonts w:ascii="Arial" w:eastAsia="Batang" w:hAnsi="Arial"/>
                <w:b/>
                <w:color w:val="000000"/>
                <w:sz w:val="18"/>
              </w:rPr>
              <w:t xml:space="preserve"> [symbols]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02C4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b/>
                <w:i/>
                <w:color w:val="000000"/>
                <w:sz w:val="18"/>
              </w:rPr>
              <w:t>Z</w:t>
            </w:r>
            <w:r w:rsidRPr="003732DE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3</w:t>
            </w:r>
            <w:r w:rsidRPr="003732DE">
              <w:rPr>
                <w:rFonts w:ascii="Arial" w:eastAsia="Batang" w:hAnsi="Arial"/>
                <w:b/>
                <w:color w:val="000000"/>
                <w:sz w:val="18"/>
              </w:rPr>
              <w:t xml:space="preserve"> [symbols]</w:t>
            </w:r>
          </w:p>
        </w:tc>
      </w:tr>
      <w:tr w:rsidR="003732DE" w:rsidRPr="003732DE" w14:paraId="2AA92D23" w14:textId="77777777" w:rsidTr="00131765">
        <w:trPr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D26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CB2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i/>
                <w:color w:val="000000"/>
                <w:sz w:val="18"/>
              </w:rPr>
              <w:t>Z</w:t>
            </w:r>
            <w:r w:rsidRPr="003732DE">
              <w:rPr>
                <w:rFonts w:ascii="Arial" w:eastAsia="SimSun" w:hAnsi="Arial"/>
                <w:i/>
                <w:color w:val="000000"/>
                <w:sz w:val="18"/>
                <w:vertAlign w:val="subscript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5615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i/>
                <w:color w:val="000000"/>
                <w:sz w:val="18"/>
              </w:rPr>
              <w:t>Z'</w:t>
            </w:r>
            <w:r w:rsidRPr="003732DE">
              <w:rPr>
                <w:rFonts w:ascii="Arial" w:eastAsia="SimSun" w:hAnsi="Arial"/>
                <w:i/>
                <w:color w:val="000000"/>
                <w:sz w:val="18"/>
                <w:vertAlign w:val="subscript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13BC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i/>
                <w:color w:val="000000"/>
                <w:sz w:val="18"/>
              </w:rPr>
              <w:t>Z</w:t>
            </w:r>
            <w:r w:rsidRPr="003732DE">
              <w:rPr>
                <w:rFonts w:ascii="Arial" w:eastAsia="SimSun" w:hAnsi="Arial"/>
                <w:i/>
                <w:color w:val="000000"/>
                <w:sz w:val="18"/>
                <w:vertAlign w:val="subscript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E4C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i/>
                <w:color w:val="000000"/>
                <w:sz w:val="18"/>
              </w:rPr>
              <w:t>Z'</w:t>
            </w:r>
            <w:r w:rsidRPr="003732DE">
              <w:rPr>
                <w:rFonts w:ascii="Arial" w:eastAsia="SimSun" w:hAnsi="Arial"/>
                <w:i/>
                <w:color w:val="000000"/>
                <w:sz w:val="18"/>
                <w:vertAlign w:val="subscript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02FE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SimSun" w:hAnsi="Arial"/>
                <w:i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i/>
                <w:color w:val="000000"/>
                <w:sz w:val="18"/>
                <w:lang w:eastAsia="en-GB"/>
              </w:rPr>
              <w:t>Z</w:t>
            </w:r>
            <w:r w:rsidRPr="003732DE">
              <w:rPr>
                <w:rFonts w:ascii="Arial" w:eastAsia="SimSun" w:hAnsi="Arial"/>
                <w:i/>
                <w:color w:val="000000"/>
                <w:sz w:val="18"/>
                <w:vertAlign w:val="subscript"/>
                <w:lang w:val="en-US" w:eastAsia="en-GB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AE0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SimSun" w:hAnsi="Arial"/>
                <w:i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i/>
                <w:color w:val="000000"/>
                <w:sz w:val="18"/>
                <w:lang w:eastAsia="en-GB"/>
              </w:rPr>
              <w:t>Z'</w:t>
            </w:r>
            <w:r w:rsidRPr="003732DE">
              <w:rPr>
                <w:rFonts w:ascii="Arial" w:eastAsia="SimSun" w:hAnsi="Arial"/>
                <w:i/>
                <w:color w:val="000000"/>
                <w:sz w:val="18"/>
                <w:vertAlign w:val="subscript"/>
                <w:lang w:val="en-US" w:eastAsia="en-GB"/>
              </w:rPr>
              <w:t>3</w:t>
            </w:r>
          </w:p>
        </w:tc>
      </w:tr>
      <w:tr w:rsidR="003732DE" w:rsidRPr="003732DE" w14:paraId="2EFB7DBD" w14:textId="77777777" w:rsidTr="00131765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6A36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72EF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22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0214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AF8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40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B39D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37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8060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  <w:lang w:eastAsia="en-GB"/>
              </w:rPr>
              <w:t>22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C3E8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en-US"/>
              </w:rPr>
            </w:pPr>
            <w:r w:rsidRPr="003732DE">
              <w:rPr>
                <w:rFonts w:ascii="Arial" w:eastAsia="SimSun" w:hAnsi="Arial"/>
                <w:i/>
                <w:sz w:val="18"/>
              </w:rPr>
              <w:t>X</w:t>
            </w:r>
            <w:r w:rsidRPr="003732DE">
              <w:rPr>
                <w:rFonts w:ascii="Arial" w:eastAsia="SimSun" w:hAnsi="Arial"/>
                <w:sz w:val="18"/>
                <w:vertAlign w:val="subscript"/>
                <w:lang w:val="en-US"/>
              </w:rPr>
              <w:t>0</w:t>
            </w:r>
          </w:p>
        </w:tc>
      </w:tr>
      <w:tr w:rsidR="003732DE" w:rsidRPr="003732DE" w14:paraId="05A48722" w14:textId="77777777" w:rsidTr="00131765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891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F6A3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33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C487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30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30E8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72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0129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69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434E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sz w:val="18"/>
              </w:rPr>
              <w:t>33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F722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en-US"/>
              </w:rPr>
            </w:pPr>
            <w:r w:rsidRPr="003732DE">
              <w:rPr>
                <w:rFonts w:ascii="Arial" w:eastAsia="SimSun" w:hAnsi="Arial"/>
                <w:i/>
                <w:sz w:val="18"/>
              </w:rPr>
              <w:t>X</w:t>
            </w:r>
            <w:r w:rsidRPr="003732DE">
              <w:rPr>
                <w:rFonts w:ascii="Arial" w:eastAsia="SimSun" w:hAnsi="Arial"/>
                <w:sz w:val="18"/>
                <w:vertAlign w:val="subscript"/>
                <w:lang w:val="en-US"/>
              </w:rPr>
              <w:t>1</w:t>
            </w:r>
          </w:p>
        </w:tc>
      </w:tr>
      <w:tr w:rsidR="003732DE" w:rsidRPr="003732DE" w14:paraId="396E06F2" w14:textId="77777777" w:rsidTr="00131765">
        <w:trPr>
          <w:trHeight w:val="47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C42C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94E4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44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BE8E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42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0B4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141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82E6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140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739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t>min(44,</w:t>
            </w:r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fldChar w:fldCharType="begin"/>
            </w:r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000000"/>
                      <w:sz w:val="18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000000"/>
                      <w:sz w:val="18"/>
                      <w:lang w:eastAsia="en-GB"/>
                    </w:rPr>
                    <m:t xml:space="preserve"> 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000000"/>
                      <w:sz w:val="18"/>
                      <w:lang w:eastAsia="en-GB"/>
                    </w:rPr>
                    <m:t>3</m:t>
                  </m:r>
                </m:sub>
              </m:sSub>
            </m:oMath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instrText xml:space="preserve"> </w:instrText>
            </w:r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fldChar w:fldCharType="separate"/>
            </w:r>
            <w:r w:rsidRPr="003732DE">
              <w:rPr>
                <w:rFonts w:ascii="Arial" w:eastAsia="SimSun" w:hAnsi="Arial"/>
                <w:i/>
                <w:sz w:val="18"/>
                <w:u w:val="single"/>
              </w:rPr>
              <w:t>X</w:t>
            </w:r>
            <w:r w:rsidRPr="003732DE">
              <w:rPr>
                <w:rFonts w:ascii="Arial" w:eastAsia="SimSun" w:hAnsi="Arial"/>
                <w:sz w:val="18"/>
                <w:u w:val="single"/>
                <w:vertAlign w:val="subscript"/>
                <w:lang w:val="en-US"/>
              </w:rPr>
              <w:t>2</w:t>
            </w:r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fldChar w:fldCharType="end"/>
            </w:r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t>+</w:t>
            </w:r>
            <w:r w:rsidRPr="003732DE">
              <w:rPr>
                <w:rFonts w:ascii="Arial" w:eastAsia="SimSun" w:hAnsi="Arial"/>
                <w:sz w:val="18"/>
                <w:szCs w:val="18"/>
                <w:u w:val="single"/>
              </w:rPr>
              <w:t xml:space="preserve"> </w:t>
            </w:r>
            <w:r w:rsidRPr="003732DE">
              <w:rPr>
                <w:rFonts w:ascii="Arial" w:eastAsia="SimSun" w:hAnsi="Arial" w:cs="Arial"/>
                <w:sz w:val="18"/>
                <w:szCs w:val="18"/>
                <w:u w:val="single"/>
              </w:rPr>
              <w:t>KB</w:t>
            </w:r>
            <w:r w:rsidRPr="003732DE">
              <w:rPr>
                <w:rFonts w:ascii="Arial" w:eastAsia="SimSun" w:hAnsi="Arial"/>
                <w:sz w:val="18"/>
                <w:szCs w:val="18"/>
                <w:u w:val="single"/>
                <w:vertAlign w:val="subscript"/>
              </w:rPr>
              <w:t>1</w:t>
            </w:r>
            <w:r w:rsidRPr="003732DE">
              <w:rPr>
                <w:rFonts w:ascii="Arial" w:eastAsia="SimSun" w:hAnsi="Arial"/>
                <w:sz w:val="18"/>
                <w:szCs w:val="18"/>
                <w:u w:val="single"/>
                <w:lang w:val="sv-SE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5C7E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en-US"/>
              </w:rPr>
            </w:pPr>
            <w:r w:rsidRPr="003732DE">
              <w:rPr>
                <w:rFonts w:ascii="Arial" w:eastAsia="SimSun" w:hAnsi="Arial"/>
                <w:i/>
                <w:sz w:val="18"/>
              </w:rPr>
              <w:t>X</w:t>
            </w:r>
            <w:r w:rsidRPr="003732DE">
              <w:rPr>
                <w:rFonts w:ascii="Arial" w:eastAsia="SimSun" w:hAnsi="Arial"/>
                <w:sz w:val="18"/>
                <w:vertAlign w:val="subscript"/>
                <w:lang w:val="en-US"/>
              </w:rPr>
              <w:t>2</w:t>
            </w:r>
          </w:p>
        </w:tc>
      </w:tr>
      <w:tr w:rsidR="003732DE" w:rsidRPr="003732DE" w14:paraId="481BC64F" w14:textId="77777777" w:rsidTr="00131765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3C18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37D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97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1142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85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03FF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152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FA24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140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333C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t>min(97,</w:t>
            </w:r>
            <w:r w:rsidRPr="003732DE">
              <w:rPr>
                <w:rFonts w:ascii="Arial" w:eastAsia="SimSun" w:hAnsi="Arial"/>
                <w:i/>
                <w:sz w:val="18"/>
                <w:u w:val="single"/>
              </w:rPr>
              <w:t xml:space="preserve"> X</w:t>
            </w:r>
            <w:r w:rsidRPr="003732DE">
              <w:rPr>
                <w:rFonts w:ascii="Arial" w:eastAsia="SimSun" w:hAnsi="Arial"/>
                <w:sz w:val="18"/>
                <w:u w:val="single"/>
                <w:vertAlign w:val="subscript"/>
                <w:lang w:val="en-US"/>
              </w:rPr>
              <w:t>3</w:t>
            </w:r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t>+</w:t>
            </w:r>
            <w:r w:rsidRPr="003732DE">
              <w:rPr>
                <w:rFonts w:ascii="Arial" w:eastAsia="SimSun" w:hAnsi="Arial"/>
                <w:sz w:val="18"/>
                <w:szCs w:val="18"/>
                <w:u w:val="single"/>
              </w:rPr>
              <w:t xml:space="preserve"> </w:t>
            </w:r>
            <w:r w:rsidRPr="003732DE">
              <w:rPr>
                <w:rFonts w:ascii="Arial" w:eastAsia="SimSun" w:hAnsi="Arial" w:cs="Arial"/>
                <w:sz w:val="18"/>
                <w:szCs w:val="18"/>
                <w:u w:val="single"/>
              </w:rPr>
              <w:t>KB</w:t>
            </w:r>
            <w:r w:rsidRPr="003732DE">
              <w:rPr>
                <w:rFonts w:ascii="Arial" w:eastAsia="SimSun" w:hAnsi="Arial"/>
                <w:sz w:val="18"/>
                <w:szCs w:val="18"/>
                <w:u w:val="single"/>
                <w:vertAlign w:val="subscript"/>
                <w:lang w:val="sv-SE"/>
              </w:rPr>
              <w:t>2</w:t>
            </w:r>
            <w:r w:rsidRPr="003732DE">
              <w:rPr>
                <w:rFonts w:ascii="Arial" w:eastAsia="SimSun" w:hAnsi="Arial"/>
                <w:sz w:val="18"/>
                <w:szCs w:val="18"/>
                <w:u w:val="single"/>
                <w:lang w:val="sv-SE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5DD0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en-US"/>
              </w:rPr>
            </w:pPr>
            <w:r w:rsidRPr="003732DE">
              <w:rPr>
                <w:rFonts w:ascii="Arial" w:eastAsia="SimSun" w:hAnsi="Arial"/>
                <w:i/>
                <w:sz w:val="18"/>
              </w:rPr>
              <w:t>X</w:t>
            </w:r>
            <w:r w:rsidRPr="003732DE">
              <w:rPr>
                <w:rFonts w:ascii="Arial" w:eastAsia="SimSun" w:hAnsi="Arial"/>
                <w:sz w:val="18"/>
                <w:vertAlign w:val="subscript"/>
                <w:lang w:val="en-US"/>
              </w:rPr>
              <w:t>3</w:t>
            </w:r>
          </w:p>
        </w:tc>
      </w:tr>
    </w:tbl>
    <w:p w14:paraId="33115352" w14:textId="77777777" w:rsidR="00624437" w:rsidRDefault="00624437" w:rsidP="003732DE">
      <w:pPr>
        <w:pStyle w:val="Heading3"/>
        <w:rPr>
          <w:noProof/>
        </w:rPr>
      </w:pPr>
    </w:p>
    <w:sectPr w:rsidR="00624437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E24EE" w14:textId="77777777" w:rsidR="00131765" w:rsidRDefault="00131765">
      <w:r>
        <w:separator/>
      </w:r>
    </w:p>
  </w:endnote>
  <w:endnote w:type="continuationSeparator" w:id="0">
    <w:p w14:paraId="6265C445" w14:textId="77777777" w:rsidR="00131765" w:rsidRDefault="00131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AEF81" w14:textId="77777777" w:rsidR="00131765" w:rsidRDefault="00131765">
      <w:r>
        <w:separator/>
      </w:r>
    </w:p>
  </w:footnote>
  <w:footnote w:type="continuationSeparator" w:id="0">
    <w:p w14:paraId="4080A78C" w14:textId="77777777" w:rsidR="00131765" w:rsidRDefault="00131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CAF2E" w14:textId="77777777" w:rsidR="00131765" w:rsidRDefault="001317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D2DA" w14:textId="77777777" w:rsidR="00131765" w:rsidRDefault="0013176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58B77" w14:textId="77777777" w:rsidR="00131765" w:rsidRDefault="001317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A64C2"/>
    <w:multiLevelType w:val="hybridMultilevel"/>
    <w:tmpl w:val="89BE9EF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C3BB5"/>
    <w:multiLevelType w:val="hybridMultilevel"/>
    <w:tmpl w:val="70422628"/>
    <w:lvl w:ilvl="0" w:tplc="2808313E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96F3E"/>
    <w:multiLevelType w:val="hybridMultilevel"/>
    <w:tmpl w:val="00C6002E"/>
    <w:lvl w:ilvl="0" w:tplc="108ABE88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E91944"/>
    <w:multiLevelType w:val="hybridMultilevel"/>
    <w:tmpl w:val="156633A0"/>
    <w:lvl w:ilvl="0" w:tplc="09A8B5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/NSB">
    <w15:presenceInfo w15:providerId="None" w15:userId="Nokia/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7E"/>
    <w:rsid w:val="00017DA4"/>
    <w:rsid w:val="00022E4A"/>
    <w:rsid w:val="0003591E"/>
    <w:rsid w:val="000846BD"/>
    <w:rsid w:val="00094075"/>
    <w:rsid w:val="000A6394"/>
    <w:rsid w:val="000B06AD"/>
    <w:rsid w:val="000B7FED"/>
    <w:rsid w:val="000C038A"/>
    <w:rsid w:val="000C6598"/>
    <w:rsid w:val="000D6366"/>
    <w:rsid w:val="001156D6"/>
    <w:rsid w:val="001243B2"/>
    <w:rsid w:val="00131765"/>
    <w:rsid w:val="00145D43"/>
    <w:rsid w:val="001702C4"/>
    <w:rsid w:val="001817BB"/>
    <w:rsid w:val="00192C46"/>
    <w:rsid w:val="00195572"/>
    <w:rsid w:val="001A08B3"/>
    <w:rsid w:val="001A7B60"/>
    <w:rsid w:val="001B52F0"/>
    <w:rsid w:val="001B7A65"/>
    <w:rsid w:val="001E41F3"/>
    <w:rsid w:val="00202A95"/>
    <w:rsid w:val="0026004D"/>
    <w:rsid w:val="002640DD"/>
    <w:rsid w:val="00275753"/>
    <w:rsid w:val="00275D12"/>
    <w:rsid w:val="00284FEB"/>
    <w:rsid w:val="002860C4"/>
    <w:rsid w:val="00293671"/>
    <w:rsid w:val="002B2C8A"/>
    <w:rsid w:val="002B3BCE"/>
    <w:rsid w:val="002B5741"/>
    <w:rsid w:val="002E3032"/>
    <w:rsid w:val="002F59E3"/>
    <w:rsid w:val="003020B9"/>
    <w:rsid w:val="00305409"/>
    <w:rsid w:val="00322075"/>
    <w:rsid w:val="0033236F"/>
    <w:rsid w:val="0033692F"/>
    <w:rsid w:val="003609EF"/>
    <w:rsid w:val="0036231A"/>
    <w:rsid w:val="00363D1F"/>
    <w:rsid w:val="003732DE"/>
    <w:rsid w:val="00374DD4"/>
    <w:rsid w:val="003862F4"/>
    <w:rsid w:val="003A0228"/>
    <w:rsid w:val="003E1A36"/>
    <w:rsid w:val="003E64AB"/>
    <w:rsid w:val="003E7FE1"/>
    <w:rsid w:val="00410371"/>
    <w:rsid w:val="004242F1"/>
    <w:rsid w:val="00477EBD"/>
    <w:rsid w:val="00492593"/>
    <w:rsid w:val="004B75B7"/>
    <w:rsid w:val="004B7DDF"/>
    <w:rsid w:val="004D2897"/>
    <w:rsid w:val="004D581C"/>
    <w:rsid w:val="00500A63"/>
    <w:rsid w:val="00507DD5"/>
    <w:rsid w:val="0051580D"/>
    <w:rsid w:val="005227C6"/>
    <w:rsid w:val="00532BAF"/>
    <w:rsid w:val="005401AA"/>
    <w:rsid w:val="00547111"/>
    <w:rsid w:val="00557CE5"/>
    <w:rsid w:val="00557D2B"/>
    <w:rsid w:val="0058014E"/>
    <w:rsid w:val="00592D74"/>
    <w:rsid w:val="005C469D"/>
    <w:rsid w:val="005D3CFA"/>
    <w:rsid w:val="005E2C44"/>
    <w:rsid w:val="005F2745"/>
    <w:rsid w:val="00621188"/>
    <w:rsid w:val="00624437"/>
    <w:rsid w:val="006257ED"/>
    <w:rsid w:val="00654234"/>
    <w:rsid w:val="00664217"/>
    <w:rsid w:val="00695808"/>
    <w:rsid w:val="006B46FB"/>
    <w:rsid w:val="006B62F3"/>
    <w:rsid w:val="006C0DA7"/>
    <w:rsid w:val="006E21FB"/>
    <w:rsid w:val="006F5A9C"/>
    <w:rsid w:val="00707965"/>
    <w:rsid w:val="00720189"/>
    <w:rsid w:val="007206C5"/>
    <w:rsid w:val="0072684E"/>
    <w:rsid w:val="007368B0"/>
    <w:rsid w:val="00736C13"/>
    <w:rsid w:val="00774612"/>
    <w:rsid w:val="00792342"/>
    <w:rsid w:val="0079435B"/>
    <w:rsid w:val="007977A8"/>
    <w:rsid w:val="007B512A"/>
    <w:rsid w:val="007C2097"/>
    <w:rsid w:val="007D34BD"/>
    <w:rsid w:val="007D3C20"/>
    <w:rsid w:val="007D6A07"/>
    <w:rsid w:val="007F3F58"/>
    <w:rsid w:val="007F7259"/>
    <w:rsid w:val="00802141"/>
    <w:rsid w:val="008040A8"/>
    <w:rsid w:val="008279FA"/>
    <w:rsid w:val="008626E7"/>
    <w:rsid w:val="00870EE7"/>
    <w:rsid w:val="008863B9"/>
    <w:rsid w:val="008A45A6"/>
    <w:rsid w:val="008F328B"/>
    <w:rsid w:val="008F686C"/>
    <w:rsid w:val="009029D1"/>
    <w:rsid w:val="009148DE"/>
    <w:rsid w:val="00931982"/>
    <w:rsid w:val="00940308"/>
    <w:rsid w:val="00941E30"/>
    <w:rsid w:val="00960B7A"/>
    <w:rsid w:val="00962DAF"/>
    <w:rsid w:val="009777D9"/>
    <w:rsid w:val="00991B88"/>
    <w:rsid w:val="009A1984"/>
    <w:rsid w:val="009A4B25"/>
    <w:rsid w:val="009A5753"/>
    <w:rsid w:val="009A579D"/>
    <w:rsid w:val="009E3297"/>
    <w:rsid w:val="009F58F9"/>
    <w:rsid w:val="009F734F"/>
    <w:rsid w:val="00A17CD7"/>
    <w:rsid w:val="00A2240E"/>
    <w:rsid w:val="00A246B6"/>
    <w:rsid w:val="00A26A41"/>
    <w:rsid w:val="00A406DB"/>
    <w:rsid w:val="00A45B98"/>
    <w:rsid w:val="00A47E70"/>
    <w:rsid w:val="00A50CF0"/>
    <w:rsid w:val="00A64FA8"/>
    <w:rsid w:val="00A7671C"/>
    <w:rsid w:val="00AA2CBC"/>
    <w:rsid w:val="00AA6261"/>
    <w:rsid w:val="00AC2A57"/>
    <w:rsid w:val="00AC5820"/>
    <w:rsid w:val="00AD1CD8"/>
    <w:rsid w:val="00B02DFD"/>
    <w:rsid w:val="00B0525F"/>
    <w:rsid w:val="00B100CB"/>
    <w:rsid w:val="00B124B1"/>
    <w:rsid w:val="00B258BB"/>
    <w:rsid w:val="00B44173"/>
    <w:rsid w:val="00B53ACB"/>
    <w:rsid w:val="00B67B97"/>
    <w:rsid w:val="00B738AE"/>
    <w:rsid w:val="00B968C8"/>
    <w:rsid w:val="00BA3EC5"/>
    <w:rsid w:val="00BA51D9"/>
    <w:rsid w:val="00BB16D1"/>
    <w:rsid w:val="00BB5DFC"/>
    <w:rsid w:val="00BD279D"/>
    <w:rsid w:val="00BD3E4F"/>
    <w:rsid w:val="00BD6BB8"/>
    <w:rsid w:val="00C32E6D"/>
    <w:rsid w:val="00C34118"/>
    <w:rsid w:val="00C5415F"/>
    <w:rsid w:val="00C543C5"/>
    <w:rsid w:val="00C658A8"/>
    <w:rsid w:val="00C66BA2"/>
    <w:rsid w:val="00C7750C"/>
    <w:rsid w:val="00C95985"/>
    <w:rsid w:val="00CC5026"/>
    <w:rsid w:val="00CC68D0"/>
    <w:rsid w:val="00D03F9A"/>
    <w:rsid w:val="00D06D51"/>
    <w:rsid w:val="00D24991"/>
    <w:rsid w:val="00D442C3"/>
    <w:rsid w:val="00D50255"/>
    <w:rsid w:val="00D6506C"/>
    <w:rsid w:val="00D66520"/>
    <w:rsid w:val="00D73284"/>
    <w:rsid w:val="00DA4047"/>
    <w:rsid w:val="00DB7A49"/>
    <w:rsid w:val="00DC62C1"/>
    <w:rsid w:val="00DE34CF"/>
    <w:rsid w:val="00E06458"/>
    <w:rsid w:val="00E13F3D"/>
    <w:rsid w:val="00E34898"/>
    <w:rsid w:val="00E64240"/>
    <w:rsid w:val="00E730F8"/>
    <w:rsid w:val="00EB09B7"/>
    <w:rsid w:val="00ED0750"/>
    <w:rsid w:val="00ED2A3A"/>
    <w:rsid w:val="00ED4FD2"/>
    <w:rsid w:val="00EE7D7C"/>
    <w:rsid w:val="00EF6017"/>
    <w:rsid w:val="00F00E35"/>
    <w:rsid w:val="00F20755"/>
    <w:rsid w:val="00F25D98"/>
    <w:rsid w:val="00F300FB"/>
    <w:rsid w:val="00FB36D7"/>
    <w:rsid w:val="00FB6386"/>
    <w:rsid w:val="00FC09B5"/>
    <w:rsid w:val="00F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AC2A5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4.bin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5AIRPNAIUNRU-1830940522-7107</_dlc_DocId>
    <_dlc_DocIdUrl xmlns="71c5aaf6-e6ce-465b-b873-5148d2a4c105">
      <Url>https://nokia.sharepoint.com/sites/c5g/5gradio/_layouts/15/DocIdRedir.aspx?ID=5AIRPNAIUNRU-1830940522-7107</Url>
      <Description>5AIRPNAIUNRU-1830940522-7107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43F477-62D7-4F45-8771-D4B903774BC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052B52-5D59-43AB-81C1-122F3C5961A1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1c5aaf6-e6ce-465b-b873-5148d2a4c105"/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ebabf6ce-2443-438c-9946-ecc878e7654a"/>
    <ds:schemaRef ds:uri="95d2e41d-1f11-4347-bb1c-11d6a32975dd"/>
    <ds:schemaRef ds:uri="3b34c8f0-1ef5-4d1e-bb66-517ce7fe735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F8F347E-FC67-411F-A81B-6A77A38C2E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E09242-85DA-4341-A30D-888DBCC6FD9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A5FAA4E-1D12-49D4-8E16-4B9B3BA57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4</Pages>
  <Words>1824</Words>
  <Characters>10390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Nokia/NSB</cp:lastModifiedBy>
  <cp:revision>16</cp:revision>
  <cp:lastPrinted>1900-01-01T08:00:00Z</cp:lastPrinted>
  <dcterms:created xsi:type="dcterms:W3CDTF">2020-02-12T09:59:00Z</dcterms:created>
  <dcterms:modified xsi:type="dcterms:W3CDTF">2020-02-14T14:23:00Z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1569812718</vt:lpwstr>
  </property>
  <property fmtid="{D5CDD505-2E9C-101B-9397-08002B2CF9AE}" pid="26" name="_2015_ms_pID_725343">
    <vt:lpwstr>(2)xYcPmEhvuLBtEhLJ8iyKLtLuJTu+TiWe1x4wZyS7R1nFn8yFX0F1IxpE5yCVbPB1mfbyO3IG
zqoY7Y0A/Gt2myLVOxXCBgm1LowpUs30X+KfmQ071IWOV45ETNDkJxZRhy0iiweQUxnOyK8k
8iHTMh60nRAaes4ivrMh11v5dxRO4JYvYwJfEtbGmYeVA9zTT4DoYrXojm7dA9fTkE8TKHTi
H6XsxGnv7xVxNwYIWc</vt:lpwstr>
  </property>
  <property fmtid="{D5CDD505-2E9C-101B-9397-08002B2CF9AE}" pid="27" name="_2015_ms_pID_7253431">
    <vt:lpwstr>Sp5CXn9nIwadBNTX5UJT/+eYKB501lE+J/xkQtY8MX2zrS/KixnA5+
7trTGONMC5Pthstklup/42p+shyMUKrBe1VfzSa5LOJFe/l1Ji6Mwuw/UZOEhTk7vp81tzdv
xdJovyotq1FMKpZTGTo+EnSqzCpyp/sZjdnhQFgDSU9T5p2TEFq6qC7+CCG1HCynhjVaeEL2
B02PrJNsKumpXCLR</vt:lpwstr>
  </property>
  <property fmtid="{D5CDD505-2E9C-101B-9397-08002B2CF9AE}" pid="28" name="MTWinEqns">
    <vt:bool>true</vt:bool>
  </property>
  <property fmtid="{D5CDD505-2E9C-101B-9397-08002B2CF9AE}" pid="29" name="_dlc_DocIdItemGuid">
    <vt:lpwstr>42588c8b-bb37-4b77-b40c-155f0cc6ff0b</vt:lpwstr>
  </property>
</Properties>
</file>