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AE2CB3" w14:textId="49174E52" w:rsidR="0093340E" w:rsidRDefault="0093340E" w:rsidP="008F0F9B">
      <w:pPr>
        <w:spacing w:after="0"/>
        <w:rPr>
          <w:b/>
          <w:bCs/>
          <w:lang w:eastAsia="zh-CN"/>
        </w:rPr>
      </w:pPr>
      <w:r>
        <w:rPr>
          <w:b/>
          <w:bCs/>
          <w:lang w:eastAsia="zh-CN"/>
        </w:rPr>
        <w:t>3GPP TSG RAN WG1 Meeting #100-e                                                                                   R1-2000198</w:t>
      </w:r>
    </w:p>
    <w:p w14:paraId="369E4689" w14:textId="44F5B5E7" w:rsidR="005359FE" w:rsidRDefault="0093340E" w:rsidP="008F0F9B">
      <w:pPr>
        <w:spacing w:after="0"/>
        <w:jc w:val="left"/>
        <w:rPr>
          <w:b/>
          <w:kern w:val="2"/>
          <w:lang w:eastAsia="zh-CN"/>
        </w:rPr>
      </w:pPr>
      <w:r>
        <w:rPr>
          <w:b/>
          <w:bCs/>
          <w:lang w:eastAsia="zh-CN"/>
        </w:rPr>
        <w:t>February 24 - March 6,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1236D00A"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3B4AD2">
        <w:rPr>
          <w:b/>
          <w:kern w:val="2"/>
          <w:lang w:eastAsia="zh-CN"/>
        </w:rPr>
        <w:t>2</w:t>
      </w:r>
      <w:r w:rsidR="00C82826">
        <w:rPr>
          <w:b/>
          <w:kern w:val="2"/>
          <w:lang w:eastAsia="zh-CN"/>
        </w:rPr>
        <w:t>.2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340266E7"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3B4AD2" w:rsidRPr="003B4AD2">
        <w:rPr>
          <w:b/>
          <w:kern w:val="2"/>
          <w:lang w:eastAsia="zh-CN"/>
        </w:rPr>
        <w:t>Corrections on the RACH procedure in TS 38.213</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0" w:name="_Ref124589705"/>
      <w:bookmarkStart w:id="1" w:name="_Ref129681862"/>
      <w:r w:rsidRPr="00CF195E">
        <w:t>Introduction</w:t>
      </w:r>
      <w:bookmarkEnd w:id="0"/>
      <w:bookmarkEnd w:id="1"/>
    </w:p>
    <w:p w14:paraId="692A0D87" w14:textId="271F9144" w:rsidR="00BF793A" w:rsidRDefault="0093340E" w:rsidP="00BF793A">
      <w:pPr>
        <w:rPr>
          <w:lang w:eastAsia="zh-CN"/>
        </w:rPr>
      </w:pPr>
      <w:r>
        <w:t>In this paper, we discuss the corrections on the RACH procedures define in the specification of TS</w:t>
      </w:r>
      <w:r w:rsidR="008F0F9B">
        <w:t xml:space="preserve"> </w:t>
      </w:r>
      <w:r>
        <w:t>38.213</w:t>
      </w:r>
      <w:r w:rsidR="00085381">
        <w:fldChar w:fldCharType="begin"/>
      </w:r>
      <w:r w:rsidR="00085381">
        <w:instrText xml:space="preserve"> REF _Ref32399177 \r \h </w:instrText>
      </w:r>
      <w:r w:rsidR="00085381">
        <w:fldChar w:fldCharType="separate"/>
      </w:r>
      <w:r w:rsidR="00085381">
        <w:t>[1]</w:t>
      </w:r>
      <w:r w:rsidR="00085381">
        <w:fldChar w:fldCharType="end"/>
      </w:r>
      <w:r>
        <w:t xml:space="preserve">.  We also provide solutions to several technical issues not solved during the WI, such as PRACH resource validation in FBE, </w:t>
      </w:r>
      <w:r w:rsidR="00126E36">
        <w:t>frequency resource allocation for msg 3</w:t>
      </w:r>
      <w:r>
        <w:t>.</w:t>
      </w:r>
      <w:r>
        <w:rPr>
          <w:lang w:eastAsia="zh-CN"/>
        </w:rPr>
        <w:t xml:space="preserve"> </w:t>
      </w:r>
      <w:r w:rsidRPr="00345A7E">
        <w:rPr>
          <w:b/>
          <w:lang w:eastAsia="zh-CN"/>
        </w:rPr>
        <w:t>The text proposals corresponding to the corrections and solutions in the specification are provided in the Appendix.</w:t>
      </w:r>
    </w:p>
    <w:p w14:paraId="0D55D813" w14:textId="14308DD0" w:rsidR="00BF793A" w:rsidRDefault="00BF793A" w:rsidP="00BF793A">
      <w:pPr>
        <w:pStyle w:val="1"/>
      </w:pPr>
      <w:r>
        <w:t>R</w:t>
      </w:r>
      <w:r w:rsidR="008D0DD5">
        <w:t xml:space="preserve">andom </w:t>
      </w:r>
      <w:r>
        <w:t>A</w:t>
      </w:r>
      <w:r w:rsidR="008D0DD5">
        <w:t xml:space="preserve">ccess </w:t>
      </w:r>
      <w:r>
        <w:t>procedures</w:t>
      </w:r>
    </w:p>
    <w:p w14:paraId="4C8E8959" w14:textId="286EC8BE" w:rsidR="00BF793A" w:rsidRDefault="008D0DD5" w:rsidP="008D0DD5">
      <w:pPr>
        <w:pStyle w:val="2"/>
        <w:rPr>
          <w:lang w:eastAsia="zh-CN"/>
        </w:rPr>
      </w:pPr>
      <w:r>
        <w:rPr>
          <w:lang w:eastAsia="zh-CN"/>
        </w:rPr>
        <w:t>Random access preamble</w:t>
      </w:r>
    </w:p>
    <w:p w14:paraId="53513876" w14:textId="2D991500" w:rsidR="008D0DD5" w:rsidRPr="003578CC" w:rsidRDefault="008D0DD5" w:rsidP="008D0DD5">
      <w:pPr>
        <w:rPr>
          <w:lang w:eastAsia="zh-CN"/>
        </w:rPr>
      </w:pPr>
      <w:r w:rsidRPr="003578CC">
        <w:rPr>
          <w:rFonts w:hint="eastAsia"/>
          <w:lang w:eastAsia="zh-CN"/>
        </w:rPr>
        <w:t>I</w:t>
      </w:r>
      <w:r w:rsidRPr="003578CC">
        <w:rPr>
          <w:lang w:eastAsia="zh-CN"/>
        </w:rPr>
        <w:t>n RAN1#99</w:t>
      </w:r>
      <w:r w:rsidR="005506AB">
        <w:rPr>
          <w:lang w:eastAsia="zh-CN"/>
        </w:rPr>
        <w:t xml:space="preserve"> </w:t>
      </w:r>
      <w:r w:rsidR="005506AB">
        <w:rPr>
          <w:lang w:eastAsia="zh-CN"/>
        </w:rPr>
        <w:fldChar w:fldCharType="begin"/>
      </w:r>
      <w:r w:rsidR="005506AB">
        <w:rPr>
          <w:lang w:eastAsia="zh-CN"/>
        </w:rPr>
        <w:instrText xml:space="preserve"> REF _Ref32325574 \r \h </w:instrText>
      </w:r>
      <w:r w:rsidR="005506AB">
        <w:rPr>
          <w:lang w:eastAsia="zh-CN"/>
        </w:rPr>
      </w:r>
      <w:r w:rsidR="005506AB">
        <w:rPr>
          <w:lang w:eastAsia="zh-CN"/>
        </w:rPr>
        <w:fldChar w:fldCharType="separate"/>
      </w:r>
      <w:r w:rsidR="005506AB">
        <w:rPr>
          <w:lang w:eastAsia="zh-CN"/>
        </w:rPr>
        <w:t>[2]</w:t>
      </w:r>
      <w:r w:rsidR="005506AB">
        <w:rPr>
          <w:lang w:eastAsia="zh-CN"/>
        </w:rPr>
        <w:fldChar w:fldCharType="end"/>
      </w:r>
      <w:r w:rsidRPr="003578CC">
        <w:rPr>
          <w:lang w:eastAsia="zh-CN"/>
        </w:rPr>
        <w:t xml:space="preserve">, the following agreement was achieved. </w:t>
      </w:r>
    </w:p>
    <w:p w14:paraId="002DC2EF" w14:textId="743B087D" w:rsidR="008D0DD5" w:rsidRPr="003578CC" w:rsidRDefault="008D0DD5" w:rsidP="008D0DD5">
      <w:pPr>
        <w:rPr>
          <w:i/>
          <w:lang w:eastAsia="x-none"/>
        </w:rPr>
      </w:pPr>
      <w:r w:rsidRPr="003578CC">
        <w:rPr>
          <w:i/>
          <w:highlight w:val="green"/>
          <w:lang w:eastAsia="x-none"/>
        </w:rPr>
        <w:t>Agreement:</w:t>
      </w:r>
    </w:p>
    <w:p w14:paraId="769BF2AF" w14:textId="77777777" w:rsidR="008D0DD5" w:rsidRPr="003578CC" w:rsidRDefault="008D0DD5" w:rsidP="008D0DD5">
      <w:pPr>
        <w:pStyle w:val="af2"/>
        <w:spacing w:after="200" w:line="276" w:lineRule="auto"/>
        <w:ind w:left="0"/>
        <w:rPr>
          <w:i/>
        </w:rPr>
      </w:pPr>
      <w:r w:rsidRPr="003578CC">
        <w:rPr>
          <w:i/>
        </w:rPr>
        <w:t>A PRACH resource is considered invalid if:</w:t>
      </w:r>
    </w:p>
    <w:p w14:paraId="57BA15B1" w14:textId="26C7A4ED" w:rsidR="008D0DD5" w:rsidRPr="003578CC" w:rsidRDefault="008D0DD5" w:rsidP="008D0DD5">
      <w:pPr>
        <w:pStyle w:val="af2"/>
        <w:numPr>
          <w:ilvl w:val="0"/>
          <w:numId w:val="26"/>
        </w:numPr>
        <w:autoSpaceDE/>
        <w:autoSpaceDN/>
        <w:adjustRightInd/>
        <w:snapToGrid/>
        <w:spacing w:after="200" w:line="276" w:lineRule="auto"/>
      </w:pPr>
      <w:r w:rsidRPr="003578CC">
        <w:rPr>
          <w:i/>
        </w:rPr>
        <w:t>it overlaps with the IDLE period of a fixed frame period when FBE operation is indicated</w:t>
      </w:r>
      <w:r w:rsidR="003578CC" w:rsidRPr="003578CC">
        <w:rPr>
          <w:i/>
        </w:rPr>
        <w:t>.</w:t>
      </w:r>
    </w:p>
    <w:p w14:paraId="77053864" w14:textId="6C2874EB" w:rsidR="003578CC" w:rsidRDefault="008E24E9" w:rsidP="003578CC">
      <w:pPr>
        <w:autoSpaceDE/>
        <w:autoSpaceDN/>
        <w:adjustRightInd/>
        <w:snapToGrid/>
        <w:spacing w:after="200" w:line="276" w:lineRule="auto"/>
        <w:rPr>
          <w:lang w:eastAsia="zh-CN"/>
        </w:rPr>
      </w:pPr>
      <w:r>
        <w:rPr>
          <w:noProof/>
          <w:lang w:eastAsia="zh-CN"/>
        </w:rPr>
        <mc:AlternateContent>
          <mc:Choice Requires="wps">
            <w:drawing>
              <wp:anchor distT="45720" distB="45720" distL="114300" distR="114300" simplePos="0" relativeHeight="251661312" behindDoc="0" locked="0" layoutInCell="1" allowOverlap="1" wp14:anchorId="57F0B88A" wp14:editId="13F591B5">
                <wp:simplePos x="0" y="0"/>
                <wp:positionH relativeFrom="margin">
                  <wp:posOffset>9625</wp:posOffset>
                </wp:positionH>
                <wp:positionV relativeFrom="page">
                  <wp:posOffset>5476775</wp:posOffset>
                </wp:positionV>
                <wp:extent cx="5892800" cy="2880360"/>
                <wp:effectExtent l="0" t="0" r="12700" b="1524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2880360"/>
                        </a:xfrm>
                        <a:prstGeom prst="rect">
                          <a:avLst/>
                        </a:prstGeom>
                        <a:solidFill>
                          <a:srgbClr val="FFFFFF"/>
                        </a:solidFill>
                        <a:ln w="9525">
                          <a:solidFill>
                            <a:srgbClr val="000000"/>
                          </a:solidFill>
                          <a:miter lim="800000"/>
                          <a:headEnd/>
                          <a:tailEnd/>
                        </a:ln>
                      </wps:spPr>
                      <wps:txbx>
                        <w:txbxContent>
                          <w:p w14:paraId="28278C97" w14:textId="551D98E5" w:rsidR="00026411" w:rsidRPr="00162E2F" w:rsidRDefault="00026411" w:rsidP="00026411">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Pr>
                                <w:noProof/>
                                <w:position w:val="-12"/>
                                <w:lang w:val="en-US" w:eastAsia="zh-CN"/>
                              </w:rPr>
                              <w:drawing>
                                <wp:inline distT="0" distB="0" distL="0" distR="0" wp14:anchorId="713A2ACE" wp14:editId="276126E3">
                                  <wp:extent cx="279400" cy="197485"/>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197485"/>
                                          </a:xfrm>
                                          <a:prstGeom prst="rect">
                                            <a:avLst/>
                                          </a:prstGeom>
                                          <a:noFill/>
                                          <a:ln>
                                            <a:noFill/>
                                          </a:ln>
                                        </pic:spPr>
                                      </pic:pic>
                                    </a:graphicData>
                                  </a:graphic>
                                </wp:inline>
                              </w:drawing>
                            </w:r>
                            <w:r w:rsidRPr="00162E2F">
                              <w:t xml:space="preserve"> symbols after a last SS/PBCH block </w:t>
                            </w:r>
                            <w:r>
                              <w:rPr>
                                <w:lang w:val="en-US"/>
                              </w:rPr>
                              <w:t xml:space="preserve">reception </w:t>
                            </w:r>
                            <w:r w:rsidRPr="00162E2F">
                              <w:t xml:space="preserve">symbol, where </w:t>
                            </w:r>
                            <w:r>
                              <w:rPr>
                                <w:noProof/>
                                <w:position w:val="-12"/>
                                <w:lang w:val="en-US" w:eastAsia="zh-CN"/>
                              </w:rPr>
                              <w:drawing>
                                <wp:inline distT="0" distB="0" distL="0" distR="0" wp14:anchorId="5F890F94" wp14:editId="182B040D">
                                  <wp:extent cx="279400" cy="19748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197485"/>
                                          </a:xfrm>
                                          <a:prstGeom prst="rect">
                                            <a:avLst/>
                                          </a:prstGeom>
                                          <a:noFill/>
                                          <a:ln>
                                            <a:noFill/>
                                          </a:ln>
                                        </pic:spPr>
                                      </pic:pic>
                                    </a:graphicData>
                                  </a:graphic>
                                </wp:inline>
                              </w:drawing>
                            </w:r>
                            <w:r>
                              <w:t xml:space="preserve"> is provided in Table 8.1</w:t>
                            </w:r>
                            <w:r w:rsidRPr="00162E2F">
                              <w:t>-2.</w:t>
                            </w:r>
                          </w:p>
                          <w:p w14:paraId="10493EF2" w14:textId="77777777" w:rsidR="00026411" w:rsidRDefault="00026411" w:rsidP="00026411">
                            <w:pPr>
                              <w:pStyle w:val="B2"/>
                              <w:rPr>
                                <w:lang w:eastAsia="zh-CN"/>
                              </w:rPr>
                            </w:pPr>
                            <w:r>
                              <w:t>-</w:t>
                            </w:r>
                            <w:r>
                              <w:tab/>
                              <w:t xml:space="preserve">the index of the SS/PBCH block is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p>
                          <w:p w14:paraId="390AF5BE" w14:textId="3F2D1075" w:rsidR="00066086" w:rsidRDefault="00066086" w:rsidP="008E24E9">
                            <w:pPr>
                              <w:pStyle w:val="B1"/>
                              <w:adjustRightInd w:val="0"/>
                              <w:snapToGrid w:val="0"/>
                              <w:spacing w:after="120"/>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74824912" w14:textId="77777777" w:rsidR="00066086" w:rsidRDefault="00066086" w:rsidP="008E24E9">
                            <w:pPr>
                              <w:pStyle w:val="B2"/>
                              <w:snapToGrid w:val="0"/>
                              <w:spacing w:after="120"/>
                            </w:pPr>
                            <w:r>
                              <w:t>-</w:t>
                            </w:r>
                            <w:r>
                              <w:tab/>
                            </w:r>
                            <w:r w:rsidRPr="0010268E">
                              <w:t>it is within UL symbols</w:t>
                            </w:r>
                            <w:r>
                              <w:rPr>
                                <w:lang w:val="en-US"/>
                              </w:rPr>
                              <w:t>,</w:t>
                            </w:r>
                            <w:r w:rsidRPr="0010268E">
                              <w:rPr>
                                <w:lang w:val="en-US"/>
                              </w:rPr>
                              <w:t xml:space="preserve"> </w:t>
                            </w:r>
                            <w:r w:rsidRPr="0010268E">
                              <w:t xml:space="preserve">or </w:t>
                            </w:r>
                          </w:p>
                          <w:p w14:paraId="453A2994" w14:textId="77777777" w:rsidR="00066086" w:rsidRDefault="00066086" w:rsidP="008E24E9">
                            <w:pPr>
                              <w:pStyle w:val="B2"/>
                              <w:snapToGrid w:val="0"/>
                              <w:spacing w:after="120"/>
                            </w:pPr>
                            <w:r>
                              <w:t>-</w:t>
                            </w:r>
                            <w:r>
                              <w:tab/>
                            </w:r>
                            <w:r>
                              <w:rPr>
                                <w:lang w:val="en-US"/>
                              </w:rPr>
                              <w:t xml:space="preserve">it does not precede a SS/PBCH block in the PRACH slot and </w:t>
                            </w:r>
                            <w:r w:rsidRPr="0010268E">
                              <w:t>starts at least</w:t>
                            </w:r>
                            <w:r>
                              <w:rPr>
                                <w:lang w:val="en-US"/>
                              </w:rPr>
                              <w:t xml:space="preserve"> </w:t>
                            </w:r>
                            <w:r>
                              <w:rPr>
                                <w:noProof/>
                                <w:position w:val="-12"/>
                                <w:lang w:val="en-US" w:eastAsia="zh-CN"/>
                              </w:rPr>
                              <w:drawing>
                                <wp:inline distT="0" distB="0" distL="0" distR="0" wp14:anchorId="0E7D2976" wp14:editId="72AC5FC4">
                                  <wp:extent cx="276225" cy="195580"/>
                                  <wp:effectExtent l="0" t="0" r="952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195580"/>
                                          </a:xfrm>
                                          <a:prstGeom prst="rect">
                                            <a:avLst/>
                                          </a:prstGeom>
                                          <a:noFill/>
                                          <a:ln>
                                            <a:noFill/>
                                          </a:ln>
                                        </pic:spPr>
                                      </pic:pic>
                                    </a:graphicData>
                                  </a:graphic>
                                </wp:inline>
                              </w:drawing>
                            </w:r>
                            <w:r w:rsidRPr="00271331">
                              <w:t xml:space="preserve"> symbols after a last downlink symbol and </w:t>
                            </w:r>
                            <w:r w:rsidRPr="0010268E">
                              <w:t>at least</w:t>
                            </w:r>
                            <w:r>
                              <w:rPr>
                                <w:lang w:val="en-US"/>
                              </w:rPr>
                              <w:t xml:space="preserve"> </w:t>
                            </w:r>
                            <w:r>
                              <w:rPr>
                                <w:noProof/>
                                <w:position w:val="-12"/>
                                <w:lang w:val="en-US" w:eastAsia="zh-CN"/>
                              </w:rPr>
                              <w:drawing>
                                <wp:inline distT="0" distB="0" distL="0" distR="0" wp14:anchorId="59E2E27B" wp14:editId="70176152">
                                  <wp:extent cx="276225" cy="195580"/>
                                  <wp:effectExtent l="0" t="0" r="952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195580"/>
                                          </a:xfrm>
                                          <a:prstGeom prst="rect">
                                            <a:avLst/>
                                          </a:prstGeom>
                                          <a:noFill/>
                                          <a:ln>
                                            <a:noFill/>
                                          </a:ln>
                                        </pic:spPr>
                                      </pic:pic>
                                    </a:graphicData>
                                  </a:graphic>
                                </wp:inline>
                              </w:drawing>
                            </w:r>
                            <w:r>
                              <w:t xml:space="preserve"> symbols </w:t>
                            </w:r>
                            <w:r w:rsidRPr="00271331">
                              <w:t>after a last SS/PBCH block symbol</w:t>
                            </w:r>
                            <w:r>
                              <w:rPr>
                                <w:lang w:val="en-US"/>
                              </w:rPr>
                              <w:t>,</w:t>
                            </w:r>
                            <w:r w:rsidRPr="00271331">
                              <w:t xml:space="preserve"> </w:t>
                            </w:r>
                            <w:r w:rsidRPr="001955EA">
                              <w:t xml:space="preserve">where </w:t>
                            </w:r>
                            <w:r>
                              <w:rPr>
                                <w:noProof/>
                                <w:position w:val="-12"/>
                                <w:lang w:val="en-US" w:eastAsia="zh-CN"/>
                              </w:rPr>
                              <w:drawing>
                                <wp:inline distT="0" distB="0" distL="0" distR="0" wp14:anchorId="4BFD826C" wp14:editId="578137FC">
                                  <wp:extent cx="276225" cy="195580"/>
                                  <wp:effectExtent l="0" t="0" r="952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195580"/>
                                          </a:xfrm>
                                          <a:prstGeom prst="rect">
                                            <a:avLst/>
                                          </a:prstGeom>
                                          <a:noFill/>
                                          <a:ln>
                                            <a:noFill/>
                                          </a:ln>
                                        </pic:spPr>
                                      </pic:pic>
                                    </a:graphicData>
                                  </a:graphic>
                                </wp:inline>
                              </w:drawing>
                            </w:r>
                            <w:r w:rsidRPr="00271331">
                              <w:t xml:space="preserve"> is provided in Table 8.</w:t>
                            </w:r>
                            <w:r>
                              <w:rPr>
                                <w:lang w:val="en-US"/>
                              </w:rPr>
                              <w:t>1</w:t>
                            </w:r>
                            <w:r w:rsidRPr="00271331">
                              <w:t>-2</w:t>
                            </w:r>
                            <w:r>
                              <w:rPr>
                                <w:lang w:val="en-US"/>
                              </w:rPr>
                              <w:t xml:space="preserve">, </w:t>
                            </w:r>
                            <w:r w:rsidRPr="00026411">
                              <w:rPr>
                                <w:highlight w:val="yellow"/>
                              </w:rPr>
                              <w:t xml:space="preserve">and if </w:t>
                            </w:r>
                            <w:r w:rsidRPr="00026411">
                              <w:rPr>
                                <w:i/>
                                <w:highlight w:val="yellow"/>
                              </w:rPr>
                              <w:t>ChannelAccessType-r16</w:t>
                            </w:r>
                            <w:r w:rsidRPr="00026411">
                              <w:rPr>
                                <w:highlight w:val="yellow"/>
                              </w:rPr>
                              <w:t xml:space="preserve"> = </w:t>
                            </w:r>
                            <w:r w:rsidRPr="00026411">
                              <w:rPr>
                                <w:i/>
                                <w:highlight w:val="yellow"/>
                              </w:rPr>
                              <w:t>semistatic</w:t>
                            </w:r>
                            <w:r w:rsidRPr="00026411">
                              <w:rPr>
                                <w:highlight w:val="yellow"/>
                              </w:rPr>
                              <w:t xml:space="preserve"> is provided, does not overlap with a set of consecutive symbols before the start of a next channel occupancy time where there shall not be any transmissions, as described in [15, TS 37.213]</w:t>
                            </w:r>
                          </w:p>
                          <w:p w14:paraId="709237FB" w14:textId="3C1F071D" w:rsidR="00066086" w:rsidRPr="008E24E9" w:rsidRDefault="00066086" w:rsidP="008E24E9">
                            <w:pPr>
                              <w:pStyle w:val="B2"/>
                              <w:snapToGrid w:val="0"/>
                              <w:spacing w:after="120"/>
                              <w:ind w:left="1134"/>
                            </w:pPr>
                            <w:r w:rsidRPr="00F76F56">
                              <w:t>-</w:t>
                            </w:r>
                            <w:r w:rsidRPr="00F76F56">
                              <w:tab/>
                              <w:t xml:space="preserve">the index of the SS/PBCH block is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F0B88A" id="_x0000_t202" coordsize="21600,21600" o:spt="202" path="m,l,21600r21600,l21600,xe">
                <v:stroke joinstyle="miter"/>
                <v:path gradientshapeok="t" o:connecttype="rect"/>
              </v:shapetype>
              <v:shape id="文本框 2" o:spid="_x0000_s1026" type="#_x0000_t202" style="position:absolute;left:0;text-align:left;margin-left:.75pt;margin-top:431.25pt;width:464pt;height:226.8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">
                <v:textbox style="mso-fit-shape-to-text:t">
                  <w:txbxContent>
                    <w:p w14:paraId="28278C97" w14:textId="551D98E5" w:rsidR="00026411" w:rsidRPr="00162E2F" w:rsidRDefault="00026411" w:rsidP="00026411">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Pr>
                          <w:noProof/>
                          <w:position w:val="-12"/>
                          <w:lang w:val="en-US" w:eastAsia="zh-CN"/>
                        </w:rPr>
                        <w:drawing>
                          <wp:inline distT="0" distB="0" distL="0" distR="0" wp14:anchorId="713A2ACE" wp14:editId="276126E3">
                            <wp:extent cx="279400" cy="197485"/>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400" cy="197485"/>
                                    </a:xfrm>
                                    <a:prstGeom prst="rect">
                                      <a:avLst/>
                                    </a:prstGeom>
                                    <a:noFill/>
                                    <a:ln>
                                      <a:noFill/>
                                    </a:ln>
                                  </pic:spPr>
                                </pic:pic>
                              </a:graphicData>
                            </a:graphic>
                          </wp:inline>
                        </w:drawing>
                      </w:r>
                      <w:r w:rsidRPr="00162E2F">
                        <w:t xml:space="preserve"> symbols after a last SS/PBCH block </w:t>
                      </w:r>
                      <w:r>
                        <w:rPr>
                          <w:lang w:val="en-US"/>
                        </w:rPr>
                        <w:t xml:space="preserve">reception </w:t>
                      </w:r>
                      <w:r w:rsidRPr="00162E2F">
                        <w:t xml:space="preserve">symbol, where </w:t>
                      </w:r>
                      <w:r>
                        <w:rPr>
                          <w:noProof/>
                          <w:position w:val="-12"/>
                          <w:lang w:val="en-US" w:eastAsia="zh-CN"/>
                        </w:rPr>
                        <w:drawing>
                          <wp:inline distT="0" distB="0" distL="0" distR="0" wp14:anchorId="5F890F94" wp14:editId="182B040D">
                            <wp:extent cx="279400" cy="19748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400" cy="197485"/>
                                    </a:xfrm>
                                    <a:prstGeom prst="rect">
                                      <a:avLst/>
                                    </a:prstGeom>
                                    <a:noFill/>
                                    <a:ln>
                                      <a:noFill/>
                                    </a:ln>
                                  </pic:spPr>
                                </pic:pic>
                              </a:graphicData>
                            </a:graphic>
                          </wp:inline>
                        </w:drawing>
                      </w:r>
                      <w:r>
                        <w:t xml:space="preserve"> is provided in Table 8.1</w:t>
                      </w:r>
                      <w:r w:rsidRPr="00162E2F">
                        <w:t>-2.</w:t>
                      </w:r>
                    </w:p>
                    <w:p w14:paraId="10493EF2" w14:textId="77777777" w:rsidR="00026411" w:rsidRDefault="00026411" w:rsidP="00026411">
                      <w:pPr>
                        <w:pStyle w:val="B2"/>
                        <w:rPr>
                          <w:lang w:eastAsia="zh-CN"/>
                        </w:rPr>
                      </w:pPr>
                      <w:r>
                        <w:t>-</w:t>
                      </w:r>
                      <w:r>
                        <w:tab/>
                        <w:t xml:space="preserve">the index of the SS/PBCH block is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p>
                    <w:p w14:paraId="390AF5BE" w14:textId="3F2D1075" w:rsidR="00066086" w:rsidRDefault="00066086" w:rsidP="008E24E9">
                      <w:pPr>
                        <w:pStyle w:val="B1"/>
                        <w:adjustRightInd w:val="0"/>
                        <w:snapToGrid w:val="0"/>
                        <w:spacing w:after="120"/>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74824912" w14:textId="77777777" w:rsidR="00066086" w:rsidRDefault="00066086" w:rsidP="008E24E9">
                      <w:pPr>
                        <w:pStyle w:val="B2"/>
                        <w:snapToGrid w:val="0"/>
                        <w:spacing w:after="120"/>
                      </w:pPr>
                      <w:r>
                        <w:t>-</w:t>
                      </w:r>
                      <w:r>
                        <w:tab/>
                      </w:r>
                      <w:r w:rsidRPr="0010268E">
                        <w:t>it is within UL symbols</w:t>
                      </w:r>
                      <w:r>
                        <w:rPr>
                          <w:lang w:val="en-US"/>
                        </w:rPr>
                        <w:t>,</w:t>
                      </w:r>
                      <w:r w:rsidRPr="0010268E">
                        <w:rPr>
                          <w:lang w:val="en-US"/>
                        </w:rPr>
                        <w:t xml:space="preserve"> </w:t>
                      </w:r>
                      <w:r w:rsidRPr="0010268E">
                        <w:t xml:space="preserve">or </w:t>
                      </w:r>
                    </w:p>
                    <w:p w14:paraId="453A2994" w14:textId="77777777" w:rsidR="00066086" w:rsidRDefault="00066086" w:rsidP="008E24E9">
                      <w:pPr>
                        <w:pStyle w:val="B2"/>
                        <w:snapToGrid w:val="0"/>
                        <w:spacing w:after="120"/>
                      </w:pPr>
                      <w:r>
                        <w:t>-</w:t>
                      </w:r>
                      <w:r>
                        <w:tab/>
                      </w:r>
                      <w:r>
                        <w:rPr>
                          <w:lang w:val="en-US"/>
                        </w:rPr>
                        <w:t xml:space="preserve">it does not precede a SS/PBCH block in the PRACH slot and </w:t>
                      </w:r>
                      <w:r w:rsidRPr="0010268E">
                        <w:t>starts at least</w:t>
                      </w:r>
                      <w:r>
                        <w:rPr>
                          <w:lang w:val="en-US"/>
                        </w:rPr>
                        <w:t xml:space="preserve"> </w:t>
                      </w:r>
                      <w:r>
                        <w:rPr>
                          <w:noProof/>
                          <w:position w:val="-12"/>
                          <w:lang w:val="en-US" w:eastAsia="zh-CN"/>
                        </w:rPr>
                        <w:drawing>
                          <wp:inline distT="0" distB="0" distL="0" distR="0" wp14:anchorId="0E7D2976" wp14:editId="72AC5FC4">
                            <wp:extent cx="276225" cy="195580"/>
                            <wp:effectExtent l="0" t="0" r="952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 cy="195580"/>
                                    </a:xfrm>
                                    <a:prstGeom prst="rect">
                                      <a:avLst/>
                                    </a:prstGeom>
                                    <a:noFill/>
                                    <a:ln>
                                      <a:noFill/>
                                    </a:ln>
                                  </pic:spPr>
                                </pic:pic>
                              </a:graphicData>
                            </a:graphic>
                          </wp:inline>
                        </w:drawing>
                      </w:r>
                      <w:r w:rsidRPr="00271331">
                        <w:t xml:space="preserve"> symbols after a last downlink symbol and </w:t>
                      </w:r>
                      <w:r w:rsidRPr="0010268E">
                        <w:t>at least</w:t>
                      </w:r>
                      <w:r>
                        <w:rPr>
                          <w:lang w:val="en-US"/>
                        </w:rPr>
                        <w:t xml:space="preserve"> </w:t>
                      </w:r>
                      <w:r>
                        <w:rPr>
                          <w:noProof/>
                          <w:position w:val="-12"/>
                          <w:lang w:val="en-US" w:eastAsia="zh-CN"/>
                        </w:rPr>
                        <w:drawing>
                          <wp:inline distT="0" distB="0" distL="0" distR="0" wp14:anchorId="59E2E27B" wp14:editId="70176152">
                            <wp:extent cx="276225" cy="195580"/>
                            <wp:effectExtent l="0" t="0" r="952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 cy="195580"/>
                                    </a:xfrm>
                                    <a:prstGeom prst="rect">
                                      <a:avLst/>
                                    </a:prstGeom>
                                    <a:noFill/>
                                    <a:ln>
                                      <a:noFill/>
                                    </a:ln>
                                  </pic:spPr>
                                </pic:pic>
                              </a:graphicData>
                            </a:graphic>
                          </wp:inline>
                        </w:drawing>
                      </w:r>
                      <w:r>
                        <w:t xml:space="preserve"> symbols </w:t>
                      </w:r>
                      <w:r w:rsidRPr="00271331">
                        <w:t>after a last SS/PBCH block symbol</w:t>
                      </w:r>
                      <w:r>
                        <w:rPr>
                          <w:lang w:val="en-US"/>
                        </w:rPr>
                        <w:t>,</w:t>
                      </w:r>
                      <w:r w:rsidRPr="00271331">
                        <w:t xml:space="preserve"> </w:t>
                      </w:r>
                      <w:r w:rsidRPr="001955EA">
                        <w:t xml:space="preserve">where </w:t>
                      </w:r>
                      <w:r>
                        <w:rPr>
                          <w:noProof/>
                          <w:position w:val="-12"/>
                          <w:lang w:val="en-US" w:eastAsia="zh-CN"/>
                        </w:rPr>
                        <w:drawing>
                          <wp:inline distT="0" distB="0" distL="0" distR="0" wp14:anchorId="4BFD826C" wp14:editId="578137FC">
                            <wp:extent cx="276225" cy="195580"/>
                            <wp:effectExtent l="0" t="0" r="952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 cy="195580"/>
                                    </a:xfrm>
                                    <a:prstGeom prst="rect">
                                      <a:avLst/>
                                    </a:prstGeom>
                                    <a:noFill/>
                                    <a:ln>
                                      <a:noFill/>
                                    </a:ln>
                                  </pic:spPr>
                                </pic:pic>
                              </a:graphicData>
                            </a:graphic>
                          </wp:inline>
                        </w:drawing>
                      </w:r>
                      <w:r w:rsidRPr="00271331">
                        <w:t xml:space="preserve"> is provided in Table 8.</w:t>
                      </w:r>
                      <w:r>
                        <w:rPr>
                          <w:lang w:val="en-US"/>
                        </w:rPr>
                        <w:t>1</w:t>
                      </w:r>
                      <w:r w:rsidRPr="00271331">
                        <w:t>-2</w:t>
                      </w:r>
                      <w:r>
                        <w:rPr>
                          <w:lang w:val="en-US"/>
                        </w:rPr>
                        <w:t xml:space="preserve">, </w:t>
                      </w:r>
                      <w:r w:rsidRPr="00026411">
                        <w:rPr>
                          <w:highlight w:val="yellow"/>
                        </w:rPr>
                        <w:t xml:space="preserve">and if </w:t>
                      </w:r>
                      <w:r w:rsidRPr="00026411">
                        <w:rPr>
                          <w:i/>
                          <w:highlight w:val="yellow"/>
                        </w:rPr>
                        <w:t>ChannelAccessType-r16</w:t>
                      </w:r>
                      <w:r w:rsidRPr="00026411">
                        <w:rPr>
                          <w:highlight w:val="yellow"/>
                        </w:rPr>
                        <w:t xml:space="preserve"> = </w:t>
                      </w:r>
                      <w:r w:rsidRPr="00026411">
                        <w:rPr>
                          <w:i/>
                          <w:highlight w:val="yellow"/>
                        </w:rPr>
                        <w:t>semistatic</w:t>
                      </w:r>
                      <w:r w:rsidRPr="00026411">
                        <w:rPr>
                          <w:highlight w:val="yellow"/>
                        </w:rPr>
                        <w:t xml:space="preserve"> is provided, does not overlap with a set of consecutive symbols before the start of a next channel occupancy time where there shall not be any transmissions, as described in [15, TS 37.213]</w:t>
                      </w:r>
                    </w:p>
                    <w:p w14:paraId="709237FB" w14:textId="3C1F071D" w:rsidR="00066086" w:rsidRPr="008E24E9" w:rsidRDefault="00066086" w:rsidP="008E24E9">
                      <w:pPr>
                        <w:pStyle w:val="B2"/>
                        <w:snapToGrid w:val="0"/>
                        <w:spacing w:after="120"/>
                        <w:ind w:left="1134"/>
                      </w:pPr>
                      <w:r w:rsidRPr="00F76F56">
                        <w:t>-</w:t>
                      </w:r>
                      <w:r w:rsidRPr="00F76F56">
                        <w:tab/>
                        <w:t xml:space="preserve">the index of the SS/PBCH block is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p>
                  </w:txbxContent>
                </v:textbox>
                <w10:wrap type="square" anchorx="margin" anchory="page"/>
              </v:shape>
            </w:pict>
          </mc:Fallback>
        </mc:AlternateContent>
      </w:r>
      <w:r w:rsidR="003578CC" w:rsidRPr="003578CC">
        <w:rPr>
          <w:lang w:eastAsia="zh-CN"/>
        </w:rPr>
        <w:t xml:space="preserve">The following text </w:t>
      </w:r>
      <w:r w:rsidR="00026411">
        <w:rPr>
          <w:lang w:eastAsia="zh-CN"/>
        </w:rPr>
        <w:t xml:space="preserve">highlighted with </w:t>
      </w:r>
      <w:r w:rsidR="00026411" w:rsidRPr="00026411">
        <w:rPr>
          <w:highlight w:val="yellow"/>
          <w:lang w:eastAsia="zh-CN"/>
        </w:rPr>
        <w:t>yellow</w:t>
      </w:r>
      <w:r w:rsidR="00026411">
        <w:rPr>
          <w:lang w:eastAsia="zh-CN"/>
        </w:rPr>
        <w:t xml:space="preserve"> </w:t>
      </w:r>
      <w:r w:rsidR="003578CC" w:rsidRPr="003578CC">
        <w:rPr>
          <w:lang w:eastAsia="zh-CN"/>
        </w:rPr>
        <w:t>in TS38.213 v16.0.0 section 8.1</w:t>
      </w:r>
      <w:r w:rsidR="00026411">
        <w:rPr>
          <w:lang w:eastAsia="zh-CN"/>
        </w:rPr>
        <w:fldChar w:fldCharType="begin"/>
      </w:r>
      <w:r w:rsidR="00026411">
        <w:rPr>
          <w:lang w:eastAsia="zh-CN"/>
        </w:rPr>
        <w:instrText xml:space="preserve"> REF _Ref32399177 \r \h </w:instrText>
      </w:r>
      <w:r w:rsidR="00026411">
        <w:rPr>
          <w:lang w:eastAsia="zh-CN"/>
        </w:rPr>
      </w:r>
      <w:r w:rsidR="00026411">
        <w:rPr>
          <w:lang w:eastAsia="zh-CN"/>
        </w:rPr>
        <w:fldChar w:fldCharType="separate"/>
      </w:r>
      <w:r w:rsidR="00026411">
        <w:rPr>
          <w:lang w:eastAsia="zh-CN"/>
        </w:rPr>
        <w:t>[1]</w:t>
      </w:r>
      <w:r w:rsidR="00026411">
        <w:rPr>
          <w:lang w:eastAsia="zh-CN"/>
        </w:rPr>
        <w:fldChar w:fldCharType="end"/>
      </w:r>
      <w:r w:rsidR="003578CC" w:rsidRPr="003578CC">
        <w:rPr>
          <w:lang w:eastAsia="zh-CN"/>
        </w:rPr>
        <w:t xml:space="preserve"> reflected the above agreement</w:t>
      </w:r>
      <w:r w:rsidR="005C6EBE">
        <w:rPr>
          <w:lang w:eastAsia="zh-CN"/>
        </w:rPr>
        <w:t>.</w:t>
      </w:r>
    </w:p>
    <w:p w14:paraId="016460A8" w14:textId="77777777" w:rsidR="00871B94" w:rsidRDefault="00026411" w:rsidP="008D0DD5">
      <w:pPr>
        <w:rPr>
          <w:lang w:eastAsia="zh-CN"/>
        </w:rPr>
      </w:pPr>
      <w:r>
        <w:rPr>
          <w:lang w:eastAsia="zh-CN"/>
        </w:rPr>
        <w:t xml:space="preserve">In the current text, the agreement is valid only when </w:t>
      </w:r>
      <w:r w:rsidRPr="00026411">
        <w:rPr>
          <w:i/>
          <w:lang w:eastAsia="zh-CN"/>
        </w:rPr>
        <w:t>tdd-UL-DL-ConfigurationCommon</w:t>
      </w:r>
      <w:r>
        <w:rPr>
          <w:lang w:eastAsia="zh-CN"/>
        </w:rPr>
        <w:t xml:space="preserve"> is provided. </w:t>
      </w:r>
      <w:r w:rsidR="00871B94">
        <w:rPr>
          <w:lang w:eastAsia="zh-CN"/>
        </w:rPr>
        <w:t xml:space="preserve">The agreement should also applied in the scenario when </w:t>
      </w:r>
      <w:r w:rsidR="00871B94" w:rsidRPr="00026411">
        <w:rPr>
          <w:i/>
          <w:lang w:eastAsia="zh-CN"/>
        </w:rPr>
        <w:t>tdd-UL-DL-ConfigurationCommon</w:t>
      </w:r>
      <w:r w:rsidR="00871B94" w:rsidRPr="003578CC">
        <w:rPr>
          <w:lang w:eastAsia="zh-CN"/>
        </w:rPr>
        <w:t xml:space="preserve"> </w:t>
      </w:r>
      <w:r w:rsidR="00871B94">
        <w:rPr>
          <w:lang w:eastAsia="zh-CN"/>
        </w:rPr>
        <w:t xml:space="preserve">is not provided. </w:t>
      </w:r>
    </w:p>
    <w:p w14:paraId="6C13E9E6" w14:textId="1DFA5486" w:rsidR="00871B94" w:rsidRPr="00871B94" w:rsidRDefault="00871B94" w:rsidP="008D0DD5">
      <w:pPr>
        <w:rPr>
          <w:b/>
          <w:i/>
          <w:lang w:eastAsia="zh-CN"/>
        </w:rPr>
      </w:pPr>
      <w:r w:rsidRPr="00871B94">
        <w:rPr>
          <w:b/>
          <w:i/>
          <w:lang w:eastAsia="zh-CN"/>
        </w:rPr>
        <w:t>Observation 1: The agreement on the invalid RO in idle period should also applies when tdd-UL-DL-ConfigurationCommon is not provided.</w:t>
      </w:r>
    </w:p>
    <w:p w14:paraId="469858A1" w14:textId="5D3A6561" w:rsidR="00085381" w:rsidRDefault="00871B94" w:rsidP="008D0DD5">
      <w:pPr>
        <w:rPr>
          <w:lang w:eastAsia="zh-CN"/>
        </w:rPr>
      </w:pPr>
      <w:r>
        <w:rPr>
          <w:lang w:eastAsia="zh-CN"/>
        </w:rPr>
        <w:t>Additionally</w:t>
      </w:r>
      <w:r w:rsidR="003578CC" w:rsidRPr="003578CC">
        <w:rPr>
          <w:lang w:eastAsia="zh-CN"/>
        </w:rPr>
        <w:t xml:space="preserve">, validity of PRACH resource </w:t>
      </w:r>
      <w:r>
        <w:rPr>
          <w:lang w:eastAsia="zh-CN"/>
        </w:rPr>
        <w:t>IN</w:t>
      </w:r>
      <w:r w:rsidR="003578CC" w:rsidRPr="003578CC">
        <w:rPr>
          <w:lang w:eastAsia="zh-CN"/>
        </w:rPr>
        <w:t xml:space="preserve"> channel occupancy of a fixed frame period </w:t>
      </w:r>
      <w:r w:rsidR="003578CC">
        <w:rPr>
          <w:lang w:eastAsia="zh-CN"/>
        </w:rPr>
        <w:t>is</w:t>
      </w:r>
      <w:r w:rsidR="003578CC" w:rsidRPr="003578CC">
        <w:rPr>
          <w:lang w:eastAsia="zh-CN"/>
        </w:rPr>
        <w:t xml:space="preserve"> not clear, c</w:t>
      </w:r>
      <w:r w:rsidR="008D0DD5" w:rsidRPr="003578CC">
        <w:rPr>
          <w:lang w:eastAsia="zh-CN"/>
        </w:rPr>
        <w:t xml:space="preserve">onsidering there is no agreement in RAN1 to introduce </w:t>
      </w:r>
      <w:r w:rsidR="003578CC" w:rsidRPr="003578CC">
        <w:rPr>
          <w:lang w:eastAsia="zh-CN"/>
        </w:rPr>
        <w:t xml:space="preserve">FFP initiated by UE. </w:t>
      </w:r>
      <w:r w:rsidR="008E24E9">
        <w:rPr>
          <w:lang w:eastAsia="zh-CN"/>
        </w:rPr>
        <w:t>According</w:t>
      </w:r>
      <w:r w:rsidR="008E24E9">
        <w:rPr>
          <w:rFonts w:hint="eastAsia"/>
          <w:lang w:eastAsia="zh-CN"/>
        </w:rPr>
        <w:t xml:space="preserve"> </w:t>
      </w:r>
      <w:r w:rsidR="008E24E9">
        <w:rPr>
          <w:lang w:eastAsia="zh-CN"/>
        </w:rPr>
        <w:t xml:space="preserve">to the </w:t>
      </w:r>
      <w:r w:rsidR="00101D24">
        <w:rPr>
          <w:lang w:eastAsia="zh-CN"/>
        </w:rPr>
        <w:t xml:space="preserve">channel </w:t>
      </w:r>
      <w:r w:rsidR="00101D24">
        <w:rPr>
          <w:lang w:eastAsia="zh-CN"/>
        </w:rPr>
        <w:lastRenderedPageBreak/>
        <w:t>access procedures of FBE defined in TS37.213 v16.0.0</w:t>
      </w:r>
      <w:r w:rsidR="005506AB">
        <w:rPr>
          <w:lang w:eastAsia="zh-CN"/>
        </w:rPr>
        <w:t xml:space="preserve"> </w:t>
      </w:r>
      <w:r w:rsidR="005506AB">
        <w:rPr>
          <w:lang w:eastAsia="zh-CN"/>
        </w:rPr>
        <w:fldChar w:fldCharType="begin"/>
      </w:r>
      <w:r w:rsidR="005506AB">
        <w:rPr>
          <w:lang w:eastAsia="zh-CN"/>
        </w:rPr>
        <w:instrText xml:space="preserve"> REF _Ref32399366 \r \h </w:instrText>
      </w:r>
      <w:r w:rsidR="005506AB">
        <w:rPr>
          <w:lang w:eastAsia="zh-CN"/>
        </w:rPr>
      </w:r>
      <w:r w:rsidR="005506AB">
        <w:rPr>
          <w:lang w:eastAsia="zh-CN"/>
        </w:rPr>
        <w:fldChar w:fldCharType="separate"/>
      </w:r>
      <w:r w:rsidR="005506AB">
        <w:rPr>
          <w:lang w:eastAsia="zh-CN"/>
        </w:rPr>
        <w:t>[3]</w:t>
      </w:r>
      <w:r w:rsidR="005506AB">
        <w:rPr>
          <w:lang w:eastAsia="zh-CN"/>
        </w:rPr>
        <w:fldChar w:fldCharType="end"/>
      </w:r>
      <w:r w:rsidR="005506AB">
        <w:rPr>
          <w:lang w:eastAsia="zh-CN"/>
        </w:rPr>
        <w:t xml:space="preserve"> </w:t>
      </w:r>
      <w:r w:rsidR="00101D24">
        <w:rPr>
          <w:lang w:eastAsia="zh-CN"/>
        </w:rPr>
        <w:t xml:space="preserve">, a UE is only allowed to transmit UL </w:t>
      </w:r>
      <w:r>
        <w:rPr>
          <w:noProof/>
          <w:lang w:eastAsia="zh-CN"/>
        </w:rPr>
        <mc:AlternateContent>
          <mc:Choice Requires="wps">
            <w:drawing>
              <wp:anchor distT="45720" distB="45720" distL="114300" distR="114300" simplePos="0" relativeHeight="251663360" behindDoc="0" locked="0" layoutInCell="1" allowOverlap="1" wp14:anchorId="5E6C49B2" wp14:editId="01F33336">
                <wp:simplePos x="0" y="0"/>
                <wp:positionH relativeFrom="margin">
                  <wp:posOffset>33688</wp:posOffset>
                </wp:positionH>
                <wp:positionV relativeFrom="page">
                  <wp:posOffset>1337912</wp:posOffset>
                </wp:positionV>
                <wp:extent cx="5883910" cy="1619885"/>
                <wp:effectExtent l="0" t="0" r="21590" b="18415"/>
                <wp:wrapSquare wrapText="bothSides"/>
                <wp:docPr id="5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3910" cy="1619885"/>
                        </a:xfrm>
                        <a:prstGeom prst="rect">
                          <a:avLst/>
                        </a:prstGeom>
                        <a:solidFill>
                          <a:srgbClr val="FFFFFF"/>
                        </a:solidFill>
                        <a:ln w="9525">
                          <a:solidFill>
                            <a:srgbClr val="000000"/>
                          </a:solidFill>
                          <a:miter lim="800000"/>
                          <a:headEnd/>
                          <a:tailEnd/>
                        </a:ln>
                      </wps:spPr>
                      <wps:txbx>
                        <w:txbxContent>
                          <w:p w14:paraId="4FD266B2" w14:textId="77777777" w:rsidR="00066086" w:rsidRPr="00607F2E" w:rsidRDefault="00066086" w:rsidP="00101D24">
                            <w:pPr>
                              <w:pStyle w:val="B1"/>
                            </w:pPr>
                            <w:r>
                              <w:t>-</w:t>
                            </w:r>
                            <w:r>
                              <w:tab/>
                            </w:r>
                            <w:r w:rsidRPr="00607F2E">
                              <w:t>A UE may transmit UL transmission burst(s) after DL transmission burst(s) within the channel occupancy time as follows:</w:t>
                            </w:r>
                          </w:p>
                          <w:p w14:paraId="55BA8956" w14:textId="7A6A59B0" w:rsidR="00066086" w:rsidRPr="00607F2E" w:rsidRDefault="00066086" w:rsidP="00101D24">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34DA6D3A" w14:textId="262CF849" w:rsidR="00066086" w:rsidRPr="00101D24" w:rsidRDefault="00066086" w:rsidP="00101D24">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before transmission.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6C49B2" id="_x0000_s1027" type="#_x0000_t202" style="position:absolute;left:0;text-align:left;margin-left:2.65pt;margin-top:105.35pt;width:463.3pt;height:127.55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">
                <v:textbox style="mso-fit-shape-to-text:t">
                  <w:txbxContent>
                    <w:p w14:paraId="4FD266B2" w14:textId="77777777" w:rsidR="00066086" w:rsidRPr="00607F2E" w:rsidRDefault="00066086" w:rsidP="00101D24">
                      <w:pPr>
                        <w:pStyle w:val="B1"/>
                      </w:pPr>
                      <w:r>
                        <w:t>-</w:t>
                      </w:r>
                      <w:r>
                        <w:tab/>
                      </w:r>
                      <w:r w:rsidRPr="00607F2E">
                        <w:t>A UE may transmit UL transmission burst(s) after DL transmission burst(s) within the channel occupancy time as follows:</w:t>
                      </w:r>
                    </w:p>
                    <w:p w14:paraId="55BA8956" w14:textId="7A6A59B0" w:rsidR="00066086" w:rsidRPr="00607F2E" w:rsidRDefault="00066086" w:rsidP="00101D24">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34DA6D3A" w14:textId="262CF849" w:rsidR="00066086" w:rsidRPr="00101D24" w:rsidRDefault="00066086" w:rsidP="00101D24">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before transmission.</w:t>
                      </w:r>
                    </w:p>
                  </w:txbxContent>
                </v:textbox>
                <w10:wrap type="square" anchorx="margin" anchory="page"/>
              </v:shape>
            </w:pict>
          </mc:Fallback>
        </mc:AlternateContent>
      </w:r>
      <w:r w:rsidR="00101D24">
        <w:rPr>
          <w:lang w:eastAsia="zh-CN"/>
        </w:rPr>
        <w:t xml:space="preserve">transmission bursts after DL transmission burst(s) in the channel occupancy in a FFP.  </w:t>
      </w:r>
    </w:p>
    <w:p w14:paraId="3265A312" w14:textId="58F8D619" w:rsidR="008D0DD5" w:rsidRDefault="00101D24" w:rsidP="008D0DD5">
      <w:pPr>
        <w:rPr>
          <w:lang w:eastAsia="zh-CN"/>
        </w:rPr>
      </w:pPr>
      <w:r>
        <w:rPr>
          <w:lang w:eastAsia="zh-CN"/>
        </w:rPr>
        <w:t>A PRACH resource is valid only if a UE detects any DL transmission in the serving cell before the PRACH resource in the same FFP. The DL transmission can be SSB, PDCCH/PDSCH or DL RS.</w:t>
      </w:r>
    </w:p>
    <w:p w14:paraId="6099F1E9" w14:textId="74A19F79" w:rsidR="00101D24" w:rsidRPr="00101D24" w:rsidRDefault="00101D24" w:rsidP="008D0DD5">
      <w:pPr>
        <w:rPr>
          <w:b/>
          <w:i/>
          <w:lang w:eastAsia="zh-CN"/>
        </w:rPr>
      </w:pPr>
      <w:r w:rsidRPr="00101D24">
        <w:rPr>
          <w:b/>
          <w:i/>
          <w:lang w:eastAsia="zh-CN"/>
        </w:rPr>
        <w:t xml:space="preserve">Proposal 1: A PRACH resource in the channel occupancy of a Fixed Frame Period is valid only if a UE detects any DL transmission in the serving cell before the PRACH resource in the same FFP. </w:t>
      </w:r>
      <w:bookmarkStart w:id="2" w:name="_GoBack"/>
      <w:bookmarkEnd w:id="2"/>
    </w:p>
    <w:p w14:paraId="5B4F52EB" w14:textId="70478241" w:rsidR="008D0DD5" w:rsidRDefault="008D0DD5" w:rsidP="008D0DD5">
      <w:pPr>
        <w:pStyle w:val="2"/>
        <w:rPr>
          <w:lang w:eastAsia="zh-CN"/>
        </w:rPr>
      </w:pPr>
      <w:r>
        <w:rPr>
          <w:lang w:eastAsia="zh-CN"/>
        </w:rPr>
        <w:t>Random access response</w:t>
      </w:r>
    </w:p>
    <w:p w14:paraId="3C5C9CDC" w14:textId="7B5C2219" w:rsidR="005C6EBE" w:rsidRDefault="00CD79BF" w:rsidP="005C6EBE">
      <w:pPr>
        <w:rPr>
          <w:lang w:eastAsia="zh-CN"/>
        </w:rPr>
      </w:pPr>
      <w:r>
        <w:rPr>
          <w:noProof/>
          <w:lang w:eastAsia="zh-CN"/>
        </w:rPr>
        <mc:AlternateContent>
          <mc:Choice Requires="wps">
            <w:drawing>
              <wp:anchor distT="45720" distB="45720" distL="114300" distR="114300" simplePos="0" relativeHeight="251665408" behindDoc="0" locked="0" layoutInCell="1" allowOverlap="1" wp14:anchorId="4304321B" wp14:editId="020A8757">
                <wp:simplePos x="0" y="0"/>
                <wp:positionH relativeFrom="margin">
                  <wp:posOffset>0</wp:posOffset>
                </wp:positionH>
                <wp:positionV relativeFrom="page">
                  <wp:posOffset>5111015</wp:posOffset>
                </wp:positionV>
                <wp:extent cx="5910580" cy="3335655"/>
                <wp:effectExtent l="0" t="0" r="13970" b="17145"/>
                <wp:wrapSquare wrapText="bothSides"/>
                <wp:docPr id="5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3335655"/>
                        </a:xfrm>
                        <a:prstGeom prst="rect">
                          <a:avLst/>
                        </a:prstGeom>
                        <a:solidFill>
                          <a:srgbClr val="FFFFFF"/>
                        </a:solidFill>
                        <a:ln w="9525">
                          <a:solidFill>
                            <a:srgbClr val="000000"/>
                          </a:solidFill>
                          <a:miter lim="800000"/>
                          <a:headEnd/>
                          <a:tailEnd/>
                        </a:ln>
                      </wps:spPr>
                      <wps:txbx>
                        <w:txbxContent>
                          <w:p w14:paraId="281A7F89" w14:textId="77777777" w:rsidR="00066086" w:rsidRPr="00CD79BF" w:rsidRDefault="00066086" w:rsidP="00CD79BF">
                            <w:pPr>
                              <w:autoSpaceDE/>
                              <w:autoSpaceDN/>
                              <w:adjustRightInd/>
                              <w:snapToGrid/>
                              <w:spacing w:after="180"/>
                              <w:jc w:val="left"/>
                              <w:rPr>
                                <w:sz w:val="20"/>
                                <w:szCs w:val="20"/>
                                <w:lang w:val="en-GB" w:eastAsia="zh-CN"/>
                              </w:rPr>
                            </w:pPr>
                            <w:r w:rsidRPr="00CD79BF">
                              <w:rPr>
                                <w:sz w:val="20"/>
                                <w:szCs w:val="20"/>
                                <w:lang w:val="en-GB"/>
                              </w:rPr>
                              <w:t xml:space="preserve">The following information is transmitted by means of the DCI format </w:t>
                            </w:r>
                            <w:r w:rsidRPr="00CD79BF">
                              <w:rPr>
                                <w:rFonts w:hint="eastAsia"/>
                                <w:sz w:val="20"/>
                                <w:szCs w:val="20"/>
                                <w:lang w:val="en-GB" w:eastAsia="zh-CN"/>
                              </w:rPr>
                              <w:t>1_0 with CRC scrambled by RA-RNTI</w:t>
                            </w:r>
                            <w:r w:rsidRPr="00CD79BF">
                              <w:rPr>
                                <w:sz w:val="20"/>
                                <w:szCs w:val="20"/>
                                <w:lang w:val="en-GB" w:eastAsia="zh-CN"/>
                              </w:rPr>
                              <w:t xml:space="preserve"> or msgB-RNTI</w:t>
                            </w:r>
                            <w:r w:rsidRPr="00CD79BF">
                              <w:rPr>
                                <w:sz w:val="20"/>
                                <w:szCs w:val="20"/>
                                <w:lang w:val="en-GB"/>
                              </w:rPr>
                              <w:t>:</w:t>
                            </w:r>
                          </w:p>
                          <w:p w14:paraId="1B9B8104" w14:textId="77777777" w:rsidR="00066086" w:rsidRPr="00CD79BF" w:rsidRDefault="00066086" w:rsidP="00CD79BF">
                            <w:pPr>
                              <w:autoSpaceDE/>
                              <w:autoSpaceDN/>
                              <w:adjustRightInd/>
                              <w:snapToGrid/>
                              <w:spacing w:after="180"/>
                              <w:ind w:left="568" w:hanging="284"/>
                              <w:jc w:val="left"/>
                              <w:rPr>
                                <w:sz w:val="20"/>
                                <w:szCs w:val="20"/>
                                <w:lang w:val="en-GB" w:eastAsia="zh-CN"/>
                              </w:rPr>
                            </w:pPr>
                            <w:r w:rsidRPr="00CD79BF">
                              <w:rPr>
                                <w:sz w:val="20"/>
                                <w:szCs w:val="20"/>
                                <w:lang w:val="en-GB"/>
                              </w:rPr>
                              <w:t>-</w:t>
                            </w:r>
                            <w:r w:rsidRPr="00CD79BF">
                              <w:rPr>
                                <w:rFonts w:hint="eastAsia"/>
                                <w:sz w:val="20"/>
                                <w:szCs w:val="20"/>
                                <w:lang w:val="en-GB" w:eastAsia="zh-CN"/>
                              </w:rPr>
                              <w:tab/>
                              <w:t>Frequency domain resource assignment</w:t>
                            </w:r>
                            <w:r w:rsidRPr="00CD79BF">
                              <w:rPr>
                                <w:sz w:val="20"/>
                                <w:szCs w:val="20"/>
                                <w:lang w:val="en-GB"/>
                              </w:rPr>
                              <w:t xml:space="preserve"> –</w:t>
                            </w:r>
                            <w:r w:rsidRPr="00CD79BF">
                              <w:rPr>
                                <w:position w:val="-12"/>
                                <w:sz w:val="20"/>
                                <w:szCs w:val="20"/>
                                <w:lang w:val="en-GB"/>
                              </w:rPr>
                              <w:object w:dxaOrig="3200" w:dyaOrig="440" w14:anchorId="44EB5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18.45pt" o:ole="">
                                  <v:imagedata r:id="rId10" o:title=""/>
                                </v:shape>
                                <o:OLEObject Type="Embed" ProgID="Equation.3" ShapeID="_x0000_i1025" DrawAspect="Content" ObjectID="_1643262282" r:id="rId11"/>
                              </w:object>
                            </w:r>
                            <w:r w:rsidRPr="00CD79BF">
                              <w:rPr>
                                <w:rFonts w:hint="eastAsia"/>
                                <w:sz w:val="20"/>
                                <w:szCs w:val="20"/>
                                <w:lang w:val="en-GB" w:eastAsia="zh-CN"/>
                              </w:rPr>
                              <w:t xml:space="preserve"> bits</w:t>
                            </w:r>
                          </w:p>
                          <w:p w14:paraId="37B12C8D" w14:textId="77777777" w:rsidR="00066086" w:rsidRPr="00CD79BF" w:rsidRDefault="00066086" w:rsidP="00CD79BF">
                            <w:pPr>
                              <w:autoSpaceDE/>
                              <w:autoSpaceDN/>
                              <w:adjustRightInd/>
                              <w:snapToGrid/>
                              <w:spacing w:after="180"/>
                              <w:ind w:left="851" w:hanging="284"/>
                              <w:jc w:val="left"/>
                              <w:rPr>
                                <w:sz w:val="20"/>
                                <w:szCs w:val="20"/>
                                <w:lang w:val="en-GB" w:eastAsia="zh-CN"/>
                              </w:rPr>
                            </w:pPr>
                            <w:r w:rsidRPr="00CD79BF">
                              <w:rPr>
                                <w:sz w:val="20"/>
                                <w:szCs w:val="20"/>
                                <w:lang w:val="en-GB" w:eastAsia="zh-CN"/>
                              </w:rPr>
                              <w:t>-</w:t>
                            </w:r>
                            <w:r w:rsidRPr="00CD79BF">
                              <w:rPr>
                                <w:sz w:val="20"/>
                                <w:szCs w:val="20"/>
                                <w:lang w:val="en-GB" w:eastAsia="zh-CN"/>
                              </w:rPr>
                              <w:tab/>
                            </w:r>
                            <w:r w:rsidRPr="00CD79BF">
                              <w:rPr>
                                <w:position w:val="-10"/>
                                <w:sz w:val="20"/>
                                <w:szCs w:val="20"/>
                                <w:lang w:val="en-GB"/>
                              </w:rPr>
                              <w:object w:dxaOrig="820" w:dyaOrig="360" w14:anchorId="14899E4D">
                                <v:shape id="_x0000_i1026" type="#_x0000_t75" style="width:33.8pt;height:15.05pt" o:ole="">
                                  <v:imagedata r:id="rId12" o:title=""/>
                                </v:shape>
                                <o:OLEObject Type="Embed" ProgID="Equation.3" ShapeID="_x0000_i1026" DrawAspect="Content" ObjectID="_1643262283" r:id="rId13"/>
                              </w:object>
                            </w:r>
                            <w:r w:rsidRPr="00CD79BF">
                              <w:rPr>
                                <w:sz w:val="20"/>
                                <w:szCs w:val="20"/>
                                <w:lang w:val="en-GB" w:eastAsia="zh-CN"/>
                              </w:rPr>
                              <w:t xml:space="preserve"> is the size of </w:t>
                            </w:r>
                            <w:r w:rsidRPr="00CD79BF">
                              <w:rPr>
                                <w:rFonts w:hint="eastAsia"/>
                                <w:sz w:val="20"/>
                                <w:szCs w:val="20"/>
                                <w:lang w:val="en-GB" w:eastAsia="zh-CN"/>
                              </w:rPr>
                              <w:t xml:space="preserve">CORESET 0 if CORESET 0 is configured for the cell and </w:t>
                            </w:r>
                            <w:r w:rsidRPr="00CD79BF">
                              <w:rPr>
                                <w:position w:val="-12"/>
                                <w:sz w:val="20"/>
                                <w:szCs w:val="20"/>
                                <w:lang w:val="en-GB"/>
                              </w:rPr>
                              <w:object w:dxaOrig="800" w:dyaOrig="380" w14:anchorId="7E8AA64B">
                                <v:shape id="_x0000_i1027" type="#_x0000_t75" style="width:33.2pt;height:17.2pt" o:ole="">
                                  <v:imagedata r:id="rId14" o:title=""/>
                                </v:shape>
                                <o:OLEObject Type="Embed" ProgID="Equation.DSMT4" ShapeID="_x0000_i1027" DrawAspect="Content" ObjectID="_1643262284" r:id="rId15"/>
                              </w:object>
                            </w:r>
                            <w:r w:rsidRPr="00CD79BF">
                              <w:rPr>
                                <w:sz w:val="20"/>
                                <w:szCs w:val="20"/>
                                <w:lang w:val="en-GB" w:eastAsia="zh-CN"/>
                              </w:rPr>
                              <w:t xml:space="preserve"> is the size of </w:t>
                            </w:r>
                            <w:r w:rsidRPr="00CD79BF">
                              <w:rPr>
                                <w:rFonts w:hint="eastAsia"/>
                                <w:sz w:val="20"/>
                                <w:szCs w:val="20"/>
                                <w:lang w:val="en-GB" w:eastAsia="zh-CN"/>
                              </w:rPr>
                              <w:t>initial DL bandwidth part if CORESET 0 is not configured for the cell</w:t>
                            </w:r>
                          </w:p>
                          <w:p w14:paraId="2306FC9C" w14:textId="77777777" w:rsidR="00066086" w:rsidRPr="00CD79BF" w:rsidRDefault="00066086" w:rsidP="00CD79BF">
                            <w:pPr>
                              <w:autoSpaceDE/>
                              <w:autoSpaceDN/>
                              <w:adjustRightInd/>
                              <w:snapToGrid/>
                              <w:spacing w:after="180"/>
                              <w:ind w:left="568" w:hanging="284"/>
                              <w:jc w:val="left"/>
                              <w:rPr>
                                <w:sz w:val="20"/>
                                <w:szCs w:val="20"/>
                                <w:lang w:val="en-GB" w:eastAsia="zh-CN"/>
                              </w:rPr>
                            </w:pPr>
                            <w:r w:rsidRPr="00CD79BF">
                              <w:rPr>
                                <w:sz w:val="20"/>
                                <w:szCs w:val="20"/>
                                <w:lang w:val="en-GB"/>
                              </w:rPr>
                              <w:t>-</w:t>
                            </w:r>
                            <w:r w:rsidRPr="00CD79BF">
                              <w:rPr>
                                <w:rFonts w:hint="eastAsia"/>
                                <w:sz w:val="20"/>
                                <w:szCs w:val="20"/>
                                <w:lang w:val="en-GB" w:eastAsia="zh-CN"/>
                              </w:rPr>
                              <w:tab/>
                              <w:t xml:space="preserve">Time domain resource assignment </w:t>
                            </w:r>
                            <w:r w:rsidRPr="00CD79BF">
                              <w:rPr>
                                <w:sz w:val="20"/>
                                <w:szCs w:val="20"/>
                                <w:lang w:val="en-GB"/>
                              </w:rPr>
                              <w:t>–</w:t>
                            </w:r>
                            <w:r w:rsidRPr="00CD79BF">
                              <w:rPr>
                                <w:rFonts w:hint="eastAsia"/>
                                <w:sz w:val="20"/>
                                <w:szCs w:val="20"/>
                                <w:lang w:val="en-GB" w:eastAsia="zh-CN"/>
                              </w:rPr>
                              <w:t xml:space="preserve"> </w:t>
                            </w:r>
                            <w:r w:rsidRPr="00CD79BF">
                              <w:rPr>
                                <w:sz w:val="20"/>
                                <w:szCs w:val="20"/>
                                <w:lang w:val="en-GB" w:eastAsia="zh-CN"/>
                              </w:rPr>
                              <w:t>4</w:t>
                            </w:r>
                            <w:r w:rsidRPr="00CD79BF">
                              <w:rPr>
                                <w:rFonts w:hint="eastAsia"/>
                                <w:sz w:val="20"/>
                                <w:szCs w:val="20"/>
                                <w:lang w:val="en-GB" w:eastAsia="zh-CN"/>
                              </w:rPr>
                              <w:t xml:space="preserve"> bits </w:t>
                            </w:r>
                            <w:r w:rsidRPr="00CD79BF">
                              <w:rPr>
                                <w:sz w:val="20"/>
                                <w:szCs w:val="20"/>
                                <w:lang w:val="en-GB" w:eastAsia="zh-CN"/>
                              </w:rPr>
                              <w:t>as defined in</w:t>
                            </w:r>
                            <w:r w:rsidRPr="00CD79BF">
                              <w:rPr>
                                <w:rFonts w:hint="eastAsia"/>
                                <w:sz w:val="20"/>
                                <w:szCs w:val="20"/>
                                <w:lang w:val="en-GB" w:eastAsia="zh-CN"/>
                              </w:rPr>
                              <w:t xml:space="preserve"> Clause</w:t>
                            </w:r>
                            <w:r w:rsidRPr="00CD79BF">
                              <w:rPr>
                                <w:sz w:val="20"/>
                                <w:szCs w:val="20"/>
                                <w:lang w:val="en-GB" w:eastAsia="zh-CN"/>
                              </w:rPr>
                              <w:t xml:space="preserve"> </w:t>
                            </w:r>
                            <w:r w:rsidRPr="00CD79BF">
                              <w:rPr>
                                <w:rFonts w:hint="eastAsia"/>
                                <w:sz w:val="20"/>
                                <w:szCs w:val="20"/>
                                <w:lang w:val="en-GB" w:eastAsia="zh-CN"/>
                              </w:rPr>
                              <w:t>5</w:t>
                            </w:r>
                            <w:r w:rsidRPr="00CD79BF">
                              <w:rPr>
                                <w:sz w:val="20"/>
                                <w:szCs w:val="20"/>
                                <w:lang w:val="en-GB" w:eastAsia="zh-CN"/>
                              </w:rPr>
                              <w:t>.1.2.1 of [6, TS38.214]</w:t>
                            </w:r>
                          </w:p>
                          <w:p w14:paraId="5E15A8EA" w14:textId="77777777" w:rsidR="00066086" w:rsidRPr="00CD79BF" w:rsidRDefault="00066086" w:rsidP="00CD79BF">
                            <w:pPr>
                              <w:autoSpaceDE/>
                              <w:autoSpaceDN/>
                              <w:adjustRightInd/>
                              <w:snapToGrid/>
                              <w:spacing w:after="180"/>
                              <w:ind w:left="568" w:hanging="284"/>
                              <w:jc w:val="left"/>
                              <w:rPr>
                                <w:sz w:val="20"/>
                                <w:szCs w:val="20"/>
                                <w:lang w:val="en-GB" w:eastAsia="zh-CN"/>
                              </w:rPr>
                            </w:pPr>
                            <w:r w:rsidRPr="00CD79BF">
                              <w:rPr>
                                <w:sz w:val="20"/>
                                <w:szCs w:val="20"/>
                                <w:lang w:val="en-GB"/>
                              </w:rPr>
                              <w:t>-</w:t>
                            </w:r>
                            <w:r w:rsidRPr="00CD79BF">
                              <w:rPr>
                                <w:rFonts w:hint="eastAsia"/>
                                <w:sz w:val="20"/>
                                <w:szCs w:val="20"/>
                                <w:lang w:val="en-GB" w:eastAsia="zh-CN"/>
                              </w:rPr>
                              <w:tab/>
                              <w:t xml:space="preserve">VRB-to-PRB mapping </w:t>
                            </w:r>
                            <w:r w:rsidRPr="00CD79BF">
                              <w:rPr>
                                <w:sz w:val="20"/>
                                <w:szCs w:val="20"/>
                                <w:lang w:val="en-GB"/>
                              </w:rPr>
                              <w:t>–</w:t>
                            </w:r>
                            <w:r w:rsidRPr="00CD79BF">
                              <w:rPr>
                                <w:rFonts w:hint="eastAsia"/>
                                <w:sz w:val="20"/>
                                <w:szCs w:val="20"/>
                                <w:lang w:val="en-GB" w:eastAsia="zh-CN"/>
                              </w:rPr>
                              <w:t xml:space="preserve"> 1 bit according to Table </w:t>
                            </w:r>
                            <w:r w:rsidRPr="00CD79BF">
                              <w:rPr>
                                <w:sz w:val="20"/>
                                <w:szCs w:val="20"/>
                                <w:lang w:val="en-GB" w:eastAsia="zh-CN"/>
                              </w:rPr>
                              <w:t>7.3.1.2.2-5</w:t>
                            </w:r>
                          </w:p>
                          <w:p w14:paraId="7FFDF458" w14:textId="77777777" w:rsidR="00066086" w:rsidRPr="00CD79BF" w:rsidRDefault="00066086" w:rsidP="00CD79BF">
                            <w:pPr>
                              <w:autoSpaceDE/>
                              <w:autoSpaceDN/>
                              <w:adjustRightInd/>
                              <w:snapToGrid/>
                              <w:spacing w:after="180"/>
                              <w:ind w:left="568" w:hanging="284"/>
                              <w:jc w:val="left"/>
                              <w:rPr>
                                <w:rFonts w:eastAsia="等线"/>
                                <w:sz w:val="20"/>
                                <w:szCs w:val="20"/>
                                <w:lang w:val="en-GB" w:eastAsia="zh-CN"/>
                              </w:rPr>
                            </w:pPr>
                            <w:r w:rsidRPr="00CD79BF">
                              <w:rPr>
                                <w:sz w:val="20"/>
                                <w:szCs w:val="20"/>
                                <w:lang w:val="en-GB"/>
                              </w:rPr>
                              <w:t>-</w:t>
                            </w:r>
                            <w:r w:rsidRPr="00CD79BF">
                              <w:rPr>
                                <w:rFonts w:hint="eastAsia"/>
                                <w:sz w:val="20"/>
                                <w:szCs w:val="20"/>
                                <w:lang w:val="en-GB" w:eastAsia="zh-CN"/>
                              </w:rPr>
                              <w:tab/>
                            </w:r>
                            <w:r w:rsidRPr="00CD79BF">
                              <w:rPr>
                                <w:sz w:val="20"/>
                                <w:szCs w:val="20"/>
                                <w:lang w:val="en-GB"/>
                              </w:rPr>
                              <w:t xml:space="preserve">Modulation and coding scheme – </w:t>
                            </w:r>
                            <w:r w:rsidRPr="00CD79BF">
                              <w:rPr>
                                <w:rFonts w:hint="eastAsia"/>
                                <w:sz w:val="20"/>
                                <w:szCs w:val="20"/>
                                <w:lang w:val="en-GB" w:eastAsia="zh-CN"/>
                              </w:rPr>
                              <w:t>5</w:t>
                            </w:r>
                            <w:r w:rsidRPr="00CD79BF">
                              <w:rPr>
                                <w:sz w:val="20"/>
                                <w:szCs w:val="20"/>
                                <w:lang w:val="en-GB"/>
                              </w:rPr>
                              <w:t xml:space="preserve"> bits as defined in Clause </w:t>
                            </w:r>
                            <w:r w:rsidRPr="00CD79BF">
                              <w:rPr>
                                <w:rFonts w:hint="eastAsia"/>
                                <w:sz w:val="20"/>
                                <w:szCs w:val="20"/>
                                <w:lang w:val="en-GB" w:eastAsia="zh-CN"/>
                              </w:rPr>
                              <w:t>5.1.3</w:t>
                            </w:r>
                            <w:r w:rsidRPr="00CD79BF">
                              <w:rPr>
                                <w:sz w:val="20"/>
                                <w:szCs w:val="20"/>
                                <w:lang w:val="en-GB"/>
                              </w:rPr>
                              <w:t xml:space="preserve"> of [</w:t>
                            </w:r>
                            <w:r w:rsidRPr="00CD79BF">
                              <w:rPr>
                                <w:rFonts w:hint="eastAsia"/>
                                <w:sz w:val="20"/>
                                <w:szCs w:val="20"/>
                                <w:lang w:val="en-GB" w:eastAsia="zh-CN"/>
                              </w:rPr>
                              <w:t>6, TS38.214</w:t>
                            </w:r>
                            <w:r w:rsidRPr="00CD79BF">
                              <w:rPr>
                                <w:sz w:val="20"/>
                                <w:szCs w:val="20"/>
                                <w:lang w:val="en-GB"/>
                              </w:rPr>
                              <w:t>]</w:t>
                            </w:r>
                            <w:r w:rsidRPr="00CD79BF">
                              <w:rPr>
                                <w:rFonts w:hint="eastAsia"/>
                                <w:sz w:val="20"/>
                                <w:szCs w:val="20"/>
                                <w:lang w:val="en-GB" w:eastAsia="zh-CN"/>
                              </w:rPr>
                              <w:t>, using Table 5.1.3.1-1</w:t>
                            </w:r>
                          </w:p>
                          <w:p w14:paraId="4C93BDEB" w14:textId="77777777" w:rsidR="00066086" w:rsidRPr="00CD79BF" w:rsidRDefault="00066086" w:rsidP="00CD79BF">
                            <w:pPr>
                              <w:autoSpaceDE/>
                              <w:autoSpaceDN/>
                              <w:adjustRightInd/>
                              <w:snapToGrid/>
                              <w:spacing w:after="180"/>
                              <w:ind w:left="568" w:hanging="284"/>
                              <w:jc w:val="left"/>
                              <w:rPr>
                                <w:sz w:val="20"/>
                                <w:szCs w:val="20"/>
                                <w:lang w:val="en-GB" w:eastAsia="zh-CN"/>
                              </w:rPr>
                            </w:pPr>
                            <w:r w:rsidRPr="00CD79BF">
                              <w:rPr>
                                <w:sz w:val="20"/>
                                <w:szCs w:val="20"/>
                                <w:lang w:val="en-GB"/>
                              </w:rPr>
                              <w:t>-</w:t>
                            </w:r>
                            <w:r w:rsidRPr="00CD79BF">
                              <w:rPr>
                                <w:rFonts w:hint="eastAsia"/>
                                <w:sz w:val="20"/>
                                <w:szCs w:val="20"/>
                                <w:lang w:val="en-GB" w:eastAsia="zh-CN"/>
                              </w:rPr>
                              <w:tab/>
                              <w:t xml:space="preserve">TB scaling </w:t>
                            </w:r>
                            <w:r w:rsidRPr="00CD79BF">
                              <w:rPr>
                                <w:sz w:val="20"/>
                                <w:szCs w:val="20"/>
                                <w:lang w:val="en-GB"/>
                              </w:rPr>
                              <w:t xml:space="preserve">– </w:t>
                            </w:r>
                            <w:r w:rsidRPr="00CD79BF">
                              <w:rPr>
                                <w:rFonts w:hint="eastAsia"/>
                                <w:sz w:val="20"/>
                                <w:szCs w:val="20"/>
                                <w:lang w:val="en-GB" w:eastAsia="zh-CN"/>
                              </w:rPr>
                              <w:t>2</w:t>
                            </w:r>
                            <w:r w:rsidRPr="00CD79BF">
                              <w:rPr>
                                <w:sz w:val="20"/>
                                <w:szCs w:val="20"/>
                                <w:lang w:val="en-GB"/>
                              </w:rPr>
                              <w:t xml:space="preserve"> bit</w:t>
                            </w:r>
                            <w:r w:rsidRPr="00CD79BF">
                              <w:rPr>
                                <w:rFonts w:hint="eastAsia"/>
                                <w:sz w:val="20"/>
                                <w:szCs w:val="20"/>
                                <w:lang w:val="en-GB" w:eastAsia="zh-CN"/>
                              </w:rPr>
                              <w:t>s as defined in Clause 5.1.3.2 of [6, TS38.214]</w:t>
                            </w:r>
                            <w:r w:rsidRPr="00CD79BF">
                              <w:rPr>
                                <w:sz w:val="20"/>
                                <w:szCs w:val="20"/>
                                <w:lang w:val="en-GB" w:eastAsia="zh-CN"/>
                              </w:rPr>
                              <w:t xml:space="preserve"> </w:t>
                            </w:r>
                          </w:p>
                          <w:p w14:paraId="5AE9B437" w14:textId="77777777" w:rsidR="00066086" w:rsidRPr="005506AB" w:rsidRDefault="00066086" w:rsidP="00CD79BF">
                            <w:pPr>
                              <w:autoSpaceDE/>
                              <w:autoSpaceDN/>
                              <w:adjustRightInd/>
                              <w:snapToGrid/>
                              <w:spacing w:after="180"/>
                              <w:ind w:left="568" w:hanging="284"/>
                              <w:jc w:val="left"/>
                              <w:rPr>
                                <w:sz w:val="20"/>
                                <w:szCs w:val="20"/>
                                <w:lang w:val="en-GB" w:eastAsia="zh-CN"/>
                              </w:rPr>
                            </w:pPr>
                            <w:r w:rsidRPr="005506AB">
                              <w:rPr>
                                <w:sz w:val="20"/>
                                <w:szCs w:val="20"/>
                                <w:highlight w:val="yellow"/>
                                <w:lang w:val="en-GB"/>
                              </w:rPr>
                              <w:t>-</w:t>
                            </w:r>
                            <w:r w:rsidRPr="005506AB">
                              <w:rPr>
                                <w:rFonts w:hint="eastAsia"/>
                                <w:sz w:val="20"/>
                                <w:szCs w:val="20"/>
                                <w:highlight w:val="yellow"/>
                                <w:lang w:val="en-GB" w:eastAsia="zh-CN"/>
                              </w:rPr>
                              <w:tab/>
                            </w:r>
                            <w:r w:rsidRPr="005506AB">
                              <w:rPr>
                                <w:sz w:val="20"/>
                                <w:szCs w:val="20"/>
                                <w:highlight w:val="yellow"/>
                                <w:lang w:val="en-GB"/>
                              </w:rPr>
                              <w:t>LSBs of SFN</w:t>
                            </w:r>
                            <w:r w:rsidRPr="005506AB">
                              <w:rPr>
                                <w:rFonts w:hint="eastAsia"/>
                                <w:sz w:val="20"/>
                                <w:szCs w:val="20"/>
                                <w:highlight w:val="yellow"/>
                                <w:lang w:val="en-GB" w:eastAsia="zh-CN"/>
                              </w:rPr>
                              <w:t xml:space="preserve"> </w:t>
                            </w:r>
                            <w:r w:rsidRPr="005506AB">
                              <w:rPr>
                                <w:sz w:val="20"/>
                                <w:szCs w:val="20"/>
                                <w:highlight w:val="yellow"/>
                                <w:lang w:val="en-GB"/>
                              </w:rPr>
                              <w:t xml:space="preserve">– 2 bits for the DCI format 1_0 with CRC scrambled by msgB-RNTI or </w:t>
                            </w:r>
                            <w:r w:rsidRPr="005506AB">
                              <w:rPr>
                                <w:rFonts w:hint="eastAsia"/>
                                <w:sz w:val="20"/>
                                <w:szCs w:val="20"/>
                                <w:highlight w:val="yellow"/>
                                <w:lang w:val="en-GB" w:eastAsia="zh-CN"/>
                              </w:rPr>
                              <w:t>2</w:t>
                            </w:r>
                            <w:r w:rsidRPr="005506AB">
                              <w:rPr>
                                <w:sz w:val="20"/>
                                <w:szCs w:val="20"/>
                                <w:highlight w:val="yellow"/>
                                <w:lang w:val="en-GB"/>
                              </w:rPr>
                              <w:t xml:space="preserve"> bit</w:t>
                            </w:r>
                            <w:r w:rsidRPr="005506AB">
                              <w:rPr>
                                <w:rFonts w:hint="eastAsia"/>
                                <w:sz w:val="20"/>
                                <w:szCs w:val="20"/>
                                <w:highlight w:val="yellow"/>
                                <w:lang w:val="en-GB" w:eastAsia="zh-CN"/>
                              </w:rPr>
                              <w:t>s</w:t>
                            </w:r>
                            <w:r w:rsidRPr="005506AB">
                              <w:rPr>
                                <w:sz w:val="20"/>
                                <w:szCs w:val="20"/>
                                <w:highlight w:val="yellow"/>
                                <w:lang w:val="en-GB" w:eastAsia="zh-CN"/>
                              </w:rPr>
                              <w:t xml:space="preserve"> as defined in </w:t>
                            </w:r>
                            <w:r w:rsidRPr="005506AB">
                              <w:rPr>
                                <w:rFonts w:hint="eastAsia"/>
                                <w:sz w:val="20"/>
                                <w:szCs w:val="20"/>
                                <w:highlight w:val="yellow"/>
                                <w:lang w:val="en-GB" w:eastAsia="zh-CN"/>
                              </w:rPr>
                              <w:t>Clause</w:t>
                            </w:r>
                            <w:r w:rsidRPr="005506AB">
                              <w:rPr>
                                <w:sz w:val="20"/>
                                <w:szCs w:val="20"/>
                                <w:highlight w:val="yellow"/>
                                <w:lang w:val="en-GB" w:eastAsia="zh-CN"/>
                              </w:rPr>
                              <w:t xml:space="preserve"> 8 of </w:t>
                            </w:r>
                            <w:r w:rsidRPr="005506AB">
                              <w:rPr>
                                <w:sz w:val="20"/>
                                <w:szCs w:val="20"/>
                                <w:highlight w:val="yellow"/>
                                <w:lang w:val="en-GB"/>
                              </w:rPr>
                              <w:t>[</w:t>
                            </w:r>
                            <w:r w:rsidRPr="005506AB">
                              <w:rPr>
                                <w:rFonts w:hint="eastAsia"/>
                                <w:sz w:val="20"/>
                                <w:szCs w:val="20"/>
                                <w:highlight w:val="yellow"/>
                                <w:lang w:val="en-GB" w:eastAsia="zh-CN"/>
                              </w:rPr>
                              <w:t>5, TS</w:t>
                            </w:r>
                            <w:r w:rsidRPr="005506AB">
                              <w:rPr>
                                <w:sz w:val="20"/>
                                <w:szCs w:val="20"/>
                                <w:highlight w:val="yellow"/>
                                <w:lang w:val="en-GB" w:eastAsia="zh-CN"/>
                              </w:rPr>
                              <w:t xml:space="preserve"> </w:t>
                            </w:r>
                            <w:r w:rsidRPr="005506AB">
                              <w:rPr>
                                <w:rFonts w:hint="eastAsia"/>
                                <w:sz w:val="20"/>
                                <w:szCs w:val="20"/>
                                <w:highlight w:val="yellow"/>
                                <w:lang w:val="en-GB" w:eastAsia="zh-CN"/>
                              </w:rPr>
                              <w:t>38.213</w:t>
                            </w:r>
                            <w:r w:rsidRPr="005506AB">
                              <w:rPr>
                                <w:sz w:val="20"/>
                                <w:szCs w:val="20"/>
                                <w:highlight w:val="yellow"/>
                                <w:lang w:val="en-GB"/>
                              </w:rPr>
                              <w:t xml:space="preserve">] for operation </w:t>
                            </w:r>
                            <w:r w:rsidRPr="005506AB">
                              <w:rPr>
                                <w:rFonts w:eastAsia="等线"/>
                                <w:sz w:val="20"/>
                                <w:szCs w:val="20"/>
                                <w:highlight w:val="yellow"/>
                                <w:lang w:val="en-GB" w:eastAsia="zh-CN"/>
                              </w:rPr>
                              <w:t>in a cell with shared spectrum channel access</w:t>
                            </w:r>
                            <w:r w:rsidRPr="005506AB">
                              <w:rPr>
                                <w:sz w:val="20"/>
                                <w:szCs w:val="20"/>
                                <w:highlight w:val="yellow"/>
                                <w:lang w:val="en-GB"/>
                              </w:rPr>
                              <w:t>; 0 bit otherwise</w:t>
                            </w:r>
                          </w:p>
                          <w:p w14:paraId="7F61EB55" w14:textId="30E0FE6F" w:rsidR="00066086" w:rsidRPr="00CD79BF" w:rsidRDefault="00066086" w:rsidP="00CD79BF">
                            <w:pPr>
                              <w:autoSpaceDE/>
                              <w:autoSpaceDN/>
                              <w:adjustRightInd/>
                              <w:snapToGrid/>
                              <w:spacing w:after="180"/>
                              <w:ind w:left="568" w:hanging="284"/>
                              <w:jc w:val="left"/>
                              <w:rPr>
                                <w:lang w:val="en-GB"/>
                              </w:rPr>
                            </w:pPr>
                            <w:r w:rsidRPr="00CD79BF">
                              <w:rPr>
                                <w:rFonts w:hint="eastAsia"/>
                                <w:sz w:val="20"/>
                                <w:szCs w:val="20"/>
                                <w:lang w:val="en-GB" w:eastAsia="zh-CN"/>
                              </w:rPr>
                              <w:t>-</w:t>
                            </w:r>
                            <w:r w:rsidRPr="00CD79BF">
                              <w:rPr>
                                <w:rFonts w:hint="eastAsia"/>
                                <w:sz w:val="20"/>
                                <w:szCs w:val="20"/>
                                <w:lang w:val="en-GB" w:eastAsia="zh-CN"/>
                              </w:rPr>
                              <w:tab/>
                              <w:t xml:space="preserve">Reserved bits </w:t>
                            </w:r>
                            <w:r w:rsidRPr="00CD79BF">
                              <w:rPr>
                                <w:sz w:val="20"/>
                                <w:szCs w:val="20"/>
                                <w:lang w:val="en-GB" w:eastAsia="zh-CN"/>
                              </w:rPr>
                              <w:t>–</w:t>
                            </w:r>
                            <w:r w:rsidRPr="00CD79BF">
                              <w:rPr>
                                <w:rFonts w:hint="eastAsia"/>
                                <w:sz w:val="20"/>
                                <w:szCs w:val="20"/>
                                <w:lang w:val="en-GB" w:eastAsia="zh-CN"/>
                              </w:rPr>
                              <w:t xml:space="preserve"> </w:t>
                            </w:r>
                            <w:r w:rsidRPr="00CD79BF">
                              <w:rPr>
                                <w:sz w:val="20"/>
                                <w:szCs w:val="20"/>
                                <w:lang w:val="en-GB" w:eastAsia="zh-CN"/>
                              </w:rPr>
                              <w:t xml:space="preserve">14 bits for the DCI format 1_0 with CRC scrambled by msgB-RNTI or for </w:t>
                            </w:r>
                            <w:r w:rsidRPr="00CD79BF">
                              <w:rPr>
                                <w:sz w:val="20"/>
                                <w:szCs w:val="20"/>
                                <w:lang w:val="en-GB"/>
                              </w:rPr>
                              <w:t xml:space="preserve">operation </w:t>
                            </w:r>
                            <w:r w:rsidRPr="00CD79BF">
                              <w:rPr>
                                <w:rFonts w:eastAsia="等线"/>
                                <w:sz w:val="20"/>
                                <w:szCs w:val="20"/>
                                <w:lang w:val="en-GB" w:eastAsia="zh-CN"/>
                              </w:rPr>
                              <w:t>in a cell with shared spectrum channel access;</w:t>
                            </w:r>
                            <w:r w:rsidRPr="00CD79BF">
                              <w:rPr>
                                <w:sz w:val="20"/>
                                <w:szCs w:val="20"/>
                                <w:lang w:val="en-GB" w:eastAsia="zh-CN"/>
                              </w:rPr>
                              <w:t xml:space="preserve"> otherwise </w:t>
                            </w:r>
                            <w:r w:rsidRPr="00CD79BF">
                              <w:rPr>
                                <w:rFonts w:hint="eastAsia"/>
                                <w:sz w:val="20"/>
                                <w:szCs w:val="20"/>
                                <w:lang w:val="en-GB" w:eastAsia="zh-CN"/>
                              </w:rPr>
                              <w:t>16 bits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04321B" id="_x0000_s1028" type="#_x0000_t202" style="position:absolute;left:0;text-align:left;margin-left:0;margin-top:402.45pt;width:465.4pt;height:262.65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">
                <v:textbox style="mso-fit-shape-to-text:t">
                  <w:txbxContent>
                    <w:p w14:paraId="281A7F89" w14:textId="77777777" w:rsidR="00066086" w:rsidRPr="00CD79BF" w:rsidRDefault="00066086" w:rsidP="00CD79BF">
                      <w:pPr>
                        <w:autoSpaceDE/>
                        <w:autoSpaceDN/>
                        <w:adjustRightInd/>
                        <w:snapToGrid/>
                        <w:spacing w:after="180"/>
                        <w:jc w:val="left"/>
                        <w:rPr>
                          <w:sz w:val="20"/>
                          <w:szCs w:val="20"/>
                          <w:lang w:val="en-GB" w:eastAsia="zh-CN"/>
                        </w:rPr>
                      </w:pPr>
                      <w:r w:rsidRPr="00CD79BF">
                        <w:rPr>
                          <w:sz w:val="20"/>
                          <w:szCs w:val="20"/>
                          <w:lang w:val="en-GB"/>
                        </w:rPr>
                        <w:t xml:space="preserve">The following information is transmitted by means of the DCI format </w:t>
                      </w:r>
                      <w:r w:rsidRPr="00CD79BF">
                        <w:rPr>
                          <w:rFonts w:hint="eastAsia"/>
                          <w:sz w:val="20"/>
                          <w:szCs w:val="20"/>
                          <w:lang w:val="en-GB" w:eastAsia="zh-CN"/>
                        </w:rPr>
                        <w:t>1_0 with CRC scrambled by RA-RNTI</w:t>
                      </w:r>
                      <w:r w:rsidRPr="00CD79BF">
                        <w:rPr>
                          <w:sz w:val="20"/>
                          <w:szCs w:val="20"/>
                          <w:lang w:val="en-GB" w:eastAsia="zh-CN"/>
                        </w:rPr>
                        <w:t xml:space="preserve"> or msgB-RNTI</w:t>
                      </w:r>
                      <w:r w:rsidRPr="00CD79BF">
                        <w:rPr>
                          <w:sz w:val="20"/>
                          <w:szCs w:val="20"/>
                          <w:lang w:val="en-GB"/>
                        </w:rPr>
                        <w:t>:</w:t>
                      </w:r>
                    </w:p>
                    <w:p w14:paraId="1B9B8104" w14:textId="77777777" w:rsidR="00066086" w:rsidRPr="00CD79BF" w:rsidRDefault="00066086" w:rsidP="00CD79BF">
                      <w:pPr>
                        <w:autoSpaceDE/>
                        <w:autoSpaceDN/>
                        <w:adjustRightInd/>
                        <w:snapToGrid/>
                        <w:spacing w:after="180"/>
                        <w:ind w:left="568" w:hanging="284"/>
                        <w:jc w:val="left"/>
                        <w:rPr>
                          <w:sz w:val="20"/>
                          <w:szCs w:val="20"/>
                          <w:lang w:val="en-GB" w:eastAsia="zh-CN"/>
                        </w:rPr>
                      </w:pPr>
                      <w:r w:rsidRPr="00CD79BF">
                        <w:rPr>
                          <w:sz w:val="20"/>
                          <w:szCs w:val="20"/>
                          <w:lang w:val="en-GB"/>
                        </w:rPr>
                        <w:t>-</w:t>
                      </w:r>
                      <w:r w:rsidRPr="00CD79BF">
                        <w:rPr>
                          <w:rFonts w:hint="eastAsia"/>
                          <w:sz w:val="20"/>
                          <w:szCs w:val="20"/>
                          <w:lang w:val="en-GB" w:eastAsia="zh-CN"/>
                        </w:rPr>
                        <w:tab/>
                        <w:t>Frequency domain resource assignment</w:t>
                      </w:r>
                      <w:r w:rsidRPr="00CD79BF">
                        <w:rPr>
                          <w:sz w:val="20"/>
                          <w:szCs w:val="20"/>
                          <w:lang w:val="en-GB"/>
                        </w:rPr>
                        <w:t xml:space="preserve"> –</w:t>
                      </w:r>
                      <w:r w:rsidRPr="00CD79BF">
                        <w:rPr>
                          <w:position w:val="-12"/>
                          <w:sz w:val="20"/>
                          <w:szCs w:val="20"/>
                          <w:lang w:val="en-GB"/>
                        </w:rPr>
                        <w:object w:dxaOrig="3200" w:dyaOrig="440" w14:anchorId="44EB5E33">
                          <v:shape id="_x0000_i1025" type="#_x0000_t75" style="width:134.4pt;height:18.6pt" o:ole="">
                            <v:imagedata r:id="rId16" o:title=""/>
                          </v:shape>
                          <o:OLEObject Type="Embed" ProgID="Equation.3" ShapeID="_x0000_i1025" DrawAspect="Content" ObjectID="_1643031286" r:id="rId17"/>
                        </w:object>
                      </w:r>
                      <w:r w:rsidRPr="00CD79BF">
                        <w:rPr>
                          <w:rFonts w:hint="eastAsia"/>
                          <w:sz w:val="20"/>
                          <w:szCs w:val="20"/>
                          <w:lang w:val="en-GB" w:eastAsia="zh-CN"/>
                        </w:rPr>
                        <w:t xml:space="preserve"> bits</w:t>
                      </w:r>
                    </w:p>
                    <w:p w14:paraId="37B12C8D" w14:textId="77777777" w:rsidR="00066086" w:rsidRPr="00CD79BF" w:rsidRDefault="00066086" w:rsidP="00CD79BF">
                      <w:pPr>
                        <w:autoSpaceDE/>
                        <w:autoSpaceDN/>
                        <w:adjustRightInd/>
                        <w:snapToGrid/>
                        <w:spacing w:after="180"/>
                        <w:ind w:left="851" w:hanging="284"/>
                        <w:jc w:val="left"/>
                        <w:rPr>
                          <w:sz w:val="20"/>
                          <w:szCs w:val="20"/>
                          <w:lang w:val="en-GB" w:eastAsia="zh-CN"/>
                        </w:rPr>
                      </w:pPr>
                      <w:r w:rsidRPr="00CD79BF">
                        <w:rPr>
                          <w:sz w:val="20"/>
                          <w:szCs w:val="20"/>
                          <w:lang w:val="en-GB" w:eastAsia="zh-CN"/>
                        </w:rPr>
                        <w:t>-</w:t>
                      </w:r>
                      <w:r w:rsidRPr="00CD79BF">
                        <w:rPr>
                          <w:sz w:val="20"/>
                          <w:szCs w:val="20"/>
                          <w:lang w:val="en-GB" w:eastAsia="zh-CN"/>
                        </w:rPr>
                        <w:tab/>
                      </w:r>
                      <w:r w:rsidRPr="00CD79BF">
                        <w:rPr>
                          <w:position w:val="-10"/>
                          <w:sz w:val="20"/>
                          <w:szCs w:val="20"/>
                          <w:lang w:val="en-GB"/>
                        </w:rPr>
                        <w:object w:dxaOrig="820" w:dyaOrig="360" w14:anchorId="14899E4D">
                          <v:shape id="_x0000_i1026" type="#_x0000_t75" style="width:33.75pt;height:15.15pt" o:ole="">
                            <v:imagedata r:id="rId18" o:title=""/>
                          </v:shape>
                          <o:OLEObject Type="Embed" ProgID="Equation.3" ShapeID="_x0000_i1026" DrawAspect="Content" ObjectID="_1643031287" r:id="rId19"/>
                        </w:object>
                      </w:r>
                      <w:r w:rsidRPr="00CD79BF">
                        <w:rPr>
                          <w:sz w:val="20"/>
                          <w:szCs w:val="20"/>
                          <w:lang w:val="en-GB" w:eastAsia="zh-CN"/>
                        </w:rPr>
                        <w:t xml:space="preserve"> is the size of </w:t>
                      </w:r>
                      <w:r w:rsidRPr="00CD79BF">
                        <w:rPr>
                          <w:rFonts w:hint="eastAsia"/>
                          <w:sz w:val="20"/>
                          <w:szCs w:val="20"/>
                          <w:lang w:val="en-GB" w:eastAsia="zh-CN"/>
                        </w:rPr>
                        <w:t xml:space="preserve">CORESET 0 if CORESET 0 is configured for the cell and </w:t>
                      </w:r>
                      <w:r w:rsidRPr="00CD79BF">
                        <w:rPr>
                          <w:position w:val="-12"/>
                          <w:sz w:val="20"/>
                          <w:szCs w:val="20"/>
                          <w:lang w:val="en-GB"/>
                        </w:rPr>
                        <w:object w:dxaOrig="800" w:dyaOrig="380" w14:anchorId="7E8AA64B">
                          <v:shape id="_x0000_i1027" type="#_x0000_t75" style="width:33.05pt;height:17.2pt" o:ole="">
                            <v:imagedata r:id="rId20" o:title=""/>
                          </v:shape>
                          <o:OLEObject Type="Embed" ProgID="Equation.DSMT4" ShapeID="_x0000_i1027" DrawAspect="Content" ObjectID="_1643031288" r:id="rId21"/>
                        </w:object>
                      </w:r>
                      <w:r w:rsidRPr="00CD79BF">
                        <w:rPr>
                          <w:sz w:val="20"/>
                          <w:szCs w:val="20"/>
                          <w:lang w:val="en-GB" w:eastAsia="zh-CN"/>
                        </w:rPr>
                        <w:t xml:space="preserve"> is the size of </w:t>
                      </w:r>
                      <w:r w:rsidRPr="00CD79BF">
                        <w:rPr>
                          <w:rFonts w:hint="eastAsia"/>
                          <w:sz w:val="20"/>
                          <w:szCs w:val="20"/>
                          <w:lang w:val="en-GB" w:eastAsia="zh-CN"/>
                        </w:rPr>
                        <w:t>initial DL bandwidth part if CORESET 0 is not configured for the cell</w:t>
                      </w:r>
                    </w:p>
                    <w:p w14:paraId="2306FC9C" w14:textId="77777777" w:rsidR="00066086" w:rsidRPr="00CD79BF" w:rsidRDefault="00066086" w:rsidP="00CD79BF">
                      <w:pPr>
                        <w:autoSpaceDE/>
                        <w:autoSpaceDN/>
                        <w:adjustRightInd/>
                        <w:snapToGrid/>
                        <w:spacing w:after="180"/>
                        <w:ind w:left="568" w:hanging="284"/>
                        <w:jc w:val="left"/>
                        <w:rPr>
                          <w:sz w:val="20"/>
                          <w:szCs w:val="20"/>
                          <w:lang w:val="en-GB" w:eastAsia="zh-CN"/>
                        </w:rPr>
                      </w:pPr>
                      <w:r w:rsidRPr="00CD79BF">
                        <w:rPr>
                          <w:sz w:val="20"/>
                          <w:szCs w:val="20"/>
                          <w:lang w:val="en-GB"/>
                        </w:rPr>
                        <w:t>-</w:t>
                      </w:r>
                      <w:r w:rsidRPr="00CD79BF">
                        <w:rPr>
                          <w:rFonts w:hint="eastAsia"/>
                          <w:sz w:val="20"/>
                          <w:szCs w:val="20"/>
                          <w:lang w:val="en-GB" w:eastAsia="zh-CN"/>
                        </w:rPr>
                        <w:tab/>
                        <w:t xml:space="preserve">Time domain resource assignment </w:t>
                      </w:r>
                      <w:r w:rsidRPr="00CD79BF">
                        <w:rPr>
                          <w:sz w:val="20"/>
                          <w:szCs w:val="20"/>
                          <w:lang w:val="en-GB"/>
                        </w:rPr>
                        <w:t>–</w:t>
                      </w:r>
                      <w:r w:rsidRPr="00CD79BF">
                        <w:rPr>
                          <w:rFonts w:hint="eastAsia"/>
                          <w:sz w:val="20"/>
                          <w:szCs w:val="20"/>
                          <w:lang w:val="en-GB" w:eastAsia="zh-CN"/>
                        </w:rPr>
                        <w:t xml:space="preserve"> </w:t>
                      </w:r>
                      <w:r w:rsidRPr="00CD79BF">
                        <w:rPr>
                          <w:sz w:val="20"/>
                          <w:szCs w:val="20"/>
                          <w:lang w:val="en-GB" w:eastAsia="zh-CN"/>
                        </w:rPr>
                        <w:t>4</w:t>
                      </w:r>
                      <w:r w:rsidRPr="00CD79BF">
                        <w:rPr>
                          <w:rFonts w:hint="eastAsia"/>
                          <w:sz w:val="20"/>
                          <w:szCs w:val="20"/>
                          <w:lang w:val="en-GB" w:eastAsia="zh-CN"/>
                        </w:rPr>
                        <w:t xml:space="preserve"> bits </w:t>
                      </w:r>
                      <w:r w:rsidRPr="00CD79BF">
                        <w:rPr>
                          <w:sz w:val="20"/>
                          <w:szCs w:val="20"/>
                          <w:lang w:val="en-GB" w:eastAsia="zh-CN"/>
                        </w:rPr>
                        <w:t>as defined in</w:t>
                      </w:r>
                      <w:r w:rsidRPr="00CD79BF">
                        <w:rPr>
                          <w:rFonts w:hint="eastAsia"/>
                          <w:sz w:val="20"/>
                          <w:szCs w:val="20"/>
                          <w:lang w:val="en-GB" w:eastAsia="zh-CN"/>
                        </w:rPr>
                        <w:t xml:space="preserve"> Clause</w:t>
                      </w:r>
                      <w:r w:rsidRPr="00CD79BF">
                        <w:rPr>
                          <w:sz w:val="20"/>
                          <w:szCs w:val="20"/>
                          <w:lang w:val="en-GB" w:eastAsia="zh-CN"/>
                        </w:rPr>
                        <w:t xml:space="preserve"> </w:t>
                      </w:r>
                      <w:r w:rsidRPr="00CD79BF">
                        <w:rPr>
                          <w:rFonts w:hint="eastAsia"/>
                          <w:sz w:val="20"/>
                          <w:szCs w:val="20"/>
                          <w:lang w:val="en-GB" w:eastAsia="zh-CN"/>
                        </w:rPr>
                        <w:t>5</w:t>
                      </w:r>
                      <w:r w:rsidRPr="00CD79BF">
                        <w:rPr>
                          <w:sz w:val="20"/>
                          <w:szCs w:val="20"/>
                          <w:lang w:val="en-GB" w:eastAsia="zh-CN"/>
                        </w:rPr>
                        <w:t>.1.2.1 of [6, TS38.214]</w:t>
                      </w:r>
                    </w:p>
                    <w:p w14:paraId="5E15A8EA" w14:textId="77777777" w:rsidR="00066086" w:rsidRPr="00CD79BF" w:rsidRDefault="00066086" w:rsidP="00CD79BF">
                      <w:pPr>
                        <w:autoSpaceDE/>
                        <w:autoSpaceDN/>
                        <w:adjustRightInd/>
                        <w:snapToGrid/>
                        <w:spacing w:after="180"/>
                        <w:ind w:left="568" w:hanging="284"/>
                        <w:jc w:val="left"/>
                        <w:rPr>
                          <w:sz w:val="20"/>
                          <w:szCs w:val="20"/>
                          <w:lang w:val="en-GB" w:eastAsia="zh-CN"/>
                        </w:rPr>
                      </w:pPr>
                      <w:r w:rsidRPr="00CD79BF">
                        <w:rPr>
                          <w:sz w:val="20"/>
                          <w:szCs w:val="20"/>
                          <w:lang w:val="en-GB"/>
                        </w:rPr>
                        <w:t>-</w:t>
                      </w:r>
                      <w:r w:rsidRPr="00CD79BF">
                        <w:rPr>
                          <w:rFonts w:hint="eastAsia"/>
                          <w:sz w:val="20"/>
                          <w:szCs w:val="20"/>
                          <w:lang w:val="en-GB" w:eastAsia="zh-CN"/>
                        </w:rPr>
                        <w:tab/>
                        <w:t xml:space="preserve">VRB-to-PRB mapping </w:t>
                      </w:r>
                      <w:r w:rsidRPr="00CD79BF">
                        <w:rPr>
                          <w:sz w:val="20"/>
                          <w:szCs w:val="20"/>
                          <w:lang w:val="en-GB"/>
                        </w:rPr>
                        <w:t>–</w:t>
                      </w:r>
                      <w:r w:rsidRPr="00CD79BF">
                        <w:rPr>
                          <w:rFonts w:hint="eastAsia"/>
                          <w:sz w:val="20"/>
                          <w:szCs w:val="20"/>
                          <w:lang w:val="en-GB" w:eastAsia="zh-CN"/>
                        </w:rPr>
                        <w:t xml:space="preserve"> 1 bit according to Table </w:t>
                      </w:r>
                      <w:r w:rsidRPr="00CD79BF">
                        <w:rPr>
                          <w:sz w:val="20"/>
                          <w:szCs w:val="20"/>
                          <w:lang w:val="en-GB" w:eastAsia="zh-CN"/>
                        </w:rPr>
                        <w:t>7.3.1.2.2-5</w:t>
                      </w:r>
                    </w:p>
                    <w:p w14:paraId="7FFDF458" w14:textId="77777777" w:rsidR="00066086" w:rsidRPr="00CD79BF" w:rsidRDefault="00066086" w:rsidP="00CD79BF">
                      <w:pPr>
                        <w:autoSpaceDE/>
                        <w:autoSpaceDN/>
                        <w:adjustRightInd/>
                        <w:snapToGrid/>
                        <w:spacing w:after="180"/>
                        <w:ind w:left="568" w:hanging="284"/>
                        <w:jc w:val="left"/>
                        <w:rPr>
                          <w:rFonts w:eastAsia="等线"/>
                          <w:sz w:val="20"/>
                          <w:szCs w:val="20"/>
                          <w:lang w:val="en-GB" w:eastAsia="zh-CN"/>
                        </w:rPr>
                      </w:pPr>
                      <w:r w:rsidRPr="00CD79BF">
                        <w:rPr>
                          <w:sz w:val="20"/>
                          <w:szCs w:val="20"/>
                          <w:lang w:val="en-GB"/>
                        </w:rPr>
                        <w:t>-</w:t>
                      </w:r>
                      <w:r w:rsidRPr="00CD79BF">
                        <w:rPr>
                          <w:rFonts w:hint="eastAsia"/>
                          <w:sz w:val="20"/>
                          <w:szCs w:val="20"/>
                          <w:lang w:val="en-GB" w:eastAsia="zh-CN"/>
                        </w:rPr>
                        <w:tab/>
                      </w:r>
                      <w:r w:rsidRPr="00CD79BF">
                        <w:rPr>
                          <w:sz w:val="20"/>
                          <w:szCs w:val="20"/>
                          <w:lang w:val="en-GB"/>
                        </w:rPr>
                        <w:t xml:space="preserve">Modulation and coding scheme – </w:t>
                      </w:r>
                      <w:r w:rsidRPr="00CD79BF">
                        <w:rPr>
                          <w:rFonts w:hint="eastAsia"/>
                          <w:sz w:val="20"/>
                          <w:szCs w:val="20"/>
                          <w:lang w:val="en-GB" w:eastAsia="zh-CN"/>
                        </w:rPr>
                        <w:t>5</w:t>
                      </w:r>
                      <w:r w:rsidRPr="00CD79BF">
                        <w:rPr>
                          <w:sz w:val="20"/>
                          <w:szCs w:val="20"/>
                          <w:lang w:val="en-GB"/>
                        </w:rPr>
                        <w:t xml:space="preserve"> bits as defined in Clause </w:t>
                      </w:r>
                      <w:r w:rsidRPr="00CD79BF">
                        <w:rPr>
                          <w:rFonts w:hint="eastAsia"/>
                          <w:sz w:val="20"/>
                          <w:szCs w:val="20"/>
                          <w:lang w:val="en-GB" w:eastAsia="zh-CN"/>
                        </w:rPr>
                        <w:t>5.1.3</w:t>
                      </w:r>
                      <w:r w:rsidRPr="00CD79BF">
                        <w:rPr>
                          <w:sz w:val="20"/>
                          <w:szCs w:val="20"/>
                          <w:lang w:val="en-GB"/>
                        </w:rPr>
                        <w:t xml:space="preserve"> of [</w:t>
                      </w:r>
                      <w:r w:rsidRPr="00CD79BF">
                        <w:rPr>
                          <w:rFonts w:hint="eastAsia"/>
                          <w:sz w:val="20"/>
                          <w:szCs w:val="20"/>
                          <w:lang w:val="en-GB" w:eastAsia="zh-CN"/>
                        </w:rPr>
                        <w:t>6, TS38.214</w:t>
                      </w:r>
                      <w:r w:rsidRPr="00CD79BF">
                        <w:rPr>
                          <w:sz w:val="20"/>
                          <w:szCs w:val="20"/>
                          <w:lang w:val="en-GB"/>
                        </w:rPr>
                        <w:t>]</w:t>
                      </w:r>
                      <w:r w:rsidRPr="00CD79BF">
                        <w:rPr>
                          <w:rFonts w:hint="eastAsia"/>
                          <w:sz w:val="20"/>
                          <w:szCs w:val="20"/>
                          <w:lang w:val="en-GB" w:eastAsia="zh-CN"/>
                        </w:rPr>
                        <w:t>, using Table 5.1.3.1-1</w:t>
                      </w:r>
                    </w:p>
                    <w:p w14:paraId="4C93BDEB" w14:textId="77777777" w:rsidR="00066086" w:rsidRPr="00CD79BF" w:rsidRDefault="00066086" w:rsidP="00CD79BF">
                      <w:pPr>
                        <w:autoSpaceDE/>
                        <w:autoSpaceDN/>
                        <w:adjustRightInd/>
                        <w:snapToGrid/>
                        <w:spacing w:after="180"/>
                        <w:ind w:left="568" w:hanging="284"/>
                        <w:jc w:val="left"/>
                        <w:rPr>
                          <w:sz w:val="20"/>
                          <w:szCs w:val="20"/>
                          <w:lang w:val="en-GB" w:eastAsia="zh-CN"/>
                        </w:rPr>
                      </w:pPr>
                      <w:r w:rsidRPr="00CD79BF">
                        <w:rPr>
                          <w:sz w:val="20"/>
                          <w:szCs w:val="20"/>
                          <w:lang w:val="en-GB"/>
                        </w:rPr>
                        <w:t>-</w:t>
                      </w:r>
                      <w:r w:rsidRPr="00CD79BF">
                        <w:rPr>
                          <w:rFonts w:hint="eastAsia"/>
                          <w:sz w:val="20"/>
                          <w:szCs w:val="20"/>
                          <w:lang w:val="en-GB" w:eastAsia="zh-CN"/>
                        </w:rPr>
                        <w:tab/>
                        <w:t xml:space="preserve">TB scaling </w:t>
                      </w:r>
                      <w:r w:rsidRPr="00CD79BF">
                        <w:rPr>
                          <w:sz w:val="20"/>
                          <w:szCs w:val="20"/>
                          <w:lang w:val="en-GB"/>
                        </w:rPr>
                        <w:t xml:space="preserve">– </w:t>
                      </w:r>
                      <w:r w:rsidRPr="00CD79BF">
                        <w:rPr>
                          <w:rFonts w:hint="eastAsia"/>
                          <w:sz w:val="20"/>
                          <w:szCs w:val="20"/>
                          <w:lang w:val="en-GB" w:eastAsia="zh-CN"/>
                        </w:rPr>
                        <w:t>2</w:t>
                      </w:r>
                      <w:r w:rsidRPr="00CD79BF">
                        <w:rPr>
                          <w:sz w:val="20"/>
                          <w:szCs w:val="20"/>
                          <w:lang w:val="en-GB"/>
                        </w:rPr>
                        <w:t xml:space="preserve"> bit</w:t>
                      </w:r>
                      <w:r w:rsidRPr="00CD79BF">
                        <w:rPr>
                          <w:rFonts w:hint="eastAsia"/>
                          <w:sz w:val="20"/>
                          <w:szCs w:val="20"/>
                          <w:lang w:val="en-GB" w:eastAsia="zh-CN"/>
                        </w:rPr>
                        <w:t>s as defined in Clause 5.1.3.2 of [6, TS38.214]</w:t>
                      </w:r>
                      <w:r w:rsidRPr="00CD79BF">
                        <w:rPr>
                          <w:sz w:val="20"/>
                          <w:szCs w:val="20"/>
                          <w:lang w:val="en-GB" w:eastAsia="zh-CN"/>
                        </w:rPr>
                        <w:t xml:space="preserve"> </w:t>
                      </w:r>
                    </w:p>
                    <w:p w14:paraId="5AE9B437" w14:textId="77777777" w:rsidR="00066086" w:rsidRPr="005506AB" w:rsidRDefault="00066086" w:rsidP="00CD79BF">
                      <w:pPr>
                        <w:autoSpaceDE/>
                        <w:autoSpaceDN/>
                        <w:adjustRightInd/>
                        <w:snapToGrid/>
                        <w:spacing w:after="180"/>
                        <w:ind w:left="568" w:hanging="284"/>
                        <w:jc w:val="left"/>
                        <w:rPr>
                          <w:sz w:val="20"/>
                          <w:szCs w:val="20"/>
                          <w:lang w:val="en-GB" w:eastAsia="zh-CN"/>
                        </w:rPr>
                      </w:pPr>
                      <w:r w:rsidRPr="005506AB">
                        <w:rPr>
                          <w:sz w:val="20"/>
                          <w:szCs w:val="20"/>
                          <w:highlight w:val="yellow"/>
                          <w:lang w:val="en-GB"/>
                        </w:rPr>
                        <w:t>-</w:t>
                      </w:r>
                      <w:r w:rsidRPr="005506AB">
                        <w:rPr>
                          <w:rFonts w:hint="eastAsia"/>
                          <w:sz w:val="20"/>
                          <w:szCs w:val="20"/>
                          <w:highlight w:val="yellow"/>
                          <w:lang w:val="en-GB" w:eastAsia="zh-CN"/>
                        </w:rPr>
                        <w:tab/>
                      </w:r>
                      <w:r w:rsidRPr="005506AB">
                        <w:rPr>
                          <w:sz w:val="20"/>
                          <w:szCs w:val="20"/>
                          <w:highlight w:val="yellow"/>
                          <w:lang w:val="en-GB"/>
                        </w:rPr>
                        <w:t>LSBs of SFN</w:t>
                      </w:r>
                      <w:r w:rsidRPr="005506AB">
                        <w:rPr>
                          <w:rFonts w:hint="eastAsia"/>
                          <w:sz w:val="20"/>
                          <w:szCs w:val="20"/>
                          <w:highlight w:val="yellow"/>
                          <w:lang w:val="en-GB" w:eastAsia="zh-CN"/>
                        </w:rPr>
                        <w:t xml:space="preserve"> </w:t>
                      </w:r>
                      <w:r w:rsidRPr="005506AB">
                        <w:rPr>
                          <w:sz w:val="20"/>
                          <w:szCs w:val="20"/>
                          <w:highlight w:val="yellow"/>
                          <w:lang w:val="en-GB"/>
                        </w:rPr>
                        <w:t xml:space="preserve">– 2 bits for the DCI format 1_0 with CRC scrambled by msgB-RNTI or </w:t>
                      </w:r>
                      <w:r w:rsidRPr="005506AB">
                        <w:rPr>
                          <w:rFonts w:hint="eastAsia"/>
                          <w:sz w:val="20"/>
                          <w:szCs w:val="20"/>
                          <w:highlight w:val="yellow"/>
                          <w:lang w:val="en-GB" w:eastAsia="zh-CN"/>
                        </w:rPr>
                        <w:t>2</w:t>
                      </w:r>
                      <w:r w:rsidRPr="005506AB">
                        <w:rPr>
                          <w:sz w:val="20"/>
                          <w:szCs w:val="20"/>
                          <w:highlight w:val="yellow"/>
                          <w:lang w:val="en-GB"/>
                        </w:rPr>
                        <w:t xml:space="preserve"> bit</w:t>
                      </w:r>
                      <w:r w:rsidRPr="005506AB">
                        <w:rPr>
                          <w:rFonts w:hint="eastAsia"/>
                          <w:sz w:val="20"/>
                          <w:szCs w:val="20"/>
                          <w:highlight w:val="yellow"/>
                          <w:lang w:val="en-GB" w:eastAsia="zh-CN"/>
                        </w:rPr>
                        <w:t>s</w:t>
                      </w:r>
                      <w:r w:rsidRPr="005506AB">
                        <w:rPr>
                          <w:sz w:val="20"/>
                          <w:szCs w:val="20"/>
                          <w:highlight w:val="yellow"/>
                          <w:lang w:val="en-GB" w:eastAsia="zh-CN"/>
                        </w:rPr>
                        <w:t xml:space="preserve"> as defined in </w:t>
                      </w:r>
                      <w:r w:rsidRPr="005506AB">
                        <w:rPr>
                          <w:rFonts w:hint="eastAsia"/>
                          <w:sz w:val="20"/>
                          <w:szCs w:val="20"/>
                          <w:highlight w:val="yellow"/>
                          <w:lang w:val="en-GB" w:eastAsia="zh-CN"/>
                        </w:rPr>
                        <w:t>Clause</w:t>
                      </w:r>
                      <w:r w:rsidRPr="005506AB">
                        <w:rPr>
                          <w:sz w:val="20"/>
                          <w:szCs w:val="20"/>
                          <w:highlight w:val="yellow"/>
                          <w:lang w:val="en-GB" w:eastAsia="zh-CN"/>
                        </w:rPr>
                        <w:t xml:space="preserve"> 8 of </w:t>
                      </w:r>
                      <w:r w:rsidRPr="005506AB">
                        <w:rPr>
                          <w:sz w:val="20"/>
                          <w:szCs w:val="20"/>
                          <w:highlight w:val="yellow"/>
                          <w:lang w:val="en-GB"/>
                        </w:rPr>
                        <w:t>[</w:t>
                      </w:r>
                      <w:r w:rsidRPr="005506AB">
                        <w:rPr>
                          <w:rFonts w:hint="eastAsia"/>
                          <w:sz w:val="20"/>
                          <w:szCs w:val="20"/>
                          <w:highlight w:val="yellow"/>
                          <w:lang w:val="en-GB" w:eastAsia="zh-CN"/>
                        </w:rPr>
                        <w:t>5, TS</w:t>
                      </w:r>
                      <w:r w:rsidRPr="005506AB">
                        <w:rPr>
                          <w:sz w:val="20"/>
                          <w:szCs w:val="20"/>
                          <w:highlight w:val="yellow"/>
                          <w:lang w:val="en-GB" w:eastAsia="zh-CN"/>
                        </w:rPr>
                        <w:t xml:space="preserve"> </w:t>
                      </w:r>
                      <w:r w:rsidRPr="005506AB">
                        <w:rPr>
                          <w:rFonts w:hint="eastAsia"/>
                          <w:sz w:val="20"/>
                          <w:szCs w:val="20"/>
                          <w:highlight w:val="yellow"/>
                          <w:lang w:val="en-GB" w:eastAsia="zh-CN"/>
                        </w:rPr>
                        <w:t>38.213</w:t>
                      </w:r>
                      <w:r w:rsidRPr="005506AB">
                        <w:rPr>
                          <w:sz w:val="20"/>
                          <w:szCs w:val="20"/>
                          <w:highlight w:val="yellow"/>
                          <w:lang w:val="en-GB"/>
                        </w:rPr>
                        <w:t xml:space="preserve">] for operation </w:t>
                      </w:r>
                      <w:r w:rsidRPr="005506AB">
                        <w:rPr>
                          <w:rFonts w:eastAsia="等线"/>
                          <w:sz w:val="20"/>
                          <w:szCs w:val="20"/>
                          <w:highlight w:val="yellow"/>
                          <w:lang w:val="en-GB" w:eastAsia="zh-CN"/>
                        </w:rPr>
                        <w:t>in a cell with shared spectrum channel access</w:t>
                      </w:r>
                      <w:r w:rsidRPr="005506AB">
                        <w:rPr>
                          <w:sz w:val="20"/>
                          <w:szCs w:val="20"/>
                          <w:highlight w:val="yellow"/>
                          <w:lang w:val="en-GB"/>
                        </w:rPr>
                        <w:t>; 0 bit otherwise</w:t>
                      </w:r>
                    </w:p>
                    <w:p w14:paraId="7F61EB55" w14:textId="30E0FE6F" w:rsidR="00066086" w:rsidRPr="00CD79BF" w:rsidRDefault="00066086" w:rsidP="00CD79BF">
                      <w:pPr>
                        <w:autoSpaceDE/>
                        <w:autoSpaceDN/>
                        <w:adjustRightInd/>
                        <w:snapToGrid/>
                        <w:spacing w:after="180"/>
                        <w:ind w:left="568" w:hanging="284"/>
                        <w:jc w:val="left"/>
                        <w:rPr>
                          <w:lang w:val="en-GB"/>
                        </w:rPr>
                      </w:pPr>
                      <w:r w:rsidRPr="00CD79BF">
                        <w:rPr>
                          <w:rFonts w:hint="eastAsia"/>
                          <w:sz w:val="20"/>
                          <w:szCs w:val="20"/>
                          <w:lang w:val="en-GB" w:eastAsia="zh-CN"/>
                        </w:rPr>
                        <w:t>-</w:t>
                      </w:r>
                      <w:r w:rsidRPr="00CD79BF">
                        <w:rPr>
                          <w:rFonts w:hint="eastAsia"/>
                          <w:sz w:val="20"/>
                          <w:szCs w:val="20"/>
                          <w:lang w:val="en-GB" w:eastAsia="zh-CN"/>
                        </w:rPr>
                        <w:tab/>
                        <w:t xml:space="preserve">Reserved bits </w:t>
                      </w:r>
                      <w:r w:rsidRPr="00CD79BF">
                        <w:rPr>
                          <w:sz w:val="20"/>
                          <w:szCs w:val="20"/>
                          <w:lang w:val="en-GB" w:eastAsia="zh-CN"/>
                        </w:rPr>
                        <w:t>–</w:t>
                      </w:r>
                      <w:r w:rsidRPr="00CD79BF">
                        <w:rPr>
                          <w:rFonts w:hint="eastAsia"/>
                          <w:sz w:val="20"/>
                          <w:szCs w:val="20"/>
                          <w:lang w:val="en-GB" w:eastAsia="zh-CN"/>
                        </w:rPr>
                        <w:t xml:space="preserve"> </w:t>
                      </w:r>
                      <w:r w:rsidRPr="00CD79BF">
                        <w:rPr>
                          <w:sz w:val="20"/>
                          <w:szCs w:val="20"/>
                          <w:lang w:val="en-GB" w:eastAsia="zh-CN"/>
                        </w:rPr>
                        <w:t xml:space="preserve">14 bits for the DCI format 1_0 with CRC scrambled by msgB-RNTI or for </w:t>
                      </w:r>
                      <w:r w:rsidRPr="00CD79BF">
                        <w:rPr>
                          <w:sz w:val="20"/>
                          <w:szCs w:val="20"/>
                          <w:lang w:val="en-GB"/>
                        </w:rPr>
                        <w:t xml:space="preserve">operation </w:t>
                      </w:r>
                      <w:r w:rsidRPr="00CD79BF">
                        <w:rPr>
                          <w:rFonts w:eastAsia="等线"/>
                          <w:sz w:val="20"/>
                          <w:szCs w:val="20"/>
                          <w:lang w:val="en-GB" w:eastAsia="zh-CN"/>
                        </w:rPr>
                        <w:t>in a cell with shared spectrum channel access;</w:t>
                      </w:r>
                      <w:r w:rsidRPr="00CD79BF">
                        <w:rPr>
                          <w:sz w:val="20"/>
                          <w:szCs w:val="20"/>
                          <w:lang w:val="en-GB" w:eastAsia="zh-CN"/>
                        </w:rPr>
                        <w:t xml:space="preserve"> otherwise </w:t>
                      </w:r>
                      <w:r w:rsidRPr="00CD79BF">
                        <w:rPr>
                          <w:rFonts w:hint="eastAsia"/>
                          <w:sz w:val="20"/>
                          <w:szCs w:val="20"/>
                          <w:lang w:val="en-GB" w:eastAsia="zh-CN"/>
                        </w:rPr>
                        <w:t>16 bits</w:t>
                      </w:r>
                    </w:p>
                  </w:txbxContent>
                </v:textbox>
                <w10:wrap type="square" anchorx="margin" anchory="page"/>
              </v:shape>
            </w:pict>
          </mc:Fallback>
        </mc:AlternateContent>
      </w:r>
      <w:r w:rsidR="00BF2A74">
        <w:rPr>
          <w:rFonts w:hint="eastAsia"/>
          <w:lang w:eastAsia="zh-CN"/>
        </w:rPr>
        <w:t>I</w:t>
      </w:r>
      <w:r w:rsidR="00BF2A74">
        <w:rPr>
          <w:lang w:eastAsia="zh-CN"/>
        </w:rPr>
        <w:t>n RAN1#98bis, an LS</w:t>
      </w:r>
      <w:r w:rsidR="00085381">
        <w:rPr>
          <w:lang w:eastAsia="zh-CN"/>
        </w:rPr>
        <w:t xml:space="preserve"> </w:t>
      </w:r>
      <w:r w:rsidR="005506AB">
        <w:rPr>
          <w:lang w:eastAsia="zh-CN"/>
        </w:rPr>
        <w:fldChar w:fldCharType="begin"/>
      </w:r>
      <w:r w:rsidR="005506AB">
        <w:rPr>
          <w:lang w:eastAsia="zh-CN"/>
        </w:rPr>
        <w:instrText xml:space="preserve"> REF _Ref32399491 \r \h </w:instrText>
      </w:r>
      <w:r w:rsidR="005506AB">
        <w:rPr>
          <w:lang w:eastAsia="zh-CN"/>
        </w:rPr>
      </w:r>
      <w:r w:rsidR="005506AB">
        <w:rPr>
          <w:lang w:eastAsia="zh-CN"/>
        </w:rPr>
        <w:fldChar w:fldCharType="separate"/>
      </w:r>
      <w:r w:rsidR="005506AB">
        <w:rPr>
          <w:lang w:eastAsia="zh-CN"/>
        </w:rPr>
        <w:t>[4]</w:t>
      </w:r>
      <w:r w:rsidR="005506AB">
        <w:rPr>
          <w:lang w:eastAsia="zh-CN"/>
        </w:rPr>
        <w:fldChar w:fldCharType="end"/>
      </w:r>
      <w:r w:rsidR="00BF2A74">
        <w:rPr>
          <w:lang w:eastAsia="zh-CN"/>
        </w:rPr>
        <w:t xml:space="preserve"> from RAN2 was received ask</w:t>
      </w:r>
      <w:r w:rsidR="00871B94">
        <w:rPr>
          <w:lang w:eastAsia="zh-CN"/>
        </w:rPr>
        <w:t>ing</w:t>
      </w:r>
      <w:r w:rsidR="00BF2A74">
        <w:rPr>
          <w:lang w:eastAsia="zh-CN"/>
        </w:rPr>
        <w:t xml:space="preserve"> for the feasibility to introduce 2 bits in DCI format 1_0 addressed to RA-RNTI, indicating 2 LSB of SFN where corresponding PRACH(s) were received. It is trying to solve the ambiguity of RA-RNTI corresponding to ROs in different radio frames when the RAR reception window is extended to 20ms or 40ms for the purpose of accommodating potential LBT failure before msg 2 transmission. In RAN1#99, RAN1 replied RAN2 in </w:t>
      </w:r>
      <w:r w:rsidR="005506AB">
        <w:rPr>
          <w:lang w:eastAsia="zh-CN"/>
        </w:rPr>
        <w:fldChar w:fldCharType="begin"/>
      </w:r>
      <w:r w:rsidR="005506AB">
        <w:rPr>
          <w:lang w:eastAsia="zh-CN"/>
        </w:rPr>
        <w:instrText xml:space="preserve"> REF _Ref32399617 \r \h </w:instrText>
      </w:r>
      <w:r w:rsidR="005506AB">
        <w:rPr>
          <w:lang w:eastAsia="zh-CN"/>
        </w:rPr>
      </w:r>
      <w:r w:rsidR="005506AB">
        <w:rPr>
          <w:lang w:eastAsia="zh-CN"/>
        </w:rPr>
        <w:fldChar w:fldCharType="separate"/>
      </w:r>
      <w:r w:rsidR="005506AB">
        <w:rPr>
          <w:lang w:eastAsia="zh-CN"/>
        </w:rPr>
        <w:t>[5]</w:t>
      </w:r>
      <w:r w:rsidR="005506AB">
        <w:rPr>
          <w:lang w:eastAsia="zh-CN"/>
        </w:rPr>
        <w:fldChar w:fldCharType="end"/>
      </w:r>
      <w:r w:rsidR="00BF2A74">
        <w:rPr>
          <w:lang w:eastAsia="zh-CN"/>
        </w:rPr>
        <w:t xml:space="preserve"> </w:t>
      </w:r>
      <w:r>
        <w:rPr>
          <w:lang w:eastAsia="zh-CN"/>
        </w:rPr>
        <w:t>with positive answer and capture bit field in the definition of DCI format 1_0 in TS38.212 v16.0.0</w:t>
      </w:r>
      <w:r w:rsidR="005506AB">
        <w:rPr>
          <w:lang w:eastAsia="zh-CN"/>
        </w:rPr>
        <w:t xml:space="preserve"> </w:t>
      </w:r>
      <w:r w:rsidR="005506AB">
        <w:rPr>
          <w:lang w:eastAsia="zh-CN"/>
        </w:rPr>
        <w:fldChar w:fldCharType="begin"/>
      </w:r>
      <w:r w:rsidR="005506AB">
        <w:rPr>
          <w:lang w:eastAsia="zh-CN"/>
        </w:rPr>
        <w:instrText xml:space="preserve"> REF _Ref32399660 \r \h </w:instrText>
      </w:r>
      <w:r w:rsidR="005506AB">
        <w:rPr>
          <w:lang w:eastAsia="zh-CN"/>
        </w:rPr>
      </w:r>
      <w:r w:rsidR="005506AB">
        <w:rPr>
          <w:lang w:eastAsia="zh-CN"/>
        </w:rPr>
        <w:fldChar w:fldCharType="separate"/>
      </w:r>
      <w:r w:rsidR="005506AB">
        <w:rPr>
          <w:lang w:eastAsia="zh-CN"/>
        </w:rPr>
        <w:t>[6]</w:t>
      </w:r>
      <w:r w:rsidR="005506AB">
        <w:rPr>
          <w:lang w:eastAsia="zh-CN"/>
        </w:rPr>
        <w:fldChar w:fldCharType="end"/>
      </w:r>
      <w:r>
        <w:rPr>
          <w:lang w:eastAsia="zh-CN"/>
        </w:rPr>
        <w:t xml:space="preserve"> </w:t>
      </w:r>
      <w:r w:rsidR="00871B94">
        <w:rPr>
          <w:lang w:eastAsia="zh-CN"/>
        </w:rPr>
        <w:t xml:space="preserve">highlighted in </w:t>
      </w:r>
      <w:r w:rsidR="00871B94" w:rsidRPr="00871B94">
        <w:rPr>
          <w:highlight w:val="yellow"/>
          <w:lang w:eastAsia="zh-CN"/>
        </w:rPr>
        <w:t>yellow</w:t>
      </w:r>
      <w:r>
        <w:rPr>
          <w:lang w:eastAsia="zh-CN"/>
        </w:rPr>
        <w:t xml:space="preserve">. </w:t>
      </w:r>
    </w:p>
    <w:p w14:paraId="37002AD6" w14:textId="77332015" w:rsidR="00CD79BF" w:rsidRDefault="00CD79BF" w:rsidP="005C6EBE">
      <w:pPr>
        <w:rPr>
          <w:lang w:eastAsia="zh-CN"/>
        </w:rPr>
      </w:pPr>
      <w:r>
        <w:rPr>
          <w:lang w:eastAsia="zh-CN"/>
        </w:rPr>
        <w:t xml:space="preserve">However, the UE behavior is not captured in TS38.213 v16.0.0. Before UE transfer the TB carried in PDSCH scheduled by PDCCH addressed with RA-RNTI RAR to higher layer, UE should also check whether </w:t>
      </w:r>
      <w:r w:rsidR="00C21DB5">
        <w:rPr>
          <w:lang w:eastAsia="zh-CN"/>
        </w:rPr>
        <w:t>LSBs of SFN in DCI indicates same LSBs of SFN where UE transmit PRACH.</w:t>
      </w:r>
    </w:p>
    <w:p w14:paraId="47FA7179" w14:textId="5C79E832" w:rsidR="005C6EBE" w:rsidRPr="00CD79BF" w:rsidRDefault="00CD79BF" w:rsidP="005C6EBE">
      <w:pPr>
        <w:rPr>
          <w:b/>
          <w:i/>
          <w:lang w:eastAsia="zh-CN"/>
        </w:rPr>
      </w:pPr>
      <w:r w:rsidRPr="00CD79BF">
        <w:rPr>
          <w:rFonts w:hint="eastAsia"/>
          <w:b/>
          <w:i/>
          <w:lang w:eastAsia="zh-CN"/>
        </w:rPr>
        <w:t>O</w:t>
      </w:r>
      <w:r w:rsidRPr="00CD79BF">
        <w:rPr>
          <w:b/>
          <w:i/>
          <w:lang w:eastAsia="zh-CN"/>
        </w:rPr>
        <w:t>bservation</w:t>
      </w:r>
      <w:r w:rsidR="00871B94">
        <w:rPr>
          <w:b/>
          <w:i/>
          <w:lang w:eastAsia="zh-CN"/>
        </w:rPr>
        <w:t xml:space="preserve"> 2</w:t>
      </w:r>
      <w:r w:rsidRPr="00CD79BF">
        <w:rPr>
          <w:b/>
          <w:i/>
          <w:lang w:eastAsia="zh-CN"/>
        </w:rPr>
        <w:t xml:space="preserve">: </w:t>
      </w:r>
      <w:r w:rsidRPr="00CD79BF">
        <w:rPr>
          <w:rFonts w:hint="eastAsia"/>
          <w:b/>
          <w:i/>
          <w:lang w:eastAsia="zh-CN"/>
        </w:rPr>
        <w:t>t</w:t>
      </w:r>
      <w:r w:rsidRPr="00CD79BF">
        <w:rPr>
          <w:b/>
          <w:i/>
          <w:lang w:eastAsia="zh-CN"/>
        </w:rPr>
        <w:t>he UE behavior on detection of LSBs of SFN should be added in the</w:t>
      </w:r>
      <w:r w:rsidR="00583763">
        <w:rPr>
          <w:b/>
          <w:i/>
          <w:lang w:eastAsia="zh-CN"/>
        </w:rPr>
        <w:t xml:space="preserve"> section 8.2 of TS 38.213</w:t>
      </w:r>
      <w:r w:rsidRPr="00CD79BF">
        <w:rPr>
          <w:b/>
          <w:i/>
          <w:lang w:eastAsia="zh-CN"/>
        </w:rPr>
        <w:t>.</w:t>
      </w:r>
    </w:p>
    <w:p w14:paraId="6DE008B8" w14:textId="77777777" w:rsidR="005C6EBE" w:rsidRPr="005C6EBE" w:rsidRDefault="005C6EBE" w:rsidP="005C6EBE">
      <w:pPr>
        <w:rPr>
          <w:lang w:eastAsia="zh-CN"/>
        </w:rPr>
      </w:pPr>
    </w:p>
    <w:p w14:paraId="6EB9EFA2" w14:textId="582CB07C" w:rsidR="008D0DD5" w:rsidRDefault="008D0DD5" w:rsidP="008D0DD5">
      <w:pPr>
        <w:pStyle w:val="2"/>
        <w:rPr>
          <w:lang w:eastAsia="zh-CN"/>
        </w:rPr>
      </w:pPr>
      <w:r>
        <w:rPr>
          <w:rFonts w:hint="eastAsia"/>
          <w:lang w:eastAsia="zh-CN"/>
        </w:rPr>
        <w:lastRenderedPageBreak/>
        <w:t>P</w:t>
      </w:r>
      <w:r>
        <w:rPr>
          <w:lang w:eastAsia="zh-CN"/>
        </w:rPr>
        <w:t>USCH scheduled by RAR UL grant</w:t>
      </w:r>
    </w:p>
    <w:p w14:paraId="0A1CA00C" w14:textId="17816C17" w:rsidR="003858E9" w:rsidRDefault="003858E9" w:rsidP="00A9615A">
      <w:pPr>
        <w:rPr>
          <w:lang w:eastAsia="zh-CN"/>
        </w:rPr>
      </w:pPr>
      <w:r>
        <w:rPr>
          <w:noProof/>
          <w:lang w:eastAsia="zh-CN"/>
        </w:rPr>
        <mc:AlternateContent>
          <mc:Choice Requires="wps">
            <w:drawing>
              <wp:anchor distT="45720" distB="45720" distL="114300" distR="114300" simplePos="0" relativeHeight="251667456" behindDoc="0" locked="0" layoutInCell="1" allowOverlap="1" wp14:anchorId="7DE12C7B" wp14:editId="00E684F7">
                <wp:simplePos x="0" y="0"/>
                <wp:positionH relativeFrom="margin">
                  <wp:posOffset>13125</wp:posOffset>
                </wp:positionH>
                <wp:positionV relativeFrom="paragraph">
                  <wp:posOffset>569652</wp:posOffset>
                </wp:positionV>
                <wp:extent cx="5941060" cy="1994535"/>
                <wp:effectExtent l="0" t="0" r="21590" b="24765"/>
                <wp:wrapSquare wrapText="bothSides"/>
                <wp:docPr id="5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1060" cy="1994535"/>
                        </a:xfrm>
                        <a:prstGeom prst="rect">
                          <a:avLst/>
                        </a:prstGeom>
                        <a:solidFill>
                          <a:srgbClr val="FFFFFF"/>
                        </a:solidFill>
                        <a:ln w="9525">
                          <a:solidFill>
                            <a:srgbClr val="000000"/>
                          </a:solidFill>
                          <a:miter lim="800000"/>
                          <a:headEnd/>
                          <a:tailEnd/>
                        </a:ln>
                      </wps:spPr>
                      <wps:txbx>
                        <w:txbxContent>
                          <w:p w14:paraId="6E17C743" w14:textId="77777777" w:rsidR="00066086" w:rsidRPr="0009691C" w:rsidRDefault="00066086" w:rsidP="0009691C">
                            <w:pPr>
                              <w:keepNext/>
                              <w:keepLines/>
                              <w:autoSpaceDE/>
                              <w:autoSpaceDN/>
                              <w:adjustRightInd/>
                              <w:snapToGrid/>
                              <w:spacing w:before="60" w:after="180"/>
                              <w:jc w:val="center"/>
                              <w:rPr>
                                <w:rFonts w:ascii="Arial" w:eastAsia="等线" w:hAnsi="Arial"/>
                                <w:b/>
                                <w:sz w:val="20"/>
                                <w:szCs w:val="20"/>
                                <w:lang w:val="en-GB"/>
                              </w:rPr>
                            </w:pPr>
                            <w:r w:rsidRPr="0009691C">
                              <w:rPr>
                                <w:rFonts w:ascii="Arial" w:eastAsia="等线" w:hAnsi="Arial"/>
                                <w:b/>
                                <w:sz w:val="20"/>
                                <w:szCs w:val="20"/>
                                <w:lang w:val="en-GB"/>
                              </w:rPr>
                              <w:t>Table 8.2-1: Random Access Response Grant Content field size</w:t>
                            </w:r>
                          </w:p>
                          <w:tbl>
                            <w:tblPr>
                              <w:tblW w:w="0" w:type="auto"/>
                              <w:jc w:val="center"/>
                              <w:tblLook w:val="01E0" w:firstRow="1" w:lastRow="1" w:firstColumn="1" w:lastColumn="1" w:noHBand="0" w:noVBand="0"/>
                            </w:tblPr>
                            <w:tblGrid>
                              <w:gridCol w:w="3358"/>
                              <w:gridCol w:w="5060"/>
                            </w:tblGrid>
                            <w:tr w:rsidR="00066086" w:rsidRPr="0009691C" w14:paraId="03B05D87" w14:textId="77777777" w:rsidTr="00066086">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21443D1E" w14:textId="77777777" w:rsidR="00066086" w:rsidRPr="0009691C" w:rsidRDefault="00066086" w:rsidP="0009691C">
                                  <w:pPr>
                                    <w:keepNext/>
                                    <w:keepLines/>
                                    <w:autoSpaceDE/>
                                    <w:autoSpaceDN/>
                                    <w:adjustRightInd/>
                                    <w:snapToGrid/>
                                    <w:spacing w:after="0"/>
                                    <w:jc w:val="center"/>
                                    <w:rPr>
                                      <w:rFonts w:ascii="Arial" w:eastAsia="等线" w:hAnsi="Arial"/>
                                      <w:b/>
                                      <w:sz w:val="18"/>
                                      <w:szCs w:val="20"/>
                                      <w:lang w:val="en-GB"/>
                                    </w:rPr>
                                  </w:pPr>
                                  <w:r w:rsidRPr="0009691C">
                                    <w:rPr>
                                      <w:rFonts w:ascii="Arial" w:eastAsia="等线" w:hAnsi="Arial"/>
                                      <w:b/>
                                      <w:sz w:val="18"/>
                                      <w:szCs w:val="20"/>
                                      <w:lang w:val="en-GB"/>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51E97167" w14:textId="77777777" w:rsidR="00066086" w:rsidRPr="0009691C" w:rsidRDefault="00066086" w:rsidP="0009691C">
                                  <w:pPr>
                                    <w:keepNext/>
                                    <w:keepLines/>
                                    <w:autoSpaceDE/>
                                    <w:autoSpaceDN/>
                                    <w:adjustRightInd/>
                                    <w:snapToGrid/>
                                    <w:spacing w:after="0"/>
                                    <w:jc w:val="center"/>
                                    <w:rPr>
                                      <w:rFonts w:ascii="Arial" w:eastAsia="等线" w:hAnsi="Arial"/>
                                      <w:b/>
                                      <w:sz w:val="18"/>
                                      <w:szCs w:val="20"/>
                                      <w:lang w:val="en-GB"/>
                                    </w:rPr>
                                  </w:pPr>
                                  <w:r w:rsidRPr="0009691C">
                                    <w:rPr>
                                      <w:rFonts w:ascii="Arial" w:eastAsia="等线" w:hAnsi="Arial"/>
                                      <w:b/>
                                      <w:sz w:val="18"/>
                                      <w:szCs w:val="20"/>
                                      <w:lang w:val="en-GB"/>
                                    </w:rPr>
                                    <w:t>Number of bits</w:t>
                                  </w:r>
                                </w:p>
                              </w:tc>
                            </w:tr>
                            <w:tr w:rsidR="00066086" w:rsidRPr="0009691C" w14:paraId="1C52DE8F" w14:textId="77777777" w:rsidTr="0006608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000C71B" w14:textId="77777777" w:rsidR="00066086" w:rsidRPr="0009691C" w:rsidRDefault="00066086" w:rsidP="0009691C">
                                  <w:pPr>
                                    <w:keepNext/>
                                    <w:keepLines/>
                                    <w:autoSpaceDE/>
                                    <w:autoSpaceDN/>
                                    <w:adjustRightInd/>
                                    <w:snapToGrid/>
                                    <w:spacing w:after="0"/>
                                    <w:jc w:val="left"/>
                                    <w:rPr>
                                      <w:rFonts w:ascii="Arial" w:eastAsia="等线" w:hAnsi="Arial"/>
                                      <w:sz w:val="18"/>
                                      <w:szCs w:val="20"/>
                                      <w:lang w:val="en-GB"/>
                                    </w:rPr>
                                  </w:pPr>
                                  <w:r w:rsidRPr="0009691C">
                                    <w:rPr>
                                      <w:rFonts w:ascii="Arial" w:eastAsia="等线" w:hAnsi="Arial"/>
                                      <w:sz w:val="18"/>
                                      <w:szCs w:val="20"/>
                                      <w:lang w:val="en-GB"/>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58E32016" w14:textId="77777777" w:rsidR="00066086" w:rsidRPr="0009691C" w:rsidRDefault="00066086" w:rsidP="0009691C">
                                  <w:pPr>
                                    <w:keepNext/>
                                    <w:keepLines/>
                                    <w:autoSpaceDE/>
                                    <w:autoSpaceDN/>
                                    <w:adjustRightInd/>
                                    <w:snapToGrid/>
                                    <w:spacing w:after="0"/>
                                    <w:jc w:val="center"/>
                                    <w:rPr>
                                      <w:rFonts w:ascii="Arial" w:eastAsia="等线" w:hAnsi="Arial"/>
                                      <w:sz w:val="18"/>
                                      <w:szCs w:val="20"/>
                                      <w:lang w:val="en-GB"/>
                                    </w:rPr>
                                  </w:pPr>
                                  <w:r w:rsidRPr="0009691C">
                                    <w:rPr>
                                      <w:rFonts w:ascii="Arial" w:eastAsia="等线" w:hAnsi="Arial"/>
                                      <w:sz w:val="18"/>
                                      <w:szCs w:val="20"/>
                                      <w:lang w:val="en-GB"/>
                                    </w:rPr>
                                    <w:t>1</w:t>
                                  </w:r>
                                </w:p>
                              </w:tc>
                            </w:tr>
                            <w:tr w:rsidR="00066086" w:rsidRPr="0009691C" w14:paraId="35F6245D" w14:textId="77777777" w:rsidTr="0006608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230E360" w14:textId="77777777" w:rsidR="00066086" w:rsidRPr="0009691C" w:rsidRDefault="00066086" w:rsidP="0009691C">
                                  <w:pPr>
                                    <w:keepNext/>
                                    <w:keepLines/>
                                    <w:autoSpaceDE/>
                                    <w:autoSpaceDN/>
                                    <w:adjustRightInd/>
                                    <w:snapToGrid/>
                                    <w:spacing w:after="0"/>
                                    <w:jc w:val="left"/>
                                    <w:rPr>
                                      <w:rFonts w:ascii="Arial" w:eastAsia="等线" w:hAnsi="Arial"/>
                                      <w:sz w:val="18"/>
                                      <w:szCs w:val="20"/>
                                      <w:lang w:val="en-GB"/>
                                    </w:rPr>
                                  </w:pPr>
                                  <w:r w:rsidRPr="0009691C">
                                    <w:rPr>
                                      <w:rFonts w:ascii="Arial" w:eastAsia="等线" w:hAnsi="Arial"/>
                                      <w:sz w:val="18"/>
                                      <w:szCs w:val="20"/>
                                      <w:lang w:val="en-GB"/>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88FA209" w14:textId="77777777" w:rsidR="00066086" w:rsidRPr="0009691C" w:rsidRDefault="00066086" w:rsidP="0009691C">
                                  <w:pPr>
                                    <w:keepNext/>
                                    <w:keepLines/>
                                    <w:autoSpaceDE/>
                                    <w:autoSpaceDN/>
                                    <w:adjustRightInd/>
                                    <w:snapToGrid/>
                                    <w:spacing w:after="0"/>
                                    <w:jc w:val="center"/>
                                    <w:rPr>
                                      <w:rFonts w:ascii="Arial" w:eastAsia="等线" w:hAnsi="Arial"/>
                                      <w:sz w:val="18"/>
                                      <w:szCs w:val="20"/>
                                      <w:lang w:val="en-GB" w:eastAsia="zh-CN"/>
                                    </w:rPr>
                                  </w:pPr>
                                  <w:r w:rsidRPr="0009691C">
                                    <w:rPr>
                                      <w:rFonts w:ascii="Arial" w:eastAsia="等线" w:hAnsi="Arial"/>
                                      <w:sz w:val="18"/>
                                      <w:szCs w:val="20"/>
                                      <w:lang w:val="en-GB"/>
                                    </w:rPr>
                                    <w:t xml:space="preserve">14, for operation without shared spectrum channel access </w:t>
                                  </w:r>
                                </w:p>
                                <w:p w14:paraId="5947E3AC" w14:textId="77777777" w:rsidR="00066086" w:rsidRPr="0009691C" w:rsidRDefault="00066086" w:rsidP="0009691C">
                                  <w:pPr>
                                    <w:keepNext/>
                                    <w:keepLines/>
                                    <w:autoSpaceDE/>
                                    <w:autoSpaceDN/>
                                    <w:adjustRightInd/>
                                    <w:snapToGrid/>
                                    <w:spacing w:after="0"/>
                                    <w:jc w:val="center"/>
                                    <w:rPr>
                                      <w:rFonts w:ascii="Arial" w:eastAsia="等线" w:hAnsi="Arial"/>
                                      <w:sz w:val="18"/>
                                      <w:szCs w:val="20"/>
                                      <w:lang w:val="en-GB"/>
                                    </w:rPr>
                                  </w:pPr>
                                  <w:r w:rsidRPr="0009691C">
                                    <w:rPr>
                                      <w:rFonts w:ascii="Arial" w:eastAsia="等线" w:hAnsi="Arial"/>
                                      <w:sz w:val="18"/>
                                      <w:szCs w:val="20"/>
                                      <w:lang w:val="en-GB" w:eastAsia="zh-CN"/>
                                    </w:rPr>
                                    <w:t xml:space="preserve">12, </w:t>
                                  </w:r>
                                  <w:r w:rsidRPr="0009691C">
                                    <w:rPr>
                                      <w:rFonts w:ascii="Arial" w:eastAsia="等线" w:hAnsi="Arial"/>
                                      <w:sz w:val="18"/>
                                      <w:szCs w:val="20"/>
                                      <w:lang w:val="en-GB"/>
                                    </w:rPr>
                                    <w:t>for operation with shared spectrum channel access</w:t>
                                  </w:r>
                                </w:p>
                              </w:tc>
                            </w:tr>
                            <w:tr w:rsidR="00066086" w:rsidRPr="0009691C" w14:paraId="017C0B82" w14:textId="77777777" w:rsidTr="0006608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EDDC652" w14:textId="77777777" w:rsidR="00066086" w:rsidRPr="0009691C" w:rsidRDefault="00066086" w:rsidP="0009691C">
                                  <w:pPr>
                                    <w:keepNext/>
                                    <w:keepLines/>
                                    <w:autoSpaceDE/>
                                    <w:autoSpaceDN/>
                                    <w:adjustRightInd/>
                                    <w:snapToGrid/>
                                    <w:spacing w:after="0"/>
                                    <w:jc w:val="left"/>
                                    <w:rPr>
                                      <w:rFonts w:ascii="Arial" w:eastAsia="等线" w:hAnsi="Arial"/>
                                      <w:sz w:val="18"/>
                                      <w:szCs w:val="20"/>
                                      <w:lang w:val="en-GB"/>
                                    </w:rPr>
                                  </w:pPr>
                                  <w:r w:rsidRPr="0009691C">
                                    <w:rPr>
                                      <w:rFonts w:ascii="Arial" w:eastAsia="等线" w:hAnsi="Arial"/>
                                      <w:sz w:val="18"/>
                                      <w:szCs w:val="20"/>
                                      <w:lang w:val="en-GB"/>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5D0E1D04" w14:textId="77777777" w:rsidR="00066086" w:rsidRPr="0009691C" w:rsidRDefault="00066086" w:rsidP="0009691C">
                                  <w:pPr>
                                    <w:keepNext/>
                                    <w:keepLines/>
                                    <w:autoSpaceDE/>
                                    <w:autoSpaceDN/>
                                    <w:adjustRightInd/>
                                    <w:snapToGrid/>
                                    <w:spacing w:after="0"/>
                                    <w:jc w:val="center"/>
                                    <w:rPr>
                                      <w:rFonts w:ascii="Arial" w:eastAsia="等线" w:hAnsi="Arial"/>
                                      <w:sz w:val="18"/>
                                      <w:szCs w:val="20"/>
                                      <w:lang w:val="en-GB"/>
                                    </w:rPr>
                                  </w:pPr>
                                  <w:r w:rsidRPr="0009691C">
                                    <w:rPr>
                                      <w:rFonts w:ascii="Arial" w:eastAsia="等线" w:hAnsi="Arial"/>
                                      <w:sz w:val="18"/>
                                      <w:szCs w:val="20"/>
                                      <w:lang w:val="en-GB"/>
                                    </w:rPr>
                                    <w:t>4</w:t>
                                  </w:r>
                                </w:p>
                              </w:tc>
                            </w:tr>
                            <w:tr w:rsidR="00066086" w:rsidRPr="0009691C" w14:paraId="4E0865BA" w14:textId="77777777" w:rsidTr="0006608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ED220AB" w14:textId="77777777" w:rsidR="00066086" w:rsidRPr="0009691C" w:rsidRDefault="00066086" w:rsidP="0009691C">
                                  <w:pPr>
                                    <w:keepNext/>
                                    <w:keepLines/>
                                    <w:autoSpaceDE/>
                                    <w:autoSpaceDN/>
                                    <w:adjustRightInd/>
                                    <w:snapToGrid/>
                                    <w:spacing w:after="0"/>
                                    <w:jc w:val="left"/>
                                    <w:rPr>
                                      <w:rFonts w:ascii="Arial" w:eastAsia="等线" w:hAnsi="Arial"/>
                                      <w:sz w:val="18"/>
                                      <w:szCs w:val="20"/>
                                      <w:lang w:val="en-GB"/>
                                    </w:rPr>
                                  </w:pPr>
                                  <w:r w:rsidRPr="0009691C">
                                    <w:rPr>
                                      <w:rFonts w:ascii="Arial" w:eastAsia="等线" w:hAnsi="Arial"/>
                                      <w:sz w:val="18"/>
                                      <w:szCs w:val="20"/>
                                      <w:lang w:val="en-GB"/>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2E3BFA91" w14:textId="77777777" w:rsidR="00066086" w:rsidRPr="0009691C" w:rsidRDefault="00066086" w:rsidP="0009691C">
                                  <w:pPr>
                                    <w:keepNext/>
                                    <w:keepLines/>
                                    <w:autoSpaceDE/>
                                    <w:autoSpaceDN/>
                                    <w:adjustRightInd/>
                                    <w:snapToGrid/>
                                    <w:spacing w:after="0"/>
                                    <w:jc w:val="center"/>
                                    <w:rPr>
                                      <w:rFonts w:ascii="Arial" w:eastAsia="等线" w:hAnsi="Arial"/>
                                      <w:sz w:val="18"/>
                                      <w:szCs w:val="20"/>
                                      <w:lang w:val="en-GB"/>
                                    </w:rPr>
                                  </w:pPr>
                                  <w:r w:rsidRPr="0009691C">
                                    <w:rPr>
                                      <w:rFonts w:ascii="Arial" w:eastAsia="等线" w:hAnsi="Arial"/>
                                      <w:sz w:val="18"/>
                                      <w:szCs w:val="20"/>
                                      <w:lang w:val="en-GB"/>
                                    </w:rPr>
                                    <w:t>4</w:t>
                                  </w:r>
                                </w:p>
                              </w:tc>
                            </w:tr>
                            <w:tr w:rsidR="00066086" w:rsidRPr="0009691C" w14:paraId="3897A21D" w14:textId="77777777" w:rsidTr="0006608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33378FC" w14:textId="77777777" w:rsidR="00066086" w:rsidRPr="0009691C" w:rsidRDefault="00066086" w:rsidP="0009691C">
                                  <w:pPr>
                                    <w:keepNext/>
                                    <w:keepLines/>
                                    <w:autoSpaceDE/>
                                    <w:autoSpaceDN/>
                                    <w:adjustRightInd/>
                                    <w:snapToGrid/>
                                    <w:spacing w:after="0"/>
                                    <w:jc w:val="left"/>
                                    <w:rPr>
                                      <w:rFonts w:ascii="Arial" w:eastAsia="等线" w:hAnsi="Arial"/>
                                      <w:sz w:val="18"/>
                                      <w:szCs w:val="20"/>
                                      <w:lang w:val="en-GB"/>
                                    </w:rPr>
                                  </w:pPr>
                                  <w:r w:rsidRPr="0009691C">
                                    <w:rPr>
                                      <w:rFonts w:ascii="Arial" w:eastAsia="等线" w:hAnsi="Arial"/>
                                      <w:sz w:val="18"/>
                                      <w:szCs w:val="20"/>
                                      <w:lang w:val="en-GB"/>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58B526A0" w14:textId="77777777" w:rsidR="00066086" w:rsidRPr="0009691C" w:rsidRDefault="00066086" w:rsidP="0009691C">
                                  <w:pPr>
                                    <w:keepNext/>
                                    <w:keepLines/>
                                    <w:autoSpaceDE/>
                                    <w:autoSpaceDN/>
                                    <w:adjustRightInd/>
                                    <w:snapToGrid/>
                                    <w:spacing w:after="0"/>
                                    <w:jc w:val="center"/>
                                    <w:rPr>
                                      <w:rFonts w:ascii="Arial" w:eastAsia="等线" w:hAnsi="Arial"/>
                                      <w:sz w:val="18"/>
                                      <w:szCs w:val="20"/>
                                      <w:lang w:val="en-GB"/>
                                    </w:rPr>
                                  </w:pPr>
                                  <w:r w:rsidRPr="0009691C">
                                    <w:rPr>
                                      <w:rFonts w:ascii="Arial" w:eastAsia="等线" w:hAnsi="Arial"/>
                                      <w:sz w:val="18"/>
                                      <w:szCs w:val="20"/>
                                      <w:lang w:val="en-GB"/>
                                    </w:rPr>
                                    <w:t>3</w:t>
                                  </w:r>
                                </w:p>
                              </w:tc>
                            </w:tr>
                            <w:tr w:rsidR="00066086" w:rsidRPr="0009691C" w14:paraId="00D9FDD6" w14:textId="77777777" w:rsidTr="0006608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C331225" w14:textId="77777777" w:rsidR="00066086" w:rsidRPr="0009691C" w:rsidRDefault="00066086" w:rsidP="0009691C">
                                  <w:pPr>
                                    <w:keepNext/>
                                    <w:keepLines/>
                                    <w:autoSpaceDE/>
                                    <w:autoSpaceDN/>
                                    <w:adjustRightInd/>
                                    <w:snapToGrid/>
                                    <w:spacing w:after="0"/>
                                    <w:jc w:val="left"/>
                                    <w:rPr>
                                      <w:rFonts w:ascii="Arial" w:eastAsia="等线" w:hAnsi="Arial"/>
                                      <w:sz w:val="18"/>
                                      <w:szCs w:val="20"/>
                                      <w:lang w:val="en-GB"/>
                                    </w:rPr>
                                  </w:pPr>
                                  <w:r w:rsidRPr="0009691C">
                                    <w:rPr>
                                      <w:rFonts w:ascii="Arial" w:eastAsia="等线" w:hAnsi="Arial"/>
                                      <w:sz w:val="18"/>
                                      <w:szCs w:val="20"/>
                                      <w:lang w:val="en-GB"/>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3E4BE697" w14:textId="77777777" w:rsidR="00066086" w:rsidRPr="0009691C" w:rsidRDefault="00066086" w:rsidP="0009691C">
                                  <w:pPr>
                                    <w:keepNext/>
                                    <w:keepLines/>
                                    <w:autoSpaceDE/>
                                    <w:autoSpaceDN/>
                                    <w:adjustRightInd/>
                                    <w:snapToGrid/>
                                    <w:spacing w:after="0"/>
                                    <w:jc w:val="center"/>
                                    <w:rPr>
                                      <w:rFonts w:ascii="Arial" w:eastAsia="等线" w:hAnsi="Arial"/>
                                      <w:sz w:val="18"/>
                                      <w:szCs w:val="20"/>
                                      <w:lang w:val="en-GB"/>
                                    </w:rPr>
                                  </w:pPr>
                                  <w:r w:rsidRPr="0009691C">
                                    <w:rPr>
                                      <w:rFonts w:ascii="Arial" w:eastAsia="等线" w:hAnsi="Arial"/>
                                      <w:sz w:val="18"/>
                                      <w:szCs w:val="20"/>
                                      <w:lang w:val="en-GB"/>
                                    </w:rPr>
                                    <w:t>1</w:t>
                                  </w:r>
                                </w:p>
                              </w:tc>
                            </w:tr>
                            <w:tr w:rsidR="00066086" w:rsidRPr="0009691C" w14:paraId="6BB2D5B9" w14:textId="77777777" w:rsidTr="0006608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5EB9917" w14:textId="77777777" w:rsidR="00066086" w:rsidRPr="0009691C" w:rsidRDefault="00066086" w:rsidP="0009691C">
                                  <w:pPr>
                                    <w:keepNext/>
                                    <w:keepLines/>
                                    <w:autoSpaceDE/>
                                    <w:autoSpaceDN/>
                                    <w:adjustRightInd/>
                                    <w:snapToGrid/>
                                    <w:spacing w:after="0"/>
                                    <w:jc w:val="left"/>
                                    <w:rPr>
                                      <w:rFonts w:ascii="Arial" w:eastAsia="等线" w:hAnsi="Arial"/>
                                      <w:sz w:val="18"/>
                                      <w:szCs w:val="20"/>
                                      <w:lang w:val="en-GB"/>
                                    </w:rPr>
                                  </w:pPr>
                                  <w:r w:rsidRPr="0009691C">
                                    <w:rPr>
                                      <w:rFonts w:ascii="Arial" w:eastAsia="等线" w:hAnsi="Arial"/>
                                      <w:sz w:val="18"/>
                                      <w:szCs w:val="20"/>
                                      <w:lang w:val="en-GB"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7A5CD07C" w14:textId="77777777" w:rsidR="00066086" w:rsidRPr="0009691C" w:rsidRDefault="00066086" w:rsidP="0009691C">
                                  <w:pPr>
                                    <w:keepNext/>
                                    <w:keepLines/>
                                    <w:autoSpaceDE/>
                                    <w:autoSpaceDN/>
                                    <w:adjustRightInd/>
                                    <w:snapToGrid/>
                                    <w:spacing w:after="0"/>
                                    <w:jc w:val="center"/>
                                    <w:rPr>
                                      <w:rFonts w:ascii="Arial" w:eastAsia="等线" w:hAnsi="Arial"/>
                                      <w:sz w:val="18"/>
                                      <w:szCs w:val="20"/>
                                      <w:lang w:val="en-GB" w:eastAsia="zh-CN"/>
                                    </w:rPr>
                                  </w:pPr>
                                  <w:r w:rsidRPr="0009691C">
                                    <w:rPr>
                                      <w:rFonts w:ascii="Arial" w:eastAsia="等线" w:hAnsi="Arial"/>
                                      <w:sz w:val="18"/>
                                      <w:szCs w:val="20"/>
                                      <w:lang w:val="en-GB"/>
                                    </w:rPr>
                                    <w:t>0, for operation without shared spectrum channel access</w:t>
                                  </w:r>
                                </w:p>
                                <w:p w14:paraId="55B71523" w14:textId="77777777" w:rsidR="00066086" w:rsidRPr="0009691C" w:rsidRDefault="00066086" w:rsidP="0009691C">
                                  <w:pPr>
                                    <w:keepNext/>
                                    <w:keepLines/>
                                    <w:autoSpaceDE/>
                                    <w:autoSpaceDN/>
                                    <w:adjustRightInd/>
                                    <w:snapToGrid/>
                                    <w:spacing w:after="0"/>
                                    <w:jc w:val="center"/>
                                    <w:rPr>
                                      <w:rFonts w:ascii="Arial" w:eastAsia="等线" w:hAnsi="Arial"/>
                                      <w:sz w:val="18"/>
                                      <w:szCs w:val="20"/>
                                      <w:lang w:val="en-GB"/>
                                    </w:rPr>
                                  </w:pPr>
                                  <w:r w:rsidRPr="0009691C">
                                    <w:rPr>
                                      <w:rFonts w:ascii="Arial" w:eastAsia="等线" w:hAnsi="Arial"/>
                                      <w:sz w:val="18"/>
                                      <w:szCs w:val="20"/>
                                      <w:lang w:val="en-GB" w:eastAsia="zh-CN"/>
                                    </w:rPr>
                                    <w:t xml:space="preserve">2, </w:t>
                                  </w:r>
                                  <w:r w:rsidRPr="0009691C">
                                    <w:rPr>
                                      <w:rFonts w:ascii="Arial" w:eastAsia="等线" w:hAnsi="Arial"/>
                                      <w:sz w:val="18"/>
                                      <w:szCs w:val="20"/>
                                      <w:lang w:val="en-GB"/>
                                    </w:rPr>
                                    <w:t>for operation with shared spectrum channel access</w:t>
                                  </w:r>
                                </w:p>
                              </w:tc>
                            </w:tr>
                          </w:tbl>
                          <w:p w14:paraId="21748D9B" w14:textId="77777777" w:rsidR="00066086" w:rsidRPr="0009691C" w:rsidRDefault="00066086" w:rsidP="0009691C">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E12C7B" id="_x0000_t202" coordsize="21600,21600" o:spt="202" path="m,l,21600r21600,l21600,xe">
                <v:stroke joinstyle="miter"/>
                <v:path gradientshapeok="t" o:connecttype="rect"/>
              </v:shapetype>
              <v:shape id="_x0000_s1029" type="#_x0000_t202" style="position:absolute;left:0;text-align:left;margin-left:1.05pt;margin-top:44.85pt;width:467.8pt;height:157.0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">
                <v:textbox>
                  <w:txbxContent>
                    <w:p w14:paraId="6E17C743" w14:textId="77777777" w:rsidR="00066086" w:rsidRPr="0009691C" w:rsidRDefault="00066086" w:rsidP="0009691C">
                      <w:pPr>
                        <w:keepNext/>
                        <w:keepLines/>
                        <w:autoSpaceDE/>
                        <w:autoSpaceDN/>
                        <w:adjustRightInd/>
                        <w:snapToGrid/>
                        <w:spacing w:before="60" w:after="180"/>
                        <w:jc w:val="center"/>
                        <w:rPr>
                          <w:rFonts w:ascii="Arial" w:eastAsia="等线" w:hAnsi="Arial"/>
                          <w:b/>
                          <w:sz w:val="20"/>
                          <w:szCs w:val="20"/>
                          <w:lang w:val="en-GB"/>
                        </w:rPr>
                      </w:pPr>
                      <w:r w:rsidRPr="0009691C">
                        <w:rPr>
                          <w:rFonts w:ascii="Arial" w:eastAsia="等线" w:hAnsi="Arial"/>
                          <w:b/>
                          <w:sz w:val="20"/>
                          <w:szCs w:val="20"/>
                          <w:lang w:val="en-GB"/>
                        </w:rPr>
                        <w:t>Table 8.2-1: Random Access Response Grant Content field size</w:t>
                      </w:r>
                    </w:p>
                    <w:tbl>
                      <w:tblPr>
                        <w:tblW w:w="0" w:type="auto"/>
                        <w:jc w:val="center"/>
                        <w:tblLook w:val="01E0" w:firstRow="1" w:lastRow="1" w:firstColumn="1" w:lastColumn="1" w:noHBand="0" w:noVBand="0"/>
                      </w:tblPr>
                      <w:tblGrid>
                        <w:gridCol w:w="3358"/>
                        <w:gridCol w:w="5060"/>
                      </w:tblGrid>
                      <w:tr w:rsidR="00066086" w:rsidRPr="0009691C" w14:paraId="03B05D87" w14:textId="77777777" w:rsidTr="00066086">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21443D1E" w14:textId="77777777" w:rsidR="00066086" w:rsidRPr="0009691C" w:rsidRDefault="00066086" w:rsidP="0009691C">
                            <w:pPr>
                              <w:keepNext/>
                              <w:keepLines/>
                              <w:autoSpaceDE/>
                              <w:autoSpaceDN/>
                              <w:adjustRightInd/>
                              <w:snapToGrid/>
                              <w:spacing w:after="0"/>
                              <w:jc w:val="center"/>
                              <w:rPr>
                                <w:rFonts w:ascii="Arial" w:eastAsia="等线" w:hAnsi="Arial"/>
                                <w:b/>
                                <w:sz w:val="18"/>
                                <w:szCs w:val="20"/>
                                <w:lang w:val="en-GB"/>
                              </w:rPr>
                            </w:pPr>
                            <w:r w:rsidRPr="0009691C">
                              <w:rPr>
                                <w:rFonts w:ascii="Arial" w:eastAsia="等线" w:hAnsi="Arial"/>
                                <w:b/>
                                <w:sz w:val="18"/>
                                <w:szCs w:val="20"/>
                                <w:lang w:val="en-GB"/>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51E97167" w14:textId="77777777" w:rsidR="00066086" w:rsidRPr="0009691C" w:rsidRDefault="00066086" w:rsidP="0009691C">
                            <w:pPr>
                              <w:keepNext/>
                              <w:keepLines/>
                              <w:autoSpaceDE/>
                              <w:autoSpaceDN/>
                              <w:adjustRightInd/>
                              <w:snapToGrid/>
                              <w:spacing w:after="0"/>
                              <w:jc w:val="center"/>
                              <w:rPr>
                                <w:rFonts w:ascii="Arial" w:eastAsia="等线" w:hAnsi="Arial"/>
                                <w:b/>
                                <w:sz w:val="18"/>
                                <w:szCs w:val="20"/>
                                <w:lang w:val="en-GB"/>
                              </w:rPr>
                            </w:pPr>
                            <w:r w:rsidRPr="0009691C">
                              <w:rPr>
                                <w:rFonts w:ascii="Arial" w:eastAsia="等线" w:hAnsi="Arial"/>
                                <w:b/>
                                <w:sz w:val="18"/>
                                <w:szCs w:val="20"/>
                                <w:lang w:val="en-GB"/>
                              </w:rPr>
                              <w:t>Number of bits</w:t>
                            </w:r>
                          </w:p>
                        </w:tc>
                      </w:tr>
                      <w:tr w:rsidR="00066086" w:rsidRPr="0009691C" w14:paraId="1C52DE8F" w14:textId="77777777" w:rsidTr="0006608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000C71B" w14:textId="77777777" w:rsidR="00066086" w:rsidRPr="0009691C" w:rsidRDefault="00066086" w:rsidP="0009691C">
                            <w:pPr>
                              <w:keepNext/>
                              <w:keepLines/>
                              <w:autoSpaceDE/>
                              <w:autoSpaceDN/>
                              <w:adjustRightInd/>
                              <w:snapToGrid/>
                              <w:spacing w:after="0"/>
                              <w:jc w:val="left"/>
                              <w:rPr>
                                <w:rFonts w:ascii="Arial" w:eastAsia="等线" w:hAnsi="Arial"/>
                                <w:sz w:val="18"/>
                                <w:szCs w:val="20"/>
                                <w:lang w:val="en-GB"/>
                              </w:rPr>
                            </w:pPr>
                            <w:r w:rsidRPr="0009691C">
                              <w:rPr>
                                <w:rFonts w:ascii="Arial" w:eastAsia="等线" w:hAnsi="Arial"/>
                                <w:sz w:val="18"/>
                                <w:szCs w:val="20"/>
                                <w:lang w:val="en-GB"/>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58E32016" w14:textId="77777777" w:rsidR="00066086" w:rsidRPr="0009691C" w:rsidRDefault="00066086" w:rsidP="0009691C">
                            <w:pPr>
                              <w:keepNext/>
                              <w:keepLines/>
                              <w:autoSpaceDE/>
                              <w:autoSpaceDN/>
                              <w:adjustRightInd/>
                              <w:snapToGrid/>
                              <w:spacing w:after="0"/>
                              <w:jc w:val="center"/>
                              <w:rPr>
                                <w:rFonts w:ascii="Arial" w:eastAsia="等线" w:hAnsi="Arial"/>
                                <w:sz w:val="18"/>
                                <w:szCs w:val="20"/>
                                <w:lang w:val="en-GB"/>
                              </w:rPr>
                            </w:pPr>
                            <w:r w:rsidRPr="0009691C">
                              <w:rPr>
                                <w:rFonts w:ascii="Arial" w:eastAsia="等线" w:hAnsi="Arial"/>
                                <w:sz w:val="18"/>
                                <w:szCs w:val="20"/>
                                <w:lang w:val="en-GB"/>
                              </w:rPr>
                              <w:t>1</w:t>
                            </w:r>
                          </w:p>
                        </w:tc>
                      </w:tr>
                      <w:tr w:rsidR="00066086" w:rsidRPr="0009691C" w14:paraId="35F6245D" w14:textId="77777777" w:rsidTr="0006608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230E360" w14:textId="77777777" w:rsidR="00066086" w:rsidRPr="0009691C" w:rsidRDefault="00066086" w:rsidP="0009691C">
                            <w:pPr>
                              <w:keepNext/>
                              <w:keepLines/>
                              <w:autoSpaceDE/>
                              <w:autoSpaceDN/>
                              <w:adjustRightInd/>
                              <w:snapToGrid/>
                              <w:spacing w:after="0"/>
                              <w:jc w:val="left"/>
                              <w:rPr>
                                <w:rFonts w:ascii="Arial" w:eastAsia="等线" w:hAnsi="Arial"/>
                                <w:sz w:val="18"/>
                                <w:szCs w:val="20"/>
                                <w:lang w:val="en-GB"/>
                              </w:rPr>
                            </w:pPr>
                            <w:r w:rsidRPr="0009691C">
                              <w:rPr>
                                <w:rFonts w:ascii="Arial" w:eastAsia="等线" w:hAnsi="Arial"/>
                                <w:sz w:val="18"/>
                                <w:szCs w:val="20"/>
                                <w:lang w:val="en-GB"/>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88FA209" w14:textId="77777777" w:rsidR="00066086" w:rsidRPr="0009691C" w:rsidRDefault="00066086" w:rsidP="0009691C">
                            <w:pPr>
                              <w:keepNext/>
                              <w:keepLines/>
                              <w:autoSpaceDE/>
                              <w:autoSpaceDN/>
                              <w:adjustRightInd/>
                              <w:snapToGrid/>
                              <w:spacing w:after="0"/>
                              <w:jc w:val="center"/>
                              <w:rPr>
                                <w:rFonts w:ascii="Arial" w:eastAsia="等线" w:hAnsi="Arial"/>
                                <w:sz w:val="18"/>
                                <w:szCs w:val="20"/>
                                <w:lang w:val="en-GB" w:eastAsia="zh-CN"/>
                              </w:rPr>
                            </w:pPr>
                            <w:r w:rsidRPr="0009691C">
                              <w:rPr>
                                <w:rFonts w:ascii="Arial" w:eastAsia="等线" w:hAnsi="Arial"/>
                                <w:sz w:val="18"/>
                                <w:szCs w:val="20"/>
                                <w:lang w:val="en-GB"/>
                              </w:rPr>
                              <w:t xml:space="preserve">14, for operation without shared spectrum channel access </w:t>
                            </w:r>
                          </w:p>
                          <w:p w14:paraId="5947E3AC" w14:textId="77777777" w:rsidR="00066086" w:rsidRPr="0009691C" w:rsidRDefault="00066086" w:rsidP="0009691C">
                            <w:pPr>
                              <w:keepNext/>
                              <w:keepLines/>
                              <w:autoSpaceDE/>
                              <w:autoSpaceDN/>
                              <w:adjustRightInd/>
                              <w:snapToGrid/>
                              <w:spacing w:after="0"/>
                              <w:jc w:val="center"/>
                              <w:rPr>
                                <w:rFonts w:ascii="Arial" w:eastAsia="等线" w:hAnsi="Arial"/>
                                <w:sz w:val="18"/>
                                <w:szCs w:val="20"/>
                                <w:lang w:val="en-GB"/>
                              </w:rPr>
                            </w:pPr>
                            <w:r w:rsidRPr="0009691C">
                              <w:rPr>
                                <w:rFonts w:ascii="Arial" w:eastAsia="等线" w:hAnsi="Arial"/>
                                <w:sz w:val="18"/>
                                <w:szCs w:val="20"/>
                                <w:lang w:val="en-GB" w:eastAsia="zh-CN"/>
                              </w:rPr>
                              <w:t xml:space="preserve">12, </w:t>
                            </w:r>
                            <w:r w:rsidRPr="0009691C">
                              <w:rPr>
                                <w:rFonts w:ascii="Arial" w:eastAsia="等线" w:hAnsi="Arial"/>
                                <w:sz w:val="18"/>
                                <w:szCs w:val="20"/>
                                <w:lang w:val="en-GB"/>
                              </w:rPr>
                              <w:t>for operation with shared spectrum channel access</w:t>
                            </w:r>
                          </w:p>
                        </w:tc>
                      </w:tr>
                      <w:tr w:rsidR="00066086" w:rsidRPr="0009691C" w14:paraId="017C0B82" w14:textId="77777777" w:rsidTr="0006608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EDDC652" w14:textId="77777777" w:rsidR="00066086" w:rsidRPr="0009691C" w:rsidRDefault="00066086" w:rsidP="0009691C">
                            <w:pPr>
                              <w:keepNext/>
                              <w:keepLines/>
                              <w:autoSpaceDE/>
                              <w:autoSpaceDN/>
                              <w:adjustRightInd/>
                              <w:snapToGrid/>
                              <w:spacing w:after="0"/>
                              <w:jc w:val="left"/>
                              <w:rPr>
                                <w:rFonts w:ascii="Arial" w:eastAsia="等线" w:hAnsi="Arial"/>
                                <w:sz w:val="18"/>
                                <w:szCs w:val="20"/>
                                <w:lang w:val="en-GB"/>
                              </w:rPr>
                            </w:pPr>
                            <w:r w:rsidRPr="0009691C">
                              <w:rPr>
                                <w:rFonts w:ascii="Arial" w:eastAsia="等线" w:hAnsi="Arial"/>
                                <w:sz w:val="18"/>
                                <w:szCs w:val="20"/>
                                <w:lang w:val="en-GB"/>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5D0E1D04" w14:textId="77777777" w:rsidR="00066086" w:rsidRPr="0009691C" w:rsidRDefault="00066086" w:rsidP="0009691C">
                            <w:pPr>
                              <w:keepNext/>
                              <w:keepLines/>
                              <w:autoSpaceDE/>
                              <w:autoSpaceDN/>
                              <w:adjustRightInd/>
                              <w:snapToGrid/>
                              <w:spacing w:after="0"/>
                              <w:jc w:val="center"/>
                              <w:rPr>
                                <w:rFonts w:ascii="Arial" w:eastAsia="等线" w:hAnsi="Arial"/>
                                <w:sz w:val="18"/>
                                <w:szCs w:val="20"/>
                                <w:lang w:val="en-GB"/>
                              </w:rPr>
                            </w:pPr>
                            <w:r w:rsidRPr="0009691C">
                              <w:rPr>
                                <w:rFonts w:ascii="Arial" w:eastAsia="等线" w:hAnsi="Arial"/>
                                <w:sz w:val="18"/>
                                <w:szCs w:val="20"/>
                                <w:lang w:val="en-GB"/>
                              </w:rPr>
                              <w:t>4</w:t>
                            </w:r>
                          </w:p>
                        </w:tc>
                      </w:tr>
                      <w:tr w:rsidR="00066086" w:rsidRPr="0009691C" w14:paraId="4E0865BA" w14:textId="77777777" w:rsidTr="0006608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ED220AB" w14:textId="77777777" w:rsidR="00066086" w:rsidRPr="0009691C" w:rsidRDefault="00066086" w:rsidP="0009691C">
                            <w:pPr>
                              <w:keepNext/>
                              <w:keepLines/>
                              <w:autoSpaceDE/>
                              <w:autoSpaceDN/>
                              <w:adjustRightInd/>
                              <w:snapToGrid/>
                              <w:spacing w:after="0"/>
                              <w:jc w:val="left"/>
                              <w:rPr>
                                <w:rFonts w:ascii="Arial" w:eastAsia="等线" w:hAnsi="Arial"/>
                                <w:sz w:val="18"/>
                                <w:szCs w:val="20"/>
                                <w:lang w:val="en-GB"/>
                              </w:rPr>
                            </w:pPr>
                            <w:r w:rsidRPr="0009691C">
                              <w:rPr>
                                <w:rFonts w:ascii="Arial" w:eastAsia="等线" w:hAnsi="Arial"/>
                                <w:sz w:val="18"/>
                                <w:szCs w:val="20"/>
                                <w:lang w:val="en-GB"/>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2E3BFA91" w14:textId="77777777" w:rsidR="00066086" w:rsidRPr="0009691C" w:rsidRDefault="00066086" w:rsidP="0009691C">
                            <w:pPr>
                              <w:keepNext/>
                              <w:keepLines/>
                              <w:autoSpaceDE/>
                              <w:autoSpaceDN/>
                              <w:adjustRightInd/>
                              <w:snapToGrid/>
                              <w:spacing w:after="0"/>
                              <w:jc w:val="center"/>
                              <w:rPr>
                                <w:rFonts w:ascii="Arial" w:eastAsia="等线" w:hAnsi="Arial"/>
                                <w:sz w:val="18"/>
                                <w:szCs w:val="20"/>
                                <w:lang w:val="en-GB"/>
                              </w:rPr>
                            </w:pPr>
                            <w:r w:rsidRPr="0009691C">
                              <w:rPr>
                                <w:rFonts w:ascii="Arial" w:eastAsia="等线" w:hAnsi="Arial"/>
                                <w:sz w:val="18"/>
                                <w:szCs w:val="20"/>
                                <w:lang w:val="en-GB"/>
                              </w:rPr>
                              <w:t>4</w:t>
                            </w:r>
                          </w:p>
                        </w:tc>
                      </w:tr>
                      <w:tr w:rsidR="00066086" w:rsidRPr="0009691C" w14:paraId="3897A21D" w14:textId="77777777" w:rsidTr="0006608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33378FC" w14:textId="77777777" w:rsidR="00066086" w:rsidRPr="0009691C" w:rsidRDefault="00066086" w:rsidP="0009691C">
                            <w:pPr>
                              <w:keepNext/>
                              <w:keepLines/>
                              <w:autoSpaceDE/>
                              <w:autoSpaceDN/>
                              <w:adjustRightInd/>
                              <w:snapToGrid/>
                              <w:spacing w:after="0"/>
                              <w:jc w:val="left"/>
                              <w:rPr>
                                <w:rFonts w:ascii="Arial" w:eastAsia="等线" w:hAnsi="Arial"/>
                                <w:sz w:val="18"/>
                                <w:szCs w:val="20"/>
                                <w:lang w:val="en-GB"/>
                              </w:rPr>
                            </w:pPr>
                            <w:r w:rsidRPr="0009691C">
                              <w:rPr>
                                <w:rFonts w:ascii="Arial" w:eastAsia="等线" w:hAnsi="Arial"/>
                                <w:sz w:val="18"/>
                                <w:szCs w:val="20"/>
                                <w:lang w:val="en-GB"/>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58B526A0" w14:textId="77777777" w:rsidR="00066086" w:rsidRPr="0009691C" w:rsidRDefault="00066086" w:rsidP="0009691C">
                            <w:pPr>
                              <w:keepNext/>
                              <w:keepLines/>
                              <w:autoSpaceDE/>
                              <w:autoSpaceDN/>
                              <w:adjustRightInd/>
                              <w:snapToGrid/>
                              <w:spacing w:after="0"/>
                              <w:jc w:val="center"/>
                              <w:rPr>
                                <w:rFonts w:ascii="Arial" w:eastAsia="等线" w:hAnsi="Arial"/>
                                <w:sz w:val="18"/>
                                <w:szCs w:val="20"/>
                                <w:lang w:val="en-GB"/>
                              </w:rPr>
                            </w:pPr>
                            <w:r w:rsidRPr="0009691C">
                              <w:rPr>
                                <w:rFonts w:ascii="Arial" w:eastAsia="等线" w:hAnsi="Arial"/>
                                <w:sz w:val="18"/>
                                <w:szCs w:val="20"/>
                                <w:lang w:val="en-GB"/>
                              </w:rPr>
                              <w:t>3</w:t>
                            </w:r>
                          </w:p>
                        </w:tc>
                      </w:tr>
                      <w:tr w:rsidR="00066086" w:rsidRPr="0009691C" w14:paraId="00D9FDD6" w14:textId="77777777" w:rsidTr="0006608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C331225" w14:textId="77777777" w:rsidR="00066086" w:rsidRPr="0009691C" w:rsidRDefault="00066086" w:rsidP="0009691C">
                            <w:pPr>
                              <w:keepNext/>
                              <w:keepLines/>
                              <w:autoSpaceDE/>
                              <w:autoSpaceDN/>
                              <w:adjustRightInd/>
                              <w:snapToGrid/>
                              <w:spacing w:after="0"/>
                              <w:jc w:val="left"/>
                              <w:rPr>
                                <w:rFonts w:ascii="Arial" w:eastAsia="等线" w:hAnsi="Arial"/>
                                <w:sz w:val="18"/>
                                <w:szCs w:val="20"/>
                                <w:lang w:val="en-GB"/>
                              </w:rPr>
                            </w:pPr>
                            <w:r w:rsidRPr="0009691C">
                              <w:rPr>
                                <w:rFonts w:ascii="Arial" w:eastAsia="等线" w:hAnsi="Arial"/>
                                <w:sz w:val="18"/>
                                <w:szCs w:val="20"/>
                                <w:lang w:val="en-GB"/>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3E4BE697" w14:textId="77777777" w:rsidR="00066086" w:rsidRPr="0009691C" w:rsidRDefault="00066086" w:rsidP="0009691C">
                            <w:pPr>
                              <w:keepNext/>
                              <w:keepLines/>
                              <w:autoSpaceDE/>
                              <w:autoSpaceDN/>
                              <w:adjustRightInd/>
                              <w:snapToGrid/>
                              <w:spacing w:after="0"/>
                              <w:jc w:val="center"/>
                              <w:rPr>
                                <w:rFonts w:ascii="Arial" w:eastAsia="等线" w:hAnsi="Arial"/>
                                <w:sz w:val="18"/>
                                <w:szCs w:val="20"/>
                                <w:lang w:val="en-GB"/>
                              </w:rPr>
                            </w:pPr>
                            <w:r w:rsidRPr="0009691C">
                              <w:rPr>
                                <w:rFonts w:ascii="Arial" w:eastAsia="等线" w:hAnsi="Arial"/>
                                <w:sz w:val="18"/>
                                <w:szCs w:val="20"/>
                                <w:lang w:val="en-GB"/>
                              </w:rPr>
                              <w:t>1</w:t>
                            </w:r>
                          </w:p>
                        </w:tc>
                      </w:tr>
                      <w:tr w:rsidR="00066086" w:rsidRPr="0009691C" w14:paraId="6BB2D5B9" w14:textId="77777777" w:rsidTr="0006608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5EB9917" w14:textId="77777777" w:rsidR="00066086" w:rsidRPr="0009691C" w:rsidRDefault="00066086" w:rsidP="0009691C">
                            <w:pPr>
                              <w:keepNext/>
                              <w:keepLines/>
                              <w:autoSpaceDE/>
                              <w:autoSpaceDN/>
                              <w:adjustRightInd/>
                              <w:snapToGrid/>
                              <w:spacing w:after="0"/>
                              <w:jc w:val="left"/>
                              <w:rPr>
                                <w:rFonts w:ascii="Arial" w:eastAsia="等线" w:hAnsi="Arial"/>
                                <w:sz w:val="18"/>
                                <w:szCs w:val="20"/>
                                <w:lang w:val="en-GB"/>
                              </w:rPr>
                            </w:pPr>
                            <w:r w:rsidRPr="0009691C">
                              <w:rPr>
                                <w:rFonts w:ascii="Arial" w:eastAsia="等线" w:hAnsi="Arial"/>
                                <w:sz w:val="18"/>
                                <w:szCs w:val="20"/>
                                <w:lang w:val="en-GB"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7A5CD07C" w14:textId="77777777" w:rsidR="00066086" w:rsidRPr="0009691C" w:rsidRDefault="00066086" w:rsidP="0009691C">
                            <w:pPr>
                              <w:keepNext/>
                              <w:keepLines/>
                              <w:autoSpaceDE/>
                              <w:autoSpaceDN/>
                              <w:adjustRightInd/>
                              <w:snapToGrid/>
                              <w:spacing w:after="0"/>
                              <w:jc w:val="center"/>
                              <w:rPr>
                                <w:rFonts w:ascii="Arial" w:eastAsia="等线" w:hAnsi="Arial"/>
                                <w:sz w:val="18"/>
                                <w:szCs w:val="20"/>
                                <w:lang w:val="en-GB" w:eastAsia="zh-CN"/>
                              </w:rPr>
                            </w:pPr>
                            <w:r w:rsidRPr="0009691C">
                              <w:rPr>
                                <w:rFonts w:ascii="Arial" w:eastAsia="等线" w:hAnsi="Arial"/>
                                <w:sz w:val="18"/>
                                <w:szCs w:val="20"/>
                                <w:lang w:val="en-GB"/>
                              </w:rPr>
                              <w:t>0, for operation without shared spectrum channel access</w:t>
                            </w:r>
                          </w:p>
                          <w:p w14:paraId="55B71523" w14:textId="77777777" w:rsidR="00066086" w:rsidRPr="0009691C" w:rsidRDefault="00066086" w:rsidP="0009691C">
                            <w:pPr>
                              <w:keepNext/>
                              <w:keepLines/>
                              <w:autoSpaceDE/>
                              <w:autoSpaceDN/>
                              <w:adjustRightInd/>
                              <w:snapToGrid/>
                              <w:spacing w:after="0"/>
                              <w:jc w:val="center"/>
                              <w:rPr>
                                <w:rFonts w:ascii="Arial" w:eastAsia="等线" w:hAnsi="Arial"/>
                                <w:sz w:val="18"/>
                                <w:szCs w:val="20"/>
                                <w:lang w:val="en-GB"/>
                              </w:rPr>
                            </w:pPr>
                            <w:r w:rsidRPr="0009691C">
                              <w:rPr>
                                <w:rFonts w:ascii="Arial" w:eastAsia="等线" w:hAnsi="Arial"/>
                                <w:sz w:val="18"/>
                                <w:szCs w:val="20"/>
                                <w:lang w:val="en-GB" w:eastAsia="zh-CN"/>
                              </w:rPr>
                              <w:t xml:space="preserve">2, </w:t>
                            </w:r>
                            <w:r w:rsidRPr="0009691C">
                              <w:rPr>
                                <w:rFonts w:ascii="Arial" w:eastAsia="等线" w:hAnsi="Arial"/>
                                <w:sz w:val="18"/>
                                <w:szCs w:val="20"/>
                                <w:lang w:val="en-GB"/>
                              </w:rPr>
                              <w:t>for operation with shared spectrum channel access</w:t>
                            </w:r>
                          </w:p>
                        </w:tc>
                      </w:tr>
                    </w:tbl>
                    <w:p w14:paraId="21748D9B" w14:textId="77777777" w:rsidR="00066086" w:rsidRPr="0009691C" w:rsidRDefault="00066086" w:rsidP="0009691C">
                      <w:pPr>
                        <w:rPr>
                          <w:lang w:val="en-GB"/>
                        </w:rPr>
                      </w:pPr>
                    </w:p>
                  </w:txbxContent>
                </v:textbox>
                <w10:wrap type="square" anchorx="margin"/>
              </v:shape>
            </w:pict>
          </mc:Fallback>
        </mc:AlternateContent>
      </w:r>
      <w:r>
        <w:rPr>
          <w:lang w:eastAsia="zh-CN"/>
        </w:rPr>
        <w:t xml:space="preserve">In the table 8.2-1 in section 8.2 of TS38.213 v 16.0.0, editor assumed 12 bits for </w:t>
      </w:r>
      <w:r>
        <w:t xml:space="preserve">PUSCH frequency resource allocation, which keeps same payload on RAR UL grant between licensed band and unlicensed band. </w:t>
      </w:r>
      <w:r w:rsidR="00E35CB3">
        <w:t xml:space="preserve">It can minimize the impact to other fields in the RAR. </w:t>
      </w:r>
    </w:p>
    <w:p w14:paraId="6C4CDF1E" w14:textId="21BB1ACB" w:rsidR="00DD2985" w:rsidRDefault="003858E9" w:rsidP="00A9615A">
      <w:r>
        <w:t>Considering the bandwidth of initial UL BWP is 20MHz, corresponding to at most 107 PRB for 15</w:t>
      </w:r>
      <w:r w:rsidR="00E35CB3">
        <w:t xml:space="preserve"> </w:t>
      </w:r>
      <w:r>
        <w:t xml:space="preserve">kHz SCS or 51 PRB for 30 kHz SCS, at most </w:t>
      </w:r>
      <w:r w:rsidR="00E35CB3">
        <w:t xml:space="preserve">13 bit is necessary </w:t>
      </w:r>
      <w:r>
        <w:t>for frequency resource allocation type 1.</w:t>
      </w:r>
      <w:r w:rsidR="00E35CB3">
        <w:t xml:space="preserve"> On the contrary, 5 or 6 bits are necessary for frequency resource allocation type 2, based on the agreements in RAN1#98 and RAN1#99. </w:t>
      </w:r>
      <w:r w:rsidR="00DD2985">
        <w:t xml:space="preserve">Given </w:t>
      </w:r>
      <w:r w:rsidR="00565041">
        <w:t>12 bits</w:t>
      </w:r>
      <w:r w:rsidR="00DD2985">
        <w:t xml:space="preserve"> FDRA field, how to truncate the field should be clarified. For example, 5 or 6 LSB of 12 bit FDRA is used for frequency allocation type 2. </w:t>
      </w:r>
      <w:r w:rsidR="00BF5787">
        <w:t xml:space="preserve">For frequency resource allocation type 1, </w:t>
      </w:r>
      <w:r w:rsidR="00BF5787" w:rsidRPr="00F9689B">
        <w:rPr>
          <w:rFonts w:eastAsia="MS Mincho"/>
          <w:kern w:val="2"/>
        </w:rPr>
        <w:t>insert</w:t>
      </w:r>
      <w:r w:rsidR="00BF5787">
        <w:rPr>
          <w:rFonts w:eastAsia="MS Mincho"/>
          <w:kern w:val="2"/>
        </w:rPr>
        <w:t xml:space="preserve"> 1 MSB</w:t>
      </w:r>
      <w:r w:rsidR="00BF5787" w:rsidRPr="00F9689B">
        <w:rPr>
          <w:rFonts w:eastAsia="MS Mincho"/>
          <w:kern w:val="2"/>
        </w:rPr>
        <w:t xml:space="preserve"> with value set to </w:t>
      </w:r>
      <w:r w:rsidR="00BF5787">
        <w:rPr>
          <w:rFonts w:eastAsia="MS Mincho"/>
          <w:kern w:val="2"/>
        </w:rPr>
        <w:t>'</w:t>
      </w:r>
      <w:r w:rsidR="00BF5787" w:rsidRPr="00F9689B">
        <w:rPr>
          <w:rFonts w:eastAsia="MS Mincho"/>
          <w:kern w:val="2"/>
        </w:rPr>
        <w:t>0</w:t>
      </w:r>
      <w:r w:rsidR="00BF5787">
        <w:rPr>
          <w:rFonts w:eastAsia="MS Mincho"/>
          <w:kern w:val="2"/>
        </w:rPr>
        <w:t>'</w:t>
      </w:r>
      <w:r w:rsidR="00BF5787" w:rsidRPr="00F9689B">
        <w:rPr>
          <w:rFonts w:eastAsia="MS Mincho"/>
          <w:kern w:val="2"/>
        </w:rPr>
        <w:t xml:space="preserve"> after the</w:t>
      </w:r>
      <w:r w:rsidR="008E697F">
        <w:rPr>
          <w:rFonts w:eastAsia="MS Mincho"/>
          <w:kern w:val="2"/>
        </w:rPr>
        <w:t xml:space="preserve"> </w:t>
      </w:r>
      <m:oMath>
        <m:sSub>
          <m:sSubPr>
            <m:ctrlPr>
              <w:rPr>
                <w:rFonts w:ascii="Cambria Math" w:eastAsia="MS Mincho" w:hAnsi="Cambria Math"/>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00BF5787" w:rsidRPr="00F9689B">
        <w:rPr>
          <w:rFonts w:eastAsia="MS Mincho"/>
          <w:kern w:val="2"/>
        </w:rPr>
        <w:t xml:space="preserve"> bits</w:t>
      </w:r>
      <w:r w:rsidR="00BF5787">
        <w:rPr>
          <w:rFonts w:eastAsia="MS Mincho"/>
          <w:kern w:val="2"/>
        </w:rPr>
        <w:t xml:space="preserve"> to </w:t>
      </w:r>
      <w:r w:rsidR="00BF5787" w:rsidRPr="00F9689B">
        <w:rPr>
          <w:rFonts w:eastAsia="MS Mincho"/>
          <w:kern w:val="2"/>
        </w:rPr>
        <w:t xml:space="preserve">the frequency </w:t>
      </w:r>
      <w:r w:rsidR="00BF5787">
        <w:rPr>
          <w:rFonts w:eastAsia="MS Mincho"/>
          <w:kern w:val="2"/>
        </w:rPr>
        <w:t xml:space="preserve">domain </w:t>
      </w:r>
      <w:r w:rsidR="00BF5787" w:rsidRPr="00F9689B">
        <w:rPr>
          <w:rFonts w:eastAsia="MS Mincho"/>
          <w:kern w:val="2"/>
        </w:rPr>
        <w:t xml:space="preserve">resource </w:t>
      </w:r>
      <w:r w:rsidR="00BF5787">
        <w:rPr>
          <w:rFonts w:eastAsia="MS Mincho"/>
          <w:kern w:val="2"/>
        </w:rPr>
        <w:t>assignment</w:t>
      </w:r>
      <w:r w:rsidR="00BF5787" w:rsidRPr="00F9689B">
        <w:rPr>
          <w:rFonts w:eastAsia="MS Mincho"/>
          <w:kern w:val="2"/>
        </w:rPr>
        <w:t xml:space="preserve"> field, where</w:t>
      </w:r>
      <w:r w:rsidR="008E697F">
        <w:rPr>
          <w:rFonts w:eastAsia="MS Mincho"/>
          <w:kern w:val="2"/>
        </w:rPr>
        <w:t xml:space="preserve"> </w:t>
      </w:r>
      <m:oMath>
        <m:sSub>
          <m:sSubPr>
            <m:ctrlPr>
              <w:rPr>
                <w:rFonts w:ascii="Cambria Math" w:eastAsia="MS Mincho" w:hAnsi="Cambria Math"/>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r>
          <w:rPr>
            <w:rFonts w:ascii="Cambria Math" w:eastAsia="MS Mincho" w:hAnsi="Cambria Math"/>
            <w:kern w:val="2"/>
          </w:rPr>
          <m:t>=0</m:t>
        </m:r>
      </m:oMath>
      <w:r w:rsidR="00BF5787" w:rsidRPr="00F9689B">
        <w:rPr>
          <w:rFonts w:eastAsia="MS Mincho"/>
          <w:kern w:val="2"/>
        </w:rPr>
        <w:t xml:space="preserve"> if the frequency hopping flag is set to </w:t>
      </w:r>
      <w:r w:rsidR="00BF5787">
        <w:rPr>
          <w:rFonts w:eastAsia="MS Mincho"/>
          <w:kern w:val="2"/>
        </w:rPr>
        <w:t>'</w:t>
      </w:r>
      <w:r w:rsidR="00BF5787" w:rsidRPr="00F9689B">
        <w:rPr>
          <w:rFonts w:eastAsia="MS Mincho"/>
          <w:kern w:val="2"/>
        </w:rPr>
        <w:t>0</w:t>
      </w:r>
      <w:r w:rsidR="00BF5787">
        <w:rPr>
          <w:rFonts w:eastAsia="MS Mincho"/>
          <w:kern w:val="2"/>
        </w:rPr>
        <w:t>'</w:t>
      </w:r>
      <w:r w:rsidR="00BF5787" w:rsidRPr="00F9689B">
        <w:rPr>
          <w:rFonts w:eastAsia="MS Mincho"/>
          <w:kern w:val="2"/>
        </w:rPr>
        <w:t xml:space="preserve"> and </w:t>
      </w:r>
      <m:oMath>
        <m:sSub>
          <m:sSubPr>
            <m:ctrlPr>
              <w:rPr>
                <w:rFonts w:ascii="Cambria Math" w:eastAsia="MS Mincho" w:hAnsi="Cambria Math"/>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00BF5787" w:rsidRPr="00F9689B">
        <w:t xml:space="preserve"> </w:t>
      </w:r>
      <w:r w:rsidR="00BF5787" w:rsidRPr="00F9689B">
        <w:rPr>
          <w:rFonts w:eastAsia="MS Mincho"/>
          <w:kern w:val="2"/>
        </w:rPr>
        <w:t xml:space="preserve">is provided in Table 8.3-1 if the hopping flag bit is set to </w:t>
      </w:r>
      <w:r w:rsidR="00BF5787">
        <w:rPr>
          <w:rFonts w:eastAsia="MS Mincho"/>
          <w:kern w:val="2"/>
        </w:rPr>
        <w:t>'</w:t>
      </w:r>
      <w:r w:rsidR="00BF5787" w:rsidRPr="00F9689B">
        <w:rPr>
          <w:rFonts w:eastAsia="MS Mincho"/>
          <w:kern w:val="2"/>
        </w:rPr>
        <w:t>1</w:t>
      </w:r>
      <w:r w:rsidR="00BF5787">
        <w:rPr>
          <w:rFonts w:eastAsia="MS Mincho"/>
          <w:kern w:val="2"/>
        </w:rPr>
        <w:t>'</w:t>
      </w:r>
      <w:r w:rsidR="00BF5787" w:rsidRPr="00F9689B">
        <w:rPr>
          <w:rFonts w:eastAsia="MS Mincho"/>
          <w:kern w:val="2"/>
        </w:rPr>
        <w:t>, and interpret the expanded frequency resource a</w:t>
      </w:r>
      <w:r w:rsidR="00BF5787">
        <w:rPr>
          <w:rFonts w:eastAsia="MS Mincho"/>
          <w:kern w:val="2"/>
        </w:rPr>
        <w:t>ssignment</w:t>
      </w:r>
      <w:r w:rsidR="00BF5787" w:rsidRPr="00F9689B">
        <w:rPr>
          <w:rFonts w:eastAsia="MS Mincho"/>
          <w:kern w:val="2"/>
        </w:rPr>
        <w:t xml:space="preserve"> field as for the frequency resource </w:t>
      </w:r>
      <w:r w:rsidR="00BF5787">
        <w:rPr>
          <w:rFonts w:eastAsia="MS Mincho"/>
          <w:kern w:val="2"/>
        </w:rPr>
        <w:t>assignment</w:t>
      </w:r>
      <w:r w:rsidR="00BF5787" w:rsidRPr="00F9689B">
        <w:rPr>
          <w:rFonts w:eastAsia="MS Mincho"/>
          <w:kern w:val="2"/>
        </w:rPr>
        <w:t xml:space="preserve"> field in DCI format 0_0</w:t>
      </w:r>
      <w:r w:rsidR="00BF5787">
        <w:rPr>
          <w:rFonts w:eastAsia="MS Mincho"/>
          <w:kern w:val="2"/>
        </w:rPr>
        <w:t>.</w:t>
      </w:r>
      <w:r w:rsidR="00DD2985">
        <w:t xml:space="preserve">  </w:t>
      </w:r>
    </w:p>
    <w:p w14:paraId="537AD2A7" w14:textId="3F5EFB27" w:rsidR="00E35CB3" w:rsidRPr="0034228D" w:rsidRDefault="00E35CB3" w:rsidP="00A9615A">
      <w:pPr>
        <w:rPr>
          <w:b/>
          <w:i/>
          <w:lang w:eastAsia="zh-CN"/>
        </w:rPr>
      </w:pPr>
      <w:r w:rsidRPr="0034228D">
        <w:rPr>
          <w:b/>
          <w:i/>
          <w:lang w:eastAsia="zh-CN"/>
        </w:rPr>
        <w:t xml:space="preserve">Proposal </w:t>
      </w:r>
      <w:r w:rsidR="008E3C68">
        <w:rPr>
          <w:b/>
          <w:i/>
          <w:lang w:eastAsia="zh-CN"/>
        </w:rPr>
        <w:t>2</w:t>
      </w:r>
      <w:r w:rsidRPr="0034228D">
        <w:rPr>
          <w:b/>
          <w:i/>
          <w:lang w:eastAsia="zh-CN"/>
        </w:rPr>
        <w:t xml:space="preserve">: Given </w:t>
      </w:r>
      <w:r w:rsidR="00D22EC9">
        <w:rPr>
          <w:b/>
          <w:i/>
          <w:lang w:eastAsia="zh-CN"/>
        </w:rPr>
        <w:t xml:space="preserve">12 </w:t>
      </w:r>
      <w:r w:rsidRPr="0034228D">
        <w:rPr>
          <w:b/>
          <w:i/>
          <w:lang w:eastAsia="zh-CN"/>
        </w:rPr>
        <w:t>bits FDRA</w:t>
      </w:r>
      <w:r w:rsidR="008E697F" w:rsidRPr="0034228D">
        <w:rPr>
          <w:b/>
          <w:i/>
          <w:lang w:eastAsia="zh-CN"/>
        </w:rPr>
        <w:t xml:space="preserve"> field in RAR UL grant, </w:t>
      </w:r>
      <w:r w:rsidR="0034228D" w:rsidRPr="0034228D">
        <w:rPr>
          <w:b/>
          <w:i/>
          <w:lang w:eastAsia="zh-CN"/>
        </w:rPr>
        <w:t>the truncation or expansion method of FDRA field should be clarified.</w:t>
      </w:r>
    </w:p>
    <w:p w14:paraId="1A1B5941" w14:textId="6BA9690B" w:rsidR="00CF6118" w:rsidRPr="00D373F0" w:rsidRDefault="0009691C" w:rsidP="00D22EC9">
      <w:r>
        <w:rPr>
          <w:lang w:eastAsia="zh-CN"/>
        </w:rPr>
        <w:t xml:space="preserve"> </w:t>
      </w:r>
      <w:bookmarkStart w:id="3" w:name="_Ref129681832"/>
    </w:p>
    <w:p w14:paraId="74EF29F8" w14:textId="77777777" w:rsidR="009807CC" w:rsidRDefault="009807CC" w:rsidP="009807CC">
      <w:pPr>
        <w:pStyle w:val="1"/>
      </w:pPr>
      <w:bookmarkStart w:id="4" w:name="_Ref124589665"/>
      <w:bookmarkStart w:id="5" w:name="_Ref71620620"/>
      <w:bookmarkStart w:id="6" w:name="_Ref124671424"/>
      <w:r w:rsidRPr="00CF195E">
        <w:t>Conclusions</w:t>
      </w:r>
    </w:p>
    <w:p w14:paraId="0D0C8265" w14:textId="0F11F8A9" w:rsidR="00D22EC9" w:rsidRPr="00D22EC9" w:rsidRDefault="00D22EC9" w:rsidP="00D22EC9">
      <w:pPr>
        <w:rPr>
          <w:lang w:eastAsia="zh-CN"/>
        </w:rPr>
      </w:pPr>
      <w:r>
        <w:rPr>
          <w:rFonts w:hint="eastAsia"/>
          <w:lang w:eastAsia="zh-CN"/>
        </w:rPr>
        <w:t>I</w:t>
      </w:r>
      <w:r>
        <w:rPr>
          <w:lang w:eastAsia="zh-CN"/>
        </w:rPr>
        <w:t>n this paper, we have following observations and proposals.</w:t>
      </w:r>
    </w:p>
    <w:p w14:paraId="4BB5AC4B" w14:textId="6C140213" w:rsidR="00871B94" w:rsidRDefault="00871B94" w:rsidP="00026411">
      <w:pPr>
        <w:rPr>
          <w:b/>
          <w:i/>
          <w:lang w:eastAsia="zh-CN"/>
        </w:rPr>
      </w:pPr>
      <w:r w:rsidRPr="00871B94">
        <w:rPr>
          <w:b/>
          <w:i/>
          <w:lang w:eastAsia="zh-CN"/>
        </w:rPr>
        <w:t>Observation 1: The agreement on the invalid RO in idle period should also applies when tdd-UL-DL-ConfigurationCommon is not provided.</w:t>
      </w:r>
    </w:p>
    <w:p w14:paraId="77D287C7" w14:textId="7E296AC2" w:rsidR="00026411" w:rsidRPr="00CD79BF" w:rsidRDefault="00026411" w:rsidP="00026411">
      <w:pPr>
        <w:rPr>
          <w:b/>
          <w:i/>
          <w:lang w:eastAsia="zh-CN"/>
        </w:rPr>
      </w:pPr>
      <w:r w:rsidRPr="00CD79BF">
        <w:rPr>
          <w:rFonts w:hint="eastAsia"/>
          <w:b/>
          <w:i/>
          <w:lang w:eastAsia="zh-CN"/>
        </w:rPr>
        <w:t>O</w:t>
      </w:r>
      <w:r w:rsidRPr="00CD79BF">
        <w:rPr>
          <w:b/>
          <w:i/>
          <w:lang w:eastAsia="zh-CN"/>
        </w:rPr>
        <w:t>bservation</w:t>
      </w:r>
      <w:r w:rsidR="00871B94">
        <w:rPr>
          <w:b/>
          <w:i/>
          <w:lang w:eastAsia="zh-CN"/>
        </w:rPr>
        <w:t xml:space="preserve"> 2</w:t>
      </w:r>
      <w:r w:rsidRPr="00CD79BF">
        <w:rPr>
          <w:b/>
          <w:i/>
          <w:lang w:eastAsia="zh-CN"/>
        </w:rPr>
        <w:t xml:space="preserve">: </w:t>
      </w:r>
      <w:r w:rsidRPr="00CD79BF">
        <w:rPr>
          <w:rFonts w:hint="eastAsia"/>
          <w:b/>
          <w:i/>
          <w:lang w:eastAsia="zh-CN"/>
        </w:rPr>
        <w:t>t</w:t>
      </w:r>
      <w:r w:rsidRPr="00CD79BF">
        <w:rPr>
          <w:b/>
          <w:i/>
          <w:lang w:eastAsia="zh-CN"/>
        </w:rPr>
        <w:t>he UE behavior on detection of LSBs of SFN should be added in the section 8.2 of TS</w:t>
      </w:r>
      <w:r w:rsidR="00583763">
        <w:rPr>
          <w:b/>
          <w:i/>
          <w:lang w:eastAsia="zh-CN"/>
        </w:rPr>
        <w:t xml:space="preserve"> 38.213</w:t>
      </w:r>
      <w:r w:rsidRPr="00CD79BF">
        <w:rPr>
          <w:b/>
          <w:i/>
          <w:lang w:eastAsia="zh-CN"/>
        </w:rPr>
        <w:t>.</w:t>
      </w:r>
    </w:p>
    <w:p w14:paraId="4B85B372" w14:textId="77777777" w:rsidR="00026411" w:rsidRPr="00101D24" w:rsidRDefault="00026411" w:rsidP="00026411">
      <w:pPr>
        <w:rPr>
          <w:b/>
          <w:i/>
          <w:lang w:eastAsia="zh-CN"/>
        </w:rPr>
      </w:pPr>
      <w:r w:rsidRPr="00101D24">
        <w:rPr>
          <w:b/>
          <w:i/>
          <w:lang w:eastAsia="zh-CN"/>
        </w:rPr>
        <w:t xml:space="preserve">Proposal 1: A PRACH resource in the channel occupancy of a Fixed Frame Period is valid only if a UE detects any DL transmission in the serving cell before the PRACH resource in the same FFP. </w:t>
      </w:r>
    </w:p>
    <w:p w14:paraId="030D22FD" w14:textId="2BDDE67F" w:rsidR="00221D3C" w:rsidRDefault="00221D3C" w:rsidP="00221D3C">
      <w:pPr>
        <w:rPr>
          <w:b/>
          <w:i/>
          <w:lang w:eastAsia="zh-CN"/>
        </w:rPr>
      </w:pPr>
      <w:r w:rsidRPr="0034228D">
        <w:rPr>
          <w:b/>
          <w:i/>
          <w:lang w:eastAsia="zh-CN"/>
        </w:rPr>
        <w:t xml:space="preserve">Proposal </w:t>
      </w:r>
      <w:r w:rsidR="00B05282">
        <w:rPr>
          <w:b/>
          <w:i/>
          <w:lang w:eastAsia="zh-CN"/>
        </w:rPr>
        <w:t>2</w:t>
      </w:r>
      <w:r w:rsidR="00D22EC9">
        <w:rPr>
          <w:b/>
          <w:i/>
          <w:lang w:eastAsia="zh-CN"/>
        </w:rPr>
        <w:t xml:space="preserve">: Given </w:t>
      </w:r>
      <w:r w:rsidRPr="0034228D">
        <w:rPr>
          <w:b/>
          <w:i/>
          <w:lang w:eastAsia="zh-CN"/>
        </w:rPr>
        <w:t>12 bits FDRA field in RAR UL grant, the truncation or expansion method of FDRA field should be clarified.</w:t>
      </w:r>
    </w:p>
    <w:p w14:paraId="46A2FD78" w14:textId="77777777" w:rsidR="00115157" w:rsidRPr="0034228D" w:rsidRDefault="00115157" w:rsidP="00221D3C">
      <w:pPr>
        <w:rPr>
          <w:b/>
          <w:i/>
          <w:lang w:eastAsia="zh-CN"/>
        </w:rPr>
      </w:pPr>
    </w:p>
    <w:p w14:paraId="704CD2D3" w14:textId="5DF25BD6" w:rsidR="001D780E" w:rsidRPr="00CF195E" w:rsidRDefault="001D780E" w:rsidP="00F4350E">
      <w:pPr>
        <w:pStyle w:val="1"/>
        <w:tabs>
          <w:tab w:val="clear" w:pos="432"/>
        </w:tabs>
      </w:pPr>
      <w:r w:rsidRPr="00CF195E">
        <w:t>References</w:t>
      </w:r>
    </w:p>
    <w:p w14:paraId="0D6B6675" w14:textId="62A26D50" w:rsidR="002E65D9" w:rsidRDefault="00204D91" w:rsidP="00085381">
      <w:pPr>
        <w:pStyle w:val="References"/>
        <w:numPr>
          <w:ilvl w:val="0"/>
          <w:numId w:val="34"/>
        </w:numPr>
        <w:rPr>
          <w:szCs w:val="20"/>
          <w:lang w:eastAsia="zh-CN"/>
        </w:rPr>
      </w:pPr>
      <w:bookmarkStart w:id="7" w:name="_Ref32399177"/>
      <w:bookmarkEnd w:id="3"/>
      <w:bookmarkEnd w:id="4"/>
      <w:bookmarkEnd w:id="5"/>
      <w:bookmarkEnd w:id="6"/>
      <w:r>
        <w:rPr>
          <w:szCs w:val="20"/>
          <w:lang w:eastAsia="zh-CN"/>
        </w:rPr>
        <w:t>3GPP TS38.213 v 16.0.0</w:t>
      </w:r>
      <w:bookmarkEnd w:id="7"/>
      <w:r w:rsidR="00297ADA">
        <w:rPr>
          <w:szCs w:val="20"/>
          <w:lang w:eastAsia="zh-CN"/>
        </w:rPr>
        <w:t xml:space="preserve"> </w:t>
      </w:r>
    </w:p>
    <w:p w14:paraId="4EE09836" w14:textId="48190CA4" w:rsidR="00085381" w:rsidRDefault="005506AB" w:rsidP="00085381">
      <w:pPr>
        <w:pStyle w:val="References"/>
        <w:numPr>
          <w:ilvl w:val="0"/>
          <w:numId w:val="34"/>
        </w:numPr>
        <w:rPr>
          <w:szCs w:val="20"/>
          <w:lang w:eastAsia="zh-CN"/>
        </w:rPr>
      </w:pPr>
      <w:bookmarkStart w:id="8" w:name="_Ref32325574"/>
      <w:r w:rsidRPr="00B80DB2">
        <w:rPr>
          <w:szCs w:val="20"/>
          <w:lang w:eastAsia="zh-CN"/>
        </w:rPr>
        <w:t>R1-1913599</w:t>
      </w:r>
      <w:r>
        <w:rPr>
          <w:szCs w:val="20"/>
          <w:lang w:eastAsia="zh-CN"/>
        </w:rPr>
        <w:t>, “</w:t>
      </w:r>
      <w:r w:rsidRPr="00B80DB2">
        <w:rPr>
          <w:szCs w:val="20"/>
          <w:lang w:eastAsia="zh-CN"/>
        </w:rPr>
        <w:t>Summary of NR-U agreements till RAN1 #99</w:t>
      </w:r>
      <w:r>
        <w:rPr>
          <w:szCs w:val="20"/>
          <w:lang w:eastAsia="zh-CN"/>
        </w:rPr>
        <w:t>”, Qualcomm</w:t>
      </w:r>
      <w:bookmarkEnd w:id="8"/>
    </w:p>
    <w:p w14:paraId="540278CD" w14:textId="4896DB4A" w:rsidR="005506AB" w:rsidRDefault="005506AB" w:rsidP="00085381">
      <w:pPr>
        <w:pStyle w:val="References"/>
        <w:numPr>
          <w:ilvl w:val="0"/>
          <w:numId w:val="34"/>
        </w:numPr>
        <w:rPr>
          <w:szCs w:val="20"/>
          <w:lang w:eastAsia="zh-CN"/>
        </w:rPr>
      </w:pPr>
      <w:bookmarkStart w:id="9" w:name="_Ref32399366"/>
      <w:r>
        <w:rPr>
          <w:szCs w:val="20"/>
          <w:lang w:eastAsia="zh-CN"/>
        </w:rPr>
        <w:t>3GPP TS37.213 v16.0.0</w:t>
      </w:r>
      <w:bookmarkEnd w:id="9"/>
    </w:p>
    <w:p w14:paraId="51D409FA" w14:textId="731E7287" w:rsidR="005506AB" w:rsidRDefault="005506AB" w:rsidP="005506AB">
      <w:pPr>
        <w:pStyle w:val="References"/>
        <w:numPr>
          <w:ilvl w:val="0"/>
          <w:numId w:val="34"/>
        </w:numPr>
        <w:rPr>
          <w:szCs w:val="20"/>
          <w:lang w:eastAsia="zh-CN"/>
        </w:rPr>
      </w:pPr>
      <w:bookmarkStart w:id="10" w:name="_Ref32399491"/>
      <w:r w:rsidRPr="005506AB">
        <w:rPr>
          <w:szCs w:val="20"/>
          <w:lang w:eastAsia="zh-CN"/>
        </w:rPr>
        <w:t>R2-1914064</w:t>
      </w:r>
      <w:r>
        <w:rPr>
          <w:szCs w:val="20"/>
          <w:lang w:eastAsia="zh-CN"/>
        </w:rPr>
        <w:t>, “</w:t>
      </w:r>
      <w:r w:rsidRPr="005506AB">
        <w:rPr>
          <w:szCs w:val="20"/>
          <w:lang w:eastAsia="zh-CN"/>
        </w:rPr>
        <w:t>LS on SFN LSB indication in msg2/msgB</w:t>
      </w:r>
      <w:r>
        <w:rPr>
          <w:szCs w:val="20"/>
          <w:lang w:eastAsia="zh-CN"/>
        </w:rPr>
        <w:t>”, Qualcomm</w:t>
      </w:r>
      <w:bookmarkEnd w:id="10"/>
    </w:p>
    <w:p w14:paraId="1C86AFAD" w14:textId="77777777" w:rsidR="00115157" w:rsidRDefault="005506AB" w:rsidP="00115157">
      <w:pPr>
        <w:pStyle w:val="References"/>
        <w:numPr>
          <w:ilvl w:val="0"/>
          <w:numId w:val="34"/>
        </w:numPr>
        <w:rPr>
          <w:szCs w:val="20"/>
          <w:lang w:eastAsia="zh-CN"/>
        </w:rPr>
      </w:pPr>
      <w:bookmarkStart w:id="11" w:name="_Ref32399617"/>
      <w:r w:rsidRPr="005506AB">
        <w:rPr>
          <w:szCs w:val="20"/>
          <w:lang w:eastAsia="zh-CN"/>
        </w:rPr>
        <w:t>R1-1913582</w:t>
      </w:r>
      <w:r>
        <w:rPr>
          <w:szCs w:val="20"/>
          <w:lang w:eastAsia="zh-CN"/>
        </w:rPr>
        <w:t>, “</w:t>
      </w:r>
      <w:r w:rsidRPr="005506AB">
        <w:rPr>
          <w:szCs w:val="20"/>
          <w:lang w:eastAsia="zh-CN"/>
        </w:rPr>
        <w:t>Response LS to RAN2 LS on SFN LSB indication in msg2/msgB</w:t>
      </w:r>
      <w:r>
        <w:rPr>
          <w:szCs w:val="20"/>
          <w:lang w:eastAsia="zh-CN"/>
        </w:rPr>
        <w:t>”, Qualcomm</w:t>
      </w:r>
      <w:bookmarkStart w:id="12" w:name="_Ref32399660"/>
      <w:bookmarkEnd w:id="11"/>
    </w:p>
    <w:p w14:paraId="06BA77B5" w14:textId="760E31F9" w:rsidR="00085381" w:rsidRPr="00115157" w:rsidRDefault="005506AB" w:rsidP="00115157">
      <w:pPr>
        <w:pStyle w:val="References"/>
        <w:numPr>
          <w:ilvl w:val="0"/>
          <w:numId w:val="34"/>
        </w:numPr>
        <w:rPr>
          <w:szCs w:val="20"/>
          <w:lang w:eastAsia="zh-CN"/>
        </w:rPr>
      </w:pPr>
      <w:r w:rsidRPr="00115157">
        <w:rPr>
          <w:rFonts w:hint="eastAsia"/>
          <w:szCs w:val="20"/>
          <w:lang w:eastAsia="zh-CN"/>
        </w:rPr>
        <w:t>3GPP</w:t>
      </w:r>
      <w:r w:rsidRPr="00115157">
        <w:rPr>
          <w:szCs w:val="20"/>
          <w:lang w:eastAsia="zh-CN"/>
        </w:rPr>
        <w:t xml:space="preserve"> TS38.212 v16.0.0</w:t>
      </w:r>
      <w:bookmarkEnd w:id="12"/>
    </w:p>
    <w:p w14:paraId="06C86AD7" w14:textId="3CCFB0B2" w:rsidR="00B97468" w:rsidRDefault="002511AF" w:rsidP="00524692">
      <w:pPr>
        <w:pStyle w:val="1"/>
        <w:numPr>
          <w:ilvl w:val="0"/>
          <w:numId w:val="0"/>
        </w:numPr>
        <w:ind w:left="432" w:hanging="432"/>
      </w:pPr>
      <w:r>
        <w:lastRenderedPageBreak/>
        <w:t>Appendix:</w:t>
      </w:r>
      <w:r w:rsidR="00EB39AF">
        <w:t xml:space="preserve"> </w:t>
      </w:r>
      <w:r w:rsidR="00BE7BAB">
        <w:t>text proposal for section 8 of TS38.213 v16.0.0</w:t>
      </w:r>
    </w:p>
    <w:p w14:paraId="27E6EFF3" w14:textId="77777777" w:rsidR="00BE7BAB" w:rsidRPr="00B916EC" w:rsidRDefault="00BE7BAB" w:rsidP="00BE7BAB">
      <w:pPr>
        <w:pStyle w:val="2"/>
        <w:numPr>
          <w:ilvl w:val="0"/>
          <w:numId w:val="0"/>
        </w:numPr>
        <w:ind w:left="850"/>
      </w:pPr>
      <w:bookmarkStart w:id="13" w:name="_Ref491452917"/>
      <w:bookmarkStart w:id="14" w:name="_Toc12021462"/>
      <w:bookmarkStart w:id="15" w:name="_Toc20311574"/>
      <w:bookmarkStart w:id="16" w:name="_Toc26719399"/>
      <w:bookmarkStart w:id="17" w:name="_Toc29894830"/>
      <w:bookmarkStart w:id="18" w:name="_Toc29899129"/>
      <w:bookmarkStart w:id="19" w:name="_Toc29899547"/>
      <w:bookmarkStart w:id="20" w:name="_Toc29917284"/>
      <w:bookmarkStart w:id="21" w:name="_Toc26719423"/>
      <w:bookmarkStart w:id="22" w:name="_Toc29894858"/>
      <w:bookmarkStart w:id="23" w:name="_Toc29899157"/>
      <w:bookmarkStart w:id="24" w:name="_Toc29899575"/>
      <w:bookmarkStart w:id="25" w:name="_Toc29917312"/>
      <w:r w:rsidRPr="00B916EC">
        <w:t>8</w:t>
      </w:r>
      <w:r w:rsidRPr="00B916EC">
        <w:rPr>
          <w:rFonts w:hint="eastAsia"/>
        </w:rPr>
        <w:t>.1</w:t>
      </w:r>
      <w:r>
        <w:rPr>
          <w:rFonts w:hint="eastAsia"/>
        </w:rPr>
        <w:tab/>
      </w:r>
      <w:r w:rsidRPr="00B916EC">
        <w:t>Random access preamble</w:t>
      </w:r>
      <w:bookmarkEnd w:id="13"/>
      <w:bookmarkEnd w:id="14"/>
      <w:bookmarkEnd w:id="15"/>
      <w:bookmarkEnd w:id="16"/>
      <w:bookmarkEnd w:id="17"/>
      <w:bookmarkEnd w:id="18"/>
      <w:bookmarkEnd w:id="19"/>
      <w:bookmarkEnd w:id="20"/>
    </w:p>
    <w:p w14:paraId="1BC66887" w14:textId="15419DF1" w:rsidR="0034228D" w:rsidRPr="0034228D" w:rsidRDefault="0034228D" w:rsidP="0034228D">
      <w:pPr>
        <w:jc w:val="center"/>
        <w:rPr>
          <w:b/>
          <w:sz w:val="28"/>
          <w:lang w:eastAsia="zh-CN"/>
        </w:rPr>
      </w:pPr>
      <w:r w:rsidRPr="00B071F8">
        <w:rPr>
          <w:noProof/>
          <w:color w:val="FF0000"/>
          <w:sz w:val="24"/>
          <w:lang w:eastAsia="zh-CN"/>
        </w:rPr>
        <w:t>*** Unchanged text is omitted ***</w:t>
      </w:r>
    </w:p>
    <w:p w14:paraId="52EC8E88" w14:textId="77777777" w:rsidR="0034228D" w:rsidRDefault="0034228D" w:rsidP="0034228D">
      <w:bookmarkStart w:id="26" w:name="_Hlk29801864"/>
      <w:r w:rsidRPr="00162E2F">
        <w:t xml:space="preserve">For unpaired spectrum, </w:t>
      </w:r>
    </w:p>
    <w:p w14:paraId="5824DBBC" w14:textId="62312D3B" w:rsidR="0034228D" w:rsidRPr="00162E2F" w:rsidRDefault="0034228D" w:rsidP="0034228D">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Pr>
          <w:noProof/>
          <w:position w:val="-12"/>
          <w:lang w:val="en-US" w:eastAsia="zh-CN"/>
        </w:rPr>
        <w:drawing>
          <wp:inline distT="0" distB="0" distL="0" distR="0" wp14:anchorId="18FFF8D8" wp14:editId="489AC1C9">
            <wp:extent cx="280035" cy="196850"/>
            <wp:effectExtent l="0" t="0" r="5715"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 cy="196850"/>
                    </a:xfrm>
                    <a:prstGeom prst="rect">
                      <a:avLst/>
                    </a:prstGeom>
                    <a:noFill/>
                    <a:ln>
                      <a:noFill/>
                    </a:ln>
                  </pic:spPr>
                </pic:pic>
              </a:graphicData>
            </a:graphic>
          </wp:inline>
        </w:drawing>
      </w:r>
      <w:r w:rsidRPr="00162E2F">
        <w:t xml:space="preserve"> symbols after a last SS/PBCH block </w:t>
      </w:r>
      <w:r>
        <w:rPr>
          <w:lang w:val="en-US"/>
        </w:rPr>
        <w:t xml:space="preserve">reception </w:t>
      </w:r>
      <w:r w:rsidRPr="00162E2F">
        <w:t xml:space="preserve">symbol, where </w:t>
      </w:r>
      <w:r>
        <w:rPr>
          <w:noProof/>
          <w:position w:val="-12"/>
          <w:lang w:val="en-US" w:eastAsia="zh-CN"/>
        </w:rPr>
        <w:drawing>
          <wp:inline distT="0" distB="0" distL="0" distR="0" wp14:anchorId="2EFA37CF" wp14:editId="70524AD5">
            <wp:extent cx="280035" cy="196850"/>
            <wp:effectExtent l="0" t="0" r="5715"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 cy="196850"/>
                    </a:xfrm>
                    <a:prstGeom prst="rect">
                      <a:avLst/>
                    </a:prstGeom>
                    <a:noFill/>
                    <a:ln>
                      <a:noFill/>
                    </a:ln>
                  </pic:spPr>
                </pic:pic>
              </a:graphicData>
            </a:graphic>
          </wp:inline>
        </w:drawing>
      </w:r>
      <w:r>
        <w:t xml:space="preserve"> is provided in Table 8.1</w:t>
      </w:r>
      <w:r w:rsidRPr="00162E2F">
        <w:t>-2</w:t>
      </w:r>
      <w:ins w:id="27" w:author="Huawei5" w:date="2020-02-04T21:38:00Z">
        <w:r>
          <w:t xml:space="preserve">, </w:t>
        </w:r>
        <w:r w:rsidRPr="00F76F56">
          <w:t xml:space="preserve">and if </w:t>
        </w:r>
        <w:r w:rsidRPr="001107BF">
          <w:rPr>
            <w:i/>
          </w:rPr>
          <w:t>ChannelAccessType-r16</w:t>
        </w:r>
        <w:r w:rsidRPr="001107BF">
          <w:t xml:space="preserve"> = </w:t>
        </w:r>
        <w:r w:rsidRPr="001107BF">
          <w:rPr>
            <w:i/>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r>
          <w:t>, and UE detect</w:t>
        </w:r>
      </w:ins>
      <w:ins w:id="28" w:author="Huawei5" w:date="2020-02-04T21:41:00Z">
        <w:r w:rsidR="006B0120">
          <w:t>s</w:t>
        </w:r>
      </w:ins>
      <w:ins w:id="29" w:author="Huawei5" w:date="2020-02-04T21:38:00Z">
        <w:r>
          <w:t xml:space="preserve"> any DL transmission from the serving</w:t>
        </w:r>
      </w:ins>
      <w:ins w:id="30" w:author="Huawei5" w:date="2020-02-04T21:39:00Z">
        <w:r w:rsidR="006B0120">
          <w:t xml:space="preserve"> cell in the same channel occupancy before the</w:t>
        </w:r>
      </w:ins>
      <w:ins w:id="31" w:author="Huawei5" w:date="2020-02-04T21:40:00Z">
        <w:r w:rsidR="006B0120">
          <w:t xml:space="preserve"> PRACH slot</w:t>
        </w:r>
      </w:ins>
      <w:del w:id="32" w:author="Huawei5" w:date="2020-02-04T21:38:00Z">
        <w:r w:rsidRPr="00162E2F" w:rsidDel="0034228D">
          <w:delText>.</w:delText>
        </w:r>
      </w:del>
      <w:ins w:id="33" w:author="Huawei5" w:date="2020-02-04T21:37:00Z">
        <w:r>
          <w:t xml:space="preserve"> </w:t>
        </w:r>
      </w:ins>
    </w:p>
    <w:p w14:paraId="190E9D75" w14:textId="77777777" w:rsidR="0034228D" w:rsidRDefault="0034228D" w:rsidP="0034228D">
      <w:pPr>
        <w:pStyle w:val="B2"/>
        <w:rPr>
          <w:lang w:eastAsia="zh-CN"/>
        </w:rPr>
      </w:pPr>
      <w:r>
        <w:t>-</w:t>
      </w:r>
      <w:r>
        <w:tab/>
        <w:t xml:space="preserve">the index of the SS/PBCH block is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p>
    <w:p w14:paraId="60BB4308" w14:textId="77777777" w:rsidR="0034228D" w:rsidRDefault="0034228D" w:rsidP="0034228D">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0B076639" w14:textId="77777777" w:rsidR="0034228D" w:rsidRDefault="0034228D" w:rsidP="0034228D">
      <w:pPr>
        <w:pStyle w:val="B2"/>
      </w:pPr>
      <w:r>
        <w:t>-</w:t>
      </w:r>
      <w:r>
        <w:tab/>
      </w:r>
      <w:r w:rsidRPr="0010268E">
        <w:t>it is within UL symbols</w:t>
      </w:r>
      <w:r>
        <w:rPr>
          <w:lang w:val="en-US"/>
        </w:rPr>
        <w:t>,</w:t>
      </w:r>
      <w:r w:rsidRPr="0010268E">
        <w:rPr>
          <w:lang w:val="en-US"/>
        </w:rPr>
        <w:t xml:space="preserve"> </w:t>
      </w:r>
      <w:r w:rsidRPr="0010268E">
        <w:t xml:space="preserve">or </w:t>
      </w:r>
    </w:p>
    <w:p w14:paraId="35E943CB" w14:textId="13A1093A" w:rsidR="0034228D" w:rsidRPr="00F76F56" w:rsidRDefault="0034228D" w:rsidP="0034228D">
      <w:pPr>
        <w:pStyle w:val="B2"/>
        <w:rPr>
          <w:i/>
        </w:rPr>
      </w:pPr>
      <w:r>
        <w:t>-</w:t>
      </w:r>
      <w:r>
        <w:tab/>
      </w:r>
      <w:r>
        <w:rPr>
          <w:lang w:val="en-US"/>
        </w:rPr>
        <w:t xml:space="preserve">it does not precede a SS/PBCH block in the PRACH slot and </w:t>
      </w:r>
      <w:r w:rsidRPr="0010268E">
        <w:t>starts at least</w:t>
      </w:r>
      <w:r>
        <w:rPr>
          <w:lang w:val="en-US"/>
        </w:rPr>
        <w:t xml:space="preserve"> </w:t>
      </w:r>
      <w:r>
        <w:rPr>
          <w:noProof/>
          <w:position w:val="-12"/>
          <w:lang w:val="en-US" w:eastAsia="zh-CN"/>
        </w:rPr>
        <w:drawing>
          <wp:inline distT="0" distB="0" distL="0" distR="0" wp14:anchorId="503BC2A9" wp14:editId="41C1884D">
            <wp:extent cx="280035" cy="196850"/>
            <wp:effectExtent l="0" t="0" r="5715"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 cy="196850"/>
                    </a:xfrm>
                    <a:prstGeom prst="rect">
                      <a:avLst/>
                    </a:prstGeom>
                    <a:noFill/>
                    <a:ln>
                      <a:noFill/>
                    </a:ln>
                  </pic:spPr>
                </pic:pic>
              </a:graphicData>
            </a:graphic>
          </wp:inline>
        </w:drawing>
      </w:r>
      <w:r w:rsidRPr="00271331">
        <w:t xml:space="preserve"> symbols after a last downlink symbol and </w:t>
      </w:r>
      <w:r w:rsidRPr="0010268E">
        <w:t>at least</w:t>
      </w:r>
      <w:r>
        <w:rPr>
          <w:lang w:val="en-US"/>
        </w:rPr>
        <w:t xml:space="preserve"> </w:t>
      </w:r>
      <w:r>
        <w:rPr>
          <w:noProof/>
          <w:position w:val="-12"/>
          <w:lang w:val="en-US" w:eastAsia="zh-CN"/>
        </w:rPr>
        <w:drawing>
          <wp:inline distT="0" distB="0" distL="0" distR="0" wp14:anchorId="1FA7ABA8" wp14:editId="1B15366E">
            <wp:extent cx="280035" cy="196850"/>
            <wp:effectExtent l="0" t="0" r="5715"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 cy="196850"/>
                    </a:xfrm>
                    <a:prstGeom prst="rect">
                      <a:avLst/>
                    </a:prstGeom>
                    <a:noFill/>
                    <a:ln>
                      <a:noFill/>
                    </a:ln>
                  </pic:spPr>
                </pic:pic>
              </a:graphicData>
            </a:graphic>
          </wp:inline>
        </w:drawing>
      </w:r>
      <w:r>
        <w:t xml:space="preserve"> symbols </w:t>
      </w:r>
      <w:r w:rsidRPr="00271331">
        <w:t>after a last SS/PBCH block symbol</w:t>
      </w:r>
      <w:r>
        <w:rPr>
          <w:lang w:val="en-US"/>
        </w:rPr>
        <w:t>,</w:t>
      </w:r>
      <w:r w:rsidRPr="00271331">
        <w:t xml:space="preserve"> </w:t>
      </w:r>
      <w:r w:rsidRPr="001955EA">
        <w:t xml:space="preserve">where </w:t>
      </w:r>
      <w:r>
        <w:rPr>
          <w:noProof/>
          <w:position w:val="-12"/>
          <w:lang w:val="en-US" w:eastAsia="zh-CN"/>
        </w:rPr>
        <w:drawing>
          <wp:inline distT="0" distB="0" distL="0" distR="0" wp14:anchorId="7E7112D6" wp14:editId="247EBAFF">
            <wp:extent cx="280035" cy="196850"/>
            <wp:effectExtent l="0" t="0" r="5715"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 cy="196850"/>
                    </a:xfrm>
                    <a:prstGeom prst="rect">
                      <a:avLst/>
                    </a:prstGeom>
                    <a:noFill/>
                    <a:ln>
                      <a:noFill/>
                    </a:ln>
                  </pic:spPr>
                </pic:pic>
              </a:graphicData>
            </a:graphic>
          </wp:inline>
        </w:drawing>
      </w:r>
      <w:r w:rsidRPr="00271331">
        <w:t xml:space="preserve"> is provided in Table 8.</w:t>
      </w:r>
      <w:r>
        <w:rPr>
          <w:lang w:val="en-US"/>
        </w:rPr>
        <w:t>1</w:t>
      </w:r>
      <w:r w:rsidRPr="00271331">
        <w:t>-2</w:t>
      </w:r>
      <w:r>
        <w:rPr>
          <w:lang w:val="en-US"/>
        </w:rPr>
        <w:t xml:space="preserve">, </w:t>
      </w:r>
      <w:r w:rsidRPr="00F76F56">
        <w:t xml:space="preserve">and if </w:t>
      </w:r>
      <w:r w:rsidRPr="001107BF">
        <w:rPr>
          <w:i/>
        </w:rPr>
        <w:t>ChannelAccessType-r16</w:t>
      </w:r>
      <w:r w:rsidRPr="001107BF">
        <w:t xml:space="preserve"> = </w:t>
      </w:r>
      <w:r w:rsidRPr="001107BF">
        <w:rPr>
          <w:i/>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ins w:id="34" w:author="Huawei5" w:date="2020-02-04T21:41:00Z">
        <w:r w:rsidR="006B0120">
          <w:t xml:space="preserve">, </w:t>
        </w:r>
      </w:ins>
      <w:r>
        <w:t xml:space="preserve"> </w:t>
      </w:r>
      <w:ins w:id="35" w:author="Huawei5" w:date="2020-02-04T21:36:00Z">
        <w:r>
          <w:t xml:space="preserve">and </w:t>
        </w:r>
      </w:ins>
      <w:ins w:id="36" w:author="Huawei5" w:date="2020-02-04T21:41:00Z">
        <w:r w:rsidR="006B0120">
          <w:t>UE detects any DL transmission from the serving cell in the same channel occupancy before the PRACH slot</w:t>
        </w:r>
      </w:ins>
    </w:p>
    <w:p w14:paraId="50DA873B" w14:textId="77777777" w:rsidR="0034228D" w:rsidRPr="0010268E" w:rsidRDefault="0034228D" w:rsidP="0034228D">
      <w:pPr>
        <w:pStyle w:val="B3"/>
      </w:pPr>
      <w:r w:rsidRPr="00F76F56">
        <w:t>-</w:t>
      </w:r>
      <w:r w:rsidRPr="00F76F56">
        <w:tab/>
        <w:t xml:space="preserve">the index of the SS/PBCH block is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rsidRPr="001955EA">
        <w:t xml:space="preserve">. </w:t>
      </w:r>
    </w:p>
    <w:bookmarkEnd w:id="26"/>
    <w:p w14:paraId="429B2ACA" w14:textId="77777777" w:rsidR="0034228D" w:rsidRPr="0034228D" w:rsidRDefault="0034228D" w:rsidP="0034228D">
      <w:pPr>
        <w:jc w:val="center"/>
        <w:rPr>
          <w:b/>
          <w:sz w:val="28"/>
          <w:lang w:eastAsia="zh-CN"/>
        </w:rPr>
      </w:pPr>
      <w:r w:rsidRPr="00B071F8">
        <w:rPr>
          <w:noProof/>
          <w:color w:val="FF0000"/>
          <w:sz w:val="24"/>
          <w:lang w:eastAsia="zh-CN"/>
        </w:rPr>
        <w:t>*** Unchanged text is omitted ***</w:t>
      </w:r>
    </w:p>
    <w:p w14:paraId="5DD85A90" w14:textId="77777777" w:rsidR="0034228D" w:rsidRDefault="0034228D" w:rsidP="00967FE4">
      <w:pPr>
        <w:rPr>
          <w:ins w:id="37" w:author="Huawei5" w:date="2020-02-04T21:49:00Z"/>
          <w:lang w:val="x-none" w:eastAsia="zh-CN"/>
        </w:rPr>
      </w:pPr>
    </w:p>
    <w:p w14:paraId="5934EFBA" w14:textId="77777777" w:rsidR="00BE7BAB" w:rsidRPr="00B916EC" w:rsidRDefault="00BE7BAB" w:rsidP="00BE7BAB">
      <w:pPr>
        <w:pStyle w:val="2"/>
        <w:numPr>
          <w:ilvl w:val="0"/>
          <w:numId w:val="0"/>
        </w:numPr>
        <w:ind w:left="850"/>
      </w:pPr>
      <w:r w:rsidRPr="00B916EC">
        <w:t>8</w:t>
      </w:r>
      <w:r w:rsidRPr="00B916EC">
        <w:rPr>
          <w:rFonts w:hint="eastAsia"/>
        </w:rPr>
        <w:t>.</w:t>
      </w:r>
      <w:r w:rsidRPr="00B916EC">
        <w:t>2</w:t>
      </w:r>
      <w:r>
        <w:rPr>
          <w:rFonts w:hint="eastAsia"/>
        </w:rPr>
        <w:tab/>
      </w:r>
      <w:r w:rsidRPr="00B916EC">
        <w:t>Random access response</w:t>
      </w:r>
      <w:r>
        <w:t xml:space="preserve"> - Type-1 random access procedure</w:t>
      </w:r>
    </w:p>
    <w:p w14:paraId="335AC986" w14:textId="77777777" w:rsidR="00BE7BAB" w:rsidRPr="00BE7BAB" w:rsidRDefault="00BE7BAB" w:rsidP="00BE7BAB">
      <w:pPr>
        <w:autoSpaceDE/>
        <w:autoSpaceDN/>
        <w:adjustRightInd/>
        <w:snapToGrid/>
        <w:spacing w:after="180"/>
        <w:jc w:val="left"/>
        <w:rPr>
          <w:rFonts w:eastAsia="等线"/>
          <w:sz w:val="20"/>
          <w:szCs w:val="20"/>
        </w:rPr>
      </w:pPr>
      <w:r w:rsidRPr="00BE7BAB">
        <w:rPr>
          <w:rFonts w:eastAsia="等线"/>
          <w:sz w:val="20"/>
          <w:szCs w:val="20"/>
        </w:rPr>
        <w:t>In response to a PRACH transmission, a UE attempts to detect</w:t>
      </w:r>
      <w:r w:rsidRPr="00BE7BAB">
        <w:rPr>
          <w:rFonts w:eastAsia="等线"/>
          <w:sz w:val="20"/>
          <w:szCs w:val="20"/>
          <w:lang w:val="en-GB"/>
        </w:rPr>
        <w:t xml:space="preserve"> a DCI format 1_0 with CRC scrambled by a corresponding RA-RNTI during a window controlled by higher layers [</w:t>
      </w:r>
      <w:r w:rsidRPr="00BE7BAB">
        <w:rPr>
          <w:rFonts w:eastAsia="等线"/>
          <w:sz w:val="20"/>
          <w:szCs w:val="20"/>
        </w:rPr>
        <w:t>11, TS 38.321</w:t>
      </w:r>
      <w:r w:rsidRPr="00BE7BAB">
        <w:rPr>
          <w:rFonts w:eastAsia="等线"/>
          <w:sz w:val="20"/>
          <w:szCs w:val="20"/>
          <w:lang w:val="en-GB"/>
        </w:rPr>
        <w:t xml:space="preserve">]. </w:t>
      </w:r>
      <w:r w:rsidRPr="00BE7BAB">
        <w:rPr>
          <w:rFonts w:eastAsia="等线"/>
          <w:sz w:val="20"/>
          <w:szCs w:val="20"/>
        </w:rPr>
        <w:t>The window starts at the first symbol of the earliest CORESET the UE is configured to receive PDCCH for Type1-PDCCH CSS set, as defined in Clause 10.1, that is at least one symbol, after the last symbol of the P</w:t>
      </w:r>
      <w:r w:rsidRPr="00BE7BAB">
        <w:rPr>
          <w:rFonts w:eastAsia="等线"/>
          <w:sz w:val="20"/>
          <w:szCs w:val="20"/>
          <w:lang w:val="en-GB"/>
        </w:rPr>
        <w:t>RACH occasion corresponding to the</w:t>
      </w:r>
      <w:r w:rsidRPr="00BE7BAB">
        <w:rPr>
          <w:rFonts w:eastAsia="等线"/>
          <w:sz w:val="20"/>
          <w:szCs w:val="20"/>
        </w:rPr>
        <w:t xml:space="preserve"> PRACH transmission, </w:t>
      </w:r>
      <w:r w:rsidRPr="00BE7BAB">
        <w:rPr>
          <w:rFonts w:eastAsia="等线"/>
          <w:sz w:val="20"/>
          <w:szCs w:val="20"/>
          <w:lang w:val="en-GB"/>
        </w:rPr>
        <w:t xml:space="preserve">where the symbol duration corresponds to the SCS for Type1-PDCCH </w:t>
      </w:r>
      <w:r w:rsidRPr="00BE7BAB">
        <w:rPr>
          <w:rFonts w:eastAsia="等线"/>
          <w:sz w:val="20"/>
          <w:szCs w:val="20"/>
        </w:rPr>
        <w:t>CSS set</w:t>
      </w:r>
      <w:r w:rsidRPr="00BE7BAB">
        <w:rPr>
          <w:rFonts w:eastAsia="等线"/>
          <w:sz w:val="20"/>
          <w:szCs w:val="20"/>
          <w:lang w:val="en-GB"/>
        </w:rPr>
        <w:t xml:space="preserve"> as defined in Clause 10.1</w:t>
      </w:r>
      <w:r w:rsidRPr="00BE7BAB">
        <w:rPr>
          <w:rFonts w:eastAsia="等线"/>
          <w:sz w:val="20"/>
          <w:szCs w:val="20"/>
        </w:rPr>
        <w:t xml:space="preserve">. The length of the window in number of slots, based on the SCS for Type1-PDCCH CSS set, is provided by </w:t>
      </w:r>
      <w:bookmarkStart w:id="38" w:name="_Hlk505324461"/>
      <w:r w:rsidRPr="00BE7BAB">
        <w:rPr>
          <w:rFonts w:eastAsia="等线"/>
          <w:i/>
          <w:sz w:val="20"/>
          <w:szCs w:val="20"/>
          <w:lang w:val="en-GB"/>
        </w:rPr>
        <w:t>ra-ResponseWindow</w:t>
      </w:r>
      <w:bookmarkEnd w:id="38"/>
      <w:r w:rsidRPr="00BE7BAB">
        <w:rPr>
          <w:rFonts w:eastAsia="等线"/>
          <w:sz w:val="20"/>
          <w:szCs w:val="20"/>
        </w:rPr>
        <w:t xml:space="preserve">. </w:t>
      </w:r>
    </w:p>
    <w:p w14:paraId="3CF1F624" w14:textId="691A2B12" w:rsidR="00BE7BAB" w:rsidRPr="00BE7BAB" w:rsidRDefault="00BE7BAB" w:rsidP="00BE7BAB">
      <w:pPr>
        <w:autoSpaceDE/>
        <w:autoSpaceDN/>
        <w:adjustRightInd/>
        <w:snapToGrid/>
        <w:spacing w:after="180"/>
        <w:jc w:val="left"/>
        <w:rPr>
          <w:rFonts w:eastAsia="等线"/>
          <w:sz w:val="20"/>
          <w:szCs w:val="20"/>
          <w:lang w:val="en-GB"/>
        </w:rPr>
      </w:pPr>
      <w:r w:rsidRPr="00BE7BAB">
        <w:rPr>
          <w:rFonts w:eastAsia="等线"/>
          <w:sz w:val="20"/>
          <w:szCs w:val="20"/>
          <w:lang w:val="en-GB"/>
        </w:rPr>
        <w:t xml:space="preserve">If the UE detects the DCI format 1_0 with CRC scrambled by the corresponding RA-RNTI and a transport block in a corresponding PDSCH within the window, the UE passes the transport block to higher layers. </w:t>
      </w:r>
      <w:ins w:id="39" w:author="Huawei5" w:date="2020-02-04T21:57:00Z">
        <w:r>
          <w:rPr>
            <w:rFonts w:eastAsia="等线"/>
            <w:sz w:val="20"/>
            <w:szCs w:val="20"/>
            <w:lang w:val="en-GB"/>
          </w:rPr>
          <w:t>For operation with shared spectrum channel access, if</w:t>
        </w:r>
        <w:r w:rsidRPr="00BE7BAB">
          <w:rPr>
            <w:rFonts w:eastAsia="等线"/>
            <w:sz w:val="20"/>
            <w:szCs w:val="20"/>
            <w:lang w:val="en-GB"/>
          </w:rPr>
          <w:t xml:space="preserve"> the UE detects the DCI format 1_0 with CRC scrambled by the corresponding RA-RNTI and a transport block in a corresponding PDSCH within the window</w:t>
        </w:r>
      </w:ins>
      <w:ins w:id="40" w:author="Huawei5" w:date="2020-02-04T22:00:00Z">
        <w:r w:rsidR="007A6A68">
          <w:rPr>
            <w:rFonts w:eastAsia="等线"/>
            <w:sz w:val="20"/>
            <w:szCs w:val="20"/>
            <w:lang w:val="en-GB"/>
          </w:rPr>
          <w:t xml:space="preserve"> and LSBs of SFN field in DCI format 1_0 indicating same LSBs of SFN where </w:t>
        </w:r>
      </w:ins>
      <w:ins w:id="41" w:author="Huawei5" w:date="2020-02-04T22:01:00Z">
        <w:r w:rsidR="007A6A68">
          <w:rPr>
            <w:rFonts w:eastAsia="等线"/>
            <w:sz w:val="20"/>
            <w:szCs w:val="20"/>
            <w:lang w:val="en-GB"/>
          </w:rPr>
          <w:t>PRACH</w:t>
        </w:r>
      </w:ins>
      <w:ins w:id="42" w:author="Huawei5" w:date="2020-02-04T22:00:00Z">
        <w:r w:rsidR="007A6A68">
          <w:rPr>
            <w:rFonts w:eastAsia="等线"/>
            <w:sz w:val="20"/>
            <w:szCs w:val="20"/>
            <w:lang w:val="en-GB"/>
          </w:rPr>
          <w:t xml:space="preserve"> is transmitted</w:t>
        </w:r>
      </w:ins>
      <w:ins w:id="43" w:author="Huawei5" w:date="2020-02-04T21:57:00Z">
        <w:r w:rsidRPr="00BE7BAB">
          <w:rPr>
            <w:rFonts w:eastAsia="等线"/>
            <w:sz w:val="20"/>
            <w:szCs w:val="20"/>
            <w:lang w:val="en-GB"/>
          </w:rPr>
          <w:t xml:space="preserve">, the UE passes the transport block to higher layers. </w:t>
        </w:r>
      </w:ins>
      <w:r w:rsidRPr="00BE7BAB">
        <w:rPr>
          <w:rFonts w:eastAsia="等线"/>
          <w:sz w:val="20"/>
          <w:szCs w:val="20"/>
          <w:lang w:val="en-GB"/>
        </w:rPr>
        <w:t xml:space="preserve">The higher layers parse the transport block for a random access preamble identity (RAPID) associated with the PRACH transmission. If the higher layers identify the RAPID in RAR message(s) of the transport block, the higher layers indicate an </w:t>
      </w:r>
      <w:r w:rsidRPr="00BE7BAB">
        <w:rPr>
          <w:rFonts w:eastAsia="等线"/>
          <w:sz w:val="19"/>
          <w:szCs w:val="19"/>
          <w:lang w:val="en-GB"/>
        </w:rPr>
        <w:t>uplink</w:t>
      </w:r>
      <w:r w:rsidRPr="00BE7BAB">
        <w:rPr>
          <w:rFonts w:eastAsia="等线"/>
          <w:sz w:val="20"/>
          <w:szCs w:val="20"/>
          <w:lang w:val="en-GB"/>
        </w:rPr>
        <w:t xml:space="preserve"> grant to the physical layer. </w:t>
      </w:r>
      <w:r w:rsidRPr="00BE7BAB">
        <w:rPr>
          <w:rFonts w:eastAsia="等线" w:hint="eastAsia"/>
          <w:sz w:val="20"/>
          <w:szCs w:val="20"/>
          <w:lang w:val="en-GB"/>
        </w:rPr>
        <w:t xml:space="preserve">This is referred to </w:t>
      </w:r>
      <w:r w:rsidRPr="00BE7BAB">
        <w:rPr>
          <w:rFonts w:eastAsia="等线"/>
          <w:sz w:val="20"/>
          <w:szCs w:val="20"/>
          <w:lang w:val="en-GB"/>
        </w:rPr>
        <w:t>as</w:t>
      </w:r>
      <w:r w:rsidRPr="00BE7BAB">
        <w:rPr>
          <w:rFonts w:eastAsia="等线" w:hint="eastAsia"/>
          <w:sz w:val="20"/>
          <w:szCs w:val="20"/>
          <w:lang w:val="en-GB"/>
        </w:rPr>
        <w:t xml:space="preserve"> </w:t>
      </w:r>
      <w:r w:rsidRPr="00BE7BAB">
        <w:rPr>
          <w:rFonts w:eastAsia="等线"/>
          <w:sz w:val="20"/>
          <w:szCs w:val="20"/>
          <w:lang w:val="en-GB"/>
        </w:rPr>
        <w:t>r</w:t>
      </w:r>
      <w:r w:rsidRPr="00BE7BAB">
        <w:rPr>
          <w:rFonts w:eastAsia="等线" w:hint="eastAsia"/>
          <w:sz w:val="20"/>
          <w:szCs w:val="20"/>
          <w:lang w:val="en-GB"/>
        </w:rPr>
        <w:t xml:space="preserve">andom </w:t>
      </w:r>
      <w:r w:rsidRPr="00BE7BAB">
        <w:rPr>
          <w:rFonts w:eastAsia="等线"/>
          <w:sz w:val="20"/>
          <w:szCs w:val="20"/>
          <w:lang w:val="en-GB"/>
        </w:rPr>
        <w:t>a</w:t>
      </w:r>
      <w:r w:rsidRPr="00BE7BAB">
        <w:rPr>
          <w:rFonts w:eastAsia="等线" w:hint="eastAsia"/>
          <w:sz w:val="20"/>
          <w:szCs w:val="20"/>
          <w:lang w:val="en-GB"/>
        </w:rPr>
        <w:t xml:space="preserve">ccess </w:t>
      </w:r>
      <w:r w:rsidRPr="00BE7BAB">
        <w:rPr>
          <w:rFonts w:eastAsia="等线"/>
          <w:sz w:val="20"/>
          <w:szCs w:val="20"/>
          <w:lang w:val="en-GB"/>
        </w:rPr>
        <w:t>r</w:t>
      </w:r>
      <w:r w:rsidRPr="00BE7BAB">
        <w:rPr>
          <w:rFonts w:eastAsia="等线" w:hint="eastAsia"/>
          <w:sz w:val="20"/>
          <w:szCs w:val="20"/>
          <w:lang w:val="en-GB"/>
        </w:rPr>
        <w:t xml:space="preserve">esponse </w:t>
      </w:r>
      <w:r w:rsidRPr="00BE7BAB">
        <w:rPr>
          <w:rFonts w:eastAsia="等线"/>
          <w:sz w:val="20"/>
          <w:szCs w:val="20"/>
          <w:lang w:val="en-GB"/>
        </w:rPr>
        <w:t>(RAR) UL g</w:t>
      </w:r>
      <w:r w:rsidRPr="00BE7BAB">
        <w:rPr>
          <w:rFonts w:eastAsia="等线" w:hint="eastAsia"/>
          <w:sz w:val="20"/>
          <w:szCs w:val="20"/>
          <w:lang w:val="en-GB"/>
        </w:rPr>
        <w:t>rant in the physical layer.</w:t>
      </w:r>
      <w:r w:rsidRPr="00BE7BAB">
        <w:rPr>
          <w:rFonts w:eastAsia="等线"/>
          <w:sz w:val="20"/>
          <w:szCs w:val="20"/>
          <w:lang w:val="en-GB"/>
        </w:rPr>
        <w:t xml:space="preserve"> </w:t>
      </w:r>
    </w:p>
    <w:p w14:paraId="297CA277" w14:textId="02FC2637" w:rsidR="00BE7BAB" w:rsidRPr="00BE7BAB" w:rsidRDefault="00BE7BAB" w:rsidP="00BE7BAB">
      <w:pPr>
        <w:autoSpaceDE/>
        <w:autoSpaceDN/>
        <w:adjustRightInd/>
        <w:snapToGrid/>
        <w:spacing w:after="180"/>
        <w:jc w:val="left"/>
        <w:rPr>
          <w:rFonts w:eastAsia="等线"/>
          <w:sz w:val="20"/>
          <w:szCs w:val="20"/>
        </w:rPr>
      </w:pPr>
      <w:r w:rsidRPr="00BE7BAB">
        <w:rPr>
          <w:rFonts w:eastAsia="等线"/>
          <w:sz w:val="20"/>
          <w:szCs w:val="20"/>
          <w:lang w:val="en-GB"/>
        </w:rPr>
        <w:t xml:space="preserve">If the UE does not detect the DCI format 1_0 with CRC scrambled by the corresponding RA-RNTI within the window, </w:t>
      </w:r>
      <w:ins w:id="44" w:author="Huawei5" w:date="2020-02-04T22:03:00Z">
        <w:r w:rsidR="007A6A68">
          <w:rPr>
            <w:rFonts w:eastAsia="等线"/>
            <w:sz w:val="20"/>
            <w:szCs w:val="20"/>
            <w:lang w:val="en-GB"/>
          </w:rPr>
          <w:t xml:space="preserve">or if the </w:t>
        </w:r>
      </w:ins>
      <w:ins w:id="45" w:author="Huawei5" w:date="2020-02-04T22:04:00Z">
        <w:r w:rsidR="007A6A68">
          <w:rPr>
            <w:rFonts w:eastAsia="等线"/>
            <w:sz w:val="20"/>
            <w:szCs w:val="20"/>
            <w:lang w:val="en-GB"/>
          </w:rPr>
          <w:t>LSBs of SFN field in DCI format 1_0 does not indicate same LSBs of SFN where PRACH is transmitted</w:t>
        </w:r>
      </w:ins>
      <w:ins w:id="46" w:author="Huawei5" w:date="2020-02-04T22:05:00Z">
        <w:r w:rsidR="007A6A68">
          <w:rPr>
            <w:rFonts w:eastAsia="等线"/>
            <w:sz w:val="20"/>
            <w:szCs w:val="20"/>
            <w:lang w:val="en-GB"/>
          </w:rPr>
          <w:t xml:space="preserve"> for operation with shared spectrum channel access,</w:t>
        </w:r>
      </w:ins>
      <w:ins w:id="47" w:author="Huawei5" w:date="2020-02-04T22:04:00Z">
        <w:r w:rsidR="007A6A68" w:rsidRPr="00BE7BAB">
          <w:rPr>
            <w:rFonts w:eastAsia="等线"/>
            <w:sz w:val="20"/>
            <w:szCs w:val="20"/>
            <w:lang w:val="en-GB"/>
          </w:rPr>
          <w:t xml:space="preserve"> </w:t>
        </w:r>
      </w:ins>
      <w:r w:rsidRPr="00BE7BAB">
        <w:rPr>
          <w:rFonts w:eastAsia="等线"/>
          <w:sz w:val="20"/>
          <w:szCs w:val="20"/>
          <w:lang w:val="en-GB"/>
        </w:rPr>
        <w:t xml:space="preserve">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sidRPr="00BE7BAB">
        <w:rPr>
          <w:rFonts w:eastAsia="等线"/>
          <w:sz w:val="20"/>
          <w:szCs w:val="20"/>
        </w:rPr>
        <w:t xml:space="preserve">If requested by higher layers, </w:t>
      </w:r>
      <w:r w:rsidRPr="00BE7BAB">
        <w:rPr>
          <w:rFonts w:eastAsia="等线"/>
          <w:sz w:val="20"/>
          <w:szCs w:val="20"/>
          <w:lang w:val="en-GB"/>
        </w:rPr>
        <w:t xml:space="preserve">the UE is expected to transmit a PRACH no later than </w:t>
      </w:r>
      <w:r w:rsidRPr="00BE7BAB">
        <w:rPr>
          <w:rFonts w:eastAsia="等线"/>
          <w:noProof/>
          <w:position w:val="-12"/>
          <w:sz w:val="20"/>
          <w:szCs w:val="20"/>
          <w:lang w:eastAsia="zh-CN"/>
        </w:rPr>
        <w:drawing>
          <wp:inline distT="0" distB="0" distL="0" distR="0" wp14:anchorId="16F3FCDD" wp14:editId="49F569FD">
            <wp:extent cx="555625" cy="19685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5625" cy="196850"/>
                    </a:xfrm>
                    <a:prstGeom prst="rect">
                      <a:avLst/>
                    </a:prstGeom>
                    <a:noFill/>
                    <a:ln>
                      <a:noFill/>
                    </a:ln>
                  </pic:spPr>
                </pic:pic>
              </a:graphicData>
            </a:graphic>
          </wp:inline>
        </w:drawing>
      </w:r>
      <w:r w:rsidRPr="00BE7BAB">
        <w:rPr>
          <w:rFonts w:eastAsia="等线"/>
          <w:sz w:val="20"/>
          <w:szCs w:val="20"/>
          <w:lang w:val="en-GB"/>
        </w:rPr>
        <w:t xml:space="preserve"> </w:t>
      </w:r>
      <w:r w:rsidRPr="00BE7BAB">
        <w:rPr>
          <w:rFonts w:eastAsia="等线"/>
          <w:sz w:val="20"/>
          <w:szCs w:val="20"/>
        </w:rPr>
        <w:t xml:space="preserve">msec </w:t>
      </w:r>
      <w:r w:rsidRPr="00BE7BAB">
        <w:rPr>
          <w:rFonts w:eastAsia="等线"/>
          <w:sz w:val="20"/>
          <w:szCs w:val="20"/>
          <w:lang w:val="en-GB"/>
        </w:rPr>
        <w:t xml:space="preserve">after </w:t>
      </w:r>
      <w:r w:rsidRPr="00BE7BAB">
        <w:rPr>
          <w:rFonts w:eastAsia="等线"/>
          <w:sz w:val="20"/>
          <w:szCs w:val="20"/>
          <w:lang w:val="en-GB"/>
        </w:rPr>
        <w:lastRenderedPageBreak/>
        <w:t>the last symbol of the window, or the last symbol of the PDSCH reception,</w:t>
      </w:r>
      <w:r w:rsidRPr="00BE7BAB">
        <w:rPr>
          <w:rFonts w:eastAsia="等线"/>
          <w:sz w:val="20"/>
          <w:szCs w:val="20"/>
        </w:rPr>
        <w:t xml:space="preserve"> where </w:t>
      </w:r>
      <w:r w:rsidRPr="00BE7BAB">
        <w:rPr>
          <w:rFonts w:eastAsia="等线"/>
          <w:noProof/>
          <w:position w:val="-12"/>
          <w:sz w:val="20"/>
          <w:szCs w:val="20"/>
          <w:lang w:eastAsia="zh-CN"/>
        </w:rPr>
        <w:drawing>
          <wp:inline distT="0" distB="0" distL="0" distR="0" wp14:anchorId="29385B71" wp14:editId="5FD39E8A">
            <wp:extent cx="196850" cy="19685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6850" cy="196850"/>
                    </a:xfrm>
                    <a:prstGeom prst="rect">
                      <a:avLst/>
                    </a:prstGeom>
                    <a:noFill/>
                    <a:ln>
                      <a:noFill/>
                    </a:ln>
                  </pic:spPr>
                </pic:pic>
              </a:graphicData>
            </a:graphic>
          </wp:inline>
        </w:drawing>
      </w:r>
      <w:r w:rsidRPr="00BE7BAB">
        <w:rPr>
          <w:rFonts w:eastAsia="等线"/>
          <w:sz w:val="20"/>
          <w:szCs w:val="20"/>
          <w:lang w:val="en-GB"/>
        </w:rPr>
        <w:t xml:space="preserve"> is a time duration of </w:t>
      </w:r>
      <w:r w:rsidRPr="00BE7BAB">
        <w:rPr>
          <w:rFonts w:eastAsia="等线"/>
          <w:noProof/>
          <w:position w:val="-10"/>
          <w:sz w:val="20"/>
          <w:szCs w:val="20"/>
          <w:lang w:eastAsia="zh-CN"/>
        </w:rPr>
        <w:drawing>
          <wp:inline distT="0" distB="0" distL="0" distR="0" wp14:anchorId="7218B785" wp14:editId="0AA6240B">
            <wp:extent cx="183515" cy="192405"/>
            <wp:effectExtent l="0" t="0" r="6985"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3515" cy="192405"/>
                    </a:xfrm>
                    <a:prstGeom prst="rect">
                      <a:avLst/>
                    </a:prstGeom>
                    <a:noFill/>
                    <a:ln>
                      <a:noFill/>
                    </a:ln>
                  </pic:spPr>
                </pic:pic>
              </a:graphicData>
            </a:graphic>
          </wp:inline>
        </w:drawing>
      </w:r>
      <w:r w:rsidRPr="00BE7BAB">
        <w:rPr>
          <w:rFonts w:eastAsia="等线"/>
          <w:sz w:val="20"/>
          <w:szCs w:val="20"/>
          <w:lang w:val="en-GB"/>
        </w:rPr>
        <w:t xml:space="preserve"> symbols corresponding to a PDSCH processing time for UE processing capability 1 </w:t>
      </w:r>
      <w:r w:rsidRPr="00BE7BAB">
        <w:rPr>
          <w:rFonts w:eastAsia="等线" w:hint="eastAsia"/>
          <w:sz w:val="20"/>
          <w:szCs w:val="20"/>
          <w:lang w:val="en-GB" w:eastAsia="zh-CN"/>
        </w:rPr>
        <w:t xml:space="preserve">assuming </w:t>
      </w:r>
      <w:bookmarkStart w:id="48" w:name="OLE_LINK6"/>
      <w:bookmarkStart w:id="49" w:name="OLE_LINK7"/>
      <w:r w:rsidRPr="00BE7BAB">
        <w:rPr>
          <w:rFonts w:eastAsia="等线"/>
          <w:noProof/>
          <w:position w:val="-10"/>
          <w:sz w:val="20"/>
          <w:szCs w:val="20"/>
          <w:lang w:eastAsia="zh-CN"/>
        </w:rPr>
        <w:drawing>
          <wp:inline distT="0" distB="0" distL="0" distR="0" wp14:anchorId="39454F5F" wp14:editId="70D8C69C">
            <wp:extent cx="183515" cy="161925"/>
            <wp:effectExtent l="0" t="0" r="6985" b="9525"/>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3515" cy="161925"/>
                    </a:xfrm>
                    <a:prstGeom prst="rect">
                      <a:avLst/>
                    </a:prstGeom>
                    <a:noFill/>
                    <a:ln>
                      <a:noFill/>
                    </a:ln>
                  </pic:spPr>
                </pic:pic>
              </a:graphicData>
            </a:graphic>
          </wp:inline>
        </w:drawing>
      </w:r>
      <w:r w:rsidRPr="00BE7BAB">
        <w:rPr>
          <w:rFonts w:eastAsia="等线" w:hint="eastAsia"/>
          <w:sz w:val="20"/>
          <w:szCs w:val="20"/>
          <w:lang w:val="en-GB" w:eastAsia="zh-CN"/>
        </w:rPr>
        <w:t xml:space="preserve"> corresponds to the smallest SCS configuration</w:t>
      </w:r>
      <w:bookmarkEnd w:id="48"/>
      <w:bookmarkEnd w:id="49"/>
      <w:r w:rsidRPr="00BE7BAB">
        <w:rPr>
          <w:rFonts w:eastAsia="等线" w:hint="eastAsia"/>
          <w:sz w:val="20"/>
          <w:szCs w:val="20"/>
          <w:lang w:val="en-GB" w:eastAsia="zh-CN"/>
        </w:rPr>
        <w:t xml:space="preserve"> </w:t>
      </w:r>
      <w:r w:rsidRPr="00BE7BAB">
        <w:rPr>
          <w:rFonts w:eastAsia="等线"/>
          <w:sz w:val="20"/>
          <w:szCs w:val="20"/>
          <w:lang w:val="en-GB" w:eastAsia="zh-CN"/>
        </w:rPr>
        <w:t>among</w:t>
      </w:r>
      <w:r w:rsidRPr="00BE7BAB">
        <w:rPr>
          <w:rFonts w:eastAsia="等线" w:hint="eastAsia"/>
          <w:sz w:val="20"/>
          <w:szCs w:val="20"/>
          <w:lang w:val="en-GB" w:eastAsia="zh-CN"/>
        </w:rPr>
        <w:t xml:space="preserve"> the SCS configuration</w:t>
      </w:r>
      <w:r w:rsidRPr="00BE7BAB">
        <w:rPr>
          <w:rFonts w:eastAsia="等线"/>
          <w:sz w:val="20"/>
          <w:szCs w:val="20"/>
          <w:lang w:val="en-GB" w:eastAsia="zh-CN"/>
        </w:rPr>
        <w:t xml:space="preserve">s for </w:t>
      </w:r>
      <w:r w:rsidRPr="00BE7BAB">
        <w:rPr>
          <w:rFonts w:eastAsia="等线" w:hint="eastAsia"/>
          <w:sz w:val="20"/>
          <w:szCs w:val="20"/>
          <w:lang w:val="en-GB" w:eastAsia="zh-CN"/>
        </w:rPr>
        <w:t>the PDCCH carrying the DCI format 1_0</w:t>
      </w:r>
      <w:r w:rsidRPr="00BE7BAB">
        <w:rPr>
          <w:rFonts w:eastAsia="等线"/>
          <w:sz w:val="20"/>
          <w:szCs w:val="20"/>
          <w:lang w:val="en-GB" w:eastAsia="zh-CN"/>
        </w:rPr>
        <w:t>,</w:t>
      </w:r>
      <w:r w:rsidRPr="00BE7BAB">
        <w:rPr>
          <w:rFonts w:eastAsia="等线" w:hint="eastAsia"/>
          <w:sz w:val="20"/>
          <w:szCs w:val="20"/>
          <w:lang w:val="en-GB" w:eastAsia="zh-CN"/>
        </w:rPr>
        <w:t xml:space="preserve"> the </w:t>
      </w:r>
      <w:r w:rsidRPr="00BE7BAB">
        <w:rPr>
          <w:rFonts w:eastAsia="等线"/>
          <w:sz w:val="20"/>
          <w:szCs w:val="20"/>
          <w:lang w:val="en-GB"/>
        </w:rPr>
        <w:t>corresponding PDSCH when additional PDSCH DM-RS is configured, and the corresponding PRACH</w:t>
      </w:r>
      <w:r w:rsidRPr="00BE7BAB">
        <w:rPr>
          <w:rFonts w:eastAsia="等线"/>
          <w:sz w:val="20"/>
          <w:szCs w:val="20"/>
        </w:rPr>
        <w:t xml:space="preserve">. </w:t>
      </w:r>
      <w:r w:rsidRPr="00BE7BAB">
        <w:rPr>
          <w:rFonts w:eastAsia="等线"/>
          <w:sz w:val="20"/>
          <w:szCs w:val="20"/>
          <w:lang w:val="en-GB"/>
        </w:rPr>
        <w:t xml:space="preserve">For </w:t>
      </w:r>
      <w:r w:rsidRPr="00BE7BAB">
        <w:rPr>
          <w:rFonts w:eastAsia="等线"/>
          <w:noProof/>
          <w:position w:val="-10"/>
          <w:sz w:val="20"/>
          <w:szCs w:val="20"/>
          <w:lang w:eastAsia="zh-CN"/>
        </w:rPr>
        <w:drawing>
          <wp:inline distT="0" distB="0" distL="0" distR="0" wp14:anchorId="3302B246" wp14:editId="79D20BA3">
            <wp:extent cx="337185" cy="166370"/>
            <wp:effectExtent l="0" t="0" r="5715" b="508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7185" cy="166370"/>
                    </a:xfrm>
                    <a:prstGeom prst="rect">
                      <a:avLst/>
                    </a:prstGeom>
                    <a:noFill/>
                    <a:ln>
                      <a:noFill/>
                    </a:ln>
                  </pic:spPr>
                </pic:pic>
              </a:graphicData>
            </a:graphic>
          </wp:inline>
        </w:drawing>
      </w:r>
      <w:r w:rsidRPr="00BE7BAB">
        <w:rPr>
          <w:rFonts w:eastAsia="等线"/>
          <w:sz w:val="20"/>
          <w:szCs w:val="20"/>
          <w:lang w:val="en-GB"/>
        </w:rPr>
        <w:t xml:space="preserve">, the UE assumes </w:t>
      </w:r>
      <w:r w:rsidRPr="00BE7BAB">
        <w:rPr>
          <w:rFonts w:eastAsia="等线"/>
          <w:noProof/>
          <w:position w:val="-12"/>
          <w:sz w:val="20"/>
          <w:szCs w:val="20"/>
          <w:lang w:eastAsia="zh-CN"/>
        </w:rPr>
        <w:drawing>
          <wp:inline distT="0" distB="0" distL="0" distR="0" wp14:anchorId="097DFB34" wp14:editId="559044C1">
            <wp:extent cx="481330" cy="19240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81330" cy="192405"/>
                    </a:xfrm>
                    <a:prstGeom prst="rect">
                      <a:avLst/>
                    </a:prstGeom>
                    <a:noFill/>
                    <a:ln>
                      <a:noFill/>
                    </a:ln>
                  </pic:spPr>
                </pic:pic>
              </a:graphicData>
            </a:graphic>
          </wp:inline>
        </w:drawing>
      </w:r>
      <w:r w:rsidRPr="00BE7BAB">
        <w:rPr>
          <w:rFonts w:eastAsia="等线"/>
          <w:sz w:val="20"/>
          <w:szCs w:val="20"/>
          <w:lang w:val="en-GB"/>
        </w:rPr>
        <w:t xml:space="preserve"> [6, TS 38.214]</w:t>
      </w:r>
      <w:r w:rsidRPr="00BE7BAB">
        <w:rPr>
          <w:rFonts w:eastAsia="等线"/>
          <w:sz w:val="20"/>
          <w:szCs w:val="20"/>
        </w:rPr>
        <w:t xml:space="preserve">. For a PRACH transmission using 1.25 kHz or 5 kHz SCS, the UE determines </w:t>
      </w:r>
      <w:r w:rsidRPr="00BE7BAB">
        <w:rPr>
          <w:rFonts w:eastAsia="等线"/>
          <w:noProof/>
          <w:position w:val="-10"/>
          <w:sz w:val="20"/>
          <w:szCs w:val="20"/>
          <w:lang w:eastAsia="zh-CN"/>
        </w:rPr>
        <w:drawing>
          <wp:inline distT="0" distB="0" distL="0" distR="0" wp14:anchorId="411AB037" wp14:editId="1CD11C6B">
            <wp:extent cx="183515" cy="192405"/>
            <wp:effectExtent l="0" t="0" r="6985"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3515" cy="192405"/>
                    </a:xfrm>
                    <a:prstGeom prst="rect">
                      <a:avLst/>
                    </a:prstGeom>
                    <a:noFill/>
                    <a:ln>
                      <a:noFill/>
                    </a:ln>
                  </pic:spPr>
                </pic:pic>
              </a:graphicData>
            </a:graphic>
          </wp:inline>
        </w:drawing>
      </w:r>
      <w:r w:rsidRPr="00BE7BAB">
        <w:rPr>
          <w:rFonts w:eastAsia="等线"/>
          <w:sz w:val="20"/>
          <w:szCs w:val="20"/>
          <w:lang w:val="en-GB"/>
        </w:rPr>
        <w:t xml:space="preserve"> assuming SCS configuration </w:t>
      </w:r>
      <w:r w:rsidRPr="00BE7BAB">
        <w:rPr>
          <w:rFonts w:eastAsia="等线"/>
          <w:noProof/>
          <w:position w:val="-10"/>
          <w:sz w:val="20"/>
          <w:szCs w:val="20"/>
          <w:lang w:eastAsia="zh-CN"/>
        </w:rPr>
        <w:drawing>
          <wp:inline distT="0" distB="0" distL="0" distR="0" wp14:anchorId="37E6FBE8" wp14:editId="27913903">
            <wp:extent cx="280035" cy="183515"/>
            <wp:effectExtent l="0" t="0" r="5715"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0035" cy="183515"/>
                    </a:xfrm>
                    <a:prstGeom prst="rect">
                      <a:avLst/>
                    </a:prstGeom>
                    <a:noFill/>
                    <a:ln>
                      <a:noFill/>
                    </a:ln>
                  </pic:spPr>
                </pic:pic>
              </a:graphicData>
            </a:graphic>
          </wp:inline>
        </w:drawing>
      </w:r>
      <w:r w:rsidRPr="00BE7BAB">
        <w:rPr>
          <w:rFonts w:eastAsia="等线"/>
          <w:sz w:val="20"/>
          <w:szCs w:val="20"/>
          <w:lang w:val="en-GB"/>
        </w:rPr>
        <w:t>.</w:t>
      </w:r>
    </w:p>
    <w:p w14:paraId="7F1407BE" w14:textId="77777777" w:rsidR="00066086" w:rsidRPr="00066086" w:rsidRDefault="00066086" w:rsidP="00066086">
      <w:pPr>
        <w:autoSpaceDE/>
        <w:autoSpaceDN/>
        <w:adjustRightInd/>
        <w:snapToGrid/>
        <w:spacing w:after="180"/>
        <w:jc w:val="left"/>
        <w:rPr>
          <w:rFonts w:eastAsia="等线"/>
          <w:sz w:val="20"/>
          <w:szCs w:val="20"/>
          <w:lang w:val="en-GB"/>
        </w:rPr>
      </w:pPr>
      <w:r w:rsidRPr="00066086">
        <w:rPr>
          <w:rFonts w:eastAsia="等线"/>
          <w:sz w:val="20"/>
          <w:szCs w:val="20"/>
          <w:lang w:val="en-GB"/>
        </w:rPr>
        <w:t>If the UE detects a DCI format 1_0 with CRC scrambled by the corresponding RA-RNTI and receives a transport block in a corresponding PDSCH, the UE may assume same DM-RS antenna port quasi co-location properties, as described in [6, TS 38.214], as for a SS/PBCH block or a CSI-RS resource the UE used for PRACH association, as described in Clause 8.1</w:t>
      </w:r>
      <w:r w:rsidRPr="00066086">
        <w:rPr>
          <w:rFonts w:hint="eastAsia"/>
          <w:sz w:val="20"/>
          <w:szCs w:val="20"/>
          <w:lang w:val="en-GB" w:eastAsia="zh-CN"/>
        </w:rPr>
        <w:t>, regardless of whether or not th</w:t>
      </w:r>
      <w:r w:rsidRPr="00066086">
        <w:rPr>
          <w:sz w:val="20"/>
          <w:szCs w:val="20"/>
          <w:lang w:val="en-GB" w:eastAsia="zh-CN"/>
        </w:rPr>
        <w:t>e UE is provided</w:t>
      </w:r>
      <w:r w:rsidRPr="00066086">
        <w:rPr>
          <w:rFonts w:hint="eastAsia"/>
          <w:sz w:val="20"/>
          <w:szCs w:val="20"/>
          <w:lang w:val="en-GB" w:eastAsia="zh-CN"/>
        </w:rPr>
        <w:t xml:space="preserve"> </w:t>
      </w:r>
      <w:r w:rsidRPr="00066086">
        <w:rPr>
          <w:rFonts w:eastAsia="等线"/>
          <w:i/>
          <w:sz w:val="20"/>
          <w:szCs w:val="20"/>
          <w:lang w:val="en-GB"/>
        </w:rPr>
        <w:t>TCI-State</w:t>
      </w:r>
      <w:r w:rsidRPr="00066086">
        <w:rPr>
          <w:sz w:val="20"/>
          <w:szCs w:val="20"/>
          <w:lang w:val="en-GB" w:eastAsia="zh-CN"/>
        </w:rPr>
        <w:t xml:space="preserve"> </w:t>
      </w:r>
      <w:r w:rsidRPr="00066086">
        <w:rPr>
          <w:rFonts w:hint="eastAsia"/>
          <w:sz w:val="20"/>
          <w:szCs w:val="20"/>
          <w:lang w:val="en-GB" w:eastAsia="zh-CN"/>
        </w:rPr>
        <w:t>f</w:t>
      </w:r>
      <w:r w:rsidRPr="00066086">
        <w:rPr>
          <w:sz w:val="20"/>
          <w:szCs w:val="20"/>
          <w:lang w:val="en-GB" w:eastAsia="zh-CN"/>
        </w:rPr>
        <w:t>or the CORESET where the UE receives the PDCCH with the DCI format 1_0</w:t>
      </w:r>
      <w:r w:rsidRPr="00066086">
        <w:rPr>
          <w:rFonts w:eastAsia="等线"/>
          <w:sz w:val="20"/>
          <w:szCs w:val="20"/>
          <w:lang w:val="en-GB"/>
        </w:rPr>
        <w:t xml:space="preserve">. </w:t>
      </w:r>
    </w:p>
    <w:p w14:paraId="3E7A0D5E" w14:textId="77777777" w:rsidR="00066086" w:rsidRPr="00066086" w:rsidRDefault="00066086" w:rsidP="00066086">
      <w:pPr>
        <w:autoSpaceDE/>
        <w:autoSpaceDN/>
        <w:adjustRightInd/>
        <w:snapToGrid/>
        <w:spacing w:after="180"/>
        <w:jc w:val="left"/>
        <w:rPr>
          <w:rFonts w:eastAsia="等线"/>
          <w:sz w:val="20"/>
          <w:szCs w:val="20"/>
          <w:lang w:val="en-GB"/>
        </w:rPr>
      </w:pPr>
      <w:r w:rsidRPr="00066086">
        <w:rPr>
          <w:rFonts w:eastAsia="等线"/>
          <w:sz w:val="20"/>
          <w:szCs w:val="20"/>
          <w:lang w:val="en-GB"/>
        </w:rPr>
        <w:t xml:space="preserve">If the </w:t>
      </w:r>
      <w:r w:rsidRPr="00066086">
        <w:rPr>
          <w:rFonts w:eastAsia="等线"/>
          <w:sz w:val="20"/>
          <w:szCs w:val="20"/>
        </w:rPr>
        <w:t>UE attempts to detect</w:t>
      </w:r>
      <w:r w:rsidRPr="00066086">
        <w:rPr>
          <w:rFonts w:eastAsia="等线"/>
          <w:sz w:val="20"/>
          <w:szCs w:val="20"/>
          <w:lang w:val="en-GB"/>
        </w:rPr>
        <w:t xml:space="preserve"> the DCI format 1_0 with CRC scrambled by the corresponding RA-RNTI in response to a PRACH transmission initiated by a PDCCH order that triggers a contention-free random access procedure</w:t>
      </w:r>
      <w:r w:rsidRPr="00066086">
        <w:rPr>
          <w:rFonts w:eastAsia="MS Mincho" w:hint="eastAsia"/>
          <w:sz w:val="20"/>
          <w:szCs w:val="20"/>
          <w:lang w:val="en-GB" w:eastAsia="ja-JP"/>
        </w:rPr>
        <w:t xml:space="preserve"> for the SpCell [11, TS 38.321]</w:t>
      </w:r>
      <w:r w:rsidRPr="00066086">
        <w:rPr>
          <w:rFonts w:eastAsia="等线"/>
          <w:sz w:val="20"/>
          <w:szCs w:val="20"/>
          <w:lang w:val="en-GB"/>
        </w:rPr>
        <w:t xml:space="preserve">, the UE may assume that the PDCCH that includes the DCI format 1_0 and the PDCCH order have same DM-RS antenna port quasi co-location properties. If the </w:t>
      </w:r>
      <w:r w:rsidRPr="00066086">
        <w:rPr>
          <w:rFonts w:eastAsia="等线"/>
          <w:sz w:val="20"/>
          <w:szCs w:val="20"/>
        </w:rPr>
        <w:t>UE attempts to detect</w:t>
      </w:r>
      <w:r w:rsidRPr="00066086">
        <w:rPr>
          <w:rFonts w:eastAsia="等线"/>
          <w:sz w:val="20"/>
          <w:szCs w:val="20"/>
          <w:lang w:val="en-GB"/>
        </w:rPr>
        <w:t xml:space="preserve"> the DCI format 1_0 with CRC scrambled by the corresponding RA-RNTI in response to a PRACH transmission initiated by a PDCCH order that triggers a contention-free random access procedure</w:t>
      </w:r>
      <w:r w:rsidRPr="00066086">
        <w:rPr>
          <w:rFonts w:eastAsia="MS Mincho" w:hint="eastAsia"/>
          <w:sz w:val="20"/>
          <w:szCs w:val="20"/>
          <w:lang w:val="en-GB" w:eastAsia="ja-JP"/>
        </w:rPr>
        <w:t xml:space="preserve"> for a secondary cell</w:t>
      </w:r>
      <w:r w:rsidRPr="00066086">
        <w:rPr>
          <w:rFonts w:eastAsia="等线"/>
          <w:sz w:val="20"/>
          <w:szCs w:val="20"/>
          <w:lang w:val="en-GB"/>
        </w:rPr>
        <w:t>, the UE may assume the DM-RS antenna port quasi co-location properties of the CORESET associated with the Type1-PDCCH CSS set for receiving the PDCCH that includes the DCI format 1_0.</w:t>
      </w:r>
    </w:p>
    <w:p w14:paraId="6B5FA709" w14:textId="77777777" w:rsidR="00066086" w:rsidRPr="00066086" w:rsidRDefault="00066086" w:rsidP="00066086">
      <w:pPr>
        <w:autoSpaceDE/>
        <w:autoSpaceDN/>
        <w:adjustRightInd/>
        <w:snapToGrid/>
        <w:spacing w:after="180"/>
        <w:jc w:val="left"/>
        <w:rPr>
          <w:rFonts w:eastAsia="等线"/>
          <w:sz w:val="20"/>
          <w:szCs w:val="20"/>
          <w:lang w:val="en-GB"/>
        </w:rPr>
      </w:pPr>
      <w:r w:rsidRPr="00066086">
        <w:rPr>
          <w:rFonts w:eastAsia="等线"/>
          <w:sz w:val="20"/>
          <w:szCs w:val="20"/>
          <w:lang w:val="en-GB"/>
        </w:rPr>
        <w:t xml:space="preserve">A RAR UL grant schedules a PUSCH transmission from the UE. The contents of the RAR UL grant, starting with the MSB and ending with the LSB, are given in Table 8.2-1. </w:t>
      </w:r>
    </w:p>
    <w:p w14:paraId="4F9806F2" w14:textId="77777777" w:rsidR="00066086" w:rsidRPr="00066086" w:rsidRDefault="00066086" w:rsidP="00066086">
      <w:pPr>
        <w:autoSpaceDE/>
        <w:autoSpaceDN/>
        <w:adjustRightInd/>
        <w:snapToGrid/>
        <w:spacing w:after="240"/>
        <w:jc w:val="left"/>
        <w:rPr>
          <w:rFonts w:eastAsia="等线"/>
          <w:sz w:val="20"/>
          <w:szCs w:val="20"/>
          <w:lang w:val="en-GB"/>
        </w:rPr>
      </w:pPr>
      <w:r w:rsidRPr="00066086">
        <w:rPr>
          <w:rFonts w:eastAsia="等线"/>
          <w:sz w:val="20"/>
          <w:szCs w:val="20"/>
          <w:lang w:val="en-GB"/>
        </w:rPr>
        <w:t>If the value of the frequency hopping flag is 0, the UE transmits the PUSCH without frequency hopping; otherwise, the UE transmits the PUSCH with frequency hopping.</w:t>
      </w:r>
    </w:p>
    <w:p w14:paraId="164F435D" w14:textId="77777777" w:rsidR="00066086" w:rsidRPr="00066086" w:rsidRDefault="00066086" w:rsidP="00066086">
      <w:pPr>
        <w:autoSpaceDE/>
        <w:autoSpaceDN/>
        <w:adjustRightInd/>
        <w:snapToGrid/>
        <w:spacing w:after="180"/>
        <w:jc w:val="left"/>
        <w:rPr>
          <w:rFonts w:eastAsia="等线"/>
          <w:sz w:val="20"/>
          <w:szCs w:val="20"/>
          <w:lang w:val="en-GB"/>
        </w:rPr>
      </w:pPr>
      <w:r w:rsidRPr="00066086">
        <w:rPr>
          <w:rFonts w:eastAsia="等线"/>
          <w:sz w:val="20"/>
          <w:szCs w:val="20"/>
        </w:rPr>
        <w:t>The UE determines the</w:t>
      </w:r>
      <w:r w:rsidRPr="00066086">
        <w:rPr>
          <w:rFonts w:eastAsia="等线"/>
          <w:sz w:val="20"/>
          <w:szCs w:val="20"/>
          <w:lang w:val="en-GB"/>
        </w:rPr>
        <w:t xml:space="preserve"> MCS of the PUSCH </w:t>
      </w:r>
      <w:r w:rsidRPr="00066086">
        <w:rPr>
          <w:rFonts w:eastAsia="等线"/>
          <w:sz w:val="20"/>
          <w:szCs w:val="20"/>
        </w:rPr>
        <w:t xml:space="preserve">transmission from the first sixteen indexes of the applicable </w:t>
      </w:r>
      <w:r w:rsidRPr="00066086">
        <w:rPr>
          <w:rFonts w:eastAsia="等线"/>
          <w:sz w:val="20"/>
          <w:szCs w:val="20"/>
          <w:lang w:val="en-GB"/>
        </w:rPr>
        <w:t>MCS index table for PUSCH</w:t>
      </w:r>
      <w:r w:rsidRPr="00066086">
        <w:rPr>
          <w:rFonts w:eastAsia="等线"/>
          <w:sz w:val="20"/>
          <w:szCs w:val="20"/>
        </w:rPr>
        <w:t xml:space="preserve"> as described in </w:t>
      </w:r>
      <w:r w:rsidRPr="00066086">
        <w:rPr>
          <w:rFonts w:eastAsia="等线"/>
          <w:sz w:val="20"/>
          <w:szCs w:val="20"/>
          <w:lang w:val="en-GB"/>
        </w:rPr>
        <w:t xml:space="preserve">[6, TS 38.214]. </w:t>
      </w:r>
    </w:p>
    <w:p w14:paraId="79D80B44" w14:textId="394FE019" w:rsidR="00066086" w:rsidRPr="00066086" w:rsidRDefault="00066086" w:rsidP="00066086">
      <w:pPr>
        <w:autoSpaceDE/>
        <w:autoSpaceDN/>
        <w:adjustRightInd/>
        <w:snapToGrid/>
        <w:spacing w:after="180"/>
        <w:jc w:val="left"/>
        <w:rPr>
          <w:rFonts w:eastAsia="等线"/>
          <w:sz w:val="20"/>
          <w:szCs w:val="20"/>
          <w:lang w:val="en-GB"/>
        </w:rPr>
      </w:pPr>
      <w:r w:rsidRPr="00066086">
        <w:rPr>
          <w:rFonts w:eastAsia="等线"/>
          <w:sz w:val="20"/>
          <w:szCs w:val="20"/>
          <w:lang w:val="en-GB"/>
        </w:rPr>
        <w:t xml:space="preserve">The TPC command value </w:t>
      </w:r>
      <w:r w:rsidRPr="00066086">
        <w:rPr>
          <w:rFonts w:eastAsia="等线"/>
          <w:noProof/>
          <w:position w:val="-12"/>
          <w:sz w:val="20"/>
          <w:szCs w:val="20"/>
          <w:lang w:eastAsia="zh-CN"/>
        </w:rPr>
        <w:drawing>
          <wp:inline distT="0" distB="0" distL="0" distR="0" wp14:anchorId="39409EAC" wp14:editId="2363736D">
            <wp:extent cx="459105" cy="196850"/>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9105" cy="196850"/>
                    </a:xfrm>
                    <a:prstGeom prst="rect">
                      <a:avLst/>
                    </a:prstGeom>
                    <a:noFill/>
                    <a:ln>
                      <a:noFill/>
                    </a:ln>
                  </pic:spPr>
                </pic:pic>
              </a:graphicData>
            </a:graphic>
          </wp:inline>
        </w:drawing>
      </w:r>
      <w:r w:rsidRPr="00066086">
        <w:rPr>
          <w:rFonts w:eastAsia="等线"/>
          <w:sz w:val="20"/>
          <w:szCs w:val="20"/>
          <w:lang w:val="en-GB"/>
        </w:rPr>
        <w:t xml:space="preserve"> is used for setting the power of the PUSCH transmission, as described in Clause 7.1.1, and is interpreted according to Table 8.2-2. </w:t>
      </w:r>
    </w:p>
    <w:p w14:paraId="703530A7" w14:textId="77777777" w:rsidR="00066086" w:rsidRPr="00066086" w:rsidRDefault="00066086" w:rsidP="00066086">
      <w:pPr>
        <w:autoSpaceDE/>
        <w:autoSpaceDN/>
        <w:adjustRightInd/>
        <w:snapToGrid/>
        <w:spacing w:after="180"/>
        <w:jc w:val="left"/>
        <w:rPr>
          <w:rFonts w:eastAsia="等线"/>
          <w:sz w:val="20"/>
          <w:szCs w:val="20"/>
          <w:lang w:val="en-GB"/>
        </w:rPr>
      </w:pPr>
      <w:r w:rsidRPr="00066086">
        <w:rPr>
          <w:rFonts w:eastAsia="等线"/>
          <w:sz w:val="20"/>
          <w:szCs w:val="20"/>
          <w:lang w:val="en-GB"/>
        </w:rPr>
        <w:t>T</w:t>
      </w:r>
      <w:r w:rsidRPr="00066086">
        <w:rPr>
          <w:rFonts w:eastAsia="等线" w:hint="eastAsia"/>
          <w:sz w:val="20"/>
          <w:szCs w:val="20"/>
          <w:lang w:val="en-GB"/>
        </w:rPr>
        <w:t>he C</w:t>
      </w:r>
      <w:r w:rsidRPr="00066086">
        <w:rPr>
          <w:rFonts w:eastAsia="等线"/>
          <w:sz w:val="20"/>
          <w:szCs w:val="20"/>
          <w:lang w:val="en-GB"/>
        </w:rPr>
        <w:t>S</w:t>
      </w:r>
      <w:r w:rsidRPr="00066086">
        <w:rPr>
          <w:rFonts w:eastAsia="等线" w:hint="eastAsia"/>
          <w:sz w:val="20"/>
          <w:szCs w:val="20"/>
          <w:lang w:val="en-GB"/>
        </w:rPr>
        <w:t>I request field is reserved</w:t>
      </w:r>
      <w:r w:rsidRPr="00066086">
        <w:rPr>
          <w:rFonts w:eastAsia="等线"/>
          <w:sz w:val="20"/>
          <w:szCs w:val="20"/>
          <w:lang w:val="en-GB"/>
        </w:rPr>
        <w:t xml:space="preserve">. </w:t>
      </w:r>
    </w:p>
    <w:p w14:paraId="318949AD" w14:textId="77777777" w:rsidR="00115157" w:rsidRDefault="00066086" w:rsidP="00115157">
      <w:pPr>
        <w:jc w:val="left"/>
        <w:rPr>
          <w:rFonts w:eastAsia="等线"/>
          <w:sz w:val="20"/>
          <w:szCs w:val="20"/>
          <w:lang w:val="en-GB" w:eastAsia="zh-CN"/>
        </w:rPr>
      </w:pPr>
      <w:r w:rsidRPr="00066086">
        <w:rPr>
          <w:rFonts w:eastAsia="等线"/>
          <w:sz w:val="20"/>
          <w:szCs w:val="20"/>
          <w:lang w:val="en-GB" w:eastAsia="zh-CN"/>
        </w:rPr>
        <w:t>The ChannelAccess-CPext field indicates a channel access type and CP extension for operation with shared spectrum channel access [15, TS 37.213].</w:t>
      </w:r>
    </w:p>
    <w:p w14:paraId="5FA67368" w14:textId="7ADC4A09" w:rsidR="00BE7BAB" w:rsidRPr="0034228D" w:rsidRDefault="00BE7BAB" w:rsidP="00BE7BAB">
      <w:pPr>
        <w:jc w:val="center"/>
        <w:rPr>
          <w:b/>
          <w:sz w:val="28"/>
          <w:lang w:eastAsia="zh-CN"/>
        </w:rPr>
      </w:pPr>
      <w:r w:rsidRPr="00B071F8">
        <w:rPr>
          <w:noProof/>
          <w:color w:val="FF0000"/>
          <w:sz w:val="24"/>
          <w:lang w:eastAsia="zh-CN"/>
        </w:rPr>
        <w:t>*** Unchanged text is omitted ***</w:t>
      </w:r>
    </w:p>
    <w:bookmarkEnd w:id="21"/>
    <w:bookmarkEnd w:id="22"/>
    <w:bookmarkEnd w:id="23"/>
    <w:bookmarkEnd w:id="24"/>
    <w:bookmarkEnd w:id="25"/>
    <w:p w14:paraId="38846538" w14:textId="77777777" w:rsidR="00BE7BAB" w:rsidRDefault="00BE7BAB" w:rsidP="00967FE4">
      <w:pPr>
        <w:rPr>
          <w:lang w:eastAsia="zh-CN"/>
        </w:rPr>
      </w:pPr>
    </w:p>
    <w:p w14:paraId="72DD1A67" w14:textId="77777777" w:rsidR="00435114" w:rsidRPr="00E56418" w:rsidRDefault="00435114" w:rsidP="00E56418">
      <w:pPr>
        <w:pStyle w:val="2"/>
        <w:numPr>
          <w:ilvl w:val="0"/>
          <w:numId w:val="0"/>
        </w:numPr>
        <w:ind w:left="850"/>
      </w:pPr>
      <w:bookmarkStart w:id="50" w:name="_Toc12021464"/>
      <w:bookmarkStart w:id="51" w:name="_Toc20311576"/>
      <w:bookmarkStart w:id="52" w:name="_Toc26719401"/>
      <w:bookmarkStart w:id="53" w:name="_Toc29894834"/>
      <w:bookmarkStart w:id="54" w:name="_Toc29899133"/>
      <w:bookmarkStart w:id="55" w:name="_Toc29899551"/>
      <w:bookmarkStart w:id="56" w:name="_Toc29917288"/>
      <w:r w:rsidRPr="00E56418">
        <w:t>8</w:t>
      </w:r>
      <w:r w:rsidRPr="00E56418">
        <w:rPr>
          <w:rFonts w:hint="eastAsia"/>
        </w:rPr>
        <w:t>.</w:t>
      </w:r>
      <w:r w:rsidRPr="00E56418">
        <w:t>3</w:t>
      </w:r>
      <w:r w:rsidRPr="00E56418">
        <w:rPr>
          <w:rFonts w:hint="eastAsia"/>
        </w:rPr>
        <w:tab/>
      </w:r>
      <w:r w:rsidRPr="00E56418">
        <w:t>PUSCH scheduled by RAR UL grant</w:t>
      </w:r>
      <w:bookmarkEnd w:id="50"/>
      <w:bookmarkEnd w:id="51"/>
      <w:bookmarkEnd w:id="52"/>
      <w:bookmarkEnd w:id="53"/>
      <w:bookmarkEnd w:id="54"/>
      <w:bookmarkEnd w:id="55"/>
      <w:bookmarkEnd w:id="56"/>
    </w:p>
    <w:p w14:paraId="274AC9CB" w14:textId="77777777" w:rsidR="00435114" w:rsidRPr="00435114" w:rsidRDefault="00435114" w:rsidP="00435114">
      <w:pPr>
        <w:autoSpaceDE/>
        <w:autoSpaceDN/>
        <w:adjustRightInd/>
        <w:snapToGrid/>
        <w:spacing w:after="180"/>
        <w:jc w:val="left"/>
        <w:rPr>
          <w:rFonts w:eastAsia="等线" w:cs="Times"/>
          <w:sz w:val="20"/>
          <w:szCs w:val="20"/>
          <w:lang w:val="en-GB"/>
        </w:rPr>
      </w:pPr>
      <w:r w:rsidRPr="00435114">
        <w:rPr>
          <w:rFonts w:eastAsia="等线"/>
          <w:sz w:val="20"/>
          <w:szCs w:val="20"/>
          <w:lang w:val="en-GB"/>
        </w:rPr>
        <w:t xml:space="preserve">An active UL BWP, as described in Clause 12 and in [4, TS 38.211], for a PUSCH transmission scheduled by a RAR UL grant is indicated by higher layers. </w:t>
      </w:r>
      <w:r w:rsidRPr="00435114">
        <w:rPr>
          <w:rFonts w:eastAsia="等线" w:cs="Times"/>
          <w:sz w:val="20"/>
          <w:szCs w:val="20"/>
          <w:lang w:val="en-GB"/>
        </w:rPr>
        <w:t>For determining the frequency domain resource allocation for the PUSCH transmission within the active UL BWP</w:t>
      </w:r>
    </w:p>
    <w:p w14:paraId="7B2C4BA1" w14:textId="77777777" w:rsidR="00435114" w:rsidRPr="00435114" w:rsidRDefault="00435114" w:rsidP="00435114">
      <w:pPr>
        <w:autoSpaceDE/>
        <w:autoSpaceDN/>
        <w:adjustRightInd/>
        <w:snapToGrid/>
        <w:spacing w:after="180"/>
        <w:ind w:left="568" w:hanging="284"/>
        <w:jc w:val="left"/>
        <w:rPr>
          <w:rFonts w:eastAsia="MS Mincho"/>
          <w:kern w:val="2"/>
          <w:sz w:val="20"/>
          <w:szCs w:val="20"/>
          <w:lang w:val="x-none"/>
        </w:rPr>
      </w:pPr>
      <w:r w:rsidRPr="00435114">
        <w:rPr>
          <w:rFonts w:eastAsia="等线"/>
          <w:sz w:val="20"/>
          <w:szCs w:val="20"/>
          <w:lang w:val="x-none"/>
        </w:rPr>
        <w:t>-</w:t>
      </w:r>
      <w:r w:rsidRPr="00435114">
        <w:rPr>
          <w:rFonts w:eastAsia="等线"/>
          <w:sz w:val="20"/>
          <w:szCs w:val="20"/>
          <w:lang w:val="x-none"/>
        </w:rPr>
        <w:tab/>
      </w:r>
      <w:r w:rsidRPr="00435114">
        <w:rPr>
          <w:rFonts w:eastAsia="MS Mincho"/>
          <w:kern w:val="2"/>
          <w:sz w:val="20"/>
          <w:szCs w:val="20"/>
          <w:lang w:val="x-none"/>
        </w:rPr>
        <w:t xml:space="preserve">if </w:t>
      </w:r>
      <w:r w:rsidRPr="00435114">
        <w:rPr>
          <w:rFonts w:eastAsia="等线" w:cs="Times"/>
          <w:sz w:val="20"/>
          <w:szCs w:val="20"/>
          <w:lang w:val="x-none"/>
        </w:rPr>
        <w:t>the active UL BWP and the initial UL BWP have same SCS and same CP length and the active UL BWP includes all RBs of the initial UL BWP</w:t>
      </w:r>
      <w:r w:rsidRPr="00435114">
        <w:rPr>
          <w:rFonts w:eastAsia="等线" w:cs="Times"/>
          <w:sz w:val="20"/>
          <w:szCs w:val="20"/>
        </w:rPr>
        <w:t>,</w:t>
      </w:r>
      <w:r w:rsidRPr="00435114">
        <w:rPr>
          <w:rFonts w:eastAsia="等线" w:cs="Times"/>
          <w:sz w:val="20"/>
          <w:szCs w:val="20"/>
          <w:lang w:val="x-none"/>
        </w:rPr>
        <w:t xml:space="preserve"> or the active UL BWP is the initial UL BWP, the initial UL BWP is used </w:t>
      </w:r>
    </w:p>
    <w:p w14:paraId="6D5E6C5A" w14:textId="77777777" w:rsidR="00435114" w:rsidRPr="00435114" w:rsidRDefault="00435114" w:rsidP="00435114">
      <w:pPr>
        <w:autoSpaceDE/>
        <w:autoSpaceDN/>
        <w:adjustRightInd/>
        <w:snapToGrid/>
        <w:spacing w:after="180"/>
        <w:ind w:left="568" w:hanging="284"/>
        <w:jc w:val="left"/>
        <w:rPr>
          <w:rFonts w:eastAsia="MS Mincho"/>
          <w:kern w:val="2"/>
          <w:sz w:val="20"/>
          <w:szCs w:val="20"/>
        </w:rPr>
      </w:pPr>
      <w:r w:rsidRPr="00435114">
        <w:rPr>
          <w:rFonts w:eastAsia="等线"/>
          <w:sz w:val="20"/>
          <w:szCs w:val="20"/>
          <w:lang w:val="x-none"/>
        </w:rPr>
        <w:t>-</w:t>
      </w:r>
      <w:r w:rsidRPr="00435114">
        <w:rPr>
          <w:rFonts w:eastAsia="等线"/>
          <w:sz w:val="20"/>
          <w:szCs w:val="20"/>
          <w:lang w:val="x-none"/>
        </w:rPr>
        <w:tab/>
      </w:r>
      <w:r w:rsidRPr="00435114">
        <w:rPr>
          <w:rFonts w:eastAsia="等线" w:cs="Times"/>
          <w:sz w:val="20"/>
          <w:szCs w:val="20"/>
        </w:rPr>
        <w:t xml:space="preserve">else, </w:t>
      </w:r>
      <w:r w:rsidRPr="00435114">
        <w:rPr>
          <w:rFonts w:eastAsia="等线" w:cs="Times"/>
          <w:sz w:val="20"/>
          <w:szCs w:val="20"/>
          <w:lang w:val="x-none"/>
        </w:rPr>
        <w:t xml:space="preserve">the RB numbering starts from </w:t>
      </w:r>
      <w:r w:rsidRPr="00435114">
        <w:rPr>
          <w:rFonts w:eastAsia="等线" w:cs="Times"/>
          <w:sz w:val="20"/>
          <w:szCs w:val="20"/>
        </w:rPr>
        <w:t>the first</w:t>
      </w:r>
      <w:r w:rsidRPr="00435114">
        <w:rPr>
          <w:rFonts w:eastAsia="等线" w:cs="Times"/>
          <w:sz w:val="20"/>
          <w:szCs w:val="20"/>
          <w:lang w:val="x-none"/>
        </w:rPr>
        <w:t xml:space="preserve"> RB of the active UL BWP and the maximum number of RBs for </w:t>
      </w:r>
      <w:r w:rsidRPr="00435114">
        <w:rPr>
          <w:rFonts w:eastAsia="等线" w:cs="Times"/>
          <w:sz w:val="20"/>
          <w:szCs w:val="20"/>
        </w:rPr>
        <w:t xml:space="preserve">frequency domain </w:t>
      </w:r>
      <w:r w:rsidRPr="00435114">
        <w:rPr>
          <w:rFonts w:eastAsia="等线" w:cs="Times"/>
          <w:sz w:val="20"/>
          <w:szCs w:val="20"/>
          <w:lang w:val="x-none"/>
        </w:rPr>
        <w:t xml:space="preserve">resource allocation equals </w:t>
      </w:r>
      <w:r w:rsidRPr="00435114">
        <w:rPr>
          <w:rFonts w:eastAsia="等线" w:cs="Times"/>
          <w:sz w:val="20"/>
          <w:szCs w:val="20"/>
        </w:rPr>
        <w:t>the number of RBs in</w:t>
      </w:r>
      <w:r w:rsidRPr="00435114">
        <w:rPr>
          <w:rFonts w:eastAsia="等线" w:cs="Times"/>
          <w:sz w:val="20"/>
          <w:szCs w:val="20"/>
          <w:lang w:val="x-none"/>
        </w:rPr>
        <w:t xml:space="preserve"> the initial UL BWP</w:t>
      </w:r>
    </w:p>
    <w:p w14:paraId="0FFADEC9" w14:textId="163EC69F" w:rsidR="00435114" w:rsidRPr="00435114" w:rsidRDefault="00435114" w:rsidP="00435114">
      <w:pPr>
        <w:autoSpaceDE/>
        <w:autoSpaceDN/>
        <w:adjustRightInd/>
        <w:snapToGrid/>
        <w:spacing w:after="180"/>
        <w:jc w:val="left"/>
        <w:rPr>
          <w:rFonts w:eastAsia="等线"/>
          <w:sz w:val="20"/>
          <w:szCs w:val="20"/>
          <w:lang w:val="en-GB"/>
        </w:rPr>
      </w:pPr>
      <w:r w:rsidRPr="00435114">
        <w:rPr>
          <w:rFonts w:eastAsia="等线"/>
          <w:sz w:val="20"/>
          <w:szCs w:val="20"/>
          <w:lang w:val="en-GB"/>
        </w:rPr>
        <w:t xml:space="preserve">The frequency domain resource allocation is by uplink resource allocation type 1 if </w:t>
      </w:r>
      <w:r w:rsidRPr="00435114">
        <w:rPr>
          <w:rFonts w:eastAsia="等线"/>
          <w:i/>
          <w:sz w:val="20"/>
          <w:szCs w:val="20"/>
          <w:lang w:val="en-GB"/>
        </w:rPr>
        <w:t>useInterlacePUSCH-Common</w:t>
      </w:r>
      <w:r w:rsidRPr="00435114">
        <w:rPr>
          <w:rFonts w:eastAsia="等线"/>
          <w:sz w:val="20"/>
          <w:szCs w:val="20"/>
          <w:lang w:val="en-GB"/>
        </w:rPr>
        <w:t xml:space="preserve"> is not provided and by uplink resource allocation type 2 if </w:t>
      </w:r>
      <w:r w:rsidRPr="00435114">
        <w:rPr>
          <w:rFonts w:eastAsia="等线"/>
          <w:i/>
          <w:sz w:val="20"/>
          <w:szCs w:val="20"/>
          <w:lang w:val="en-GB"/>
        </w:rPr>
        <w:t>useInterlacePUSCH-Common</w:t>
      </w:r>
      <w:r w:rsidRPr="00435114">
        <w:rPr>
          <w:rFonts w:eastAsia="等线"/>
          <w:sz w:val="20"/>
          <w:szCs w:val="20"/>
          <w:lang w:val="en-GB"/>
        </w:rPr>
        <w:t xml:space="preserve"> is provided [6, TS 38.214]. For an </w:t>
      </w:r>
      <w:r w:rsidRPr="00435114">
        <w:rPr>
          <w:rFonts w:eastAsia="MS Mincho"/>
          <w:kern w:val="2"/>
          <w:sz w:val="20"/>
          <w:szCs w:val="20"/>
          <w:lang w:val="en-GB"/>
        </w:rPr>
        <w:t xml:space="preserve">initial UL BWP size of </w:t>
      </w:r>
      <w:r w:rsidRPr="00435114">
        <w:rPr>
          <w:rFonts w:eastAsia="等线"/>
          <w:noProof/>
          <w:position w:val="-10"/>
          <w:sz w:val="20"/>
          <w:szCs w:val="20"/>
          <w:lang w:eastAsia="zh-CN"/>
        </w:rPr>
        <w:drawing>
          <wp:inline distT="0" distB="0" distL="0" distR="0" wp14:anchorId="792D8B6A" wp14:editId="0296F7CE">
            <wp:extent cx="337185" cy="240665"/>
            <wp:effectExtent l="0" t="0" r="5715" b="6985"/>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7185" cy="240665"/>
                    </a:xfrm>
                    <a:prstGeom prst="rect">
                      <a:avLst/>
                    </a:prstGeom>
                    <a:noFill/>
                    <a:ln>
                      <a:noFill/>
                    </a:ln>
                  </pic:spPr>
                </pic:pic>
              </a:graphicData>
            </a:graphic>
          </wp:inline>
        </w:drawing>
      </w:r>
      <w:r w:rsidRPr="00435114">
        <w:rPr>
          <w:rFonts w:eastAsia="等线"/>
          <w:sz w:val="20"/>
          <w:szCs w:val="20"/>
          <w:lang w:val="en-GB"/>
        </w:rPr>
        <w:t xml:space="preserve"> RBs, if </w:t>
      </w:r>
      <w:r w:rsidRPr="00435114">
        <w:rPr>
          <w:rFonts w:eastAsia="等线"/>
          <w:i/>
          <w:sz w:val="20"/>
          <w:szCs w:val="20"/>
          <w:lang w:val="en-GB"/>
        </w:rPr>
        <w:t>useInterlacePUSCH-Common</w:t>
      </w:r>
      <w:r w:rsidRPr="00435114">
        <w:rPr>
          <w:rFonts w:eastAsia="等线"/>
          <w:sz w:val="20"/>
          <w:szCs w:val="20"/>
          <w:lang w:val="en-GB"/>
        </w:rPr>
        <w:t xml:space="preserve"> is not provided, a UE processes</w:t>
      </w:r>
      <w:r w:rsidRPr="00435114">
        <w:rPr>
          <w:rFonts w:eastAsia="MS Mincho"/>
          <w:kern w:val="2"/>
          <w:sz w:val="20"/>
          <w:szCs w:val="20"/>
          <w:lang w:val="en-GB"/>
        </w:rPr>
        <w:t xml:space="preserve"> the frequency domain resource assignment field </w:t>
      </w:r>
      <w:r w:rsidRPr="00435114">
        <w:rPr>
          <w:rFonts w:eastAsia="等线"/>
          <w:sz w:val="20"/>
          <w:szCs w:val="20"/>
          <w:lang w:val="en-GB"/>
        </w:rPr>
        <w:t>as follows</w:t>
      </w:r>
    </w:p>
    <w:p w14:paraId="081E4372" w14:textId="736346A0" w:rsidR="00435114" w:rsidRPr="00435114" w:rsidRDefault="00435114" w:rsidP="00435114">
      <w:pPr>
        <w:autoSpaceDE/>
        <w:autoSpaceDN/>
        <w:adjustRightInd/>
        <w:snapToGrid/>
        <w:spacing w:after="180"/>
        <w:ind w:left="568" w:hanging="284"/>
        <w:jc w:val="left"/>
        <w:rPr>
          <w:rFonts w:eastAsia="MS Mincho"/>
          <w:kern w:val="2"/>
          <w:sz w:val="20"/>
          <w:szCs w:val="20"/>
          <w:lang w:val="x-none"/>
        </w:rPr>
      </w:pPr>
      <w:r w:rsidRPr="00435114">
        <w:rPr>
          <w:rFonts w:eastAsia="等线"/>
          <w:sz w:val="20"/>
          <w:szCs w:val="20"/>
          <w:lang w:val="x-none"/>
        </w:rPr>
        <w:lastRenderedPageBreak/>
        <w:t>-</w:t>
      </w:r>
      <w:r w:rsidRPr="00435114">
        <w:rPr>
          <w:rFonts w:eastAsia="等线"/>
          <w:sz w:val="20"/>
          <w:szCs w:val="20"/>
          <w:lang w:val="x-none"/>
        </w:rPr>
        <w:tab/>
      </w:r>
      <w:r w:rsidRPr="00435114">
        <w:rPr>
          <w:rFonts w:eastAsia="MS Mincho"/>
          <w:kern w:val="2"/>
          <w:sz w:val="20"/>
          <w:szCs w:val="20"/>
          <w:lang w:val="x-none"/>
        </w:rPr>
        <w:t xml:space="preserve">if </w:t>
      </w:r>
      <w:r w:rsidRPr="00435114">
        <w:rPr>
          <w:rFonts w:eastAsia="等线"/>
          <w:noProof/>
          <w:position w:val="-10"/>
          <w:sz w:val="20"/>
          <w:szCs w:val="20"/>
          <w:lang w:eastAsia="zh-CN"/>
        </w:rPr>
        <w:drawing>
          <wp:inline distT="0" distB="0" distL="0" distR="0" wp14:anchorId="634A52F3" wp14:editId="1C61EA39">
            <wp:extent cx="634365" cy="240665"/>
            <wp:effectExtent l="0" t="0" r="0" b="6985"/>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34365" cy="240665"/>
                    </a:xfrm>
                    <a:prstGeom prst="rect">
                      <a:avLst/>
                    </a:prstGeom>
                    <a:noFill/>
                    <a:ln>
                      <a:noFill/>
                    </a:ln>
                  </pic:spPr>
                </pic:pic>
              </a:graphicData>
            </a:graphic>
          </wp:inline>
        </w:drawing>
      </w:r>
    </w:p>
    <w:p w14:paraId="0C0E3433" w14:textId="40681AEE" w:rsidR="00435114" w:rsidRPr="00435114" w:rsidRDefault="00435114" w:rsidP="00435114">
      <w:pPr>
        <w:autoSpaceDE/>
        <w:autoSpaceDN/>
        <w:adjustRightInd/>
        <w:snapToGrid/>
        <w:spacing w:after="180"/>
        <w:ind w:left="851" w:hanging="284"/>
        <w:jc w:val="left"/>
        <w:rPr>
          <w:rFonts w:eastAsia="等线"/>
          <w:sz w:val="20"/>
          <w:szCs w:val="20"/>
        </w:rPr>
      </w:pPr>
      <w:r w:rsidRPr="00435114">
        <w:rPr>
          <w:rFonts w:eastAsia="等线"/>
          <w:sz w:val="20"/>
          <w:szCs w:val="20"/>
        </w:rPr>
        <w:t>-</w:t>
      </w:r>
      <w:r w:rsidRPr="00435114">
        <w:rPr>
          <w:rFonts w:eastAsia="等线"/>
          <w:sz w:val="20"/>
          <w:szCs w:val="20"/>
        </w:rPr>
        <w:tab/>
      </w:r>
      <w:r w:rsidRPr="00435114">
        <w:rPr>
          <w:rFonts w:eastAsia="MS Mincho"/>
          <w:kern w:val="2"/>
          <w:sz w:val="20"/>
          <w:szCs w:val="20"/>
          <w:lang w:val="x-none"/>
        </w:rPr>
        <w:t xml:space="preserve">truncate the frequency </w:t>
      </w:r>
      <w:r w:rsidRPr="00435114">
        <w:rPr>
          <w:rFonts w:eastAsia="MS Mincho"/>
          <w:kern w:val="2"/>
          <w:sz w:val="20"/>
          <w:szCs w:val="20"/>
        </w:rPr>
        <w:t xml:space="preserve">domain </w:t>
      </w:r>
      <w:r w:rsidRPr="00435114">
        <w:rPr>
          <w:rFonts w:eastAsia="MS Mincho"/>
          <w:kern w:val="2"/>
          <w:sz w:val="20"/>
          <w:szCs w:val="20"/>
          <w:lang w:val="x-none"/>
        </w:rPr>
        <w:t xml:space="preserve">resource assignment </w:t>
      </w:r>
      <w:r w:rsidRPr="00435114">
        <w:rPr>
          <w:rFonts w:eastAsia="MS Mincho"/>
          <w:kern w:val="2"/>
          <w:sz w:val="20"/>
          <w:szCs w:val="20"/>
        </w:rPr>
        <w:t xml:space="preserve">field </w:t>
      </w:r>
      <w:r w:rsidRPr="00435114">
        <w:rPr>
          <w:rFonts w:eastAsia="MS Mincho"/>
          <w:kern w:val="2"/>
          <w:sz w:val="20"/>
          <w:szCs w:val="20"/>
          <w:lang w:val="x-none"/>
        </w:rPr>
        <w:t xml:space="preserve">to its </w:t>
      </w:r>
      <w:r w:rsidRPr="00435114">
        <w:rPr>
          <w:rFonts w:eastAsia="等线"/>
          <w:noProof/>
          <w:position w:val="-10"/>
          <w:sz w:val="20"/>
          <w:szCs w:val="20"/>
          <w:lang w:eastAsia="zh-CN"/>
        </w:rPr>
        <w:drawing>
          <wp:inline distT="0" distB="0" distL="0" distR="0" wp14:anchorId="355D0E6B" wp14:editId="5346062F">
            <wp:extent cx="1470025" cy="240665"/>
            <wp:effectExtent l="0" t="0" r="0" b="6985"/>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470025" cy="240665"/>
                    </a:xfrm>
                    <a:prstGeom prst="rect">
                      <a:avLst/>
                    </a:prstGeom>
                    <a:noFill/>
                    <a:ln>
                      <a:noFill/>
                    </a:ln>
                  </pic:spPr>
                </pic:pic>
              </a:graphicData>
            </a:graphic>
          </wp:inline>
        </w:drawing>
      </w:r>
      <w:r w:rsidRPr="00435114">
        <w:rPr>
          <w:rFonts w:eastAsia="MS Mincho"/>
          <w:kern w:val="2"/>
          <w:sz w:val="20"/>
          <w:szCs w:val="20"/>
          <w:lang w:val="x-none"/>
        </w:rPr>
        <w:t xml:space="preserve"> least significant bits and interpret the truncated frequency resource assignment </w:t>
      </w:r>
      <w:r w:rsidRPr="00435114">
        <w:rPr>
          <w:rFonts w:eastAsia="MS Mincho"/>
          <w:kern w:val="2"/>
          <w:sz w:val="20"/>
          <w:szCs w:val="20"/>
        </w:rPr>
        <w:t xml:space="preserve">field </w:t>
      </w:r>
      <w:r w:rsidRPr="00435114">
        <w:rPr>
          <w:rFonts w:eastAsia="MS Mincho"/>
          <w:kern w:val="2"/>
          <w:sz w:val="20"/>
          <w:szCs w:val="20"/>
          <w:lang w:val="x-none"/>
        </w:rPr>
        <w:t xml:space="preserve">as for </w:t>
      </w:r>
      <w:r w:rsidRPr="00435114">
        <w:rPr>
          <w:rFonts w:eastAsia="MS Mincho"/>
          <w:kern w:val="2"/>
          <w:sz w:val="20"/>
          <w:szCs w:val="20"/>
        </w:rPr>
        <w:t xml:space="preserve">the frequency resource </w:t>
      </w:r>
      <w:r w:rsidRPr="00435114">
        <w:rPr>
          <w:rFonts w:eastAsia="MS Mincho"/>
          <w:kern w:val="2"/>
          <w:sz w:val="20"/>
          <w:szCs w:val="20"/>
          <w:lang w:val="x-none"/>
        </w:rPr>
        <w:t>assignment</w:t>
      </w:r>
      <w:r w:rsidRPr="00435114">
        <w:rPr>
          <w:rFonts w:eastAsia="MS Mincho"/>
          <w:kern w:val="2"/>
          <w:sz w:val="20"/>
          <w:szCs w:val="20"/>
        </w:rPr>
        <w:t xml:space="preserve"> field in </w:t>
      </w:r>
      <w:r w:rsidRPr="00435114">
        <w:rPr>
          <w:rFonts w:eastAsia="MS Mincho"/>
          <w:kern w:val="2"/>
          <w:sz w:val="20"/>
          <w:szCs w:val="20"/>
          <w:lang w:val="x-none"/>
        </w:rPr>
        <w:t>DCI format 0_0</w:t>
      </w:r>
      <w:r w:rsidRPr="00435114">
        <w:rPr>
          <w:rFonts w:eastAsia="MS Mincho"/>
          <w:kern w:val="2"/>
          <w:sz w:val="20"/>
          <w:szCs w:val="20"/>
        </w:rPr>
        <w:t xml:space="preserve"> as described in </w:t>
      </w:r>
      <w:r w:rsidRPr="00435114">
        <w:rPr>
          <w:rFonts w:eastAsia="等线"/>
          <w:sz w:val="20"/>
          <w:szCs w:val="20"/>
          <w:lang w:val="x-none"/>
        </w:rPr>
        <w:t xml:space="preserve">[5, </w:t>
      </w:r>
      <w:r w:rsidRPr="00435114">
        <w:rPr>
          <w:rFonts w:eastAsia="等线"/>
          <w:sz w:val="20"/>
          <w:szCs w:val="20"/>
        </w:rPr>
        <w:t xml:space="preserve">TS </w:t>
      </w:r>
      <w:r w:rsidRPr="00435114">
        <w:rPr>
          <w:rFonts w:eastAsia="等线"/>
          <w:sz w:val="20"/>
          <w:szCs w:val="20"/>
          <w:lang w:val="x-none"/>
        </w:rPr>
        <w:t>38.212]</w:t>
      </w:r>
      <w:r w:rsidRPr="00435114">
        <w:rPr>
          <w:rFonts w:eastAsia="等线"/>
          <w:sz w:val="20"/>
          <w:szCs w:val="20"/>
        </w:rPr>
        <w:t xml:space="preserve"> </w:t>
      </w:r>
    </w:p>
    <w:p w14:paraId="17F53C75" w14:textId="77777777" w:rsidR="00435114" w:rsidRPr="00435114" w:rsidRDefault="00435114" w:rsidP="00435114">
      <w:pPr>
        <w:autoSpaceDE/>
        <w:autoSpaceDN/>
        <w:adjustRightInd/>
        <w:snapToGrid/>
        <w:spacing w:after="180"/>
        <w:ind w:left="568" w:hanging="284"/>
        <w:jc w:val="left"/>
        <w:rPr>
          <w:rFonts w:eastAsia="MS Mincho"/>
          <w:kern w:val="2"/>
          <w:sz w:val="20"/>
          <w:szCs w:val="20"/>
          <w:lang w:val="x-none"/>
        </w:rPr>
      </w:pPr>
      <w:r w:rsidRPr="00435114">
        <w:rPr>
          <w:rFonts w:eastAsia="等线"/>
          <w:sz w:val="20"/>
          <w:szCs w:val="20"/>
          <w:lang w:val="x-none"/>
        </w:rPr>
        <w:t>-</w:t>
      </w:r>
      <w:r w:rsidRPr="00435114">
        <w:rPr>
          <w:rFonts w:eastAsia="等线"/>
          <w:sz w:val="20"/>
          <w:szCs w:val="20"/>
          <w:lang w:val="x-none"/>
        </w:rPr>
        <w:tab/>
      </w:r>
      <w:r w:rsidRPr="00435114">
        <w:rPr>
          <w:rFonts w:eastAsia="MS Mincho"/>
          <w:kern w:val="2"/>
          <w:sz w:val="20"/>
          <w:szCs w:val="20"/>
          <w:lang w:val="x-none"/>
        </w:rPr>
        <w:t>else</w:t>
      </w:r>
    </w:p>
    <w:p w14:paraId="361D0343" w14:textId="205A3F0A" w:rsidR="00435114" w:rsidRPr="00435114" w:rsidRDefault="00435114" w:rsidP="00435114">
      <w:pPr>
        <w:autoSpaceDE/>
        <w:autoSpaceDN/>
        <w:adjustRightInd/>
        <w:snapToGrid/>
        <w:spacing w:after="180"/>
        <w:ind w:left="851" w:hanging="284"/>
        <w:jc w:val="left"/>
        <w:rPr>
          <w:rFonts w:eastAsia="MS Mincho"/>
          <w:kern w:val="2"/>
          <w:sz w:val="20"/>
          <w:szCs w:val="20"/>
          <w:lang w:val="x-none"/>
        </w:rPr>
      </w:pPr>
      <w:r w:rsidRPr="00435114">
        <w:rPr>
          <w:rFonts w:eastAsia="等线"/>
          <w:sz w:val="20"/>
          <w:szCs w:val="20"/>
        </w:rPr>
        <w:t>-</w:t>
      </w:r>
      <w:r w:rsidRPr="00435114">
        <w:rPr>
          <w:rFonts w:eastAsia="等线"/>
          <w:sz w:val="20"/>
          <w:szCs w:val="20"/>
        </w:rPr>
        <w:tab/>
      </w:r>
      <w:r w:rsidRPr="00435114">
        <w:rPr>
          <w:rFonts w:eastAsia="MS Mincho"/>
          <w:kern w:val="2"/>
          <w:sz w:val="20"/>
          <w:szCs w:val="20"/>
          <w:lang w:val="x-none"/>
        </w:rPr>
        <w:t xml:space="preserve">insert </w:t>
      </w:r>
      <w:r w:rsidRPr="00435114">
        <w:rPr>
          <w:rFonts w:eastAsia="等线"/>
          <w:noProof/>
          <w:position w:val="-10"/>
          <w:sz w:val="20"/>
          <w:szCs w:val="20"/>
          <w:lang w:eastAsia="zh-CN"/>
        </w:rPr>
        <w:drawing>
          <wp:inline distT="0" distB="0" distL="0" distR="0" wp14:anchorId="4DFEE60D" wp14:editId="05AB86AD">
            <wp:extent cx="1645285" cy="240665"/>
            <wp:effectExtent l="0" t="0" r="0" b="6985"/>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45285" cy="240665"/>
                    </a:xfrm>
                    <a:prstGeom prst="rect">
                      <a:avLst/>
                    </a:prstGeom>
                    <a:noFill/>
                    <a:ln>
                      <a:noFill/>
                    </a:ln>
                  </pic:spPr>
                </pic:pic>
              </a:graphicData>
            </a:graphic>
          </wp:inline>
        </w:drawing>
      </w:r>
      <w:r w:rsidRPr="00435114">
        <w:rPr>
          <w:rFonts w:eastAsia="MS Mincho"/>
          <w:kern w:val="2"/>
          <w:sz w:val="20"/>
          <w:szCs w:val="20"/>
          <w:lang w:val="x-none"/>
        </w:rPr>
        <w:t xml:space="preserve"> most significant bits with value set to '0' after the </w:t>
      </w:r>
      <w:r w:rsidRPr="00435114">
        <w:rPr>
          <w:rFonts w:eastAsia="等线"/>
          <w:noProof/>
          <w:position w:val="-12"/>
          <w:sz w:val="20"/>
          <w:szCs w:val="20"/>
          <w:lang w:eastAsia="zh-CN"/>
        </w:rPr>
        <w:drawing>
          <wp:inline distT="0" distB="0" distL="0" distR="0" wp14:anchorId="46CC6FFE" wp14:editId="71CAF293">
            <wp:extent cx="358775" cy="240665"/>
            <wp:effectExtent l="0" t="0" r="3175" b="6985"/>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8775" cy="240665"/>
                    </a:xfrm>
                    <a:prstGeom prst="rect">
                      <a:avLst/>
                    </a:prstGeom>
                    <a:noFill/>
                    <a:ln>
                      <a:noFill/>
                    </a:ln>
                  </pic:spPr>
                </pic:pic>
              </a:graphicData>
            </a:graphic>
          </wp:inline>
        </w:drawing>
      </w:r>
      <w:r w:rsidRPr="00435114">
        <w:rPr>
          <w:rFonts w:eastAsia="MS Mincho"/>
          <w:kern w:val="2"/>
          <w:sz w:val="20"/>
          <w:szCs w:val="20"/>
          <w:lang w:val="x-none"/>
        </w:rPr>
        <w:t xml:space="preserve"> bits</w:t>
      </w:r>
      <w:r w:rsidRPr="00435114">
        <w:rPr>
          <w:rFonts w:eastAsia="MS Mincho"/>
          <w:kern w:val="2"/>
          <w:sz w:val="20"/>
          <w:szCs w:val="20"/>
        </w:rPr>
        <w:t xml:space="preserve"> to </w:t>
      </w:r>
      <w:r w:rsidRPr="00435114">
        <w:rPr>
          <w:rFonts w:eastAsia="MS Mincho"/>
          <w:kern w:val="2"/>
          <w:sz w:val="20"/>
          <w:szCs w:val="20"/>
          <w:lang w:val="x-none"/>
        </w:rPr>
        <w:t xml:space="preserve">the frequency </w:t>
      </w:r>
      <w:r w:rsidRPr="00435114">
        <w:rPr>
          <w:rFonts w:eastAsia="MS Mincho"/>
          <w:kern w:val="2"/>
          <w:sz w:val="20"/>
          <w:szCs w:val="20"/>
        </w:rPr>
        <w:t xml:space="preserve">domain </w:t>
      </w:r>
      <w:r w:rsidRPr="00435114">
        <w:rPr>
          <w:rFonts w:eastAsia="MS Mincho"/>
          <w:kern w:val="2"/>
          <w:sz w:val="20"/>
          <w:szCs w:val="20"/>
          <w:lang w:val="x-none"/>
        </w:rPr>
        <w:t xml:space="preserve">resource </w:t>
      </w:r>
      <w:r w:rsidRPr="00435114">
        <w:rPr>
          <w:rFonts w:eastAsia="MS Mincho"/>
          <w:kern w:val="2"/>
          <w:sz w:val="20"/>
          <w:szCs w:val="20"/>
        </w:rPr>
        <w:t>assignment</w:t>
      </w:r>
      <w:r w:rsidRPr="00435114">
        <w:rPr>
          <w:rFonts w:eastAsia="MS Mincho"/>
          <w:kern w:val="2"/>
          <w:sz w:val="20"/>
          <w:szCs w:val="20"/>
          <w:lang w:val="x-none"/>
        </w:rPr>
        <w:t xml:space="preserve"> </w:t>
      </w:r>
      <w:r w:rsidRPr="00435114">
        <w:rPr>
          <w:rFonts w:eastAsia="MS Mincho"/>
          <w:kern w:val="2"/>
          <w:sz w:val="20"/>
          <w:szCs w:val="20"/>
        </w:rPr>
        <w:t>field</w:t>
      </w:r>
      <w:r w:rsidRPr="00435114">
        <w:rPr>
          <w:rFonts w:eastAsia="MS Mincho"/>
          <w:kern w:val="2"/>
          <w:sz w:val="20"/>
          <w:szCs w:val="20"/>
          <w:lang w:val="x-none"/>
        </w:rPr>
        <w:t xml:space="preserve">, where </w:t>
      </w:r>
      <w:r w:rsidRPr="00435114">
        <w:rPr>
          <w:rFonts w:eastAsia="等线"/>
          <w:noProof/>
          <w:position w:val="-12"/>
          <w:sz w:val="20"/>
          <w:szCs w:val="20"/>
          <w:lang w:eastAsia="zh-CN"/>
        </w:rPr>
        <w:drawing>
          <wp:inline distT="0" distB="0" distL="0" distR="0" wp14:anchorId="2BF13300" wp14:editId="1C9B8A6D">
            <wp:extent cx="634365" cy="240665"/>
            <wp:effectExtent l="0" t="0" r="0" b="6985"/>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34365" cy="240665"/>
                    </a:xfrm>
                    <a:prstGeom prst="rect">
                      <a:avLst/>
                    </a:prstGeom>
                    <a:noFill/>
                    <a:ln>
                      <a:noFill/>
                    </a:ln>
                  </pic:spPr>
                </pic:pic>
              </a:graphicData>
            </a:graphic>
          </wp:inline>
        </w:drawing>
      </w:r>
      <w:r w:rsidRPr="00435114">
        <w:rPr>
          <w:rFonts w:eastAsia="MS Mincho"/>
          <w:kern w:val="2"/>
          <w:sz w:val="20"/>
          <w:szCs w:val="20"/>
          <w:lang w:val="x-none"/>
        </w:rPr>
        <w:t xml:space="preserve"> if the frequency hopping flag is set to '</w:t>
      </w:r>
      <w:r w:rsidRPr="00435114">
        <w:rPr>
          <w:rFonts w:eastAsia="MS Mincho"/>
          <w:kern w:val="2"/>
          <w:sz w:val="20"/>
          <w:szCs w:val="20"/>
        </w:rPr>
        <w:t>0'</w:t>
      </w:r>
      <w:r w:rsidRPr="00435114">
        <w:rPr>
          <w:rFonts w:eastAsia="MS Mincho"/>
          <w:kern w:val="2"/>
          <w:sz w:val="20"/>
          <w:szCs w:val="20"/>
          <w:lang w:val="x-none"/>
        </w:rPr>
        <w:t xml:space="preserve"> and </w:t>
      </w:r>
      <w:r w:rsidRPr="00435114">
        <w:rPr>
          <w:rFonts w:eastAsia="等线"/>
          <w:noProof/>
          <w:position w:val="-12"/>
          <w:sz w:val="20"/>
          <w:szCs w:val="20"/>
          <w:lang w:eastAsia="zh-CN"/>
        </w:rPr>
        <w:drawing>
          <wp:inline distT="0" distB="0" distL="0" distR="0" wp14:anchorId="5F3E44AA" wp14:editId="1E8B1525">
            <wp:extent cx="358775" cy="240665"/>
            <wp:effectExtent l="0" t="0" r="3175" b="6985"/>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8775" cy="240665"/>
                    </a:xfrm>
                    <a:prstGeom prst="rect">
                      <a:avLst/>
                    </a:prstGeom>
                    <a:noFill/>
                    <a:ln>
                      <a:noFill/>
                    </a:ln>
                  </pic:spPr>
                </pic:pic>
              </a:graphicData>
            </a:graphic>
          </wp:inline>
        </w:drawing>
      </w:r>
      <w:r w:rsidRPr="00435114">
        <w:rPr>
          <w:rFonts w:eastAsia="等线"/>
          <w:sz w:val="20"/>
          <w:szCs w:val="20"/>
        </w:rPr>
        <w:t xml:space="preserve"> </w:t>
      </w:r>
      <w:r w:rsidRPr="00435114">
        <w:rPr>
          <w:rFonts w:eastAsia="MS Mincho"/>
          <w:kern w:val="2"/>
          <w:sz w:val="20"/>
          <w:szCs w:val="20"/>
          <w:lang w:val="x-none"/>
        </w:rPr>
        <w:t>is provided in Table 8.3-1 if the hopping flag bit is set to</w:t>
      </w:r>
      <w:r w:rsidRPr="00435114">
        <w:rPr>
          <w:rFonts w:eastAsia="MS Mincho"/>
          <w:kern w:val="2"/>
          <w:sz w:val="20"/>
          <w:szCs w:val="20"/>
        </w:rPr>
        <w:t xml:space="preserve"> '</w:t>
      </w:r>
      <w:r w:rsidRPr="00435114">
        <w:rPr>
          <w:rFonts w:eastAsia="MS Mincho"/>
          <w:kern w:val="2"/>
          <w:sz w:val="20"/>
          <w:szCs w:val="20"/>
          <w:lang w:val="x-none"/>
        </w:rPr>
        <w:t>1</w:t>
      </w:r>
      <w:r w:rsidRPr="00435114">
        <w:rPr>
          <w:rFonts w:eastAsia="MS Mincho"/>
          <w:kern w:val="2"/>
          <w:sz w:val="20"/>
          <w:szCs w:val="20"/>
        </w:rPr>
        <w:t>'</w:t>
      </w:r>
      <w:r w:rsidRPr="00435114">
        <w:rPr>
          <w:rFonts w:eastAsia="MS Mincho"/>
          <w:kern w:val="2"/>
          <w:sz w:val="20"/>
          <w:szCs w:val="20"/>
          <w:lang w:val="x-none"/>
        </w:rPr>
        <w:t xml:space="preserve">, and interpret the expanded frequency resource assignment </w:t>
      </w:r>
      <w:r w:rsidRPr="00435114">
        <w:rPr>
          <w:rFonts w:eastAsia="MS Mincho"/>
          <w:kern w:val="2"/>
          <w:sz w:val="20"/>
          <w:szCs w:val="20"/>
        </w:rPr>
        <w:t xml:space="preserve">field </w:t>
      </w:r>
      <w:r w:rsidRPr="00435114">
        <w:rPr>
          <w:rFonts w:eastAsia="MS Mincho"/>
          <w:kern w:val="2"/>
          <w:sz w:val="20"/>
          <w:szCs w:val="20"/>
          <w:lang w:val="x-none"/>
        </w:rPr>
        <w:t xml:space="preserve">as for </w:t>
      </w:r>
      <w:r w:rsidRPr="00435114">
        <w:rPr>
          <w:rFonts w:eastAsia="MS Mincho"/>
          <w:kern w:val="2"/>
          <w:sz w:val="20"/>
          <w:szCs w:val="20"/>
        </w:rPr>
        <w:t xml:space="preserve">the frequency resource assignment field in </w:t>
      </w:r>
      <w:r w:rsidRPr="00435114">
        <w:rPr>
          <w:rFonts w:eastAsia="MS Mincho"/>
          <w:kern w:val="2"/>
          <w:sz w:val="20"/>
          <w:szCs w:val="20"/>
          <w:lang w:val="x-none"/>
        </w:rPr>
        <w:t>DCI format 0_0</w:t>
      </w:r>
      <w:r w:rsidRPr="00435114">
        <w:rPr>
          <w:rFonts w:eastAsia="MS Mincho"/>
          <w:kern w:val="2"/>
          <w:sz w:val="20"/>
          <w:szCs w:val="20"/>
        </w:rPr>
        <w:t xml:space="preserve"> as described in </w:t>
      </w:r>
      <w:r w:rsidRPr="00435114">
        <w:rPr>
          <w:rFonts w:eastAsia="等线"/>
          <w:sz w:val="20"/>
          <w:szCs w:val="20"/>
          <w:lang w:val="x-none"/>
        </w:rPr>
        <w:t xml:space="preserve">[5, </w:t>
      </w:r>
      <w:r w:rsidRPr="00435114">
        <w:rPr>
          <w:rFonts w:eastAsia="等线"/>
          <w:sz w:val="20"/>
          <w:szCs w:val="20"/>
        </w:rPr>
        <w:t xml:space="preserve">TS </w:t>
      </w:r>
      <w:r w:rsidRPr="00435114">
        <w:rPr>
          <w:rFonts w:eastAsia="等线"/>
          <w:sz w:val="20"/>
          <w:szCs w:val="20"/>
          <w:lang w:val="x-none"/>
        </w:rPr>
        <w:t>38.212]</w:t>
      </w:r>
    </w:p>
    <w:p w14:paraId="3A33087D" w14:textId="77777777" w:rsidR="00435114" w:rsidRDefault="00435114" w:rsidP="00435114">
      <w:pPr>
        <w:autoSpaceDE/>
        <w:autoSpaceDN/>
        <w:adjustRightInd/>
        <w:snapToGrid/>
        <w:spacing w:after="180"/>
        <w:ind w:left="568" w:hanging="284"/>
        <w:jc w:val="left"/>
        <w:rPr>
          <w:rFonts w:eastAsia="MS Mincho"/>
          <w:kern w:val="2"/>
          <w:sz w:val="20"/>
          <w:szCs w:val="20"/>
          <w:lang w:val="x-none"/>
        </w:rPr>
      </w:pPr>
      <w:r w:rsidRPr="00435114">
        <w:rPr>
          <w:rFonts w:eastAsia="等线"/>
          <w:sz w:val="20"/>
          <w:szCs w:val="20"/>
          <w:lang w:val="x-none"/>
        </w:rPr>
        <w:t>-</w:t>
      </w:r>
      <w:r w:rsidRPr="00435114">
        <w:rPr>
          <w:rFonts w:eastAsia="等线"/>
          <w:sz w:val="20"/>
          <w:szCs w:val="20"/>
          <w:lang w:val="x-none"/>
        </w:rPr>
        <w:tab/>
      </w:r>
      <w:r w:rsidRPr="00435114">
        <w:rPr>
          <w:rFonts w:eastAsia="MS Mincho"/>
          <w:kern w:val="2"/>
          <w:sz w:val="20"/>
          <w:szCs w:val="20"/>
          <w:lang w:val="x-none"/>
        </w:rPr>
        <w:t>end if</w:t>
      </w:r>
    </w:p>
    <w:p w14:paraId="10B98CA0" w14:textId="77777777" w:rsidR="008132C0" w:rsidRDefault="008132C0" w:rsidP="008132C0">
      <w:pPr>
        <w:autoSpaceDE/>
        <w:autoSpaceDN/>
        <w:adjustRightInd/>
        <w:snapToGrid/>
        <w:spacing w:after="180"/>
        <w:ind w:left="284" w:hanging="284"/>
        <w:jc w:val="left"/>
        <w:rPr>
          <w:ins w:id="57" w:author="Huawei5" w:date="2020-02-12T15:44:00Z"/>
          <w:rFonts w:eastAsiaTheme="minorEastAsia"/>
          <w:kern w:val="2"/>
          <w:sz w:val="20"/>
          <w:szCs w:val="20"/>
          <w:lang w:val="x-none" w:eastAsia="zh-CN"/>
        </w:rPr>
      </w:pPr>
      <w:ins w:id="58" w:author="Huawei5" w:date="2020-02-12T15:44:00Z">
        <w:r>
          <w:rPr>
            <w:rFonts w:eastAsiaTheme="minorEastAsia"/>
            <w:kern w:val="2"/>
            <w:sz w:val="20"/>
            <w:szCs w:val="20"/>
            <w:lang w:val="x-none" w:eastAsia="zh-CN"/>
          </w:rPr>
          <w:t xml:space="preserve">For operation with shared spectrum channel access, </w:t>
        </w:r>
      </w:ins>
    </w:p>
    <w:p w14:paraId="395490A5" w14:textId="77777777" w:rsidR="008132C0" w:rsidRDefault="008132C0" w:rsidP="008132C0">
      <w:pPr>
        <w:pStyle w:val="af2"/>
        <w:numPr>
          <w:ilvl w:val="0"/>
          <w:numId w:val="33"/>
        </w:numPr>
        <w:autoSpaceDE/>
        <w:autoSpaceDN/>
        <w:adjustRightInd/>
        <w:snapToGrid/>
        <w:spacing w:after="180"/>
        <w:jc w:val="left"/>
        <w:rPr>
          <w:ins w:id="59" w:author="Huawei5" w:date="2020-02-12T15:44:00Z"/>
          <w:rFonts w:eastAsia="等线"/>
          <w:sz w:val="20"/>
          <w:szCs w:val="20"/>
          <w:lang w:val="en-GB"/>
        </w:rPr>
      </w:pPr>
      <w:ins w:id="60" w:author="Huawei5" w:date="2020-02-12T15:44:00Z">
        <w:r w:rsidRPr="008132C0">
          <w:rPr>
            <w:rFonts w:eastAsia="等线"/>
            <w:sz w:val="20"/>
            <w:szCs w:val="20"/>
            <w:lang w:val="en-GB"/>
          </w:rPr>
          <w:t xml:space="preserve">if </w:t>
        </w:r>
        <w:r w:rsidRPr="008132C0">
          <w:rPr>
            <w:rFonts w:eastAsia="等线"/>
            <w:i/>
            <w:sz w:val="20"/>
            <w:szCs w:val="20"/>
            <w:lang w:val="en-GB"/>
          </w:rPr>
          <w:t>useInterlacePUSCH-Common</w:t>
        </w:r>
        <w:r w:rsidRPr="008132C0">
          <w:rPr>
            <w:rFonts w:eastAsia="等线"/>
            <w:sz w:val="20"/>
            <w:szCs w:val="20"/>
            <w:lang w:val="en-GB"/>
          </w:rPr>
          <w:t xml:space="preserve"> is provided</w:t>
        </w:r>
      </w:ins>
    </w:p>
    <w:p w14:paraId="7C3DDE75" w14:textId="77777777" w:rsidR="008132C0" w:rsidRPr="008132C0" w:rsidRDefault="008132C0" w:rsidP="008132C0">
      <w:pPr>
        <w:pStyle w:val="af2"/>
        <w:numPr>
          <w:ilvl w:val="1"/>
          <w:numId w:val="33"/>
        </w:numPr>
        <w:autoSpaceDE/>
        <w:autoSpaceDN/>
        <w:adjustRightInd/>
        <w:snapToGrid/>
        <w:spacing w:after="180"/>
        <w:jc w:val="left"/>
        <w:rPr>
          <w:ins w:id="61" w:author="Huawei5" w:date="2020-02-12T15:44:00Z"/>
          <w:rFonts w:eastAsia="等线"/>
          <w:sz w:val="20"/>
          <w:szCs w:val="20"/>
          <w:lang w:val="en-GB"/>
        </w:rPr>
      </w:pPr>
      <w:ins w:id="62" w:author="Huawei5" w:date="2020-02-12T15:44:00Z">
        <w:r w:rsidRPr="008132C0">
          <w:rPr>
            <w:rFonts w:eastAsia="MS Mincho"/>
            <w:kern w:val="2"/>
            <w:sz w:val="20"/>
            <w:szCs w:val="20"/>
            <w:lang w:val="x-none"/>
          </w:rPr>
          <w:t>if the subcarrier spacing for the active UL bandwidth part is 30 kHz</w:t>
        </w:r>
        <w:r>
          <w:rPr>
            <w:rFonts w:eastAsia="MS Mincho"/>
            <w:kern w:val="2"/>
            <w:sz w:val="20"/>
            <w:szCs w:val="20"/>
            <w:lang w:val="x-none"/>
          </w:rPr>
          <w:t xml:space="preserve">,  </w:t>
        </w:r>
        <w:r w:rsidRPr="008132C0">
          <w:rPr>
            <w:rFonts w:eastAsia="MS Mincho"/>
            <w:kern w:val="2"/>
            <w:sz w:val="20"/>
            <w:szCs w:val="20"/>
            <w:lang w:val="x-none"/>
          </w:rPr>
          <w:t xml:space="preserve">truncate the frequency </w:t>
        </w:r>
        <w:r w:rsidRPr="008132C0">
          <w:rPr>
            <w:rFonts w:eastAsia="MS Mincho"/>
            <w:kern w:val="2"/>
            <w:sz w:val="20"/>
            <w:szCs w:val="20"/>
          </w:rPr>
          <w:t xml:space="preserve">domain </w:t>
        </w:r>
        <w:r w:rsidRPr="008132C0">
          <w:rPr>
            <w:rFonts w:eastAsia="MS Mincho"/>
            <w:kern w:val="2"/>
            <w:sz w:val="20"/>
            <w:szCs w:val="20"/>
            <w:lang w:val="x-none"/>
          </w:rPr>
          <w:t xml:space="preserve">resource assignment </w:t>
        </w:r>
        <w:r w:rsidRPr="008132C0">
          <w:rPr>
            <w:rFonts w:eastAsia="MS Mincho"/>
            <w:kern w:val="2"/>
            <w:sz w:val="20"/>
            <w:szCs w:val="20"/>
          </w:rPr>
          <w:t xml:space="preserve">field </w:t>
        </w:r>
        <w:r w:rsidRPr="008132C0">
          <w:rPr>
            <w:rFonts w:eastAsia="MS Mincho"/>
            <w:kern w:val="2"/>
            <w:sz w:val="20"/>
            <w:szCs w:val="20"/>
            <w:lang w:val="x-none"/>
          </w:rPr>
          <w:t>to its</w:t>
        </w:r>
        <w:r>
          <w:rPr>
            <w:rFonts w:eastAsia="MS Mincho"/>
            <w:kern w:val="2"/>
            <w:sz w:val="20"/>
            <w:szCs w:val="20"/>
            <w:lang w:val="x-none"/>
          </w:rPr>
          <w:t xml:space="preserve"> 5</w:t>
        </w:r>
        <w:r w:rsidRPr="008132C0">
          <w:rPr>
            <w:rFonts w:eastAsia="MS Mincho"/>
            <w:kern w:val="2"/>
            <w:sz w:val="20"/>
            <w:szCs w:val="20"/>
            <w:lang w:val="x-none"/>
          </w:rPr>
          <w:t xml:space="preserve">  least significant bits and interpret the truncated frequency resource assignment </w:t>
        </w:r>
        <w:r w:rsidRPr="008132C0">
          <w:rPr>
            <w:rFonts w:eastAsia="MS Mincho"/>
            <w:kern w:val="2"/>
            <w:sz w:val="20"/>
            <w:szCs w:val="20"/>
          </w:rPr>
          <w:t xml:space="preserve">field </w:t>
        </w:r>
        <w:r w:rsidRPr="008132C0">
          <w:rPr>
            <w:rFonts w:eastAsia="MS Mincho"/>
            <w:kern w:val="2"/>
            <w:sz w:val="20"/>
            <w:szCs w:val="20"/>
            <w:lang w:val="x-none"/>
          </w:rPr>
          <w:t xml:space="preserve">as for </w:t>
        </w:r>
        <w:r w:rsidRPr="008132C0">
          <w:rPr>
            <w:rFonts w:eastAsia="MS Mincho"/>
            <w:kern w:val="2"/>
            <w:sz w:val="20"/>
            <w:szCs w:val="20"/>
          </w:rPr>
          <w:t xml:space="preserve">the frequency resource </w:t>
        </w:r>
        <w:r w:rsidRPr="008132C0">
          <w:rPr>
            <w:rFonts w:eastAsia="MS Mincho"/>
            <w:kern w:val="2"/>
            <w:sz w:val="20"/>
            <w:szCs w:val="20"/>
            <w:lang w:val="x-none"/>
          </w:rPr>
          <w:t>assignment</w:t>
        </w:r>
        <w:r w:rsidRPr="008132C0">
          <w:rPr>
            <w:rFonts w:eastAsia="MS Mincho"/>
            <w:kern w:val="2"/>
            <w:sz w:val="20"/>
            <w:szCs w:val="20"/>
          </w:rPr>
          <w:t xml:space="preserve"> field in </w:t>
        </w:r>
        <w:r w:rsidRPr="008132C0">
          <w:rPr>
            <w:rFonts w:eastAsia="MS Mincho"/>
            <w:kern w:val="2"/>
            <w:sz w:val="20"/>
            <w:szCs w:val="20"/>
            <w:lang w:val="x-none"/>
          </w:rPr>
          <w:t>DCI format 0_0</w:t>
        </w:r>
        <w:r w:rsidRPr="008132C0">
          <w:rPr>
            <w:rFonts w:eastAsia="MS Mincho"/>
            <w:kern w:val="2"/>
            <w:sz w:val="20"/>
            <w:szCs w:val="20"/>
          </w:rPr>
          <w:t xml:space="preserve"> as described in </w:t>
        </w:r>
        <w:r w:rsidRPr="008132C0">
          <w:rPr>
            <w:rFonts w:eastAsia="等线"/>
            <w:sz w:val="20"/>
            <w:szCs w:val="20"/>
            <w:lang w:val="x-none"/>
          </w:rPr>
          <w:t xml:space="preserve">[5, </w:t>
        </w:r>
        <w:r w:rsidRPr="008132C0">
          <w:rPr>
            <w:rFonts w:eastAsia="等线"/>
            <w:sz w:val="20"/>
            <w:szCs w:val="20"/>
          </w:rPr>
          <w:t xml:space="preserve">TS </w:t>
        </w:r>
        <w:r w:rsidRPr="008132C0">
          <w:rPr>
            <w:rFonts w:eastAsia="等线"/>
            <w:sz w:val="20"/>
            <w:szCs w:val="20"/>
            <w:lang w:val="x-none"/>
          </w:rPr>
          <w:t>38.212]</w:t>
        </w:r>
      </w:ins>
    </w:p>
    <w:p w14:paraId="6C8C2A82" w14:textId="77777777" w:rsidR="008132C0" w:rsidRPr="00E203FB" w:rsidRDefault="008132C0" w:rsidP="008132C0">
      <w:pPr>
        <w:pStyle w:val="af2"/>
        <w:numPr>
          <w:ilvl w:val="1"/>
          <w:numId w:val="33"/>
        </w:numPr>
        <w:autoSpaceDE/>
        <w:autoSpaceDN/>
        <w:adjustRightInd/>
        <w:snapToGrid/>
        <w:spacing w:after="180"/>
        <w:jc w:val="left"/>
        <w:rPr>
          <w:ins w:id="63" w:author="Huawei5" w:date="2020-02-12T15:44:00Z"/>
          <w:rFonts w:eastAsia="等线"/>
          <w:sz w:val="20"/>
          <w:szCs w:val="20"/>
          <w:lang w:val="en-GB"/>
        </w:rPr>
      </w:pPr>
      <w:ins w:id="64" w:author="Huawei5" w:date="2020-02-12T15:44:00Z">
        <w:r w:rsidRPr="00E203FB">
          <w:rPr>
            <w:rFonts w:eastAsia="MS Mincho"/>
            <w:kern w:val="2"/>
            <w:sz w:val="20"/>
            <w:szCs w:val="20"/>
            <w:lang w:val="x-none"/>
          </w:rPr>
          <w:t xml:space="preserve">if the subcarrier spacing for the active UL bandwidth part is </w:t>
        </w:r>
        <w:r>
          <w:rPr>
            <w:rFonts w:eastAsia="MS Mincho"/>
            <w:kern w:val="2"/>
            <w:sz w:val="20"/>
            <w:szCs w:val="20"/>
            <w:lang w:val="x-none"/>
          </w:rPr>
          <w:t>15</w:t>
        </w:r>
        <w:r w:rsidRPr="00E203FB">
          <w:rPr>
            <w:rFonts w:eastAsia="MS Mincho"/>
            <w:kern w:val="2"/>
            <w:sz w:val="20"/>
            <w:szCs w:val="20"/>
            <w:lang w:val="x-none"/>
          </w:rPr>
          <w:t xml:space="preserve"> kHz</w:t>
        </w:r>
        <w:r>
          <w:rPr>
            <w:rFonts w:eastAsia="MS Mincho"/>
            <w:kern w:val="2"/>
            <w:sz w:val="20"/>
            <w:szCs w:val="20"/>
            <w:lang w:val="x-none"/>
          </w:rPr>
          <w:t xml:space="preserve">,  </w:t>
        </w:r>
        <w:r w:rsidRPr="00E203FB">
          <w:rPr>
            <w:rFonts w:eastAsia="MS Mincho"/>
            <w:kern w:val="2"/>
            <w:sz w:val="20"/>
            <w:szCs w:val="20"/>
            <w:lang w:val="x-none"/>
          </w:rPr>
          <w:t xml:space="preserve">truncate the frequency </w:t>
        </w:r>
        <w:r w:rsidRPr="00E203FB">
          <w:rPr>
            <w:rFonts w:eastAsia="MS Mincho"/>
            <w:kern w:val="2"/>
            <w:sz w:val="20"/>
            <w:szCs w:val="20"/>
          </w:rPr>
          <w:t xml:space="preserve">domain </w:t>
        </w:r>
        <w:r w:rsidRPr="00E203FB">
          <w:rPr>
            <w:rFonts w:eastAsia="MS Mincho"/>
            <w:kern w:val="2"/>
            <w:sz w:val="20"/>
            <w:szCs w:val="20"/>
            <w:lang w:val="x-none"/>
          </w:rPr>
          <w:t xml:space="preserve">resource assignment </w:t>
        </w:r>
        <w:r w:rsidRPr="00E203FB">
          <w:rPr>
            <w:rFonts w:eastAsia="MS Mincho"/>
            <w:kern w:val="2"/>
            <w:sz w:val="20"/>
            <w:szCs w:val="20"/>
          </w:rPr>
          <w:t xml:space="preserve">field </w:t>
        </w:r>
        <w:r w:rsidRPr="00E203FB">
          <w:rPr>
            <w:rFonts w:eastAsia="MS Mincho"/>
            <w:kern w:val="2"/>
            <w:sz w:val="20"/>
            <w:szCs w:val="20"/>
            <w:lang w:val="x-none"/>
          </w:rPr>
          <w:t>to its</w:t>
        </w:r>
        <w:r>
          <w:rPr>
            <w:rFonts w:eastAsia="MS Mincho"/>
            <w:kern w:val="2"/>
            <w:sz w:val="20"/>
            <w:szCs w:val="20"/>
            <w:lang w:val="x-none"/>
          </w:rPr>
          <w:t xml:space="preserve"> 6</w:t>
        </w:r>
        <w:r w:rsidRPr="00E203FB">
          <w:rPr>
            <w:rFonts w:eastAsia="MS Mincho"/>
            <w:kern w:val="2"/>
            <w:sz w:val="20"/>
            <w:szCs w:val="20"/>
            <w:lang w:val="x-none"/>
          </w:rPr>
          <w:t xml:space="preserve">  least significant bits and interpret the truncated frequency resource assignment </w:t>
        </w:r>
        <w:r w:rsidRPr="00E203FB">
          <w:rPr>
            <w:rFonts w:eastAsia="MS Mincho"/>
            <w:kern w:val="2"/>
            <w:sz w:val="20"/>
            <w:szCs w:val="20"/>
          </w:rPr>
          <w:t xml:space="preserve">field </w:t>
        </w:r>
        <w:r w:rsidRPr="00E203FB">
          <w:rPr>
            <w:rFonts w:eastAsia="MS Mincho"/>
            <w:kern w:val="2"/>
            <w:sz w:val="20"/>
            <w:szCs w:val="20"/>
            <w:lang w:val="x-none"/>
          </w:rPr>
          <w:t xml:space="preserve">as for </w:t>
        </w:r>
        <w:r w:rsidRPr="00E203FB">
          <w:rPr>
            <w:rFonts w:eastAsia="MS Mincho"/>
            <w:kern w:val="2"/>
            <w:sz w:val="20"/>
            <w:szCs w:val="20"/>
          </w:rPr>
          <w:t xml:space="preserve">the frequency resource </w:t>
        </w:r>
        <w:r w:rsidRPr="00E203FB">
          <w:rPr>
            <w:rFonts w:eastAsia="MS Mincho"/>
            <w:kern w:val="2"/>
            <w:sz w:val="20"/>
            <w:szCs w:val="20"/>
            <w:lang w:val="x-none"/>
          </w:rPr>
          <w:t>assignment</w:t>
        </w:r>
        <w:r w:rsidRPr="00E203FB">
          <w:rPr>
            <w:rFonts w:eastAsia="MS Mincho"/>
            <w:kern w:val="2"/>
            <w:sz w:val="20"/>
            <w:szCs w:val="20"/>
          </w:rPr>
          <w:t xml:space="preserve"> field in </w:t>
        </w:r>
        <w:r w:rsidRPr="00E203FB">
          <w:rPr>
            <w:rFonts w:eastAsia="MS Mincho"/>
            <w:kern w:val="2"/>
            <w:sz w:val="20"/>
            <w:szCs w:val="20"/>
            <w:lang w:val="x-none"/>
          </w:rPr>
          <w:t>DCI format 0_0</w:t>
        </w:r>
        <w:r w:rsidRPr="00E203FB">
          <w:rPr>
            <w:rFonts w:eastAsia="MS Mincho"/>
            <w:kern w:val="2"/>
            <w:sz w:val="20"/>
            <w:szCs w:val="20"/>
          </w:rPr>
          <w:t xml:space="preserve"> as described in </w:t>
        </w:r>
        <w:r w:rsidRPr="00E203FB">
          <w:rPr>
            <w:rFonts w:eastAsia="等线"/>
            <w:sz w:val="20"/>
            <w:szCs w:val="20"/>
            <w:lang w:val="x-none"/>
          </w:rPr>
          <w:t xml:space="preserve">[5, </w:t>
        </w:r>
        <w:r w:rsidRPr="00E203FB">
          <w:rPr>
            <w:rFonts w:eastAsia="等线"/>
            <w:sz w:val="20"/>
            <w:szCs w:val="20"/>
          </w:rPr>
          <w:t xml:space="preserve">TS </w:t>
        </w:r>
        <w:r w:rsidRPr="00E203FB">
          <w:rPr>
            <w:rFonts w:eastAsia="等线"/>
            <w:sz w:val="20"/>
            <w:szCs w:val="20"/>
            <w:lang w:val="x-none"/>
          </w:rPr>
          <w:t>38.212]</w:t>
        </w:r>
      </w:ins>
    </w:p>
    <w:p w14:paraId="5847AEBE" w14:textId="77777777" w:rsidR="008132C0" w:rsidRDefault="008132C0" w:rsidP="008132C0">
      <w:pPr>
        <w:pStyle w:val="af2"/>
        <w:numPr>
          <w:ilvl w:val="0"/>
          <w:numId w:val="33"/>
        </w:numPr>
        <w:autoSpaceDE/>
        <w:autoSpaceDN/>
        <w:adjustRightInd/>
        <w:snapToGrid/>
        <w:spacing w:after="180"/>
        <w:jc w:val="left"/>
        <w:rPr>
          <w:ins w:id="65" w:author="Huawei5" w:date="2020-02-12T15:44:00Z"/>
          <w:rFonts w:eastAsia="等线"/>
          <w:sz w:val="20"/>
          <w:szCs w:val="20"/>
          <w:lang w:val="en-GB"/>
        </w:rPr>
      </w:pPr>
      <w:ins w:id="66" w:author="Huawei5" w:date="2020-02-12T15:44:00Z">
        <w:r w:rsidRPr="00E203FB">
          <w:rPr>
            <w:rFonts w:eastAsia="等线"/>
            <w:sz w:val="20"/>
            <w:szCs w:val="20"/>
            <w:lang w:val="en-GB"/>
          </w:rPr>
          <w:t xml:space="preserve">if </w:t>
        </w:r>
        <w:r w:rsidRPr="00E203FB">
          <w:rPr>
            <w:rFonts w:eastAsia="等线"/>
            <w:i/>
            <w:sz w:val="20"/>
            <w:szCs w:val="20"/>
            <w:lang w:val="en-GB"/>
          </w:rPr>
          <w:t>useInterlacePUSCH-Common</w:t>
        </w:r>
        <w:r w:rsidRPr="00E203FB">
          <w:rPr>
            <w:rFonts w:eastAsia="等线"/>
            <w:sz w:val="20"/>
            <w:szCs w:val="20"/>
            <w:lang w:val="en-GB"/>
          </w:rPr>
          <w:t xml:space="preserve"> is </w:t>
        </w:r>
        <w:r>
          <w:rPr>
            <w:rFonts w:eastAsia="等线"/>
            <w:sz w:val="20"/>
            <w:szCs w:val="20"/>
            <w:lang w:val="en-GB"/>
          </w:rPr>
          <w:t xml:space="preserve">not </w:t>
        </w:r>
        <w:r w:rsidRPr="00E203FB">
          <w:rPr>
            <w:rFonts w:eastAsia="等线"/>
            <w:sz w:val="20"/>
            <w:szCs w:val="20"/>
            <w:lang w:val="en-GB"/>
          </w:rPr>
          <w:t>provided</w:t>
        </w:r>
      </w:ins>
    </w:p>
    <w:p w14:paraId="5107900E" w14:textId="77777777" w:rsidR="008132C0" w:rsidRPr="008132C0" w:rsidRDefault="008132C0" w:rsidP="008132C0">
      <w:pPr>
        <w:pStyle w:val="af2"/>
        <w:numPr>
          <w:ilvl w:val="1"/>
          <w:numId w:val="33"/>
        </w:numPr>
        <w:autoSpaceDE/>
        <w:autoSpaceDN/>
        <w:adjustRightInd/>
        <w:snapToGrid/>
        <w:spacing w:after="180"/>
        <w:jc w:val="left"/>
        <w:rPr>
          <w:ins w:id="67" w:author="Huawei5" w:date="2020-02-12T15:44:00Z"/>
          <w:rFonts w:eastAsia="等线"/>
          <w:sz w:val="20"/>
          <w:szCs w:val="20"/>
          <w:lang w:val="en-GB"/>
        </w:rPr>
      </w:pPr>
      <w:ins w:id="68" w:author="Huawei5" w:date="2020-02-12T15:44:00Z">
        <w:r w:rsidRPr="00C2771F">
          <w:rPr>
            <w:rFonts w:eastAsia="MS Mincho"/>
            <w:kern w:val="2"/>
            <w:sz w:val="20"/>
            <w:szCs w:val="20"/>
            <w:lang w:val="x-none"/>
          </w:rPr>
          <w:t>if</w:t>
        </w:r>
        <w:r>
          <w:rPr>
            <w:rFonts w:eastAsia="MS Mincho"/>
            <w:kern w:val="2"/>
            <w:sz w:val="20"/>
            <w:szCs w:val="20"/>
            <w:lang w:val="x-none"/>
          </w:rPr>
          <w:t xml:space="preserve"> </w:t>
        </w:r>
        <m:oMath>
          <m:r>
            <m:rPr>
              <m:sty m:val="p"/>
            </m:rPr>
            <w:rPr>
              <w:rFonts w:ascii="Cambria Math" w:eastAsia="MS Mincho" w:hAnsi="Cambria Math"/>
              <w:kern w:val="2"/>
              <w:sz w:val="20"/>
              <w:szCs w:val="20"/>
              <w:lang w:val="x-none"/>
            </w:rPr>
            <m:t xml:space="preserve"> </m:t>
          </m:r>
          <m:sSubSup>
            <m:sSubSupPr>
              <m:ctrlPr>
                <w:rPr>
                  <w:rFonts w:ascii="Cambria Math" w:eastAsia="MS Mincho" w:hAnsi="Cambria Math"/>
                  <w:kern w:val="2"/>
                  <w:sz w:val="20"/>
                  <w:szCs w:val="20"/>
                  <w:lang w:val="x-none"/>
                </w:rPr>
              </m:ctrlPr>
            </m:sSubSupPr>
            <m:e>
              <m:r>
                <w:rPr>
                  <w:rFonts w:ascii="Cambria Math" w:eastAsia="MS Mincho" w:hAnsi="Cambria Math"/>
                  <w:kern w:val="2"/>
                  <w:sz w:val="20"/>
                  <w:szCs w:val="20"/>
                  <w:lang w:val="x-none"/>
                </w:rPr>
                <m:t>N</m:t>
              </m:r>
            </m:e>
            <m:sub>
              <m:r>
                <m:rPr>
                  <m:sty m:val="p"/>
                </m:rPr>
                <w:rPr>
                  <w:rFonts w:ascii="Cambria Math" w:eastAsia="MS Mincho" w:hAnsi="Cambria Math"/>
                  <w:kern w:val="2"/>
                  <w:sz w:val="20"/>
                  <w:szCs w:val="20"/>
                  <w:lang w:val="x-none"/>
                </w:rPr>
                <m:t>BWP</m:t>
              </m:r>
            </m:sub>
            <m:sup>
              <m:r>
                <m:rPr>
                  <m:sty m:val="p"/>
                </m:rPr>
                <w:rPr>
                  <w:rFonts w:ascii="Cambria Math" w:eastAsia="MS Mincho" w:hAnsi="Cambria Math"/>
                  <w:kern w:val="2"/>
                  <w:sz w:val="20"/>
                  <w:szCs w:val="20"/>
                  <w:lang w:val="x-none"/>
                </w:rPr>
                <m:t>size</m:t>
              </m:r>
            </m:sup>
          </m:sSubSup>
          <m:r>
            <w:rPr>
              <w:rFonts w:ascii="Cambria Math" w:eastAsia="MS Mincho" w:hAnsi="Cambria Math"/>
              <w:kern w:val="2"/>
              <w:sz w:val="20"/>
              <w:szCs w:val="20"/>
              <w:lang w:val="x-none"/>
            </w:rPr>
            <m:t>≤90</m:t>
          </m:r>
        </m:oMath>
        <w:r w:rsidRPr="00C2771F">
          <w:rPr>
            <w:rFonts w:eastAsia="MS Mincho"/>
            <w:kern w:val="2"/>
            <w:sz w:val="20"/>
            <w:szCs w:val="20"/>
            <w:lang w:val="x-none"/>
          </w:rPr>
          <w:t xml:space="preserve"> </w:t>
        </w:r>
      </w:ins>
    </w:p>
    <w:p w14:paraId="2A2E4B8B" w14:textId="77777777" w:rsidR="008132C0" w:rsidRPr="00435114" w:rsidRDefault="008132C0" w:rsidP="008132C0">
      <w:pPr>
        <w:pStyle w:val="af2"/>
        <w:numPr>
          <w:ilvl w:val="2"/>
          <w:numId w:val="33"/>
        </w:numPr>
        <w:autoSpaceDE/>
        <w:autoSpaceDN/>
        <w:adjustRightInd/>
        <w:snapToGrid/>
        <w:spacing w:after="180"/>
        <w:jc w:val="left"/>
        <w:rPr>
          <w:ins w:id="69" w:author="Huawei5" w:date="2020-02-12T15:44:00Z"/>
          <w:rFonts w:eastAsia="等线"/>
          <w:sz w:val="20"/>
          <w:szCs w:val="20"/>
        </w:rPr>
      </w:pPr>
      <w:ins w:id="70" w:author="Huawei5" w:date="2020-02-12T15:44:00Z">
        <w:r w:rsidRPr="00435114">
          <w:rPr>
            <w:rFonts w:eastAsia="MS Mincho"/>
            <w:kern w:val="2"/>
            <w:sz w:val="20"/>
            <w:szCs w:val="20"/>
            <w:lang w:val="x-none"/>
          </w:rPr>
          <w:t xml:space="preserve">truncate the frequency </w:t>
        </w:r>
        <w:r w:rsidRPr="00435114">
          <w:rPr>
            <w:rFonts w:eastAsia="MS Mincho"/>
            <w:kern w:val="2"/>
            <w:sz w:val="20"/>
            <w:szCs w:val="20"/>
          </w:rPr>
          <w:t xml:space="preserve">domain </w:t>
        </w:r>
        <w:r w:rsidRPr="00435114">
          <w:rPr>
            <w:rFonts w:eastAsia="MS Mincho"/>
            <w:kern w:val="2"/>
            <w:sz w:val="20"/>
            <w:szCs w:val="20"/>
            <w:lang w:val="x-none"/>
          </w:rPr>
          <w:t xml:space="preserve">resource assignment </w:t>
        </w:r>
        <w:r w:rsidRPr="00435114">
          <w:rPr>
            <w:rFonts w:eastAsia="MS Mincho"/>
            <w:kern w:val="2"/>
            <w:sz w:val="20"/>
            <w:szCs w:val="20"/>
          </w:rPr>
          <w:t xml:space="preserve">field </w:t>
        </w:r>
        <w:r w:rsidRPr="00435114">
          <w:rPr>
            <w:rFonts w:eastAsia="MS Mincho"/>
            <w:kern w:val="2"/>
            <w:sz w:val="20"/>
            <w:szCs w:val="20"/>
            <w:lang w:val="x-none"/>
          </w:rPr>
          <w:t xml:space="preserve">to its </w:t>
        </w:r>
        <m:oMath>
          <m:d>
            <m:dPr>
              <m:begChr m:val="⌈"/>
              <m:endChr m:val="⌉"/>
              <m:ctrlPr>
                <w:rPr>
                  <w:rFonts w:ascii="Cambria Math" w:eastAsia="MS Mincho" w:hAnsi="Cambria Math"/>
                  <w:kern w:val="2"/>
                  <w:sz w:val="20"/>
                  <w:szCs w:val="20"/>
                  <w:lang w:val="x-none"/>
                </w:rPr>
              </m:ctrlPr>
            </m:dPr>
            <m:e>
              <m:func>
                <m:funcPr>
                  <m:ctrlPr>
                    <w:rPr>
                      <w:rFonts w:ascii="Cambria Math" w:eastAsia="MS Mincho" w:hAnsi="Cambria Math"/>
                      <w:kern w:val="2"/>
                      <w:sz w:val="20"/>
                      <w:szCs w:val="20"/>
                      <w:lang w:val="x-none"/>
                    </w:rPr>
                  </m:ctrlPr>
                </m:funcPr>
                <m:fName>
                  <m:sSub>
                    <m:sSubPr>
                      <m:ctrlPr>
                        <w:rPr>
                          <w:rFonts w:ascii="Cambria Math" w:eastAsia="MS Mincho" w:hAnsi="Cambria Math"/>
                          <w:kern w:val="2"/>
                          <w:sz w:val="20"/>
                          <w:szCs w:val="20"/>
                          <w:lang w:val="x-none"/>
                        </w:rPr>
                      </m:ctrlPr>
                    </m:sSubPr>
                    <m:e>
                      <m:r>
                        <m:rPr>
                          <m:sty m:val="p"/>
                        </m:rPr>
                        <w:rPr>
                          <w:rFonts w:ascii="Cambria Math" w:eastAsia="MS Mincho" w:hAnsi="Cambria Math"/>
                          <w:kern w:val="2"/>
                          <w:sz w:val="20"/>
                          <w:szCs w:val="20"/>
                          <w:lang w:val="x-none"/>
                        </w:rPr>
                        <m:t>log</m:t>
                      </m:r>
                    </m:e>
                    <m:sub>
                      <m:r>
                        <m:rPr>
                          <m:sty m:val="p"/>
                        </m:rPr>
                        <w:rPr>
                          <w:rFonts w:ascii="Cambria Math" w:eastAsia="MS Mincho" w:hAnsi="Cambria Math"/>
                          <w:kern w:val="2"/>
                          <w:sz w:val="20"/>
                          <w:szCs w:val="20"/>
                          <w:lang w:val="x-none"/>
                        </w:rPr>
                        <m:t>2</m:t>
                      </m:r>
                    </m:sub>
                  </m:sSub>
                </m:fName>
                <m:e>
                  <m:d>
                    <m:dPr>
                      <m:ctrlPr>
                        <w:rPr>
                          <w:rFonts w:ascii="Cambria Math" w:eastAsia="MS Mincho" w:hAnsi="Cambria Math"/>
                          <w:kern w:val="2"/>
                          <w:sz w:val="20"/>
                          <w:szCs w:val="20"/>
                          <w:lang w:val="x-none"/>
                        </w:rPr>
                      </m:ctrlPr>
                    </m:dPr>
                    <m:e>
                      <m:sSubSup>
                        <m:sSubSupPr>
                          <m:ctrlPr>
                            <w:rPr>
                              <w:rFonts w:ascii="Cambria Math" w:eastAsia="MS Mincho" w:hAnsi="Cambria Math"/>
                              <w:kern w:val="2"/>
                              <w:sz w:val="20"/>
                              <w:szCs w:val="20"/>
                              <w:lang w:val="x-none"/>
                            </w:rPr>
                          </m:ctrlPr>
                        </m:sSubSupPr>
                        <m:e>
                          <m:r>
                            <w:rPr>
                              <w:rFonts w:ascii="Cambria Math" w:eastAsia="MS Mincho" w:hAnsi="Cambria Math"/>
                              <w:kern w:val="2"/>
                              <w:sz w:val="20"/>
                              <w:szCs w:val="20"/>
                              <w:lang w:val="x-none"/>
                            </w:rPr>
                            <m:t>N</m:t>
                          </m:r>
                        </m:e>
                        <m:sub>
                          <m:r>
                            <m:rPr>
                              <m:sty m:val="p"/>
                            </m:rPr>
                            <w:rPr>
                              <w:rFonts w:ascii="Cambria Math" w:eastAsia="MS Mincho" w:hAnsi="Cambria Math"/>
                              <w:kern w:val="2"/>
                              <w:sz w:val="20"/>
                              <w:szCs w:val="20"/>
                              <w:lang w:val="x-none"/>
                            </w:rPr>
                            <m:t>BWP</m:t>
                          </m:r>
                        </m:sub>
                        <m:sup>
                          <m:r>
                            <m:rPr>
                              <m:sty m:val="p"/>
                            </m:rPr>
                            <w:rPr>
                              <w:rFonts w:ascii="Cambria Math" w:eastAsia="MS Mincho" w:hAnsi="Cambria Math"/>
                              <w:kern w:val="2"/>
                              <w:sz w:val="20"/>
                              <w:szCs w:val="20"/>
                              <w:lang w:val="x-none"/>
                            </w:rPr>
                            <m:t>size</m:t>
                          </m:r>
                        </m:sup>
                      </m:sSubSup>
                      <m:r>
                        <m:rPr>
                          <m:sty m:val="p"/>
                        </m:rPr>
                        <w:rPr>
                          <w:rFonts w:ascii="Cambria Math" w:eastAsia="MS Mincho" w:hAnsi="Cambria Math"/>
                          <w:kern w:val="2"/>
                          <w:sz w:val="20"/>
                          <w:szCs w:val="20"/>
                          <w:lang w:val="x-none"/>
                        </w:rPr>
                        <m:t>∙</m:t>
                      </m:r>
                      <m:f>
                        <m:fPr>
                          <m:type m:val="lin"/>
                          <m:ctrlPr>
                            <w:rPr>
                              <w:rFonts w:ascii="Cambria Math" w:eastAsia="MS Mincho" w:hAnsi="Cambria Math"/>
                              <w:kern w:val="2"/>
                              <w:sz w:val="20"/>
                              <w:szCs w:val="20"/>
                              <w:lang w:val="x-none"/>
                            </w:rPr>
                          </m:ctrlPr>
                        </m:fPr>
                        <m:num>
                          <m:d>
                            <m:dPr>
                              <m:ctrlPr>
                                <w:rPr>
                                  <w:rFonts w:ascii="Cambria Math" w:eastAsia="MS Mincho" w:hAnsi="Cambria Math"/>
                                  <w:kern w:val="2"/>
                                  <w:sz w:val="20"/>
                                  <w:szCs w:val="20"/>
                                  <w:lang w:val="x-none"/>
                                </w:rPr>
                              </m:ctrlPr>
                            </m:dPr>
                            <m:e>
                              <m:sSubSup>
                                <m:sSubSupPr>
                                  <m:ctrlPr>
                                    <w:rPr>
                                      <w:rFonts w:ascii="Cambria Math" w:eastAsia="MS Mincho" w:hAnsi="Cambria Math"/>
                                      <w:kern w:val="2"/>
                                      <w:sz w:val="20"/>
                                      <w:szCs w:val="20"/>
                                      <w:lang w:val="x-none"/>
                                    </w:rPr>
                                  </m:ctrlPr>
                                </m:sSubSupPr>
                                <m:e>
                                  <m:r>
                                    <w:rPr>
                                      <w:rFonts w:ascii="Cambria Math" w:eastAsia="MS Mincho" w:hAnsi="Cambria Math"/>
                                      <w:kern w:val="2"/>
                                      <w:sz w:val="20"/>
                                      <w:szCs w:val="20"/>
                                      <w:lang w:val="x-none"/>
                                    </w:rPr>
                                    <m:t>N</m:t>
                                  </m:r>
                                </m:e>
                                <m:sub>
                                  <m:r>
                                    <m:rPr>
                                      <m:sty m:val="p"/>
                                    </m:rPr>
                                    <w:rPr>
                                      <w:rFonts w:ascii="Cambria Math" w:eastAsia="MS Mincho" w:hAnsi="Cambria Math"/>
                                      <w:kern w:val="2"/>
                                      <w:sz w:val="20"/>
                                      <w:szCs w:val="20"/>
                                      <w:lang w:val="x-none"/>
                                    </w:rPr>
                                    <m:t>BWP</m:t>
                                  </m:r>
                                </m:sub>
                                <m:sup>
                                  <m:r>
                                    <m:rPr>
                                      <m:sty m:val="p"/>
                                    </m:rPr>
                                    <w:rPr>
                                      <w:rFonts w:ascii="Cambria Math" w:eastAsia="MS Mincho" w:hAnsi="Cambria Math"/>
                                      <w:kern w:val="2"/>
                                      <w:sz w:val="20"/>
                                      <w:szCs w:val="20"/>
                                      <w:lang w:val="x-none"/>
                                    </w:rPr>
                                    <m:t>size</m:t>
                                  </m:r>
                                </m:sup>
                              </m:sSubSup>
                              <m:r>
                                <m:rPr>
                                  <m:sty m:val="p"/>
                                </m:rPr>
                                <w:rPr>
                                  <w:rFonts w:ascii="Cambria Math" w:eastAsia="MS Mincho" w:hAnsi="Cambria Math"/>
                                  <w:kern w:val="2"/>
                                  <w:sz w:val="20"/>
                                  <w:szCs w:val="20"/>
                                  <w:lang w:val="x-none"/>
                                </w:rPr>
                                <m:t>+1</m:t>
                              </m:r>
                            </m:e>
                          </m:d>
                        </m:num>
                        <m:den>
                          <m:r>
                            <m:rPr>
                              <m:sty m:val="p"/>
                            </m:rPr>
                            <w:rPr>
                              <w:rFonts w:ascii="Cambria Math" w:eastAsia="MS Mincho" w:hAnsi="Cambria Math"/>
                              <w:kern w:val="2"/>
                              <w:sz w:val="20"/>
                              <w:szCs w:val="20"/>
                              <w:lang w:val="x-none"/>
                            </w:rPr>
                            <m:t>2</m:t>
                          </m:r>
                        </m:den>
                      </m:f>
                    </m:e>
                  </m:d>
                </m:e>
              </m:func>
            </m:e>
          </m:d>
        </m:oMath>
        <w:r w:rsidRPr="00435114">
          <w:rPr>
            <w:rFonts w:eastAsia="MS Mincho"/>
            <w:kern w:val="2"/>
            <w:sz w:val="20"/>
            <w:szCs w:val="20"/>
            <w:lang w:val="x-none"/>
          </w:rPr>
          <w:t xml:space="preserve"> least significant bits and interpret the truncated frequency resource assignment </w:t>
        </w:r>
        <w:r w:rsidRPr="00435114">
          <w:rPr>
            <w:rFonts w:eastAsia="MS Mincho"/>
            <w:kern w:val="2"/>
            <w:sz w:val="20"/>
            <w:szCs w:val="20"/>
          </w:rPr>
          <w:t xml:space="preserve">field </w:t>
        </w:r>
        <w:r w:rsidRPr="00435114">
          <w:rPr>
            <w:rFonts w:eastAsia="MS Mincho"/>
            <w:kern w:val="2"/>
            <w:sz w:val="20"/>
            <w:szCs w:val="20"/>
            <w:lang w:val="x-none"/>
          </w:rPr>
          <w:t xml:space="preserve">as for </w:t>
        </w:r>
        <w:r w:rsidRPr="00435114">
          <w:rPr>
            <w:rFonts w:eastAsia="MS Mincho"/>
            <w:kern w:val="2"/>
            <w:sz w:val="20"/>
            <w:szCs w:val="20"/>
          </w:rPr>
          <w:t xml:space="preserve">the frequency resource </w:t>
        </w:r>
        <w:r w:rsidRPr="00435114">
          <w:rPr>
            <w:rFonts w:eastAsia="MS Mincho"/>
            <w:kern w:val="2"/>
            <w:sz w:val="20"/>
            <w:szCs w:val="20"/>
            <w:lang w:val="x-none"/>
          </w:rPr>
          <w:t>assignment</w:t>
        </w:r>
        <w:r w:rsidRPr="00435114">
          <w:rPr>
            <w:rFonts w:eastAsia="MS Mincho"/>
            <w:kern w:val="2"/>
            <w:sz w:val="20"/>
            <w:szCs w:val="20"/>
          </w:rPr>
          <w:t xml:space="preserve"> field in </w:t>
        </w:r>
        <w:r w:rsidRPr="00435114">
          <w:rPr>
            <w:rFonts w:eastAsia="MS Mincho"/>
            <w:kern w:val="2"/>
            <w:sz w:val="20"/>
            <w:szCs w:val="20"/>
            <w:lang w:val="x-none"/>
          </w:rPr>
          <w:t>DCI format 0_0</w:t>
        </w:r>
        <w:r w:rsidRPr="00435114">
          <w:rPr>
            <w:rFonts w:eastAsia="MS Mincho"/>
            <w:kern w:val="2"/>
            <w:sz w:val="20"/>
            <w:szCs w:val="20"/>
          </w:rPr>
          <w:t xml:space="preserve"> as described in </w:t>
        </w:r>
        <w:r w:rsidRPr="00435114">
          <w:rPr>
            <w:rFonts w:eastAsia="等线"/>
            <w:sz w:val="20"/>
            <w:szCs w:val="20"/>
            <w:lang w:val="x-none"/>
          </w:rPr>
          <w:t xml:space="preserve">[5, </w:t>
        </w:r>
        <w:r w:rsidRPr="00435114">
          <w:rPr>
            <w:rFonts w:eastAsia="等线"/>
            <w:sz w:val="20"/>
            <w:szCs w:val="20"/>
          </w:rPr>
          <w:t xml:space="preserve">TS </w:t>
        </w:r>
        <w:r w:rsidRPr="00435114">
          <w:rPr>
            <w:rFonts w:eastAsia="等线"/>
            <w:sz w:val="20"/>
            <w:szCs w:val="20"/>
            <w:lang w:val="x-none"/>
          </w:rPr>
          <w:t>38.212]</w:t>
        </w:r>
        <w:r w:rsidRPr="00435114">
          <w:rPr>
            <w:rFonts w:eastAsia="等线"/>
            <w:sz w:val="20"/>
            <w:szCs w:val="20"/>
          </w:rPr>
          <w:t xml:space="preserve"> </w:t>
        </w:r>
      </w:ins>
    </w:p>
    <w:p w14:paraId="4D14E0E6" w14:textId="77777777" w:rsidR="008132C0" w:rsidRPr="00435114" w:rsidRDefault="008132C0" w:rsidP="008132C0">
      <w:pPr>
        <w:pStyle w:val="af2"/>
        <w:numPr>
          <w:ilvl w:val="1"/>
          <w:numId w:val="33"/>
        </w:numPr>
        <w:autoSpaceDE/>
        <w:autoSpaceDN/>
        <w:adjustRightInd/>
        <w:snapToGrid/>
        <w:spacing w:after="180"/>
        <w:jc w:val="left"/>
        <w:rPr>
          <w:ins w:id="71" w:author="Huawei5" w:date="2020-02-12T15:44:00Z"/>
          <w:rFonts w:eastAsia="MS Mincho"/>
          <w:kern w:val="2"/>
          <w:sz w:val="20"/>
          <w:szCs w:val="20"/>
          <w:lang w:val="x-none"/>
        </w:rPr>
      </w:pPr>
      <w:ins w:id="72" w:author="Huawei5" w:date="2020-02-12T15:44:00Z">
        <w:r w:rsidRPr="00435114">
          <w:rPr>
            <w:rFonts w:eastAsia="MS Mincho"/>
            <w:kern w:val="2"/>
            <w:sz w:val="20"/>
            <w:szCs w:val="20"/>
            <w:lang w:val="x-none"/>
          </w:rPr>
          <w:t>else</w:t>
        </w:r>
      </w:ins>
    </w:p>
    <w:p w14:paraId="3504A362" w14:textId="77777777" w:rsidR="008132C0" w:rsidRPr="00435114" w:rsidRDefault="008132C0" w:rsidP="008132C0">
      <w:pPr>
        <w:pStyle w:val="af2"/>
        <w:numPr>
          <w:ilvl w:val="2"/>
          <w:numId w:val="33"/>
        </w:numPr>
        <w:autoSpaceDE/>
        <w:autoSpaceDN/>
        <w:adjustRightInd/>
        <w:snapToGrid/>
        <w:spacing w:after="180"/>
        <w:jc w:val="left"/>
        <w:rPr>
          <w:ins w:id="73" w:author="Huawei5" w:date="2020-02-12T15:44:00Z"/>
          <w:rFonts w:eastAsia="MS Mincho"/>
          <w:kern w:val="2"/>
          <w:sz w:val="20"/>
          <w:szCs w:val="20"/>
          <w:lang w:val="x-none"/>
        </w:rPr>
      </w:pPr>
      <w:ins w:id="74" w:author="Huawei5" w:date="2020-02-12T15:44:00Z">
        <w:r w:rsidRPr="00435114">
          <w:rPr>
            <w:rFonts w:eastAsia="MS Mincho"/>
            <w:kern w:val="2"/>
            <w:sz w:val="20"/>
            <w:szCs w:val="20"/>
            <w:lang w:val="x-none"/>
          </w:rPr>
          <w:t>insert</w:t>
        </w:r>
        <w:r>
          <w:rPr>
            <w:rFonts w:eastAsia="MS Mincho"/>
            <w:kern w:val="2"/>
            <w:sz w:val="20"/>
            <w:szCs w:val="20"/>
            <w:lang w:val="x-none"/>
          </w:rPr>
          <w:t xml:space="preserve"> </w:t>
        </w:r>
        <m:oMath>
          <m:d>
            <m:dPr>
              <m:begChr m:val="⌈"/>
              <m:endChr m:val="⌉"/>
              <m:ctrlPr>
                <w:rPr>
                  <w:rFonts w:ascii="Cambria Math" w:eastAsia="MS Mincho" w:hAnsi="Cambria Math"/>
                  <w:kern w:val="2"/>
                  <w:sz w:val="20"/>
                  <w:szCs w:val="20"/>
                  <w:lang w:val="x-none"/>
                </w:rPr>
              </m:ctrlPr>
            </m:dPr>
            <m:e>
              <m:func>
                <m:funcPr>
                  <m:ctrlPr>
                    <w:rPr>
                      <w:rFonts w:ascii="Cambria Math" w:eastAsia="MS Mincho" w:hAnsi="Cambria Math"/>
                      <w:kern w:val="2"/>
                      <w:sz w:val="20"/>
                      <w:szCs w:val="20"/>
                      <w:lang w:val="x-none"/>
                    </w:rPr>
                  </m:ctrlPr>
                </m:funcPr>
                <m:fName>
                  <m:sSub>
                    <m:sSubPr>
                      <m:ctrlPr>
                        <w:rPr>
                          <w:rFonts w:ascii="Cambria Math" w:eastAsia="MS Mincho" w:hAnsi="Cambria Math"/>
                          <w:kern w:val="2"/>
                          <w:sz w:val="20"/>
                          <w:szCs w:val="20"/>
                          <w:lang w:val="x-none"/>
                        </w:rPr>
                      </m:ctrlPr>
                    </m:sSubPr>
                    <m:e>
                      <m:r>
                        <m:rPr>
                          <m:sty m:val="p"/>
                        </m:rPr>
                        <w:rPr>
                          <w:rFonts w:ascii="Cambria Math" w:eastAsia="MS Mincho" w:hAnsi="Cambria Math"/>
                          <w:kern w:val="2"/>
                          <w:sz w:val="20"/>
                          <w:szCs w:val="20"/>
                          <w:lang w:val="x-none"/>
                        </w:rPr>
                        <m:t>log</m:t>
                      </m:r>
                    </m:e>
                    <m:sub>
                      <m:r>
                        <m:rPr>
                          <m:sty m:val="p"/>
                        </m:rPr>
                        <w:rPr>
                          <w:rFonts w:ascii="Cambria Math" w:eastAsia="MS Mincho" w:hAnsi="Cambria Math"/>
                          <w:kern w:val="2"/>
                          <w:sz w:val="20"/>
                          <w:szCs w:val="20"/>
                          <w:lang w:val="x-none"/>
                        </w:rPr>
                        <m:t>2</m:t>
                      </m:r>
                    </m:sub>
                  </m:sSub>
                </m:fName>
                <m:e>
                  <m:d>
                    <m:dPr>
                      <m:ctrlPr>
                        <w:rPr>
                          <w:rFonts w:ascii="Cambria Math" w:eastAsia="MS Mincho" w:hAnsi="Cambria Math"/>
                          <w:kern w:val="2"/>
                          <w:sz w:val="20"/>
                          <w:szCs w:val="20"/>
                          <w:lang w:val="x-none"/>
                        </w:rPr>
                      </m:ctrlPr>
                    </m:dPr>
                    <m:e>
                      <m:sSubSup>
                        <m:sSubSupPr>
                          <m:ctrlPr>
                            <w:rPr>
                              <w:rFonts w:ascii="Cambria Math" w:eastAsia="MS Mincho" w:hAnsi="Cambria Math"/>
                              <w:kern w:val="2"/>
                              <w:sz w:val="20"/>
                              <w:szCs w:val="20"/>
                              <w:lang w:val="x-none"/>
                            </w:rPr>
                          </m:ctrlPr>
                        </m:sSubSupPr>
                        <m:e>
                          <m:r>
                            <w:rPr>
                              <w:rFonts w:ascii="Cambria Math" w:eastAsia="MS Mincho" w:hAnsi="Cambria Math"/>
                              <w:kern w:val="2"/>
                              <w:sz w:val="20"/>
                              <w:szCs w:val="20"/>
                              <w:lang w:val="x-none"/>
                            </w:rPr>
                            <m:t>N</m:t>
                          </m:r>
                        </m:e>
                        <m:sub>
                          <m:r>
                            <m:rPr>
                              <m:sty m:val="p"/>
                            </m:rPr>
                            <w:rPr>
                              <w:rFonts w:ascii="Cambria Math" w:eastAsia="MS Mincho" w:hAnsi="Cambria Math"/>
                              <w:kern w:val="2"/>
                              <w:sz w:val="20"/>
                              <w:szCs w:val="20"/>
                              <w:lang w:val="x-none"/>
                            </w:rPr>
                            <m:t>BWP</m:t>
                          </m:r>
                        </m:sub>
                        <m:sup>
                          <m:r>
                            <m:rPr>
                              <m:sty m:val="p"/>
                            </m:rPr>
                            <w:rPr>
                              <w:rFonts w:ascii="Cambria Math" w:eastAsia="MS Mincho" w:hAnsi="Cambria Math"/>
                              <w:kern w:val="2"/>
                              <w:sz w:val="20"/>
                              <w:szCs w:val="20"/>
                              <w:lang w:val="x-none"/>
                            </w:rPr>
                            <m:t>size</m:t>
                          </m:r>
                        </m:sup>
                      </m:sSubSup>
                      <m:r>
                        <m:rPr>
                          <m:sty m:val="p"/>
                        </m:rPr>
                        <w:rPr>
                          <w:rFonts w:ascii="Cambria Math" w:eastAsia="MS Mincho" w:hAnsi="Cambria Math"/>
                          <w:kern w:val="2"/>
                          <w:sz w:val="20"/>
                          <w:szCs w:val="20"/>
                          <w:lang w:val="x-none"/>
                        </w:rPr>
                        <m:t>∙</m:t>
                      </m:r>
                      <m:f>
                        <m:fPr>
                          <m:type m:val="lin"/>
                          <m:ctrlPr>
                            <w:rPr>
                              <w:rFonts w:ascii="Cambria Math" w:eastAsia="MS Mincho" w:hAnsi="Cambria Math"/>
                              <w:kern w:val="2"/>
                              <w:sz w:val="20"/>
                              <w:szCs w:val="20"/>
                              <w:lang w:val="x-none"/>
                            </w:rPr>
                          </m:ctrlPr>
                        </m:fPr>
                        <m:num>
                          <m:d>
                            <m:dPr>
                              <m:ctrlPr>
                                <w:rPr>
                                  <w:rFonts w:ascii="Cambria Math" w:eastAsia="MS Mincho" w:hAnsi="Cambria Math"/>
                                  <w:kern w:val="2"/>
                                  <w:sz w:val="20"/>
                                  <w:szCs w:val="20"/>
                                  <w:lang w:val="x-none"/>
                                </w:rPr>
                              </m:ctrlPr>
                            </m:dPr>
                            <m:e>
                              <m:sSubSup>
                                <m:sSubSupPr>
                                  <m:ctrlPr>
                                    <w:rPr>
                                      <w:rFonts w:ascii="Cambria Math" w:eastAsia="MS Mincho" w:hAnsi="Cambria Math"/>
                                      <w:kern w:val="2"/>
                                      <w:sz w:val="20"/>
                                      <w:szCs w:val="20"/>
                                      <w:lang w:val="x-none"/>
                                    </w:rPr>
                                  </m:ctrlPr>
                                </m:sSubSupPr>
                                <m:e>
                                  <m:r>
                                    <w:rPr>
                                      <w:rFonts w:ascii="Cambria Math" w:eastAsia="MS Mincho" w:hAnsi="Cambria Math"/>
                                      <w:kern w:val="2"/>
                                      <w:sz w:val="20"/>
                                      <w:szCs w:val="20"/>
                                      <w:lang w:val="x-none"/>
                                    </w:rPr>
                                    <m:t>N</m:t>
                                  </m:r>
                                </m:e>
                                <m:sub>
                                  <m:r>
                                    <m:rPr>
                                      <m:sty m:val="p"/>
                                    </m:rPr>
                                    <w:rPr>
                                      <w:rFonts w:ascii="Cambria Math" w:eastAsia="MS Mincho" w:hAnsi="Cambria Math"/>
                                      <w:kern w:val="2"/>
                                      <w:sz w:val="20"/>
                                      <w:szCs w:val="20"/>
                                      <w:lang w:val="x-none"/>
                                    </w:rPr>
                                    <m:t>BWP</m:t>
                                  </m:r>
                                </m:sub>
                                <m:sup>
                                  <m:r>
                                    <m:rPr>
                                      <m:sty m:val="p"/>
                                    </m:rPr>
                                    <w:rPr>
                                      <w:rFonts w:ascii="Cambria Math" w:eastAsia="MS Mincho" w:hAnsi="Cambria Math"/>
                                      <w:kern w:val="2"/>
                                      <w:sz w:val="20"/>
                                      <w:szCs w:val="20"/>
                                      <w:lang w:val="x-none"/>
                                    </w:rPr>
                                    <m:t>size</m:t>
                                  </m:r>
                                </m:sup>
                              </m:sSubSup>
                              <m:r>
                                <m:rPr>
                                  <m:sty m:val="p"/>
                                </m:rPr>
                                <w:rPr>
                                  <w:rFonts w:ascii="Cambria Math" w:eastAsia="MS Mincho" w:hAnsi="Cambria Math"/>
                                  <w:kern w:val="2"/>
                                  <w:sz w:val="20"/>
                                  <w:szCs w:val="20"/>
                                  <w:lang w:val="x-none"/>
                                </w:rPr>
                                <m:t>+1</m:t>
                              </m:r>
                            </m:e>
                          </m:d>
                        </m:num>
                        <m:den>
                          <m:r>
                            <m:rPr>
                              <m:sty m:val="p"/>
                            </m:rPr>
                            <w:rPr>
                              <w:rFonts w:ascii="Cambria Math" w:eastAsia="MS Mincho" w:hAnsi="Cambria Math"/>
                              <w:kern w:val="2"/>
                              <w:sz w:val="20"/>
                              <w:szCs w:val="20"/>
                              <w:lang w:val="x-none"/>
                            </w:rPr>
                            <m:t>2</m:t>
                          </m:r>
                        </m:den>
                      </m:f>
                    </m:e>
                  </m:d>
                </m:e>
              </m:func>
            </m:e>
          </m:d>
          <m:r>
            <m:rPr>
              <m:sty m:val="p"/>
            </m:rPr>
            <w:rPr>
              <w:rFonts w:ascii="Cambria Math" w:eastAsia="MS Mincho" w:hAnsi="Cambria Math"/>
              <w:kern w:val="2"/>
              <w:sz w:val="20"/>
              <w:szCs w:val="20"/>
              <w:lang w:val="x-none"/>
            </w:rPr>
            <m:t xml:space="preserve">-12 </m:t>
          </m:r>
        </m:oMath>
        <w:r>
          <w:rPr>
            <w:rFonts w:eastAsia="MS Mincho"/>
            <w:kern w:val="2"/>
            <w:sz w:val="20"/>
            <w:szCs w:val="20"/>
            <w:lang w:val="x-none"/>
          </w:rPr>
          <w:t xml:space="preserve"> </w:t>
        </w:r>
        <w:r w:rsidRPr="00435114">
          <w:rPr>
            <w:rFonts w:eastAsia="MS Mincho"/>
            <w:kern w:val="2"/>
            <w:sz w:val="20"/>
            <w:szCs w:val="20"/>
            <w:lang w:val="x-none"/>
          </w:rPr>
          <w:t xml:space="preserve"> most significant bits with value set to '0' after the </w:t>
        </w:r>
        <m:oMath>
          <m:sSub>
            <m:sSubPr>
              <m:ctrlPr>
                <w:rPr>
                  <w:rFonts w:ascii="Cambria Math" w:eastAsia="MS Mincho" w:hAnsi="Cambria Math"/>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435114">
          <w:rPr>
            <w:rFonts w:eastAsia="MS Mincho"/>
            <w:kern w:val="2"/>
            <w:sz w:val="20"/>
            <w:szCs w:val="20"/>
            <w:lang w:val="x-none"/>
          </w:rPr>
          <w:t xml:space="preserve"> bits</w:t>
        </w:r>
        <w:r w:rsidRPr="008132C0">
          <w:rPr>
            <w:rFonts w:eastAsia="MS Mincho"/>
            <w:kern w:val="2"/>
            <w:sz w:val="20"/>
            <w:szCs w:val="20"/>
            <w:lang w:val="x-none"/>
          </w:rPr>
          <w:t xml:space="preserve"> to </w:t>
        </w:r>
        <w:r w:rsidRPr="00435114">
          <w:rPr>
            <w:rFonts w:eastAsia="MS Mincho"/>
            <w:kern w:val="2"/>
            <w:sz w:val="20"/>
            <w:szCs w:val="20"/>
            <w:lang w:val="x-none"/>
          </w:rPr>
          <w:t xml:space="preserve">the frequency </w:t>
        </w:r>
        <w:r w:rsidRPr="008132C0">
          <w:rPr>
            <w:rFonts w:eastAsia="MS Mincho"/>
            <w:kern w:val="2"/>
            <w:sz w:val="20"/>
            <w:szCs w:val="20"/>
            <w:lang w:val="x-none"/>
          </w:rPr>
          <w:t xml:space="preserve">domain </w:t>
        </w:r>
        <w:r w:rsidRPr="00435114">
          <w:rPr>
            <w:rFonts w:eastAsia="MS Mincho"/>
            <w:kern w:val="2"/>
            <w:sz w:val="20"/>
            <w:szCs w:val="20"/>
            <w:lang w:val="x-none"/>
          </w:rPr>
          <w:t xml:space="preserve">resource </w:t>
        </w:r>
        <w:r w:rsidRPr="008132C0">
          <w:rPr>
            <w:rFonts w:eastAsia="MS Mincho"/>
            <w:kern w:val="2"/>
            <w:sz w:val="20"/>
            <w:szCs w:val="20"/>
            <w:lang w:val="x-none"/>
          </w:rPr>
          <w:t>assignment</w:t>
        </w:r>
        <w:r w:rsidRPr="00435114">
          <w:rPr>
            <w:rFonts w:eastAsia="MS Mincho"/>
            <w:kern w:val="2"/>
            <w:sz w:val="20"/>
            <w:szCs w:val="20"/>
            <w:lang w:val="x-none"/>
          </w:rPr>
          <w:t xml:space="preserve"> </w:t>
        </w:r>
        <w:r w:rsidRPr="008132C0">
          <w:rPr>
            <w:rFonts w:eastAsia="MS Mincho"/>
            <w:kern w:val="2"/>
            <w:sz w:val="20"/>
            <w:szCs w:val="20"/>
            <w:lang w:val="x-none"/>
          </w:rPr>
          <w:t>field</w:t>
        </w:r>
        <w:r w:rsidRPr="00435114">
          <w:rPr>
            <w:rFonts w:eastAsia="MS Mincho"/>
            <w:kern w:val="2"/>
            <w:sz w:val="20"/>
            <w:szCs w:val="20"/>
            <w:lang w:val="x-none"/>
          </w:rPr>
          <w:t xml:space="preserve">, where </w:t>
        </w:r>
        <m:oMath>
          <m:sSub>
            <m:sSubPr>
              <m:ctrlPr>
                <w:rPr>
                  <w:rFonts w:ascii="Cambria Math" w:eastAsia="MS Mincho" w:hAnsi="Cambria Math"/>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r>
            <w:rPr>
              <w:rFonts w:ascii="Cambria Math" w:eastAsia="MS Mincho" w:hAnsi="Cambria Math"/>
              <w:kern w:val="2"/>
            </w:rPr>
            <m:t>=0</m:t>
          </m:r>
        </m:oMath>
        <w:r w:rsidRPr="00435114">
          <w:rPr>
            <w:rFonts w:eastAsia="MS Mincho"/>
            <w:kern w:val="2"/>
            <w:sz w:val="20"/>
            <w:szCs w:val="20"/>
            <w:lang w:val="x-none"/>
          </w:rPr>
          <w:t xml:space="preserve"> if the frequency hopping flag is set to '</w:t>
        </w:r>
        <w:r w:rsidRPr="008132C0">
          <w:rPr>
            <w:rFonts w:eastAsia="MS Mincho"/>
            <w:kern w:val="2"/>
            <w:sz w:val="20"/>
            <w:szCs w:val="20"/>
            <w:lang w:val="x-none"/>
          </w:rPr>
          <w:t>0'</w:t>
        </w:r>
        <w:r w:rsidRPr="00435114">
          <w:rPr>
            <w:rFonts w:eastAsia="MS Mincho"/>
            <w:kern w:val="2"/>
            <w:sz w:val="20"/>
            <w:szCs w:val="20"/>
            <w:lang w:val="x-none"/>
          </w:rPr>
          <w:t xml:space="preserve"> and </w:t>
        </w:r>
        <m:oMath>
          <m:sSub>
            <m:sSubPr>
              <m:ctrlPr>
                <w:rPr>
                  <w:rFonts w:ascii="Cambria Math" w:eastAsia="MS Mincho" w:hAnsi="Cambria Math"/>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8132C0">
          <w:rPr>
            <w:rFonts w:eastAsia="MS Mincho"/>
            <w:kern w:val="2"/>
            <w:sz w:val="20"/>
            <w:szCs w:val="20"/>
            <w:lang w:val="x-none"/>
          </w:rPr>
          <w:t xml:space="preserve"> </w:t>
        </w:r>
        <w:r w:rsidRPr="00435114">
          <w:rPr>
            <w:rFonts w:eastAsia="MS Mincho"/>
            <w:kern w:val="2"/>
            <w:sz w:val="20"/>
            <w:szCs w:val="20"/>
            <w:lang w:val="x-none"/>
          </w:rPr>
          <w:t>is provided in Table 8.3-1 if the hopping flag bit is set to</w:t>
        </w:r>
        <w:r w:rsidRPr="008132C0">
          <w:rPr>
            <w:rFonts w:eastAsia="MS Mincho"/>
            <w:kern w:val="2"/>
            <w:sz w:val="20"/>
            <w:szCs w:val="20"/>
            <w:lang w:val="x-none"/>
          </w:rPr>
          <w:t xml:space="preserve"> '</w:t>
        </w:r>
        <w:r w:rsidRPr="00435114">
          <w:rPr>
            <w:rFonts w:eastAsia="MS Mincho"/>
            <w:kern w:val="2"/>
            <w:sz w:val="20"/>
            <w:szCs w:val="20"/>
            <w:lang w:val="x-none"/>
          </w:rPr>
          <w:t>1</w:t>
        </w:r>
        <w:r w:rsidRPr="008132C0">
          <w:rPr>
            <w:rFonts w:eastAsia="MS Mincho"/>
            <w:kern w:val="2"/>
            <w:sz w:val="20"/>
            <w:szCs w:val="20"/>
            <w:lang w:val="x-none"/>
          </w:rPr>
          <w:t>'</w:t>
        </w:r>
        <w:r w:rsidRPr="00435114">
          <w:rPr>
            <w:rFonts w:eastAsia="MS Mincho"/>
            <w:kern w:val="2"/>
            <w:sz w:val="20"/>
            <w:szCs w:val="20"/>
            <w:lang w:val="x-none"/>
          </w:rPr>
          <w:t xml:space="preserve">, and interpret the expanded frequency resource assignment </w:t>
        </w:r>
        <w:r w:rsidRPr="008132C0">
          <w:rPr>
            <w:rFonts w:eastAsia="MS Mincho"/>
            <w:kern w:val="2"/>
            <w:sz w:val="20"/>
            <w:szCs w:val="20"/>
            <w:lang w:val="x-none"/>
          </w:rPr>
          <w:t xml:space="preserve">field </w:t>
        </w:r>
        <w:r w:rsidRPr="00435114">
          <w:rPr>
            <w:rFonts w:eastAsia="MS Mincho"/>
            <w:kern w:val="2"/>
            <w:sz w:val="20"/>
            <w:szCs w:val="20"/>
            <w:lang w:val="x-none"/>
          </w:rPr>
          <w:t xml:space="preserve">as for </w:t>
        </w:r>
        <w:r w:rsidRPr="008132C0">
          <w:rPr>
            <w:rFonts w:eastAsia="MS Mincho"/>
            <w:kern w:val="2"/>
            <w:sz w:val="20"/>
            <w:szCs w:val="20"/>
            <w:lang w:val="x-none"/>
          </w:rPr>
          <w:t xml:space="preserve">the frequency resource assignment field in </w:t>
        </w:r>
        <w:r w:rsidRPr="00435114">
          <w:rPr>
            <w:rFonts w:eastAsia="MS Mincho"/>
            <w:kern w:val="2"/>
            <w:sz w:val="20"/>
            <w:szCs w:val="20"/>
            <w:lang w:val="x-none"/>
          </w:rPr>
          <w:t>DCI format 0_0</w:t>
        </w:r>
        <w:r w:rsidRPr="008132C0">
          <w:rPr>
            <w:rFonts w:eastAsia="MS Mincho"/>
            <w:kern w:val="2"/>
            <w:sz w:val="20"/>
            <w:szCs w:val="20"/>
            <w:lang w:val="x-none"/>
          </w:rPr>
          <w:t xml:space="preserve"> as described in [5, TS 38.212]</w:t>
        </w:r>
      </w:ins>
    </w:p>
    <w:p w14:paraId="0DFCB98D" w14:textId="77777777" w:rsidR="008132C0" w:rsidRDefault="008132C0" w:rsidP="008132C0">
      <w:pPr>
        <w:pStyle w:val="af2"/>
        <w:numPr>
          <w:ilvl w:val="1"/>
          <w:numId w:val="33"/>
        </w:numPr>
        <w:autoSpaceDE/>
        <w:autoSpaceDN/>
        <w:adjustRightInd/>
        <w:snapToGrid/>
        <w:spacing w:after="180"/>
        <w:jc w:val="left"/>
        <w:rPr>
          <w:ins w:id="75" w:author="Huawei5" w:date="2020-02-12T15:44:00Z"/>
          <w:rFonts w:eastAsia="MS Mincho"/>
          <w:kern w:val="2"/>
          <w:sz w:val="20"/>
          <w:szCs w:val="20"/>
          <w:lang w:val="x-none"/>
        </w:rPr>
      </w:pPr>
      <w:ins w:id="76" w:author="Huawei5" w:date="2020-02-12T15:44:00Z">
        <w:r w:rsidRPr="00435114">
          <w:rPr>
            <w:rFonts w:eastAsia="MS Mincho"/>
            <w:kern w:val="2"/>
            <w:sz w:val="20"/>
            <w:szCs w:val="20"/>
            <w:lang w:val="x-none"/>
          </w:rPr>
          <w:t>end if</w:t>
        </w:r>
      </w:ins>
    </w:p>
    <w:p w14:paraId="33670C9F" w14:textId="77777777" w:rsidR="008132C0" w:rsidRPr="008132C0" w:rsidRDefault="008132C0" w:rsidP="008132C0">
      <w:pPr>
        <w:pStyle w:val="af2"/>
        <w:numPr>
          <w:ilvl w:val="0"/>
          <w:numId w:val="33"/>
        </w:numPr>
        <w:autoSpaceDE/>
        <w:autoSpaceDN/>
        <w:adjustRightInd/>
        <w:snapToGrid/>
        <w:spacing w:after="180"/>
        <w:jc w:val="left"/>
        <w:rPr>
          <w:ins w:id="77" w:author="Huawei5" w:date="2020-02-12T15:44:00Z"/>
          <w:rFonts w:eastAsia="MS Mincho"/>
          <w:kern w:val="2"/>
          <w:sz w:val="20"/>
          <w:szCs w:val="20"/>
          <w:lang w:val="x-none"/>
        </w:rPr>
      </w:pPr>
      <w:ins w:id="78" w:author="Huawei5" w:date="2020-02-12T15:44:00Z">
        <w:r>
          <w:rPr>
            <w:rFonts w:hint="eastAsia"/>
            <w:kern w:val="2"/>
            <w:sz w:val="20"/>
            <w:szCs w:val="20"/>
            <w:lang w:val="x-none" w:eastAsia="zh-CN"/>
          </w:rPr>
          <w:t>e</w:t>
        </w:r>
        <w:r>
          <w:rPr>
            <w:kern w:val="2"/>
            <w:sz w:val="20"/>
            <w:szCs w:val="20"/>
            <w:lang w:val="x-none" w:eastAsia="zh-CN"/>
          </w:rPr>
          <w:t xml:space="preserve">nd if </w:t>
        </w:r>
      </w:ins>
    </w:p>
    <w:p w14:paraId="6DBCA763" w14:textId="77777777" w:rsidR="008132C0" w:rsidRDefault="008132C0" w:rsidP="00435114">
      <w:pPr>
        <w:autoSpaceDE/>
        <w:autoSpaceDN/>
        <w:adjustRightInd/>
        <w:snapToGrid/>
        <w:spacing w:after="180"/>
        <w:ind w:left="568" w:hanging="284"/>
        <w:jc w:val="left"/>
        <w:rPr>
          <w:rFonts w:eastAsia="MS Mincho"/>
          <w:kern w:val="2"/>
          <w:sz w:val="20"/>
          <w:szCs w:val="20"/>
          <w:lang w:val="x-none"/>
        </w:rPr>
      </w:pPr>
    </w:p>
    <w:p w14:paraId="3252E471" w14:textId="0D93AD4E" w:rsidR="00435114" w:rsidRPr="00BE7BAB" w:rsidRDefault="008D79B8" w:rsidP="00967FE4">
      <w:pPr>
        <w:rPr>
          <w:lang w:eastAsia="zh-CN"/>
        </w:rPr>
      </w:pPr>
      <w:r w:rsidRPr="00B071F8">
        <w:rPr>
          <w:noProof/>
          <w:color w:val="FF0000"/>
          <w:sz w:val="24"/>
          <w:lang w:eastAsia="zh-CN"/>
        </w:rPr>
        <w:t>*** Unchanged text is omitted ***</w:t>
      </w:r>
    </w:p>
    <w:sectPr w:rsidR="00435114" w:rsidRPr="00BE7BA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E380F" w14:textId="77777777" w:rsidR="00260B76" w:rsidRDefault="00260B76">
      <w:r>
        <w:separator/>
      </w:r>
    </w:p>
  </w:endnote>
  <w:endnote w:type="continuationSeparator" w:id="0">
    <w:p w14:paraId="11AAEC3F" w14:textId="77777777" w:rsidR="00260B76" w:rsidRDefault="00260B76">
      <w:r>
        <w:continuationSeparator/>
      </w:r>
    </w:p>
  </w:endnote>
  <w:endnote w:type="continuationNotice" w:id="1">
    <w:p w14:paraId="6062D0A5" w14:textId="77777777" w:rsidR="00260B76" w:rsidRDefault="00260B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54B2F" w14:textId="77777777" w:rsidR="00260B76" w:rsidRDefault="00260B76">
      <w:r>
        <w:separator/>
      </w:r>
    </w:p>
  </w:footnote>
  <w:footnote w:type="continuationSeparator" w:id="0">
    <w:p w14:paraId="39916F34" w14:textId="77777777" w:rsidR="00260B76" w:rsidRDefault="00260B76">
      <w:r>
        <w:continuationSeparator/>
      </w:r>
    </w:p>
  </w:footnote>
  <w:footnote w:type="continuationNotice" w:id="1">
    <w:p w14:paraId="66CA1F98" w14:textId="77777777" w:rsidR="00260B76" w:rsidRDefault="00260B7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31913C5B"/>
    <w:multiLevelType w:val="hybridMultilevel"/>
    <w:tmpl w:val="556EB992"/>
    <w:lvl w:ilvl="0" w:tplc="531E3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4E5C22"/>
    <w:multiLevelType w:val="hybridMultilevel"/>
    <w:tmpl w:val="BCF8F340"/>
    <w:lvl w:ilvl="0" w:tplc="C8260E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EFD50C4"/>
    <w:multiLevelType w:val="multilevel"/>
    <w:tmpl w:val="658AC3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BF7EA2"/>
    <w:multiLevelType w:val="hybridMultilevel"/>
    <w:tmpl w:val="7F0C734E"/>
    <w:lvl w:ilvl="0" w:tplc="74D23CBE">
      <w:start w:val="8"/>
      <w:numFmt w:val="bullet"/>
      <w:lvlText w:val="-"/>
      <w:lvlJc w:val="left"/>
      <w:pPr>
        <w:ind w:left="645" w:hanging="360"/>
      </w:pPr>
      <w:rPr>
        <w:rFonts w:ascii="Times New Roman" w:eastAsiaTheme="minorEastAsia" w:hAnsi="Times New Roman" w:cs="Times New Roman" w:hint="default"/>
      </w:rPr>
    </w:lvl>
    <w:lvl w:ilvl="1" w:tplc="DAC8B4B6">
      <w:numFmt w:val="bullet"/>
      <w:lvlText w:val="-"/>
      <w:lvlJc w:val="left"/>
      <w:pPr>
        <w:ind w:left="1125" w:hanging="420"/>
      </w:pPr>
      <w:rPr>
        <w:rFonts w:ascii="Times New Roman" w:eastAsia="等线" w:hAnsi="Times New Roman" w:cs="Times New Roman" w:hint="default"/>
        <w:sz w:val="20"/>
      </w:rPr>
    </w:lvl>
    <w:lvl w:ilvl="2" w:tplc="DAC8B4B6">
      <w:numFmt w:val="bullet"/>
      <w:lvlText w:val="-"/>
      <w:lvlJc w:val="left"/>
      <w:pPr>
        <w:ind w:left="1545" w:hanging="420"/>
      </w:pPr>
      <w:rPr>
        <w:rFonts w:ascii="Times New Roman" w:eastAsia="等线" w:hAnsi="Times New Roman" w:cs="Times New Roman" w:hint="default"/>
        <w:sz w:val="20"/>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616E74FA"/>
    <w:multiLevelType w:val="hybridMultilevel"/>
    <w:tmpl w:val="1FAA10CC"/>
    <w:lvl w:ilvl="0" w:tplc="DAC8B4B6">
      <w:numFmt w:val="bullet"/>
      <w:lvlText w:val="-"/>
      <w:lvlJc w:val="left"/>
      <w:pPr>
        <w:ind w:left="360" w:hanging="360"/>
      </w:pPr>
      <w:rPr>
        <w:rFonts w:ascii="Times New Roman" w:eastAsia="等线"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16"/>
  </w:num>
  <w:num w:numId="4">
    <w:abstractNumId w:val="14"/>
  </w:num>
  <w:num w:numId="5">
    <w:abstractNumId w:val="6"/>
  </w:num>
  <w:num w:numId="6">
    <w:abstractNumId w:val="10"/>
  </w:num>
  <w:num w:numId="7">
    <w:abstractNumId w:val="2"/>
  </w:num>
  <w:num w:numId="8">
    <w:abstractNumId w:val="0"/>
  </w:num>
  <w:num w:numId="9">
    <w:abstractNumId w:val="26"/>
  </w:num>
  <w:num w:numId="10">
    <w:abstractNumId w:val="1"/>
  </w:num>
  <w:num w:numId="11">
    <w:abstractNumId w:val="5"/>
  </w:num>
  <w:num w:numId="12">
    <w:abstractNumId w:val="3"/>
  </w:num>
  <w:num w:numId="13">
    <w:abstractNumId w:val="8"/>
  </w:num>
  <w:num w:numId="14">
    <w:abstractNumId w:val="23"/>
  </w:num>
  <w:num w:numId="15">
    <w:abstractNumId w:val="18"/>
  </w:num>
  <w:num w:numId="16">
    <w:abstractNumId w:val="25"/>
  </w:num>
  <w:num w:numId="17">
    <w:abstractNumId w:val="2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num>
  <w:num w:numId="25">
    <w:abstractNumId w:val="12"/>
  </w:num>
  <w:num w:numId="26">
    <w:abstractNumId w:val="17"/>
  </w:num>
  <w:num w:numId="27">
    <w:abstractNumId w:val="7"/>
  </w:num>
  <w:num w:numId="28">
    <w:abstractNumId w:val="9"/>
  </w:num>
  <w:num w:numId="29">
    <w:abstractNumId w:val="4"/>
  </w:num>
  <w:num w:numId="30">
    <w:abstractNumId w:val="15"/>
  </w:num>
  <w:num w:numId="31">
    <w:abstractNumId w:val="24"/>
  </w:num>
  <w:num w:numId="32">
    <w:abstractNumId w:val="20"/>
  </w:num>
  <w:num w:numId="33">
    <w:abstractNumId w:val="22"/>
  </w:num>
  <w:num w:numId="34">
    <w:abstractNumId w:val="19"/>
  </w:num>
  <w:num w:numId="35">
    <w:abstractNumId w:val="11"/>
  </w:num>
  <w:num w:numId="36">
    <w:abstractNumId w:val="13"/>
  </w:num>
  <w:num w:numId="37">
    <w:abstractNumId w:val="13"/>
  </w:num>
  <w:num w:numId="38">
    <w:abstractNumId w:val="1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5C40"/>
    <w:rsid w:val="00026411"/>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086"/>
    <w:rsid w:val="000662D3"/>
    <w:rsid w:val="00066F2D"/>
    <w:rsid w:val="00067015"/>
    <w:rsid w:val="00067B85"/>
    <w:rsid w:val="00067DD1"/>
    <w:rsid w:val="00070447"/>
    <w:rsid w:val="000706E7"/>
    <w:rsid w:val="00070EF8"/>
    <w:rsid w:val="00071192"/>
    <w:rsid w:val="000713A7"/>
    <w:rsid w:val="00071B12"/>
    <w:rsid w:val="00071CBC"/>
    <w:rsid w:val="0007225B"/>
    <w:rsid w:val="000725B4"/>
    <w:rsid w:val="00072A80"/>
    <w:rsid w:val="00072EB1"/>
    <w:rsid w:val="000731A0"/>
    <w:rsid w:val="000736C1"/>
    <w:rsid w:val="00073772"/>
    <w:rsid w:val="00073797"/>
    <w:rsid w:val="00073B90"/>
    <w:rsid w:val="00073DEC"/>
    <w:rsid w:val="000745AA"/>
    <w:rsid w:val="000745D7"/>
    <w:rsid w:val="000746A8"/>
    <w:rsid w:val="00074C6B"/>
    <w:rsid w:val="00074E86"/>
    <w:rsid w:val="0007556F"/>
    <w:rsid w:val="00075B21"/>
    <w:rsid w:val="00076097"/>
    <w:rsid w:val="00076541"/>
    <w:rsid w:val="000772F4"/>
    <w:rsid w:val="000776EB"/>
    <w:rsid w:val="0008211F"/>
    <w:rsid w:val="000823B0"/>
    <w:rsid w:val="0008335B"/>
    <w:rsid w:val="00083379"/>
    <w:rsid w:val="00083495"/>
    <w:rsid w:val="00083587"/>
    <w:rsid w:val="00083838"/>
    <w:rsid w:val="00083B6A"/>
    <w:rsid w:val="0008416F"/>
    <w:rsid w:val="00085381"/>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691C"/>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1D24"/>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157"/>
    <w:rsid w:val="0011557B"/>
    <w:rsid w:val="001156BB"/>
    <w:rsid w:val="001158A6"/>
    <w:rsid w:val="00117C85"/>
    <w:rsid w:val="001202FA"/>
    <w:rsid w:val="00120B13"/>
    <w:rsid w:val="0012140B"/>
    <w:rsid w:val="001222B4"/>
    <w:rsid w:val="00124C8D"/>
    <w:rsid w:val="00124D84"/>
    <w:rsid w:val="00124E64"/>
    <w:rsid w:val="001250DD"/>
    <w:rsid w:val="00125275"/>
    <w:rsid w:val="00125733"/>
    <w:rsid w:val="00125EB7"/>
    <w:rsid w:val="001263AA"/>
    <w:rsid w:val="0012695C"/>
    <w:rsid w:val="00126A46"/>
    <w:rsid w:val="00126E3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58ED"/>
    <w:rsid w:val="001559FA"/>
    <w:rsid w:val="00155D2C"/>
    <w:rsid w:val="00156374"/>
    <w:rsid w:val="00156BDD"/>
    <w:rsid w:val="00156E0A"/>
    <w:rsid w:val="001577D8"/>
    <w:rsid w:val="00157FC3"/>
    <w:rsid w:val="00160739"/>
    <w:rsid w:val="0016271E"/>
    <w:rsid w:val="00162CDE"/>
    <w:rsid w:val="00162D7A"/>
    <w:rsid w:val="00163290"/>
    <w:rsid w:val="00163694"/>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3FA"/>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2DE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71A3"/>
    <w:rsid w:val="00210294"/>
    <w:rsid w:val="00210860"/>
    <w:rsid w:val="00210B6A"/>
    <w:rsid w:val="0021246C"/>
    <w:rsid w:val="0021289D"/>
    <w:rsid w:val="00212CB6"/>
    <w:rsid w:val="00212E37"/>
    <w:rsid w:val="00213411"/>
    <w:rsid w:val="00213C34"/>
    <w:rsid w:val="00213FCB"/>
    <w:rsid w:val="002140FF"/>
    <w:rsid w:val="002155BE"/>
    <w:rsid w:val="002169EB"/>
    <w:rsid w:val="00216A1B"/>
    <w:rsid w:val="00217D04"/>
    <w:rsid w:val="00220894"/>
    <w:rsid w:val="00221592"/>
    <w:rsid w:val="00221865"/>
    <w:rsid w:val="00221997"/>
    <w:rsid w:val="00221D2D"/>
    <w:rsid w:val="00221D3C"/>
    <w:rsid w:val="0022302B"/>
    <w:rsid w:val="002239EA"/>
    <w:rsid w:val="00224065"/>
    <w:rsid w:val="0022415D"/>
    <w:rsid w:val="00224515"/>
    <w:rsid w:val="00224952"/>
    <w:rsid w:val="00224DD2"/>
    <w:rsid w:val="0022592A"/>
    <w:rsid w:val="00225A6A"/>
    <w:rsid w:val="00225AC7"/>
    <w:rsid w:val="00225ACC"/>
    <w:rsid w:val="002276A2"/>
    <w:rsid w:val="002302AD"/>
    <w:rsid w:val="00230EBF"/>
    <w:rsid w:val="00231C25"/>
    <w:rsid w:val="00231C6F"/>
    <w:rsid w:val="00232731"/>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4E"/>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0B7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BAE"/>
    <w:rsid w:val="00284F8F"/>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ADA"/>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EAF"/>
    <w:rsid w:val="002C099C"/>
    <w:rsid w:val="002C0B74"/>
    <w:rsid w:val="002C0C8B"/>
    <w:rsid w:val="002C0CB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D4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F0284"/>
    <w:rsid w:val="002F0C28"/>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7E5"/>
    <w:rsid w:val="0033541B"/>
    <w:rsid w:val="00335546"/>
    <w:rsid w:val="00335B75"/>
    <w:rsid w:val="00335D8C"/>
    <w:rsid w:val="00336072"/>
    <w:rsid w:val="003363A1"/>
    <w:rsid w:val="0034166B"/>
    <w:rsid w:val="0034226D"/>
    <w:rsid w:val="0034228D"/>
    <w:rsid w:val="003423F2"/>
    <w:rsid w:val="003426A5"/>
    <w:rsid w:val="00342972"/>
    <w:rsid w:val="00342B3D"/>
    <w:rsid w:val="00342FDD"/>
    <w:rsid w:val="0034429B"/>
    <w:rsid w:val="00344866"/>
    <w:rsid w:val="00345A7E"/>
    <w:rsid w:val="0034638C"/>
    <w:rsid w:val="00346F7F"/>
    <w:rsid w:val="00347328"/>
    <w:rsid w:val="00350108"/>
    <w:rsid w:val="00350762"/>
    <w:rsid w:val="003507C4"/>
    <w:rsid w:val="003519A1"/>
    <w:rsid w:val="00352480"/>
    <w:rsid w:val="003530D2"/>
    <w:rsid w:val="0035331A"/>
    <w:rsid w:val="003534E1"/>
    <w:rsid w:val="003548D8"/>
    <w:rsid w:val="00354EEC"/>
    <w:rsid w:val="003554CA"/>
    <w:rsid w:val="00356DBB"/>
    <w:rsid w:val="00356E3A"/>
    <w:rsid w:val="003578CC"/>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8E9"/>
    <w:rsid w:val="00385B05"/>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6783"/>
    <w:rsid w:val="00396AF0"/>
    <w:rsid w:val="003972C2"/>
    <w:rsid w:val="003976E8"/>
    <w:rsid w:val="00397C1D"/>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AD2"/>
    <w:rsid w:val="003B4CCB"/>
    <w:rsid w:val="003B50BC"/>
    <w:rsid w:val="003B5101"/>
    <w:rsid w:val="003B5D97"/>
    <w:rsid w:val="003B63A4"/>
    <w:rsid w:val="003B68FE"/>
    <w:rsid w:val="003B6D7D"/>
    <w:rsid w:val="003B775E"/>
    <w:rsid w:val="003B7D7E"/>
    <w:rsid w:val="003B7DD3"/>
    <w:rsid w:val="003C0794"/>
    <w:rsid w:val="003C1012"/>
    <w:rsid w:val="003C10DB"/>
    <w:rsid w:val="003C11C9"/>
    <w:rsid w:val="003C1229"/>
    <w:rsid w:val="003C1FD4"/>
    <w:rsid w:val="003C213D"/>
    <w:rsid w:val="003C25AD"/>
    <w:rsid w:val="003C2D21"/>
    <w:rsid w:val="003C3911"/>
    <w:rsid w:val="003C3A37"/>
    <w:rsid w:val="003C4359"/>
    <w:rsid w:val="003C5E6B"/>
    <w:rsid w:val="003C67ED"/>
    <w:rsid w:val="003C7122"/>
    <w:rsid w:val="003C7AD7"/>
    <w:rsid w:val="003D0313"/>
    <w:rsid w:val="003D07E0"/>
    <w:rsid w:val="003D0ACA"/>
    <w:rsid w:val="003D0FC3"/>
    <w:rsid w:val="003D181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AF0"/>
    <w:rsid w:val="00431E01"/>
    <w:rsid w:val="00431E23"/>
    <w:rsid w:val="0043213A"/>
    <w:rsid w:val="004325DB"/>
    <w:rsid w:val="004330F4"/>
    <w:rsid w:val="004331E9"/>
    <w:rsid w:val="00433290"/>
    <w:rsid w:val="00433590"/>
    <w:rsid w:val="0043393D"/>
    <w:rsid w:val="0043394D"/>
    <w:rsid w:val="00434389"/>
    <w:rsid w:val="004344C7"/>
    <w:rsid w:val="00435114"/>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53D"/>
    <w:rsid w:val="00453784"/>
    <w:rsid w:val="00453BB6"/>
    <w:rsid w:val="00453CAA"/>
    <w:rsid w:val="00454446"/>
    <w:rsid w:val="00454D59"/>
    <w:rsid w:val="00455113"/>
    <w:rsid w:val="00455A19"/>
    <w:rsid w:val="00455ACB"/>
    <w:rsid w:val="00455AE2"/>
    <w:rsid w:val="00455BBE"/>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565"/>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37BB2"/>
    <w:rsid w:val="00540260"/>
    <w:rsid w:val="0054028D"/>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6AB"/>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6F47"/>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2F37"/>
    <w:rsid w:val="0056352A"/>
    <w:rsid w:val="005638D4"/>
    <w:rsid w:val="005645B2"/>
    <w:rsid w:val="00565041"/>
    <w:rsid w:val="005656ED"/>
    <w:rsid w:val="00566041"/>
    <w:rsid w:val="005664B7"/>
    <w:rsid w:val="00566544"/>
    <w:rsid w:val="00566608"/>
    <w:rsid w:val="00566C83"/>
    <w:rsid w:val="005700FE"/>
    <w:rsid w:val="00570E24"/>
    <w:rsid w:val="00572760"/>
    <w:rsid w:val="005730D2"/>
    <w:rsid w:val="00574267"/>
    <w:rsid w:val="005743DE"/>
    <w:rsid w:val="00574EF8"/>
    <w:rsid w:val="00574F3F"/>
    <w:rsid w:val="0057562C"/>
    <w:rsid w:val="005759F6"/>
    <w:rsid w:val="00575E3E"/>
    <w:rsid w:val="00575F80"/>
    <w:rsid w:val="005765B5"/>
    <w:rsid w:val="005765F5"/>
    <w:rsid w:val="00576D6C"/>
    <w:rsid w:val="00577A2E"/>
    <w:rsid w:val="0058016B"/>
    <w:rsid w:val="00580E48"/>
    <w:rsid w:val="00580F0A"/>
    <w:rsid w:val="00581246"/>
    <w:rsid w:val="00581EDD"/>
    <w:rsid w:val="00582914"/>
    <w:rsid w:val="00582C3A"/>
    <w:rsid w:val="00582E1A"/>
    <w:rsid w:val="00583147"/>
    <w:rsid w:val="00583763"/>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551D"/>
    <w:rsid w:val="005A5D3A"/>
    <w:rsid w:val="005A7DEB"/>
    <w:rsid w:val="005B0542"/>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6EBE"/>
    <w:rsid w:val="005C712D"/>
    <w:rsid w:val="005C7C75"/>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B25"/>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6A5E"/>
    <w:rsid w:val="00650139"/>
    <w:rsid w:val="00650342"/>
    <w:rsid w:val="00650E81"/>
    <w:rsid w:val="00651017"/>
    <w:rsid w:val="00651B9E"/>
    <w:rsid w:val="00652756"/>
    <w:rsid w:val="00652866"/>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5887"/>
    <w:rsid w:val="00697733"/>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0120"/>
    <w:rsid w:val="006B120D"/>
    <w:rsid w:val="006B17E7"/>
    <w:rsid w:val="006B19E8"/>
    <w:rsid w:val="006B1A8A"/>
    <w:rsid w:val="006B1D26"/>
    <w:rsid w:val="006B1FD5"/>
    <w:rsid w:val="006B3291"/>
    <w:rsid w:val="006B37B0"/>
    <w:rsid w:val="006B5311"/>
    <w:rsid w:val="006B555A"/>
    <w:rsid w:val="006B59BA"/>
    <w:rsid w:val="006B600A"/>
    <w:rsid w:val="006B6070"/>
    <w:rsid w:val="006B6635"/>
    <w:rsid w:val="006B704F"/>
    <w:rsid w:val="006B7D22"/>
    <w:rsid w:val="006B7D2C"/>
    <w:rsid w:val="006C01CD"/>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3BE1"/>
    <w:rsid w:val="006D3C93"/>
    <w:rsid w:val="006D3D18"/>
    <w:rsid w:val="006D47A6"/>
    <w:rsid w:val="006D48FC"/>
    <w:rsid w:val="006D49C2"/>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941"/>
    <w:rsid w:val="00727E46"/>
    <w:rsid w:val="0073152B"/>
    <w:rsid w:val="00731E7C"/>
    <w:rsid w:val="00732055"/>
    <w:rsid w:val="007329EF"/>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E49"/>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6A68"/>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614E"/>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10E"/>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5725"/>
    <w:rsid w:val="007F600D"/>
    <w:rsid w:val="007F6880"/>
    <w:rsid w:val="007F76B4"/>
    <w:rsid w:val="007F79AF"/>
    <w:rsid w:val="008001B4"/>
    <w:rsid w:val="008003B9"/>
    <w:rsid w:val="00800769"/>
    <w:rsid w:val="00800ED2"/>
    <w:rsid w:val="008011EB"/>
    <w:rsid w:val="00801DC9"/>
    <w:rsid w:val="008026B4"/>
    <w:rsid w:val="008028E1"/>
    <w:rsid w:val="00802A9E"/>
    <w:rsid w:val="00802E74"/>
    <w:rsid w:val="00804157"/>
    <w:rsid w:val="008046CA"/>
    <w:rsid w:val="00804B92"/>
    <w:rsid w:val="00804E21"/>
    <w:rsid w:val="00805092"/>
    <w:rsid w:val="008058D3"/>
    <w:rsid w:val="00805FD3"/>
    <w:rsid w:val="0080697E"/>
    <w:rsid w:val="00806AAF"/>
    <w:rsid w:val="008070AC"/>
    <w:rsid w:val="0080746A"/>
    <w:rsid w:val="008101FD"/>
    <w:rsid w:val="00810BDF"/>
    <w:rsid w:val="00810D8D"/>
    <w:rsid w:val="008112EF"/>
    <w:rsid w:val="00811835"/>
    <w:rsid w:val="00811FE3"/>
    <w:rsid w:val="00812DC9"/>
    <w:rsid w:val="008132C0"/>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B94"/>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78A6"/>
    <w:rsid w:val="00880F30"/>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7B08"/>
    <w:rsid w:val="008B7E47"/>
    <w:rsid w:val="008B7E76"/>
    <w:rsid w:val="008C01D7"/>
    <w:rsid w:val="008C13F0"/>
    <w:rsid w:val="008C1F26"/>
    <w:rsid w:val="008C2106"/>
    <w:rsid w:val="008C2A3A"/>
    <w:rsid w:val="008C4C7E"/>
    <w:rsid w:val="008C53AC"/>
    <w:rsid w:val="008C5C46"/>
    <w:rsid w:val="008C6184"/>
    <w:rsid w:val="008C69B1"/>
    <w:rsid w:val="008C7278"/>
    <w:rsid w:val="008C785E"/>
    <w:rsid w:val="008D0605"/>
    <w:rsid w:val="008D0AFB"/>
    <w:rsid w:val="008D0DD5"/>
    <w:rsid w:val="008D1511"/>
    <w:rsid w:val="008D18D5"/>
    <w:rsid w:val="008D26CD"/>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9B8"/>
    <w:rsid w:val="008D7EB7"/>
    <w:rsid w:val="008E0C1C"/>
    <w:rsid w:val="008E0EB8"/>
    <w:rsid w:val="008E100A"/>
    <w:rsid w:val="008E10A6"/>
    <w:rsid w:val="008E1271"/>
    <w:rsid w:val="008E2251"/>
    <w:rsid w:val="008E24B3"/>
    <w:rsid w:val="008E24CA"/>
    <w:rsid w:val="008E24E9"/>
    <w:rsid w:val="008E2F6E"/>
    <w:rsid w:val="008E38AD"/>
    <w:rsid w:val="008E3C68"/>
    <w:rsid w:val="008E3EEC"/>
    <w:rsid w:val="008E47FE"/>
    <w:rsid w:val="008E5004"/>
    <w:rsid w:val="008E5103"/>
    <w:rsid w:val="008E5BF2"/>
    <w:rsid w:val="008E5C81"/>
    <w:rsid w:val="008E688E"/>
    <w:rsid w:val="008E697F"/>
    <w:rsid w:val="008E7081"/>
    <w:rsid w:val="008E75BD"/>
    <w:rsid w:val="008E7877"/>
    <w:rsid w:val="008E7B79"/>
    <w:rsid w:val="008F050B"/>
    <w:rsid w:val="008F0A38"/>
    <w:rsid w:val="008F0AFB"/>
    <w:rsid w:val="008F0F84"/>
    <w:rsid w:val="008F0F9B"/>
    <w:rsid w:val="008F1014"/>
    <w:rsid w:val="008F107C"/>
    <w:rsid w:val="008F11C9"/>
    <w:rsid w:val="008F1C3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8C7"/>
    <w:rsid w:val="00932C38"/>
    <w:rsid w:val="0093340E"/>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15BE"/>
    <w:rsid w:val="009627EF"/>
    <w:rsid w:val="00962D06"/>
    <w:rsid w:val="00963524"/>
    <w:rsid w:val="00963BCC"/>
    <w:rsid w:val="00964022"/>
    <w:rsid w:val="009657F1"/>
    <w:rsid w:val="0096625D"/>
    <w:rsid w:val="00967027"/>
    <w:rsid w:val="00967FE4"/>
    <w:rsid w:val="0097069E"/>
    <w:rsid w:val="009709F8"/>
    <w:rsid w:val="00971E2F"/>
    <w:rsid w:val="00972929"/>
    <w:rsid w:val="00972F91"/>
    <w:rsid w:val="00973182"/>
    <w:rsid w:val="009734B4"/>
    <w:rsid w:val="00973827"/>
    <w:rsid w:val="009742D3"/>
    <w:rsid w:val="0097446B"/>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33E"/>
    <w:rsid w:val="009B1EF9"/>
    <w:rsid w:val="009B26AC"/>
    <w:rsid w:val="009B3693"/>
    <w:rsid w:val="009B37E2"/>
    <w:rsid w:val="009B4519"/>
    <w:rsid w:val="009B4B6E"/>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292"/>
    <w:rsid w:val="009D1A06"/>
    <w:rsid w:val="009D1BA4"/>
    <w:rsid w:val="009D20E6"/>
    <w:rsid w:val="009D22E4"/>
    <w:rsid w:val="009D22F7"/>
    <w:rsid w:val="009D319C"/>
    <w:rsid w:val="009D3335"/>
    <w:rsid w:val="009D3606"/>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AF9"/>
    <w:rsid w:val="00A25015"/>
    <w:rsid w:val="00A25294"/>
    <w:rsid w:val="00A254EE"/>
    <w:rsid w:val="00A25BE7"/>
    <w:rsid w:val="00A25C0C"/>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E72"/>
    <w:rsid w:val="00A922A2"/>
    <w:rsid w:val="00A92C7E"/>
    <w:rsid w:val="00A9327B"/>
    <w:rsid w:val="00A93B69"/>
    <w:rsid w:val="00A9487E"/>
    <w:rsid w:val="00A950E0"/>
    <w:rsid w:val="00A95398"/>
    <w:rsid w:val="00A95BE7"/>
    <w:rsid w:val="00A9615A"/>
    <w:rsid w:val="00A963C7"/>
    <w:rsid w:val="00A9676C"/>
    <w:rsid w:val="00A9736D"/>
    <w:rsid w:val="00A973F3"/>
    <w:rsid w:val="00A97683"/>
    <w:rsid w:val="00AA1066"/>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0AFD"/>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282"/>
    <w:rsid w:val="00B055A3"/>
    <w:rsid w:val="00B06D7C"/>
    <w:rsid w:val="00B06DD9"/>
    <w:rsid w:val="00B071A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40AA"/>
    <w:rsid w:val="00B34180"/>
    <w:rsid w:val="00B34A1E"/>
    <w:rsid w:val="00B34A9F"/>
    <w:rsid w:val="00B34B80"/>
    <w:rsid w:val="00B35CDA"/>
    <w:rsid w:val="00B36085"/>
    <w:rsid w:val="00B36B4C"/>
    <w:rsid w:val="00B37A96"/>
    <w:rsid w:val="00B37BE9"/>
    <w:rsid w:val="00B37D97"/>
    <w:rsid w:val="00B40363"/>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76"/>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4BF8"/>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FEF"/>
    <w:rsid w:val="00BA300B"/>
    <w:rsid w:val="00BA3C53"/>
    <w:rsid w:val="00BA3C6D"/>
    <w:rsid w:val="00BA3CFF"/>
    <w:rsid w:val="00BB1398"/>
    <w:rsid w:val="00BB1548"/>
    <w:rsid w:val="00BB1779"/>
    <w:rsid w:val="00BB1CE7"/>
    <w:rsid w:val="00BB1E0B"/>
    <w:rsid w:val="00BB2D15"/>
    <w:rsid w:val="00BB2FD3"/>
    <w:rsid w:val="00BB2FDF"/>
    <w:rsid w:val="00BB2FFF"/>
    <w:rsid w:val="00BB4036"/>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BAB"/>
    <w:rsid w:val="00BE7C4D"/>
    <w:rsid w:val="00BE7F6A"/>
    <w:rsid w:val="00BF0274"/>
    <w:rsid w:val="00BF0379"/>
    <w:rsid w:val="00BF06AF"/>
    <w:rsid w:val="00BF08C4"/>
    <w:rsid w:val="00BF096B"/>
    <w:rsid w:val="00BF0BAF"/>
    <w:rsid w:val="00BF130C"/>
    <w:rsid w:val="00BF19CE"/>
    <w:rsid w:val="00BF1BB0"/>
    <w:rsid w:val="00BF2A74"/>
    <w:rsid w:val="00BF2B6F"/>
    <w:rsid w:val="00BF2BEE"/>
    <w:rsid w:val="00BF2FCD"/>
    <w:rsid w:val="00BF351A"/>
    <w:rsid w:val="00BF3914"/>
    <w:rsid w:val="00BF3DBA"/>
    <w:rsid w:val="00BF49B1"/>
    <w:rsid w:val="00BF5188"/>
    <w:rsid w:val="00BF5368"/>
    <w:rsid w:val="00BF5552"/>
    <w:rsid w:val="00BF5787"/>
    <w:rsid w:val="00BF6B66"/>
    <w:rsid w:val="00BF6EC7"/>
    <w:rsid w:val="00BF73F2"/>
    <w:rsid w:val="00BF793A"/>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1DB5"/>
    <w:rsid w:val="00C222F7"/>
    <w:rsid w:val="00C23130"/>
    <w:rsid w:val="00C23269"/>
    <w:rsid w:val="00C24701"/>
    <w:rsid w:val="00C255A5"/>
    <w:rsid w:val="00C2584B"/>
    <w:rsid w:val="00C25942"/>
    <w:rsid w:val="00C25DD9"/>
    <w:rsid w:val="00C2663F"/>
    <w:rsid w:val="00C26DB8"/>
    <w:rsid w:val="00C2771F"/>
    <w:rsid w:val="00C27BED"/>
    <w:rsid w:val="00C300A4"/>
    <w:rsid w:val="00C3192F"/>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2FFF"/>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D79BF"/>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5A"/>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2EC9"/>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6C6E"/>
    <w:rsid w:val="00D87175"/>
    <w:rsid w:val="00D87ABF"/>
    <w:rsid w:val="00D90CD3"/>
    <w:rsid w:val="00D9113F"/>
    <w:rsid w:val="00D9133F"/>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48B"/>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2985"/>
    <w:rsid w:val="00DD3D62"/>
    <w:rsid w:val="00DD3EF5"/>
    <w:rsid w:val="00DD53FA"/>
    <w:rsid w:val="00DD5F42"/>
    <w:rsid w:val="00DD617B"/>
    <w:rsid w:val="00DE0E59"/>
    <w:rsid w:val="00DE0F6C"/>
    <w:rsid w:val="00DE130C"/>
    <w:rsid w:val="00DE219B"/>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5CB3"/>
    <w:rsid w:val="00E361B8"/>
    <w:rsid w:val="00E36A1B"/>
    <w:rsid w:val="00E37A8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418"/>
    <w:rsid w:val="00E56CAD"/>
    <w:rsid w:val="00E5733D"/>
    <w:rsid w:val="00E57D6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5FB3"/>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27A"/>
    <w:rsid w:val="00F366A5"/>
    <w:rsid w:val="00F36C5F"/>
    <w:rsid w:val="00F36E74"/>
    <w:rsid w:val="00F37259"/>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601E1"/>
    <w:rsid w:val="00F60299"/>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829"/>
    <w:rsid w:val="00F839BD"/>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59C"/>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3D"/>
    <w:rsid w:val="00FB34E6"/>
    <w:rsid w:val="00FB3F67"/>
    <w:rsid w:val="00FB4338"/>
    <w:rsid w:val="00FB4746"/>
    <w:rsid w:val="00FB477E"/>
    <w:rsid w:val="00FB4C9C"/>
    <w:rsid w:val="00FB6165"/>
    <w:rsid w:val="00FB6C41"/>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041"/>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uiPriority w:val="35"/>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uiPriority w:val="3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8"/>
      </w:numPr>
      <w:overflowPunct w:val="0"/>
      <w:snapToGrid/>
      <w:textAlignment w:val="baseline"/>
    </w:pPr>
    <w:rPr>
      <w:rFonts w:eastAsia="MS Mincho"/>
      <w:sz w:val="24"/>
      <w:szCs w:val="20"/>
    </w:rPr>
  </w:style>
  <w:style w:type="paragraph" w:customStyle="1" w:styleId="textintend2">
    <w:name w:val="text intend 2"/>
    <w:basedOn w:val="a"/>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1"/>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character" w:customStyle="1" w:styleId="colour">
    <w:name w:val="colour"/>
    <w:basedOn w:val="a0"/>
    <w:rsid w:val="008E2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583682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30.wmf"/><Relationship Id="rId26" Type="http://schemas.openxmlformats.org/officeDocument/2006/relationships/image" Target="media/image9.wmf"/><Relationship Id="rId21" Type="http://schemas.openxmlformats.org/officeDocument/2006/relationships/oleObject" Target="embeddings/oleObject6.bin"/><Relationship Id="rId34" Type="http://schemas.openxmlformats.org/officeDocument/2006/relationships/image" Target="media/image1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0.wmf"/><Relationship Id="rId20" Type="http://schemas.openxmlformats.org/officeDocument/2006/relationships/image" Target="media/image40.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7.wmf"/><Relationship Id="rId32" Type="http://schemas.openxmlformats.org/officeDocument/2006/relationships/image" Target="media/image15.w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image" Target="media/image19.wmf"/><Relationship Id="rId14" Type="http://schemas.openxmlformats.org/officeDocument/2006/relationships/image" Target="media/image4.wmf"/><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image" Target="media/image18.wmf"/><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24BA6-B4DD-4366-BE59-91DE64048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6</Pages>
  <Words>2829</Words>
  <Characters>12873</Characters>
  <Application>Microsoft Office Word</Application>
  <DocSecurity>0</DocSecurity>
  <Lines>378</Lines>
  <Paragraphs>275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22</cp:revision>
  <cp:lastPrinted>2007-06-18T22:08:00Z</cp:lastPrinted>
  <dcterms:created xsi:type="dcterms:W3CDTF">2020-02-12T03:15:00Z</dcterms:created>
  <dcterms:modified xsi:type="dcterms:W3CDTF">2020-02-15T00:41:00Z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(3)FrO+zc1JfraAbb7hdIfnxOQKF3sgAkqVUlS2oSpAHMwUxjP2wOtY8DCJ+waafCJKrlsSc5iG
rvpAkjNcig1OxsCd22LFstViLNHwUtcxgiLbYijW0OB1Aj09Ap1+dpegMn4motbw5iv2ff6T
u5zz+pcPLaFIdSfvcGRFYSZf4XgtNDOZWmzWIGhCDj86d3dgtXW5lVcv8vrJsCfvHiNFM8kh
t+A2eMaOfFF6UY5Ka7</vt:lpwstr>
  </property>
  <property fmtid="{D5CDD505-2E9C-101B-9397-08002B2CF9AE}" pid="13" name="_2015_ms_pID_725343_00">
    <vt:lpwstr>_2015_ms_pID_725343</vt:lpwstr>
  </property>
  <property fmtid="{D5CDD505-2E9C-101B-9397-08002B2CF9AE}" pid="14" name="_2015_ms_pID_7253431">
    <vt:lpwstr>06/QFjaQpXgfubLfFQ+pge8DSgtcilaRtIA8ZgwWfRgdow7IZ0Rktd
18SFpzhJuJIlF0IoBN0PQ4sb2AAfvVJJ3nbTW0GHYd8R3hNGQowVGtBJI1UFJZPOhcLbqW9e
hp3jSy0v+XN/qombilIH42Ob2MBXyRgArRMEAToIGm8Wk5fInpQWMIc1KXD/xu5FJzq+uG5h
HEn41Knwxgb/rAXHFwSnlsDl+6JR7qiGLs/h</vt:lpwstr>
  </property>
  <property fmtid="{D5CDD505-2E9C-101B-9397-08002B2CF9AE}" pid="15" name="_2015_ms_pID_7253431_00">
    <vt:lpwstr>_2015_ms_pID_7253431</vt:lpwstr>
  </property>
  <property fmtid="{D5CDD505-2E9C-101B-9397-08002B2CF9AE}" pid="16" name="_2015_ms_pID_7253432">
    <vt:lpwstr>6ircuu/3Wucs1DztnqId3dcbouL6eePGKiFn
ydrfJSKItHcqH0MJjO+oKASnSqOmEQ==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1581726633</vt:lpwstr>
  </property>
</Properties>
</file>