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8B961" w14:textId="66B35A86" w:rsidR="00AE58C5" w:rsidRDefault="0076391F" w:rsidP="00AE58C5">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0FF8F7E4" wp14:editId="5D4A90D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4B42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07069B">
        <w:rPr>
          <w:b/>
          <w:kern w:val="2"/>
          <w:lang w:eastAsia="zh-CN"/>
        </w:rPr>
        <w:t xml:space="preserve"> #100</w:t>
      </w:r>
      <w:r w:rsidR="00AE58C5">
        <w:rPr>
          <w:b/>
          <w:kern w:val="2"/>
          <w:lang w:eastAsia="zh-CN"/>
        </w:rPr>
        <w:t>-e</w:t>
      </w:r>
      <w:r w:rsidR="002120C9">
        <w:rPr>
          <w:b/>
          <w:kern w:val="2"/>
          <w:lang w:eastAsia="zh-CN"/>
        </w:rPr>
        <w:t xml:space="preserve"> </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745480">
        <w:rPr>
          <w:b/>
          <w:kern w:val="2"/>
          <w:lang w:eastAsia="zh-CN"/>
        </w:rPr>
        <w:t>20</w:t>
      </w:r>
      <w:r w:rsidR="00AE58C5">
        <w:rPr>
          <w:b/>
          <w:kern w:val="2"/>
          <w:lang w:eastAsia="zh-CN"/>
        </w:rPr>
        <w:t>00187</w:t>
      </w:r>
    </w:p>
    <w:p w14:paraId="24EE7943" w14:textId="1382AA18" w:rsidR="009C0564" w:rsidRPr="00E15480" w:rsidRDefault="0007069B" w:rsidP="00AE58C5">
      <w:pPr>
        <w:tabs>
          <w:tab w:val="right" w:pos="9216"/>
        </w:tabs>
        <w:spacing w:after="0"/>
        <w:jc w:val="left"/>
        <w:rPr>
          <w:b/>
          <w:kern w:val="2"/>
          <w:lang w:eastAsia="zh-CN"/>
        </w:rPr>
      </w:pPr>
      <w:r>
        <w:rPr>
          <w:b/>
          <w:kern w:val="2"/>
          <w:lang w:eastAsia="zh-CN"/>
        </w:rPr>
        <w:t>February 24</w:t>
      </w:r>
      <w:r w:rsidR="00CE59C6">
        <w:rPr>
          <w:b/>
          <w:kern w:val="2"/>
          <w:lang w:eastAsia="zh-CN"/>
        </w:rPr>
        <w:t xml:space="preserve"> </w:t>
      </w:r>
      <w:r w:rsidR="000319B7">
        <w:rPr>
          <w:b/>
          <w:kern w:val="2"/>
          <w:lang w:eastAsia="zh-CN"/>
        </w:rPr>
        <w:t>-</w:t>
      </w:r>
      <w:r w:rsidR="00CE59C6">
        <w:rPr>
          <w:b/>
          <w:kern w:val="2"/>
          <w:lang w:eastAsia="zh-CN"/>
        </w:rPr>
        <w:t xml:space="preserve"> </w:t>
      </w:r>
      <w:r w:rsidR="00AE58C5">
        <w:rPr>
          <w:b/>
          <w:kern w:val="2"/>
          <w:lang w:eastAsia="zh-CN"/>
        </w:rPr>
        <w:t>March 6</w:t>
      </w:r>
      <w:r>
        <w:rPr>
          <w:b/>
          <w:kern w:val="2"/>
          <w:lang w:eastAsia="zh-CN"/>
        </w:rPr>
        <w:t>, 2020</w:t>
      </w:r>
    </w:p>
    <w:p w14:paraId="6BAEBFB3" w14:textId="77777777" w:rsidR="009C0564" w:rsidRPr="00E15480" w:rsidRDefault="009C0564" w:rsidP="00E729C5">
      <w:pPr>
        <w:pBdr>
          <w:top w:val="single" w:sz="4" w:space="1" w:color="auto"/>
        </w:pBdr>
        <w:spacing w:after="0"/>
        <w:jc w:val="left"/>
        <w:rPr>
          <w:b/>
          <w:kern w:val="2"/>
          <w:sz w:val="16"/>
          <w:szCs w:val="16"/>
          <w:lang w:eastAsia="zh-CN"/>
        </w:rPr>
      </w:pPr>
    </w:p>
    <w:p w14:paraId="29FD375B" w14:textId="77777777" w:rsidR="009C0564" w:rsidRPr="00E15480" w:rsidRDefault="009C0564" w:rsidP="00E729C5">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7069B">
        <w:rPr>
          <w:b/>
          <w:kern w:val="2"/>
          <w:lang w:eastAsia="zh-CN"/>
        </w:rPr>
        <w:t>.2.4</w:t>
      </w:r>
      <w:r w:rsidR="000C4623" w:rsidRPr="00E15480">
        <w:rPr>
          <w:b/>
          <w:kern w:val="2"/>
          <w:lang w:eastAsia="zh-CN"/>
        </w:rPr>
        <w:t>.</w:t>
      </w:r>
      <w:r w:rsidR="0007069B">
        <w:rPr>
          <w:b/>
          <w:kern w:val="2"/>
          <w:lang w:eastAsia="zh-CN"/>
        </w:rPr>
        <w:t>5</w:t>
      </w:r>
    </w:p>
    <w:p w14:paraId="72416550" w14:textId="77777777" w:rsidR="00BC1C3C" w:rsidRPr="00E15480" w:rsidRDefault="00305FF9" w:rsidP="00E729C5">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51D8A44C" w14:textId="77777777" w:rsidR="007015FD" w:rsidRPr="007015FD" w:rsidRDefault="009C0564" w:rsidP="00E729C5">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6A1366" w:rsidRPr="006A1366">
        <w:rPr>
          <w:b/>
          <w:kern w:val="2"/>
          <w:lang w:eastAsia="zh-CN"/>
        </w:rPr>
        <w:t>Remaining details of physical layer procedures for sidelink</w:t>
      </w:r>
      <w:r w:rsidR="007015FD" w:rsidRPr="007015FD">
        <w:rPr>
          <w:b/>
          <w:kern w:val="2"/>
          <w:lang w:eastAsia="zh-CN"/>
        </w:rPr>
        <w:t xml:space="preserve"> </w:t>
      </w:r>
    </w:p>
    <w:p w14:paraId="7F23E9B9" w14:textId="77777777" w:rsidR="009C0564" w:rsidRPr="00E15480" w:rsidRDefault="009C0564" w:rsidP="00E729C5">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1FCA508D" w14:textId="77777777" w:rsidR="009C0564" w:rsidRPr="00E15480" w:rsidRDefault="009C0564" w:rsidP="00E729C5">
      <w:pPr>
        <w:pBdr>
          <w:bottom w:val="single" w:sz="4" w:space="1" w:color="auto"/>
        </w:pBdr>
        <w:spacing w:after="0"/>
        <w:jc w:val="left"/>
        <w:rPr>
          <w:b/>
          <w:kern w:val="2"/>
          <w:sz w:val="16"/>
          <w:szCs w:val="16"/>
          <w:lang w:eastAsia="zh-CN"/>
        </w:rPr>
      </w:pPr>
    </w:p>
    <w:p w14:paraId="2F80EBE5" w14:textId="77777777" w:rsidR="00817695" w:rsidRDefault="00817695" w:rsidP="00E729C5">
      <w:pPr>
        <w:pStyle w:val="1"/>
      </w:pPr>
      <w:bookmarkStart w:id="0" w:name="_Ref124589705"/>
      <w:bookmarkStart w:id="1" w:name="_Ref129681862"/>
      <w:r>
        <w:t>Introduction</w:t>
      </w:r>
    </w:p>
    <w:p w14:paraId="7FE66C48" w14:textId="77777777" w:rsidR="00EE157D" w:rsidRDefault="00EE157D" w:rsidP="00E729C5">
      <w:r>
        <w:t xml:space="preserve">In this </w:t>
      </w:r>
      <w:r w:rsidR="0074717E">
        <w:t>contribution</w:t>
      </w:r>
      <w:r>
        <w:t xml:space="preserve">, we provide </w:t>
      </w:r>
      <w:r w:rsidR="006D0724">
        <w:t xml:space="preserve">our views on </w:t>
      </w:r>
      <w:r w:rsidR="006D0724">
        <w:rPr>
          <w:rFonts w:hint="eastAsia"/>
          <w:lang w:eastAsia="zh-CN"/>
        </w:rPr>
        <w:t>the</w:t>
      </w:r>
      <w:r w:rsidR="006D0724">
        <w:t xml:space="preserve"> remaining details of physical layer procedure for sidelink and </w:t>
      </w:r>
      <w:r>
        <w:t>some Text Proposals to rectify some missing or incorrectl</w:t>
      </w:r>
      <w:r w:rsidR="006D0724">
        <w:t>y</w:t>
      </w:r>
      <w:r w:rsidR="00343EC6">
        <w:t xml:space="preserve"> captured agreements in Rel-</w:t>
      </w:r>
      <w:r w:rsidR="006D0724">
        <w:t>16</w:t>
      </w:r>
      <w:r>
        <w:t xml:space="preserve"> </w:t>
      </w:r>
      <w:r w:rsidR="0074717E">
        <w:t>s</w:t>
      </w:r>
      <w:r w:rsidR="006D0724">
        <w:t>pecifications</w:t>
      </w:r>
      <w:r>
        <w:t xml:space="preserve">. </w:t>
      </w:r>
    </w:p>
    <w:p w14:paraId="45D4F9EC" w14:textId="595253BD" w:rsidR="00D97086" w:rsidRPr="00BA1486" w:rsidRDefault="00C860B8" w:rsidP="00E729C5">
      <w:pPr>
        <w:pStyle w:val="1"/>
        <w:tabs>
          <w:tab w:val="clear" w:pos="432"/>
        </w:tabs>
      </w:pPr>
      <w:r>
        <w:rPr>
          <w:lang w:val="en-US"/>
        </w:rPr>
        <w:t xml:space="preserve">PSFCH </w:t>
      </w:r>
      <w:r w:rsidR="00F47CCC">
        <w:rPr>
          <w:lang w:val="en-US"/>
        </w:rPr>
        <w:t>resource determination</w:t>
      </w:r>
    </w:p>
    <w:p w14:paraId="27992128" w14:textId="74D8F5FA" w:rsidR="00F906D7" w:rsidRDefault="00596876" w:rsidP="00A4233F">
      <w:pPr>
        <w:rPr>
          <w:szCs w:val="20"/>
        </w:rPr>
      </w:pPr>
      <w:r>
        <w:rPr>
          <w:lang w:eastAsia="zh-CN"/>
        </w:rPr>
        <w:t xml:space="preserve">It has been agreed </w:t>
      </w:r>
      <w:r w:rsidR="00F906D7">
        <w:rPr>
          <w:lang w:eastAsia="zh-CN"/>
        </w:rPr>
        <w:t>the PSFCH candidate resources are determined based on the starting subchannel index and the</w:t>
      </w:r>
      <w:r w:rsidR="00F906D7" w:rsidRPr="00C52184">
        <w:rPr>
          <w:szCs w:val="20"/>
        </w:rPr>
        <w:t xml:space="preserve"> slot index used for the corresponding PSSCH for actual transmission</w:t>
      </w:r>
      <w:r w:rsidR="00F906D7">
        <w:rPr>
          <w:szCs w:val="20"/>
        </w:rPr>
        <w:t xml:space="preserve"> </w:t>
      </w:r>
      <w:r w:rsidR="00894762">
        <w:rPr>
          <w:szCs w:val="20"/>
        </w:rPr>
        <w:t>[1]</w:t>
      </w:r>
      <w:r w:rsidR="00F906D7">
        <w:rPr>
          <w:szCs w:val="20"/>
        </w:rPr>
        <w:t>:</w:t>
      </w:r>
    </w:p>
    <w:p w14:paraId="076F181B" w14:textId="77777777" w:rsidR="00F906D7" w:rsidRPr="002B3721" w:rsidRDefault="00F906D7" w:rsidP="00F906D7">
      <w:pPr>
        <w:autoSpaceDE/>
        <w:autoSpaceDN/>
        <w:jc w:val="left"/>
        <w:rPr>
          <w:i/>
          <w:szCs w:val="20"/>
        </w:rPr>
      </w:pPr>
      <w:r w:rsidRPr="002B3721">
        <w:rPr>
          <w:i/>
          <w:szCs w:val="20"/>
          <w:highlight w:val="green"/>
        </w:rPr>
        <w:t>Agreements</w:t>
      </w:r>
      <w:r w:rsidRPr="002B3721">
        <w:rPr>
          <w:i/>
          <w:szCs w:val="20"/>
        </w:rPr>
        <w:t>:</w:t>
      </w:r>
    </w:p>
    <w:p w14:paraId="4BFC836C" w14:textId="77777777" w:rsidR="00F906D7" w:rsidRPr="002B3721" w:rsidRDefault="00F906D7" w:rsidP="00F906D7">
      <w:pPr>
        <w:numPr>
          <w:ilvl w:val="0"/>
          <w:numId w:val="35"/>
        </w:numPr>
        <w:autoSpaceDE/>
        <w:autoSpaceDN/>
        <w:spacing w:before="100" w:beforeAutospacing="1" w:after="60" w:line="264" w:lineRule="auto"/>
        <w:jc w:val="left"/>
        <w:rPr>
          <w:i/>
          <w:szCs w:val="20"/>
        </w:rPr>
      </w:pPr>
      <w:r w:rsidRPr="002B3721">
        <w:rPr>
          <w:i/>
          <w:szCs w:val="20"/>
        </w:rPr>
        <w:t>In determining PSFCH candidate resources for a PSFCH format from the starting sub-channel index and the slot index used for the corresponding PSSCH for actual transmission,</w:t>
      </w:r>
    </w:p>
    <w:p w14:paraId="314AA83E" w14:textId="77777777" w:rsidR="00F906D7" w:rsidRPr="002B3721" w:rsidRDefault="00F906D7" w:rsidP="00F906D7">
      <w:pPr>
        <w:numPr>
          <w:ilvl w:val="1"/>
          <w:numId w:val="35"/>
        </w:numPr>
        <w:autoSpaceDE/>
        <w:autoSpaceDN/>
        <w:adjustRightInd/>
        <w:snapToGrid/>
        <w:spacing w:before="60" w:after="0" w:line="360" w:lineRule="atLeast"/>
        <w:jc w:val="left"/>
        <w:rPr>
          <w:i/>
          <w:szCs w:val="20"/>
        </w:rPr>
      </w:pPr>
      <w:r w:rsidRPr="002B3721">
        <w:rPr>
          <w:i/>
          <w:szCs w:val="20"/>
        </w:rPr>
        <w:t>Notation</w:t>
      </w:r>
    </w:p>
    <w:p w14:paraId="18251C7B" w14:textId="77777777" w:rsidR="00F906D7" w:rsidRPr="002B3721" w:rsidRDefault="00F906D7" w:rsidP="00F906D7">
      <w:pPr>
        <w:numPr>
          <w:ilvl w:val="2"/>
          <w:numId w:val="35"/>
        </w:numPr>
        <w:autoSpaceDE/>
        <w:autoSpaceDN/>
        <w:adjustRightInd/>
        <w:snapToGrid/>
        <w:spacing w:before="60" w:after="0" w:line="360" w:lineRule="atLeast"/>
        <w:jc w:val="left"/>
        <w:rPr>
          <w:i/>
          <w:szCs w:val="20"/>
        </w:rPr>
      </w:pPr>
      <w:r w:rsidRPr="002B3721">
        <w:rPr>
          <w:i/>
          <w:szCs w:val="20"/>
        </w:rPr>
        <w:t>S: the number of sub-channels in a slot</w:t>
      </w:r>
    </w:p>
    <w:p w14:paraId="62C258DF" w14:textId="77777777" w:rsidR="00F906D7" w:rsidRPr="002B3721" w:rsidRDefault="00F906D7" w:rsidP="00F906D7">
      <w:pPr>
        <w:numPr>
          <w:ilvl w:val="2"/>
          <w:numId w:val="35"/>
        </w:numPr>
        <w:autoSpaceDE/>
        <w:autoSpaceDN/>
        <w:adjustRightInd/>
        <w:snapToGrid/>
        <w:spacing w:before="60" w:after="0" w:line="360" w:lineRule="atLeast"/>
        <w:jc w:val="left"/>
        <w:rPr>
          <w:i/>
          <w:szCs w:val="20"/>
        </w:rPr>
      </w:pPr>
      <w:r w:rsidRPr="002B3721">
        <w:rPr>
          <w:i/>
          <w:szCs w:val="20"/>
        </w:rPr>
        <w:t>N: the number of PSSCH slots associated with a single PSFCH slot</w:t>
      </w:r>
    </w:p>
    <w:p w14:paraId="54D85A12" w14:textId="77777777" w:rsidR="00F906D7" w:rsidRPr="002B3721" w:rsidRDefault="00F906D7" w:rsidP="00F906D7">
      <w:pPr>
        <w:numPr>
          <w:ilvl w:val="2"/>
          <w:numId w:val="35"/>
        </w:numPr>
        <w:autoSpaceDE/>
        <w:autoSpaceDN/>
        <w:adjustRightInd/>
        <w:snapToGrid/>
        <w:spacing w:before="60" w:after="0" w:line="360" w:lineRule="atLeast"/>
        <w:jc w:val="left"/>
        <w:rPr>
          <w:i/>
          <w:szCs w:val="20"/>
        </w:rPr>
      </w:pPr>
      <w:r w:rsidRPr="002B3721">
        <w:rPr>
          <w:i/>
          <w:szCs w:val="20"/>
        </w:rPr>
        <w:t>N</w:t>
      </w:r>
      <w:r w:rsidRPr="002B3721">
        <w:rPr>
          <w:i/>
          <w:szCs w:val="20"/>
          <w:vertAlign w:val="subscript"/>
        </w:rPr>
        <w:t>F</w:t>
      </w:r>
      <w:r w:rsidRPr="002B3721">
        <w:rPr>
          <w:i/>
          <w:szCs w:val="20"/>
        </w:rPr>
        <w:t>: the number of PRBs in the set (pre-)configured for the actual PSFCH resources.</w:t>
      </w:r>
    </w:p>
    <w:p w14:paraId="0B04566F" w14:textId="77777777" w:rsidR="00F906D7" w:rsidRPr="002B3721" w:rsidRDefault="00F906D7" w:rsidP="00F906D7">
      <w:pPr>
        <w:numPr>
          <w:ilvl w:val="1"/>
          <w:numId w:val="35"/>
        </w:numPr>
        <w:autoSpaceDE/>
        <w:autoSpaceDN/>
        <w:adjustRightInd/>
        <w:snapToGrid/>
        <w:spacing w:before="60" w:after="0" w:line="360" w:lineRule="atLeast"/>
        <w:jc w:val="left"/>
        <w:rPr>
          <w:i/>
          <w:szCs w:val="20"/>
        </w:rPr>
      </w:pPr>
      <w:r w:rsidRPr="002B3721">
        <w:rPr>
          <w:i/>
          <w:szCs w:val="20"/>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40749766" w14:textId="77777777" w:rsidR="00F906D7" w:rsidRPr="002B3721" w:rsidRDefault="00F906D7" w:rsidP="00F906D7">
      <w:pPr>
        <w:numPr>
          <w:ilvl w:val="2"/>
          <w:numId w:val="35"/>
        </w:numPr>
        <w:autoSpaceDE/>
        <w:autoSpaceDN/>
        <w:adjustRightInd/>
        <w:snapToGrid/>
        <w:spacing w:before="60" w:after="0" w:line="360" w:lineRule="atLeast"/>
        <w:jc w:val="left"/>
        <w:rPr>
          <w:i/>
          <w:szCs w:val="20"/>
        </w:rPr>
      </w:pPr>
      <w:r w:rsidRPr="002B3721">
        <w:rPr>
          <w:i/>
          <w:szCs w:val="20"/>
        </w:rPr>
        <w:t>FFS when N</w:t>
      </w:r>
      <w:r w:rsidRPr="002B3721">
        <w:rPr>
          <w:i/>
          <w:szCs w:val="20"/>
          <w:vertAlign w:val="subscript"/>
        </w:rPr>
        <w:t>F</w:t>
      </w:r>
      <w:r w:rsidRPr="002B3721">
        <w:rPr>
          <w:i/>
          <w:szCs w:val="20"/>
        </w:rPr>
        <w:t xml:space="preserve"> is not a multiple of S*N</w:t>
      </w:r>
    </w:p>
    <w:p w14:paraId="53E0EAF0" w14:textId="77777777" w:rsidR="00F906D7" w:rsidRPr="002B3721" w:rsidRDefault="00F906D7" w:rsidP="00F906D7">
      <w:pPr>
        <w:numPr>
          <w:ilvl w:val="1"/>
          <w:numId w:val="35"/>
        </w:numPr>
        <w:autoSpaceDE/>
        <w:autoSpaceDN/>
        <w:adjustRightInd/>
        <w:snapToGrid/>
        <w:spacing w:before="60" w:after="0" w:line="360" w:lineRule="atLeast"/>
        <w:jc w:val="left"/>
        <w:rPr>
          <w:i/>
          <w:szCs w:val="20"/>
        </w:rPr>
      </w:pPr>
      <w:r w:rsidRPr="002B3721">
        <w:rPr>
          <w:i/>
          <w:szCs w:val="20"/>
        </w:rPr>
        <w:t xml:space="preserve">For a PSSCH, the candidate PSFCH resource is the set of PRBs associated with </w:t>
      </w:r>
    </w:p>
    <w:p w14:paraId="76A1CC94" w14:textId="77777777" w:rsidR="00F906D7" w:rsidRPr="002B3721" w:rsidRDefault="00F906D7" w:rsidP="00F906D7">
      <w:pPr>
        <w:numPr>
          <w:ilvl w:val="2"/>
          <w:numId w:val="35"/>
        </w:numPr>
        <w:autoSpaceDE/>
        <w:autoSpaceDN/>
        <w:adjustRightInd/>
        <w:snapToGrid/>
        <w:spacing w:before="60" w:after="0" w:line="360" w:lineRule="atLeast"/>
        <w:jc w:val="left"/>
        <w:rPr>
          <w:i/>
          <w:szCs w:val="20"/>
        </w:rPr>
      </w:pPr>
      <w:r w:rsidRPr="002B3721">
        <w:rPr>
          <w:i/>
          <w:szCs w:val="20"/>
        </w:rPr>
        <w:t>Option 1: the starting sub-channel and slot used for that PSSCH.</w:t>
      </w:r>
    </w:p>
    <w:p w14:paraId="38325056" w14:textId="77777777" w:rsidR="00F906D7" w:rsidRPr="002B3721" w:rsidRDefault="00F906D7" w:rsidP="00F906D7">
      <w:pPr>
        <w:numPr>
          <w:ilvl w:val="2"/>
          <w:numId w:val="35"/>
        </w:numPr>
        <w:autoSpaceDE/>
        <w:autoSpaceDN/>
        <w:adjustRightInd/>
        <w:snapToGrid/>
        <w:spacing w:before="60" w:after="0" w:line="360" w:lineRule="atLeast"/>
        <w:jc w:val="left"/>
        <w:rPr>
          <w:i/>
          <w:szCs w:val="20"/>
        </w:rPr>
      </w:pPr>
      <w:r w:rsidRPr="002B3721">
        <w:rPr>
          <w:i/>
          <w:szCs w:val="20"/>
        </w:rPr>
        <w:t>Option 2: the sub-channel(s) and slot used for that PSSCH</w:t>
      </w:r>
    </w:p>
    <w:p w14:paraId="7D40D5C5" w14:textId="77777777" w:rsidR="00F906D7" w:rsidRPr="00C52184" w:rsidRDefault="00F906D7" w:rsidP="00F906D7">
      <w:pPr>
        <w:numPr>
          <w:ilvl w:val="1"/>
          <w:numId w:val="35"/>
        </w:numPr>
        <w:autoSpaceDE/>
        <w:autoSpaceDN/>
        <w:adjustRightInd/>
        <w:snapToGrid/>
        <w:spacing w:before="60" w:after="0" w:line="360" w:lineRule="atLeast"/>
        <w:jc w:val="left"/>
        <w:rPr>
          <w:szCs w:val="20"/>
        </w:rPr>
      </w:pPr>
      <w:r w:rsidRPr="002B3721">
        <w:rPr>
          <w:i/>
          <w:szCs w:val="20"/>
        </w:rPr>
        <w:t>PSFCH TX/TX conflict case 2 and 3 will be discussed separately.</w:t>
      </w:r>
    </w:p>
    <w:p w14:paraId="74A5F627" w14:textId="078E2DD0" w:rsidR="000E09E0" w:rsidRDefault="00745480" w:rsidP="00C07291">
      <w:pPr>
        <w:rPr>
          <w:lang w:eastAsia="zh-CN"/>
        </w:rPr>
      </w:pPr>
      <w:r>
        <w:rPr>
          <w:szCs w:val="20"/>
          <w:lang w:eastAsia="zh-CN"/>
        </w:rPr>
        <w:t>And t</w:t>
      </w:r>
      <w:r w:rsidR="00596876">
        <w:rPr>
          <w:lang w:eastAsia="zh-CN"/>
        </w:rPr>
        <w:t>he agreement about the cyclic shift pairs of PSFCH sequence was achieved</w:t>
      </w:r>
      <w:r w:rsidR="00F906D7">
        <w:rPr>
          <w:lang w:eastAsia="zh-CN"/>
        </w:rPr>
        <w:t xml:space="preserve"> in RAN1#99</w:t>
      </w:r>
      <w:r w:rsidR="00596876">
        <w:rPr>
          <w:lang w:eastAsia="zh-CN"/>
        </w:rPr>
        <w:t xml:space="preserve"> </w:t>
      </w:r>
      <w:r w:rsidR="00894762">
        <w:rPr>
          <w:lang w:eastAsia="zh-CN"/>
        </w:rPr>
        <w:t>[1]</w:t>
      </w:r>
      <w:r w:rsidR="00596876">
        <w:rPr>
          <w:lang w:eastAsia="zh-CN"/>
        </w:rPr>
        <w:t>:</w:t>
      </w:r>
    </w:p>
    <w:p w14:paraId="1DE12B82" w14:textId="77777777" w:rsidR="00596876" w:rsidRPr="00596876" w:rsidRDefault="00596876" w:rsidP="00596876">
      <w:pPr>
        <w:autoSpaceDE/>
        <w:autoSpaceDN/>
        <w:jc w:val="left"/>
        <w:rPr>
          <w:i/>
          <w:szCs w:val="20"/>
        </w:rPr>
      </w:pPr>
      <w:r w:rsidRPr="00596876">
        <w:rPr>
          <w:i/>
          <w:szCs w:val="20"/>
          <w:highlight w:val="green"/>
        </w:rPr>
        <w:t>Agreements</w:t>
      </w:r>
      <w:r w:rsidRPr="00596876">
        <w:rPr>
          <w:i/>
          <w:szCs w:val="20"/>
        </w:rPr>
        <w:t>:</w:t>
      </w:r>
    </w:p>
    <w:p w14:paraId="624EDF15" w14:textId="77777777" w:rsidR="00596876" w:rsidRPr="00C52184" w:rsidRDefault="00596876" w:rsidP="00596876">
      <w:pPr>
        <w:numPr>
          <w:ilvl w:val="1"/>
          <w:numId w:val="36"/>
        </w:numPr>
        <w:autoSpaceDE/>
        <w:autoSpaceDN/>
        <w:spacing w:before="100" w:beforeAutospacing="1" w:after="60"/>
        <w:jc w:val="left"/>
        <w:rPr>
          <w:szCs w:val="20"/>
        </w:rPr>
      </w:pPr>
      <w:r w:rsidRPr="00596876">
        <w:rPr>
          <w:i/>
          <w:szCs w:val="20"/>
        </w:rPr>
        <w:t>The number of cyclic shift pairs used for a PSFCH transmission (denoted by Y) that can be multiplexed in a PRB is (pre-)configured per resource pool among {1, 2, 3, 4, 6}.</w:t>
      </w:r>
    </w:p>
    <w:p w14:paraId="41DD2366" w14:textId="3089E44B" w:rsidR="00745480" w:rsidRDefault="00745480" w:rsidP="00875F44">
      <w:pPr>
        <w:rPr>
          <w:lang w:eastAsia="zh-CN"/>
        </w:rPr>
      </w:pPr>
      <w:r>
        <w:rPr>
          <w:rFonts w:hint="eastAsia"/>
          <w:lang w:eastAsia="zh-CN"/>
        </w:rPr>
        <w:t>A</w:t>
      </w:r>
      <w:r>
        <w:rPr>
          <w:lang w:eastAsia="zh-CN"/>
        </w:rPr>
        <w:t xml:space="preserve">lso, the working assumption about how to index the PSFCH resources was achieved in RAN1#99 </w:t>
      </w:r>
      <w:r w:rsidR="00894762">
        <w:rPr>
          <w:lang w:eastAsia="zh-CN"/>
        </w:rPr>
        <w:t>[1]</w:t>
      </w:r>
      <w:r>
        <w:rPr>
          <w:lang w:eastAsia="zh-CN"/>
        </w:rPr>
        <w:t>:</w:t>
      </w:r>
    </w:p>
    <w:p w14:paraId="43A45814" w14:textId="77777777" w:rsidR="00745480" w:rsidRPr="006A49CC" w:rsidRDefault="00745480" w:rsidP="00745480">
      <w:pPr>
        <w:autoSpaceDE/>
        <w:autoSpaceDN/>
        <w:jc w:val="left"/>
        <w:rPr>
          <w:bCs/>
          <w:i/>
          <w:szCs w:val="20"/>
          <w:highlight w:val="darkYellow"/>
          <w:lang w:val="en-GB"/>
        </w:rPr>
      </w:pPr>
      <w:r w:rsidRPr="006A49CC">
        <w:rPr>
          <w:bCs/>
          <w:i/>
          <w:szCs w:val="20"/>
          <w:highlight w:val="darkYellow"/>
          <w:lang w:val="en-GB"/>
        </w:rPr>
        <w:t>Working assumption:</w:t>
      </w:r>
    </w:p>
    <w:p w14:paraId="12D3C678" w14:textId="77777777" w:rsidR="00745480" w:rsidRPr="006A49CC" w:rsidRDefault="00745480" w:rsidP="00745480">
      <w:pPr>
        <w:numPr>
          <w:ilvl w:val="1"/>
          <w:numId w:val="36"/>
        </w:numPr>
        <w:autoSpaceDE/>
        <w:autoSpaceDN/>
        <w:spacing w:before="100" w:beforeAutospacing="1" w:after="60" w:line="264" w:lineRule="auto"/>
        <w:jc w:val="left"/>
        <w:rPr>
          <w:i/>
          <w:szCs w:val="20"/>
        </w:rPr>
      </w:pPr>
      <w:r w:rsidRPr="006A49CC">
        <w:rPr>
          <w:i/>
          <w:szCs w:val="20"/>
        </w:rPr>
        <w:t>For the PSFCH candidate resource set with Z PRBs and Y cyclic shift pairs in each PRB,</w:t>
      </w:r>
    </w:p>
    <w:p w14:paraId="61719CD8" w14:textId="77777777" w:rsidR="00745480" w:rsidRPr="006A49CC" w:rsidRDefault="00745480" w:rsidP="00745480">
      <w:pPr>
        <w:numPr>
          <w:ilvl w:val="2"/>
          <w:numId w:val="36"/>
        </w:numPr>
        <w:autoSpaceDE/>
        <w:autoSpaceDN/>
        <w:spacing w:before="100" w:beforeAutospacing="1" w:after="60" w:line="264" w:lineRule="auto"/>
        <w:jc w:val="left"/>
        <w:rPr>
          <w:i/>
          <w:szCs w:val="20"/>
        </w:rPr>
      </w:pPr>
      <w:r w:rsidRPr="006A49CC">
        <w:rPr>
          <w:i/>
          <w:szCs w:val="20"/>
        </w:rPr>
        <w:lastRenderedPageBreak/>
        <w:t>Each PSFCH resource is indexed in the manner of frequency first and cyclic shift second.</w:t>
      </w:r>
    </w:p>
    <w:p w14:paraId="5E9AED99" w14:textId="77777777" w:rsidR="00745480" w:rsidRPr="006A49CC" w:rsidRDefault="00745480" w:rsidP="00745480">
      <w:pPr>
        <w:numPr>
          <w:ilvl w:val="3"/>
          <w:numId w:val="36"/>
        </w:numPr>
        <w:autoSpaceDE/>
        <w:autoSpaceDN/>
        <w:spacing w:before="100" w:beforeAutospacing="1" w:after="60" w:line="264" w:lineRule="auto"/>
        <w:jc w:val="left"/>
        <w:rPr>
          <w:i/>
          <w:szCs w:val="20"/>
        </w:rPr>
      </w:pPr>
      <w:r w:rsidRPr="006A49CC">
        <w:rPr>
          <w:i/>
          <w:szCs w:val="20"/>
        </w:rPr>
        <w:t>FFS the order of cyclic shift indexing in a PRB.</w:t>
      </w:r>
    </w:p>
    <w:p w14:paraId="7899EC55" w14:textId="77777777" w:rsidR="00745480" w:rsidRPr="006A49CC" w:rsidRDefault="00745480" w:rsidP="00745480">
      <w:pPr>
        <w:numPr>
          <w:ilvl w:val="2"/>
          <w:numId w:val="36"/>
        </w:numPr>
        <w:autoSpaceDE/>
        <w:autoSpaceDN/>
        <w:spacing w:before="100" w:beforeAutospacing="1" w:after="60" w:line="264" w:lineRule="auto"/>
        <w:jc w:val="left"/>
        <w:rPr>
          <w:i/>
          <w:szCs w:val="20"/>
        </w:rPr>
      </w:pPr>
      <w:r w:rsidRPr="006A49CC">
        <w:rPr>
          <w:i/>
          <w:szCs w:val="20"/>
        </w:rPr>
        <w:t>PSFCH resource with the index ((K+M) mod (Z*Y)) is used for PSFCH transmission of a RX UE.</w:t>
      </w:r>
    </w:p>
    <w:p w14:paraId="440C6C58" w14:textId="77777777" w:rsidR="00745480" w:rsidRPr="006A49CC" w:rsidRDefault="00745480" w:rsidP="00745480">
      <w:pPr>
        <w:numPr>
          <w:ilvl w:val="3"/>
          <w:numId w:val="36"/>
        </w:numPr>
        <w:autoSpaceDE/>
        <w:autoSpaceDN/>
        <w:spacing w:before="100" w:beforeAutospacing="1" w:after="60" w:line="264" w:lineRule="auto"/>
        <w:jc w:val="left"/>
        <w:rPr>
          <w:i/>
          <w:szCs w:val="20"/>
        </w:rPr>
      </w:pPr>
      <w:r w:rsidRPr="006A49CC">
        <w:rPr>
          <w:i/>
          <w:szCs w:val="20"/>
        </w:rPr>
        <w:t>K is the L1 source ID of the associated PSCCH/PSSCH.</w:t>
      </w:r>
    </w:p>
    <w:p w14:paraId="2BA5425D" w14:textId="77777777" w:rsidR="00745480" w:rsidRPr="006A49CC" w:rsidRDefault="00745480" w:rsidP="00745480">
      <w:pPr>
        <w:numPr>
          <w:ilvl w:val="3"/>
          <w:numId w:val="36"/>
        </w:numPr>
        <w:autoSpaceDE/>
        <w:autoSpaceDN/>
        <w:spacing w:before="100" w:beforeAutospacing="1" w:after="60" w:line="264" w:lineRule="auto"/>
        <w:jc w:val="left"/>
        <w:rPr>
          <w:i/>
          <w:szCs w:val="20"/>
        </w:rPr>
      </w:pPr>
      <w:r w:rsidRPr="006A49CC">
        <w:rPr>
          <w:i/>
          <w:szCs w:val="20"/>
        </w:rPr>
        <w:t>M is 0 for unicast and groupcast feedback option 1 and M is the member ID of the RX UE for groupcast feedback option 2.</w:t>
      </w:r>
    </w:p>
    <w:p w14:paraId="7DEFADD1" w14:textId="77777777" w:rsidR="00745480" w:rsidRPr="006A49CC" w:rsidRDefault="00745480" w:rsidP="00745480">
      <w:pPr>
        <w:numPr>
          <w:ilvl w:val="2"/>
          <w:numId w:val="36"/>
        </w:numPr>
        <w:autoSpaceDE/>
        <w:autoSpaceDN/>
        <w:spacing w:before="100" w:beforeAutospacing="1" w:after="60" w:line="264" w:lineRule="auto"/>
        <w:jc w:val="left"/>
        <w:rPr>
          <w:i/>
          <w:szCs w:val="20"/>
        </w:rPr>
      </w:pPr>
      <w:r w:rsidRPr="006A49CC">
        <w:rPr>
          <w:i/>
          <w:szCs w:val="20"/>
        </w:rPr>
        <w:t xml:space="preserve">FFS whether to have the following restriction. </w:t>
      </w:r>
    </w:p>
    <w:p w14:paraId="6EEC286E" w14:textId="77777777" w:rsidR="00745480" w:rsidRPr="006A49CC" w:rsidRDefault="00745480" w:rsidP="00745480">
      <w:pPr>
        <w:numPr>
          <w:ilvl w:val="3"/>
          <w:numId w:val="36"/>
        </w:numPr>
        <w:autoSpaceDE/>
        <w:autoSpaceDN/>
        <w:spacing w:before="100" w:beforeAutospacing="1" w:after="60" w:line="264" w:lineRule="auto"/>
        <w:jc w:val="left"/>
        <w:rPr>
          <w:i/>
          <w:szCs w:val="20"/>
        </w:rPr>
      </w:pPr>
      <w:r w:rsidRPr="006A49CC">
        <w:rPr>
          <w:i/>
          <w:szCs w:val="20"/>
        </w:rPr>
        <w:t>Groupcast HARQ feedback option 2 is not used if X &gt; Z*Y (Y denotes the number of PSFCH in a PRB).</w:t>
      </w:r>
    </w:p>
    <w:p w14:paraId="74D7E763" w14:textId="77777777" w:rsidR="00745480" w:rsidRPr="00C52184" w:rsidRDefault="00745480" w:rsidP="00745480">
      <w:pPr>
        <w:numPr>
          <w:ilvl w:val="3"/>
          <w:numId w:val="36"/>
        </w:numPr>
        <w:autoSpaceDE/>
        <w:autoSpaceDN/>
        <w:spacing w:before="100" w:beforeAutospacing="1" w:after="60" w:line="264" w:lineRule="auto"/>
        <w:jc w:val="left"/>
        <w:rPr>
          <w:szCs w:val="20"/>
        </w:rPr>
      </w:pPr>
      <w:r w:rsidRPr="006A49CC">
        <w:rPr>
          <w:i/>
          <w:szCs w:val="20"/>
        </w:rPr>
        <w:t>Note: RAN1 assumes that the member ID M is an integer between 0 and X-1.</w:t>
      </w:r>
    </w:p>
    <w:p w14:paraId="3B195E94" w14:textId="52B62A27" w:rsidR="00C07B9B" w:rsidRDefault="002371EC" w:rsidP="00875F44">
      <w:pPr>
        <w:rPr>
          <w:lang w:eastAsia="zh-CN"/>
        </w:rPr>
      </w:pPr>
      <w:r>
        <w:rPr>
          <w:lang w:eastAsia="zh-CN"/>
        </w:rPr>
        <w:t>The above working assumption</w:t>
      </w:r>
      <w:r w:rsidR="00C07B9B">
        <w:rPr>
          <w:lang w:eastAsia="zh-CN"/>
        </w:rPr>
        <w:t xml:space="preserve"> only defines how to index the PSFCH resources associated with Z PRBs and Y cyclic shift pairs, i.e</w:t>
      </w:r>
      <w:r w:rsidR="00876E1C">
        <w:rPr>
          <w:lang w:eastAsia="zh-CN"/>
        </w:rPr>
        <w:t>., the PSFCH candidate resource subset</w:t>
      </w:r>
      <w:r w:rsidR="00C07B9B">
        <w:rPr>
          <w:lang w:eastAsia="zh-CN"/>
        </w:rPr>
        <w:t xml:space="preserve"> corresponding to one subchannel. When the related PSSCH occupies multiple subchannels and each subchannel has a corresp</w:t>
      </w:r>
      <w:r w:rsidR="00876E1C">
        <w:rPr>
          <w:lang w:eastAsia="zh-CN"/>
        </w:rPr>
        <w:t>onding PSFCH candidate resource subset</w:t>
      </w:r>
      <w:r w:rsidR="00C07B9B">
        <w:rPr>
          <w:lang w:eastAsia="zh-CN"/>
        </w:rPr>
        <w:t>, it is</w:t>
      </w:r>
      <w:r w:rsidR="00876E1C">
        <w:rPr>
          <w:lang w:eastAsia="zh-CN"/>
        </w:rPr>
        <w:t xml:space="preserve"> still unclear how to index those PSFCH resources among multiple Z PRBs</w:t>
      </w:r>
    </w:p>
    <w:p w14:paraId="23BCAC0B" w14:textId="2AABA0A8" w:rsidR="00341314" w:rsidRDefault="00596876" w:rsidP="00875F44">
      <w:pPr>
        <w:rPr>
          <w:lang w:eastAsia="zh-CN"/>
        </w:rPr>
      </w:pPr>
      <w:r>
        <w:rPr>
          <w:lang w:eastAsia="zh-CN"/>
        </w:rPr>
        <w:t xml:space="preserve">We then consider </w:t>
      </w:r>
      <w:r w:rsidR="005A68F8">
        <w:rPr>
          <w:lang w:eastAsia="zh-CN"/>
        </w:rPr>
        <w:t>how to</w:t>
      </w:r>
      <w:r w:rsidR="00876E1C">
        <w:rPr>
          <w:lang w:eastAsia="zh-CN"/>
        </w:rPr>
        <w:t xml:space="preserve"> index the PSFCH resources when there are multiple PSFCH candidate resource subsets corresponding to the associated PSSCH</w:t>
      </w:r>
      <w:r>
        <w:rPr>
          <w:lang w:eastAsia="zh-CN"/>
        </w:rPr>
        <w:t>.</w:t>
      </w:r>
      <w:r w:rsidR="00875F44">
        <w:rPr>
          <w:lang w:eastAsia="zh-CN"/>
        </w:rPr>
        <w:t xml:space="preserve"> </w:t>
      </w:r>
      <w:r w:rsidR="00876E1C">
        <w:rPr>
          <w:lang w:eastAsia="zh-CN"/>
        </w:rPr>
        <w:t>More specifically, f</w:t>
      </w:r>
      <w:r w:rsidR="004F4E7D">
        <w:rPr>
          <w:lang w:eastAsia="zh-CN"/>
        </w:rPr>
        <w:t xml:space="preserve">or each subchannel, there is </w:t>
      </w:r>
      <w:r w:rsidR="00BC4C83">
        <w:t xml:space="preserve">one </w:t>
      </w:r>
      <w:r w:rsidR="00161620">
        <w:t xml:space="preserve">associated </w:t>
      </w:r>
      <w:r w:rsidR="00BC4C83">
        <w:t xml:space="preserve">PSFCH </w:t>
      </w:r>
      <w:r w:rsidR="004F4E7D">
        <w:t xml:space="preserve">candidate </w:t>
      </w:r>
      <w:r w:rsidR="00BC4C83">
        <w:t xml:space="preserve">resource </w:t>
      </w:r>
      <w:r w:rsidR="00161620">
        <w:t>sub</w:t>
      </w:r>
      <w:r w:rsidR="004F4E7D">
        <w:t>set containing</w:t>
      </w:r>
      <w:r w:rsidR="00BC4C83">
        <w:t xml:space="preserv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00BC4C83">
        <w:rPr>
          <w:rFonts w:hint="eastAsia"/>
          <w:lang w:eastAsia="zh-CN"/>
        </w:rPr>
        <w:t xml:space="preserve"> </w:t>
      </w:r>
      <w:r w:rsidR="00BC4C83">
        <w:rPr>
          <w:lang w:eastAsia="zh-CN"/>
        </w:rPr>
        <w:t>PSFCH resources</w:t>
      </w:r>
      <w:r w:rsidR="00876E1C">
        <w:rPr>
          <w:lang w:eastAsia="zh-CN"/>
        </w:rPr>
        <w:t>, which can be</w:t>
      </w:r>
      <w:r w:rsidR="005543EB">
        <w:rPr>
          <w:lang w:eastAsia="zh-CN"/>
        </w:rPr>
        <w:t xml:space="preserve"> indexed in the manner of frequency first and cyclic shift second.</w:t>
      </w:r>
      <w:r w:rsidR="004F4E7D">
        <w:rPr>
          <w:lang w:eastAsia="zh-CN"/>
        </w:rPr>
        <w:t xml:space="preserve"> </w:t>
      </w:r>
      <w:r w:rsidR="002371EC">
        <w:rPr>
          <w:lang w:eastAsia="zh-CN"/>
        </w:rPr>
        <w:t>F</w:t>
      </w:r>
      <w:r w:rsidR="00BC4C83">
        <w:rPr>
          <w:lang w:eastAsia="zh-CN"/>
        </w:rPr>
        <w:t xml:space="preserve">or the PSFCH </w:t>
      </w:r>
      <w:r w:rsidR="002A7DBE">
        <w:rPr>
          <w:lang w:eastAsia="zh-CN"/>
        </w:rPr>
        <w:t xml:space="preserve">candidate resources </w:t>
      </w:r>
      <w:r w:rsidR="00BC4C83">
        <w:rPr>
          <w:lang w:eastAsia="zh-CN"/>
        </w:rPr>
        <w:t xml:space="preserve">corresponding to the PSSCH, there are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sidR="00BC4C83">
        <w:rPr>
          <w:rFonts w:hint="eastAsia"/>
          <w:lang w:eastAsia="zh-CN"/>
        </w:rPr>
        <w:t xml:space="preserve"> </w:t>
      </w:r>
      <w:r w:rsidR="002A7DBE">
        <w:rPr>
          <w:lang w:eastAsia="zh-CN"/>
        </w:rPr>
        <w:t xml:space="preserve">associated </w:t>
      </w:r>
      <w:r w:rsidR="00BA3F9F">
        <w:rPr>
          <w:lang w:eastAsia="zh-CN"/>
        </w:rPr>
        <w:t xml:space="preserve">PSFCH </w:t>
      </w:r>
      <w:r w:rsidR="002A7DBE">
        <w:rPr>
          <w:lang w:eastAsia="zh-CN"/>
        </w:rPr>
        <w:t xml:space="preserve">candidate </w:t>
      </w:r>
      <w:r w:rsidR="00BA3F9F">
        <w:rPr>
          <w:lang w:eastAsia="zh-CN"/>
        </w:rPr>
        <w:t xml:space="preserve">resource </w:t>
      </w:r>
      <w:r w:rsidR="002A7DBE">
        <w:rPr>
          <w:lang w:eastAsia="zh-CN"/>
        </w:rPr>
        <w:t>sub</w:t>
      </w:r>
      <w:r w:rsidR="00BA3F9F">
        <w:rPr>
          <w:lang w:eastAsia="zh-CN"/>
        </w:rPr>
        <w:t xml:space="preserve">sets, where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sidR="00BA3F9F">
        <w:rPr>
          <w:rFonts w:hint="eastAsia"/>
          <w:lang w:eastAsia="zh-CN"/>
        </w:rPr>
        <w:t xml:space="preserve"> </w:t>
      </w:r>
      <w:r w:rsidR="002A7DBE">
        <w:rPr>
          <w:lang w:eastAsia="zh-CN"/>
        </w:rPr>
        <w:t>can be equal to one or the number of occupied subchannels of the PSSCH depending</w:t>
      </w:r>
      <w:r w:rsidR="00BA3F9F">
        <w:rPr>
          <w:lang w:eastAsia="zh-CN"/>
        </w:rPr>
        <w:t xml:space="preserve"> on the higher layer configuration. </w:t>
      </w:r>
      <w:r w:rsidR="007253E7">
        <w:rPr>
          <w:lang w:eastAsia="zh-CN"/>
        </w:rPr>
        <w:t xml:space="preserve">For the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sidR="007253E7">
        <w:rPr>
          <w:rFonts w:hint="eastAsia"/>
          <w:lang w:eastAsia="zh-CN"/>
        </w:rPr>
        <w:t xml:space="preserve"> </w:t>
      </w:r>
      <w:r w:rsidR="007253E7">
        <w:rPr>
          <w:lang w:eastAsia="zh-CN"/>
        </w:rPr>
        <w:t>associated PSFCH candidate resource subsets, the PSFCH resources should be indexed in the manner of frequency first and cyclic shift second for the first PSFCH candidate resource subset, and then for the second PSFCH candidate resource subset and so on.</w:t>
      </w:r>
      <w:r w:rsidR="00300690">
        <w:rPr>
          <w:lang w:eastAsia="zh-CN"/>
        </w:rPr>
        <w:t xml:space="preserve"> </w:t>
      </w:r>
      <w:r w:rsidR="00894762">
        <w:t xml:space="preserve">Figure </w:t>
      </w:r>
      <w:r w:rsidR="00894762">
        <w:rPr>
          <w:noProof/>
        </w:rPr>
        <w:t>1</w:t>
      </w:r>
      <w:r w:rsidR="00300690">
        <w:rPr>
          <w:lang w:eastAsia="zh-CN"/>
        </w:rPr>
        <w:t xml:space="preserve"> shows the process of PSFCH resource indexing</w:t>
      </w:r>
      <w:r w:rsidR="00DA6B3A">
        <w:rPr>
          <w:lang w:eastAsia="zh-CN"/>
        </w:rPr>
        <w:t xml:space="preserve"> when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=2</m:t>
        </m:r>
      </m:oMath>
      <w:r w:rsidR="00300690">
        <w:rPr>
          <w:lang w:eastAsia="zh-CN"/>
        </w:rPr>
        <w:t>.</w:t>
      </w:r>
    </w:p>
    <w:p w14:paraId="1A9C75C1" w14:textId="77777777" w:rsidR="00300690" w:rsidRDefault="00300690" w:rsidP="003F082A">
      <w:pPr>
        <w:keepNext/>
        <w:jc w:val="center"/>
      </w:pPr>
      <w:r>
        <w:rPr>
          <w:noProof/>
          <w:lang w:eastAsia="zh-CN"/>
        </w:rPr>
        <w:drawing>
          <wp:inline distT="0" distB="0" distL="0" distR="0" wp14:anchorId="2661A9FF" wp14:editId="60195925">
            <wp:extent cx="4750904" cy="3224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2488" cy="3225795"/>
                    </a:xfrm>
                    <a:prstGeom prst="rect">
                      <a:avLst/>
                    </a:prstGeom>
                  </pic:spPr>
                </pic:pic>
              </a:graphicData>
            </a:graphic>
          </wp:inline>
        </w:drawing>
      </w:r>
    </w:p>
    <w:p w14:paraId="54F790CE" w14:textId="417BF6AC" w:rsidR="00300690" w:rsidRDefault="00300690" w:rsidP="003F082A">
      <w:pPr>
        <w:pStyle w:val="a5"/>
        <w:rPr>
          <w:lang w:eastAsia="zh-CN"/>
        </w:rPr>
      </w:pPr>
      <w:bookmarkStart w:id="2" w:name="_Ref32519356"/>
      <w:r>
        <w:t xml:space="preserve">Figure </w:t>
      </w:r>
      <w:r w:rsidR="00894762">
        <w:rPr>
          <w:noProof/>
        </w:rPr>
        <w:t>1</w:t>
      </w:r>
      <w:bookmarkEnd w:id="2"/>
      <w:r>
        <w:t xml:space="preserve"> PSFCH candidate resources indexing when PSSCH corresponds to multiple PSFCH candidate resource subsets</w:t>
      </w:r>
    </w:p>
    <w:p w14:paraId="477DB902" w14:textId="77777777" w:rsidR="00300690" w:rsidRDefault="00300690" w:rsidP="003F082A">
      <w:pPr>
        <w:jc w:val="center"/>
        <w:rPr>
          <w:lang w:eastAsia="zh-CN"/>
        </w:rPr>
      </w:pPr>
    </w:p>
    <w:p w14:paraId="505E9DDD" w14:textId="1D7C5772" w:rsidR="00BC4C83" w:rsidRDefault="00BA3F9F" w:rsidP="00875F44">
      <w:pPr>
        <w:rPr>
          <w:lang w:eastAsia="zh-CN"/>
        </w:rPr>
      </w:pPr>
      <w:r>
        <w:rPr>
          <w:lang w:eastAsia="zh-CN"/>
        </w:rPr>
        <w:lastRenderedPageBreak/>
        <w:t xml:space="preserve">Denote </w:t>
      </w:r>
      <w:r w:rsidR="00D6256D">
        <w:rPr>
          <w:lang w:eastAsia="zh-CN"/>
        </w:rPr>
        <w:t>the UE’s determined</w:t>
      </w:r>
      <w:r>
        <w:rPr>
          <w:lang w:eastAsia="zh-CN"/>
        </w:rPr>
        <w:t xml:space="preserve"> PSFCH resource index as </w:t>
      </w:r>
      <m:oMath>
        <m:r>
          <m:rPr>
            <m:sty m:val="p"/>
          </m:rPr>
          <w:rPr>
            <w:rFonts w:ascii="Cambria Math" w:hAnsi="Cambria Math"/>
            <w:lang w:eastAsia="zh-CN"/>
          </w:rPr>
          <m:t>X=</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r>
        <w:rPr>
          <w:lang w:eastAsia="zh-CN"/>
        </w:rPr>
        <w:t xml:space="preserve"> where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t xml:space="preserv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492AA1">
        <w:t xml:space="preserve"> is a physical layer source ID provided by SCI format 0-2 scheduling the PSSCH reception,</w:t>
      </w:r>
      <w:r>
        <w:t xml:space="preserve"> and</w:t>
      </w:r>
      <w:r w:rsidRPr="00492AA1">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492AA1">
        <w:t xml:space="preserve"> is zero or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492AA1">
        <w:t xml:space="preserve"> is the identity of the UE receiving the PSSCH as indicated by higher layers.</w:t>
      </w:r>
      <w:r>
        <w:t xml:space="preserve"> </w:t>
      </w:r>
      <w:r w:rsidR="000D599F">
        <w:t xml:space="preserve">The </w:t>
      </w:r>
      <w:r>
        <w:t>UE should first determine</w:t>
      </w:r>
      <w:r w:rsidR="00FB2F29">
        <w:t xml:space="preserve"> </w:t>
      </w:r>
      <w:r>
        <w:t xml:space="preserve">in which PSFCH </w:t>
      </w:r>
      <w:r w:rsidR="00FB2F29">
        <w:t xml:space="preserve">candidate </w:t>
      </w:r>
      <w:r>
        <w:t>resou</w:t>
      </w:r>
      <w:r w:rsidR="0038742C">
        <w:t xml:space="preserve">rce </w:t>
      </w:r>
      <w:r w:rsidR="00FB2F29">
        <w:t>sub</w:t>
      </w:r>
      <w:r w:rsidR="0038742C">
        <w:t>set the PSFCH resource is</w:t>
      </w:r>
      <w:r>
        <w:t xml:space="preserve">. </w:t>
      </w:r>
      <w:r w:rsidR="000D599F">
        <w:t xml:space="preserve">Namely, the PSFCH resource of the UE will be mapped to the </w:t>
      </w:r>
      <w:r w:rsidR="000D599F" w:rsidRPr="00DF0BCC">
        <w:rPr>
          <w:i/>
        </w:rPr>
        <w:t>p</w:t>
      </w:r>
      <w:r w:rsidR="000D599F" w:rsidRPr="00DF0BCC">
        <w:rPr>
          <w:vertAlign w:val="superscript"/>
        </w:rPr>
        <w:t>th</w:t>
      </w:r>
      <w:r w:rsidR="000D599F">
        <w:t xml:space="preserve"> </w:t>
      </w:r>
      <w:r w:rsidR="000D599F" w:rsidRPr="00D11733">
        <w:t xml:space="preserve">PSFCH </w:t>
      </w:r>
      <w:r w:rsidR="0038742C">
        <w:t xml:space="preserve">candidate </w:t>
      </w:r>
      <w:r w:rsidR="000D599F" w:rsidRPr="00D11733">
        <w:t>resource</w:t>
      </w:r>
      <w:r w:rsidR="000D599F">
        <w:t xml:space="preserve"> </w:t>
      </w:r>
      <w:r w:rsidR="0038742C">
        <w:t>sub</w:t>
      </w:r>
      <w:r w:rsidR="000D599F">
        <w:t xml:space="preserve">set, where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X/(M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e>
        </m:d>
      </m:oMath>
      <w:r w:rsidR="000D599F">
        <w:rPr>
          <w:rFonts w:hint="eastAsia"/>
          <w:lang w:eastAsia="zh-CN"/>
        </w:rPr>
        <w:t>.</w:t>
      </w:r>
      <w:r w:rsidR="000D599F">
        <w:rPr>
          <w:lang w:eastAsia="zh-CN"/>
        </w:rPr>
        <w:t xml:space="preserve"> Then in the </w:t>
      </w:r>
      <w:r w:rsidR="000D599F" w:rsidRPr="00DF0BCC">
        <w:rPr>
          <w:i/>
        </w:rPr>
        <w:t>p</w:t>
      </w:r>
      <w:r w:rsidR="000D599F" w:rsidRPr="00DF0BCC">
        <w:rPr>
          <w:vertAlign w:val="superscript"/>
        </w:rPr>
        <w:t>th</w:t>
      </w:r>
      <w:r w:rsidR="000D599F">
        <w:t xml:space="preserve"> </w:t>
      </w:r>
      <w:r w:rsidR="000D599F" w:rsidRPr="00D11733">
        <w:t xml:space="preserve">PSFCH </w:t>
      </w:r>
      <w:r w:rsidR="00986375">
        <w:t xml:space="preserve">candidate </w:t>
      </w:r>
      <w:r w:rsidR="000D599F" w:rsidRPr="00D11733">
        <w:t>resource</w:t>
      </w:r>
      <w:r w:rsidR="000D599F">
        <w:t xml:space="preserve"> </w:t>
      </w:r>
      <w:r w:rsidR="00986375">
        <w:t>sub</w:t>
      </w:r>
      <w:r w:rsidR="000D599F">
        <w:t xml:space="preserve">set, </w:t>
      </w:r>
      <w:r w:rsidR="00FB2F29">
        <w:t>the UE</w:t>
      </w:r>
      <w:r w:rsidR="000D599F">
        <w:t xml:space="preserve"> can further determine the RB index </w:t>
      </w:r>
      <m:oMath>
        <m:r>
          <w:rPr>
            <w:rFonts w:ascii="Cambria Math" w:hAnsi="Cambria Math"/>
          </w:rPr>
          <m:t>q</m:t>
        </m:r>
      </m:oMath>
      <w:r w:rsidR="000D599F">
        <w:rPr>
          <w:rFonts w:hint="eastAsia"/>
          <w:lang w:eastAsia="zh-CN"/>
        </w:rPr>
        <w:t xml:space="preserve"> </w:t>
      </w:r>
      <w:r w:rsidR="000D599F">
        <w:t xml:space="preserve">and the cyclic shift pair index </w:t>
      </w:r>
      <m:oMath>
        <m:r>
          <w:rPr>
            <w:rFonts w:ascii="Cambria Math" w:hAnsi="Cambria Math"/>
          </w:rPr>
          <m:t>r</m:t>
        </m:r>
      </m:oMath>
      <w:r w:rsidR="000D599F">
        <w:t xml:space="preserve"> as</w:t>
      </w:r>
      <w:r w:rsidR="00480A6B">
        <w:t xml:space="preserve"> </w:t>
      </w:r>
      <m:oMath>
        <m:r>
          <w:rPr>
            <w:rFonts w:ascii="Cambria Math" w:hAnsi="Cambria Math"/>
          </w:rPr>
          <m:t>q</m:t>
        </m:r>
        <m:r>
          <m:rPr>
            <m:sty m:val="p"/>
          </m:rPr>
          <w:rPr>
            <w:rFonts w:ascii="Cambria Math" w:hAnsi="Cambria Math"/>
          </w:rPr>
          <m:t>=</m:t>
        </m:r>
        <m:r>
          <w:rPr>
            <w:rFonts w:ascii="Cambria Math" w:hAnsi="Cambria Math"/>
          </w:rPr>
          <m:t xml:space="preserve">X mod </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00480A6B">
        <w:rPr>
          <w:rFonts w:hint="eastAsia"/>
          <w:lang w:eastAsia="zh-CN"/>
        </w:rPr>
        <w:t xml:space="preserve"> </w:t>
      </w:r>
      <w:r w:rsidR="00480A6B">
        <w:rPr>
          <w:lang w:eastAsia="zh-CN"/>
        </w:rPr>
        <w:t>and</w:t>
      </w:r>
      <w:r w:rsidR="000D599F">
        <w:t xml:space="preserve"> </w:t>
      </w:r>
      <m:oMath>
        <m:r>
          <w:rPr>
            <w:rFonts w:ascii="Cambria Math" w:hAnsi="Cambria Math"/>
          </w:rPr>
          <m:t>r</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r>
                  <w:rPr>
                    <w:rFonts w:ascii="Cambria Math" w:hAnsi="Cambria Math"/>
                  </w:rPr>
                  <m:t xml:space="preserve">X mod </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e>
                </m:d>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e>
        </m:d>
      </m:oMath>
      <w:r w:rsidR="000D599F">
        <w:rPr>
          <w:rFonts w:hint="eastAsia"/>
          <w:lang w:eastAsia="zh-CN"/>
        </w:rPr>
        <w:t>.</w:t>
      </w:r>
    </w:p>
    <w:p w14:paraId="546D4F47" w14:textId="4CD77880" w:rsidR="0093320B" w:rsidRPr="002B3721" w:rsidRDefault="000D599F" w:rsidP="000D599F">
      <w:pPr>
        <w:rPr>
          <w:b/>
          <w:lang w:eastAsia="zh-CN"/>
        </w:rPr>
      </w:pPr>
      <w:r w:rsidRPr="00956DD1">
        <w:rPr>
          <w:b/>
          <w:i/>
        </w:rPr>
        <w:t xml:space="preserve">Proposal 1: </w:t>
      </w:r>
      <w:r w:rsidR="0093320B" w:rsidRPr="002B3721">
        <w:rPr>
          <w:i/>
        </w:rPr>
        <w:t xml:space="preserve">For the PSFCH resource with index X, </w:t>
      </w:r>
      <w:r w:rsidR="0093320B">
        <w:rPr>
          <w:i/>
        </w:rPr>
        <w:t xml:space="preserve">it should be in </w:t>
      </w:r>
      <w:r w:rsidR="00B52C8D">
        <w:rPr>
          <w:i/>
        </w:rPr>
        <w:t>the p</w:t>
      </w:r>
      <w:r w:rsidR="00B52C8D" w:rsidRPr="002B3721">
        <w:rPr>
          <w:i/>
          <w:vertAlign w:val="superscript"/>
        </w:rPr>
        <w:t>th</w:t>
      </w:r>
      <w:r w:rsidR="00B52C8D">
        <w:rPr>
          <w:i/>
        </w:rPr>
        <w:t xml:space="preserve"> PSFCH </w:t>
      </w:r>
      <w:r w:rsidR="00673994">
        <w:rPr>
          <w:i/>
        </w:rPr>
        <w:t xml:space="preserve">candidate </w:t>
      </w:r>
      <w:r w:rsidR="00B52C8D">
        <w:rPr>
          <w:i/>
        </w:rPr>
        <w:t xml:space="preserve">resource </w:t>
      </w:r>
      <w:r w:rsidR="00673994">
        <w:rPr>
          <w:i/>
        </w:rPr>
        <w:t>sub</w:t>
      </w:r>
      <w:r w:rsidR="00B52C8D">
        <w:rPr>
          <w:i/>
        </w:rPr>
        <w:t>set corresponding to the associated PSSCH</w:t>
      </w:r>
      <w:r w:rsidR="00BA4A5A">
        <w:rPr>
          <w:i/>
        </w:rPr>
        <w:t>,</w:t>
      </w:r>
      <w:r w:rsidR="00B52C8D">
        <w:rPr>
          <w:i/>
        </w:rPr>
        <w:t xml:space="preserve"> and </w:t>
      </w:r>
      <w:r w:rsidR="00BA4A5A">
        <w:rPr>
          <w:i/>
        </w:rPr>
        <w:t xml:space="preserve">the occupied RB index is q and </w:t>
      </w:r>
      <w:r w:rsidR="00B52C8D">
        <w:rPr>
          <w:i/>
        </w:rPr>
        <w:t xml:space="preserve">the cyclic shift pair index is r, where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X/(M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e>
        </m:d>
      </m:oMath>
      <w:r w:rsidR="00B52C8D">
        <w:rPr>
          <w:lang w:eastAsia="zh-CN"/>
        </w:rPr>
        <w:t xml:space="preserve">, </w:t>
      </w:r>
      <m:oMath>
        <m:r>
          <w:rPr>
            <w:rFonts w:ascii="Cambria Math" w:hAnsi="Cambria Math"/>
          </w:rPr>
          <m:t>q</m:t>
        </m:r>
        <m:r>
          <m:rPr>
            <m:sty m:val="p"/>
          </m:rPr>
          <w:rPr>
            <w:rFonts w:ascii="Cambria Math" w:hAnsi="Cambria Math"/>
          </w:rPr>
          <m:t>=</m:t>
        </m:r>
        <m:r>
          <w:rPr>
            <w:rFonts w:ascii="Cambria Math" w:hAnsi="Cambria Math"/>
          </w:rPr>
          <m:t xml:space="preserve">X mod </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00480A6B">
        <w:rPr>
          <w:rFonts w:hint="eastAsia"/>
          <w:lang w:eastAsia="zh-CN"/>
        </w:rPr>
        <w:t xml:space="preserve"> </w:t>
      </w:r>
      <w:r w:rsidR="00480A6B" w:rsidRPr="006A49CC">
        <w:rPr>
          <w:i/>
          <w:lang w:eastAsia="zh-CN"/>
        </w:rPr>
        <w:t>and</w:t>
      </w:r>
      <w:r w:rsidR="00480A6B">
        <w:t xml:space="preserve"> </w:t>
      </w:r>
      <m:oMath>
        <m:r>
          <w:rPr>
            <w:rFonts w:ascii="Cambria Math" w:hAnsi="Cambria Math"/>
          </w:rPr>
          <m:t>r</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r>
                  <w:rPr>
                    <w:rFonts w:ascii="Cambria Math" w:hAnsi="Cambria Math"/>
                  </w:rPr>
                  <m:t xml:space="preserve">X mod </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e>
                </m:d>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e>
        </m:d>
      </m:oMath>
      <w:r w:rsidR="00B52C8D">
        <w:rPr>
          <w:rFonts w:hint="eastAsia"/>
          <w:lang w:eastAsia="zh-CN"/>
        </w:rPr>
        <w:t>.</w:t>
      </w:r>
    </w:p>
    <w:p w14:paraId="42A5AE17" w14:textId="53368468" w:rsidR="00B52C8D" w:rsidRDefault="00B52C8D" w:rsidP="00B52C8D">
      <w:r>
        <w:t xml:space="preserve">A proposed text for this correction is provided for Section 16.3 of </w:t>
      </w:r>
      <w:r w:rsidRPr="006063B6">
        <w:t>TS 38.21</w:t>
      </w:r>
      <w:r>
        <w:t xml:space="preserve">3 </w:t>
      </w:r>
      <w:r w:rsidR="00894762">
        <w:t>[2]</w:t>
      </w:r>
      <w:r>
        <w:t>.</w:t>
      </w:r>
    </w:p>
    <w:p w14:paraId="155CCFB9" w14:textId="69710348" w:rsidR="00CC7F9E" w:rsidRDefault="00CC7F9E" w:rsidP="00E729C5"/>
    <w:p w14:paraId="6366B2A1" w14:textId="77777777" w:rsidR="00A40A0F" w:rsidRPr="008C3338" w:rsidRDefault="00A40A0F" w:rsidP="00560EE3">
      <w:pPr>
        <w:spacing w:after="0"/>
        <w:jc w:val="left"/>
        <w:rPr>
          <w:b/>
          <w:color w:val="FF0000"/>
          <w:sz w:val="28"/>
          <w:lang w:eastAsia="zh-CN"/>
        </w:rPr>
      </w:pPr>
      <w:r w:rsidRPr="008C3338">
        <w:rPr>
          <w:b/>
          <w:color w:val="FF0000"/>
          <w:sz w:val="28"/>
          <w:lang w:eastAsia="zh-CN"/>
        </w:rPr>
        <w:t>---------------------------------- Start of Text Proposal -</w:t>
      </w:r>
      <w:r>
        <w:rPr>
          <w:b/>
          <w:color w:val="FF0000"/>
          <w:sz w:val="28"/>
          <w:lang w:eastAsia="zh-CN"/>
        </w:rPr>
        <w:t>-----------------------</w:t>
      </w:r>
    </w:p>
    <w:p w14:paraId="75DFBDF3" w14:textId="77777777" w:rsidR="00A40A0F" w:rsidRDefault="00A40A0F" w:rsidP="00560EE3">
      <w:pPr>
        <w:jc w:val="center"/>
        <w:rPr>
          <w:b/>
          <w:noProof/>
          <w:color w:val="FF0000"/>
          <w:sz w:val="28"/>
        </w:rPr>
      </w:pPr>
      <w:r w:rsidRPr="008C3338">
        <w:rPr>
          <w:b/>
          <w:noProof/>
          <w:color w:val="FF0000"/>
          <w:sz w:val="28"/>
        </w:rPr>
        <w:t>&lt;Unchanged parts omitted&gt;</w:t>
      </w:r>
    </w:p>
    <w:p w14:paraId="1D7F4556" w14:textId="77777777" w:rsidR="00FA1744" w:rsidRDefault="00FA1744" w:rsidP="0003156C">
      <w:pPr>
        <w:spacing w:after="0"/>
        <w:rPr>
          <w:b/>
          <w:color w:val="FF0000"/>
          <w:sz w:val="28"/>
          <w:szCs w:val="28"/>
          <w:lang w:eastAsia="zh-CN"/>
        </w:rPr>
      </w:pPr>
      <w:r w:rsidRPr="00962F48">
        <w:rPr>
          <w:rFonts w:ascii="Arial" w:hAnsi="Arial" w:cs="Arial"/>
          <w:sz w:val="24"/>
          <w:szCs w:val="24"/>
          <w:lang w:eastAsia="zh-CN"/>
        </w:rPr>
        <w:t>1</w:t>
      </w:r>
      <w:r>
        <w:rPr>
          <w:rFonts w:ascii="Arial" w:hAnsi="Arial" w:cs="Arial"/>
          <w:sz w:val="24"/>
          <w:szCs w:val="24"/>
          <w:lang w:eastAsia="zh-CN"/>
        </w:rPr>
        <w:t xml:space="preserve">6.3     </w:t>
      </w:r>
      <w:r w:rsidRPr="00962F48">
        <w:rPr>
          <w:rFonts w:ascii="Arial" w:hAnsi="Arial" w:cs="Arial"/>
          <w:sz w:val="24"/>
          <w:szCs w:val="24"/>
          <w:lang w:eastAsia="zh-CN"/>
        </w:rPr>
        <w:t>UE procedure for reporting HARQ-ACK on sidelink</w:t>
      </w:r>
    </w:p>
    <w:p w14:paraId="3693B0B6" w14:textId="77777777" w:rsidR="00FA1744" w:rsidRPr="00305A47" w:rsidRDefault="00FA1744" w:rsidP="0003156C">
      <w:pPr>
        <w:spacing w:after="0"/>
        <w:jc w:val="center"/>
        <w:rPr>
          <w:b/>
          <w:color w:val="FF0000"/>
          <w:sz w:val="28"/>
          <w:szCs w:val="28"/>
          <w:lang w:eastAsia="zh-CN"/>
        </w:rPr>
      </w:pPr>
      <w:r w:rsidRPr="008C3338">
        <w:rPr>
          <w:b/>
          <w:noProof/>
          <w:color w:val="FF0000"/>
          <w:sz w:val="28"/>
        </w:rPr>
        <w:t>&lt;Unchanged parts omitted&gt;</w:t>
      </w:r>
    </w:p>
    <w:p w14:paraId="5AEEFFFF" w14:textId="77777777" w:rsidR="00FA1744" w:rsidRDefault="00FA1744" w:rsidP="0003156C">
      <w:r>
        <w:t xml:space="preserve">The UE applies one cyclic shift from a cyclic shift pair to a sequence used for the PSFCH transmission [4, TS 38.211]. </w:t>
      </w:r>
      <w:ins w:id="3" w:author="Huawei" w:date="2020-02-14T11:41:00Z">
        <w:r>
          <w:t xml:space="preserve">For the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PSFCH candidate resource subset(s), each PSFCH candidate resource subset </w:t>
        </w:r>
        <w:r>
          <w:t xml:space="preserve">contains </w:t>
        </w:r>
      </w:ins>
      <m:oMath>
        <m:sSubSup>
          <m:sSubSupPr>
            <m:ctrlPr>
              <w:ins w:id="4" w:author="Huawei" w:date="2020-02-14T11:43:00Z">
                <w:rPr>
                  <w:rFonts w:ascii="Cambria Math" w:hAnsi="Cambria Math"/>
                  <w:i/>
                </w:rPr>
              </w:ins>
            </m:ctrlPr>
          </m:sSubSupPr>
          <m:e>
            <m:r>
              <w:ins w:id="5" w:author="Huawei" w:date="2020-02-14T11:43:00Z">
                <w:rPr>
                  <w:rFonts w:ascii="Cambria Math"/>
                </w:rPr>
                <m:t>M</m:t>
              </w:ins>
            </m:r>
          </m:e>
          <m:sub>
            <m:r>
              <w:ins w:id="6" w:author="Huawei" w:date="2020-02-14T11:43:00Z">
                <m:rPr>
                  <m:nor/>
                </m:rPr>
                <w:rPr>
                  <w:rFonts w:ascii="Cambria Math"/>
                </w:rPr>
                <m:t xml:space="preserve">subch, </m:t>
              </w:ins>
            </m:r>
            <m:r>
              <w:ins w:id="7" w:author="Huawei" w:date="2020-02-14T11:43:00Z">
                <m:rPr>
                  <m:sty m:val="p"/>
                </m:rPr>
                <w:rPr>
                  <w:rFonts w:ascii="Cambria Math"/>
                </w:rPr>
                <m:t>slot</m:t>
              </w:ins>
            </m:r>
            <m:ctrlPr>
              <w:ins w:id="8" w:author="Huawei" w:date="2020-02-14T11:43:00Z">
                <w:rPr>
                  <w:rFonts w:ascii="Cambria Math" w:hAnsi="Cambria Math"/>
                </w:rPr>
              </w:ins>
            </m:ctrlPr>
          </m:sub>
          <m:sup>
            <m:r>
              <w:ins w:id="9" w:author="Huawei" w:date="2020-02-14T11:43:00Z">
                <m:rPr>
                  <m:nor/>
                </m:rPr>
                <w:rPr>
                  <w:rFonts w:ascii="Cambria Math"/>
                </w:rPr>
                <m:t>PSFCH</m:t>
              </w:ins>
            </m:r>
            <m:ctrlPr>
              <w:ins w:id="10" w:author="Huawei" w:date="2020-02-14T11:43:00Z">
                <w:rPr>
                  <w:rFonts w:ascii="Cambria Math" w:hAnsi="Cambria Math"/>
                </w:rPr>
              </w:ins>
            </m:ctrlPr>
          </m:sup>
        </m:sSubSup>
        <m:r>
          <w:ins w:id="11" w:author="Huawei" w:date="2020-02-14T11:43:00Z">
            <w:rPr>
              <w:rFonts w:ascii="Cambria Math" w:hAnsi="Cambria Math"/>
            </w:rPr>
            <m:t>∙</m:t>
          </w:ins>
        </m:r>
        <m:sSubSup>
          <m:sSubSupPr>
            <m:ctrlPr>
              <w:ins w:id="12" w:author="Huawei" w:date="2020-02-14T11:43:00Z">
                <w:rPr>
                  <w:rFonts w:ascii="Cambria Math" w:hAnsi="Cambria Math"/>
                  <w:i/>
                </w:rPr>
              </w:ins>
            </m:ctrlPr>
          </m:sSubSupPr>
          <m:e>
            <m:r>
              <w:ins w:id="13" w:author="Huawei" w:date="2020-02-14T11:43:00Z">
                <w:rPr>
                  <w:rFonts w:ascii="Cambria Math" w:hAnsi="Cambria Math"/>
                </w:rPr>
                <m:t>N</m:t>
              </w:ins>
            </m:r>
          </m:e>
          <m:sub>
            <m:r>
              <w:ins w:id="14" w:author="Huawei" w:date="2020-02-14T11:43:00Z">
                <m:rPr>
                  <m:nor/>
                </m:rPr>
                <m:t>CS</m:t>
              </w:ins>
            </m:r>
            <m:ctrlPr>
              <w:ins w:id="15" w:author="Huawei" w:date="2020-02-14T11:43:00Z">
                <w:rPr>
                  <w:rFonts w:ascii="Cambria Math" w:hAnsi="Cambria Math"/>
                </w:rPr>
              </w:ins>
            </m:ctrlPr>
          </m:sub>
          <m:sup>
            <m:r>
              <w:ins w:id="16" w:author="Huawei" w:date="2020-02-14T11:43:00Z">
                <m:rPr>
                  <m:nor/>
                </m:rPr>
                <m:t>PSFCH</m:t>
              </w:ins>
            </m:r>
            <m:ctrlPr>
              <w:ins w:id="17" w:author="Huawei" w:date="2020-02-14T11:43:00Z">
                <w:rPr>
                  <w:rFonts w:ascii="Cambria Math" w:hAnsi="Cambria Math"/>
                </w:rPr>
              </w:ins>
            </m:ctrlPr>
          </m:sup>
        </m:sSubSup>
      </m:oMath>
      <w:ins w:id="18" w:author="Huawei" w:date="2020-02-14T11:42:00Z">
        <w:r>
          <w:t xml:space="preserve"> </w:t>
        </w:r>
      </w:ins>
      <w:ins w:id="19" w:author="Huawei" w:date="2020-02-14T11:44:00Z">
        <w:r>
          <w:t xml:space="preserve">PSFCH resources. For the first one of the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PSFCH candidate resource subsets, the PSFCH resources are</w:t>
        </w:r>
        <w:r>
          <w:t xml:space="preserve"> </w:t>
        </w:r>
      </w:ins>
      <w:del w:id="20" w:author="Huawei" w:date="2020-02-14T11:44:00Z">
        <w:r w:rsidDel="00C42AA6">
          <w:delText xml:space="preserve">The PSFCH resources are </w:delText>
        </w:r>
      </w:del>
      <w:r>
        <w:t xml:space="preserve">first indexed according to an ascending order of the PRB index, from the </w:t>
      </w:r>
      <m:oMath>
        <m:sSubSup>
          <m:sSubSupPr>
            <m:ctrlPr>
              <w:rPr>
                <w:rFonts w:ascii="Cambria Math" w:hAnsi="Cambria Math"/>
                <w:i/>
              </w:rPr>
            </m:ctrlPr>
          </m:sSubSupPr>
          <m:e>
            <m:sSubSup>
              <m:sSubSupPr>
                <m:ctrlPr>
                  <w:del w:id="21" w:author="Huawei" w:date="2020-02-14T11:45:00Z">
                    <w:rPr>
                      <w:rFonts w:ascii="Cambria Math" w:hAnsi="Cambria Math"/>
                      <w:i/>
                    </w:rPr>
                  </w:del>
                </m:ctrlPr>
              </m:sSubSupPr>
              <m:e>
                <m:r>
                  <w:del w:id="22" w:author="Huawei" w:date="2020-02-14T11:45:00Z">
                    <w:rPr>
                      <w:rFonts w:ascii="Cambria Math"/>
                    </w:rPr>
                    <m:t>N</m:t>
                  </w:del>
                </m:r>
              </m:e>
              <m:sub>
                <m:r>
                  <w:del w:id="23" w:author="Huawei" w:date="2020-02-14T11:45:00Z">
                    <m:rPr>
                      <m:nor/>
                    </m:rPr>
                    <w:rPr>
                      <w:rFonts w:ascii="Cambria Math"/>
                    </w:rPr>
                    <m:t xml:space="preserve">type </m:t>
                  </w:del>
                </m:r>
                <m:ctrlPr>
                  <w:del w:id="24" w:author="Huawei" w:date="2020-02-14T11:45:00Z">
                    <w:rPr>
                      <w:rFonts w:ascii="Cambria Math" w:hAnsi="Cambria Math"/>
                    </w:rPr>
                  </w:del>
                </m:ctrlPr>
              </m:sub>
              <m:sup>
                <m:r>
                  <w:del w:id="25" w:author="Huawei" w:date="2020-02-14T11:45:00Z">
                    <m:rPr>
                      <m:nor/>
                    </m:rPr>
                    <w:rPr>
                      <w:rFonts w:ascii="Cambria Math"/>
                    </w:rPr>
                    <m:t>PSFCH</m:t>
                  </w:del>
                </m:r>
                <m:ctrlPr>
                  <w:del w:id="26" w:author="Huawei" w:date="2020-02-14T11:45:00Z">
                    <w:rPr>
                      <w:rFonts w:ascii="Cambria Math" w:hAnsi="Cambria Math"/>
                    </w:rPr>
                  </w:del>
                </m:ctrlPr>
              </m:sup>
            </m:sSubSup>
            <m:r>
              <w:del w:id="27" w:author="Huawei" w:date="2020-02-14T11:45:00Z">
                <w:rPr>
                  <w:rFonts w:ascii="Cambria Math" w:hAnsi="Cambria Math"/>
                </w:rPr>
                <m:t>⋅</m:t>
              </w:del>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ins w:id="28" w:author="Huawei" w:date="2020-02-14T11:46:00Z">
        <w:r>
          <w:t xml:space="preserve">Then for the second one of the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PSFCH candidate resource subsets if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hAnsi="Cambria Math"/>
            </w:rPr>
            <m:t>&gt;1</m:t>
          </m:r>
        </m:oMath>
        <w:r>
          <w:rPr>
            <w:lang w:eastAsia="zh-CN"/>
          </w:rPr>
          <w:t>, and so on.</w:t>
        </w:r>
      </w:ins>
      <w:del w:id="29" w:author="Huawei" w:date="2020-02-14T11:46:00Z">
        <w:r w:rsidDel="00C42AA6">
          <w:delText xml:space="preserve"> </w:delText>
        </w:r>
      </w:del>
    </w:p>
    <w:p w14:paraId="27B4279B" w14:textId="36CC1D86" w:rsidR="00FA1744" w:rsidRPr="00FA1744" w:rsidRDefault="00FA1744" w:rsidP="00FA1744">
      <w:pPr>
        <w:rPr>
          <w:lang w:eastAsia="zh-CN"/>
        </w:rPr>
      </w:pPr>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Pr="00D8116E">
        <w:t>.</w:t>
      </w:r>
      <w:ins w:id="30" w:author="Huawei" w:date="2020-02-14T11:48:00Z">
        <w:r>
          <w:t xml:space="preserve"> The determined PSFCH resource is in the </w:t>
        </w:r>
        <w:r w:rsidRPr="002B3721">
          <w:rPr>
            <w:i/>
          </w:rPr>
          <w:t>p</w:t>
        </w:r>
        <w:r w:rsidRPr="002B3721">
          <w:rPr>
            <w:vertAlign w:val="superscript"/>
          </w:rPr>
          <w:t>th</w:t>
        </w:r>
        <w:r>
          <w:t xml:space="preserve"> PSFCH candidate resource subset corresponding to the associated PSSCH, </w:t>
        </w:r>
        <m:oMath>
          <m:r>
            <m:rPr>
              <m:sty m:val="p"/>
            </m:rPr>
            <w:rPr>
              <w:rFonts w:ascii="Cambria Math" w:hAnsi="Cambria Math"/>
            </w:rPr>
            <m:t>1≤</m:t>
          </m:r>
          <m:r>
            <w:rPr>
              <w:rFonts w:ascii="Cambria Math" w:hAnsi="Cambria Math"/>
            </w:rPr>
            <m:t>p</m:t>
          </m:r>
          <m:r>
            <m:rPr>
              <m:sty m:val="p"/>
            </m:rP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the occupied RB index is </w:t>
        </w:r>
        <m:oMath>
          <m:r>
            <w:rPr>
              <w:rFonts w:ascii="Cambria Math" w:hAnsi="Cambria Math"/>
              <w:lang w:eastAsia="zh-CN"/>
            </w:rPr>
            <m:t>q</m:t>
          </m:r>
          <m:r>
            <m:rPr>
              <m:sty m:val="p"/>
            </m:rPr>
            <w:rPr>
              <w:rFonts w:ascii="Cambria Math" w:hAnsi="Cambria Math"/>
              <w:lang w:eastAsia="zh-CN"/>
            </w:rPr>
            <m:t>, 0≤</m:t>
          </m:r>
          <m:r>
            <w:rPr>
              <w:rFonts w:ascii="Cambria Math" w:hAnsi="Cambria Math"/>
              <w:lang w:eastAsia="zh-CN"/>
            </w:rPr>
            <m:t>q</m:t>
          </m:r>
          <m:r>
            <m:rPr>
              <m:sty m:val="p"/>
            </m:rPr>
            <w:rPr>
              <w:rFonts w:ascii="Cambria Math" w:hAnsi="Cambria Math"/>
              <w:lang w:eastAsia="zh-CN"/>
            </w:rPr>
            <m:t>&lt;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and the cyclic shift pair index is </w:t>
        </w:r>
        <m:oMath>
          <m:r>
            <w:rPr>
              <w:rFonts w:ascii="Cambria Math" w:hAnsi="Cambria Math"/>
            </w:rPr>
            <m:t>r</m:t>
          </m:r>
          <m:r>
            <m:rPr>
              <m:sty m:val="p"/>
            </m:rPr>
            <w:rPr>
              <w:rFonts w:ascii="Cambria Math" w:hAnsi="Cambria Math"/>
            </w:rPr>
            <m:t>, 0≤</m:t>
          </m:r>
          <m:r>
            <w:rPr>
              <w:rFonts w:ascii="Cambria Math" w:hAnsi="Cambria Math"/>
            </w:rPr>
            <m:t>r</m:t>
          </m:r>
          <m:r>
            <m:rPr>
              <m:sty m:val="p"/>
            </m:rPr>
            <w:rPr>
              <w:rFonts w:ascii="Cambria Math" w:hAnsi="Cambria Math"/>
            </w:rPr>
            <m:t>&lt;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t xml:space="preserve">, where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X/(M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e>
          </m:d>
        </m:oMath>
        <w:r>
          <w:rPr>
            <w:lang w:eastAsia="zh-CN"/>
          </w:rPr>
          <w:t xml:space="preserve">, </w:t>
        </w:r>
        <m:oMath>
          <m:r>
            <w:rPr>
              <w:rFonts w:ascii="Cambria Math" w:hAnsi="Cambria Math"/>
            </w:rPr>
            <m:t>q</m:t>
          </m:r>
          <m:r>
            <m:rPr>
              <m:sty m:val="p"/>
            </m:rPr>
            <w:rPr>
              <w:rFonts w:ascii="Cambria Math" w:hAnsi="Cambria Math"/>
            </w:rPr>
            <m:t>=</m:t>
          </m:r>
          <m:r>
            <w:rPr>
              <w:rFonts w:ascii="Cambria Math" w:hAnsi="Cambria Math"/>
            </w:rPr>
            <m:t xml:space="preserve">X mod </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rFonts w:hint="eastAsia"/>
            <w:lang w:eastAsia="zh-CN"/>
          </w:rPr>
          <w:t xml:space="preserve"> </w:t>
        </w:r>
        <w:r>
          <w:rPr>
            <w:lang w:eastAsia="zh-CN"/>
          </w:rPr>
          <w:t xml:space="preserve">and </w:t>
        </w:r>
        <m:oMath>
          <m:r>
            <w:rPr>
              <w:rFonts w:ascii="Cambria Math" w:hAnsi="Cambria Math"/>
            </w:rPr>
            <m:t>r</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r>
                    <w:rPr>
                      <w:rFonts w:ascii="Cambria Math" w:hAnsi="Cambria Math"/>
                    </w:rPr>
                    <m:t xml:space="preserve">X mod </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e>
                  </m:d>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ins>
    </w:p>
    <w:p w14:paraId="77CA28C5" w14:textId="77777777" w:rsidR="00A40A0F" w:rsidRPr="008C3338" w:rsidRDefault="00A40A0F" w:rsidP="00560EE3">
      <w:pPr>
        <w:jc w:val="center"/>
        <w:rPr>
          <w:sz w:val="20"/>
          <w:lang w:eastAsia="zh-CN"/>
        </w:rPr>
      </w:pPr>
      <w:r w:rsidRPr="008C3338">
        <w:rPr>
          <w:b/>
          <w:noProof/>
          <w:color w:val="FF0000"/>
          <w:sz w:val="28"/>
        </w:rPr>
        <w:t>&lt;Unchanged parts omitted&gt;</w:t>
      </w:r>
    </w:p>
    <w:p w14:paraId="218B0946" w14:textId="77777777" w:rsidR="00A40A0F" w:rsidRDefault="00A40A0F" w:rsidP="00560EE3">
      <w:pPr>
        <w:spacing w:after="0"/>
        <w:rPr>
          <w:b/>
          <w:color w:val="FF0000"/>
          <w:sz w:val="28"/>
          <w:szCs w:val="28"/>
          <w:lang w:eastAsia="zh-CN"/>
        </w:rPr>
      </w:pPr>
      <w:r w:rsidRPr="008C3338">
        <w:rPr>
          <w:b/>
          <w:color w:val="FF0000"/>
          <w:sz w:val="28"/>
          <w:szCs w:val="28"/>
          <w:lang w:eastAsia="zh-CN"/>
        </w:rPr>
        <w:t>------------------------------------End of Text Proposal</w:t>
      </w:r>
      <w:r>
        <w:rPr>
          <w:b/>
          <w:color w:val="FF0000"/>
          <w:sz w:val="28"/>
          <w:szCs w:val="28"/>
          <w:lang w:eastAsia="zh-CN"/>
        </w:rPr>
        <w:t xml:space="preserve"> -----------------------</w:t>
      </w:r>
    </w:p>
    <w:p w14:paraId="355ADDD9" w14:textId="77777777" w:rsidR="001A756B" w:rsidRDefault="001A756B" w:rsidP="00E729C5"/>
    <w:p w14:paraId="7DA71625" w14:textId="153F57B6" w:rsidR="008C3338" w:rsidRPr="00E27B09" w:rsidRDefault="00941F3F" w:rsidP="00E729C5">
      <w:pPr>
        <w:rPr>
          <w:lang w:eastAsia="zh-CN"/>
        </w:rPr>
      </w:pPr>
      <w:r>
        <w:t xml:space="preserve">Without the </w:t>
      </w:r>
      <w:r>
        <w:rPr>
          <w:rFonts w:hint="eastAsia"/>
          <w:lang w:eastAsia="zh-CN"/>
        </w:rPr>
        <w:t>above</w:t>
      </w:r>
      <w:r>
        <w:t xml:space="preserve"> Text Proposal, </w:t>
      </w:r>
      <w:r>
        <w:rPr>
          <w:lang w:eastAsia="zh-CN"/>
        </w:rPr>
        <w:t xml:space="preserve">the UE will not be able to identify the </w:t>
      </w:r>
      <w:r w:rsidR="002371EC">
        <w:rPr>
          <w:lang w:eastAsia="zh-CN"/>
        </w:rPr>
        <w:t>PSFCH resource index when the associated PSSCH occupies multiple subchannels and each subchannel h</w:t>
      </w:r>
      <w:r w:rsidR="0005176D">
        <w:rPr>
          <w:lang w:eastAsia="zh-CN"/>
        </w:rPr>
        <w:t>as a corresponding PSFCH candidate resource subset</w:t>
      </w:r>
      <w:r>
        <w:t>.</w:t>
      </w:r>
    </w:p>
    <w:p w14:paraId="5C516198" w14:textId="77777777" w:rsidR="00AB6EC3" w:rsidRPr="00BA1486" w:rsidRDefault="00AB6EC3" w:rsidP="00AB6EC3">
      <w:pPr>
        <w:pStyle w:val="1"/>
        <w:tabs>
          <w:tab w:val="clear" w:pos="432"/>
        </w:tabs>
      </w:pPr>
      <w:r>
        <w:rPr>
          <w:lang w:val="en-US"/>
        </w:rPr>
        <w:lastRenderedPageBreak/>
        <w:t>HARQ for sidelink groupcast</w:t>
      </w:r>
    </w:p>
    <w:p w14:paraId="2A7BAB08" w14:textId="77777777" w:rsidR="005B0880" w:rsidRPr="00692E92" w:rsidRDefault="005B0880" w:rsidP="005B0880">
      <w:pPr>
        <w:pStyle w:val="2"/>
      </w:pPr>
      <w:r>
        <w:rPr>
          <w:lang w:val="en-US"/>
        </w:rPr>
        <w:t>Tx-Rx distance for groupcast with HARQ feedback option 1</w:t>
      </w:r>
    </w:p>
    <w:p w14:paraId="655D1DCF" w14:textId="052360BC" w:rsidR="005B0880" w:rsidRPr="00F945C8" w:rsidRDefault="005B0880" w:rsidP="005B0880">
      <w:pPr>
        <w:rPr>
          <w:lang w:eastAsia="zh-CN"/>
        </w:rPr>
      </w:pPr>
      <w:r>
        <w:rPr>
          <w:lang w:eastAsia="zh-CN"/>
        </w:rPr>
        <w:t>For groupcast with HARQ feedback option 1, only NACK</w:t>
      </w:r>
      <w:r w:rsidR="003C5FA1">
        <w:rPr>
          <w:lang w:eastAsia="zh-CN"/>
        </w:rPr>
        <w:t>(s)</w:t>
      </w:r>
      <w:r>
        <w:rPr>
          <w:lang w:eastAsia="zh-CN"/>
        </w:rPr>
        <w:t xml:space="preserve"> from one or multiple UEs are transmitted </w:t>
      </w:r>
      <w:r w:rsidR="003C5FA1">
        <w:rPr>
          <w:lang w:eastAsia="zh-CN"/>
        </w:rPr>
        <w:t>i</w:t>
      </w:r>
      <w:r>
        <w:rPr>
          <w:lang w:eastAsia="zh-CN"/>
        </w:rPr>
        <w:t>n the same PSFCH resource according to the distance between the Tx</w:t>
      </w:r>
      <w:r w:rsidR="003C5FA1">
        <w:rPr>
          <w:lang w:eastAsia="zh-CN"/>
        </w:rPr>
        <w:t xml:space="preserve"> UE</w:t>
      </w:r>
      <w:r>
        <w:rPr>
          <w:lang w:eastAsia="zh-CN"/>
        </w:rPr>
        <w:t xml:space="preserve"> and Rx UE. </w:t>
      </w:r>
      <w:r w:rsidR="003C5FA1">
        <w:rPr>
          <w:lang w:eastAsia="zh-CN"/>
        </w:rPr>
        <w:t>However,</w:t>
      </w:r>
      <w:r>
        <w:rPr>
          <w:lang w:eastAsia="zh-CN"/>
        </w:rPr>
        <w:t xml:space="preserve"> how to determine the Tx and Rx UE distance is not completed. In the last meeting, </w:t>
      </w:r>
      <w:r w:rsidR="003C5FA1">
        <w:rPr>
          <w:lang w:eastAsia="zh-CN"/>
        </w:rPr>
        <w:t>an</w:t>
      </w:r>
      <w:r>
        <w:rPr>
          <w:rFonts w:hint="eastAsia"/>
          <w:lang w:eastAsia="zh-CN"/>
        </w:rPr>
        <w:t xml:space="preserve"> LS has been agreed</w:t>
      </w:r>
      <w:r w:rsidR="0039447B">
        <w:rPr>
          <w:lang w:eastAsia="zh-CN"/>
        </w:rPr>
        <w:t xml:space="preserve"> </w:t>
      </w:r>
      <w:r w:rsidR="00894762">
        <w:rPr>
          <w:lang w:eastAsia="zh-CN"/>
        </w:rPr>
        <w:t>[12]</w:t>
      </w:r>
      <w:r>
        <w:rPr>
          <w:lang w:eastAsia="zh-CN"/>
        </w:rPr>
        <w:t xml:space="preserve">, where the following agreements were made: </w:t>
      </w:r>
    </w:p>
    <w:tbl>
      <w:tblPr>
        <w:tblStyle w:val="ac"/>
        <w:tblW w:w="0" w:type="auto"/>
        <w:tblLook w:val="04A0" w:firstRow="1" w:lastRow="0" w:firstColumn="1" w:lastColumn="0" w:noHBand="0" w:noVBand="1"/>
      </w:tblPr>
      <w:tblGrid>
        <w:gridCol w:w="9307"/>
      </w:tblGrid>
      <w:tr w:rsidR="005B0880" w14:paraId="11C04782" w14:textId="77777777" w:rsidTr="00F47CCC">
        <w:tc>
          <w:tcPr>
            <w:tcW w:w="9307" w:type="dxa"/>
          </w:tcPr>
          <w:p w14:paraId="404D681D" w14:textId="77777777" w:rsidR="005B0880" w:rsidRPr="008273EC" w:rsidRDefault="005B0880" w:rsidP="00F47CCC">
            <w:pPr>
              <w:rPr>
                <w:b/>
                <w:u w:val="single"/>
              </w:rPr>
            </w:pPr>
            <w:r w:rsidRPr="008273EC">
              <w:rPr>
                <w:b/>
                <w:u w:val="single"/>
              </w:rPr>
              <w:t>(1) Parameters transmitted in SCI</w:t>
            </w:r>
          </w:p>
          <w:p w14:paraId="749FF92C" w14:textId="77777777" w:rsidR="005B0880" w:rsidRPr="008273EC" w:rsidRDefault="005B0880" w:rsidP="00F47CCC">
            <w:pPr>
              <w:rPr>
                <w:rFonts w:eastAsia="Malgun Gothic"/>
                <w:lang w:eastAsia="ko-KR"/>
              </w:rPr>
            </w:pPr>
            <w:r w:rsidRPr="008273EC">
              <w:rPr>
                <w:rFonts w:eastAsia="Malgun Gothic"/>
                <w:lang w:eastAsia="ko-KR"/>
              </w:rPr>
              <w:t>In addition to the agreement included in R1-1911746, RAN1 made the following agreements regarding high layer parameters transmitted in SCI:</w:t>
            </w:r>
          </w:p>
          <w:p w14:paraId="3827089E" w14:textId="77777777" w:rsidR="005B0880" w:rsidRPr="008273EC" w:rsidRDefault="005B0880" w:rsidP="005B0880">
            <w:pPr>
              <w:numPr>
                <w:ilvl w:val="0"/>
                <w:numId w:val="44"/>
              </w:numPr>
              <w:autoSpaceDE/>
              <w:autoSpaceDN/>
              <w:adjustRightInd/>
              <w:snapToGrid/>
              <w:spacing w:after="0"/>
              <w:jc w:val="left"/>
              <w:rPr>
                <w:rFonts w:eastAsia="Malgun Gothic"/>
                <w:lang w:eastAsia="ko-KR"/>
              </w:rPr>
            </w:pPr>
            <w:r w:rsidRPr="008273EC">
              <w:rPr>
                <w:rFonts w:eastAsia="Malgun Gothic"/>
                <w:lang w:eastAsia="ko-KR"/>
              </w:rPr>
              <w:t>Zone ID</w:t>
            </w:r>
          </w:p>
          <w:p w14:paraId="4C826426" w14:textId="77777777" w:rsidR="005B0880" w:rsidRPr="008273EC" w:rsidRDefault="005B0880" w:rsidP="005B0880">
            <w:pPr>
              <w:numPr>
                <w:ilvl w:val="1"/>
                <w:numId w:val="44"/>
              </w:numPr>
              <w:autoSpaceDE/>
              <w:autoSpaceDN/>
              <w:adjustRightInd/>
              <w:snapToGrid/>
              <w:spacing w:after="0"/>
              <w:jc w:val="left"/>
              <w:rPr>
                <w:rFonts w:eastAsia="Malgun Gothic"/>
                <w:lang w:eastAsia="ko-KR"/>
              </w:rPr>
            </w:pPr>
            <w:r w:rsidRPr="008273EC">
              <w:rPr>
                <w:rFonts w:eastAsia="Malgun Gothic"/>
                <w:lang w:eastAsia="ko-KR"/>
              </w:rPr>
              <w:t xml:space="preserve">RAN1 agreed that [12] bits are used for Zone ID. </w:t>
            </w:r>
          </w:p>
          <w:p w14:paraId="4148DBF9" w14:textId="77777777" w:rsidR="005B0880" w:rsidRPr="008273EC" w:rsidRDefault="005B0880" w:rsidP="005B0880">
            <w:pPr>
              <w:numPr>
                <w:ilvl w:val="0"/>
                <w:numId w:val="44"/>
              </w:numPr>
              <w:autoSpaceDE/>
              <w:autoSpaceDN/>
              <w:adjustRightInd/>
              <w:snapToGrid/>
              <w:spacing w:after="0"/>
              <w:jc w:val="left"/>
              <w:rPr>
                <w:rFonts w:eastAsia="Malgun Gothic"/>
                <w:lang w:eastAsia="ko-KR"/>
              </w:rPr>
            </w:pPr>
            <w:r w:rsidRPr="008273EC">
              <w:rPr>
                <w:rFonts w:eastAsia="Malgun Gothic"/>
                <w:lang w:eastAsia="ko-KR"/>
              </w:rPr>
              <w:t>Resource reservation period</w:t>
            </w:r>
          </w:p>
          <w:p w14:paraId="232BB4F4" w14:textId="77777777" w:rsidR="005B0880" w:rsidRPr="008273EC" w:rsidRDefault="005B0880" w:rsidP="005B0880">
            <w:pPr>
              <w:numPr>
                <w:ilvl w:val="1"/>
                <w:numId w:val="44"/>
              </w:numPr>
              <w:autoSpaceDE/>
              <w:autoSpaceDN/>
              <w:adjustRightInd/>
              <w:snapToGrid/>
              <w:spacing w:after="0"/>
              <w:jc w:val="left"/>
              <w:rPr>
                <w:rFonts w:eastAsia="Malgun Gothic"/>
                <w:lang w:eastAsia="ko-KR"/>
              </w:rPr>
            </w:pPr>
            <w:r w:rsidRPr="008273EC">
              <w:rPr>
                <w:rFonts w:eastAsia="Malgun Gothic"/>
                <w:lang w:eastAsia="ko-KR"/>
              </w:rPr>
              <w:t>A set of possible period values is the following: 0, [1:99], 100, 200, 300, 400, 500, 600, 700, 800, 900, 1000 ms</w:t>
            </w:r>
          </w:p>
          <w:p w14:paraId="5EC9B1C8" w14:textId="77777777" w:rsidR="005B0880" w:rsidRPr="008273EC" w:rsidRDefault="005B0880" w:rsidP="005B0880">
            <w:pPr>
              <w:numPr>
                <w:ilvl w:val="2"/>
                <w:numId w:val="44"/>
              </w:numPr>
              <w:autoSpaceDE/>
              <w:autoSpaceDN/>
              <w:adjustRightInd/>
              <w:snapToGrid/>
              <w:spacing w:after="0"/>
              <w:jc w:val="left"/>
              <w:rPr>
                <w:rFonts w:eastAsia="Malgun Gothic"/>
                <w:lang w:eastAsia="ko-KR"/>
              </w:rPr>
            </w:pPr>
            <w:r w:rsidRPr="008273EC">
              <w:rPr>
                <w:rFonts w:eastAsia="Malgun Gothic"/>
                <w:lang w:eastAsia="ko-KR"/>
              </w:rPr>
              <w:t>&lt;= 4 bits are used in SCI to indicate a period</w:t>
            </w:r>
          </w:p>
          <w:p w14:paraId="7AB627E2" w14:textId="77777777" w:rsidR="005B0880" w:rsidRPr="008273EC" w:rsidRDefault="005B0880" w:rsidP="005B0880">
            <w:pPr>
              <w:numPr>
                <w:ilvl w:val="1"/>
                <w:numId w:val="44"/>
              </w:numPr>
              <w:autoSpaceDE/>
              <w:autoSpaceDN/>
              <w:adjustRightInd/>
              <w:snapToGrid/>
              <w:spacing w:after="0"/>
              <w:jc w:val="left"/>
              <w:rPr>
                <w:rFonts w:eastAsia="Malgun Gothic"/>
                <w:lang w:eastAsia="ko-KR"/>
              </w:rPr>
            </w:pPr>
            <w:r w:rsidRPr="008273EC">
              <w:rPr>
                <w:rFonts w:eastAsia="Malgun Gothic"/>
                <w:lang w:eastAsia="ko-KR"/>
              </w:rPr>
              <w:t>An actual set of values is (pre-)configured</w:t>
            </w:r>
          </w:p>
          <w:p w14:paraId="39250E53" w14:textId="77777777" w:rsidR="005B0880" w:rsidRPr="008273EC" w:rsidRDefault="005B0880" w:rsidP="005B0880">
            <w:pPr>
              <w:numPr>
                <w:ilvl w:val="0"/>
                <w:numId w:val="44"/>
              </w:numPr>
              <w:autoSpaceDE/>
              <w:autoSpaceDN/>
              <w:adjustRightInd/>
              <w:snapToGrid/>
              <w:spacing w:after="0"/>
              <w:jc w:val="left"/>
              <w:rPr>
                <w:rFonts w:eastAsia="Malgun Gothic"/>
                <w:lang w:eastAsia="ko-KR"/>
              </w:rPr>
            </w:pPr>
            <w:r w:rsidRPr="008273EC">
              <w:rPr>
                <w:rFonts w:eastAsia="Malgun Gothic"/>
                <w:lang w:eastAsia="ko-KR"/>
              </w:rPr>
              <w:t>Communication range requirement</w:t>
            </w:r>
          </w:p>
          <w:p w14:paraId="5DA35E7E" w14:textId="77777777" w:rsidR="005B0880" w:rsidRPr="008273EC" w:rsidRDefault="005B0880" w:rsidP="005B0880">
            <w:pPr>
              <w:numPr>
                <w:ilvl w:val="1"/>
                <w:numId w:val="44"/>
              </w:numPr>
              <w:autoSpaceDE/>
              <w:autoSpaceDN/>
              <w:adjustRightInd/>
              <w:snapToGrid/>
              <w:spacing w:after="0"/>
              <w:jc w:val="left"/>
              <w:rPr>
                <w:rFonts w:eastAsia="Malgun Gothic"/>
                <w:lang w:eastAsia="ko-KR"/>
              </w:rPr>
            </w:pPr>
            <w:r w:rsidRPr="008273EC">
              <w:rPr>
                <w:rFonts w:eastAsia="Malgun Gothic"/>
                <w:lang w:eastAsia="ko-KR"/>
              </w:rPr>
              <w:t>At least 4 bits are used</w:t>
            </w:r>
          </w:p>
          <w:p w14:paraId="5F6CE788" w14:textId="77777777" w:rsidR="005B0880" w:rsidRPr="008273EC" w:rsidRDefault="005B0880" w:rsidP="005B0880">
            <w:pPr>
              <w:numPr>
                <w:ilvl w:val="1"/>
                <w:numId w:val="44"/>
              </w:numPr>
              <w:autoSpaceDE/>
              <w:autoSpaceDN/>
              <w:adjustRightInd/>
              <w:snapToGrid/>
              <w:spacing w:after="0"/>
              <w:jc w:val="left"/>
              <w:rPr>
                <w:rFonts w:eastAsia="Malgun Gothic"/>
                <w:lang w:eastAsia="ko-KR"/>
              </w:rPr>
            </w:pPr>
            <w:r w:rsidRPr="008273EC">
              <w:rPr>
                <w:rFonts w:eastAsia="Malgun Gothic"/>
                <w:lang w:eastAsia="ko-KR"/>
              </w:rPr>
              <w:t>Candidates at least include {50, 80, 180, 200, 350, 400, 500, 700, 1000} meters</w:t>
            </w:r>
          </w:p>
          <w:p w14:paraId="6FFB2B7D" w14:textId="77777777" w:rsidR="005B0880" w:rsidRPr="003F57AF" w:rsidRDefault="005B0880" w:rsidP="005B0880">
            <w:pPr>
              <w:numPr>
                <w:ilvl w:val="0"/>
                <w:numId w:val="44"/>
              </w:numPr>
              <w:autoSpaceDE/>
              <w:autoSpaceDN/>
              <w:adjustRightInd/>
              <w:snapToGrid/>
              <w:spacing w:after="0"/>
              <w:jc w:val="left"/>
              <w:rPr>
                <w:lang w:eastAsia="zh-CN"/>
              </w:rPr>
            </w:pPr>
            <w:r w:rsidRPr="008273EC">
              <w:rPr>
                <w:rFonts w:eastAsia="Malgun Gothic"/>
                <w:lang w:eastAsia="ko-KR"/>
              </w:rPr>
              <w:t>Indication of the use of HARQ feedback</w:t>
            </w:r>
          </w:p>
        </w:tc>
      </w:tr>
    </w:tbl>
    <w:p w14:paraId="1CC12107" w14:textId="7A4ECBC4" w:rsidR="005B0880" w:rsidRDefault="005B0880" w:rsidP="005B0880">
      <w:pPr>
        <w:rPr>
          <w:lang w:eastAsia="zh-CN"/>
        </w:rPr>
      </w:pPr>
      <w:r>
        <w:rPr>
          <w:rFonts w:hint="eastAsia"/>
          <w:lang w:eastAsia="zh-CN"/>
        </w:rPr>
        <w:t xml:space="preserve">The key issue is how </w:t>
      </w:r>
      <w:r>
        <w:rPr>
          <w:lang w:eastAsia="zh-CN"/>
        </w:rPr>
        <w:t>many bits are required in the second stage SCI and how to determine the unit of the zone size. From our understanding, there are two options to address th</w:t>
      </w:r>
      <w:r w:rsidR="003C5FA1">
        <w:rPr>
          <w:lang w:eastAsia="zh-CN"/>
        </w:rPr>
        <w:t>ese</w:t>
      </w:r>
      <w:r>
        <w:rPr>
          <w:lang w:eastAsia="zh-CN"/>
        </w:rPr>
        <w:t xml:space="preserve"> issues:</w:t>
      </w:r>
    </w:p>
    <w:p w14:paraId="381CC4F6" w14:textId="58C347E6" w:rsidR="005B0880" w:rsidRDefault="005B0880" w:rsidP="005B0880">
      <w:pPr>
        <w:pStyle w:val="af0"/>
        <w:numPr>
          <w:ilvl w:val="0"/>
          <w:numId w:val="45"/>
        </w:numPr>
        <w:ind w:firstLineChars="0"/>
        <w:rPr>
          <w:lang w:eastAsia="zh-CN"/>
        </w:rPr>
      </w:pPr>
      <w:r>
        <w:rPr>
          <w:lang w:eastAsia="zh-CN"/>
        </w:rPr>
        <w:t>O</w:t>
      </w:r>
      <w:r>
        <w:rPr>
          <w:rFonts w:hint="eastAsia"/>
          <w:lang w:eastAsia="zh-CN"/>
        </w:rPr>
        <w:t xml:space="preserve">ption </w:t>
      </w:r>
      <w:r>
        <w:rPr>
          <w:lang w:eastAsia="zh-CN"/>
        </w:rPr>
        <w:t>1: a fixed unit of the zone is used for all kinds</w:t>
      </w:r>
      <w:r w:rsidR="00B873B0">
        <w:rPr>
          <w:lang w:eastAsia="zh-CN"/>
        </w:rPr>
        <w:t xml:space="preserve"> of</w:t>
      </w:r>
      <w:r>
        <w:rPr>
          <w:lang w:eastAsia="zh-CN"/>
        </w:rPr>
        <w:t xml:space="preserve"> required minimum communication range.  </w:t>
      </w:r>
    </w:p>
    <w:p w14:paraId="42BCECC8" w14:textId="77777777" w:rsidR="005B0880" w:rsidRDefault="005B0880" w:rsidP="005B0880">
      <w:pPr>
        <w:pStyle w:val="af0"/>
        <w:numPr>
          <w:ilvl w:val="0"/>
          <w:numId w:val="45"/>
        </w:numPr>
        <w:ind w:firstLineChars="0"/>
        <w:rPr>
          <w:lang w:eastAsia="zh-CN"/>
        </w:rPr>
      </w:pPr>
      <w:r>
        <w:rPr>
          <w:lang w:eastAsia="zh-CN"/>
        </w:rPr>
        <w:t xml:space="preserve">Option 2: the unit of the zone is associated with the required minimum communication range. </w:t>
      </w:r>
    </w:p>
    <w:p w14:paraId="64D47F35" w14:textId="51DB23C9" w:rsidR="005B0880" w:rsidRPr="008273EC" w:rsidRDefault="005B0880" w:rsidP="005B0880">
      <w:pPr>
        <w:rPr>
          <w:rFonts w:eastAsiaTheme="minorEastAsia"/>
          <w:color w:val="000000" w:themeColor="text1"/>
          <w:u w:val="single"/>
          <w:lang w:eastAsia="zh-CN"/>
        </w:rPr>
      </w:pPr>
      <w:r>
        <w:rPr>
          <w:lang w:eastAsia="zh-CN"/>
        </w:rPr>
        <w:t>F</w:t>
      </w:r>
      <w:r>
        <w:rPr>
          <w:rFonts w:hint="eastAsia"/>
          <w:lang w:eastAsia="zh-CN"/>
        </w:rPr>
        <w:t xml:space="preserve">or </w:t>
      </w:r>
      <w:r>
        <w:rPr>
          <w:lang w:eastAsia="zh-CN"/>
        </w:rPr>
        <w:t xml:space="preserve">option 1, for example, if 12 bits are used, then 6bits can be used for </w:t>
      </w:r>
      <w:r w:rsidRPr="007128CC">
        <w:rPr>
          <w:rFonts w:eastAsiaTheme="minorEastAsia"/>
          <w:color w:val="000000" w:themeColor="text1"/>
          <w:lang w:eastAsia="zh-CN"/>
        </w:rPr>
        <w:t xml:space="preserve">latitude </w:t>
      </w:r>
      <w:r>
        <w:rPr>
          <w:rFonts w:eastAsiaTheme="minorEastAsia"/>
          <w:color w:val="000000" w:themeColor="text1"/>
          <w:lang w:eastAsia="zh-CN"/>
        </w:rPr>
        <w:t>and</w:t>
      </w:r>
      <w:r w:rsidRPr="007128CC">
        <w:rPr>
          <w:rFonts w:eastAsiaTheme="minorEastAsia"/>
          <w:color w:val="000000" w:themeColor="text1"/>
          <w:lang w:eastAsia="zh-CN"/>
        </w:rPr>
        <w:t xml:space="preserve"> longitude</w:t>
      </w:r>
      <w:r w:rsidR="00B873B0">
        <w:rPr>
          <w:rFonts w:eastAsiaTheme="minorEastAsia"/>
          <w:color w:val="000000" w:themeColor="text1"/>
          <w:lang w:eastAsia="zh-CN"/>
        </w:rPr>
        <w:t>,</w:t>
      </w:r>
      <w:r>
        <w:rPr>
          <w:rFonts w:eastAsiaTheme="minorEastAsia"/>
          <w:color w:val="000000" w:themeColor="text1"/>
          <w:lang w:eastAsia="zh-CN"/>
        </w:rPr>
        <w:t xml:space="preserve"> respectively. And if the unit is fixed to 20 meters, then the maximum indicated distance in both latitude and longitude will be 2</w:t>
      </w:r>
      <w:r w:rsidRPr="008273EC">
        <w:rPr>
          <w:rFonts w:eastAsiaTheme="minorEastAsia"/>
          <w:color w:val="000000" w:themeColor="text1"/>
          <w:vertAlign w:val="superscript"/>
          <w:lang w:eastAsia="zh-CN"/>
        </w:rPr>
        <w:t>6</w:t>
      </w:r>
      <w:r>
        <w:rPr>
          <w:rFonts w:eastAsiaTheme="minorEastAsia"/>
          <w:color w:val="000000" w:themeColor="text1"/>
          <w:lang w:eastAsia="zh-CN"/>
        </w:rPr>
        <w:t>*20 (i.e. 1280) meters, which is larger than the above supported maximum communication range requirement distance 1000 meters. The indicated distance will be {0, 20, 40, 60, 80,…, 1280}meters. While for 50 meters communication range, when the UE locate in the range around 40 meters to 60 meters, the receiver cannot know whether it is within or large</w:t>
      </w:r>
      <w:r w:rsidR="00B873B0">
        <w:rPr>
          <w:rFonts w:eastAsiaTheme="minorEastAsia"/>
          <w:color w:val="000000" w:themeColor="text1"/>
          <w:lang w:eastAsia="zh-CN"/>
        </w:rPr>
        <w:t>r</w:t>
      </w:r>
      <w:r>
        <w:rPr>
          <w:rFonts w:eastAsiaTheme="minorEastAsia"/>
          <w:color w:val="000000" w:themeColor="text1"/>
          <w:lang w:eastAsia="zh-CN"/>
        </w:rPr>
        <w:t xml:space="preserve"> than the communication range. As</w:t>
      </w:r>
      <w:r w:rsidR="00B873B0">
        <w:rPr>
          <w:rFonts w:eastAsiaTheme="minorEastAsia"/>
          <w:color w:val="000000" w:themeColor="text1"/>
          <w:lang w:eastAsia="zh-CN"/>
        </w:rPr>
        <w:t xml:space="preserve"> shown</w:t>
      </w:r>
      <w:r>
        <w:rPr>
          <w:rFonts w:eastAsiaTheme="minorEastAsia"/>
          <w:color w:val="000000" w:themeColor="text1"/>
          <w:lang w:eastAsia="zh-CN"/>
        </w:rPr>
        <w:t xml:space="preserve"> in </w:t>
      </w:r>
      <w:r w:rsidR="00894762">
        <w:t xml:space="preserve">Figure </w:t>
      </w:r>
      <w:r w:rsidR="00894762">
        <w:rPr>
          <w:noProof/>
        </w:rPr>
        <w:t>2</w:t>
      </w:r>
      <w:r>
        <w:rPr>
          <w:rFonts w:eastAsiaTheme="minorEastAsia"/>
          <w:color w:val="000000" w:themeColor="text1"/>
          <w:lang w:eastAsia="zh-CN"/>
        </w:rPr>
        <w:t xml:space="preserve">, UE1, UE2, UE3 and UE4 cannot know whether </w:t>
      </w:r>
      <w:r w:rsidR="00B873B0">
        <w:rPr>
          <w:rFonts w:eastAsiaTheme="minorEastAsia"/>
          <w:color w:val="000000" w:themeColor="text1"/>
          <w:lang w:eastAsia="zh-CN"/>
        </w:rPr>
        <w:t>they</w:t>
      </w:r>
      <w:r>
        <w:rPr>
          <w:rFonts w:eastAsiaTheme="minorEastAsia"/>
          <w:color w:val="000000" w:themeColor="text1"/>
          <w:lang w:eastAsia="zh-CN"/>
        </w:rPr>
        <w:t xml:space="preserve"> </w:t>
      </w:r>
      <w:r w:rsidR="00B873B0">
        <w:rPr>
          <w:rFonts w:eastAsiaTheme="minorEastAsia"/>
          <w:color w:val="000000" w:themeColor="text1"/>
          <w:lang w:eastAsia="zh-CN"/>
        </w:rPr>
        <w:t>are</w:t>
      </w:r>
      <w:r>
        <w:rPr>
          <w:rFonts w:eastAsiaTheme="minorEastAsia"/>
          <w:color w:val="000000" w:themeColor="text1"/>
          <w:lang w:eastAsia="zh-CN"/>
        </w:rPr>
        <w:t xml:space="preserve"> within or larger than the 50 meter required communication range. </w:t>
      </w:r>
    </w:p>
    <w:p w14:paraId="47210A31" w14:textId="3B4F1A09" w:rsidR="005B0880" w:rsidRDefault="0003156C" w:rsidP="005B0880">
      <w:pPr>
        <w:jc w:val="center"/>
      </w:pPr>
      <w:r w:rsidRPr="0003156C">
        <w:rPr>
          <w:noProof/>
          <w:lang w:eastAsia="zh-CN"/>
        </w:rPr>
        <w:drawing>
          <wp:inline distT="0" distB="0" distL="0" distR="0" wp14:anchorId="73994AAB" wp14:editId="181A12C7">
            <wp:extent cx="3124835" cy="20307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4835" cy="2030730"/>
                    </a:xfrm>
                    <a:prstGeom prst="rect">
                      <a:avLst/>
                    </a:prstGeom>
                    <a:noFill/>
                    <a:ln>
                      <a:noFill/>
                    </a:ln>
                  </pic:spPr>
                </pic:pic>
              </a:graphicData>
            </a:graphic>
          </wp:inline>
        </w:drawing>
      </w:r>
    </w:p>
    <w:p w14:paraId="5990CFE4" w14:textId="5CBB17EF" w:rsidR="005B0880" w:rsidRDefault="005B0880" w:rsidP="005B0880">
      <w:pPr>
        <w:pStyle w:val="a5"/>
        <w:rPr>
          <w:lang w:eastAsia="zh-CN"/>
        </w:rPr>
      </w:pPr>
      <w:bookmarkStart w:id="31" w:name="_Ref32519471"/>
      <w:r>
        <w:t xml:space="preserve">Figure </w:t>
      </w:r>
      <w:r w:rsidR="00894762">
        <w:rPr>
          <w:noProof/>
        </w:rPr>
        <w:t>2</w:t>
      </w:r>
      <w:bookmarkEnd w:id="31"/>
      <w:r>
        <w:t xml:space="preserve">: </w:t>
      </w:r>
      <w:r w:rsidR="00B873B0">
        <w:t>D</w:t>
      </w:r>
      <w:r>
        <w:t>istance ambiguity for the 50 meters required communication range</w:t>
      </w:r>
    </w:p>
    <w:p w14:paraId="238452B8" w14:textId="77777777" w:rsidR="005B0880" w:rsidRDefault="005B0880" w:rsidP="005B0880">
      <w:pPr>
        <w:rPr>
          <w:lang w:val="x-none" w:eastAsia="zh-CN"/>
        </w:rPr>
      </w:pPr>
      <w:r>
        <w:rPr>
          <w:lang w:val="x-none" w:eastAsia="zh-CN"/>
        </w:rPr>
        <w:t>F</w:t>
      </w:r>
      <w:r>
        <w:rPr>
          <w:rFonts w:hint="eastAsia"/>
          <w:lang w:val="x-none" w:eastAsia="zh-CN"/>
        </w:rPr>
        <w:t xml:space="preserve">or </w:t>
      </w:r>
      <w:r>
        <w:rPr>
          <w:lang w:val="x-none" w:eastAsia="zh-CN"/>
        </w:rPr>
        <w:t>option 2, one design example is as below:</w:t>
      </w:r>
    </w:p>
    <w:p w14:paraId="26661E1C" w14:textId="77777777" w:rsidR="005B0880" w:rsidRPr="00C74F16" w:rsidRDefault="005B0880" w:rsidP="005B0880">
      <w:pPr>
        <w:jc w:val="center"/>
        <w:rPr>
          <w:rFonts w:eastAsiaTheme="minorEastAsia"/>
          <w:i/>
          <w:color w:val="000000" w:themeColor="text1"/>
          <w:lang w:eastAsia="zh-CN"/>
        </w:rPr>
      </w:pPr>
      <w:r w:rsidRPr="00C74F16">
        <w:rPr>
          <w:rFonts w:eastAsiaTheme="minorEastAsia"/>
          <w:i/>
          <w:color w:val="000000" w:themeColor="text1"/>
          <w:lang w:eastAsia="zh-CN"/>
        </w:rPr>
        <w:t>D</w:t>
      </w:r>
      <w:r w:rsidRPr="00C74F16">
        <w:rPr>
          <w:rFonts w:eastAsiaTheme="minorEastAsia"/>
          <w:i/>
          <w:color w:val="000000" w:themeColor="text1"/>
          <w:vertAlign w:val="subscript"/>
          <w:lang w:eastAsia="zh-CN"/>
        </w:rPr>
        <w:t xml:space="preserve">unit </w:t>
      </w:r>
      <w:r w:rsidRPr="00C74F16">
        <w:rPr>
          <w:rFonts w:eastAsiaTheme="minorEastAsia"/>
          <w:i/>
          <w:color w:val="000000" w:themeColor="text1"/>
          <w:lang w:eastAsia="zh-CN"/>
        </w:rPr>
        <w:t xml:space="preserve">= </w:t>
      </w:r>
      <w:r>
        <w:rPr>
          <w:rFonts w:eastAsiaTheme="minorEastAsia"/>
          <w:i/>
          <w:color w:val="000000" w:themeColor="text1"/>
          <w:lang w:eastAsia="zh-CN"/>
        </w:rPr>
        <w:t>α</w:t>
      </w:r>
      <w:r w:rsidRPr="00C74F16">
        <w:rPr>
          <w:rFonts w:eastAsiaTheme="minorEastAsia"/>
          <w:i/>
          <w:color w:val="000000" w:themeColor="text1"/>
          <w:lang w:eastAsia="zh-CN"/>
        </w:rPr>
        <w:t>*L</w:t>
      </w:r>
      <w:r w:rsidRPr="00C74F16">
        <w:rPr>
          <w:rFonts w:eastAsiaTheme="minorEastAsia"/>
          <w:i/>
          <w:color w:val="000000" w:themeColor="text1"/>
          <w:vertAlign w:val="subscript"/>
          <w:lang w:eastAsia="zh-CN"/>
        </w:rPr>
        <w:t>min</w:t>
      </w:r>
      <w:r w:rsidRPr="00C74F16">
        <w:rPr>
          <w:rFonts w:eastAsiaTheme="minorEastAsia"/>
          <w:i/>
          <w:color w:val="000000" w:themeColor="text1"/>
          <w:lang w:eastAsia="zh-CN"/>
        </w:rPr>
        <w:t>/2</w:t>
      </w:r>
      <w:r w:rsidRPr="00C74F16">
        <w:rPr>
          <w:rFonts w:eastAsiaTheme="minorEastAsia"/>
          <w:i/>
          <w:color w:val="000000" w:themeColor="text1"/>
          <w:vertAlign w:val="superscript"/>
          <w:lang w:eastAsia="zh-CN"/>
        </w:rPr>
        <w:t>N</w:t>
      </w:r>
    </w:p>
    <w:p w14:paraId="369DD3AA" w14:textId="02E7B819" w:rsidR="005B0880" w:rsidRDefault="005B0880" w:rsidP="005B0880">
      <w:pPr>
        <w:rPr>
          <w:rFonts w:eastAsiaTheme="minorEastAsia"/>
          <w:color w:val="000000" w:themeColor="text1"/>
          <w:lang w:eastAsia="zh-CN"/>
        </w:rPr>
      </w:pPr>
      <w:r>
        <w:rPr>
          <w:rFonts w:eastAsiaTheme="minorEastAsia"/>
          <w:color w:val="000000" w:themeColor="text1"/>
          <w:lang w:eastAsia="zh-CN"/>
        </w:rPr>
        <w:lastRenderedPageBreak/>
        <w:t>w</w:t>
      </w:r>
      <w:r w:rsidRPr="007128CC">
        <w:rPr>
          <w:rFonts w:eastAsiaTheme="minorEastAsia"/>
          <w:color w:val="000000" w:themeColor="text1"/>
          <w:lang w:eastAsia="zh-CN"/>
        </w:rPr>
        <w:t xml:space="preserve">here </w:t>
      </w:r>
      <w:r w:rsidRPr="00C74F16">
        <w:rPr>
          <w:rFonts w:eastAsiaTheme="minorEastAsia"/>
          <w:i/>
          <w:color w:val="000000" w:themeColor="text1"/>
          <w:lang w:eastAsia="zh-CN"/>
        </w:rPr>
        <w:t>D</w:t>
      </w:r>
      <w:r w:rsidRPr="00C74F16">
        <w:rPr>
          <w:rFonts w:eastAsiaTheme="minorEastAsia"/>
          <w:i/>
          <w:color w:val="000000" w:themeColor="text1"/>
          <w:vertAlign w:val="subscript"/>
          <w:lang w:eastAsia="zh-CN"/>
        </w:rPr>
        <w:t>unit</w:t>
      </w:r>
      <w:r w:rsidRPr="007128CC">
        <w:rPr>
          <w:rFonts w:eastAsiaTheme="minorEastAsia"/>
          <w:color w:val="000000" w:themeColor="text1"/>
          <w:lang w:eastAsia="zh-CN"/>
        </w:rPr>
        <w:t xml:space="preserve"> is the quantized distance unit, </w:t>
      </w:r>
      <w:r w:rsidRPr="00C74F16">
        <w:rPr>
          <w:rFonts w:eastAsiaTheme="minorEastAsia"/>
          <w:i/>
          <w:color w:val="000000" w:themeColor="text1"/>
          <w:lang w:eastAsia="zh-CN"/>
        </w:rPr>
        <w:t>L</w:t>
      </w:r>
      <w:r w:rsidRPr="00C74F16">
        <w:rPr>
          <w:rFonts w:eastAsiaTheme="minorEastAsia"/>
          <w:i/>
          <w:color w:val="000000" w:themeColor="text1"/>
          <w:vertAlign w:val="subscript"/>
          <w:lang w:eastAsia="zh-CN"/>
        </w:rPr>
        <w:t>min</w:t>
      </w:r>
      <w:r w:rsidRPr="007128CC">
        <w:rPr>
          <w:rFonts w:eastAsiaTheme="minorEastAsia"/>
          <w:color w:val="000000" w:themeColor="text1"/>
          <w:lang w:eastAsia="zh-CN"/>
        </w:rPr>
        <w:t xml:space="preserve"> is the minimum </w:t>
      </w:r>
      <w:r>
        <w:rPr>
          <w:rFonts w:eastAsiaTheme="minorEastAsia"/>
          <w:color w:val="000000" w:themeColor="text1"/>
          <w:lang w:eastAsia="zh-CN"/>
        </w:rPr>
        <w:t xml:space="preserve">required </w:t>
      </w:r>
      <w:r w:rsidRPr="007128CC">
        <w:rPr>
          <w:rFonts w:eastAsiaTheme="minorEastAsia"/>
          <w:color w:val="000000" w:themeColor="text1"/>
          <w:lang w:eastAsia="zh-CN"/>
        </w:rPr>
        <w:t xml:space="preserve">communication </w:t>
      </w:r>
      <w:r w:rsidR="00B873B0">
        <w:rPr>
          <w:rFonts w:eastAsiaTheme="minorEastAsia"/>
          <w:color w:val="000000" w:themeColor="text1"/>
          <w:lang w:eastAsia="zh-CN"/>
        </w:rPr>
        <w:t>range</w:t>
      </w:r>
      <w:r>
        <w:rPr>
          <w:rFonts w:eastAsiaTheme="minorEastAsia"/>
          <w:color w:val="000000" w:themeColor="text1"/>
          <w:lang w:eastAsia="zh-CN"/>
        </w:rPr>
        <w:t xml:space="preserve"> of the </w:t>
      </w:r>
      <w:r w:rsidRPr="007128CC">
        <w:rPr>
          <w:rFonts w:eastAsiaTheme="minorEastAsia"/>
          <w:color w:val="000000" w:themeColor="text1"/>
          <w:lang w:eastAsia="zh-CN"/>
        </w:rPr>
        <w:t xml:space="preserve">transmitting data packet, </w:t>
      </w:r>
      <w:r w:rsidRPr="00C74F16">
        <w:rPr>
          <w:rFonts w:eastAsiaTheme="minorEastAsia"/>
          <w:i/>
          <w:color w:val="000000" w:themeColor="text1"/>
          <w:lang w:eastAsia="zh-CN"/>
        </w:rPr>
        <w:t>N</w:t>
      </w:r>
      <w:r w:rsidRPr="007128CC">
        <w:rPr>
          <w:rFonts w:eastAsiaTheme="minorEastAsia"/>
          <w:color w:val="000000" w:themeColor="text1"/>
          <w:lang w:eastAsia="zh-CN"/>
        </w:rPr>
        <w:t xml:space="preserve"> is </w:t>
      </w:r>
      <w:r>
        <w:rPr>
          <w:rFonts w:eastAsiaTheme="minorEastAsia"/>
          <w:color w:val="000000" w:themeColor="text1"/>
          <w:lang w:eastAsia="zh-CN"/>
        </w:rPr>
        <w:t xml:space="preserve">half </w:t>
      </w:r>
      <w:r w:rsidR="00E45069">
        <w:rPr>
          <w:rFonts w:eastAsiaTheme="minorEastAsia"/>
          <w:color w:val="000000" w:themeColor="text1"/>
          <w:lang w:eastAsia="zh-CN"/>
        </w:rPr>
        <w:t xml:space="preserve">of the </w:t>
      </w:r>
      <w:r>
        <w:rPr>
          <w:rFonts w:eastAsiaTheme="minorEastAsia"/>
          <w:color w:val="000000" w:themeColor="text1"/>
          <w:lang w:eastAsia="zh-CN"/>
        </w:rPr>
        <w:t xml:space="preserve">bits </w:t>
      </w:r>
      <w:r w:rsidR="00E45069">
        <w:rPr>
          <w:rFonts w:eastAsiaTheme="minorEastAsia"/>
          <w:color w:val="000000" w:themeColor="text1"/>
          <w:lang w:eastAsia="zh-CN"/>
        </w:rPr>
        <w:t xml:space="preserve">for the </w:t>
      </w:r>
      <w:r>
        <w:rPr>
          <w:rFonts w:eastAsiaTheme="minorEastAsia"/>
          <w:color w:val="000000" w:themeColor="text1"/>
          <w:lang w:eastAsia="zh-CN"/>
        </w:rPr>
        <w:t xml:space="preserve">Zone </w:t>
      </w:r>
      <w:r w:rsidR="002353F3">
        <w:rPr>
          <w:rFonts w:eastAsiaTheme="minorEastAsia"/>
          <w:color w:val="000000" w:themeColor="text1"/>
          <w:lang w:eastAsia="zh-CN"/>
        </w:rPr>
        <w:t>field</w:t>
      </w:r>
      <w:r w:rsidRPr="007128CC">
        <w:rPr>
          <w:rFonts w:eastAsiaTheme="minorEastAsia"/>
          <w:color w:val="000000" w:themeColor="text1"/>
          <w:lang w:eastAsia="zh-CN"/>
        </w:rPr>
        <w:t xml:space="preserve"> in the second stage SCI</w:t>
      </w:r>
      <w:r>
        <w:rPr>
          <w:rFonts w:eastAsiaTheme="minorEastAsia"/>
          <w:color w:val="000000" w:themeColor="text1"/>
          <w:lang w:eastAsia="zh-CN"/>
        </w:rPr>
        <w:t xml:space="preserve">, </w:t>
      </w:r>
      <w:r w:rsidR="00E45069">
        <w:rPr>
          <w:rFonts w:eastAsiaTheme="minorEastAsia"/>
          <w:color w:val="000000" w:themeColor="text1"/>
          <w:lang w:eastAsia="zh-CN"/>
        </w:rPr>
        <w:t xml:space="preserve">and </w:t>
      </w:r>
      <w:r>
        <w:rPr>
          <w:rFonts w:eastAsiaTheme="minorEastAsia"/>
          <w:i/>
          <w:color w:val="000000" w:themeColor="text1"/>
          <w:lang w:eastAsia="zh-CN"/>
        </w:rPr>
        <w:t xml:space="preserve">α </w:t>
      </w:r>
      <w:r>
        <w:rPr>
          <w:rFonts w:eastAsiaTheme="minorEastAsia"/>
          <w:color w:val="000000" w:themeColor="text1"/>
          <w:lang w:eastAsia="zh-CN"/>
        </w:rPr>
        <w:t xml:space="preserve">is a pre-defined parameter which </w:t>
      </w:r>
      <w:r w:rsidR="00E45069">
        <w:rPr>
          <w:rFonts w:eastAsiaTheme="minorEastAsia"/>
          <w:color w:val="000000" w:themeColor="text1"/>
          <w:lang w:eastAsia="zh-CN"/>
        </w:rPr>
        <w:t xml:space="preserve">is </w:t>
      </w:r>
      <w:r>
        <w:rPr>
          <w:rFonts w:eastAsiaTheme="minorEastAsia"/>
          <w:color w:val="000000" w:themeColor="text1"/>
          <w:lang w:eastAsia="zh-CN"/>
        </w:rPr>
        <w:t xml:space="preserve">always larger than one in order to indicate a larger distance than the </w:t>
      </w:r>
      <w:r w:rsidR="00E45069" w:rsidRPr="007128CC">
        <w:rPr>
          <w:rFonts w:eastAsiaTheme="minorEastAsia"/>
          <w:color w:val="000000" w:themeColor="text1"/>
          <w:lang w:eastAsia="zh-CN"/>
        </w:rPr>
        <w:t xml:space="preserve">minimum </w:t>
      </w:r>
      <w:r w:rsidR="00E45069">
        <w:rPr>
          <w:rFonts w:eastAsiaTheme="minorEastAsia"/>
          <w:color w:val="000000" w:themeColor="text1"/>
          <w:lang w:eastAsia="zh-CN"/>
        </w:rPr>
        <w:t xml:space="preserve">required </w:t>
      </w:r>
      <w:r>
        <w:rPr>
          <w:rFonts w:eastAsiaTheme="minorEastAsia"/>
          <w:color w:val="000000" w:themeColor="text1"/>
          <w:lang w:eastAsia="zh-CN"/>
        </w:rPr>
        <w:t>communication range, e.g. 1.28</w:t>
      </w:r>
      <w:r w:rsidRPr="007128CC">
        <w:rPr>
          <w:rFonts w:eastAsiaTheme="minorEastAsia"/>
          <w:color w:val="000000" w:themeColor="text1"/>
          <w:lang w:eastAsia="zh-CN"/>
        </w:rPr>
        <w:t xml:space="preserve">. </w:t>
      </w:r>
    </w:p>
    <w:p w14:paraId="5FCE0323" w14:textId="124A3CFA" w:rsidR="005B0880" w:rsidRPr="00B75BB3" w:rsidRDefault="005B0880" w:rsidP="005B0880">
      <w:pPr>
        <w:rPr>
          <w:rFonts w:eastAsiaTheme="minorEastAsia"/>
          <w:color w:val="000000" w:themeColor="text1"/>
          <w:highlight w:val="green"/>
          <w:lang w:eastAsia="zh-CN"/>
        </w:rPr>
      </w:pPr>
      <w:r w:rsidRPr="00C74F16">
        <w:rPr>
          <w:rFonts w:eastAsiaTheme="minorEastAsia"/>
          <w:color w:val="000000" w:themeColor="text1"/>
          <w:lang w:eastAsia="zh-CN"/>
        </w:rPr>
        <w:t>For example, if</w:t>
      </w:r>
      <w:r>
        <w:rPr>
          <w:rFonts w:eastAsiaTheme="minorEastAsia"/>
          <w:color w:val="000000" w:themeColor="text1"/>
          <w:lang w:eastAsia="zh-CN"/>
        </w:rPr>
        <w:t xml:space="preserve"> </w:t>
      </w:r>
      <w:r>
        <w:rPr>
          <w:rFonts w:eastAsiaTheme="minorEastAsia"/>
          <w:i/>
          <w:color w:val="000000" w:themeColor="text1"/>
          <w:lang w:eastAsia="zh-CN"/>
        </w:rPr>
        <w:t xml:space="preserve">α </w:t>
      </w:r>
      <w:r>
        <w:rPr>
          <w:rFonts w:eastAsiaTheme="minorEastAsia"/>
          <w:color w:val="000000" w:themeColor="text1"/>
          <w:lang w:eastAsia="zh-CN"/>
        </w:rPr>
        <w:t>equal</w:t>
      </w:r>
      <w:r w:rsidR="00E45069">
        <w:rPr>
          <w:rFonts w:eastAsiaTheme="minorEastAsia"/>
          <w:color w:val="000000" w:themeColor="text1"/>
          <w:lang w:eastAsia="zh-CN"/>
        </w:rPr>
        <w:t>s</w:t>
      </w:r>
      <w:r>
        <w:rPr>
          <w:rFonts w:eastAsiaTheme="minorEastAsia"/>
          <w:color w:val="000000" w:themeColor="text1"/>
          <w:lang w:eastAsia="zh-CN"/>
        </w:rPr>
        <w:t xml:space="preserve"> </w:t>
      </w:r>
      <w:r w:rsidR="00E45069">
        <w:rPr>
          <w:rFonts w:eastAsiaTheme="minorEastAsia"/>
          <w:color w:val="000000" w:themeColor="text1"/>
          <w:lang w:eastAsia="zh-CN"/>
        </w:rPr>
        <w:t xml:space="preserve">to </w:t>
      </w:r>
      <w:r>
        <w:rPr>
          <w:rFonts w:eastAsiaTheme="minorEastAsia"/>
          <w:color w:val="000000" w:themeColor="text1"/>
          <w:lang w:eastAsia="zh-CN"/>
        </w:rPr>
        <w:t xml:space="preserve">1.28 and total 12 bits are used, then for </w:t>
      </w:r>
      <w:r w:rsidRPr="00C74F16">
        <w:rPr>
          <w:rFonts w:eastAsiaTheme="minorEastAsia"/>
          <w:color w:val="000000" w:themeColor="text1"/>
          <w:lang w:eastAsia="zh-CN"/>
        </w:rPr>
        <w:t xml:space="preserve">the minimum </w:t>
      </w:r>
      <w:r>
        <w:rPr>
          <w:rFonts w:eastAsiaTheme="minorEastAsia"/>
          <w:color w:val="000000" w:themeColor="text1"/>
          <w:lang w:eastAsia="zh-CN"/>
        </w:rPr>
        <w:t xml:space="preserve">required </w:t>
      </w:r>
      <w:r w:rsidRPr="00C74F16">
        <w:rPr>
          <w:rFonts w:eastAsiaTheme="minorEastAsia"/>
          <w:color w:val="000000" w:themeColor="text1"/>
          <w:lang w:eastAsia="zh-CN"/>
        </w:rPr>
        <w:t xml:space="preserve">communication distance is 50 or 1000, </w:t>
      </w:r>
      <w:r w:rsidRPr="00C74F16">
        <w:rPr>
          <w:rFonts w:eastAsiaTheme="minorEastAsia"/>
          <w:i/>
          <w:color w:val="000000" w:themeColor="text1"/>
          <w:lang w:eastAsia="zh-CN"/>
        </w:rPr>
        <w:t>D</w:t>
      </w:r>
      <w:r w:rsidRPr="00C74F16">
        <w:rPr>
          <w:rFonts w:eastAsiaTheme="minorEastAsia"/>
          <w:i/>
          <w:color w:val="000000" w:themeColor="text1"/>
          <w:vertAlign w:val="subscript"/>
          <w:lang w:eastAsia="zh-CN"/>
        </w:rPr>
        <w:t>unit</w:t>
      </w:r>
      <w:r w:rsidRPr="00C74F16">
        <w:rPr>
          <w:rFonts w:eastAsiaTheme="minorEastAsia"/>
          <w:i/>
          <w:color w:val="000000" w:themeColor="text1"/>
          <w:lang w:eastAsia="zh-CN"/>
        </w:rPr>
        <w:t xml:space="preserve"> = </w:t>
      </w:r>
      <w:r w:rsidRPr="0003156C">
        <w:rPr>
          <w:rFonts w:eastAsiaTheme="minorEastAsia"/>
          <w:color w:val="000000" w:themeColor="text1"/>
          <w:lang w:eastAsia="zh-CN"/>
        </w:rPr>
        <w:t xml:space="preserve">1m or 20m </w:t>
      </w:r>
      <w:r w:rsidR="002353F3">
        <w:rPr>
          <w:rFonts w:eastAsiaTheme="minorEastAsia"/>
          <w:color w:val="000000" w:themeColor="text1"/>
          <w:lang w:eastAsia="zh-CN"/>
        </w:rPr>
        <w:t>respectively</w:t>
      </w:r>
      <w:r w:rsidR="00E45069">
        <w:rPr>
          <w:rFonts w:eastAsiaTheme="minorEastAsia"/>
          <w:color w:val="000000" w:themeColor="text1"/>
          <w:lang w:eastAsia="zh-CN"/>
        </w:rPr>
        <w:t>.</w:t>
      </w:r>
      <w:r>
        <w:rPr>
          <w:rFonts w:eastAsiaTheme="minorEastAsia"/>
          <w:color w:val="000000" w:themeColor="text1"/>
          <w:lang w:eastAsia="zh-CN"/>
        </w:rPr>
        <w:t xml:space="preserve"> </w:t>
      </w:r>
      <w:r w:rsidR="00E45069">
        <w:rPr>
          <w:rFonts w:eastAsiaTheme="minorEastAsia"/>
          <w:color w:val="000000" w:themeColor="text1"/>
          <w:lang w:eastAsia="zh-CN"/>
        </w:rPr>
        <w:t>T</w:t>
      </w:r>
      <w:r>
        <w:rPr>
          <w:rFonts w:eastAsiaTheme="minorEastAsia"/>
          <w:color w:val="000000" w:themeColor="text1"/>
          <w:lang w:eastAsia="zh-CN"/>
        </w:rPr>
        <w:t xml:space="preserve">he </w:t>
      </w:r>
      <w:r w:rsidR="00E45069">
        <w:rPr>
          <w:rFonts w:eastAsiaTheme="minorEastAsia"/>
          <w:color w:val="000000" w:themeColor="text1"/>
          <w:lang w:eastAsia="zh-CN"/>
        </w:rPr>
        <w:t>accuracy of the quantized distance</w:t>
      </w:r>
      <w:r>
        <w:rPr>
          <w:rFonts w:eastAsiaTheme="minorEastAsia"/>
          <w:color w:val="000000" w:themeColor="text1"/>
          <w:lang w:eastAsia="zh-CN"/>
        </w:rPr>
        <w:t xml:space="preserve"> is much </w:t>
      </w:r>
      <w:r w:rsidR="00E45069">
        <w:rPr>
          <w:rFonts w:eastAsiaTheme="minorEastAsia"/>
          <w:color w:val="000000" w:themeColor="text1"/>
          <w:lang w:eastAsia="zh-CN"/>
        </w:rPr>
        <w:t>higher</w:t>
      </w:r>
      <w:r>
        <w:rPr>
          <w:rFonts w:eastAsiaTheme="minorEastAsia"/>
          <w:color w:val="000000" w:themeColor="text1"/>
          <w:lang w:eastAsia="zh-CN"/>
        </w:rPr>
        <w:t xml:space="preserve"> when the option 2 is used. And by this option 2, the above distance ambiguity can be </w:t>
      </w:r>
      <w:r w:rsidR="00E45069">
        <w:rPr>
          <w:rFonts w:eastAsiaTheme="minorEastAsia"/>
          <w:color w:val="000000" w:themeColor="text1"/>
          <w:lang w:eastAsia="zh-CN"/>
        </w:rPr>
        <w:t>avoided</w:t>
      </w:r>
      <w:r w:rsidR="00300690">
        <w:rPr>
          <w:rFonts w:eastAsiaTheme="minorEastAsia"/>
          <w:color w:val="000000" w:themeColor="text1"/>
          <w:lang w:eastAsia="zh-CN"/>
        </w:rPr>
        <w:t xml:space="preserve">, as shown in </w:t>
      </w:r>
      <w:r w:rsidR="00894762">
        <w:t xml:space="preserve">Figure </w:t>
      </w:r>
      <w:r w:rsidR="00894762">
        <w:rPr>
          <w:noProof/>
        </w:rPr>
        <w:t>3</w:t>
      </w:r>
      <w:r w:rsidRPr="00C74F16">
        <w:rPr>
          <w:rFonts w:eastAsiaTheme="minorEastAsia"/>
          <w:color w:val="000000" w:themeColor="text1"/>
          <w:lang w:eastAsia="zh-CN"/>
        </w:rPr>
        <w:t>.</w:t>
      </w:r>
      <w:r>
        <w:rPr>
          <w:rFonts w:eastAsiaTheme="minorEastAsia"/>
          <w:color w:val="000000" w:themeColor="text1"/>
          <w:lang w:eastAsia="zh-CN"/>
        </w:rPr>
        <w:t xml:space="preserve"> </w:t>
      </w:r>
    </w:p>
    <w:p w14:paraId="7D5B4282" w14:textId="39C809C7" w:rsidR="005B0880" w:rsidRPr="003E35F9" w:rsidRDefault="005B701C" w:rsidP="005B0880">
      <w:pPr>
        <w:jc w:val="center"/>
        <w:rPr>
          <w:lang w:eastAsia="zh-CN"/>
        </w:rPr>
      </w:pPr>
      <w:r>
        <w:pict w14:anchorId="1AC95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236.95pt">
            <v:imagedata r:id="rId10" o:title=""/>
          </v:shape>
        </w:pict>
      </w:r>
    </w:p>
    <w:p w14:paraId="31136B8A" w14:textId="20DE3F8E" w:rsidR="005B0880" w:rsidRDefault="005B0880" w:rsidP="005B0880">
      <w:pPr>
        <w:pStyle w:val="a5"/>
        <w:rPr>
          <w:lang w:eastAsia="zh-CN"/>
        </w:rPr>
      </w:pPr>
      <w:bookmarkStart w:id="32" w:name="_Ref32519553"/>
      <w:r>
        <w:t xml:space="preserve">Figure </w:t>
      </w:r>
      <w:r w:rsidR="00894762">
        <w:rPr>
          <w:noProof/>
        </w:rPr>
        <w:t>3</w:t>
      </w:r>
      <w:bookmarkEnd w:id="32"/>
      <w:r>
        <w:t xml:space="preserve">: The </w:t>
      </w:r>
      <w:r w:rsidR="00E45069">
        <w:t>quantization</w:t>
      </w:r>
      <w:r>
        <w:t xml:space="preserve"> accuracy comparing between option 1 and option 2</w:t>
      </w:r>
    </w:p>
    <w:p w14:paraId="51115FC7" w14:textId="77777777" w:rsidR="005B0880" w:rsidRPr="008273EC" w:rsidRDefault="005B0880" w:rsidP="005B0880">
      <w:pPr>
        <w:jc w:val="center"/>
        <w:rPr>
          <w:lang w:val="x-none" w:eastAsia="zh-CN"/>
        </w:rPr>
      </w:pPr>
    </w:p>
    <w:p w14:paraId="22943C8C" w14:textId="67EFAE1B" w:rsidR="005B0880" w:rsidRPr="00C74F16" w:rsidRDefault="005B0880" w:rsidP="005B0880">
      <w:pPr>
        <w:rPr>
          <w:rFonts w:eastAsiaTheme="minorEastAsia"/>
          <w:color w:val="000000" w:themeColor="text1"/>
          <w:lang w:eastAsia="zh-CN"/>
        </w:rPr>
      </w:pPr>
      <w:r w:rsidRPr="005A033D">
        <w:rPr>
          <w:rFonts w:eastAsiaTheme="minorEastAsia"/>
          <w:b/>
          <w:i/>
          <w:color w:val="000000" w:themeColor="text1"/>
          <w:lang w:eastAsia="zh-CN"/>
        </w:rPr>
        <w:t xml:space="preserve">Proposal </w:t>
      </w:r>
      <w:r w:rsidR="00941F3F">
        <w:rPr>
          <w:rFonts w:eastAsiaTheme="minorEastAsia"/>
          <w:b/>
          <w:i/>
          <w:color w:val="000000" w:themeColor="text1"/>
          <w:lang w:eastAsia="zh-CN"/>
        </w:rPr>
        <w:t>2</w:t>
      </w:r>
      <w:r w:rsidRPr="005A033D">
        <w:rPr>
          <w:rFonts w:eastAsiaTheme="minorEastAsia"/>
          <w:b/>
          <w:i/>
          <w:color w:val="000000" w:themeColor="text1"/>
          <w:lang w:eastAsia="zh-CN"/>
        </w:rPr>
        <w:t>:</w:t>
      </w:r>
      <w:r w:rsidRPr="00C74F16">
        <w:rPr>
          <w:rFonts w:eastAsiaTheme="minorEastAsia"/>
          <w:color w:val="000000" w:themeColor="text1"/>
          <w:lang w:eastAsia="zh-CN"/>
        </w:rPr>
        <w:t xml:space="preserve"> </w:t>
      </w:r>
      <w:r w:rsidR="003161B5" w:rsidRPr="005A033D">
        <w:rPr>
          <w:rFonts w:eastAsiaTheme="minorEastAsia"/>
          <w:i/>
          <w:color w:val="000000" w:themeColor="text1"/>
          <w:lang w:eastAsia="zh-CN"/>
        </w:rPr>
        <w:t xml:space="preserve">The quantized distance unit </w:t>
      </w:r>
      <w:r w:rsidR="003161B5" w:rsidRPr="002B6E90">
        <w:rPr>
          <w:rFonts w:eastAsiaTheme="minorEastAsia"/>
          <w:i/>
          <w:color w:val="000000" w:themeColor="text1"/>
          <w:lang w:eastAsia="zh-CN"/>
        </w:rPr>
        <w:t>D</w:t>
      </w:r>
      <w:r w:rsidR="003161B5" w:rsidRPr="002B6E90">
        <w:rPr>
          <w:rFonts w:eastAsiaTheme="minorEastAsia"/>
          <w:i/>
          <w:color w:val="000000" w:themeColor="text1"/>
          <w:vertAlign w:val="subscript"/>
          <w:lang w:eastAsia="zh-CN"/>
        </w:rPr>
        <w:t>unit</w:t>
      </w:r>
      <w:r w:rsidR="003161B5" w:rsidRPr="005A033D">
        <w:rPr>
          <w:rFonts w:eastAsiaTheme="minorEastAsia"/>
          <w:i/>
          <w:color w:val="000000" w:themeColor="text1"/>
          <w:lang w:eastAsia="zh-CN"/>
        </w:rPr>
        <w:t xml:space="preserve"> </w:t>
      </w:r>
      <w:r w:rsidR="003161B5">
        <w:rPr>
          <w:rFonts w:eastAsiaTheme="minorEastAsia"/>
          <w:i/>
          <w:color w:val="000000" w:themeColor="text1"/>
          <w:lang w:eastAsia="zh-CN"/>
        </w:rPr>
        <w:t xml:space="preserve"> used for determining the x- and y-coordinates of Zone ID is </w:t>
      </w:r>
      <w:r w:rsidR="003161B5" w:rsidRPr="005A033D">
        <w:rPr>
          <w:rFonts w:eastAsiaTheme="minorEastAsia"/>
          <w:i/>
          <w:color w:val="000000" w:themeColor="text1"/>
          <w:lang w:eastAsia="zh-CN"/>
        </w:rPr>
        <w:t>defined by the following formula</w:t>
      </w:r>
      <w:r w:rsidRPr="005A033D">
        <w:rPr>
          <w:rFonts w:eastAsiaTheme="minorEastAsia"/>
          <w:i/>
          <w:color w:val="000000" w:themeColor="text1"/>
          <w:lang w:eastAsia="zh-CN"/>
        </w:rPr>
        <w:t>:</w:t>
      </w:r>
      <w:r w:rsidRPr="00C74F16">
        <w:rPr>
          <w:rFonts w:eastAsiaTheme="minorEastAsia"/>
          <w:color w:val="000000" w:themeColor="text1"/>
          <w:lang w:eastAsia="zh-CN"/>
        </w:rPr>
        <w:t xml:space="preserve"> </w:t>
      </w:r>
    </w:p>
    <w:p w14:paraId="2BE385E0" w14:textId="77777777" w:rsidR="005B0880" w:rsidRPr="00C74F16" w:rsidRDefault="005B0880" w:rsidP="005B0880">
      <w:pPr>
        <w:jc w:val="center"/>
        <w:rPr>
          <w:rFonts w:eastAsiaTheme="minorEastAsia"/>
          <w:i/>
          <w:color w:val="000000" w:themeColor="text1"/>
          <w:lang w:eastAsia="zh-CN"/>
        </w:rPr>
      </w:pPr>
      <w:r w:rsidRPr="00C74F16">
        <w:rPr>
          <w:rFonts w:eastAsiaTheme="minorEastAsia"/>
          <w:i/>
          <w:color w:val="000000" w:themeColor="text1"/>
          <w:lang w:eastAsia="zh-CN"/>
        </w:rPr>
        <w:t>D</w:t>
      </w:r>
      <w:r w:rsidRPr="00C74F16">
        <w:rPr>
          <w:rFonts w:eastAsiaTheme="minorEastAsia"/>
          <w:i/>
          <w:color w:val="000000" w:themeColor="text1"/>
          <w:vertAlign w:val="subscript"/>
          <w:lang w:eastAsia="zh-CN"/>
        </w:rPr>
        <w:t>unit</w:t>
      </w:r>
      <w:r w:rsidRPr="00C74F16">
        <w:rPr>
          <w:rFonts w:eastAsiaTheme="minorEastAsia"/>
          <w:i/>
          <w:color w:val="000000" w:themeColor="text1"/>
          <w:lang w:eastAsia="zh-CN"/>
        </w:rPr>
        <w:t xml:space="preserve"> =</w:t>
      </w:r>
      <w:r>
        <w:rPr>
          <w:rFonts w:eastAsiaTheme="minorEastAsia"/>
          <w:i/>
          <w:color w:val="000000" w:themeColor="text1"/>
          <w:lang w:eastAsia="zh-CN"/>
        </w:rPr>
        <w:t>α</w:t>
      </w:r>
      <w:r w:rsidRPr="00C74F16">
        <w:rPr>
          <w:rFonts w:eastAsiaTheme="minorEastAsia"/>
          <w:i/>
          <w:color w:val="000000" w:themeColor="text1"/>
          <w:lang w:eastAsia="zh-CN"/>
        </w:rPr>
        <w:t>*L</w:t>
      </w:r>
      <w:r w:rsidRPr="00C74F16">
        <w:rPr>
          <w:rFonts w:eastAsiaTheme="minorEastAsia"/>
          <w:i/>
          <w:color w:val="000000" w:themeColor="text1"/>
          <w:vertAlign w:val="subscript"/>
          <w:lang w:eastAsia="zh-CN"/>
        </w:rPr>
        <w:t>min</w:t>
      </w:r>
      <w:r w:rsidRPr="00C74F16">
        <w:rPr>
          <w:rFonts w:eastAsiaTheme="minorEastAsia"/>
          <w:i/>
          <w:color w:val="000000" w:themeColor="text1"/>
          <w:lang w:eastAsia="zh-CN"/>
        </w:rPr>
        <w:t>/2</w:t>
      </w:r>
      <w:r w:rsidRPr="00C74F16">
        <w:rPr>
          <w:rFonts w:eastAsiaTheme="minorEastAsia"/>
          <w:i/>
          <w:color w:val="000000" w:themeColor="text1"/>
          <w:vertAlign w:val="superscript"/>
          <w:lang w:eastAsia="zh-CN"/>
        </w:rPr>
        <w:t>N</w:t>
      </w:r>
    </w:p>
    <w:p w14:paraId="5293B2FF" w14:textId="3E8764B3" w:rsidR="005B0880" w:rsidRPr="00EE2877" w:rsidRDefault="005B0880" w:rsidP="005B0880">
      <w:pPr>
        <w:rPr>
          <w:i/>
          <w:lang w:eastAsia="zh-CN"/>
        </w:rPr>
      </w:pPr>
      <w:r w:rsidRPr="002B6E90">
        <w:rPr>
          <w:rFonts w:eastAsiaTheme="minorEastAsia"/>
          <w:i/>
          <w:color w:val="000000" w:themeColor="text1"/>
          <w:lang w:eastAsia="zh-CN"/>
        </w:rPr>
        <w:t>where L</w:t>
      </w:r>
      <w:r w:rsidRPr="002B6E90">
        <w:rPr>
          <w:rFonts w:eastAsiaTheme="minorEastAsia"/>
          <w:i/>
          <w:color w:val="000000" w:themeColor="text1"/>
          <w:vertAlign w:val="subscript"/>
          <w:lang w:eastAsia="zh-CN"/>
        </w:rPr>
        <w:t>min</w:t>
      </w:r>
      <w:r w:rsidRPr="00CE2393">
        <w:rPr>
          <w:rFonts w:eastAsiaTheme="minorEastAsia"/>
          <w:i/>
          <w:color w:val="000000" w:themeColor="text1"/>
          <w:lang w:eastAsia="zh-CN"/>
        </w:rPr>
        <w:t xml:space="preserve"> is the required minimum communication range of the transmitting date packet, α is </w:t>
      </w:r>
      <w:r w:rsidRPr="00131802">
        <w:rPr>
          <w:rFonts w:eastAsiaTheme="minorEastAsia"/>
          <w:i/>
          <w:color w:val="000000" w:themeColor="text1"/>
          <w:lang w:eastAsia="zh-CN"/>
        </w:rPr>
        <w:t>a predefined parameter which can be fixed to 1.28,</w:t>
      </w:r>
      <w:r w:rsidRPr="00FC6DD2">
        <w:rPr>
          <w:rFonts w:eastAsiaTheme="minorEastAsia"/>
          <w:i/>
          <w:color w:val="000000" w:themeColor="text1"/>
          <w:lang w:eastAsia="zh-CN"/>
        </w:rPr>
        <w:t xml:space="preserve"> N is </w:t>
      </w:r>
      <w:r w:rsidRPr="009359A6">
        <w:rPr>
          <w:rFonts w:eastAsiaTheme="minorEastAsia"/>
          <w:i/>
          <w:color w:val="000000" w:themeColor="text1"/>
          <w:lang w:eastAsia="zh-CN"/>
        </w:rPr>
        <w:t xml:space="preserve">half </w:t>
      </w:r>
      <w:r w:rsidR="00E45069">
        <w:rPr>
          <w:rFonts w:eastAsiaTheme="minorEastAsia"/>
          <w:i/>
          <w:color w:val="000000" w:themeColor="text1"/>
          <w:lang w:eastAsia="zh-CN"/>
        </w:rPr>
        <w:t xml:space="preserve">of the </w:t>
      </w:r>
      <w:r w:rsidRPr="009359A6">
        <w:rPr>
          <w:rFonts w:eastAsiaTheme="minorEastAsia"/>
          <w:i/>
          <w:color w:val="000000" w:themeColor="text1"/>
          <w:lang w:eastAsia="zh-CN"/>
        </w:rPr>
        <w:t xml:space="preserve">bits </w:t>
      </w:r>
      <w:r w:rsidR="00E45069">
        <w:rPr>
          <w:rFonts w:eastAsiaTheme="minorEastAsia"/>
          <w:i/>
          <w:color w:val="000000" w:themeColor="text1"/>
          <w:lang w:eastAsia="zh-CN"/>
        </w:rPr>
        <w:t>for</w:t>
      </w:r>
      <w:r w:rsidRPr="00CE2393">
        <w:rPr>
          <w:rFonts w:eastAsiaTheme="minorEastAsia"/>
          <w:i/>
          <w:color w:val="000000" w:themeColor="text1"/>
          <w:lang w:eastAsia="zh-CN"/>
        </w:rPr>
        <w:t xml:space="preserve"> the Zone </w:t>
      </w:r>
      <w:r w:rsidR="009C36C6">
        <w:rPr>
          <w:rFonts w:eastAsiaTheme="minorEastAsia"/>
          <w:i/>
          <w:color w:val="000000" w:themeColor="text1"/>
          <w:lang w:eastAsia="zh-CN"/>
        </w:rPr>
        <w:t>field</w:t>
      </w:r>
      <w:r w:rsidRPr="00CE2393">
        <w:rPr>
          <w:rFonts w:eastAsiaTheme="minorEastAsia"/>
          <w:i/>
          <w:color w:val="000000" w:themeColor="text1"/>
          <w:lang w:eastAsia="zh-CN"/>
        </w:rPr>
        <w:t xml:space="preserve"> in the second SCI, and N can be 6 bits.</w:t>
      </w:r>
    </w:p>
    <w:p w14:paraId="0746CB90" w14:textId="71F800CE" w:rsidR="005B0880" w:rsidRDefault="005B0880" w:rsidP="005B0880">
      <w:pPr>
        <w:rPr>
          <w:lang w:eastAsia="zh-CN"/>
        </w:rPr>
      </w:pPr>
      <w:r>
        <w:rPr>
          <w:lang w:eastAsia="zh-CN"/>
        </w:rPr>
        <w:t xml:space="preserve">Furthermore, since different transmitting packets can have different minimum required communication distance, </w:t>
      </w:r>
      <w:r w:rsidRPr="00A43819">
        <w:rPr>
          <w:lang w:eastAsia="zh-CN"/>
        </w:rPr>
        <w:t xml:space="preserve">it is needed that such minimum communication distance related to the ongoing groupcast traffic should also be </w:t>
      </w:r>
      <w:r>
        <w:rPr>
          <w:lang w:eastAsia="zh-CN"/>
        </w:rPr>
        <w:t>indicated to</w:t>
      </w:r>
      <w:r w:rsidRPr="00A43819">
        <w:rPr>
          <w:lang w:eastAsia="zh-CN"/>
        </w:rPr>
        <w:t xml:space="preserve"> the RX UE. To indicate 10 different exact minimum required communication distance</w:t>
      </w:r>
      <w:r>
        <w:rPr>
          <w:lang w:eastAsia="zh-CN"/>
        </w:rPr>
        <w:t>s can be (p</w:t>
      </w:r>
      <w:r w:rsidR="00535268">
        <w:rPr>
          <w:lang w:eastAsia="zh-CN"/>
        </w:rPr>
        <w:t>re</w:t>
      </w:r>
      <w:r>
        <w:rPr>
          <w:lang w:eastAsia="zh-CN"/>
        </w:rPr>
        <w:t>-)configured to give the flexibility to different applications</w:t>
      </w:r>
      <w:r w:rsidRPr="00A43819">
        <w:rPr>
          <w:lang w:eastAsia="zh-CN"/>
        </w:rPr>
        <w:t>,</w:t>
      </w:r>
      <w:r>
        <w:rPr>
          <w:lang w:eastAsia="zh-CN"/>
        </w:rPr>
        <w:t xml:space="preserve"> and</w:t>
      </w:r>
      <w:r w:rsidRPr="00A43819">
        <w:rPr>
          <w:lang w:eastAsia="zh-CN"/>
        </w:rPr>
        <w:t xml:space="preserve"> 4 bits in SCI are enough. </w:t>
      </w:r>
    </w:p>
    <w:p w14:paraId="41FC0E82" w14:textId="6B2EF0D4" w:rsidR="005B0880" w:rsidRPr="00C74F16" w:rsidRDefault="005B0880" w:rsidP="005B0880">
      <w:pPr>
        <w:rPr>
          <w:i/>
          <w:lang w:eastAsia="zh-CN"/>
        </w:rPr>
      </w:pPr>
      <w:r w:rsidRPr="00A43819">
        <w:rPr>
          <w:rFonts w:hint="eastAsia"/>
          <w:b/>
          <w:i/>
          <w:lang w:eastAsia="zh-CN"/>
        </w:rPr>
        <w:t xml:space="preserve">Proposal </w:t>
      </w:r>
      <w:r w:rsidR="00941F3F">
        <w:rPr>
          <w:b/>
          <w:i/>
          <w:lang w:eastAsia="zh-CN"/>
        </w:rPr>
        <w:t>3</w:t>
      </w:r>
      <w:r w:rsidRPr="00A43819">
        <w:rPr>
          <w:rFonts w:hint="eastAsia"/>
          <w:b/>
          <w:i/>
          <w:lang w:eastAsia="zh-CN"/>
        </w:rPr>
        <w:t xml:space="preserve">: </w:t>
      </w:r>
      <w:r w:rsidRPr="008273EC">
        <w:rPr>
          <w:i/>
          <w:lang w:eastAsia="zh-CN"/>
        </w:rPr>
        <w:t>T</w:t>
      </w:r>
      <w:r w:rsidRPr="00A43819">
        <w:rPr>
          <w:i/>
          <w:lang w:eastAsia="zh-CN"/>
        </w:rPr>
        <w:t xml:space="preserve">he minimum required communication </w:t>
      </w:r>
      <w:r w:rsidR="00DA0BD5">
        <w:rPr>
          <w:i/>
          <w:lang w:eastAsia="zh-CN"/>
        </w:rPr>
        <w:t>range</w:t>
      </w:r>
      <w:r w:rsidRPr="00A43819">
        <w:rPr>
          <w:i/>
          <w:lang w:eastAsia="zh-CN"/>
        </w:rPr>
        <w:t xml:space="preserve"> </w:t>
      </w:r>
      <w:r>
        <w:rPr>
          <w:i/>
          <w:lang w:eastAsia="zh-CN"/>
        </w:rPr>
        <w:t xml:space="preserve">can be (pre-)configured, and </w:t>
      </w:r>
      <w:r w:rsidRPr="00A43819">
        <w:rPr>
          <w:i/>
          <w:lang w:eastAsia="zh-CN"/>
        </w:rPr>
        <w:t xml:space="preserve">4 bits </w:t>
      </w:r>
      <w:r>
        <w:rPr>
          <w:i/>
          <w:lang w:eastAsia="zh-CN"/>
        </w:rPr>
        <w:t>can be used to indicate by</w:t>
      </w:r>
      <w:r w:rsidRPr="00A43819">
        <w:rPr>
          <w:i/>
          <w:lang w:eastAsia="zh-CN"/>
        </w:rPr>
        <w:t xml:space="preserve"> the SCI</w:t>
      </w:r>
      <w:r>
        <w:rPr>
          <w:i/>
          <w:lang w:eastAsia="zh-CN"/>
        </w:rPr>
        <w:t xml:space="preserve"> to the sidelink Rx UE</w:t>
      </w:r>
      <w:r w:rsidRPr="00A43819">
        <w:rPr>
          <w:i/>
          <w:lang w:eastAsia="zh-CN"/>
        </w:rPr>
        <w:t>.</w:t>
      </w:r>
    </w:p>
    <w:p w14:paraId="7DC557BB" w14:textId="50643B10" w:rsidR="005B0880" w:rsidRPr="00A43819" w:rsidRDefault="005B0880" w:rsidP="005B0880">
      <w:pPr>
        <w:rPr>
          <w:rFonts w:eastAsiaTheme="minorEastAsia"/>
          <w:color w:val="000000" w:themeColor="text1"/>
          <w:lang w:eastAsia="zh-CN"/>
        </w:rPr>
      </w:pPr>
      <w:r w:rsidRPr="00A43819">
        <w:rPr>
          <w:rFonts w:eastAsiaTheme="minorEastAsia"/>
          <w:color w:val="000000" w:themeColor="text1"/>
          <w:lang w:eastAsia="zh-CN"/>
        </w:rPr>
        <w:t xml:space="preserve">Tx UE </w:t>
      </w:r>
      <w:r w:rsidR="006135DF">
        <w:rPr>
          <w:rFonts w:eastAsiaTheme="minorEastAsia"/>
          <w:color w:val="000000" w:themeColor="text1"/>
          <w:lang w:eastAsia="zh-CN"/>
        </w:rPr>
        <w:t xml:space="preserve">or Rx UE </w:t>
      </w:r>
      <w:r w:rsidRPr="00A43819">
        <w:rPr>
          <w:rFonts w:eastAsiaTheme="minorEastAsia"/>
          <w:color w:val="000000" w:themeColor="text1"/>
          <w:lang w:eastAsia="zh-CN"/>
        </w:rPr>
        <w:t xml:space="preserve">location information can be valid or lost </w:t>
      </w:r>
      <w:r w:rsidR="00DA0BD5">
        <w:rPr>
          <w:rFonts w:eastAsiaTheme="minorEastAsia"/>
          <w:color w:val="000000" w:themeColor="text1"/>
          <w:lang w:eastAsia="zh-CN"/>
        </w:rPr>
        <w:t xml:space="preserve">depending on </w:t>
      </w:r>
      <w:r w:rsidRPr="00A43819">
        <w:rPr>
          <w:rFonts w:eastAsiaTheme="minorEastAsia"/>
          <w:color w:val="000000" w:themeColor="text1"/>
          <w:lang w:eastAsia="zh-CN"/>
        </w:rPr>
        <w:t xml:space="preserve">the </w:t>
      </w:r>
      <w:r w:rsidR="00DA0BD5" w:rsidRPr="00A43819">
        <w:rPr>
          <w:rFonts w:eastAsiaTheme="minorEastAsia"/>
          <w:color w:val="000000" w:themeColor="text1"/>
          <w:lang w:eastAsia="zh-CN"/>
        </w:rPr>
        <w:t>GNSS signal quality</w:t>
      </w:r>
      <w:r w:rsidR="00DA0BD5">
        <w:rPr>
          <w:rFonts w:eastAsiaTheme="minorEastAsia"/>
          <w:color w:val="000000" w:themeColor="text1"/>
          <w:lang w:eastAsia="zh-CN"/>
        </w:rPr>
        <w:t>.</w:t>
      </w:r>
      <w:r w:rsidRPr="00A43819">
        <w:rPr>
          <w:rFonts w:eastAsiaTheme="minorEastAsia"/>
          <w:color w:val="000000" w:themeColor="text1"/>
          <w:lang w:eastAsia="zh-CN"/>
        </w:rPr>
        <w:t xml:space="preserve"> </w:t>
      </w:r>
      <w:r w:rsidR="006135DF">
        <w:rPr>
          <w:rFonts w:eastAsiaTheme="minorEastAsia"/>
          <w:color w:val="000000" w:themeColor="text1"/>
          <w:lang w:eastAsia="zh-CN"/>
        </w:rPr>
        <w:t>When an accurate location is not available, groupcast option 1 based on the use of zone ID to determine communication range cannot be used</w:t>
      </w:r>
      <w:r w:rsidRPr="00A43819">
        <w:rPr>
          <w:rFonts w:eastAsiaTheme="minorEastAsia"/>
          <w:color w:val="000000" w:themeColor="text1"/>
          <w:lang w:eastAsia="zh-CN"/>
        </w:rPr>
        <w:t xml:space="preserve">. </w:t>
      </w:r>
    </w:p>
    <w:p w14:paraId="16C39E37" w14:textId="6E88B429" w:rsidR="005B0880" w:rsidRPr="00A43819" w:rsidRDefault="005B0880" w:rsidP="005B0880">
      <w:pPr>
        <w:rPr>
          <w:i/>
          <w:color w:val="000000" w:themeColor="text1"/>
        </w:rPr>
      </w:pPr>
      <w:r w:rsidRPr="00A43819">
        <w:rPr>
          <w:rFonts w:eastAsiaTheme="minorEastAsia"/>
          <w:b/>
          <w:i/>
          <w:color w:val="000000" w:themeColor="text1"/>
          <w:lang w:eastAsia="zh-CN"/>
        </w:rPr>
        <w:t xml:space="preserve">Proposal </w:t>
      </w:r>
      <w:r w:rsidR="00941F3F">
        <w:rPr>
          <w:rFonts w:eastAsiaTheme="minorEastAsia"/>
          <w:b/>
          <w:i/>
          <w:color w:val="000000" w:themeColor="text1"/>
          <w:lang w:eastAsia="zh-CN"/>
        </w:rPr>
        <w:t>4</w:t>
      </w:r>
      <w:r w:rsidRPr="00A43819">
        <w:rPr>
          <w:rFonts w:eastAsiaTheme="minorEastAsia"/>
          <w:b/>
          <w:i/>
          <w:color w:val="000000" w:themeColor="text1"/>
          <w:lang w:eastAsia="zh-CN"/>
        </w:rPr>
        <w:t xml:space="preserve">: </w:t>
      </w:r>
      <w:r w:rsidR="006135DF" w:rsidRPr="00A43819">
        <w:rPr>
          <w:rFonts w:eastAsiaTheme="minorEastAsia"/>
          <w:i/>
          <w:color w:val="000000" w:themeColor="text1"/>
          <w:lang w:eastAsia="zh-CN"/>
        </w:rPr>
        <w:t xml:space="preserve">When the Rx UE’s GNSS signal is lost, the Rx UE </w:t>
      </w:r>
      <w:r w:rsidR="006135DF">
        <w:rPr>
          <w:rFonts w:eastAsiaTheme="minorEastAsia"/>
          <w:i/>
          <w:color w:val="000000" w:themeColor="text1"/>
          <w:lang w:eastAsia="zh-CN"/>
        </w:rPr>
        <w:t>does not transmit option 1 groupcast NACK-only feedback</w:t>
      </w:r>
      <w:r w:rsidR="006135DF" w:rsidRPr="00A43819">
        <w:rPr>
          <w:rFonts w:eastAsiaTheme="minorEastAsia"/>
          <w:i/>
          <w:color w:val="000000" w:themeColor="text1"/>
          <w:lang w:eastAsia="zh-CN"/>
        </w:rPr>
        <w:t>.</w:t>
      </w:r>
      <w:r w:rsidR="006135DF">
        <w:rPr>
          <w:rFonts w:eastAsiaTheme="minorEastAsia"/>
          <w:i/>
          <w:color w:val="000000" w:themeColor="text1"/>
          <w:lang w:eastAsia="zh-CN"/>
        </w:rPr>
        <w:t xml:space="preserve"> When the Tx UE’s GNSS signal is lost</w:t>
      </w:r>
      <w:r w:rsidR="00206FF1">
        <w:rPr>
          <w:rFonts w:eastAsiaTheme="minorEastAsia"/>
          <w:i/>
          <w:color w:val="000000" w:themeColor="text1"/>
          <w:lang w:eastAsia="zh-CN"/>
        </w:rPr>
        <w:t>, it does not signal groupcast option 1 in SCI</w:t>
      </w:r>
      <w:r w:rsidRPr="00A43819">
        <w:rPr>
          <w:i/>
          <w:color w:val="000000" w:themeColor="text1"/>
        </w:rPr>
        <w:t xml:space="preserve">. </w:t>
      </w:r>
    </w:p>
    <w:p w14:paraId="54C6FC15" w14:textId="77777777" w:rsidR="00DA6AD0" w:rsidRDefault="00DA6AD0" w:rsidP="00DA6AD0">
      <w:pPr>
        <w:rPr>
          <w:lang w:eastAsia="zh-CN"/>
        </w:rPr>
      </w:pPr>
    </w:p>
    <w:p w14:paraId="45D61C7A" w14:textId="0DF89FD0" w:rsidR="006A5C86" w:rsidRPr="008C3338" w:rsidRDefault="006A5C86" w:rsidP="0003156C">
      <w:pPr>
        <w:spacing w:after="0"/>
        <w:rPr>
          <w:b/>
          <w:color w:val="FF0000"/>
          <w:sz w:val="28"/>
          <w:lang w:eastAsia="zh-CN"/>
        </w:rPr>
      </w:pPr>
      <w:r w:rsidRPr="008C3338">
        <w:rPr>
          <w:b/>
          <w:color w:val="FF0000"/>
          <w:sz w:val="28"/>
          <w:lang w:eastAsia="zh-CN"/>
        </w:rPr>
        <w:t>---------------------------------- Start of Text Proposal -</w:t>
      </w:r>
      <w:r>
        <w:rPr>
          <w:b/>
          <w:color w:val="FF0000"/>
          <w:sz w:val="28"/>
          <w:lang w:eastAsia="zh-CN"/>
        </w:rPr>
        <w:t>----------------------------</w:t>
      </w:r>
    </w:p>
    <w:p w14:paraId="420F40F9" w14:textId="77777777" w:rsidR="006A5C86" w:rsidRPr="008C3338" w:rsidRDefault="006A5C86" w:rsidP="0003156C">
      <w:pPr>
        <w:jc w:val="center"/>
        <w:rPr>
          <w:lang w:eastAsia="zh-CN"/>
        </w:rPr>
      </w:pPr>
      <w:r w:rsidRPr="008C3338">
        <w:rPr>
          <w:b/>
          <w:noProof/>
          <w:color w:val="FF0000"/>
          <w:sz w:val="28"/>
        </w:rPr>
        <w:lastRenderedPageBreak/>
        <w:t>&lt;Unchanged parts omitted&gt;</w:t>
      </w:r>
    </w:p>
    <w:p w14:paraId="5E3C6354" w14:textId="77777777" w:rsidR="006A5C86" w:rsidRDefault="006A5C86" w:rsidP="0003156C">
      <w:r>
        <w:t>16</w:t>
      </w:r>
      <w:r w:rsidRPr="00B916EC">
        <w:t>.</w:t>
      </w:r>
      <w:r>
        <w:t>3</w:t>
      </w:r>
      <w:r w:rsidRPr="00B916EC">
        <w:rPr>
          <w:rFonts w:hint="eastAsia"/>
        </w:rPr>
        <w:tab/>
      </w:r>
      <w:r>
        <w:t>UE procedure for reporting HARQ-ACK on sidelink</w:t>
      </w:r>
    </w:p>
    <w:p w14:paraId="4DBB634F" w14:textId="55042774" w:rsidR="006A5C86" w:rsidRPr="0023197A" w:rsidRDefault="006A5C86" w:rsidP="0003156C">
      <w:pPr>
        <w:rPr>
          <w:lang w:val="en-GB"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17540">
        <w:rPr>
          <w:b/>
          <w:color w:val="FF0000"/>
          <w:sz w:val="28"/>
          <w:szCs w:val="28"/>
          <w:lang w:eastAsia="zh-CN"/>
        </w:rPr>
        <w:t>&lt; Unchanged parts are omitted &gt;</w:t>
      </w:r>
      <w:r>
        <w:rPr>
          <w:color w:val="FF0000"/>
          <w:sz w:val="24"/>
          <w:lang w:eastAsia="zh-CN"/>
        </w:rPr>
        <w:t xml:space="preserve"> -----------------------</w:t>
      </w:r>
    </w:p>
    <w:p w14:paraId="5A518C3A" w14:textId="5DA6E8EF" w:rsidR="006A5C86" w:rsidRPr="00F478B4" w:rsidRDefault="005722CF" w:rsidP="006A5C86">
      <w:pPr>
        <w:pStyle w:val="af0"/>
        <w:numPr>
          <w:ilvl w:val="0"/>
          <w:numId w:val="45"/>
        </w:numPr>
        <w:ind w:firstLineChars="0"/>
        <w:rPr>
          <w:ins w:id="33" w:author="Huawei" w:date="2020-02-14T15:13:00Z"/>
          <w:color w:val="FF0000"/>
          <w:sz w:val="20"/>
          <w:szCs w:val="20"/>
          <w:lang w:eastAsia="zh-CN"/>
        </w:rPr>
      </w:pPr>
      <w:ins w:id="34" w:author="Huawei" w:date="2020-02-14T16:24:00Z">
        <w:r>
          <w:rPr>
            <w:color w:val="FF0000"/>
            <w:sz w:val="20"/>
            <w:szCs w:val="20"/>
            <w:lang w:val="en-GB"/>
          </w:rPr>
          <w:t xml:space="preserve">If a location is available for a UE transmitting </w:t>
        </w:r>
      </w:ins>
      <w:ins w:id="35" w:author="Huawei" w:date="2020-02-14T16:26:00Z">
        <w:r>
          <w:rPr>
            <w:color w:val="FF0000"/>
            <w:sz w:val="20"/>
            <w:szCs w:val="20"/>
            <w:lang w:val="en-GB"/>
          </w:rPr>
          <w:t xml:space="preserve">an </w:t>
        </w:r>
      </w:ins>
      <w:ins w:id="36" w:author="Huawei" w:date="2020-02-14T16:24:00Z">
        <w:r>
          <w:rPr>
            <w:color w:val="FF0000"/>
            <w:sz w:val="20"/>
            <w:szCs w:val="20"/>
            <w:lang w:val="en-GB"/>
          </w:rPr>
          <w:t>SCI format 2-0 containing a C</w:t>
        </w:r>
      </w:ins>
      <w:ins w:id="37" w:author="Huawei" w:date="2020-02-14T16:26:00Z">
        <w:r>
          <w:rPr>
            <w:color w:val="FF0000"/>
            <w:sz w:val="20"/>
            <w:szCs w:val="20"/>
            <w:lang w:val="en-GB"/>
          </w:rPr>
          <w:t>ommunication range requirement field, a Zone ID field is calculated as follows</w:t>
        </w:r>
      </w:ins>
      <w:ins w:id="38" w:author="Huawei" w:date="2020-02-14T15:13:00Z">
        <w:r w:rsidR="006A5C86" w:rsidRPr="00F478B4">
          <w:rPr>
            <w:color w:val="FF0000"/>
            <w:sz w:val="20"/>
            <w:szCs w:val="20"/>
          </w:rPr>
          <w:t>:</w:t>
        </w:r>
      </w:ins>
    </w:p>
    <w:p w14:paraId="057D6D6F" w14:textId="77777777" w:rsidR="006A5C86" w:rsidRPr="00F478B4" w:rsidRDefault="006A5C86" w:rsidP="0003156C">
      <w:pPr>
        <w:pStyle w:val="af0"/>
        <w:ind w:left="360" w:firstLineChars="0" w:firstLine="0"/>
        <w:jc w:val="center"/>
        <w:rPr>
          <w:ins w:id="39" w:author="Huawei" w:date="2020-02-14T15:13:00Z"/>
          <w:color w:val="FF0000"/>
          <w:sz w:val="20"/>
          <w:szCs w:val="20"/>
          <w:lang w:eastAsia="zh-CN"/>
        </w:rPr>
      </w:pPr>
      <w:ins w:id="40" w:author="Huawei" w:date="2020-02-14T15:13:00Z">
        <w:r w:rsidRPr="00F478B4">
          <w:rPr>
            <w:color w:val="FF0000"/>
            <w:sz w:val="20"/>
            <w:szCs w:val="20"/>
            <w:lang w:eastAsia="zh-CN"/>
          </w:rPr>
          <w:t>x1 = Floor(x/</w:t>
        </w:r>
        <w:r w:rsidRPr="00F478B4">
          <w:rPr>
            <w:i/>
            <w:color w:val="FF0000"/>
            <w:sz w:val="20"/>
            <w:szCs w:val="20"/>
            <w:lang w:eastAsia="zh-CN"/>
          </w:rPr>
          <w:t>L</w:t>
        </w:r>
        <w:r w:rsidRPr="00F478B4">
          <w:rPr>
            <w:color w:val="FF0000"/>
            <w:sz w:val="20"/>
            <w:szCs w:val="20"/>
            <w:lang w:eastAsia="zh-CN"/>
          </w:rPr>
          <w:t>) Mod Nx;</w:t>
        </w:r>
      </w:ins>
    </w:p>
    <w:p w14:paraId="37DBDF11" w14:textId="77777777" w:rsidR="006A5C86" w:rsidRPr="00F478B4" w:rsidRDefault="006A5C86" w:rsidP="0003156C">
      <w:pPr>
        <w:pStyle w:val="af0"/>
        <w:ind w:left="360" w:firstLineChars="0" w:firstLine="0"/>
        <w:jc w:val="center"/>
        <w:rPr>
          <w:ins w:id="41" w:author="Huawei" w:date="2020-02-14T15:13:00Z"/>
          <w:color w:val="FF0000"/>
          <w:sz w:val="20"/>
          <w:szCs w:val="20"/>
          <w:lang w:eastAsia="zh-CN"/>
        </w:rPr>
      </w:pPr>
      <w:ins w:id="42" w:author="Huawei" w:date="2020-02-14T15:13:00Z">
        <w:r w:rsidRPr="00F478B4">
          <w:rPr>
            <w:color w:val="FF0000"/>
            <w:sz w:val="20"/>
            <w:szCs w:val="20"/>
            <w:lang w:eastAsia="zh-CN"/>
          </w:rPr>
          <w:t>y1 = Floor(y/</w:t>
        </w:r>
        <w:r w:rsidRPr="00F478B4">
          <w:rPr>
            <w:i/>
            <w:color w:val="FF0000"/>
            <w:sz w:val="20"/>
            <w:szCs w:val="20"/>
            <w:lang w:eastAsia="zh-CN"/>
          </w:rPr>
          <w:t>W</w:t>
        </w:r>
        <w:r w:rsidRPr="00F478B4">
          <w:rPr>
            <w:color w:val="FF0000"/>
            <w:sz w:val="20"/>
            <w:szCs w:val="20"/>
            <w:lang w:eastAsia="zh-CN"/>
          </w:rPr>
          <w:t>) Mod Ny;</w:t>
        </w:r>
      </w:ins>
    </w:p>
    <w:p w14:paraId="09095B4E" w14:textId="79C68BC4" w:rsidR="006A5C86" w:rsidRPr="00F478B4" w:rsidRDefault="00536D74" w:rsidP="0003156C">
      <w:pPr>
        <w:pStyle w:val="af0"/>
        <w:ind w:left="360" w:firstLineChars="0" w:firstLine="0"/>
        <w:jc w:val="center"/>
        <w:rPr>
          <w:ins w:id="43" w:author="Huawei" w:date="2020-02-14T15:13:00Z"/>
          <w:color w:val="FF0000"/>
          <w:sz w:val="20"/>
          <w:szCs w:val="20"/>
          <w:lang w:eastAsia="zh-CN"/>
        </w:rPr>
      </w:pPr>
      <w:ins w:id="44" w:author="Huawei" w:date="2020-02-14T15:13:00Z">
        <w:r>
          <w:rPr>
            <w:color w:val="FF0000"/>
            <w:sz w:val="20"/>
            <w:szCs w:val="20"/>
            <w:lang w:eastAsia="zh-CN"/>
          </w:rPr>
          <w:t xml:space="preserve">Zone </w:t>
        </w:r>
      </w:ins>
      <w:ins w:id="45" w:author="Huawei" w:date="2020-02-14T16:27:00Z">
        <w:r>
          <w:rPr>
            <w:color w:val="FF0000"/>
            <w:sz w:val="20"/>
            <w:szCs w:val="20"/>
            <w:lang w:val="en-GB" w:eastAsia="zh-CN"/>
          </w:rPr>
          <w:t>ID</w:t>
        </w:r>
      </w:ins>
      <w:ins w:id="46" w:author="Huawei" w:date="2020-02-14T15:13:00Z">
        <w:r w:rsidR="006A5C86" w:rsidRPr="00F478B4">
          <w:rPr>
            <w:color w:val="FF0000"/>
            <w:sz w:val="20"/>
            <w:szCs w:val="20"/>
            <w:lang w:eastAsia="zh-CN"/>
          </w:rPr>
          <w:t xml:space="preserve"> = y1*Nx + x1.</w:t>
        </w:r>
      </w:ins>
    </w:p>
    <w:p w14:paraId="470087CB" w14:textId="77777777" w:rsidR="006A5C86" w:rsidRPr="00F478B4" w:rsidRDefault="006A5C86" w:rsidP="0003156C">
      <w:pPr>
        <w:pStyle w:val="af0"/>
        <w:ind w:left="360" w:firstLineChars="0" w:firstLine="0"/>
        <w:jc w:val="center"/>
        <w:rPr>
          <w:ins w:id="47" w:author="Huawei" w:date="2020-02-14T15:13:00Z"/>
          <w:rFonts w:eastAsiaTheme="minorEastAsia"/>
          <w:i/>
          <w:color w:val="FF0000"/>
          <w:sz w:val="20"/>
          <w:szCs w:val="20"/>
          <w:lang w:eastAsia="zh-CN"/>
        </w:rPr>
      </w:pPr>
      <w:ins w:id="48" w:author="Huawei" w:date="2020-02-14T15:13:00Z">
        <w:r w:rsidRPr="00F478B4">
          <w:rPr>
            <w:rFonts w:eastAsiaTheme="minorEastAsia"/>
            <w:i/>
            <w:color w:val="FF0000"/>
            <w:sz w:val="20"/>
            <w:szCs w:val="20"/>
            <w:lang w:eastAsia="zh-CN"/>
          </w:rPr>
          <w:t>L =W=1.28*L</w:t>
        </w:r>
        <w:r w:rsidRPr="00F478B4">
          <w:rPr>
            <w:rFonts w:eastAsiaTheme="minorEastAsia"/>
            <w:i/>
            <w:color w:val="FF0000"/>
            <w:sz w:val="20"/>
            <w:szCs w:val="20"/>
            <w:vertAlign w:val="subscript"/>
            <w:lang w:eastAsia="zh-CN"/>
          </w:rPr>
          <w:t>min</w:t>
        </w:r>
        <w:r w:rsidRPr="00F478B4">
          <w:rPr>
            <w:rFonts w:eastAsiaTheme="minorEastAsia"/>
            <w:i/>
            <w:color w:val="FF0000"/>
            <w:sz w:val="20"/>
            <w:szCs w:val="20"/>
            <w:lang w:eastAsia="zh-CN"/>
          </w:rPr>
          <w:t xml:space="preserve">, </w:t>
        </w:r>
      </w:ins>
    </w:p>
    <w:p w14:paraId="7A664305" w14:textId="77777777" w:rsidR="006A5C86" w:rsidRPr="00F478B4" w:rsidRDefault="006A5C86" w:rsidP="0003156C">
      <w:pPr>
        <w:pStyle w:val="af0"/>
        <w:ind w:left="360" w:firstLineChars="0" w:firstLine="0"/>
        <w:jc w:val="center"/>
        <w:rPr>
          <w:ins w:id="49" w:author="Huawei" w:date="2020-02-14T15:13:00Z"/>
          <w:rFonts w:eastAsiaTheme="minorEastAsia"/>
          <w:i/>
          <w:color w:val="FF0000"/>
          <w:sz w:val="20"/>
          <w:szCs w:val="20"/>
          <w:lang w:eastAsia="zh-CN"/>
        </w:rPr>
      </w:pPr>
      <w:ins w:id="50" w:author="Huawei" w:date="2020-02-14T15:13:00Z">
        <w:r w:rsidRPr="00F478B4">
          <w:rPr>
            <w:rFonts w:hint="eastAsia"/>
            <w:color w:val="FF0000"/>
            <w:sz w:val="20"/>
            <w:szCs w:val="20"/>
            <w:lang w:eastAsia="zh-CN"/>
          </w:rPr>
          <w:t>N</w:t>
        </w:r>
        <w:r w:rsidRPr="00F478B4">
          <w:rPr>
            <w:color w:val="FF0000"/>
            <w:sz w:val="20"/>
            <w:szCs w:val="20"/>
            <w:lang w:eastAsia="zh-CN"/>
          </w:rPr>
          <w:t xml:space="preserve">x = </w:t>
        </w:r>
        <w:r w:rsidRPr="00F478B4">
          <w:rPr>
            <w:rFonts w:eastAsiaTheme="minorEastAsia"/>
            <w:i/>
            <w:color w:val="FF0000"/>
            <w:sz w:val="20"/>
            <w:szCs w:val="20"/>
            <w:lang w:eastAsia="zh-CN"/>
          </w:rPr>
          <w:t>2</w:t>
        </w:r>
        <w:r w:rsidRPr="00F478B4">
          <w:rPr>
            <w:rFonts w:eastAsiaTheme="minorEastAsia"/>
            <w:i/>
            <w:color w:val="FF0000"/>
            <w:sz w:val="20"/>
            <w:szCs w:val="20"/>
            <w:vertAlign w:val="superscript"/>
            <w:lang w:eastAsia="zh-CN"/>
          </w:rPr>
          <w:t>N</w:t>
        </w:r>
        <w:r w:rsidRPr="00F478B4">
          <w:rPr>
            <w:rFonts w:eastAsiaTheme="minorEastAsia"/>
            <w:i/>
            <w:color w:val="FF0000"/>
            <w:sz w:val="20"/>
            <w:szCs w:val="20"/>
            <w:lang w:eastAsia="zh-CN"/>
          </w:rPr>
          <w:t xml:space="preserve">, </w:t>
        </w:r>
      </w:ins>
    </w:p>
    <w:p w14:paraId="40261393" w14:textId="77777777" w:rsidR="006A5C86" w:rsidRPr="00F478B4" w:rsidRDefault="006A5C86" w:rsidP="0003156C">
      <w:pPr>
        <w:pStyle w:val="af0"/>
        <w:ind w:left="360" w:firstLineChars="0" w:firstLine="0"/>
        <w:jc w:val="center"/>
        <w:rPr>
          <w:ins w:id="51" w:author="Huawei" w:date="2020-02-14T15:13:00Z"/>
          <w:color w:val="FF0000"/>
          <w:sz w:val="20"/>
          <w:szCs w:val="20"/>
          <w:lang w:eastAsia="zh-CN"/>
        </w:rPr>
      </w:pPr>
      <w:ins w:id="52" w:author="Huawei" w:date="2020-02-14T15:13:00Z">
        <w:r w:rsidRPr="00F478B4">
          <w:rPr>
            <w:rFonts w:hint="eastAsia"/>
            <w:color w:val="FF0000"/>
            <w:sz w:val="20"/>
            <w:szCs w:val="20"/>
            <w:lang w:eastAsia="zh-CN"/>
          </w:rPr>
          <w:t>N</w:t>
        </w:r>
        <w:r w:rsidRPr="00F478B4">
          <w:rPr>
            <w:color w:val="FF0000"/>
            <w:sz w:val="20"/>
            <w:szCs w:val="20"/>
            <w:lang w:eastAsia="zh-CN"/>
          </w:rPr>
          <w:t xml:space="preserve">y = </w:t>
        </w:r>
        <w:r w:rsidRPr="00F478B4">
          <w:rPr>
            <w:rFonts w:eastAsiaTheme="minorEastAsia"/>
            <w:i/>
            <w:color w:val="FF0000"/>
            <w:sz w:val="20"/>
            <w:szCs w:val="20"/>
            <w:lang w:eastAsia="zh-CN"/>
          </w:rPr>
          <w:t>2</w:t>
        </w:r>
        <w:r w:rsidRPr="00F478B4">
          <w:rPr>
            <w:rFonts w:eastAsiaTheme="minorEastAsia"/>
            <w:i/>
            <w:color w:val="FF0000"/>
            <w:sz w:val="20"/>
            <w:szCs w:val="20"/>
            <w:vertAlign w:val="superscript"/>
            <w:lang w:eastAsia="zh-CN"/>
          </w:rPr>
          <w:t>N</w:t>
        </w:r>
      </w:ins>
    </w:p>
    <w:p w14:paraId="0FC9B284" w14:textId="77777777" w:rsidR="006A5C86" w:rsidRPr="00F478B4" w:rsidRDefault="006A5C86" w:rsidP="006A5C86">
      <w:pPr>
        <w:pStyle w:val="af0"/>
        <w:numPr>
          <w:ilvl w:val="1"/>
          <w:numId w:val="45"/>
        </w:numPr>
        <w:ind w:firstLineChars="0"/>
        <w:rPr>
          <w:ins w:id="53" w:author="Huawei" w:date="2020-02-14T15:13:00Z"/>
          <w:rFonts w:eastAsiaTheme="minorEastAsia"/>
          <w:i/>
          <w:color w:val="FF0000"/>
          <w:sz w:val="20"/>
          <w:szCs w:val="20"/>
          <w:lang w:eastAsia="zh-CN"/>
        </w:rPr>
      </w:pPr>
      <w:ins w:id="54" w:author="Huawei" w:date="2020-02-14T15:13:00Z">
        <w:r w:rsidRPr="00F478B4">
          <w:rPr>
            <w:color w:val="FF0000"/>
            <w:sz w:val="20"/>
            <w:szCs w:val="20"/>
            <w:lang w:eastAsia="zh-CN"/>
          </w:rPr>
          <w:t xml:space="preserve">Where </w:t>
        </w:r>
        <w:r w:rsidRPr="00F478B4">
          <w:rPr>
            <w:i/>
            <w:color w:val="FF0000"/>
            <w:sz w:val="20"/>
            <w:szCs w:val="20"/>
            <w:lang w:eastAsia="zh-CN"/>
          </w:rPr>
          <w:t>L</w:t>
        </w:r>
        <w:r w:rsidRPr="00F478B4">
          <w:rPr>
            <w:color w:val="FF0000"/>
            <w:sz w:val="20"/>
            <w:szCs w:val="20"/>
            <w:lang w:eastAsia="zh-CN"/>
          </w:rPr>
          <w:t xml:space="preserve"> is the value of zone length and </w:t>
        </w:r>
        <w:r w:rsidRPr="00F478B4">
          <w:rPr>
            <w:i/>
            <w:color w:val="FF0000"/>
            <w:sz w:val="20"/>
            <w:szCs w:val="20"/>
            <w:lang w:eastAsia="zh-CN"/>
          </w:rPr>
          <w:t>W</w:t>
        </w:r>
        <w:r w:rsidRPr="00F478B4">
          <w:rPr>
            <w:color w:val="FF0000"/>
            <w:sz w:val="20"/>
            <w:szCs w:val="20"/>
            <w:lang w:eastAsia="zh-CN"/>
          </w:rPr>
          <w:t xml:space="preserve"> is the value of zone width.</w:t>
        </w:r>
        <w:r w:rsidRPr="00F478B4">
          <w:rPr>
            <w:rFonts w:eastAsiaTheme="minorEastAsia"/>
            <w:i/>
            <w:color w:val="FF0000"/>
            <w:sz w:val="20"/>
            <w:szCs w:val="20"/>
            <w:lang w:eastAsia="zh-CN"/>
          </w:rPr>
          <w:t xml:space="preserve"> </w:t>
        </w:r>
      </w:ins>
    </w:p>
    <w:p w14:paraId="47D229B3" w14:textId="2A924D9A" w:rsidR="006A5C86" w:rsidRPr="00F478B4" w:rsidRDefault="006A5C86" w:rsidP="006A5C86">
      <w:pPr>
        <w:pStyle w:val="af0"/>
        <w:numPr>
          <w:ilvl w:val="1"/>
          <w:numId w:val="45"/>
        </w:numPr>
        <w:ind w:firstLineChars="0"/>
        <w:rPr>
          <w:ins w:id="55" w:author="Huawei" w:date="2020-02-14T15:13:00Z"/>
          <w:rFonts w:eastAsiaTheme="minorEastAsia"/>
          <w:i/>
          <w:color w:val="FF0000"/>
          <w:sz w:val="20"/>
          <w:szCs w:val="20"/>
          <w:lang w:eastAsia="zh-CN"/>
        </w:rPr>
      </w:pPr>
      <w:ins w:id="56" w:author="Huawei" w:date="2020-02-14T15:13:00Z">
        <w:r w:rsidRPr="00F478B4">
          <w:rPr>
            <w:rFonts w:eastAsiaTheme="minorEastAsia"/>
            <w:i/>
            <w:color w:val="FF0000"/>
            <w:sz w:val="20"/>
            <w:szCs w:val="20"/>
            <w:lang w:eastAsia="zh-CN"/>
          </w:rPr>
          <w:t xml:space="preserve">N </w:t>
        </w:r>
        <w:r w:rsidRPr="00F478B4">
          <w:rPr>
            <w:rFonts w:eastAsiaTheme="minorEastAsia"/>
            <w:color w:val="FF0000"/>
            <w:sz w:val="20"/>
            <w:szCs w:val="20"/>
            <w:lang w:eastAsia="zh-CN"/>
          </w:rPr>
          <w:t xml:space="preserve">is half </w:t>
        </w:r>
        <w:r w:rsidR="00536D74">
          <w:rPr>
            <w:rFonts w:eastAsiaTheme="minorEastAsia"/>
            <w:color w:val="FF0000"/>
            <w:sz w:val="20"/>
            <w:szCs w:val="20"/>
            <w:lang w:eastAsia="zh-CN"/>
          </w:rPr>
          <w:t xml:space="preserve">number of bits of the Zone </w:t>
        </w:r>
      </w:ins>
      <w:ins w:id="57" w:author="Huawei" w:date="2020-02-14T16:27:00Z">
        <w:r w:rsidR="00536D74">
          <w:rPr>
            <w:rFonts w:eastAsiaTheme="minorEastAsia"/>
            <w:color w:val="FF0000"/>
            <w:sz w:val="20"/>
            <w:szCs w:val="20"/>
            <w:lang w:val="en-GB" w:eastAsia="zh-CN"/>
          </w:rPr>
          <w:t>ID field</w:t>
        </w:r>
      </w:ins>
      <w:ins w:id="58" w:author="Huawei" w:date="2020-02-14T15:13:00Z">
        <w:r w:rsidRPr="00F478B4">
          <w:rPr>
            <w:rFonts w:eastAsiaTheme="minorEastAsia"/>
            <w:color w:val="FF0000"/>
            <w:sz w:val="20"/>
            <w:szCs w:val="20"/>
            <w:lang w:eastAsia="zh-CN"/>
          </w:rPr>
          <w:t xml:space="preserve"> in </w:t>
        </w:r>
      </w:ins>
      <w:ins w:id="59" w:author="Huawei" w:date="2020-02-14T16:27:00Z">
        <w:r w:rsidR="00536D74">
          <w:rPr>
            <w:rFonts w:eastAsiaTheme="minorEastAsia"/>
            <w:color w:val="FF0000"/>
            <w:sz w:val="20"/>
            <w:szCs w:val="20"/>
            <w:lang w:val="en-GB" w:eastAsia="zh-CN"/>
          </w:rPr>
          <w:t>the SCI format 2-0</w:t>
        </w:r>
      </w:ins>
      <w:ins w:id="60" w:author="Huawei" w:date="2020-02-14T15:13:00Z">
        <w:r w:rsidRPr="00F478B4">
          <w:rPr>
            <w:rFonts w:eastAsiaTheme="minorEastAsia"/>
            <w:i/>
            <w:color w:val="FF0000"/>
            <w:sz w:val="20"/>
            <w:szCs w:val="20"/>
            <w:lang w:eastAsia="zh-CN"/>
          </w:rPr>
          <w:t xml:space="preserve">. </w:t>
        </w:r>
      </w:ins>
    </w:p>
    <w:p w14:paraId="64969742" w14:textId="713EBEB2" w:rsidR="006A5C86" w:rsidRPr="00F478B4" w:rsidRDefault="006A5C86" w:rsidP="006A5C86">
      <w:pPr>
        <w:pStyle w:val="af0"/>
        <w:numPr>
          <w:ilvl w:val="1"/>
          <w:numId w:val="45"/>
        </w:numPr>
        <w:ind w:firstLineChars="0"/>
        <w:rPr>
          <w:ins w:id="61" w:author="Huawei" w:date="2020-02-14T15:13:00Z"/>
          <w:rFonts w:eastAsiaTheme="minorEastAsia"/>
          <w:color w:val="FF0000"/>
          <w:sz w:val="20"/>
          <w:szCs w:val="20"/>
          <w:lang w:eastAsia="zh-CN"/>
        </w:rPr>
      </w:pPr>
      <w:ins w:id="62" w:author="Huawei" w:date="2020-02-14T15:13:00Z">
        <w:r w:rsidRPr="00F478B4">
          <w:rPr>
            <w:rFonts w:eastAsiaTheme="minorEastAsia"/>
            <w:color w:val="FF0000"/>
            <w:sz w:val="20"/>
            <w:szCs w:val="20"/>
            <w:lang w:eastAsia="zh-CN"/>
          </w:rPr>
          <w:t>x is the geodesic dis</w:t>
        </w:r>
        <w:r w:rsidR="00536D74">
          <w:rPr>
            <w:rFonts w:eastAsiaTheme="minorEastAsia"/>
            <w:color w:val="FF0000"/>
            <w:sz w:val="20"/>
            <w:szCs w:val="20"/>
            <w:lang w:eastAsia="zh-CN"/>
          </w:rPr>
          <w:t xml:space="preserve">tance in longitude between the available </w:t>
        </w:r>
        <w:r w:rsidRPr="00F478B4">
          <w:rPr>
            <w:rFonts w:eastAsiaTheme="minorEastAsia"/>
            <w:color w:val="FF0000"/>
            <w:sz w:val="20"/>
            <w:szCs w:val="20"/>
            <w:lang w:eastAsia="zh-CN"/>
          </w:rPr>
          <w:t>locati</w:t>
        </w:r>
        <w:r w:rsidR="00536D74">
          <w:rPr>
            <w:rFonts w:eastAsiaTheme="minorEastAsia"/>
            <w:color w:val="FF0000"/>
            <w:sz w:val="20"/>
            <w:szCs w:val="20"/>
            <w:lang w:eastAsia="zh-CN"/>
          </w:rPr>
          <w:t>on and geographical coordinate</w:t>
        </w:r>
        <w:r w:rsidRPr="00F478B4">
          <w:rPr>
            <w:rFonts w:eastAsiaTheme="minorEastAsia"/>
            <w:color w:val="FF0000"/>
            <w:sz w:val="20"/>
            <w:szCs w:val="20"/>
            <w:lang w:eastAsia="zh-CN"/>
          </w:rPr>
          <w:t xml:space="preserve"> (0, 0) and it is expressed in meters.</w:t>
        </w:r>
      </w:ins>
    </w:p>
    <w:p w14:paraId="71AEC009" w14:textId="05F8A32C" w:rsidR="006A5C86" w:rsidRPr="005722CF" w:rsidDel="005722CF" w:rsidRDefault="006A5C86" w:rsidP="005722CF">
      <w:pPr>
        <w:pStyle w:val="af0"/>
        <w:numPr>
          <w:ilvl w:val="1"/>
          <w:numId w:val="45"/>
        </w:numPr>
        <w:ind w:firstLineChars="0"/>
        <w:rPr>
          <w:del w:id="63" w:author="Huawei" w:date="2020-02-14T16:24:00Z"/>
          <w:color w:val="FF0000"/>
          <w:sz w:val="20"/>
          <w:szCs w:val="20"/>
          <w:lang w:eastAsia="zh-CN"/>
        </w:rPr>
      </w:pPr>
      <w:ins w:id="64" w:author="Huawei" w:date="2020-02-14T15:13:00Z">
        <w:r w:rsidRPr="00F478B4">
          <w:rPr>
            <w:rFonts w:eastAsiaTheme="minorEastAsia"/>
            <w:color w:val="FF0000"/>
            <w:sz w:val="20"/>
            <w:szCs w:val="20"/>
            <w:lang w:eastAsia="zh-CN"/>
          </w:rPr>
          <w:t xml:space="preserve">y is the geodesic distance in latitude between </w:t>
        </w:r>
      </w:ins>
      <w:ins w:id="65" w:author="Huawei" w:date="2020-02-14T16:27:00Z">
        <w:r w:rsidR="00536D74">
          <w:rPr>
            <w:rFonts w:eastAsiaTheme="minorEastAsia"/>
            <w:color w:val="FF0000"/>
            <w:sz w:val="20"/>
            <w:szCs w:val="20"/>
            <w:lang w:eastAsia="zh-CN"/>
          </w:rPr>
          <w:t xml:space="preserve">the available </w:t>
        </w:r>
        <w:r w:rsidR="00536D74" w:rsidRPr="00F478B4">
          <w:rPr>
            <w:rFonts w:eastAsiaTheme="minorEastAsia"/>
            <w:color w:val="FF0000"/>
            <w:sz w:val="20"/>
            <w:szCs w:val="20"/>
            <w:lang w:eastAsia="zh-CN"/>
          </w:rPr>
          <w:t>locati</w:t>
        </w:r>
        <w:r w:rsidR="00536D74">
          <w:rPr>
            <w:rFonts w:eastAsiaTheme="minorEastAsia"/>
            <w:color w:val="FF0000"/>
            <w:sz w:val="20"/>
            <w:szCs w:val="20"/>
            <w:lang w:eastAsia="zh-CN"/>
          </w:rPr>
          <w:t xml:space="preserve">on </w:t>
        </w:r>
      </w:ins>
      <w:ins w:id="66" w:author="Huawei" w:date="2020-02-14T15:13:00Z">
        <w:r w:rsidR="00536D74">
          <w:rPr>
            <w:rFonts w:eastAsiaTheme="minorEastAsia"/>
            <w:color w:val="FF0000"/>
            <w:sz w:val="20"/>
            <w:szCs w:val="20"/>
            <w:lang w:eastAsia="zh-CN"/>
          </w:rPr>
          <w:t>and geographical coordinat</w:t>
        </w:r>
      </w:ins>
      <w:ins w:id="67" w:author="Huawei" w:date="2020-02-14T16:27:00Z">
        <w:r w:rsidR="00536D74">
          <w:rPr>
            <w:rFonts w:eastAsiaTheme="minorEastAsia"/>
            <w:color w:val="FF0000"/>
            <w:sz w:val="20"/>
            <w:szCs w:val="20"/>
            <w:lang w:val="en-GB" w:eastAsia="zh-CN"/>
          </w:rPr>
          <w:t>e</w:t>
        </w:r>
      </w:ins>
      <w:ins w:id="68" w:author="Huawei" w:date="2020-02-14T15:13:00Z">
        <w:r w:rsidRPr="00F478B4">
          <w:rPr>
            <w:rFonts w:eastAsiaTheme="minorEastAsia"/>
            <w:color w:val="FF0000"/>
            <w:sz w:val="20"/>
            <w:szCs w:val="20"/>
            <w:lang w:eastAsia="zh-CN"/>
          </w:rPr>
          <w:t xml:space="preserve"> (0, 0) and it is expressed in meters.</w:t>
        </w:r>
      </w:ins>
    </w:p>
    <w:p w14:paraId="5809FCEC" w14:textId="668CC15B" w:rsidR="006A5C86" w:rsidRPr="00424240" w:rsidRDefault="006A5C86" w:rsidP="0003156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17540">
        <w:rPr>
          <w:b/>
          <w:color w:val="FF0000"/>
          <w:sz w:val="28"/>
          <w:szCs w:val="28"/>
          <w:lang w:eastAsia="zh-CN"/>
        </w:rPr>
        <w:t xml:space="preserve">&lt; Unchanged parts are omitted &gt; </w:t>
      </w:r>
      <w:r>
        <w:rPr>
          <w:color w:val="FF0000"/>
          <w:sz w:val="24"/>
          <w:lang w:eastAsia="zh-CN"/>
        </w:rPr>
        <w:t>--------------------------</w:t>
      </w:r>
    </w:p>
    <w:p w14:paraId="1238DA0E" w14:textId="31E69368" w:rsidR="006A5C86" w:rsidRDefault="006A5C86" w:rsidP="0003156C">
      <w:pPr>
        <w:rPr>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17540">
        <w:rPr>
          <w:b/>
          <w:color w:val="FF0000"/>
          <w:sz w:val="28"/>
          <w:szCs w:val="28"/>
          <w:lang w:eastAsia="zh-CN"/>
        </w:rPr>
        <w:t xml:space="preserve">End of Text Proposal </w:t>
      </w:r>
      <w:r>
        <w:rPr>
          <w:color w:val="FF0000"/>
          <w:sz w:val="24"/>
          <w:lang w:eastAsia="zh-CN"/>
        </w:rPr>
        <w:t>--------</w:t>
      </w:r>
      <w:r w:rsidRPr="00395E3F">
        <w:rPr>
          <w:color w:val="FF0000"/>
          <w:sz w:val="24"/>
          <w:lang w:eastAsia="zh-CN"/>
        </w:rPr>
        <w:t>-------</w:t>
      </w:r>
      <w:r>
        <w:rPr>
          <w:color w:val="FF0000"/>
          <w:sz w:val="24"/>
          <w:lang w:eastAsia="zh-CN"/>
        </w:rPr>
        <w:t>---------------------</w:t>
      </w:r>
    </w:p>
    <w:p w14:paraId="581DF36A" w14:textId="77777777" w:rsidR="006A5C86" w:rsidRDefault="006A5C86" w:rsidP="00DA6AD0">
      <w:pPr>
        <w:rPr>
          <w:color w:val="FF0000"/>
          <w:sz w:val="24"/>
          <w:lang w:eastAsia="zh-CN"/>
        </w:rPr>
      </w:pPr>
    </w:p>
    <w:p w14:paraId="4C658A01" w14:textId="16929E11" w:rsidR="00FA1744" w:rsidRDefault="00FA1744" w:rsidP="00DA6AD0">
      <w:pPr>
        <w:rPr>
          <w:color w:val="FF0000"/>
          <w:sz w:val="24"/>
          <w:lang w:eastAsia="zh-CN"/>
        </w:rPr>
      </w:pPr>
      <w:r>
        <w:t>Without the proposed changes, the UE does not know how to quantize its location.</w:t>
      </w:r>
    </w:p>
    <w:p w14:paraId="5B399A8B" w14:textId="77777777" w:rsidR="004A627A" w:rsidRPr="00692E92" w:rsidRDefault="004A627A" w:rsidP="0045635D">
      <w:pPr>
        <w:pStyle w:val="2"/>
      </w:pPr>
      <w:r>
        <w:rPr>
          <w:lang w:val="en-US"/>
        </w:rPr>
        <w:t>Group size for groupcast with HARQ feedback option 2</w:t>
      </w:r>
    </w:p>
    <w:p w14:paraId="4BEAAA13" w14:textId="3A71D169" w:rsidR="004A627A" w:rsidRPr="00535C9C" w:rsidRDefault="004A627A" w:rsidP="005543EB">
      <w:pPr>
        <w:autoSpaceDE/>
        <w:autoSpaceDN/>
        <w:jc w:val="left"/>
        <w:rPr>
          <w:lang w:eastAsia="zh-CN"/>
        </w:rPr>
      </w:pPr>
      <w:r>
        <w:rPr>
          <w:lang w:eastAsia="zh-CN"/>
        </w:rPr>
        <w:t>The f</w:t>
      </w:r>
      <w:r w:rsidRPr="00535C9C">
        <w:rPr>
          <w:lang w:eastAsia="zh-CN"/>
        </w:rPr>
        <w:t>o</w:t>
      </w:r>
      <w:r>
        <w:rPr>
          <w:lang w:eastAsia="zh-CN"/>
        </w:rPr>
        <w:t>llowing working assumption was made on RAN1 #99:</w:t>
      </w:r>
    </w:p>
    <w:p w14:paraId="048B841B" w14:textId="77777777" w:rsidR="004A627A" w:rsidRPr="00E931DA" w:rsidRDefault="004A627A" w:rsidP="00E73EB5">
      <w:pPr>
        <w:autoSpaceDE/>
        <w:autoSpaceDN/>
        <w:jc w:val="left"/>
        <w:rPr>
          <w:bCs/>
          <w:i/>
          <w:szCs w:val="20"/>
          <w:highlight w:val="darkYellow"/>
          <w:lang w:val="en-GB"/>
        </w:rPr>
      </w:pPr>
      <w:r w:rsidRPr="00E931DA">
        <w:rPr>
          <w:bCs/>
          <w:i/>
          <w:szCs w:val="20"/>
          <w:highlight w:val="darkYellow"/>
          <w:lang w:val="en-GB"/>
        </w:rPr>
        <w:t>Working assumption:</w:t>
      </w:r>
    </w:p>
    <w:p w14:paraId="7757B42E" w14:textId="77777777" w:rsidR="004A627A" w:rsidRPr="00E931DA" w:rsidRDefault="004A627A" w:rsidP="004A627A">
      <w:pPr>
        <w:numPr>
          <w:ilvl w:val="1"/>
          <w:numId w:val="36"/>
        </w:numPr>
        <w:autoSpaceDE/>
        <w:autoSpaceDN/>
        <w:spacing w:before="100" w:beforeAutospacing="1" w:after="60" w:line="264" w:lineRule="auto"/>
        <w:jc w:val="left"/>
        <w:rPr>
          <w:i/>
          <w:szCs w:val="20"/>
        </w:rPr>
      </w:pPr>
      <w:r w:rsidRPr="00E931DA">
        <w:rPr>
          <w:i/>
          <w:szCs w:val="20"/>
        </w:rPr>
        <w:t>For the PSFCH candidate resource set with Z PRBs and Y cyclic shift pairs in each PRB,</w:t>
      </w:r>
    </w:p>
    <w:p w14:paraId="7AA847A3" w14:textId="77777777" w:rsidR="004A627A" w:rsidRPr="00E931DA" w:rsidRDefault="004A627A" w:rsidP="004A627A">
      <w:pPr>
        <w:numPr>
          <w:ilvl w:val="2"/>
          <w:numId w:val="36"/>
        </w:numPr>
        <w:autoSpaceDE/>
        <w:autoSpaceDN/>
        <w:spacing w:before="100" w:beforeAutospacing="1" w:after="60" w:line="264" w:lineRule="auto"/>
        <w:jc w:val="left"/>
        <w:rPr>
          <w:i/>
          <w:szCs w:val="20"/>
        </w:rPr>
      </w:pPr>
      <w:r w:rsidRPr="00E931DA">
        <w:rPr>
          <w:i/>
          <w:szCs w:val="20"/>
        </w:rPr>
        <w:t>Each PSFCH resource is indexed in the manner of frequency first and cyclic shift second.</w:t>
      </w:r>
    </w:p>
    <w:p w14:paraId="24D12D08" w14:textId="77777777" w:rsidR="004A627A" w:rsidRPr="00E931DA" w:rsidRDefault="004A627A" w:rsidP="004A627A">
      <w:pPr>
        <w:numPr>
          <w:ilvl w:val="3"/>
          <w:numId w:val="36"/>
        </w:numPr>
        <w:autoSpaceDE/>
        <w:autoSpaceDN/>
        <w:spacing w:before="100" w:beforeAutospacing="1" w:after="60" w:line="264" w:lineRule="auto"/>
        <w:jc w:val="left"/>
        <w:rPr>
          <w:i/>
          <w:szCs w:val="20"/>
        </w:rPr>
      </w:pPr>
      <w:r w:rsidRPr="00E931DA">
        <w:rPr>
          <w:i/>
          <w:szCs w:val="20"/>
        </w:rPr>
        <w:t>FFS the order of cyclic shift indexing in a PRB.</w:t>
      </w:r>
    </w:p>
    <w:p w14:paraId="07B94647" w14:textId="77777777" w:rsidR="004A627A" w:rsidRPr="00E931DA" w:rsidRDefault="004A627A" w:rsidP="004A627A">
      <w:pPr>
        <w:numPr>
          <w:ilvl w:val="2"/>
          <w:numId w:val="36"/>
        </w:numPr>
        <w:autoSpaceDE/>
        <w:autoSpaceDN/>
        <w:spacing w:before="100" w:beforeAutospacing="1" w:after="60" w:line="264" w:lineRule="auto"/>
        <w:jc w:val="left"/>
        <w:rPr>
          <w:i/>
          <w:szCs w:val="20"/>
        </w:rPr>
      </w:pPr>
      <w:r w:rsidRPr="00E931DA">
        <w:rPr>
          <w:i/>
          <w:szCs w:val="20"/>
        </w:rPr>
        <w:t>PSFCH resource with the index ((K+M) mod (Z*Y)) is used for PSFCH transmission of a RX UE.</w:t>
      </w:r>
    </w:p>
    <w:p w14:paraId="69C9D860" w14:textId="77777777" w:rsidR="004A627A" w:rsidRPr="00E931DA" w:rsidRDefault="004A627A" w:rsidP="004A627A">
      <w:pPr>
        <w:numPr>
          <w:ilvl w:val="3"/>
          <w:numId w:val="36"/>
        </w:numPr>
        <w:autoSpaceDE/>
        <w:autoSpaceDN/>
        <w:spacing w:before="100" w:beforeAutospacing="1" w:after="60" w:line="264" w:lineRule="auto"/>
        <w:jc w:val="left"/>
        <w:rPr>
          <w:i/>
          <w:szCs w:val="20"/>
        </w:rPr>
      </w:pPr>
      <w:r w:rsidRPr="00E931DA">
        <w:rPr>
          <w:i/>
          <w:szCs w:val="20"/>
        </w:rPr>
        <w:t>K is the L1 source ID of the associated PSCCH/PSSCH.</w:t>
      </w:r>
    </w:p>
    <w:p w14:paraId="7F7EB8C2" w14:textId="77777777" w:rsidR="004A627A" w:rsidRPr="00E931DA" w:rsidRDefault="004A627A" w:rsidP="004A627A">
      <w:pPr>
        <w:numPr>
          <w:ilvl w:val="3"/>
          <w:numId w:val="36"/>
        </w:numPr>
        <w:autoSpaceDE/>
        <w:autoSpaceDN/>
        <w:spacing w:before="100" w:beforeAutospacing="1" w:after="60" w:line="264" w:lineRule="auto"/>
        <w:jc w:val="left"/>
        <w:rPr>
          <w:i/>
          <w:szCs w:val="20"/>
        </w:rPr>
      </w:pPr>
      <w:r w:rsidRPr="00E931DA">
        <w:rPr>
          <w:i/>
          <w:szCs w:val="20"/>
        </w:rPr>
        <w:t>M is 0 for unicast and groupcast feedback option 1 and M is the member ID of the RX UE for groupcast feedback option 2.</w:t>
      </w:r>
    </w:p>
    <w:p w14:paraId="3B82DB2B" w14:textId="77777777" w:rsidR="004A627A" w:rsidRPr="00E931DA" w:rsidRDefault="004A627A" w:rsidP="004A627A">
      <w:pPr>
        <w:numPr>
          <w:ilvl w:val="2"/>
          <w:numId w:val="36"/>
        </w:numPr>
        <w:autoSpaceDE/>
        <w:autoSpaceDN/>
        <w:spacing w:before="100" w:beforeAutospacing="1" w:after="60" w:line="264" w:lineRule="auto"/>
        <w:jc w:val="left"/>
        <w:rPr>
          <w:i/>
          <w:szCs w:val="20"/>
        </w:rPr>
      </w:pPr>
      <w:r w:rsidRPr="00E931DA">
        <w:rPr>
          <w:i/>
          <w:szCs w:val="20"/>
        </w:rPr>
        <w:t xml:space="preserve">FFS whether to have the following restriction. </w:t>
      </w:r>
    </w:p>
    <w:p w14:paraId="261EE1A8" w14:textId="77777777" w:rsidR="004A627A" w:rsidRPr="00E931DA" w:rsidRDefault="004A627A" w:rsidP="004A627A">
      <w:pPr>
        <w:numPr>
          <w:ilvl w:val="3"/>
          <w:numId w:val="36"/>
        </w:numPr>
        <w:autoSpaceDE/>
        <w:autoSpaceDN/>
        <w:spacing w:before="100" w:beforeAutospacing="1" w:after="60" w:line="264" w:lineRule="auto"/>
        <w:jc w:val="left"/>
        <w:rPr>
          <w:i/>
          <w:szCs w:val="20"/>
        </w:rPr>
      </w:pPr>
      <w:r w:rsidRPr="00E931DA">
        <w:rPr>
          <w:i/>
          <w:szCs w:val="20"/>
        </w:rPr>
        <w:t>Groupcast HARQ feedback option 2 is not used if X &gt; Z*Y (Y denotes the number of PSFCH in a PRB).</w:t>
      </w:r>
    </w:p>
    <w:p w14:paraId="09C3A621" w14:textId="77777777" w:rsidR="004A627A" w:rsidRPr="00C52184" w:rsidRDefault="004A627A" w:rsidP="004A627A">
      <w:pPr>
        <w:numPr>
          <w:ilvl w:val="3"/>
          <w:numId w:val="36"/>
        </w:numPr>
        <w:autoSpaceDE/>
        <w:autoSpaceDN/>
        <w:spacing w:before="100" w:beforeAutospacing="1" w:after="60" w:line="264" w:lineRule="auto"/>
        <w:jc w:val="left"/>
        <w:rPr>
          <w:szCs w:val="20"/>
        </w:rPr>
      </w:pPr>
      <w:r w:rsidRPr="00E931DA">
        <w:rPr>
          <w:i/>
          <w:szCs w:val="20"/>
        </w:rPr>
        <w:t>Note: RAN1 assumes that the member ID M is an integer between 0 and X-1.</w:t>
      </w:r>
    </w:p>
    <w:p w14:paraId="6E448323" w14:textId="71C23D02" w:rsidR="004A627A" w:rsidRPr="00535C9C" w:rsidRDefault="004A627A" w:rsidP="005543EB">
      <w:pPr>
        <w:rPr>
          <w:lang w:eastAsia="zh-CN"/>
        </w:rPr>
      </w:pPr>
      <w:r>
        <w:t xml:space="preserve">A number of PSFCH resources available for multiplexing HARQ-ACK information in a PSFCH transmission, i.e. the PSFCH candidate resource set, is given by </w:t>
      </w:r>
      <m:oMath>
        <m:sSubSup>
          <m:sSubSupPr>
            <m:ctrlPr>
              <w:rPr>
                <w:rFonts w:ascii="Cambria Math" w:hAnsi="Cambria Math"/>
              </w:rPr>
            </m:ctrlPr>
          </m:sSubSupPr>
          <m:e>
            <m:r>
              <w:rPr>
                <w:rFonts w:ascii="Cambria Math"/>
              </w:rPr>
              <m:t>R</m:t>
            </m:r>
          </m:e>
          <m:sub>
            <m:r>
              <m:rPr>
                <m:nor/>
              </m:rPr>
              <m:t xml:space="preserve">PRB, </m:t>
            </m:r>
            <m:r>
              <m:rPr>
                <m:sty m:val="p"/>
              </m:rPr>
              <w:rPr>
                <w:rFonts w:ascii="Cambria Math"/>
              </w:rPr>
              <m:t>CS</m:t>
            </m:r>
          </m:sub>
          <m:sup>
            <m:r>
              <m:rPr>
                <m:nor/>
              </m:rPr>
              <m:t>PSFCH</m:t>
            </m:r>
          </m:sup>
        </m:sSubSup>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rPr>
                  <m:t>N</m:t>
                </m:r>
              </m:e>
              <m:sub>
                <m:r>
                  <m:rPr>
                    <m:nor/>
                  </m:rPr>
                  <m:t xml:space="preserve">type </m:t>
                </m:r>
              </m:sub>
              <m:sup>
                <m:r>
                  <m:rPr>
                    <m:nor/>
                  </m:rPr>
                  <m:t>PSFCH</m:t>
                </m:r>
              </m:sup>
            </m:sSubSup>
            <m:r>
              <m:rPr>
                <m:sty m:val="p"/>
              </m:rPr>
              <w:rPr>
                <w:rFonts w:ascii="Cambria Math" w:hAnsi="Cambria Math"/>
              </w:rPr>
              <m:t>⋅</m:t>
            </m:r>
            <m:r>
              <w:rPr>
                <w:rFonts w:ascii="Cambria Math"/>
              </w:rPr>
              <m:t>M</m:t>
            </m:r>
          </m:e>
          <m:sub>
            <m:r>
              <m:rPr>
                <m:nor/>
              </m:rPr>
              <m:t xml:space="preserve">subch, </m:t>
            </m:r>
            <m:r>
              <m:rPr>
                <m:sty m:val="p"/>
              </m:rPr>
              <w:rPr>
                <w:rFonts w:ascii="Cambria Math"/>
              </w:rPr>
              <m:t>slot</m:t>
            </m:r>
          </m:sub>
          <m:sup>
            <m:r>
              <m:rPr>
                <m:nor/>
              </m:rPr>
              <m:t>PSFCH</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CS</m:t>
            </m:r>
          </m:sub>
          <m:sup>
            <m:r>
              <m:rPr>
                <m:nor/>
              </m:rPr>
              <m:t>PSFCH</m:t>
            </m:r>
          </m:sup>
        </m:sSubSup>
      </m:oMath>
      <w:r>
        <w:rPr>
          <w:rFonts w:hint="eastAsia"/>
        </w:rPr>
        <w:t xml:space="preserve"> </w:t>
      </w:r>
      <w:r>
        <w:t xml:space="preserve">according to TS 38.213 </w:t>
      </w:r>
      <w:r w:rsidR="00894762">
        <w:t>[2]</w:t>
      </w:r>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and </w:t>
      </w:r>
      <m:oMath>
        <m:sSubSup>
          <m:sSubSupPr>
            <m:ctrlPr>
              <w:rPr>
                <w:rFonts w:ascii="Cambria Math" w:hAnsi="Cambria Math"/>
              </w:rPr>
            </m:ctrlPr>
          </m:sSubSupPr>
          <m:e>
            <m:r>
              <w:rPr>
                <w:rFonts w:ascii="Cambria Math"/>
              </w:rPr>
              <m:t>N</m:t>
            </m:r>
          </m:e>
          <m:sub>
            <m:r>
              <m:rPr>
                <m:nor/>
              </m:rPr>
              <m:t xml:space="preserve">type </m:t>
            </m:r>
          </m:sub>
          <m:sup>
            <m:r>
              <m:rPr>
                <m:nor/>
              </m:rPr>
              <m:t>PSFCH</m:t>
            </m:r>
          </m:sup>
        </m:sSubSup>
      </m:oMath>
      <w:r>
        <w:rPr>
          <w:rFonts w:hint="eastAsia"/>
        </w:rPr>
        <w:t xml:space="preserve"> </w:t>
      </w:r>
      <w:r>
        <w:t>should be configured by higher layer (per resource pool level, similarly to other PSFCH related parameters). This applies to both unicast and groupcast.</w:t>
      </w:r>
      <w:r>
        <w:rPr>
          <w:rFonts w:hint="eastAsia"/>
        </w:rPr>
        <w:t xml:space="preserve"> </w:t>
      </w:r>
      <w:r>
        <w:t xml:space="preserve">However, for groupcast with HARQ feedback option 2 where all the </w:t>
      </w:r>
      <w:r>
        <w:lastRenderedPageBreak/>
        <w:t xml:space="preserve">UEs in the group need to feedback ACK/NACK in separate PSFCH resources, </w:t>
      </w:r>
      <w:r w:rsidR="00A63C08">
        <w:t>there is an FFS on what to do if the</w:t>
      </w:r>
      <w:r>
        <w:t xml:space="preserve"> group size may exceed the size of </w:t>
      </w:r>
      <w:r w:rsidR="00A63C08">
        <w:t>the PSFCH candidate resource set</w:t>
      </w:r>
      <w:r>
        <w:t xml:space="preserve">. This can be well-handled by higher layers, since corresponding parameters </w:t>
      </w:r>
      <m:oMath>
        <m:sSubSup>
          <m:sSubSupPr>
            <m:ctrlPr>
              <w:rPr>
                <w:rFonts w:ascii="Cambria Math" w:hAnsi="Cambria Math"/>
              </w:rPr>
            </m:ctrlPr>
          </m:sSubSupPr>
          <m:e>
            <m:r>
              <w:rPr>
                <w:rFonts w:ascii="Cambria Math"/>
              </w:rPr>
              <m:t>N</m:t>
            </m:r>
          </m:e>
          <m:sub>
            <m:r>
              <m:rPr>
                <m:nor/>
              </m:rPr>
              <m:t xml:space="preserve">type </m:t>
            </m:r>
          </m:sub>
          <m:sup>
            <m:r>
              <m:rPr>
                <m:nor/>
              </m:rPr>
              <m:t>PSFCH</m:t>
            </m:r>
          </m:sup>
        </m:sSubSup>
      </m:oMath>
      <w:r>
        <w:t>,</w:t>
      </w:r>
      <m:oMath>
        <m:r>
          <w:rPr>
            <w:rFonts w:ascii="Cambria Math" w:hAnsi="Cambria Math"/>
          </w:rPr>
          <m:t xml:space="preserve"> </m:t>
        </m:r>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lang w:eastAsia="zh-CN"/>
        </w:rPr>
        <w:t xml:space="preserve"> and </w:t>
      </w:r>
      <m:oMath>
        <m:sSubSup>
          <m:sSubSupPr>
            <m:ctrlPr>
              <w:rPr>
                <w:rFonts w:ascii="Cambria Math" w:hAnsi="Cambria Math"/>
              </w:rPr>
            </m:ctrlPr>
          </m:sSubSupPr>
          <m:e>
            <m:r>
              <w:rPr>
                <w:rFonts w:ascii="Cambria Math"/>
              </w:rPr>
              <m:t>N</m:t>
            </m:r>
          </m:e>
          <m:sub>
            <m:r>
              <m:rPr>
                <m:nor/>
              </m:rPr>
              <m:t>CS</m:t>
            </m:r>
          </m:sub>
          <m:sup>
            <m:r>
              <m:rPr>
                <m:nor/>
              </m:rPr>
              <m:t>PSFCH</m:t>
            </m:r>
          </m:sup>
        </m:sSubSup>
      </m:oMath>
      <w:r>
        <w:rPr>
          <w:rFonts w:hint="eastAsia"/>
          <w:lang w:eastAsia="zh-CN"/>
        </w:rPr>
        <w:t xml:space="preserve"> </w:t>
      </w:r>
      <w:r>
        <w:rPr>
          <w:lang w:eastAsia="zh-CN"/>
        </w:rPr>
        <w:t xml:space="preserve">, together with </w:t>
      </w:r>
      <w:r w:rsidRPr="00201BC3">
        <w:rPr>
          <w:lang w:eastAsia="zh-CN"/>
        </w:rPr>
        <w:t xml:space="preserve">accurate and up-to-date </w:t>
      </w:r>
      <w:r>
        <w:rPr>
          <w:lang w:eastAsia="zh-CN"/>
        </w:rPr>
        <w:t xml:space="preserve">information on group size </w:t>
      </w:r>
      <w:r w:rsidRPr="003C45C8">
        <w:rPr>
          <w:i/>
          <w:lang w:eastAsia="zh-CN"/>
        </w:rPr>
        <w:t>X</w:t>
      </w:r>
      <w:r>
        <w:rPr>
          <w:lang w:eastAsia="zh-CN"/>
        </w:rPr>
        <w:t xml:space="preserve"> and member ID </w:t>
      </w:r>
      <m:oMath>
        <m:sSub>
          <m:sSubPr>
            <m:ctrlPr>
              <w:rPr>
                <w:rFonts w:ascii="Cambria Math" w:hAnsi="Cambria Math"/>
                <w:i/>
              </w:rPr>
            </m:ctrlPr>
          </m:sSubPr>
          <m:e>
            <m:r>
              <w:rPr>
                <w:rFonts w:ascii="Cambria Math" w:hAnsi="Cambria Math"/>
              </w:rPr>
              <m:t>M</m:t>
            </m:r>
          </m:e>
          <m:sub>
            <m:r>
              <m:rPr>
                <m:sty m:val="p"/>
              </m:rPr>
              <w:rPr>
                <w:rFonts w:ascii="Cambria Math" w:hAnsi="Cambria Math"/>
              </w:rPr>
              <m:t>ID</m:t>
            </m:r>
          </m:sub>
        </m:sSub>
      </m:oMath>
      <w:r>
        <w:rPr>
          <w:rFonts w:hint="eastAsia"/>
          <w:lang w:eastAsia="zh-CN"/>
        </w:rPr>
        <w:t xml:space="preserve"> based</w:t>
      </w:r>
      <w:r>
        <w:rPr>
          <w:lang w:eastAsia="zh-CN"/>
        </w:rPr>
        <w:t xml:space="preserve"> on the LS from SA2</w:t>
      </w:r>
      <w:r w:rsidR="007528BF">
        <w:rPr>
          <w:lang w:eastAsia="zh-CN"/>
        </w:rPr>
        <w:t xml:space="preserve"> </w:t>
      </w:r>
      <w:r w:rsidR="00894762">
        <w:rPr>
          <w:lang w:eastAsia="zh-CN"/>
        </w:rPr>
        <w:t>[12]</w:t>
      </w:r>
      <w:r>
        <w:rPr>
          <w:lang w:eastAsia="zh-CN"/>
        </w:rPr>
        <w:t xml:space="preserve">, are all </w:t>
      </w:r>
      <w:r>
        <w:t>are known by higher layers. Higher layer can ensure that when it instructs physical layer to perform groupcast with HARQ feedback option 2 as indicated in SCI format 0-1 according to TS 38.212, the group</w:t>
      </w:r>
      <w:r w:rsidR="00A63C08">
        <w:t xml:space="preserve"> </w:t>
      </w:r>
      <w:r>
        <w:t xml:space="preserve">size </w:t>
      </w:r>
      <w:r w:rsidRPr="00A94E58">
        <w:rPr>
          <w:i/>
        </w:rPr>
        <w:t>X</w:t>
      </w:r>
      <w:r>
        <w:t xml:space="preserve"> is not larger than </w:t>
      </w:r>
      <m:oMath>
        <m:sSubSup>
          <m:sSubSupPr>
            <m:ctrlPr>
              <w:rPr>
                <w:rFonts w:ascii="Cambria Math" w:hAnsi="Cambria Math"/>
              </w:rPr>
            </m:ctrlPr>
          </m:sSubSupPr>
          <m:e>
            <m:r>
              <w:rPr>
                <w:rFonts w:ascii="Cambria Math"/>
              </w:rPr>
              <m:t>R</m:t>
            </m:r>
          </m:e>
          <m:sub>
            <m:r>
              <m:rPr>
                <m:nor/>
              </m:rPr>
              <m:t xml:space="preserve">PRB, </m:t>
            </m:r>
            <m:r>
              <m:rPr>
                <m:sty m:val="p"/>
              </m:rPr>
              <w:rPr>
                <w:rFonts w:ascii="Cambria Math"/>
              </w:rPr>
              <m:t>CS</m:t>
            </m:r>
          </m:sub>
          <m:sup>
            <m:r>
              <m:rPr>
                <m:nor/>
              </m:rPr>
              <m:t>PSFCH</m:t>
            </m:r>
          </m:sup>
        </m:sSubSup>
      </m:oMath>
      <w:r>
        <w:rPr>
          <w:lang w:eastAsia="zh-CN"/>
        </w:rPr>
        <w:t xml:space="preserve">. </w:t>
      </w:r>
      <w:r w:rsidR="00A63C08">
        <w:rPr>
          <w:lang w:eastAsia="zh-CN"/>
        </w:rPr>
        <w:t xml:space="preserve">Higher layers are aware of resource configurations, and group size and can be assumed for RAN1 purposes to not signal option 2 groupcast  when </w:t>
      </w:r>
      <w:r w:rsidR="00661817">
        <w:rPr>
          <w:lang w:eastAsia="zh-CN"/>
        </w:rPr>
        <w:t>there is not sufficient resource for the group</w:t>
      </w:r>
      <w:r>
        <w:t>.</w:t>
      </w:r>
    </w:p>
    <w:p w14:paraId="5567D41E" w14:textId="2DEE59F0" w:rsidR="004A627A" w:rsidRPr="003F082A" w:rsidRDefault="004A627A" w:rsidP="00E729C5">
      <w:pPr>
        <w:rPr>
          <w:b/>
          <w:i/>
          <w:lang w:eastAsia="zh-CN"/>
        </w:rPr>
      </w:pPr>
      <w:r>
        <w:rPr>
          <w:b/>
          <w:i/>
          <w:lang w:eastAsia="zh-CN"/>
        </w:rPr>
        <w:t xml:space="preserve">Proposal </w:t>
      </w:r>
      <w:r w:rsidR="00206FF1">
        <w:rPr>
          <w:b/>
          <w:i/>
          <w:lang w:eastAsia="zh-CN"/>
        </w:rPr>
        <w:t>5</w:t>
      </w:r>
      <w:r>
        <w:rPr>
          <w:b/>
          <w:i/>
          <w:lang w:eastAsia="zh-CN"/>
        </w:rPr>
        <w:t xml:space="preserve">: </w:t>
      </w:r>
      <w:r w:rsidR="00661817">
        <w:rPr>
          <w:i/>
          <w:lang w:eastAsia="zh-CN"/>
        </w:rPr>
        <w:t>RAN1 assumes that higher layers ensure appropriate choice of groupcast feedback option 1 or 2. There is no specification in physical layer for the case X&gt;Z*Y</w:t>
      </w:r>
      <w:r w:rsidR="003161B5">
        <w:rPr>
          <w:i/>
          <w:lang w:eastAsia="zh-CN"/>
        </w:rPr>
        <w:t xml:space="preserve"> in option 2</w:t>
      </w:r>
      <w:r w:rsidRPr="003F082A">
        <w:rPr>
          <w:i/>
          <w:lang w:eastAsia="zh-CN"/>
        </w:rPr>
        <w:t>.</w:t>
      </w:r>
    </w:p>
    <w:p w14:paraId="0B416D3A" w14:textId="113968A1" w:rsidR="004A627A" w:rsidRDefault="004A627A" w:rsidP="005543EB">
      <w:pPr>
        <w:rPr>
          <w:lang w:eastAsia="zh-CN"/>
        </w:rPr>
      </w:pPr>
      <w:r>
        <w:t>According to</w:t>
      </w:r>
      <w:r w:rsidRPr="00A94E58">
        <w:t xml:space="preserve"> </w:t>
      </w:r>
      <w:r>
        <w:t xml:space="preserve">TS 38.213 </w:t>
      </w:r>
      <w:r w:rsidR="00894762">
        <w:t>[2]</w:t>
      </w:r>
      <w:r>
        <w:t>, a UE determines an index of a PSFCH resource for a PSFCH transmission in response to a PSSCH reception,</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and</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w:t>
      </w:r>
      <w:r>
        <w:rPr>
          <w:lang w:eastAsia="zh-CN"/>
        </w:rPr>
        <w:t xml:space="preserve"> However,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 xml:space="preserve">is not well defined in TS 38.213. Based on RAN1 #99 assumption,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should be defined as an integer value in the range</w:t>
      </w:r>
      <w:r>
        <w:rPr>
          <w:rFonts w:hint="eastAsia"/>
          <w:lang w:eastAsia="zh-CN"/>
        </w:rPr>
        <w:t xml:space="preserve"> </w:t>
      </w:r>
      <m:oMath>
        <m:d>
          <m:dPr>
            <m:begChr m:val="["/>
            <m:endChr m:val="]"/>
            <m:ctrlPr>
              <w:rPr>
                <w:rFonts w:ascii="Cambria Math" w:hAnsi="Cambria Math"/>
                <w:lang w:eastAsia="zh-CN"/>
              </w:rPr>
            </m:ctrlPr>
          </m:dPr>
          <m:e>
            <m:r>
              <w:rPr>
                <w:rFonts w:ascii="Cambria Math" w:hAnsi="Cambria Math"/>
                <w:lang w:eastAsia="zh-CN"/>
              </w:rPr>
              <m:t>0,X-1</m:t>
            </m:r>
          </m:e>
        </m:d>
      </m:oMath>
      <w:r>
        <w:rPr>
          <w:rFonts w:hint="eastAsia"/>
          <w:lang w:eastAsia="zh-CN"/>
        </w:rPr>
        <w:t xml:space="preserve">, </w:t>
      </w:r>
      <w:r>
        <w:rPr>
          <w:lang w:eastAsia="zh-CN"/>
        </w:rPr>
        <w:t>where</w:t>
      </w:r>
      <w:r w:rsidRPr="00857B89">
        <w:rPr>
          <w:i/>
          <w:lang w:eastAsia="zh-CN"/>
        </w:rPr>
        <w:t xml:space="preserve"> X</w:t>
      </w:r>
      <w:r>
        <w:rPr>
          <w:lang w:eastAsia="zh-CN"/>
        </w:rPr>
        <w:t xml:space="preserve"> is the group size provided by higher layer.</w:t>
      </w:r>
    </w:p>
    <w:p w14:paraId="6807F3E1" w14:textId="2ACDC7B5" w:rsidR="004A627A" w:rsidRDefault="004A627A" w:rsidP="005543EB">
      <w:pPr>
        <w:rPr>
          <w:b/>
          <w:i/>
          <w:lang w:eastAsia="zh-CN"/>
        </w:rPr>
      </w:pPr>
      <w:r>
        <w:rPr>
          <w:b/>
          <w:i/>
          <w:lang w:eastAsia="zh-CN"/>
        </w:rPr>
        <w:t xml:space="preserve">Proposal </w:t>
      </w:r>
      <w:r w:rsidR="00206FF1">
        <w:rPr>
          <w:b/>
          <w:i/>
          <w:lang w:eastAsia="zh-CN"/>
        </w:rPr>
        <w:t>6</w:t>
      </w:r>
      <w:r>
        <w:rPr>
          <w:b/>
          <w:i/>
          <w:lang w:eastAsia="zh-CN"/>
        </w:rPr>
        <w:t xml:space="preserve">: </w:t>
      </w:r>
      <w:r w:rsidRPr="006A49CC">
        <w:rPr>
          <w:i/>
          <w:lang w:eastAsia="zh-CN"/>
        </w:rPr>
        <w:t xml:space="preserve">Define </w:t>
      </w:r>
      <m:oMath>
        <m:sSub>
          <m:sSubPr>
            <m:ctrlPr>
              <w:rPr>
                <w:rFonts w:ascii="Cambria Math" w:hAnsi="Cambria Math"/>
                <w:i/>
                <w:lang w:eastAsia="zh-CN"/>
              </w:rPr>
            </m:ctrlPr>
          </m:sSubPr>
          <m:e>
            <m:r>
              <w:rPr>
                <w:rFonts w:ascii="Cambria Math" w:hAnsi="Cambria Math"/>
                <w:lang w:eastAsia="zh-CN"/>
              </w:rPr>
              <m:t>M</m:t>
            </m:r>
          </m:e>
          <m:sub>
            <m:r>
              <m:rPr>
                <m:nor/>
              </m:rPr>
              <w:rPr>
                <w:i/>
                <w:lang w:eastAsia="zh-CN"/>
              </w:rPr>
              <m:t>ID</m:t>
            </m:r>
          </m:sub>
        </m:sSub>
      </m:oMath>
      <w:r w:rsidRPr="006A49CC">
        <w:rPr>
          <w:i/>
          <w:lang w:eastAsia="zh-CN"/>
        </w:rPr>
        <w:t xml:space="preserve"> is an integer value in the range </w:t>
      </w:r>
      <m:oMath>
        <m:d>
          <m:dPr>
            <m:begChr m:val="["/>
            <m:endChr m:val="]"/>
            <m:ctrlPr>
              <w:rPr>
                <w:rFonts w:ascii="Cambria Math" w:hAnsi="Cambria Math"/>
                <w:i/>
                <w:lang w:eastAsia="zh-CN"/>
              </w:rPr>
            </m:ctrlPr>
          </m:dPr>
          <m:e>
            <m:r>
              <w:rPr>
                <w:rFonts w:ascii="Cambria Math" w:hAnsi="Cambria Math"/>
                <w:lang w:eastAsia="zh-CN"/>
              </w:rPr>
              <m:t>0,X-1</m:t>
            </m:r>
          </m:e>
        </m:d>
      </m:oMath>
      <w:r w:rsidRPr="006A49CC">
        <w:rPr>
          <w:i/>
          <w:lang w:eastAsia="zh-CN"/>
        </w:rPr>
        <w:t>, where X is the group size provided by higher layer.</w:t>
      </w:r>
    </w:p>
    <w:p w14:paraId="1423E638" w14:textId="77777777" w:rsidR="004A627A" w:rsidRDefault="004A627A" w:rsidP="005543EB">
      <w:pPr>
        <w:rPr>
          <w:lang w:eastAsia="zh-CN"/>
        </w:rPr>
      </w:pPr>
      <w:r>
        <w:t xml:space="preserve">We provide the Text Proposal, for section 16.3 of TS 38.213, as </w:t>
      </w:r>
      <w:r>
        <w:rPr>
          <w:rFonts w:hint="eastAsia"/>
          <w:lang w:eastAsia="zh-CN"/>
        </w:rPr>
        <w:t>following:</w:t>
      </w:r>
    </w:p>
    <w:p w14:paraId="40439FE7" w14:textId="77777777" w:rsidR="004A627A" w:rsidRDefault="004A627A" w:rsidP="005543EB">
      <w:pPr>
        <w:rPr>
          <w:lang w:eastAsia="zh-CN"/>
        </w:rPr>
      </w:pPr>
    </w:p>
    <w:p w14:paraId="058CC9D8" w14:textId="48C14098" w:rsidR="00C72870" w:rsidRDefault="00C72870" w:rsidP="0003156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Start of Text Proposal </w:t>
      </w:r>
      <w:r>
        <w:rPr>
          <w:b/>
          <w:color w:val="FF0000"/>
          <w:sz w:val="28"/>
          <w:szCs w:val="28"/>
          <w:lang w:eastAsia="zh-CN"/>
        </w:rPr>
        <w:t xml:space="preserve">for TS 38.213 </w:t>
      </w:r>
      <w:r>
        <w:rPr>
          <w:color w:val="FF0000"/>
          <w:sz w:val="24"/>
          <w:lang w:eastAsia="zh-CN"/>
        </w:rPr>
        <w:t>----</w:t>
      </w:r>
      <w:r w:rsidRPr="00395E3F">
        <w:rPr>
          <w:color w:val="FF0000"/>
          <w:sz w:val="24"/>
          <w:lang w:eastAsia="zh-CN"/>
        </w:rPr>
        <w:t>------------</w:t>
      </w:r>
      <w:r w:rsidR="00286A82">
        <w:rPr>
          <w:color w:val="FF0000"/>
          <w:sz w:val="24"/>
          <w:lang w:eastAsia="zh-CN"/>
        </w:rPr>
        <w:t>--------</w:t>
      </w:r>
    </w:p>
    <w:p w14:paraId="052812C1" w14:textId="2E242AD8" w:rsidR="00C72870" w:rsidRDefault="00C72870" w:rsidP="0003156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&lt; Unchanged parts are omitted &gt; </w:t>
      </w:r>
      <w:r>
        <w:rPr>
          <w:color w:val="FF0000"/>
          <w:sz w:val="24"/>
          <w:lang w:eastAsia="zh-CN"/>
        </w:rPr>
        <w:t>----------</w:t>
      </w:r>
      <w:r w:rsidRPr="00395E3F">
        <w:rPr>
          <w:color w:val="FF0000"/>
          <w:sz w:val="24"/>
          <w:lang w:eastAsia="zh-CN"/>
        </w:rPr>
        <w:t>--------</w:t>
      </w:r>
      <w:r w:rsidR="00286A82">
        <w:rPr>
          <w:color w:val="FF0000"/>
          <w:sz w:val="24"/>
          <w:lang w:eastAsia="zh-CN"/>
        </w:rPr>
        <w:t>--------</w:t>
      </w:r>
    </w:p>
    <w:p w14:paraId="6D641AD3" w14:textId="77777777" w:rsidR="00C72870" w:rsidRDefault="00C72870" w:rsidP="0003156C">
      <w:bookmarkStart w:id="69" w:name="_Toc29894885"/>
      <w:bookmarkStart w:id="70" w:name="_Toc29899184"/>
      <w:bookmarkStart w:id="71" w:name="_Toc29899602"/>
      <w:bookmarkStart w:id="72" w:name="_Toc29917338"/>
      <w:r>
        <w:t>16</w:t>
      </w:r>
      <w:r w:rsidRPr="00B916EC">
        <w:t>.</w:t>
      </w:r>
      <w:r>
        <w:t>3</w:t>
      </w:r>
      <w:r w:rsidRPr="00B916EC">
        <w:rPr>
          <w:rFonts w:hint="eastAsia"/>
        </w:rPr>
        <w:tab/>
      </w:r>
      <w:r>
        <w:t>UE procedure for reporting HARQ-ACK on sidelink</w:t>
      </w:r>
      <w:bookmarkEnd w:id="69"/>
      <w:bookmarkEnd w:id="70"/>
      <w:bookmarkEnd w:id="71"/>
      <w:bookmarkEnd w:id="72"/>
    </w:p>
    <w:p w14:paraId="34661101" w14:textId="4FAAAD00" w:rsidR="00C72870" w:rsidRDefault="00C72870" w:rsidP="0003156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&lt; Unchanged parts are omitted &gt;</w:t>
      </w:r>
      <w:r>
        <w:rPr>
          <w:color w:val="FF0000"/>
          <w:sz w:val="24"/>
          <w:lang w:eastAsia="zh-CN"/>
        </w:rPr>
        <w:t xml:space="preserve"> ----------</w:t>
      </w:r>
      <w:r w:rsidRPr="00395E3F">
        <w:rPr>
          <w:color w:val="FF0000"/>
          <w:sz w:val="24"/>
          <w:lang w:eastAsia="zh-CN"/>
        </w:rPr>
        <w:t>--------</w:t>
      </w:r>
      <w:r w:rsidR="00286A82">
        <w:rPr>
          <w:color w:val="FF0000"/>
          <w:sz w:val="24"/>
          <w:lang w:eastAsia="zh-CN"/>
        </w:rPr>
        <w:t>---------</w:t>
      </w:r>
    </w:p>
    <w:p w14:paraId="4AA7330C" w14:textId="77777777" w:rsidR="00C72870" w:rsidRDefault="00C72870" w:rsidP="0003156C">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w:t>
      </w:r>
      <w:ins w:id="73" w:author="Huawei" w:date="2020-02-14T11:53:00Z">
        <w:r>
          <w:t>in</w:t>
        </w:r>
        <w:r w:rsidRPr="00D8116E">
          <w:t xml:space="preserve"> </w:t>
        </w:r>
        <w:r>
          <w:t xml:space="preserve">a group as defined in [16, TS </w:t>
        </w:r>
        <w:r w:rsidRPr="00CA1380">
          <w:t>23.287</w:t>
        </w:r>
        <w:r>
          <w:t xml:space="preserve">.], and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is an integer in the rang</w:t>
        </w:r>
        <w:r w:rsidRPr="00CA1380">
          <w:rPr>
            <w:lang w:eastAsia="zh-CN"/>
          </w:rPr>
          <w:t xml:space="preserve">e </w:t>
        </w:r>
        <m:oMath>
          <m:d>
            <m:dPr>
              <m:begChr m:val="["/>
              <m:endChr m:val="]"/>
              <m:ctrlPr>
                <w:rPr>
                  <w:rFonts w:ascii="Cambria Math" w:hAnsi="Cambria Math"/>
                  <w:i/>
                  <w:lang w:eastAsia="zh-CN"/>
                </w:rPr>
              </m:ctrlPr>
            </m:dPr>
            <m:e>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m:t>
                  </m:r>
                </m:sub>
              </m:sSub>
              <m:r>
                <w:rPr>
                  <w:rFonts w:ascii="Cambria Math" w:hAnsi="Cambria Math"/>
                  <w:lang w:eastAsia="zh-CN"/>
                </w:rPr>
                <m:t>-1</m:t>
              </m:r>
            </m:e>
          </m:d>
        </m:oMath>
        <w:r w:rsidRPr="00CA1380">
          <w:rPr>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m:t>
              </m:r>
            </m:sub>
          </m:sSub>
        </m:oMath>
        <w:r w:rsidRPr="00CA1380">
          <w:rPr>
            <w:rFonts w:hint="eastAsia"/>
            <w:lang w:eastAsia="zh-CN"/>
          </w:rPr>
          <w:t xml:space="preserve"> </w:t>
        </w:r>
        <w:r w:rsidRPr="00CA1380">
          <w:rPr>
            <w:lang w:eastAsia="zh-CN"/>
          </w:rPr>
          <w:t>is the group size</w:t>
        </w:r>
        <w:r>
          <w:rPr>
            <w:lang w:eastAsia="zh-CN"/>
          </w:rPr>
          <w:t>,</w:t>
        </w:r>
      </w:ins>
      <w:del w:id="74" w:author="Huawei" w:date="2020-02-14T11:53:00Z">
        <w:r w:rsidRPr="00D8116E" w:rsidDel="00305A47">
          <w:delText>of the UE receiving the PSSCH</w:delText>
        </w:r>
      </w:del>
      <w:r w:rsidRPr="00D8116E">
        <w:t xml:space="preserve"> </w:t>
      </w:r>
      <w:r>
        <w:t>as indicated by higher layers</w:t>
      </w:r>
      <w:r w:rsidRPr="00D8116E">
        <w:t>.</w:t>
      </w:r>
    </w:p>
    <w:p w14:paraId="0B5E2B7B" w14:textId="2C977997" w:rsidR="00C72870" w:rsidRPr="00424240" w:rsidRDefault="00C72870" w:rsidP="0003156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&lt; Unchanged parts are omitted &gt; </w:t>
      </w:r>
      <w:r>
        <w:rPr>
          <w:color w:val="FF0000"/>
          <w:sz w:val="24"/>
          <w:lang w:eastAsia="zh-CN"/>
        </w:rPr>
        <w:t>----------</w:t>
      </w:r>
      <w:r w:rsidRPr="00395E3F">
        <w:rPr>
          <w:color w:val="FF0000"/>
          <w:sz w:val="24"/>
          <w:lang w:eastAsia="zh-CN"/>
        </w:rPr>
        <w:t>--------</w:t>
      </w:r>
      <w:r w:rsidR="00286A82">
        <w:rPr>
          <w:color w:val="FF0000"/>
          <w:sz w:val="24"/>
          <w:lang w:eastAsia="zh-CN"/>
        </w:rPr>
        <w:t>-------</w:t>
      </w:r>
    </w:p>
    <w:p w14:paraId="36B6B22D" w14:textId="0FC29948" w:rsidR="00C72870" w:rsidRDefault="00C72870" w:rsidP="0003156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End of Text Proposal </w:t>
      </w:r>
      <w:r>
        <w:rPr>
          <w:color w:val="FF0000"/>
          <w:sz w:val="24"/>
          <w:lang w:eastAsia="zh-CN"/>
        </w:rPr>
        <w:t>--------</w:t>
      </w:r>
      <w:r w:rsidRPr="00395E3F">
        <w:rPr>
          <w:color w:val="FF0000"/>
          <w:sz w:val="24"/>
          <w:lang w:eastAsia="zh-CN"/>
        </w:rPr>
        <w:t>--------------------</w:t>
      </w:r>
      <w:r w:rsidR="00286A82">
        <w:rPr>
          <w:color w:val="FF0000"/>
          <w:sz w:val="24"/>
          <w:lang w:eastAsia="zh-CN"/>
        </w:rPr>
        <w:t>-------</w:t>
      </w:r>
    </w:p>
    <w:p w14:paraId="133B79C3" w14:textId="2E12C16A" w:rsidR="004A627A" w:rsidRPr="00C72870" w:rsidRDefault="004A627A" w:rsidP="005543EB">
      <w:pPr>
        <w:rPr>
          <w:color w:val="FF0000"/>
          <w:sz w:val="24"/>
          <w:lang w:eastAsia="zh-CN"/>
        </w:rPr>
      </w:pPr>
    </w:p>
    <w:p w14:paraId="6EF75C69" w14:textId="357A9A3B" w:rsidR="00596876" w:rsidRPr="00DA25A4" w:rsidRDefault="004A627A" w:rsidP="00E729C5">
      <w:pPr>
        <w:rPr>
          <w:lang w:val="en-GB"/>
        </w:rPr>
      </w:pPr>
      <w:r>
        <w:t>Without the proposed changes, member ID is not properly defined and a UE cannot determine the index of a PSFCH in response to a PSSCH reception.</w:t>
      </w:r>
    </w:p>
    <w:p w14:paraId="3A1B2FF6" w14:textId="77777777" w:rsidR="00A22859" w:rsidRPr="00BA1486" w:rsidRDefault="00A22859" w:rsidP="007B5DA8">
      <w:pPr>
        <w:pStyle w:val="1"/>
        <w:tabs>
          <w:tab w:val="clear" w:pos="432"/>
        </w:tabs>
      </w:pPr>
      <w:r>
        <w:rPr>
          <w:lang w:val="en-US"/>
        </w:rPr>
        <w:t>Sidelink CSI measurement</w:t>
      </w:r>
    </w:p>
    <w:p w14:paraId="400BC4E3" w14:textId="45158A48" w:rsidR="00A22859" w:rsidRPr="004D3403" w:rsidRDefault="00A22859" w:rsidP="001E624F">
      <w:pPr>
        <w:pStyle w:val="LGTdoc"/>
        <w:spacing w:afterLines="0" w:line="240" w:lineRule="auto"/>
        <w:rPr>
          <w:szCs w:val="20"/>
          <w:lang w:val="en-US"/>
        </w:rPr>
      </w:pPr>
      <w:r w:rsidRPr="004D3403">
        <w:rPr>
          <w:rFonts w:eastAsia="MS Mincho"/>
          <w:lang w:val="en-US"/>
        </w:rPr>
        <w:t xml:space="preserve">In </w:t>
      </w:r>
      <w:r w:rsidRPr="004D3403">
        <w:rPr>
          <w:szCs w:val="20"/>
          <w:lang w:val="en-US"/>
        </w:rPr>
        <w:t>RAN1 #98bis</w:t>
      </w:r>
      <w:r>
        <w:rPr>
          <w:szCs w:val="20"/>
          <w:lang w:val="en-US"/>
        </w:rPr>
        <w:t xml:space="preserve"> </w:t>
      </w:r>
      <w:r w:rsidR="00894762">
        <w:rPr>
          <w:szCs w:val="20"/>
          <w:lang w:val="en-US"/>
        </w:rPr>
        <w:t>[3]</w:t>
      </w:r>
      <w:r>
        <w:rPr>
          <w:szCs w:val="20"/>
          <w:lang w:val="en-US"/>
        </w:rPr>
        <w:t xml:space="preserve"> and RAN1#99 </w:t>
      </w:r>
      <w:r w:rsidR="00894762">
        <w:rPr>
          <w:szCs w:val="20"/>
          <w:lang w:val="en-US"/>
        </w:rPr>
        <w:t>[1]</w:t>
      </w:r>
      <w:r w:rsidRPr="004D3403">
        <w:rPr>
          <w:szCs w:val="20"/>
          <w:lang w:val="en-US"/>
        </w:rPr>
        <w:t>,</w:t>
      </w:r>
      <w:r>
        <w:rPr>
          <w:szCs w:val="20"/>
          <w:lang w:val="en-US"/>
        </w:rPr>
        <w:t xml:space="preserve"> </w:t>
      </w:r>
      <w:r w:rsidRPr="004D3403">
        <w:rPr>
          <w:szCs w:val="20"/>
          <w:lang w:val="en-US"/>
        </w:rPr>
        <w:t>the following agreement</w:t>
      </w:r>
      <w:r>
        <w:rPr>
          <w:szCs w:val="20"/>
          <w:lang w:val="en-US"/>
        </w:rPr>
        <w:t>s were</w:t>
      </w:r>
      <w:r w:rsidRPr="004D3403">
        <w:rPr>
          <w:szCs w:val="20"/>
          <w:lang w:val="en-US"/>
        </w:rPr>
        <w:t xml:space="preserve"> </w:t>
      </w:r>
      <w:r w:rsidR="00414F00">
        <w:rPr>
          <w:szCs w:val="20"/>
          <w:lang w:val="en-US"/>
        </w:rPr>
        <w:t>achieved</w:t>
      </w:r>
      <w:r w:rsidRPr="004D3403">
        <w:rPr>
          <w:szCs w:val="20"/>
          <w:lang w:val="en-US"/>
        </w:rPr>
        <w:t xml:space="preserve"> for SL CSI reporting:</w:t>
      </w:r>
    </w:p>
    <w:p w14:paraId="1E8D0E1C" w14:textId="77777777" w:rsidR="00A22859" w:rsidRPr="004D3403" w:rsidRDefault="00A22859" w:rsidP="00A22859">
      <w:pPr>
        <w:pStyle w:val="LGTdoc"/>
        <w:numPr>
          <w:ilvl w:val="0"/>
          <w:numId w:val="39"/>
        </w:numPr>
        <w:spacing w:afterLines="0" w:after="60" w:line="240" w:lineRule="auto"/>
        <w:rPr>
          <w:rFonts w:ascii="Calibri" w:hAnsi="Calibri" w:cs="Calibri"/>
          <w:sz w:val="20"/>
          <w:szCs w:val="20"/>
          <w:lang w:val="en-US"/>
        </w:rPr>
      </w:pPr>
      <w:r w:rsidRPr="004D3403">
        <w:rPr>
          <w:i/>
          <w:szCs w:val="20"/>
          <w:lang w:val="en-US"/>
        </w:rPr>
        <w:t xml:space="preserve">For CQI/RI reporting on PSSCH: </w:t>
      </w:r>
    </w:p>
    <w:p w14:paraId="24631341" w14:textId="77777777" w:rsidR="00A22859" w:rsidRPr="004D3403" w:rsidRDefault="00A22859" w:rsidP="00A22859">
      <w:pPr>
        <w:pStyle w:val="LGTdoc"/>
        <w:numPr>
          <w:ilvl w:val="1"/>
          <w:numId w:val="39"/>
        </w:numPr>
        <w:spacing w:afterLines="0" w:after="60" w:line="240" w:lineRule="auto"/>
        <w:ind w:left="1434" w:hanging="357"/>
        <w:rPr>
          <w:i/>
          <w:szCs w:val="20"/>
          <w:lang w:val="en-US"/>
        </w:rPr>
      </w:pPr>
      <w:r w:rsidRPr="004D3403">
        <w:rPr>
          <w:i/>
          <w:szCs w:val="20"/>
          <w:lang w:val="en-US"/>
        </w:rPr>
        <w:t>Higher layer signaling (e.g. MAC CE) is used for CQI/RI reporting</w:t>
      </w:r>
    </w:p>
    <w:p w14:paraId="07E6583E" w14:textId="77777777" w:rsidR="00A22859" w:rsidRPr="004D3403" w:rsidRDefault="00A22859" w:rsidP="00A22859">
      <w:pPr>
        <w:pStyle w:val="LGTdoc"/>
        <w:numPr>
          <w:ilvl w:val="2"/>
          <w:numId w:val="39"/>
        </w:numPr>
        <w:spacing w:afterLines="0" w:after="60" w:line="240" w:lineRule="auto"/>
        <w:rPr>
          <w:i/>
          <w:szCs w:val="20"/>
          <w:lang w:val="en-US"/>
        </w:rPr>
      </w:pPr>
      <w:r w:rsidRPr="004D3403">
        <w:rPr>
          <w:i/>
          <w:szCs w:val="20"/>
          <w:lang w:val="en-US"/>
        </w:rPr>
        <w:t>Details up to RAN2</w:t>
      </w:r>
    </w:p>
    <w:p w14:paraId="2AD3FBC5" w14:textId="77777777" w:rsidR="00A22859" w:rsidRDefault="00A22859" w:rsidP="00A22859">
      <w:pPr>
        <w:pStyle w:val="LGTdoc"/>
        <w:numPr>
          <w:ilvl w:val="1"/>
          <w:numId w:val="39"/>
        </w:numPr>
        <w:spacing w:afterLines="0" w:after="60" w:line="240" w:lineRule="auto"/>
        <w:ind w:left="1434" w:hanging="357"/>
        <w:rPr>
          <w:i/>
          <w:szCs w:val="20"/>
          <w:lang w:val="en-US"/>
        </w:rPr>
      </w:pPr>
      <w:r w:rsidRPr="004D3403">
        <w:rPr>
          <w:i/>
          <w:szCs w:val="20"/>
          <w:lang w:val="en-US"/>
        </w:rPr>
        <w:t>SL CQI/RI measurement and derivation are based on the existing physical layer procedure for Uu</w:t>
      </w:r>
    </w:p>
    <w:p w14:paraId="216E85B7" w14:textId="77777777" w:rsidR="00A22859" w:rsidRPr="009A286B" w:rsidRDefault="00A22859" w:rsidP="00A22859">
      <w:pPr>
        <w:widowControl w:val="0"/>
        <w:numPr>
          <w:ilvl w:val="1"/>
          <w:numId w:val="36"/>
        </w:numPr>
        <w:wordWrap w:val="0"/>
        <w:autoSpaceDE/>
        <w:autoSpaceDN/>
        <w:adjustRightInd/>
        <w:snapToGrid/>
        <w:spacing w:before="100" w:beforeAutospacing="1" w:after="60" w:line="264" w:lineRule="auto"/>
        <w:jc w:val="left"/>
        <w:rPr>
          <w:rFonts w:eastAsia="Batang"/>
          <w:i/>
          <w:kern w:val="2"/>
          <w:szCs w:val="20"/>
          <w:lang w:eastAsia="ko-KR"/>
        </w:rPr>
      </w:pPr>
      <w:r w:rsidRPr="009A286B">
        <w:rPr>
          <w:rFonts w:eastAsia="Batang"/>
          <w:i/>
          <w:kern w:val="2"/>
          <w:szCs w:val="20"/>
          <w:lang w:eastAsia="ko-KR"/>
        </w:rPr>
        <w:lastRenderedPageBreak/>
        <w:t>Sidelink CSI-RS configuration for CSI reporting for unicast is given by PC5-RRC configuration from the UE transmitting the sidelink CSI-RS</w:t>
      </w:r>
    </w:p>
    <w:p w14:paraId="04752938" w14:textId="2D6AAB91" w:rsidR="00A22859" w:rsidRPr="00A22859" w:rsidRDefault="00A22859" w:rsidP="00A22859">
      <w:pPr>
        <w:widowControl w:val="0"/>
        <w:numPr>
          <w:ilvl w:val="2"/>
          <w:numId w:val="36"/>
        </w:numPr>
        <w:wordWrap w:val="0"/>
        <w:autoSpaceDE/>
        <w:autoSpaceDN/>
        <w:adjustRightInd/>
        <w:snapToGrid/>
        <w:spacing w:before="100" w:beforeAutospacing="1" w:after="60" w:line="264" w:lineRule="auto"/>
        <w:jc w:val="left"/>
        <w:rPr>
          <w:rFonts w:eastAsia="Batang"/>
          <w:i/>
          <w:kern w:val="2"/>
          <w:szCs w:val="20"/>
          <w:lang w:eastAsia="ko-KR"/>
        </w:rPr>
      </w:pPr>
      <w:r w:rsidRPr="009A286B">
        <w:rPr>
          <w:rFonts w:eastAsia="Batang"/>
          <w:i/>
          <w:kern w:val="2"/>
          <w:szCs w:val="20"/>
          <w:lang w:eastAsia="ko-KR"/>
        </w:rPr>
        <w:t>Selection of sidelink CSI-RS configuration is up to TX UE.</w:t>
      </w:r>
    </w:p>
    <w:p w14:paraId="1DBAEC1D" w14:textId="0A349551" w:rsidR="00A22859" w:rsidRDefault="00A22859" w:rsidP="001E624F">
      <w:pPr>
        <w:pStyle w:val="LGTdoc"/>
        <w:spacing w:afterLines="0" w:after="60" w:line="240" w:lineRule="auto"/>
        <w:rPr>
          <w:szCs w:val="20"/>
          <w:lang w:val="en-US" w:eastAsia="zh-CN"/>
        </w:rPr>
      </w:pPr>
      <w:r>
        <w:rPr>
          <w:rFonts w:eastAsia="MS Mincho"/>
          <w:lang w:val="en-US"/>
        </w:rPr>
        <w:t>Furthermore, in the reply LS to RAN2 in</w:t>
      </w:r>
      <w:r w:rsidRPr="004D3403">
        <w:rPr>
          <w:rFonts w:eastAsia="MS Mincho"/>
          <w:lang w:val="en-US"/>
        </w:rPr>
        <w:t xml:space="preserve"> </w:t>
      </w:r>
      <w:r w:rsidRPr="004D3403">
        <w:rPr>
          <w:szCs w:val="20"/>
          <w:lang w:val="en-US"/>
        </w:rPr>
        <w:t>RAN1</w:t>
      </w:r>
      <w:r>
        <w:rPr>
          <w:szCs w:val="20"/>
          <w:lang w:val="en-US"/>
        </w:rPr>
        <w:t xml:space="preserve"> </w:t>
      </w:r>
      <w:r w:rsidRPr="004D3403">
        <w:rPr>
          <w:szCs w:val="20"/>
          <w:lang w:val="en-US"/>
        </w:rPr>
        <w:t>#9</w:t>
      </w:r>
      <w:r>
        <w:rPr>
          <w:szCs w:val="20"/>
          <w:lang w:val="en-US"/>
        </w:rPr>
        <w:t xml:space="preserve">9 </w:t>
      </w:r>
      <w:r w:rsidR="00894762">
        <w:rPr>
          <w:szCs w:val="20"/>
          <w:lang w:val="en-US"/>
        </w:rPr>
        <w:t>[1]</w:t>
      </w:r>
      <w:r w:rsidRPr="004D3403">
        <w:rPr>
          <w:szCs w:val="20"/>
          <w:lang w:val="en-US"/>
        </w:rPr>
        <w:t xml:space="preserve">, </w:t>
      </w:r>
      <w:r>
        <w:rPr>
          <w:szCs w:val="20"/>
          <w:lang w:val="en-US" w:eastAsia="zh-CN"/>
        </w:rPr>
        <w:t>SL CSI reporting MAC CE was agreed to have a latency bound:</w:t>
      </w:r>
    </w:p>
    <w:p w14:paraId="2700D2CD" w14:textId="77777777" w:rsidR="00A22859" w:rsidRPr="00223D7D" w:rsidRDefault="00A22859" w:rsidP="00A22859">
      <w:pPr>
        <w:pStyle w:val="LGTdoc"/>
        <w:numPr>
          <w:ilvl w:val="0"/>
          <w:numId w:val="39"/>
        </w:numPr>
        <w:spacing w:afterLines="0" w:after="60" w:line="240" w:lineRule="auto"/>
        <w:rPr>
          <w:i/>
          <w:szCs w:val="20"/>
          <w:lang w:val="en-US"/>
        </w:rPr>
      </w:pPr>
      <w:r w:rsidRPr="00223D7D">
        <w:rPr>
          <w:i/>
          <w:szCs w:val="20"/>
          <w:lang w:val="en-US"/>
        </w:rPr>
        <w:t>RAN1 agreed that the latency bound for Sidelink CSI Reporting MAC CE is configurable within a range of 3 – 20 ms,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p w14:paraId="65A3DA23" w14:textId="77777777" w:rsidR="00A22859" w:rsidRPr="00EA1606" w:rsidRDefault="00A22859" w:rsidP="001E624F">
      <w:pPr>
        <w:pStyle w:val="2"/>
        <w:tabs>
          <w:tab w:val="clear" w:pos="576"/>
        </w:tabs>
        <w:rPr>
          <w:lang w:eastAsia="ko-KR"/>
        </w:rPr>
      </w:pPr>
      <w:r w:rsidRPr="00EA1606">
        <w:rPr>
          <w:lang w:eastAsia="ko-KR"/>
        </w:rPr>
        <w:t>CQI table for CSI</w:t>
      </w:r>
      <w:r>
        <w:rPr>
          <w:lang w:eastAsia="ko-KR"/>
        </w:rPr>
        <w:t xml:space="preserve"> measurement</w:t>
      </w:r>
    </w:p>
    <w:p w14:paraId="59F45E7C" w14:textId="108B0632" w:rsidR="00A22859" w:rsidRDefault="00A22859" w:rsidP="001E624F">
      <w:pPr>
        <w:rPr>
          <w:szCs w:val="20"/>
        </w:rPr>
      </w:pPr>
      <w:r>
        <w:rPr>
          <w:rFonts w:eastAsiaTheme="minorEastAsia" w:hint="eastAsia"/>
          <w:lang w:eastAsia="zh-CN"/>
        </w:rPr>
        <w:t>A</w:t>
      </w:r>
      <w:r>
        <w:rPr>
          <w:rFonts w:eastAsiaTheme="minorEastAsia"/>
          <w:lang w:eastAsia="zh-CN"/>
        </w:rPr>
        <w:t>ccording to</w:t>
      </w:r>
      <w:r>
        <w:rPr>
          <w:szCs w:val="20"/>
        </w:rPr>
        <w:t xml:space="preserve"> </w:t>
      </w:r>
      <w:r w:rsidR="00894762">
        <w:rPr>
          <w:szCs w:val="20"/>
        </w:rPr>
        <w:t>[3]</w:t>
      </w:r>
      <w:r>
        <w:rPr>
          <w:szCs w:val="20"/>
        </w:rPr>
        <w:t xml:space="preserve">, </w:t>
      </w:r>
      <w:r w:rsidRPr="00B272E8">
        <w:rPr>
          <w:szCs w:val="20"/>
        </w:rPr>
        <w:t xml:space="preserve">SL </w:t>
      </w:r>
      <w:r>
        <w:rPr>
          <w:szCs w:val="20"/>
        </w:rPr>
        <w:t>CSI</w:t>
      </w:r>
      <w:r w:rsidRPr="00B272E8">
        <w:rPr>
          <w:szCs w:val="20"/>
        </w:rPr>
        <w:t xml:space="preserve"> measurement </w:t>
      </w:r>
      <w:r>
        <w:rPr>
          <w:szCs w:val="20"/>
        </w:rPr>
        <w:t>is</w:t>
      </w:r>
      <w:r w:rsidRPr="00B272E8">
        <w:rPr>
          <w:szCs w:val="20"/>
        </w:rPr>
        <w:t xml:space="preserve"> based on the existing </w:t>
      </w:r>
      <w:r>
        <w:rPr>
          <w:szCs w:val="20"/>
        </w:rPr>
        <w:t xml:space="preserve">Uu procedure. In </w:t>
      </w:r>
      <w:r w:rsidRPr="006E0E61">
        <w:rPr>
          <w:rFonts w:eastAsia="等线"/>
          <w:szCs w:val="20"/>
        </w:rPr>
        <w:t>Rel-15</w:t>
      </w:r>
      <w:r>
        <w:rPr>
          <w:szCs w:val="20"/>
        </w:rPr>
        <w:t xml:space="preserve"> NR Uu, there are 3 candidate CQI tables and the gNB configures a CQI table with CSI report configuration through RRC. As such, to calculate SL CQI/RI, CQI table should also be configured in NR V2X. We see two options:</w:t>
      </w:r>
    </w:p>
    <w:p w14:paraId="0ED998DC" w14:textId="77777777" w:rsidR="00A22859" w:rsidRDefault="00A22859" w:rsidP="001E624F">
      <w:pPr>
        <w:ind w:firstLine="425"/>
        <w:rPr>
          <w:szCs w:val="20"/>
        </w:rPr>
      </w:pPr>
      <w:r>
        <w:rPr>
          <w:szCs w:val="20"/>
        </w:rPr>
        <w:t>-</w:t>
      </w:r>
      <w:r>
        <w:rPr>
          <w:szCs w:val="20"/>
        </w:rPr>
        <w:tab/>
        <w:t>Option 1: The TX UE configures a CQI table with PC5-RRC.</w:t>
      </w:r>
    </w:p>
    <w:p w14:paraId="4CC9F348" w14:textId="77777777" w:rsidR="00A22859" w:rsidRDefault="00A22859" w:rsidP="001E624F">
      <w:pPr>
        <w:ind w:firstLine="425"/>
        <w:rPr>
          <w:szCs w:val="20"/>
        </w:rPr>
      </w:pPr>
      <w:r>
        <w:rPr>
          <w:szCs w:val="20"/>
        </w:rPr>
        <w:t>-</w:t>
      </w:r>
      <w:r>
        <w:rPr>
          <w:szCs w:val="20"/>
        </w:rPr>
        <w:tab/>
        <w:t>Option 2: One CQI table is (pre-)configured for a resource pool.</w:t>
      </w:r>
    </w:p>
    <w:p w14:paraId="7A86F64E" w14:textId="1B8944CF" w:rsidR="00A22859" w:rsidRDefault="00A22859" w:rsidP="001E624F">
      <w:pPr>
        <w:rPr>
          <w:szCs w:val="20"/>
          <w:lang w:eastAsia="zh-CN"/>
        </w:rPr>
      </w:pPr>
      <w:r>
        <w:rPr>
          <w:szCs w:val="20"/>
          <w:lang w:eastAsia="zh-CN"/>
        </w:rPr>
        <w:t>Recall that the CQI tables in NR Uu correspond to different BLER requirements, hence the TX UE is better able to select the proper CQI table based on its service type, e.g., URLLC. Otherwise, there will tend to be segregation of particular services into resource pools, requiring inefficient dimensioning of the system. In this sense, (pre-)configuration of CQI table per resource pool is not preferred, and we support option 1, noting that it is already agreed that the SL CSI-RS configuration will be signaled via TX UE over PC5-RRC.</w:t>
      </w:r>
    </w:p>
    <w:p w14:paraId="26A416C8" w14:textId="65DF46A0" w:rsidR="00A22859" w:rsidRDefault="00A22859" w:rsidP="001E624F">
      <w:pPr>
        <w:rPr>
          <w:i/>
          <w:lang w:eastAsia="zh-CN"/>
        </w:rPr>
      </w:pPr>
      <w:r>
        <w:rPr>
          <w:b/>
          <w:i/>
          <w:lang w:eastAsia="zh-CN"/>
        </w:rPr>
        <w:t xml:space="preserve">Proposal </w:t>
      </w:r>
      <w:r w:rsidR="00206FF1">
        <w:rPr>
          <w:b/>
          <w:i/>
          <w:lang w:eastAsia="zh-CN"/>
        </w:rPr>
        <w:t>7</w:t>
      </w:r>
      <w:r w:rsidRPr="004D3403">
        <w:rPr>
          <w:b/>
          <w:i/>
          <w:lang w:eastAsia="zh-CN"/>
        </w:rPr>
        <w:t xml:space="preserve">: </w:t>
      </w:r>
      <w:r w:rsidRPr="004D3403">
        <w:rPr>
          <w:i/>
          <w:lang w:eastAsia="zh-CN"/>
        </w:rPr>
        <w:t>For</w:t>
      </w:r>
      <w:r>
        <w:rPr>
          <w:i/>
          <w:lang w:eastAsia="zh-CN"/>
        </w:rPr>
        <w:t xml:space="preserve"> SL</w:t>
      </w:r>
      <w:r w:rsidRPr="004D3403">
        <w:rPr>
          <w:i/>
          <w:lang w:eastAsia="zh-CN"/>
        </w:rPr>
        <w:t xml:space="preserve"> CSI </w:t>
      </w:r>
      <w:r>
        <w:rPr>
          <w:i/>
          <w:lang w:eastAsia="zh-CN"/>
        </w:rPr>
        <w:t>reporting, the TX UE configures a CQI table from those supported in Rel-15 NR Uu for the RX UE with PC5-RRC.</w:t>
      </w:r>
    </w:p>
    <w:p w14:paraId="000AC7A8" w14:textId="664FDA39" w:rsidR="00A22859" w:rsidRDefault="00A22859" w:rsidP="001E624F">
      <w:r>
        <w:t xml:space="preserve">A proposed text for this correction is provided for Section 8.5.2.1.1 of </w:t>
      </w:r>
      <w:r w:rsidRPr="006063B6">
        <w:t>TS 38.21</w:t>
      </w:r>
      <w:r>
        <w:t xml:space="preserve">4 </w:t>
      </w:r>
      <w:r w:rsidR="00894762">
        <w:t>[6]</w:t>
      </w:r>
      <w:r>
        <w:t>.</w:t>
      </w:r>
    </w:p>
    <w:p w14:paraId="389A3912" w14:textId="77777777" w:rsidR="00A22859" w:rsidRDefault="00A22859" w:rsidP="001E624F"/>
    <w:p w14:paraId="525E83A2" w14:textId="77777777" w:rsidR="00560EE3" w:rsidRPr="001C15C5" w:rsidRDefault="00560EE3" w:rsidP="00560EE3">
      <w:pPr>
        <w:spacing w:after="0"/>
        <w:jc w:val="left"/>
        <w:rPr>
          <w:b/>
          <w:color w:val="FF0000"/>
          <w:sz w:val="28"/>
          <w:lang w:eastAsia="zh-CN"/>
        </w:rPr>
      </w:pPr>
      <w:r w:rsidRPr="001C15C5">
        <w:rPr>
          <w:b/>
          <w:color w:val="FF0000"/>
          <w:sz w:val="28"/>
          <w:lang w:eastAsia="zh-CN"/>
        </w:rPr>
        <w:t>---------------------------------- Start of Text Proposal ---------------------------------</w:t>
      </w:r>
    </w:p>
    <w:p w14:paraId="0EECBE70" w14:textId="77777777" w:rsidR="00560EE3" w:rsidRDefault="00560EE3" w:rsidP="00560EE3">
      <w:pPr>
        <w:jc w:val="center"/>
        <w:rPr>
          <w:b/>
          <w:noProof/>
          <w:color w:val="FF0000"/>
          <w:sz w:val="28"/>
        </w:rPr>
      </w:pPr>
      <w:r w:rsidRPr="00C06713">
        <w:rPr>
          <w:b/>
          <w:noProof/>
          <w:color w:val="FF0000"/>
          <w:sz w:val="28"/>
        </w:rPr>
        <w:t>&lt;Unchanged parts omitted&gt;</w:t>
      </w:r>
    </w:p>
    <w:p w14:paraId="21E3780D" w14:textId="77777777" w:rsidR="00286A82" w:rsidRPr="00962F48" w:rsidRDefault="00286A82" w:rsidP="00560EE3">
      <w:pPr>
        <w:rPr>
          <w:sz w:val="20"/>
          <w:lang w:eastAsia="zh-CN"/>
        </w:rPr>
      </w:pPr>
      <w:r w:rsidRPr="00C4616C">
        <w:rPr>
          <w:rFonts w:ascii="Arial" w:eastAsiaTheme="minorEastAsia" w:hAnsi="Arial"/>
          <w:sz w:val="24"/>
          <w:szCs w:val="20"/>
          <w:lang w:val="x-none"/>
        </w:rPr>
        <w:t>8.5.2.1.1</w:t>
      </w:r>
      <w:r w:rsidRPr="00C4616C">
        <w:rPr>
          <w:rFonts w:ascii="Arial" w:eastAsiaTheme="minorEastAsia" w:hAnsi="Arial"/>
          <w:sz w:val="24"/>
          <w:szCs w:val="20"/>
          <w:lang w:val="x-none"/>
        </w:rPr>
        <w:tab/>
        <w:t>Channel quality indicator (CQI)</w:t>
      </w:r>
    </w:p>
    <w:p w14:paraId="2E814937" w14:textId="77777777" w:rsidR="00286A82" w:rsidRDefault="00286A82" w:rsidP="00560EE3">
      <w:r>
        <w:t xml:space="preserve">The UE shall derive CQI as specified in section </w:t>
      </w:r>
      <w:r w:rsidRPr="00E77766">
        <w:t>5.2.2.1</w:t>
      </w:r>
      <w:r>
        <w:t>, with the following changes</w:t>
      </w:r>
    </w:p>
    <w:p w14:paraId="30E28931" w14:textId="77777777" w:rsidR="00286A82" w:rsidRDefault="00286A82" w:rsidP="00560EE3">
      <w:pPr>
        <w:pStyle w:val="B1"/>
      </w:pPr>
      <w:r>
        <w:t>-</w:t>
      </w:r>
      <w:r>
        <w:tab/>
      </w:r>
      <w:r w:rsidRPr="002F3EAA">
        <w:t>PDSCH replaced by PSSCH</w:t>
      </w:r>
    </w:p>
    <w:p w14:paraId="7DB5D7D7" w14:textId="77777777" w:rsidR="00286A82" w:rsidRDefault="00286A82" w:rsidP="00560EE3">
      <w:pPr>
        <w:pStyle w:val="B1"/>
      </w:pPr>
      <w:r>
        <w:t>-</w:t>
      </w:r>
      <w:r>
        <w:tab/>
      </w:r>
      <w:r w:rsidRPr="00DB1051">
        <w:t>uplink slot</w:t>
      </w:r>
      <w:r>
        <w:t xml:space="preserve"> replaced by sidelink slot</w:t>
      </w:r>
    </w:p>
    <w:p w14:paraId="44265867" w14:textId="77777777" w:rsidR="00286A82" w:rsidRDefault="00286A82" w:rsidP="00560EE3">
      <w:pPr>
        <w:pStyle w:val="B1"/>
      </w:pPr>
      <w:r>
        <w:t>-</w:t>
      </w:r>
      <w:r>
        <w:tab/>
      </w:r>
      <w:r w:rsidRPr="000C6BF3">
        <w:t>downlink physical resource blocks</w:t>
      </w:r>
      <w:r>
        <w:t xml:space="preserve"> replaced by sidelink</w:t>
      </w:r>
      <w:r w:rsidRPr="000C6BF3">
        <w:t xml:space="preserve"> physical resource blocks</w:t>
      </w:r>
    </w:p>
    <w:p w14:paraId="0E1A46A8" w14:textId="77777777" w:rsidR="00286A82" w:rsidRDefault="00286A82" w:rsidP="00560EE3">
      <w:pPr>
        <w:pStyle w:val="B1"/>
      </w:pPr>
      <w:r>
        <w:t>-</w:t>
      </w:r>
      <w:r>
        <w:tab/>
      </w:r>
      <w:r w:rsidRPr="00DB1051">
        <w:t xml:space="preserve">Transport Block Size determination </w:t>
      </w:r>
      <w:r>
        <w:t>according to</w:t>
      </w:r>
      <w:r w:rsidRPr="00DB1051">
        <w:t xml:space="preserve"> </w:t>
      </w:r>
      <w:r>
        <w:t>Clause 8.1.3.2</w:t>
      </w:r>
    </w:p>
    <w:p w14:paraId="21154957" w14:textId="77777777" w:rsidR="00286A82" w:rsidRDefault="00286A82" w:rsidP="00560EE3">
      <w:pPr>
        <w:pStyle w:val="B1"/>
      </w:pPr>
      <w:r>
        <w:t>-</w:t>
      </w:r>
      <w:r>
        <w:tab/>
      </w:r>
      <w:r w:rsidRPr="000A0DDD">
        <w:t>CSI reference resource</w:t>
      </w:r>
      <w:r>
        <w:t xml:space="preserve"> according to TODO</w:t>
      </w:r>
    </w:p>
    <w:p w14:paraId="48AB4BD2" w14:textId="77777777" w:rsidR="00286A82" w:rsidRDefault="00286A82" w:rsidP="00560EE3">
      <w:pPr>
        <w:pStyle w:val="B1"/>
      </w:pPr>
      <w:r>
        <w:t>-</w:t>
      </w:r>
      <w:r>
        <w:tab/>
        <w:t>interference measurements are not supported</w:t>
      </w:r>
    </w:p>
    <w:p w14:paraId="6E88A07C" w14:textId="77777777" w:rsidR="00286A82" w:rsidRDefault="00286A82" w:rsidP="00560EE3">
      <w:pPr>
        <w:pStyle w:val="B1"/>
        <w:rPr>
          <w:ins w:id="75" w:author="Huawei" w:date="2020-02-14T12:25:00Z"/>
        </w:rPr>
      </w:pPr>
      <w:r>
        <w:t>-</w:t>
      </w:r>
      <w:r>
        <w:tab/>
      </w:r>
      <w:r w:rsidRPr="00574410">
        <w:t>sub-band differential CQI</w:t>
      </w:r>
      <w:r>
        <w:t xml:space="preserve"> is not supported</w:t>
      </w:r>
    </w:p>
    <w:p w14:paraId="0A81B627" w14:textId="77777777" w:rsidR="00286A82" w:rsidRPr="004C770E" w:rsidRDefault="00286A82" w:rsidP="0003156C">
      <w:pPr>
        <w:pStyle w:val="B1"/>
      </w:pPr>
      <w:ins w:id="76" w:author="Huawei" w:date="2020-02-14T12:25:00Z">
        <w:r>
          <w:t>-</w:t>
        </w:r>
        <w:r>
          <w:tab/>
          <w:t xml:space="preserve">the higher layer parameter </w:t>
        </w:r>
        <w:r w:rsidRPr="00B30D72">
          <w:rPr>
            <w:i/>
          </w:rPr>
          <w:t>cqi-Table</w:t>
        </w:r>
        <w:r>
          <w:t xml:space="preserve"> in </w:t>
        </w:r>
        <w:r w:rsidRPr="00B30D72">
          <w:rPr>
            <w:i/>
          </w:rPr>
          <w:t>CSI-ReportConfig</w:t>
        </w:r>
        <w:r>
          <w:t xml:space="preserve"> replaced by the higher layer parameter </w:t>
        </w:r>
        <w:r>
          <w:rPr>
            <w:i/>
          </w:rPr>
          <w:t>cqi</w:t>
        </w:r>
        <w:r w:rsidRPr="00B30D72">
          <w:rPr>
            <w:i/>
          </w:rPr>
          <w:t>-Table</w:t>
        </w:r>
        <w:r>
          <w:rPr>
            <w:i/>
          </w:rPr>
          <w:t xml:space="preserve"> </w:t>
        </w:r>
        <w:r>
          <w:t xml:space="preserve">in </w:t>
        </w:r>
        <w:r w:rsidRPr="00934E2A">
          <w:rPr>
            <w:i/>
          </w:rPr>
          <w:t>sl-CSI-Config-r16</w:t>
        </w:r>
      </w:ins>
    </w:p>
    <w:p w14:paraId="4DE72983" w14:textId="77777777" w:rsidR="00560EE3" w:rsidRPr="00090DA7" w:rsidRDefault="00560EE3" w:rsidP="00560EE3">
      <w:pPr>
        <w:jc w:val="center"/>
        <w:rPr>
          <w:sz w:val="20"/>
          <w:lang w:eastAsia="zh-CN"/>
        </w:rPr>
      </w:pPr>
      <w:r w:rsidRPr="00C06713">
        <w:rPr>
          <w:b/>
          <w:noProof/>
          <w:color w:val="FF0000"/>
          <w:sz w:val="28"/>
        </w:rPr>
        <w:t>&lt;Unchanged parts omitted&gt;</w:t>
      </w:r>
    </w:p>
    <w:p w14:paraId="38306321" w14:textId="77777777" w:rsidR="00560EE3" w:rsidRDefault="00560EE3" w:rsidP="00560EE3">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2483710" w14:textId="77777777" w:rsidR="00560EE3" w:rsidRDefault="00560EE3" w:rsidP="001E624F"/>
    <w:p w14:paraId="25664A59" w14:textId="18B29E26" w:rsidR="00A22859" w:rsidRDefault="00A22859" w:rsidP="001E624F">
      <w:pPr>
        <w:rPr>
          <w:lang w:eastAsia="zh-CN"/>
        </w:rPr>
      </w:pPr>
      <w:r>
        <w:rPr>
          <w:lang w:eastAsia="zh-CN"/>
        </w:rPr>
        <w:t>Based on the configured CQI table, the RX UE is expected to calculate the CQI and RI when CSI measurement is triggered by the TX UE.</w:t>
      </w:r>
      <w:r w:rsidR="003A1F50">
        <w:rPr>
          <w:lang w:eastAsia="zh-CN"/>
        </w:rPr>
        <w:t xml:space="preserve"> In our view, the MCS table does not need to be specified for CQI calculation</w:t>
      </w:r>
      <w:r w:rsidR="00446A4F">
        <w:rPr>
          <w:lang w:eastAsia="zh-CN"/>
        </w:rPr>
        <w:t>. The conversion from CQI to MCS is based on TX UE implementation, as in NR Uu.</w:t>
      </w:r>
    </w:p>
    <w:p w14:paraId="603EF40C" w14:textId="77777777" w:rsidR="00A22859" w:rsidRDefault="00A22859" w:rsidP="00F47CCC">
      <w:pPr>
        <w:pStyle w:val="2"/>
        <w:tabs>
          <w:tab w:val="clear" w:pos="576"/>
        </w:tabs>
        <w:rPr>
          <w:lang w:eastAsia="zh-CN"/>
        </w:rPr>
      </w:pPr>
      <w:r>
        <w:rPr>
          <w:lang w:eastAsia="ko-KR"/>
        </w:rPr>
        <w:t>PMI assumption for CQI calculation</w:t>
      </w:r>
    </w:p>
    <w:p w14:paraId="6A2567A5" w14:textId="1769C464" w:rsidR="00A22859" w:rsidRDefault="00A22859" w:rsidP="001E624F">
      <w:pPr>
        <w:rPr>
          <w:lang w:eastAsia="zh-CN"/>
        </w:rPr>
      </w:pPr>
      <w:r>
        <w:rPr>
          <w:rFonts w:hint="eastAsia"/>
          <w:lang w:eastAsia="zh-CN"/>
        </w:rPr>
        <w:t>I</w:t>
      </w:r>
      <w:r>
        <w:rPr>
          <w:lang w:eastAsia="zh-CN"/>
        </w:rPr>
        <w:t xml:space="preserve">n NR Uu, </w:t>
      </w:r>
      <w:r w:rsidRPr="00CF2D9E">
        <w:t xml:space="preserve">CQI </w:t>
      </w:r>
      <w:r w:rsidR="0029454F">
        <w:t>is</w:t>
      </w:r>
      <w:r w:rsidRPr="00CF2D9E">
        <w:t xml:space="preserve"> calculated conditioned on the reported PMI, RI and CRI</w:t>
      </w:r>
      <w:r>
        <w:t xml:space="preserve">. However, PMI and CRI are not calculated or reported in NR V2X. It is practical to </w:t>
      </w:r>
      <w:r w:rsidRPr="00F169C4">
        <w:t>preclude</w:t>
      </w:r>
      <w:r>
        <w:t xml:space="preserve"> the CRI as there is no</w:t>
      </w:r>
      <w:r w:rsidR="0029454F">
        <w:t>t multiple</w:t>
      </w:r>
      <w:r>
        <w:t xml:space="preserve"> CSI-RS resource in NR V2X. Yet the RX UE still needs PMI assumption to calculate the CQI.</w:t>
      </w:r>
    </w:p>
    <w:p w14:paraId="38060560" w14:textId="092C8871" w:rsidR="00A22859" w:rsidRDefault="00A22859" w:rsidP="001E624F">
      <w:pPr>
        <w:rPr>
          <w:lang w:eastAsia="zh-CN"/>
        </w:rPr>
      </w:pPr>
      <w:r>
        <w:rPr>
          <w:rFonts w:hint="eastAsia"/>
          <w:lang w:eastAsia="zh-CN"/>
        </w:rPr>
        <w:t>T</w:t>
      </w:r>
      <w:r>
        <w:rPr>
          <w:lang w:eastAsia="zh-CN"/>
        </w:rPr>
        <w:t xml:space="preserve">o address this issue, we propose that the RX UE assumes the precoding matrix is the identity matrix. This is practical as the precoding matrix of physical sidelink shared channel </w:t>
      </w:r>
      <w:r>
        <w:t>equals the identity matrix according to</w:t>
      </w:r>
      <w:r>
        <w:rPr>
          <w:lang w:eastAsia="zh-CN"/>
        </w:rPr>
        <w:t xml:space="preserve"> clause 8.3.1.4 of 3GPP TS 38.211 </w:t>
      </w:r>
      <w:r w:rsidR="00894762">
        <w:rPr>
          <w:lang w:eastAsia="zh-CN"/>
        </w:rPr>
        <w:t>[10]</w:t>
      </w:r>
      <w:r>
        <w:t>.</w:t>
      </w:r>
    </w:p>
    <w:p w14:paraId="5A0904F2" w14:textId="7DF9FA37" w:rsidR="00A22859" w:rsidRPr="00F361C3" w:rsidRDefault="00A22859" w:rsidP="00F47CCC">
      <w:pPr>
        <w:pStyle w:val="maintext"/>
        <w:ind w:firstLineChars="0" w:firstLine="0"/>
        <w:rPr>
          <w:i/>
          <w:sz w:val="22"/>
          <w:szCs w:val="22"/>
          <w:lang w:val="en-US" w:eastAsia="zh-CN"/>
        </w:rPr>
      </w:pPr>
      <w:r>
        <w:rPr>
          <w:b/>
          <w:i/>
          <w:sz w:val="22"/>
          <w:szCs w:val="22"/>
          <w:lang w:val="en-US"/>
        </w:rPr>
        <w:t xml:space="preserve">Proposal </w:t>
      </w:r>
      <w:r w:rsidR="00206FF1">
        <w:rPr>
          <w:b/>
          <w:i/>
          <w:sz w:val="22"/>
          <w:szCs w:val="22"/>
          <w:lang w:val="en-US"/>
        </w:rPr>
        <w:t>8</w:t>
      </w:r>
      <w:r w:rsidRPr="00F361C3">
        <w:rPr>
          <w:b/>
          <w:i/>
          <w:sz w:val="22"/>
          <w:szCs w:val="22"/>
          <w:lang w:val="en-US"/>
        </w:rPr>
        <w:t>:</w:t>
      </w:r>
      <w:r w:rsidRPr="00F361C3">
        <w:rPr>
          <w:i/>
          <w:sz w:val="22"/>
          <w:szCs w:val="22"/>
          <w:lang w:val="en-US"/>
        </w:rPr>
        <w:t xml:space="preserve"> </w:t>
      </w:r>
      <w:r w:rsidRPr="00F361C3">
        <w:rPr>
          <w:i/>
          <w:sz w:val="22"/>
          <w:szCs w:val="22"/>
          <w:lang w:eastAsia="zh-CN"/>
        </w:rPr>
        <w:t>For</w:t>
      </w:r>
      <w:r>
        <w:rPr>
          <w:i/>
          <w:sz w:val="22"/>
          <w:szCs w:val="22"/>
          <w:lang w:eastAsia="zh-CN"/>
        </w:rPr>
        <w:t xml:space="preserve"> SL</w:t>
      </w:r>
      <w:r w:rsidRPr="00F361C3">
        <w:rPr>
          <w:i/>
          <w:sz w:val="22"/>
          <w:szCs w:val="22"/>
          <w:lang w:eastAsia="zh-CN"/>
        </w:rPr>
        <w:t xml:space="preserve"> CSI reporting</w:t>
      </w:r>
      <w:r>
        <w:rPr>
          <w:i/>
          <w:sz w:val="22"/>
          <w:szCs w:val="22"/>
          <w:lang w:eastAsia="zh-CN"/>
        </w:rPr>
        <w:t>, the RX UE calculates the CQI conditioned on the identity precoding matrix.</w:t>
      </w:r>
    </w:p>
    <w:p w14:paraId="270FA649" w14:textId="26C91F8C" w:rsidR="00A22859" w:rsidRDefault="00A22859" w:rsidP="00F47CCC">
      <w:r>
        <w:t xml:space="preserve">A proposed text for this correction is provided for Section 8.5.2.1.1 of </w:t>
      </w:r>
      <w:r w:rsidRPr="006063B6">
        <w:t>TS 38.21</w:t>
      </w:r>
      <w:r>
        <w:t xml:space="preserve">4 </w:t>
      </w:r>
      <w:r w:rsidR="00894762">
        <w:t>[6]</w:t>
      </w:r>
      <w:r>
        <w:t>.</w:t>
      </w:r>
      <w:r w:rsidR="00DE557E">
        <w:t xml:space="preserve"> Notably, since CSI reporting can only be aperiodic, we have added an editorial note that “can be” should be changed to “is”.</w:t>
      </w:r>
    </w:p>
    <w:p w14:paraId="1E6B075A" w14:textId="77777777" w:rsidR="00A22859" w:rsidRDefault="00A22859" w:rsidP="001E624F">
      <w:pPr>
        <w:rPr>
          <w:lang w:eastAsia="zh-CN"/>
        </w:rPr>
      </w:pPr>
    </w:p>
    <w:p w14:paraId="454DC465" w14:textId="77777777" w:rsidR="00560EE3" w:rsidRPr="001C15C5" w:rsidRDefault="00560EE3" w:rsidP="00560EE3">
      <w:pPr>
        <w:spacing w:after="0"/>
        <w:jc w:val="left"/>
        <w:rPr>
          <w:b/>
          <w:color w:val="FF0000"/>
          <w:sz w:val="28"/>
          <w:lang w:eastAsia="zh-CN"/>
        </w:rPr>
      </w:pPr>
      <w:r w:rsidRPr="001C15C5">
        <w:rPr>
          <w:b/>
          <w:color w:val="FF0000"/>
          <w:sz w:val="28"/>
          <w:lang w:eastAsia="zh-CN"/>
        </w:rPr>
        <w:t>---------------------------------- Start of Text Proposal ---------------------------------</w:t>
      </w:r>
    </w:p>
    <w:p w14:paraId="53743CAB" w14:textId="77777777" w:rsidR="00560EE3" w:rsidRDefault="00560EE3" w:rsidP="00560EE3">
      <w:pPr>
        <w:jc w:val="center"/>
        <w:rPr>
          <w:b/>
          <w:noProof/>
          <w:color w:val="FF0000"/>
          <w:sz w:val="28"/>
        </w:rPr>
      </w:pPr>
      <w:r w:rsidRPr="00C06713">
        <w:rPr>
          <w:b/>
          <w:noProof/>
          <w:color w:val="FF0000"/>
          <w:sz w:val="28"/>
        </w:rPr>
        <w:t>&lt;Unchanged parts omitted&gt;</w:t>
      </w:r>
    </w:p>
    <w:p w14:paraId="59E9F22C" w14:textId="77777777" w:rsidR="00286A82" w:rsidRPr="009F4D9F" w:rsidRDefault="00286A82" w:rsidP="00560EE3">
      <w:pPr>
        <w:rPr>
          <w:rFonts w:ascii="Arial" w:eastAsiaTheme="minorEastAsia" w:hAnsi="Arial"/>
          <w:sz w:val="24"/>
          <w:szCs w:val="20"/>
          <w:lang w:val="x-none"/>
        </w:rPr>
      </w:pPr>
      <w:r w:rsidRPr="009F4D9F">
        <w:rPr>
          <w:rFonts w:ascii="Arial" w:eastAsiaTheme="minorEastAsia" w:hAnsi="Arial"/>
          <w:sz w:val="24"/>
          <w:szCs w:val="20"/>
          <w:lang w:val="x-none"/>
        </w:rPr>
        <w:t>8.5.1.1</w:t>
      </w:r>
      <w:r w:rsidRPr="009F4D9F">
        <w:rPr>
          <w:rFonts w:ascii="Arial" w:eastAsiaTheme="minorEastAsia" w:hAnsi="Arial"/>
          <w:sz w:val="24"/>
          <w:szCs w:val="20"/>
          <w:lang w:val="x-none"/>
        </w:rPr>
        <w:tab/>
        <w:t>Reporting configurations</w:t>
      </w:r>
    </w:p>
    <w:p w14:paraId="7EFC70A6" w14:textId="77777777" w:rsidR="00286A82" w:rsidRPr="00B82DC9" w:rsidRDefault="00286A82" w:rsidP="00560EE3">
      <w:r w:rsidRPr="00B82DC9">
        <w:t>The UE shall calculate CSI parameters (if reported) assuming the following dependencies between CSI parameters (if reported)</w:t>
      </w:r>
    </w:p>
    <w:p w14:paraId="357A9B5F" w14:textId="77777777" w:rsidR="00286A82" w:rsidRPr="00B82DC9" w:rsidRDefault="00286A82" w:rsidP="00560EE3">
      <w:pPr>
        <w:pStyle w:val="B1"/>
      </w:pPr>
      <w:r>
        <w:t>-</w:t>
      </w:r>
      <w:r>
        <w:tab/>
      </w:r>
      <w:r w:rsidRPr="00B82DC9">
        <w:t>CQI shall be calculated conditioned on the reported RI</w:t>
      </w:r>
      <w:ins w:id="77" w:author="Huawei" w:date="2020-02-14T12:27:00Z">
        <w:r>
          <w:t xml:space="preserve"> and the identity precoding matrix</w:t>
        </w:r>
      </w:ins>
    </w:p>
    <w:p w14:paraId="7E8BF2AE" w14:textId="33D70B8B" w:rsidR="00286A82" w:rsidRPr="00286A82" w:rsidRDefault="00286A82" w:rsidP="00286A82">
      <w:pPr>
        <w:jc w:val="left"/>
        <w:rPr>
          <w:sz w:val="20"/>
        </w:rPr>
      </w:pPr>
      <w:r w:rsidRPr="00B82DC9">
        <w:t xml:space="preserve">The CSI reporting </w:t>
      </w:r>
      <w:del w:id="78" w:author="Huawei" w:date="2020-02-14T12:27:00Z">
        <w:r w:rsidDel="00560EE3">
          <w:delText>can be</w:delText>
        </w:r>
      </w:del>
      <w:ins w:id="79" w:author="Huawei" w:date="2020-02-14T12:27:00Z">
        <w:r>
          <w:t>is</w:t>
        </w:r>
      </w:ins>
      <w:r w:rsidRPr="00B82DC9">
        <w:t xml:space="preserve"> aperiodic (using [10, TS 38.321]). Table </w:t>
      </w:r>
      <w:r>
        <w:t>8</w:t>
      </w:r>
      <w:r w:rsidRPr="00B82DC9">
        <w:t>.</w:t>
      </w:r>
      <w:r>
        <w:t>5</w:t>
      </w:r>
      <w:r w:rsidRPr="00B82DC9">
        <w:t>.1</w:t>
      </w:r>
      <w:r>
        <w:t>.1-1</w:t>
      </w:r>
      <w:r w:rsidRPr="00B82DC9">
        <w:t xml:space="preserve"> shows the supported combinations of CSI reporting configurations and CSI-RS configurations and how the CSI reporting is triggered for CSI-RS configuration. Aperiodic CSI-RS is configured and triggered/activated as described in </w:t>
      </w:r>
      <w:r>
        <w:t>Clause</w:t>
      </w:r>
      <w:r w:rsidRPr="00B82DC9">
        <w:t xml:space="preserve"> 8.5.1.2.</w:t>
      </w:r>
    </w:p>
    <w:p w14:paraId="48B719C1" w14:textId="77777777" w:rsidR="00560EE3" w:rsidRPr="00090DA7" w:rsidRDefault="00560EE3" w:rsidP="00560EE3">
      <w:pPr>
        <w:jc w:val="center"/>
        <w:rPr>
          <w:sz w:val="20"/>
          <w:lang w:eastAsia="zh-CN"/>
        </w:rPr>
      </w:pPr>
      <w:r w:rsidRPr="00C06713">
        <w:rPr>
          <w:b/>
          <w:noProof/>
          <w:color w:val="FF0000"/>
          <w:sz w:val="28"/>
        </w:rPr>
        <w:t>&lt;Unchanged parts omitted&gt;</w:t>
      </w:r>
    </w:p>
    <w:p w14:paraId="3363DE8D" w14:textId="77777777" w:rsidR="00560EE3" w:rsidRDefault="00560EE3" w:rsidP="00560EE3">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4D11CE1" w14:textId="77777777" w:rsidR="00560EE3" w:rsidRPr="00560EE3" w:rsidRDefault="00560EE3" w:rsidP="001E624F">
      <w:pPr>
        <w:rPr>
          <w:lang w:eastAsia="zh-CN"/>
        </w:rPr>
      </w:pPr>
    </w:p>
    <w:p w14:paraId="30CE3E8D" w14:textId="5FB06853" w:rsidR="00A22859" w:rsidRPr="00C40D54" w:rsidRDefault="00A22859" w:rsidP="001E624F">
      <w:pPr>
        <w:rPr>
          <w:lang w:eastAsia="zh-CN"/>
        </w:rPr>
      </w:pPr>
      <w:r>
        <w:rPr>
          <w:lang w:eastAsia="zh-CN"/>
        </w:rPr>
        <w:t xml:space="preserve">The RX UE is expected to calculate the CQI and RI with the assumption that the identity precoding matrix is used. Without such PMI assumption, the RX UE may use </w:t>
      </w:r>
      <w:r w:rsidR="001A69E1">
        <w:rPr>
          <w:lang w:eastAsia="zh-CN"/>
        </w:rPr>
        <w:t>any unknown</w:t>
      </w:r>
      <w:r>
        <w:rPr>
          <w:lang w:eastAsia="zh-CN"/>
        </w:rPr>
        <w:t xml:space="preserve"> precoding matri</w:t>
      </w:r>
      <w:r w:rsidR="001A69E1">
        <w:rPr>
          <w:lang w:eastAsia="zh-CN"/>
        </w:rPr>
        <w:t>x</w:t>
      </w:r>
      <w:r>
        <w:rPr>
          <w:lang w:eastAsia="zh-CN"/>
        </w:rPr>
        <w:t xml:space="preserve"> to derive the CQI, which </w:t>
      </w:r>
      <w:r w:rsidR="001A69E1">
        <w:rPr>
          <w:lang w:eastAsia="zh-CN"/>
        </w:rPr>
        <w:t xml:space="preserve">invalidates </w:t>
      </w:r>
      <w:r>
        <w:rPr>
          <w:lang w:eastAsia="zh-CN"/>
        </w:rPr>
        <w:t>the CQI at the TX UE.</w:t>
      </w:r>
    </w:p>
    <w:p w14:paraId="734280C2" w14:textId="77777777" w:rsidR="00A22859" w:rsidRPr="004D3403" w:rsidRDefault="00A22859" w:rsidP="00D21AA0">
      <w:pPr>
        <w:pStyle w:val="2"/>
        <w:tabs>
          <w:tab w:val="clear" w:pos="576"/>
        </w:tabs>
        <w:rPr>
          <w:lang w:eastAsia="ko-KR"/>
        </w:rPr>
      </w:pPr>
      <w:r>
        <w:rPr>
          <w:lang w:eastAsia="ko-KR"/>
        </w:rPr>
        <w:t>Latency bound for CSI reporting MAC CE</w:t>
      </w:r>
    </w:p>
    <w:p w14:paraId="59529500" w14:textId="72E58876" w:rsidR="00A22859" w:rsidRDefault="00A22859" w:rsidP="00D21AA0">
      <w:pPr>
        <w:rPr>
          <w:szCs w:val="20"/>
        </w:rPr>
      </w:pPr>
      <w:r>
        <w:rPr>
          <w:rFonts w:eastAsiaTheme="minorEastAsia" w:hint="eastAsia"/>
          <w:lang w:eastAsia="zh-CN"/>
        </w:rPr>
        <w:t>I</w:t>
      </w:r>
      <w:r>
        <w:rPr>
          <w:rFonts w:eastAsiaTheme="minorEastAsia"/>
          <w:lang w:eastAsia="zh-CN"/>
        </w:rPr>
        <w:t>n the reply LS</w:t>
      </w:r>
      <w:r>
        <w:rPr>
          <w:szCs w:val="20"/>
        </w:rPr>
        <w:t xml:space="preserve"> </w:t>
      </w:r>
      <w:r w:rsidR="00894762">
        <w:rPr>
          <w:szCs w:val="20"/>
        </w:rPr>
        <w:t>[7]</w:t>
      </w:r>
      <w:r>
        <w:rPr>
          <w:szCs w:val="20"/>
        </w:rPr>
        <w:t>, it was agreed that a latency bound is configured to avoid outdated CSI. This bound is expressed in slots instead of msecs to provide reasonable granularity for high SCS. However, it has not been determined how to configure the latency bound.</w:t>
      </w:r>
    </w:p>
    <w:p w14:paraId="502B0B06" w14:textId="5A6667C9" w:rsidR="00A22859" w:rsidRDefault="00A22859" w:rsidP="00D21AA0">
      <w:pPr>
        <w:rPr>
          <w:szCs w:val="20"/>
        </w:rPr>
      </w:pPr>
      <w:r>
        <w:rPr>
          <w:szCs w:val="20"/>
        </w:rPr>
        <w:t>To solve this problem</w:t>
      </w:r>
      <w:r>
        <w:rPr>
          <w:rFonts w:hint="eastAsia"/>
          <w:szCs w:val="20"/>
          <w:lang w:eastAsia="zh-CN"/>
        </w:rPr>
        <w:t>,</w:t>
      </w:r>
      <w:r>
        <w:rPr>
          <w:szCs w:val="20"/>
          <w:lang w:eastAsia="zh-CN"/>
        </w:rPr>
        <w:t xml:space="preserve"> we propose to </w:t>
      </w:r>
      <w:r>
        <w:rPr>
          <w:szCs w:val="20"/>
        </w:rPr>
        <w:t xml:space="preserve">reuse the NR Uu RRC parameter </w:t>
      </w:r>
      <w:r w:rsidRPr="004D3403">
        <w:rPr>
          <w:i/>
          <w:lang w:eastAsia="zh-CN"/>
        </w:rPr>
        <w:t>reportSlotOffsetList</w:t>
      </w:r>
      <w:r>
        <w:rPr>
          <w:lang w:eastAsia="zh-CN"/>
        </w:rPr>
        <w:t xml:space="preserve">, </w:t>
      </w:r>
      <w:r w:rsidRPr="00276F08">
        <w:rPr>
          <w:lang w:eastAsia="zh-CN"/>
        </w:rPr>
        <w:t>whereas</w:t>
      </w:r>
      <w:r>
        <w:rPr>
          <w:lang w:eastAsia="zh-CN"/>
        </w:rPr>
        <w:t xml:space="preserve"> a different </w:t>
      </w:r>
      <w:r w:rsidR="00CE2393">
        <w:rPr>
          <w:lang w:eastAsia="zh-CN"/>
        </w:rPr>
        <w:t xml:space="preserve">interpretation </w:t>
      </w:r>
      <w:r>
        <w:rPr>
          <w:lang w:eastAsia="zh-CN"/>
        </w:rPr>
        <w:t>of report slot offset is provided.</w:t>
      </w:r>
    </w:p>
    <w:p w14:paraId="1E52BFD8" w14:textId="4AA3C2B8" w:rsidR="00A22859" w:rsidRPr="004D3403" w:rsidRDefault="00A22859" w:rsidP="00D21AA0">
      <w:pPr>
        <w:rPr>
          <w:lang w:eastAsia="zh-CN"/>
        </w:rPr>
      </w:pPr>
      <w:r w:rsidRPr="004D3403">
        <w:rPr>
          <w:lang w:eastAsia="zh-CN"/>
        </w:rPr>
        <w:t>In NR Uu, the allowed slot offsets for aperiodic CSI report in PUSCH are configured by the higher layer parameter</w:t>
      </w:r>
      <w:r w:rsidRPr="004D3403">
        <w:rPr>
          <w:i/>
          <w:lang w:eastAsia="zh-CN"/>
        </w:rPr>
        <w:t xml:space="preserve"> reportSlotOffsetList</w:t>
      </w:r>
      <w:r>
        <w:rPr>
          <w:lang w:eastAsia="zh-CN"/>
        </w:rPr>
        <w:t xml:space="preserve">, from which </w:t>
      </w:r>
      <w:r w:rsidRPr="004D3403">
        <w:rPr>
          <w:lang w:eastAsia="zh-CN"/>
        </w:rPr>
        <w:t xml:space="preserve">one slot offset is selected by the </w:t>
      </w:r>
      <w:r>
        <w:rPr>
          <w:lang w:eastAsia="zh-CN"/>
        </w:rPr>
        <w:t xml:space="preserve">triggering </w:t>
      </w:r>
      <w:r w:rsidRPr="004D3403">
        <w:rPr>
          <w:lang w:eastAsia="zh-CN"/>
        </w:rPr>
        <w:t xml:space="preserve">DCI. </w:t>
      </w:r>
    </w:p>
    <w:p w14:paraId="67969310" w14:textId="66CBAA08" w:rsidR="00A22859" w:rsidRDefault="00A22859" w:rsidP="00D21AA0">
      <w:pPr>
        <w:rPr>
          <w:lang w:eastAsia="zh-CN"/>
        </w:rPr>
      </w:pPr>
      <w:r>
        <w:rPr>
          <w:lang w:eastAsia="zh-CN"/>
        </w:rPr>
        <w:t xml:space="preserve">For NR V2X, the TX UE may indicate a similar list containing one or more slot offsets to the RX UE as part of the SL CSI configuration via PC5-RRC. Each slot offset corresponds to a latency bound. Different from Uu, we propose that all the SL slots within the latency bound can be used for CSI report. A </w:t>
      </w:r>
      <w:r w:rsidRPr="006B7BE5">
        <w:rPr>
          <w:lang w:eastAsia="zh-CN"/>
        </w:rPr>
        <w:t>schematic</w:t>
      </w:r>
      <w:r>
        <w:rPr>
          <w:lang w:eastAsia="zh-CN"/>
        </w:rPr>
        <w:t xml:space="preserve"> </w:t>
      </w:r>
      <w:r>
        <w:rPr>
          <w:lang w:eastAsia="zh-CN"/>
        </w:rPr>
        <w:lastRenderedPageBreak/>
        <w:t xml:space="preserve">illustration is shown in </w:t>
      </w:r>
      <w:r w:rsidR="00894762" w:rsidRPr="00894762">
        <w:rPr>
          <w:sz w:val="20"/>
        </w:rPr>
        <w:t xml:space="preserve">Figure </w:t>
      </w:r>
      <w:r w:rsidR="00894762" w:rsidRPr="00894762">
        <w:rPr>
          <w:noProof/>
          <w:sz w:val="20"/>
        </w:rPr>
        <w:t>4</w:t>
      </w:r>
      <w:r>
        <w:rPr>
          <w:color w:val="000000" w:themeColor="text1"/>
          <w:lang w:eastAsia="zh-CN"/>
        </w:rPr>
        <w:t>, where slot offset #1 corresponds to 4 allowed SL slots for CSI report, slot offset #2 corresponds to 6 allowed SL slots, etc</w:t>
      </w:r>
      <w:r w:rsidR="00E149FD">
        <w:rPr>
          <w:color w:val="000000" w:themeColor="text1"/>
          <w:lang w:eastAsia="zh-CN"/>
        </w:rPr>
        <w:t>This</w:t>
      </w:r>
      <w:r>
        <w:rPr>
          <w:color w:val="000000" w:themeColor="text1"/>
          <w:lang w:eastAsia="zh-CN"/>
        </w:rPr>
        <w:t xml:space="preserve"> addresses the issue that one slot might be not enough for the cases where the </w:t>
      </w:r>
      <w:r w:rsidRPr="004D3403">
        <w:rPr>
          <w:lang w:eastAsia="zh-CN"/>
        </w:rPr>
        <w:t xml:space="preserve">PSSCH resource of the RX UE </w:t>
      </w:r>
      <w:r>
        <w:rPr>
          <w:lang w:eastAsia="zh-CN"/>
        </w:rPr>
        <w:t>is not</w:t>
      </w:r>
      <w:r w:rsidRPr="004D3403">
        <w:rPr>
          <w:lang w:eastAsia="zh-CN"/>
        </w:rPr>
        <w:t xml:space="preserve"> scheduled by the TX UE (e.g., non-mode 2d)</w:t>
      </w:r>
      <w:r>
        <w:rPr>
          <w:lang w:eastAsia="zh-CN"/>
        </w:rPr>
        <w:t xml:space="preserve"> </w:t>
      </w:r>
      <w:r w:rsidRPr="004D3403">
        <w:rPr>
          <w:lang w:eastAsia="zh-CN"/>
        </w:rPr>
        <w:t>or the gNB serving the TX UE.</w:t>
      </w:r>
    </w:p>
    <w:p w14:paraId="646D50ED" w14:textId="77777777" w:rsidR="00A22859" w:rsidRDefault="00A22859" w:rsidP="00D21AA0">
      <w:pPr>
        <w:keepNext/>
        <w:jc w:val="center"/>
        <w:rPr>
          <w:noProof/>
          <w:lang w:eastAsia="zh-CN"/>
        </w:rPr>
      </w:pPr>
      <w:r>
        <w:rPr>
          <w:noProof/>
          <w:lang w:eastAsia="zh-CN"/>
        </w:rPr>
        <w:drawing>
          <wp:inline distT="0" distB="0" distL="0" distR="0" wp14:anchorId="30E05421" wp14:editId="29083215">
            <wp:extent cx="4557370" cy="1229712"/>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56906" cy="1256570"/>
                    </a:xfrm>
                    <a:prstGeom prst="rect">
                      <a:avLst/>
                    </a:prstGeom>
                  </pic:spPr>
                </pic:pic>
              </a:graphicData>
            </a:graphic>
          </wp:inline>
        </w:drawing>
      </w:r>
    </w:p>
    <w:p w14:paraId="6B09589A" w14:textId="02D91D3F" w:rsidR="00A22859" w:rsidRPr="006A49CC" w:rsidRDefault="00A22859" w:rsidP="00F47CCC">
      <w:pPr>
        <w:keepNext/>
        <w:jc w:val="center"/>
        <w:rPr>
          <w:b/>
          <w:sz w:val="20"/>
          <w:lang w:eastAsia="zh-CN"/>
        </w:rPr>
      </w:pPr>
      <w:bookmarkStart w:id="80" w:name="_Ref30512684"/>
      <w:r w:rsidRPr="006A49CC">
        <w:rPr>
          <w:b/>
          <w:sz w:val="20"/>
        </w:rPr>
        <w:t xml:space="preserve">Figure </w:t>
      </w:r>
      <w:r w:rsidR="00894762">
        <w:rPr>
          <w:b/>
          <w:noProof/>
          <w:sz w:val="20"/>
        </w:rPr>
        <w:t>4</w:t>
      </w:r>
      <w:bookmarkEnd w:id="80"/>
      <w:r w:rsidRPr="006A49CC">
        <w:rPr>
          <w:b/>
          <w:sz w:val="20"/>
        </w:rPr>
        <w:t xml:space="preserve"> Allowed slots for CSI report corresponding to each latency bound configured by PC5-RRC</w:t>
      </w:r>
    </w:p>
    <w:p w14:paraId="6099016E" w14:textId="53A37C65" w:rsidR="00A22859" w:rsidRDefault="00E149FD" w:rsidP="00F47CCC">
      <w:pPr>
        <w:rPr>
          <w:lang w:eastAsia="zh-CN"/>
        </w:rPr>
      </w:pPr>
      <w:r>
        <w:rPr>
          <w:lang w:eastAsia="zh-CN"/>
        </w:rPr>
        <w:t>It</w:t>
      </w:r>
      <w:r w:rsidR="00A22859">
        <w:rPr>
          <w:lang w:eastAsia="zh-CN"/>
        </w:rPr>
        <w:t xml:space="preserve"> is possible that the proposed slot offset list includes only one slot offset, i.e., a fixed latency bound. In this setting, all the PHY TBs share the same CSI latency requirement. There is no need to select one slot offset through the triggering 2nd-stage SCI. By contrast, if the TBs provided by the higher layer have different CSI latency requirements, the slot offset list is better to comprise multiple (e.g., 8) slot offsets. Then, the TX UE dynamically selects one slot offset by the 2nd-stage SCI. If one single latency bound is configured in this scenario, the TX UE has to perform PC5-RRC re-configuration, incurring extra overhead. Also, configuring multiple latency bounds is beneficial when the CSI procedure fails due to non-</w:t>
      </w:r>
      <w:r w:rsidR="00A22859" w:rsidRPr="00D8296C">
        <w:rPr>
          <w:lang w:eastAsia="zh-CN"/>
        </w:rPr>
        <w:t>available</w:t>
      </w:r>
      <w:r w:rsidR="00A22859">
        <w:rPr>
          <w:lang w:eastAsia="zh-CN"/>
        </w:rPr>
        <w:t xml:space="preserve"> reporting resources at the RX UE or the PSSCH containing the CSI reporting MAC CE is not decoded successfully within the latency bound. In this case, the TX UE may re-trigger the CSI procedure with a smaller latency bound to get the CSI report as soon as possible. To summarize, a list containing more slot offsets provides better reliability and flexibility for SL communication.</w:t>
      </w:r>
    </w:p>
    <w:p w14:paraId="68D8D1F8" w14:textId="15441358" w:rsidR="00A22859" w:rsidRPr="00F361C3" w:rsidRDefault="00A22859" w:rsidP="00F47CCC">
      <w:pPr>
        <w:pStyle w:val="maintext"/>
        <w:ind w:firstLineChars="0" w:firstLine="0"/>
        <w:rPr>
          <w:i/>
          <w:sz w:val="22"/>
          <w:szCs w:val="22"/>
          <w:lang w:val="en-US" w:eastAsia="zh-CN"/>
        </w:rPr>
      </w:pPr>
      <w:r>
        <w:rPr>
          <w:b/>
          <w:i/>
          <w:sz w:val="22"/>
          <w:szCs w:val="22"/>
          <w:lang w:val="en-US"/>
        </w:rPr>
        <w:t xml:space="preserve">Proposal </w:t>
      </w:r>
      <w:r w:rsidR="00206FF1">
        <w:rPr>
          <w:b/>
          <w:i/>
          <w:sz w:val="22"/>
          <w:szCs w:val="22"/>
          <w:lang w:val="en-US"/>
        </w:rPr>
        <w:t>9</w:t>
      </w:r>
      <w:r w:rsidRPr="00F361C3">
        <w:rPr>
          <w:b/>
          <w:i/>
          <w:sz w:val="22"/>
          <w:szCs w:val="22"/>
          <w:lang w:val="en-US"/>
        </w:rPr>
        <w:t>:</w:t>
      </w:r>
      <w:r w:rsidRPr="00F361C3">
        <w:rPr>
          <w:i/>
          <w:sz w:val="22"/>
          <w:szCs w:val="22"/>
          <w:lang w:val="en-US"/>
        </w:rPr>
        <w:t xml:space="preserve"> </w:t>
      </w:r>
      <w:r w:rsidRPr="00F361C3">
        <w:rPr>
          <w:i/>
          <w:sz w:val="22"/>
          <w:szCs w:val="22"/>
          <w:lang w:eastAsia="zh-CN"/>
        </w:rPr>
        <w:t>For</w:t>
      </w:r>
      <w:r>
        <w:rPr>
          <w:i/>
          <w:sz w:val="22"/>
          <w:szCs w:val="22"/>
          <w:lang w:eastAsia="zh-CN"/>
        </w:rPr>
        <w:t xml:space="preserve"> SL</w:t>
      </w:r>
      <w:r w:rsidRPr="00F361C3">
        <w:rPr>
          <w:i/>
          <w:sz w:val="22"/>
          <w:szCs w:val="22"/>
          <w:lang w:eastAsia="zh-CN"/>
        </w:rPr>
        <w:t xml:space="preserve"> CSI reporting</w:t>
      </w:r>
      <w:r>
        <w:rPr>
          <w:i/>
          <w:sz w:val="22"/>
          <w:szCs w:val="22"/>
          <w:lang w:eastAsia="zh-CN"/>
        </w:rPr>
        <w:t>,</w:t>
      </w:r>
    </w:p>
    <w:p w14:paraId="60FBFE58" w14:textId="77777777" w:rsidR="00A22859" w:rsidRPr="00F361C3" w:rsidRDefault="00A22859" w:rsidP="00A22859">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T</w:t>
      </w:r>
      <w:r w:rsidRPr="00F361C3">
        <w:rPr>
          <w:rFonts w:eastAsiaTheme="minorEastAsia"/>
          <w:i/>
          <w:sz w:val="22"/>
          <w:szCs w:val="22"/>
          <w:lang w:val="en-US"/>
        </w:rPr>
        <w:t>he TX UE configures a list containing</w:t>
      </w:r>
      <w:r>
        <w:rPr>
          <w:rFonts w:eastAsiaTheme="minorEastAsia"/>
          <w:i/>
          <w:sz w:val="22"/>
          <w:szCs w:val="22"/>
          <w:lang w:val="en-US"/>
        </w:rPr>
        <w:t xml:space="preserve"> one or</w:t>
      </w:r>
      <w:r w:rsidRPr="00F361C3">
        <w:rPr>
          <w:rFonts w:eastAsiaTheme="minorEastAsia"/>
          <w:i/>
          <w:sz w:val="22"/>
          <w:szCs w:val="22"/>
          <w:lang w:val="en-US"/>
        </w:rPr>
        <w:t xml:space="preserve"> </w:t>
      </w:r>
      <w:r>
        <w:rPr>
          <w:rFonts w:eastAsiaTheme="minorEastAsia"/>
          <w:i/>
          <w:sz w:val="22"/>
          <w:szCs w:val="22"/>
          <w:lang w:val="en-US"/>
        </w:rPr>
        <w:t>more slot offset</w:t>
      </w:r>
      <w:r w:rsidRPr="00F361C3">
        <w:rPr>
          <w:rFonts w:eastAsiaTheme="minorEastAsia"/>
          <w:i/>
          <w:sz w:val="22"/>
          <w:szCs w:val="22"/>
          <w:lang w:val="en-US"/>
        </w:rPr>
        <w:t>s</w:t>
      </w:r>
      <w:r w:rsidRPr="00F361C3">
        <w:rPr>
          <w:rFonts w:eastAsiaTheme="minorEastAsia" w:hint="eastAsia"/>
          <w:i/>
          <w:sz w:val="22"/>
          <w:szCs w:val="22"/>
          <w:lang w:val="en-US"/>
        </w:rPr>
        <w:t xml:space="preserve"> </w:t>
      </w:r>
      <w:r>
        <w:rPr>
          <w:rFonts w:eastAsiaTheme="minorEastAsia"/>
          <w:i/>
          <w:sz w:val="22"/>
          <w:szCs w:val="22"/>
          <w:lang w:val="en-US"/>
        </w:rPr>
        <w:t>for the RX UE with</w:t>
      </w:r>
      <w:r w:rsidRPr="00F361C3">
        <w:rPr>
          <w:rFonts w:eastAsiaTheme="minorEastAsia"/>
          <w:i/>
          <w:sz w:val="22"/>
          <w:szCs w:val="22"/>
          <w:lang w:val="en-US"/>
        </w:rPr>
        <w:t xml:space="preserve"> PC5-RRC</w:t>
      </w:r>
      <w:r>
        <w:rPr>
          <w:rFonts w:eastAsiaTheme="minorEastAsia"/>
          <w:i/>
          <w:sz w:val="22"/>
          <w:szCs w:val="22"/>
          <w:lang w:val="en-US"/>
        </w:rPr>
        <w:t>. Each slot offset corresponds to a latency bound for CSI report. All the SL slots within the latency bound can be used for CSI report.</w:t>
      </w:r>
    </w:p>
    <w:p w14:paraId="3E595B59" w14:textId="77777777" w:rsidR="00A22859" w:rsidRDefault="00A22859" w:rsidP="00A22859">
      <w:pPr>
        <w:pStyle w:val="maintext"/>
        <w:numPr>
          <w:ilvl w:val="1"/>
          <w:numId w:val="41"/>
        </w:numPr>
        <w:ind w:firstLineChars="0"/>
        <w:rPr>
          <w:rFonts w:eastAsiaTheme="minorEastAsia"/>
          <w:i/>
          <w:sz w:val="22"/>
          <w:szCs w:val="22"/>
          <w:lang w:val="en-US" w:eastAsia="zh-CN"/>
        </w:rPr>
      </w:pPr>
      <w:r>
        <w:rPr>
          <w:rFonts w:eastAsiaTheme="minorEastAsia" w:hint="eastAsia"/>
          <w:i/>
          <w:sz w:val="22"/>
          <w:szCs w:val="22"/>
          <w:lang w:val="en-US" w:eastAsia="zh-CN"/>
        </w:rPr>
        <w:t>I</w:t>
      </w:r>
      <w:r>
        <w:rPr>
          <w:rFonts w:eastAsiaTheme="minorEastAsia"/>
          <w:i/>
          <w:sz w:val="22"/>
          <w:szCs w:val="22"/>
          <w:lang w:val="en-US" w:eastAsia="zh-CN"/>
        </w:rPr>
        <w:t>f one latency bound is configured, no extra field is required in the 2nd-stage SCI</w:t>
      </w:r>
    </w:p>
    <w:p w14:paraId="051235F5" w14:textId="77777777" w:rsidR="00A22859" w:rsidRPr="00F361C3" w:rsidRDefault="00A22859" w:rsidP="00A22859">
      <w:pPr>
        <w:pStyle w:val="maintext"/>
        <w:numPr>
          <w:ilvl w:val="1"/>
          <w:numId w:val="41"/>
        </w:numPr>
        <w:ind w:firstLineChars="0"/>
        <w:rPr>
          <w:rFonts w:eastAsiaTheme="minorEastAsia"/>
          <w:i/>
          <w:sz w:val="22"/>
          <w:szCs w:val="22"/>
          <w:lang w:val="en-US" w:eastAsia="zh-CN"/>
        </w:rPr>
      </w:pPr>
      <w:r>
        <w:rPr>
          <w:rFonts w:eastAsiaTheme="minorEastAsia"/>
          <w:i/>
          <w:sz w:val="22"/>
          <w:szCs w:val="22"/>
          <w:lang w:val="en-US" w:eastAsia="zh-CN"/>
        </w:rPr>
        <w:t>If more than one latency bounds are configured, the TX UE selects one latency bound with the triggering 2nd-stage SCI.</w:t>
      </w:r>
    </w:p>
    <w:p w14:paraId="07DD1B3D" w14:textId="1574B8AD" w:rsidR="00A22859" w:rsidRDefault="00A22859" w:rsidP="00D21AA0">
      <w:r>
        <w:t xml:space="preserve">A proposed text for this correction is provided for Section 8.5.1.1 of </w:t>
      </w:r>
      <w:r w:rsidRPr="006063B6">
        <w:t>TS 38.21</w:t>
      </w:r>
      <w:r>
        <w:t xml:space="preserve">4 </w:t>
      </w:r>
      <w:r w:rsidR="00894762">
        <w:t>[6]</w:t>
      </w:r>
      <w:r>
        <w:t xml:space="preserve"> and Section 8.4.1.1 of TS 38.212 </w:t>
      </w:r>
      <w:r w:rsidR="00894762">
        <w:t>[8]</w:t>
      </w:r>
      <w:r>
        <w:t>.</w:t>
      </w:r>
    </w:p>
    <w:p w14:paraId="486A9B3F" w14:textId="77777777" w:rsidR="00A22859" w:rsidRDefault="00A22859" w:rsidP="00D21AA0"/>
    <w:p w14:paraId="3D128C34" w14:textId="77777777" w:rsidR="00560EE3" w:rsidRPr="001C15C5" w:rsidRDefault="00560EE3" w:rsidP="00560EE3">
      <w:pPr>
        <w:spacing w:after="0"/>
        <w:jc w:val="left"/>
        <w:rPr>
          <w:b/>
          <w:color w:val="FF0000"/>
          <w:sz w:val="28"/>
          <w:lang w:eastAsia="zh-CN"/>
        </w:rPr>
      </w:pPr>
      <w:r w:rsidRPr="001C15C5">
        <w:rPr>
          <w:b/>
          <w:color w:val="FF0000"/>
          <w:sz w:val="28"/>
          <w:lang w:eastAsia="zh-CN"/>
        </w:rPr>
        <w:t>---------------------------------- Start of Text Proposal ---------------------------------</w:t>
      </w:r>
    </w:p>
    <w:p w14:paraId="0B9971F9" w14:textId="77777777" w:rsidR="00560EE3" w:rsidRDefault="00560EE3" w:rsidP="00560EE3">
      <w:pPr>
        <w:jc w:val="center"/>
        <w:rPr>
          <w:b/>
          <w:noProof/>
          <w:color w:val="FF0000"/>
          <w:sz w:val="28"/>
        </w:rPr>
      </w:pPr>
      <w:r w:rsidRPr="00C06713">
        <w:rPr>
          <w:b/>
          <w:noProof/>
          <w:color w:val="FF0000"/>
          <w:sz w:val="28"/>
        </w:rPr>
        <w:t>&lt;Unchanged parts omitted&gt;</w:t>
      </w:r>
    </w:p>
    <w:p w14:paraId="4A53A451" w14:textId="77777777" w:rsidR="008B45C5" w:rsidRPr="00962F48" w:rsidRDefault="008B45C5" w:rsidP="00560EE3">
      <w:pPr>
        <w:rPr>
          <w:lang w:eastAsia="zh-CN"/>
        </w:rPr>
      </w:pPr>
      <w:r w:rsidRPr="00EF4919">
        <w:rPr>
          <w:rFonts w:ascii="Arial" w:hAnsi="Arial"/>
          <w:sz w:val="24"/>
          <w:lang w:val="x-none"/>
        </w:rPr>
        <w:t>8.5.1.1</w:t>
      </w:r>
      <w:r w:rsidRPr="00EF4919">
        <w:rPr>
          <w:rFonts w:ascii="Arial" w:hAnsi="Arial"/>
          <w:sz w:val="24"/>
          <w:lang w:val="x-none"/>
        </w:rPr>
        <w:tab/>
        <w:t>Reporting configurations</w:t>
      </w:r>
    </w:p>
    <w:p w14:paraId="05D3947E" w14:textId="77777777" w:rsidR="008B45C5" w:rsidRPr="00B82DC9" w:rsidRDefault="008B45C5" w:rsidP="00560EE3">
      <w:r w:rsidRPr="00B82DC9">
        <w:t>The UE shall calculate CSI parameters (if reported) assuming the following dependencies between CSI parameters (if reported)</w:t>
      </w:r>
    </w:p>
    <w:p w14:paraId="20F449D1" w14:textId="77777777" w:rsidR="008B45C5" w:rsidRPr="00B82DC9" w:rsidRDefault="008B45C5" w:rsidP="00560EE3">
      <w:pPr>
        <w:pStyle w:val="B1"/>
      </w:pPr>
      <w:r>
        <w:t>-</w:t>
      </w:r>
      <w:r>
        <w:tab/>
      </w:r>
      <w:r w:rsidRPr="00B82DC9">
        <w:t>CQI shall be calculated conditioned on the reported RI</w:t>
      </w:r>
    </w:p>
    <w:p w14:paraId="56C09890" w14:textId="77777777" w:rsidR="008B45C5" w:rsidRPr="00B82DC9" w:rsidRDefault="008B45C5" w:rsidP="00560EE3">
      <w:r w:rsidRPr="00B82DC9">
        <w:t xml:space="preserve">The CSI reporting can be aperiodic (using [10, TS 38.321]). Table </w:t>
      </w:r>
      <w:r>
        <w:t>8</w:t>
      </w:r>
      <w:r w:rsidRPr="00B82DC9">
        <w:t>.</w:t>
      </w:r>
      <w:r>
        <w:t>5</w:t>
      </w:r>
      <w:r w:rsidRPr="00B82DC9">
        <w:t>.1</w:t>
      </w:r>
      <w:r>
        <w:t>.1-1</w:t>
      </w:r>
      <w:r w:rsidRPr="00B82DC9">
        <w:t xml:space="preserve"> shows the supported combinations of CSI reporting configurations and CSI-RS configurations and how the CSI reporting is triggered for CSI-RS configuration. Aperiodic CSI-RS is configured and triggered/activated as described in </w:t>
      </w:r>
      <w:r>
        <w:t>Clause</w:t>
      </w:r>
      <w:r w:rsidRPr="00B82DC9">
        <w:t xml:space="preserve"> 8.5.1.2.</w:t>
      </w:r>
    </w:p>
    <w:p w14:paraId="35A9AAA6" w14:textId="77777777" w:rsidR="008B45C5" w:rsidRPr="005B312F" w:rsidRDefault="008B45C5" w:rsidP="00560EE3">
      <w:pPr>
        <w:pStyle w:val="TH"/>
      </w:pPr>
      <w:r w:rsidRPr="005B312F">
        <w:lastRenderedPageBreak/>
        <w:t>Table 8.5.1</w:t>
      </w:r>
      <w:r w:rsidRPr="001C0DF0">
        <w:t>.1</w:t>
      </w:r>
      <w:r w:rsidRPr="001E0BEE">
        <w:t>-</w:t>
      </w:r>
      <w:r>
        <w:t>1</w:t>
      </w:r>
      <w:r w:rsidRPr="005B312F">
        <w:t xml:space="preserve"> Triggering/Activation of CSI reporting for the possible CSI-RS Configurations.</w:t>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2464"/>
        <w:gridCol w:w="2465"/>
      </w:tblGrid>
      <w:tr w:rsidR="008B45C5" w:rsidRPr="005B312F" w14:paraId="7853BE86" w14:textId="77777777" w:rsidTr="00560EE3">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047014" w14:textId="77777777" w:rsidR="008B45C5" w:rsidRPr="005B312F" w:rsidRDefault="008B45C5" w:rsidP="00560EE3">
            <w:pPr>
              <w:rPr>
                <w:b/>
                <w:bCs/>
                <w:lang w:val="x-none"/>
              </w:rPr>
            </w:pPr>
            <w:r w:rsidRPr="005B312F">
              <w:rPr>
                <w:b/>
                <w:bCs/>
                <w:lang w:val="x-none"/>
              </w:rPr>
              <w:t>CSI-RS Configuration</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C9DEF" w14:textId="77777777" w:rsidR="008B45C5" w:rsidRPr="005B312F" w:rsidRDefault="008B45C5" w:rsidP="00560EE3">
            <w:pPr>
              <w:rPr>
                <w:b/>
                <w:bCs/>
                <w:lang w:val="x-none"/>
              </w:rPr>
            </w:pPr>
            <w:r w:rsidRPr="005B312F">
              <w:rPr>
                <w:b/>
                <w:bCs/>
                <w:lang w:val="x-none"/>
              </w:rPr>
              <w:t>Aperiodic CSI Reporting</w:t>
            </w:r>
          </w:p>
        </w:tc>
      </w:tr>
      <w:tr w:rsidR="008B45C5" w:rsidRPr="005B312F" w14:paraId="7F86DB30" w14:textId="77777777" w:rsidTr="00560EE3">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11FAE" w14:textId="77777777" w:rsidR="008B45C5" w:rsidRPr="005B312F" w:rsidRDefault="008B45C5" w:rsidP="00560EE3">
            <w:r w:rsidRPr="005B312F">
              <w:t>Aperiodic CSI-RS</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6EE91992" w14:textId="77777777" w:rsidR="008B45C5" w:rsidRPr="005B312F" w:rsidRDefault="008B45C5" w:rsidP="00560EE3">
            <w:r w:rsidRPr="005B312F">
              <w:t>Triggered by SCI.</w:t>
            </w:r>
          </w:p>
        </w:tc>
      </w:tr>
    </w:tbl>
    <w:p w14:paraId="7393C907" w14:textId="77777777" w:rsidR="008B45C5" w:rsidRDefault="008B45C5" w:rsidP="00560EE3"/>
    <w:p w14:paraId="079416D8" w14:textId="77777777" w:rsidR="008B45C5" w:rsidRDefault="008B45C5" w:rsidP="00560EE3"/>
    <w:p w14:paraId="573D1557" w14:textId="77777777" w:rsidR="008B45C5" w:rsidRDefault="008B45C5" w:rsidP="00560EE3"/>
    <w:p w14:paraId="5D687F46" w14:textId="77777777" w:rsidR="008B45C5" w:rsidRDefault="008B45C5" w:rsidP="00560EE3">
      <w:pPr>
        <w:rPr>
          <w:ins w:id="81" w:author="Huawei" w:date="2020-02-14T12:30:00Z"/>
          <w:lang w:eastAsia="zh-CN"/>
        </w:rPr>
      </w:pPr>
      <w:ins w:id="82" w:author="Huawei" w:date="2020-02-14T12:30:00Z">
        <w:r>
          <w:rPr>
            <w:rFonts w:hint="eastAsia"/>
            <w:lang w:eastAsia="zh-CN"/>
          </w:rPr>
          <w:t>F</w:t>
        </w:r>
        <w:r>
          <w:rPr>
            <w:lang w:eastAsia="zh-CN"/>
          </w:rPr>
          <w:t xml:space="preserve">or an aperiodic CSI report described in </w:t>
        </w:r>
        <w:r w:rsidRPr="00B82DC9">
          <w:t>[10, TS 38.321]</w:t>
        </w:r>
        <w:r>
          <w:rPr>
            <w:lang w:eastAsia="zh-CN"/>
          </w:rPr>
          <w:t xml:space="preserve">, the allowed sidelink slot offsets are configured by the higher layer parameter </w:t>
        </w:r>
        <w:r>
          <w:rPr>
            <w:i/>
            <w:lang w:eastAsia="zh-CN"/>
          </w:rPr>
          <w:t>sl-ReportSlotOffsetList</w:t>
        </w:r>
        <w:r>
          <w:rPr>
            <w:lang w:eastAsia="zh-CN"/>
          </w:rPr>
          <w:t>, and</w:t>
        </w:r>
      </w:ins>
    </w:p>
    <w:p w14:paraId="0CE78403" w14:textId="77777777" w:rsidR="008B45C5" w:rsidRDefault="008B45C5" w:rsidP="008B45C5">
      <w:pPr>
        <w:pStyle w:val="af0"/>
        <w:numPr>
          <w:ilvl w:val="0"/>
          <w:numId w:val="43"/>
        </w:numPr>
        <w:ind w:firstLineChars="0"/>
        <w:rPr>
          <w:ins w:id="83" w:author="Huawei" w:date="2020-02-14T12:30:00Z"/>
        </w:rPr>
      </w:pPr>
      <w:ins w:id="84" w:author="Huawei" w:date="2020-02-14T12:30:00Z">
        <w:r>
          <w:rPr>
            <w:lang w:eastAsia="zh-CN"/>
          </w:rPr>
          <w:t xml:space="preserve">if a single offset </w:t>
        </w:r>
        <w:r w:rsidRPr="00A80338">
          <w:rPr>
            <w:i/>
            <w:lang w:eastAsia="zh-CN"/>
          </w:rPr>
          <w:t>Y</w:t>
        </w:r>
        <w:r>
          <w:rPr>
            <w:rFonts w:hint="eastAsia"/>
            <w:lang w:eastAsia="zh-CN"/>
          </w:rPr>
          <w:t xml:space="preserve"> </w:t>
        </w:r>
        <w:r>
          <w:rPr>
            <w:lang w:eastAsia="zh-CN"/>
          </w:rPr>
          <w:t xml:space="preserve">is configured and the activating/triggering SCI format 0-2 is received in sidelink slot </w:t>
        </w:r>
        <w:r w:rsidRPr="00A80338">
          <w:rPr>
            <w:i/>
            <w:lang w:eastAsia="zh-CN"/>
          </w:rPr>
          <w:t>n</w:t>
        </w:r>
        <w:r>
          <w:rPr>
            <w:lang w:eastAsia="zh-CN"/>
          </w:rPr>
          <w:t xml:space="preserve">, the UE is expected to transmit the CSI report no later than sidelink slot </w:t>
        </w:r>
        <w:r w:rsidRPr="00A80338">
          <w:rPr>
            <w:i/>
            <w:lang w:eastAsia="zh-CN"/>
          </w:rPr>
          <w:t>n</w:t>
        </w:r>
        <w:r w:rsidRPr="00A80338">
          <w:rPr>
            <w:lang w:eastAsia="zh-CN"/>
          </w:rPr>
          <w:t>+</w:t>
        </w:r>
        <w:r w:rsidRPr="00A80338">
          <w:rPr>
            <w:i/>
            <w:lang w:eastAsia="zh-CN"/>
          </w:rPr>
          <w:t>Y</w:t>
        </w:r>
        <w:r w:rsidRPr="00A80338">
          <w:rPr>
            <w:lang w:eastAsia="zh-CN"/>
          </w:rPr>
          <w:t>,</w:t>
        </w:r>
        <w:r>
          <w:rPr>
            <w:lang w:eastAsia="zh-CN"/>
          </w:rPr>
          <w:t xml:space="preserve"> and</w:t>
        </w:r>
      </w:ins>
    </w:p>
    <w:p w14:paraId="28C029ED" w14:textId="5BECAF95" w:rsidR="008B45C5" w:rsidRPr="00560EE3" w:rsidRDefault="008B45C5" w:rsidP="008B45C5">
      <w:pPr>
        <w:pStyle w:val="B2"/>
        <w:numPr>
          <w:ilvl w:val="0"/>
          <w:numId w:val="43"/>
        </w:numPr>
        <w:autoSpaceDE w:val="0"/>
        <w:autoSpaceDN w:val="0"/>
        <w:adjustRightInd w:val="0"/>
        <w:snapToGrid w:val="0"/>
        <w:spacing w:after="120"/>
        <w:jc w:val="both"/>
        <w:rPr>
          <w:ins w:id="85" w:author="Huawei" w:date="2020-02-14T12:30:00Z"/>
        </w:rPr>
      </w:pPr>
      <w:ins w:id="86" w:author="Huawei" w:date="2020-02-14T12:30:00Z">
        <w:r>
          <w:rPr>
            <w:lang w:eastAsia="zh-CN"/>
          </w:rPr>
          <w:t xml:space="preserve">if multiple offsets </w:t>
        </w:r>
        <w:r w:rsidRPr="00A80338">
          <w:rPr>
            <w:lang w:eastAsia="zh-CN"/>
          </w:rPr>
          <w:t>{</w:t>
        </w:r>
        <w:r w:rsidRPr="00560EE3">
          <w:rPr>
            <w:i/>
            <w:lang w:eastAsia="zh-CN"/>
          </w:rPr>
          <w:t>Y</w:t>
        </w:r>
        <w:r w:rsidRPr="00560EE3">
          <w:rPr>
            <w:vertAlign w:val="subscript"/>
            <w:lang w:eastAsia="zh-CN"/>
          </w:rPr>
          <w:t>1</w:t>
        </w:r>
        <w:r w:rsidRPr="00A80338">
          <w:rPr>
            <w:lang w:eastAsia="zh-CN"/>
          </w:rPr>
          <w:t>,</w:t>
        </w:r>
        <w:r w:rsidRPr="00560EE3">
          <w:rPr>
            <w:i/>
            <w:lang w:eastAsia="zh-CN"/>
          </w:rPr>
          <w:t>Y</w:t>
        </w:r>
        <w:r w:rsidRPr="00560EE3">
          <w:rPr>
            <w:vertAlign w:val="subscript"/>
            <w:lang w:eastAsia="zh-CN"/>
          </w:rPr>
          <w:t>2</w:t>
        </w:r>
        <w:r w:rsidRPr="00A80338">
          <w:rPr>
            <w:lang w:eastAsia="zh-CN"/>
          </w:rPr>
          <w:t>,…,</w:t>
        </w:r>
        <w:r w:rsidRPr="00560EE3">
          <w:rPr>
            <w:i/>
            <w:lang w:eastAsia="zh-CN"/>
          </w:rPr>
          <w:t>Y</w:t>
        </w:r>
        <w:r w:rsidRPr="00560EE3">
          <w:rPr>
            <w:i/>
            <w:vertAlign w:val="subscript"/>
            <w:lang w:eastAsia="zh-CN"/>
          </w:rPr>
          <w:t>W</w:t>
        </w:r>
        <w:r w:rsidRPr="00A80338">
          <w:rPr>
            <w:lang w:eastAsia="zh-CN"/>
          </w:rPr>
          <w:t>}</w:t>
        </w:r>
        <w:r>
          <w:rPr>
            <w:lang w:eastAsia="zh-CN"/>
          </w:rPr>
          <w:t xml:space="preserve"> are configured and the activating/triggering SCI format 0-2 is received in sidelink slot </w:t>
        </w:r>
        <w:r w:rsidRPr="00560EE3">
          <w:rPr>
            <w:i/>
            <w:lang w:eastAsia="zh-CN"/>
          </w:rPr>
          <w:t>n</w:t>
        </w:r>
        <w:r>
          <w:rPr>
            <w:lang w:eastAsia="zh-CN"/>
          </w:rPr>
          <w:t xml:space="preserve">, the selected offset </w:t>
        </w:r>
        <w:r w:rsidRPr="00560EE3">
          <w:rPr>
            <w:i/>
            <w:lang w:eastAsia="zh-CN"/>
          </w:rPr>
          <w:t>Y</w:t>
        </w:r>
        <w:r w:rsidRPr="00560EE3">
          <w:rPr>
            <w:i/>
            <w:vertAlign w:val="subscript"/>
            <w:lang w:eastAsia="zh-CN"/>
          </w:rPr>
          <w:t>w</w:t>
        </w:r>
        <w:r>
          <w:rPr>
            <w:lang w:eastAsia="zh-CN"/>
          </w:rPr>
          <w:t xml:space="preserve"> is indicated in the activating/triggering 2nd-stage SCI, and the UE is expected to transmit the CSI report no later than sidelink slot </w:t>
        </w:r>
        <w:r w:rsidRPr="00560EE3">
          <w:rPr>
            <w:i/>
            <w:lang w:eastAsia="zh-CN"/>
          </w:rPr>
          <w:t>n+Y</w:t>
        </w:r>
        <w:r w:rsidRPr="00A449BB">
          <w:rPr>
            <w:i/>
            <w:vertAlign w:val="subscript"/>
            <w:lang w:eastAsia="zh-CN"/>
          </w:rPr>
          <w:t>w</w:t>
        </w:r>
        <w:r>
          <w:rPr>
            <w:lang w:eastAsia="zh-CN"/>
          </w:rPr>
          <w:t>.</w:t>
        </w:r>
      </w:ins>
    </w:p>
    <w:p w14:paraId="3FAC26A7" w14:textId="0C4E4227" w:rsidR="008B45C5" w:rsidRPr="008B45C5" w:rsidRDefault="008B45C5" w:rsidP="008B45C5">
      <w:r w:rsidRPr="00387806">
        <w:t>For CSI reporting,</w:t>
      </w:r>
      <w:r>
        <w:t xml:space="preserve"> wideband CQI reporting is supported. A wideband CQI is reported [for each codeword] for the entire CSI reporting band.</w:t>
      </w:r>
    </w:p>
    <w:p w14:paraId="2D12DF37" w14:textId="77777777" w:rsidR="00560EE3" w:rsidRPr="00090DA7" w:rsidRDefault="00560EE3" w:rsidP="00560EE3">
      <w:pPr>
        <w:jc w:val="center"/>
        <w:rPr>
          <w:sz w:val="20"/>
          <w:lang w:eastAsia="zh-CN"/>
        </w:rPr>
      </w:pPr>
      <w:r w:rsidRPr="00C06713">
        <w:rPr>
          <w:b/>
          <w:noProof/>
          <w:color w:val="FF0000"/>
          <w:sz w:val="28"/>
        </w:rPr>
        <w:t>&lt;Unchanged parts omitted&gt;</w:t>
      </w:r>
    </w:p>
    <w:p w14:paraId="480A04A4" w14:textId="77777777" w:rsidR="00560EE3" w:rsidRPr="001C15C5" w:rsidRDefault="00560EE3" w:rsidP="00560EE3">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E1E94E" w14:textId="77777777" w:rsidR="00560EE3" w:rsidRDefault="00560EE3" w:rsidP="00D21AA0"/>
    <w:p w14:paraId="5B9D6686" w14:textId="77777777" w:rsidR="00A449BB" w:rsidRPr="001C15C5" w:rsidRDefault="00A449BB" w:rsidP="00A449BB">
      <w:pPr>
        <w:spacing w:after="0"/>
        <w:jc w:val="left"/>
        <w:rPr>
          <w:b/>
          <w:color w:val="FF0000"/>
          <w:sz w:val="28"/>
          <w:lang w:eastAsia="zh-CN"/>
        </w:rPr>
      </w:pPr>
      <w:r w:rsidRPr="001C15C5">
        <w:rPr>
          <w:b/>
          <w:color w:val="FF0000"/>
          <w:sz w:val="28"/>
          <w:lang w:eastAsia="zh-CN"/>
        </w:rPr>
        <w:t>---------------------------------- Start of Text Proposal ---------------------------------</w:t>
      </w:r>
    </w:p>
    <w:p w14:paraId="407303C9" w14:textId="77777777" w:rsidR="00A449BB" w:rsidRPr="00090DA7" w:rsidRDefault="00A449BB" w:rsidP="00A449BB">
      <w:pPr>
        <w:jc w:val="center"/>
        <w:rPr>
          <w:sz w:val="20"/>
          <w:lang w:eastAsia="zh-CN"/>
        </w:rPr>
      </w:pPr>
      <w:r w:rsidRPr="00C06713">
        <w:rPr>
          <w:b/>
          <w:noProof/>
          <w:color w:val="FF0000"/>
          <w:sz w:val="28"/>
        </w:rPr>
        <w:t>&lt;Unchanged parts omitted&gt;</w:t>
      </w:r>
    </w:p>
    <w:p w14:paraId="51B9225E" w14:textId="77777777" w:rsidR="00286A82" w:rsidRPr="0096606E" w:rsidRDefault="00286A82" w:rsidP="00A449BB">
      <w:pPr>
        <w:rPr>
          <w:rFonts w:ascii="Arial" w:eastAsiaTheme="minorEastAsia" w:hAnsi="Arial"/>
          <w:sz w:val="24"/>
          <w:szCs w:val="20"/>
          <w:lang w:val="x-none"/>
        </w:rPr>
      </w:pPr>
      <w:r w:rsidRPr="0096606E">
        <w:rPr>
          <w:rFonts w:ascii="Arial" w:eastAsiaTheme="minorEastAsia" w:hAnsi="Arial"/>
          <w:sz w:val="24"/>
          <w:szCs w:val="20"/>
          <w:lang w:val="x-none"/>
        </w:rPr>
        <w:t>8.4.1.1</w:t>
      </w:r>
      <w:r w:rsidRPr="0096606E">
        <w:rPr>
          <w:rFonts w:ascii="Arial" w:eastAsiaTheme="minorEastAsia" w:hAnsi="Arial"/>
          <w:sz w:val="24"/>
          <w:szCs w:val="20"/>
          <w:lang w:val="x-none"/>
        </w:rPr>
        <w:tab/>
        <w:t>SCI format 0-2</w:t>
      </w:r>
    </w:p>
    <w:p w14:paraId="4668560D" w14:textId="77777777" w:rsidR="00286A82" w:rsidRDefault="00286A82" w:rsidP="00A449BB">
      <w:r>
        <w:t>SCI format 0-2 is used for the decoding of PSSCH.</w:t>
      </w:r>
    </w:p>
    <w:p w14:paraId="2BBA0BC3" w14:textId="77777777" w:rsidR="00286A82" w:rsidRDefault="00286A82" w:rsidP="00A449BB">
      <w:r>
        <w:t>The following information is transmitted by means of the SCI format 0-2:</w:t>
      </w:r>
    </w:p>
    <w:p w14:paraId="1B6205EB" w14:textId="77777777" w:rsidR="00286A82" w:rsidRPr="007C44D3" w:rsidRDefault="00286A82" w:rsidP="00A449BB">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1A89C631" w14:textId="77777777" w:rsidR="00286A82" w:rsidRDefault="00286A82" w:rsidP="00A449BB">
      <w:pPr>
        <w:pStyle w:val="B1"/>
        <w:rPr>
          <w:lang w:eastAsia="ko-KR"/>
        </w:rPr>
      </w:pPr>
      <w:r>
        <w:rPr>
          <w:lang w:eastAsia="ko-KR"/>
        </w:rPr>
        <w:t>-</w:t>
      </w:r>
      <w:r>
        <w:rPr>
          <w:lang w:eastAsia="ko-KR"/>
        </w:rPr>
        <w:tab/>
      </w:r>
      <w:r>
        <w:rPr>
          <w:rFonts w:hint="eastAsia"/>
          <w:lang w:eastAsia="zh-CN"/>
        </w:rPr>
        <w:t>New</w:t>
      </w:r>
      <w:r>
        <w:t xml:space="preserve"> data indicator</w:t>
      </w:r>
      <w:r>
        <w:rPr>
          <w:lang w:eastAsia="ko-KR"/>
        </w:rPr>
        <w:t xml:space="preserve"> – 1 bit as defined in clause x.x.x of [6, TS 38.214].</w:t>
      </w:r>
    </w:p>
    <w:p w14:paraId="3284F3A8" w14:textId="77777777" w:rsidR="00286A82" w:rsidRPr="007C44D3" w:rsidRDefault="00286A82" w:rsidP="00A449BB">
      <w:pPr>
        <w:pStyle w:val="B1"/>
        <w:rPr>
          <w:rFonts w:eastAsia="Malgun Gothic"/>
          <w:lang w:eastAsia="ko-KR"/>
        </w:rPr>
      </w:pPr>
      <w:r>
        <w:rPr>
          <w:lang w:eastAsia="ko-KR"/>
        </w:rPr>
        <w:t>-</w:t>
      </w:r>
      <w:r>
        <w:rPr>
          <w:lang w:eastAsia="ko-KR"/>
        </w:rPr>
        <w:tab/>
      </w:r>
      <w:r>
        <w:rPr>
          <w:lang w:eastAsia="zh-CN"/>
        </w:rPr>
        <w:t>Red</w:t>
      </w:r>
      <w:r>
        <w:rPr>
          <w:rFonts w:hint="eastAsia"/>
          <w:lang w:eastAsia="zh-CN"/>
        </w:rPr>
        <w:t>u</w:t>
      </w:r>
      <w:r>
        <w:rPr>
          <w:lang w:eastAsia="zh-CN"/>
        </w:rPr>
        <w:t>ndancy version</w:t>
      </w:r>
      <w:r>
        <w:rPr>
          <w:lang w:eastAsia="ko-KR"/>
        </w:rPr>
        <w:t xml:space="preserve"> – 2 bits as defined in clause x.x.x of [6, TS 38.214]</w:t>
      </w:r>
      <w:r>
        <w:rPr>
          <w:rFonts w:hint="eastAsia"/>
          <w:lang w:eastAsia="zh-CN"/>
        </w:rPr>
        <w:t>.</w:t>
      </w:r>
    </w:p>
    <w:p w14:paraId="3184542A" w14:textId="77777777" w:rsidR="00286A82" w:rsidRDefault="00286A82" w:rsidP="00A449BB">
      <w:pPr>
        <w:pStyle w:val="B1"/>
        <w:rPr>
          <w:lang w:eastAsia="ko-KR"/>
        </w:rPr>
      </w:pPr>
      <w:r>
        <w:rPr>
          <w:lang w:eastAsia="ko-KR"/>
        </w:rPr>
        <w:t>-</w:t>
      </w:r>
      <w:r>
        <w:rPr>
          <w:lang w:eastAsia="ko-KR"/>
        </w:rPr>
        <w:tab/>
      </w:r>
      <w:r>
        <w:t>Source ID</w:t>
      </w:r>
      <w:r>
        <w:rPr>
          <w:lang w:eastAsia="ko-KR"/>
        </w:rPr>
        <w:t xml:space="preserve"> – 8 bits as defined in clause x.x.x of [6, TS 38.214].</w:t>
      </w:r>
    </w:p>
    <w:p w14:paraId="3C9DAAD2" w14:textId="77777777" w:rsidR="00286A82" w:rsidRDefault="00286A82" w:rsidP="00A449BB">
      <w:pPr>
        <w:pStyle w:val="B1"/>
        <w:rPr>
          <w:lang w:eastAsia="ko-KR"/>
        </w:rPr>
      </w:pPr>
      <w:r>
        <w:rPr>
          <w:lang w:eastAsia="ko-KR"/>
        </w:rPr>
        <w:t>-</w:t>
      </w:r>
      <w:r>
        <w:rPr>
          <w:lang w:eastAsia="ko-KR"/>
        </w:rPr>
        <w:tab/>
      </w:r>
      <w:r>
        <w:t>Destination ID</w:t>
      </w:r>
      <w:r>
        <w:rPr>
          <w:lang w:eastAsia="ko-KR"/>
        </w:rPr>
        <w:t xml:space="preserve"> – 16 bits as defined in clause x.x.x of [6, TS 38.214].</w:t>
      </w:r>
    </w:p>
    <w:p w14:paraId="07AF12C8" w14:textId="77777777" w:rsidR="00286A82" w:rsidRDefault="00286A82" w:rsidP="00A449BB">
      <w:pPr>
        <w:pStyle w:val="B1"/>
        <w:rPr>
          <w:ins w:id="87" w:author="Huawei" w:date="2020-02-14T12:34:00Z"/>
          <w:lang w:eastAsia="ko-KR"/>
        </w:rPr>
      </w:pPr>
      <w:r>
        <w:rPr>
          <w:lang w:eastAsia="ko-KR"/>
        </w:rPr>
        <w:t>-</w:t>
      </w:r>
      <w:r>
        <w:rPr>
          <w:lang w:eastAsia="ko-KR"/>
        </w:rPr>
        <w:tab/>
      </w:r>
      <w:r>
        <w:rPr>
          <w:rFonts w:ascii="Times" w:eastAsia="Batang" w:hAnsi="Times"/>
        </w:rPr>
        <w:t>CSI request</w:t>
      </w:r>
      <w:r>
        <w:rPr>
          <w:lang w:eastAsia="ko-KR"/>
        </w:rPr>
        <w:t xml:space="preserve"> – 1 bit as defined in clause x.x.x of [6, TS 38.214].</w:t>
      </w:r>
    </w:p>
    <w:p w14:paraId="627049FC" w14:textId="77777777" w:rsidR="00286A82" w:rsidRDefault="00286A82" w:rsidP="00A449BB">
      <w:pPr>
        <w:pStyle w:val="B1"/>
        <w:rPr>
          <w:ins w:id="88" w:author="Huawei" w:date="2020-02-14T12:34:00Z"/>
          <w:lang w:eastAsia="ko-KR"/>
        </w:rPr>
      </w:pPr>
      <w:ins w:id="89" w:author="Huawei" w:date="2020-02-14T12:34:00Z">
        <w:r>
          <w:rPr>
            <w:lang w:eastAsia="ko-KR"/>
          </w:rPr>
          <w:t>-</w:t>
        </w:r>
        <w:r>
          <w:rPr>
            <w:lang w:eastAsia="ko-KR"/>
          </w:rPr>
          <w:tab/>
          <w:t>CSI report slot offset – 0 or 3 bits:</w:t>
        </w:r>
      </w:ins>
    </w:p>
    <w:p w14:paraId="08D345C1" w14:textId="77777777" w:rsidR="00286A82" w:rsidRDefault="00286A82" w:rsidP="00A449BB">
      <w:pPr>
        <w:pStyle w:val="B1"/>
        <w:ind w:left="850" w:hanging="281"/>
        <w:rPr>
          <w:ins w:id="90" w:author="Huawei" w:date="2020-02-14T12:34:00Z"/>
          <w:lang w:eastAsia="ko-KR"/>
        </w:rPr>
      </w:pPr>
      <w:ins w:id="91" w:author="Huawei" w:date="2020-02-14T12:34:00Z">
        <w:r>
          <w:rPr>
            <w:lang w:eastAsia="ko-KR"/>
          </w:rPr>
          <w:t xml:space="preserve">- </w:t>
        </w:r>
        <w:r>
          <w:rPr>
            <w:lang w:eastAsia="ko-KR"/>
          </w:rPr>
          <w:tab/>
          <w:t xml:space="preserve">3 bits if more than one slot offsets are configured by higher layer parameter </w:t>
        </w:r>
        <w:r>
          <w:rPr>
            <w:i/>
            <w:lang w:eastAsia="zh-CN"/>
          </w:rPr>
          <w:t>sl-ReportSlotOffsetList</w:t>
        </w:r>
        <w:r>
          <w:rPr>
            <w:lang w:eastAsia="ko-KR"/>
          </w:rPr>
          <w:t>;</w:t>
        </w:r>
      </w:ins>
    </w:p>
    <w:p w14:paraId="2C27C499" w14:textId="77777777" w:rsidR="00286A82" w:rsidRDefault="00286A82" w:rsidP="00A449BB">
      <w:pPr>
        <w:pStyle w:val="B1"/>
        <w:ind w:firstLine="0"/>
        <w:rPr>
          <w:lang w:eastAsia="ko-KR"/>
        </w:rPr>
      </w:pPr>
      <w:ins w:id="92" w:author="Huawei" w:date="2020-02-14T12:34:00Z">
        <w:r>
          <w:rPr>
            <w:lang w:eastAsia="ko-KR"/>
          </w:rPr>
          <w:t>-</w:t>
        </w:r>
        <w:r>
          <w:rPr>
            <w:lang w:eastAsia="ko-KR"/>
          </w:rPr>
          <w:tab/>
          <w:t>0 bit otherwise.</w:t>
        </w:r>
      </w:ins>
    </w:p>
    <w:p w14:paraId="0CADE000" w14:textId="77777777" w:rsidR="00286A82" w:rsidRDefault="00286A82" w:rsidP="00A449BB">
      <w:pPr>
        <w:ind w:left="284"/>
        <w:rPr>
          <w:lang w:eastAsia="ko-KR"/>
        </w:rPr>
      </w:pPr>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type 1 groupcast as defined in clause x.x.x of [6, TS 38.214], the following fields are present:</w:t>
      </w:r>
    </w:p>
    <w:p w14:paraId="05771F3E" w14:textId="77777777" w:rsidR="00286A82" w:rsidRPr="00FC6ED7" w:rsidRDefault="00286A82" w:rsidP="00A449BB">
      <w:pPr>
        <w:pStyle w:val="B1"/>
        <w:rPr>
          <w:rFonts w:eastAsia="Malgun Gothic"/>
          <w:lang w:eastAsia="ko-KR"/>
        </w:rPr>
      </w:pPr>
      <w:r>
        <w:rPr>
          <w:lang w:eastAsia="ko-KR"/>
        </w:rPr>
        <w:t>-</w:t>
      </w:r>
      <w:r>
        <w:rPr>
          <w:lang w:eastAsia="ko-KR"/>
        </w:rPr>
        <w:tab/>
        <w:t>Zone ID</w:t>
      </w:r>
      <w:r>
        <w:rPr>
          <w:rFonts w:hint="eastAsia"/>
          <w:lang w:eastAsia="ko-KR"/>
        </w:rPr>
        <w:t xml:space="preserve"> </w:t>
      </w:r>
      <w:r>
        <w:rPr>
          <w:lang w:eastAsia="ko-KR"/>
        </w:rPr>
        <w:t>– [x] bits as defined in clause x.x.x of [6, TS 38.214].</w:t>
      </w:r>
    </w:p>
    <w:p w14:paraId="27611040" w14:textId="44131CD1" w:rsidR="00286A82" w:rsidRPr="00286A82" w:rsidRDefault="00286A82" w:rsidP="00286A82">
      <w:pPr>
        <w:pStyle w:val="B1"/>
        <w:ind w:left="284" w:firstLine="0"/>
        <w:rPr>
          <w:rFonts w:eastAsia="Malgun Gothic"/>
          <w:lang w:eastAsia="ko-KR"/>
        </w:rPr>
      </w:pPr>
      <w:r>
        <w:rPr>
          <w:lang w:eastAsia="ko-KR"/>
        </w:rPr>
        <w:t>-</w:t>
      </w:r>
      <w:r>
        <w:rPr>
          <w:lang w:eastAsia="ko-KR"/>
        </w:rPr>
        <w:tab/>
        <w:t xml:space="preserve">  </w:t>
      </w:r>
      <w:r w:rsidRPr="00FC6ED7">
        <w:rPr>
          <w:lang w:eastAsia="ko-KR"/>
        </w:rPr>
        <w:t>Communication range requirement</w:t>
      </w:r>
      <w:r>
        <w:rPr>
          <w:lang w:eastAsia="ko-KR"/>
        </w:rPr>
        <w:t xml:space="preserve"> – [4] bits as defined in clause x.x.x of [6, TS 38.214]</w:t>
      </w:r>
    </w:p>
    <w:p w14:paraId="5C93F7BC" w14:textId="77777777" w:rsidR="00A449BB" w:rsidRPr="00090DA7" w:rsidRDefault="00A449BB" w:rsidP="00A449BB">
      <w:pPr>
        <w:jc w:val="center"/>
        <w:rPr>
          <w:sz w:val="20"/>
          <w:lang w:eastAsia="zh-CN"/>
        </w:rPr>
      </w:pPr>
      <w:r w:rsidRPr="00C06713">
        <w:rPr>
          <w:b/>
          <w:noProof/>
          <w:color w:val="FF0000"/>
          <w:sz w:val="28"/>
        </w:rPr>
        <w:t>&lt;Unchanged parts omitted&gt;</w:t>
      </w:r>
    </w:p>
    <w:p w14:paraId="3393C230" w14:textId="77777777" w:rsidR="00A449BB" w:rsidRDefault="00A449BB"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B6F27DA" w14:textId="77777777" w:rsidR="00A449BB" w:rsidRPr="00A449BB" w:rsidRDefault="00A449BB" w:rsidP="00F47CCC">
      <w:pPr>
        <w:spacing w:after="0"/>
        <w:rPr>
          <w:b/>
          <w:color w:val="FF0000"/>
          <w:sz w:val="28"/>
          <w:szCs w:val="28"/>
          <w:lang w:eastAsia="zh-CN"/>
        </w:rPr>
      </w:pPr>
    </w:p>
    <w:p w14:paraId="36D89F7B" w14:textId="7774B30A" w:rsidR="00A22859" w:rsidRDefault="00A22859" w:rsidP="00F47CCC">
      <w:pPr>
        <w:rPr>
          <w:lang w:eastAsia="zh-CN"/>
        </w:rPr>
      </w:pPr>
      <w:r>
        <w:rPr>
          <w:rFonts w:hint="eastAsia"/>
          <w:lang w:eastAsia="zh-CN"/>
        </w:rPr>
        <w:lastRenderedPageBreak/>
        <w:t>B</w:t>
      </w:r>
      <w:r>
        <w:rPr>
          <w:lang w:eastAsia="zh-CN"/>
        </w:rPr>
        <w:t xml:space="preserve">ased on the design above, a latency bound is configured. The RX UE is expected to transmit the CSI report within the latency bound. </w:t>
      </w:r>
      <w:r w:rsidR="00894762">
        <w:t xml:space="preserve">Figure </w:t>
      </w:r>
      <w:r w:rsidR="00894762">
        <w:rPr>
          <w:noProof/>
        </w:rPr>
        <w:t>5</w:t>
      </w:r>
      <w:r w:rsidR="00CC7F9E">
        <w:rPr>
          <w:lang w:eastAsia="zh-CN"/>
        </w:rPr>
        <w:t xml:space="preserve"> </w:t>
      </w:r>
      <w:r>
        <w:rPr>
          <w:lang w:eastAsia="zh-CN"/>
        </w:rPr>
        <w:t>shows the detailed procedure of SL CSI reporting.</w:t>
      </w:r>
    </w:p>
    <w:p w14:paraId="2F6B15DD" w14:textId="4AB50730" w:rsidR="00A22859" w:rsidRDefault="00A22859" w:rsidP="00F47CCC">
      <w:pPr>
        <w:ind w:left="420" w:hanging="420"/>
        <w:rPr>
          <w:lang w:eastAsia="zh-CN"/>
        </w:rPr>
      </w:pPr>
      <w:r>
        <w:rPr>
          <w:rFonts w:hint="eastAsia"/>
          <w:lang w:eastAsia="zh-CN"/>
        </w:rPr>
        <w:t>-</w:t>
      </w:r>
      <w:r>
        <w:rPr>
          <w:lang w:eastAsia="zh-CN"/>
        </w:rPr>
        <w:tab/>
      </w:r>
      <w:r w:rsidR="00222F5D">
        <w:rPr>
          <w:lang w:eastAsia="zh-CN"/>
        </w:rPr>
        <w:t>O</w:t>
      </w:r>
      <w:r>
        <w:rPr>
          <w:lang w:eastAsia="zh-CN"/>
        </w:rPr>
        <w:t>ne SL CSI-RS pattern is configured by PC5-RRC. For CSI reporting, a report slot offset list corresponding to one or multiple latency bounds is configured by PC5-RRC.</w:t>
      </w:r>
    </w:p>
    <w:p w14:paraId="3A329381" w14:textId="397F3CD3" w:rsidR="00A22859" w:rsidRDefault="00A22859" w:rsidP="00F47CCC">
      <w:pPr>
        <w:ind w:left="420" w:hanging="420"/>
        <w:rPr>
          <w:lang w:eastAsia="zh-CN"/>
        </w:rPr>
      </w:pPr>
      <w:r>
        <w:rPr>
          <w:rFonts w:hint="eastAsia"/>
          <w:lang w:eastAsia="zh-CN"/>
        </w:rPr>
        <w:t>-</w:t>
      </w:r>
      <w:r>
        <w:rPr>
          <w:lang w:eastAsia="zh-CN"/>
        </w:rPr>
        <w:tab/>
        <w:t xml:space="preserve">SL CSI reporting is triggered by the “CSI request” field in 2nd-stage SCI. If more than one latency bounds are configured by PC5-RRC, one report slot offset, i.e., one latency bound for CSI reporting, is </w:t>
      </w:r>
      <w:r w:rsidR="00131802">
        <w:rPr>
          <w:lang w:eastAsia="zh-CN"/>
        </w:rPr>
        <w:t>indicated in the</w:t>
      </w:r>
      <w:r>
        <w:rPr>
          <w:lang w:eastAsia="zh-CN"/>
        </w:rPr>
        <w:t xml:space="preserve"> 2nd-stage SCI. SL CSI-RS is transmitted within the associated PSSCH.</w:t>
      </w:r>
    </w:p>
    <w:p w14:paraId="41519BFF" w14:textId="37ECE468" w:rsidR="00A22859" w:rsidRDefault="00A22859" w:rsidP="00F47CCC">
      <w:pPr>
        <w:ind w:left="420" w:hanging="420"/>
        <w:rPr>
          <w:lang w:eastAsia="zh-CN"/>
        </w:rPr>
      </w:pPr>
      <w:r>
        <w:rPr>
          <w:lang w:eastAsia="zh-CN"/>
        </w:rPr>
        <w:t>-</w:t>
      </w:r>
      <w:r>
        <w:rPr>
          <w:lang w:eastAsia="zh-CN"/>
        </w:rPr>
        <w:tab/>
        <w:t>RX UE selects the resource for CSI reporting MAC CE. The RX UE is required to ensure that the CSI report is transmitted within the latency bound.</w:t>
      </w:r>
    </w:p>
    <w:p w14:paraId="72DA6132" w14:textId="35D06C45" w:rsidR="00A22859" w:rsidRDefault="00A22859" w:rsidP="00F47CCC">
      <w:pPr>
        <w:keepNext/>
        <w:jc w:val="center"/>
      </w:pPr>
      <w:r>
        <w:rPr>
          <w:noProof/>
          <w:lang w:eastAsia="zh-CN"/>
        </w:rPr>
        <w:drawing>
          <wp:inline distT="0" distB="0" distL="0" distR="0" wp14:anchorId="442FCA6A" wp14:editId="787516B3">
            <wp:extent cx="4604928" cy="2202873"/>
            <wp:effectExtent l="0" t="0" r="571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59277" cy="2228872"/>
                    </a:xfrm>
                    <a:prstGeom prst="rect">
                      <a:avLst/>
                    </a:prstGeom>
                  </pic:spPr>
                </pic:pic>
              </a:graphicData>
            </a:graphic>
          </wp:inline>
        </w:drawing>
      </w:r>
    </w:p>
    <w:p w14:paraId="3ECFBA05" w14:textId="2A5C3565" w:rsidR="00A22859" w:rsidRPr="00D21AA0" w:rsidRDefault="00A22859" w:rsidP="00F47CCC">
      <w:pPr>
        <w:pStyle w:val="a5"/>
        <w:rPr>
          <w:b w:val="0"/>
          <w:bCs w:val="0"/>
        </w:rPr>
      </w:pPr>
      <w:bookmarkStart w:id="93" w:name="_Ref31731589"/>
      <w:r>
        <w:t xml:space="preserve">Figure </w:t>
      </w:r>
      <w:r w:rsidR="00894762">
        <w:rPr>
          <w:noProof/>
        </w:rPr>
        <w:t>5</w:t>
      </w:r>
      <w:bookmarkEnd w:id="93"/>
      <w:r>
        <w:t xml:space="preserve"> </w:t>
      </w:r>
      <w:r w:rsidRPr="00784003">
        <w:t>CSI procedure with a latency bound for SL CSI reporting</w:t>
      </w:r>
    </w:p>
    <w:p w14:paraId="42201939" w14:textId="23ADD191" w:rsidR="00A22859" w:rsidRPr="00BD187C" w:rsidRDefault="00A22859" w:rsidP="00D21AA0">
      <w:pPr>
        <w:rPr>
          <w:rFonts w:eastAsiaTheme="minorEastAsia"/>
          <w:lang w:eastAsia="zh-CN"/>
        </w:rPr>
      </w:pPr>
      <w:r>
        <w:rPr>
          <w:rFonts w:eastAsiaTheme="minorEastAsia"/>
          <w:lang w:eastAsia="zh-CN"/>
        </w:rPr>
        <w:t xml:space="preserve">We do not support further configuring a lower bound for the latency bound per resource pool. If such lower bound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bound</m:t>
            </m:r>
          </m:sub>
        </m:sSub>
      </m:oMath>
      <w:r>
        <w:rPr>
          <w:rFonts w:eastAsiaTheme="minorEastAsia"/>
          <w:lang w:eastAsia="zh-CN"/>
        </w:rPr>
        <w:t xml:space="preserve"> is (pre-)configured, then most of the TX UE will choose to transmit in the resource pool with the smallest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bound</m:t>
            </m:r>
          </m:sub>
        </m:sSub>
      </m:oMath>
      <w:r>
        <w:rPr>
          <w:rFonts w:eastAsiaTheme="minorEastAsia" w:hint="eastAsia"/>
          <w:lang w:eastAsia="zh-CN"/>
        </w:rPr>
        <w:t>.</w:t>
      </w:r>
      <w:r>
        <w:rPr>
          <w:rFonts w:eastAsiaTheme="minorEastAsia"/>
          <w:lang w:eastAsia="zh-CN"/>
        </w:rPr>
        <w:t xml:space="preserve"> This resource pool will become </w:t>
      </w:r>
      <w:r w:rsidRPr="00D76DEE">
        <w:rPr>
          <w:rFonts w:eastAsia="Malgun Gothic"/>
          <w:lang w:eastAsia="ko-KR"/>
        </w:rPr>
        <w:t xml:space="preserve">extremely crowded, </w:t>
      </w:r>
      <w:r>
        <w:rPr>
          <w:rFonts w:eastAsia="Malgun Gothic"/>
          <w:lang w:eastAsia="ko-KR"/>
        </w:rPr>
        <w:t>resulting in</w:t>
      </w:r>
      <w:r w:rsidRPr="00D76DEE">
        <w:rPr>
          <w:rFonts w:eastAsia="Malgun Gothic"/>
          <w:lang w:eastAsia="ko-KR"/>
        </w:rPr>
        <w:t xml:space="preserve"> serious interference and fr</w:t>
      </w:r>
      <w:r>
        <w:rPr>
          <w:rFonts w:eastAsia="Malgun Gothic"/>
          <w:lang w:eastAsia="ko-KR"/>
        </w:rPr>
        <w:t>equent</w:t>
      </w:r>
      <w:r w:rsidRPr="00D76DEE">
        <w:rPr>
          <w:rFonts w:eastAsia="Malgun Gothic"/>
          <w:lang w:eastAsia="ko-KR"/>
        </w:rPr>
        <w:t xml:space="preserve"> collisions</w:t>
      </w:r>
      <w:r>
        <w:rPr>
          <w:rFonts w:eastAsia="Malgun Gothic"/>
          <w:lang w:eastAsia="ko-KR"/>
        </w:rPr>
        <w:t>, which would only be addressed by over-dimensioning this resource pool</w:t>
      </w:r>
      <w:r w:rsidRPr="00D76DEE">
        <w:rPr>
          <w:rFonts w:eastAsia="Malgun Gothic"/>
          <w:lang w:eastAsia="ko-KR"/>
        </w:rPr>
        <w:t>.</w:t>
      </w:r>
      <w:r>
        <w:rPr>
          <w:rFonts w:eastAsia="Malgun Gothic"/>
          <w:lang w:eastAsia="ko-KR"/>
        </w:rPr>
        <w:t xml:space="preserve"> The resource pools with larger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bound</m:t>
            </m:r>
          </m:sub>
        </m:sSub>
      </m:oMath>
      <w:r>
        <w:rPr>
          <w:rFonts w:eastAsiaTheme="minorEastAsia" w:hint="eastAsia"/>
          <w:lang w:eastAsia="zh-CN"/>
        </w:rPr>
        <w:t xml:space="preserve"> </w:t>
      </w:r>
      <w:r>
        <w:rPr>
          <w:rFonts w:eastAsiaTheme="minorEastAsia"/>
          <w:lang w:eastAsia="zh-CN"/>
        </w:rPr>
        <w:t xml:space="preserve">will be used with low probability. Also, a lower bound (pre-)configured for a resource pool may prevent the UEs with urgent need of CSI report from using that resource pool since the lower bound for the latency bound might be larger than the CSI latency requirement of those UEs. Such restriction is not friendly to </w:t>
      </w:r>
      <w:r w:rsidR="00AF59AA">
        <w:rPr>
          <w:rFonts w:eastAsiaTheme="minorEastAsia"/>
          <w:lang w:eastAsia="zh-CN"/>
        </w:rPr>
        <w:t xml:space="preserve">sidelink </w:t>
      </w:r>
      <w:r>
        <w:rPr>
          <w:rFonts w:eastAsiaTheme="minorEastAsia"/>
          <w:lang w:eastAsia="zh-CN"/>
        </w:rPr>
        <w:t>URLLC services and is not preferred from the system perspective.</w:t>
      </w:r>
    </w:p>
    <w:p w14:paraId="64747D84" w14:textId="77777777" w:rsidR="00A22859" w:rsidRPr="004D3403" w:rsidRDefault="00A22859" w:rsidP="00D21AA0">
      <w:pPr>
        <w:pStyle w:val="2"/>
        <w:tabs>
          <w:tab w:val="clear" w:pos="576"/>
        </w:tabs>
        <w:rPr>
          <w:lang w:eastAsia="ko-KR"/>
        </w:rPr>
      </w:pPr>
      <w:r>
        <w:rPr>
          <w:lang w:eastAsia="ko-KR"/>
        </w:rPr>
        <w:t xml:space="preserve">Power control </w:t>
      </w:r>
      <w:r>
        <w:rPr>
          <w:lang w:val="en-GB" w:eastAsia="ko-KR"/>
        </w:rPr>
        <w:t xml:space="preserve">for </w:t>
      </w:r>
      <w:r>
        <w:rPr>
          <w:lang w:eastAsia="ko-KR"/>
        </w:rPr>
        <w:t>SL CSI-RS</w:t>
      </w:r>
    </w:p>
    <w:p w14:paraId="64001AAD" w14:textId="4AFC1029" w:rsidR="00A22859" w:rsidRDefault="00A22859" w:rsidP="00D21AA0">
      <w:pPr>
        <w:rPr>
          <w:rFonts w:eastAsiaTheme="minorEastAsia"/>
          <w:lang w:eastAsia="zh-CN"/>
        </w:rPr>
      </w:pPr>
      <w:r>
        <w:rPr>
          <w:rFonts w:eastAsiaTheme="minorEastAsia"/>
          <w:lang w:eastAsia="zh-CN"/>
        </w:rPr>
        <w:t>In clause 8.4.1.5.3 of TS 38.211</w:t>
      </w:r>
      <w:r w:rsidR="00CC7F9E">
        <w:rPr>
          <w:rFonts w:eastAsiaTheme="minorEastAsia"/>
          <w:lang w:eastAsia="zh-CN"/>
        </w:rPr>
        <w:t xml:space="preserve"> </w:t>
      </w:r>
      <w:r w:rsidR="00894762">
        <w:rPr>
          <w:rFonts w:eastAsiaTheme="minorEastAsia"/>
          <w:lang w:eastAsia="zh-CN"/>
        </w:rPr>
        <w:t>[10]</w:t>
      </w:r>
      <w:r>
        <w:rPr>
          <w:rFonts w:eastAsiaTheme="minorEastAsia"/>
          <w:lang w:eastAsia="zh-CN"/>
        </w:rPr>
        <w:t xml:space="preserve">, the mapping of SL CSI-RS reuses mapping of CSI-RS with some exceptions. However, </w:t>
      </w:r>
      <w:r w:rsidRPr="00F812AE">
        <w:rPr>
          <w:rFonts w:eastAsiaTheme="minorEastAsia"/>
          <w:lang w:eastAsia="zh-CN"/>
        </w:rPr>
        <w:t>the amplitude scaling factor</w:t>
      </w:r>
      <w:r>
        <w:rPr>
          <w:rFonts w:eastAsiaTheme="minorEastAsia"/>
          <w:lang w:eastAsia="zh-CN"/>
        </w:rPr>
        <w:t xml:space="preserve"> for SL CSI-RS </w:t>
      </w:r>
      <m:oMath>
        <m:sSub>
          <m:sSubPr>
            <m:ctrlPr>
              <w:rPr>
                <w:rFonts w:ascii="Cambria Math" w:eastAsiaTheme="minorEastAsia" w:hAnsi="Cambria Math"/>
                <w:lang w:eastAsia="zh-CN"/>
              </w:rPr>
            </m:ctrlPr>
          </m:sSubPr>
          <m:e>
            <m:r>
              <w:rPr>
                <w:rFonts w:ascii="Cambria Math" w:eastAsiaTheme="minorEastAsia" w:hAnsi="Cambria Math"/>
                <w:lang w:eastAsia="zh-CN"/>
              </w:rPr>
              <m:t>β</m:t>
            </m:r>
          </m:e>
          <m:sub>
            <m:r>
              <m:rPr>
                <m:sty m:val="p"/>
              </m:rPr>
              <w:rPr>
                <w:rFonts w:ascii="Cambria Math" w:eastAsiaTheme="minorEastAsia" w:hAnsi="Cambria Math"/>
                <w:lang w:eastAsia="zh-CN"/>
              </w:rPr>
              <m:t>SLCSIRS</m:t>
            </m:r>
          </m:sub>
        </m:sSub>
      </m:oMath>
      <w:r>
        <w:rPr>
          <w:rFonts w:eastAsiaTheme="minorEastAsia"/>
          <w:lang w:eastAsia="zh-CN"/>
        </w:rPr>
        <w:t xml:space="preserve"> is different from that of CSI-RS.</w:t>
      </w:r>
    </w:p>
    <w:p w14:paraId="730C4400" w14:textId="754817DD" w:rsidR="00A22859" w:rsidRPr="0050646D" w:rsidRDefault="00A22859" w:rsidP="00D21AA0">
      <w:pPr>
        <w:rPr>
          <w:rFonts w:eastAsiaTheme="minorEastAsia"/>
          <w:lang w:eastAsia="zh-CN"/>
        </w:rPr>
      </w:pPr>
      <w:r w:rsidRPr="0050646D">
        <w:rPr>
          <w:rFonts w:eastAsiaTheme="minorEastAsia" w:hint="eastAsia"/>
          <w:lang w:eastAsia="zh-CN"/>
        </w:rPr>
        <w:t>F</w:t>
      </w:r>
      <w:r w:rsidRPr="0050646D">
        <w:rPr>
          <w:rFonts w:eastAsiaTheme="minorEastAsia"/>
          <w:lang w:eastAsia="zh-CN"/>
        </w:rPr>
        <w:t>or SL CSI-RS with the associated PSSCH, we propose that SL CSI-RS EPRE is equal to PSSCH EPRE. In this case, the ratio of PSSCH EPRE to SL CSI-RS EPRE is</w:t>
      </w:r>
      <w:r>
        <w:rPr>
          <w:rFonts w:eastAsiaTheme="minorEastAsia"/>
          <w:lang w:eastAsia="zh-CN"/>
        </w:rPr>
        <w:t xml:space="preserve"> 0 dB, indicating that </w:t>
      </w:r>
      <m:oMath>
        <m:sSub>
          <m:sSubPr>
            <m:ctrlPr>
              <w:rPr>
                <w:rFonts w:ascii="Cambria Math" w:eastAsiaTheme="minorEastAsia" w:hAnsi="Cambria Math"/>
                <w:lang w:eastAsia="zh-CN"/>
              </w:rPr>
            </m:ctrlPr>
          </m:sSubPr>
          <m:e>
            <m:r>
              <w:rPr>
                <w:rFonts w:ascii="Cambria Math" w:eastAsiaTheme="minorEastAsia" w:hAnsi="Cambria Math"/>
                <w:lang w:eastAsia="zh-CN"/>
              </w:rPr>
              <m:t>β</m:t>
            </m:r>
          </m:e>
          <m:sub>
            <m:r>
              <m:rPr>
                <m:sty m:val="p"/>
              </m:rPr>
              <w:rPr>
                <w:rFonts w:ascii="Cambria Math" w:eastAsiaTheme="minorEastAsia" w:hAnsi="Cambria Math"/>
                <w:lang w:eastAsia="zh-CN"/>
              </w:rPr>
              <m:t>SLCSIRS</m:t>
            </m:r>
          </m:sub>
        </m:sSub>
        <m:r>
          <w:rPr>
            <w:rFonts w:ascii="Cambria Math" w:eastAsiaTheme="minorEastAsia" w:hAnsi="Cambria Math"/>
            <w:lang w:eastAsia="zh-CN"/>
          </w:rPr>
          <m:t>=1</m:t>
        </m:r>
      </m:oMath>
      <w:r w:rsidRPr="0050646D">
        <w:rPr>
          <w:rFonts w:eastAsiaTheme="minorEastAsia" w:hint="eastAsia"/>
          <w:lang w:eastAsia="zh-CN"/>
        </w:rPr>
        <w:t>.</w:t>
      </w:r>
      <w:r w:rsidRPr="0050646D">
        <w:rPr>
          <w:rFonts w:eastAsiaTheme="minorEastAsia"/>
          <w:lang w:eastAsia="zh-CN"/>
        </w:rPr>
        <w:t xml:space="preserve"> There is no clear benefit by configuring different EPREs.</w:t>
      </w:r>
    </w:p>
    <w:p w14:paraId="38999615" w14:textId="6F632A0C" w:rsidR="00A22859" w:rsidRPr="0050646D" w:rsidRDefault="00A22859" w:rsidP="00D21AA0">
      <w:pPr>
        <w:pStyle w:val="maintext"/>
        <w:ind w:firstLineChars="0" w:firstLine="0"/>
        <w:rPr>
          <w:i/>
          <w:sz w:val="22"/>
          <w:szCs w:val="22"/>
          <w:lang w:eastAsia="zh-CN"/>
        </w:rPr>
      </w:pPr>
      <w:r w:rsidRPr="0050646D">
        <w:rPr>
          <w:b/>
          <w:i/>
          <w:sz w:val="22"/>
          <w:szCs w:val="22"/>
          <w:lang w:val="en-US"/>
        </w:rPr>
        <w:t xml:space="preserve">Proposal </w:t>
      </w:r>
      <w:r w:rsidR="00941F3F">
        <w:rPr>
          <w:b/>
          <w:i/>
          <w:sz w:val="22"/>
          <w:szCs w:val="22"/>
          <w:lang w:val="en-US"/>
        </w:rPr>
        <w:t>1</w:t>
      </w:r>
      <w:r w:rsidR="00206FF1">
        <w:rPr>
          <w:b/>
          <w:i/>
          <w:sz w:val="22"/>
          <w:szCs w:val="22"/>
          <w:lang w:val="en-US"/>
        </w:rPr>
        <w:t>0</w:t>
      </w:r>
      <w:r w:rsidRPr="0050646D">
        <w:rPr>
          <w:b/>
          <w:i/>
          <w:sz w:val="22"/>
          <w:szCs w:val="22"/>
          <w:lang w:val="en-US"/>
        </w:rPr>
        <w:t>:</w:t>
      </w:r>
      <w:r w:rsidRPr="0050646D">
        <w:rPr>
          <w:i/>
          <w:sz w:val="22"/>
          <w:szCs w:val="22"/>
          <w:lang w:val="en-US"/>
        </w:rPr>
        <w:t xml:space="preserve"> </w:t>
      </w:r>
      <w:r w:rsidRPr="0050646D">
        <w:rPr>
          <w:i/>
          <w:sz w:val="22"/>
          <w:szCs w:val="22"/>
          <w:lang w:eastAsia="zh-CN"/>
        </w:rPr>
        <w:t xml:space="preserve">The ratio of </w:t>
      </w:r>
      <w:r w:rsidRPr="0050646D">
        <w:rPr>
          <w:rFonts w:eastAsiaTheme="minorEastAsia"/>
          <w:i/>
          <w:sz w:val="22"/>
          <w:szCs w:val="22"/>
          <w:lang w:eastAsia="zh-CN"/>
        </w:rPr>
        <w:t>PSSCH EPRE to SL CSI-RS EPRE is</w:t>
      </w:r>
      <w:r>
        <w:rPr>
          <w:rFonts w:eastAsiaTheme="minorEastAsia"/>
          <w:i/>
          <w:sz w:val="22"/>
          <w:szCs w:val="22"/>
          <w:lang w:eastAsia="zh-CN"/>
        </w:rPr>
        <w:t xml:space="preserve"> 0 dB</w:t>
      </w:r>
      <w:r w:rsidRPr="0050646D">
        <w:rPr>
          <w:i/>
          <w:sz w:val="22"/>
          <w:szCs w:val="22"/>
          <w:lang w:eastAsia="zh-CN"/>
        </w:rPr>
        <w:t>.</w:t>
      </w:r>
    </w:p>
    <w:p w14:paraId="771F74A0" w14:textId="191DEC04" w:rsidR="00A22859" w:rsidRDefault="00A22859" w:rsidP="00BD187C">
      <w:pPr>
        <w:pStyle w:val="maintext"/>
        <w:ind w:firstLineChars="0" w:firstLine="0"/>
        <w:rPr>
          <w:sz w:val="22"/>
          <w:szCs w:val="22"/>
        </w:rPr>
      </w:pPr>
      <w:r w:rsidRPr="0050646D">
        <w:rPr>
          <w:sz w:val="22"/>
          <w:szCs w:val="22"/>
        </w:rPr>
        <w:t xml:space="preserve">A proposed text for this correction is provided </w:t>
      </w:r>
      <w:r>
        <w:rPr>
          <w:sz w:val="22"/>
          <w:szCs w:val="22"/>
        </w:rPr>
        <w:t xml:space="preserve">for Section </w:t>
      </w:r>
      <w:r w:rsidRPr="00F812AE">
        <w:rPr>
          <w:sz w:val="22"/>
          <w:szCs w:val="22"/>
        </w:rPr>
        <w:t>8.4.1.5.3</w:t>
      </w:r>
      <w:r>
        <w:rPr>
          <w:sz w:val="22"/>
          <w:szCs w:val="22"/>
        </w:rPr>
        <w:t xml:space="preserve"> of TS 38.211</w:t>
      </w:r>
      <w:r w:rsidR="00CC7F9E">
        <w:rPr>
          <w:sz w:val="22"/>
          <w:szCs w:val="22"/>
        </w:rPr>
        <w:t xml:space="preserve"> </w:t>
      </w:r>
      <w:r w:rsidR="00894762">
        <w:rPr>
          <w:sz w:val="22"/>
          <w:szCs w:val="22"/>
        </w:rPr>
        <w:t>[10]</w:t>
      </w:r>
      <w:r w:rsidR="00CC7F9E">
        <w:rPr>
          <w:sz w:val="22"/>
          <w:szCs w:val="22"/>
        </w:rPr>
        <w:t xml:space="preserve"> and</w:t>
      </w:r>
      <w:r>
        <w:rPr>
          <w:sz w:val="22"/>
          <w:szCs w:val="22"/>
        </w:rPr>
        <w:t xml:space="preserve"> Section 8</w:t>
      </w:r>
      <w:r w:rsidRPr="0050646D">
        <w:rPr>
          <w:sz w:val="22"/>
          <w:szCs w:val="22"/>
        </w:rPr>
        <w:t>.2.1</w:t>
      </w:r>
      <w:r>
        <w:rPr>
          <w:sz w:val="22"/>
          <w:szCs w:val="22"/>
        </w:rPr>
        <w:t xml:space="preserve"> </w:t>
      </w:r>
      <w:r w:rsidRPr="0050646D">
        <w:rPr>
          <w:sz w:val="22"/>
          <w:szCs w:val="22"/>
        </w:rPr>
        <w:t>of TS 38.214</w:t>
      </w:r>
      <w:r>
        <w:rPr>
          <w:sz w:val="22"/>
          <w:szCs w:val="22"/>
        </w:rPr>
        <w:t xml:space="preserve"> </w:t>
      </w:r>
      <w:r w:rsidR="00894762">
        <w:rPr>
          <w:sz w:val="22"/>
          <w:szCs w:val="22"/>
        </w:rPr>
        <w:t>[6]</w:t>
      </w:r>
      <w:r w:rsidRPr="0050646D">
        <w:rPr>
          <w:sz w:val="22"/>
          <w:szCs w:val="22"/>
        </w:rPr>
        <w:t>.</w:t>
      </w:r>
    </w:p>
    <w:p w14:paraId="24999E7C" w14:textId="77777777" w:rsidR="00CC7F9E" w:rsidRDefault="00CC7F9E" w:rsidP="00BD187C">
      <w:pPr>
        <w:pStyle w:val="maintext"/>
        <w:ind w:firstLineChars="0" w:firstLine="0"/>
        <w:rPr>
          <w:sz w:val="22"/>
          <w:szCs w:val="22"/>
        </w:rPr>
      </w:pPr>
    </w:p>
    <w:p w14:paraId="71D15645" w14:textId="77777777" w:rsidR="00A449BB" w:rsidRPr="001C15C5" w:rsidRDefault="00A449BB" w:rsidP="00A449BB">
      <w:pPr>
        <w:spacing w:after="0"/>
        <w:jc w:val="left"/>
        <w:rPr>
          <w:b/>
          <w:color w:val="FF0000"/>
          <w:sz w:val="28"/>
          <w:lang w:eastAsia="zh-CN"/>
        </w:rPr>
      </w:pPr>
      <w:r w:rsidRPr="001C15C5">
        <w:rPr>
          <w:b/>
          <w:color w:val="FF0000"/>
          <w:sz w:val="28"/>
          <w:lang w:eastAsia="zh-CN"/>
        </w:rPr>
        <w:t>---------------------------------- Start of Text Proposal ---------------------------------</w:t>
      </w:r>
    </w:p>
    <w:p w14:paraId="06E78098" w14:textId="77777777" w:rsidR="00A449BB" w:rsidRPr="00090DA7" w:rsidRDefault="00A449BB" w:rsidP="00A449BB">
      <w:pPr>
        <w:jc w:val="center"/>
        <w:rPr>
          <w:sz w:val="20"/>
          <w:lang w:eastAsia="zh-CN"/>
        </w:rPr>
      </w:pPr>
      <w:r w:rsidRPr="00C06713">
        <w:rPr>
          <w:b/>
          <w:noProof/>
          <w:color w:val="FF0000"/>
          <w:sz w:val="28"/>
        </w:rPr>
        <w:t>&lt;Unchanged parts omitted&gt;</w:t>
      </w:r>
    </w:p>
    <w:p w14:paraId="6B429A12" w14:textId="77777777" w:rsidR="00605932" w:rsidRPr="000A681B" w:rsidRDefault="00605932" w:rsidP="00A449BB">
      <w:pPr>
        <w:rPr>
          <w:rFonts w:ascii="Arial" w:eastAsiaTheme="minorEastAsia" w:hAnsi="Arial"/>
          <w:sz w:val="24"/>
          <w:szCs w:val="20"/>
          <w:lang w:val="x-none"/>
        </w:rPr>
      </w:pPr>
      <w:r w:rsidRPr="000A681B">
        <w:rPr>
          <w:rFonts w:ascii="Arial" w:eastAsiaTheme="minorEastAsia" w:hAnsi="Arial"/>
          <w:sz w:val="24"/>
          <w:szCs w:val="20"/>
          <w:lang w:val="x-none"/>
        </w:rPr>
        <w:t>8.4.1.5.3</w:t>
      </w:r>
      <w:r w:rsidRPr="000A681B">
        <w:rPr>
          <w:rFonts w:ascii="Arial" w:eastAsiaTheme="minorEastAsia" w:hAnsi="Arial"/>
          <w:sz w:val="24"/>
          <w:szCs w:val="20"/>
          <w:lang w:val="x-none"/>
        </w:rPr>
        <w:tab/>
        <w:t>Mapping to physical resources</w:t>
      </w:r>
    </w:p>
    <w:p w14:paraId="751D8CC3" w14:textId="77777777" w:rsidR="00605932" w:rsidRDefault="00605932" w:rsidP="00A449BB">
      <w:r>
        <w:t xml:space="preserve">Mapping to resource elements shall be done according to clause </w:t>
      </w:r>
      <w:r w:rsidRPr="008B4F24">
        <w:t>7.4.1.5.3</w:t>
      </w:r>
      <w:r>
        <w:t xml:space="preserve"> with the following exceptions:</w:t>
      </w:r>
    </w:p>
    <w:p w14:paraId="09AE0828" w14:textId="77777777" w:rsidR="00605932" w:rsidRPr="00791CEA" w:rsidRDefault="00605932" w:rsidP="00A449BB">
      <w:pPr>
        <w:pStyle w:val="B1"/>
      </w:pPr>
      <w:r>
        <w:lastRenderedPageBreak/>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747BAEFC" w14:textId="77777777" w:rsidR="00605932" w:rsidRDefault="00605932" w:rsidP="00A449BB">
      <w:pPr>
        <w:pStyle w:val="B1"/>
      </w:pPr>
      <w:r w:rsidRPr="00C66574">
        <w:t>-</w:t>
      </w:r>
      <w:r w:rsidRPr="00C66574">
        <w:tab/>
      </w:r>
      <w:r>
        <w:t xml:space="preserve">only density </w:t>
      </w:r>
      <m:oMath>
        <m:r>
          <w:rPr>
            <w:rFonts w:ascii="Cambria Math" w:hAnsi="Cambria Math"/>
          </w:rPr>
          <m:t>ρ=1</m:t>
        </m:r>
      </m:oMath>
      <w:r>
        <w:t xml:space="preserve"> is supported;</w:t>
      </w:r>
    </w:p>
    <w:p w14:paraId="47F4EC30" w14:textId="77777777" w:rsidR="00605932" w:rsidRDefault="00605932" w:rsidP="00A449BB">
      <w:pPr>
        <w:pStyle w:val="B1"/>
        <w:rPr>
          <w:ins w:id="94" w:author="Huawei" w:date="2020-02-14T12:36:00Z"/>
        </w:rPr>
      </w:pPr>
      <w:r>
        <w:t>-</w:t>
      </w:r>
      <w:r>
        <w:tab/>
        <w:t>zero-power CSI-RS is not supported;</w:t>
      </w:r>
    </w:p>
    <w:p w14:paraId="178F3074" w14:textId="7908BD65" w:rsidR="00605932" w:rsidRPr="00605932" w:rsidRDefault="00605932" w:rsidP="00605932">
      <w:pPr>
        <w:pStyle w:val="B1"/>
      </w:pPr>
      <w:ins w:id="95" w:author="Huawei" w:date="2020-02-14T12:36:00Z">
        <w:r>
          <w:t>-</w:t>
        </w:r>
        <w:r>
          <w:tab/>
          <w:t xml:space="preserve">the amplitude scaling factor </w:t>
        </w:r>
        <m:oMath>
          <m:sSub>
            <m:sSubPr>
              <m:ctrlPr>
                <w:rPr>
                  <w:rFonts w:ascii="Cambria Math" w:eastAsiaTheme="minorEastAsia" w:hAnsi="Cambria Math"/>
                  <w:lang w:eastAsia="zh-CN"/>
                </w:rPr>
              </m:ctrlPr>
            </m:sSubPr>
            <m:e>
              <m:r>
                <w:rPr>
                  <w:rFonts w:ascii="Cambria Math" w:eastAsiaTheme="minorEastAsia" w:hAnsi="Cambria Math"/>
                  <w:lang w:eastAsia="zh-CN"/>
                </w:rPr>
                <m:t>β</m:t>
              </m:r>
            </m:e>
            <m:sub>
              <m:r>
                <m:rPr>
                  <m:sty m:val="p"/>
                </m:rPr>
                <w:rPr>
                  <w:rFonts w:ascii="Cambria Math" w:eastAsiaTheme="minorEastAsia" w:hAnsi="Cambria Math"/>
                  <w:lang w:eastAsia="zh-CN"/>
                </w:rPr>
                <m:t>SLCSIRS</m:t>
              </m:r>
            </m:sub>
          </m:sSub>
        </m:oMath>
        <w:r>
          <w:t xml:space="preserve"> is </w:t>
        </w:r>
        <w:r w:rsidRPr="00D70EF9">
          <w:rPr>
            <w:lang w:val="en-US"/>
          </w:rPr>
          <w:t>specified in</w:t>
        </w:r>
        <w:r>
          <w:rPr>
            <w:lang w:val="en-US"/>
          </w:rPr>
          <w:t xml:space="preserve"> clause 8.2.1 of </w:t>
        </w:r>
        <w:r w:rsidRPr="00D70EF9">
          <w:rPr>
            <w:lang w:val="en-US"/>
          </w:rPr>
          <w:t>[6, TS 38.214]</w:t>
        </w:r>
        <w:r>
          <w:rPr>
            <w:lang w:val="en-US"/>
          </w:rPr>
          <w:t>;</w:t>
        </w:r>
      </w:ins>
    </w:p>
    <w:p w14:paraId="2CEFB72F" w14:textId="77777777" w:rsidR="00A449BB" w:rsidRPr="00090DA7" w:rsidRDefault="00A449BB" w:rsidP="00A449BB">
      <w:pPr>
        <w:jc w:val="center"/>
        <w:rPr>
          <w:sz w:val="20"/>
          <w:lang w:eastAsia="zh-CN"/>
        </w:rPr>
      </w:pPr>
      <w:r w:rsidRPr="00C06713">
        <w:rPr>
          <w:b/>
          <w:noProof/>
          <w:color w:val="FF0000"/>
          <w:sz w:val="28"/>
        </w:rPr>
        <w:t>&lt;Unchanged parts omitted&gt;</w:t>
      </w:r>
    </w:p>
    <w:p w14:paraId="03534F5C" w14:textId="77777777" w:rsidR="00A449BB" w:rsidRPr="00962F48" w:rsidRDefault="00A449BB"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8952D39" w14:textId="77777777" w:rsidR="00A449BB" w:rsidRDefault="00A449BB" w:rsidP="00BD187C">
      <w:pPr>
        <w:pStyle w:val="maintext"/>
        <w:ind w:firstLineChars="0" w:firstLine="0"/>
        <w:rPr>
          <w:sz w:val="22"/>
          <w:szCs w:val="22"/>
        </w:rPr>
      </w:pPr>
    </w:p>
    <w:p w14:paraId="67748E2B" w14:textId="77777777" w:rsidR="00A449BB" w:rsidRPr="001C15C5" w:rsidRDefault="00A449BB" w:rsidP="00A449BB">
      <w:pPr>
        <w:spacing w:after="0"/>
        <w:jc w:val="left"/>
        <w:rPr>
          <w:b/>
          <w:color w:val="FF0000"/>
          <w:sz w:val="28"/>
          <w:lang w:eastAsia="zh-CN"/>
        </w:rPr>
      </w:pPr>
      <w:r w:rsidRPr="001C15C5">
        <w:rPr>
          <w:b/>
          <w:color w:val="FF0000"/>
          <w:sz w:val="28"/>
          <w:lang w:eastAsia="zh-CN"/>
        </w:rPr>
        <w:t>---------------------------------- Start of Text Proposal ---------------------------------</w:t>
      </w:r>
    </w:p>
    <w:p w14:paraId="7D7F02F3" w14:textId="77777777" w:rsidR="00A449BB" w:rsidRPr="00090DA7" w:rsidRDefault="00A449BB" w:rsidP="00A449BB">
      <w:pPr>
        <w:jc w:val="center"/>
        <w:rPr>
          <w:sz w:val="20"/>
          <w:lang w:eastAsia="zh-CN"/>
        </w:rPr>
      </w:pPr>
      <w:r w:rsidRPr="00C06713">
        <w:rPr>
          <w:b/>
          <w:noProof/>
          <w:color w:val="FF0000"/>
          <w:sz w:val="28"/>
        </w:rPr>
        <w:t>&lt;Unchanged parts omitted&gt;</w:t>
      </w:r>
    </w:p>
    <w:p w14:paraId="799DB9EE" w14:textId="77777777" w:rsidR="00605932" w:rsidRPr="0096606E" w:rsidRDefault="00605932" w:rsidP="00A449BB">
      <w:pPr>
        <w:rPr>
          <w:rFonts w:ascii="Arial" w:eastAsiaTheme="minorEastAsia" w:hAnsi="Arial"/>
          <w:sz w:val="28"/>
          <w:szCs w:val="20"/>
          <w:lang w:val="x-none"/>
        </w:rPr>
      </w:pPr>
      <w:r w:rsidRPr="0096606E">
        <w:rPr>
          <w:rFonts w:ascii="Arial" w:eastAsiaTheme="minorEastAsia" w:hAnsi="Arial"/>
          <w:sz w:val="28"/>
          <w:szCs w:val="20"/>
          <w:lang w:val="x-none"/>
        </w:rPr>
        <w:t>8.2.1</w:t>
      </w:r>
      <w:r w:rsidRPr="0096606E">
        <w:rPr>
          <w:rFonts w:ascii="Arial" w:eastAsiaTheme="minorEastAsia" w:hAnsi="Arial"/>
          <w:sz w:val="28"/>
          <w:szCs w:val="20"/>
          <w:lang w:val="x-none"/>
        </w:rPr>
        <w:tab/>
        <w:t>CSI-RS transmission procedure</w:t>
      </w:r>
    </w:p>
    <w:p w14:paraId="32F2DF97" w14:textId="77777777" w:rsidR="00605932" w:rsidRPr="00925EAD" w:rsidRDefault="00605932" w:rsidP="00A449BB">
      <w:r w:rsidRPr="00925EAD">
        <w:t>A UE transmits sidelink CSI-RS within a unicast PSSCH transmission if the following conditions hold:</w:t>
      </w:r>
    </w:p>
    <w:p w14:paraId="2A786EB6" w14:textId="77777777" w:rsidR="00605932" w:rsidRPr="00925EAD" w:rsidRDefault="00605932" w:rsidP="00A449BB">
      <w:pPr>
        <w:pStyle w:val="B1"/>
      </w:pPr>
      <w:r>
        <w:t>-</w:t>
      </w:r>
      <w:r>
        <w:tab/>
      </w:r>
      <w:r w:rsidRPr="00925EAD">
        <w:t>CSI reporting is enabled by higher layer parameter [</w:t>
      </w:r>
      <w:r w:rsidRPr="003B5C04">
        <w:rPr>
          <w:i/>
        </w:rPr>
        <w:t>CSI</w:t>
      </w:r>
      <w:r w:rsidRPr="0053205C">
        <w:rPr>
          <w:i/>
        </w:rPr>
        <w:t>siReporting</w:t>
      </w:r>
      <w:r w:rsidRPr="00925EAD">
        <w:t>];</w:t>
      </w:r>
      <w:r>
        <w:t xml:space="preserve"> and</w:t>
      </w:r>
    </w:p>
    <w:p w14:paraId="693C0133" w14:textId="77777777" w:rsidR="00605932" w:rsidRDefault="00605932" w:rsidP="00A449BB">
      <w:pPr>
        <w:pStyle w:val="B1"/>
      </w:pPr>
      <w:r>
        <w:t>-</w:t>
      </w:r>
      <w:r>
        <w:tab/>
      </w:r>
      <w:r w:rsidRPr="00925EAD">
        <w:t xml:space="preserve">the </w:t>
      </w:r>
      <w:r>
        <w:t xml:space="preserve">“CSI request” field in the </w:t>
      </w:r>
      <w:r w:rsidRPr="00925EAD">
        <w:t>corresponding SCI</w:t>
      </w:r>
      <w:r>
        <w:t xml:space="preserve"> format 0-2 is set to 1.</w:t>
      </w:r>
    </w:p>
    <w:p w14:paraId="3E06ED80" w14:textId="77777777" w:rsidR="00605932" w:rsidRPr="00A053DF" w:rsidRDefault="00605932" w:rsidP="00A449BB">
      <w:r w:rsidRPr="00A053DF">
        <w:t xml:space="preserve">The following parameters for CSI-RS </w:t>
      </w:r>
      <w:r>
        <w:t xml:space="preserve">transmission </w:t>
      </w:r>
      <w:r w:rsidRPr="00A053DF">
        <w:t>are configured via the higher layer parameter [TBD] for each CSI-RS configuration:</w:t>
      </w:r>
    </w:p>
    <w:p w14:paraId="2AD21786" w14:textId="77777777" w:rsidR="00605932" w:rsidRPr="00CD49C5" w:rsidRDefault="00605932" w:rsidP="00A449BB">
      <w:pPr>
        <w:pStyle w:val="B1"/>
      </w:pPr>
      <w:r>
        <w:rPr>
          <w:i/>
        </w:rPr>
        <w:t>-</w:t>
      </w:r>
      <w:r>
        <w:rPr>
          <w:i/>
        </w:rPr>
        <w:tab/>
      </w:r>
      <w:r w:rsidRPr="00CD69FD">
        <w:rPr>
          <w:i/>
        </w:rPr>
        <w:t>nrofPortsCSIRS-</w:t>
      </w:r>
      <w:r w:rsidRPr="00B24DFE">
        <w:rPr>
          <w:i/>
        </w:rPr>
        <w:t>SL</w:t>
      </w:r>
      <w:r w:rsidRPr="00CD49C5">
        <w:t xml:space="preserve"> indicates the number of ports for SL CSI-RS.</w:t>
      </w:r>
    </w:p>
    <w:p w14:paraId="58DD4938" w14:textId="77777777" w:rsidR="00605932" w:rsidRPr="00A97A41" w:rsidRDefault="00605932" w:rsidP="00A449BB">
      <w:pPr>
        <w:pStyle w:val="B1"/>
      </w:pPr>
      <w:r>
        <w:t>-</w:t>
      </w:r>
      <w:r>
        <w:tab/>
      </w:r>
      <w:r w:rsidRPr="007D6788">
        <w:rPr>
          <w:i/>
        </w:rPr>
        <w:t>firstSymbolInTimeDomainCSIRS-SL</w:t>
      </w:r>
      <w:r w:rsidRPr="00A97A41">
        <w:t xml:space="preserve"> indicates the first OFDM symbol in a PRB used for SL CSI-RS</w:t>
      </w:r>
    </w:p>
    <w:p w14:paraId="3C4EC582" w14:textId="77777777" w:rsidR="00605932" w:rsidRDefault="00605932" w:rsidP="00A449BB">
      <w:pPr>
        <w:pStyle w:val="B1"/>
        <w:rPr>
          <w:ins w:id="96" w:author="Huawei" w:date="2020-02-14T12:37:00Z"/>
        </w:rPr>
      </w:pPr>
      <w:r>
        <w:t>-</w:t>
      </w:r>
      <w:r>
        <w:tab/>
      </w:r>
      <w:r w:rsidRPr="007D6788">
        <w:rPr>
          <w:i/>
        </w:rPr>
        <w:t>frequDomainAllocationCSIRS-SL</w:t>
      </w:r>
      <w:r w:rsidRPr="00A26D5A">
        <w:t xml:space="preserve"> indicates the frequency domain allocation for SL CSI-RS.</w:t>
      </w:r>
    </w:p>
    <w:p w14:paraId="24E4D3CA" w14:textId="062E79CF" w:rsidR="00605932" w:rsidRPr="00605932" w:rsidRDefault="00605932" w:rsidP="00605932">
      <w:pPr>
        <w:jc w:val="left"/>
        <w:rPr>
          <w:sz w:val="20"/>
          <w:lang w:val="en-GB"/>
        </w:rPr>
      </w:pPr>
      <w:ins w:id="97" w:author="Huawei" w:date="2020-02-14T12:37:00Z">
        <w:r w:rsidRPr="00A449BB">
          <w:t xml:space="preserve">The UE may assume the ratio of PSSCH EPRE to SL CSI-RS EPRE is 0 [dB], the scaling factor specified in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SLCSIRS</m:t>
              </m:r>
            </m:sub>
          </m:sSub>
          <m:r>
            <m:rPr>
              <m:sty m:val="p"/>
            </m:rPr>
            <w:rPr>
              <w:rFonts w:ascii="Cambria Math" w:hAnsi="Cambria Math"/>
            </w:rPr>
            <m:t>=1</m:t>
          </m:r>
        </m:oMath>
        <w:r w:rsidRPr="00A449BB">
          <w:rPr>
            <w:rFonts w:hint="eastAsia"/>
          </w:rPr>
          <w:t>.</w:t>
        </w:r>
      </w:ins>
    </w:p>
    <w:p w14:paraId="08C615C8" w14:textId="77777777" w:rsidR="00A449BB" w:rsidRPr="00090DA7" w:rsidRDefault="00A449BB" w:rsidP="00A449BB">
      <w:pPr>
        <w:jc w:val="center"/>
        <w:rPr>
          <w:sz w:val="20"/>
          <w:lang w:eastAsia="zh-CN"/>
        </w:rPr>
      </w:pPr>
      <w:r w:rsidRPr="00C06713">
        <w:rPr>
          <w:b/>
          <w:noProof/>
          <w:color w:val="FF0000"/>
          <w:sz w:val="28"/>
        </w:rPr>
        <w:t>&lt;Unchanged parts omitted&gt;</w:t>
      </w:r>
    </w:p>
    <w:p w14:paraId="323E54B3" w14:textId="77777777" w:rsidR="00A449BB" w:rsidRPr="00962F48" w:rsidRDefault="00A449BB"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57E661F" w14:textId="77777777" w:rsidR="00A449BB" w:rsidRPr="00A449BB" w:rsidRDefault="00A449BB" w:rsidP="00BD187C">
      <w:pPr>
        <w:pStyle w:val="maintext"/>
        <w:ind w:firstLineChars="0" w:firstLine="0"/>
        <w:rPr>
          <w:sz w:val="22"/>
          <w:szCs w:val="22"/>
          <w:lang w:val="en-US"/>
        </w:rPr>
      </w:pPr>
    </w:p>
    <w:p w14:paraId="2527EA2C" w14:textId="7AC366CA" w:rsidR="00A22859" w:rsidRPr="00A22859" w:rsidRDefault="00A22859" w:rsidP="008C3338">
      <w:pPr>
        <w:spacing w:after="0"/>
        <w:rPr>
          <w:rFonts w:eastAsia="Malgun Gothic"/>
          <w:lang w:val="en-GB" w:eastAsia="ko-KR"/>
        </w:rPr>
      </w:pPr>
      <w:r w:rsidRPr="00362EC0">
        <w:rPr>
          <w:rFonts w:eastAsia="Malgun Gothic" w:hint="eastAsia"/>
          <w:lang w:val="en-GB" w:eastAsia="ko-KR"/>
        </w:rPr>
        <w:t>T</w:t>
      </w:r>
      <w:r>
        <w:rPr>
          <w:rFonts w:eastAsia="Malgun Gothic"/>
          <w:lang w:val="en-GB" w:eastAsia="ko-KR"/>
        </w:rPr>
        <w:t>he amplitude scaling factor of SL CSI-RS must be specified. Otherwise, the TX UE may use higher/lower power to transmit the SL CSI-RS, which leads to inaccurat</w:t>
      </w:r>
      <w:r w:rsidRPr="00362EC0">
        <w:rPr>
          <w:rFonts w:eastAsia="Malgun Gothic"/>
          <w:lang w:val="en-GB" w:eastAsia="ko-KR"/>
        </w:rPr>
        <w:t>e</w:t>
      </w:r>
      <w:r>
        <w:rPr>
          <w:rFonts w:eastAsia="Malgun Gothic"/>
          <w:lang w:val="en-GB" w:eastAsia="ko-KR"/>
        </w:rPr>
        <w:t xml:space="preserve"> CSI measurements.</w:t>
      </w:r>
    </w:p>
    <w:p w14:paraId="074F58A1" w14:textId="77777777" w:rsidR="00A22859" w:rsidRPr="004D3403" w:rsidRDefault="00A22859" w:rsidP="00F47CCC">
      <w:pPr>
        <w:pStyle w:val="2"/>
        <w:tabs>
          <w:tab w:val="clear" w:pos="576"/>
        </w:tabs>
        <w:rPr>
          <w:lang w:eastAsia="ko-KR"/>
        </w:rPr>
      </w:pPr>
      <w:r w:rsidRPr="000A0DDD">
        <w:t>CSI reference resource</w:t>
      </w:r>
      <w:r>
        <w:t xml:space="preserve"> definition</w:t>
      </w:r>
    </w:p>
    <w:p w14:paraId="40219362" w14:textId="0F7C04E7" w:rsidR="00894762" w:rsidRDefault="00894762" w:rsidP="00894762">
      <w:pPr>
        <w:rPr>
          <w:lang w:eastAsia="zh-CN"/>
        </w:rPr>
      </w:pPr>
      <w:r>
        <w:rPr>
          <w:rFonts w:hint="eastAsia"/>
          <w:lang w:eastAsia="zh-CN"/>
        </w:rPr>
        <w:t>I</w:t>
      </w:r>
      <w:r>
        <w:rPr>
          <w:lang w:eastAsia="zh-CN"/>
        </w:rPr>
        <w:t>n clause 8.5.2.3 of 3GPP TS 38.214 [6], the definition of CSI reference resource has not been determined. Without this definition, the TX UE does not know to which physical resource the reported CQI applies.</w:t>
      </w:r>
    </w:p>
    <w:p w14:paraId="631FF276" w14:textId="77777777" w:rsidR="00894762" w:rsidRDefault="00894762" w:rsidP="00894762">
      <w:pPr>
        <w:rPr>
          <w:lang w:eastAsia="zh-CN"/>
        </w:rPr>
      </w:pPr>
      <w:r>
        <w:rPr>
          <w:lang w:eastAsia="zh-CN"/>
        </w:rPr>
        <w:t>In the frequency domain, the Uu definition of CSI reference resource may be used as the baseline. However, given that the “CSI reporting band” is not defined for NR SL, the Uu definition should be modified. In our view, the “band” is equivalent to the bandwidth of the scheduled PSSCH with associated sidelink CSI-RS. Therefore, we suggest to define the frequency-domain CSI reference resource as the PRBs containing the latest sidelink CSI-RS.</w:t>
      </w:r>
    </w:p>
    <w:p w14:paraId="5BA58D3B" w14:textId="7C5A676E" w:rsidR="00894762" w:rsidRDefault="00894762" w:rsidP="00894762">
      <w:pPr>
        <w:rPr>
          <w:lang w:eastAsia="zh-CN"/>
        </w:rPr>
      </w:pPr>
      <w:r>
        <w:rPr>
          <w:lang w:eastAsia="zh-CN"/>
        </w:rPr>
        <w:t>In the time domain, the Uu definition should also be revised since SL CSI report is delivered by MAC CE. As in [11], RAN2 agreed that CSI report is one-shot transmission. It indicates that one event of sidelink CSI-RS transmission corresponds to one event of CSI report. Based on such one-to-one mapping, the time-domain CSI reference resource can be simply defined as the sidelink slot in which the latest sidelink CSI-RS is transmitted/received.</w:t>
      </w:r>
    </w:p>
    <w:p w14:paraId="4520823E" w14:textId="1E1F304F" w:rsidR="00894762" w:rsidRPr="0050646D" w:rsidRDefault="00894762" w:rsidP="00894762">
      <w:pPr>
        <w:pStyle w:val="maintext"/>
        <w:ind w:firstLineChars="0" w:firstLine="0"/>
        <w:rPr>
          <w:i/>
          <w:sz w:val="22"/>
          <w:szCs w:val="22"/>
          <w:lang w:eastAsia="zh-CN"/>
        </w:rPr>
      </w:pPr>
      <w:r>
        <w:rPr>
          <w:b/>
          <w:i/>
          <w:sz w:val="22"/>
          <w:szCs w:val="22"/>
          <w:lang w:val="en-US"/>
        </w:rPr>
        <w:t>Proposal 1</w:t>
      </w:r>
      <w:r w:rsidR="00206FF1">
        <w:rPr>
          <w:b/>
          <w:i/>
          <w:sz w:val="22"/>
          <w:szCs w:val="22"/>
          <w:lang w:val="en-US"/>
        </w:rPr>
        <w:t>1</w:t>
      </w:r>
      <w:r w:rsidRPr="0050646D">
        <w:rPr>
          <w:b/>
          <w:i/>
          <w:sz w:val="22"/>
          <w:szCs w:val="22"/>
          <w:lang w:val="en-US"/>
        </w:rPr>
        <w:t>:</w:t>
      </w:r>
      <w:r w:rsidRPr="0050646D">
        <w:rPr>
          <w:i/>
          <w:sz w:val="22"/>
          <w:szCs w:val="22"/>
          <w:lang w:val="en-US"/>
        </w:rPr>
        <w:t xml:space="preserve"> </w:t>
      </w:r>
      <w:r>
        <w:rPr>
          <w:i/>
          <w:sz w:val="22"/>
          <w:szCs w:val="22"/>
          <w:lang w:eastAsia="zh-CN"/>
        </w:rPr>
        <w:t>For CSI reference resource,</w:t>
      </w:r>
    </w:p>
    <w:p w14:paraId="0B31620A" w14:textId="77777777" w:rsidR="00894762" w:rsidRDefault="00894762" w:rsidP="00894762">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lastRenderedPageBreak/>
        <w:t>In the frequency domain, the CSI reference resource is the group of PRBs containing the latest sidelink CSI-RS.</w:t>
      </w:r>
    </w:p>
    <w:p w14:paraId="008AC120" w14:textId="77777777" w:rsidR="00894762" w:rsidRPr="00F361C3" w:rsidRDefault="00894762" w:rsidP="00894762">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time domain, the CSI reference resource is the sidelink slot in which the latest sidelink CSI-RS is transmitted/received.</w:t>
      </w:r>
    </w:p>
    <w:p w14:paraId="3AE34FC9" w14:textId="03E20B44" w:rsidR="00A22859" w:rsidRDefault="00A22859" w:rsidP="00F47CCC">
      <w:pPr>
        <w:rPr>
          <w:lang w:eastAsia="zh-CN"/>
        </w:rPr>
      </w:pPr>
      <w:r w:rsidRPr="0050646D">
        <w:rPr>
          <w:lang w:eastAsia="zh-CN"/>
        </w:rPr>
        <w:t xml:space="preserve">A proposed text for this correction is provided </w:t>
      </w:r>
      <w:r>
        <w:rPr>
          <w:lang w:eastAsia="zh-CN"/>
        </w:rPr>
        <w:t xml:space="preserve">for Section 8.5.2.1.1 of TS </w:t>
      </w:r>
      <w:r w:rsidRPr="0050646D">
        <w:rPr>
          <w:lang w:eastAsia="zh-CN"/>
        </w:rPr>
        <w:t>38.214</w:t>
      </w:r>
      <w:r>
        <w:rPr>
          <w:lang w:eastAsia="zh-CN"/>
        </w:rPr>
        <w:t xml:space="preserve"> </w:t>
      </w:r>
      <w:r w:rsidR="00894762">
        <w:rPr>
          <w:lang w:eastAsia="zh-CN"/>
        </w:rPr>
        <w:t>[6]</w:t>
      </w:r>
      <w:r w:rsidRPr="0050646D">
        <w:rPr>
          <w:lang w:eastAsia="zh-CN"/>
        </w:rPr>
        <w:t>.</w:t>
      </w:r>
      <w:r w:rsidRPr="00362EC0" w:rsidDel="001E75C8">
        <w:rPr>
          <w:rFonts w:hint="eastAsia"/>
          <w:lang w:eastAsia="zh-CN"/>
        </w:rPr>
        <w:t xml:space="preserve"> </w:t>
      </w:r>
    </w:p>
    <w:p w14:paraId="5C30EB81" w14:textId="77777777" w:rsidR="00A449BB" w:rsidRDefault="00A449BB" w:rsidP="00F47CCC">
      <w:pPr>
        <w:rPr>
          <w:lang w:eastAsia="zh-CN"/>
        </w:rPr>
      </w:pPr>
    </w:p>
    <w:p w14:paraId="5351D19F" w14:textId="77777777" w:rsidR="00A449BB" w:rsidRPr="001C15C5" w:rsidRDefault="00A449BB" w:rsidP="00A449BB">
      <w:pPr>
        <w:spacing w:after="0"/>
        <w:jc w:val="left"/>
        <w:rPr>
          <w:b/>
          <w:color w:val="FF0000"/>
          <w:sz w:val="28"/>
          <w:lang w:eastAsia="zh-CN"/>
        </w:rPr>
      </w:pPr>
      <w:r w:rsidRPr="001C15C5">
        <w:rPr>
          <w:b/>
          <w:color w:val="FF0000"/>
          <w:sz w:val="28"/>
          <w:lang w:eastAsia="zh-CN"/>
        </w:rPr>
        <w:t>---------------------------------- Start of Text Proposal ---------------------------------</w:t>
      </w:r>
    </w:p>
    <w:p w14:paraId="04E39C54" w14:textId="77777777" w:rsidR="00A449BB" w:rsidRDefault="00A449BB" w:rsidP="00A449BB">
      <w:pPr>
        <w:jc w:val="center"/>
        <w:rPr>
          <w:b/>
          <w:noProof/>
          <w:color w:val="FF0000"/>
          <w:sz w:val="28"/>
        </w:rPr>
      </w:pPr>
      <w:r w:rsidRPr="00C06713">
        <w:rPr>
          <w:b/>
          <w:noProof/>
          <w:color w:val="FF0000"/>
          <w:sz w:val="28"/>
        </w:rPr>
        <w:t>&lt;Unchanged parts omitted&gt;</w:t>
      </w:r>
    </w:p>
    <w:p w14:paraId="5F541C8B" w14:textId="77777777" w:rsidR="00605932" w:rsidRPr="00485D05" w:rsidRDefault="00605932" w:rsidP="00A449BB">
      <w:pPr>
        <w:rPr>
          <w:rFonts w:ascii="Arial" w:eastAsiaTheme="minorEastAsia" w:hAnsi="Arial"/>
          <w:sz w:val="28"/>
          <w:szCs w:val="20"/>
          <w:lang w:val="x-none"/>
        </w:rPr>
      </w:pPr>
      <w:r w:rsidRPr="00485D05">
        <w:rPr>
          <w:rFonts w:ascii="Arial" w:eastAsiaTheme="minorEastAsia" w:hAnsi="Arial"/>
          <w:sz w:val="28"/>
          <w:szCs w:val="20"/>
          <w:lang w:val="x-none"/>
        </w:rPr>
        <w:t>8.5.2.1.1</w:t>
      </w:r>
      <w:r w:rsidRPr="00485D05">
        <w:rPr>
          <w:rFonts w:ascii="Arial" w:eastAsiaTheme="minorEastAsia" w:hAnsi="Arial"/>
          <w:sz w:val="28"/>
          <w:szCs w:val="20"/>
          <w:lang w:val="x-none"/>
        </w:rPr>
        <w:tab/>
        <w:t>Channel quality indicator (CQI)</w:t>
      </w:r>
    </w:p>
    <w:p w14:paraId="38D7F17D" w14:textId="77777777" w:rsidR="00605932" w:rsidRDefault="00605932" w:rsidP="00A449BB">
      <w:r>
        <w:t xml:space="preserve">The UE shall derive CQI as specified in section </w:t>
      </w:r>
      <w:r w:rsidRPr="00E77766">
        <w:t>5.2.2.1</w:t>
      </w:r>
      <w:r>
        <w:t>, with the following changes</w:t>
      </w:r>
    </w:p>
    <w:p w14:paraId="4F581EF4" w14:textId="77777777" w:rsidR="00605932" w:rsidRDefault="00605932" w:rsidP="00A449BB">
      <w:pPr>
        <w:pStyle w:val="B1"/>
      </w:pPr>
      <w:r>
        <w:t>-</w:t>
      </w:r>
      <w:r>
        <w:tab/>
      </w:r>
      <w:r w:rsidRPr="002F3EAA">
        <w:t>PDSCH replaced by PSSCH</w:t>
      </w:r>
    </w:p>
    <w:p w14:paraId="02A8489E" w14:textId="77777777" w:rsidR="00605932" w:rsidRDefault="00605932" w:rsidP="00A449BB">
      <w:pPr>
        <w:pStyle w:val="B1"/>
      </w:pPr>
      <w:r>
        <w:t>-</w:t>
      </w:r>
      <w:r>
        <w:tab/>
      </w:r>
      <w:r w:rsidRPr="00DB1051">
        <w:t>uplink slot</w:t>
      </w:r>
      <w:r>
        <w:t xml:space="preserve"> replaced by sidelink slot</w:t>
      </w:r>
    </w:p>
    <w:p w14:paraId="0CF67DF0" w14:textId="77777777" w:rsidR="00605932" w:rsidRDefault="00605932" w:rsidP="00A449BB">
      <w:pPr>
        <w:pStyle w:val="B1"/>
      </w:pPr>
      <w:r>
        <w:t>-</w:t>
      </w:r>
      <w:r>
        <w:tab/>
      </w:r>
      <w:r w:rsidRPr="000C6BF3">
        <w:t>downlink physical resource blocks</w:t>
      </w:r>
      <w:r>
        <w:t xml:space="preserve"> replaced by sidelink</w:t>
      </w:r>
      <w:r w:rsidRPr="000C6BF3">
        <w:t xml:space="preserve"> physical resource blocks</w:t>
      </w:r>
    </w:p>
    <w:p w14:paraId="674A1DEE" w14:textId="77777777" w:rsidR="00605932" w:rsidRDefault="00605932" w:rsidP="00A449BB">
      <w:pPr>
        <w:pStyle w:val="B1"/>
      </w:pPr>
      <w:r>
        <w:t>-</w:t>
      </w:r>
      <w:r>
        <w:tab/>
      </w:r>
      <w:r w:rsidRPr="00DB1051">
        <w:t xml:space="preserve">Transport Block Size determination </w:t>
      </w:r>
      <w:r>
        <w:t>according to</w:t>
      </w:r>
      <w:r w:rsidRPr="00DB1051">
        <w:t xml:space="preserve"> </w:t>
      </w:r>
      <w:r>
        <w:t>Clause 8.1.3.2</w:t>
      </w:r>
    </w:p>
    <w:p w14:paraId="216B17B5" w14:textId="77777777" w:rsidR="00605932" w:rsidRDefault="00605932" w:rsidP="00A449BB">
      <w:pPr>
        <w:pStyle w:val="B1"/>
      </w:pPr>
      <w:r>
        <w:t>-</w:t>
      </w:r>
      <w:r>
        <w:tab/>
      </w:r>
      <w:r w:rsidRPr="000A0DDD">
        <w:t>CSI reference resource</w:t>
      </w:r>
      <w:r>
        <w:t xml:space="preserve"> according to </w:t>
      </w:r>
      <w:ins w:id="98" w:author="Huawei" w:date="2020-02-14T12:41:00Z">
        <w:r>
          <w:t>Clause 8.5.2.3</w:t>
        </w:r>
      </w:ins>
      <w:del w:id="99" w:author="Huawei" w:date="2020-02-14T12:41:00Z">
        <w:r w:rsidDel="00A449BB">
          <w:delText>TODO</w:delText>
        </w:r>
      </w:del>
    </w:p>
    <w:p w14:paraId="247946A9" w14:textId="77777777" w:rsidR="00605932" w:rsidRDefault="00605932" w:rsidP="00A449BB">
      <w:pPr>
        <w:pStyle w:val="B1"/>
      </w:pPr>
      <w:r>
        <w:t>-</w:t>
      </w:r>
      <w:r>
        <w:tab/>
        <w:t>interference measurements are not supported</w:t>
      </w:r>
    </w:p>
    <w:p w14:paraId="5B9874F2" w14:textId="77777777" w:rsidR="00605932" w:rsidRDefault="00605932" w:rsidP="00A449BB">
      <w:pPr>
        <w:pStyle w:val="B1"/>
      </w:pPr>
      <w:r>
        <w:t>-</w:t>
      </w:r>
      <w:r>
        <w:tab/>
      </w:r>
      <w:r w:rsidRPr="00574410">
        <w:t>sub-band differential CQI</w:t>
      </w:r>
      <w:r>
        <w:t xml:space="preserve"> is not supported</w:t>
      </w:r>
    </w:p>
    <w:p w14:paraId="02CB408F" w14:textId="77777777" w:rsidR="00605932" w:rsidRPr="00485D05" w:rsidRDefault="00605932" w:rsidP="00A449BB">
      <w:pPr>
        <w:rPr>
          <w:rFonts w:ascii="Arial" w:eastAsiaTheme="minorEastAsia" w:hAnsi="Arial"/>
          <w:sz w:val="28"/>
          <w:szCs w:val="20"/>
          <w:lang w:val="x-none"/>
        </w:rPr>
      </w:pPr>
      <w:r w:rsidRPr="00485D05">
        <w:rPr>
          <w:rFonts w:ascii="Arial" w:eastAsiaTheme="minorEastAsia" w:hAnsi="Arial"/>
          <w:sz w:val="28"/>
          <w:szCs w:val="20"/>
          <w:lang w:val="x-none"/>
        </w:rPr>
        <w:t>8.5.2.2</w:t>
      </w:r>
      <w:r w:rsidRPr="00485D05">
        <w:rPr>
          <w:rFonts w:ascii="Arial" w:eastAsiaTheme="minorEastAsia" w:hAnsi="Arial"/>
          <w:sz w:val="28"/>
          <w:szCs w:val="20"/>
          <w:lang w:val="x-none"/>
        </w:rPr>
        <w:tab/>
        <w:t>Reference signal (CSI-RS)</w:t>
      </w:r>
    </w:p>
    <w:p w14:paraId="4A785CDB" w14:textId="77777777" w:rsidR="00605932" w:rsidRDefault="00605932" w:rsidP="00A449BB">
      <w:r w:rsidRPr="00F24E72">
        <w:t xml:space="preserve">The UE can be configured with </w:t>
      </w:r>
      <w:r>
        <w:t>one CSI-RS pattern</w:t>
      </w:r>
      <w:r w:rsidRPr="00F24E72">
        <w:t xml:space="preserve"> as indicated by the higher layer</w:t>
      </w:r>
      <w:r>
        <w:t xml:space="preserve"> </w:t>
      </w:r>
      <w:r w:rsidRPr="00F24E72">
        <w:t>parameters</w:t>
      </w:r>
      <w:r>
        <w:t xml:space="preserve"> TBD.</w:t>
      </w:r>
    </w:p>
    <w:p w14:paraId="068F0C2A" w14:textId="77777777" w:rsidR="00605932" w:rsidRPr="00655502" w:rsidRDefault="00605932" w:rsidP="00A449BB">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p>
    <w:p w14:paraId="38D26021" w14:textId="77777777" w:rsidR="00605932" w:rsidRDefault="00605932" w:rsidP="00A449BB">
      <w:r w:rsidRPr="00485D05">
        <w:rPr>
          <w:rFonts w:ascii="Arial" w:eastAsiaTheme="minorEastAsia" w:hAnsi="Arial"/>
          <w:sz w:val="28"/>
          <w:szCs w:val="20"/>
          <w:lang w:val="x-none"/>
        </w:rPr>
        <w:t>8.5.2.3</w:t>
      </w:r>
      <w:r w:rsidRPr="00485D05">
        <w:rPr>
          <w:rFonts w:ascii="Arial" w:eastAsiaTheme="minorEastAsia" w:hAnsi="Arial"/>
          <w:sz w:val="28"/>
          <w:szCs w:val="20"/>
          <w:lang w:val="x-none"/>
        </w:rPr>
        <w:tab/>
        <w:t>CSI reference resource definition</w:t>
      </w:r>
    </w:p>
    <w:p w14:paraId="79BEA6A7" w14:textId="77777777" w:rsidR="00605932" w:rsidRPr="0048482F" w:rsidRDefault="00605932" w:rsidP="00A449BB">
      <w:pPr>
        <w:rPr>
          <w:ins w:id="100" w:author="Huawei" w:date="2020-02-14T12:41:00Z"/>
          <w:color w:val="000000"/>
        </w:rPr>
      </w:pPr>
      <w:del w:id="101" w:author="Huawei" w:date="2020-02-14T12:41:00Z">
        <w:r w:rsidDel="00A449BB">
          <w:delText>TBD</w:delText>
        </w:r>
      </w:del>
      <w:ins w:id="102" w:author="Huawei" w:date="2020-02-14T12:41:00Z">
        <w:r w:rsidRPr="0048482F">
          <w:rPr>
            <w:color w:val="000000"/>
          </w:rPr>
          <w:t xml:space="preserve">The CSI reference resource for </w:t>
        </w:r>
        <w:r>
          <w:rPr>
            <w:color w:val="000000"/>
          </w:rPr>
          <w:t>sidelink</w:t>
        </w:r>
        <w:r w:rsidRPr="0048482F">
          <w:rPr>
            <w:color w:val="000000"/>
          </w:rPr>
          <w:t xml:space="preserve"> is defined as follows:</w:t>
        </w:r>
      </w:ins>
    </w:p>
    <w:p w14:paraId="220C5E9D" w14:textId="0F024FA5" w:rsidR="00605932" w:rsidRPr="0048482F" w:rsidRDefault="00605932" w:rsidP="00A449BB">
      <w:pPr>
        <w:pStyle w:val="B1"/>
        <w:rPr>
          <w:ins w:id="103" w:author="Huawei" w:date="2020-02-14T12:41:00Z"/>
          <w:lang w:val="en-US"/>
        </w:rPr>
      </w:pPr>
      <w:ins w:id="104" w:author="Huawei" w:date="2020-02-14T12:41:00Z">
        <w:r>
          <w:rPr>
            <w:lang w:val="en-US"/>
          </w:rPr>
          <w:t>-</w:t>
        </w:r>
        <w:r>
          <w:rPr>
            <w:lang w:val="en-US"/>
          </w:rPr>
          <w:tab/>
        </w:r>
      </w:ins>
      <w:ins w:id="105" w:author="Huawei" w:date="2020-02-14T18:11:00Z">
        <w:r w:rsidR="00894762" w:rsidRPr="0048482F">
          <w:rPr>
            <w:lang w:val="en-US"/>
          </w:rPr>
          <w:t xml:space="preserve">In the frequency domain, the CSI reference resource is defined by the group of </w:t>
        </w:r>
        <w:r w:rsidR="00894762">
          <w:rPr>
            <w:lang w:val="en-US"/>
          </w:rPr>
          <w:t>side</w:t>
        </w:r>
        <w:r w:rsidR="00894762" w:rsidRPr="0048482F">
          <w:rPr>
            <w:lang w:val="en-US"/>
          </w:rPr>
          <w:t xml:space="preserve">link physical resource blocks </w:t>
        </w:r>
        <w:r w:rsidR="00894762">
          <w:rPr>
            <w:lang w:val="en-US"/>
          </w:rPr>
          <w:t>containing the latest sidelink CSI-RS</w:t>
        </w:r>
        <w:r w:rsidR="00894762" w:rsidRPr="0048482F">
          <w:rPr>
            <w:lang w:val="en-US"/>
          </w:rPr>
          <w:t xml:space="preserve"> to which the derived </w:t>
        </w:r>
        <w:r w:rsidR="00894762">
          <w:rPr>
            <w:lang w:val="en-US"/>
          </w:rPr>
          <w:t>CSI</w:t>
        </w:r>
        <w:r w:rsidR="00894762" w:rsidRPr="0048482F">
          <w:rPr>
            <w:lang w:val="en-US"/>
          </w:rPr>
          <w:t xml:space="preserve"> relates.</w:t>
        </w:r>
      </w:ins>
    </w:p>
    <w:p w14:paraId="4377A079" w14:textId="63417570" w:rsidR="00605932" w:rsidRPr="00605932" w:rsidRDefault="00605932" w:rsidP="00605932">
      <w:pPr>
        <w:pStyle w:val="B1"/>
        <w:rPr>
          <w:color w:val="FF0000"/>
          <w:sz w:val="24"/>
          <w:lang w:val="en-US" w:eastAsia="zh-CN"/>
        </w:rPr>
      </w:pPr>
      <w:ins w:id="106" w:author="Huawei" w:date="2020-02-14T12:41:00Z">
        <w:r>
          <w:rPr>
            <w:lang w:val="en-US"/>
          </w:rPr>
          <w:t>-</w:t>
        </w:r>
        <w:r>
          <w:rPr>
            <w:lang w:val="en-US"/>
          </w:rPr>
          <w:tab/>
        </w:r>
      </w:ins>
      <w:ins w:id="107" w:author="Huawei" w:date="2020-02-14T18:11:00Z">
        <w:r w:rsidR="00894762" w:rsidRPr="0048482F">
          <w:rPr>
            <w:lang w:val="en-US"/>
          </w:rPr>
          <w:t xml:space="preserve">In the time domain, the CSI reference resource </w:t>
        </w:r>
        <w:r w:rsidR="00894762">
          <w:rPr>
            <w:lang w:val="en-US"/>
          </w:rPr>
          <w:t xml:space="preserve">for a CSI report </w:t>
        </w:r>
        <w:r w:rsidR="00894762" w:rsidRPr="0048482F">
          <w:rPr>
            <w:lang w:val="en-US"/>
          </w:rPr>
          <w:t xml:space="preserve">is defined by a single </w:t>
        </w:r>
        <w:r w:rsidR="00894762">
          <w:rPr>
            <w:lang w:val="en-US"/>
          </w:rPr>
          <w:t>side</w:t>
        </w:r>
        <w:r w:rsidR="00894762" w:rsidRPr="0048482F">
          <w:rPr>
            <w:lang w:val="en-US"/>
          </w:rPr>
          <w:t>link slot</w:t>
        </w:r>
        <w:r w:rsidR="00894762" w:rsidRPr="008532A5">
          <w:rPr>
            <w:i/>
            <w:lang w:val="en-US"/>
          </w:rPr>
          <w:t xml:space="preserve"> </w:t>
        </w:r>
        <w:r w:rsidR="00894762" w:rsidRPr="0048482F">
          <w:rPr>
            <w:i/>
            <w:lang w:val="en-US"/>
          </w:rPr>
          <w:t>n</w:t>
        </w:r>
        <w:r w:rsidR="00894762">
          <w:rPr>
            <w:lang w:val="en-US"/>
          </w:rPr>
          <w:t xml:space="preserve"> in which the </w:t>
        </w:r>
        <w:r w:rsidR="00894762">
          <w:rPr>
            <w:lang w:eastAsia="zh-CN"/>
          </w:rPr>
          <w:t xml:space="preserve">latest sidelink CSI-RS is </w:t>
        </w:r>
      </w:ins>
      <w:ins w:id="108" w:author="Huawei" w:date="2020-02-14T18:12:00Z">
        <w:r w:rsidR="00D70AF3">
          <w:rPr>
            <w:lang w:eastAsia="zh-CN"/>
          </w:rPr>
          <w:t>transmitted/</w:t>
        </w:r>
      </w:ins>
      <w:ins w:id="109" w:author="Huawei" w:date="2020-02-14T18:11:00Z">
        <w:r w:rsidR="00894762">
          <w:rPr>
            <w:lang w:eastAsia="zh-CN"/>
          </w:rPr>
          <w:t>received.</w:t>
        </w:r>
      </w:ins>
    </w:p>
    <w:p w14:paraId="11AFBBEA" w14:textId="77777777" w:rsidR="00A449BB" w:rsidRPr="00090DA7" w:rsidRDefault="00A449BB" w:rsidP="00A449BB">
      <w:pPr>
        <w:jc w:val="center"/>
        <w:rPr>
          <w:sz w:val="20"/>
          <w:lang w:eastAsia="zh-CN"/>
        </w:rPr>
      </w:pPr>
      <w:r w:rsidRPr="00C06713">
        <w:rPr>
          <w:b/>
          <w:noProof/>
          <w:color w:val="FF0000"/>
          <w:sz w:val="28"/>
        </w:rPr>
        <w:t>&lt;Unchanged parts omitted&gt;</w:t>
      </w:r>
    </w:p>
    <w:p w14:paraId="1DC8BF2D" w14:textId="77777777" w:rsidR="00A449BB" w:rsidRPr="00962F48" w:rsidRDefault="00A449BB"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BA3E026" w14:textId="77777777" w:rsidR="00A22859" w:rsidRPr="007224BC" w:rsidRDefault="00A22859" w:rsidP="00F47CCC">
      <w:pPr>
        <w:pStyle w:val="maintext"/>
        <w:ind w:firstLineChars="0" w:firstLine="0"/>
        <w:rPr>
          <w:sz w:val="22"/>
          <w:lang w:eastAsia="en-US"/>
        </w:rPr>
      </w:pPr>
    </w:p>
    <w:p w14:paraId="2C908E27" w14:textId="354B4AD2" w:rsidR="007B5DA8" w:rsidRDefault="00A22859" w:rsidP="00A22859">
      <w:pPr>
        <w:rPr>
          <w:rFonts w:eastAsia="Malgun Gothic"/>
          <w:lang w:val="en-GB" w:eastAsia="ko-KR"/>
        </w:rPr>
      </w:pPr>
      <w:r w:rsidRPr="00621245">
        <w:rPr>
          <w:rFonts w:eastAsia="Malgun Gothic" w:hint="eastAsia"/>
          <w:lang w:val="en-GB" w:eastAsia="ko-KR"/>
        </w:rPr>
        <w:t>B</w:t>
      </w:r>
      <w:r w:rsidRPr="00621245">
        <w:rPr>
          <w:rFonts w:eastAsia="Malgun Gothic"/>
          <w:lang w:val="en-GB" w:eastAsia="ko-KR"/>
        </w:rPr>
        <w:t>a</w:t>
      </w:r>
      <w:r>
        <w:rPr>
          <w:rFonts w:eastAsia="Malgun Gothic"/>
          <w:lang w:val="en-GB" w:eastAsia="ko-KR"/>
        </w:rPr>
        <w:t xml:space="preserve">sed on the CSI reference resource, the RX UE </w:t>
      </w:r>
      <w:r w:rsidRPr="0048482F">
        <w:rPr>
          <w:color w:val="000000"/>
        </w:rPr>
        <w:t>shall derive the channel measurements for computing</w:t>
      </w:r>
      <w:r>
        <w:rPr>
          <w:rFonts w:eastAsia="Malgun Gothic"/>
          <w:lang w:val="en-GB" w:eastAsia="ko-KR"/>
        </w:rPr>
        <w:t xml:space="preserve"> </w:t>
      </w:r>
      <w:r w:rsidRPr="00621245">
        <w:rPr>
          <w:rFonts w:eastAsia="Malgun Gothic"/>
          <w:lang w:val="en-GB" w:eastAsia="ko-KR"/>
        </w:rPr>
        <w:t xml:space="preserve">CSI value based on the </w:t>
      </w:r>
      <w:r>
        <w:rPr>
          <w:rFonts w:eastAsia="Malgun Gothic"/>
          <w:lang w:val="en-GB" w:eastAsia="ko-KR"/>
        </w:rPr>
        <w:t>SL CSI-RS</w:t>
      </w:r>
      <w:r w:rsidRPr="00621245">
        <w:rPr>
          <w:rFonts w:eastAsia="Malgun Gothic"/>
          <w:lang w:val="en-GB" w:eastAsia="ko-KR"/>
        </w:rPr>
        <w:t xml:space="preserve"> no later than the CSI reference resource</w:t>
      </w:r>
      <w:r>
        <w:rPr>
          <w:rFonts w:eastAsia="Malgun Gothic"/>
          <w:lang w:val="en-GB" w:eastAsia="ko-KR"/>
        </w:rPr>
        <w:t>.</w:t>
      </w:r>
    </w:p>
    <w:p w14:paraId="75E69BF8" w14:textId="77777777" w:rsidR="00BE03DC" w:rsidRPr="003F082A" w:rsidRDefault="00BE03DC" w:rsidP="00BE03DC">
      <w:pPr>
        <w:pStyle w:val="2"/>
        <w:tabs>
          <w:tab w:val="clear" w:pos="576"/>
        </w:tabs>
      </w:pPr>
      <w:r w:rsidRPr="003F082A">
        <w:t>Collision between CSI-RS and DM-RS</w:t>
      </w:r>
    </w:p>
    <w:p w14:paraId="70BB98C0" w14:textId="77777777" w:rsidR="00BE03DC" w:rsidRPr="00932E9F" w:rsidRDefault="00BE03DC" w:rsidP="00932E9F">
      <w:pPr>
        <w:spacing w:after="60"/>
        <w:ind w:left="1440" w:hanging="1440"/>
        <w:rPr>
          <w:i/>
          <w:szCs w:val="20"/>
          <w:highlight w:val="green"/>
        </w:rPr>
      </w:pPr>
      <w:r w:rsidRPr="00932E9F">
        <w:rPr>
          <w:b/>
          <w:i/>
          <w:szCs w:val="20"/>
          <w:highlight w:val="green"/>
        </w:rPr>
        <w:t>Agreements</w:t>
      </w:r>
      <w:r w:rsidRPr="00932E9F">
        <w:rPr>
          <w:i/>
          <w:szCs w:val="20"/>
          <w:highlight w:val="green"/>
        </w:rPr>
        <w:t>:</w:t>
      </w:r>
    </w:p>
    <w:p w14:paraId="67E0037F" w14:textId="77777777" w:rsidR="00BE03DC" w:rsidRPr="00932E9F" w:rsidRDefault="00BE03DC" w:rsidP="00BE03DC">
      <w:pPr>
        <w:numPr>
          <w:ilvl w:val="0"/>
          <w:numId w:val="47"/>
        </w:numPr>
        <w:rPr>
          <w:i/>
        </w:rPr>
      </w:pPr>
      <w:r w:rsidRPr="00932E9F">
        <w:rPr>
          <w:rFonts w:hint="eastAsia"/>
          <w:i/>
        </w:rPr>
        <w:t>It is supported</w:t>
      </w:r>
      <w:r w:rsidRPr="00932E9F">
        <w:rPr>
          <w:i/>
        </w:rPr>
        <w:t>,</w:t>
      </w:r>
      <w:r w:rsidRPr="00932E9F">
        <w:rPr>
          <w:rFonts w:hint="eastAsia"/>
          <w:i/>
        </w:rPr>
        <w:t xml:space="preserve"> </w:t>
      </w:r>
      <w:r w:rsidRPr="00932E9F">
        <w:rPr>
          <w:i/>
        </w:rPr>
        <w:t xml:space="preserve">in a resource pool, that within the slots associated with the resource pool, </w:t>
      </w:r>
      <w:r w:rsidRPr="00932E9F">
        <w:rPr>
          <w:rFonts w:hint="eastAsia"/>
          <w:i/>
        </w:rPr>
        <w:t xml:space="preserve">PSFCH resources </w:t>
      </w:r>
      <w:r w:rsidRPr="00932E9F">
        <w:rPr>
          <w:i/>
        </w:rPr>
        <w:t>can be (pre)configured periodically with a period of N slot(s)</w:t>
      </w:r>
    </w:p>
    <w:p w14:paraId="17F301D2" w14:textId="77777777" w:rsidR="00BE03DC" w:rsidRPr="00932E9F" w:rsidRDefault="00BE03DC" w:rsidP="00BE03DC">
      <w:pPr>
        <w:numPr>
          <w:ilvl w:val="1"/>
          <w:numId w:val="47"/>
        </w:numPr>
        <w:rPr>
          <w:i/>
        </w:rPr>
      </w:pPr>
      <w:r w:rsidRPr="00932E9F">
        <w:rPr>
          <w:i/>
        </w:rPr>
        <w:t>N is configurable, with the following values</w:t>
      </w:r>
    </w:p>
    <w:p w14:paraId="6099913B" w14:textId="77777777" w:rsidR="00BE03DC" w:rsidRPr="00932E9F" w:rsidRDefault="00BE03DC" w:rsidP="00BE03DC">
      <w:pPr>
        <w:numPr>
          <w:ilvl w:val="2"/>
          <w:numId w:val="47"/>
        </w:numPr>
        <w:rPr>
          <w:i/>
        </w:rPr>
      </w:pPr>
      <w:r w:rsidRPr="00932E9F">
        <w:rPr>
          <w:i/>
        </w:rPr>
        <w:t>1</w:t>
      </w:r>
    </w:p>
    <w:p w14:paraId="7E656A42" w14:textId="77777777" w:rsidR="00BE03DC" w:rsidRPr="00932E9F" w:rsidRDefault="00BE03DC" w:rsidP="00BE03DC">
      <w:pPr>
        <w:numPr>
          <w:ilvl w:val="2"/>
          <w:numId w:val="47"/>
        </w:numPr>
        <w:rPr>
          <w:i/>
        </w:rPr>
      </w:pPr>
      <w:r w:rsidRPr="00932E9F">
        <w:rPr>
          <w:i/>
        </w:rPr>
        <w:lastRenderedPageBreak/>
        <w:t>At least one more value &gt;1</w:t>
      </w:r>
    </w:p>
    <w:p w14:paraId="13AA606A" w14:textId="77777777" w:rsidR="00BE03DC" w:rsidRPr="00932E9F" w:rsidRDefault="00BE03DC" w:rsidP="00BE03DC">
      <w:pPr>
        <w:numPr>
          <w:ilvl w:val="3"/>
          <w:numId w:val="47"/>
        </w:numPr>
        <w:rPr>
          <w:i/>
        </w:rPr>
      </w:pPr>
      <w:r w:rsidRPr="00932E9F">
        <w:rPr>
          <w:i/>
        </w:rPr>
        <w:t>FFS details</w:t>
      </w:r>
    </w:p>
    <w:p w14:paraId="0A416E7F" w14:textId="77777777" w:rsidR="00BE03DC" w:rsidRPr="00932E9F" w:rsidRDefault="00BE03DC" w:rsidP="00BE03DC">
      <w:pPr>
        <w:numPr>
          <w:ilvl w:val="1"/>
          <w:numId w:val="47"/>
        </w:numPr>
        <w:rPr>
          <w:i/>
        </w:rPr>
      </w:pPr>
      <w:r w:rsidRPr="00932E9F">
        <w:rPr>
          <w:i/>
        </w:rPr>
        <w:t>The configuration should also include the possibility of no resource for PSFCH. In this case, HARQ feedback for all transmissions in the resource pool is disabled</w:t>
      </w:r>
    </w:p>
    <w:p w14:paraId="0B38A328" w14:textId="77777777" w:rsidR="00BE03DC" w:rsidRPr="00932E9F" w:rsidRDefault="00BE03DC" w:rsidP="00BE03DC">
      <w:pPr>
        <w:numPr>
          <w:ilvl w:val="0"/>
          <w:numId w:val="47"/>
        </w:numPr>
        <w:rPr>
          <w:i/>
        </w:rPr>
      </w:pPr>
      <w:r w:rsidRPr="00932E9F">
        <w:rPr>
          <w:i/>
        </w:rPr>
        <w:t>HARQ feedback for transmissions in a resource pool can only be sent on PSFCH in the same resource pool</w:t>
      </w:r>
    </w:p>
    <w:p w14:paraId="16D7DEAB" w14:textId="77777777" w:rsidR="00BE03DC" w:rsidRPr="00932E9F" w:rsidRDefault="00BE03DC" w:rsidP="00BE03DC">
      <w:pPr>
        <w:numPr>
          <w:ilvl w:val="0"/>
          <w:numId w:val="47"/>
        </w:numPr>
        <w:rPr>
          <w:i/>
        </w:rPr>
      </w:pPr>
      <w:r w:rsidRPr="00932E9F">
        <w:rPr>
          <w:rFonts w:hint="eastAsia"/>
          <w:i/>
        </w:rPr>
        <w:t xml:space="preserve">Support </w:t>
      </w:r>
      <w:r w:rsidRPr="00932E9F">
        <w:rPr>
          <w:i/>
        </w:rPr>
        <w:t xml:space="preserve">at least </w:t>
      </w:r>
      <w:r w:rsidRPr="00932E9F">
        <w:rPr>
          <w:rFonts w:hint="eastAsia"/>
          <w:i/>
        </w:rPr>
        <w:t>Sidelink CSI-RS for CQI/RI measurement</w:t>
      </w:r>
    </w:p>
    <w:p w14:paraId="2610E0EC" w14:textId="297D8164" w:rsidR="00F87AEB" w:rsidRPr="00932E9F" w:rsidRDefault="00BE03DC" w:rsidP="00932E9F">
      <w:pPr>
        <w:numPr>
          <w:ilvl w:val="1"/>
          <w:numId w:val="47"/>
        </w:numPr>
        <w:rPr>
          <w:i/>
        </w:rPr>
      </w:pPr>
      <w:r w:rsidRPr="00932E9F">
        <w:rPr>
          <w:i/>
        </w:rPr>
        <w:t>S</w:t>
      </w:r>
      <w:r w:rsidRPr="00932E9F">
        <w:rPr>
          <w:rFonts w:hint="eastAsia"/>
          <w:i/>
        </w:rPr>
        <w:t xml:space="preserve">idelink CSI-RS </w:t>
      </w:r>
      <w:r w:rsidRPr="00932E9F">
        <w:rPr>
          <w:i/>
        </w:rPr>
        <w:t>is confined within the PSSCH transmission</w:t>
      </w:r>
    </w:p>
    <w:p w14:paraId="3B9491F5" w14:textId="77777777" w:rsidR="00F87AEB" w:rsidRPr="00932E9F" w:rsidRDefault="00F87AEB" w:rsidP="00F87AEB">
      <w:pPr>
        <w:rPr>
          <w:b/>
          <w:i/>
          <w:szCs w:val="20"/>
          <w:highlight w:val="green"/>
        </w:rPr>
      </w:pPr>
      <w:r w:rsidRPr="00932E9F">
        <w:rPr>
          <w:b/>
          <w:i/>
          <w:szCs w:val="20"/>
          <w:highlight w:val="green"/>
        </w:rPr>
        <w:t>Agreements:</w:t>
      </w:r>
    </w:p>
    <w:p w14:paraId="4DB0354D" w14:textId="77777777" w:rsidR="00F87AEB" w:rsidRPr="006A49CC" w:rsidRDefault="00F87AEB" w:rsidP="00F87AEB">
      <w:pPr>
        <w:numPr>
          <w:ilvl w:val="0"/>
          <w:numId w:val="48"/>
        </w:numPr>
        <w:rPr>
          <w:i/>
        </w:rPr>
      </w:pPr>
      <w:r w:rsidRPr="006A49CC">
        <w:rPr>
          <w:i/>
        </w:rPr>
        <w:t>(Pre-)configuration of one or more PSSCH DMRS pattern(s) in time domain per a resource pool is supported.</w:t>
      </w:r>
    </w:p>
    <w:p w14:paraId="7BF9A7E1" w14:textId="77777777" w:rsidR="00F87AEB" w:rsidRPr="006A49CC" w:rsidRDefault="00F87AEB" w:rsidP="00F87AEB">
      <w:pPr>
        <w:numPr>
          <w:ilvl w:val="0"/>
          <w:numId w:val="48"/>
        </w:numPr>
        <w:rPr>
          <w:i/>
        </w:rPr>
      </w:pPr>
      <w:r w:rsidRPr="006A49CC">
        <w:rPr>
          <w:i/>
        </w:rPr>
        <w:t>Exact DMRS pattern is indicated by SCI</w:t>
      </w:r>
    </w:p>
    <w:p w14:paraId="33AA6BEF" w14:textId="77777777" w:rsidR="00F87AEB" w:rsidRPr="006A49CC" w:rsidRDefault="00F87AEB" w:rsidP="00F87AEB">
      <w:pPr>
        <w:numPr>
          <w:ilvl w:val="1"/>
          <w:numId w:val="48"/>
        </w:numPr>
        <w:rPr>
          <w:i/>
        </w:rPr>
      </w:pPr>
      <w:r w:rsidRPr="006A49CC">
        <w:rPr>
          <w:i/>
        </w:rPr>
        <w:t>FFS details, including whether or not to have the indication bit in case of one (pre)configured DMRS pattern</w:t>
      </w:r>
    </w:p>
    <w:p w14:paraId="2BFB79C8" w14:textId="77777777" w:rsidR="00F87AEB" w:rsidRPr="006A49CC" w:rsidRDefault="00F87AEB" w:rsidP="00F87AEB">
      <w:pPr>
        <w:numPr>
          <w:ilvl w:val="0"/>
          <w:numId w:val="48"/>
        </w:numPr>
        <w:rPr>
          <w:i/>
        </w:rPr>
      </w:pPr>
      <w:r w:rsidRPr="006A49CC">
        <w:rPr>
          <w:i/>
        </w:rPr>
        <w:t>For Mode 2, DMRS pattern is chosen by the transmitter UE from the (pre)configured patterns for the resource pool.</w:t>
      </w:r>
    </w:p>
    <w:p w14:paraId="697BABD8" w14:textId="77777777" w:rsidR="00F87AEB" w:rsidRPr="006A49CC" w:rsidRDefault="00F87AEB" w:rsidP="00F87AEB">
      <w:pPr>
        <w:numPr>
          <w:ilvl w:val="1"/>
          <w:numId w:val="48"/>
        </w:numPr>
        <w:rPr>
          <w:i/>
        </w:rPr>
      </w:pPr>
      <w:r w:rsidRPr="006A49CC">
        <w:rPr>
          <w:i/>
        </w:rPr>
        <w:t>FFS: case for Mode 1</w:t>
      </w:r>
    </w:p>
    <w:p w14:paraId="487C7488" w14:textId="77777777" w:rsidR="00F87AEB" w:rsidRPr="006A49CC" w:rsidRDefault="00F87AEB" w:rsidP="00F87AEB">
      <w:pPr>
        <w:numPr>
          <w:ilvl w:val="1"/>
          <w:numId w:val="48"/>
        </w:numPr>
        <w:rPr>
          <w:i/>
        </w:rPr>
      </w:pPr>
      <w:r w:rsidRPr="006A49CC">
        <w:rPr>
          <w:i/>
        </w:rPr>
        <w:t xml:space="preserve">FFS: whether/how to use restrictions for choice of DMRS pattern </w:t>
      </w:r>
    </w:p>
    <w:p w14:paraId="698F50EF" w14:textId="77777777" w:rsidR="00F87AEB" w:rsidRPr="006A49CC" w:rsidRDefault="00F87AEB" w:rsidP="00F87AEB">
      <w:pPr>
        <w:numPr>
          <w:ilvl w:val="0"/>
          <w:numId w:val="48"/>
        </w:numPr>
        <w:rPr>
          <w:i/>
        </w:rPr>
      </w:pPr>
      <w:r w:rsidRPr="006A49CC">
        <w:rPr>
          <w:i/>
        </w:rPr>
        <w:t>FFS on details on time-domain pattern</w:t>
      </w:r>
    </w:p>
    <w:p w14:paraId="3A20BE43" w14:textId="77777777" w:rsidR="00F87AEB" w:rsidRPr="006A49CC" w:rsidRDefault="00F87AEB" w:rsidP="00F87AEB">
      <w:pPr>
        <w:numPr>
          <w:ilvl w:val="0"/>
          <w:numId w:val="48"/>
        </w:numPr>
        <w:rPr>
          <w:i/>
        </w:rPr>
      </w:pPr>
      <w:r w:rsidRPr="006A49CC">
        <w:rPr>
          <w:i/>
        </w:rPr>
        <w:t>FFS the number of possible DMRS patterns</w:t>
      </w:r>
    </w:p>
    <w:p w14:paraId="686ACA97" w14:textId="15CD438A" w:rsidR="00F87AEB" w:rsidRPr="00932E9F" w:rsidRDefault="00F87AEB" w:rsidP="00932E9F">
      <w:pPr>
        <w:numPr>
          <w:ilvl w:val="0"/>
          <w:numId w:val="48"/>
        </w:numPr>
        <w:rPr>
          <w:i/>
        </w:rPr>
      </w:pPr>
      <w:r w:rsidRPr="006A49CC">
        <w:rPr>
          <w:i/>
        </w:rPr>
        <w:t xml:space="preserve">Note: it is not intended to specify DM-RS based resource pool selection </w:t>
      </w:r>
    </w:p>
    <w:p w14:paraId="7FFF0819" w14:textId="201726B1" w:rsidR="00BE03DC" w:rsidRDefault="000A446F" w:rsidP="00A22859">
      <w:pPr>
        <w:rPr>
          <w:lang w:val="x-none"/>
        </w:rPr>
      </w:pPr>
      <w:r>
        <w:rPr>
          <w:lang w:val="x-none"/>
        </w:rPr>
        <w:t xml:space="preserve">Unlike NR Uu which both CSI-RS and DMRS configuration are under the control of gNB, </w:t>
      </w:r>
      <w:r w:rsidR="00F87AEB">
        <w:rPr>
          <w:lang w:val="x-none"/>
        </w:rPr>
        <w:t xml:space="preserve">one or more PSSCH DMRS patterns in time domain can be configured per resource pool </w:t>
      </w:r>
      <w:r w:rsidR="005836EB">
        <w:rPr>
          <w:lang w:val="x-none"/>
        </w:rPr>
        <w:t xml:space="preserve">in sidelink, </w:t>
      </w:r>
      <w:r w:rsidR="00F87AEB">
        <w:rPr>
          <w:lang w:val="x-none"/>
        </w:rPr>
        <w:t>and an exact one is selected by Tx UE.</w:t>
      </w:r>
      <w:r w:rsidR="005836EB" w:rsidRPr="005836EB">
        <w:rPr>
          <w:lang w:val="x-none"/>
        </w:rPr>
        <w:t xml:space="preserve"> </w:t>
      </w:r>
      <w:r w:rsidR="005836EB">
        <w:rPr>
          <w:lang w:val="x-none"/>
        </w:rPr>
        <w:t>As the CSI-RS is confined within PSSCH transmission which is agreed in RAN1 #96bis meeting, the freedom to choo</w:t>
      </w:r>
      <w:r w:rsidR="006816A8">
        <w:rPr>
          <w:lang w:val="x-none"/>
        </w:rPr>
        <w:t xml:space="preserve">se DMRS pattern could cause the collision between CSI-RS and </w:t>
      </w:r>
      <w:r w:rsidR="00247F6D">
        <w:rPr>
          <w:lang w:val="x-none"/>
        </w:rPr>
        <w:t xml:space="preserve">PSSCH </w:t>
      </w:r>
      <w:r w:rsidR="006816A8">
        <w:rPr>
          <w:lang w:val="x-none"/>
        </w:rPr>
        <w:t>DMRS. Analysis based on the usage of these two types of reference signals, DMRS is</w:t>
      </w:r>
      <w:r w:rsidR="00247F6D">
        <w:rPr>
          <w:lang w:val="x-none"/>
        </w:rPr>
        <w:t xml:space="preserve"> applied to channel demodulation and</w:t>
      </w:r>
      <w:r w:rsidR="006816A8">
        <w:rPr>
          <w:lang w:val="x-none"/>
        </w:rPr>
        <w:t xml:space="preserve"> more crucial </w:t>
      </w:r>
      <w:r w:rsidR="00247F6D">
        <w:rPr>
          <w:lang w:val="x-none"/>
        </w:rPr>
        <w:t>than CSI-RS obviously. Therefore, if the CSI-RS collides with DMRS, CSI-RS should be not transmitted. In another word, the REs used for DMRS should be skipped for mapping CSI-RS.</w:t>
      </w:r>
    </w:p>
    <w:p w14:paraId="0BA6FBD1" w14:textId="17AADC63" w:rsidR="00247F6D" w:rsidRPr="00932E9F" w:rsidRDefault="00247F6D" w:rsidP="00A22859">
      <w:pPr>
        <w:rPr>
          <w:i/>
          <w:lang w:val="x-none" w:eastAsia="zh-CN"/>
        </w:rPr>
      </w:pPr>
      <w:r w:rsidRPr="003F082A">
        <w:rPr>
          <w:b/>
          <w:i/>
          <w:lang w:val="x-none" w:eastAsia="zh-CN"/>
        </w:rPr>
        <w:t xml:space="preserve">Proposal </w:t>
      </w:r>
      <w:r w:rsidR="00491F78" w:rsidRPr="003F082A">
        <w:rPr>
          <w:b/>
          <w:i/>
          <w:lang w:val="x-none" w:eastAsia="zh-CN"/>
        </w:rPr>
        <w:t>1</w:t>
      </w:r>
      <w:r w:rsidR="00206FF1">
        <w:rPr>
          <w:b/>
          <w:i/>
          <w:lang w:val="en-GB" w:eastAsia="zh-CN"/>
        </w:rPr>
        <w:t>2</w:t>
      </w:r>
      <w:r w:rsidRPr="003F082A">
        <w:rPr>
          <w:b/>
          <w:i/>
          <w:lang w:val="x-none" w:eastAsia="zh-CN"/>
        </w:rPr>
        <w:t>:</w:t>
      </w:r>
      <w:r w:rsidRPr="00932E9F">
        <w:rPr>
          <w:i/>
          <w:lang w:val="x-none" w:eastAsia="zh-CN"/>
        </w:rPr>
        <w:t xml:space="preserve"> When CSI-RS and DMRS have the same REs for mapping, only DMRS</w:t>
      </w:r>
      <w:r w:rsidR="00194CFC" w:rsidRPr="00932E9F">
        <w:rPr>
          <w:i/>
          <w:lang w:val="x-none" w:eastAsia="zh-CN"/>
        </w:rPr>
        <w:t xml:space="preserve"> are mapped.</w:t>
      </w:r>
    </w:p>
    <w:p w14:paraId="62A952EF" w14:textId="261C12A1" w:rsidR="00194CFC" w:rsidRDefault="00194CFC" w:rsidP="00A22859">
      <w:pPr>
        <w:rPr>
          <w:lang w:eastAsia="zh-CN"/>
        </w:rPr>
      </w:pPr>
      <w:r w:rsidRPr="0050646D">
        <w:rPr>
          <w:lang w:eastAsia="zh-CN"/>
        </w:rPr>
        <w:t xml:space="preserve">A proposed text for this correction is provided </w:t>
      </w:r>
      <w:r>
        <w:rPr>
          <w:lang w:eastAsia="zh-CN"/>
        </w:rPr>
        <w:t xml:space="preserve">for Section 8.5.2.1.1 of TS </w:t>
      </w:r>
      <w:r w:rsidRPr="0050646D">
        <w:rPr>
          <w:lang w:eastAsia="zh-CN"/>
        </w:rPr>
        <w:t>38.</w:t>
      </w:r>
      <w:r>
        <w:rPr>
          <w:lang w:eastAsia="zh-CN"/>
        </w:rPr>
        <w:t>211</w:t>
      </w:r>
      <w:r w:rsidR="00894762">
        <w:rPr>
          <w:lang w:eastAsia="zh-CN"/>
        </w:rPr>
        <w:t>[10]</w:t>
      </w:r>
      <w:r>
        <w:rPr>
          <w:lang w:eastAsia="zh-CN"/>
        </w:rPr>
        <w:t>.</w:t>
      </w:r>
    </w:p>
    <w:p w14:paraId="6AE2CF99" w14:textId="77777777" w:rsidR="005D2FA0" w:rsidRDefault="005D2FA0" w:rsidP="00194CFC">
      <w:pPr>
        <w:spacing w:after="0"/>
        <w:jc w:val="left"/>
        <w:rPr>
          <w:b/>
          <w:color w:val="FF0000"/>
          <w:sz w:val="28"/>
          <w:lang w:eastAsia="zh-CN"/>
        </w:rPr>
      </w:pPr>
    </w:p>
    <w:p w14:paraId="487B02E8" w14:textId="77777777" w:rsidR="005D2FA0" w:rsidRPr="001C15C5" w:rsidRDefault="005D2FA0" w:rsidP="005D2FA0">
      <w:pPr>
        <w:spacing w:after="0"/>
        <w:jc w:val="left"/>
        <w:rPr>
          <w:b/>
          <w:color w:val="FF0000"/>
          <w:sz w:val="28"/>
          <w:lang w:eastAsia="zh-CN"/>
        </w:rPr>
      </w:pPr>
      <w:r w:rsidRPr="001C15C5">
        <w:rPr>
          <w:b/>
          <w:color w:val="FF0000"/>
          <w:sz w:val="28"/>
          <w:lang w:eastAsia="zh-CN"/>
        </w:rPr>
        <w:t>---------------------------------- Start of Text Proposal ---------------------------------</w:t>
      </w:r>
    </w:p>
    <w:p w14:paraId="322B60F7" w14:textId="77777777" w:rsidR="005D2FA0" w:rsidRDefault="005D2FA0" w:rsidP="005D2FA0">
      <w:pPr>
        <w:jc w:val="center"/>
        <w:rPr>
          <w:b/>
          <w:noProof/>
          <w:color w:val="FF0000"/>
          <w:sz w:val="28"/>
        </w:rPr>
      </w:pPr>
      <w:r w:rsidRPr="00C06713">
        <w:rPr>
          <w:b/>
          <w:noProof/>
          <w:color w:val="FF0000"/>
          <w:sz w:val="28"/>
        </w:rPr>
        <w:t>&lt;Unchanged parts omitted&gt;</w:t>
      </w:r>
    </w:p>
    <w:p w14:paraId="3EC1EBCF" w14:textId="77777777" w:rsidR="008522A6" w:rsidRPr="00194CFC" w:rsidRDefault="008522A6" w:rsidP="005D2FA0">
      <w:pPr>
        <w:jc w:val="left"/>
        <w:rPr>
          <w:b/>
          <w:lang w:eastAsia="zh-CN"/>
        </w:rPr>
      </w:pPr>
      <w:r w:rsidRPr="00194CFC">
        <w:rPr>
          <w:b/>
          <w:lang w:eastAsia="zh-CN"/>
        </w:rPr>
        <w:t>8.4.1.5.3</w:t>
      </w:r>
      <w:r w:rsidRPr="00194CFC">
        <w:rPr>
          <w:b/>
          <w:lang w:eastAsia="zh-CN"/>
        </w:rPr>
        <w:tab/>
        <w:t>Mapping to physical resources</w:t>
      </w:r>
    </w:p>
    <w:p w14:paraId="30803772" w14:textId="77777777" w:rsidR="008522A6" w:rsidRPr="00194CFC" w:rsidRDefault="008522A6" w:rsidP="005D2FA0">
      <w:pPr>
        <w:autoSpaceDE/>
        <w:autoSpaceDN/>
        <w:adjustRightInd/>
        <w:snapToGrid/>
        <w:spacing w:after="180"/>
        <w:jc w:val="left"/>
        <w:rPr>
          <w:rFonts w:eastAsia="Times New Roman"/>
          <w:szCs w:val="20"/>
          <w:lang w:val="en-GB"/>
        </w:rPr>
      </w:pPr>
      <w:r w:rsidRPr="00194CFC">
        <w:rPr>
          <w:rFonts w:eastAsia="Times New Roman"/>
          <w:szCs w:val="20"/>
          <w:lang w:val="en-GB"/>
        </w:rPr>
        <w:t>Mapping to resource elements shall be done according to clause 7.4.1.5.3 with the following exceptions:</w:t>
      </w:r>
    </w:p>
    <w:p w14:paraId="41DBE2AF" w14:textId="77777777" w:rsidR="008522A6" w:rsidRPr="00194CFC" w:rsidRDefault="008522A6" w:rsidP="005D2FA0">
      <w:pPr>
        <w:autoSpaceDE/>
        <w:autoSpaceDN/>
        <w:adjustRightInd/>
        <w:snapToGrid/>
        <w:spacing w:after="180"/>
        <w:ind w:left="568" w:hanging="284"/>
        <w:jc w:val="left"/>
        <w:rPr>
          <w:rFonts w:eastAsia="Times New Roman"/>
          <w:szCs w:val="20"/>
          <w:lang w:val="en-GB"/>
        </w:rPr>
      </w:pPr>
      <w:r w:rsidRPr="00194CFC">
        <w:rPr>
          <w:rFonts w:eastAsia="Times New Roman"/>
          <w:szCs w:val="20"/>
          <w:lang w:val="en-GB"/>
        </w:rPr>
        <w:t>-</w:t>
      </w:r>
      <w:r w:rsidRPr="00194CFC">
        <w:rPr>
          <w:rFonts w:eastAsia="Times New Roman"/>
          <w:szCs w:val="20"/>
          <w:lang w:val="en-GB"/>
        </w:rPr>
        <w:tab/>
        <w:t xml:space="preserve">only 1 and 2 antenna ports are supported, </w:t>
      </w:r>
      <m:oMath>
        <m:r>
          <w:rPr>
            <w:rFonts w:ascii="Cambria Math" w:eastAsia="Times New Roman" w:hAnsi="Cambria Math"/>
            <w:szCs w:val="20"/>
            <w:lang w:val="en-GB"/>
          </w:rPr>
          <m:t>X∈</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1,2</m:t>
            </m:r>
          </m:e>
        </m:d>
      </m:oMath>
      <w:r w:rsidRPr="00194CFC">
        <w:rPr>
          <w:rFonts w:eastAsia="Times New Roman"/>
          <w:szCs w:val="20"/>
          <w:lang w:val="en-GB"/>
        </w:rPr>
        <w:t>;</w:t>
      </w:r>
    </w:p>
    <w:p w14:paraId="2B943E59" w14:textId="77777777" w:rsidR="008522A6" w:rsidRPr="00194CFC" w:rsidRDefault="008522A6" w:rsidP="005D2FA0">
      <w:pPr>
        <w:autoSpaceDE/>
        <w:autoSpaceDN/>
        <w:adjustRightInd/>
        <w:snapToGrid/>
        <w:spacing w:after="180"/>
        <w:ind w:left="568" w:hanging="284"/>
        <w:jc w:val="left"/>
        <w:rPr>
          <w:rFonts w:eastAsia="Times New Roman"/>
          <w:szCs w:val="20"/>
          <w:lang w:val="en-GB"/>
        </w:rPr>
      </w:pPr>
      <w:r w:rsidRPr="00194CFC">
        <w:rPr>
          <w:rFonts w:eastAsia="Times New Roman"/>
          <w:szCs w:val="20"/>
          <w:lang w:val="en-GB"/>
        </w:rPr>
        <w:t>-</w:t>
      </w:r>
      <w:r w:rsidRPr="00194CFC">
        <w:rPr>
          <w:rFonts w:eastAsia="Times New Roman"/>
          <w:szCs w:val="20"/>
          <w:lang w:val="en-GB"/>
        </w:rPr>
        <w:tab/>
        <w:t xml:space="preserve">only density </w:t>
      </w:r>
      <m:oMath>
        <m:r>
          <w:rPr>
            <w:rFonts w:ascii="Cambria Math" w:eastAsia="Times New Roman" w:hAnsi="Cambria Math"/>
            <w:szCs w:val="20"/>
            <w:lang w:val="en-GB"/>
          </w:rPr>
          <m:t>ρ=1</m:t>
        </m:r>
      </m:oMath>
      <w:r w:rsidRPr="00194CFC">
        <w:rPr>
          <w:rFonts w:eastAsia="Times New Roman"/>
          <w:szCs w:val="20"/>
          <w:lang w:val="en-GB"/>
        </w:rPr>
        <w:t xml:space="preserve"> is supported;</w:t>
      </w:r>
    </w:p>
    <w:p w14:paraId="7128AFF3" w14:textId="77777777" w:rsidR="008522A6" w:rsidRDefault="008522A6" w:rsidP="005D2FA0">
      <w:pPr>
        <w:autoSpaceDE/>
        <w:autoSpaceDN/>
        <w:adjustRightInd/>
        <w:snapToGrid/>
        <w:spacing w:after="180"/>
        <w:ind w:left="568" w:hanging="284"/>
        <w:jc w:val="left"/>
        <w:rPr>
          <w:ins w:id="110" w:author="Huawei" w:date="2020-02-14T12:46:00Z"/>
          <w:rFonts w:eastAsia="Times New Roman"/>
          <w:szCs w:val="20"/>
          <w:lang w:val="en-GB"/>
        </w:rPr>
      </w:pPr>
      <w:r w:rsidRPr="00194CFC">
        <w:rPr>
          <w:rFonts w:eastAsia="Times New Roman"/>
          <w:szCs w:val="20"/>
          <w:lang w:val="en-GB"/>
        </w:rPr>
        <w:t>-</w:t>
      </w:r>
      <w:r w:rsidRPr="00194CFC">
        <w:rPr>
          <w:rFonts w:eastAsia="Times New Roman"/>
          <w:szCs w:val="20"/>
          <w:lang w:val="en-GB"/>
        </w:rPr>
        <w:tab/>
        <w:t>zero-power CSI-RS is not supported;</w:t>
      </w:r>
    </w:p>
    <w:p w14:paraId="6F0C1D03" w14:textId="7ED4097F" w:rsidR="008522A6" w:rsidRPr="008522A6" w:rsidRDefault="008522A6" w:rsidP="008522A6">
      <w:pPr>
        <w:ind w:left="568" w:hanging="284"/>
        <w:jc w:val="left"/>
        <w:rPr>
          <w:rFonts w:eastAsia="Times New Roman"/>
          <w:lang w:val="en-GB"/>
        </w:rPr>
      </w:pPr>
      <w:ins w:id="111" w:author="Huawei" w:date="2020-02-14T12:46:00Z">
        <w:r>
          <w:rPr>
            <w:rFonts w:eastAsia="Times New Roman"/>
            <w:szCs w:val="20"/>
            <w:lang w:val="en-GB"/>
          </w:rPr>
          <w:t>-</w:t>
        </w:r>
        <w:r>
          <w:rPr>
            <w:rFonts w:eastAsia="Times New Roman"/>
            <w:szCs w:val="20"/>
            <w:lang w:val="en-GB"/>
          </w:rPr>
          <w:tab/>
          <w:t>exclude the REs determined for mapping DM-RS;</w:t>
        </w:r>
      </w:ins>
    </w:p>
    <w:p w14:paraId="7769ADDF" w14:textId="0E04D4EE" w:rsidR="005D2FA0" w:rsidRPr="00090DA7" w:rsidRDefault="005D2FA0" w:rsidP="005D2FA0">
      <w:pPr>
        <w:jc w:val="center"/>
        <w:rPr>
          <w:sz w:val="20"/>
          <w:lang w:eastAsia="zh-CN"/>
        </w:rPr>
      </w:pPr>
      <w:r w:rsidRPr="00C06713">
        <w:rPr>
          <w:b/>
          <w:noProof/>
          <w:color w:val="FF0000"/>
          <w:sz w:val="28"/>
        </w:rPr>
        <w:lastRenderedPageBreak/>
        <w:t>&lt;Unchanged parts omitted&gt;</w:t>
      </w:r>
    </w:p>
    <w:p w14:paraId="2C404411" w14:textId="77777777" w:rsidR="005D2FA0" w:rsidRPr="00962F48" w:rsidRDefault="005D2FA0" w:rsidP="005D2FA0">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A63E62E" w14:textId="77777777" w:rsidR="005D2FA0" w:rsidRPr="005D2FA0" w:rsidRDefault="005D2FA0" w:rsidP="00194CFC">
      <w:pPr>
        <w:spacing w:after="0"/>
        <w:jc w:val="left"/>
        <w:rPr>
          <w:b/>
          <w:color w:val="FF0000"/>
          <w:sz w:val="28"/>
          <w:lang w:eastAsia="zh-CN"/>
        </w:rPr>
      </w:pPr>
    </w:p>
    <w:p w14:paraId="64DAC84D" w14:textId="77777777" w:rsidR="001356BE" w:rsidRPr="00BA1486" w:rsidRDefault="001356BE" w:rsidP="0045635D">
      <w:pPr>
        <w:pStyle w:val="1"/>
        <w:tabs>
          <w:tab w:val="clear" w:pos="432"/>
        </w:tabs>
      </w:pPr>
      <w:r>
        <w:rPr>
          <w:lang w:val="en-US"/>
        </w:rPr>
        <w:t>Power control</w:t>
      </w:r>
    </w:p>
    <w:p w14:paraId="38432CC8" w14:textId="77777777" w:rsidR="001356BE" w:rsidRPr="00692E92" w:rsidRDefault="001356BE" w:rsidP="0045635D">
      <w:pPr>
        <w:pStyle w:val="2"/>
      </w:pPr>
      <w:r w:rsidRPr="0045635D">
        <w:t>Power sharing between UL BWP and SL BWP</w:t>
      </w:r>
    </w:p>
    <w:p w14:paraId="0419C356" w14:textId="7C0C193A" w:rsidR="001356BE" w:rsidRPr="004D3403" w:rsidRDefault="001356BE" w:rsidP="00D27C89">
      <w:pPr>
        <w:spacing w:before="120"/>
        <w:rPr>
          <w:rFonts w:eastAsiaTheme="minorEastAsia"/>
          <w:lang w:eastAsia="zh-CN"/>
        </w:rPr>
      </w:pPr>
      <w:r w:rsidRPr="004D3403">
        <w:rPr>
          <w:rFonts w:eastAsiaTheme="minorEastAsia" w:hint="eastAsia"/>
          <w:lang w:eastAsia="zh-CN"/>
        </w:rPr>
        <w:t>I</w:t>
      </w:r>
      <w:r w:rsidRPr="004D3403">
        <w:rPr>
          <w:rFonts w:eastAsiaTheme="minorEastAsia"/>
          <w:lang w:eastAsia="zh-CN"/>
        </w:rPr>
        <w:t>n RAN1#98bis, the following working assumption was achieved</w:t>
      </w:r>
      <w:r>
        <w:rPr>
          <w:rFonts w:eastAsiaTheme="minorEastAsia"/>
          <w:lang w:eastAsia="zh-CN"/>
        </w:rPr>
        <w:t xml:space="preserve"> </w:t>
      </w:r>
      <w:r w:rsidR="00894762">
        <w:rPr>
          <w:rFonts w:eastAsiaTheme="minorEastAsia"/>
          <w:lang w:eastAsia="zh-CN"/>
        </w:rPr>
        <w:t>[3]</w:t>
      </w:r>
      <w:r w:rsidRPr="004D3403">
        <w:rPr>
          <w:rFonts w:eastAsiaTheme="minorEastAsia"/>
          <w:lang w:eastAsia="zh-CN"/>
        </w:rPr>
        <w:t>:</w:t>
      </w:r>
    </w:p>
    <w:p w14:paraId="6B676313" w14:textId="77777777" w:rsidR="001356BE" w:rsidRPr="004D3403" w:rsidRDefault="001356BE" w:rsidP="00D27C89">
      <w:pPr>
        <w:rPr>
          <w:i/>
          <w:szCs w:val="20"/>
          <w:lang w:eastAsia="zh-CN"/>
        </w:rPr>
      </w:pPr>
      <w:r w:rsidRPr="004D3403">
        <w:rPr>
          <w:i/>
          <w:szCs w:val="20"/>
          <w:highlight w:val="darkYellow"/>
          <w:lang w:eastAsia="zh-CN"/>
        </w:rPr>
        <w:t>Working assumption:</w:t>
      </w:r>
    </w:p>
    <w:p w14:paraId="7850CFE0" w14:textId="77777777" w:rsidR="001356BE" w:rsidRPr="004D3403" w:rsidRDefault="001356BE" w:rsidP="001356BE">
      <w:pPr>
        <w:pStyle w:val="LGTdoc"/>
        <w:numPr>
          <w:ilvl w:val="0"/>
          <w:numId w:val="38"/>
        </w:numPr>
        <w:rPr>
          <w:i/>
          <w:lang w:val="en-US"/>
        </w:rPr>
      </w:pPr>
      <w:r w:rsidRPr="004D3403">
        <w:rPr>
          <w:i/>
          <w:lang w:val="en-US"/>
        </w:rPr>
        <w:t>For the power limited case in supporting simultaneous sidelink and uplink transmissions (SL carrier is different from UL carrier),</w:t>
      </w:r>
    </w:p>
    <w:p w14:paraId="4F43CDDE" w14:textId="77777777" w:rsidR="001356BE" w:rsidRPr="004D3403" w:rsidRDefault="001356BE" w:rsidP="001356BE">
      <w:pPr>
        <w:pStyle w:val="LGTdoc"/>
        <w:numPr>
          <w:ilvl w:val="1"/>
          <w:numId w:val="38"/>
        </w:numPr>
        <w:rPr>
          <w:i/>
          <w:lang w:val="en-US"/>
        </w:rPr>
      </w:pPr>
      <w:r w:rsidRPr="004D3403">
        <w:rPr>
          <w:i/>
          <w:lang w:val="en-US"/>
        </w:rPr>
        <w:t>If sidelink transmission is prioritized over uplink transmission, the UE shall adjust the uplink transmission power before the start of the transmission such that its total transmission power does not exceed on any overlapped portion. In this case, calculation of the adjustment to the uplink transmission power is not specified.</w:t>
      </w:r>
    </w:p>
    <w:p w14:paraId="773DA379" w14:textId="77777777" w:rsidR="001356BE" w:rsidRPr="004D3403" w:rsidRDefault="001356BE" w:rsidP="001356BE">
      <w:pPr>
        <w:pStyle w:val="LGTdoc"/>
        <w:numPr>
          <w:ilvl w:val="1"/>
          <w:numId w:val="38"/>
        </w:numPr>
        <w:rPr>
          <w:i/>
          <w:lang w:val="en-US"/>
        </w:rPr>
      </w:pPr>
      <w:r w:rsidRPr="004D3403">
        <w:rPr>
          <w:i/>
          <w:lang w:val="en-US"/>
        </w:rPr>
        <w:t>If uplink transmission is prioritized over sidelink transmission, the UE shall adjust the sidelink transmission power before the start of the transmission such that its total transmission power does not exceed   on any overlapped portion. In this case, calculation of the adjustment to the sidelink transmission power is not specified.</w:t>
      </w:r>
    </w:p>
    <w:p w14:paraId="12B55365" w14:textId="77777777" w:rsidR="001356BE" w:rsidRPr="004D3403" w:rsidRDefault="001356BE" w:rsidP="001356BE">
      <w:pPr>
        <w:pStyle w:val="LGTdoc"/>
        <w:numPr>
          <w:ilvl w:val="1"/>
          <w:numId w:val="38"/>
        </w:numPr>
        <w:rPr>
          <w:i/>
          <w:lang w:val="en-US"/>
        </w:rPr>
      </w:pPr>
      <w:r w:rsidRPr="004D3403">
        <w:rPr>
          <w:i/>
          <w:lang w:val="en-US"/>
        </w:rPr>
        <w:t>Total sidelink transmit power is the same in the symbols used for actual PSCCH/PSSCH transmissions in a slot in case of simultaneous transmission of sidelink and uplink</w:t>
      </w:r>
    </w:p>
    <w:p w14:paraId="514CF5AC" w14:textId="77777777" w:rsidR="001356BE" w:rsidRPr="004D3403" w:rsidRDefault="001356BE" w:rsidP="001356BE">
      <w:pPr>
        <w:pStyle w:val="LGTdoc"/>
        <w:numPr>
          <w:ilvl w:val="2"/>
          <w:numId w:val="38"/>
        </w:numPr>
        <w:rPr>
          <w:i/>
          <w:lang w:val="en-US"/>
        </w:rPr>
      </w:pPr>
      <w:r w:rsidRPr="004D3403">
        <w:rPr>
          <w:i/>
          <w:lang w:val="en-US"/>
        </w:rPr>
        <w:t>PSCCH/PSSCH transmissions can be dropped in some symbols when there are uplink transmissions with higher priority and the UE cannot keep the same sidelink transmission power in the symbols.</w:t>
      </w:r>
    </w:p>
    <w:p w14:paraId="1079B93B" w14:textId="77777777" w:rsidR="001356BE" w:rsidRPr="004D3403" w:rsidRDefault="001356BE" w:rsidP="001356BE">
      <w:pPr>
        <w:pStyle w:val="LGTdoc"/>
        <w:numPr>
          <w:ilvl w:val="3"/>
          <w:numId w:val="38"/>
        </w:numPr>
        <w:rPr>
          <w:i/>
          <w:lang w:val="en-US"/>
        </w:rPr>
      </w:pPr>
      <w:r w:rsidRPr="004D3403">
        <w:rPr>
          <w:i/>
          <w:lang w:val="en-US"/>
        </w:rPr>
        <w:t>Selection of the dropped symbols is up to UE implementation where the dropped symbols should include the overlapping symbols.</w:t>
      </w:r>
    </w:p>
    <w:p w14:paraId="28C3B592" w14:textId="77777777" w:rsidR="001356BE" w:rsidRPr="004D3403" w:rsidRDefault="001356BE" w:rsidP="001356BE">
      <w:pPr>
        <w:pStyle w:val="LGTdoc"/>
        <w:numPr>
          <w:ilvl w:val="1"/>
          <w:numId w:val="38"/>
        </w:numPr>
        <w:rPr>
          <w:i/>
          <w:lang w:val="en-US"/>
        </w:rPr>
      </w:pPr>
      <w:r w:rsidRPr="004D3403">
        <w:rPr>
          <w:i/>
          <w:lang w:val="en-US"/>
        </w:rPr>
        <w:t>If the simultaneous transmission of sidelink and uplink is beyond the UE capability, the one not prioritized can be dropped.</w:t>
      </w:r>
    </w:p>
    <w:p w14:paraId="77197129" w14:textId="77777777" w:rsidR="001356BE" w:rsidRPr="004D3403" w:rsidRDefault="001356BE" w:rsidP="001356BE">
      <w:pPr>
        <w:pStyle w:val="LGTdoc"/>
        <w:numPr>
          <w:ilvl w:val="1"/>
          <w:numId w:val="38"/>
        </w:numPr>
        <w:rPr>
          <w:i/>
          <w:lang w:val="en-US"/>
        </w:rPr>
      </w:pPr>
      <w:r w:rsidRPr="004D3403">
        <w:rPr>
          <w:i/>
          <w:lang w:val="en-US"/>
        </w:rPr>
        <w:t>FFS: when to prioritize which transmission</w:t>
      </w:r>
    </w:p>
    <w:p w14:paraId="26172AE8" w14:textId="77777777" w:rsidR="001356BE" w:rsidRPr="004D3403" w:rsidRDefault="001356BE" w:rsidP="001356BE">
      <w:pPr>
        <w:pStyle w:val="LGTdoc"/>
        <w:numPr>
          <w:ilvl w:val="1"/>
          <w:numId w:val="38"/>
        </w:numPr>
        <w:rPr>
          <w:i/>
          <w:lang w:val="en-US"/>
        </w:rPr>
      </w:pPr>
      <w:r w:rsidRPr="004D3403">
        <w:rPr>
          <w:i/>
          <w:lang w:val="en-US"/>
        </w:rPr>
        <w:t>FFS: how to address UE processing time</w:t>
      </w:r>
    </w:p>
    <w:p w14:paraId="61D5C73E" w14:textId="77777777" w:rsidR="001356BE" w:rsidRPr="004D3403" w:rsidRDefault="001356BE" w:rsidP="001356BE">
      <w:pPr>
        <w:pStyle w:val="LGTdoc"/>
        <w:numPr>
          <w:ilvl w:val="1"/>
          <w:numId w:val="38"/>
        </w:numPr>
        <w:rPr>
          <w:i/>
          <w:lang w:val="en-US"/>
        </w:rPr>
      </w:pPr>
      <w:r w:rsidRPr="004D3403">
        <w:rPr>
          <w:i/>
          <w:lang w:val="en-US"/>
        </w:rPr>
        <w:t>FFS: whether there is a case of dropping some symbols of uplink transmissions</w:t>
      </w:r>
    </w:p>
    <w:p w14:paraId="1F6E8FD6" w14:textId="4D79670A" w:rsidR="007675BD" w:rsidRDefault="001356BE" w:rsidP="003F082A">
      <w:pPr>
        <w:pStyle w:val="LGTdoc"/>
        <w:numPr>
          <w:ilvl w:val="1"/>
          <w:numId w:val="38"/>
        </w:numPr>
      </w:pPr>
      <w:r w:rsidRPr="004D3403">
        <w:rPr>
          <w:i/>
          <w:lang w:val="en-US"/>
        </w:rPr>
        <w:t>Whether/how to address RF transient period is up to RAN4.</w:t>
      </w:r>
    </w:p>
    <w:p w14:paraId="1FDDD829" w14:textId="3FA9A403" w:rsidR="007675BD" w:rsidRPr="00EA637B" w:rsidRDefault="007675BD" w:rsidP="007675BD">
      <w:pPr>
        <w:spacing w:before="120"/>
        <w:rPr>
          <w:rFonts w:eastAsiaTheme="minorEastAsia"/>
          <w:lang w:eastAsia="zh-CN"/>
        </w:rPr>
      </w:pPr>
      <w:r w:rsidRPr="00DF1FAA">
        <w:rPr>
          <w:rFonts w:eastAsiaTheme="minorEastAsia"/>
          <w:lang w:eastAsia="zh-CN"/>
        </w:rPr>
        <w:t>The above working assumption will require the UE to check when and whether the data comes simultaneously from time to time both for simultaneous transmission and priority based dropping. This requirement should be based on the UE capabilities since both NR Uu link and LTE-V2X does not set this kinds of requirement mandatory. I</w:t>
      </w:r>
      <w:r w:rsidRPr="00DF1FAA">
        <w:rPr>
          <w:rFonts w:eastAsiaTheme="minorEastAsia" w:hint="eastAsia"/>
          <w:lang w:eastAsia="zh-CN"/>
        </w:rPr>
        <w:t xml:space="preserve">n </w:t>
      </w:r>
      <w:r w:rsidRPr="00DF1FAA">
        <w:rPr>
          <w:rFonts w:eastAsiaTheme="minorEastAsia"/>
          <w:lang w:eastAsia="zh-CN"/>
        </w:rPr>
        <w:t xml:space="preserve">LTE-V2X, the same issues has been treated, at last RAN4 specification </w:t>
      </w:r>
      <w:r w:rsidR="00894762">
        <w:rPr>
          <w:rFonts w:eastAsiaTheme="minorEastAsia"/>
          <w:lang w:eastAsia="zh-CN"/>
        </w:rPr>
        <w:t>[13]</w:t>
      </w:r>
      <w:r w:rsidRPr="00DF1FAA">
        <w:rPr>
          <w:rFonts w:eastAsiaTheme="minorEastAsia"/>
          <w:lang w:eastAsia="zh-CN"/>
        </w:rPr>
        <w:t xml:space="preserve"> captured the following specification as:</w:t>
      </w:r>
    </w:p>
    <w:tbl>
      <w:tblPr>
        <w:tblStyle w:val="ac"/>
        <w:tblW w:w="0" w:type="auto"/>
        <w:tblLook w:val="04A0" w:firstRow="1" w:lastRow="0" w:firstColumn="1" w:lastColumn="0" w:noHBand="0" w:noVBand="1"/>
      </w:tblPr>
      <w:tblGrid>
        <w:gridCol w:w="9307"/>
      </w:tblGrid>
      <w:tr w:rsidR="007675BD" w:rsidRPr="004D3403" w14:paraId="2A9ED68A" w14:textId="77777777" w:rsidTr="00267139">
        <w:tc>
          <w:tcPr>
            <w:tcW w:w="9307" w:type="dxa"/>
          </w:tcPr>
          <w:p w14:paraId="1CBA7071" w14:textId="77777777" w:rsidR="007675BD" w:rsidRPr="004D3403" w:rsidRDefault="007675BD" w:rsidP="00267139">
            <w:pPr>
              <w:rPr>
                <w:lang w:bidi="bn-IN"/>
              </w:rPr>
            </w:pPr>
            <w:r w:rsidRPr="004D3403">
              <w:rPr>
                <w:lang w:bidi="bn-IN"/>
              </w:rPr>
              <w:t xml:space="preserve">The total UE configured maximum output power </w:t>
            </w:r>
            <w:r w:rsidRPr="004D3403">
              <w:rPr>
                <w:rFonts w:cs="Geneva"/>
                <w:lang w:bidi="bn-IN"/>
              </w:rPr>
              <w:t>P</w:t>
            </w:r>
            <w:r w:rsidRPr="004D3403">
              <w:rPr>
                <w:rFonts w:cs="Geneva"/>
                <w:vertAlign w:val="subscript"/>
                <w:lang w:bidi="bn-IN"/>
              </w:rPr>
              <w:t xml:space="preserve">CMAX </w:t>
            </w:r>
            <w:r w:rsidRPr="004D3403">
              <w:t>(</w:t>
            </w:r>
            <w:r w:rsidRPr="004D3403">
              <w:rPr>
                <w:i/>
              </w:rPr>
              <w:t>p,q</w:t>
            </w:r>
            <w:r w:rsidRPr="004D3403">
              <w:t xml:space="preserve">) </w:t>
            </w:r>
            <w:r w:rsidRPr="004D3403">
              <w:rPr>
                <w:rFonts w:cs="Geneva"/>
                <w:lang w:bidi="bn-IN"/>
              </w:rPr>
              <w:t xml:space="preserve">in a subframe </w:t>
            </w:r>
            <w:r w:rsidRPr="004D3403">
              <w:rPr>
                <w:rFonts w:cs="Geneva"/>
                <w:i/>
                <w:lang w:bidi="bn-IN"/>
              </w:rPr>
              <w:t xml:space="preserve">p </w:t>
            </w:r>
            <w:r w:rsidRPr="004D3403">
              <w:rPr>
                <w:rFonts w:cs="Geneva"/>
                <w:lang w:bidi="bn-IN"/>
              </w:rPr>
              <w:t xml:space="preserve">of an E-UTRA uplink carrier and a subframe </w:t>
            </w:r>
            <w:r w:rsidRPr="004D3403">
              <w:rPr>
                <w:rFonts w:cs="Geneva"/>
                <w:i/>
                <w:lang w:bidi="bn-IN"/>
              </w:rPr>
              <w:t xml:space="preserve">q </w:t>
            </w:r>
            <w:r w:rsidRPr="004D3403">
              <w:rPr>
                <w:rFonts w:cs="Geneva"/>
                <w:lang w:bidi="bn-IN"/>
              </w:rPr>
              <w:t xml:space="preserve">of an E-UTRA V2X sidelink that overlap in time </w:t>
            </w:r>
            <w:r w:rsidRPr="004D3403">
              <w:rPr>
                <w:lang w:bidi="bn-IN"/>
              </w:rPr>
              <w:t>shall be set within the following bounds for synchronous and asynchronous operation unless stated otherwise:</w:t>
            </w:r>
          </w:p>
          <w:p w14:paraId="377866D5" w14:textId="77777777" w:rsidR="007675BD" w:rsidRPr="004D3403" w:rsidRDefault="007675BD" w:rsidP="00267139">
            <w:pPr>
              <w:pStyle w:val="EQ"/>
              <w:jc w:val="center"/>
              <w:rPr>
                <w:noProof w:val="0"/>
                <w:lang w:val="en-US"/>
              </w:rPr>
            </w:pPr>
            <w:r w:rsidRPr="004D3403">
              <w:rPr>
                <w:noProof w:val="0"/>
                <w:lang w:val="en-US" w:bidi="bn-IN"/>
              </w:rPr>
              <w:t>P</w:t>
            </w:r>
            <w:r w:rsidRPr="004D3403">
              <w:rPr>
                <w:noProof w:val="0"/>
                <w:vertAlign w:val="subscript"/>
                <w:lang w:val="en-US" w:bidi="bn-IN"/>
              </w:rPr>
              <w:t xml:space="preserve">CMAX_L </w:t>
            </w:r>
            <w:r w:rsidRPr="004D3403">
              <w:rPr>
                <w:noProof w:val="0"/>
                <w:lang w:val="en-US"/>
              </w:rPr>
              <w:t>(</w:t>
            </w:r>
            <w:r w:rsidRPr="004D3403">
              <w:rPr>
                <w:i/>
                <w:noProof w:val="0"/>
                <w:lang w:val="en-US"/>
              </w:rPr>
              <w:t>p,q</w:t>
            </w:r>
            <w:r w:rsidRPr="004D3403">
              <w:rPr>
                <w:noProof w:val="0"/>
                <w:lang w:val="en-US"/>
              </w:rPr>
              <w:t xml:space="preserve">) </w:t>
            </w:r>
            <w:r w:rsidRPr="004D3403">
              <w:rPr>
                <w:noProof w:val="0"/>
                <w:lang w:val="en-US" w:bidi="bn-IN"/>
              </w:rPr>
              <w:t xml:space="preserve">≤  </w:t>
            </w:r>
            <w:r w:rsidRPr="004D3403">
              <w:rPr>
                <w:rFonts w:cs="Geneva"/>
                <w:noProof w:val="0"/>
                <w:lang w:val="en-US" w:bidi="bn-IN"/>
              </w:rPr>
              <w:t>P</w:t>
            </w:r>
            <w:r w:rsidRPr="004D3403">
              <w:rPr>
                <w:rFonts w:cs="Geneva"/>
                <w:noProof w:val="0"/>
                <w:vertAlign w:val="subscript"/>
                <w:lang w:val="en-US" w:bidi="bn-IN"/>
              </w:rPr>
              <w:t xml:space="preserve">CMAX </w:t>
            </w:r>
            <w:r w:rsidRPr="004D3403">
              <w:rPr>
                <w:noProof w:val="0"/>
                <w:lang w:val="en-US"/>
              </w:rPr>
              <w:t>(</w:t>
            </w:r>
            <w:r w:rsidRPr="004D3403">
              <w:rPr>
                <w:i/>
                <w:noProof w:val="0"/>
                <w:lang w:val="en-US"/>
              </w:rPr>
              <w:t>p,q</w:t>
            </w:r>
            <w:r w:rsidRPr="004D3403">
              <w:rPr>
                <w:noProof w:val="0"/>
                <w:lang w:val="en-US"/>
              </w:rPr>
              <w:t xml:space="preserve">)  </w:t>
            </w:r>
            <w:r w:rsidRPr="004D3403">
              <w:rPr>
                <w:noProof w:val="0"/>
                <w:lang w:val="en-US" w:bidi="bn-IN"/>
              </w:rPr>
              <w:t xml:space="preserve">≤  </w:t>
            </w:r>
            <w:r w:rsidRPr="004D3403">
              <w:rPr>
                <w:rFonts w:cs="Geneva"/>
                <w:noProof w:val="0"/>
                <w:lang w:val="en-US" w:bidi="bn-IN"/>
              </w:rPr>
              <w:t>P</w:t>
            </w:r>
            <w:r w:rsidRPr="004D3403">
              <w:rPr>
                <w:rFonts w:cs="Geneva"/>
                <w:noProof w:val="0"/>
                <w:vertAlign w:val="subscript"/>
                <w:lang w:val="en-US" w:bidi="bn-IN"/>
              </w:rPr>
              <w:t xml:space="preserve">CMAX_H </w:t>
            </w:r>
            <w:r w:rsidRPr="004D3403">
              <w:rPr>
                <w:noProof w:val="0"/>
                <w:lang w:val="en-US"/>
              </w:rPr>
              <w:t>(</w:t>
            </w:r>
            <w:r w:rsidRPr="004D3403">
              <w:rPr>
                <w:i/>
                <w:noProof w:val="0"/>
                <w:lang w:val="en-US"/>
              </w:rPr>
              <w:t>p,q</w:t>
            </w:r>
            <w:r w:rsidRPr="004D3403">
              <w:rPr>
                <w:noProof w:val="0"/>
                <w:lang w:val="en-US"/>
              </w:rPr>
              <w:t>)</w:t>
            </w:r>
          </w:p>
          <w:p w14:paraId="210DD3AB" w14:textId="77777777" w:rsidR="007675BD" w:rsidRPr="004D3403" w:rsidRDefault="007675BD" w:rsidP="00267139">
            <w:pPr>
              <w:rPr>
                <w:lang w:bidi="bn-IN"/>
              </w:rPr>
            </w:pPr>
            <w:r w:rsidRPr="004D3403">
              <w:t>with</w:t>
            </w:r>
          </w:p>
          <w:p w14:paraId="2A7E1C3E" w14:textId="77777777" w:rsidR="007675BD" w:rsidRPr="004D3403" w:rsidRDefault="007675BD" w:rsidP="00267139">
            <w:pPr>
              <w:pStyle w:val="EQ"/>
              <w:jc w:val="center"/>
              <w:rPr>
                <w:noProof w:val="0"/>
                <w:lang w:val="en-US" w:bidi="bn-IN"/>
              </w:rPr>
            </w:pPr>
            <w:r w:rsidRPr="004D3403">
              <w:rPr>
                <w:noProof w:val="0"/>
                <w:lang w:val="en-US" w:bidi="bn-IN"/>
              </w:rPr>
              <w:lastRenderedPageBreak/>
              <w:t>P</w:t>
            </w:r>
            <w:r w:rsidRPr="004D3403">
              <w:rPr>
                <w:noProof w:val="0"/>
                <w:vertAlign w:val="subscript"/>
                <w:lang w:val="en-US" w:bidi="bn-IN"/>
              </w:rPr>
              <w:t xml:space="preserve">CMAX_L </w:t>
            </w:r>
            <w:r w:rsidRPr="004D3403">
              <w:rPr>
                <w:noProof w:val="0"/>
                <w:lang w:val="en-US"/>
              </w:rPr>
              <w:t>(</w:t>
            </w:r>
            <w:r w:rsidRPr="004D3403">
              <w:rPr>
                <w:i/>
                <w:noProof w:val="0"/>
                <w:lang w:val="en-US"/>
              </w:rPr>
              <w:t>p,q</w:t>
            </w:r>
            <w:r w:rsidRPr="004D3403">
              <w:rPr>
                <w:noProof w:val="0"/>
                <w:lang w:val="en-US"/>
              </w:rPr>
              <w:t xml:space="preserve">) = </w:t>
            </w:r>
            <w:r w:rsidRPr="004D3403">
              <w:rPr>
                <w:noProof w:val="0"/>
                <w:lang w:val="en-US" w:bidi="bn-IN"/>
              </w:rPr>
              <w:t xml:space="preserve"> P</w:t>
            </w:r>
            <w:r w:rsidRPr="004D3403">
              <w:rPr>
                <w:noProof w:val="0"/>
                <w:vertAlign w:val="subscript"/>
                <w:lang w:val="en-US" w:bidi="bn-IN"/>
              </w:rPr>
              <w:t>CMAX_L,</w:t>
            </w:r>
            <w:r w:rsidRPr="004D3403">
              <w:rPr>
                <w:i/>
                <w:noProof w:val="0"/>
                <w:vertAlign w:val="subscript"/>
                <w:lang w:val="en-US" w:bidi="bn-IN"/>
              </w:rPr>
              <w:t>c,E-UTRA</w:t>
            </w:r>
            <w:r w:rsidRPr="004D3403">
              <w:rPr>
                <w:noProof w:val="0"/>
                <w:lang w:val="en-US" w:bidi="bn-IN"/>
              </w:rPr>
              <w:t xml:space="preserve"> </w:t>
            </w:r>
            <w:r w:rsidRPr="004D3403">
              <w:rPr>
                <w:noProof w:val="0"/>
                <w:lang w:val="en-US" w:eastAsia="zh-CN"/>
              </w:rPr>
              <w:t>(</w:t>
            </w:r>
            <w:r w:rsidRPr="004D3403">
              <w:rPr>
                <w:i/>
                <w:noProof w:val="0"/>
                <w:lang w:val="en-US" w:eastAsia="zh-CN"/>
              </w:rPr>
              <w:t>p</w:t>
            </w:r>
            <w:r w:rsidRPr="004D3403">
              <w:rPr>
                <w:noProof w:val="0"/>
                <w:lang w:val="en-US" w:eastAsia="zh-CN"/>
              </w:rPr>
              <w:t>)</w:t>
            </w:r>
          </w:p>
          <w:p w14:paraId="430E3730" w14:textId="77777777" w:rsidR="007675BD" w:rsidRPr="004D3403" w:rsidRDefault="007675BD" w:rsidP="00267139">
            <w:pPr>
              <w:pStyle w:val="EQ"/>
              <w:jc w:val="center"/>
              <w:rPr>
                <w:noProof w:val="0"/>
                <w:lang w:val="en-US" w:bidi="bn-IN"/>
              </w:rPr>
            </w:pPr>
            <w:r w:rsidRPr="004D3403">
              <w:rPr>
                <w:noProof w:val="0"/>
                <w:highlight w:val="yellow"/>
                <w:lang w:val="en-US" w:bidi="bn-IN"/>
              </w:rPr>
              <w:t>P</w:t>
            </w:r>
            <w:r w:rsidRPr="004D3403">
              <w:rPr>
                <w:noProof w:val="0"/>
                <w:highlight w:val="yellow"/>
                <w:vertAlign w:val="subscript"/>
                <w:lang w:val="en-US" w:bidi="bn-IN"/>
              </w:rPr>
              <w:t xml:space="preserve">CMAX_H </w:t>
            </w:r>
            <w:r w:rsidRPr="004D3403">
              <w:rPr>
                <w:noProof w:val="0"/>
                <w:highlight w:val="yellow"/>
                <w:lang w:val="en-US"/>
              </w:rPr>
              <w:t>(</w:t>
            </w:r>
            <w:r w:rsidRPr="004D3403">
              <w:rPr>
                <w:i/>
                <w:noProof w:val="0"/>
                <w:highlight w:val="yellow"/>
                <w:lang w:val="en-US"/>
              </w:rPr>
              <w:t>p,q</w:t>
            </w:r>
            <w:r w:rsidRPr="004D3403">
              <w:rPr>
                <w:noProof w:val="0"/>
                <w:highlight w:val="yellow"/>
                <w:lang w:val="en-US"/>
              </w:rPr>
              <w:t xml:space="preserve">) = </w:t>
            </w:r>
            <w:r w:rsidRPr="004D3403">
              <w:rPr>
                <w:noProof w:val="0"/>
                <w:highlight w:val="yellow"/>
                <w:lang w:val="en-US" w:bidi="bn-IN"/>
              </w:rPr>
              <w:t>10 log</w:t>
            </w:r>
            <w:r w:rsidRPr="004D3403">
              <w:rPr>
                <w:noProof w:val="0"/>
                <w:highlight w:val="yellow"/>
                <w:vertAlign w:val="subscript"/>
                <w:lang w:val="en-US" w:bidi="bn-IN"/>
              </w:rPr>
              <w:t>10</w:t>
            </w:r>
            <w:r w:rsidRPr="004D3403">
              <w:rPr>
                <w:noProof w:val="0"/>
                <w:highlight w:val="yellow"/>
                <w:lang w:val="en-US" w:bidi="bn-IN"/>
              </w:rPr>
              <w:t xml:space="preserve"> </w:t>
            </w:r>
            <w:r w:rsidRPr="004D3403">
              <w:rPr>
                <w:noProof w:val="0"/>
                <w:highlight w:val="yellow"/>
                <w:lang w:val="en-US"/>
              </w:rPr>
              <w:t>[</w:t>
            </w:r>
            <w:r w:rsidRPr="004D3403">
              <w:rPr>
                <w:noProof w:val="0"/>
                <w:highlight w:val="yellow"/>
                <w:lang w:val="en-US" w:bidi="bn-IN"/>
              </w:rPr>
              <w:t>p</w:t>
            </w:r>
            <w:r w:rsidRPr="004D3403">
              <w:rPr>
                <w:noProof w:val="0"/>
                <w:highlight w:val="yellow"/>
                <w:vertAlign w:val="subscript"/>
                <w:lang w:val="en-US" w:bidi="bn-IN"/>
              </w:rPr>
              <w:t>CMAX_H,</w:t>
            </w:r>
            <w:r w:rsidRPr="004D3403">
              <w:rPr>
                <w:i/>
                <w:noProof w:val="0"/>
                <w:highlight w:val="yellow"/>
                <w:vertAlign w:val="subscript"/>
                <w:lang w:val="en-US" w:eastAsia="zh-CN" w:bidi="bn-IN"/>
              </w:rPr>
              <w:t>c,E-UTRA</w:t>
            </w:r>
            <w:r w:rsidRPr="004D3403">
              <w:rPr>
                <w:noProof w:val="0"/>
                <w:highlight w:val="yellow"/>
                <w:vertAlign w:val="subscript"/>
                <w:lang w:val="en-US" w:bidi="bn-IN"/>
              </w:rPr>
              <w:t xml:space="preserve"> </w:t>
            </w:r>
            <w:r w:rsidRPr="004D3403">
              <w:rPr>
                <w:noProof w:val="0"/>
                <w:highlight w:val="yellow"/>
                <w:lang w:val="en-US" w:bidi="bn-IN"/>
              </w:rPr>
              <w:t>(</w:t>
            </w:r>
            <w:r w:rsidRPr="004D3403">
              <w:rPr>
                <w:i/>
                <w:noProof w:val="0"/>
                <w:highlight w:val="yellow"/>
                <w:lang w:val="en-US" w:bidi="bn-IN"/>
              </w:rPr>
              <w:t>p</w:t>
            </w:r>
            <w:r w:rsidRPr="004D3403">
              <w:rPr>
                <w:noProof w:val="0"/>
                <w:highlight w:val="yellow"/>
                <w:lang w:val="en-US" w:bidi="bn-IN"/>
              </w:rPr>
              <w:t>) + p</w:t>
            </w:r>
            <w:r w:rsidRPr="004D3403">
              <w:rPr>
                <w:noProof w:val="0"/>
                <w:highlight w:val="yellow"/>
                <w:vertAlign w:val="subscript"/>
                <w:lang w:val="en-US" w:bidi="bn-IN"/>
              </w:rPr>
              <w:t>CMAX_H,</w:t>
            </w:r>
            <w:r w:rsidRPr="004D3403">
              <w:rPr>
                <w:i/>
                <w:noProof w:val="0"/>
                <w:highlight w:val="yellow"/>
                <w:vertAlign w:val="subscript"/>
                <w:lang w:val="en-US" w:eastAsia="zh-CN" w:bidi="bn-IN"/>
              </w:rPr>
              <w:t>c,V2X</w:t>
            </w:r>
            <w:r w:rsidRPr="004D3403">
              <w:rPr>
                <w:noProof w:val="0"/>
                <w:highlight w:val="yellow"/>
                <w:vertAlign w:val="subscript"/>
                <w:lang w:val="en-US" w:bidi="bn-IN"/>
              </w:rPr>
              <w:t xml:space="preserve"> </w:t>
            </w:r>
            <w:r w:rsidRPr="004D3403">
              <w:rPr>
                <w:noProof w:val="0"/>
                <w:highlight w:val="yellow"/>
                <w:lang w:val="en-US" w:bidi="bn-IN"/>
              </w:rPr>
              <w:t>(</w:t>
            </w:r>
            <w:r w:rsidRPr="004D3403">
              <w:rPr>
                <w:i/>
                <w:noProof w:val="0"/>
                <w:highlight w:val="yellow"/>
                <w:lang w:val="en-US" w:bidi="bn-IN"/>
              </w:rPr>
              <w:t>q</w:t>
            </w:r>
            <w:r w:rsidRPr="004D3403">
              <w:rPr>
                <w:noProof w:val="0"/>
                <w:highlight w:val="yellow"/>
                <w:lang w:val="en-US" w:bidi="bn-IN"/>
              </w:rPr>
              <w:t>)]</w:t>
            </w:r>
          </w:p>
          <w:p w14:paraId="1367FCEA" w14:textId="77777777" w:rsidR="007675BD" w:rsidRPr="004D3403" w:rsidRDefault="007675BD" w:rsidP="00267139">
            <w:pPr>
              <w:rPr>
                <w:lang w:bidi="bn-IN"/>
              </w:rPr>
            </w:pPr>
            <w:r w:rsidRPr="004D3403">
              <w:t xml:space="preserve">where </w:t>
            </w:r>
            <w:r w:rsidRPr="004D3403">
              <w:rPr>
                <w:lang w:bidi="bn-IN"/>
              </w:rPr>
              <w:t>p</w:t>
            </w:r>
            <w:r w:rsidRPr="004D3403">
              <w:rPr>
                <w:vertAlign w:val="subscript"/>
                <w:lang w:bidi="bn-IN"/>
              </w:rPr>
              <w:t>CMAX_H</w:t>
            </w:r>
            <w:r w:rsidRPr="004D3403">
              <w:rPr>
                <w:i/>
                <w:vertAlign w:val="subscript"/>
                <w:lang w:bidi="bn-IN"/>
              </w:rPr>
              <w:t>,c,V2X</w:t>
            </w:r>
            <w:r w:rsidRPr="004D3403">
              <w:rPr>
                <w:lang w:bidi="bn-IN"/>
              </w:rPr>
              <w:t xml:space="preserve"> and p</w:t>
            </w:r>
            <w:r w:rsidRPr="004D3403">
              <w:rPr>
                <w:vertAlign w:val="subscript"/>
                <w:lang w:bidi="bn-IN"/>
              </w:rPr>
              <w:t>CMAX_H,</w:t>
            </w:r>
            <w:r w:rsidRPr="004D3403">
              <w:rPr>
                <w:i/>
                <w:vertAlign w:val="subscript"/>
                <w:lang w:eastAsia="zh-CN" w:bidi="bn-IN"/>
              </w:rPr>
              <w:t>c,E-UTRA</w:t>
            </w:r>
            <w:r w:rsidRPr="004D3403">
              <w:rPr>
                <w:vertAlign w:val="subscript"/>
                <w:lang w:bidi="bn-IN"/>
              </w:rPr>
              <w:t xml:space="preserve"> </w:t>
            </w:r>
            <w:r w:rsidRPr="004D3403">
              <w:rPr>
                <w:lang w:bidi="bn-IN"/>
              </w:rPr>
              <w:t>are the limits P</w:t>
            </w:r>
            <w:r w:rsidRPr="004D3403">
              <w:rPr>
                <w:vertAlign w:val="subscript"/>
                <w:lang w:bidi="bn-IN"/>
              </w:rPr>
              <w:t>CMAX_H,</w:t>
            </w:r>
            <w:r w:rsidRPr="004D3403">
              <w:rPr>
                <w:i/>
                <w:vertAlign w:val="subscript"/>
                <w:lang w:bidi="bn-IN"/>
              </w:rPr>
              <w:t>c,V2X</w:t>
            </w:r>
            <w:r w:rsidRPr="004D3403">
              <w:rPr>
                <w:lang w:bidi="bn-IN"/>
              </w:rPr>
              <w:t xml:space="preserve"> </w:t>
            </w:r>
            <w:r w:rsidRPr="004D3403">
              <w:rPr>
                <w:lang w:eastAsia="zh-CN"/>
              </w:rPr>
              <w:t>(</w:t>
            </w:r>
            <w:r w:rsidRPr="004D3403">
              <w:rPr>
                <w:i/>
                <w:lang w:eastAsia="zh-CN"/>
              </w:rPr>
              <w:t>q</w:t>
            </w:r>
            <w:r w:rsidRPr="004D3403">
              <w:rPr>
                <w:lang w:eastAsia="zh-CN"/>
              </w:rPr>
              <w:t xml:space="preserve">) and </w:t>
            </w:r>
            <w:r w:rsidRPr="004D3403">
              <w:rPr>
                <w:lang w:bidi="bn-IN"/>
              </w:rPr>
              <w:t>P</w:t>
            </w:r>
            <w:r w:rsidRPr="004D3403">
              <w:rPr>
                <w:vertAlign w:val="subscript"/>
                <w:lang w:bidi="bn-IN"/>
              </w:rPr>
              <w:t>CMAX_H,</w:t>
            </w:r>
            <w:r w:rsidRPr="004D3403">
              <w:rPr>
                <w:i/>
                <w:vertAlign w:val="subscript"/>
                <w:lang w:bidi="bn-IN"/>
              </w:rPr>
              <w:t>c,E-UTRA</w:t>
            </w:r>
            <w:r w:rsidRPr="004D3403">
              <w:rPr>
                <w:lang w:eastAsia="zh-CN"/>
              </w:rPr>
              <w:t xml:space="preserve"> (</w:t>
            </w:r>
            <w:r w:rsidRPr="004D3403">
              <w:rPr>
                <w:i/>
                <w:lang w:eastAsia="zh-CN"/>
              </w:rPr>
              <w:t>p</w:t>
            </w:r>
            <w:r w:rsidRPr="004D3403">
              <w:rPr>
                <w:lang w:eastAsia="zh-CN"/>
              </w:rPr>
              <w:t xml:space="preserve">) </w:t>
            </w:r>
            <w:r w:rsidRPr="004D3403">
              <w:rPr>
                <w:lang w:bidi="bn-IN"/>
              </w:rPr>
              <w:t>expressed in linear scale.</w:t>
            </w:r>
          </w:p>
          <w:p w14:paraId="175E53A2" w14:textId="77777777" w:rsidR="007675BD" w:rsidRPr="004D3403" w:rsidRDefault="007675BD" w:rsidP="00267139">
            <w:r w:rsidRPr="004D3403">
              <w:rPr>
                <w:lang w:bidi="bn-IN"/>
              </w:rPr>
              <w:t xml:space="preserve">The </w:t>
            </w:r>
            <w:r w:rsidRPr="004D3403">
              <w:t xml:space="preserve">measured total maximum output power </w:t>
            </w:r>
            <w:r w:rsidRPr="004D3403">
              <w:rPr>
                <w:rFonts w:cs="Geneva"/>
                <w:lang w:bidi="bn-IN"/>
              </w:rPr>
              <w:t>P</w:t>
            </w:r>
            <w:r w:rsidRPr="004D3403">
              <w:rPr>
                <w:rFonts w:cs="Geneva"/>
                <w:vertAlign w:val="subscript"/>
                <w:lang w:bidi="bn-IN"/>
              </w:rPr>
              <w:t>UMAX</w:t>
            </w:r>
            <w:r w:rsidRPr="004D3403">
              <w:rPr>
                <w:rFonts w:cs="Geneva"/>
                <w:lang w:bidi="bn-IN"/>
              </w:rPr>
              <w:t xml:space="preserve"> over </w:t>
            </w:r>
            <w:r w:rsidRPr="004D3403">
              <w:rPr>
                <w:lang w:bidi="bn-IN"/>
              </w:rPr>
              <w:t xml:space="preserve">both the E-UTRA uplink and E-UTRA V2X carriers </w:t>
            </w:r>
            <w:r w:rsidRPr="004D3403">
              <w:t>is</w:t>
            </w:r>
          </w:p>
          <w:p w14:paraId="18BB314A" w14:textId="77777777" w:rsidR="007675BD" w:rsidRPr="004D3403" w:rsidRDefault="007675BD" w:rsidP="00267139">
            <w:pPr>
              <w:keepLines/>
              <w:tabs>
                <w:tab w:val="center" w:pos="4536"/>
                <w:tab w:val="right" w:pos="9072"/>
              </w:tabs>
              <w:jc w:val="center"/>
              <w:rPr>
                <w:vertAlign w:val="subscript"/>
                <w:lang w:bidi="bn-IN"/>
              </w:rPr>
            </w:pPr>
            <w:r w:rsidRPr="004D3403">
              <w:rPr>
                <w:lang w:bidi="bn-IN"/>
              </w:rPr>
              <w:t>P</w:t>
            </w:r>
            <w:r w:rsidRPr="004D3403">
              <w:rPr>
                <w:vertAlign w:val="subscript"/>
                <w:lang w:bidi="bn-IN"/>
              </w:rPr>
              <w:t>UMAX</w:t>
            </w:r>
            <w:r w:rsidRPr="004D3403">
              <w:rPr>
                <w:lang w:bidi="bn-IN"/>
              </w:rPr>
              <w:t xml:space="preserve"> </w:t>
            </w:r>
            <w:r w:rsidRPr="004D3403">
              <w:t xml:space="preserve">= </w:t>
            </w:r>
            <w:r w:rsidRPr="004D3403">
              <w:rPr>
                <w:lang w:bidi="bn-IN"/>
              </w:rPr>
              <w:t>10 log</w:t>
            </w:r>
            <w:r w:rsidRPr="004D3403">
              <w:rPr>
                <w:vertAlign w:val="subscript"/>
                <w:lang w:bidi="bn-IN"/>
              </w:rPr>
              <w:t>10</w:t>
            </w:r>
            <w:r w:rsidRPr="004D3403">
              <w:rPr>
                <w:lang w:bidi="bn-IN"/>
              </w:rPr>
              <w:t xml:space="preserve"> </w:t>
            </w:r>
            <w:r w:rsidRPr="004D3403">
              <w:t>[</w:t>
            </w:r>
            <w:r w:rsidRPr="004D3403">
              <w:rPr>
                <w:lang w:bidi="bn-IN"/>
              </w:rPr>
              <w:t>p</w:t>
            </w:r>
            <w:r w:rsidRPr="004D3403">
              <w:rPr>
                <w:vertAlign w:val="subscript"/>
                <w:lang w:bidi="bn-IN"/>
              </w:rPr>
              <w:t>UMAX,</w:t>
            </w:r>
            <w:r w:rsidRPr="004D3403">
              <w:rPr>
                <w:i/>
                <w:vertAlign w:val="subscript"/>
                <w:lang w:eastAsia="zh-CN" w:bidi="bn-IN"/>
              </w:rPr>
              <w:t>c,E-UTRA</w:t>
            </w:r>
            <w:r w:rsidRPr="004D3403">
              <w:rPr>
                <w:lang w:bidi="bn-IN"/>
              </w:rPr>
              <w:t xml:space="preserve"> + p</w:t>
            </w:r>
            <w:r w:rsidRPr="004D3403">
              <w:rPr>
                <w:vertAlign w:val="subscript"/>
                <w:lang w:bidi="bn-IN"/>
              </w:rPr>
              <w:t>UMAX,</w:t>
            </w:r>
            <w:r w:rsidRPr="004D3403">
              <w:rPr>
                <w:i/>
                <w:vertAlign w:val="subscript"/>
                <w:lang w:eastAsia="zh-CN" w:bidi="bn-IN"/>
              </w:rPr>
              <w:t>c,V2X</w:t>
            </w:r>
            <w:r w:rsidRPr="004D3403">
              <w:rPr>
                <w:lang w:bidi="bn-IN"/>
              </w:rPr>
              <w:t>],</w:t>
            </w:r>
          </w:p>
          <w:p w14:paraId="605EA9A4" w14:textId="77777777" w:rsidR="007675BD" w:rsidRPr="004D3403" w:rsidRDefault="007675BD" w:rsidP="00267139">
            <w:pPr>
              <w:rPr>
                <w:rFonts w:eastAsiaTheme="minorEastAsia"/>
                <w:lang w:eastAsia="zh-CN"/>
              </w:rPr>
            </w:pPr>
            <w:r w:rsidRPr="004D3403">
              <w:t>where</w:t>
            </w:r>
            <w:r w:rsidRPr="004D3403">
              <w:rPr>
                <w:lang w:bidi="bn-IN"/>
              </w:rPr>
              <w:t xml:space="preserve"> p</w:t>
            </w:r>
            <w:r w:rsidRPr="004D3403">
              <w:rPr>
                <w:vertAlign w:val="subscript"/>
                <w:lang w:bidi="bn-IN"/>
              </w:rPr>
              <w:t>UMAX,</w:t>
            </w:r>
            <w:r w:rsidRPr="004D3403">
              <w:rPr>
                <w:i/>
                <w:vertAlign w:val="subscript"/>
                <w:lang w:bidi="bn-IN"/>
              </w:rPr>
              <w:t xml:space="preserve">c,E-UTRA </w:t>
            </w:r>
            <w:r w:rsidRPr="004D3403">
              <w:rPr>
                <w:lang w:bidi="bn-IN"/>
              </w:rPr>
              <w:t xml:space="preserve"> denotes the measured output power </w:t>
            </w:r>
            <w:r w:rsidRPr="004D3403">
              <w:rPr>
                <w:lang w:eastAsia="zh-CN"/>
              </w:rPr>
              <w:t xml:space="preserve">of serving cell </w:t>
            </w:r>
            <w:r w:rsidRPr="004D3403">
              <w:rPr>
                <w:i/>
                <w:lang w:bidi="bn-IN"/>
              </w:rPr>
              <w:t>c</w:t>
            </w:r>
            <w:r w:rsidRPr="004D3403">
              <w:rPr>
                <w:lang w:bidi="bn-IN"/>
              </w:rPr>
              <w:t xml:space="preserve"> for the configured E-UTRA uplink carrier, and p</w:t>
            </w:r>
            <w:r w:rsidRPr="004D3403">
              <w:rPr>
                <w:vertAlign w:val="subscript"/>
                <w:lang w:bidi="bn-IN"/>
              </w:rPr>
              <w:t>UMAX,</w:t>
            </w:r>
            <w:r w:rsidRPr="004D3403">
              <w:rPr>
                <w:i/>
                <w:vertAlign w:val="subscript"/>
                <w:lang w:bidi="bn-IN"/>
              </w:rPr>
              <w:t xml:space="preserve">c,V2X  </w:t>
            </w:r>
            <w:r w:rsidRPr="004D3403">
              <w:rPr>
                <w:lang w:bidi="bn-IN"/>
              </w:rPr>
              <w:t xml:space="preserve">denotes the measured output power for the configured E-UTRA V2X carrier </w:t>
            </w:r>
            <w:r w:rsidRPr="004D3403">
              <w:t xml:space="preserve">expressed </w:t>
            </w:r>
            <w:r w:rsidRPr="004D3403">
              <w:rPr>
                <w:lang w:bidi="bn-IN"/>
              </w:rPr>
              <w:t>in linear scale.</w:t>
            </w:r>
          </w:p>
        </w:tc>
      </w:tr>
    </w:tbl>
    <w:p w14:paraId="2A993D6F" w14:textId="77777777" w:rsidR="007675BD" w:rsidRPr="004D3403" w:rsidRDefault="007675BD" w:rsidP="007675BD">
      <w:pPr>
        <w:spacing w:before="120"/>
        <w:rPr>
          <w:rFonts w:eastAsiaTheme="minorEastAsia"/>
          <w:lang w:eastAsia="zh-CN"/>
        </w:rPr>
      </w:pPr>
      <w:r w:rsidRPr="004D3403">
        <w:rPr>
          <w:rFonts w:eastAsiaTheme="minorEastAsia" w:hint="eastAsia"/>
          <w:lang w:eastAsia="zh-CN"/>
        </w:rPr>
        <w:lastRenderedPageBreak/>
        <w:t xml:space="preserve">The above RAN4 specification means when the </w:t>
      </w:r>
      <w:r w:rsidRPr="004D3403">
        <w:rPr>
          <w:rFonts w:eastAsiaTheme="minorEastAsia"/>
          <w:lang w:eastAsia="zh-CN"/>
        </w:rPr>
        <w:t xml:space="preserve">Uu link and sidelink transmission occurs in the same subframe, the maximal transmission power is bounded by total power of the Uu link and sidelink maximal power, which means no further power splitting is needed between Uu and sidelink. </w:t>
      </w:r>
    </w:p>
    <w:p w14:paraId="53D681DF" w14:textId="6C37717B" w:rsidR="007675BD" w:rsidRPr="004D3403" w:rsidRDefault="007675BD" w:rsidP="007675BD">
      <w:pPr>
        <w:spacing w:before="120"/>
        <w:rPr>
          <w:rFonts w:eastAsiaTheme="minorEastAsia"/>
          <w:i/>
          <w:lang w:eastAsia="zh-CN"/>
        </w:rPr>
      </w:pPr>
      <w:r w:rsidRPr="004D3403">
        <w:rPr>
          <w:rFonts w:eastAsiaTheme="minorEastAsia"/>
          <w:b/>
          <w:i/>
          <w:lang w:eastAsia="zh-CN"/>
        </w:rPr>
        <w:t xml:space="preserve">Proposal </w:t>
      </w:r>
      <w:r w:rsidR="004D5D1B">
        <w:rPr>
          <w:rFonts w:eastAsiaTheme="minorEastAsia"/>
          <w:b/>
          <w:i/>
          <w:lang w:eastAsia="zh-CN"/>
        </w:rPr>
        <w:t>1</w:t>
      </w:r>
      <w:r w:rsidR="00206FF1">
        <w:rPr>
          <w:rFonts w:eastAsiaTheme="minorEastAsia"/>
          <w:b/>
          <w:i/>
          <w:lang w:eastAsia="zh-CN"/>
        </w:rPr>
        <w:t>3</w:t>
      </w:r>
      <w:r w:rsidRPr="004D3403">
        <w:rPr>
          <w:rFonts w:eastAsiaTheme="minorEastAsia"/>
          <w:b/>
          <w:i/>
          <w:lang w:eastAsia="zh-CN"/>
        </w:rPr>
        <w:t xml:space="preserve">: </w:t>
      </w:r>
      <w:r w:rsidRPr="004D3403">
        <w:rPr>
          <w:rFonts w:eastAsiaTheme="minorEastAsia"/>
          <w:i/>
          <w:lang w:eastAsia="zh-CN"/>
        </w:rPr>
        <w:t>For sidelink and Uu link are in different carriers, confirm the whole WA as a UE capability, which means:</w:t>
      </w:r>
    </w:p>
    <w:p w14:paraId="67412AD7" w14:textId="77777777" w:rsidR="007675BD" w:rsidRPr="00DF1FAA" w:rsidRDefault="007675BD" w:rsidP="007675BD">
      <w:pPr>
        <w:pStyle w:val="af0"/>
        <w:numPr>
          <w:ilvl w:val="0"/>
          <w:numId w:val="51"/>
        </w:numPr>
        <w:spacing w:before="120"/>
        <w:ind w:firstLineChars="0"/>
        <w:rPr>
          <w:rFonts w:eastAsiaTheme="minorEastAsia"/>
          <w:i/>
          <w:lang w:eastAsia="zh-CN"/>
        </w:rPr>
      </w:pPr>
      <w:r w:rsidRPr="004D3403">
        <w:rPr>
          <w:rFonts w:eastAsiaTheme="minorEastAsia"/>
          <w:i/>
          <w:lang w:eastAsia="zh-CN"/>
        </w:rPr>
        <w:t>In case the UE does not have the capability to support power sharing as per the working assumption, then the LTE-V2X principle is used i.e., the Uu and sidelink transmissions are operated separately under each respective P</w:t>
      </w:r>
      <w:r w:rsidRPr="004D3403">
        <w:rPr>
          <w:rFonts w:eastAsiaTheme="minorEastAsia"/>
          <w:i/>
          <w:vertAlign w:val="subscript"/>
          <w:lang w:eastAsia="zh-CN"/>
        </w:rPr>
        <w:t>cmax</w:t>
      </w:r>
      <w:r w:rsidRPr="004D3403">
        <w:rPr>
          <w:rFonts w:eastAsiaTheme="minorEastAsia"/>
          <w:i/>
          <w:lang w:eastAsia="zh-CN"/>
        </w:rPr>
        <w:t xml:space="preserve"> constraint. </w:t>
      </w:r>
    </w:p>
    <w:p w14:paraId="4A156A59" w14:textId="77777777" w:rsidR="007675BD" w:rsidRDefault="007675BD" w:rsidP="007675BD">
      <w:r>
        <w:t>A</w:t>
      </w:r>
      <w:r w:rsidRPr="00F120D6">
        <w:t xml:space="preserve"> proposed text for thi</w:t>
      </w:r>
      <w:r>
        <w:t>s proposal is provided for Section 16.2.4.3</w:t>
      </w:r>
      <w:r w:rsidRPr="00F120D6">
        <w:t xml:space="preserve"> of TS 38.21</w:t>
      </w:r>
      <w:r>
        <w:t>3 below:</w:t>
      </w:r>
    </w:p>
    <w:p w14:paraId="5D18CC1A" w14:textId="77777777" w:rsidR="00267139" w:rsidRDefault="00267139" w:rsidP="007675BD"/>
    <w:p w14:paraId="329DB5EB" w14:textId="77777777" w:rsidR="007675BD" w:rsidRPr="001C15C5" w:rsidRDefault="007675BD" w:rsidP="007675BD">
      <w:pPr>
        <w:rPr>
          <w:b/>
          <w:color w:val="FF0000"/>
          <w:sz w:val="28"/>
        </w:rPr>
      </w:pPr>
      <w:r w:rsidRPr="001C15C5">
        <w:rPr>
          <w:b/>
          <w:color w:val="FF0000"/>
          <w:sz w:val="28"/>
        </w:rPr>
        <w:t>---------------------------------- Start of Text Proposal ---------------------------------</w:t>
      </w:r>
    </w:p>
    <w:p w14:paraId="6758CD30" w14:textId="77777777" w:rsidR="007675BD" w:rsidRDefault="007675BD" w:rsidP="007675BD">
      <w:pPr>
        <w:jc w:val="center"/>
        <w:rPr>
          <w:noProof/>
          <w:color w:val="FF0000"/>
          <w:sz w:val="28"/>
        </w:rPr>
      </w:pPr>
      <w:r w:rsidRPr="00C06713">
        <w:rPr>
          <w:b/>
          <w:noProof/>
          <w:color w:val="FF0000"/>
          <w:sz w:val="28"/>
        </w:rPr>
        <w:t>&lt;Unchanged parts omitted&gt;</w:t>
      </w:r>
    </w:p>
    <w:p w14:paraId="153D358D" w14:textId="77777777" w:rsidR="001F51D0" w:rsidRPr="00DF1FAA" w:rsidRDefault="001F51D0" w:rsidP="007675BD">
      <w:pPr>
        <w:rPr>
          <w:lang w:eastAsia="zh-CN"/>
        </w:rPr>
      </w:pPr>
      <w:r>
        <w:rPr>
          <w:lang w:eastAsia="zh-CN"/>
        </w:rPr>
        <w:t>16.2.4.3</w:t>
      </w:r>
      <w:r>
        <w:rPr>
          <w:lang w:eastAsia="zh-CN"/>
        </w:rPr>
        <w:tab/>
        <w:t>Simultaneous SL and UL transmissions</w:t>
      </w:r>
    </w:p>
    <w:p w14:paraId="683C1FBD" w14:textId="77777777" w:rsidR="001F51D0" w:rsidRDefault="001F51D0" w:rsidP="007675BD">
      <w:pPr>
        <w:rPr>
          <w:lang w:eastAsia="zh-CN"/>
        </w:rPr>
      </w:pPr>
      <w:r>
        <w:rPr>
          <w:lang w:eastAsia="zh-CN"/>
        </w:rPr>
        <w:t xml:space="preserve">If a UE </w:t>
      </w:r>
    </w:p>
    <w:p w14:paraId="659A745E" w14:textId="77777777" w:rsidR="001F51D0" w:rsidRDefault="001F51D0" w:rsidP="007675BD">
      <w:pPr>
        <w:pStyle w:val="B1"/>
        <w:rPr>
          <w:rFonts w:eastAsiaTheme="minorEastAsia"/>
        </w:rPr>
      </w:pPr>
      <w:r>
        <w:t>-</w:t>
      </w:r>
      <w:r>
        <w:tab/>
      </w:r>
      <w:r>
        <w:rPr>
          <w:rFonts w:eastAsia="宋体"/>
          <w:bCs/>
          <w:kern w:val="32"/>
          <w:lang w:val="en-US" w:eastAsia="zh-CN"/>
        </w:rPr>
        <w:t>would simultaneously transmit on the UL and on the SL of a serving cell, and</w:t>
      </w:r>
    </w:p>
    <w:p w14:paraId="716F2AC3" w14:textId="77777777" w:rsidR="001F51D0" w:rsidRDefault="001F51D0" w:rsidP="007675BD">
      <w:pPr>
        <w:pStyle w:val="B1"/>
        <w:rPr>
          <w:rFonts w:eastAsia="宋体"/>
          <w:bCs/>
          <w:kern w:val="32"/>
          <w:lang w:val="en-US" w:eastAsia="zh-CN"/>
        </w:rPr>
      </w:pPr>
      <w:r>
        <w:t>-</w:t>
      </w:r>
      <w:r>
        <w:tab/>
      </w:r>
      <w:r>
        <w:rPr>
          <w:rFonts w:eastAsia="宋体"/>
          <w:bCs/>
          <w:kern w:val="32"/>
          <w:lang w:val="en-US" w:eastAsia="zh-CN"/>
        </w:rPr>
        <w:t>the UE is not capable of simultaneous transmissions on the UL and on the SL of the serving cell</w:t>
      </w:r>
    </w:p>
    <w:p w14:paraId="50C87B44" w14:textId="77777777" w:rsidR="001F51D0" w:rsidRDefault="001F51D0" w:rsidP="007675BD">
      <w:pPr>
        <w:rPr>
          <w:rFonts w:eastAsia="Malgun Gothic"/>
        </w:rPr>
      </w:pPr>
      <w:r>
        <w:rPr>
          <w:rFonts w:eastAsia="Malgun Gothic"/>
        </w:rPr>
        <w:t>the UE transmits only on the link, UL or SL, with the higher priority.</w:t>
      </w:r>
    </w:p>
    <w:p w14:paraId="362DC66E" w14:textId="77777777" w:rsidR="001F51D0" w:rsidRDefault="001F51D0" w:rsidP="007675BD">
      <w:pPr>
        <w:rPr>
          <w:bCs/>
          <w:kern w:val="32"/>
          <w:lang w:eastAsia="zh-CN"/>
        </w:rPr>
      </w:pPr>
      <w:r>
        <w:rPr>
          <w:bCs/>
          <w:kern w:val="32"/>
          <w:lang w:eastAsia="zh-CN"/>
        </w:rPr>
        <w:t xml:space="preserve">If a UE </w:t>
      </w:r>
    </w:p>
    <w:p w14:paraId="152244ED" w14:textId="77777777" w:rsidR="001F51D0" w:rsidRDefault="001F51D0" w:rsidP="007675BD">
      <w:pPr>
        <w:pStyle w:val="B1"/>
        <w:rPr>
          <w:rFonts w:eastAsia="宋体"/>
          <w:bCs/>
          <w:kern w:val="32"/>
          <w:lang w:val="en-US" w:eastAsia="zh-CN"/>
        </w:rPr>
      </w:pPr>
      <w:r>
        <w:t>-</w:t>
      </w:r>
      <w:r>
        <w:tab/>
      </w:r>
      <w:r>
        <w:rPr>
          <w:rFonts w:eastAsia="宋体"/>
          <w:bCs/>
          <w:kern w:val="32"/>
          <w:lang w:val="en-US" w:eastAsia="zh-CN"/>
        </w:rPr>
        <w:t xml:space="preserve">would transmit on the UL and on the SL of two respective carriers of a serving cell, or of two respective serving cells, </w:t>
      </w:r>
    </w:p>
    <w:p w14:paraId="5EBAFF34" w14:textId="77777777" w:rsidR="001F51D0" w:rsidRDefault="001F51D0" w:rsidP="007675BD">
      <w:pPr>
        <w:pStyle w:val="B1"/>
        <w:rPr>
          <w:rFonts w:eastAsia="宋体"/>
          <w:bCs/>
          <w:kern w:val="32"/>
          <w:lang w:val="en-US" w:eastAsia="zh-CN"/>
        </w:rPr>
      </w:pPr>
      <w:r>
        <w:t>-</w:t>
      </w:r>
      <w:r>
        <w:tab/>
      </w:r>
      <w:r>
        <w:rPr>
          <w:rFonts w:eastAsia="宋体"/>
          <w:bCs/>
          <w:kern w:val="32"/>
          <w:lang w:val="en-US" w:eastAsia="zh-CN"/>
        </w:rPr>
        <w:t>the transmission on the UL would overlap with the transmission on the SL over a time period, and</w:t>
      </w:r>
    </w:p>
    <w:p w14:paraId="46DD5631" w14:textId="77777777" w:rsidR="001F51D0" w:rsidRDefault="001F51D0" w:rsidP="007675BD">
      <w:pPr>
        <w:pStyle w:val="B1"/>
        <w:rPr>
          <w:rFonts w:eastAsia="宋体"/>
          <w:bCs/>
          <w:kern w:val="32"/>
          <w:lang w:val="en-US" w:eastAsia="zh-CN"/>
        </w:rPr>
      </w:pPr>
      <w:r>
        <w:t>-</w:t>
      </w:r>
      <w:r>
        <w:tab/>
      </w:r>
      <w:r>
        <w:rPr>
          <w:rFonts w:eastAsia="宋体"/>
          <w:bCs/>
          <w:kern w:val="32"/>
          <w:lang w:val="en-US" w:eastAsia="zh-CN"/>
        </w:rPr>
        <w:t xml:space="preserve">the total UE transmission power over the time period would exceed </w:t>
      </w:r>
      <m:oMath>
        <m:sSub>
          <m:sSubPr>
            <m:ctrlPr>
              <w:rPr>
                <w:rFonts w:ascii="Cambria Math" w:eastAsiaTheme="minorEastAsia" w:hAnsi="Cambria Math"/>
                <w:i/>
              </w:rPr>
            </m:ctrlPr>
          </m:sSubPr>
          <m:e>
            <m:r>
              <w:rPr>
                <w:rFonts w:ascii="Cambria Math" w:hAnsi="Cambria Math"/>
              </w:rPr>
              <m:t>P</m:t>
            </m:r>
          </m:e>
          <m:sub>
            <m:r>
              <m:rPr>
                <m:nor/>
              </m:rPr>
              <m:t>CMAX</m:t>
            </m:r>
            <m:ctrlPr>
              <w:rPr>
                <w:rFonts w:ascii="Cambria Math" w:eastAsiaTheme="minorEastAsia" w:hAnsi="Cambria Math"/>
              </w:rPr>
            </m:ctrlPr>
          </m:sub>
        </m:sSub>
      </m:oMath>
    </w:p>
    <w:p w14:paraId="344069A6" w14:textId="77777777" w:rsidR="001F51D0" w:rsidRDefault="001F51D0" w:rsidP="007675BD">
      <w:pPr>
        <w:rPr>
          <w:rFonts w:eastAsia="Malgun Gothic"/>
        </w:rPr>
      </w:pPr>
      <w:r>
        <w:rPr>
          <w:rFonts w:eastAsia="Malgun Gothic"/>
        </w:rPr>
        <w:t xml:space="preserve">the UE </w:t>
      </w:r>
    </w:p>
    <w:p w14:paraId="2621C299" w14:textId="77777777" w:rsidR="001F51D0" w:rsidRDefault="001F51D0" w:rsidP="007675BD">
      <w:pPr>
        <w:pStyle w:val="B1"/>
        <w:rPr>
          <w:rFonts w:eastAsia="宋体"/>
        </w:rPr>
      </w:pPr>
      <w:r>
        <w:t>-</w:t>
      </w:r>
      <w:r>
        <w:tab/>
      </w:r>
      <w:r>
        <w:rPr>
          <w:lang w:val="en-US"/>
        </w:rPr>
        <w:t>reduces the power for the UL transmission prior to the start of the UL transmission</w:t>
      </w:r>
      <w:r>
        <w:rPr>
          <w:rFonts w:eastAsia="宋体"/>
          <w:bCs/>
          <w:kern w:val="32"/>
          <w:lang w:val="en-US" w:eastAsia="zh-CN"/>
        </w:rPr>
        <w:t xml:space="preserve">, if the SL transmission has higher priority than the UL transmission, so that the total UE transmission power would not exceed </w:t>
      </w:r>
      <m:oMath>
        <m:sSub>
          <m:sSubPr>
            <m:ctrlPr>
              <w:rPr>
                <w:rFonts w:ascii="Cambria Math" w:eastAsiaTheme="minorEastAsia" w:hAnsi="Cambria Math"/>
                <w:i/>
              </w:rPr>
            </m:ctrlPr>
          </m:sSubPr>
          <m:e>
            <m:r>
              <w:rPr>
                <w:rFonts w:ascii="Cambria Math" w:hAnsi="Cambria Math"/>
              </w:rPr>
              <m:t>P</m:t>
            </m:r>
          </m:e>
          <m:sub>
            <m:r>
              <m:rPr>
                <m:nor/>
              </m:rPr>
              <m:t>CMAX</m:t>
            </m:r>
            <m:ctrlPr>
              <w:rPr>
                <w:rFonts w:ascii="Cambria Math" w:eastAsiaTheme="minorEastAsia" w:hAnsi="Cambria Math"/>
              </w:rPr>
            </m:ctrlPr>
          </m:sub>
        </m:sSub>
      </m:oMath>
    </w:p>
    <w:p w14:paraId="78333162" w14:textId="77777777" w:rsidR="001F51D0" w:rsidRDefault="001F51D0" w:rsidP="007675BD">
      <w:pPr>
        <w:pStyle w:val="B1"/>
        <w:rPr>
          <w:rFonts w:eastAsia="宋体"/>
        </w:rPr>
      </w:pPr>
      <w:r>
        <w:t>-</w:t>
      </w:r>
      <w:r>
        <w:tab/>
      </w:r>
      <w:r>
        <w:rPr>
          <w:lang w:val="en-US"/>
        </w:rPr>
        <w:t>reduces the power for the SL transmission prior to the start of the SL transmission</w:t>
      </w:r>
      <w:r>
        <w:rPr>
          <w:rFonts w:eastAsia="宋体"/>
          <w:bCs/>
          <w:kern w:val="32"/>
          <w:lang w:val="en-US" w:eastAsia="zh-CN"/>
        </w:rPr>
        <w:t xml:space="preserve">, if the UL transmission has higher priority than the SL transmission, so that the total UE transmission power would not exceed </w:t>
      </w:r>
      <m:oMath>
        <m:sSub>
          <m:sSubPr>
            <m:ctrlPr>
              <w:rPr>
                <w:rFonts w:ascii="Cambria Math" w:eastAsiaTheme="minorEastAsia" w:hAnsi="Cambria Math"/>
                <w:i/>
              </w:rPr>
            </m:ctrlPr>
          </m:sSubPr>
          <m:e>
            <m:r>
              <w:rPr>
                <w:rFonts w:ascii="Cambria Math" w:hAnsi="Cambria Math"/>
              </w:rPr>
              <m:t>P</m:t>
            </m:r>
          </m:e>
          <m:sub>
            <m:r>
              <m:rPr>
                <m:nor/>
              </m:rPr>
              <m:t>CMAX</m:t>
            </m:r>
            <m:ctrlPr>
              <w:rPr>
                <w:rFonts w:ascii="Cambria Math" w:eastAsiaTheme="minorEastAsia" w:hAnsi="Cambria Math"/>
              </w:rPr>
            </m:ctrlPr>
          </m:sub>
        </m:sSub>
      </m:oMath>
    </w:p>
    <w:p w14:paraId="5EFA7995" w14:textId="77777777" w:rsidR="001F51D0" w:rsidRDefault="001F51D0" w:rsidP="007675BD">
      <w:pPr>
        <w:pStyle w:val="B1"/>
        <w:ind w:leftChars="58" w:left="412"/>
        <w:rPr>
          <w:ins w:id="112" w:author="Huawei" w:date="2020-02-14T13:10:00Z"/>
          <w:rFonts w:eastAsia="宋体"/>
          <w:lang w:eastAsia="zh-CN"/>
        </w:rPr>
      </w:pPr>
      <w:ins w:id="113" w:author="Huawei" w:date="2020-02-14T13:10:00Z">
        <w:r>
          <w:rPr>
            <w:rFonts w:eastAsia="宋体"/>
            <w:lang w:eastAsia="zh-CN"/>
          </w:rPr>
          <w:t>If a UE</w:t>
        </w:r>
      </w:ins>
    </w:p>
    <w:p w14:paraId="4A172212" w14:textId="7B0CF215" w:rsidR="001F51D0" w:rsidRDefault="001F51D0" w:rsidP="001F51D0">
      <w:pPr>
        <w:pStyle w:val="B1"/>
        <w:numPr>
          <w:ilvl w:val="0"/>
          <w:numId w:val="52"/>
        </w:numPr>
        <w:rPr>
          <w:ins w:id="114" w:author="Huawei" w:date="2020-02-14T13:10:00Z"/>
          <w:rFonts w:eastAsia="宋体"/>
          <w:bCs/>
          <w:kern w:val="32"/>
          <w:lang w:val="en-US" w:eastAsia="zh-CN"/>
        </w:rPr>
      </w:pPr>
      <w:ins w:id="115" w:author="Huawei" w:date="2020-02-14T13:10:00Z">
        <w:r>
          <w:rPr>
            <w:rFonts w:eastAsia="宋体"/>
            <w:lang w:eastAsia="zh-CN"/>
          </w:rPr>
          <w:lastRenderedPageBreak/>
          <w:t xml:space="preserve">is not capable of </w:t>
        </w:r>
        <w:r>
          <w:rPr>
            <w:rFonts w:eastAsia="宋体"/>
            <w:bCs/>
            <w:kern w:val="32"/>
            <w:lang w:val="en-US" w:eastAsia="zh-CN"/>
          </w:rPr>
          <w:t xml:space="preserve">simultaneous transmissions on the UL and on the SL of two respective carriers of a serving cell, or of two respective serving cells, </w:t>
        </w:r>
      </w:ins>
    </w:p>
    <w:p w14:paraId="7482D751" w14:textId="77777777" w:rsidR="001F51D0" w:rsidRDefault="001F51D0" w:rsidP="007675BD">
      <w:pPr>
        <w:pStyle w:val="B1"/>
        <w:ind w:leftChars="58" w:left="412"/>
        <w:rPr>
          <w:ins w:id="116" w:author="Huawei" w:date="2020-02-14T13:10:00Z"/>
          <w:rFonts w:eastAsia="宋体"/>
          <w:lang w:val="en-US" w:eastAsia="zh-CN"/>
        </w:rPr>
      </w:pPr>
      <w:ins w:id="117" w:author="Huawei" w:date="2020-02-14T13:10:00Z">
        <w:r>
          <w:rPr>
            <w:rFonts w:eastAsia="宋体"/>
            <w:lang w:val="en-US" w:eastAsia="zh-CN"/>
          </w:rPr>
          <w:t>the UE</w:t>
        </w:r>
      </w:ins>
    </w:p>
    <w:p w14:paraId="5957B810" w14:textId="6581D39A" w:rsidR="001F51D0" w:rsidRPr="001F51D0" w:rsidRDefault="001F51D0" w:rsidP="001F51D0">
      <w:pPr>
        <w:pStyle w:val="B1"/>
        <w:numPr>
          <w:ilvl w:val="0"/>
          <w:numId w:val="52"/>
        </w:numPr>
        <w:rPr>
          <w:lang w:eastAsia="zh-CN"/>
        </w:rPr>
      </w:pPr>
      <w:ins w:id="118" w:author="Huawei" w:date="2020-02-14T13:10:00Z">
        <w:r>
          <w:rPr>
            <w:rFonts w:eastAsia="宋体"/>
            <w:lang w:val="en-US" w:eastAsia="zh-CN"/>
          </w:rPr>
          <w:t xml:space="preserve">operates separately under each respective </w:t>
        </w:r>
        <m:oMath>
          <m:sSub>
            <m:sSubPr>
              <m:ctrlPr>
                <w:rPr>
                  <w:rFonts w:ascii="Cambria Math" w:eastAsiaTheme="minorEastAsia" w:hAnsi="Cambria Math"/>
                  <w:i/>
                </w:rPr>
              </m:ctrlPr>
            </m:sSubPr>
            <m:e>
              <m:r>
                <w:rPr>
                  <w:rFonts w:ascii="Cambria Math" w:hAnsi="Cambria Math"/>
                </w:rPr>
                <m:t>P</m:t>
              </m:r>
            </m:e>
            <m:sub>
              <m:r>
                <m:rPr>
                  <m:nor/>
                </m:rPr>
                <m:t>CMAX</m:t>
              </m:r>
              <m:ctrlPr>
                <w:rPr>
                  <w:rFonts w:ascii="Cambria Math" w:eastAsiaTheme="minorEastAsia" w:hAnsi="Cambria Math"/>
                </w:rPr>
              </m:ctrlPr>
            </m:sub>
          </m:sSub>
        </m:oMath>
        <w:r>
          <w:rPr>
            <w:i/>
            <w:lang w:eastAsia="zh-CN"/>
          </w:rPr>
          <w:t xml:space="preserve"> </w:t>
        </w:r>
        <w:r>
          <w:rPr>
            <w:lang w:eastAsia="zh-CN"/>
          </w:rPr>
          <w:t>constraint.</w:t>
        </w:r>
      </w:ins>
    </w:p>
    <w:p w14:paraId="36D28FD7" w14:textId="77777777" w:rsidR="007675BD" w:rsidRDefault="007675BD" w:rsidP="007675BD">
      <w:pPr>
        <w:jc w:val="center"/>
        <w:rPr>
          <w:b/>
          <w:noProof/>
          <w:color w:val="FF0000"/>
          <w:sz w:val="28"/>
        </w:rPr>
      </w:pPr>
      <w:r w:rsidRPr="00C06713">
        <w:rPr>
          <w:b/>
          <w:noProof/>
          <w:color w:val="FF0000"/>
          <w:sz w:val="28"/>
        </w:rPr>
        <w:t>&lt;Unchanged parts omitted&gt;</w:t>
      </w:r>
    </w:p>
    <w:p w14:paraId="46E4E9AC" w14:textId="77777777" w:rsidR="007675BD" w:rsidRPr="001C15C5" w:rsidRDefault="007675BD" w:rsidP="007675BD">
      <w:pPr>
        <w:rPr>
          <w:b/>
          <w:color w:val="FF0000"/>
          <w:sz w:val="28"/>
        </w:rPr>
      </w:pPr>
      <w:r w:rsidRPr="001C15C5">
        <w:rPr>
          <w:b/>
          <w:color w:val="FF0000"/>
          <w:sz w:val="28"/>
        </w:rPr>
        <w:t xml:space="preserve">---------------------------------- </w:t>
      </w:r>
      <w:r>
        <w:rPr>
          <w:b/>
          <w:color w:val="FF0000"/>
          <w:sz w:val="28"/>
        </w:rPr>
        <w:t>End</w:t>
      </w:r>
      <w:r w:rsidRPr="001C15C5">
        <w:rPr>
          <w:b/>
          <w:color w:val="FF0000"/>
          <w:sz w:val="28"/>
        </w:rPr>
        <w:t xml:space="preserve"> of Text Proposal ---------------------------------</w:t>
      </w:r>
    </w:p>
    <w:p w14:paraId="6F90C4E1" w14:textId="77777777" w:rsidR="007675BD" w:rsidRDefault="007675BD" w:rsidP="00D27C89"/>
    <w:p w14:paraId="5C081483" w14:textId="6CF10DE2" w:rsidR="001356BE" w:rsidRPr="004D3403" w:rsidRDefault="001356BE" w:rsidP="00D27C89">
      <w:pPr>
        <w:rPr>
          <w:sz w:val="21"/>
          <w:szCs w:val="21"/>
        </w:rPr>
      </w:pPr>
      <w:r>
        <w:t>I</w:t>
      </w:r>
      <w:r w:rsidRPr="00555771">
        <w:t>n case of simultaneous transmission of UL and SL across difference carriers</w:t>
      </w:r>
      <w:r>
        <w:t>, i</w:t>
      </w:r>
      <w:r w:rsidRPr="00555771">
        <w:t>f the simultaneous transmission of sidelink and uplink is beyond the UE capability, the one not prioritized can be dropped.</w:t>
      </w:r>
      <w:r>
        <w:t xml:space="preserve"> </w:t>
      </w:r>
      <w:r w:rsidRPr="006A49CC">
        <w:t>An FFS remains</w:t>
      </w:r>
      <w:r w:rsidRPr="002D0BE8">
        <w:t xml:space="preserve"> </w:t>
      </w:r>
      <w:r w:rsidRPr="006A49CC">
        <w:t>on when to prioritize which transmission</w:t>
      </w:r>
      <w:r w:rsidRPr="002D0BE8">
        <w:t xml:space="preserve">. </w:t>
      </w:r>
      <w:r w:rsidRPr="004D3403">
        <w:t>Below we address this FFS.</w:t>
      </w:r>
    </w:p>
    <w:p w14:paraId="3D07D0E3" w14:textId="5A618536" w:rsidR="001356BE" w:rsidRPr="004D3403" w:rsidRDefault="001356BE" w:rsidP="00D27C89">
      <w:r w:rsidRPr="004D3403">
        <w:t xml:space="preserve">For Rel-14/15 LTE-V2X, the priority of each V2X transmission is configured by the upper layers. Specifically, Section 6.1.2 in </w:t>
      </w:r>
      <w:r w:rsidR="00894762">
        <w:t>[4]</w:t>
      </w:r>
      <w:r w:rsidRPr="004D3403">
        <w:t xml:space="preserve"> specifies that upper layer configures each V2X message transmission with a priority value. Furthermore, the following rule</w:t>
      </w:r>
      <w:r>
        <w:t>s</w:t>
      </w:r>
      <w:r w:rsidRPr="004D3403">
        <w:t xml:space="preserve"> </w:t>
      </w:r>
      <w:r>
        <w:t>are</w:t>
      </w:r>
      <w:r w:rsidRPr="004D3403">
        <w:t xml:space="preserve"> stated as criterions for prioritizing SL transmission over uplink transmission in</w:t>
      </w:r>
      <w:r>
        <w:t xml:space="preserve"> </w:t>
      </w:r>
      <w:r w:rsidR="00894762">
        <w:t>[5]</w:t>
      </w:r>
      <w:r w:rsidRPr="004D3403">
        <w:t xml:space="preserve">: </w:t>
      </w:r>
    </w:p>
    <w:tbl>
      <w:tblPr>
        <w:tblStyle w:val="ac"/>
        <w:tblW w:w="0" w:type="auto"/>
        <w:tblLook w:val="04A0" w:firstRow="1" w:lastRow="0" w:firstColumn="1" w:lastColumn="0" w:noHBand="0" w:noVBand="1"/>
      </w:tblPr>
      <w:tblGrid>
        <w:gridCol w:w="9307"/>
      </w:tblGrid>
      <w:tr w:rsidR="001356BE" w14:paraId="5A80AED2" w14:textId="4504EC1E" w:rsidTr="001E624F">
        <w:tc>
          <w:tcPr>
            <w:tcW w:w="9307" w:type="dxa"/>
          </w:tcPr>
          <w:p w14:paraId="6FE5727F" w14:textId="5E946701" w:rsidR="001356BE" w:rsidRPr="008A6782" w:rsidRDefault="001356BE" w:rsidP="001E624F">
            <w:r w:rsidRPr="008A6782">
              <w:t>The transmission of the MAC PDU for V2X sidelink communication is prioritized over uplink transmissions if the following conditions are met:</w:t>
            </w:r>
          </w:p>
          <w:p w14:paraId="506670C4" w14:textId="0A5764CE" w:rsidR="001356BE" w:rsidRPr="008A6782" w:rsidRDefault="001356BE" w:rsidP="001E624F">
            <w:r w:rsidRPr="008A6782">
              <w:t>-</w:t>
            </w:r>
            <w:r w:rsidRPr="008A6782">
              <w:tab/>
              <w:t>if the MAC entity is not able to perform all uplink transmissions and all transmissions of V2X sidelink communication simultaneously at the time of the transmission; and</w:t>
            </w:r>
          </w:p>
          <w:p w14:paraId="0500E826" w14:textId="55C2E99C" w:rsidR="001356BE" w:rsidRPr="008A6782" w:rsidRDefault="001356BE" w:rsidP="001E624F">
            <w:r w:rsidRPr="008A6782">
              <w:t>-</w:t>
            </w:r>
            <w:r w:rsidRPr="008A6782">
              <w:tab/>
              <w:t>if uplink transmission is not prioritized by upper layer according to TS 24.386 [15]; and</w:t>
            </w:r>
          </w:p>
          <w:p w14:paraId="0ED69E39" w14:textId="54F7E479" w:rsidR="001356BE" w:rsidRDefault="001356BE" w:rsidP="001E624F">
            <w:r w:rsidRPr="008A6782">
              <w:t>-</w:t>
            </w:r>
            <w:r w:rsidRPr="008A6782">
              <w:tab/>
              <w:t xml:space="preserve">if the value of the highest priority of the sidelink logical channel(s) in the MAC PDU is lower than </w:t>
            </w:r>
            <w:r w:rsidRPr="008A6782">
              <w:rPr>
                <w:i/>
              </w:rPr>
              <w:t>thresSL-TxPrioritization</w:t>
            </w:r>
            <w:r w:rsidRPr="008A6782">
              <w:t xml:space="preserve"> if </w:t>
            </w:r>
            <w:r w:rsidRPr="008A6782">
              <w:rPr>
                <w:i/>
              </w:rPr>
              <w:t>thresSL-TxPrioritization</w:t>
            </w:r>
            <w:r w:rsidRPr="008A6782">
              <w:t xml:space="preserve"> is configured.</w:t>
            </w:r>
          </w:p>
        </w:tc>
      </w:tr>
    </w:tbl>
    <w:p w14:paraId="398BA310" w14:textId="77777777" w:rsidR="00491F78" w:rsidRDefault="001356BE" w:rsidP="00D27C89">
      <w:r w:rsidRPr="004D3403">
        <w:t>A similar approach to LTE-V2X can also be applied in NR-V2X. Specifically, the priority information for sidelink and uplink transmission can be obtained from higher layers, which is in turn decided based on the application/service type initiating the transmission. By comparing the higher layer (application) priority of simultaneous sidelink and uplink transmissions, a decision is made on which transmission is prioritized.</w:t>
      </w:r>
    </w:p>
    <w:p w14:paraId="732BE53F" w14:textId="546CAA97" w:rsidR="001356BE" w:rsidRPr="004D3403" w:rsidRDefault="001356BE" w:rsidP="00D27C89">
      <w:pPr>
        <w:rPr>
          <w:i/>
          <w:iCs/>
        </w:rPr>
      </w:pPr>
      <w:r w:rsidRPr="004D3403">
        <w:rPr>
          <w:rFonts w:eastAsia="MS Mincho"/>
          <w:b/>
          <w:i/>
        </w:rPr>
        <w:t xml:space="preserve">Proposal </w:t>
      </w:r>
      <w:r w:rsidR="00491F78">
        <w:rPr>
          <w:rFonts w:eastAsia="MS Mincho"/>
          <w:b/>
          <w:i/>
        </w:rPr>
        <w:t>1</w:t>
      </w:r>
      <w:r w:rsidR="00206FF1">
        <w:rPr>
          <w:rFonts w:eastAsia="MS Mincho"/>
          <w:b/>
          <w:i/>
        </w:rPr>
        <w:t>4</w:t>
      </w:r>
      <w:r w:rsidRPr="004D3403">
        <w:rPr>
          <w:rFonts w:eastAsia="MS Mincho"/>
          <w:b/>
          <w:i/>
        </w:rPr>
        <w:t>:</w:t>
      </w:r>
      <w:r w:rsidRPr="004D3403">
        <w:rPr>
          <w:i/>
          <w:iCs/>
        </w:rPr>
        <w:t xml:space="preserve"> In case of simultaneous sidelink and uplink transmissions on different carriers, upper layer configures each V2X message transmission with a priority value based on the application/service type initiating the transmission. Consequently, the transmission with higher application/service type priority is prioritized.</w:t>
      </w:r>
    </w:p>
    <w:p w14:paraId="7606A54F" w14:textId="54ECE43B" w:rsidR="001356BE" w:rsidRPr="004D3403" w:rsidRDefault="001356BE" w:rsidP="00D27C89">
      <w:pPr>
        <w:spacing w:before="120"/>
        <w:rPr>
          <w:szCs w:val="20"/>
          <w:lang w:eastAsia="zh-CN"/>
        </w:rPr>
      </w:pPr>
      <w:r w:rsidRPr="004D3403">
        <w:rPr>
          <w:szCs w:val="20"/>
          <w:lang w:eastAsia="zh-CN"/>
        </w:rPr>
        <w:t>On the other hand, for the priority of the sidelink transmission, the following agreement on the PSFCH priority was achieved in</w:t>
      </w:r>
      <w:r w:rsidRPr="004D3403">
        <w:rPr>
          <w:rFonts w:hint="eastAsia"/>
          <w:szCs w:val="20"/>
          <w:lang w:eastAsia="zh-CN"/>
        </w:rPr>
        <w:t xml:space="preserve"> RAN1</w:t>
      </w:r>
      <w:r w:rsidRPr="004D3403">
        <w:rPr>
          <w:szCs w:val="20"/>
          <w:lang w:eastAsia="zh-CN"/>
        </w:rPr>
        <w:t>#98bis</w:t>
      </w:r>
      <w:r>
        <w:rPr>
          <w:szCs w:val="20"/>
          <w:lang w:eastAsia="zh-CN"/>
        </w:rPr>
        <w:t xml:space="preserve"> </w:t>
      </w:r>
      <w:r w:rsidR="00894762">
        <w:rPr>
          <w:szCs w:val="20"/>
          <w:lang w:eastAsia="zh-CN"/>
        </w:rPr>
        <w:t>[3]</w:t>
      </w:r>
      <w:r w:rsidRPr="004D3403">
        <w:rPr>
          <w:rFonts w:hint="eastAsia"/>
          <w:szCs w:val="20"/>
          <w:lang w:eastAsia="zh-CN"/>
        </w:rPr>
        <w:t>:</w:t>
      </w:r>
    </w:p>
    <w:p w14:paraId="7800B89D" w14:textId="77777777" w:rsidR="001356BE" w:rsidRPr="004D3403" w:rsidRDefault="001356BE" w:rsidP="00D27C89">
      <w:pPr>
        <w:spacing w:after="60"/>
        <w:ind w:left="1440" w:hanging="1440"/>
        <w:rPr>
          <w:i/>
          <w:szCs w:val="20"/>
          <w:highlight w:val="green"/>
        </w:rPr>
      </w:pPr>
      <w:r w:rsidRPr="004D3403">
        <w:rPr>
          <w:i/>
          <w:szCs w:val="20"/>
          <w:highlight w:val="green"/>
        </w:rPr>
        <w:t>Agreements:</w:t>
      </w:r>
    </w:p>
    <w:p w14:paraId="4EB7550C" w14:textId="77777777" w:rsidR="001356BE" w:rsidRPr="004D3403" w:rsidRDefault="001356BE" w:rsidP="001356BE">
      <w:pPr>
        <w:pStyle w:val="LGTdoc"/>
        <w:numPr>
          <w:ilvl w:val="0"/>
          <w:numId w:val="38"/>
        </w:numPr>
        <w:rPr>
          <w:i/>
          <w:szCs w:val="22"/>
          <w:lang w:val="en-US"/>
        </w:rPr>
      </w:pPr>
      <w:r w:rsidRPr="004D3403">
        <w:rPr>
          <w:i/>
          <w:szCs w:val="22"/>
          <w:lang w:val="en-US"/>
        </w:rPr>
        <w:t xml:space="preserve">For sidelink synchronization signal/channel (including S-SSB and LTE SLSS/PSBCH) priority for a UE is (pre)-configured per UE </w:t>
      </w:r>
    </w:p>
    <w:p w14:paraId="6A468A7E" w14:textId="77777777" w:rsidR="001356BE" w:rsidRPr="004D3403" w:rsidRDefault="001356BE" w:rsidP="001356BE">
      <w:pPr>
        <w:pStyle w:val="LGTdoc"/>
        <w:numPr>
          <w:ilvl w:val="1"/>
          <w:numId w:val="38"/>
        </w:numPr>
        <w:rPr>
          <w:i/>
          <w:szCs w:val="22"/>
          <w:lang w:val="en-US"/>
        </w:rPr>
      </w:pPr>
      <w:r w:rsidRPr="004D3403">
        <w:rPr>
          <w:i/>
          <w:szCs w:val="22"/>
          <w:lang w:val="en-US"/>
        </w:rPr>
        <w:t>The (pre)-configured priority is used in the same way as the priority for other channel/signals w.r.t. prioritization for handling in-device co-existence</w:t>
      </w:r>
    </w:p>
    <w:p w14:paraId="2F3BFB83" w14:textId="77777777" w:rsidR="001356BE" w:rsidRPr="004D3403" w:rsidRDefault="001356BE" w:rsidP="001356BE">
      <w:pPr>
        <w:pStyle w:val="LGTdoc"/>
        <w:numPr>
          <w:ilvl w:val="1"/>
          <w:numId w:val="38"/>
        </w:numPr>
        <w:rPr>
          <w:i/>
          <w:szCs w:val="22"/>
          <w:lang w:val="en-US"/>
        </w:rPr>
      </w:pPr>
      <w:r w:rsidRPr="004D3403">
        <w:rPr>
          <w:i/>
          <w:szCs w:val="22"/>
          <w:lang w:val="en-US"/>
        </w:rPr>
        <w:t xml:space="preserve">Note: it is understood that the same priority (pre)-configuration is intended for all the related UEs </w:t>
      </w:r>
    </w:p>
    <w:p w14:paraId="2B2C8E1C" w14:textId="77777777" w:rsidR="001356BE" w:rsidRPr="004D3403" w:rsidRDefault="001356BE" w:rsidP="001356BE">
      <w:pPr>
        <w:pStyle w:val="LGTdoc"/>
        <w:numPr>
          <w:ilvl w:val="0"/>
          <w:numId w:val="38"/>
        </w:numPr>
        <w:rPr>
          <w:i/>
          <w:szCs w:val="22"/>
          <w:lang w:val="en-US"/>
        </w:rPr>
      </w:pPr>
      <w:r w:rsidRPr="004D3403">
        <w:rPr>
          <w:i/>
          <w:szCs w:val="22"/>
          <w:lang w:val="en-US"/>
        </w:rPr>
        <w:t>The priority of PSFCH is set as the priority of the corresponding PSSCH.</w:t>
      </w:r>
    </w:p>
    <w:p w14:paraId="67548084" w14:textId="73FEA20D" w:rsidR="001356BE" w:rsidRPr="00EB7CAD" w:rsidRDefault="001356BE" w:rsidP="00D27C89">
      <w:pPr>
        <w:rPr>
          <w:szCs w:val="20"/>
          <w:lang w:eastAsia="zh-CN"/>
        </w:rPr>
      </w:pPr>
      <w:r w:rsidRPr="00EC7810">
        <w:rPr>
          <w:lang w:eastAsia="zh-CN"/>
        </w:rPr>
        <w:t>In case of simultaneous transmission</w:t>
      </w:r>
      <w:r w:rsidR="009359A6">
        <w:rPr>
          <w:lang w:eastAsia="zh-CN"/>
        </w:rPr>
        <w:t>s</w:t>
      </w:r>
      <w:r w:rsidRPr="00EC7810">
        <w:rPr>
          <w:lang w:eastAsia="zh-CN"/>
        </w:rPr>
        <w:t xml:space="preserve"> of sidelink and uplink on different carriers, </w:t>
      </w:r>
      <w:r>
        <w:rPr>
          <w:lang w:eastAsia="zh-CN"/>
        </w:rPr>
        <w:t>if</w:t>
      </w:r>
      <w:r w:rsidRPr="004D3403">
        <w:rPr>
          <w:lang w:eastAsia="zh-CN"/>
        </w:rPr>
        <w:t xml:space="preserve"> the sidelink </w:t>
      </w:r>
      <w:r>
        <w:rPr>
          <w:lang w:eastAsia="zh-CN"/>
        </w:rPr>
        <w:t xml:space="preserve">transmission </w:t>
      </w:r>
      <w:r w:rsidRPr="004D3403">
        <w:rPr>
          <w:lang w:eastAsia="zh-CN"/>
        </w:rPr>
        <w:t>contains both PSSCH and PSFCH</w:t>
      </w:r>
      <w:r>
        <w:rPr>
          <w:lang w:eastAsia="zh-CN"/>
        </w:rPr>
        <w:t xml:space="preserve"> and</w:t>
      </w:r>
      <w:r w:rsidRPr="004D3403">
        <w:rPr>
          <w:lang w:eastAsia="zh-CN"/>
        </w:rPr>
        <w:t xml:space="preserve"> the priorit</w:t>
      </w:r>
      <w:r>
        <w:rPr>
          <w:lang w:eastAsia="zh-CN"/>
        </w:rPr>
        <w:t>ies</w:t>
      </w:r>
      <w:r w:rsidRPr="004D3403">
        <w:rPr>
          <w:lang w:eastAsia="zh-CN"/>
        </w:rPr>
        <w:t xml:space="preserve"> of</w:t>
      </w:r>
      <w:r>
        <w:rPr>
          <w:lang w:eastAsia="zh-CN"/>
        </w:rPr>
        <w:t xml:space="preserve"> PSSCH and</w:t>
      </w:r>
      <w:r w:rsidRPr="004D3403">
        <w:rPr>
          <w:lang w:eastAsia="zh-CN"/>
        </w:rPr>
        <w:t xml:space="preserve"> PSFCH</w:t>
      </w:r>
      <w:r>
        <w:rPr>
          <w:lang w:eastAsia="zh-CN"/>
        </w:rPr>
        <w:t xml:space="preserve"> are</w:t>
      </w:r>
      <w:r w:rsidRPr="004D3403">
        <w:rPr>
          <w:lang w:eastAsia="zh-CN"/>
        </w:rPr>
        <w:t xml:space="preserve"> different</w:t>
      </w:r>
      <w:r>
        <w:rPr>
          <w:lang w:eastAsia="zh-CN"/>
        </w:rPr>
        <w:t>,</w:t>
      </w:r>
      <w:r w:rsidRPr="004D3403">
        <w:rPr>
          <w:rFonts w:hint="eastAsia"/>
          <w:lang w:eastAsia="zh-CN"/>
        </w:rPr>
        <w:t xml:space="preserve"> </w:t>
      </w:r>
      <w:r w:rsidR="009359A6">
        <w:rPr>
          <w:lang w:eastAsia="zh-CN"/>
        </w:rPr>
        <w:t>it</w:t>
      </w:r>
      <w:r w:rsidRPr="007047E4">
        <w:rPr>
          <w:lang w:eastAsia="zh-CN"/>
        </w:rPr>
        <w:t xml:space="preserve"> </w:t>
      </w:r>
      <w:r>
        <w:rPr>
          <w:lang w:eastAsia="zh-CN"/>
        </w:rPr>
        <w:t>is unclear</w:t>
      </w:r>
      <w:r w:rsidR="009359A6">
        <w:rPr>
          <w:lang w:eastAsia="zh-CN"/>
        </w:rPr>
        <w:t xml:space="preserve"> </w:t>
      </w:r>
      <w:r w:rsidR="009359A6" w:rsidRPr="009359A6">
        <w:rPr>
          <w:lang w:eastAsia="zh-CN"/>
        </w:rPr>
        <w:t>which transmission (SL or UL) is prioritized</w:t>
      </w:r>
      <w:r>
        <w:rPr>
          <w:lang w:eastAsia="zh-CN"/>
        </w:rPr>
        <w:t xml:space="preserve"> since</w:t>
      </w:r>
      <w:r w:rsidRPr="007047E4">
        <w:rPr>
          <w:lang w:eastAsia="zh-CN"/>
        </w:rPr>
        <w:t xml:space="preserve"> </w:t>
      </w:r>
      <w:r w:rsidRPr="00EC2E12">
        <w:rPr>
          <w:lang w:eastAsia="zh-CN"/>
        </w:rPr>
        <w:t>the priority of the sidelink transmission is un</w:t>
      </w:r>
      <w:r>
        <w:rPr>
          <w:lang w:eastAsia="zh-CN"/>
        </w:rPr>
        <w:t>known. In this case, t</w:t>
      </w:r>
      <w:r w:rsidRPr="004D3403">
        <w:rPr>
          <w:szCs w:val="20"/>
          <w:lang w:eastAsia="zh-CN"/>
        </w:rPr>
        <w:t xml:space="preserve">o ensure the very low latency requirements of the </w:t>
      </w:r>
      <w:r>
        <w:rPr>
          <w:szCs w:val="20"/>
          <w:lang w:eastAsia="zh-CN"/>
        </w:rPr>
        <w:t>sidelink</w:t>
      </w:r>
      <w:r w:rsidRPr="004D3403">
        <w:rPr>
          <w:szCs w:val="20"/>
          <w:lang w:eastAsia="zh-CN"/>
        </w:rPr>
        <w:t xml:space="preserve"> URLLC services (no matter data or feedback)</w:t>
      </w:r>
      <w:r>
        <w:rPr>
          <w:szCs w:val="20"/>
          <w:lang w:eastAsia="zh-CN"/>
        </w:rPr>
        <w:t xml:space="preserve"> , the</w:t>
      </w:r>
      <w:r w:rsidRPr="00E06A00">
        <w:t xml:space="preserve"> </w:t>
      </w:r>
      <w:r>
        <w:rPr>
          <w:szCs w:val="20"/>
          <w:lang w:eastAsia="zh-CN"/>
        </w:rPr>
        <w:t>sidelink transmission should be</w:t>
      </w:r>
      <w:r w:rsidRPr="00E06A00">
        <w:rPr>
          <w:szCs w:val="20"/>
          <w:lang w:eastAsia="zh-CN"/>
        </w:rPr>
        <w:t xml:space="preserve"> prioritized </w:t>
      </w:r>
      <w:r w:rsidRPr="004F394E">
        <w:rPr>
          <w:szCs w:val="20"/>
          <w:lang w:eastAsia="zh-CN"/>
        </w:rPr>
        <w:t xml:space="preserve">over the uplink transmission </w:t>
      </w:r>
      <w:r w:rsidRPr="00E06A00">
        <w:rPr>
          <w:szCs w:val="20"/>
          <w:lang w:eastAsia="zh-CN"/>
        </w:rPr>
        <w:t xml:space="preserve">if </w:t>
      </w:r>
      <w:r w:rsidRPr="00E06A00">
        <w:rPr>
          <w:szCs w:val="20"/>
          <w:lang w:eastAsia="zh-CN"/>
        </w:rPr>
        <w:lastRenderedPageBreak/>
        <w:t>any one of the PSSCH transmission and PSFCH transmission</w:t>
      </w:r>
      <w:r w:rsidR="009359A6">
        <w:rPr>
          <w:szCs w:val="20"/>
          <w:lang w:eastAsia="zh-CN"/>
        </w:rPr>
        <w:t xml:space="preserve"> has higher priority than </w:t>
      </w:r>
      <w:r>
        <w:rPr>
          <w:szCs w:val="20"/>
          <w:lang w:eastAsia="zh-CN"/>
        </w:rPr>
        <w:t>the uplink transmission. Therefore,</w:t>
      </w:r>
      <w:r w:rsidRPr="00C73ACA">
        <w:rPr>
          <w:szCs w:val="20"/>
          <w:lang w:eastAsia="zh-CN"/>
        </w:rPr>
        <w:t xml:space="preserve"> </w:t>
      </w:r>
      <w:r w:rsidRPr="004F394E">
        <w:rPr>
          <w:szCs w:val="20"/>
          <w:lang w:eastAsia="zh-CN"/>
        </w:rPr>
        <w:t>for SL/UL prioritization</w:t>
      </w:r>
      <w:r>
        <w:rPr>
          <w:szCs w:val="20"/>
          <w:lang w:eastAsia="zh-CN"/>
        </w:rPr>
        <w:t>, the</w:t>
      </w:r>
      <w:r w:rsidRPr="00C73ACA">
        <w:rPr>
          <w:szCs w:val="20"/>
          <w:lang w:eastAsia="zh-CN"/>
        </w:rPr>
        <w:t xml:space="preserve"> priority </w:t>
      </w:r>
      <w:r>
        <w:rPr>
          <w:szCs w:val="20"/>
          <w:lang w:eastAsia="zh-CN"/>
        </w:rPr>
        <w:t>of</w:t>
      </w:r>
      <w:r w:rsidRPr="00C73ACA">
        <w:rPr>
          <w:szCs w:val="20"/>
          <w:lang w:eastAsia="zh-CN"/>
        </w:rPr>
        <w:t xml:space="preserve"> this sidelink transmission</w:t>
      </w:r>
      <w:r>
        <w:rPr>
          <w:szCs w:val="20"/>
          <w:lang w:eastAsia="zh-CN"/>
        </w:rPr>
        <w:t xml:space="preserve"> can be set as </w:t>
      </w:r>
      <w:r w:rsidRPr="00C73ACA">
        <w:rPr>
          <w:szCs w:val="20"/>
          <w:lang w:eastAsia="zh-CN"/>
        </w:rPr>
        <w:t xml:space="preserve">the higher one of the PSSCH priority and the PSFCH priority. </w:t>
      </w:r>
    </w:p>
    <w:p w14:paraId="2FD33892" w14:textId="1292FA81" w:rsidR="001356BE" w:rsidRDefault="001356BE" w:rsidP="00D27C89">
      <w:pPr>
        <w:rPr>
          <w:i/>
        </w:rPr>
      </w:pPr>
      <w:r w:rsidRPr="004D3403">
        <w:rPr>
          <w:b/>
          <w:i/>
        </w:rPr>
        <w:t xml:space="preserve">Proposal </w:t>
      </w:r>
      <w:r w:rsidR="00941F3F">
        <w:rPr>
          <w:b/>
          <w:i/>
        </w:rPr>
        <w:t>1</w:t>
      </w:r>
      <w:r w:rsidR="00206FF1">
        <w:rPr>
          <w:b/>
          <w:i/>
        </w:rPr>
        <w:t>5</w:t>
      </w:r>
      <w:r w:rsidRPr="004D3403">
        <w:rPr>
          <w:b/>
          <w:i/>
        </w:rPr>
        <w:t>:</w:t>
      </w:r>
      <w:r w:rsidRPr="004D3403">
        <w:rPr>
          <w:i/>
        </w:rPr>
        <w:t xml:space="preserve"> </w:t>
      </w:r>
      <w:r w:rsidRPr="00EC7810">
        <w:rPr>
          <w:i/>
        </w:rPr>
        <w:t>In case of simultaneous transmission</w:t>
      </w:r>
      <w:r w:rsidR="009359A6">
        <w:rPr>
          <w:i/>
        </w:rPr>
        <w:t>s</w:t>
      </w:r>
      <w:r w:rsidRPr="00EC7810">
        <w:rPr>
          <w:i/>
        </w:rPr>
        <w:t xml:space="preserve"> of sidelink and uplink on different carriers, </w:t>
      </w:r>
      <w:r>
        <w:rPr>
          <w:i/>
        </w:rPr>
        <w:t>if</w:t>
      </w:r>
      <w:r w:rsidRPr="004D3403">
        <w:rPr>
          <w:i/>
        </w:rPr>
        <w:t xml:space="preserve"> the sidelink </w:t>
      </w:r>
      <w:r>
        <w:rPr>
          <w:i/>
        </w:rPr>
        <w:t>transmission</w:t>
      </w:r>
      <w:r w:rsidRPr="004D3403">
        <w:rPr>
          <w:i/>
        </w:rPr>
        <w:t xml:space="preserve"> contains both PSSCH and PSFCH, the priority of this sidelink </w:t>
      </w:r>
      <w:r>
        <w:rPr>
          <w:i/>
        </w:rPr>
        <w:t>transmission</w:t>
      </w:r>
      <w:r w:rsidRPr="004D3403">
        <w:rPr>
          <w:i/>
        </w:rPr>
        <w:t xml:space="preserve"> </w:t>
      </w:r>
      <w:r w:rsidR="0052145E">
        <w:rPr>
          <w:rStyle w:val="af7"/>
          <w:rFonts w:ascii="Trebuchet MS" w:hAnsi="Trebuchet MS"/>
          <w:lang w:val="en-GB"/>
        </w:rPr>
        <w:t>is</w:t>
      </w:r>
      <w:r w:rsidRPr="004D3403">
        <w:rPr>
          <w:i/>
        </w:rPr>
        <w:t xml:space="preserve"> </w:t>
      </w:r>
      <w:r>
        <w:rPr>
          <w:i/>
        </w:rPr>
        <w:t xml:space="preserve">set as </w:t>
      </w:r>
      <w:r w:rsidRPr="004D3403">
        <w:rPr>
          <w:i/>
        </w:rPr>
        <w:t>the higher one of the PSSCH priority and the PSFCH priority</w:t>
      </w:r>
      <w:r>
        <w:rPr>
          <w:i/>
        </w:rPr>
        <w:t>.</w:t>
      </w:r>
    </w:p>
    <w:p w14:paraId="75D190D7" w14:textId="63042496" w:rsidR="002405BD" w:rsidRDefault="002405BD" w:rsidP="00D27C89">
      <w:r>
        <w:t>Based on Proposal 1</w:t>
      </w:r>
      <w:r w:rsidR="00B144E3">
        <w:t>5</w:t>
      </w:r>
      <w:r>
        <w:t xml:space="preserve"> and Proposal 1</w:t>
      </w:r>
      <w:r w:rsidR="00B144E3">
        <w:t>6</w:t>
      </w:r>
      <w:r>
        <w:t xml:space="preserve"> a</w:t>
      </w:r>
      <w:r w:rsidRPr="00F120D6">
        <w:t xml:space="preserve"> proposed text for thi</w:t>
      </w:r>
      <w:r>
        <w:t>s correction is provided for Section 16.2.4.3</w:t>
      </w:r>
      <w:r w:rsidRPr="00F120D6">
        <w:t xml:space="preserve"> of TS 38.21</w:t>
      </w:r>
      <w:r>
        <w:t>3</w:t>
      </w:r>
      <w:r w:rsidRPr="00F120D6">
        <w:t>.</w:t>
      </w:r>
    </w:p>
    <w:p w14:paraId="03AE7821" w14:textId="77777777" w:rsidR="002405BD" w:rsidRPr="00F120D6" w:rsidRDefault="002405BD" w:rsidP="00D27C89"/>
    <w:p w14:paraId="7BE01E34" w14:textId="77777777" w:rsidR="00A40A0F" w:rsidRPr="008C3338" w:rsidRDefault="00A40A0F" w:rsidP="00A40A0F">
      <w:pPr>
        <w:spacing w:after="0"/>
        <w:jc w:val="left"/>
        <w:rPr>
          <w:b/>
          <w:color w:val="FF0000"/>
          <w:sz w:val="28"/>
          <w:lang w:eastAsia="zh-CN"/>
        </w:rPr>
      </w:pPr>
      <w:r w:rsidRPr="008C3338">
        <w:rPr>
          <w:b/>
          <w:color w:val="FF0000"/>
          <w:sz w:val="28"/>
          <w:lang w:eastAsia="zh-CN"/>
        </w:rPr>
        <w:t>---------------------------------- Start of Text Proposal -</w:t>
      </w:r>
      <w:r>
        <w:rPr>
          <w:b/>
          <w:color w:val="FF0000"/>
          <w:sz w:val="28"/>
          <w:lang w:eastAsia="zh-CN"/>
        </w:rPr>
        <w:t>-----------------------</w:t>
      </w:r>
    </w:p>
    <w:p w14:paraId="5FF3B00B" w14:textId="77777777" w:rsidR="00A40A0F" w:rsidRPr="008C3338" w:rsidRDefault="00A40A0F" w:rsidP="00A40A0F">
      <w:pPr>
        <w:jc w:val="center"/>
        <w:rPr>
          <w:sz w:val="20"/>
          <w:lang w:eastAsia="zh-CN"/>
        </w:rPr>
      </w:pPr>
      <w:r w:rsidRPr="008C3338">
        <w:rPr>
          <w:b/>
          <w:noProof/>
          <w:color w:val="FF0000"/>
          <w:sz w:val="28"/>
        </w:rPr>
        <w:t>&lt;Unchanged parts omitted&gt;</w:t>
      </w:r>
    </w:p>
    <w:p w14:paraId="3348B11C" w14:textId="77777777" w:rsidR="001F51D0" w:rsidRPr="00F65E73" w:rsidRDefault="001F51D0" w:rsidP="00F47CCC">
      <w:pPr>
        <w:autoSpaceDE/>
        <w:autoSpaceDN/>
        <w:adjustRightInd/>
        <w:snapToGrid/>
        <w:spacing w:after="0"/>
        <w:jc w:val="left"/>
        <w:rPr>
          <w:b/>
          <w:sz w:val="28"/>
          <w:szCs w:val="24"/>
          <w:lang w:eastAsia="zh-CN"/>
        </w:rPr>
      </w:pPr>
      <w:r w:rsidRPr="00F65E73">
        <w:rPr>
          <w:b/>
          <w:sz w:val="28"/>
          <w:szCs w:val="24"/>
          <w:lang w:eastAsia="zh-CN"/>
        </w:rPr>
        <w:t>16</w:t>
      </w:r>
      <w:r w:rsidRPr="00F65E73">
        <w:rPr>
          <w:rFonts w:hint="eastAsia"/>
          <w:b/>
          <w:sz w:val="28"/>
          <w:szCs w:val="24"/>
          <w:lang w:eastAsia="zh-CN"/>
        </w:rPr>
        <w:t>.</w:t>
      </w:r>
      <w:r w:rsidRPr="00F65E73">
        <w:rPr>
          <w:b/>
          <w:sz w:val="28"/>
          <w:szCs w:val="24"/>
          <w:lang w:eastAsia="zh-CN"/>
        </w:rPr>
        <w:t>2.4.3</w:t>
      </w:r>
      <w:r w:rsidRPr="00F65E73">
        <w:rPr>
          <w:rFonts w:hint="eastAsia"/>
          <w:b/>
          <w:sz w:val="28"/>
          <w:szCs w:val="24"/>
          <w:lang w:eastAsia="zh-CN"/>
        </w:rPr>
        <w:tab/>
      </w:r>
      <w:r w:rsidRPr="00F65E73">
        <w:rPr>
          <w:b/>
          <w:sz w:val="28"/>
          <w:szCs w:val="24"/>
          <w:lang w:eastAsia="zh-CN"/>
        </w:rPr>
        <w:t>Simultaneous SL and UL transmissions</w:t>
      </w:r>
    </w:p>
    <w:p w14:paraId="06BF4575" w14:textId="77777777" w:rsidR="001F51D0" w:rsidRPr="00FC5E0B" w:rsidRDefault="001F51D0" w:rsidP="00F47CCC">
      <w:pPr>
        <w:rPr>
          <w:lang w:eastAsia="zh-CN"/>
        </w:rPr>
      </w:pPr>
      <w:r w:rsidRPr="00073F8C">
        <w:rPr>
          <w:lang w:eastAsia="zh-CN"/>
        </w:rPr>
        <w:t xml:space="preserve">If a </w:t>
      </w:r>
      <w:r>
        <w:rPr>
          <w:lang w:eastAsia="zh-CN"/>
        </w:rPr>
        <w:t xml:space="preserve">UE </w:t>
      </w:r>
    </w:p>
    <w:p w14:paraId="72D85B83" w14:textId="77777777" w:rsidR="001F51D0" w:rsidRPr="00FC5E0B" w:rsidRDefault="001F51D0" w:rsidP="00F47CCC">
      <w:pPr>
        <w:pStyle w:val="B1"/>
      </w:pPr>
      <w:r w:rsidRPr="00FC5E0B">
        <w:t>-</w:t>
      </w:r>
      <w:r w:rsidRPr="00FC5E0B">
        <w:tab/>
      </w:r>
      <w:r w:rsidRPr="00FC5E0B">
        <w:rPr>
          <w:rFonts w:eastAsia="宋体"/>
          <w:bCs/>
          <w:kern w:val="32"/>
          <w:lang w:eastAsia="zh-CN"/>
        </w:rPr>
        <w:t xml:space="preserve">would </w:t>
      </w:r>
      <w:r>
        <w:rPr>
          <w:rFonts w:eastAsia="宋体"/>
          <w:bCs/>
          <w:kern w:val="32"/>
          <w:lang w:eastAsia="zh-CN"/>
        </w:rPr>
        <w:t xml:space="preserve">simultaneously </w:t>
      </w:r>
      <w:r w:rsidRPr="00FC5E0B">
        <w:rPr>
          <w:rFonts w:eastAsia="宋体"/>
          <w:bCs/>
          <w:kern w:val="32"/>
          <w:lang w:eastAsia="zh-CN"/>
        </w:rPr>
        <w:t xml:space="preserve">transmit </w:t>
      </w:r>
      <w:r>
        <w:rPr>
          <w:rFonts w:eastAsia="宋体"/>
          <w:bCs/>
          <w:kern w:val="32"/>
          <w:lang w:eastAsia="zh-CN"/>
        </w:rPr>
        <w:t>on the UL and on the SL of a serving cell</w:t>
      </w:r>
      <w:r w:rsidRPr="00FC5E0B">
        <w:rPr>
          <w:rFonts w:eastAsia="宋体"/>
          <w:bCs/>
          <w:kern w:val="32"/>
          <w:lang w:eastAsia="zh-CN"/>
        </w:rPr>
        <w:t>, and</w:t>
      </w:r>
    </w:p>
    <w:p w14:paraId="713BB1C3" w14:textId="77777777" w:rsidR="001F51D0" w:rsidRPr="00FC5E0B" w:rsidRDefault="001F51D0" w:rsidP="00F47CCC">
      <w:pPr>
        <w:pStyle w:val="B1"/>
        <w:rPr>
          <w:rFonts w:eastAsia="宋体"/>
          <w:bCs/>
          <w:kern w:val="32"/>
          <w:lang w:eastAsia="zh-CN"/>
        </w:rPr>
      </w:pPr>
      <w:r w:rsidRPr="00FC5E0B">
        <w:t>-</w:t>
      </w:r>
      <w:r w:rsidRPr="00FC5E0B">
        <w:tab/>
      </w:r>
      <w:r>
        <w:rPr>
          <w:rFonts w:eastAsia="宋体"/>
          <w:bCs/>
          <w:kern w:val="32"/>
          <w:lang w:eastAsia="zh-CN"/>
        </w:rPr>
        <w:t>the UE is not capable of simultaneous transmissions on the UL and on the SL of the serving cell</w:t>
      </w:r>
    </w:p>
    <w:p w14:paraId="1A1F8BBD" w14:textId="77777777" w:rsidR="001F51D0" w:rsidRDefault="001F51D0" w:rsidP="00F47CCC">
      <w:pPr>
        <w:rPr>
          <w:rFonts w:eastAsia="Malgun Gothic"/>
        </w:rPr>
      </w:pPr>
      <w:r w:rsidRPr="00FC5E0B">
        <w:rPr>
          <w:rFonts w:eastAsia="Malgun Gothic"/>
        </w:rPr>
        <w:t>the UE transmits</w:t>
      </w:r>
      <w:r>
        <w:rPr>
          <w:rFonts w:eastAsia="Malgun Gothic"/>
        </w:rPr>
        <w:t xml:space="preserve"> only on the link, UL or SL, with the higher priority</w:t>
      </w:r>
      <w:r w:rsidRPr="00FC5E0B">
        <w:rPr>
          <w:rFonts w:eastAsia="Malgun Gothic"/>
        </w:rPr>
        <w:t>.</w:t>
      </w:r>
    </w:p>
    <w:p w14:paraId="47409BEA" w14:textId="77777777" w:rsidR="001F51D0" w:rsidRPr="00FC5E0B" w:rsidRDefault="001F51D0" w:rsidP="00F47CCC">
      <w:pPr>
        <w:rPr>
          <w:bCs/>
          <w:kern w:val="32"/>
          <w:lang w:eastAsia="zh-CN"/>
        </w:rPr>
      </w:pPr>
      <w:r w:rsidRPr="00073F8C">
        <w:rPr>
          <w:bCs/>
          <w:kern w:val="32"/>
          <w:lang w:eastAsia="zh-CN"/>
        </w:rPr>
        <w:t xml:space="preserve">If a </w:t>
      </w:r>
      <w:r>
        <w:rPr>
          <w:bCs/>
          <w:kern w:val="32"/>
          <w:lang w:eastAsia="zh-CN"/>
        </w:rPr>
        <w:t>UE</w:t>
      </w:r>
    </w:p>
    <w:p w14:paraId="14AA3A13" w14:textId="77777777" w:rsidR="001F51D0" w:rsidRDefault="001F51D0" w:rsidP="00F47CCC">
      <w:pPr>
        <w:pStyle w:val="B1"/>
        <w:rPr>
          <w:rFonts w:eastAsia="宋体"/>
          <w:bCs/>
          <w:kern w:val="32"/>
          <w:lang w:eastAsia="zh-CN"/>
        </w:rPr>
      </w:pPr>
      <w:r w:rsidRPr="00FC5E0B">
        <w:t>-</w:t>
      </w:r>
      <w:r w:rsidRPr="00FC5E0B">
        <w:tab/>
      </w:r>
      <w:r w:rsidRPr="00FC5E0B">
        <w:rPr>
          <w:rFonts w:eastAsia="宋体"/>
          <w:bCs/>
          <w:kern w:val="32"/>
          <w:lang w:eastAsia="zh-CN"/>
        </w:rPr>
        <w:t xml:space="preserve">would transmit </w:t>
      </w:r>
      <w:r>
        <w:rPr>
          <w:rFonts w:eastAsia="宋体"/>
          <w:bCs/>
          <w:kern w:val="32"/>
          <w:lang w:eastAsia="zh-CN"/>
        </w:rPr>
        <w:t>on the UL and on the SL of two respective carriers of a serving cell, or of two respective serving cells</w:t>
      </w:r>
      <w:r w:rsidRPr="00FC5E0B">
        <w:rPr>
          <w:rFonts w:eastAsia="宋体"/>
          <w:bCs/>
          <w:kern w:val="32"/>
          <w:lang w:eastAsia="zh-CN"/>
        </w:rPr>
        <w:t xml:space="preserve">, </w:t>
      </w:r>
    </w:p>
    <w:p w14:paraId="6182AB1D" w14:textId="77777777" w:rsidR="001F51D0" w:rsidRPr="0048154E" w:rsidRDefault="001F51D0" w:rsidP="00F47CCC">
      <w:pPr>
        <w:pStyle w:val="B1"/>
        <w:rPr>
          <w:rFonts w:eastAsia="宋体"/>
          <w:bCs/>
          <w:kern w:val="32"/>
          <w:lang w:eastAsia="zh-CN"/>
        </w:rPr>
      </w:pPr>
      <w:r w:rsidRPr="00FC5E0B">
        <w:t>-</w:t>
      </w:r>
      <w:r w:rsidRPr="00FC5E0B">
        <w:tab/>
      </w:r>
      <w:r>
        <w:rPr>
          <w:rFonts w:eastAsia="宋体"/>
          <w:bCs/>
          <w:kern w:val="32"/>
          <w:lang w:eastAsia="zh-CN"/>
        </w:rPr>
        <w:t>the transmission</w:t>
      </w:r>
      <w:r w:rsidRPr="00FC5E0B">
        <w:rPr>
          <w:rFonts w:eastAsia="宋体"/>
          <w:bCs/>
          <w:kern w:val="32"/>
          <w:lang w:eastAsia="zh-CN"/>
        </w:rPr>
        <w:t xml:space="preserve"> </w:t>
      </w:r>
      <w:r>
        <w:rPr>
          <w:rFonts w:eastAsia="宋体"/>
          <w:bCs/>
          <w:kern w:val="32"/>
          <w:lang w:eastAsia="zh-CN"/>
        </w:rPr>
        <w:t>on the UL would overlap with the transmission on the SL over a time period</w:t>
      </w:r>
      <w:r w:rsidRPr="00FC5E0B">
        <w:rPr>
          <w:rFonts w:eastAsia="宋体"/>
          <w:bCs/>
          <w:kern w:val="32"/>
          <w:lang w:eastAsia="zh-CN"/>
        </w:rPr>
        <w:t>, and</w:t>
      </w:r>
    </w:p>
    <w:p w14:paraId="6CEB6AEC" w14:textId="77777777" w:rsidR="001F51D0" w:rsidRPr="00FC5E0B" w:rsidRDefault="001F51D0" w:rsidP="00F47CCC">
      <w:pPr>
        <w:pStyle w:val="B1"/>
        <w:rPr>
          <w:rFonts w:eastAsia="宋体"/>
          <w:bCs/>
          <w:kern w:val="32"/>
          <w:lang w:eastAsia="zh-CN"/>
        </w:rPr>
      </w:pPr>
      <w:r w:rsidRPr="00FC5E0B">
        <w:t>-</w:t>
      </w:r>
      <w:r w:rsidRPr="00FC5E0B">
        <w:tab/>
      </w:r>
      <w:r>
        <w:rPr>
          <w:rFonts w:eastAsia="宋体"/>
          <w:bCs/>
          <w:kern w:val="32"/>
          <w:lang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E71D573" w14:textId="77777777" w:rsidR="001F51D0" w:rsidRDefault="001F51D0" w:rsidP="00F47CCC">
      <w:pPr>
        <w:rPr>
          <w:rFonts w:eastAsia="Malgun Gothic"/>
        </w:rPr>
      </w:pPr>
      <w:r w:rsidRPr="00FC5E0B">
        <w:rPr>
          <w:rFonts w:eastAsia="Malgun Gothic"/>
        </w:rPr>
        <w:t xml:space="preserve">the UE </w:t>
      </w:r>
    </w:p>
    <w:p w14:paraId="10165E0B" w14:textId="77777777" w:rsidR="001F51D0" w:rsidRDefault="001F51D0" w:rsidP="00F47CCC">
      <w:pPr>
        <w:pStyle w:val="B1"/>
        <w:rPr>
          <w:rFonts w:eastAsia="宋体"/>
        </w:rPr>
      </w:pPr>
      <w:r w:rsidRPr="00FC5E0B">
        <w:t>-</w:t>
      </w:r>
      <w:r w:rsidRPr="00FC5E0B">
        <w:tab/>
      </w:r>
      <w:r>
        <w:t>reduces the power for the UL transmission prior to the start of the UL transmission</w:t>
      </w:r>
      <w:r>
        <w:rPr>
          <w:rFonts w:eastAsia="宋体"/>
          <w:bCs/>
          <w:kern w:val="32"/>
          <w:lang w:eastAsia="zh-CN"/>
        </w:rPr>
        <w:t xml:space="preserve">, if the SL transmission has higher priority than the UL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522877D" w14:textId="77777777" w:rsidR="001F51D0" w:rsidRDefault="001F51D0" w:rsidP="00F47CCC">
      <w:pPr>
        <w:pStyle w:val="B1"/>
        <w:rPr>
          <w:rFonts w:eastAsia="宋体"/>
        </w:rPr>
      </w:pPr>
      <w:r w:rsidRPr="00FC5E0B">
        <w:t>-</w:t>
      </w:r>
      <w:r w:rsidRPr="00FC5E0B">
        <w:tab/>
      </w:r>
      <w:r>
        <w:t>reduces the power for the SL transmission prior to the start of the SL transmission</w:t>
      </w:r>
      <w:r>
        <w:rPr>
          <w:rFonts w:eastAsia="宋体"/>
          <w:bCs/>
          <w:kern w:val="32"/>
          <w:lang w:eastAsia="zh-CN"/>
        </w:rPr>
        <w:t xml:space="preserve">, if the UL transmission has higher priority than the SL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8B4A8CA" w14:textId="77777777" w:rsidR="001F51D0" w:rsidRDefault="001F51D0" w:rsidP="00560EE3">
      <w:pPr>
        <w:rPr>
          <w:ins w:id="119" w:author="Huawei" w:date="2020-02-14T10:42:00Z"/>
          <w:lang w:eastAsia="zh-CN"/>
        </w:rPr>
      </w:pPr>
      <w:ins w:id="120" w:author="Huawei" w:date="2020-02-14T10:42:00Z">
        <w:r>
          <w:rPr>
            <w:lang w:eastAsia="zh-CN"/>
          </w:rPr>
          <w:t>The SL transmission is prioritized over the UL transmission</w:t>
        </w:r>
        <w:r w:rsidRPr="009E4FA6">
          <w:rPr>
            <w:lang w:eastAsia="zh-CN"/>
          </w:rPr>
          <w:t xml:space="preserve"> </w:t>
        </w:r>
      </w:ins>
    </w:p>
    <w:p w14:paraId="25BC3A2E" w14:textId="16B61D51" w:rsidR="001F51D0" w:rsidRDefault="001F51D0" w:rsidP="00560EE3">
      <w:pPr>
        <w:pStyle w:val="B1"/>
        <w:rPr>
          <w:ins w:id="121" w:author="Huawei" w:date="2020-02-14T10:42:00Z"/>
        </w:rPr>
      </w:pPr>
      <w:ins w:id="122" w:author="Huawei" w:date="2020-02-14T10:42:00Z">
        <w:r>
          <w:t>-</w:t>
        </w:r>
        <w:r>
          <w:tab/>
          <w:t xml:space="preserve">if the priority of the SL transmission is higher than the priority of the UL transmission. </w:t>
        </w:r>
      </w:ins>
    </w:p>
    <w:p w14:paraId="4110C6A9" w14:textId="77777777" w:rsidR="001F51D0" w:rsidRDefault="001F51D0" w:rsidP="00560EE3">
      <w:pPr>
        <w:rPr>
          <w:ins w:id="123" w:author="Huawei" w:date="2020-02-14T10:42:00Z"/>
          <w:lang w:eastAsia="zh-CN"/>
        </w:rPr>
      </w:pPr>
      <w:ins w:id="124" w:author="Huawei" w:date="2020-02-14T10:42:00Z">
        <w:r>
          <w:rPr>
            <w:lang w:eastAsia="zh-CN"/>
          </w:rPr>
          <w:t>The UL transmission is prioritized over the SL transmission</w:t>
        </w:r>
      </w:ins>
    </w:p>
    <w:p w14:paraId="3BA213F7" w14:textId="06441BDE" w:rsidR="001F51D0" w:rsidRPr="0039719F" w:rsidRDefault="001F51D0" w:rsidP="00560EE3">
      <w:pPr>
        <w:pStyle w:val="B1"/>
        <w:rPr>
          <w:ins w:id="125" w:author="Huawei" w:date="2020-02-14T10:42:00Z"/>
        </w:rPr>
      </w:pPr>
      <w:ins w:id="126" w:author="Huawei" w:date="2020-02-14T10:42:00Z">
        <w:r>
          <w:t>-</w:t>
        </w:r>
        <w:r>
          <w:tab/>
          <w:t xml:space="preserve">if the priority of the UL transmission is higher than the priority of the SL transmission. </w:t>
        </w:r>
      </w:ins>
    </w:p>
    <w:p w14:paraId="53E4CB03" w14:textId="77777777" w:rsidR="001F51D0" w:rsidRPr="00DD209C" w:rsidRDefault="001F51D0" w:rsidP="00560EE3">
      <w:pPr>
        <w:rPr>
          <w:ins w:id="127" w:author="Huawei" w:date="2020-02-14T10:42:00Z"/>
          <w:rFonts w:eastAsia="Malgun Gothic"/>
        </w:rPr>
      </w:pPr>
      <w:ins w:id="128" w:author="Huawei" w:date="2020-02-14T10:42:00Z">
        <w:r w:rsidRPr="00DD209C">
          <w:rPr>
            <w:rFonts w:eastAsia="Malgun Gothic"/>
          </w:rPr>
          <w:t xml:space="preserve">For the </w:t>
        </w:r>
        <w:r>
          <w:rPr>
            <w:rFonts w:eastAsia="Malgun Gothic"/>
          </w:rPr>
          <w:t xml:space="preserve">priority </w:t>
        </w:r>
        <w:r w:rsidRPr="00DD209C">
          <w:rPr>
            <w:rFonts w:eastAsia="Malgun Gothic"/>
          </w:rPr>
          <w:t>determination</w:t>
        </w:r>
        <w:r>
          <w:rPr>
            <w:rFonts w:eastAsia="Malgun Gothic"/>
          </w:rPr>
          <w:t xml:space="preserve"> </w:t>
        </w:r>
        <w:r w:rsidRPr="00DD209C">
          <w:rPr>
            <w:rFonts w:eastAsia="Malgun Gothic"/>
          </w:rPr>
          <w:t xml:space="preserve">of </w:t>
        </w:r>
        <w:r>
          <w:rPr>
            <w:rFonts w:eastAsia="Malgun Gothic"/>
          </w:rPr>
          <w:t xml:space="preserve">the </w:t>
        </w:r>
        <w:r w:rsidRPr="00DD209C">
          <w:rPr>
            <w:rFonts w:eastAsia="Malgun Gothic"/>
          </w:rPr>
          <w:t xml:space="preserve">SL </w:t>
        </w:r>
        <w:r>
          <w:rPr>
            <w:rFonts w:eastAsia="Malgun Gothic"/>
          </w:rPr>
          <w:t>transmission</w:t>
        </w:r>
        <w:r w:rsidRPr="00DD209C">
          <w:rPr>
            <w:rFonts w:eastAsia="Malgun Gothic"/>
          </w:rPr>
          <w:t>, if a UE</w:t>
        </w:r>
      </w:ins>
    </w:p>
    <w:p w14:paraId="0B4D1B98" w14:textId="77777777" w:rsidR="001F51D0" w:rsidRPr="00DD209C" w:rsidRDefault="001F51D0" w:rsidP="00560EE3">
      <w:pPr>
        <w:pStyle w:val="B1"/>
        <w:rPr>
          <w:ins w:id="129" w:author="Huawei" w:date="2020-02-14T10:42:00Z"/>
        </w:rPr>
      </w:pPr>
      <w:ins w:id="130" w:author="Huawei" w:date="2020-02-14T10:42:00Z">
        <w:r w:rsidRPr="00DD209C">
          <w:t>-</w:t>
        </w:r>
        <w:r w:rsidRPr="00DD209C">
          <w:tab/>
          <w:t xml:space="preserve">would transmit PSSCH and PSFCH in the same SL </w:t>
        </w:r>
        <w:r>
          <w:t>slot</w:t>
        </w:r>
        <w:r w:rsidRPr="00DD209C">
          <w:t>, and</w:t>
        </w:r>
      </w:ins>
    </w:p>
    <w:p w14:paraId="2828401B" w14:textId="77777777" w:rsidR="001F51D0" w:rsidRPr="00DD209C" w:rsidRDefault="001F51D0" w:rsidP="00560EE3">
      <w:pPr>
        <w:pStyle w:val="B1"/>
        <w:rPr>
          <w:ins w:id="131" w:author="Huawei" w:date="2020-02-14T10:42:00Z"/>
        </w:rPr>
      </w:pPr>
      <w:ins w:id="132" w:author="Huawei" w:date="2020-02-14T10:42:00Z">
        <w:r w:rsidRPr="00DD209C">
          <w:t>-</w:t>
        </w:r>
        <w:r w:rsidRPr="00DD209C">
          <w:tab/>
          <w:t>the priority of PSSCH and the priority of PSFCH are different</w:t>
        </w:r>
      </w:ins>
    </w:p>
    <w:p w14:paraId="0BD98825" w14:textId="3E69A3A6" w:rsidR="001F51D0" w:rsidRPr="001F51D0" w:rsidRDefault="001F51D0" w:rsidP="001F51D0">
      <w:pPr>
        <w:jc w:val="left"/>
        <w:rPr>
          <w:rFonts w:eastAsia="Malgun Gothic"/>
          <w:sz w:val="20"/>
          <w:szCs w:val="20"/>
          <w:lang w:val="en-GB"/>
        </w:rPr>
      </w:pPr>
      <w:ins w:id="133" w:author="Huawei" w:date="2020-02-14T10:42:00Z">
        <w:r w:rsidRPr="00DD209C">
          <w:rPr>
            <w:rFonts w:eastAsia="Malgun Gothic"/>
          </w:rPr>
          <w:t>the priority of th</w:t>
        </w:r>
      </w:ins>
      <w:r w:rsidR="00442083">
        <w:rPr>
          <w:rFonts w:eastAsia="Malgun Gothic"/>
        </w:rPr>
        <w:t>e</w:t>
      </w:r>
      <w:ins w:id="134" w:author="Huawei" w:date="2020-02-14T10:42:00Z">
        <w:r w:rsidRPr="00DD209C">
          <w:rPr>
            <w:rFonts w:eastAsia="Malgun Gothic"/>
          </w:rPr>
          <w:t xml:space="preserve"> SL </w:t>
        </w:r>
        <w:r>
          <w:rPr>
            <w:rFonts w:eastAsia="Malgun Gothic"/>
          </w:rPr>
          <w:t>transmission</w:t>
        </w:r>
        <w:r w:rsidRPr="00DD209C">
          <w:rPr>
            <w:rFonts w:eastAsia="Malgun Gothic"/>
          </w:rPr>
          <w:t xml:space="preserve"> </w:t>
        </w:r>
        <w:r>
          <w:rPr>
            <w:rFonts w:eastAsia="Malgun Gothic"/>
          </w:rPr>
          <w:t xml:space="preserve">is </w:t>
        </w:r>
        <w:r w:rsidRPr="00DD209C">
          <w:rPr>
            <w:rFonts w:eastAsia="Malgun Gothic"/>
          </w:rPr>
          <w:t>the higher one of the PSSCH priority and the PSFCH priority.</w:t>
        </w:r>
      </w:ins>
    </w:p>
    <w:p w14:paraId="273D83AE" w14:textId="77777777" w:rsidR="00A40A0F" w:rsidRPr="00090DA7" w:rsidRDefault="00A40A0F" w:rsidP="00F47CCC">
      <w:pPr>
        <w:jc w:val="center"/>
        <w:rPr>
          <w:sz w:val="20"/>
          <w:lang w:eastAsia="zh-CN"/>
        </w:rPr>
      </w:pPr>
      <w:r w:rsidRPr="00C06713">
        <w:rPr>
          <w:b/>
          <w:noProof/>
          <w:color w:val="FF0000"/>
          <w:sz w:val="28"/>
        </w:rPr>
        <w:t>&lt;Unchanged parts omitted&gt;</w:t>
      </w:r>
    </w:p>
    <w:p w14:paraId="7DF168D9" w14:textId="77777777" w:rsidR="00A40A0F" w:rsidRDefault="00A40A0F">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069D38A" w14:textId="77777777" w:rsidR="002405BD" w:rsidRPr="00A40A0F" w:rsidRDefault="002405BD" w:rsidP="00F47CCC">
      <w:pPr>
        <w:autoSpaceDE/>
        <w:autoSpaceDN/>
        <w:adjustRightInd/>
        <w:snapToGrid/>
        <w:spacing w:after="0"/>
        <w:jc w:val="left"/>
        <w:rPr>
          <w:highlight w:val="yellow"/>
          <w:lang w:eastAsia="zh-CN"/>
        </w:rPr>
      </w:pPr>
    </w:p>
    <w:p w14:paraId="28984D13" w14:textId="5E2CF732" w:rsidR="002405BD" w:rsidRPr="00F120D6" w:rsidRDefault="002405BD" w:rsidP="003F082A">
      <w:pPr>
        <w:autoSpaceDE/>
        <w:autoSpaceDN/>
        <w:adjustRightInd/>
        <w:snapToGrid/>
        <w:spacing w:after="0"/>
        <w:jc w:val="left"/>
        <w:rPr>
          <w:i/>
        </w:rPr>
      </w:pPr>
      <w:r w:rsidRPr="0062520A">
        <w:rPr>
          <w:lang w:val="x-none" w:eastAsia="zh-CN"/>
        </w:rPr>
        <w:lastRenderedPageBreak/>
        <w:t xml:space="preserve">Without the proposed changes, </w:t>
      </w:r>
      <w:r>
        <w:rPr>
          <w:lang w:val="x-none" w:eastAsia="zh-CN"/>
        </w:rPr>
        <w:t>the priority of the</w:t>
      </w:r>
      <w:r w:rsidRPr="0062520A">
        <w:rPr>
          <w:lang w:val="x-none" w:eastAsia="zh-CN"/>
        </w:rPr>
        <w:t xml:space="preserve"> SL transmission is </w:t>
      </w:r>
      <w:r>
        <w:rPr>
          <w:lang w:val="x-none" w:eastAsia="zh-CN"/>
        </w:rPr>
        <w:t xml:space="preserve">not </w:t>
      </w:r>
      <w:r w:rsidRPr="0062520A">
        <w:rPr>
          <w:lang w:val="x-none" w:eastAsia="zh-CN"/>
        </w:rPr>
        <w:t xml:space="preserve">properly defined </w:t>
      </w:r>
      <w:r>
        <w:rPr>
          <w:lang w:val="x-none" w:eastAsia="zh-CN"/>
        </w:rPr>
        <w:t>when the SL</w:t>
      </w:r>
      <w:r w:rsidRPr="0062520A">
        <w:rPr>
          <w:lang w:val="x-none" w:eastAsia="zh-CN"/>
        </w:rPr>
        <w:t xml:space="preserve"> transmission </w:t>
      </w:r>
      <w:r>
        <w:rPr>
          <w:lang w:val="x-none" w:eastAsia="zh-CN"/>
        </w:rPr>
        <w:t>contains both PSSCH and PSFCH. A</w:t>
      </w:r>
      <w:r w:rsidRPr="0031366A">
        <w:rPr>
          <w:lang w:val="x-none" w:eastAsia="zh-CN"/>
        </w:rPr>
        <w:t>s a result</w:t>
      </w:r>
      <w:r>
        <w:rPr>
          <w:lang w:val="x-none" w:eastAsia="zh-CN"/>
        </w:rPr>
        <w:t>, i</w:t>
      </w:r>
      <w:r w:rsidRPr="0062520A">
        <w:rPr>
          <w:lang w:val="x-none" w:eastAsia="zh-CN"/>
        </w:rPr>
        <w:t>n case of simultaneous transmission of sidelink and uplink on different carriers</w:t>
      </w:r>
      <w:r>
        <w:rPr>
          <w:lang w:val="x-none" w:eastAsia="zh-CN"/>
        </w:rPr>
        <w:t>, a</w:t>
      </w:r>
      <w:r w:rsidRPr="0062520A">
        <w:rPr>
          <w:lang w:val="x-none" w:eastAsia="zh-CN"/>
        </w:rPr>
        <w:t xml:space="preserve"> UE cannot determine </w:t>
      </w:r>
      <w:r>
        <w:rPr>
          <w:lang w:val="x-none" w:eastAsia="zh-CN"/>
        </w:rPr>
        <w:t xml:space="preserve">which transmission, SL or UL, is to be </w:t>
      </w:r>
      <w:r w:rsidRPr="0062520A">
        <w:rPr>
          <w:lang w:val="x-none" w:eastAsia="zh-CN"/>
        </w:rPr>
        <w:t>prioritized</w:t>
      </w:r>
      <w:r>
        <w:rPr>
          <w:lang w:val="x-none" w:eastAsia="zh-CN"/>
        </w:rPr>
        <w:t>.</w:t>
      </w:r>
    </w:p>
    <w:p w14:paraId="62C31ED0" w14:textId="77777777" w:rsidR="00770E88" w:rsidRPr="00692E92" w:rsidRDefault="00770E88" w:rsidP="0003432E">
      <w:pPr>
        <w:pStyle w:val="2"/>
      </w:pPr>
      <w:r w:rsidRPr="0003432E">
        <w:t>Reference signal power derivation for SL pathloss estimation</w:t>
      </w:r>
    </w:p>
    <w:p w14:paraId="72820480" w14:textId="77777777" w:rsidR="00770E88" w:rsidRDefault="00770E88" w:rsidP="00560EE3">
      <w:pPr>
        <w:rPr>
          <w:lang w:eastAsia="zh-CN"/>
        </w:rPr>
      </w:pPr>
      <w:r>
        <w:rPr>
          <w:lang w:eastAsia="zh-CN"/>
        </w:rPr>
        <w:t>In RAN1#97 meeting, it was agreed that a UE can be configured to use DL pathloss (between TX UE and gNB) only, SL pathloss (between TX UE and RX UE) only, or both DL pathloss and SL pathloss for open-loop power control. In RAN1#98b meeting, the following agreements were achieved.</w:t>
      </w:r>
    </w:p>
    <w:p w14:paraId="00F394C5" w14:textId="77777777" w:rsidR="00770E88" w:rsidRPr="0039719F" w:rsidRDefault="00770E88" w:rsidP="00560EE3">
      <w:pPr>
        <w:autoSpaceDE/>
        <w:autoSpaceDN/>
        <w:jc w:val="left"/>
        <w:rPr>
          <w:i/>
          <w:szCs w:val="20"/>
          <w:lang w:eastAsia="x-none"/>
        </w:rPr>
      </w:pPr>
      <w:r w:rsidRPr="0039719F">
        <w:rPr>
          <w:i/>
          <w:szCs w:val="20"/>
          <w:highlight w:val="green"/>
          <w:lang w:eastAsia="x-none"/>
        </w:rPr>
        <w:t>Agreements</w:t>
      </w:r>
      <w:r w:rsidRPr="0039719F">
        <w:rPr>
          <w:i/>
          <w:szCs w:val="20"/>
          <w:lang w:eastAsia="x-none"/>
        </w:rPr>
        <w:t>:</w:t>
      </w:r>
    </w:p>
    <w:p w14:paraId="1B9EFD32" w14:textId="77777777" w:rsidR="00770E88" w:rsidRPr="0039719F" w:rsidRDefault="00770E88" w:rsidP="00770E88">
      <w:pPr>
        <w:numPr>
          <w:ilvl w:val="0"/>
          <w:numId w:val="50"/>
        </w:numPr>
        <w:autoSpaceDE/>
        <w:autoSpaceDN/>
        <w:spacing w:before="100" w:beforeAutospacing="1" w:after="60" w:line="264" w:lineRule="auto"/>
        <w:jc w:val="left"/>
        <w:rPr>
          <w:i/>
          <w:szCs w:val="20"/>
        </w:rPr>
      </w:pPr>
      <w:r w:rsidRPr="0039719F">
        <w:rPr>
          <w:i/>
          <w:szCs w:val="20"/>
        </w:rPr>
        <w:t xml:space="preserve">L3-filtered sidelink RSRP reporting (from RX UE to TX UE) for open-loop power control for PSCCH/PSSCH uses higher layer signaling. </w:t>
      </w:r>
    </w:p>
    <w:p w14:paraId="3D642069" w14:textId="77777777" w:rsidR="00770E88" w:rsidRPr="0039719F" w:rsidRDefault="00770E88" w:rsidP="00770E88">
      <w:pPr>
        <w:numPr>
          <w:ilvl w:val="1"/>
          <w:numId w:val="50"/>
        </w:numPr>
        <w:autoSpaceDE/>
        <w:autoSpaceDN/>
        <w:spacing w:before="100" w:beforeAutospacing="1" w:after="60" w:line="264" w:lineRule="auto"/>
        <w:jc w:val="left"/>
        <w:rPr>
          <w:i/>
          <w:szCs w:val="20"/>
        </w:rPr>
      </w:pPr>
      <w:r w:rsidRPr="0039719F">
        <w:rPr>
          <w:i/>
          <w:szCs w:val="20"/>
        </w:rPr>
        <w:t>Details (e.g., reporting layer, triggering condition, etc.) are up to RAN2.</w:t>
      </w:r>
    </w:p>
    <w:p w14:paraId="453C38CB" w14:textId="77777777" w:rsidR="00770E88" w:rsidRPr="0039719F" w:rsidRDefault="00770E88" w:rsidP="00770E88">
      <w:pPr>
        <w:numPr>
          <w:ilvl w:val="1"/>
          <w:numId w:val="50"/>
        </w:numPr>
        <w:autoSpaceDE/>
        <w:autoSpaceDN/>
        <w:spacing w:before="100" w:beforeAutospacing="1" w:after="60" w:line="264" w:lineRule="auto"/>
        <w:jc w:val="left"/>
        <w:rPr>
          <w:i/>
          <w:szCs w:val="20"/>
        </w:rPr>
      </w:pPr>
      <w:r w:rsidRPr="0039719F">
        <w:rPr>
          <w:i/>
          <w:szCs w:val="20"/>
        </w:rPr>
        <w:t>FFS: Other details</w:t>
      </w:r>
    </w:p>
    <w:p w14:paraId="325BA168" w14:textId="77777777" w:rsidR="00770E88" w:rsidRPr="0039719F" w:rsidRDefault="00770E88" w:rsidP="00560EE3">
      <w:pPr>
        <w:autoSpaceDE/>
        <w:autoSpaceDN/>
        <w:jc w:val="left"/>
        <w:rPr>
          <w:i/>
          <w:szCs w:val="20"/>
          <w:lang w:eastAsia="x-none"/>
        </w:rPr>
      </w:pPr>
      <w:r w:rsidRPr="0039719F">
        <w:rPr>
          <w:i/>
          <w:szCs w:val="20"/>
          <w:highlight w:val="green"/>
          <w:lang w:eastAsia="x-none"/>
        </w:rPr>
        <w:t>Agreements</w:t>
      </w:r>
      <w:r w:rsidRPr="0039719F">
        <w:rPr>
          <w:i/>
          <w:szCs w:val="20"/>
          <w:lang w:eastAsia="x-none"/>
        </w:rPr>
        <w:t>:</w:t>
      </w:r>
    </w:p>
    <w:p w14:paraId="004BEE93" w14:textId="77777777" w:rsidR="00770E88" w:rsidRPr="0039719F" w:rsidRDefault="00770E88" w:rsidP="00770E88">
      <w:pPr>
        <w:numPr>
          <w:ilvl w:val="0"/>
          <w:numId w:val="50"/>
        </w:numPr>
        <w:autoSpaceDE/>
        <w:autoSpaceDN/>
        <w:adjustRightInd/>
        <w:snapToGrid/>
        <w:spacing w:afterLines="50"/>
        <w:ind w:left="1077" w:hanging="357"/>
        <w:jc w:val="left"/>
        <w:rPr>
          <w:i/>
          <w:szCs w:val="20"/>
          <w:lang w:val="en-GB"/>
        </w:rPr>
      </w:pPr>
      <w:r w:rsidRPr="0039719F">
        <w:rPr>
          <w:i/>
          <w:szCs w:val="20"/>
          <w:lang w:val="en-GB"/>
        </w:rPr>
        <w:t>For SL-RSRP measurement for SL open-loop power control, PSSCH DMRS is used</w:t>
      </w:r>
      <w:r>
        <w:rPr>
          <w:i/>
          <w:szCs w:val="20"/>
          <w:lang w:val="en-GB"/>
        </w:rPr>
        <w:t>.</w:t>
      </w:r>
    </w:p>
    <w:p w14:paraId="7C0C1E11" w14:textId="77777777" w:rsidR="00770E88" w:rsidRDefault="00770E88" w:rsidP="00560EE3">
      <w:pPr>
        <w:rPr>
          <w:lang w:eastAsia="zh-CN"/>
        </w:rPr>
      </w:pPr>
      <w:r>
        <w:rPr>
          <w:lang w:eastAsia="zh-CN"/>
        </w:rPr>
        <w:t>For open-loop power control for PSCCH/PSSCH, SL pathloss can be estimated as: PL_SL= referenceSignalPower – L3-filtered RSRP. Since it is agreed that L3-filtered SL-RSRP is reported from RX UE to TX UE for open-loop power control and PSSCH DMRS is used for SL-RSRP measurement, it is necessary to specify how to derive the reference signal power at TX UE. To estimate the SL pathloss more accurately, the same reference signal (i.e., PSSCH DMRS) and the same filtered rule used for RSRP measurement can be used to derive the reference signal power.</w:t>
      </w:r>
    </w:p>
    <w:p w14:paraId="77EA79DF" w14:textId="46154AEE" w:rsidR="00770E88" w:rsidRPr="00783056" w:rsidRDefault="00770E88" w:rsidP="00560EE3">
      <w:pPr>
        <w:rPr>
          <w:i/>
          <w:lang w:eastAsia="zh-CN"/>
        </w:rPr>
      </w:pPr>
      <w:r w:rsidRPr="0003432E">
        <w:rPr>
          <w:b/>
          <w:i/>
          <w:lang w:eastAsia="zh-CN"/>
        </w:rPr>
        <w:t xml:space="preserve">Proposal </w:t>
      </w:r>
      <w:r>
        <w:rPr>
          <w:b/>
          <w:i/>
          <w:lang w:eastAsia="zh-CN"/>
        </w:rPr>
        <w:t>1</w:t>
      </w:r>
      <w:r w:rsidR="00206FF1">
        <w:rPr>
          <w:b/>
          <w:i/>
          <w:lang w:eastAsia="zh-CN"/>
        </w:rPr>
        <w:t>6</w:t>
      </w:r>
      <w:r w:rsidRPr="0003432E">
        <w:rPr>
          <w:b/>
          <w:i/>
          <w:lang w:eastAsia="zh-CN"/>
        </w:rPr>
        <w:t>:</w:t>
      </w:r>
      <w:r w:rsidRPr="0003432E">
        <w:rPr>
          <w:i/>
          <w:lang w:eastAsia="zh-CN"/>
        </w:rPr>
        <w:t xml:space="preserve"> For SL pathloss estimation, </w:t>
      </w:r>
      <w:r>
        <w:rPr>
          <w:i/>
          <w:lang w:eastAsia="zh-CN"/>
        </w:rPr>
        <w:t>the reference Signal Power is derived by using the same reference signal (i.e. PSSCH DMRS) and the same filtered rule used for L3-filtered SL-RSRP measurement.</w:t>
      </w:r>
    </w:p>
    <w:p w14:paraId="668D518E" w14:textId="77777777" w:rsidR="00770E88" w:rsidRDefault="00770E88" w:rsidP="0003432E">
      <w:r>
        <w:t>A</w:t>
      </w:r>
      <w:r w:rsidRPr="00F120D6">
        <w:t xml:space="preserve"> proposed text for thi</w:t>
      </w:r>
      <w:r>
        <w:t>s correction is provided for Section 16.2.1</w:t>
      </w:r>
      <w:r w:rsidRPr="00F120D6">
        <w:t xml:space="preserve"> of TS 38.21</w:t>
      </w:r>
      <w:r>
        <w:t>3</w:t>
      </w:r>
      <w:r w:rsidRPr="00F120D6">
        <w:t>.</w:t>
      </w:r>
    </w:p>
    <w:p w14:paraId="710698AE" w14:textId="77777777" w:rsidR="00770E88" w:rsidRPr="00F120D6" w:rsidRDefault="00770E88" w:rsidP="0003432E">
      <w:pPr>
        <w:rPr>
          <w:lang w:eastAsia="zh-CN"/>
        </w:rPr>
      </w:pPr>
    </w:p>
    <w:p w14:paraId="251C4FC3" w14:textId="64559E45" w:rsidR="00770E88" w:rsidRPr="00716BC4" w:rsidRDefault="00770E88" w:rsidP="00F47CCC">
      <w:pPr>
        <w:spacing w:after="0"/>
        <w:jc w:val="left"/>
        <w:rPr>
          <w:b/>
          <w:color w:val="FF0000"/>
          <w:sz w:val="28"/>
          <w:lang w:eastAsia="zh-CN"/>
        </w:rPr>
      </w:pPr>
      <w:r w:rsidRPr="001C15C5">
        <w:rPr>
          <w:b/>
          <w:color w:val="FF0000"/>
          <w:sz w:val="28"/>
          <w:lang w:eastAsia="zh-CN"/>
        </w:rPr>
        <w:t>--</w:t>
      </w:r>
      <w:r>
        <w:rPr>
          <w:b/>
          <w:color w:val="FF0000"/>
          <w:sz w:val="28"/>
          <w:lang w:eastAsia="zh-CN"/>
        </w:rPr>
        <w:t>-------------------------------</w:t>
      </w:r>
      <w:r w:rsidRPr="001C15C5">
        <w:rPr>
          <w:b/>
          <w:color w:val="FF0000"/>
          <w:sz w:val="28"/>
          <w:lang w:eastAsia="zh-CN"/>
        </w:rPr>
        <w:t xml:space="preserve"> Start of Text Proposal</w:t>
      </w:r>
      <w:r>
        <w:rPr>
          <w:b/>
          <w:color w:val="FF0000"/>
          <w:sz w:val="28"/>
          <w:lang w:eastAsia="zh-CN"/>
        </w:rPr>
        <w:t xml:space="preserve"> </w:t>
      </w:r>
      <w:r w:rsidRPr="001C15C5">
        <w:rPr>
          <w:b/>
          <w:color w:val="FF0000"/>
          <w:sz w:val="28"/>
          <w:lang w:eastAsia="zh-CN"/>
        </w:rPr>
        <w:t>-------------------------------</w:t>
      </w:r>
    </w:p>
    <w:p w14:paraId="4A2CABC1" w14:textId="77777777" w:rsidR="00770E88" w:rsidRPr="00090DA7" w:rsidRDefault="00770E88" w:rsidP="00F47CCC">
      <w:pPr>
        <w:jc w:val="center"/>
        <w:rPr>
          <w:sz w:val="20"/>
          <w:lang w:eastAsia="zh-CN"/>
        </w:rPr>
      </w:pPr>
      <w:r w:rsidRPr="00C06713">
        <w:rPr>
          <w:b/>
          <w:noProof/>
          <w:color w:val="FF0000"/>
          <w:sz w:val="28"/>
        </w:rPr>
        <w:t>&lt;Unchanged parts omitted&gt;</w:t>
      </w:r>
    </w:p>
    <w:p w14:paraId="36A172C5" w14:textId="77777777" w:rsidR="001F51D0" w:rsidRPr="00BE5FC2" w:rsidRDefault="001F51D0" w:rsidP="00F47CCC">
      <w:pPr>
        <w:autoSpaceDE/>
        <w:autoSpaceDN/>
        <w:adjustRightInd/>
        <w:snapToGrid/>
        <w:spacing w:after="0"/>
        <w:jc w:val="left"/>
        <w:rPr>
          <w:b/>
          <w:sz w:val="28"/>
          <w:szCs w:val="24"/>
          <w:lang w:eastAsia="zh-CN"/>
        </w:rPr>
      </w:pPr>
      <w:r w:rsidRPr="00BE5FC2">
        <w:rPr>
          <w:b/>
          <w:sz w:val="28"/>
          <w:szCs w:val="24"/>
          <w:lang w:eastAsia="zh-CN"/>
        </w:rPr>
        <w:t>16.2.1</w:t>
      </w:r>
      <w:r w:rsidRPr="00BE5FC2">
        <w:rPr>
          <w:b/>
          <w:sz w:val="28"/>
          <w:szCs w:val="24"/>
          <w:lang w:eastAsia="zh-CN"/>
        </w:rPr>
        <w:tab/>
        <w:t>PSSCH</w:t>
      </w:r>
    </w:p>
    <w:p w14:paraId="6ABCC6DB" w14:textId="77777777" w:rsidR="001F51D0" w:rsidRDefault="001F51D0" w:rsidP="00F47CCC">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D564A7">
        <w:rPr>
          <w:iCs/>
        </w:rPr>
        <w:t xml:space="preserve"> </w:t>
      </w:r>
      <w:r w:rsidRPr="00D564A7">
        <w:t xml:space="preserve">in PSSCH transmission occasion </w:t>
      </w:r>
      <m:oMath>
        <m:r>
          <w:rPr>
            <w:rFonts w:ascii="Cambria Math" w:hAnsi="Cambria Math"/>
          </w:rPr>
          <m:t>i</m:t>
        </m:r>
      </m:oMath>
      <w:r w:rsidRPr="00D564A7">
        <w:rPr>
          <w:iCs/>
        </w:rPr>
        <w:t xml:space="preserve"> </w:t>
      </w:r>
      <w:r w:rsidRPr="00D564A7">
        <w:t>as</w:t>
      </w:r>
    </w:p>
    <w:p w14:paraId="6725B0D9" w14:textId="77777777" w:rsidR="001F51D0" w:rsidRDefault="00794720" w:rsidP="00F47CCC">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1F51D0">
        <w:t xml:space="preserve"> </w:t>
      </w:r>
      <w:r w:rsidR="001F51D0" w:rsidRPr="00B916EC">
        <w:t>[dBm]</w:t>
      </w:r>
    </w:p>
    <w:p w14:paraId="2BFE6740" w14:textId="77777777" w:rsidR="001F51D0" w:rsidRDefault="001F51D0" w:rsidP="00F47CCC">
      <w:pPr>
        <w:spacing w:after="0"/>
        <w:rPr>
          <w:rFonts w:eastAsia="Malgun Gothic"/>
          <w:lang w:eastAsia="ko-KR"/>
        </w:rPr>
      </w:pPr>
      <w:r w:rsidRPr="0068348F">
        <w:t>w</w:t>
      </w:r>
      <w:r w:rsidRPr="0068348F">
        <w:rPr>
          <w:rFonts w:eastAsia="Malgun Gothic"/>
          <w:lang w:eastAsia="ko-KR"/>
        </w:rPr>
        <w:t>here</w:t>
      </w:r>
    </w:p>
    <w:p w14:paraId="59CBC3BC" w14:textId="77777777" w:rsidR="001F51D0" w:rsidRDefault="001F51D0" w:rsidP="00F47CCC">
      <w:pPr>
        <w:pStyle w:val="B1"/>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t xml:space="preserve"> </w:t>
      </w:r>
      <w:r w:rsidRPr="0068348F">
        <w:rPr>
          <w:rFonts w:eastAsia="Malgun Gothic"/>
        </w:rPr>
        <w:t>is</w:t>
      </w:r>
      <w:r>
        <w:rPr>
          <w:rFonts w:eastAsia="Malgun Gothic"/>
        </w:rPr>
        <w:t xml:space="preserve"> defined in </w:t>
      </w:r>
      <w:r w:rsidRPr="00B778C7">
        <w:t>[8-1, TS 38.101-1]</w:t>
      </w:r>
    </w:p>
    <w:p w14:paraId="7920FA0E" w14:textId="77777777" w:rsidR="001F51D0" w:rsidRDefault="001F51D0" w:rsidP="00F47CCC">
      <w:pPr>
        <w:pStyle w:val="B1"/>
        <w:rPr>
          <w:color w:val="000000"/>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rPr>
        <w:t>determined</w:t>
      </w:r>
      <w:r w:rsidRPr="0068348F">
        <w:rPr>
          <w:rFonts w:eastAsia="Malgun Gothic"/>
        </w:rPr>
        <w:t xml:space="preserve"> by</w:t>
      </w:r>
      <w:r>
        <w:rPr>
          <w:rFonts w:eastAsia="Malgun Gothic"/>
        </w:rPr>
        <w:t xml:space="preserve"> a value of</w:t>
      </w:r>
      <w:r w:rsidRPr="0068348F">
        <w:rPr>
          <w:rFonts w:eastAsia="Malgun Gothic"/>
        </w:rPr>
        <w:t xml:space="preserve"> </w:t>
      </w:r>
      <w:r w:rsidRPr="0068348F">
        <w:rPr>
          <w:rFonts w:eastAsia="Malgun Gothic"/>
          <w:i/>
          <w:iCs/>
        </w:rPr>
        <w:t>maximumtransmitPower-SL</w:t>
      </w:r>
      <w:r>
        <w:rPr>
          <w:rFonts w:eastAsia="Malgun Gothic"/>
          <w:iC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rPr>
        <w:t xml:space="preserve"> [6, TS 38.214]</w:t>
      </w:r>
      <w:r w:rsidRPr="009A1E75">
        <w:rPr>
          <w:rFonts w:eastAsia="Malgun Gothic"/>
          <w:iCs/>
        </w:rPr>
        <w:t>;</w:t>
      </w:r>
      <w:r w:rsidRPr="0068348F">
        <w:t xml:space="preserve"> </w:t>
      </w:r>
      <w:r>
        <w:t xml:space="preserve">if </w:t>
      </w:r>
      <w:r w:rsidRPr="0068348F">
        <w:rPr>
          <w:rFonts w:eastAsia="Malgun Gothic"/>
          <w:i/>
          <w:iCs/>
        </w:rPr>
        <w:t>maximumtransmitPower-SL</w:t>
      </w:r>
      <w:r>
        <w:t xml:space="preserve"> 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=0</m:t>
        </m:r>
      </m:oMath>
      <w:r>
        <w:t xml:space="preserve"> </w:t>
      </w:r>
      <w:r w:rsidRPr="0068348F">
        <w:t>-</w:t>
      </w:r>
      <w:r w:rsidRPr="0068348F">
        <w:tab/>
      </w:r>
      <w:r>
        <w:t xml:space="preserve">if </w:t>
      </w:r>
      <w:r w:rsidRPr="0068348F">
        <w:rPr>
          <w:i/>
          <w:iCs/>
          <w:color w:val="000000"/>
        </w:rPr>
        <w:t>p0-DL-PSCCHPSSCH</w:t>
      </w:r>
      <w:r w:rsidRPr="0068348F">
        <w:rPr>
          <w:color w:val="000000"/>
        </w:rPr>
        <w:t xml:space="preserve"> </w:t>
      </w:r>
      <w:r>
        <w:rPr>
          <w:color w:val="000000"/>
        </w:rPr>
        <w:t>is provided</w:t>
      </w:r>
    </w:p>
    <w:p w14:paraId="0125E779" w14:textId="77777777" w:rsidR="001F51D0" w:rsidRDefault="001F51D0" w:rsidP="00F47CC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262DAE27" w14:textId="77777777" w:rsidR="001F51D0" w:rsidRDefault="001F51D0" w:rsidP="00F47CCC">
      <w:pPr>
        <w:pStyle w:val="B1"/>
        <w:rPr>
          <w:color w:val="000000"/>
        </w:rPr>
      </w:pPr>
      <w:r w:rsidRPr="0068348F">
        <w:t>-</w:t>
      </w:r>
      <w:r w:rsidRPr="0068348F">
        <w:tab/>
      </w:r>
      <w:r>
        <w:t xml:space="preserve">elseif </w:t>
      </w:r>
      <w:r>
        <w:rPr>
          <w:i/>
          <w:iCs/>
          <w:color w:val="000000"/>
        </w:rPr>
        <w:t>p0-S</w:t>
      </w:r>
      <w:r w:rsidRPr="0068348F">
        <w:rPr>
          <w:i/>
          <w:iCs/>
          <w:color w:val="000000"/>
        </w:rPr>
        <w:t>L-PSCCHPSSCH</w:t>
      </w:r>
      <w:r w:rsidRPr="0068348F">
        <w:rPr>
          <w:color w:val="000000"/>
        </w:rPr>
        <w:t xml:space="preserve"> </w:t>
      </w:r>
      <w:r>
        <w:rPr>
          <w:color w:val="000000"/>
        </w:rPr>
        <w:t>is provided</w:t>
      </w:r>
    </w:p>
    <w:p w14:paraId="417ED38E" w14:textId="77777777" w:rsidR="001F51D0" w:rsidRDefault="001F51D0" w:rsidP="00F47CC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3986B535" w14:textId="77777777" w:rsidR="001F51D0" w:rsidRDefault="001F51D0" w:rsidP="00F47CCC">
      <w:pPr>
        <w:pStyle w:val="B1"/>
        <w:rPr>
          <w:color w:val="000000"/>
        </w:rPr>
      </w:pPr>
      <w:r w:rsidRPr="0068348F">
        <w:t>-</w:t>
      </w:r>
      <w:r w:rsidRPr="0068348F">
        <w:tab/>
      </w:r>
      <w:r>
        <w:t xml:space="preserve">else </w:t>
      </w:r>
    </w:p>
    <w:p w14:paraId="7FE2807A" w14:textId="77777777" w:rsidR="001F51D0" w:rsidRDefault="001F51D0" w:rsidP="00F47CC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2F67BA70" w14:textId="77777777" w:rsidR="001F51D0" w:rsidRPr="00216EA2" w:rsidRDefault="001F51D0" w:rsidP="00F47CCC">
      <w:pPr>
        <w:pStyle w:val="B2"/>
        <w:rPr>
          <w:rFonts w:eastAsia="宋体"/>
          <w:lang w:eastAsia="zh-CN"/>
        </w:rPr>
      </w:pPr>
      <w:r>
        <w:rPr>
          <w:rFonts w:eastAsia="宋体"/>
          <w:lang w:eastAsia="zh-CN"/>
        </w:rPr>
        <w:lastRenderedPageBreak/>
        <w:t>where</w:t>
      </w:r>
    </w:p>
    <w:p w14:paraId="396826BE" w14:textId="77777777" w:rsidR="001F51D0" w:rsidRDefault="001F51D0" w:rsidP="00F47CC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p>
    <w:p w14:paraId="6BA30882" w14:textId="77777777" w:rsidR="001F51D0" w:rsidRPr="00DA2EAA" w:rsidRDefault="001F51D0" w:rsidP="00F47CCC">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88A59FC" w14:textId="77777777" w:rsidR="001F51D0" w:rsidRPr="0060479F" w:rsidRDefault="001F51D0" w:rsidP="00F47CCC">
      <w:pPr>
        <w:pStyle w:val="B3"/>
        <w:rPr>
          <w:rFonts w:eastAsia="宋体"/>
          <w:lang w:eastAsia="zh-CN"/>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w:t>
      </w:r>
      <w:r>
        <w:t>Clause</w:t>
      </w:r>
      <w:r w:rsidRPr="0060479F">
        <w:t xml:space="preserve"> 7.1.1 </w:t>
      </w:r>
    </w:p>
    <w:p w14:paraId="1EAB1501" w14:textId="77777777" w:rsidR="001F51D0" w:rsidRPr="00B916EC" w:rsidRDefault="001F51D0" w:rsidP="00F47CCC">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245195E4" w14:textId="77777777" w:rsidR="001F51D0" w:rsidRDefault="001F51D0" w:rsidP="00F47CCC">
      <w:pPr>
        <w:pStyle w:val="B1"/>
      </w:pPr>
      <w:r w:rsidRPr="0068348F">
        <w:t>-</w:t>
      </w:r>
      <w:r w:rsidRPr="0068348F">
        <w:tab/>
      </w:r>
      <w:r>
        <w:t xml:space="preserve">if </w:t>
      </w:r>
      <w:r w:rsidRPr="00CE3352">
        <w:t>p0-SL-PSCCHPSSCH</w:t>
      </w:r>
      <w:r>
        <w:t xml:space="preserve"> and </w:t>
      </w:r>
      <w:r w:rsidRPr="001D32E9">
        <w:t>alpha-SL-PSCCHPSSCH</w:t>
      </w:r>
      <w:r>
        <w:t xml:space="preserve"> are provided</w:t>
      </w:r>
    </w:p>
    <w:p w14:paraId="68F00D17" w14:textId="77777777" w:rsidR="001F51D0" w:rsidRDefault="001F51D0" w:rsidP="00F47CC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5C330D36" w14:textId="77777777" w:rsidR="001F51D0" w:rsidRDefault="001F51D0" w:rsidP="00F47CCC">
      <w:pPr>
        <w:pStyle w:val="B1"/>
        <w:rPr>
          <w:color w:val="000000"/>
        </w:rPr>
      </w:pPr>
      <w:r w:rsidRPr="0068348F">
        <w:t>-</w:t>
      </w:r>
      <w:r w:rsidRPr="0068348F">
        <w:tab/>
      </w:r>
      <w:r>
        <w:t>else</w:t>
      </w:r>
    </w:p>
    <w:p w14:paraId="2D8EB300" w14:textId="77777777" w:rsidR="001F51D0" w:rsidRDefault="001F51D0" w:rsidP="00F47CCC">
      <w:pPr>
        <w:pStyle w:val="B2"/>
      </w:pPr>
      <w:r>
        <w:t>-</w:t>
      </w:r>
      <w: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675CD6E" w14:textId="77777777" w:rsidR="001F51D0" w:rsidRPr="00216EA2" w:rsidRDefault="001F51D0" w:rsidP="00F47CCC">
      <w:pPr>
        <w:pStyle w:val="B2"/>
        <w:rPr>
          <w:rFonts w:eastAsia="宋体"/>
          <w:lang w:eastAsia="zh-CN"/>
        </w:rPr>
      </w:pPr>
      <w:r>
        <w:rPr>
          <w:rFonts w:eastAsia="宋体"/>
          <w:lang w:eastAsia="zh-CN"/>
        </w:rPr>
        <w:t>where</w:t>
      </w:r>
    </w:p>
    <w:p w14:paraId="0056EB47" w14:textId="77777777" w:rsidR="001F51D0" w:rsidRDefault="001F51D0" w:rsidP="00F47CC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Pr="0068348F">
        <w:rPr>
          <w:i/>
          <w:iCs/>
          <w:color w:val="000000"/>
          <w:lang w:val="en-US"/>
        </w:rPr>
        <w:t>p0-</w:t>
      </w:r>
      <w:r>
        <w:rPr>
          <w:i/>
          <w:iCs/>
          <w:color w:val="000000"/>
          <w:lang w:val="en-US"/>
        </w:rPr>
        <w:t>S</w:t>
      </w:r>
      <w:r w:rsidRPr="0068348F">
        <w:rPr>
          <w:i/>
          <w:iCs/>
          <w:color w:val="000000"/>
          <w:lang w:val="en-US"/>
        </w:rPr>
        <w:t>L-PSCCHPSSCH</w:t>
      </w:r>
      <w:r>
        <w:rPr>
          <w:iCs/>
          <w:color w:val="000000"/>
          <w:lang w:val="en-US"/>
        </w:rPr>
        <w:t>, if provided</w:t>
      </w:r>
      <w:r w:rsidRPr="0068348F">
        <w:t xml:space="preserve"> </w:t>
      </w:r>
    </w:p>
    <w:p w14:paraId="218CAF01" w14:textId="77777777" w:rsidR="001F51D0" w:rsidRPr="00DA2EAA" w:rsidRDefault="001F51D0" w:rsidP="00F47CCC">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color w:val="000000"/>
          <w:lang w:val="en-US"/>
        </w:rPr>
        <w:t>alpha-SL-PSC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2D227349" w14:textId="77777777" w:rsidR="001F51D0" w:rsidRDefault="001F51D0" w:rsidP="00F47CC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1DAD890B" w14:textId="77777777" w:rsidR="001F51D0" w:rsidRDefault="001F51D0" w:rsidP="00F47CC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w:t>
      </w:r>
      <w:r>
        <w:rPr>
          <w:rFonts w:eastAsia="MS Mincho"/>
          <w:iCs/>
          <w:lang w:val="en-US"/>
        </w:rPr>
        <w:t xml:space="preserve"> </w:t>
      </w:r>
      <w:ins w:id="135" w:author="Huawei" w:date="2020-01-21T14:42:00Z">
        <w:r>
          <w:rPr>
            <w:rFonts w:eastAsia="MS Mincho"/>
            <w:iCs/>
            <w:lang w:val="en-US"/>
          </w:rPr>
          <w:t xml:space="preserve">a </w:t>
        </w:r>
        <w:r>
          <w:rPr>
            <w:rFonts w:eastAsia="MS Mincho"/>
          </w:rPr>
          <w:t>reference signal</w:t>
        </w:r>
        <w:r w:rsidRPr="004727C8">
          <w:rPr>
            <w:rFonts w:eastAsia="MS Mincho"/>
            <w:iCs/>
            <w:lang w:val="en-US"/>
          </w:rPr>
          <w:t xml:space="preserve"> </w:t>
        </w:r>
        <w:r>
          <w:rPr>
            <w:rFonts w:eastAsia="MS Mincho"/>
          </w:rPr>
          <w:t>transmit power</w:t>
        </w:r>
        <w:r>
          <w:t xml:space="preserve">, that </w:t>
        </w:r>
        <w:r>
          <w:rPr>
            <w:rFonts w:eastAsia="MS Mincho"/>
            <w:iCs/>
            <w:lang w:val="en-US"/>
          </w:rPr>
          <w:t xml:space="preserve">is obtained from a PSSCH DM-RS using a filter configuration provided by </w:t>
        </w:r>
        <w:r w:rsidRPr="001A4A72">
          <w:rPr>
            <w:rFonts w:eastAsia="MS Mincho"/>
            <w:i/>
            <w:iCs/>
            <w:lang w:val="en-US"/>
          </w:rPr>
          <w:t>filterCoefficient-SL</w:t>
        </w:r>
      </w:ins>
      <w:del w:id="136" w:author="Huawei" w:date="2020-01-21T14:42:00Z">
        <w:r w:rsidDel="0003432E">
          <w:rPr>
            <w:rFonts w:eastAsia="MS Mincho"/>
            <w:iCs/>
            <w:lang w:val="en-US"/>
          </w:rPr>
          <w:delText>…</w:delText>
        </w:r>
      </w:del>
      <w:r>
        <w:rPr>
          <w:rFonts w:eastAsia="MS Mincho"/>
          <w:lang w:val="en-US"/>
        </w:rPr>
        <w:t>, and</w:t>
      </w:r>
    </w:p>
    <w:p w14:paraId="256F3673" w14:textId="77777777" w:rsidR="001F51D0" w:rsidRPr="00F70C39" w:rsidRDefault="001F51D0" w:rsidP="00F47CCC">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sidRPr="001A4A72">
        <w:rPr>
          <w:rFonts w:eastAsia="MS Mincho"/>
          <w:i/>
          <w:iCs/>
          <w:lang w:val="en-US"/>
        </w:rPr>
        <w:t>filterCoefficient-SL</w:t>
      </w:r>
    </w:p>
    <w:p w14:paraId="0DB367CA" w14:textId="4A469CD9" w:rsidR="001F51D0" w:rsidRPr="001F51D0" w:rsidRDefault="001F51D0" w:rsidP="001F51D0">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6D953EB8" w14:textId="77777777" w:rsidR="00770E88" w:rsidRPr="00090DA7" w:rsidRDefault="00770E88" w:rsidP="00F47CCC">
      <w:pPr>
        <w:jc w:val="center"/>
        <w:rPr>
          <w:sz w:val="20"/>
          <w:lang w:eastAsia="zh-CN"/>
        </w:rPr>
      </w:pPr>
      <w:r w:rsidRPr="00C06713">
        <w:rPr>
          <w:b/>
          <w:noProof/>
          <w:color w:val="FF0000"/>
          <w:sz w:val="28"/>
        </w:rPr>
        <w:t>&lt;Unchanged parts omitted&gt;</w:t>
      </w:r>
    </w:p>
    <w:p w14:paraId="11941AEC" w14:textId="77777777" w:rsidR="00770E88" w:rsidRDefault="00770E88" w:rsidP="00F47CCC">
      <w:pPr>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29D6113" w14:textId="77777777" w:rsidR="00770E88" w:rsidRPr="00CF05B7" w:rsidRDefault="00770E88" w:rsidP="00F47CCC">
      <w:pPr>
        <w:rPr>
          <w:b/>
          <w:color w:val="FF0000"/>
          <w:sz w:val="28"/>
          <w:szCs w:val="28"/>
          <w:lang w:eastAsia="zh-CN"/>
        </w:rPr>
      </w:pPr>
    </w:p>
    <w:p w14:paraId="5191D5C7" w14:textId="42FFAF6D" w:rsidR="00770E88" w:rsidRPr="003F082A" w:rsidRDefault="00770E88" w:rsidP="003F082A">
      <w:pPr>
        <w:rPr>
          <w:highlight w:val="yellow"/>
          <w:lang w:eastAsia="zh-CN"/>
        </w:rPr>
      </w:pPr>
      <w:r w:rsidRPr="0062520A">
        <w:rPr>
          <w:lang w:eastAsia="zh-CN"/>
        </w:rPr>
        <w:t xml:space="preserve">Without the proposed changes, </w:t>
      </w:r>
      <w:r>
        <w:rPr>
          <w:lang w:eastAsia="zh-CN"/>
        </w:rPr>
        <w:t>the reference signal power</w:t>
      </w:r>
      <w:r w:rsidRPr="0062520A">
        <w:rPr>
          <w:lang w:eastAsia="zh-CN"/>
        </w:rPr>
        <w:t xml:space="preserve"> is </w:t>
      </w:r>
      <w:r>
        <w:rPr>
          <w:lang w:eastAsia="zh-CN"/>
        </w:rPr>
        <w:t xml:space="preserve">not </w:t>
      </w:r>
      <w:r w:rsidRPr="0062520A">
        <w:rPr>
          <w:lang w:eastAsia="zh-CN"/>
        </w:rPr>
        <w:t>properly defined</w:t>
      </w:r>
      <w:r>
        <w:rPr>
          <w:lang w:eastAsia="zh-CN"/>
        </w:rPr>
        <w:t xml:space="preserve"> and the SL pathloss estimation</w:t>
      </w:r>
      <w:r w:rsidRPr="0062520A">
        <w:rPr>
          <w:lang w:eastAsia="zh-CN"/>
        </w:rPr>
        <w:t xml:space="preserve"> cannot</w:t>
      </w:r>
      <w:r>
        <w:rPr>
          <w:lang w:eastAsia="zh-CN"/>
        </w:rPr>
        <w:t xml:space="preserve"> be performed.</w:t>
      </w:r>
    </w:p>
    <w:p w14:paraId="63B95A76" w14:textId="7506066B" w:rsidR="00F5732C" w:rsidRPr="00692E92" w:rsidRDefault="00AA7E3E" w:rsidP="00F5732C">
      <w:pPr>
        <w:pStyle w:val="2"/>
      </w:pPr>
      <w:r>
        <w:t>Power of different PSSCH layers</w:t>
      </w:r>
    </w:p>
    <w:p w14:paraId="0392D388" w14:textId="32D150E5" w:rsidR="00AA7E3E" w:rsidRPr="00932E9F" w:rsidRDefault="00AA7E3E">
      <w:pPr>
        <w:rPr>
          <w:i/>
          <w:lang w:val="x-none"/>
        </w:rPr>
      </w:pPr>
      <w:r>
        <w:rPr>
          <w:lang w:val="x-none"/>
        </w:rPr>
        <w:t xml:space="preserve">NR sidelink PSSCH transmission supports at most two ports, and one remaining issues is how to determine the power of these two layers. In NR Uu, if multiple layers transmission is used to PDSCH, same power is applied. Similar in sidelink, when two ports are configured to transmit PSSCH, identical transmission </w:t>
      </w:r>
      <w:r w:rsidR="00932E9F" w:rsidRPr="00932E9F">
        <w:rPr>
          <w:b/>
          <w:i/>
          <w:lang w:val="x-none"/>
        </w:rPr>
        <w:t>Proposal</w:t>
      </w:r>
      <w:r w:rsidRPr="00932E9F">
        <w:rPr>
          <w:b/>
          <w:i/>
          <w:lang w:val="x-none"/>
        </w:rPr>
        <w:t xml:space="preserve"> </w:t>
      </w:r>
      <w:r w:rsidR="00491F78">
        <w:rPr>
          <w:b/>
          <w:i/>
          <w:lang w:val="x-none"/>
        </w:rPr>
        <w:t>1</w:t>
      </w:r>
      <w:r w:rsidR="00206FF1">
        <w:rPr>
          <w:b/>
          <w:i/>
          <w:lang w:val="en-GB"/>
        </w:rPr>
        <w:t>7</w:t>
      </w:r>
      <w:r w:rsidRPr="00932E9F">
        <w:rPr>
          <w:i/>
          <w:lang w:val="x-none"/>
        </w:rPr>
        <w:t>: Identical tran</w:t>
      </w:r>
      <w:r w:rsidR="00932E9F" w:rsidRPr="00932E9F">
        <w:rPr>
          <w:i/>
          <w:lang w:val="x-none"/>
        </w:rPr>
        <w:t>smission power is applied between two PSSCH layers.</w:t>
      </w:r>
    </w:p>
    <w:p w14:paraId="68A26513" w14:textId="04AD18AA" w:rsidR="00932E9F" w:rsidRDefault="00932E9F" w:rsidP="00E729C5">
      <w:r w:rsidRPr="00F120D6">
        <w:t>A proposed text for thi</w:t>
      </w:r>
      <w:r>
        <w:t>s correction is provided Section 16.2.1</w:t>
      </w:r>
      <w:r w:rsidRPr="00F120D6">
        <w:t xml:space="preserve"> of TS 38.21</w:t>
      </w:r>
      <w:r>
        <w:t>3</w:t>
      </w:r>
      <w:r w:rsidRPr="00F120D6">
        <w:t>.</w:t>
      </w:r>
    </w:p>
    <w:p w14:paraId="20E70A7E" w14:textId="77777777" w:rsidR="00782532" w:rsidRDefault="00782532" w:rsidP="00E729C5"/>
    <w:p w14:paraId="2A3E6915" w14:textId="77777777" w:rsidR="00782532" w:rsidRPr="001C15C5" w:rsidRDefault="00782532" w:rsidP="00782532">
      <w:pPr>
        <w:spacing w:after="0"/>
        <w:jc w:val="left"/>
        <w:rPr>
          <w:b/>
          <w:color w:val="FF0000"/>
          <w:sz w:val="28"/>
          <w:lang w:eastAsia="zh-CN"/>
        </w:rPr>
      </w:pPr>
      <w:r w:rsidRPr="001C15C5">
        <w:rPr>
          <w:b/>
          <w:color w:val="FF0000"/>
          <w:sz w:val="28"/>
          <w:lang w:eastAsia="zh-CN"/>
        </w:rPr>
        <w:t>---------------------------------- Start of Text Proposal ---------------------------------</w:t>
      </w:r>
    </w:p>
    <w:p w14:paraId="375225AB" w14:textId="77777777" w:rsidR="00782532" w:rsidRDefault="00782532" w:rsidP="00782532">
      <w:pPr>
        <w:jc w:val="center"/>
        <w:rPr>
          <w:b/>
          <w:noProof/>
          <w:color w:val="FF0000"/>
          <w:sz w:val="28"/>
        </w:rPr>
      </w:pPr>
      <w:r w:rsidRPr="00C06713">
        <w:rPr>
          <w:b/>
          <w:noProof/>
          <w:color w:val="FF0000"/>
          <w:sz w:val="28"/>
        </w:rPr>
        <w:t>&lt;Unchanged parts omitted&gt;</w:t>
      </w:r>
    </w:p>
    <w:p w14:paraId="11925206" w14:textId="77777777" w:rsidR="00424994" w:rsidRPr="007B3245" w:rsidRDefault="00424994" w:rsidP="00782532">
      <w:pPr>
        <w:autoSpaceDE/>
        <w:autoSpaceDN/>
        <w:adjustRightInd/>
        <w:snapToGrid/>
        <w:spacing w:after="180"/>
        <w:jc w:val="left"/>
        <w:rPr>
          <w:rFonts w:eastAsia="Times New Roman"/>
          <w:b/>
          <w:sz w:val="28"/>
          <w:szCs w:val="20"/>
          <w:lang w:val="en-GB"/>
        </w:rPr>
      </w:pPr>
      <w:r w:rsidRPr="007B3245">
        <w:rPr>
          <w:rFonts w:eastAsia="Times New Roman"/>
          <w:b/>
          <w:sz w:val="28"/>
          <w:szCs w:val="20"/>
          <w:lang w:val="en-GB"/>
        </w:rPr>
        <w:t>16.2.1</w:t>
      </w:r>
      <w:r w:rsidRPr="007B3245">
        <w:rPr>
          <w:rFonts w:eastAsia="Times New Roman"/>
          <w:b/>
          <w:sz w:val="28"/>
          <w:szCs w:val="20"/>
          <w:lang w:val="en-GB"/>
        </w:rPr>
        <w:tab/>
        <w:t>PSSCH</w:t>
      </w:r>
    </w:p>
    <w:p w14:paraId="76F09667" w14:textId="77777777" w:rsidR="00424994" w:rsidRPr="00C96B08" w:rsidRDefault="00424994" w:rsidP="00782532">
      <w:pPr>
        <w:autoSpaceDE/>
        <w:autoSpaceDN/>
        <w:adjustRightInd/>
        <w:snapToGrid/>
        <w:spacing w:after="180"/>
        <w:jc w:val="left"/>
        <w:rPr>
          <w:rFonts w:eastAsia="Times New Roman"/>
          <w:sz w:val="20"/>
          <w:szCs w:val="20"/>
          <w:lang w:val="en-GB"/>
        </w:rPr>
      </w:pPr>
      <w:r w:rsidRPr="00C96B08">
        <w:rPr>
          <w:rFonts w:eastAsia="Times New Roman"/>
          <w:sz w:val="20"/>
          <w:szCs w:val="20"/>
          <w:lang w:val="en-GB"/>
        </w:rPr>
        <w:lastRenderedPageBreak/>
        <w:t xml:space="preserve">A UE determines a power </w:t>
      </w:r>
      <m:oMath>
        <m:sSub>
          <m:sSubPr>
            <m:ctrlPr>
              <w:rPr>
                <w:rFonts w:ascii="Cambria Math" w:eastAsia="Times New Roman" w:hAnsi="Cambria Math"/>
                <w:i/>
                <w:iCs/>
                <w:sz w:val="20"/>
                <w:szCs w:val="20"/>
                <w:lang w:val="en-GB"/>
              </w:rPr>
            </m:ctrlPr>
          </m:sSubPr>
          <m:e>
            <m:r>
              <w:rPr>
                <w:rFonts w:ascii="Cambria Math" w:eastAsia="Times New Roman" w:hAnsi="Cambria Math"/>
                <w:sz w:val="20"/>
                <w:szCs w:val="20"/>
                <w:lang w:val="en-GB"/>
              </w:rPr>
              <m:t>P</m:t>
            </m:r>
          </m:e>
          <m:sub>
            <m:r>
              <m:rPr>
                <m:nor/>
              </m:rPr>
              <w:rPr>
                <w:rFonts w:eastAsia="Times New Roman"/>
                <w:iCs/>
                <w:sz w:val="20"/>
                <w:szCs w:val="20"/>
                <w:lang w:val="en-GB"/>
              </w:rPr>
              <m:t>PSSCH</m:t>
            </m:r>
            <m:r>
              <m:rPr>
                <m:sty m:val="p"/>
              </m:rPr>
              <w:rPr>
                <w:rFonts w:ascii="Cambria Math" w:eastAsia="Times New Roman" w:hAnsi="Cambria Math"/>
                <w:sz w:val="20"/>
                <w:szCs w:val="20"/>
                <w:lang w:val="en-GB"/>
              </w:rPr>
              <m:t>,</m:t>
            </m:r>
            <m:r>
              <w:rPr>
                <w:rFonts w:ascii="Cambria Math" w:eastAsia="Times New Roman" w:hAnsi="Cambria Math"/>
                <w:sz w:val="20"/>
                <w:szCs w:val="20"/>
                <w:lang w:val="en-GB"/>
              </w:rPr>
              <m:t>b</m:t>
            </m:r>
            <m:r>
              <m:rPr>
                <m:sty m:val="p"/>
              </m:rPr>
              <w:rPr>
                <w:rFonts w:ascii="Cambria Math" w:eastAsia="Times New Roman" w:hAnsi="Cambria Math"/>
                <w:sz w:val="20"/>
                <w:szCs w:val="20"/>
                <w:lang w:val="en-GB"/>
              </w:rPr>
              <m:t>,</m:t>
            </m:r>
            <m:r>
              <w:rPr>
                <w:rFonts w:ascii="Cambria Math" w:eastAsia="Times New Roman" w:hAnsi="Cambria Math"/>
                <w:sz w:val="20"/>
                <w:szCs w:val="20"/>
                <w:lang w:val="en-GB"/>
              </w:rPr>
              <m:t>c</m:t>
            </m:r>
            <m:ctrlPr>
              <w:rPr>
                <w:rFonts w:ascii="Cambria Math" w:eastAsia="Times New Roman" w:hAnsi="Cambria Math"/>
                <w:iCs/>
                <w:sz w:val="20"/>
                <w:szCs w:val="20"/>
                <w:lang w:val="en-GB"/>
              </w:rPr>
            </m:ctrlPr>
          </m:sub>
        </m:sSub>
        <m:r>
          <w:rPr>
            <w:rFonts w:ascii="Cambria Math" w:eastAsia="Times New Roman" w:hAnsi="Cambria Math"/>
            <w:sz w:val="20"/>
            <w:szCs w:val="20"/>
            <w:lang w:val="en-GB"/>
          </w:rPr>
          <m:t>(i)</m:t>
        </m:r>
      </m:oMath>
      <w:r w:rsidRPr="00C96B08">
        <w:rPr>
          <w:rFonts w:eastAsia="Times New Roman"/>
          <w:iCs/>
          <w:sz w:val="20"/>
          <w:szCs w:val="20"/>
          <w:lang w:val="en-GB"/>
        </w:rPr>
        <w:t xml:space="preserve"> </w:t>
      </w:r>
      <w:r w:rsidRPr="00C96B08">
        <w:rPr>
          <w:rFonts w:eastAsia="Times New Roman"/>
          <w:sz w:val="20"/>
          <w:szCs w:val="20"/>
          <w:lang w:val="en-GB"/>
        </w:rPr>
        <w:t>for a PSSCH transmission on a resource pool</w:t>
      </w:r>
      <w:r w:rsidRPr="00C96B08">
        <w:rPr>
          <w:rFonts w:eastAsia="Times New Roman"/>
          <w:iCs/>
          <w:sz w:val="20"/>
          <w:szCs w:val="20"/>
          <w:lang w:val="en-GB"/>
        </w:rPr>
        <w:t xml:space="preserve"> </w:t>
      </w:r>
      <w:r w:rsidRPr="00C96B08">
        <w:rPr>
          <w:rFonts w:eastAsia="Times New Roman"/>
          <w:sz w:val="20"/>
          <w:szCs w:val="20"/>
          <w:lang w:val="en-GB"/>
        </w:rPr>
        <w:t xml:space="preserve">in PSSCH transmission occasion </w:t>
      </w:r>
      <m:oMath>
        <m:r>
          <w:rPr>
            <w:rFonts w:ascii="Cambria Math" w:eastAsia="Times New Roman" w:hAnsi="Cambria Math"/>
            <w:sz w:val="20"/>
            <w:szCs w:val="20"/>
            <w:lang w:val="en-GB"/>
          </w:rPr>
          <m:t>i</m:t>
        </m:r>
      </m:oMath>
      <w:r w:rsidRPr="00C96B08">
        <w:rPr>
          <w:rFonts w:eastAsia="Times New Roman"/>
          <w:iCs/>
          <w:sz w:val="20"/>
          <w:szCs w:val="20"/>
          <w:lang w:val="en-GB"/>
        </w:rPr>
        <w:t xml:space="preserve"> </w:t>
      </w:r>
      <w:r w:rsidRPr="00C96B08">
        <w:rPr>
          <w:rFonts w:eastAsia="Times New Roman"/>
          <w:sz w:val="20"/>
          <w:szCs w:val="20"/>
          <w:lang w:val="en-GB"/>
        </w:rPr>
        <w:t>as</w:t>
      </w:r>
    </w:p>
    <w:p w14:paraId="676B11AF" w14:textId="30FDBA06" w:rsidR="00424994" w:rsidRPr="00424994" w:rsidRDefault="00794720" w:rsidP="00424994">
      <w:pPr>
        <w:keepLines/>
        <w:tabs>
          <w:tab w:val="center" w:pos="4536"/>
          <w:tab w:val="right" w:pos="9072"/>
        </w:tabs>
        <w:jc w:val="left"/>
        <w:rPr>
          <w:rFonts w:eastAsia="Times New Roman"/>
          <w:noProof/>
          <w:sz w:val="20"/>
          <w:lang w:val="en-GB"/>
        </w:rPr>
      </w:pP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P</m:t>
            </m:r>
          </m:e>
          <m:sub>
            <m:r>
              <m:rPr>
                <m:nor/>
              </m:rPr>
              <w:rPr>
                <w:rFonts w:eastAsia="Times New Roman"/>
                <w:noProof/>
                <w:sz w:val="20"/>
                <w:szCs w:val="20"/>
                <w:lang w:val="en-GB"/>
              </w:rPr>
              <m:t>PSSCH</m:t>
            </m:r>
          </m:sub>
        </m:sSub>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i</m:t>
        </m:r>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min</m:t>
        </m:r>
        <m:d>
          <m:dPr>
            <m:ctrlPr>
              <w:rPr>
                <w:rFonts w:ascii="Cambria Math" w:eastAsia="Times New Roman" w:hAnsi="Cambria Math"/>
                <w:noProof/>
                <w:sz w:val="20"/>
                <w:szCs w:val="20"/>
                <w:lang w:val="en-GB"/>
              </w:rPr>
            </m:ctrlPr>
          </m:dPr>
          <m:e>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P</m:t>
                </m:r>
              </m:e>
              <m:sub>
                <m:r>
                  <m:rPr>
                    <m:nor/>
                  </m:rPr>
                  <w:rPr>
                    <w:rFonts w:eastAsia="Times New Roman"/>
                    <w:noProof/>
                    <w:sz w:val="20"/>
                    <w:szCs w:val="20"/>
                    <w:lang w:val="en-GB"/>
                  </w:rPr>
                  <m:t>CMAX</m:t>
                </m:r>
              </m:sub>
            </m:sSub>
            <m:r>
              <m:rPr>
                <m:sty m:val="p"/>
              </m:rPr>
              <w:rPr>
                <w:rFonts w:ascii="Cambria Math" w:eastAsia="Times New Roman" w:hAnsi="Cambria Math"/>
                <w:noProof/>
                <w:sz w:val="20"/>
                <w:szCs w:val="20"/>
                <w:lang w:val="en-GB"/>
              </w:rPr>
              <m:t>,</m:t>
            </m:r>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P</m:t>
                </m:r>
              </m:e>
              <m:sub>
                <m:r>
                  <m:rPr>
                    <m:nor/>
                  </m:rPr>
                  <w:rPr>
                    <w:rFonts w:eastAsia="Times New Roman"/>
                    <w:noProof/>
                    <w:sz w:val="20"/>
                    <w:szCs w:val="20"/>
                    <w:lang w:val="en-GB"/>
                  </w:rPr>
                  <m:t>MAX</m:t>
                </m:r>
                <m:r>
                  <m:rPr>
                    <m:sty m:val="p"/>
                  </m:rPr>
                  <w:rPr>
                    <w:rFonts w:ascii="Cambria Math" w:eastAsia="Times New Roman" w:hAnsi="Cambria Math"/>
                    <w:noProof/>
                    <w:sz w:val="20"/>
                    <w:szCs w:val="20"/>
                    <w:lang w:val="en-GB"/>
                  </w:rPr>
                  <m:t>,CBR</m:t>
                </m:r>
              </m:sub>
            </m:sSub>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min</m:t>
            </m:r>
            <m:d>
              <m:dPr>
                <m:ctrlPr>
                  <w:rPr>
                    <w:rFonts w:ascii="Cambria Math" w:eastAsia="Times New Roman" w:hAnsi="Cambria Math"/>
                    <w:noProof/>
                    <w:sz w:val="20"/>
                    <w:szCs w:val="20"/>
                    <w:lang w:val="en-GB"/>
                  </w:rPr>
                </m:ctrlPr>
              </m:dPr>
              <m:e>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P</m:t>
                    </m:r>
                  </m:e>
                  <m:sub>
                    <m:r>
                      <m:rPr>
                        <m:nor/>
                      </m:rPr>
                      <w:rPr>
                        <w:rFonts w:eastAsia="Times New Roman"/>
                        <w:noProof/>
                        <w:sz w:val="20"/>
                        <w:szCs w:val="20"/>
                        <w:lang w:val="en-GB"/>
                      </w:rPr>
                      <m:t>PSSCH</m:t>
                    </m:r>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D</m:t>
                    </m:r>
                  </m:sub>
                </m:sSub>
                <m:d>
                  <m:dPr>
                    <m:ctrlPr>
                      <w:rPr>
                        <w:rFonts w:ascii="Cambria Math" w:eastAsia="Times New Roman" w:hAnsi="Cambria Math"/>
                        <w:noProof/>
                        <w:sz w:val="20"/>
                        <w:szCs w:val="20"/>
                        <w:lang w:val="en-GB"/>
                      </w:rPr>
                    </m:ctrlPr>
                  </m:dPr>
                  <m:e>
                    <m:r>
                      <w:rPr>
                        <w:rFonts w:ascii="Cambria Math" w:eastAsia="Times New Roman" w:hAnsi="Cambria Math"/>
                        <w:noProof/>
                        <w:sz w:val="20"/>
                        <w:szCs w:val="20"/>
                        <w:lang w:val="en-GB"/>
                      </w:rPr>
                      <m:t>i</m:t>
                    </m:r>
                  </m:e>
                </m:d>
                <m:r>
                  <m:rPr>
                    <m:sty m:val="p"/>
                  </m:rPr>
                  <w:rPr>
                    <w:rFonts w:ascii="Cambria Math" w:eastAsia="Times New Roman" w:hAnsi="Cambria Math"/>
                    <w:noProof/>
                    <w:sz w:val="20"/>
                    <w:szCs w:val="20"/>
                    <w:lang w:val="en-GB"/>
                  </w:rPr>
                  <m:t>,</m:t>
                </m:r>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P</m:t>
                    </m:r>
                  </m:e>
                  <m:sub>
                    <m:r>
                      <m:rPr>
                        <m:nor/>
                      </m:rPr>
                      <w:rPr>
                        <w:rFonts w:eastAsia="Times New Roman"/>
                        <w:noProof/>
                        <w:sz w:val="20"/>
                        <w:szCs w:val="20"/>
                        <w:lang w:val="en-GB"/>
                      </w:rPr>
                      <m:t>PSSCH</m:t>
                    </m:r>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SL</m:t>
                    </m:r>
                  </m:sub>
                </m:sSub>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i</m:t>
                </m:r>
                <m:r>
                  <m:rPr>
                    <m:sty m:val="p"/>
                  </m:rPr>
                  <w:rPr>
                    <w:rFonts w:ascii="Cambria Math" w:eastAsia="Times New Roman" w:hAnsi="Cambria Math"/>
                    <w:noProof/>
                    <w:sz w:val="20"/>
                    <w:szCs w:val="20"/>
                    <w:lang w:val="en-GB"/>
                  </w:rPr>
                  <m:t>)</m:t>
                </m:r>
              </m:e>
            </m:d>
          </m:e>
        </m:d>
      </m:oMath>
      <w:r w:rsidR="00424994">
        <w:rPr>
          <w:rFonts w:eastAsia="Times New Roman"/>
          <w:noProof/>
        </w:rPr>
        <w:t xml:space="preserve"> [dBm]</w:t>
      </w:r>
    </w:p>
    <w:p w14:paraId="577E86DE" w14:textId="6C260036" w:rsidR="00442083" w:rsidRPr="00442083" w:rsidRDefault="00442083" w:rsidP="00442083">
      <w:pPr>
        <w:autoSpaceDE/>
        <w:autoSpaceDN/>
        <w:adjustRightInd/>
        <w:snapToGrid/>
        <w:spacing w:after="0"/>
        <w:jc w:val="left"/>
        <w:rPr>
          <w:ins w:id="137" w:author="Huawei" w:date="2020-02-14T16:56:00Z"/>
          <w:rFonts w:eastAsia="Times New Roman"/>
          <w:sz w:val="20"/>
          <w:szCs w:val="20"/>
          <w:lang w:val="en-GB"/>
        </w:rPr>
      </w:pPr>
      <w:ins w:id="138" w:author="Huawei" w:date="2020-02-14T16:56:00Z">
        <w:r w:rsidRPr="007B3245">
          <w:rPr>
            <w:rFonts w:eastAsia="Times New Roman"/>
            <w:sz w:val="20"/>
            <w:szCs w:val="20"/>
            <w:lang w:val="en-GB"/>
          </w:rPr>
          <w:t xml:space="preserve">If </w:t>
        </w:r>
        <w:r w:rsidRPr="007B3245">
          <w:rPr>
            <w:rFonts w:eastAsia="Times New Roman" w:hint="eastAsia"/>
            <w:sz w:val="20"/>
            <w:szCs w:val="20"/>
            <w:lang w:val="en-GB"/>
          </w:rPr>
          <w:t>more than one PSSCH port</w:t>
        </w:r>
        <w:r w:rsidRPr="007B3245">
          <w:rPr>
            <w:rFonts w:eastAsia="Times New Roman"/>
            <w:sz w:val="20"/>
            <w:szCs w:val="20"/>
            <w:lang w:val="en-GB"/>
          </w:rPr>
          <w:t xml:space="preserve"> </w:t>
        </w:r>
        <w:r>
          <w:rPr>
            <w:rFonts w:eastAsia="Times New Roman"/>
            <w:sz w:val="20"/>
            <w:szCs w:val="20"/>
            <w:lang w:val="en-GB"/>
          </w:rPr>
          <w:t>is</w:t>
        </w:r>
        <w:r w:rsidRPr="007B3245">
          <w:rPr>
            <w:rFonts w:eastAsia="Times New Roman"/>
            <w:sz w:val="20"/>
            <w:szCs w:val="20"/>
            <w:lang w:val="en-GB"/>
          </w:rPr>
          <w:t xml:space="preserve"> configured, the UE scales the linear value </w:t>
        </w:r>
        <w:r w:rsidRPr="00C96B08">
          <w:rPr>
            <w:rFonts w:eastAsia="Times New Roman"/>
            <w:sz w:val="20"/>
            <w:szCs w:val="20"/>
            <w:lang w:val="en-GB"/>
          </w:rPr>
          <w:t xml:space="preserve">by the ratio of the number of antenna ports with </w:t>
        </w:r>
        <w:r>
          <w:rPr>
            <w:rFonts w:eastAsia="Times New Roman"/>
            <w:sz w:val="20"/>
            <w:szCs w:val="20"/>
            <w:lang w:val="en-GB"/>
          </w:rPr>
          <w:t>PSSCH</w:t>
        </w:r>
        <w:r w:rsidRPr="00C96B08">
          <w:rPr>
            <w:rFonts w:eastAsia="Times New Roman"/>
            <w:sz w:val="20"/>
            <w:szCs w:val="20"/>
            <w:lang w:val="en-GB"/>
          </w:rPr>
          <w:t xml:space="preserve"> transmission power to the maximum number of </w:t>
        </w:r>
        <w:r w:rsidRPr="007B3245">
          <w:rPr>
            <w:rFonts w:eastAsia="Times New Roman"/>
            <w:sz w:val="20"/>
            <w:szCs w:val="20"/>
            <w:lang w:val="en-GB"/>
          </w:rPr>
          <w:t>PSSCH ports supported by the UE</w:t>
        </w:r>
        <w:r w:rsidRPr="00C96B08">
          <w:rPr>
            <w:rFonts w:eastAsia="Times New Roman"/>
            <w:sz w:val="20"/>
            <w:szCs w:val="20"/>
            <w:lang w:val="en-GB"/>
          </w:rPr>
          <w:t>.</w:t>
        </w:r>
      </w:ins>
    </w:p>
    <w:p w14:paraId="20737318" w14:textId="77777777" w:rsidR="00782532" w:rsidRPr="00090DA7" w:rsidRDefault="00782532" w:rsidP="00782532">
      <w:pPr>
        <w:jc w:val="center"/>
        <w:rPr>
          <w:sz w:val="20"/>
          <w:lang w:eastAsia="zh-CN"/>
        </w:rPr>
      </w:pPr>
      <w:r w:rsidRPr="00C06713">
        <w:rPr>
          <w:b/>
          <w:noProof/>
          <w:color w:val="FF0000"/>
          <w:sz w:val="28"/>
        </w:rPr>
        <w:t>&lt;Unchanged parts omitted&gt;</w:t>
      </w:r>
    </w:p>
    <w:p w14:paraId="0813191E" w14:textId="77777777" w:rsidR="00782532" w:rsidRDefault="00782532" w:rsidP="00782532">
      <w:pPr>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418E95A" w14:textId="77777777" w:rsidR="00267139" w:rsidRDefault="00267139" w:rsidP="00782532">
      <w:pPr>
        <w:rPr>
          <w:b/>
          <w:color w:val="FF0000"/>
          <w:sz w:val="28"/>
          <w:szCs w:val="28"/>
          <w:lang w:eastAsia="zh-CN"/>
        </w:rPr>
      </w:pPr>
    </w:p>
    <w:p w14:paraId="3A894183" w14:textId="73394C04" w:rsidR="00782532" w:rsidRPr="00782532" w:rsidRDefault="00782532" w:rsidP="00E729C5">
      <w:r>
        <w:t>If the change is not adopted, a UE will not know how to allocate the power of two PSSCH layers.</w:t>
      </w:r>
    </w:p>
    <w:p w14:paraId="76C4E7A5" w14:textId="77777777" w:rsidR="00F2543E" w:rsidRDefault="00F2543E" w:rsidP="00E729C5">
      <w:pPr>
        <w:pStyle w:val="1"/>
      </w:pPr>
      <w:r>
        <w:t>Conclusions</w:t>
      </w:r>
    </w:p>
    <w:p w14:paraId="0798E470" w14:textId="191CBA78" w:rsidR="00AC1C74" w:rsidRDefault="00C07291" w:rsidP="00E729C5">
      <w:pPr>
        <w:rPr>
          <w:b/>
          <w:i/>
        </w:rPr>
      </w:pPr>
      <w:r>
        <w:rPr>
          <w:rFonts w:eastAsiaTheme="minorEastAsia"/>
          <w:lang w:eastAsia="zh-CN"/>
        </w:rPr>
        <w:t xml:space="preserve">Based </w:t>
      </w:r>
      <w:r>
        <w:rPr>
          <w:kern w:val="2"/>
          <w:lang w:eastAsia="zh-CN"/>
        </w:rPr>
        <w:t>on the above discussions</w:t>
      </w:r>
      <w:r w:rsidRPr="00622D3B">
        <w:rPr>
          <w:kern w:val="2"/>
          <w:lang w:eastAsia="zh-CN"/>
        </w:rPr>
        <w:t xml:space="preserve">, </w:t>
      </w:r>
      <w:r>
        <w:rPr>
          <w:kern w:val="2"/>
          <w:lang w:eastAsia="zh-CN"/>
        </w:rPr>
        <w:t>we have t</w:t>
      </w:r>
      <w:r>
        <w:rPr>
          <w:rFonts w:eastAsiaTheme="minorEastAsia"/>
          <w:lang w:eastAsia="zh-CN"/>
        </w:rPr>
        <w:t>he following proposals:</w:t>
      </w:r>
    </w:p>
    <w:p w14:paraId="0F8042AE" w14:textId="67890C31" w:rsidR="00F464C4" w:rsidRDefault="00941F3F" w:rsidP="00E729C5">
      <w:pPr>
        <w:rPr>
          <w:lang w:eastAsia="zh-CN"/>
        </w:rPr>
      </w:pPr>
      <w:r w:rsidRPr="00956DD1">
        <w:rPr>
          <w:b/>
          <w:i/>
        </w:rPr>
        <w:t xml:space="preserve">Proposal 1: </w:t>
      </w:r>
      <w:r w:rsidRPr="002B3721">
        <w:rPr>
          <w:i/>
        </w:rPr>
        <w:t xml:space="preserve">For the PSFCH resource with index X, </w:t>
      </w:r>
      <w:r>
        <w:rPr>
          <w:i/>
        </w:rPr>
        <w:t>it should be in the p</w:t>
      </w:r>
      <w:r w:rsidRPr="002B3721">
        <w:rPr>
          <w:i/>
          <w:vertAlign w:val="superscript"/>
        </w:rPr>
        <w:t>th</w:t>
      </w:r>
      <w:r>
        <w:rPr>
          <w:i/>
        </w:rPr>
        <w:t xml:space="preserve"> PSFCH candidate resource subset corresponding to the associated PSSCH, and the occupied RB index is q and the cyclic shift pair index is r, where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X/(M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e>
        </m:d>
      </m:oMath>
      <w:r>
        <w:rPr>
          <w:lang w:eastAsia="zh-CN"/>
        </w:rPr>
        <w:t xml:space="preserve">, </w:t>
      </w:r>
      <m:oMath>
        <m:r>
          <w:rPr>
            <w:rFonts w:ascii="Cambria Math" w:hAnsi="Cambria Math"/>
          </w:rPr>
          <m:t>q</m:t>
        </m:r>
        <m:r>
          <m:rPr>
            <m:sty m:val="p"/>
          </m:rPr>
          <w:rPr>
            <w:rFonts w:ascii="Cambria Math" w:hAnsi="Cambria Math"/>
          </w:rPr>
          <m:t>=</m:t>
        </m:r>
        <m:r>
          <w:rPr>
            <w:rFonts w:ascii="Cambria Math" w:hAnsi="Cambria Math"/>
          </w:rPr>
          <m:t xml:space="preserve">X mod </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rFonts w:hint="eastAsia"/>
          <w:lang w:eastAsia="zh-CN"/>
        </w:rPr>
        <w:t xml:space="preserve"> </w:t>
      </w:r>
      <w:r>
        <w:rPr>
          <w:lang w:eastAsia="zh-CN"/>
        </w:rPr>
        <w:t>and</w:t>
      </w:r>
      <w:r>
        <w:t xml:space="preserve"> </w:t>
      </w:r>
      <m:oMath>
        <m:r>
          <w:rPr>
            <w:rFonts w:ascii="Cambria Math" w:hAnsi="Cambria Math"/>
          </w:rPr>
          <m:t>r</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r>
                  <w:rPr>
                    <w:rFonts w:ascii="Cambria Math" w:hAnsi="Cambria Math"/>
                  </w:rPr>
                  <m:t xml:space="preserve">X mod </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e>
                </m:d>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p>
    <w:p w14:paraId="631A72B9" w14:textId="1E498CF9" w:rsidR="004D5D1B" w:rsidRPr="00C74F16" w:rsidRDefault="004D5D1B" w:rsidP="004D5D1B">
      <w:pPr>
        <w:rPr>
          <w:rFonts w:eastAsiaTheme="minorEastAsia"/>
          <w:color w:val="000000" w:themeColor="text1"/>
          <w:lang w:eastAsia="zh-CN"/>
        </w:rPr>
      </w:pPr>
      <w:r w:rsidRPr="005A033D">
        <w:rPr>
          <w:rFonts w:eastAsiaTheme="minorEastAsia"/>
          <w:b/>
          <w:i/>
          <w:color w:val="000000" w:themeColor="text1"/>
          <w:lang w:eastAsia="zh-CN"/>
        </w:rPr>
        <w:t xml:space="preserve">Proposal </w:t>
      </w:r>
      <w:r>
        <w:rPr>
          <w:rFonts w:eastAsiaTheme="minorEastAsia"/>
          <w:b/>
          <w:i/>
          <w:color w:val="000000" w:themeColor="text1"/>
          <w:lang w:eastAsia="zh-CN"/>
        </w:rPr>
        <w:t>2</w:t>
      </w:r>
      <w:r w:rsidRPr="005A033D">
        <w:rPr>
          <w:rFonts w:eastAsiaTheme="minorEastAsia"/>
          <w:b/>
          <w:i/>
          <w:color w:val="000000" w:themeColor="text1"/>
          <w:lang w:eastAsia="zh-CN"/>
        </w:rPr>
        <w:t>:</w:t>
      </w:r>
      <w:r w:rsidRPr="00C74F16">
        <w:rPr>
          <w:rFonts w:eastAsiaTheme="minorEastAsia"/>
          <w:color w:val="000000" w:themeColor="text1"/>
          <w:lang w:eastAsia="zh-CN"/>
        </w:rPr>
        <w:t xml:space="preserve"> </w:t>
      </w:r>
      <w:r w:rsidRPr="005A033D">
        <w:rPr>
          <w:rFonts w:eastAsiaTheme="minorEastAsia"/>
          <w:i/>
          <w:color w:val="000000" w:themeColor="text1"/>
          <w:lang w:eastAsia="zh-CN"/>
        </w:rPr>
        <w:t xml:space="preserve">The quantized distance unit </w:t>
      </w:r>
      <w:r w:rsidRPr="002B6E90">
        <w:rPr>
          <w:rFonts w:eastAsiaTheme="minorEastAsia"/>
          <w:i/>
          <w:color w:val="000000" w:themeColor="text1"/>
          <w:lang w:eastAsia="zh-CN"/>
        </w:rPr>
        <w:t>D</w:t>
      </w:r>
      <w:r w:rsidRPr="002B6E90">
        <w:rPr>
          <w:rFonts w:eastAsiaTheme="minorEastAsia"/>
          <w:i/>
          <w:color w:val="000000" w:themeColor="text1"/>
          <w:vertAlign w:val="subscript"/>
          <w:lang w:eastAsia="zh-CN"/>
        </w:rPr>
        <w:t>unit</w:t>
      </w:r>
      <w:r w:rsidRPr="005A033D">
        <w:rPr>
          <w:rFonts w:eastAsiaTheme="minorEastAsia"/>
          <w:i/>
          <w:color w:val="000000" w:themeColor="text1"/>
          <w:lang w:eastAsia="zh-CN"/>
        </w:rPr>
        <w:t xml:space="preserve"> </w:t>
      </w:r>
      <w:r w:rsidR="003161B5">
        <w:rPr>
          <w:rFonts w:eastAsiaTheme="minorEastAsia"/>
          <w:i/>
          <w:color w:val="000000" w:themeColor="text1"/>
          <w:lang w:eastAsia="zh-CN"/>
        </w:rPr>
        <w:t xml:space="preserve"> used for determining the x- and y-coordinates of Zone ID is </w:t>
      </w:r>
      <w:r w:rsidRPr="005A033D">
        <w:rPr>
          <w:rFonts w:eastAsiaTheme="minorEastAsia"/>
          <w:i/>
          <w:color w:val="000000" w:themeColor="text1"/>
          <w:lang w:eastAsia="zh-CN"/>
        </w:rPr>
        <w:t>defined by the following formula:</w:t>
      </w:r>
      <w:r w:rsidRPr="00C74F16">
        <w:rPr>
          <w:rFonts w:eastAsiaTheme="minorEastAsia"/>
          <w:color w:val="000000" w:themeColor="text1"/>
          <w:lang w:eastAsia="zh-CN"/>
        </w:rPr>
        <w:t xml:space="preserve"> </w:t>
      </w:r>
    </w:p>
    <w:p w14:paraId="08B00930" w14:textId="77777777" w:rsidR="004D5D1B" w:rsidRPr="00C74F16" w:rsidRDefault="004D5D1B" w:rsidP="004D5D1B">
      <w:pPr>
        <w:jc w:val="center"/>
        <w:rPr>
          <w:rFonts w:eastAsiaTheme="minorEastAsia"/>
          <w:i/>
          <w:color w:val="000000" w:themeColor="text1"/>
          <w:lang w:eastAsia="zh-CN"/>
        </w:rPr>
      </w:pPr>
      <w:r w:rsidRPr="00C74F16">
        <w:rPr>
          <w:rFonts w:eastAsiaTheme="minorEastAsia"/>
          <w:i/>
          <w:color w:val="000000" w:themeColor="text1"/>
          <w:lang w:eastAsia="zh-CN"/>
        </w:rPr>
        <w:t>D</w:t>
      </w:r>
      <w:r w:rsidRPr="00C74F16">
        <w:rPr>
          <w:rFonts w:eastAsiaTheme="minorEastAsia"/>
          <w:i/>
          <w:color w:val="000000" w:themeColor="text1"/>
          <w:vertAlign w:val="subscript"/>
          <w:lang w:eastAsia="zh-CN"/>
        </w:rPr>
        <w:t>unit</w:t>
      </w:r>
      <w:r w:rsidRPr="00C74F16">
        <w:rPr>
          <w:rFonts w:eastAsiaTheme="minorEastAsia"/>
          <w:i/>
          <w:color w:val="000000" w:themeColor="text1"/>
          <w:lang w:eastAsia="zh-CN"/>
        </w:rPr>
        <w:t xml:space="preserve"> =</w:t>
      </w:r>
      <w:r>
        <w:rPr>
          <w:rFonts w:eastAsiaTheme="minorEastAsia"/>
          <w:i/>
          <w:color w:val="000000" w:themeColor="text1"/>
          <w:lang w:eastAsia="zh-CN"/>
        </w:rPr>
        <w:t>α</w:t>
      </w:r>
      <w:r w:rsidRPr="00C74F16">
        <w:rPr>
          <w:rFonts w:eastAsiaTheme="minorEastAsia"/>
          <w:i/>
          <w:color w:val="000000" w:themeColor="text1"/>
          <w:lang w:eastAsia="zh-CN"/>
        </w:rPr>
        <w:t>*L</w:t>
      </w:r>
      <w:r w:rsidRPr="00C74F16">
        <w:rPr>
          <w:rFonts w:eastAsiaTheme="minorEastAsia"/>
          <w:i/>
          <w:color w:val="000000" w:themeColor="text1"/>
          <w:vertAlign w:val="subscript"/>
          <w:lang w:eastAsia="zh-CN"/>
        </w:rPr>
        <w:t>min</w:t>
      </w:r>
      <w:r w:rsidRPr="00C74F16">
        <w:rPr>
          <w:rFonts w:eastAsiaTheme="minorEastAsia"/>
          <w:i/>
          <w:color w:val="000000" w:themeColor="text1"/>
          <w:lang w:eastAsia="zh-CN"/>
        </w:rPr>
        <w:t>/2</w:t>
      </w:r>
      <w:r w:rsidRPr="00C74F16">
        <w:rPr>
          <w:rFonts w:eastAsiaTheme="minorEastAsia"/>
          <w:i/>
          <w:color w:val="000000" w:themeColor="text1"/>
          <w:vertAlign w:val="superscript"/>
          <w:lang w:eastAsia="zh-CN"/>
        </w:rPr>
        <w:t>N</w:t>
      </w:r>
    </w:p>
    <w:p w14:paraId="001A0347" w14:textId="77777777" w:rsidR="004D5D1B" w:rsidRDefault="004D5D1B" w:rsidP="00941F3F">
      <w:pPr>
        <w:rPr>
          <w:rFonts w:eastAsiaTheme="minorEastAsia"/>
          <w:i/>
          <w:color w:val="000000" w:themeColor="text1"/>
          <w:lang w:eastAsia="zh-CN"/>
        </w:rPr>
      </w:pPr>
      <w:r w:rsidRPr="002B6E90">
        <w:rPr>
          <w:rFonts w:eastAsiaTheme="minorEastAsia"/>
          <w:i/>
          <w:color w:val="000000" w:themeColor="text1"/>
          <w:lang w:eastAsia="zh-CN"/>
        </w:rPr>
        <w:t>where L</w:t>
      </w:r>
      <w:r w:rsidRPr="002B6E90">
        <w:rPr>
          <w:rFonts w:eastAsiaTheme="minorEastAsia"/>
          <w:i/>
          <w:color w:val="000000" w:themeColor="text1"/>
          <w:vertAlign w:val="subscript"/>
          <w:lang w:eastAsia="zh-CN"/>
        </w:rPr>
        <w:t>min</w:t>
      </w:r>
      <w:r w:rsidRPr="00CE2393">
        <w:rPr>
          <w:rFonts w:eastAsiaTheme="minorEastAsia"/>
          <w:i/>
          <w:color w:val="000000" w:themeColor="text1"/>
          <w:lang w:eastAsia="zh-CN"/>
        </w:rPr>
        <w:t xml:space="preserve"> is the required minimum communication range of the transmitting date packet, α is </w:t>
      </w:r>
      <w:r w:rsidRPr="00131802">
        <w:rPr>
          <w:rFonts w:eastAsiaTheme="minorEastAsia"/>
          <w:i/>
          <w:color w:val="000000" w:themeColor="text1"/>
          <w:lang w:eastAsia="zh-CN"/>
        </w:rPr>
        <w:t>a predefined parameter which can be fixed to 1.28,</w:t>
      </w:r>
      <w:r w:rsidRPr="00FC6DD2">
        <w:rPr>
          <w:rFonts w:eastAsiaTheme="minorEastAsia"/>
          <w:i/>
          <w:color w:val="000000" w:themeColor="text1"/>
          <w:lang w:eastAsia="zh-CN"/>
        </w:rPr>
        <w:t xml:space="preserve"> N is </w:t>
      </w:r>
      <w:r w:rsidRPr="009359A6">
        <w:rPr>
          <w:rFonts w:eastAsiaTheme="minorEastAsia"/>
          <w:i/>
          <w:color w:val="000000" w:themeColor="text1"/>
          <w:lang w:eastAsia="zh-CN"/>
        </w:rPr>
        <w:t xml:space="preserve">half </w:t>
      </w:r>
      <w:r>
        <w:rPr>
          <w:rFonts w:eastAsiaTheme="minorEastAsia"/>
          <w:i/>
          <w:color w:val="000000" w:themeColor="text1"/>
          <w:lang w:eastAsia="zh-CN"/>
        </w:rPr>
        <w:t xml:space="preserve">of the </w:t>
      </w:r>
      <w:r w:rsidRPr="009359A6">
        <w:rPr>
          <w:rFonts w:eastAsiaTheme="minorEastAsia"/>
          <w:i/>
          <w:color w:val="000000" w:themeColor="text1"/>
          <w:lang w:eastAsia="zh-CN"/>
        </w:rPr>
        <w:t xml:space="preserve">bits </w:t>
      </w:r>
      <w:r>
        <w:rPr>
          <w:rFonts w:eastAsiaTheme="minorEastAsia"/>
          <w:i/>
          <w:color w:val="000000" w:themeColor="text1"/>
          <w:lang w:eastAsia="zh-CN"/>
        </w:rPr>
        <w:t>for</w:t>
      </w:r>
      <w:r w:rsidRPr="00CE2393">
        <w:rPr>
          <w:rFonts w:eastAsiaTheme="minorEastAsia"/>
          <w:i/>
          <w:color w:val="000000" w:themeColor="text1"/>
          <w:lang w:eastAsia="zh-CN"/>
        </w:rPr>
        <w:t xml:space="preserve"> the Zone </w:t>
      </w:r>
      <w:r>
        <w:rPr>
          <w:rFonts w:eastAsiaTheme="minorEastAsia"/>
          <w:i/>
          <w:color w:val="000000" w:themeColor="text1"/>
          <w:lang w:eastAsia="zh-CN"/>
        </w:rPr>
        <w:t>field</w:t>
      </w:r>
      <w:r w:rsidRPr="00CE2393">
        <w:rPr>
          <w:rFonts w:eastAsiaTheme="minorEastAsia"/>
          <w:i/>
          <w:color w:val="000000" w:themeColor="text1"/>
          <w:lang w:eastAsia="zh-CN"/>
        </w:rPr>
        <w:t xml:space="preserve"> in the second SCI, and N can be 6 bits.</w:t>
      </w:r>
    </w:p>
    <w:p w14:paraId="3AE58680" w14:textId="77777777" w:rsidR="004D5D1B" w:rsidRPr="00C74F16" w:rsidRDefault="004D5D1B" w:rsidP="004D5D1B">
      <w:pPr>
        <w:rPr>
          <w:i/>
          <w:lang w:eastAsia="zh-CN"/>
        </w:rPr>
      </w:pPr>
      <w:r w:rsidRPr="00A43819">
        <w:rPr>
          <w:rFonts w:hint="eastAsia"/>
          <w:b/>
          <w:i/>
          <w:lang w:eastAsia="zh-CN"/>
        </w:rPr>
        <w:t xml:space="preserve">Proposal </w:t>
      </w:r>
      <w:r>
        <w:rPr>
          <w:b/>
          <w:i/>
          <w:lang w:eastAsia="zh-CN"/>
        </w:rPr>
        <w:t>3</w:t>
      </w:r>
      <w:r w:rsidRPr="00A43819">
        <w:rPr>
          <w:rFonts w:hint="eastAsia"/>
          <w:b/>
          <w:i/>
          <w:lang w:eastAsia="zh-CN"/>
        </w:rPr>
        <w:t xml:space="preserve">: </w:t>
      </w:r>
      <w:r w:rsidRPr="008273EC">
        <w:rPr>
          <w:i/>
          <w:lang w:eastAsia="zh-CN"/>
        </w:rPr>
        <w:t>T</w:t>
      </w:r>
      <w:r w:rsidRPr="00A43819">
        <w:rPr>
          <w:i/>
          <w:lang w:eastAsia="zh-CN"/>
        </w:rPr>
        <w:t xml:space="preserve">he minimum required communication </w:t>
      </w:r>
      <w:r>
        <w:rPr>
          <w:i/>
          <w:lang w:eastAsia="zh-CN"/>
        </w:rPr>
        <w:t>range</w:t>
      </w:r>
      <w:r w:rsidRPr="00A43819">
        <w:rPr>
          <w:i/>
          <w:lang w:eastAsia="zh-CN"/>
        </w:rPr>
        <w:t xml:space="preserve"> </w:t>
      </w:r>
      <w:r>
        <w:rPr>
          <w:i/>
          <w:lang w:eastAsia="zh-CN"/>
        </w:rPr>
        <w:t xml:space="preserve">can be (pre-)configured, and </w:t>
      </w:r>
      <w:r w:rsidRPr="00A43819">
        <w:rPr>
          <w:i/>
          <w:lang w:eastAsia="zh-CN"/>
        </w:rPr>
        <w:t xml:space="preserve">4 bits </w:t>
      </w:r>
      <w:r>
        <w:rPr>
          <w:i/>
          <w:lang w:eastAsia="zh-CN"/>
        </w:rPr>
        <w:t>can be used to indicate by</w:t>
      </w:r>
      <w:r w:rsidRPr="00A43819">
        <w:rPr>
          <w:i/>
          <w:lang w:eastAsia="zh-CN"/>
        </w:rPr>
        <w:t xml:space="preserve"> the SCI</w:t>
      </w:r>
      <w:r>
        <w:rPr>
          <w:i/>
          <w:lang w:eastAsia="zh-CN"/>
        </w:rPr>
        <w:t xml:space="preserve"> to the sidelink Rx UE</w:t>
      </w:r>
      <w:r w:rsidRPr="00A43819">
        <w:rPr>
          <w:i/>
          <w:lang w:eastAsia="zh-CN"/>
        </w:rPr>
        <w:t>.</w:t>
      </w:r>
    </w:p>
    <w:p w14:paraId="28202EBF" w14:textId="3A5B98C1" w:rsidR="004D5D1B" w:rsidRPr="00A43819" w:rsidRDefault="00501449" w:rsidP="004D5D1B">
      <w:pPr>
        <w:rPr>
          <w:i/>
          <w:color w:val="000000" w:themeColor="text1"/>
        </w:rPr>
      </w:pPr>
      <w:r w:rsidRPr="00A43819">
        <w:rPr>
          <w:rFonts w:eastAsiaTheme="minorEastAsia"/>
          <w:b/>
          <w:i/>
          <w:color w:val="000000" w:themeColor="text1"/>
          <w:lang w:eastAsia="zh-CN"/>
        </w:rPr>
        <w:t xml:space="preserve">Proposal </w:t>
      </w:r>
      <w:r>
        <w:rPr>
          <w:rFonts w:eastAsiaTheme="minorEastAsia"/>
          <w:b/>
          <w:i/>
          <w:color w:val="000000" w:themeColor="text1"/>
          <w:lang w:eastAsia="zh-CN"/>
        </w:rPr>
        <w:t>4</w:t>
      </w:r>
      <w:r w:rsidRPr="00A43819">
        <w:rPr>
          <w:rFonts w:eastAsiaTheme="minorEastAsia"/>
          <w:b/>
          <w:i/>
          <w:color w:val="000000" w:themeColor="text1"/>
          <w:lang w:eastAsia="zh-CN"/>
        </w:rPr>
        <w:t xml:space="preserve">: </w:t>
      </w:r>
      <w:r w:rsidRPr="00A43819">
        <w:rPr>
          <w:rFonts w:eastAsiaTheme="minorEastAsia"/>
          <w:i/>
          <w:color w:val="000000" w:themeColor="text1"/>
          <w:lang w:eastAsia="zh-CN"/>
        </w:rPr>
        <w:t xml:space="preserve">When the Rx UE’s GNSS signal is lost, the Rx UE </w:t>
      </w:r>
      <w:r>
        <w:rPr>
          <w:rFonts w:eastAsiaTheme="minorEastAsia"/>
          <w:i/>
          <w:color w:val="000000" w:themeColor="text1"/>
          <w:lang w:eastAsia="zh-CN"/>
        </w:rPr>
        <w:t>does not transmit option 1 groupcast NACK-only feedback</w:t>
      </w:r>
      <w:r w:rsidRPr="00A43819">
        <w:rPr>
          <w:rFonts w:eastAsiaTheme="minorEastAsia"/>
          <w:i/>
          <w:color w:val="000000" w:themeColor="text1"/>
          <w:lang w:eastAsia="zh-CN"/>
        </w:rPr>
        <w:t>.</w:t>
      </w:r>
      <w:r>
        <w:rPr>
          <w:rFonts w:eastAsiaTheme="minorEastAsia"/>
          <w:i/>
          <w:color w:val="000000" w:themeColor="text1"/>
          <w:lang w:eastAsia="zh-CN"/>
        </w:rPr>
        <w:t xml:space="preserve"> When the Tx UE’s GNSS signal is lost, it does not signal groupcast option 1 in SCI</w:t>
      </w:r>
      <w:r w:rsidR="004D5D1B" w:rsidRPr="00A43819">
        <w:rPr>
          <w:i/>
          <w:color w:val="000000" w:themeColor="text1"/>
        </w:rPr>
        <w:t xml:space="preserve">. </w:t>
      </w:r>
    </w:p>
    <w:p w14:paraId="28F25C68" w14:textId="19CED5BA" w:rsidR="00941F3F" w:rsidRPr="003C45C8" w:rsidRDefault="00661817" w:rsidP="00941F3F">
      <w:pPr>
        <w:rPr>
          <w:sz w:val="40"/>
          <w:lang w:eastAsia="zh-CN"/>
        </w:rPr>
      </w:pPr>
      <w:r>
        <w:rPr>
          <w:b/>
          <w:i/>
          <w:lang w:eastAsia="zh-CN"/>
        </w:rPr>
        <w:t xml:space="preserve">Proposal 5: </w:t>
      </w:r>
      <w:r>
        <w:rPr>
          <w:i/>
          <w:lang w:eastAsia="zh-CN"/>
        </w:rPr>
        <w:t>RAN1 assumes that higher layers ensure appropriate choice of groupcast feedback option 1 or 2. There is no specification in physical layer for the case X&gt;Z*Y</w:t>
      </w:r>
      <w:r w:rsidR="003161B5">
        <w:rPr>
          <w:i/>
          <w:lang w:eastAsia="zh-CN"/>
        </w:rPr>
        <w:t xml:space="preserve"> in option 2</w:t>
      </w:r>
      <w:r w:rsidR="00847E7D" w:rsidRPr="00CB7147">
        <w:rPr>
          <w:i/>
          <w:lang w:eastAsia="zh-CN"/>
        </w:rPr>
        <w:t>.</w:t>
      </w:r>
    </w:p>
    <w:p w14:paraId="63DED3B7" w14:textId="7EB46DB7" w:rsidR="00941F3F" w:rsidRDefault="00941F3F" w:rsidP="00941F3F">
      <w:pPr>
        <w:rPr>
          <w:b/>
          <w:i/>
          <w:lang w:eastAsia="zh-CN"/>
        </w:rPr>
      </w:pPr>
      <w:r>
        <w:rPr>
          <w:b/>
          <w:i/>
          <w:lang w:eastAsia="zh-CN"/>
        </w:rPr>
        <w:t xml:space="preserve">Proposal </w:t>
      </w:r>
      <w:r w:rsidR="00472331">
        <w:rPr>
          <w:b/>
          <w:i/>
          <w:lang w:eastAsia="zh-CN"/>
        </w:rPr>
        <w:t>6</w:t>
      </w:r>
      <w:r>
        <w:rPr>
          <w:b/>
          <w:i/>
          <w:lang w:eastAsia="zh-CN"/>
        </w:rPr>
        <w:t xml:space="preserve">: </w:t>
      </w:r>
      <w:r w:rsidRPr="00073A55">
        <w:rPr>
          <w:i/>
          <w:lang w:eastAsia="zh-CN"/>
        </w:rPr>
        <w:t xml:space="preserve">Define </w:t>
      </w:r>
      <m:oMath>
        <m:sSub>
          <m:sSubPr>
            <m:ctrlPr>
              <w:rPr>
                <w:rFonts w:ascii="Cambria Math" w:hAnsi="Cambria Math"/>
                <w:i/>
                <w:lang w:eastAsia="zh-CN"/>
              </w:rPr>
            </m:ctrlPr>
          </m:sSubPr>
          <m:e>
            <m:r>
              <w:rPr>
                <w:rFonts w:ascii="Cambria Math" w:hAnsi="Cambria Math"/>
                <w:lang w:eastAsia="zh-CN"/>
              </w:rPr>
              <m:t>M</m:t>
            </m:r>
          </m:e>
          <m:sub>
            <m:r>
              <m:rPr>
                <m:nor/>
              </m:rPr>
              <w:rPr>
                <w:i/>
                <w:lang w:eastAsia="zh-CN"/>
              </w:rPr>
              <m:t>ID</m:t>
            </m:r>
          </m:sub>
        </m:sSub>
      </m:oMath>
      <w:r w:rsidRPr="00073A55">
        <w:rPr>
          <w:rFonts w:hint="eastAsia"/>
          <w:i/>
          <w:lang w:eastAsia="zh-CN"/>
        </w:rPr>
        <w:t xml:space="preserve"> </w:t>
      </w:r>
      <w:r w:rsidRPr="00073A55">
        <w:rPr>
          <w:i/>
          <w:lang w:eastAsia="zh-CN"/>
        </w:rPr>
        <w:t>is an integer value in the range</w:t>
      </w:r>
      <w:r w:rsidRPr="00073A55">
        <w:rPr>
          <w:rFonts w:hint="eastAsia"/>
          <w:i/>
          <w:lang w:eastAsia="zh-CN"/>
        </w:rPr>
        <w:t xml:space="preserve"> </w:t>
      </w:r>
      <m:oMath>
        <m:d>
          <m:dPr>
            <m:begChr m:val="["/>
            <m:endChr m:val="]"/>
            <m:ctrlPr>
              <w:rPr>
                <w:rFonts w:ascii="Cambria Math" w:hAnsi="Cambria Math"/>
                <w:i/>
                <w:lang w:eastAsia="zh-CN"/>
              </w:rPr>
            </m:ctrlPr>
          </m:dPr>
          <m:e>
            <m:r>
              <w:rPr>
                <w:rFonts w:ascii="Cambria Math" w:hAnsi="Cambria Math"/>
                <w:lang w:eastAsia="zh-CN"/>
              </w:rPr>
              <m:t>0,X-1</m:t>
            </m:r>
          </m:e>
        </m:d>
      </m:oMath>
      <w:r w:rsidRPr="00073A55">
        <w:rPr>
          <w:rFonts w:hint="eastAsia"/>
          <w:i/>
          <w:lang w:eastAsia="zh-CN"/>
        </w:rPr>
        <w:t xml:space="preserve">, </w:t>
      </w:r>
      <w:r w:rsidRPr="00073A55">
        <w:rPr>
          <w:i/>
          <w:lang w:eastAsia="zh-CN"/>
        </w:rPr>
        <w:t>where X is the group size provided by higher layer.</w:t>
      </w:r>
    </w:p>
    <w:p w14:paraId="11EC45EA" w14:textId="7C5158B2" w:rsidR="00941F3F" w:rsidRDefault="00941F3F" w:rsidP="00941F3F">
      <w:pPr>
        <w:rPr>
          <w:i/>
          <w:lang w:eastAsia="zh-CN"/>
        </w:rPr>
      </w:pPr>
      <w:r>
        <w:rPr>
          <w:b/>
          <w:i/>
          <w:lang w:eastAsia="zh-CN"/>
        </w:rPr>
        <w:t xml:space="preserve">Proposal </w:t>
      </w:r>
      <w:r w:rsidR="00472331">
        <w:rPr>
          <w:b/>
          <w:i/>
          <w:lang w:eastAsia="zh-CN"/>
        </w:rPr>
        <w:t>7</w:t>
      </w:r>
      <w:r w:rsidRPr="004D3403">
        <w:rPr>
          <w:b/>
          <w:i/>
          <w:lang w:eastAsia="zh-CN"/>
        </w:rPr>
        <w:t xml:space="preserve">: </w:t>
      </w:r>
      <w:r w:rsidRPr="004D3403">
        <w:rPr>
          <w:i/>
          <w:lang w:eastAsia="zh-CN"/>
        </w:rPr>
        <w:t>For</w:t>
      </w:r>
      <w:r>
        <w:rPr>
          <w:i/>
          <w:lang w:eastAsia="zh-CN"/>
        </w:rPr>
        <w:t xml:space="preserve"> SL</w:t>
      </w:r>
      <w:r w:rsidRPr="004D3403">
        <w:rPr>
          <w:i/>
          <w:lang w:eastAsia="zh-CN"/>
        </w:rPr>
        <w:t xml:space="preserve"> CSI </w:t>
      </w:r>
      <w:r>
        <w:rPr>
          <w:i/>
          <w:lang w:eastAsia="zh-CN"/>
        </w:rPr>
        <w:t>reporting, the TX UE configures a CQI table from those supported in Rel-15 NR Uu for the RX UE with PC5-RRC.</w:t>
      </w:r>
    </w:p>
    <w:p w14:paraId="684651EA" w14:textId="2EE71F88" w:rsidR="00941F3F" w:rsidRPr="00F361C3" w:rsidRDefault="00941F3F" w:rsidP="00941F3F">
      <w:pPr>
        <w:pStyle w:val="maintext"/>
        <w:ind w:firstLineChars="0" w:firstLine="0"/>
        <w:rPr>
          <w:i/>
          <w:sz w:val="22"/>
          <w:szCs w:val="22"/>
          <w:lang w:val="en-US" w:eastAsia="zh-CN"/>
        </w:rPr>
      </w:pPr>
      <w:r>
        <w:rPr>
          <w:b/>
          <w:i/>
          <w:sz w:val="22"/>
          <w:szCs w:val="22"/>
          <w:lang w:val="en-US"/>
        </w:rPr>
        <w:t xml:space="preserve">Proposal </w:t>
      </w:r>
      <w:r w:rsidR="00472331">
        <w:rPr>
          <w:b/>
          <w:i/>
          <w:sz w:val="22"/>
          <w:szCs w:val="22"/>
          <w:lang w:val="en-US"/>
        </w:rPr>
        <w:t>8</w:t>
      </w:r>
      <w:r w:rsidRPr="00F361C3">
        <w:rPr>
          <w:b/>
          <w:i/>
          <w:sz w:val="22"/>
          <w:szCs w:val="22"/>
          <w:lang w:val="en-US"/>
        </w:rPr>
        <w:t>:</w:t>
      </w:r>
      <w:r w:rsidRPr="00F361C3">
        <w:rPr>
          <w:i/>
          <w:sz w:val="22"/>
          <w:szCs w:val="22"/>
          <w:lang w:val="en-US"/>
        </w:rPr>
        <w:t xml:space="preserve"> </w:t>
      </w:r>
      <w:r w:rsidRPr="00F361C3">
        <w:rPr>
          <w:i/>
          <w:sz w:val="22"/>
          <w:szCs w:val="22"/>
          <w:lang w:eastAsia="zh-CN"/>
        </w:rPr>
        <w:t>For</w:t>
      </w:r>
      <w:r>
        <w:rPr>
          <w:i/>
          <w:sz w:val="22"/>
          <w:szCs w:val="22"/>
          <w:lang w:eastAsia="zh-CN"/>
        </w:rPr>
        <w:t xml:space="preserve"> SL</w:t>
      </w:r>
      <w:r w:rsidRPr="00F361C3">
        <w:rPr>
          <w:i/>
          <w:sz w:val="22"/>
          <w:szCs w:val="22"/>
          <w:lang w:eastAsia="zh-CN"/>
        </w:rPr>
        <w:t xml:space="preserve"> CSI reporting</w:t>
      </w:r>
      <w:r>
        <w:rPr>
          <w:i/>
          <w:sz w:val="22"/>
          <w:szCs w:val="22"/>
          <w:lang w:eastAsia="zh-CN"/>
        </w:rPr>
        <w:t>, the RX UE calculates the CQI conditioned on the identity precoding matrix.</w:t>
      </w:r>
    </w:p>
    <w:p w14:paraId="2C1E3884" w14:textId="3C9149FC" w:rsidR="00941F3F" w:rsidRPr="00F361C3" w:rsidRDefault="00472331" w:rsidP="00941F3F">
      <w:pPr>
        <w:pStyle w:val="maintext"/>
        <w:ind w:firstLineChars="0" w:firstLine="0"/>
        <w:rPr>
          <w:i/>
          <w:sz w:val="22"/>
          <w:szCs w:val="22"/>
          <w:lang w:val="en-US" w:eastAsia="zh-CN"/>
        </w:rPr>
      </w:pPr>
      <w:r>
        <w:rPr>
          <w:b/>
          <w:i/>
          <w:sz w:val="22"/>
          <w:szCs w:val="22"/>
          <w:lang w:val="en-US"/>
        </w:rPr>
        <w:t>Proposal 9</w:t>
      </w:r>
      <w:r w:rsidR="00941F3F" w:rsidRPr="00F361C3">
        <w:rPr>
          <w:b/>
          <w:i/>
          <w:sz w:val="22"/>
          <w:szCs w:val="22"/>
          <w:lang w:val="en-US"/>
        </w:rPr>
        <w:t>:</w:t>
      </w:r>
      <w:r w:rsidR="00941F3F" w:rsidRPr="00F361C3">
        <w:rPr>
          <w:i/>
          <w:sz w:val="22"/>
          <w:szCs w:val="22"/>
          <w:lang w:val="en-US"/>
        </w:rPr>
        <w:t xml:space="preserve"> </w:t>
      </w:r>
      <w:r w:rsidR="00941F3F" w:rsidRPr="00F361C3">
        <w:rPr>
          <w:i/>
          <w:sz w:val="22"/>
          <w:szCs w:val="22"/>
          <w:lang w:eastAsia="zh-CN"/>
        </w:rPr>
        <w:t>For</w:t>
      </w:r>
      <w:r w:rsidR="00941F3F">
        <w:rPr>
          <w:i/>
          <w:sz w:val="22"/>
          <w:szCs w:val="22"/>
          <w:lang w:eastAsia="zh-CN"/>
        </w:rPr>
        <w:t xml:space="preserve"> SL</w:t>
      </w:r>
      <w:r w:rsidR="00941F3F" w:rsidRPr="00F361C3">
        <w:rPr>
          <w:i/>
          <w:sz w:val="22"/>
          <w:szCs w:val="22"/>
          <w:lang w:eastAsia="zh-CN"/>
        </w:rPr>
        <w:t xml:space="preserve"> CSI reporting</w:t>
      </w:r>
      <w:r w:rsidR="00941F3F">
        <w:rPr>
          <w:i/>
          <w:sz w:val="22"/>
          <w:szCs w:val="22"/>
          <w:lang w:eastAsia="zh-CN"/>
        </w:rPr>
        <w:t>,</w:t>
      </w:r>
    </w:p>
    <w:p w14:paraId="1E6ADE85" w14:textId="77777777" w:rsidR="00941F3F" w:rsidRPr="00F361C3" w:rsidRDefault="00941F3F" w:rsidP="00941F3F">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T</w:t>
      </w:r>
      <w:r w:rsidRPr="00F361C3">
        <w:rPr>
          <w:rFonts w:eastAsiaTheme="minorEastAsia"/>
          <w:i/>
          <w:sz w:val="22"/>
          <w:szCs w:val="22"/>
          <w:lang w:val="en-US"/>
        </w:rPr>
        <w:t>he TX UE configures a list containing</w:t>
      </w:r>
      <w:r>
        <w:rPr>
          <w:rFonts w:eastAsiaTheme="minorEastAsia"/>
          <w:i/>
          <w:sz w:val="22"/>
          <w:szCs w:val="22"/>
          <w:lang w:val="en-US"/>
        </w:rPr>
        <w:t xml:space="preserve"> one or</w:t>
      </w:r>
      <w:r w:rsidRPr="00F361C3">
        <w:rPr>
          <w:rFonts w:eastAsiaTheme="minorEastAsia"/>
          <w:i/>
          <w:sz w:val="22"/>
          <w:szCs w:val="22"/>
          <w:lang w:val="en-US"/>
        </w:rPr>
        <w:t xml:space="preserve"> </w:t>
      </w:r>
      <w:r>
        <w:rPr>
          <w:rFonts w:eastAsiaTheme="minorEastAsia"/>
          <w:i/>
          <w:sz w:val="22"/>
          <w:szCs w:val="22"/>
          <w:lang w:val="en-US"/>
        </w:rPr>
        <w:t>more slot offset</w:t>
      </w:r>
      <w:r w:rsidRPr="00F361C3">
        <w:rPr>
          <w:rFonts w:eastAsiaTheme="minorEastAsia"/>
          <w:i/>
          <w:sz w:val="22"/>
          <w:szCs w:val="22"/>
          <w:lang w:val="en-US"/>
        </w:rPr>
        <w:t>s</w:t>
      </w:r>
      <w:r w:rsidRPr="00F361C3">
        <w:rPr>
          <w:rFonts w:eastAsiaTheme="minorEastAsia" w:hint="eastAsia"/>
          <w:i/>
          <w:sz w:val="22"/>
          <w:szCs w:val="22"/>
          <w:lang w:val="en-US"/>
        </w:rPr>
        <w:t xml:space="preserve"> </w:t>
      </w:r>
      <w:r>
        <w:rPr>
          <w:rFonts w:eastAsiaTheme="minorEastAsia"/>
          <w:i/>
          <w:sz w:val="22"/>
          <w:szCs w:val="22"/>
          <w:lang w:val="en-US"/>
        </w:rPr>
        <w:t>for the RX UE with</w:t>
      </w:r>
      <w:r w:rsidRPr="00F361C3">
        <w:rPr>
          <w:rFonts w:eastAsiaTheme="minorEastAsia"/>
          <w:i/>
          <w:sz w:val="22"/>
          <w:szCs w:val="22"/>
          <w:lang w:val="en-US"/>
        </w:rPr>
        <w:t xml:space="preserve"> PC5-RRC</w:t>
      </w:r>
      <w:r>
        <w:rPr>
          <w:rFonts w:eastAsiaTheme="minorEastAsia"/>
          <w:i/>
          <w:sz w:val="22"/>
          <w:szCs w:val="22"/>
          <w:lang w:val="en-US"/>
        </w:rPr>
        <w:t>. Each slot offset corresponds to a latency bound for CSI report. All the SL slots within the latency bound can be used for CSI report.</w:t>
      </w:r>
    </w:p>
    <w:p w14:paraId="04E7617F" w14:textId="77777777" w:rsidR="00941F3F" w:rsidRDefault="00941F3F" w:rsidP="00941F3F">
      <w:pPr>
        <w:pStyle w:val="maintext"/>
        <w:numPr>
          <w:ilvl w:val="1"/>
          <w:numId w:val="41"/>
        </w:numPr>
        <w:ind w:firstLineChars="0"/>
        <w:rPr>
          <w:rFonts w:eastAsiaTheme="minorEastAsia"/>
          <w:i/>
          <w:sz w:val="22"/>
          <w:szCs w:val="22"/>
          <w:lang w:val="en-US" w:eastAsia="zh-CN"/>
        </w:rPr>
      </w:pPr>
      <w:r>
        <w:rPr>
          <w:rFonts w:eastAsiaTheme="minorEastAsia" w:hint="eastAsia"/>
          <w:i/>
          <w:sz w:val="22"/>
          <w:szCs w:val="22"/>
          <w:lang w:val="en-US" w:eastAsia="zh-CN"/>
        </w:rPr>
        <w:t>I</w:t>
      </w:r>
      <w:r>
        <w:rPr>
          <w:rFonts w:eastAsiaTheme="minorEastAsia"/>
          <w:i/>
          <w:sz w:val="22"/>
          <w:szCs w:val="22"/>
          <w:lang w:val="en-US" w:eastAsia="zh-CN"/>
        </w:rPr>
        <w:t>f one latency bound is configured, no extra field is required in the 2nd-stage SCI</w:t>
      </w:r>
    </w:p>
    <w:p w14:paraId="3B93FC0F" w14:textId="77777777" w:rsidR="00941F3F" w:rsidRDefault="00941F3F" w:rsidP="00941F3F">
      <w:pPr>
        <w:pStyle w:val="maintext"/>
        <w:numPr>
          <w:ilvl w:val="1"/>
          <w:numId w:val="41"/>
        </w:numPr>
        <w:ind w:firstLineChars="0"/>
        <w:rPr>
          <w:rFonts w:eastAsiaTheme="minorEastAsia"/>
          <w:i/>
          <w:sz w:val="22"/>
          <w:szCs w:val="22"/>
          <w:lang w:val="en-US" w:eastAsia="zh-CN"/>
        </w:rPr>
      </w:pPr>
      <w:r>
        <w:rPr>
          <w:rFonts w:eastAsiaTheme="minorEastAsia"/>
          <w:i/>
          <w:sz w:val="22"/>
          <w:szCs w:val="22"/>
          <w:lang w:val="en-US" w:eastAsia="zh-CN"/>
        </w:rPr>
        <w:t>If more than one latency bounds are configured, the TX UE selects one latency bound with the triggering 2nd-stage SCI.</w:t>
      </w:r>
    </w:p>
    <w:p w14:paraId="314716FC" w14:textId="46C14D47" w:rsidR="00941F3F" w:rsidRDefault="00941F3F" w:rsidP="006A49CC">
      <w:pPr>
        <w:pStyle w:val="maintext"/>
        <w:ind w:firstLineChars="0" w:firstLine="0"/>
        <w:rPr>
          <w:i/>
          <w:sz w:val="22"/>
          <w:szCs w:val="22"/>
          <w:lang w:eastAsia="zh-CN"/>
        </w:rPr>
      </w:pPr>
      <w:r w:rsidRPr="0050646D">
        <w:rPr>
          <w:b/>
          <w:i/>
          <w:sz w:val="22"/>
          <w:szCs w:val="22"/>
          <w:lang w:val="en-US"/>
        </w:rPr>
        <w:t xml:space="preserve">Proposal </w:t>
      </w:r>
      <w:r>
        <w:rPr>
          <w:b/>
          <w:i/>
          <w:sz w:val="22"/>
          <w:szCs w:val="22"/>
          <w:lang w:val="en-US"/>
        </w:rPr>
        <w:t>1</w:t>
      </w:r>
      <w:r w:rsidR="00472331">
        <w:rPr>
          <w:b/>
          <w:i/>
          <w:sz w:val="22"/>
          <w:szCs w:val="22"/>
          <w:lang w:val="en-US"/>
        </w:rPr>
        <w:t>0</w:t>
      </w:r>
      <w:r w:rsidRPr="0050646D">
        <w:rPr>
          <w:b/>
          <w:i/>
          <w:sz w:val="22"/>
          <w:szCs w:val="22"/>
          <w:lang w:val="en-US"/>
        </w:rPr>
        <w:t>:</w:t>
      </w:r>
      <w:r w:rsidRPr="0050646D">
        <w:rPr>
          <w:i/>
          <w:sz w:val="22"/>
          <w:szCs w:val="22"/>
          <w:lang w:val="en-US"/>
        </w:rPr>
        <w:t xml:space="preserve"> </w:t>
      </w:r>
      <w:r w:rsidRPr="0050646D">
        <w:rPr>
          <w:i/>
          <w:sz w:val="22"/>
          <w:szCs w:val="22"/>
          <w:lang w:eastAsia="zh-CN"/>
        </w:rPr>
        <w:t xml:space="preserve">The ratio of </w:t>
      </w:r>
      <w:r w:rsidRPr="0050646D">
        <w:rPr>
          <w:rFonts w:eastAsiaTheme="minorEastAsia"/>
          <w:i/>
          <w:sz w:val="22"/>
          <w:szCs w:val="22"/>
          <w:lang w:eastAsia="zh-CN"/>
        </w:rPr>
        <w:t>PSSCH EPRE to SL CSI-RS EPRE is</w:t>
      </w:r>
      <w:r>
        <w:rPr>
          <w:rFonts w:eastAsiaTheme="minorEastAsia"/>
          <w:i/>
          <w:sz w:val="22"/>
          <w:szCs w:val="22"/>
          <w:lang w:eastAsia="zh-CN"/>
        </w:rPr>
        <w:t xml:space="preserve"> 0 dB</w:t>
      </w:r>
      <w:r w:rsidRPr="0050646D">
        <w:rPr>
          <w:i/>
          <w:sz w:val="22"/>
          <w:szCs w:val="22"/>
          <w:lang w:eastAsia="zh-CN"/>
        </w:rPr>
        <w:t>.</w:t>
      </w:r>
    </w:p>
    <w:p w14:paraId="4F9F112C" w14:textId="23E00D49" w:rsidR="00B30B3A" w:rsidRPr="0050646D" w:rsidRDefault="00472331" w:rsidP="00B30B3A">
      <w:pPr>
        <w:pStyle w:val="maintext"/>
        <w:ind w:firstLineChars="0" w:firstLine="0"/>
        <w:rPr>
          <w:i/>
          <w:sz w:val="22"/>
          <w:szCs w:val="22"/>
          <w:lang w:eastAsia="zh-CN"/>
        </w:rPr>
      </w:pPr>
      <w:r>
        <w:rPr>
          <w:b/>
          <w:i/>
          <w:sz w:val="22"/>
          <w:szCs w:val="22"/>
          <w:lang w:val="en-US"/>
        </w:rPr>
        <w:lastRenderedPageBreak/>
        <w:t>Proposal 11</w:t>
      </w:r>
      <w:r w:rsidR="00B30B3A" w:rsidRPr="0050646D">
        <w:rPr>
          <w:b/>
          <w:i/>
          <w:sz w:val="22"/>
          <w:szCs w:val="22"/>
          <w:lang w:val="en-US"/>
        </w:rPr>
        <w:t>:</w:t>
      </w:r>
      <w:r w:rsidR="00B30B3A" w:rsidRPr="0050646D">
        <w:rPr>
          <w:i/>
          <w:sz w:val="22"/>
          <w:szCs w:val="22"/>
          <w:lang w:val="en-US"/>
        </w:rPr>
        <w:t xml:space="preserve"> </w:t>
      </w:r>
      <w:r w:rsidR="00B30B3A">
        <w:rPr>
          <w:i/>
          <w:sz w:val="22"/>
          <w:szCs w:val="22"/>
          <w:lang w:eastAsia="zh-CN"/>
        </w:rPr>
        <w:t>For CSI reference resource,</w:t>
      </w:r>
    </w:p>
    <w:p w14:paraId="2462A784" w14:textId="77777777" w:rsidR="00B30B3A" w:rsidRDefault="00B30B3A" w:rsidP="00B30B3A">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frequency domain, the CSI reference resource is the group of PRBs containing the latest sidelink CSI-RS.</w:t>
      </w:r>
    </w:p>
    <w:p w14:paraId="77C14752" w14:textId="77777777" w:rsidR="00B30B3A" w:rsidRPr="00F361C3" w:rsidRDefault="00B30B3A" w:rsidP="00B30B3A">
      <w:pPr>
        <w:pStyle w:val="maintext"/>
        <w:numPr>
          <w:ilvl w:val="0"/>
          <w:numId w:val="40"/>
        </w:numPr>
        <w:ind w:firstLineChars="0"/>
        <w:rPr>
          <w:rFonts w:eastAsiaTheme="minorEastAsia"/>
          <w:i/>
          <w:sz w:val="22"/>
          <w:szCs w:val="22"/>
          <w:lang w:val="en-US" w:eastAsia="zh-CN"/>
        </w:rPr>
      </w:pPr>
      <w:r>
        <w:rPr>
          <w:rFonts w:eastAsiaTheme="minorEastAsia"/>
          <w:i/>
          <w:sz w:val="22"/>
          <w:szCs w:val="22"/>
          <w:lang w:val="en-US"/>
        </w:rPr>
        <w:t>In the time domain, the CSI reference resource is the sidelink slot in which the latest sidelink CSI-RS is transmitted/received.</w:t>
      </w:r>
    </w:p>
    <w:p w14:paraId="60503057" w14:textId="41A30494" w:rsidR="00932E9F" w:rsidRDefault="00932E9F" w:rsidP="00932E9F">
      <w:pPr>
        <w:rPr>
          <w:i/>
          <w:lang w:val="x-none" w:eastAsia="zh-CN"/>
        </w:rPr>
      </w:pPr>
      <w:r w:rsidRPr="003F082A">
        <w:rPr>
          <w:b/>
          <w:i/>
          <w:lang w:val="x-none" w:eastAsia="zh-CN"/>
        </w:rPr>
        <w:t xml:space="preserve">Proposal </w:t>
      </w:r>
      <w:r w:rsidR="00491F78" w:rsidRPr="003F082A">
        <w:rPr>
          <w:b/>
          <w:i/>
          <w:lang w:val="x-none" w:eastAsia="zh-CN"/>
        </w:rPr>
        <w:t>1</w:t>
      </w:r>
      <w:r w:rsidR="00472331">
        <w:rPr>
          <w:b/>
          <w:i/>
          <w:lang w:val="en-GB" w:eastAsia="zh-CN"/>
        </w:rPr>
        <w:t>2</w:t>
      </w:r>
      <w:r w:rsidRPr="003F082A">
        <w:rPr>
          <w:b/>
          <w:i/>
          <w:lang w:val="x-none" w:eastAsia="zh-CN"/>
        </w:rPr>
        <w:t xml:space="preserve">: </w:t>
      </w:r>
      <w:r w:rsidRPr="00932E9F">
        <w:rPr>
          <w:i/>
          <w:lang w:val="x-none" w:eastAsia="zh-CN"/>
        </w:rPr>
        <w:t>When CSI-RS and DMRS have the same REs for mapping, only DMRS are mapped.</w:t>
      </w:r>
    </w:p>
    <w:p w14:paraId="0814D16C" w14:textId="09D3CFBC" w:rsidR="007675BD" w:rsidRPr="004D3403" w:rsidRDefault="007675BD" w:rsidP="007675BD">
      <w:pPr>
        <w:spacing w:before="120"/>
        <w:rPr>
          <w:rFonts w:eastAsiaTheme="minorEastAsia"/>
          <w:i/>
          <w:lang w:eastAsia="zh-CN"/>
        </w:rPr>
      </w:pPr>
      <w:r w:rsidRPr="004D3403">
        <w:rPr>
          <w:rFonts w:eastAsiaTheme="minorEastAsia"/>
          <w:b/>
          <w:i/>
          <w:lang w:eastAsia="zh-CN"/>
        </w:rPr>
        <w:t xml:space="preserve">Proposal </w:t>
      </w:r>
      <w:r w:rsidR="00472331">
        <w:rPr>
          <w:rFonts w:eastAsiaTheme="minorEastAsia"/>
          <w:b/>
          <w:i/>
          <w:lang w:eastAsia="zh-CN"/>
        </w:rPr>
        <w:t>13</w:t>
      </w:r>
      <w:r w:rsidRPr="004D3403">
        <w:rPr>
          <w:rFonts w:eastAsiaTheme="minorEastAsia"/>
          <w:b/>
          <w:i/>
          <w:lang w:eastAsia="zh-CN"/>
        </w:rPr>
        <w:t xml:space="preserve">: </w:t>
      </w:r>
      <w:r w:rsidRPr="004D3403">
        <w:rPr>
          <w:rFonts w:eastAsiaTheme="minorEastAsia"/>
          <w:i/>
          <w:lang w:eastAsia="zh-CN"/>
        </w:rPr>
        <w:t>For sidelink and Uu link are in different carriers, confirm the whole WA as a UE capability, which means:</w:t>
      </w:r>
    </w:p>
    <w:p w14:paraId="21B2C8BF" w14:textId="77777777" w:rsidR="007675BD" w:rsidRPr="00DF1FAA" w:rsidRDefault="007675BD" w:rsidP="007675BD">
      <w:pPr>
        <w:pStyle w:val="af0"/>
        <w:numPr>
          <w:ilvl w:val="0"/>
          <w:numId w:val="51"/>
        </w:numPr>
        <w:spacing w:before="120"/>
        <w:ind w:firstLineChars="0"/>
        <w:rPr>
          <w:rFonts w:eastAsiaTheme="minorEastAsia"/>
          <w:i/>
          <w:lang w:eastAsia="zh-CN"/>
        </w:rPr>
      </w:pPr>
      <w:r w:rsidRPr="004D3403">
        <w:rPr>
          <w:rFonts w:eastAsiaTheme="minorEastAsia"/>
          <w:i/>
          <w:lang w:eastAsia="zh-CN"/>
        </w:rPr>
        <w:t>In case the UE does not have the capability to support power sharing as per the working assumption, then the LTE-V2X principle is used i.e., the Uu and sidelink transmissions are operated separately under each respective P</w:t>
      </w:r>
      <w:r w:rsidRPr="004D3403">
        <w:rPr>
          <w:rFonts w:eastAsiaTheme="minorEastAsia"/>
          <w:i/>
          <w:vertAlign w:val="subscript"/>
          <w:lang w:eastAsia="zh-CN"/>
        </w:rPr>
        <w:t>cmax</w:t>
      </w:r>
      <w:r w:rsidRPr="004D3403">
        <w:rPr>
          <w:rFonts w:eastAsiaTheme="minorEastAsia"/>
          <w:i/>
          <w:lang w:eastAsia="zh-CN"/>
        </w:rPr>
        <w:t xml:space="preserve"> constraint. </w:t>
      </w:r>
    </w:p>
    <w:p w14:paraId="5E375292" w14:textId="102FFF45" w:rsidR="00491F78" w:rsidRPr="003F082A" w:rsidRDefault="00491F78" w:rsidP="00932E9F">
      <w:pPr>
        <w:rPr>
          <w:i/>
          <w:iCs/>
        </w:rPr>
      </w:pPr>
      <w:r w:rsidRPr="004D3403">
        <w:rPr>
          <w:rFonts w:eastAsia="MS Mincho"/>
          <w:b/>
          <w:i/>
        </w:rPr>
        <w:t xml:space="preserve">Proposal </w:t>
      </w:r>
      <w:r>
        <w:rPr>
          <w:rFonts w:eastAsia="MS Mincho"/>
          <w:b/>
          <w:i/>
        </w:rPr>
        <w:t>1</w:t>
      </w:r>
      <w:r w:rsidR="00472331">
        <w:rPr>
          <w:rFonts w:eastAsia="MS Mincho"/>
          <w:b/>
          <w:i/>
        </w:rPr>
        <w:t>4</w:t>
      </w:r>
      <w:r w:rsidRPr="004D3403">
        <w:rPr>
          <w:rFonts w:eastAsia="MS Mincho"/>
          <w:b/>
          <w:i/>
        </w:rPr>
        <w:t>:</w:t>
      </w:r>
      <w:r w:rsidRPr="004D3403">
        <w:rPr>
          <w:i/>
          <w:iCs/>
        </w:rPr>
        <w:t xml:space="preserve"> In case of simultaneous sidelink and uplink transmissions on different carriers, upper layer configures each V2X message transmission with a priority value based on the application/service type initiating the transmission. Consequently, the transmission with higher application/service type priority is prioritized.</w:t>
      </w:r>
    </w:p>
    <w:p w14:paraId="04AB221C" w14:textId="77777777" w:rsidR="002C33B9" w:rsidRDefault="002C33B9" w:rsidP="002C33B9">
      <w:pPr>
        <w:rPr>
          <w:i/>
        </w:rPr>
      </w:pPr>
      <w:bookmarkStart w:id="139" w:name="_GoBack"/>
      <w:bookmarkEnd w:id="139"/>
      <w:r w:rsidRPr="004D3403">
        <w:rPr>
          <w:b/>
          <w:i/>
        </w:rPr>
        <w:t xml:space="preserve">Proposal </w:t>
      </w:r>
      <w:r>
        <w:rPr>
          <w:b/>
          <w:i/>
        </w:rPr>
        <w:t>15</w:t>
      </w:r>
      <w:r w:rsidRPr="004D3403">
        <w:rPr>
          <w:b/>
          <w:i/>
        </w:rPr>
        <w:t>:</w:t>
      </w:r>
      <w:r w:rsidRPr="004D3403">
        <w:rPr>
          <w:i/>
        </w:rPr>
        <w:t xml:space="preserve"> </w:t>
      </w:r>
      <w:r w:rsidRPr="00EC7810">
        <w:rPr>
          <w:i/>
        </w:rPr>
        <w:t>In case of simultaneous transmission</w:t>
      </w:r>
      <w:r>
        <w:rPr>
          <w:i/>
        </w:rPr>
        <w:t>s</w:t>
      </w:r>
      <w:r w:rsidRPr="00EC7810">
        <w:rPr>
          <w:i/>
        </w:rPr>
        <w:t xml:space="preserve"> of sidelink and uplink on different carriers, </w:t>
      </w:r>
      <w:r>
        <w:rPr>
          <w:i/>
        </w:rPr>
        <w:t>if</w:t>
      </w:r>
      <w:r w:rsidRPr="004D3403">
        <w:rPr>
          <w:i/>
        </w:rPr>
        <w:t xml:space="preserve"> the sidelink </w:t>
      </w:r>
      <w:r>
        <w:rPr>
          <w:i/>
        </w:rPr>
        <w:t>transmission</w:t>
      </w:r>
      <w:r w:rsidRPr="004D3403">
        <w:rPr>
          <w:i/>
        </w:rPr>
        <w:t xml:space="preserve"> contains both PSSCH and PSFCH, the priority of this sidelink </w:t>
      </w:r>
      <w:r>
        <w:rPr>
          <w:i/>
        </w:rPr>
        <w:t>transmission</w:t>
      </w:r>
      <w:r w:rsidRPr="004D3403">
        <w:rPr>
          <w:i/>
        </w:rPr>
        <w:t xml:space="preserve"> </w:t>
      </w:r>
      <w:r>
        <w:rPr>
          <w:rStyle w:val="af7"/>
          <w:rFonts w:ascii="Trebuchet MS" w:hAnsi="Trebuchet MS"/>
          <w:lang w:val="en-GB"/>
        </w:rPr>
        <w:t>is</w:t>
      </w:r>
      <w:r w:rsidRPr="004D3403">
        <w:rPr>
          <w:i/>
        </w:rPr>
        <w:t xml:space="preserve"> </w:t>
      </w:r>
      <w:r>
        <w:rPr>
          <w:i/>
        </w:rPr>
        <w:t xml:space="preserve">set as </w:t>
      </w:r>
      <w:r w:rsidRPr="004D3403">
        <w:rPr>
          <w:i/>
        </w:rPr>
        <w:t>the higher one of the PSSCH priority and the PSFCH priority</w:t>
      </w:r>
      <w:r>
        <w:rPr>
          <w:i/>
        </w:rPr>
        <w:t>.</w:t>
      </w:r>
    </w:p>
    <w:p w14:paraId="2325F714" w14:textId="77777777" w:rsidR="007B3860" w:rsidRPr="00783056" w:rsidRDefault="007B3860" w:rsidP="007B3860">
      <w:pPr>
        <w:rPr>
          <w:i/>
          <w:lang w:eastAsia="zh-CN"/>
        </w:rPr>
      </w:pPr>
      <w:r w:rsidRPr="0003432E">
        <w:rPr>
          <w:b/>
          <w:i/>
          <w:lang w:eastAsia="zh-CN"/>
        </w:rPr>
        <w:t xml:space="preserve">Proposal </w:t>
      </w:r>
      <w:r>
        <w:rPr>
          <w:b/>
          <w:i/>
          <w:lang w:eastAsia="zh-CN"/>
        </w:rPr>
        <w:t>16</w:t>
      </w:r>
      <w:r w:rsidRPr="0003432E">
        <w:rPr>
          <w:b/>
          <w:i/>
          <w:lang w:eastAsia="zh-CN"/>
        </w:rPr>
        <w:t>:</w:t>
      </w:r>
      <w:r w:rsidRPr="0003432E">
        <w:rPr>
          <w:i/>
          <w:lang w:eastAsia="zh-CN"/>
        </w:rPr>
        <w:t xml:space="preserve"> For SL pathloss estimation, </w:t>
      </w:r>
      <w:r>
        <w:rPr>
          <w:i/>
          <w:lang w:eastAsia="zh-CN"/>
        </w:rPr>
        <w:t>the reference Signal Power is derived by using the same reference signal (i.e. PSSCH DMRS) and the same filtered rule used for L3-filtered SL-RSRP measurement.</w:t>
      </w:r>
    </w:p>
    <w:p w14:paraId="541CF2C7" w14:textId="7E0134B7" w:rsidR="009A0A6B" w:rsidRPr="006A49CC" w:rsidRDefault="00932E9F">
      <w:pPr>
        <w:rPr>
          <w:lang w:val="x-none"/>
        </w:rPr>
      </w:pPr>
      <w:r w:rsidRPr="00B72CA9">
        <w:rPr>
          <w:b/>
          <w:i/>
          <w:lang w:val="x-none"/>
        </w:rPr>
        <w:t xml:space="preserve">Proposal </w:t>
      </w:r>
      <w:r w:rsidR="00491F78">
        <w:rPr>
          <w:b/>
          <w:i/>
          <w:lang w:val="x-none"/>
        </w:rPr>
        <w:t>1</w:t>
      </w:r>
      <w:r w:rsidR="00472331">
        <w:rPr>
          <w:b/>
          <w:i/>
          <w:lang w:val="x-none"/>
        </w:rPr>
        <w:t>7</w:t>
      </w:r>
      <w:r w:rsidRPr="00B72CA9">
        <w:rPr>
          <w:i/>
          <w:lang w:val="x-none"/>
        </w:rPr>
        <w:t>: Identical transmission power is applied between two PSSCH layers.</w:t>
      </w:r>
    </w:p>
    <w:p w14:paraId="09EB872F" w14:textId="77777777" w:rsidR="00817695" w:rsidRDefault="00817695" w:rsidP="00E729C5">
      <w:pPr>
        <w:pStyle w:val="1"/>
        <w:numPr>
          <w:ilvl w:val="0"/>
          <w:numId w:val="0"/>
        </w:numPr>
      </w:pPr>
      <w:r w:rsidRPr="00E15480">
        <w:t>References</w:t>
      </w:r>
    </w:p>
    <w:p w14:paraId="2BADCC2D" w14:textId="77777777" w:rsidR="00900386" w:rsidRDefault="00900386" w:rsidP="00E729C5">
      <w:pPr>
        <w:pStyle w:val="References"/>
        <w:numPr>
          <w:ilvl w:val="0"/>
          <w:numId w:val="34"/>
        </w:numPr>
        <w:ind w:rightChars="100" w:right="220"/>
        <w:rPr>
          <w:szCs w:val="20"/>
        </w:rPr>
      </w:pPr>
      <w:bookmarkStart w:id="140" w:name="_Ref30430677"/>
      <w:r w:rsidRPr="00773098">
        <w:rPr>
          <w:szCs w:val="20"/>
        </w:rPr>
        <w:t>Chairman’s Notes, RAN1 #9</w:t>
      </w:r>
      <w:r>
        <w:rPr>
          <w:szCs w:val="20"/>
        </w:rPr>
        <w:t>9</w:t>
      </w:r>
      <w:r w:rsidRPr="00773098">
        <w:rPr>
          <w:szCs w:val="20"/>
        </w:rPr>
        <w:t xml:space="preserve">, </w:t>
      </w:r>
      <w:r>
        <w:rPr>
          <w:szCs w:val="20"/>
        </w:rPr>
        <w:t>Nov. 2019</w:t>
      </w:r>
      <w:bookmarkEnd w:id="140"/>
    </w:p>
    <w:p w14:paraId="457E935E" w14:textId="5C19902F" w:rsidR="008C3338" w:rsidRDefault="008C3338" w:rsidP="008C3338">
      <w:pPr>
        <w:pStyle w:val="References"/>
        <w:numPr>
          <w:ilvl w:val="0"/>
          <w:numId w:val="34"/>
        </w:numPr>
        <w:ind w:rightChars="100" w:right="220"/>
        <w:rPr>
          <w:szCs w:val="20"/>
        </w:rPr>
      </w:pPr>
      <w:bookmarkStart w:id="141" w:name="_Ref30438468"/>
      <w:r w:rsidRPr="008C3338">
        <w:rPr>
          <w:szCs w:val="20"/>
        </w:rPr>
        <w:t>3GPP TS 38.</w:t>
      </w:r>
      <w:r>
        <w:rPr>
          <w:szCs w:val="20"/>
        </w:rPr>
        <w:t xml:space="preserve">213 </w:t>
      </w:r>
      <w:bookmarkEnd w:id="141"/>
    </w:p>
    <w:p w14:paraId="23E85FC2" w14:textId="77777777" w:rsidR="00D27C89" w:rsidRDefault="00D27C89" w:rsidP="00D27C89">
      <w:pPr>
        <w:pStyle w:val="References"/>
        <w:numPr>
          <w:ilvl w:val="0"/>
          <w:numId w:val="34"/>
        </w:numPr>
        <w:ind w:rightChars="100" w:right="220"/>
        <w:rPr>
          <w:szCs w:val="20"/>
        </w:rPr>
      </w:pPr>
      <w:bookmarkStart w:id="142" w:name="_Ref30498565"/>
      <w:r w:rsidRPr="00773098">
        <w:rPr>
          <w:szCs w:val="20"/>
        </w:rPr>
        <w:t>Chairman’s Notes, RAN1 #9</w:t>
      </w:r>
      <w:r>
        <w:rPr>
          <w:szCs w:val="20"/>
        </w:rPr>
        <w:t>8bis</w:t>
      </w:r>
      <w:r w:rsidRPr="00773098">
        <w:rPr>
          <w:szCs w:val="20"/>
        </w:rPr>
        <w:t xml:space="preserve">, </w:t>
      </w:r>
      <w:r>
        <w:rPr>
          <w:szCs w:val="20"/>
        </w:rPr>
        <w:t>Oct. 2019</w:t>
      </w:r>
      <w:bookmarkEnd w:id="142"/>
    </w:p>
    <w:p w14:paraId="24AE4A74" w14:textId="5BBD3A3B" w:rsidR="00D27C89" w:rsidRDefault="00962F48" w:rsidP="00D27C89">
      <w:pPr>
        <w:pStyle w:val="References"/>
        <w:numPr>
          <w:ilvl w:val="0"/>
          <w:numId w:val="34"/>
        </w:numPr>
        <w:ind w:rightChars="100" w:right="220"/>
        <w:rPr>
          <w:szCs w:val="20"/>
        </w:rPr>
      </w:pPr>
      <w:bookmarkStart w:id="143" w:name="_Ref30498754"/>
      <w:r>
        <w:rPr>
          <w:szCs w:val="20"/>
        </w:rPr>
        <w:t xml:space="preserve">3GPP </w:t>
      </w:r>
      <w:r w:rsidR="00D27C89" w:rsidRPr="00D27C89">
        <w:rPr>
          <w:szCs w:val="20"/>
        </w:rPr>
        <w:t>TS 24.386</w:t>
      </w:r>
      <w:bookmarkEnd w:id="143"/>
      <w:r>
        <w:rPr>
          <w:szCs w:val="20"/>
        </w:rPr>
        <w:t xml:space="preserve"> </w:t>
      </w:r>
    </w:p>
    <w:p w14:paraId="4D6B07BA" w14:textId="57FA5440" w:rsidR="00D27C89" w:rsidRDefault="00962F48" w:rsidP="00D27C89">
      <w:pPr>
        <w:pStyle w:val="References"/>
        <w:numPr>
          <w:ilvl w:val="0"/>
          <w:numId w:val="34"/>
        </w:numPr>
        <w:ind w:rightChars="100" w:right="220"/>
        <w:rPr>
          <w:szCs w:val="20"/>
        </w:rPr>
      </w:pPr>
      <w:bookmarkStart w:id="144" w:name="_Ref30498810"/>
      <w:r>
        <w:rPr>
          <w:szCs w:val="20"/>
        </w:rPr>
        <w:t xml:space="preserve">3GPP </w:t>
      </w:r>
      <w:r w:rsidR="00D27C89" w:rsidRPr="00D27C89">
        <w:rPr>
          <w:szCs w:val="20"/>
        </w:rPr>
        <w:t>TS 36.321</w:t>
      </w:r>
      <w:bookmarkEnd w:id="144"/>
    </w:p>
    <w:p w14:paraId="1E143E45" w14:textId="06C1E852" w:rsidR="001E624F" w:rsidRDefault="001E624F" w:rsidP="00D27C89">
      <w:pPr>
        <w:pStyle w:val="References"/>
        <w:numPr>
          <w:ilvl w:val="0"/>
          <w:numId w:val="34"/>
        </w:numPr>
        <w:ind w:rightChars="100" w:right="220"/>
        <w:rPr>
          <w:szCs w:val="20"/>
        </w:rPr>
      </w:pPr>
      <w:bookmarkStart w:id="145" w:name="_Ref30512484"/>
      <w:r w:rsidRPr="008C3338">
        <w:rPr>
          <w:szCs w:val="20"/>
        </w:rPr>
        <w:t>3GPP TS 38.</w:t>
      </w:r>
      <w:r>
        <w:rPr>
          <w:szCs w:val="20"/>
        </w:rPr>
        <w:t>214</w:t>
      </w:r>
      <w:bookmarkEnd w:id="145"/>
    </w:p>
    <w:p w14:paraId="09A58C6D" w14:textId="77777777" w:rsidR="00D21AA0" w:rsidRDefault="00D21AA0" w:rsidP="00D21AA0">
      <w:pPr>
        <w:pStyle w:val="References"/>
        <w:numPr>
          <w:ilvl w:val="0"/>
          <w:numId w:val="34"/>
        </w:numPr>
        <w:ind w:rightChars="100" w:right="220"/>
        <w:rPr>
          <w:szCs w:val="20"/>
        </w:rPr>
      </w:pPr>
      <w:bookmarkStart w:id="146" w:name="_Ref30512591"/>
      <w:r w:rsidRPr="00D21AA0">
        <w:rPr>
          <w:szCs w:val="20"/>
        </w:rPr>
        <w:t>R1-1913695, “Reply LS on TX resource (re-)selection and MAC related agreements”, RAN1#99, Reno, USA, November 2019</w:t>
      </w:r>
      <w:bookmarkEnd w:id="146"/>
    </w:p>
    <w:p w14:paraId="2F08DD48" w14:textId="37AC0CEE" w:rsidR="00D21AA0" w:rsidRDefault="00D21AA0" w:rsidP="00D21AA0">
      <w:pPr>
        <w:pStyle w:val="References"/>
        <w:numPr>
          <w:ilvl w:val="0"/>
          <w:numId w:val="34"/>
        </w:numPr>
        <w:ind w:rightChars="100" w:right="220"/>
        <w:rPr>
          <w:szCs w:val="20"/>
        </w:rPr>
      </w:pPr>
      <w:bookmarkStart w:id="147" w:name="_Ref30512837"/>
      <w:r w:rsidRPr="008C3338">
        <w:rPr>
          <w:szCs w:val="20"/>
        </w:rPr>
        <w:t>3GPP TS 38.</w:t>
      </w:r>
      <w:r>
        <w:rPr>
          <w:szCs w:val="20"/>
        </w:rPr>
        <w:t xml:space="preserve">212 </w:t>
      </w:r>
      <w:bookmarkEnd w:id="147"/>
    </w:p>
    <w:p w14:paraId="021DE907" w14:textId="0CD80D2B" w:rsidR="00735E83" w:rsidRDefault="00735E83" w:rsidP="00735E83">
      <w:pPr>
        <w:pStyle w:val="References"/>
        <w:numPr>
          <w:ilvl w:val="0"/>
          <w:numId w:val="34"/>
        </w:numPr>
        <w:ind w:rightChars="100" w:right="220"/>
        <w:rPr>
          <w:szCs w:val="20"/>
        </w:rPr>
      </w:pPr>
      <w:bookmarkStart w:id="148" w:name="_Ref30582293"/>
      <w:r w:rsidRPr="00D21AA0">
        <w:rPr>
          <w:szCs w:val="20"/>
        </w:rPr>
        <w:t>R1-</w:t>
      </w:r>
      <w:r w:rsidR="002576C7">
        <w:rPr>
          <w:szCs w:val="20"/>
        </w:rPr>
        <w:t>2000181</w:t>
      </w:r>
      <w:r w:rsidRPr="00D21AA0">
        <w:rPr>
          <w:szCs w:val="20"/>
        </w:rPr>
        <w:t>, “</w:t>
      </w:r>
      <w:r w:rsidRPr="00735E83">
        <w:rPr>
          <w:szCs w:val="20"/>
        </w:rPr>
        <w:t>Remaining details of sidelink physical layer structure</w:t>
      </w:r>
      <w:r>
        <w:rPr>
          <w:szCs w:val="20"/>
        </w:rPr>
        <w:t>”, RAN1#100, Athens, Greece, February</w:t>
      </w:r>
      <w:r w:rsidRPr="00D21AA0">
        <w:rPr>
          <w:szCs w:val="20"/>
        </w:rPr>
        <w:t xml:space="preserve"> 2019</w:t>
      </w:r>
      <w:bookmarkEnd w:id="148"/>
    </w:p>
    <w:p w14:paraId="6F6B72D9" w14:textId="5E78C5B3" w:rsidR="00A22859" w:rsidRDefault="00A22859" w:rsidP="00A22859">
      <w:pPr>
        <w:pStyle w:val="References"/>
        <w:numPr>
          <w:ilvl w:val="0"/>
          <w:numId w:val="34"/>
        </w:numPr>
        <w:ind w:rightChars="100" w:right="220"/>
        <w:rPr>
          <w:szCs w:val="20"/>
        </w:rPr>
      </w:pPr>
      <w:bookmarkStart w:id="149" w:name="_Ref31731335"/>
      <w:r w:rsidRPr="008C3338">
        <w:rPr>
          <w:szCs w:val="20"/>
        </w:rPr>
        <w:t>3GPP TS 38.</w:t>
      </w:r>
      <w:r>
        <w:rPr>
          <w:szCs w:val="20"/>
        </w:rPr>
        <w:t xml:space="preserve">211 </w:t>
      </w:r>
      <w:bookmarkEnd w:id="149"/>
    </w:p>
    <w:p w14:paraId="2C7C70A7" w14:textId="5C53F1BB" w:rsidR="00CC7F9E" w:rsidRDefault="00CC7F9E" w:rsidP="00A22859">
      <w:pPr>
        <w:pStyle w:val="References"/>
        <w:numPr>
          <w:ilvl w:val="0"/>
          <w:numId w:val="34"/>
        </w:numPr>
        <w:ind w:rightChars="100" w:right="220"/>
        <w:rPr>
          <w:szCs w:val="20"/>
        </w:rPr>
      </w:pPr>
      <w:bookmarkStart w:id="150" w:name="_Ref31640907"/>
      <w:r w:rsidRPr="00F2029B">
        <w:rPr>
          <w:szCs w:val="20"/>
        </w:rPr>
        <w:t>R2-1916288, “Report from session on LTE V2X and NR V2X”, RAN2#108, Reno, USA, November 2019</w:t>
      </w:r>
      <w:bookmarkEnd w:id="150"/>
    </w:p>
    <w:p w14:paraId="731F1B16" w14:textId="249FE460" w:rsidR="0039447B" w:rsidRPr="00A22859" w:rsidRDefault="0039447B" w:rsidP="0039447B">
      <w:pPr>
        <w:pStyle w:val="References"/>
        <w:numPr>
          <w:ilvl w:val="0"/>
          <w:numId w:val="34"/>
        </w:numPr>
        <w:ind w:rightChars="100" w:right="220"/>
        <w:rPr>
          <w:szCs w:val="20"/>
        </w:rPr>
      </w:pPr>
      <w:bookmarkStart w:id="151" w:name="_Ref31901018"/>
      <w:r w:rsidRPr="0039447B">
        <w:rPr>
          <w:szCs w:val="20"/>
        </w:rPr>
        <w:t>R1-1913694, “Reply LS on additional high layer information for sidelink physical layer operations”, Reno, USA, 18 – 22 November 2019, RAN1#99</w:t>
      </w:r>
      <w:bookmarkEnd w:id="151"/>
    </w:p>
    <w:p w14:paraId="555EAD13" w14:textId="5A45498E" w:rsidR="007675BD" w:rsidRPr="003F082A" w:rsidRDefault="00267139" w:rsidP="003F082A">
      <w:pPr>
        <w:pStyle w:val="References"/>
        <w:numPr>
          <w:ilvl w:val="0"/>
          <w:numId w:val="34"/>
        </w:numPr>
        <w:ind w:rightChars="100" w:right="220"/>
        <w:rPr>
          <w:szCs w:val="20"/>
        </w:rPr>
      </w:pPr>
      <w:bookmarkStart w:id="152" w:name="_Ref24058630"/>
      <w:bookmarkEnd w:id="0"/>
      <w:bookmarkEnd w:id="1"/>
      <w:r>
        <w:rPr>
          <w:szCs w:val="20"/>
        </w:rPr>
        <w:t xml:space="preserve">3GPP </w:t>
      </w:r>
      <w:r w:rsidR="007675BD" w:rsidRPr="003F082A">
        <w:rPr>
          <w:szCs w:val="20"/>
        </w:rPr>
        <w:t>TS 36.101</w:t>
      </w:r>
      <w:r>
        <w:rPr>
          <w:szCs w:val="20"/>
        </w:rPr>
        <w:t xml:space="preserve"> </w:t>
      </w:r>
      <w:bookmarkEnd w:id="152"/>
    </w:p>
    <w:p w14:paraId="50816B2A" w14:textId="77777777" w:rsidR="00DE0172" w:rsidRPr="003F082A" w:rsidRDefault="00DE0172" w:rsidP="00E729C5">
      <w:pPr>
        <w:pStyle w:val="References"/>
        <w:numPr>
          <w:ilvl w:val="0"/>
          <w:numId w:val="0"/>
        </w:numPr>
        <w:ind w:rightChars="100" w:right="220"/>
        <w:rPr>
          <w:szCs w:val="20"/>
          <w:lang w:val="x-none"/>
        </w:rPr>
      </w:pPr>
    </w:p>
    <w:sectPr w:rsidR="00DE0172" w:rsidRPr="003F08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A429E" w14:textId="77777777" w:rsidR="00794720" w:rsidRDefault="00794720">
      <w:r>
        <w:separator/>
      </w:r>
    </w:p>
  </w:endnote>
  <w:endnote w:type="continuationSeparator" w:id="0">
    <w:p w14:paraId="1B227BDF" w14:textId="77777777" w:rsidR="00794720" w:rsidRDefault="0079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6FEB6" w14:textId="77777777" w:rsidR="00794720" w:rsidRDefault="00794720">
      <w:r>
        <w:separator/>
      </w:r>
    </w:p>
  </w:footnote>
  <w:footnote w:type="continuationSeparator" w:id="0">
    <w:p w14:paraId="52F68EAF" w14:textId="77777777" w:rsidR="00794720" w:rsidRDefault="00794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896630"/>
    <w:multiLevelType w:val="hybridMultilevel"/>
    <w:tmpl w:val="6B54D93E"/>
    <w:lvl w:ilvl="0" w:tplc="2E3E8D5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701690F"/>
    <w:multiLevelType w:val="hybridMultilevel"/>
    <w:tmpl w:val="40D8164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6"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EBA7023"/>
    <w:multiLevelType w:val="hybridMultilevel"/>
    <w:tmpl w:val="63EA9334"/>
    <w:lvl w:ilvl="0" w:tplc="04A80658">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614610CD"/>
    <w:multiLevelType w:val="hybridMultilevel"/>
    <w:tmpl w:val="F8D6C242"/>
    <w:lvl w:ilvl="0" w:tplc="F9F83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6869CA"/>
    <w:multiLevelType w:val="hybridMultilevel"/>
    <w:tmpl w:val="8DA8DABC"/>
    <w:lvl w:ilvl="0" w:tplc="04090001">
      <w:start w:val="1"/>
      <w:numFmt w:val="bullet"/>
      <w:lvlText w:val=""/>
      <w:lvlJc w:val="left"/>
      <w:pPr>
        <w:ind w:left="845" w:hanging="420"/>
      </w:pPr>
      <w:rPr>
        <w:rFonts w:ascii="Symbol" w:hAnsi="Symbol" w:hint="default"/>
        <w:lang w:val="en-US"/>
      </w:rPr>
    </w:lvl>
    <w:lvl w:ilvl="1" w:tplc="CF240FEE">
      <w:start w:val="2629"/>
      <w:numFmt w:val="bullet"/>
      <w:lvlText w:val="o"/>
      <w:lvlJc w:val="left"/>
      <w:pPr>
        <w:ind w:left="1265" w:hanging="420"/>
      </w:pPr>
      <w:rPr>
        <w:rFonts w:ascii="Courier New" w:hAnsi="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29"/>
  </w:num>
  <w:num w:numId="4">
    <w:abstractNumId w:val="42"/>
  </w:num>
  <w:num w:numId="5">
    <w:abstractNumId w:val="14"/>
  </w:num>
  <w:num w:numId="6">
    <w:abstractNumId w:val="33"/>
  </w:num>
  <w:num w:numId="7">
    <w:abstractNumId w:val="12"/>
  </w:num>
  <w:num w:numId="8">
    <w:abstractNumId w:val="36"/>
  </w:num>
  <w:num w:numId="9">
    <w:abstractNumId w:val="37"/>
  </w:num>
  <w:num w:numId="10">
    <w:abstractNumId w:val="26"/>
  </w:num>
  <w:num w:numId="11">
    <w:abstractNumId w:val="17"/>
  </w:num>
  <w:num w:numId="12">
    <w:abstractNumId w:val="40"/>
  </w:num>
  <w:num w:numId="13">
    <w:abstractNumId w:val="41"/>
  </w:num>
  <w:num w:numId="14">
    <w:abstractNumId w:val="20"/>
  </w:num>
  <w:num w:numId="15">
    <w:abstractNumId w:val="16"/>
  </w:num>
  <w:num w:numId="16">
    <w:abstractNumId w:val="38"/>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7"/>
  </w:num>
  <w:num w:numId="19">
    <w:abstractNumId w:val="5"/>
  </w:num>
  <w:num w:numId="20">
    <w:abstractNumId w:val="25"/>
    <w:lvlOverride w:ilvl="0">
      <w:startOverride w:val="1"/>
    </w:lvlOverride>
  </w:num>
  <w:num w:numId="21">
    <w:abstractNumId w:val="9"/>
  </w:num>
  <w:num w:numId="22">
    <w:abstractNumId w:val="32"/>
  </w:num>
  <w:num w:numId="23">
    <w:abstractNumId w:val="22"/>
  </w:num>
  <w:num w:numId="24">
    <w:abstractNumId w:val="0"/>
  </w:num>
  <w:num w:numId="25">
    <w:abstractNumId w:val="11"/>
  </w:num>
  <w:num w:numId="26">
    <w:abstractNumId w:val="22"/>
  </w:num>
  <w:num w:numId="27">
    <w:abstractNumId w:val="8"/>
  </w:num>
  <w:num w:numId="28">
    <w:abstractNumId w:val="35"/>
  </w:num>
  <w:num w:numId="29">
    <w:abstractNumId w:val="10"/>
  </w:num>
  <w:num w:numId="30">
    <w:abstractNumId w:val="18"/>
  </w:num>
  <w:num w:numId="31">
    <w:abstractNumId w:val="45"/>
  </w:num>
  <w:num w:numId="32">
    <w:abstractNumId w:val="25"/>
  </w:num>
  <w:num w:numId="33">
    <w:abstractNumId w:val="39"/>
  </w:num>
  <w:num w:numId="34">
    <w:abstractNumId w:val="15"/>
  </w:num>
  <w:num w:numId="35">
    <w:abstractNumId w:val="44"/>
  </w:num>
  <w:num w:numId="36">
    <w:abstractNumId w:val="31"/>
  </w:num>
  <w:num w:numId="37">
    <w:abstractNumId w:val="3"/>
  </w:num>
  <w:num w:numId="38">
    <w:abstractNumId w:val="6"/>
  </w:num>
  <w:num w:numId="39">
    <w:abstractNumId w:val="30"/>
  </w:num>
  <w:num w:numId="40">
    <w:abstractNumId w:val="4"/>
  </w:num>
  <w:num w:numId="41">
    <w:abstractNumId w:val="43"/>
  </w:num>
  <w:num w:numId="42">
    <w:abstractNumId w:val="34"/>
  </w:num>
  <w:num w:numId="43">
    <w:abstractNumId w:val="23"/>
  </w:num>
  <w:num w:numId="44">
    <w:abstractNumId w:val="27"/>
  </w:num>
  <w:num w:numId="45">
    <w:abstractNumId w:val="28"/>
  </w:num>
  <w:num w:numId="46">
    <w:abstractNumId w:val="47"/>
  </w:num>
  <w:num w:numId="47">
    <w:abstractNumId w:val="24"/>
  </w:num>
  <w:num w:numId="48">
    <w:abstractNumId w:val="13"/>
  </w:num>
  <w:num w:numId="49">
    <w:abstractNumId w:val="46"/>
  </w:num>
  <w:num w:numId="50">
    <w:abstractNumId w:val="1"/>
  </w:num>
  <w:num w:numId="51">
    <w:abstractNumId w:val="19"/>
  </w:num>
  <w:num w:numId="52">
    <w:abstractNumId w:val="21"/>
  </w:num>
  <w:num w:numId="53">
    <w:abstractNumId w:val="2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7B5"/>
    <w:rsid w:val="000109E6"/>
    <w:rsid w:val="00011030"/>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2AAC"/>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0C3D"/>
    <w:rsid w:val="0003156C"/>
    <w:rsid w:val="000319B7"/>
    <w:rsid w:val="00031ADB"/>
    <w:rsid w:val="00031FFA"/>
    <w:rsid w:val="00032056"/>
    <w:rsid w:val="000328CA"/>
    <w:rsid w:val="00032C01"/>
    <w:rsid w:val="00032E40"/>
    <w:rsid w:val="00032FCE"/>
    <w:rsid w:val="0003376B"/>
    <w:rsid w:val="0003432E"/>
    <w:rsid w:val="00034376"/>
    <w:rsid w:val="000345EF"/>
    <w:rsid w:val="00034676"/>
    <w:rsid w:val="000346E6"/>
    <w:rsid w:val="000352B3"/>
    <w:rsid w:val="00035387"/>
    <w:rsid w:val="000358F9"/>
    <w:rsid w:val="00035ACF"/>
    <w:rsid w:val="00037174"/>
    <w:rsid w:val="000375AA"/>
    <w:rsid w:val="0004023E"/>
    <w:rsid w:val="0004024B"/>
    <w:rsid w:val="000404AB"/>
    <w:rsid w:val="00041C57"/>
    <w:rsid w:val="00041E70"/>
    <w:rsid w:val="000424F4"/>
    <w:rsid w:val="000425E3"/>
    <w:rsid w:val="000434B7"/>
    <w:rsid w:val="000435E4"/>
    <w:rsid w:val="0004395C"/>
    <w:rsid w:val="00043E48"/>
    <w:rsid w:val="0004456A"/>
    <w:rsid w:val="0004492F"/>
    <w:rsid w:val="00045AE0"/>
    <w:rsid w:val="00046020"/>
    <w:rsid w:val="000464C9"/>
    <w:rsid w:val="00046796"/>
    <w:rsid w:val="000467FD"/>
    <w:rsid w:val="00046AAF"/>
    <w:rsid w:val="0004711F"/>
    <w:rsid w:val="00047225"/>
    <w:rsid w:val="00047684"/>
    <w:rsid w:val="00047E60"/>
    <w:rsid w:val="0005176D"/>
    <w:rsid w:val="00051D9C"/>
    <w:rsid w:val="000529EE"/>
    <w:rsid w:val="00052AD2"/>
    <w:rsid w:val="000530DF"/>
    <w:rsid w:val="00053549"/>
    <w:rsid w:val="000546AE"/>
    <w:rsid w:val="00054E0C"/>
    <w:rsid w:val="0005541D"/>
    <w:rsid w:val="00055733"/>
    <w:rsid w:val="0005596C"/>
    <w:rsid w:val="000565C8"/>
    <w:rsid w:val="000571BF"/>
    <w:rsid w:val="00057722"/>
    <w:rsid w:val="00057DC8"/>
    <w:rsid w:val="00057DF1"/>
    <w:rsid w:val="000600E5"/>
    <w:rsid w:val="000612E1"/>
    <w:rsid w:val="000614FE"/>
    <w:rsid w:val="00061C8D"/>
    <w:rsid w:val="00064035"/>
    <w:rsid w:val="000654DA"/>
    <w:rsid w:val="00065D38"/>
    <w:rsid w:val="00066063"/>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90B"/>
    <w:rsid w:val="00073DEC"/>
    <w:rsid w:val="00073E91"/>
    <w:rsid w:val="00074132"/>
    <w:rsid w:val="000745AA"/>
    <w:rsid w:val="0007479E"/>
    <w:rsid w:val="00074B04"/>
    <w:rsid w:val="00074D6A"/>
    <w:rsid w:val="00074DBF"/>
    <w:rsid w:val="00074E86"/>
    <w:rsid w:val="00075241"/>
    <w:rsid w:val="000752B1"/>
    <w:rsid w:val="00076097"/>
    <w:rsid w:val="000763D2"/>
    <w:rsid w:val="00076541"/>
    <w:rsid w:val="00076BB4"/>
    <w:rsid w:val="00076C89"/>
    <w:rsid w:val="0007717C"/>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2F5"/>
    <w:rsid w:val="00087913"/>
    <w:rsid w:val="000902DC"/>
    <w:rsid w:val="000911AE"/>
    <w:rsid w:val="00091BB1"/>
    <w:rsid w:val="00091C2B"/>
    <w:rsid w:val="00091E9B"/>
    <w:rsid w:val="00093083"/>
    <w:rsid w:val="00093697"/>
    <w:rsid w:val="00093811"/>
    <w:rsid w:val="00093D42"/>
    <w:rsid w:val="00093DD0"/>
    <w:rsid w:val="00094020"/>
    <w:rsid w:val="000943D5"/>
    <w:rsid w:val="00094A16"/>
    <w:rsid w:val="00094DE6"/>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1C7D"/>
    <w:rsid w:val="000A21B4"/>
    <w:rsid w:val="000A22D9"/>
    <w:rsid w:val="000A23EC"/>
    <w:rsid w:val="000A23FA"/>
    <w:rsid w:val="000A26DF"/>
    <w:rsid w:val="000A2CC7"/>
    <w:rsid w:val="000A2ED6"/>
    <w:rsid w:val="000A3776"/>
    <w:rsid w:val="000A3D37"/>
    <w:rsid w:val="000A4205"/>
    <w:rsid w:val="000A446F"/>
    <w:rsid w:val="000A4A19"/>
    <w:rsid w:val="000A4D1E"/>
    <w:rsid w:val="000A558F"/>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7C"/>
    <w:rsid w:val="000D36AE"/>
    <w:rsid w:val="000D38A1"/>
    <w:rsid w:val="000D45BA"/>
    <w:rsid w:val="000D4C4E"/>
    <w:rsid w:val="000D5077"/>
    <w:rsid w:val="000D5362"/>
    <w:rsid w:val="000D57F8"/>
    <w:rsid w:val="000D5851"/>
    <w:rsid w:val="000D599F"/>
    <w:rsid w:val="000D5C60"/>
    <w:rsid w:val="000D66B9"/>
    <w:rsid w:val="000D71E2"/>
    <w:rsid w:val="000D73A5"/>
    <w:rsid w:val="000D7D76"/>
    <w:rsid w:val="000E07D6"/>
    <w:rsid w:val="000E09E0"/>
    <w:rsid w:val="000E0C1A"/>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1F1"/>
    <w:rsid w:val="000F32B0"/>
    <w:rsid w:val="000F3697"/>
    <w:rsid w:val="000F47D6"/>
    <w:rsid w:val="000F5892"/>
    <w:rsid w:val="000F5D78"/>
    <w:rsid w:val="000F69FF"/>
    <w:rsid w:val="000F71D0"/>
    <w:rsid w:val="000F7BE0"/>
    <w:rsid w:val="000F7D3F"/>
    <w:rsid w:val="000F7EED"/>
    <w:rsid w:val="000F7F58"/>
    <w:rsid w:val="00100128"/>
    <w:rsid w:val="00100FF3"/>
    <w:rsid w:val="0010170B"/>
    <w:rsid w:val="0010189B"/>
    <w:rsid w:val="00101D86"/>
    <w:rsid w:val="001021B4"/>
    <w:rsid w:val="00102215"/>
    <w:rsid w:val="001026CA"/>
    <w:rsid w:val="001043C2"/>
    <w:rsid w:val="001043E1"/>
    <w:rsid w:val="00104556"/>
    <w:rsid w:val="00104982"/>
    <w:rsid w:val="0010505A"/>
    <w:rsid w:val="00105179"/>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17F12"/>
    <w:rsid w:val="00120B13"/>
    <w:rsid w:val="00124483"/>
    <w:rsid w:val="0012454B"/>
    <w:rsid w:val="001246A0"/>
    <w:rsid w:val="00124D84"/>
    <w:rsid w:val="00124E12"/>
    <w:rsid w:val="001250DD"/>
    <w:rsid w:val="00125187"/>
    <w:rsid w:val="0012571B"/>
    <w:rsid w:val="00125733"/>
    <w:rsid w:val="001257EA"/>
    <w:rsid w:val="0012630D"/>
    <w:rsid w:val="001263AA"/>
    <w:rsid w:val="00127260"/>
    <w:rsid w:val="00130779"/>
    <w:rsid w:val="001307A1"/>
    <w:rsid w:val="00131802"/>
    <w:rsid w:val="001321D3"/>
    <w:rsid w:val="001332DD"/>
    <w:rsid w:val="00133599"/>
    <w:rsid w:val="00133BF7"/>
    <w:rsid w:val="00133FC7"/>
    <w:rsid w:val="00134533"/>
    <w:rsid w:val="00134B88"/>
    <w:rsid w:val="0013515B"/>
    <w:rsid w:val="001356BE"/>
    <w:rsid w:val="00135F55"/>
    <w:rsid w:val="001364F8"/>
    <w:rsid w:val="00136A23"/>
    <w:rsid w:val="00136B99"/>
    <w:rsid w:val="00136E91"/>
    <w:rsid w:val="00137C4D"/>
    <w:rsid w:val="0014063E"/>
    <w:rsid w:val="0014087D"/>
    <w:rsid w:val="00140F74"/>
    <w:rsid w:val="00141191"/>
    <w:rsid w:val="0014159C"/>
    <w:rsid w:val="00141B1A"/>
    <w:rsid w:val="00142479"/>
    <w:rsid w:val="00142665"/>
    <w:rsid w:val="0014316F"/>
    <w:rsid w:val="00143581"/>
    <w:rsid w:val="0014384A"/>
    <w:rsid w:val="00143B93"/>
    <w:rsid w:val="00143EBC"/>
    <w:rsid w:val="00143F70"/>
    <w:rsid w:val="0014450F"/>
    <w:rsid w:val="00144C77"/>
    <w:rsid w:val="00144D8F"/>
    <w:rsid w:val="001456B9"/>
    <w:rsid w:val="00145C74"/>
    <w:rsid w:val="001462E9"/>
    <w:rsid w:val="00146E32"/>
    <w:rsid w:val="00150A61"/>
    <w:rsid w:val="00151619"/>
    <w:rsid w:val="00151BF9"/>
    <w:rsid w:val="00152835"/>
    <w:rsid w:val="001530BA"/>
    <w:rsid w:val="001559FA"/>
    <w:rsid w:val="00156374"/>
    <w:rsid w:val="001577D8"/>
    <w:rsid w:val="00157B4A"/>
    <w:rsid w:val="00157FC3"/>
    <w:rsid w:val="00160739"/>
    <w:rsid w:val="00161620"/>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150B"/>
    <w:rsid w:val="001815A2"/>
    <w:rsid w:val="00181FC1"/>
    <w:rsid w:val="0018222A"/>
    <w:rsid w:val="00183034"/>
    <w:rsid w:val="001830F7"/>
    <w:rsid w:val="00183EE6"/>
    <w:rsid w:val="00183F25"/>
    <w:rsid w:val="00184141"/>
    <w:rsid w:val="001841D3"/>
    <w:rsid w:val="00184D8C"/>
    <w:rsid w:val="0018588A"/>
    <w:rsid w:val="001858FC"/>
    <w:rsid w:val="00186256"/>
    <w:rsid w:val="001864F8"/>
    <w:rsid w:val="001867E4"/>
    <w:rsid w:val="00187252"/>
    <w:rsid w:val="0018760E"/>
    <w:rsid w:val="001878F7"/>
    <w:rsid w:val="00190F16"/>
    <w:rsid w:val="00190F4A"/>
    <w:rsid w:val="00191C91"/>
    <w:rsid w:val="0019237A"/>
    <w:rsid w:val="00192DD9"/>
    <w:rsid w:val="00193799"/>
    <w:rsid w:val="0019428C"/>
    <w:rsid w:val="00194339"/>
    <w:rsid w:val="00194848"/>
    <w:rsid w:val="00194CFC"/>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40F4"/>
    <w:rsid w:val="001A5049"/>
    <w:rsid w:val="001A673E"/>
    <w:rsid w:val="001A67B5"/>
    <w:rsid w:val="001A6935"/>
    <w:rsid w:val="001A69E1"/>
    <w:rsid w:val="001A756B"/>
    <w:rsid w:val="001A7763"/>
    <w:rsid w:val="001B02A9"/>
    <w:rsid w:val="001B036A"/>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D7E47"/>
    <w:rsid w:val="001E0247"/>
    <w:rsid w:val="001E05C3"/>
    <w:rsid w:val="001E061D"/>
    <w:rsid w:val="001E06AE"/>
    <w:rsid w:val="001E0AD3"/>
    <w:rsid w:val="001E11B8"/>
    <w:rsid w:val="001E130B"/>
    <w:rsid w:val="001E1D11"/>
    <w:rsid w:val="001E2A8E"/>
    <w:rsid w:val="001E3435"/>
    <w:rsid w:val="001E36E4"/>
    <w:rsid w:val="001E379D"/>
    <w:rsid w:val="001E3A3C"/>
    <w:rsid w:val="001E5590"/>
    <w:rsid w:val="001E5C23"/>
    <w:rsid w:val="001E624F"/>
    <w:rsid w:val="001E66BD"/>
    <w:rsid w:val="001E7504"/>
    <w:rsid w:val="001E76DF"/>
    <w:rsid w:val="001F1308"/>
    <w:rsid w:val="001F1525"/>
    <w:rsid w:val="001F1E87"/>
    <w:rsid w:val="001F1EB6"/>
    <w:rsid w:val="001F2AD0"/>
    <w:rsid w:val="001F2E23"/>
    <w:rsid w:val="001F341F"/>
    <w:rsid w:val="001F34DE"/>
    <w:rsid w:val="001F3911"/>
    <w:rsid w:val="001F3F1A"/>
    <w:rsid w:val="001F4BF6"/>
    <w:rsid w:val="001F4CBD"/>
    <w:rsid w:val="001F51D0"/>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6FF1"/>
    <w:rsid w:val="00207234"/>
    <w:rsid w:val="00207247"/>
    <w:rsid w:val="00207DA0"/>
    <w:rsid w:val="00210860"/>
    <w:rsid w:val="00210A03"/>
    <w:rsid w:val="00210B6A"/>
    <w:rsid w:val="002120C9"/>
    <w:rsid w:val="00212CB6"/>
    <w:rsid w:val="00212E37"/>
    <w:rsid w:val="0021381E"/>
    <w:rsid w:val="00213973"/>
    <w:rsid w:val="002140FF"/>
    <w:rsid w:val="002144A7"/>
    <w:rsid w:val="00214986"/>
    <w:rsid w:val="00214BD5"/>
    <w:rsid w:val="00215D03"/>
    <w:rsid w:val="002161CE"/>
    <w:rsid w:val="00217BCE"/>
    <w:rsid w:val="00217DAE"/>
    <w:rsid w:val="00220894"/>
    <w:rsid w:val="00221995"/>
    <w:rsid w:val="00222624"/>
    <w:rsid w:val="00222E5F"/>
    <w:rsid w:val="00222F5D"/>
    <w:rsid w:val="002243D1"/>
    <w:rsid w:val="002247A9"/>
    <w:rsid w:val="00224952"/>
    <w:rsid w:val="00224DD2"/>
    <w:rsid w:val="00225A6A"/>
    <w:rsid w:val="00225AC7"/>
    <w:rsid w:val="00225ACC"/>
    <w:rsid w:val="00226F35"/>
    <w:rsid w:val="002271EF"/>
    <w:rsid w:val="002301E5"/>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3F3"/>
    <w:rsid w:val="00235542"/>
    <w:rsid w:val="00235B81"/>
    <w:rsid w:val="00235DBE"/>
    <w:rsid w:val="002369B0"/>
    <w:rsid w:val="00236AD8"/>
    <w:rsid w:val="002371EC"/>
    <w:rsid w:val="0023789F"/>
    <w:rsid w:val="002401F5"/>
    <w:rsid w:val="002403D7"/>
    <w:rsid w:val="002405BD"/>
    <w:rsid w:val="00240E54"/>
    <w:rsid w:val="00243096"/>
    <w:rsid w:val="0024403E"/>
    <w:rsid w:val="00245140"/>
    <w:rsid w:val="002451C5"/>
    <w:rsid w:val="00245D64"/>
    <w:rsid w:val="00245F1F"/>
    <w:rsid w:val="0024663B"/>
    <w:rsid w:val="00247103"/>
    <w:rsid w:val="002477B2"/>
    <w:rsid w:val="00247A0D"/>
    <w:rsid w:val="00247BEF"/>
    <w:rsid w:val="00247F43"/>
    <w:rsid w:val="00247F6D"/>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482"/>
    <w:rsid w:val="002576C7"/>
    <w:rsid w:val="00257A5C"/>
    <w:rsid w:val="00257BF4"/>
    <w:rsid w:val="00260003"/>
    <w:rsid w:val="002600D1"/>
    <w:rsid w:val="0026035D"/>
    <w:rsid w:val="002606D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67139"/>
    <w:rsid w:val="00270728"/>
    <w:rsid w:val="00270D42"/>
    <w:rsid w:val="0027195D"/>
    <w:rsid w:val="00271B33"/>
    <w:rsid w:val="0027221F"/>
    <w:rsid w:val="00272B03"/>
    <w:rsid w:val="002733E2"/>
    <w:rsid w:val="00273A9D"/>
    <w:rsid w:val="00273D3E"/>
    <w:rsid w:val="002750B1"/>
    <w:rsid w:val="00275C24"/>
    <w:rsid w:val="00275FEC"/>
    <w:rsid w:val="00276A35"/>
    <w:rsid w:val="00277835"/>
    <w:rsid w:val="00280781"/>
    <w:rsid w:val="00280AB1"/>
    <w:rsid w:val="0028142D"/>
    <w:rsid w:val="00284BAE"/>
    <w:rsid w:val="002859AF"/>
    <w:rsid w:val="00286465"/>
    <w:rsid w:val="002868F1"/>
    <w:rsid w:val="00286A82"/>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54F"/>
    <w:rsid w:val="002947D1"/>
    <w:rsid w:val="002947D7"/>
    <w:rsid w:val="002948DF"/>
    <w:rsid w:val="00294D90"/>
    <w:rsid w:val="00295D4B"/>
    <w:rsid w:val="00296CFC"/>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A7DBE"/>
    <w:rsid w:val="002B0A7D"/>
    <w:rsid w:val="002B1A69"/>
    <w:rsid w:val="002B1F1B"/>
    <w:rsid w:val="002B2555"/>
    <w:rsid w:val="002B2723"/>
    <w:rsid w:val="002B303A"/>
    <w:rsid w:val="002B3721"/>
    <w:rsid w:val="002B4C2E"/>
    <w:rsid w:val="002B536B"/>
    <w:rsid w:val="002B538E"/>
    <w:rsid w:val="002B5DCA"/>
    <w:rsid w:val="002B6ADC"/>
    <w:rsid w:val="002B6BDC"/>
    <w:rsid w:val="002B6E90"/>
    <w:rsid w:val="002B7038"/>
    <w:rsid w:val="002B7437"/>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249"/>
    <w:rsid w:val="002C2ECF"/>
    <w:rsid w:val="002C33B9"/>
    <w:rsid w:val="002C38B2"/>
    <w:rsid w:val="002C3C1A"/>
    <w:rsid w:val="002C3F9C"/>
    <w:rsid w:val="002C5AFA"/>
    <w:rsid w:val="002C5DEC"/>
    <w:rsid w:val="002C6218"/>
    <w:rsid w:val="002C6B74"/>
    <w:rsid w:val="002C7F6B"/>
    <w:rsid w:val="002D0368"/>
    <w:rsid w:val="002D0439"/>
    <w:rsid w:val="002D0B6A"/>
    <w:rsid w:val="002D0BE8"/>
    <w:rsid w:val="002D11B7"/>
    <w:rsid w:val="002D1C1F"/>
    <w:rsid w:val="002D30FC"/>
    <w:rsid w:val="002D34CE"/>
    <w:rsid w:val="002D3BBC"/>
    <w:rsid w:val="002D438A"/>
    <w:rsid w:val="002D4397"/>
    <w:rsid w:val="002D5314"/>
    <w:rsid w:val="002D5738"/>
    <w:rsid w:val="002D5E53"/>
    <w:rsid w:val="002D5E80"/>
    <w:rsid w:val="002D613C"/>
    <w:rsid w:val="002D709E"/>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BE3"/>
    <w:rsid w:val="002F7E6A"/>
    <w:rsid w:val="00300165"/>
    <w:rsid w:val="00300690"/>
    <w:rsid w:val="003010CF"/>
    <w:rsid w:val="0030304F"/>
    <w:rsid w:val="00303440"/>
    <w:rsid w:val="003042CE"/>
    <w:rsid w:val="00304D9B"/>
    <w:rsid w:val="00305FF9"/>
    <w:rsid w:val="00306065"/>
    <w:rsid w:val="0030612D"/>
    <w:rsid w:val="00306390"/>
    <w:rsid w:val="00306E6B"/>
    <w:rsid w:val="003100C8"/>
    <w:rsid w:val="00311161"/>
    <w:rsid w:val="0031211B"/>
    <w:rsid w:val="003121A6"/>
    <w:rsid w:val="00312400"/>
    <w:rsid w:val="00312739"/>
    <w:rsid w:val="00312D10"/>
    <w:rsid w:val="00312E1A"/>
    <w:rsid w:val="0031490E"/>
    <w:rsid w:val="00314D4E"/>
    <w:rsid w:val="0031614D"/>
    <w:rsid w:val="003161B5"/>
    <w:rsid w:val="003168D5"/>
    <w:rsid w:val="00316DF9"/>
    <w:rsid w:val="003178DA"/>
    <w:rsid w:val="00317DB8"/>
    <w:rsid w:val="00320618"/>
    <w:rsid w:val="00320808"/>
    <w:rsid w:val="003208B0"/>
    <w:rsid w:val="0032100B"/>
    <w:rsid w:val="003212C7"/>
    <w:rsid w:val="00321BD7"/>
    <w:rsid w:val="00322568"/>
    <w:rsid w:val="0032260F"/>
    <w:rsid w:val="003228DA"/>
    <w:rsid w:val="00323D41"/>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36E6F"/>
    <w:rsid w:val="00340142"/>
    <w:rsid w:val="0034019C"/>
    <w:rsid w:val="00340847"/>
    <w:rsid w:val="00341314"/>
    <w:rsid w:val="0034226D"/>
    <w:rsid w:val="00342972"/>
    <w:rsid w:val="00342FDD"/>
    <w:rsid w:val="00343EC6"/>
    <w:rsid w:val="0034429B"/>
    <w:rsid w:val="00344866"/>
    <w:rsid w:val="00344F02"/>
    <w:rsid w:val="003457EA"/>
    <w:rsid w:val="00345ACF"/>
    <w:rsid w:val="0034638C"/>
    <w:rsid w:val="0034695F"/>
    <w:rsid w:val="00346F7F"/>
    <w:rsid w:val="00347573"/>
    <w:rsid w:val="00350108"/>
    <w:rsid w:val="00350762"/>
    <w:rsid w:val="003507C4"/>
    <w:rsid w:val="00351699"/>
    <w:rsid w:val="00351873"/>
    <w:rsid w:val="003519A1"/>
    <w:rsid w:val="00352480"/>
    <w:rsid w:val="00352549"/>
    <w:rsid w:val="003530D2"/>
    <w:rsid w:val="0035331A"/>
    <w:rsid w:val="003534E1"/>
    <w:rsid w:val="00353790"/>
    <w:rsid w:val="00354454"/>
    <w:rsid w:val="00354586"/>
    <w:rsid w:val="003548D8"/>
    <w:rsid w:val="003553EE"/>
    <w:rsid w:val="003554CA"/>
    <w:rsid w:val="00356B0C"/>
    <w:rsid w:val="00356F8D"/>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4BF8"/>
    <w:rsid w:val="003851E2"/>
    <w:rsid w:val="003852FB"/>
    <w:rsid w:val="00385429"/>
    <w:rsid w:val="00385A6D"/>
    <w:rsid w:val="00385B05"/>
    <w:rsid w:val="00385F89"/>
    <w:rsid w:val="00385FC6"/>
    <w:rsid w:val="00386053"/>
    <w:rsid w:val="0038613A"/>
    <w:rsid w:val="00386382"/>
    <w:rsid w:val="003864E4"/>
    <w:rsid w:val="003865EF"/>
    <w:rsid w:val="00386990"/>
    <w:rsid w:val="00386BA9"/>
    <w:rsid w:val="0038742C"/>
    <w:rsid w:val="00387966"/>
    <w:rsid w:val="00387C7A"/>
    <w:rsid w:val="00390017"/>
    <w:rsid w:val="0039001B"/>
    <w:rsid w:val="003901A3"/>
    <w:rsid w:val="0039072F"/>
    <w:rsid w:val="00390B97"/>
    <w:rsid w:val="0039197A"/>
    <w:rsid w:val="00392AEC"/>
    <w:rsid w:val="003940CE"/>
    <w:rsid w:val="0039447B"/>
    <w:rsid w:val="003949BB"/>
    <w:rsid w:val="00394A46"/>
    <w:rsid w:val="00394A81"/>
    <w:rsid w:val="00395AB9"/>
    <w:rsid w:val="0039663D"/>
    <w:rsid w:val="0039671D"/>
    <w:rsid w:val="00397998"/>
    <w:rsid w:val="00397A23"/>
    <w:rsid w:val="00397C1D"/>
    <w:rsid w:val="00397FE1"/>
    <w:rsid w:val="003A093C"/>
    <w:rsid w:val="003A14E8"/>
    <w:rsid w:val="003A180F"/>
    <w:rsid w:val="003A18DD"/>
    <w:rsid w:val="003A1E3C"/>
    <w:rsid w:val="003A1F50"/>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364"/>
    <w:rsid w:val="003C5613"/>
    <w:rsid w:val="003C5972"/>
    <w:rsid w:val="003C5E6B"/>
    <w:rsid w:val="003C5FA1"/>
    <w:rsid w:val="003C679B"/>
    <w:rsid w:val="003C67EE"/>
    <w:rsid w:val="003C6FF3"/>
    <w:rsid w:val="003C7185"/>
    <w:rsid w:val="003C7866"/>
    <w:rsid w:val="003C7AD7"/>
    <w:rsid w:val="003C7B26"/>
    <w:rsid w:val="003C7BBC"/>
    <w:rsid w:val="003D0D72"/>
    <w:rsid w:val="003D0FC3"/>
    <w:rsid w:val="003D2C1D"/>
    <w:rsid w:val="003D2C34"/>
    <w:rsid w:val="003D3DDD"/>
    <w:rsid w:val="003D46C3"/>
    <w:rsid w:val="003D5361"/>
    <w:rsid w:val="003D54D8"/>
    <w:rsid w:val="003D5CBF"/>
    <w:rsid w:val="003D6297"/>
    <w:rsid w:val="003D66D2"/>
    <w:rsid w:val="003D6957"/>
    <w:rsid w:val="003D6C67"/>
    <w:rsid w:val="003E00C7"/>
    <w:rsid w:val="003E0472"/>
    <w:rsid w:val="003E07AE"/>
    <w:rsid w:val="003E0AEB"/>
    <w:rsid w:val="003E0B37"/>
    <w:rsid w:val="003E14FC"/>
    <w:rsid w:val="003E1C08"/>
    <w:rsid w:val="003E2976"/>
    <w:rsid w:val="003E35F9"/>
    <w:rsid w:val="003E46F5"/>
    <w:rsid w:val="003E4858"/>
    <w:rsid w:val="003E4BAD"/>
    <w:rsid w:val="003E6316"/>
    <w:rsid w:val="003E6884"/>
    <w:rsid w:val="003E6A2E"/>
    <w:rsid w:val="003E6AC5"/>
    <w:rsid w:val="003F0096"/>
    <w:rsid w:val="003F0294"/>
    <w:rsid w:val="003F082A"/>
    <w:rsid w:val="003F0830"/>
    <w:rsid w:val="003F0850"/>
    <w:rsid w:val="003F0D12"/>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5F"/>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46"/>
    <w:rsid w:val="00413053"/>
    <w:rsid w:val="0041319C"/>
    <w:rsid w:val="004137B6"/>
    <w:rsid w:val="00413A54"/>
    <w:rsid w:val="00413C10"/>
    <w:rsid w:val="00413CD9"/>
    <w:rsid w:val="00413F9A"/>
    <w:rsid w:val="004140CA"/>
    <w:rsid w:val="004148DD"/>
    <w:rsid w:val="00414C65"/>
    <w:rsid w:val="00414F00"/>
    <w:rsid w:val="00414F6D"/>
    <w:rsid w:val="004158B1"/>
    <w:rsid w:val="00415D76"/>
    <w:rsid w:val="00415DD3"/>
    <w:rsid w:val="00416665"/>
    <w:rsid w:val="00416A67"/>
    <w:rsid w:val="00416ACB"/>
    <w:rsid w:val="00420F2E"/>
    <w:rsid w:val="00421DCF"/>
    <w:rsid w:val="00421F0A"/>
    <w:rsid w:val="00422341"/>
    <w:rsid w:val="00423411"/>
    <w:rsid w:val="00423641"/>
    <w:rsid w:val="0042458E"/>
    <w:rsid w:val="00424994"/>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0D7E"/>
    <w:rsid w:val="00442083"/>
    <w:rsid w:val="0044268E"/>
    <w:rsid w:val="004428B8"/>
    <w:rsid w:val="00443D87"/>
    <w:rsid w:val="00444CCA"/>
    <w:rsid w:val="004451AE"/>
    <w:rsid w:val="00445479"/>
    <w:rsid w:val="00445846"/>
    <w:rsid w:val="004461D9"/>
    <w:rsid w:val="00446A4F"/>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2BE"/>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331"/>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A6B"/>
    <w:rsid w:val="00480BE8"/>
    <w:rsid w:val="00480D2A"/>
    <w:rsid w:val="00480E05"/>
    <w:rsid w:val="00481872"/>
    <w:rsid w:val="00481C05"/>
    <w:rsid w:val="004826DA"/>
    <w:rsid w:val="00482BBE"/>
    <w:rsid w:val="004838FE"/>
    <w:rsid w:val="00483A12"/>
    <w:rsid w:val="00483AF1"/>
    <w:rsid w:val="00483B24"/>
    <w:rsid w:val="004845A7"/>
    <w:rsid w:val="00484A77"/>
    <w:rsid w:val="00484F19"/>
    <w:rsid w:val="0048540F"/>
    <w:rsid w:val="00485970"/>
    <w:rsid w:val="00485C0D"/>
    <w:rsid w:val="00485E20"/>
    <w:rsid w:val="00486575"/>
    <w:rsid w:val="004866D0"/>
    <w:rsid w:val="004903A4"/>
    <w:rsid w:val="0049075B"/>
    <w:rsid w:val="00491F78"/>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7A"/>
    <w:rsid w:val="004A62AB"/>
    <w:rsid w:val="004A7092"/>
    <w:rsid w:val="004B196D"/>
    <w:rsid w:val="004B2E24"/>
    <w:rsid w:val="004B376C"/>
    <w:rsid w:val="004B49E6"/>
    <w:rsid w:val="004B4B5B"/>
    <w:rsid w:val="004B4CAF"/>
    <w:rsid w:val="004B4D69"/>
    <w:rsid w:val="004B51D0"/>
    <w:rsid w:val="004B5CB6"/>
    <w:rsid w:val="004B78E7"/>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E2E"/>
    <w:rsid w:val="004D3640"/>
    <w:rsid w:val="004D4044"/>
    <w:rsid w:val="004D59B6"/>
    <w:rsid w:val="004D5D1B"/>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489"/>
    <w:rsid w:val="004E4BA8"/>
    <w:rsid w:val="004E4DB6"/>
    <w:rsid w:val="004E5612"/>
    <w:rsid w:val="004E66E3"/>
    <w:rsid w:val="004E72FB"/>
    <w:rsid w:val="004E74F9"/>
    <w:rsid w:val="004F07BB"/>
    <w:rsid w:val="004F0819"/>
    <w:rsid w:val="004F09DD"/>
    <w:rsid w:val="004F0FB9"/>
    <w:rsid w:val="004F107A"/>
    <w:rsid w:val="004F264C"/>
    <w:rsid w:val="004F2E24"/>
    <w:rsid w:val="004F2F7E"/>
    <w:rsid w:val="004F32B5"/>
    <w:rsid w:val="004F330E"/>
    <w:rsid w:val="004F3857"/>
    <w:rsid w:val="004F38E1"/>
    <w:rsid w:val="004F407E"/>
    <w:rsid w:val="004F4E7D"/>
    <w:rsid w:val="004F5479"/>
    <w:rsid w:val="004F58EA"/>
    <w:rsid w:val="004F5D80"/>
    <w:rsid w:val="004F62D7"/>
    <w:rsid w:val="004F7528"/>
    <w:rsid w:val="004F7BCA"/>
    <w:rsid w:val="004F7D89"/>
    <w:rsid w:val="005000C6"/>
    <w:rsid w:val="00500416"/>
    <w:rsid w:val="00500C8A"/>
    <w:rsid w:val="00500F06"/>
    <w:rsid w:val="00500FAE"/>
    <w:rsid w:val="00501449"/>
    <w:rsid w:val="00501981"/>
    <w:rsid w:val="00501A85"/>
    <w:rsid w:val="00501BB3"/>
    <w:rsid w:val="00501E8F"/>
    <w:rsid w:val="005021DD"/>
    <w:rsid w:val="0050254E"/>
    <w:rsid w:val="005026CA"/>
    <w:rsid w:val="00502B72"/>
    <w:rsid w:val="00504BC1"/>
    <w:rsid w:val="00505134"/>
    <w:rsid w:val="00505AA7"/>
    <w:rsid w:val="00505C04"/>
    <w:rsid w:val="00506075"/>
    <w:rsid w:val="0050642A"/>
    <w:rsid w:val="00511F15"/>
    <w:rsid w:val="00511F86"/>
    <w:rsid w:val="00512400"/>
    <w:rsid w:val="00512727"/>
    <w:rsid w:val="0051318C"/>
    <w:rsid w:val="005142CD"/>
    <w:rsid w:val="0051436D"/>
    <w:rsid w:val="005143C9"/>
    <w:rsid w:val="005157A9"/>
    <w:rsid w:val="0051589C"/>
    <w:rsid w:val="005173A7"/>
    <w:rsid w:val="005177E1"/>
    <w:rsid w:val="00520C0A"/>
    <w:rsid w:val="0052145E"/>
    <w:rsid w:val="005214DA"/>
    <w:rsid w:val="005215D8"/>
    <w:rsid w:val="005218B6"/>
    <w:rsid w:val="00521ED2"/>
    <w:rsid w:val="00521F42"/>
    <w:rsid w:val="00521F78"/>
    <w:rsid w:val="005222D9"/>
    <w:rsid w:val="00522589"/>
    <w:rsid w:val="00522F90"/>
    <w:rsid w:val="00524411"/>
    <w:rsid w:val="00524545"/>
    <w:rsid w:val="00524B92"/>
    <w:rsid w:val="005255BF"/>
    <w:rsid w:val="005257DE"/>
    <w:rsid w:val="00525AA5"/>
    <w:rsid w:val="00526CFE"/>
    <w:rsid w:val="00527200"/>
    <w:rsid w:val="00530157"/>
    <w:rsid w:val="00531DEC"/>
    <w:rsid w:val="00531EBE"/>
    <w:rsid w:val="005326C1"/>
    <w:rsid w:val="00532F8B"/>
    <w:rsid w:val="00533737"/>
    <w:rsid w:val="00534762"/>
    <w:rsid w:val="00535268"/>
    <w:rsid w:val="00535454"/>
    <w:rsid w:val="00535B79"/>
    <w:rsid w:val="00535D7C"/>
    <w:rsid w:val="00536579"/>
    <w:rsid w:val="00536C1E"/>
    <w:rsid w:val="00536D74"/>
    <w:rsid w:val="005370FF"/>
    <w:rsid w:val="00540375"/>
    <w:rsid w:val="0054059D"/>
    <w:rsid w:val="0054068A"/>
    <w:rsid w:val="00540A37"/>
    <w:rsid w:val="0054343A"/>
    <w:rsid w:val="005438C6"/>
    <w:rsid w:val="00543974"/>
    <w:rsid w:val="00543EBF"/>
    <w:rsid w:val="00544ABA"/>
    <w:rsid w:val="0054554D"/>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2E4"/>
    <w:rsid w:val="005537D5"/>
    <w:rsid w:val="005543EB"/>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EE3"/>
    <w:rsid w:val="00560FEA"/>
    <w:rsid w:val="005615D8"/>
    <w:rsid w:val="00561A01"/>
    <w:rsid w:val="0056231F"/>
    <w:rsid w:val="0056232A"/>
    <w:rsid w:val="005626D6"/>
    <w:rsid w:val="005638D4"/>
    <w:rsid w:val="00564824"/>
    <w:rsid w:val="00565326"/>
    <w:rsid w:val="005656ED"/>
    <w:rsid w:val="00566544"/>
    <w:rsid w:val="00566608"/>
    <w:rsid w:val="00566C83"/>
    <w:rsid w:val="005671E0"/>
    <w:rsid w:val="00567490"/>
    <w:rsid w:val="00567EAD"/>
    <w:rsid w:val="005700FE"/>
    <w:rsid w:val="00570E24"/>
    <w:rsid w:val="005722CF"/>
    <w:rsid w:val="00572760"/>
    <w:rsid w:val="00572865"/>
    <w:rsid w:val="00572A5C"/>
    <w:rsid w:val="00572CE8"/>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6EB"/>
    <w:rsid w:val="00583738"/>
    <w:rsid w:val="00584416"/>
    <w:rsid w:val="005848FC"/>
    <w:rsid w:val="00584B39"/>
    <w:rsid w:val="00585028"/>
    <w:rsid w:val="005854D1"/>
    <w:rsid w:val="005857FB"/>
    <w:rsid w:val="0058586F"/>
    <w:rsid w:val="005859BC"/>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876"/>
    <w:rsid w:val="00596B64"/>
    <w:rsid w:val="00596B9C"/>
    <w:rsid w:val="00596D17"/>
    <w:rsid w:val="00597298"/>
    <w:rsid w:val="00597449"/>
    <w:rsid w:val="005A033D"/>
    <w:rsid w:val="005A054D"/>
    <w:rsid w:val="005A0A46"/>
    <w:rsid w:val="005A10B9"/>
    <w:rsid w:val="005A11EA"/>
    <w:rsid w:val="005A269F"/>
    <w:rsid w:val="005A305E"/>
    <w:rsid w:val="005A30BB"/>
    <w:rsid w:val="005A3161"/>
    <w:rsid w:val="005A3232"/>
    <w:rsid w:val="005A3887"/>
    <w:rsid w:val="005A52F9"/>
    <w:rsid w:val="005A5F7D"/>
    <w:rsid w:val="005A68F8"/>
    <w:rsid w:val="005A7CFB"/>
    <w:rsid w:val="005A7FC5"/>
    <w:rsid w:val="005B0542"/>
    <w:rsid w:val="005B0880"/>
    <w:rsid w:val="005B08F2"/>
    <w:rsid w:val="005B15E0"/>
    <w:rsid w:val="005B163A"/>
    <w:rsid w:val="005B1946"/>
    <w:rsid w:val="005B2225"/>
    <w:rsid w:val="005B2799"/>
    <w:rsid w:val="005B2B77"/>
    <w:rsid w:val="005B38AD"/>
    <w:rsid w:val="005B3996"/>
    <w:rsid w:val="005B3BFF"/>
    <w:rsid w:val="005B3D4A"/>
    <w:rsid w:val="005B4D87"/>
    <w:rsid w:val="005B4FF5"/>
    <w:rsid w:val="005B6087"/>
    <w:rsid w:val="005B701C"/>
    <w:rsid w:val="005B7DD1"/>
    <w:rsid w:val="005C00A0"/>
    <w:rsid w:val="005C109F"/>
    <w:rsid w:val="005C213C"/>
    <w:rsid w:val="005C28FA"/>
    <w:rsid w:val="005C37FF"/>
    <w:rsid w:val="005C40F4"/>
    <w:rsid w:val="005C43BE"/>
    <w:rsid w:val="005C4447"/>
    <w:rsid w:val="005C44F3"/>
    <w:rsid w:val="005C553A"/>
    <w:rsid w:val="005C56D6"/>
    <w:rsid w:val="005C5F15"/>
    <w:rsid w:val="005C712D"/>
    <w:rsid w:val="005C7C75"/>
    <w:rsid w:val="005D0E4F"/>
    <w:rsid w:val="005D17AD"/>
    <w:rsid w:val="005D1905"/>
    <w:rsid w:val="005D1E32"/>
    <w:rsid w:val="005D206B"/>
    <w:rsid w:val="005D22B7"/>
    <w:rsid w:val="005D28BF"/>
    <w:rsid w:val="005D2BDE"/>
    <w:rsid w:val="005D2FA0"/>
    <w:rsid w:val="005D3902"/>
    <w:rsid w:val="005D3B97"/>
    <w:rsid w:val="005D3D4B"/>
    <w:rsid w:val="005D3D76"/>
    <w:rsid w:val="005D4330"/>
    <w:rsid w:val="005D44D0"/>
    <w:rsid w:val="005D4578"/>
    <w:rsid w:val="005D4CF4"/>
    <w:rsid w:val="005D4D09"/>
    <w:rsid w:val="005D4EFA"/>
    <w:rsid w:val="005D55BA"/>
    <w:rsid w:val="005D5ADB"/>
    <w:rsid w:val="005D648A"/>
    <w:rsid w:val="005D67BD"/>
    <w:rsid w:val="005D6E6C"/>
    <w:rsid w:val="005D7E0D"/>
    <w:rsid w:val="005E03DD"/>
    <w:rsid w:val="005E164C"/>
    <w:rsid w:val="005E1C3F"/>
    <w:rsid w:val="005E234A"/>
    <w:rsid w:val="005E24F0"/>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CC3"/>
    <w:rsid w:val="005F2328"/>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3784"/>
    <w:rsid w:val="00604DA9"/>
    <w:rsid w:val="00604DC7"/>
    <w:rsid w:val="00604E47"/>
    <w:rsid w:val="00605441"/>
    <w:rsid w:val="006055A5"/>
    <w:rsid w:val="006056E7"/>
    <w:rsid w:val="00605932"/>
    <w:rsid w:val="0060666F"/>
    <w:rsid w:val="006066CB"/>
    <w:rsid w:val="00606970"/>
    <w:rsid w:val="006069F3"/>
    <w:rsid w:val="00606A20"/>
    <w:rsid w:val="006072C6"/>
    <w:rsid w:val="00607A2E"/>
    <w:rsid w:val="00607D59"/>
    <w:rsid w:val="006104C9"/>
    <w:rsid w:val="00611542"/>
    <w:rsid w:val="00612D9D"/>
    <w:rsid w:val="006130F7"/>
    <w:rsid w:val="006135DF"/>
    <w:rsid w:val="00613AF8"/>
    <w:rsid w:val="00613D02"/>
    <w:rsid w:val="00613D8E"/>
    <w:rsid w:val="006142E0"/>
    <w:rsid w:val="00614704"/>
    <w:rsid w:val="00614EBB"/>
    <w:rsid w:val="00616112"/>
    <w:rsid w:val="00616AD6"/>
    <w:rsid w:val="00616F4D"/>
    <w:rsid w:val="006170C7"/>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7110"/>
    <w:rsid w:val="00647871"/>
    <w:rsid w:val="00650139"/>
    <w:rsid w:val="006519E5"/>
    <w:rsid w:val="00652756"/>
    <w:rsid w:val="00652AD8"/>
    <w:rsid w:val="00652B79"/>
    <w:rsid w:val="006533C3"/>
    <w:rsid w:val="00654068"/>
    <w:rsid w:val="00654781"/>
    <w:rsid w:val="006548EE"/>
    <w:rsid w:val="00654A02"/>
    <w:rsid w:val="00654B38"/>
    <w:rsid w:val="00654B83"/>
    <w:rsid w:val="00655061"/>
    <w:rsid w:val="0065510C"/>
    <w:rsid w:val="00655B63"/>
    <w:rsid w:val="00656C5D"/>
    <w:rsid w:val="006571F6"/>
    <w:rsid w:val="00661817"/>
    <w:rsid w:val="006618CC"/>
    <w:rsid w:val="00662111"/>
    <w:rsid w:val="00662118"/>
    <w:rsid w:val="006638AD"/>
    <w:rsid w:val="00665438"/>
    <w:rsid w:val="006672CC"/>
    <w:rsid w:val="0066732C"/>
    <w:rsid w:val="006679F5"/>
    <w:rsid w:val="00667B77"/>
    <w:rsid w:val="0067059A"/>
    <w:rsid w:val="00670B37"/>
    <w:rsid w:val="006714B9"/>
    <w:rsid w:val="006716DA"/>
    <w:rsid w:val="00671B84"/>
    <w:rsid w:val="006728ED"/>
    <w:rsid w:val="00672C08"/>
    <w:rsid w:val="006732B1"/>
    <w:rsid w:val="006738A5"/>
    <w:rsid w:val="00673994"/>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6A8"/>
    <w:rsid w:val="00681B36"/>
    <w:rsid w:val="00682E14"/>
    <w:rsid w:val="006834E8"/>
    <w:rsid w:val="00683A4B"/>
    <w:rsid w:val="00683BAF"/>
    <w:rsid w:val="0068436C"/>
    <w:rsid w:val="00684CB8"/>
    <w:rsid w:val="00685187"/>
    <w:rsid w:val="0068545E"/>
    <w:rsid w:val="00685F4A"/>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C30"/>
    <w:rsid w:val="006A301C"/>
    <w:rsid w:val="006A331E"/>
    <w:rsid w:val="006A3617"/>
    <w:rsid w:val="006A3E2B"/>
    <w:rsid w:val="006A4370"/>
    <w:rsid w:val="006A49CC"/>
    <w:rsid w:val="006A4B43"/>
    <w:rsid w:val="006A531E"/>
    <w:rsid w:val="006A536E"/>
    <w:rsid w:val="006A5722"/>
    <w:rsid w:val="006A5BF9"/>
    <w:rsid w:val="006A5C86"/>
    <w:rsid w:val="006A6182"/>
    <w:rsid w:val="006A62EF"/>
    <w:rsid w:val="006A6535"/>
    <w:rsid w:val="006A6B46"/>
    <w:rsid w:val="006A6DF3"/>
    <w:rsid w:val="006A6E17"/>
    <w:rsid w:val="006A740D"/>
    <w:rsid w:val="006A77F0"/>
    <w:rsid w:val="006A78A7"/>
    <w:rsid w:val="006A79AA"/>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3C29"/>
    <w:rsid w:val="006C4516"/>
    <w:rsid w:val="006C455E"/>
    <w:rsid w:val="006C4BC5"/>
    <w:rsid w:val="006C508D"/>
    <w:rsid w:val="006C5958"/>
    <w:rsid w:val="006C5B4F"/>
    <w:rsid w:val="006C643C"/>
    <w:rsid w:val="006C6C8D"/>
    <w:rsid w:val="006C6E3A"/>
    <w:rsid w:val="006C6F0D"/>
    <w:rsid w:val="006C6FD7"/>
    <w:rsid w:val="006C77C7"/>
    <w:rsid w:val="006D00DB"/>
    <w:rsid w:val="006D0361"/>
    <w:rsid w:val="006D037D"/>
    <w:rsid w:val="006D0724"/>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45F3"/>
    <w:rsid w:val="006E495D"/>
    <w:rsid w:val="006E4A2F"/>
    <w:rsid w:val="006E4AEB"/>
    <w:rsid w:val="006E4ED4"/>
    <w:rsid w:val="006E552B"/>
    <w:rsid w:val="006E5E19"/>
    <w:rsid w:val="006E61C3"/>
    <w:rsid w:val="006E799D"/>
    <w:rsid w:val="006F019D"/>
    <w:rsid w:val="006F0593"/>
    <w:rsid w:val="006F1064"/>
    <w:rsid w:val="006F186B"/>
    <w:rsid w:val="006F1EB7"/>
    <w:rsid w:val="006F52E5"/>
    <w:rsid w:val="006F6066"/>
    <w:rsid w:val="006F6073"/>
    <w:rsid w:val="006F6141"/>
    <w:rsid w:val="006F6850"/>
    <w:rsid w:val="006F707E"/>
    <w:rsid w:val="006F7755"/>
    <w:rsid w:val="006F7E8C"/>
    <w:rsid w:val="007001DC"/>
    <w:rsid w:val="0070046D"/>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6BC4"/>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3E7"/>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5E83"/>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480"/>
    <w:rsid w:val="00745B7B"/>
    <w:rsid w:val="00745BFA"/>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28BF"/>
    <w:rsid w:val="00754359"/>
    <w:rsid w:val="00754411"/>
    <w:rsid w:val="00754BD9"/>
    <w:rsid w:val="00754C61"/>
    <w:rsid w:val="00754E7A"/>
    <w:rsid w:val="0075526E"/>
    <w:rsid w:val="0075540C"/>
    <w:rsid w:val="00755B6B"/>
    <w:rsid w:val="00755DB1"/>
    <w:rsid w:val="00755DEC"/>
    <w:rsid w:val="007574FC"/>
    <w:rsid w:val="00760590"/>
    <w:rsid w:val="00760975"/>
    <w:rsid w:val="00760B91"/>
    <w:rsid w:val="00761D59"/>
    <w:rsid w:val="00761FDA"/>
    <w:rsid w:val="007621FF"/>
    <w:rsid w:val="007634E3"/>
    <w:rsid w:val="0076391F"/>
    <w:rsid w:val="00764194"/>
    <w:rsid w:val="0076581A"/>
    <w:rsid w:val="00765DE9"/>
    <w:rsid w:val="00765ED3"/>
    <w:rsid w:val="007660F7"/>
    <w:rsid w:val="0076681D"/>
    <w:rsid w:val="00766A65"/>
    <w:rsid w:val="00766E87"/>
    <w:rsid w:val="00766FDF"/>
    <w:rsid w:val="007671F5"/>
    <w:rsid w:val="007675BD"/>
    <w:rsid w:val="007676B8"/>
    <w:rsid w:val="00770A14"/>
    <w:rsid w:val="00770E88"/>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0613"/>
    <w:rsid w:val="00781177"/>
    <w:rsid w:val="007811DC"/>
    <w:rsid w:val="00781ADA"/>
    <w:rsid w:val="00781F6C"/>
    <w:rsid w:val="007820FA"/>
    <w:rsid w:val="00782437"/>
    <w:rsid w:val="00782532"/>
    <w:rsid w:val="0078285F"/>
    <w:rsid w:val="007829CA"/>
    <w:rsid w:val="00783207"/>
    <w:rsid w:val="0078345C"/>
    <w:rsid w:val="00783630"/>
    <w:rsid w:val="00783E1D"/>
    <w:rsid w:val="0078483B"/>
    <w:rsid w:val="00784D94"/>
    <w:rsid w:val="00784EED"/>
    <w:rsid w:val="00785900"/>
    <w:rsid w:val="00786958"/>
    <w:rsid w:val="00786A2A"/>
    <w:rsid w:val="00786E71"/>
    <w:rsid w:val="0078705A"/>
    <w:rsid w:val="00787623"/>
    <w:rsid w:val="00787E58"/>
    <w:rsid w:val="0079162F"/>
    <w:rsid w:val="00791DDA"/>
    <w:rsid w:val="007928AC"/>
    <w:rsid w:val="00793D33"/>
    <w:rsid w:val="00793E97"/>
    <w:rsid w:val="00794720"/>
    <w:rsid w:val="00794924"/>
    <w:rsid w:val="00795059"/>
    <w:rsid w:val="007953DC"/>
    <w:rsid w:val="00796DD5"/>
    <w:rsid w:val="00797826"/>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53DA"/>
    <w:rsid w:val="007A6742"/>
    <w:rsid w:val="007A7A96"/>
    <w:rsid w:val="007B03AF"/>
    <w:rsid w:val="007B13D7"/>
    <w:rsid w:val="007B1543"/>
    <w:rsid w:val="007B1AC0"/>
    <w:rsid w:val="007B1FD4"/>
    <w:rsid w:val="007B270A"/>
    <w:rsid w:val="007B2D3B"/>
    <w:rsid w:val="007B3860"/>
    <w:rsid w:val="007B40D4"/>
    <w:rsid w:val="007B52CD"/>
    <w:rsid w:val="007B577E"/>
    <w:rsid w:val="007B5A9C"/>
    <w:rsid w:val="007B5D69"/>
    <w:rsid w:val="007B5DA8"/>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B3"/>
    <w:rsid w:val="008021A9"/>
    <w:rsid w:val="00802E74"/>
    <w:rsid w:val="0080394D"/>
    <w:rsid w:val="00804B92"/>
    <w:rsid w:val="00804E21"/>
    <w:rsid w:val="00805092"/>
    <w:rsid w:val="0080564E"/>
    <w:rsid w:val="00805900"/>
    <w:rsid w:val="00806AAF"/>
    <w:rsid w:val="008070AC"/>
    <w:rsid w:val="008101FD"/>
    <w:rsid w:val="0081069D"/>
    <w:rsid w:val="00810D8D"/>
    <w:rsid w:val="008117B9"/>
    <w:rsid w:val="00811835"/>
    <w:rsid w:val="00815231"/>
    <w:rsid w:val="0081581D"/>
    <w:rsid w:val="00816943"/>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83C"/>
    <w:rsid w:val="00834967"/>
    <w:rsid w:val="008359E0"/>
    <w:rsid w:val="00835BCA"/>
    <w:rsid w:val="00835BCF"/>
    <w:rsid w:val="00836C03"/>
    <w:rsid w:val="00836F04"/>
    <w:rsid w:val="008376F6"/>
    <w:rsid w:val="00837B4A"/>
    <w:rsid w:val="00837D5B"/>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47E7D"/>
    <w:rsid w:val="008500FC"/>
    <w:rsid w:val="008506B6"/>
    <w:rsid w:val="008509CB"/>
    <w:rsid w:val="00850AE0"/>
    <w:rsid w:val="00850F52"/>
    <w:rsid w:val="00851670"/>
    <w:rsid w:val="008522A6"/>
    <w:rsid w:val="008524D2"/>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9B9"/>
    <w:rsid w:val="00873D43"/>
    <w:rsid w:val="00873F15"/>
    <w:rsid w:val="00874096"/>
    <w:rsid w:val="00874248"/>
    <w:rsid w:val="008743F9"/>
    <w:rsid w:val="00874810"/>
    <w:rsid w:val="008756A4"/>
    <w:rsid w:val="00875704"/>
    <w:rsid w:val="00875F44"/>
    <w:rsid w:val="00875F73"/>
    <w:rsid w:val="00876443"/>
    <w:rsid w:val="0087647D"/>
    <w:rsid w:val="00876B7F"/>
    <w:rsid w:val="00876B85"/>
    <w:rsid w:val="00876E1C"/>
    <w:rsid w:val="00880F30"/>
    <w:rsid w:val="008820B2"/>
    <w:rsid w:val="00882D19"/>
    <w:rsid w:val="008833E8"/>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762"/>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A64"/>
    <w:rsid w:val="008A3D02"/>
    <w:rsid w:val="008A4625"/>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45C5"/>
    <w:rsid w:val="008B4AF5"/>
    <w:rsid w:val="008B5299"/>
    <w:rsid w:val="008B5A5F"/>
    <w:rsid w:val="008B5AB0"/>
    <w:rsid w:val="008B6054"/>
    <w:rsid w:val="008B6333"/>
    <w:rsid w:val="008B7B08"/>
    <w:rsid w:val="008C0EAB"/>
    <w:rsid w:val="008C0EE1"/>
    <w:rsid w:val="008C13F0"/>
    <w:rsid w:val="008C1F26"/>
    <w:rsid w:val="008C20DA"/>
    <w:rsid w:val="008C2134"/>
    <w:rsid w:val="008C2705"/>
    <w:rsid w:val="008C2A3A"/>
    <w:rsid w:val="008C3338"/>
    <w:rsid w:val="008C36FB"/>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AFB"/>
    <w:rsid w:val="008D0DD1"/>
    <w:rsid w:val="008D1511"/>
    <w:rsid w:val="008D1B3E"/>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775"/>
    <w:rsid w:val="008F0291"/>
    <w:rsid w:val="008F0A38"/>
    <w:rsid w:val="008F0CEE"/>
    <w:rsid w:val="008F0D8D"/>
    <w:rsid w:val="008F0F84"/>
    <w:rsid w:val="008F1014"/>
    <w:rsid w:val="008F11C9"/>
    <w:rsid w:val="008F2306"/>
    <w:rsid w:val="008F23D8"/>
    <w:rsid w:val="008F2FD5"/>
    <w:rsid w:val="008F367D"/>
    <w:rsid w:val="008F37E5"/>
    <w:rsid w:val="008F48C2"/>
    <w:rsid w:val="008F53AE"/>
    <w:rsid w:val="008F5840"/>
    <w:rsid w:val="008F5EEF"/>
    <w:rsid w:val="008F66FE"/>
    <w:rsid w:val="008F67CD"/>
    <w:rsid w:val="008F72CC"/>
    <w:rsid w:val="008F72CD"/>
    <w:rsid w:val="00900386"/>
    <w:rsid w:val="00902496"/>
    <w:rsid w:val="00902703"/>
    <w:rsid w:val="0090279C"/>
    <w:rsid w:val="00903244"/>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3612"/>
    <w:rsid w:val="0091366A"/>
    <w:rsid w:val="00913824"/>
    <w:rsid w:val="0091404D"/>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1C2"/>
    <w:rsid w:val="00924FF8"/>
    <w:rsid w:val="00925BA8"/>
    <w:rsid w:val="00926152"/>
    <w:rsid w:val="00926DA7"/>
    <w:rsid w:val="0092773C"/>
    <w:rsid w:val="00927F8B"/>
    <w:rsid w:val="0093094D"/>
    <w:rsid w:val="009328C7"/>
    <w:rsid w:val="00932E9F"/>
    <w:rsid w:val="009330D9"/>
    <w:rsid w:val="0093320B"/>
    <w:rsid w:val="009336EC"/>
    <w:rsid w:val="00933F56"/>
    <w:rsid w:val="00933F69"/>
    <w:rsid w:val="00934727"/>
    <w:rsid w:val="00934C13"/>
    <w:rsid w:val="00935228"/>
    <w:rsid w:val="009355A2"/>
    <w:rsid w:val="009359A6"/>
    <w:rsid w:val="009359E9"/>
    <w:rsid w:val="00935F9E"/>
    <w:rsid w:val="00936D98"/>
    <w:rsid w:val="009378B5"/>
    <w:rsid w:val="009379A5"/>
    <w:rsid w:val="009405D7"/>
    <w:rsid w:val="00941F3F"/>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62F"/>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1540"/>
    <w:rsid w:val="0096286F"/>
    <w:rsid w:val="00962F48"/>
    <w:rsid w:val="00963A7C"/>
    <w:rsid w:val="00965274"/>
    <w:rsid w:val="009657F1"/>
    <w:rsid w:val="0096625D"/>
    <w:rsid w:val="009678CA"/>
    <w:rsid w:val="009702DE"/>
    <w:rsid w:val="009709F8"/>
    <w:rsid w:val="00970AB1"/>
    <w:rsid w:val="00970DFF"/>
    <w:rsid w:val="00972929"/>
    <w:rsid w:val="00972F91"/>
    <w:rsid w:val="00973827"/>
    <w:rsid w:val="009742D3"/>
    <w:rsid w:val="0097446D"/>
    <w:rsid w:val="00974D22"/>
    <w:rsid w:val="009770DD"/>
    <w:rsid w:val="009770F8"/>
    <w:rsid w:val="00977BA7"/>
    <w:rsid w:val="0098194F"/>
    <w:rsid w:val="00982058"/>
    <w:rsid w:val="009826C8"/>
    <w:rsid w:val="009836E4"/>
    <w:rsid w:val="0098412F"/>
    <w:rsid w:val="00985752"/>
    <w:rsid w:val="00985A1F"/>
    <w:rsid w:val="00985F28"/>
    <w:rsid w:val="00986149"/>
    <w:rsid w:val="00986176"/>
    <w:rsid w:val="00986375"/>
    <w:rsid w:val="00986E6E"/>
    <w:rsid w:val="00986E7F"/>
    <w:rsid w:val="00987536"/>
    <w:rsid w:val="00987719"/>
    <w:rsid w:val="00990745"/>
    <w:rsid w:val="00990BD5"/>
    <w:rsid w:val="0099117C"/>
    <w:rsid w:val="0099118E"/>
    <w:rsid w:val="009917E7"/>
    <w:rsid w:val="0099196F"/>
    <w:rsid w:val="00991ABF"/>
    <w:rsid w:val="009926C5"/>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A6B"/>
    <w:rsid w:val="009A0C6F"/>
    <w:rsid w:val="009A14EF"/>
    <w:rsid w:val="009A2443"/>
    <w:rsid w:val="009A286B"/>
    <w:rsid w:val="009A2DF9"/>
    <w:rsid w:val="009A33ED"/>
    <w:rsid w:val="009A3559"/>
    <w:rsid w:val="009A3A86"/>
    <w:rsid w:val="009A462D"/>
    <w:rsid w:val="009A4869"/>
    <w:rsid w:val="009A5935"/>
    <w:rsid w:val="009A595A"/>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5D8F"/>
    <w:rsid w:val="009B6239"/>
    <w:rsid w:val="009B7204"/>
    <w:rsid w:val="009B7D3A"/>
    <w:rsid w:val="009C0074"/>
    <w:rsid w:val="009C0564"/>
    <w:rsid w:val="009C128E"/>
    <w:rsid w:val="009C2685"/>
    <w:rsid w:val="009C36C6"/>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5CEE"/>
    <w:rsid w:val="009D634F"/>
    <w:rsid w:val="009D6A0A"/>
    <w:rsid w:val="009D7F7E"/>
    <w:rsid w:val="009E058F"/>
    <w:rsid w:val="009E07E3"/>
    <w:rsid w:val="009E08B8"/>
    <w:rsid w:val="009E0A9E"/>
    <w:rsid w:val="009E19A2"/>
    <w:rsid w:val="009E1E8B"/>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A03"/>
    <w:rsid w:val="009F6C0B"/>
    <w:rsid w:val="009F6D6B"/>
    <w:rsid w:val="009F71C9"/>
    <w:rsid w:val="009F7DAF"/>
    <w:rsid w:val="009F7E94"/>
    <w:rsid w:val="00A00395"/>
    <w:rsid w:val="00A005B0"/>
    <w:rsid w:val="00A006C3"/>
    <w:rsid w:val="00A01F17"/>
    <w:rsid w:val="00A022A5"/>
    <w:rsid w:val="00A02CD8"/>
    <w:rsid w:val="00A033FD"/>
    <w:rsid w:val="00A035B1"/>
    <w:rsid w:val="00A03A22"/>
    <w:rsid w:val="00A03A2E"/>
    <w:rsid w:val="00A03EDB"/>
    <w:rsid w:val="00A045A5"/>
    <w:rsid w:val="00A04634"/>
    <w:rsid w:val="00A046B6"/>
    <w:rsid w:val="00A04CF2"/>
    <w:rsid w:val="00A04D4C"/>
    <w:rsid w:val="00A0514D"/>
    <w:rsid w:val="00A05DD5"/>
    <w:rsid w:val="00A06119"/>
    <w:rsid w:val="00A06158"/>
    <w:rsid w:val="00A06266"/>
    <w:rsid w:val="00A065EA"/>
    <w:rsid w:val="00A06A36"/>
    <w:rsid w:val="00A07488"/>
    <w:rsid w:val="00A07613"/>
    <w:rsid w:val="00A07A48"/>
    <w:rsid w:val="00A108EE"/>
    <w:rsid w:val="00A10BB8"/>
    <w:rsid w:val="00A11BD8"/>
    <w:rsid w:val="00A11C66"/>
    <w:rsid w:val="00A1200D"/>
    <w:rsid w:val="00A122EB"/>
    <w:rsid w:val="00A125BF"/>
    <w:rsid w:val="00A137E4"/>
    <w:rsid w:val="00A13FEB"/>
    <w:rsid w:val="00A14813"/>
    <w:rsid w:val="00A14DA7"/>
    <w:rsid w:val="00A1566A"/>
    <w:rsid w:val="00A16153"/>
    <w:rsid w:val="00A165BF"/>
    <w:rsid w:val="00A172E8"/>
    <w:rsid w:val="00A174DF"/>
    <w:rsid w:val="00A179FF"/>
    <w:rsid w:val="00A17A6D"/>
    <w:rsid w:val="00A17CBC"/>
    <w:rsid w:val="00A2019E"/>
    <w:rsid w:val="00A21108"/>
    <w:rsid w:val="00A21A36"/>
    <w:rsid w:val="00A22859"/>
    <w:rsid w:val="00A2285E"/>
    <w:rsid w:val="00A232B9"/>
    <w:rsid w:val="00A2407B"/>
    <w:rsid w:val="00A2469F"/>
    <w:rsid w:val="00A24A8B"/>
    <w:rsid w:val="00A25294"/>
    <w:rsid w:val="00A254EE"/>
    <w:rsid w:val="00A25BE7"/>
    <w:rsid w:val="00A25F25"/>
    <w:rsid w:val="00A26534"/>
    <w:rsid w:val="00A265D3"/>
    <w:rsid w:val="00A27008"/>
    <w:rsid w:val="00A27CDF"/>
    <w:rsid w:val="00A3001C"/>
    <w:rsid w:val="00A302C5"/>
    <w:rsid w:val="00A3055F"/>
    <w:rsid w:val="00A308F2"/>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A52"/>
    <w:rsid w:val="00A34C67"/>
    <w:rsid w:val="00A34D62"/>
    <w:rsid w:val="00A3611D"/>
    <w:rsid w:val="00A36339"/>
    <w:rsid w:val="00A366AE"/>
    <w:rsid w:val="00A366E4"/>
    <w:rsid w:val="00A36716"/>
    <w:rsid w:val="00A3795B"/>
    <w:rsid w:val="00A37EA8"/>
    <w:rsid w:val="00A4041E"/>
    <w:rsid w:val="00A4064A"/>
    <w:rsid w:val="00A406D1"/>
    <w:rsid w:val="00A40700"/>
    <w:rsid w:val="00A40A0F"/>
    <w:rsid w:val="00A41678"/>
    <w:rsid w:val="00A41780"/>
    <w:rsid w:val="00A41848"/>
    <w:rsid w:val="00A41C30"/>
    <w:rsid w:val="00A42335"/>
    <w:rsid w:val="00A4233F"/>
    <w:rsid w:val="00A436CE"/>
    <w:rsid w:val="00A4376F"/>
    <w:rsid w:val="00A43BB2"/>
    <w:rsid w:val="00A43F0A"/>
    <w:rsid w:val="00A445D6"/>
    <w:rsid w:val="00A44884"/>
    <w:rsid w:val="00A449BB"/>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54A9"/>
    <w:rsid w:val="00A56635"/>
    <w:rsid w:val="00A569D4"/>
    <w:rsid w:val="00A57F1A"/>
    <w:rsid w:val="00A60163"/>
    <w:rsid w:val="00A6038D"/>
    <w:rsid w:val="00A604B7"/>
    <w:rsid w:val="00A60BA6"/>
    <w:rsid w:val="00A60CF0"/>
    <w:rsid w:val="00A61429"/>
    <w:rsid w:val="00A61514"/>
    <w:rsid w:val="00A61645"/>
    <w:rsid w:val="00A62080"/>
    <w:rsid w:val="00A62762"/>
    <w:rsid w:val="00A62F2F"/>
    <w:rsid w:val="00A630A2"/>
    <w:rsid w:val="00A632B8"/>
    <w:rsid w:val="00A6354B"/>
    <w:rsid w:val="00A63BF3"/>
    <w:rsid w:val="00A63C08"/>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A92"/>
    <w:rsid w:val="00A75311"/>
    <w:rsid w:val="00A75406"/>
    <w:rsid w:val="00A75B91"/>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5129"/>
    <w:rsid w:val="00AA51F5"/>
    <w:rsid w:val="00AA5E3B"/>
    <w:rsid w:val="00AA64C0"/>
    <w:rsid w:val="00AA64C6"/>
    <w:rsid w:val="00AA68B4"/>
    <w:rsid w:val="00AA72BA"/>
    <w:rsid w:val="00AA7B2F"/>
    <w:rsid w:val="00AA7E3E"/>
    <w:rsid w:val="00AB0543"/>
    <w:rsid w:val="00AB0AC9"/>
    <w:rsid w:val="00AB0E16"/>
    <w:rsid w:val="00AB185A"/>
    <w:rsid w:val="00AB1BA7"/>
    <w:rsid w:val="00AB1E04"/>
    <w:rsid w:val="00AB29CF"/>
    <w:rsid w:val="00AB3113"/>
    <w:rsid w:val="00AB348A"/>
    <w:rsid w:val="00AB3611"/>
    <w:rsid w:val="00AB3F38"/>
    <w:rsid w:val="00AB43EC"/>
    <w:rsid w:val="00AB4725"/>
    <w:rsid w:val="00AB4A6C"/>
    <w:rsid w:val="00AB4BF4"/>
    <w:rsid w:val="00AB5ADF"/>
    <w:rsid w:val="00AB5E57"/>
    <w:rsid w:val="00AB6EC3"/>
    <w:rsid w:val="00AB725F"/>
    <w:rsid w:val="00AB7E41"/>
    <w:rsid w:val="00AC0705"/>
    <w:rsid w:val="00AC0FD5"/>
    <w:rsid w:val="00AC109B"/>
    <w:rsid w:val="00AC1C74"/>
    <w:rsid w:val="00AC299D"/>
    <w:rsid w:val="00AC3085"/>
    <w:rsid w:val="00AC3793"/>
    <w:rsid w:val="00AC502D"/>
    <w:rsid w:val="00AC5E45"/>
    <w:rsid w:val="00AC6224"/>
    <w:rsid w:val="00AC74DA"/>
    <w:rsid w:val="00AC78DF"/>
    <w:rsid w:val="00AC7A2B"/>
    <w:rsid w:val="00AC7B63"/>
    <w:rsid w:val="00AC7C25"/>
    <w:rsid w:val="00AC7D84"/>
    <w:rsid w:val="00AD0A51"/>
    <w:rsid w:val="00AD0B37"/>
    <w:rsid w:val="00AD1098"/>
    <w:rsid w:val="00AD11F7"/>
    <w:rsid w:val="00AD1715"/>
    <w:rsid w:val="00AD1DB7"/>
    <w:rsid w:val="00AD2852"/>
    <w:rsid w:val="00AD3975"/>
    <w:rsid w:val="00AD3976"/>
    <w:rsid w:val="00AD3E8F"/>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F62"/>
    <w:rsid w:val="00AE22F2"/>
    <w:rsid w:val="00AE2916"/>
    <w:rsid w:val="00AE29FC"/>
    <w:rsid w:val="00AE2D7D"/>
    <w:rsid w:val="00AE2F3F"/>
    <w:rsid w:val="00AE3585"/>
    <w:rsid w:val="00AE3B4E"/>
    <w:rsid w:val="00AE3BA8"/>
    <w:rsid w:val="00AE4D0C"/>
    <w:rsid w:val="00AE5158"/>
    <w:rsid w:val="00AE58C5"/>
    <w:rsid w:val="00AE59EC"/>
    <w:rsid w:val="00AE5E27"/>
    <w:rsid w:val="00AE65EE"/>
    <w:rsid w:val="00AE67B3"/>
    <w:rsid w:val="00AE7864"/>
    <w:rsid w:val="00AE7949"/>
    <w:rsid w:val="00AE7DC8"/>
    <w:rsid w:val="00AF1339"/>
    <w:rsid w:val="00AF25D5"/>
    <w:rsid w:val="00AF2B09"/>
    <w:rsid w:val="00AF30FB"/>
    <w:rsid w:val="00AF3DBB"/>
    <w:rsid w:val="00AF3FE6"/>
    <w:rsid w:val="00AF5194"/>
    <w:rsid w:val="00AF53EF"/>
    <w:rsid w:val="00AF59AA"/>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3D64"/>
    <w:rsid w:val="00B040B2"/>
    <w:rsid w:val="00B058B2"/>
    <w:rsid w:val="00B05F59"/>
    <w:rsid w:val="00B10558"/>
    <w:rsid w:val="00B10C36"/>
    <w:rsid w:val="00B1152C"/>
    <w:rsid w:val="00B139CA"/>
    <w:rsid w:val="00B13DBD"/>
    <w:rsid w:val="00B14043"/>
    <w:rsid w:val="00B144E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F4"/>
    <w:rsid w:val="00B23C15"/>
    <w:rsid w:val="00B24556"/>
    <w:rsid w:val="00B246F0"/>
    <w:rsid w:val="00B247C3"/>
    <w:rsid w:val="00B2506C"/>
    <w:rsid w:val="00B2508D"/>
    <w:rsid w:val="00B25762"/>
    <w:rsid w:val="00B25AEA"/>
    <w:rsid w:val="00B25B40"/>
    <w:rsid w:val="00B25EAA"/>
    <w:rsid w:val="00B25FDE"/>
    <w:rsid w:val="00B26754"/>
    <w:rsid w:val="00B26AB0"/>
    <w:rsid w:val="00B26AD2"/>
    <w:rsid w:val="00B26CA2"/>
    <w:rsid w:val="00B26DC9"/>
    <w:rsid w:val="00B275E4"/>
    <w:rsid w:val="00B3054F"/>
    <w:rsid w:val="00B30B3A"/>
    <w:rsid w:val="00B30B4E"/>
    <w:rsid w:val="00B30F25"/>
    <w:rsid w:val="00B31246"/>
    <w:rsid w:val="00B31470"/>
    <w:rsid w:val="00B31C11"/>
    <w:rsid w:val="00B326FF"/>
    <w:rsid w:val="00B3386A"/>
    <w:rsid w:val="00B340AA"/>
    <w:rsid w:val="00B34A9F"/>
    <w:rsid w:val="00B34B80"/>
    <w:rsid w:val="00B35CD6"/>
    <w:rsid w:val="00B35CDA"/>
    <w:rsid w:val="00B36882"/>
    <w:rsid w:val="00B37190"/>
    <w:rsid w:val="00B37D97"/>
    <w:rsid w:val="00B40326"/>
    <w:rsid w:val="00B407CF"/>
    <w:rsid w:val="00B411B6"/>
    <w:rsid w:val="00B411BD"/>
    <w:rsid w:val="00B41559"/>
    <w:rsid w:val="00B418E8"/>
    <w:rsid w:val="00B41DF6"/>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D1D"/>
    <w:rsid w:val="00B525FF"/>
    <w:rsid w:val="00B52C8D"/>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6AD"/>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3B0"/>
    <w:rsid w:val="00B874FB"/>
    <w:rsid w:val="00B875C7"/>
    <w:rsid w:val="00B877CF"/>
    <w:rsid w:val="00B87AE3"/>
    <w:rsid w:val="00B87D70"/>
    <w:rsid w:val="00B90D10"/>
    <w:rsid w:val="00B90FE5"/>
    <w:rsid w:val="00B919AD"/>
    <w:rsid w:val="00B91A2B"/>
    <w:rsid w:val="00B92225"/>
    <w:rsid w:val="00B93204"/>
    <w:rsid w:val="00B93F32"/>
    <w:rsid w:val="00B94D54"/>
    <w:rsid w:val="00B94E17"/>
    <w:rsid w:val="00B95642"/>
    <w:rsid w:val="00B957FE"/>
    <w:rsid w:val="00B95F02"/>
    <w:rsid w:val="00B96BEF"/>
    <w:rsid w:val="00B96FC0"/>
    <w:rsid w:val="00B97260"/>
    <w:rsid w:val="00B97951"/>
    <w:rsid w:val="00B97A69"/>
    <w:rsid w:val="00BA03DA"/>
    <w:rsid w:val="00BA0632"/>
    <w:rsid w:val="00BA0760"/>
    <w:rsid w:val="00BA0AAA"/>
    <w:rsid w:val="00BA0DFB"/>
    <w:rsid w:val="00BA0E00"/>
    <w:rsid w:val="00BA1367"/>
    <w:rsid w:val="00BA1486"/>
    <w:rsid w:val="00BA1BAB"/>
    <w:rsid w:val="00BA2EB1"/>
    <w:rsid w:val="00BA2FEF"/>
    <w:rsid w:val="00BA3BA1"/>
    <w:rsid w:val="00BA3F9F"/>
    <w:rsid w:val="00BA4A5A"/>
    <w:rsid w:val="00BA4B23"/>
    <w:rsid w:val="00BA67C4"/>
    <w:rsid w:val="00BA6CF6"/>
    <w:rsid w:val="00BB01D9"/>
    <w:rsid w:val="00BB08FC"/>
    <w:rsid w:val="00BB1548"/>
    <w:rsid w:val="00BB1CE7"/>
    <w:rsid w:val="00BB2D48"/>
    <w:rsid w:val="00BB2FD3"/>
    <w:rsid w:val="00BB2FDF"/>
    <w:rsid w:val="00BB2FFF"/>
    <w:rsid w:val="00BB3B12"/>
    <w:rsid w:val="00BB4E9F"/>
    <w:rsid w:val="00BB5168"/>
    <w:rsid w:val="00BB5727"/>
    <w:rsid w:val="00BB5FCB"/>
    <w:rsid w:val="00BB604B"/>
    <w:rsid w:val="00BB7848"/>
    <w:rsid w:val="00BB7B43"/>
    <w:rsid w:val="00BC004B"/>
    <w:rsid w:val="00BC00EC"/>
    <w:rsid w:val="00BC08C5"/>
    <w:rsid w:val="00BC0BE1"/>
    <w:rsid w:val="00BC12FB"/>
    <w:rsid w:val="00BC18E8"/>
    <w:rsid w:val="00BC1C3C"/>
    <w:rsid w:val="00BC307F"/>
    <w:rsid w:val="00BC3159"/>
    <w:rsid w:val="00BC3257"/>
    <w:rsid w:val="00BC39DB"/>
    <w:rsid w:val="00BC3A32"/>
    <w:rsid w:val="00BC3B07"/>
    <w:rsid w:val="00BC3F62"/>
    <w:rsid w:val="00BC46EF"/>
    <w:rsid w:val="00BC48C3"/>
    <w:rsid w:val="00BC49FA"/>
    <w:rsid w:val="00BC4C2E"/>
    <w:rsid w:val="00BC4C83"/>
    <w:rsid w:val="00BC5CF7"/>
    <w:rsid w:val="00BC6FD6"/>
    <w:rsid w:val="00BC7D73"/>
    <w:rsid w:val="00BD008E"/>
    <w:rsid w:val="00BD0296"/>
    <w:rsid w:val="00BD0F43"/>
    <w:rsid w:val="00BD112F"/>
    <w:rsid w:val="00BD187C"/>
    <w:rsid w:val="00BD2E6C"/>
    <w:rsid w:val="00BD2F3B"/>
    <w:rsid w:val="00BD3212"/>
    <w:rsid w:val="00BD3372"/>
    <w:rsid w:val="00BD3544"/>
    <w:rsid w:val="00BD42D0"/>
    <w:rsid w:val="00BD44B1"/>
    <w:rsid w:val="00BD50AA"/>
    <w:rsid w:val="00BD5135"/>
    <w:rsid w:val="00BD5531"/>
    <w:rsid w:val="00BD560C"/>
    <w:rsid w:val="00BD6A84"/>
    <w:rsid w:val="00BD7291"/>
    <w:rsid w:val="00BD7EA3"/>
    <w:rsid w:val="00BD7FE2"/>
    <w:rsid w:val="00BE03DC"/>
    <w:rsid w:val="00BE0B19"/>
    <w:rsid w:val="00BE0DD8"/>
    <w:rsid w:val="00BE108F"/>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1DB7"/>
    <w:rsid w:val="00C0213B"/>
    <w:rsid w:val="00C02419"/>
    <w:rsid w:val="00C02766"/>
    <w:rsid w:val="00C02F29"/>
    <w:rsid w:val="00C030C6"/>
    <w:rsid w:val="00C036F2"/>
    <w:rsid w:val="00C03EE8"/>
    <w:rsid w:val="00C0525F"/>
    <w:rsid w:val="00C05BEC"/>
    <w:rsid w:val="00C0640C"/>
    <w:rsid w:val="00C06A26"/>
    <w:rsid w:val="00C06E7D"/>
    <w:rsid w:val="00C07291"/>
    <w:rsid w:val="00C0749F"/>
    <w:rsid w:val="00C078F0"/>
    <w:rsid w:val="00C07936"/>
    <w:rsid w:val="00C07B9B"/>
    <w:rsid w:val="00C07DD8"/>
    <w:rsid w:val="00C101A1"/>
    <w:rsid w:val="00C10932"/>
    <w:rsid w:val="00C10FFD"/>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348"/>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49F"/>
    <w:rsid w:val="00C34B64"/>
    <w:rsid w:val="00C34C36"/>
    <w:rsid w:val="00C35020"/>
    <w:rsid w:val="00C352B3"/>
    <w:rsid w:val="00C3534C"/>
    <w:rsid w:val="00C35871"/>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4CD1"/>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78F"/>
    <w:rsid w:val="00C52377"/>
    <w:rsid w:val="00C52744"/>
    <w:rsid w:val="00C527C4"/>
    <w:rsid w:val="00C52B20"/>
    <w:rsid w:val="00C5354A"/>
    <w:rsid w:val="00C53EB3"/>
    <w:rsid w:val="00C54109"/>
    <w:rsid w:val="00C5415B"/>
    <w:rsid w:val="00C542D4"/>
    <w:rsid w:val="00C54D71"/>
    <w:rsid w:val="00C55647"/>
    <w:rsid w:val="00C55CB9"/>
    <w:rsid w:val="00C56272"/>
    <w:rsid w:val="00C5628D"/>
    <w:rsid w:val="00C562E7"/>
    <w:rsid w:val="00C563F5"/>
    <w:rsid w:val="00C570F7"/>
    <w:rsid w:val="00C57579"/>
    <w:rsid w:val="00C5778A"/>
    <w:rsid w:val="00C62CD5"/>
    <w:rsid w:val="00C636E6"/>
    <w:rsid w:val="00C63858"/>
    <w:rsid w:val="00C638AF"/>
    <w:rsid w:val="00C639D6"/>
    <w:rsid w:val="00C63B8B"/>
    <w:rsid w:val="00C63F8E"/>
    <w:rsid w:val="00C644D2"/>
    <w:rsid w:val="00C647FB"/>
    <w:rsid w:val="00C654E0"/>
    <w:rsid w:val="00C6595D"/>
    <w:rsid w:val="00C65CCC"/>
    <w:rsid w:val="00C6694E"/>
    <w:rsid w:val="00C677E0"/>
    <w:rsid w:val="00C67EAB"/>
    <w:rsid w:val="00C7076F"/>
    <w:rsid w:val="00C707B6"/>
    <w:rsid w:val="00C70DFF"/>
    <w:rsid w:val="00C70F96"/>
    <w:rsid w:val="00C71AB9"/>
    <w:rsid w:val="00C71B55"/>
    <w:rsid w:val="00C72870"/>
    <w:rsid w:val="00C73381"/>
    <w:rsid w:val="00C73BA1"/>
    <w:rsid w:val="00C75A6B"/>
    <w:rsid w:val="00C75FDB"/>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D5F"/>
    <w:rsid w:val="00C95EFF"/>
    <w:rsid w:val="00C96E6F"/>
    <w:rsid w:val="00C97640"/>
    <w:rsid w:val="00C9768D"/>
    <w:rsid w:val="00C97872"/>
    <w:rsid w:val="00CA0532"/>
    <w:rsid w:val="00CA2241"/>
    <w:rsid w:val="00CA36DD"/>
    <w:rsid w:val="00CA3CDD"/>
    <w:rsid w:val="00CA403B"/>
    <w:rsid w:val="00CA4915"/>
    <w:rsid w:val="00CA505A"/>
    <w:rsid w:val="00CA5859"/>
    <w:rsid w:val="00CA59DD"/>
    <w:rsid w:val="00CA5EA2"/>
    <w:rsid w:val="00CA5F24"/>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6DA9"/>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C7F9E"/>
    <w:rsid w:val="00CD087D"/>
    <w:rsid w:val="00CD0E40"/>
    <w:rsid w:val="00CD0F5D"/>
    <w:rsid w:val="00CD1C0B"/>
    <w:rsid w:val="00CD21D7"/>
    <w:rsid w:val="00CD239A"/>
    <w:rsid w:val="00CD2440"/>
    <w:rsid w:val="00CD41E9"/>
    <w:rsid w:val="00CD46A4"/>
    <w:rsid w:val="00CD5512"/>
    <w:rsid w:val="00CD5CC3"/>
    <w:rsid w:val="00CD6BEC"/>
    <w:rsid w:val="00CD6E3D"/>
    <w:rsid w:val="00CD71AB"/>
    <w:rsid w:val="00CD7524"/>
    <w:rsid w:val="00CD7F33"/>
    <w:rsid w:val="00CE0109"/>
    <w:rsid w:val="00CE0421"/>
    <w:rsid w:val="00CE1972"/>
    <w:rsid w:val="00CE1FC5"/>
    <w:rsid w:val="00CE20BC"/>
    <w:rsid w:val="00CE2393"/>
    <w:rsid w:val="00CE2E2C"/>
    <w:rsid w:val="00CE2FC0"/>
    <w:rsid w:val="00CE45CA"/>
    <w:rsid w:val="00CE46E5"/>
    <w:rsid w:val="00CE485A"/>
    <w:rsid w:val="00CE5279"/>
    <w:rsid w:val="00CE59C6"/>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247"/>
    <w:rsid w:val="00CF42B6"/>
    <w:rsid w:val="00CF4BD6"/>
    <w:rsid w:val="00CF4DCA"/>
    <w:rsid w:val="00CF4F81"/>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E87"/>
    <w:rsid w:val="00D17283"/>
    <w:rsid w:val="00D178DD"/>
    <w:rsid w:val="00D20B8B"/>
    <w:rsid w:val="00D20F76"/>
    <w:rsid w:val="00D21390"/>
    <w:rsid w:val="00D2162C"/>
    <w:rsid w:val="00D21A3C"/>
    <w:rsid w:val="00D21AA0"/>
    <w:rsid w:val="00D21D8C"/>
    <w:rsid w:val="00D22A9B"/>
    <w:rsid w:val="00D233F1"/>
    <w:rsid w:val="00D256F8"/>
    <w:rsid w:val="00D2685C"/>
    <w:rsid w:val="00D26A3B"/>
    <w:rsid w:val="00D2701A"/>
    <w:rsid w:val="00D27512"/>
    <w:rsid w:val="00D27C89"/>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8B4"/>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819"/>
    <w:rsid w:val="00D52E9A"/>
    <w:rsid w:val="00D52F11"/>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56D"/>
    <w:rsid w:val="00D62897"/>
    <w:rsid w:val="00D62C97"/>
    <w:rsid w:val="00D63517"/>
    <w:rsid w:val="00D63B75"/>
    <w:rsid w:val="00D650DC"/>
    <w:rsid w:val="00D659B1"/>
    <w:rsid w:val="00D66141"/>
    <w:rsid w:val="00D66DD3"/>
    <w:rsid w:val="00D66DFD"/>
    <w:rsid w:val="00D66E18"/>
    <w:rsid w:val="00D6734D"/>
    <w:rsid w:val="00D674D3"/>
    <w:rsid w:val="00D679CF"/>
    <w:rsid w:val="00D679D3"/>
    <w:rsid w:val="00D67D7A"/>
    <w:rsid w:val="00D70392"/>
    <w:rsid w:val="00D703A6"/>
    <w:rsid w:val="00D70AF3"/>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4B8"/>
    <w:rsid w:val="00D80AB8"/>
    <w:rsid w:val="00D81792"/>
    <w:rsid w:val="00D819B1"/>
    <w:rsid w:val="00D82494"/>
    <w:rsid w:val="00D828B2"/>
    <w:rsid w:val="00D82C75"/>
    <w:rsid w:val="00D83AE9"/>
    <w:rsid w:val="00D857B8"/>
    <w:rsid w:val="00D87175"/>
    <w:rsid w:val="00D87813"/>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0BD5"/>
    <w:rsid w:val="00DA1C31"/>
    <w:rsid w:val="00DA20BC"/>
    <w:rsid w:val="00DA25A4"/>
    <w:rsid w:val="00DA2ED7"/>
    <w:rsid w:val="00DA2EF8"/>
    <w:rsid w:val="00DA3E7A"/>
    <w:rsid w:val="00DA40E6"/>
    <w:rsid w:val="00DA41F6"/>
    <w:rsid w:val="00DA430C"/>
    <w:rsid w:val="00DA47F3"/>
    <w:rsid w:val="00DA4CFA"/>
    <w:rsid w:val="00DA5621"/>
    <w:rsid w:val="00DA6145"/>
    <w:rsid w:val="00DA615D"/>
    <w:rsid w:val="00DA631C"/>
    <w:rsid w:val="00DA6598"/>
    <w:rsid w:val="00DA66B4"/>
    <w:rsid w:val="00DA694F"/>
    <w:rsid w:val="00DA6A87"/>
    <w:rsid w:val="00DA6AD0"/>
    <w:rsid w:val="00DA6B3A"/>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EF5"/>
    <w:rsid w:val="00DD4649"/>
    <w:rsid w:val="00DD476E"/>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57E"/>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34C"/>
    <w:rsid w:val="00DF78FA"/>
    <w:rsid w:val="00DF7FC2"/>
    <w:rsid w:val="00E002F1"/>
    <w:rsid w:val="00E006A7"/>
    <w:rsid w:val="00E0082C"/>
    <w:rsid w:val="00E00836"/>
    <w:rsid w:val="00E00FFD"/>
    <w:rsid w:val="00E010CD"/>
    <w:rsid w:val="00E01DAA"/>
    <w:rsid w:val="00E02075"/>
    <w:rsid w:val="00E02130"/>
    <w:rsid w:val="00E023E5"/>
    <w:rsid w:val="00E02432"/>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9FD"/>
    <w:rsid w:val="00E14A7E"/>
    <w:rsid w:val="00E15011"/>
    <w:rsid w:val="00E151E1"/>
    <w:rsid w:val="00E15480"/>
    <w:rsid w:val="00E161DC"/>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7B09"/>
    <w:rsid w:val="00E3184D"/>
    <w:rsid w:val="00E32BF7"/>
    <w:rsid w:val="00E32C5F"/>
    <w:rsid w:val="00E32D62"/>
    <w:rsid w:val="00E33141"/>
    <w:rsid w:val="00E339DC"/>
    <w:rsid w:val="00E33A44"/>
    <w:rsid w:val="00E33E15"/>
    <w:rsid w:val="00E3588B"/>
    <w:rsid w:val="00E35C66"/>
    <w:rsid w:val="00E361B8"/>
    <w:rsid w:val="00E3647E"/>
    <w:rsid w:val="00E369E8"/>
    <w:rsid w:val="00E36A1B"/>
    <w:rsid w:val="00E36DF7"/>
    <w:rsid w:val="00E37A13"/>
    <w:rsid w:val="00E37A1E"/>
    <w:rsid w:val="00E37DF9"/>
    <w:rsid w:val="00E41149"/>
    <w:rsid w:val="00E429ED"/>
    <w:rsid w:val="00E434EA"/>
    <w:rsid w:val="00E43BD6"/>
    <w:rsid w:val="00E43F37"/>
    <w:rsid w:val="00E45069"/>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5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647D"/>
    <w:rsid w:val="00E66FDE"/>
    <w:rsid w:val="00E671C9"/>
    <w:rsid w:val="00E6743F"/>
    <w:rsid w:val="00E6758E"/>
    <w:rsid w:val="00E677B5"/>
    <w:rsid w:val="00E67B09"/>
    <w:rsid w:val="00E67E23"/>
    <w:rsid w:val="00E70016"/>
    <w:rsid w:val="00E70BC7"/>
    <w:rsid w:val="00E70FBC"/>
    <w:rsid w:val="00E729C5"/>
    <w:rsid w:val="00E72C01"/>
    <w:rsid w:val="00E73430"/>
    <w:rsid w:val="00E73EB5"/>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2AE6"/>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0D52"/>
    <w:rsid w:val="00EB104F"/>
    <w:rsid w:val="00EB18B0"/>
    <w:rsid w:val="00EB1B27"/>
    <w:rsid w:val="00EB1DA8"/>
    <w:rsid w:val="00EB1EB3"/>
    <w:rsid w:val="00EB2A43"/>
    <w:rsid w:val="00EB2CA4"/>
    <w:rsid w:val="00EB315D"/>
    <w:rsid w:val="00EB3E53"/>
    <w:rsid w:val="00EB408D"/>
    <w:rsid w:val="00EB4CFF"/>
    <w:rsid w:val="00EB5476"/>
    <w:rsid w:val="00EB5EB0"/>
    <w:rsid w:val="00EB6278"/>
    <w:rsid w:val="00EB70B0"/>
    <w:rsid w:val="00EB7633"/>
    <w:rsid w:val="00EB7736"/>
    <w:rsid w:val="00EB7D2F"/>
    <w:rsid w:val="00EC025F"/>
    <w:rsid w:val="00EC0D28"/>
    <w:rsid w:val="00EC2E2D"/>
    <w:rsid w:val="00EC35C1"/>
    <w:rsid w:val="00EC3D50"/>
    <w:rsid w:val="00EC3DA3"/>
    <w:rsid w:val="00EC4316"/>
    <w:rsid w:val="00EC462B"/>
    <w:rsid w:val="00EC4723"/>
    <w:rsid w:val="00EC51F7"/>
    <w:rsid w:val="00EC56E0"/>
    <w:rsid w:val="00EC6057"/>
    <w:rsid w:val="00EC60C2"/>
    <w:rsid w:val="00EC6245"/>
    <w:rsid w:val="00EC6847"/>
    <w:rsid w:val="00EC7DB6"/>
    <w:rsid w:val="00ED162F"/>
    <w:rsid w:val="00ED2523"/>
    <w:rsid w:val="00ED2E07"/>
    <w:rsid w:val="00ED2E52"/>
    <w:rsid w:val="00ED3024"/>
    <w:rsid w:val="00ED3F8E"/>
    <w:rsid w:val="00ED4459"/>
    <w:rsid w:val="00ED5542"/>
    <w:rsid w:val="00ED5A6D"/>
    <w:rsid w:val="00ED5FE4"/>
    <w:rsid w:val="00ED6DB5"/>
    <w:rsid w:val="00ED71C5"/>
    <w:rsid w:val="00EE0054"/>
    <w:rsid w:val="00EE157D"/>
    <w:rsid w:val="00EE16FA"/>
    <w:rsid w:val="00EE2877"/>
    <w:rsid w:val="00EE2DC1"/>
    <w:rsid w:val="00EE3333"/>
    <w:rsid w:val="00EE359B"/>
    <w:rsid w:val="00EE3C42"/>
    <w:rsid w:val="00EE3C52"/>
    <w:rsid w:val="00EE3D4F"/>
    <w:rsid w:val="00EE534D"/>
    <w:rsid w:val="00EE5560"/>
    <w:rsid w:val="00EE6D03"/>
    <w:rsid w:val="00EE6D20"/>
    <w:rsid w:val="00EE6F1E"/>
    <w:rsid w:val="00EE797B"/>
    <w:rsid w:val="00EE7AB1"/>
    <w:rsid w:val="00EE7CD3"/>
    <w:rsid w:val="00EF0348"/>
    <w:rsid w:val="00EF0A20"/>
    <w:rsid w:val="00EF0AD8"/>
    <w:rsid w:val="00EF0EB7"/>
    <w:rsid w:val="00EF10B7"/>
    <w:rsid w:val="00EF1F9C"/>
    <w:rsid w:val="00EF4366"/>
    <w:rsid w:val="00EF49E2"/>
    <w:rsid w:val="00EF4CD6"/>
    <w:rsid w:val="00EF55A0"/>
    <w:rsid w:val="00EF5987"/>
    <w:rsid w:val="00EF5B60"/>
    <w:rsid w:val="00EF5FA3"/>
    <w:rsid w:val="00EF63D1"/>
    <w:rsid w:val="00EF6513"/>
    <w:rsid w:val="00EF6683"/>
    <w:rsid w:val="00EF6A55"/>
    <w:rsid w:val="00EF7002"/>
    <w:rsid w:val="00EF7517"/>
    <w:rsid w:val="00EF769B"/>
    <w:rsid w:val="00EF7B66"/>
    <w:rsid w:val="00F00906"/>
    <w:rsid w:val="00F00C6F"/>
    <w:rsid w:val="00F01544"/>
    <w:rsid w:val="00F02422"/>
    <w:rsid w:val="00F027BA"/>
    <w:rsid w:val="00F029FE"/>
    <w:rsid w:val="00F02A78"/>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5CE"/>
    <w:rsid w:val="00F17EAE"/>
    <w:rsid w:val="00F20965"/>
    <w:rsid w:val="00F20BE3"/>
    <w:rsid w:val="00F218D4"/>
    <w:rsid w:val="00F21A86"/>
    <w:rsid w:val="00F21DDD"/>
    <w:rsid w:val="00F2250A"/>
    <w:rsid w:val="00F22A77"/>
    <w:rsid w:val="00F22B7D"/>
    <w:rsid w:val="00F24788"/>
    <w:rsid w:val="00F2500D"/>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5AC7"/>
    <w:rsid w:val="00F366A5"/>
    <w:rsid w:val="00F36C43"/>
    <w:rsid w:val="00F36C5F"/>
    <w:rsid w:val="00F37259"/>
    <w:rsid w:val="00F37371"/>
    <w:rsid w:val="00F405A4"/>
    <w:rsid w:val="00F41F05"/>
    <w:rsid w:val="00F42C5B"/>
    <w:rsid w:val="00F433BD"/>
    <w:rsid w:val="00F43826"/>
    <w:rsid w:val="00F43C4D"/>
    <w:rsid w:val="00F446A7"/>
    <w:rsid w:val="00F44EC5"/>
    <w:rsid w:val="00F45BBF"/>
    <w:rsid w:val="00F464C4"/>
    <w:rsid w:val="00F47498"/>
    <w:rsid w:val="00F47CCC"/>
    <w:rsid w:val="00F47DEE"/>
    <w:rsid w:val="00F506AB"/>
    <w:rsid w:val="00F50E2F"/>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32C"/>
    <w:rsid w:val="00F573AF"/>
    <w:rsid w:val="00F5772C"/>
    <w:rsid w:val="00F57C54"/>
    <w:rsid w:val="00F60BE9"/>
    <w:rsid w:val="00F60E4B"/>
    <w:rsid w:val="00F61FD8"/>
    <w:rsid w:val="00F62751"/>
    <w:rsid w:val="00F62DBF"/>
    <w:rsid w:val="00F630EC"/>
    <w:rsid w:val="00F641FC"/>
    <w:rsid w:val="00F64501"/>
    <w:rsid w:val="00F647A8"/>
    <w:rsid w:val="00F647F7"/>
    <w:rsid w:val="00F64D8F"/>
    <w:rsid w:val="00F65005"/>
    <w:rsid w:val="00F65070"/>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B40"/>
    <w:rsid w:val="00F820C4"/>
    <w:rsid w:val="00F8274E"/>
    <w:rsid w:val="00F82F47"/>
    <w:rsid w:val="00F82FA3"/>
    <w:rsid w:val="00F831E7"/>
    <w:rsid w:val="00F83829"/>
    <w:rsid w:val="00F84069"/>
    <w:rsid w:val="00F843D7"/>
    <w:rsid w:val="00F84604"/>
    <w:rsid w:val="00F85536"/>
    <w:rsid w:val="00F8657A"/>
    <w:rsid w:val="00F8679A"/>
    <w:rsid w:val="00F86DDA"/>
    <w:rsid w:val="00F87117"/>
    <w:rsid w:val="00F8736C"/>
    <w:rsid w:val="00F87AEB"/>
    <w:rsid w:val="00F87BA7"/>
    <w:rsid w:val="00F9030E"/>
    <w:rsid w:val="00F906D7"/>
    <w:rsid w:val="00F90ADB"/>
    <w:rsid w:val="00F90E78"/>
    <w:rsid w:val="00F91209"/>
    <w:rsid w:val="00F91D4A"/>
    <w:rsid w:val="00F9221F"/>
    <w:rsid w:val="00F931C7"/>
    <w:rsid w:val="00F93246"/>
    <w:rsid w:val="00F93559"/>
    <w:rsid w:val="00F93C4C"/>
    <w:rsid w:val="00F93D72"/>
    <w:rsid w:val="00F93E65"/>
    <w:rsid w:val="00F94070"/>
    <w:rsid w:val="00F94588"/>
    <w:rsid w:val="00F94A60"/>
    <w:rsid w:val="00F94D56"/>
    <w:rsid w:val="00F9509B"/>
    <w:rsid w:val="00F950B5"/>
    <w:rsid w:val="00F9513F"/>
    <w:rsid w:val="00F95D15"/>
    <w:rsid w:val="00F95F96"/>
    <w:rsid w:val="00F97908"/>
    <w:rsid w:val="00F97B43"/>
    <w:rsid w:val="00F97E17"/>
    <w:rsid w:val="00FA07F8"/>
    <w:rsid w:val="00FA105C"/>
    <w:rsid w:val="00FA1475"/>
    <w:rsid w:val="00FA148A"/>
    <w:rsid w:val="00FA1744"/>
    <w:rsid w:val="00FA192C"/>
    <w:rsid w:val="00FA21F8"/>
    <w:rsid w:val="00FA2340"/>
    <w:rsid w:val="00FA27C8"/>
    <w:rsid w:val="00FA2B5D"/>
    <w:rsid w:val="00FA3B76"/>
    <w:rsid w:val="00FA4111"/>
    <w:rsid w:val="00FA4D66"/>
    <w:rsid w:val="00FA56DB"/>
    <w:rsid w:val="00FA5A4E"/>
    <w:rsid w:val="00FA6195"/>
    <w:rsid w:val="00FA62E5"/>
    <w:rsid w:val="00FA6328"/>
    <w:rsid w:val="00FA6CEC"/>
    <w:rsid w:val="00FA7BDF"/>
    <w:rsid w:val="00FB0082"/>
    <w:rsid w:val="00FB0243"/>
    <w:rsid w:val="00FB1527"/>
    <w:rsid w:val="00FB2537"/>
    <w:rsid w:val="00FB2F29"/>
    <w:rsid w:val="00FB33DC"/>
    <w:rsid w:val="00FB3B76"/>
    <w:rsid w:val="00FB4338"/>
    <w:rsid w:val="00FB451D"/>
    <w:rsid w:val="00FB477E"/>
    <w:rsid w:val="00FB4C9C"/>
    <w:rsid w:val="00FB6165"/>
    <w:rsid w:val="00FB63CE"/>
    <w:rsid w:val="00FB6F56"/>
    <w:rsid w:val="00FC0150"/>
    <w:rsid w:val="00FC03AB"/>
    <w:rsid w:val="00FC094C"/>
    <w:rsid w:val="00FC1839"/>
    <w:rsid w:val="00FC2CFD"/>
    <w:rsid w:val="00FC34B9"/>
    <w:rsid w:val="00FC444F"/>
    <w:rsid w:val="00FC4729"/>
    <w:rsid w:val="00FC4A8C"/>
    <w:rsid w:val="00FC53DB"/>
    <w:rsid w:val="00FC5FC2"/>
    <w:rsid w:val="00FC6177"/>
    <w:rsid w:val="00FC63D1"/>
    <w:rsid w:val="00FC6DD2"/>
    <w:rsid w:val="00FC7528"/>
    <w:rsid w:val="00FD0572"/>
    <w:rsid w:val="00FD1A97"/>
    <w:rsid w:val="00FD2476"/>
    <w:rsid w:val="00FD2CD2"/>
    <w:rsid w:val="00FD2D7B"/>
    <w:rsid w:val="00FD2ED6"/>
    <w:rsid w:val="00FD325E"/>
    <w:rsid w:val="00FD342C"/>
    <w:rsid w:val="00FD37F6"/>
    <w:rsid w:val="00FD4589"/>
    <w:rsid w:val="00FD473E"/>
    <w:rsid w:val="00FD672D"/>
    <w:rsid w:val="00FD7A1A"/>
    <w:rsid w:val="00FD7DF9"/>
    <w:rsid w:val="00FE0B51"/>
    <w:rsid w:val="00FE0B78"/>
    <w:rsid w:val="00FE0C34"/>
    <w:rsid w:val="00FE0ED4"/>
    <w:rsid w:val="00FE1DF6"/>
    <w:rsid w:val="00FE1EAB"/>
    <w:rsid w:val="00FE3465"/>
    <w:rsid w:val="00FE39A6"/>
    <w:rsid w:val="00FE3A28"/>
    <w:rsid w:val="00FE3AC0"/>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17B2"/>
  <w15:chartTrackingRefBased/>
  <w15:docId w15:val="{13968D22-53D6-4F96-BEBA-A127798FF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3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列出段落1 Char,1st level - Bullet List Paragraph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LGTdoc">
    <w:name w:val="LGTdoc_본문"/>
    <w:basedOn w:val="a"/>
    <w:link w:val="LGTdocChar"/>
    <w:qFormat/>
    <w:rsid w:val="00D27C8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D27C89"/>
    <w:rPr>
      <w:rFonts w:eastAsia="Batang"/>
      <w:kern w:val="2"/>
      <w:sz w:val="22"/>
      <w:szCs w:val="24"/>
      <w:lang w:val="en-GB" w:eastAsia="ko-KR"/>
    </w:rPr>
  </w:style>
  <w:style w:type="paragraph" w:customStyle="1" w:styleId="B2">
    <w:name w:val="B2"/>
    <w:basedOn w:val="a"/>
    <w:link w:val="B2Char"/>
    <w:qFormat/>
    <w:rsid w:val="0003432E"/>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03432E"/>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
    <w:link w:val="B4Char"/>
    <w:rsid w:val="0003432E"/>
    <w:pPr>
      <w:autoSpaceDE/>
      <w:autoSpaceDN/>
      <w:adjustRightInd/>
      <w:snapToGrid/>
      <w:spacing w:after="180"/>
      <w:ind w:left="1418" w:hanging="284"/>
      <w:jc w:val="left"/>
    </w:pPr>
    <w:rPr>
      <w:rFonts w:eastAsiaTheme="minorEastAsia"/>
      <w:sz w:val="20"/>
      <w:szCs w:val="20"/>
      <w:lang w:val="en-GB"/>
    </w:rPr>
  </w:style>
  <w:style w:type="character" w:customStyle="1" w:styleId="B2Char">
    <w:name w:val="B2 Char"/>
    <w:link w:val="B2"/>
    <w:qFormat/>
    <w:rsid w:val="0003432E"/>
    <w:rPr>
      <w:rFonts w:eastAsiaTheme="minorEastAsia"/>
      <w:lang w:val="x-none" w:eastAsia="en-US"/>
    </w:rPr>
  </w:style>
  <w:style w:type="character" w:customStyle="1" w:styleId="B3Char">
    <w:name w:val="B3 Char"/>
    <w:link w:val="B3"/>
    <w:rsid w:val="0003432E"/>
    <w:rPr>
      <w:rFonts w:eastAsiaTheme="minorEastAsia"/>
      <w:lang w:val="en-GB" w:eastAsia="en-US"/>
    </w:rPr>
  </w:style>
  <w:style w:type="character" w:customStyle="1" w:styleId="B4Char">
    <w:name w:val="B4 Char"/>
    <w:link w:val="B4"/>
    <w:rsid w:val="0003432E"/>
    <w:rPr>
      <w:rFonts w:eastAsiaTheme="minorEastAsia"/>
      <w:lang w:val="en-GB" w:eastAsia="en-US"/>
    </w:rPr>
  </w:style>
  <w:style w:type="paragraph" w:customStyle="1" w:styleId="TAH">
    <w:name w:val="TAH"/>
    <w:basedOn w:val="a"/>
    <w:link w:val="TAHCar"/>
    <w:qFormat/>
    <w:rsid w:val="00875F44"/>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875F44"/>
    <w:rPr>
      <w:rFonts w:ascii="Arial" w:eastAsiaTheme="minorEastAsia" w:hAnsi="Arial"/>
      <w:b/>
      <w:sz w:val="18"/>
      <w:lang w:val="en-GB" w:eastAsia="en-US"/>
    </w:rPr>
  </w:style>
  <w:style w:type="character" w:customStyle="1" w:styleId="TACChar">
    <w:name w:val="TAC Char"/>
    <w:link w:val="TAC"/>
    <w:qFormat/>
    <w:locked/>
    <w:rsid w:val="00E27B09"/>
    <w:rPr>
      <w:rFonts w:ascii="Arial" w:hAnsi="Arial"/>
      <w:sz w:val="18"/>
      <w:lang w:eastAsia="en-US"/>
    </w:rPr>
  </w:style>
  <w:style w:type="paragraph" w:customStyle="1" w:styleId="textintend2">
    <w:name w:val="text intend 2"/>
    <w:basedOn w:val="a"/>
    <w:rsid w:val="003E35F9"/>
    <w:pPr>
      <w:numPr>
        <w:numId w:val="46"/>
      </w:numPr>
      <w:overflowPunct w:val="0"/>
      <w:snapToGrid/>
      <w:textAlignment w:val="baseline"/>
    </w:pPr>
    <w:rPr>
      <w:rFonts w:eastAsia="MS Mincho"/>
      <w:sz w:val="24"/>
      <w:szCs w:val="20"/>
      <w:lang w:eastAsia="en-GB"/>
    </w:rPr>
  </w:style>
  <w:style w:type="paragraph" w:customStyle="1" w:styleId="EQ">
    <w:name w:val="EQ"/>
    <w:basedOn w:val="a"/>
    <w:next w:val="a"/>
    <w:link w:val="EQChar"/>
    <w:rsid w:val="007675BD"/>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7675BD"/>
    <w:rPr>
      <w:rFonts w:eastAsia="Times New Roman"/>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C6E62-EDFD-4490-B44E-EA285ACB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23</Pages>
  <Words>9511</Words>
  <Characters>51457</Characters>
  <Application>Microsoft Office Word</Application>
  <DocSecurity>0</DocSecurity>
  <Lines>2858</Lines>
  <Paragraphs>1354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15</cp:revision>
  <cp:lastPrinted>2007-06-17T21:08:00Z</cp:lastPrinted>
  <dcterms:created xsi:type="dcterms:W3CDTF">2020-02-14T16:05:00Z</dcterms:created>
  <dcterms:modified xsi:type="dcterms:W3CDTF">2020-02-15T01:13:00Z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(3)rXGcFsgZvCpmc2TY7R7YA37wXQk8hTI8oFyaSvB1PSHvEMv5aSxF/AMQHIWYlZAzJR0gZBDM
88NAY3WmgBA7ggWbcoQS2AoFY+3x0oX/qw+iZecN1h0VHRLittS0vDEQBFo64gjaZ73lPtUj
Kjsquv57cd4iYxsYGvas4Vk9x58yAcrvvTuLmlYE8GxFSjODR24CJGicrLun0qdPqjJ73596
PSmt1pgNdYw9067eK5</vt:lpwstr>
  </property>
  <property fmtid="{D5CDD505-2E9C-101B-9397-08002B2CF9AE}" pid="13" name="_2015_ms_pID_725343_00">
    <vt:lpwstr>_2015_ms_pID_725343</vt:lpwstr>
  </property>
  <property fmtid="{D5CDD505-2E9C-101B-9397-08002B2CF9AE}" pid="14" name="_2015_ms_pID_7253431">
    <vt:lpwstr>kyP3F0UOkqGLUBXRkRnHjUTHvoUFbEN13eT19rIamB4gs/LxwdF4Yr
DoYwuPiiRBXpP5eSKEKFdd9iV1H542rBzzwkgMa41PnBizRp0gsvbBNP+1uYZnk8EPUqavW2
iVcH8YTjo6Y19BOmMOb0Pc/3BRFbPmUN/JRleZtcMb6htDxH8gl7kB9rj//FsFRhuK+vMIro
b7qlpam4oepgIzfUZeJGzjxgtXTSpzPNY+vg</vt:lpwstr>
  </property>
  <property fmtid="{D5CDD505-2E9C-101B-9397-08002B2CF9AE}" pid="15" name="_2015_ms_pID_7253431_00">
    <vt:lpwstr>_2015_ms_pID_7253431</vt:lpwstr>
  </property>
  <property fmtid="{D5CDD505-2E9C-101B-9397-08002B2CF9AE}" pid="16" name="_2015_ms_pID_7253432">
    <vt:lpwstr>O8TfBV2KqDGAcPyUehj/5i3nunFqlx7KOMO7
ld2Z+/7xCIwJqWvTk1ntBT9uMYvGKA==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