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D86F" w14:textId="6A4698C8" w:rsidR="001D2354" w:rsidRPr="007252C0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</w:t>
      </w:r>
      <w:r w:rsidR="00B01A0C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193770" w:rsidRPr="00193770">
        <w:rPr>
          <w:b/>
          <w:noProof/>
          <w:sz w:val="28"/>
        </w:rPr>
        <w:t>R1-1913486</w:t>
      </w:r>
    </w:p>
    <w:p w14:paraId="2F6E01F4" w14:textId="429F3BB2" w:rsidR="001D2354" w:rsidRDefault="00B01A0C" w:rsidP="00117C4D">
      <w:pPr>
        <w:tabs>
          <w:tab w:val="right" w:pos="9630"/>
        </w:tabs>
        <w:spacing w:after="12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Reno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USA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November</w:t>
      </w:r>
      <w:r w:rsidR="00C70014">
        <w:rPr>
          <w:rFonts w:ascii="Arial" w:hAnsi="Arial"/>
          <w:b/>
          <w:noProof/>
          <w:sz w:val="24"/>
          <w:lang w:eastAsia="ko-KR"/>
        </w:rPr>
        <w:t xml:space="preserve"> </w:t>
      </w:r>
      <w:r>
        <w:rPr>
          <w:rFonts w:ascii="Arial" w:hAnsi="Arial"/>
          <w:b/>
          <w:noProof/>
          <w:sz w:val="24"/>
          <w:lang w:eastAsia="ko-KR"/>
        </w:rPr>
        <w:t>18-22</w:t>
      </w:r>
      <w:r w:rsidR="001D2354">
        <w:rPr>
          <w:rFonts w:ascii="Arial" w:hAnsi="Arial"/>
          <w:b/>
          <w:noProof/>
          <w:sz w:val="24"/>
          <w:lang w:eastAsia="ko-KR"/>
        </w:rPr>
        <w:t>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00B68D6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28DC2E3A" w:rsidR="001E41F3" w:rsidRPr="00410371" w:rsidRDefault="00123AE3" w:rsidP="00F218CB">
            <w:pPr>
              <w:pStyle w:val="CRCoverPage"/>
              <w:jc w:val="right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</w:t>
            </w:r>
            <w:r w:rsidR="00F218CB">
              <w:rPr>
                <w:b/>
                <w:noProof/>
                <w:sz w:val="28"/>
                <w:lang w:eastAsia="fr-FR"/>
              </w:rPr>
              <w:t>21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F331E6"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7285D1C2" w:rsidR="001E41F3" w:rsidRPr="00410371" w:rsidRDefault="00193770" w:rsidP="00193770">
            <w:pPr>
              <w:pStyle w:val="CRCoverPage"/>
              <w:jc w:val="right"/>
              <w:rPr>
                <w:noProof/>
              </w:rPr>
            </w:pPr>
            <w:r w:rsidRPr="00193770">
              <w:rPr>
                <w:b/>
                <w:noProof/>
                <w:sz w:val="28"/>
                <w:lang w:eastAsia="fr-FR"/>
              </w:rPr>
              <w:t>0499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44D4C6DE" w:rsidR="001E41F3" w:rsidRPr="00410371" w:rsidRDefault="006310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0CB56F24" w:rsidR="001E41F3" w:rsidRPr="00410371" w:rsidRDefault="002B33D1" w:rsidP="00C70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B33D1">
              <w:rPr>
                <w:b/>
                <w:noProof/>
                <w:sz w:val="28"/>
              </w:rPr>
              <w:t>14.12.0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5251782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0FA9896D" w:rsidR="001E41F3" w:rsidRDefault="00F331E6" w:rsidP="00516469">
            <w:pPr>
              <w:pStyle w:val="CRCoverPage"/>
              <w:spacing w:after="0"/>
              <w:rPr>
                <w:noProof/>
              </w:rPr>
            </w:pPr>
            <w:r>
              <w:t>Correction on interference randomization on non-anchor carrier for NB-IoT</w:t>
            </w:r>
          </w:p>
        </w:tc>
      </w:tr>
      <w:bookmarkEnd w:id="2"/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Pr="00C700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4D4FFC23" w:rsidR="001E41F3" w:rsidRDefault="00F331E6" w:rsidP="00516469">
            <w:pPr>
              <w:pStyle w:val="CRCoverPage"/>
              <w:spacing w:after="0"/>
              <w:rPr>
                <w:noProof/>
              </w:rPr>
            </w:pPr>
            <w:r>
              <w:t>Ericsson, Rohde &amp; Schwarz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5C08016C" w:rsidR="001E41F3" w:rsidRDefault="00631058" w:rsidP="00D66BD6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="00F331E6">
              <w:t>AN1</w:t>
            </w:r>
            <w:r w:rsidR="00D22A3F">
              <w:fldChar w:fldCharType="begin"/>
            </w:r>
            <w:r w:rsidR="00D22A3F">
              <w:instrText xml:space="preserve"> DOCPROPERTY  SourceIfTsg  \* MERGEFORMAT </w:instrText>
            </w:r>
            <w:r w:rsidR="00D22A3F">
              <w:fldChar w:fldCharType="end"/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624E8BB0" w:rsidR="001E41F3" w:rsidRPr="006F01FC" w:rsidRDefault="002B33D1" w:rsidP="00516469">
            <w:pPr>
              <w:pStyle w:val="CRCoverPage"/>
              <w:spacing w:after="0"/>
              <w:rPr>
                <w:noProof/>
                <w:lang w:val="es-ES"/>
              </w:rPr>
            </w:pPr>
            <w:r w:rsidRPr="002B33D1">
              <w:rPr>
                <w:noProof/>
                <w:lang w:val="es-ES"/>
              </w:rPr>
              <w:t>NB_IOTenh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01F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1CF3B45E" w:rsidR="001E41F3" w:rsidRDefault="00454B52" w:rsidP="004A00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4A00EA">
              <w:t>11</w:t>
            </w:r>
            <w:r w:rsidR="001D2354">
              <w:t>-</w:t>
            </w:r>
            <w:r w:rsidR="00F331E6">
              <w:t>21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33B6F3CE" w:rsidR="001E41F3" w:rsidRDefault="00036796" w:rsidP="0051646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2EE03346" w:rsidR="001E41F3" w:rsidRDefault="006F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331E6">
              <w:t>4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652ADE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3A3E0" w14:textId="5FAB9A35" w:rsidR="00F73586" w:rsidRPr="006B445F" w:rsidRDefault="00F331E6" w:rsidP="00620499">
            <w:pPr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6B445F">
              <w:rPr>
                <w:rFonts w:ascii="Arial" w:hAnsi="Arial" w:cs="Arial"/>
              </w:rPr>
              <w:t xml:space="preserve">For early </w:t>
            </w:r>
            <w:r w:rsidR="002B33D1" w:rsidRPr="006B445F">
              <w:rPr>
                <w:rFonts w:ascii="Arial" w:hAnsi="Arial" w:cs="Arial"/>
              </w:rPr>
              <w:t xml:space="preserve">contention </w:t>
            </w:r>
            <w:proofErr w:type="spellStart"/>
            <w:r w:rsidR="002B33D1" w:rsidRPr="006B445F">
              <w:rPr>
                <w:rFonts w:ascii="Arial" w:hAnsi="Arial" w:cs="Arial"/>
              </w:rPr>
              <w:t>resulotion</w:t>
            </w:r>
            <w:proofErr w:type="spellEnd"/>
            <w:r w:rsidR="002B33D1" w:rsidRPr="006B445F">
              <w:rPr>
                <w:rFonts w:ascii="Arial" w:hAnsi="Arial" w:cs="Arial"/>
              </w:rPr>
              <w:t xml:space="preserve"> during </w:t>
            </w:r>
            <w:proofErr w:type="spellStart"/>
            <w:r w:rsidR="002B33D1" w:rsidRPr="006B445F">
              <w:rPr>
                <w:rFonts w:ascii="Arial" w:hAnsi="Arial" w:cs="Arial"/>
              </w:rPr>
              <w:t>randon</w:t>
            </w:r>
            <w:proofErr w:type="spellEnd"/>
            <w:r w:rsidR="002B33D1" w:rsidRPr="006B445F">
              <w:rPr>
                <w:rFonts w:ascii="Arial" w:hAnsi="Arial" w:cs="Arial"/>
              </w:rPr>
              <w:t xml:space="preserve"> access on non-anchor carrier</w:t>
            </w:r>
            <w:r w:rsidRPr="006B445F">
              <w:rPr>
                <w:rFonts w:ascii="Arial" w:hAnsi="Arial" w:cs="Arial"/>
              </w:rPr>
              <w:t xml:space="preserve">, the current RAN1 spec </w:t>
            </w:r>
            <w:r w:rsidR="002B33D1" w:rsidRPr="006B445F">
              <w:rPr>
                <w:rFonts w:ascii="Arial" w:hAnsi="Arial" w:cs="Arial"/>
              </w:rPr>
              <w:t>does not</w:t>
            </w:r>
            <w:r w:rsidRPr="006B445F">
              <w:rPr>
                <w:rFonts w:ascii="Arial" w:hAnsi="Arial" w:cs="Arial"/>
              </w:rPr>
              <w:t xml:space="preserve"> capture</w:t>
            </w:r>
            <w:r w:rsidR="002B33D1" w:rsidRPr="006B445F">
              <w:rPr>
                <w:rFonts w:ascii="Arial" w:hAnsi="Arial" w:cs="Arial"/>
              </w:rPr>
              <w:t>s</w:t>
            </w:r>
            <w:r w:rsidRPr="006B445F">
              <w:rPr>
                <w:rFonts w:ascii="Arial" w:hAnsi="Arial" w:cs="Arial"/>
              </w:rPr>
              <w:t xml:space="preserve"> the RAN1 agreement</w:t>
            </w:r>
            <w:r w:rsidR="002B33D1" w:rsidRPr="006B445F">
              <w:rPr>
                <w:rFonts w:ascii="Arial" w:hAnsi="Arial" w:cs="Arial"/>
              </w:rPr>
              <w:t xml:space="preserve">, </w:t>
            </w:r>
            <w:r w:rsidRPr="006B445F">
              <w:rPr>
                <w:rFonts w:ascii="Arial" w:hAnsi="Arial" w:cs="Arial"/>
              </w:rPr>
              <w:t>which may result in different interpretation for network and UE implementation</w:t>
            </w:r>
            <w:r w:rsidR="00937C8A" w:rsidRPr="006B445F">
              <w:rPr>
                <w:rFonts w:ascii="Arial" w:hAnsi="Arial" w:cs="Arial"/>
              </w:rPr>
              <w:t xml:space="preserve"> during random access on non-anchor for early contention resolution. </w:t>
            </w: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1D747B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699EF9D1" w:rsidR="00E82063" w:rsidRPr="006B445F" w:rsidRDefault="002A1FB1" w:rsidP="007955E6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6B445F">
              <w:rPr>
                <w:rFonts w:cs="Arial"/>
              </w:rPr>
              <w:t xml:space="preserve">Section 10.2.3.4 and section 10.2.5.5 are updated to capture the RAN1 agreement that interference randomization is enabled during random access on non-anchor carrier until UE receives RRC setup message. This ensures the network and UE has the same </w:t>
            </w:r>
            <w:proofErr w:type="spellStart"/>
            <w:r w:rsidRPr="006B445F">
              <w:rPr>
                <w:rFonts w:cs="Arial"/>
              </w:rPr>
              <w:t>implmention</w:t>
            </w:r>
            <w:proofErr w:type="spellEnd"/>
            <w:r w:rsidRPr="006B445F">
              <w:rPr>
                <w:rFonts w:cs="Arial"/>
              </w:rPr>
              <w:t xml:space="preserve"> of interference randomization during random access on non-anchor.</w:t>
            </w:r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564A0B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4CF3961D" w:rsidR="00123AE3" w:rsidRPr="006B445F" w:rsidRDefault="00937C8A" w:rsidP="00B20CE6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6B445F">
              <w:rPr>
                <w:rFonts w:cs="Arial"/>
              </w:rPr>
              <w:t xml:space="preserve">It may result in different UE and network implementations. 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2FB6C3E2" w:rsidR="001E41F3" w:rsidRPr="00FB7826" w:rsidRDefault="00F24AFE" w:rsidP="000F3D07">
            <w:pPr>
              <w:pStyle w:val="CRCoverPage"/>
              <w:spacing w:after="0"/>
              <w:rPr>
                <w:rFonts w:cs="Arial"/>
                <w:noProof/>
              </w:rPr>
            </w:pPr>
            <w:r w:rsidRPr="00FB7826">
              <w:rPr>
                <w:rFonts w:cs="Arial"/>
              </w:rPr>
              <w:t>10.2.3.4 and 10.2.5.5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13E8C2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6372CED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1FF48B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DF6D8" w14:textId="77777777" w:rsidR="006B445F" w:rsidRDefault="006B445F" w:rsidP="006B445F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CB3F74">
              <w:rPr>
                <w:b/>
                <w:noProof/>
                <w:u w:val="single"/>
              </w:rPr>
              <w:t>Isolated impact analysis:</w:t>
            </w:r>
          </w:p>
          <w:p w14:paraId="3A339FAD" w14:textId="69585FDD" w:rsidR="006B445F" w:rsidRDefault="006B445F" w:rsidP="006B445F">
            <w:pPr>
              <w:pStyle w:val="CRCoverPage"/>
              <w:spacing w:after="0"/>
              <w:ind w:leftChars="100" w:left="200"/>
              <w:rPr>
                <w:noProof/>
              </w:rPr>
            </w:pPr>
            <w:r w:rsidRPr="00D6542E">
              <w:rPr>
                <w:noProof/>
              </w:rPr>
              <w:t>The CR has isolated impact</w:t>
            </w:r>
            <w:r>
              <w:rPr>
                <w:noProof/>
              </w:rPr>
              <w:t xml:space="preserve"> on </w:t>
            </w:r>
            <w:r>
              <w:rPr>
                <w:lang w:val="en-US"/>
              </w:rPr>
              <w:t xml:space="preserve">interference randomization </w:t>
            </w:r>
            <w:r w:rsidR="00FB7826">
              <w:rPr>
                <w:lang w:val="en-US"/>
              </w:rPr>
              <w:t>after</w:t>
            </w:r>
            <w:r>
              <w:rPr>
                <w:lang w:val="en-US"/>
              </w:rPr>
              <w:t xml:space="preserve"> the early contention resolution message </w:t>
            </w:r>
            <w:r w:rsidR="00FB7826">
              <w:rPr>
                <w:lang w:val="en-US"/>
              </w:rPr>
              <w:t xml:space="preserve">is </w:t>
            </w:r>
            <w:r>
              <w:rPr>
                <w:lang w:val="en-US"/>
              </w:rPr>
              <w:t xml:space="preserve">sent by the network to the UE. </w:t>
            </w:r>
          </w:p>
          <w:p w14:paraId="5B49CAE0" w14:textId="77777777" w:rsidR="006B445F" w:rsidRDefault="006B44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A3575" w14:textId="77777777" w:rsidR="006B445F" w:rsidRPr="009A1D7D" w:rsidRDefault="006B445F" w:rsidP="006B445F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9A1D7D">
              <w:rPr>
                <w:rFonts w:hint="eastAsia"/>
                <w:b/>
                <w:noProof/>
                <w:u w:val="single"/>
                <w:lang w:eastAsia="zh-CN"/>
              </w:rPr>
              <w:t>Inter-operability analysis:</w:t>
            </w:r>
          </w:p>
          <w:p w14:paraId="2C9A7D4B" w14:textId="0B9C5D5F" w:rsidR="001E41F3" w:rsidRDefault="006B445F" w:rsidP="006B4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If the UE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 xml:space="preserve">implemented </w:t>
            </w:r>
            <w:r>
              <w:rPr>
                <w:rFonts w:hint="eastAsia"/>
                <w:noProof/>
                <w:lang w:eastAsia="zh-CN"/>
              </w:rPr>
              <w:t xml:space="preserve">in accordance to this CR </w:t>
            </w:r>
            <w:r>
              <w:rPr>
                <w:noProof/>
                <w:lang w:eastAsia="zh-CN"/>
              </w:rPr>
              <w:t xml:space="preserve">and the eNB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not, or the eNB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 xml:space="preserve">implemented </w:t>
            </w:r>
            <w:r>
              <w:rPr>
                <w:rFonts w:hint="eastAsia"/>
                <w:noProof/>
                <w:lang w:eastAsia="zh-CN"/>
              </w:rPr>
              <w:t>in accordance to this CR</w:t>
            </w:r>
            <w:r>
              <w:rPr>
                <w:noProof/>
                <w:lang w:eastAsia="zh-CN"/>
              </w:rPr>
              <w:t xml:space="preserve"> and the UE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not, the UE and eNB may not have the same understanding on whether </w:t>
            </w:r>
            <w:r>
              <w:rPr>
                <w:lang w:val="en-US"/>
              </w:rPr>
              <w:t xml:space="preserve">interference randomization is used </w:t>
            </w:r>
            <w:r w:rsidR="00FB7826">
              <w:rPr>
                <w:lang w:val="en-US"/>
              </w:rPr>
              <w:t>after</w:t>
            </w:r>
            <w:r>
              <w:rPr>
                <w:lang w:val="en-US"/>
              </w:rPr>
              <w:t xml:space="preserve"> the early contention resolution message</w:t>
            </w:r>
            <w:r w:rsidR="00FB7826">
              <w:rPr>
                <w:lang w:val="en-US"/>
              </w:rPr>
              <w:t xml:space="preserve"> is</w:t>
            </w:r>
            <w:r>
              <w:rPr>
                <w:lang w:val="en-US"/>
              </w:rPr>
              <w:t xml:space="preserve"> sent by the network to the UE.</w:t>
            </w: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FB599" w14:textId="3431CF68" w:rsidR="00B96EF9" w:rsidRDefault="00B96EF9" w:rsidP="00B96EF9">
      <w:pPr>
        <w:pStyle w:val="Heading4"/>
      </w:pPr>
      <w:bookmarkStart w:id="4" w:name="_Toc454818195"/>
      <w:r>
        <w:t>10.2.3.4</w:t>
      </w:r>
      <w:r>
        <w:tab/>
        <w:t>Mapping to resource elements</w:t>
      </w:r>
      <w:bookmarkEnd w:id="4"/>
    </w:p>
    <w:p w14:paraId="7BA641A8" w14:textId="77777777" w:rsidR="00133AFC" w:rsidRDefault="00133AFC" w:rsidP="00133AFC">
      <w:pPr>
        <w:spacing w:before="120"/>
        <w:jc w:val="center"/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&lt;Unchanged parts are omitted&gt;</w:t>
      </w:r>
    </w:p>
    <w:p w14:paraId="7F647078" w14:textId="316C2C09" w:rsidR="00B96EF9" w:rsidRDefault="00B96EF9" w:rsidP="00B96EF9">
      <w:r w:rsidRPr="00314CCF">
        <w:t xml:space="preserve">The mapping </w:t>
      </w:r>
      <w:r>
        <w:t xml:space="preserve">of </w:t>
      </w:r>
      <w:r w:rsidRPr="00060806">
        <w:rPr>
          <w:position w:val="-14"/>
        </w:rPr>
        <w:object w:dxaOrig="2180" w:dyaOrig="380" w14:anchorId="0F297C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18pt" o:ole="">
            <v:imagedata r:id="rId11" o:title=""/>
          </v:shape>
          <o:OLEObject Type="Embed" ProgID="Equation.3" ShapeID="_x0000_i1025" DrawAspect="Content" ObjectID="_1635885824" r:id="rId12"/>
        </w:object>
      </w:r>
      <w:r w:rsidRPr="00B2758D">
        <w:t xml:space="preserve"> </w:t>
      </w:r>
      <w:r>
        <w:t xml:space="preserve">in sequence starting with </w:t>
      </w:r>
      <w:r w:rsidRPr="001E6E58">
        <w:rPr>
          <w:position w:val="-10"/>
        </w:rPr>
        <w:object w:dxaOrig="660" w:dyaOrig="340" w14:anchorId="45A847DC">
          <v:shape id="_x0000_i1026" type="#_x0000_t75" style="width:33pt;height:18pt" o:ole="">
            <v:imagedata r:id="rId13" o:title=""/>
          </v:shape>
          <o:OLEObject Type="Embed" ProgID="Equation.3" ShapeID="_x0000_i1026" DrawAspect="Content" ObjectID="_1635885825" r:id="rId14"/>
        </w:object>
      </w:r>
      <w:r w:rsidRPr="00C12953">
        <w:t xml:space="preserve"> </w:t>
      </w:r>
      <w:r w:rsidRPr="00314CCF">
        <w:t xml:space="preserve">to resource elements </w:t>
      </w:r>
      <w:r w:rsidRPr="00314CCF">
        <w:rPr>
          <w:position w:val="-10"/>
        </w:rPr>
        <w:object w:dxaOrig="440" w:dyaOrig="300" w14:anchorId="63D99C62">
          <v:shape id="_x0000_i1027" type="#_x0000_t75" style="width:21.75pt;height:15pt" o:ole="">
            <v:imagedata r:id="rId15" o:title=""/>
          </v:shape>
          <o:OLEObject Type="Embed" ProgID="Equation.3" ShapeID="_x0000_i1027" DrawAspect="Content" ObjectID="_1635885826" r:id="rId16"/>
        </w:object>
      </w:r>
      <w:r w:rsidRPr="00314CCF">
        <w:t xml:space="preserve"> on antenna port </w:t>
      </w:r>
      <w:r w:rsidRPr="00314CCF">
        <w:rPr>
          <w:position w:val="-10"/>
        </w:rPr>
        <w:object w:dxaOrig="200" w:dyaOrig="240" w14:anchorId="2E515729">
          <v:shape id="_x0000_i1028" type="#_x0000_t75" style="width:10.5pt;height:12pt" o:ole="">
            <v:imagedata r:id="rId17" o:title=""/>
          </v:shape>
          <o:OLEObject Type="Embed" ProgID="Equation.3" ShapeID="_x0000_i1028" DrawAspect="Content" ObjectID="_1635885827" r:id="rId18"/>
        </w:object>
      </w:r>
      <w:r w:rsidRPr="00314CCF">
        <w:t xml:space="preserve"> meeting the criteria above shall be in increasing order of first the index </w:t>
      </w:r>
      <w:r w:rsidRPr="00314CCF">
        <w:rPr>
          <w:position w:val="-6"/>
        </w:rPr>
        <w:object w:dxaOrig="180" w:dyaOrig="260" w14:anchorId="01898788">
          <v:shape id="_x0000_i1029" type="#_x0000_t75" style="width:9pt;height:12pt" o:ole="">
            <v:imagedata r:id="rId19" o:title=""/>
          </v:shape>
          <o:OLEObject Type="Embed" ProgID="Equation.3" ShapeID="_x0000_i1029" DrawAspect="Content" ObjectID="_1635885828" r:id="rId20"/>
        </w:object>
      </w:r>
      <w:r w:rsidRPr="00314CCF">
        <w:rPr>
          <w:rFonts w:eastAsia="Batang" w:hint="eastAsia"/>
          <w:lang w:eastAsia="ko-KR"/>
        </w:rPr>
        <w:t xml:space="preserve"> </w:t>
      </w:r>
      <w:r w:rsidRPr="00314CCF">
        <w:t>and then the index</w:t>
      </w:r>
      <w:r w:rsidRPr="00314CCF">
        <w:rPr>
          <w:position w:val="-6"/>
        </w:rPr>
        <w:object w:dxaOrig="139" w:dyaOrig="260" w14:anchorId="14211266">
          <v:shape id="_x0000_i1030" type="#_x0000_t75" style="width:6.75pt;height:12pt" o:ole="">
            <v:imagedata r:id="rId21" o:title=""/>
          </v:shape>
          <o:OLEObject Type="Embed" ProgID="Equation.3" ShapeID="_x0000_i1030" DrawAspect="Content" ObjectID="_1635885829" r:id="rId22"/>
        </w:object>
      </w:r>
      <w:r w:rsidRPr="00314CCF">
        <w:t>, starting with the first slot and ending with the second slot in a subframe.</w:t>
      </w:r>
      <w:r>
        <w:t xml:space="preserve"> For NPDSCH not carrying BCCH, after mapping to a subframe, the subframe shall be repeated for </w:t>
      </w:r>
      <w:r w:rsidRPr="00C228E5">
        <w:rPr>
          <w:position w:val="-14"/>
        </w:rPr>
        <w:object w:dxaOrig="1719" w:dyaOrig="380" w14:anchorId="53CB8A0D">
          <v:shape id="_x0000_i1031" type="#_x0000_t75" style="width:86.25pt;height:18pt" o:ole="">
            <v:imagedata r:id="rId23" o:title=""/>
          </v:shape>
          <o:OLEObject Type="Embed" ProgID="Equation.3" ShapeID="_x0000_i1031" DrawAspect="Content" ObjectID="_1635885830" r:id="rId24"/>
        </w:object>
      </w:r>
      <w:r>
        <w:t xml:space="preserve"> additional subframes, before continuing the mapping of </w:t>
      </w:r>
      <w:r w:rsidRPr="001E6E58">
        <w:rPr>
          <w:position w:val="-10"/>
        </w:rPr>
        <w:object w:dxaOrig="600" w:dyaOrig="340" w14:anchorId="427C0680">
          <v:shape id="_x0000_i1032" type="#_x0000_t75" style="width:31.5pt;height:18pt" o:ole="">
            <v:imagedata r:id="rId25" o:title=""/>
          </v:shape>
          <o:OLEObject Type="Embed" ProgID="Equation.3" ShapeID="_x0000_i1032" DrawAspect="Content" ObjectID="_1635885831" r:id="rId26"/>
        </w:object>
      </w:r>
      <w:r>
        <w:t xml:space="preserve"> to the following subframe.</w:t>
      </w:r>
      <w:r w:rsidRPr="00F31A24">
        <w:t xml:space="preserve"> </w:t>
      </w:r>
      <w:r>
        <w:t>For NPDSCH associated with C-RNTI when</w:t>
      </w:r>
      <w:r>
        <w:rPr>
          <w:rFonts w:cs="Arial"/>
          <w:i/>
          <w:iCs/>
          <w:lang w:eastAsia="ko-KR"/>
        </w:rPr>
        <w:t xml:space="preserve"> </w:t>
      </w:r>
      <w:proofErr w:type="spellStart"/>
      <w:r>
        <w:rPr>
          <w:i/>
          <w:iCs/>
          <w:color w:val="000000"/>
        </w:rPr>
        <w:t>interferenceRandomisationConfig</w:t>
      </w:r>
      <w:proofErr w:type="spellEnd"/>
      <w:r>
        <w:rPr>
          <w:rFonts w:cs="Arial"/>
          <w:i/>
          <w:iCs/>
          <w:lang w:eastAsia="ko-KR"/>
        </w:rPr>
        <w:t xml:space="preserve"> </w:t>
      </w:r>
      <w:r>
        <w:rPr>
          <w:rFonts w:cs="Arial"/>
          <w:iCs/>
          <w:lang w:eastAsia="ko-KR"/>
        </w:rPr>
        <w:t xml:space="preserve">is </w:t>
      </w:r>
      <w:del w:id="5" w:author="Ericsson" w:date="2019-11-21T18:15:00Z">
        <w:r w:rsidDel="00751C35">
          <w:rPr>
            <w:rFonts w:cs="Arial"/>
            <w:iCs/>
            <w:lang w:eastAsia="ko-KR"/>
          </w:rPr>
          <w:delText>configured</w:delText>
        </w:r>
      </w:del>
      <w:ins w:id="6" w:author="Ericsson" w:date="2019-11-21T18:15:00Z">
        <w:r w:rsidR="00751C35">
          <w:rPr>
            <w:rFonts w:cs="Arial"/>
            <w:iCs/>
            <w:lang w:eastAsia="ko-KR"/>
          </w:rPr>
          <w:t>used according to [11]</w:t>
        </w:r>
      </w:ins>
      <w:r>
        <w:rPr>
          <w:rFonts w:cs="Arial"/>
          <w:iCs/>
          <w:lang w:eastAsia="ko-KR"/>
        </w:rPr>
        <w:t>,</w:t>
      </w:r>
      <w:r>
        <w:rPr>
          <w:rFonts w:cs="Arial"/>
          <w:i/>
          <w:iCs/>
          <w:lang w:eastAsia="ko-KR"/>
        </w:rPr>
        <w:t xml:space="preserve"> </w:t>
      </w:r>
      <w:r>
        <w:rPr>
          <w:rFonts w:cs="Arial"/>
          <w:iCs/>
          <w:lang w:eastAsia="ko-KR"/>
        </w:rPr>
        <w:t>or NPDSCH associated with RA-RNTI, TC-RNTI or P-RNTI and transmitted in a</w:t>
      </w:r>
      <w:r>
        <w:rPr>
          <w:rFonts w:cs="Arial" w:hint="eastAsia"/>
          <w:iCs/>
          <w:lang w:eastAsia="zh-CN"/>
        </w:rPr>
        <w:t>n</w:t>
      </w:r>
      <w:r>
        <w:rPr>
          <w:rFonts w:cs="Arial"/>
          <w:iCs/>
          <w:lang w:eastAsia="ko-KR"/>
        </w:rPr>
        <w:t xml:space="preserve"> NB-IoT carrier configured by </w:t>
      </w:r>
      <w:r>
        <w:rPr>
          <w:rFonts w:cs="Arial"/>
          <w:i/>
          <w:iCs/>
          <w:lang w:eastAsia="ko-KR"/>
        </w:rPr>
        <w:t>SystemInformationBlockType22-NB</w:t>
      </w:r>
      <w:r>
        <w:rPr>
          <w:rFonts w:cs="Arial"/>
          <w:iCs/>
          <w:lang w:eastAsia="ko-KR"/>
        </w:rPr>
        <w:t xml:space="preserve">, </w:t>
      </w:r>
      <w:ins w:id="7" w:author="Ericsson" w:date="2019-11-21T18:15:00Z">
        <w:r w:rsidR="00751C35">
          <w:rPr>
            <w:rFonts w:cs="Arial"/>
            <w:iCs/>
            <w:lang w:eastAsia="ko-KR"/>
          </w:rPr>
          <w:t xml:space="preserve">or </w:t>
        </w:r>
        <w:r w:rsidR="00751C35" w:rsidRPr="00DD6678">
          <w:rPr>
            <w:rFonts w:cs="Arial"/>
            <w:iCs/>
            <w:lang w:eastAsia="ko-KR"/>
          </w:rPr>
          <w:t>NP</w:t>
        </w:r>
        <w:r w:rsidR="00751C35">
          <w:rPr>
            <w:rFonts w:cs="Arial"/>
            <w:iCs/>
            <w:lang w:eastAsia="ko-KR"/>
          </w:rPr>
          <w:t>DS</w:t>
        </w:r>
        <w:r w:rsidR="00751C35" w:rsidRPr="00DD6678">
          <w:rPr>
            <w:rFonts w:cs="Arial"/>
            <w:iCs/>
            <w:lang w:eastAsia="ko-KR"/>
          </w:rPr>
          <w:t xml:space="preserve">CH associated with C-RNTI in an NB-IoT carrier configured by </w:t>
        </w:r>
        <w:r w:rsidR="00751C35" w:rsidRPr="00DD6678">
          <w:rPr>
            <w:rFonts w:cs="Arial"/>
            <w:i/>
            <w:iCs/>
            <w:lang w:eastAsia="ko-KR"/>
          </w:rPr>
          <w:t>SystemInformationBlockType22-NB</w:t>
        </w:r>
        <w:r w:rsidR="00751C35" w:rsidRPr="00DD6678">
          <w:rPr>
            <w:rFonts w:cs="Arial"/>
            <w:iCs/>
            <w:lang w:eastAsia="ko-KR"/>
          </w:rPr>
          <w:t xml:space="preserve"> when </w:t>
        </w:r>
        <w:proofErr w:type="spellStart"/>
        <w:r w:rsidR="00751C35" w:rsidRPr="0007466C">
          <w:rPr>
            <w:rFonts w:cs="Arial"/>
            <w:i/>
            <w:iCs/>
            <w:lang w:eastAsia="ko-KR"/>
          </w:rPr>
          <w:t>RadioResourceConfigDedicted</w:t>
        </w:r>
        <w:proofErr w:type="spellEnd"/>
        <w:r w:rsidR="00751C35" w:rsidRPr="0007466C">
          <w:rPr>
            <w:rFonts w:cs="Arial"/>
            <w:i/>
            <w:iCs/>
            <w:lang w:eastAsia="ko-KR"/>
          </w:rPr>
          <w:t>-NB</w:t>
        </w:r>
        <w:r w:rsidR="00751C35" w:rsidRPr="0007466C">
          <w:rPr>
            <w:rFonts w:cs="Arial"/>
            <w:iCs/>
            <w:lang w:eastAsia="ko-KR"/>
          </w:rPr>
          <w:t xml:space="preserve"> </w:t>
        </w:r>
        <w:r w:rsidR="00751C35" w:rsidRPr="00DD6678">
          <w:rPr>
            <w:rFonts w:cs="Arial"/>
            <w:iCs/>
            <w:lang w:eastAsia="ko-KR"/>
          </w:rPr>
          <w:t>is not configured by higher layer</w:t>
        </w:r>
        <w:r w:rsidR="00751C35">
          <w:rPr>
            <w:rFonts w:cs="Arial"/>
            <w:iCs/>
            <w:lang w:eastAsia="ko-KR"/>
          </w:rPr>
          <w:t xml:space="preserve">, </w:t>
        </w:r>
      </w:ins>
      <w:r>
        <w:rPr>
          <w:rFonts w:cs="Arial"/>
          <w:iCs/>
          <w:lang w:eastAsia="ko-KR"/>
        </w:rPr>
        <w:t xml:space="preserve">or NPDSCH associated with G-RNTI or SC-RNTI, define </w:t>
      </w:r>
      <w:r w:rsidRPr="006047EB">
        <w:rPr>
          <w:position w:val="-14"/>
        </w:rPr>
        <w:object w:dxaOrig="1780" w:dyaOrig="360" w14:anchorId="2B1242B4">
          <v:shape id="_x0000_i1033" type="#_x0000_t75" style="width:90pt;height:18pt" o:ole="">
            <v:imagedata r:id="rId27" o:title=""/>
          </v:shape>
          <o:OLEObject Type="Embed" ProgID="Equation.3" ShapeID="_x0000_i1033" DrawAspect="Content" ObjectID="_1635885832" r:id="rId28"/>
        </w:object>
      </w:r>
      <w:r>
        <w:t xml:space="preserve">as the block of complex-valued symbols mapped to subframe number 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w:rPr>
                <w:rFonts w:ascii="Cambria Math" w:hAnsi="Cambria Math"/>
              </w:rPr>
              <m:t>/2</m:t>
            </m:r>
          </m:e>
        </m:d>
      </m:oMath>
      <w:r>
        <w:t xml:space="preserve"> and radio frame number </w:t>
      </w:r>
      <w:r w:rsidRPr="00C6313A">
        <w:rPr>
          <w:position w:val="-14"/>
        </w:rPr>
        <w:object w:dxaOrig="300" w:dyaOrig="380" w14:anchorId="7695C3EF">
          <v:shape id="_x0000_i1034" type="#_x0000_t75" style="width:15pt;height:18pt" o:ole="">
            <v:imagedata r:id="rId29" o:title=""/>
          </v:shape>
          <o:OLEObject Type="Embed" ProgID="Equation.3" ShapeID="_x0000_i1034" DrawAspect="Content" ObjectID="_1635885833" r:id="rId30"/>
        </w:object>
      </w:r>
      <w:r>
        <w:t xml:space="preserve">. Each complex-valued symbol </w:t>
      </w:r>
      <w:r w:rsidRPr="00C15504">
        <w:rPr>
          <w:position w:val="-16"/>
        </w:rPr>
        <w:object w:dxaOrig="800" w:dyaOrig="420" w14:anchorId="6A8AB224">
          <v:shape id="_x0000_i1035" type="#_x0000_t75" style="width:39pt;height:21pt" o:ole="">
            <v:imagedata r:id="rId31" o:title=""/>
          </v:shape>
          <o:OLEObject Type="Embed" ProgID="Equation.3" ShapeID="_x0000_i1035" DrawAspect="Content" ObjectID="_1635885834" r:id="rId32"/>
        </w:object>
      </w:r>
      <w:r>
        <w:rPr>
          <w:rFonts w:hint="eastAsia"/>
          <w:lang w:eastAsia="zh-CN"/>
        </w:rPr>
        <w:t xml:space="preserve"> </w:t>
      </w:r>
      <w:r>
        <w:t xml:space="preserve">shall be multiplied with </w:t>
      </w:r>
      <w:r w:rsidRPr="006047EB">
        <w:rPr>
          <w:position w:val="-14"/>
        </w:rPr>
        <w:object w:dxaOrig="620" w:dyaOrig="360" w14:anchorId="65E0F4E7">
          <v:shape id="_x0000_i1036" type="#_x0000_t75" style="width:31.5pt;height:18pt" o:ole="">
            <v:imagedata r:id="rId33" o:title=""/>
          </v:shape>
          <o:OLEObject Type="Embed" ProgID="Equation.3" ShapeID="_x0000_i1036" DrawAspect="Content" ObjectID="_1635885835" r:id="rId34"/>
        </w:object>
      </w:r>
      <w:r>
        <w:t xml:space="preserve">before its transmission, with </w:t>
      </w:r>
    </w:p>
    <w:p w14:paraId="4B3B9D56" w14:textId="77777777" w:rsidR="00B96EF9" w:rsidRDefault="00B96EF9" w:rsidP="00B96EF9">
      <w:pPr>
        <w:pStyle w:val="EQ"/>
      </w:pPr>
      <w:r>
        <w:tab/>
      </w:r>
      <w:r w:rsidRPr="006047EB">
        <w:rPr>
          <w:position w:val="-60"/>
        </w:rPr>
        <w:object w:dxaOrig="3860" w:dyaOrig="1300" w14:anchorId="02203C5B">
          <v:shape id="_x0000_i1037" type="#_x0000_t75" style="width:192.75pt;height:64.5pt" o:ole="">
            <v:imagedata r:id="rId35" o:title=""/>
          </v:shape>
          <o:OLEObject Type="Embed" ProgID="Equation.3" ShapeID="_x0000_i1037" DrawAspect="Content" ObjectID="_1635885836" r:id="rId36"/>
        </w:object>
      </w:r>
    </w:p>
    <w:p w14:paraId="490FBBE4" w14:textId="77777777" w:rsidR="00B96EF9" w:rsidRPr="00321332" w:rsidRDefault="00B96EF9" w:rsidP="00B96EF9">
      <w:r>
        <w:t xml:space="preserve">where the scrambling sequence </w:t>
      </w:r>
      <w:r w:rsidRPr="006047EB">
        <w:rPr>
          <w:position w:val="-14"/>
        </w:rPr>
        <w:object w:dxaOrig="1780" w:dyaOrig="340" w14:anchorId="29B81AE5">
          <v:shape id="_x0000_i1038" type="#_x0000_t75" style="width:90pt;height:18pt" o:ole="">
            <v:imagedata r:id="rId37" o:title=""/>
          </v:shape>
          <o:OLEObject Type="Embed" ProgID="Equation.3" ShapeID="_x0000_i1038" DrawAspect="Content" ObjectID="_1635885837" r:id="rId38"/>
        </w:object>
      </w:r>
      <w:r>
        <w:t xml:space="preserve">is given by clause </w:t>
      </w:r>
      <w:proofErr w:type="gramStart"/>
      <w:r>
        <w:t>7.2, and</w:t>
      </w:r>
      <w:proofErr w:type="gramEnd"/>
      <w:r>
        <w:t xml:space="preserve"> shall be initialized at the start of each subframe with </w:t>
      </w:r>
      <w:r w:rsidRPr="006047EB">
        <w:rPr>
          <w:position w:val="-12"/>
        </w:rPr>
        <w:object w:dxaOrig="4120" w:dyaOrig="340" w14:anchorId="16EC80A3">
          <v:shape id="_x0000_i1039" type="#_x0000_t75" style="width:205.5pt;height:18pt" o:ole="">
            <v:imagedata r:id="rId39" o:title=""/>
          </v:shape>
          <o:OLEObject Type="Embed" ProgID="Equation.3" ShapeID="_x0000_i1039" DrawAspect="Content" ObjectID="_1635885838" r:id="rId40"/>
        </w:object>
      </w:r>
      <w:r>
        <w:t>.</w:t>
      </w:r>
    </w:p>
    <w:p w14:paraId="31168A23" w14:textId="77777777" w:rsidR="00751C35" w:rsidRPr="00751C35" w:rsidRDefault="00751C35" w:rsidP="00751C35"/>
    <w:p w14:paraId="48BE1F0E" w14:textId="77777777" w:rsidR="00751C35" w:rsidRDefault="00751C35" w:rsidP="00751C35">
      <w:pPr>
        <w:spacing w:before="120"/>
        <w:jc w:val="center"/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&lt;Unchanged parts are omitted&gt;</w:t>
      </w:r>
    </w:p>
    <w:p w14:paraId="596DFF14" w14:textId="5EF1FC5D" w:rsidR="00751C35" w:rsidRDefault="00751C35" w:rsidP="00751C35">
      <w:pPr>
        <w:pStyle w:val="Heading4"/>
      </w:pPr>
      <w:bookmarkStart w:id="8" w:name="_Toc454818206"/>
      <w:r>
        <w:t>10.2.5.5</w:t>
      </w:r>
      <w:r>
        <w:tab/>
        <w:t>Mapping to resource elements</w:t>
      </w:r>
      <w:bookmarkEnd w:id="8"/>
    </w:p>
    <w:p w14:paraId="46C06BBD" w14:textId="77777777" w:rsidR="00133AFC" w:rsidRDefault="00133AFC" w:rsidP="00133AFC">
      <w:pPr>
        <w:spacing w:before="120"/>
        <w:jc w:val="center"/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&lt;Unchanged parts are omitted&gt;</w:t>
      </w:r>
    </w:p>
    <w:p w14:paraId="6B870D2C" w14:textId="77777777" w:rsidR="00751C35" w:rsidRDefault="00751C35" w:rsidP="00751C35">
      <w:bookmarkStart w:id="9" w:name="_GoBack"/>
      <w:bookmarkEnd w:id="9"/>
      <w:r w:rsidRPr="00314CCF">
        <w:t xml:space="preserve">The mapping to resource elements </w:t>
      </w:r>
      <w:r w:rsidRPr="00314CCF">
        <w:rPr>
          <w:position w:val="-10"/>
        </w:rPr>
        <w:object w:dxaOrig="440" w:dyaOrig="300" w14:anchorId="5733D77F">
          <v:shape id="_x0000_i1040" type="#_x0000_t75" style="width:21.75pt;height:14.25pt" o:ole="">
            <v:imagedata r:id="rId15" o:title=""/>
          </v:shape>
          <o:OLEObject Type="Embed" ProgID="Equation.3" ShapeID="_x0000_i1040" DrawAspect="Content" ObjectID="_1635885839" r:id="rId41"/>
        </w:object>
      </w:r>
      <w:r w:rsidRPr="00314CCF">
        <w:t xml:space="preserve"> on antenna port </w:t>
      </w:r>
      <w:r w:rsidRPr="00314CCF">
        <w:rPr>
          <w:position w:val="-10"/>
        </w:rPr>
        <w:object w:dxaOrig="200" w:dyaOrig="240" w14:anchorId="7ADEF9C0">
          <v:shape id="_x0000_i1041" type="#_x0000_t75" style="width:7.5pt;height:14.25pt" o:ole="">
            <v:imagedata r:id="rId17" o:title=""/>
          </v:shape>
          <o:OLEObject Type="Embed" ProgID="Equation.3" ShapeID="_x0000_i1041" DrawAspect="Content" ObjectID="_1635885840" r:id="rId42"/>
        </w:object>
      </w:r>
      <w:r w:rsidRPr="00314CCF">
        <w:t xml:space="preserve"> meeting the criteria above shall be in increasing order of first the index </w:t>
      </w:r>
      <w:r w:rsidRPr="00314CCF">
        <w:rPr>
          <w:position w:val="-6"/>
        </w:rPr>
        <w:object w:dxaOrig="180" w:dyaOrig="260" w14:anchorId="57203A0D">
          <v:shape id="_x0000_i1042" type="#_x0000_t75" style="width:7.5pt;height:14.25pt" o:ole="">
            <v:imagedata r:id="rId19" o:title=""/>
          </v:shape>
          <o:OLEObject Type="Embed" ProgID="Equation.3" ShapeID="_x0000_i1042" DrawAspect="Content" ObjectID="_1635885841" r:id="rId43"/>
        </w:object>
      </w:r>
      <w:r w:rsidRPr="00314CCF">
        <w:rPr>
          <w:rFonts w:eastAsia="Batang" w:hint="eastAsia"/>
          <w:lang w:eastAsia="ko-KR"/>
        </w:rPr>
        <w:t xml:space="preserve"> </w:t>
      </w:r>
      <w:r w:rsidRPr="00314CCF">
        <w:t>and then the index</w:t>
      </w:r>
      <w:r w:rsidRPr="00314CCF">
        <w:rPr>
          <w:position w:val="-6"/>
        </w:rPr>
        <w:object w:dxaOrig="139" w:dyaOrig="260" w14:anchorId="0A5FF5F1">
          <v:shape id="_x0000_i1043" type="#_x0000_t75" style="width:7.5pt;height:14.25pt" o:ole="">
            <v:imagedata r:id="rId21" o:title=""/>
          </v:shape>
          <o:OLEObject Type="Embed" ProgID="Equation.3" ShapeID="_x0000_i1043" DrawAspect="Content" ObjectID="_1635885842" r:id="rId44"/>
        </w:object>
      </w:r>
      <w:r w:rsidRPr="00314CCF">
        <w:t>, starting with the first slot and ending with the second slot in a subframe.</w:t>
      </w:r>
      <w:r>
        <w:t xml:space="preserve"> </w:t>
      </w:r>
      <w:r>
        <w:rPr>
          <w:rFonts w:cs="Arial" w:hint="eastAsia"/>
          <w:iCs/>
          <w:lang w:eastAsia="zh-CN"/>
        </w:rPr>
        <w:t>D</w:t>
      </w:r>
      <w:r>
        <w:rPr>
          <w:rFonts w:cs="Arial"/>
          <w:iCs/>
          <w:lang w:eastAsia="ko-KR"/>
        </w:rPr>
        <w:t xml:space="preserve">enote </w:t>
      </w:r>
      <w:r w:rsidRPr="0079577B">
        <w:rPr>
          <w:position w:val="-14"/>
        </w:rPr>
        <w:object w:dxaOrig="1840" w:dyaOrig="340" w14:anchorId="1E6AE3A3">
          <v:shape id="_x0000_i1044" type="#_x0000_t75" style="width:93.75pt;height:14.25pt" o:ole="">
            <v:imagedata r:id="rId45" o:title=""/>
          </v:shape>
          <o:OLEObject Type="Embed" ProgID="Equation.3" ShapeID="_x0000_i1044" DrawAspect="Content" ObjectID="_1635885843" r:id="rId46"/>
        </w:object>
      </w:r>
      <w:r w:rsidRPr="0072237C">
        <w:t xml:space="preserve"> </w:t>
      </w:r>
      <w:r>
        <w:t xml:space="preserve">as the complex-valued symbols that are mapped to resource elements meeting the criteria above in subframe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w:rPr>
                <w:rFonts w:ascii="Cambria Math" w:hAnsi="Cambria Math"/>
              </w:rPr>
              <m:t>/2</m:t>
            </m:r>
          </m:e>
        </m:d>
      </m:oMath>
      <w:r>
        <w:t xml:space="preserve">, with the </w:t>
      </w:r>
      <w:r>
        <w:rPr>
          <w:rFonts w:hint="eastAsia"/>
          <w:lang w:eastAsia="zh-CN"/>
        </w:rPr>
        <w:t>insertion</w:t>
      </w:r>
      <w:r>
        <w:t xml:space="preserve"> of &lt;NIL&gt; elements in the locations of resource elements which are not part of the NCCE(s) assigned for the NPDCCH transmission</w:t>
      </w:r>
      <w:r>
        <w:rPr>
          <w:rFonts w:hint="eastAsia"/>
          <w:lang w:eastAsia="zh-CN"/>
        </w:rPr>
        <w:t>.</w:t>
      </w:r>
    </w:p>
    <w:p w14:paraId="37113A1C" w14:textId="212A483D" w:rsidR="00751C35" w:rsidRDefault="00751C35" w:rsidP="00751C35">
      <w:r>
        <w:t xml:space="preserve">For NPDCCH associated with </w:t>
      </w:r>
      <w:r>
        <w:rPr>
          <w:rFonts w:cs="Arial"/>
          <w:iCs/>
          <w:lang w:eastAsia="ko-KR"/>
        </w:rPr>
        <w:t>RA-RNTI, TC-RNTI or P-RNTI</w:t>
      </w:r>
      <w:r>
        <w:t xml:space="preserve"> and transmitted </w:t>
      </w:r>
      <w:r>
        <w:rPr>
          <w:rFonts w:hint="eastAsia"/>
          <w:lang w:eastAsia="zh-CN"/>
        </w:rPr>
        <w:t>in</w:t>
      </w:r>
      <w:r>
        <w:t xml:space="preserve"> an NB-IoT carrier configured by </w:t>
      </w:r>
      <w:r>
        <w:rPr>
          <w:rFonts w:cs="Arial"/>
          <w:i/>
          <w:iCs/>
          <w:lang w:eastAsia="ko-KR"/>
        </w:rPr>
        <w:t xml:space="preserve">SystemInformationBlockType22-NB, </w:t>
      </w:r>
      <w:r>
        <w:rPr>
          <w:rFonts w:cs="Arial"/>
          <w:iCs/>
          <w:lang w:eastAsia="ko-KR"/>
        </w:rPr>
        <w:t xml:space="preserve">or </w:t>
      </w:r>
      <w:ins w:id="10" w:author="Ericsson" w:date="2019-11-21T18:19:00Z">
        <w:r w:rsidR="00DB519D" w:rsidRPr="00DD6678">
          <w:rPr>
            <w:rFonts w:cs="Arial"/>
            <w:iCs/>
            <w:lang w:eastAsia="ko-KR"/>
          </w:rPr>
          <w:t xml:space="preserve">NPDCCH associated with C-RNTI in an NB-IoT carrier configured by </w:t>
        </w:r>
        <w:r w:rsidR="00DB519D" w:rsidRPr="00DD6678">
          <w:rPr>
            <w:rFonts w:cs="Arial"/>
            <w:i/>
            <w:iCs/>
            <w:lang w:eastAsia="ko-KR"/>
          </w:rPr>
          <w:t>SystemInformationBlockType22-NB</w:t>
        </w:r>
        <w:r w:rsidR="00DB519D" w:rsidRPr="00DD6678">
          <w:rPr>
            <w:rFonts w:cs="Arial"/>
            <w:iCs/>
            <w:lang w:eastAsia="ko-KR"/>
          </w:rPr>
          <w:t xml:space="preserve"> when </w:t>
        </w:r>
        <w:proofErr w:type="spellStart"/>
        <w:r w:rsidR="00DB519D" w:rsidRPr="0007466C">
          <w:rPr>
            <w:rFonts w:cs="Arial"/>
            <w:i/>
            <w:iCs/>
            <w:lang w:eastAsia="ko-KR"/>
          </w:rPr>
          <w:t>RadioResourceConfigDedicted</w:t>
        </w:r>
        <w:proofErr w:type="spellEnd"/>
        <w:r w:rsidR="00DB519D" w:rsidRPr="0007466C">
          <w:rPr>
            <w:rFonts w:cs="Arial"/>
            <w:i/>
            <w:iCs/>
            <w:lang w:eastAsia="ko-KR"/>
          </w:rPr>
          <w:t>-NB</w:t>
        </w:r>
        <w:r w:rsidR="00DB519D" w:rsidRPr="00DD6678">
          <w:rPr>
            <w:rFonts w:cs="Arial"/>
            <w:iCs/>
            <w:lang w:eastAsia="ko-KR"/>
          </w:rPr>
          <w:t xml:space="preserve"> is not configured by higher layer</w:t>
        </w:r>
        <w:r w:rsidR="00DB519D">
          <w:rPr>
            <w:rFonts w:cs="Arial"/>
            <w:iCs/>
            <w:lang w:eastAsia="ko-KR"/>
          </w:rPr>
          <w:t>, or</w:t>
        </w:r>
      </w:ins>
      <w:ins w:id="11" w:author="Ericsson" w:date="2019-11-21T18:20:00Z">
        <w:r w:rsidR="00DB519D">
          <w:rPr>
            <w:rFonts w:cs="Arial"/>
            <w:iCs/>
            <w:lang w:eastAsia="ko-KR"/>
          </w:rPr>
          <w:t xml:space="preserve"> </w:t>
        </w:r>
      </w:ins>
      <w:r>
        <w:rPr>
          <w:rFonts w:cs="Arial"/>
          <w:iCs/>
          <w:lang w:eastAsia="ko-KR"/>
        </w:rPr>
        <w:t xml:space="preserve">NPDCCH associated with G-RNTI or SC-RNTI, </w:t>
      </w:r>
      <w:r>
        <w:t xml:space="preserve">or for NPDCCH associated with C-RNTI when </w:t>
      </w:r>
      <w:proofErr w:type="spellStart"/>
      <w:r>
        <w:rPr>
          <w:i/>
          <w:iCs/>
          <w:color w:val="000000"/>
        </w:rPr>
        <w:t>interferenceRandomisationConfig</w:t>
      </w:r>
      <w:proofErr w:type="spellEnd"/>
      <w:r>
        <w:rPr>
          <w:i/>
          <w:iCs/>
          <w:color w:val="000000"/>
        </w:rPr>
        <w:t xml:space="preserve"> </w:t>
      </w:r>
      <w:r>
        <w:rPr>
          <w:rFonts w:cs="Arial"/>
          <w:iCs/>
          <w:lang w:eastAsia="ko-KR"/>
        </w:rPr>
        <w:t>is used according to [11]</w:t>
      </w:r>
      <w:r w:rsidRPr="00807484">
        <w:rPr>
          <w:rFonts w:cs="Arial"/>
          <w:iCs/>
          <w:lang w:eastAsia="ko-KR"/>
        </w:rPr>
        <w:t>,</w:t>
      </w:r>
      <w:r>
        <w:rPr>
          <w:rFonts w:cs="Arial"/>
          <w:iCs/>
          <w:lang w:eastAsia="ko-KR"/>
        </w:rPr>
        <w:t xml:space="preserve"> </w:t>
      </w:r>
      <w:r>
        <w:t>each complex</w:t>
      </w:r>
      <w:r>
        <w:rPr>
          <w:rFonts w:hint="eastAsia"/>
          <w:lang w:eastAsia="zh-CN"/>
        </w:rPr>
        <w:t>-</w:t>
      </w:r>
      <w:r>
        <w:t xml:space="preserve">valued symbol </w:t>
      </w:r>
      <w:r w:rsidRPr="0099442C">
        <w:rPr>
          <w:position w:val="-14"/>
        </w:rPr>
        <w:object w:dxaOrig="660" w:dyaOrig="340" w14:anchorId="05ABA9D4">
          <v:shape id="_x0000_i1045" type="#_x0000_t75" style="width:43.5pt;height:21.75pt" o:ole="">
            <v:imagedata r:id="rId47" o:title=""/>
          </v:shape>
          <o:OLEObject Type="Embed" ProgID="Equation.3" ShapeID="_x0000_i1045" DrawAspect="Content" ObjectID="_1635885844" r:id="rId48"/>
        </w:object>
      </w:r>
      <w:r>
        <w:rPr>
          <w:rFonts w:hint="eastAsia"/>
          <w:lang w:eastAsia="zh-CN"/>
        </w:rPr>
        <w:t>,</w:t>
      </w:r>
      <w:r w:rsidRPr="00574956">
        <w:rPr>
          <w:position w:val="-10"/>
        </w:rPr>
        <w:object w:dxaOrig="1260" w:dyaOrig="320" w14:anchorId="259ED3AD">
          <v:shape id="_x0000_i1046" type="#_x0000_t75" style="width:64.5pt;height:14.25pt" o:ole="">
            <v:imagedata r:id="rId49" o:title=""/>
          </v:shape>
          <o:OLEObject Type="Embed" ProgID="Equation.3" ShapeID="_x0000_i1046" DrawAspect="Content" ObjectID="_1635885845" r:id="rId50"/>
        </w:object>
      </w:r>
      <w:r>
        <w:t xml:space="preserve"> shall be multiplied with </w:t>
      </w:r>
      <w:r w:rsidRPr="004F3353">
        <w:rPr>
          <w:position w:val="-14"/>
        </w:rPr>
        <w:object w:dxaOrig="639" w:dyaOrig="340" w14:anchorId="592B6D63">
          <v:shape id="_x0000_i1047" type="#_x0000_t75" style="width:28.5pt;height:14.25pt" o:ole="">
            <v:imagedata r:id="rId51" o:title=""/>
          </v:shape>
          <o:OLEObject Type="Embed" ProgID="Equation.3" ShapeID="_x0000_i1047" DrawAspect="Content" ObjectID="_1635885846" r:id="rId52"/>
        </w:object>
      </w:r>
      <w:r>
        <w:rPr>
          <w:rFonts w:hint="eastAsia"/>
          <w:lang w:eastAsia="zh-CN"/>
        </w:rPr>
        <w:t>,</w:t>
      </w:r>
      <w:r w:rsidRPr="00574956">
        <w:rPr>
          <w:position w:val="-10"/>
        </w:rPr>
        <w:object w:dxaOrig="1260" w:dyaOrig="320" w14:anchorId="72104B20">
          <v:shape id="_x0000_i1048" type="#_x0000_t75" style="width:64.5pt;height:14.25pt" o:ole="">
            <v:imagedata r:id="rId49" o:title=""/>
          </v:shape>
          <o:OLEObject Type="Embed" ProgID="Equation.3" ShapeID="_x0000_i1048" DrawAspect="Content" ObjectID="_1635885847" r:id="rId53"/>
        </w:object>
      </w:r>
      <w:r>
        <w:t xml:space="preserve">where </w:t>
      </w:r>
    </w:p>
    <w:p w14:paraId="2AEF1805" w14:textId="77777777" w:rsidR="00751C35" w:rsidRDefault="00751C35" w:rsidP="00751C35">
      <w:pPr>
        <w:pStyle w:val="EQ"/>
      </w:pPr>
      <w:r>
        <w:tab/>
      </w:r>
      <w:r w:rsidRPr="006047EB">
        <w:rPr>
          <w:position w:val="-60"/>
        </w:rPr>
        <w:object w:dxaOrig="3860" w:dyaOrig="1300" w14:anchorId="761EF47F">
          <v:shape id="_x0000_i1049" type="#_x0000_t75" style="width:194.25pt;height:64.5pt" o:ole="">
            <v:imagedata r:id="rId35" o:title=""/>
          </v:shape>
          <o:OLEObject Type="Embed" ProgID="Equation.3" ShapeID="_x0000_i1049" DrawAspect="Content" ObjectID="_1635885848" r:id="rId54"/>
        </w:object>
      </w:r>
    </w:p>
    <w:p w14:paraId="3179351C" w14:textId="77777777" w:rsidR="00751C35" w:rsidRPr="00321332" w:rsidRDefault="00751C35" w:rsidP="00751C35">
      <w:r>
        <w:lastRenderedPageBreak/>
        <w:t xml:space="preserve">where the scrambling sequence </w:t>
      </w:r>
      <w:r w:rsidRPr="00F81D32">
        <w:rPr>
          <w:position w:val="-16"/>
        </w:rPr>
        <w:object w:dxaOrig="2180" w:dyaOrig="400" w14:anchorId="1C969F4E">
          <v:shape id="_x0000_i1050" type="#_x0000_t75" style="width:108pt;height:21.75pt" o:ole="">
            <v:imagedata r:id="rId55" o:title=""/>
          </v:shape>
          <o:OLEObject Type="Embed" ProgID="Equation.3" ShapeID="_x0000_i1050" DrawAspect="Content" ObjectID="_1635885849" r:id="rId56"/>
        </w:object>
      </w:r>
      <w:r>
        <w:t xml:space="preserve"> is given by clause </w:t>
      </w:r>
      <w:proofErr w:type="gramStart"/>
      <w:r>
        <w:t>7.2, and</w:t>
      </w:r>
      <w:proofErr w:type="gramEnd"/>
      <w:r>
        <w:t xml:space="preserve"> shall be initialized at the start of each subframe with </w:t>
      </w:r>
      <w:r w:rsidRPr="006047EB">
        <w:rPr>
          <w:position w:val="-12"/>
        </w:rPr>
        <w:object w:dxaOrig="4400" w:dyaOrig="340" w14:anchorId="596A2DDB">
          <v:shape id="_x0000_i1051" type="#_x0000_t75" style="width:223.5pt;height:14.25pt" o:ole="">
            <v:imagedata r:id="rId57" o:title=""/>
          </v:shape>
          <o:OLEObject Type="Embed" ProgID="Equation.3" ShapeID="_x0000_i1051" DrawAspect="Content" ObjectID="_1635885850" r:id="rId58"/>
        </w:object>
      </w:r>
      <w:r>
        <w:t>.</w:t>
      </w:r>
    </w:p>
    <w:p w14:paraId="517B1496" w14:textId="79D191F6" w:rsidR="00751C35" w:rsidRDefault="00751C35" w:rsidP="00751C35"/>
    <w:p w14:paraId="27D6D943" w14:textId="1115B9AB" w:rsidR="00BF4C64" w:rsidRPr="00DB519D" w:rsidRDefault="0047180E" w:rsidP="00DB519D">
      <w:pPr>
        <w:spacing w:before="120"/>
        <w:jc w:val="center"/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&lt;Unchanged parts are omitted&gt;</w:t>
      </w:r>
    </w:p>
    <w:sectPr w:rsidR="00BF4C64" w:rsidRPr="00DB519D" w:rsidSect="000B7FED">
      <w:headerReference w:type="even" r:id="rId59"/>
      <w:headerReference w:type="default" r:id="rId60"/>
      <w:headerReference w:type="first" r:id="rId6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87211" w14:textId="77777777" w:rsidR="00367419" w:rsidRDefault="00367419">
      <w:r>
        <w:separator/>
      </w:r>
    </w:p>
  </w:endnote>
  <w:endnote w:type="continuationSeparator" w:id="0">
    <w:p w14:paraId="068747FE" w14:textId="77777777" w:rsidR="00367419" w:rsidRDefault="00367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BC6A0" w14:textId="77777777" w:rsidR="00367419" w:rsidRDefault="00367419">
      <w:r>
        <w:separator/>
      </w:r>
    </w:p>
  </w:footnote>
  <w:footnote w:type="continuationSeparator" w:id="0">
    <w:p w14:paraId="368FF9A5" w14:textId="77777777" w:rsidR="00367419" w:rsidRDefault="00367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145"/>
    <w:rsid w:val="00022E4A"/>
    <w:rsid w:val="00036796"/>
    <w:rsid w:val="00085B23"/>
    <w:rsid w:val="00086CE3"/>
    <w:rsid w:val="000A6394"/>
    <w:rsid w:val="000B41A9"/>
    <w:rsid w:val="000B7FED"/>
    <w:rsid w:val="000C038A"/>
    <w:rsid w:val="000C6598"/>
    <w:rsid w:val="000C697D"/>
    <w:rsid w:val="000E2910"/>
    <w:rsid w:val="000F3D07"/>
    <w:rsid w:val="0011474F"/>
    <w:rsid w:val="00117C4D"/>
    <w:rsid w:val="001237F1"/>
    <w:rsid w:val="00123AE3"/>
    <w:rsid w:val="00130375"/>
    <w:rsid w:val="00130D96"/>
    <w:rsid w:val="00133AFC"/>
    <w:rsid w:val="00145D43"/>
    <w:rsid w:val="00161A6D"/>
    <w:rsid w:val="001730B2"/>
    <w:rsid w:val="00173934"/>
    <w:rsid w:val="00177260"/>
    <w:rsid w:val="001845DC"/>
    <w:rsid w:val="00184B04"/>
    <w:rsid w:val="00192C46"/>
    <w:rsid w:val="00193770"/>
    <w:rsid w:val="00193CF5"/>
    <w:rsid w:val="001A08B3"/>
    <w:rsid w:val="001A7B60"/>
    <w:rsid w:val="001B52F0"/>
    <w:rsid w:val="001B5A62"/>
    <w:rsid w:val="001B7A65"/>
    <w:rsid w:val="001C606A"/>
    <w:rsid w:val="001D2354"/>
    <w:rsid w:val="001D482F"/>
    <w:rsid w:val="001D747B"/>
    <w:rsid w:val="001D7C72"/>
    <w:rsid w:val="001E41F3"/>
    <w:rsid w:val="002010B2"/>
    <w:rsid w:val="0021036C"/>
    <w:rsid w:val="00222E94"/>
    <w:rsid w:val="00235454"/>
    <w:rsid w:val="00236939"/>
    <w:rsid w:val="0026004D"/>
    <w:rsid w:val="002640DD"/>
    <w:rsid w:val="00265654"/>
    <w:rsid w:val="00275D12"/>
    <w:rsid w:val="002816AF"/>
    <w:rsid w:val="00284A24"/>
    <w:rsid w:val="00284FEB"/>
    <w:rsid w:val="00285C36"/>
    <w:rsid w:val="002860C4"/>
    <w:rsid w:val="002A1FB1"/>
    <w:rsid w:val="002A3DD0"/>
    <w:rsid w:val="002B2708"/>
    <w:rsid w:val="002B33D1"/>
    <w:rsid w:val="002B5741"/>
    <w:rsid w:val="002C2916"/>
    <w:rsid w:val="002D0A01"/>
    <w:rsid w:val="00305409"/>
    <w:rsid w:val="00334300"/>
    <w:rsid w:val="003554A6"/>
    <w:rsid w:val="003609EF"/>
    <w:rsid w:val="00361891"/>
    <w:rsid w:val="0036231A"/>
    <w:rsid w:val="00367419"/>
    <w:rsid w:val="00374DD4"/>
    <w:rsid w:val="00383086"/>
    <w:rsid w:val="003914C6"/>
    <w:rsid w:val="00394964"/>
    <w:rsid w:val="003E1A36"/>
    <w:rsid w:val="003E531D"/>
    <w:rsid w:val="003F7977"/>
    <w:rsid w:val="00410371"/>
    <w:rsid w:val="004242F1"/>
    <w:rsid w:val="00425327"/>
    <w:rsid w:val="00425970"/>
    <w:rsid w:val="0045337D"/>
    <w:rsid w:val="00454B52"/>
    <w:rsid w:val="0047180E"/>
    <w:rsid w:val="00484837"/>
    <w:rsid w:val="004A00EA"/>
    <w:rsid w:val="004A0CB7"/>
    <w:rsid w:val="004B75B7"/>
    <w:rsid w:val="004D2F65"/>
    <w:rsid w:val="004F2E04"/>
    <w:rsid w:val="004F3907"/>
    <w:rsid w:val="00514B5B"/>
    <w:rsid w:val="0051580D"/>
    <w:rsid w:val="00516469"/>
    <w:rsid w:val="00533413"/>
    <w:rsid w:val="0054312E"/>
    <w:rsid w:val="00547111"/>
    <w:rsid w:val="005544D6"/>
    <w:rsid w:val="005554BC"/>
    <w:rsid w:val="00564A0B"/>
    <w:rsid w:val="005917EE"/>
    <w:rsid w:val="00592D74"/>
    <w:rsid w:val="00594503"/>
    <w:rsid w:val="005C6C51"/>
    <w:rsid w:val="005E2C44"/>
    <w:rsid w:val="0060211B"/>
    <w:rsid w:val="006025CA"/>
    <w:rsid w:val="00620499"/>
    <w:rsid w:val="00621188"/>
    <w:rsid w:val="006257ED"/>
    <w:rsid w:val="00631058"/>
    <w:rsid w:val="00652ADE"/>
    <w:rsid w:val="00652B34"/>
    <w:rsid w:val="0067165F"/>
    <w:rsid w:val="00680BF1"/>
    <w:rsid w:val="00694471"/>
    <w:rsid w:val="00695808"/>
    <w:rsid w:val="006B445F"/>
    <w:rsid w:val="006B46FB"/>
    <w:rsid w:val="006D724F"/>
    <w:rsid w:val="006E21FB"/>
    <w:rsid w:val="006F01FC"/>
    <w:rsid w:val="007060E5"/>
    <w:rsid w:val="007249BB"/>
    <w:rsid w:val="007252C0"/>
    <w:rsid w:val="007265CB"/>
    <w:rsid w:val="00735537"/>
    <w:rsid w:val="00751C35"/>
    <w:rsid w:val="007579F9"/>
    <w:rsid w:val="007702B4"/>
    <w:rsid w:val="00773365"/>
    <w:rsid w:val="00792342"/>
    <w:rsid w:val="007955E6"/>
    <w:rsid w:val="00795BF6"/>
    <w:rsid w:val="007977A8"/>
    <w:rsid w:val="007A0AF9"/>
    <w:rsid w:val="007B439F"/>
    <w:rsid w:val="007B512A"/>
    <w:rsid w:val="007B7F02"/>
    <w:rsid w:val="007C2097"/>
    <w:rsid w:val="007D269C"/>
    <w:rsid w:val="007D6A07"/>
    <w:rsid w:val="007F7259"/>
    <w:rsid w:val="008040A8"/>
    <w:rsid w:val="0080490E"/>
    <w:rsid w:val="00822482"/>
    <w:rsid w:val="008279FA"/>
    <w:rsid w:val="00856183"/>
    <w:rsid w:val="00862395"/>
    <w:rsid w:val="008626E7"/>
    <w:rsid w:val="0086701C"/>
    <w:rsid w:val="00870EE7"/>
    <w:rsid w:val="008863B9"/>
    <w:rsid w:val="00895CF8"/>
    <w:rsid w:val="008A45A6"/>
    <w:rsid w:val="008B3612"/>
    <w:rsid w:val="008F44D9"/>
    <w:rsid w:val="008F686C"/>
    <w:rsid w:val="00900D1A"/>
    <w:rsid w:val="009148DE"/>
    <w:rsid w:val="00937C8A"/>
    <w:rsid w:val="00941E30"/>
    <w:rsid w:val="00944D37"/>
    <w:rsid w:val="00960ADC"/>
    <w:rsid w:val="009678FA"/>
    <w:rsid w:val="009777D9"/>
    <w:rsid w:val="00977B2E"/>
    <w:rsid w:val="009919E2"/>
    <w:rsid w:val="00991B88"/>
    <w:rsid w:val="009A5753"/>
    <w:rsid w:val="009A579D"/>
    <w:rsid w:val="009C12F3"/>
    <w:rsid w:val="009C3496"/>
    <w:rsid w:val="009D5D7B"/>
    <w:rsid w:val="009D610E"/>
    <w:rsid w:val="009D6319"/>
    <w:rsid w:val="009E3297"/>
    <w:rsid w:val="009F1098"/>
    <w:rsid w:val="009F734F"/>
    <w:rsid w:val="00A246B6"/>
    <w:rsid w:val="00A47E70"/>
    <w:rsid w:val="00A50CF0"/>
    <w:rsid w:val="00A56097"/>
    <w:rsid w:val="00A7671C"/>
    <w:rsid w:val="00A8437C"/>
    <w:rsid w:val="00A96419"/>
    <w:rsid w:val="00AA2CBC"/>
    <w:rsid w:val="00AC1C40"/>
    <w:rsid w:val="00AC5820"/>
    <w:rsid w:val="00AD1CD8"/>
    <w:rsid w:val="00AF4A61"/>
    <w:rsid w:val="00B01A0C"/>
    <w:rsid w:val="00B02740"/>
    <w:rsid w:val="00B20371"/>
    <w:rsid w:val="00B20CE6"/>
    <w:rsid w:val="00B237A5"/>
    <w:rsid w:val="00B258BB"/>
    <w:rsid w:val="00B32E05"/>
    <w:rsid w:val="00B369A7"/>
    <w:rsid w:val="00B3788A"/>
    <w:rsid w:val="00B45CD8"/>
    <w:rsid w:val="00B67B97"/>
    <w:rsid w:val="00B94ABF"/>
    <w:rsid w:val="00B968C8"/>
    <w:rsid w:val="00B96EF9"/>
    <w:rsid w:val="00BA2DE5"/>
    <w:rsid w:val="00BA3EC5"/>
    <w:rsid w:val="00BA51D9"/>
    <w:rsid w:val="00BB1048"/>
    <w:rsid w:val="00BB5DFC"/>
    <w:rsid w:val="00BD279D"/>
    <w:rsid w:val="00BD4A09"/>
    <w:rsid w:val="00BD6BB8"/>
    <w:rsid w:val="00BE1A49"/>
    <w:rsid w:val="00BF4C64"/>
    <w:rsid w:val="00C07545"/>
    <w:rsid w:val="00C66BA2"/>
    <w:rsid w:val="00C70014"/>
    <w:rsid w:val="00C71C47"/>
    <w:rsid w:val="00C86D9D"/>
    <w:rsid w:val="00C95985"/>
    <w:rsid w:val="00CC5026"/>
    <w:rsid w:val="00CC68D0"/>
    <w:rsid w:val="00D03F9A"/>
    <w:rsid w:val="00D06D51"/>
    <w:rsid w:val="00D228FC"/>
    <w:rsid w:val="00D22A3F"/>
    <w:rsid w:val="00D24991"/>
    <w:rsid w:val="00D317B4"/>
    <w:rsid w:val="00D50255"/>
    <w:rsid w:val="00D56F54"/>
    <w:rsid w:val="00D5704C"/>
    <w:rsid w:val="00D66520"/>
    <w:rsid w:val="00D66BD6"/>
    <w:rsid w:val="00D6754E"/>
    <w:rsid w:val="00DB519D"/>
    <w:rsid w:val="00DB5E40"/>
    <w:rsid w:val="00DD1695"/>
    <w:rsid w:val="00DD70F7"/>
    <w:rsid w:val="00DE25F6"/>
    <w:rsid w:val="00DE34CF"/>
    <w:rsid w:val="00E13F3D"/>
    <w:rsid w:val="00E144BC"/>
    <w:rsid w:val="00E25081"/>
    <w:rsid w:val="00E34898"/>
    <w:rsid w:val="00E41CED"/>
    <w:rsid w:val="00E51EE5"/>
    <w:rsid w:val="00E52E00"/>
    <w:rsid w:val="00E66748"/>
    <w:rsid w:val="00E70079"/>
    <w:rsid w:val="00E76FCB"/>
    <w:rsid w:val="00E82063"/>
    <w:rsid w:val="00EA3BE3"/>
    <w:rsid w:val="00EB09B7"/>
    <w:rsid w:val="00EB216C"/>
    <w:rsid w:val="00EB27D5"/>
    <w:rsid w:val="00EB57B9"/>
    <w:rsid w:val="00EC41D3"/>
    <w:rsid w:val="00ED207E"/>
    <w:rsid w:val="00ED382E"/>
    <w:rsid w:val="00EE7D7C"/>
    <w:rsid w:val="00F03B91"/>
    <w:rsid w:val="00F060A4"/>
    <w:rsid w:val="00F126C1"/>
    <w:rsid w:val="00F218CB"/>
    <w:rsid w:val="00F24AFE"/>
    <w:rsid w:val="00F25D98"/>
    <w:rsid w:val="00F300FB"/>
    <w:rsid w:val="00F331E6"/>
    <w:rsid w:val="00F452F9"/>
    <w:rsid w:val="00F64763"/>
    <w:rsid w:val="00F73586"/>
    <w:rsid w:val="00FA1D5C"/>
    <w:rsid w:val="00FB2288"/>
    <w:rsid w:val="00FB6386"/>
    <w:rsid w:val="00FB7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sid w:val="00123A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41D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7180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47180E"/>
    <w:rPr>
      <w:rFonts w:ascii="Arial" w:eastAsia="SimSun" w:hAnsi="Arial"/>
      <w:lang w:val="en-GB" w:eastAsia="zh-CN"/>
    </w:rPr>
  </w:style>
  <w:style w:type="character" w:customStyle="1" w:styleId="B10">
    <w:name w:val="B1 (文字)"/>
    <w:uiPriority w:val="99"/>
    <w:locked/>
    <w:rsid w:val="00B96EF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0.wmf"/><Relationship Id="rId63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9" Type="http://schemas.openxmlformats.org/officeDocument/2006/relationships/image" Target="media/image10.wmf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6.wmf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5" Type="http://schemas.openxmlformats.org/officeDocument/2006/relationships/webSettings" Target="webSettings.xml"/><Relationship Id="rId61" Type="http://schemas.openxmlformats.org/officeDocument/2006/relationships/header" Target="header3.xml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6.bin"/><Relationship Id="rId64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19.wmf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20.bin"/><Relationship Id="rId59" Type="http://schemas.openxmlformats.org/officeDocument/2006/relationships/header" Target="header1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5.bin"/><Relationship Id="rId62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18.wmf"/><Relationship Id="rId57" Type="http://schemas.openxmlformats.org/officeDocument/2006/relationships/image" Target="media/image21.wmf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11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B4F7D-4D7A-47AA-BCB4-CE1F36E88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5962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Mixiang</dc:creator>
  <cp:keywords/>
  <cp:lastModifiedBy>Ericsson</cp:lastModifiedBy>
  <cp:revision>10</cp:revision>
  <cp:lastPrinted>1900-01-01T08:00:00Z</cp:lastPrinted>
  <dcterms:created xsi:type="dcterms:W3CDTF">2019-11-21T18:03:00Z</dcterms:created>
  <dcterms:modified xsi:type="dcterms:W3CDTF">2019-11-21T22:57:00Z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(3)6QvCDygazVb/91yGtb7+4JBwPRR/5nm8Q6EM4h9Fd57ZCJzIgNeaLBaP9XAS0BXdMWXcxvJx
kjfNkps9ifDWPEqUJGvNhW1/S4iR5g1o3Ch+R3t8ddVqIzugfpQHb/I29HS486K8AN77WIJx
aLhQC4GHPpkyiaZH1iM5PgROX6nqdCzpSu2dSSWFAfqHXIRNJRrv2Z3oMnJ6n63e0XEPowhT
Ss1lJbFY4rawcuvnwY</vt:lpwstr>
  </property>
  <property fmtid="{D5CDD505-2E9C-101B-9397-08002B2CF9AE}" pid="22" name="_2015_ms_pID_7253431">
    <vt:lpwstr>dBgKkHmedg+cqv8KrkY0v9h4eCBWOqxhji+PTF5TJ9fJSCk8ogWNMB
ZUDd8Ly9tDoiitPOwOMtOxTFR8WEmAgeVEpniz+2tJipEmixkd48fO9hEcHrC+4rQnIcEyh8
si/mXuG6x/PCWHReAGUylGoqLvogU7GOQI8u0quh/ynfjpgvN1ecnOfPWuf9M0LlTtVxjoFp
uv512cmyqNHv0znLG+s6grf5Y/7oF18SUtKv</vt:lpwstr>
  </property>
  <property fmtid="{D5CDD505-2E9C-101B-9397-08002B2CF9AE}" pid="23" name="_2015_ms_pID_7253432">
    <vt:lpwstr>93VHRsJS20099k7gRUG+KCI=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1573246423</vt:lpwstr>
  </property>
</Properties>
</file>