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F52" w:rsidRPr="00CF195E" w:rsidRDefault="00542F52" w:rsidP="00542F52">
      <w:pPr>
        <w:tabs>
          <w:tab w:val="right" w:pos="9216"/>
        </w:tabs>
        <w:rPr>
          <w:b/>
          <w:kern w:val="2"/>
          <w:lang w:eastAsia="zh-CN"/>
        </w:rPr>
      </w:pPr>
      <w:r w:rsidRPr="0092635A">
        <w:rPr>
          <w:b/>
          <w:kern w:val="2"/>
          <w:lang w:eastAsia="zh-CN"/>
        </w:rPr>
        <w:t>3GPP TSG RAN WG1 Meeting #9</w:t>
      </w:r>
      <w:r w:rsidR="00ED4FDF">
        <w:rPr>
          <w:b/>
          <w:kern w:val="2"/>
          <w:lang w:eastAsia="zh-CN"/>
        </w:rPr>
        <w:t>9</w:t>
      </w:r>
      <w:r w:rsidRPr="00CF195E">
        <w:rPr>
          <w:b/>
          <w:kern w:val="2"/>
          <w:lang w:eastAsia="zh-CN"/>
        </w:rPr>
        <w:tab/>
      </w:r>
      <w:r w:rsidRPr="00414F11">
        <w:rPr>
          <w:b/>
          <w:kern w:val="2"/>
          <w:lang w:eastAsia="zh-CN"/>
        </w:rPr>
        <w:t>R1-</w:t>
      </w:r>
      <w:r w:rsidR="006970C1" w:rsidRPr="00414F11">
        <w:rPr>
          <w:b/>
          <w:kern w:val="2"/>
          <w:lang w:eastAsia="zh-CN"/>
        </w:rPr>
        <w:t>1</w:t>
      </w:r>
      <w:r w:rsidR="006970C1">
        <w:rPr>
          <w:b/>
          <w:kern w:val="2"/>
          <w:lang w:eastAsia="zh-CN"/>
        </w:rPr>
        <w:t>9</w:t>
      </w:r>
      <w:r w:rsidR="00840DE6">
        <w:rPr>
          <w:b/>
          <w:kern w:val="2"/>
          <w:lang w:eastAsia="zh-CN"/>
        </w:rPr>
        <w:t>13333</w:t>
      </w:r>
    </w:p>
    <w:p w:rsidR="00542F52" w:rsidRPr="00CF195E" w:rsidRDefault="00ED4FDF" w:rsidP="008D65C8">
      <w:pPr>
        <w:spacing w:after="120"/>
        <w:rPr>
          <w:b/>
          <w:kern w:val="2"/>
          <w:lang w:eastAsia="zh-CN"/>
        </w:rPr>
      </w:pPr>
      <w:r>
        <w:rPr>
          <w:b/>
          <w:kern w:val="2"/>
          <w:lang w:eastAsia="zh-CN"/>
        </w:rPr>
        <w:t>Reno, USA, November</w:t>
      </w:r>
      <w:r w:rsidRPr="00FE2FCA">
        <w:rPr>
          <w:b/>
          <w:kern w:val="2"/>
          <w:lang w:eastAsia="zh-CN"/>
        </w:rPr>
        <w:t xml:space="preserve"> </w:t>
      </w:r>
      <w:r>
        <w:rPr>
          <w:b/>
          <w:kern w:val="2"/>
          <w:lang w:eastAsia="zh-CN"/>
        </w:rPr>
        <w:t>18 – 22</w:t>
      </w:r>
      <w:r w:rsidRPr="0092635A">
        <w:rPr>
          <w:b/>
          <w:kern w:val="2"/>
          <w:lang w:eastAsia="zh-CN"/>
        </w:rPr>
        <w:t>, 201</w:t>
      </w:r>
      <w:r>
        <w:rPr>
          <w:b/>
          <w:kern w:val="2"/>
          <w:lang w:eastAsia="zh-CN"/>
        </w:rPr>
        <w:t>9</w:t>
      </w:r>
    </w:p>
    <w:p w:rsidR="00542F52" w:rsidRPr="00CF195E" w:rsidRDefault="00542F52" w:rsidP="00542F52">
      <w:pPr>
        <w:pBdr>
          <w:top w:val="single" w:sz="4" w:space="1" w:color="auto"/>
        </w:pBdr>
        <w:rPr>
          <w:b/>
          <w:kern w:val="2"/>
          <w:sz w:val="16"/>
          <w:szCs w:val="16"/>
          <w:lang w:eastAsia="zh-CN"/>
        </w:rPr>
      </w:pPr>
    </w:p>
    <w:p w:rsidR="00542F52" w:rsidRPr="00CF195E" w:rsidRDefault="00542F52" w:rsidP="00542F52">
      <w:pPr>
        <w:spacing w:after="60"/>
        <w:ind w:left="1555" w:hanging="1555"/>
        <w:rPr>
          <w:b/>
          <w:kern w:val="2"/>
          <w:lang w:eastAsia="zh-CN"/>
        </w:rPr>
      </w:pPr>
      <w:r w:rsidRPr="00CF195E">
        <w:rPr>
          <w:b/>
          <w:kern w:val="2"/>
          <w:lang w:eastAsia="zh-CN"/>
        </w:rPr>
        <w:t>Agenda Item:</w:t>
      </w:r>
      <w:r w:rsidRPr="00CF195E">
        <w:rPr>
          <w:b/>
          <w:kern w:val="2"/>
          <w:lang w:eastAsia="zh-CN"/>
        </w:rPr>
        <w:tab/>
      </w:r>
      <w:r w:rsidRPr="00414F11">
        <w:rPr>
          <w:b/>
          <w:kern w:val="2"/>
          <w:lang w:eastAsia="zh-CN"/>
        </w:rPr>
        <w:t>6.2.</w:t>
      </w:r>
      <w:r>
        <w:rPr>
          <w:b/>
          <w:kern w:val="2"/>
          <w:lang w:eastAsia="zh-CN"/>
        </w:rPr>
        <w:t>1.</w:t>
      </w:r>
      <w:r w:rsidR="0038159F">
        <w:rPr>
          <w:b/>
          <w:kern w:val="2"/>
          <w:lang w:eastAsia="zh-CN"/>
        </w:rPr>
        <w:t>5</w:t>
      </w:r>
    </w:p>
    <w:p w:rsidR="00542F52" w:rsidRPr="00CF195E" w:rsidRDefault="00542F52" w:rsidP="00542F52">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rsidR="00542F52" w:rsidRPr="004664D7" w:rsidRDefault="00542F52" w:rsidP="00542F52">
      <w:pPr>
        <w:spacing w:after="60"/>
        <w:ind w:left="1555" w:hanging="1555"/>
        <w:rPr>
          <w:b/>
          <w:kern w:val="2"/>
          <w:lang w:eastAsia="zh-CN"/>
        </w:rPr>
      </w:pPr>
      <w:r w:rsidRPr="00CF195E">
        <w:rPr>
          <w:b/>
          <w:kern w:val="2"/>
          <w:lang w:eastAsia="zh-CN"/>
        </w:rPr>
        <w:t>Title:</w:t>
      </w:r>
      <w:r w:rsidRPr="00CF195E">
        <w:rPr>
          <w:b/>
          <w:kern w:val="2"/>
          <w:lang w:eastAsia="zh-CN"/>
        </w:rPr>
        <w:tab/>
      </w:r>
      <w:r w:rsidRPr="004664D7">
        <w:rPr>
          <w:b/>
        </w:rPr>
        <w:t>Feature lead summary of MPDCCH performance improvement</w:t>
      </w:r>
    </w:p>
    <w:p w:rsidR="00542F52" w:rsidRPr="00CF195E" w:rsidRDefault="00542F52" w:rsidP="00542F52">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bookmarkStart w:id="0" w:name="_GoBack"/>
      <w:bookmarkEnd w:id="0"/>
    </w:p>
    <w:p w:rsidR="00F618ED" w:rsidRPr="001517FD" w:rsidRDefault="00F618ED" w:rsidP="00D63BF6">
      <w:pPr>
        <w:pBdr>
          <w:bottom w:val="single" w:sz="4" w:space="1" w:color="auto"/>
        </w:pBdr>
        <w:tabs>
          <w:tab w:val="left" w:pos="2552"/>
        </w:tabs>
        <w:jc w:val="both"/>
      </w:pPr>
    </w:p>
    <w:p w:rsidR="00F618ED" w:rsidRPr="001517FD" w:rsidRDefault="00FF199B" w:rsidP="006654CE">
      <w:pPr>
        <w:pStyle w:val="Heading1"/>
        <w:ind w:left="567"/>
        <w:jc w:val="both"/>
        <w:rPr>
          <w:rFonts w:ascii="Times New Roman" w:hAnsi="Times New Roman" w:cs="Times New Roman"/>
        </w:rPr>
      </w:pPr>
      <w:r w:rsidRPr="001517FD">
        <w:rPr>
          <w:rFonts w:ascii="Times New Roman" w:hAnsi="Times New Roman" w:cs="Times New Roman"/>
        </w:rPr>
        <w:t>Introduction</w:t>
      </w:r>
    </w:p>
    <w:p w:rsidR="00375D58" w:rsidRPr="00902995" w:rsidRDefault="00FA424A" w:rsidP="002C5D3C">
      <w:pPr>
        <w:rPr>
          <w:sz w:val="22"/>
          <w:szCs w:val="22"/>
        </w:rPr>
      </w:pPr>
      <w:r w:rsidRPr="00902995">
        <w:rPr>
          <w:sz w:val="22"/>
          <w:szCs w:val="22"/>
        </w:rPr>
        <w:t xml:space="preserve">The following </w:t>
      </w:r>
      <w:r w:rsidR="00A579AB" w:rsidRPr="00902995">
        <w:rPr>
          <w:sz w:val="22"/>
          <w:szCs w:val="22"/>
        </w:rPr>
        <w:t xml:space="preserve">tdoc </w:t>
      </w:r>
      <w:r w:rsidRPr="00902995">
        <w:rPr>
          <w:sz w:val="22"/>
          <w:szCs w:val="22"/>
        </w:rPr>
        <w:t>provide</w:t>
      </w:r>
      <w:r w:rsidR="00A579AB" w:rsidRPr="00902995">
        <w:rPr>
          <w:sz w:val="22"/>
          <w:szCs w:val="22"/>
        </w:rPr>
        <w:t>s a summary of the open issues and proposal</w:t>
      </w:r>
      <w:r w:rsidR="000567D9" w:rsidRPr="00902995">
        <w:rPr>
          <w:sz w:val="22"/>
          <w:szCs w:val="22"/>
        </w:rPr>
        <w:t>s</w:t>
      </w:r>
      <w:r w:rsidRPr="00902995">
        <w:rPr>
          <w:sz w:val="22"/>
          <w:szCs w:val="22"/>
        </w:rPr>
        <w:t xml:space="preserve"> </w:t>
      </w:r>
      <w:r w:rsidR="00473EF1" w:rsidRPr="00902995">
        <w:rPr>
          <w:sz w:val="22"/>
          <w:szCs w:val="22"/>
        </w:rPr>
        <w:t>based</w:t>
      </w:r>
      <w:r w:rsidR="009740DD" w:rsidRPr="00902995">
        <w:rPr>
          <w:sz w:val="22"/>
          <w:szCs w:val="22"/>
        </w:rPr>
        <w:t xml:space="preserve"> submitted </w:t>
      </w:r>
      <w:r w:rsidR="00473EF1" w:rsidRPr="00902995">
        <w:rPr>
          <w:sz w:val="22"/>
          <w:szCs w:val="22"/>
        </w:rPr>
        <w:t>tdoc</w:t>
      </w:r>
      <w:r w:rsidR="002E54A8" w:rsidRPr="00902995">
        <w:rPr>
          <w:sz w:val="22"/>
          <w:szCs w:val="22"/>
        </w:rPr>
        <w:t>s</w:t>
      </w:r>
      <w:r w:rsidR="00473EF1" w:rsidRPr="00902995">
        <w:rPr>
          <w:sz w:val="22"/>
          <w:szCs w:val="22"/>
        </w:rPr>
        <w:t xml:space="preserve"> to </w:t>
      </w:r>
      <w:r w:rsidR="009740DD" w:rsidRPr="00902995">
        <w:rPr>
          <w:sz w:val="22"/>
          <w:szCs w:val="22"/>
        </w:rPr>
        <w:t xml:space="preserve">the </w:t>
      </w:r>
      <w:r w:rsidR="0023172D" w:rsidRPr="00902995">
        <w:rPr>
          <w:sz w:val="22"/>
          <w:szCs w:val="22"/>
        </w:rPr>
        <w:t>“</w:t>
      </w:r>
      <w:r w:rsidR="001D4127" w:rsidRPr="00902995">
        <w:rPr>
          <w:sz w:val="22"/>
          <w:szCs w:val="22"/>
        </w:rPr>
        <w:t>MPDCCH performance improvement</w:t>
      </w:r>
      <w:r w:rsidR="0023172D" w:rsidRPr="00902995">
        <w:rPr>
          <w:sz w:val="22"/>
          <w:szCs w:val="22"/>
        </w:rPr>
        <w:t xml:space="preserve">” </w:t>
      </w:r>
      <w:r w:rsidR="00473EF1" w:rsidRPr="00902995">
        <w:rPr>
          <w:sz w:val="22"/>
          <w:szCs w:val="22"/>
        </w:rPr>
        <w:t>agenda item</w:t>
      </w:r>
      <w:r w:rsidR="00287ACD" w:rsidRPr="00902995">
        <w:rPr>
          <w:sz w:val="22"/>
          <w:szCs w:val="22"/>
        </w:rPr>
        <w:t xml:space="preserve"> for RAN1#9</w:t>
      </w:r>
      <w:r w:rsidR="00293A41" w:rsidRPr="00902995">
        <w:rPr>
          <w:rFonts w:eastAsiaTheme="minorEastAsia"/>
          <w:sz w:val="22"/>
          <w:szCs w:val="22"/>
          <w:lang w:eastAsia="zh-CN"/>
        </w:rPr>
        <w:t>9</w:t>
      </w:r>
      <w:r w:rsidR="00FC7473" w:rsidRPr="00902995">
        <w:rPr>
          <w:sz w:val="22"/>
          <w:szCs w:val="22"/>
        </w:rPr>
        <w:t>.</w:t>
      </w:r>
      <w:r w:rsidR="00C25777" w:rsidRPr="00902995">
        <w:rPr>
          <w:sz w:val="22"/>
          <w:szCs w:val="22"/>
        </w:rPr>
        <w:t xml:space="preserve"> </w:t>
      </w:r>
    </w:p>
    <w:p w:rsidR="00375D58" w:rsidRPr="00902995" w:rsidRDefault="00375D58" w:rsidP="002C5D3C">
      <w:pPr>
        <w:rPr>
          <w:sz w:val="22"/>
          <w:szCs w:val="22"/>
        </w:rPr>
      </w:pPr>
    </w:p>
    <w:p w:rsidR="00C25777" w:rsidRPr="00902995" w:rsidRDefault="00C25777" w:rsidP="002C5D3C">
      <w:pPr>
        <w:rPr>
          <w:sz w:val="22"/>
          <w:szCs w:val="22"/>
        </w:rPr>
      </w:pPr>
      <w:r w:rsidRPr="00902995">
        <w:rPr>
          <w:sz w:val="22"/>
          <w:szCs w:val="22"/>
        </w:rPr>
        <w:t>The following is the WID objective:</w:t>
      </w:r>
    </w:p>
    <w:p w:rsidR="00CE7A77" w:rsidRPr="00902995" w:rsidRDefault="00CE7A77" w:rsidP="0084263F">
      <w:pPr>
        <w:ind w:leftChars="200" w:left="400"/>
        <w:rPr>
          <w:bCs/>
          <w:i/>
          <w:sz w:val="22"/>
          <w:szCs w:val="22"/>
        </w:rPr>
      </w:pPr>
      <w:r w:rsidRPr="00902995">
        <w:rPr>
          <w:bCs/>
          <w:i/>
          <w:sz w:val="22"/>
          <w:szCs w:val="22"/>
        </w:rPr>
        <w:t>Improved DL transmission efficiency and/or UE power consumption:</w:t>
      </w:r>
    </w:p>
    <w:p w:rsidR="00CE7A77" w:rsidRPr="00902995" w:rsidRDefault="00CE7A77" w:rsidP="00096680">
      <w:pPr>
        <w:numPr>
          <w:ilvl w:val="0"/>
          <w:numId w:val="6"/>
        </w:numPr>
        <w:overflowPunct w:val="0"/>
        <w:autoSpaceDE w:val="0"/>
        <w:autoSpaceDN w:val="0"/>
        <w:adjustRightInd w:val="0"/>
        <w:ind w:leftChars="480" w:left="1320"/>
        <w:textAlignment w:val="baseline"/>
        <w:rPr>
          <w:bCs/>
          <w:i/>
          <w:sz w:val="22"/>
          <w:szCs w:val="22"/>
        </w:rPr>
      </w:pPr>
      <w:r w:rsidRPr="00902995">
        <w:rPr>
          <w:bCs/>
          <w:i/>
          <w:sz w:val="22"/>
          <w:szCs w:val="22"/>
        </w:rPr>
        <w:t>Specify support for mobile-terminated (MT) early data transmission (EDT) [RAN2, RAN3]</w:t>
      </w:r>
    </w:p>
    <w:p w:rsidR="00CE7A77" w:rsidRPr="00902995" w:rsidRDefault="00CE7A77" w:rsidP="00096680">
      <w:pPr>
        <w:numPr>
          <w:ilvl w:val="0"/>
          <w:numId w:val="6"/>
        </w:numPr>
        <w:overflowPunct w:val="0"/>
        <w:autoSpaceDE w:val="0"/>
        <w:autoSpaceDN w:val="0"/>
        <w:adjustRightInd w:val="0"/>
        <w:ind w:leftChars="480" w:left="1320"/>
        <w:textAlignment w:val="baseline"/>
        <w:rPr>
          <w:bCs/>
          <w:i/>
          <w:sz w:val="22"/>
          <w:szCs w:val="22"/>
        </w:rPr>
      </w:pPr>
      <w:bookmarkStart w:id="1" w:name="_Hlk515907705"/>
      <w:r w:rsidRPr="00902995">
        <w:rPr>
          <w:bCs/>
          <w:i/>
          <w:sz w:val="22"/>
          <w:szCs w:val="22"/>
        </w:rPr>
        <w:t>Specify quality report in MSG3 at least for EDT [RAN1, RAN2]</w:t>
      </w:r>
    </w:p>
    <w:bookmarkEnd w:id="1"/>
    <w:p w:rsidR="00CE7A77" w:rsidRPr="00902995" w:rsidRDefault="00CE7A77" w:rsidP="00096680">
      <w:pPr>
        <w:numPr>
          <w:ilvl w:val="0"/>
          <w:numId w:val="6"/>
        </w:numPr>
        <w:overflowPunct w:val="0"/>
        <w:autoSpaceDE w:val="0"/>
        <w:autoSpaceDN w:val="0"/>
        <w:adjustRightInd w:val="0"/>
        <w:ind w:leftChars="480" w:left="1320"/>
        <w:textAlignment w:val="baseline"/>
        <w:rPr>
          <w:b/>
          <w:bCs/>
          <w:sz w:val="22"/>
          <w:szCs w:val="22"/>
        </w:rPr>
      </w:pPr>
      <w:r w:rsidRPr="00902995">
        <w:rPr>
          <w:b/>
          <w:bCs/>
          <w:i/>
          <w:sz w:val="22"/>
          <w:szCs w:val="22"/>
        </w:rPr>
        <w:t>Specify MPDCCH performance improvement by using CRS at least for connected mode [RAN1, RAN2, RAN4]</w:t>
      </w:r>
    </w:p>
    <w:p w:rsidR="00375D58" w:rsidRPr="00902995" w:rsidRDefault="00375D58" w:rsidP="00375D58">
      <w:pPr>
        <w:rPr>
          <w:sz w:val="22"/>
          <w:szCs w:val="22"/>
        </w:rPr>
      </w:pPr>
    </w:p>
    <w:p w:rsidR="00375D58" w:rsidRPr="00902995" w:rsidRDefault="00375D58" w:rsidP="00375D58">
      <w:pPr>
        <w:rPr>
          <w:sz w:val="22"/>
          <w:szCs w:val="22"/>
        </w:rPr>
      </w:pPr>
      <w:r w:rsidRPr="00902995">
        <w:rPr>
          <w:sz w:val="22"/>
          <w:szCs w:val="22"/>
        </w:rPr>
        <w:t xml:space="preserve">The following is the agreements on MPDCCH performance improvement concluded at RAN1 </w:t>
      </w:r>
      <w:r w:rsidRPr="00902995">
        <w:rPr>
          <w:b/>
          <w:sz w:val="22"/>
          <w:szCs w:val="22"/>
        </w:rPr>
        <w:t>#9</w:t>
      </w:r>
      <w:r w:rsidR="004621AE" w:rsidRPr="00902995">
        <w:rPr>
          <w:b/>
          <w:sz w:val="22"/>
          <w:szCs w:val="22"/>
        </w:rPr>
        <w:t>4bis</w:t>
      </w:r>
      <w:r w:rsidRPr="00902995">
        <w:rPr>
          <w:b/>
          <w:sz w:val="22"/>
          <w:szCs w:val="22"/>
        </w:rPr>
        <w:t xml:space="preserve"> </w:t>
      </w:r>
      <w:r w:rsidRPr="00902995">
        <w:rPr>
          <w:sz w:val="22"/>
          <w:szCs w:val="22"/>
        </w:rPr>
        <w:t>meeting:</w:t>
      </w:r>
    </w:p>
    <w:p w:rsidR="00A815A4" w:rsidRPr="00902995" w:rsidRDefault="00A815A4" w:rsidP="00A815A4">
      <w:pPr>
        <w:ind w:leftChars="200" w:left="400"/>
        <w:rPr>
          <w:b/>
          <w:i/>
          <w:sz w:val="22"/>
          <w:szCs w:val="22"/>
        </w:rPr>
      </w:pPr>
      <w:r w:rsidRPr="00902995">
        <w:rPr>
          <w:b/>
          <w:i/>
          <w:sz w:val="22"/>
          <w:szCs w:val="22"/>
          <w:highlight w:val="green"/>
        </w:rPr>
        <w:t>Agreement</w:t>
      </w:r>
      <w:r w:rsidRPr="00902995">
        <w:rPr>
          <w:b/>
          <w:i/>
          <w:sz w:val="22"/>
          <w:szCs w:val="22"/>
        </w:rPr>
        <w:br/>
      </w:r>
      <w:r w:rsidRPr="00902995">
        <w:rPr>
          <w:rFonts w:eastAsia="SimSun"/>
          <w:i/>
          <w:sz w:val="22"/>
          <w:szCs w:val="22"/>
          <w:lang w:val="en-GB" w:eastAsia="zh-CN"/>
        </w:rPr>
        <w:t>CRS for improving channel estimation on MPDCCH in idle mode</w:t>
      </w:r>
      <w:r w:rsidRPr="00902995">
        <w:rPr>
          <w:i/>
          <w:sz w:val="22"/>
          <w:szCs w:val="22"/>
          <w:lang w:val="en-GB"/>
        </w:rPr>
        <w:t xml:space="preserve"> is supported. FFS the details.</w:t>
      </w:r>
    </w:p>
    <w:p w:rsidR="00A815A4" w:rsidRPr="00902995" w:rsidRDefault="00A815A4" w:rsidP="00A815A4">
      <w:pPr>
        <w:ind w:leftChars="200" w:left="1120" w:hanging="720"/>
        <w:rPr>
          <w:i/>
          <w:sz w:val="22"/>
          <w:szCs w:val="22"/>
          <w:lang w:val="en-GB"/>
        </w:rPr>
      </w:pPr>
    </w:p>
    <w:p w:rsidR="00A815A4" w:rsidRPr="00902995" w:rsidRDefault="00A815A4" w:rsidP="00A815A4">
      <w:pPr>
        <w:ind w:leftChars="200" w:left="1120" w:hanging="720"/>
        <w:rPr>
          <w:b/>
          <w:i/>
          <w:iCs/>
          <w:sz w:val="22"/>
          <w:szCs w:val="22"/>
          <w:highlight w:val="green"/>
          <w:lang w:val="en-GB"/>
        </w:rPr>
      </w:pPr>
      <w:r w:rsidRPr="00902995">
        <w:rPr>
          <w:b/>
          <w:i/>
          <w:iCs/>
          <w:sz w:val="22"/>
          <w:szCs w:val="22"/>
          <w:highlight w:val="green"/>
          <w:lang w:val="en-GB"/>
        </w:rPr>
        <w:t xml:space="preserve">Agreement </w:t>
      </w:r>
    </w:p>
    <w:p w:rsidR="00A815A4" w:rsidRPr="00902995" w:rsidRDefault="00A815A4" w:rsidP="00A815A4">
      <w:pPr>
        <w:ind w:leftChars="200" w:left="1120" w:hanging="720"/>
        <w:rPr>
          <w:i/>
          <w:sz w:val="22"/>
          <w:szCs w:val="22"/>
          <w:lang w:val="en-GB"/>
        </w:rPr>
      </w:pPr>
      <w:r w:rsidRPr="00902995">
        <w:rPr>
          <w:i/>
          <w:iCs/>
          <w:sz w:val="22"/>
          <w:szCs w:val="22"/>
          <w:lang w:val="en-GB"/>
        </w:rPr>
        <w:t>For localized MPDCCH, the following mappings are supported between CRS and DMRS:</w:t>
      </w:r>
    </w:p>
    <w:p w:rsidR="00A815A4" w:rsidRPr="00902995" w:rsidRDefault="00A815A4" w:rsidP="00A815A4">
      <w:pPr>
        <w:widowControl w:val="0"/>
        <w:numPr>
          <w:ilvl w:val="0"/>
          <w:numId w:val="8"/>
        </w:numPr>
        <w:ind w:leftChars="380" w:left="1120"/>
        <w:jc w:val="both"/>
        <w:rPr>
          <w:i/>
          <w:sz w:val="22"/>
          <w:szCs w:val="22"/>
        </w:rPr>
      </w:pPr>
      <w:r w:rsidRPr="00902995">
        <w:rPr>
          <w:i/>
          <w:sz w:val="22"/>
          <w:szCs w:val="22"/>
        </w:rPr>
        <w:t>Predefined mapping</w:t>
      </w:r>
    </w:p>
    <w:p w:rsidR="00A815A4" w:rsidRPr="00902995" w:rsidRDefault="00A815A4" w:rsidP="00A815A4">
      <w:pPr>
        <w:widowControl w:val="0"/>
        <w:numPr>
          <w:ilvl w:val="0"/>
          <w:numId w:val="8"/>
        </w:numPr>
        <w:ind w:leftChars="380" w:left="1120"/>
        <w:jc w:val="both"/>
        <w:rPr>
          <w:i/>
          <w:sz w:val="22"/>
          <w:szCs w:val="22"/>
        </w:rPr>
      </w:pPr>
      <w:r w:rsidRPr="00902995">
        <w:rPr>
          <w:i/>
          <w:sz w:val="22"/>
          <w:szCs w:val="22"/>
        </w:rPr>
        <w:t>Mapping based on CSI report</w:t>
      </w:r>
    </w:p>
    <w:p w:rsidR="00A815A4" w:rsidRPr="00902995" w:rsidRDefault="00A815A4" w:rsidP="00A815A4">
      <w:pPr>
        <w:ind w:leftChars="200" w:left="1120" w:hanging="720"/>
        <w:rPr>
          <w:i/>
          <w:sz w:val="22"/>
          <w:szCs w:val="22"/>
          <w:lang w:val="en-GB"/>
        </w:rPr>
      </w:pPr>
      <w:r w:rsidRPr="00902995">
        <w:rPr>
          <w:i/>
          <w:iCs/>
          <w:sz w:val="22"/>
          <w:szCs w:val="22"/>
          <w:lang w:val="en-GB"/>
        </w:rPr>
        <w:t>FFS the details.</w:t>
      </w:r>
    </w:p>
    <w:p w:rsidR="00A815A4" w:rsidRPr="00902995" w:rsidRDefault="00A815A4" w:rsidP="00A815A4">
      <w:pPr>
        <w:ind w:leftChars="200" w:left="1120" w:hanging="720"/>
        <w:rPr>
          <w:i/>
          <w:sz w:val="22"/>
          <w:szCs w:val="22"/>
          <w:lang w:val="en-GB"/>
        </w:rPr>
      </w:pPr>
    </w:p>
    <w:p w:rsidR="00A815A4" w:rsidRPr="00902995" w:rsidRDefault="00A815A4" w:rsidP="00A815A4">
      <w:pPr>
        <w:ind w:leftChars="200" w:left="1120" w:hanging="720"/>
        <w:rPr>
          <w:b/>
          <w:i/>
          <w:sz w:val="22"/>
          <w:szCs w:val="22"/>
          <w:highlight w:val="green"/>
          <w:lang w:val="en-GB"/>
        </w:rPr>
      </w:pPr>
      <w:r w:rsidRPr="00902995">
        <w:rPr>
          <w:b/>
          <w:i/>
          <w:sz w:val="22"/>
          <w:szCs w:val="22"/>
          <w:highlight w:val="green"/>
          <w:lang w:val="en-GB"/>
        </w:rPr>
        <w:t>Agreement</w:t>
      </w:r>
    </w:p>
    <w:p w:rsidR="00A815A4" w:rsidRPr="00902995" w:rsidRDefault="00A815A4" w:rsidP="00A815A4">
      <w:pPr>
        <w:ind w:leftChars="200" w:left="400"/>
        <w:rPr>
          <w:i/>
          <w:sz w:val="22"/>
          <w:szCs w:val="22"/>
          <w:lang w:val="en-GB"/>
        </w:rPr>
      </w:pPr>
      <w:r w:rsidRPr="00902995">
        <w:rPr>
          <w:i/>
          <w:sz w:val="22"/>
          <w:szCs w:val="22"/>
          <w:lang w:val="en-GB"/>
        </w:rPr>
        <w:t xml:space="preserve">For distributed MPDCCH, mapping between CRS and DMRS is defined in specifications. </w:t>
      </w:r>
    </w:p>
    <w:p w:rsidR="00A815A4" w:rsidRPr="00902995" w:rsidRDefault="00A815A4" w:rsidP="00A815A4">
      <w:pPr>
        <w:widowControl w:val="0"/>
        <w:numPr>
          <w:ilvl w:val="0"/>
          <w:numId w:val="8"/>
        </w:numPr>
        <w:ind w:leftChars="380" w:left="1120"/>
        <w:jc w:val="both"/>
        <w:rPr>
          <w:i/>
          <w:sz w:val="22"/>
          <w:szCs w:val="22"/>
        </w:rPr>
      </w:pPr>
      <w:r w:rsidRPr="00902995">
        <w:rPr>
          <w:i/>
          <w:sz w:val="22"/>
          <w:szCs w:val="22"/>
        </w:rPr>
        <w:t>FFS the details (e.g. number of PRBs over which mapping applies, fixed or configurable)</w:t>
      </w:r>
    </w:p>
    <w:p w:rsidR="00A815A4" w:rsidRPr="00902995" w:rsidRDefault="00A815A4" w:rsidP="00A815A4">
      <w:pPr>
        <w:ind w:leftChars="200" w:left="1120" w:hanging="720"/>
        <w:rPr>
          <w:i/>
          <w:sz w:val="22"/>
          <w:szCs w:val="22"/>
          <w:lang w:val="en-GB"/>
        </w:rPr>
      </w:pPr>
    </w:p>
    <w:p w:rsidR="00A815A4" w:rsidRPr="00902995" w:rsidRDefault="00A815A4" w:rsidP="00A815A4">
      <w:pPr>
        <w:ind w:leftChars="200" w:left="1120" w:hanging="720"/>
        <w:rPr>
          <w:b/>
          <w:i/>
          <w:sz w:val="22"/>
          <w:szCs w:val="22"/>
          <w:highlight w:val="green"/>
          <w:lang w:val="en-GB"/>
        </w:rPr>
      </w:pPr>
      <w:r w:rsidRPr="00902995">
        <w:rPr>
          <w:b/>
          <w:i/>
          <w:sz w:val="22"/>
          <w:szCs w:val="22"/>
          <w:highlight w:val="green"/>
          <w:lang w:val="en-GB"/>
        </w:rPr>
        <w:t>Agreement</w:t>
      </w:r>
    </w:p>
    <w:p w:rsidR="00A815A4" w:rsidRPr="00902995" w:rsidRDefault="00A815A4" w:rsidP="00A815A4">
      <w:pPr>
        <w:ind w:leftChars="200" w:left="400"/>
        <w:rPr>
          <w:i/>
          <w:sz w:val="22"/>
          <w:szCs w:val="22"/>
          <w:lang w:val="en-GB"/>
        </w:rPr>
      </w:pPr>
      <w:r w:rsidRPr="00902995">
        <w:rPr>
          <w:i/>
          <w:sz w:val="22"/>
          <w:szCs w:val="22"/>
          <w:lang w:val="en-GB"/>
        </w:rPr>
        <w:t>Power offset between CRS and DMRS antenna ports of MPDCCH is signaled by eNB. FFS the signaling details (e.g. provisioning for default power offset value).</w:t>
      </w:r>
    </w:p>
    <w:p w:rsidR="004621AE" w:rsidRPr="00902995" w:rsidRDefault="004621AE" w:rsidP="004621AE">
      <w:pPr>
        <w:rPr>
          <w:sz w:val="22"/>
          <w:szCs w:val="22"/>
        </w:rPr>
      </w:pPr>
    </w:p>
    <w:p w:rsidR="004621AE" w:rsidRPr="00902995" w:rsidRDefault="004621AE" w:rsidP="004621AE">
      <w:pPr>
        <w:rPr>
          <w:sz w:val="22"/>
          <w:szCs w:val="22"/>
        </w:rPr>
      </w:pPr>
      <w:r w:rsidRPr="00902995">
        <w:rPr>
          <w:sz w:val="22"/>
          <w:szCs w:val="22"/>
        </w:rPr>
        <w:t>The following is the agreements on MPDCCH performance improvement concluded at RAN1</w:t>
      </w:r>
      <w:r w:rsidRPr="00902995">
        <w:rPr>
          <w:b/>
          <w:sz w:val="22"/>
          <w:szCs w:val="22"/>
        </w:rPr>
        <w:t xml:space="preserve"> #95 </w:t>
      </w:r>
      <w:r w:rsidRPr="00902995">
        <w:rPr>
          <w:sz w:val="22"/>
          <w:szCs w:val="22"/>
        </w:rPr>
        <w:t>meeting:</w:t>
      </w:r>
    </w:p>
    <w:p w:rsidR="004621AE" w:rsidRPr="00902995" w:rsidRDefault="004621AE" w:rsidP="004621AE">
      <w:pPr>
        <w:spacing w:line="276" w:lineRule="auto"/>
        <w:rPr>
          <w:sz w:val="22"/>
          <w:szCs w:val="22"/>
          <w:highlight w:val="green"/>
        </w:rPr>
      </w:pPr>
    </w:p>
    <w:p w:rsidR="004621AE" w:rsidRPr="00902995" w:rsidRDefault="004621AE" w:rsidP="004621AE">
      <w:pPr>
        <w:spacing w:line="276" w:lineRule="auto"/>
        <w:ind w:leftChars="200" w:left="400"/>
        <w:rPr>
          <w:i/>
          <w:sz w:val="22"/>
          <w:szCs w:val="22"/>
          <w:highlight w:val="green"/>
        </w:rPr>
      </w:pPr>
      <w:r w:rsidRPr="00902995">
        <w:rPr>
          <w:i/>
          <w:sz w:val="22"/>
          <w:szCs w:val="22"/>
          <w:highlight w:val="green"/>
        </w:rPr>
        <w:t xml:space="preserve">Agreement </w:t>
      </w:r>
    </w:p>
    <w:p w:rsidR="004621AE" w:rsidRPr="00902995" w:rsidRDefault="004621AE" w:rsidP="004621AE">
      <w:pPr>
        <w:spacing w:line="276" w:lineRule="auto"/>
        <w:ind w:leftChars="200" w:left="400"/>
        <w:rPr>
          <w:i/>
          <w:sz w:val="22"/>
          <w:szCs w:val="22"/>
        </w:rPr>
      </w:pPr>
      <w:r w:rsidRPr="00902995">
        <w:rPr>
          <w:i/>
          <w:sz w:val="22"/>
          <w:szCs w:val="22"/>
        </w:rPr>
        <w:t>For distributed MPDCCH, predefined mapping between CRS ports and MPDCCH DMRS ports is supported.</w:t>
      </w:r>
    </w:p>
    <w:p w:rsidR="004621AE" w:rsidRPr="00902995" w:rsidRDefault="004621AE" w:rsidP="004621AE">
      <w:pPr>
        <w:pStyle w:val="BodyText"/>
        <w:spacing w:after="0"/>
        <w:ind w:leftChars="200" w:left="400"/>
        <w:rPr>
          <w:i/>
          <w:sz w:val="22"/>
          <w:szCs w:val="22"/>
        </w:rPr>
      </w:pPr>
    </w:p>
    <w:p w:rsidR="004621AE" w:rsidRPr="00902995" w:rsidRDefault="004621AE" w:rsidP="004621AE">
      <w:pPr>
        <w:ind w:leftChars="200" w:left="400"/>
        <w:rPr>
          <w:i/>
          <w:sz w:val="22"/>
          <w:szCs w:val="22"/>
          <w:highlight w:val="green"/>
        </w:rPr>
      </w:pPr>
      <w:r w:rsidRPr="00902995">
        <w:rPr>
          <w:i/>
          <w:sz w:val="22"/>
          <w:szCs w:val="22"/>
          <w:highlight w:val="green"/>
        </w:rPr>
        <w:t xml:space="preserve">Agreement </w:t>
      </w:r>
    </w:p>
    <w:p w:rsidR="004621AE" w:rsidRPr="00902995" w:rsidRDefault="004621AE" w:rsidP="004621AE">
      <w:pPr>
        <w:pStyle w:val="BodyText"/>
        <w:spacing w:after="0"/>
        <w:ind w:leftChars="200" w:left="400"/>
        <w:rPr>
          <w:rFonts w:eastAsia="SimSun"/>
          <w:b/>
          <w:i/>
          <w:sz w:val="22"/>
          <w:szCs w:val="22"/>
          <w:lang w:eastAsia="zh-CN"/>
        </w:rPr>
      </w:pPr>
      <w:r w:rsidRPr="00902995">
        <w:rPr>
          <w:i/>
          <w:sz w:val="22"/>
          <w:szCs w:val="22"/>
        </w:rPr>
        <w:t>For localized/distributed MPDCCH, the predefined mapping between CRS ports and MPDCCH ports is based on precoder cycling across time and frequency domain. FFS the details.</w:t>
      </w:r>
    </w:p>
    <w:p w:rsidR="004621AE" w:rsidRPr="00902995" w:rsidRDefault="004621AE" w:rsidP="004621AE">
      <w:pPr>
        <w:ind w:leftChars="200" w:left="400"/>
        <w:rPr>
          <w:i/>
          <w:sz w:val="22"/>
          <w:szCs w:val="22"/>
        </w:rPr>
      </w:pPr>
    </w:p>
    <w:p w:rsidR="004621AE" w:rsidRPr="00902995" w:rsidRDefault="004621AE" w:rsidP="004621AE">
      <w:pPr>
        <w:ind w:leftChars="200" w:left="400"/>
        <w:rPr>
          <w:i/>
          <w:sz w:val="22"/>
          <w:szCs w:val="22"/>
          <w:highlight w:val="green"/>
        </w:rPr>
      </w:pPr>
      <w:r w:rsidRPr="00902995">
        <w:rPr>
          <w:i/>
          <w:sz w:val="22"/>
          <w:szCs w:val="22"/>
          <w:highlight w:val="green"/>
        </w:rPr>
        <w:t>Agreement</w:t>
      </w:r>
    </w:p>
    <w:p w:rsidR="004621AE" w:rsidRPr="00902995" w:rsidRDefault="004621AE" w:rsidP="004621AE">
      <w:pPr>
        <w:ind w:leftChars="200" w:left="400"/>
        <w:rPr>
          <w:i/>
          <w:sz w:val="22"/>
          <w:szCs w:val="22"/>
        </w:rPr>
      </w:pPr>
      <w:r w:rsidRPr="00902995">
        <w:rPr>
          <w:i/>
          <w:sz w:val="22"/>
          <w:szCs w:val="22"/>
        </w:rPr>
        <w:t>Reuse existing LTE Rel-8 codebooks for precoding of MPDCCH is the starting point.</w:t>
      </w:r>
    </w:p>
    <w:p w:rsidR="004621AE" w:rsidRPr="00902995" w:rsidRDefault="004621AE" w:rsidP="004621AE">
      <w:pPr>
        <w:pStyle w:val="ListParagraph"/>
        <w:numPr>
          <w:ilvl w:val="0"/>
          <w:numId w:val="9"/>
        </w:numPr>
        <w:overflowPunct w:val="0"/>
        <w:autoSpaceDE w:val="0"/>
        <w:autoSpaceDN w:val="0"/>
        <w:adjustRightInd w:val="0"/>
        <w:spacing w:after="180"/>
        <w:ind w:leftChars="380" w:left="1120"/>
        <w:textAlignment w:val="baseline"/>
        <w:rPr>
          <w:i/>
          <w:sz w:val="22"/>
          <w:szCs w:val="22"/>
        </w:rPr>
      </w:pPr>
      <w:r w:rsidRPr="00902995">
        <w:rPr>
          <w:i/>
          <w:sz w:val="22"/>
          <w:szCs w:val="22"/>
        </w:rPr>
        <w:lastRenderedPageBreak/>
        <w:t>Unless performance gains are idenfied further optimization on top of Rel-8 codebook will not be introduced</w:t>
      </w:r>
    </w:p>
    <w:p w:rsidR="004621AE" w:rsidRPr="00902995" w:rsidRDefault="004621AE" w:rsidP="004621AE">
      <w:pPr>
        <w:ind w:leftChars="200" w:left="400"/>
        <w:rPr>
          <w:i/>
          <w:sz w:val="22"/>
          <w:szCs w:val="22"/>
        </w:rPr>
      </w:pPr>
    </w:p>
    <w:p w:rsidR="004621AE" w:rsidRPr="00902995" w:rsidRDefault="004621AE" w:rsidP="004621AE">
      <w:pPr>
        <w:ind w:leftChars="200" w:left="400"/>
        <w:rPr>
          <w:i/>
          <w:sz w:val="22"/>
          <w:szCs w:val="22"/>
          <w:highlight w:val="green"/>
        </w:rPr>
      </w:pPr>
      <w:r w:rsidRPr="00902995">
        <w:rPr>
          <w:i/>
          <w:sz w:val="22"/>
          <w:szCs w:val="22"/>
          <w:highlight w:val="green"/>
        </w:rPr>
        <w:t>Agreement</w:t>
      </w:r>
    </w:p>
    <w:p w:rsidR="004621AE" w:rsidRPr="00902995" w:rsidRDefault="004621AE" w:rsidP="004621AE">
      <w:pPr>
        <w:ind w:leftChars="200" w:left="400"/>
        <w:rPr>
          <w:i/>
          <w:sz w:val="22"/>
          <w:szCs w:val="22"/>
        </w:rPr>
      </w:pPr>
      <w:r w:rsidRPr="00902995">
        <w:rPr>
          <w:i/>
          <w:sz w:val="22"/>
          <w:szCs w:val="22"/>
        </w:rPr>
        <w:t>For UE in Connected/Idle mode, the power offset between CRS and DMRS antenna ports of MPDCCH is indicated by SIB.</w:t>
      </w:r>
    </w:p>
    <w:p w:rsidR="004621AE" w:rsidRPr="00902995" w:rsidRDefault="004621AE" w:rsidP="004621AE">
      <w:pPr>
        <w:ind w:leftChars="200" w:left="400"/>
        <w:rPr>
          <w:i/>
          <w:sz w:val="22"/>
          <w:szCs w:val="22"/>
        </w:rPr>
      </w:pPr>
    </w:p>
    <w:p w:rsidR="004621AE" w:rsidRPr="00902995" w:rsidRDefault="004621AE" w:rsidP="004621AE">
      <w:pPr>
        <w:ind w:leftChars="200" w:left="400"/>
        <w:rPr>
          <w:i/>
          <w:sz w:val="22"/>
          <w:szCs w:val="22"/>
          <w:highlight w:val="green"/>
        </w:rPr>
      </w:pPr>
      <w:r w:rsidRPr="00902995">
        <w:rPr>
          <w:i/>
          <w:sz w:val="22"/>
          <w:szCs w:val="22"/>
          <w:highlight w:val="green"/>
        </w:rPr>
        <w:t>Agreement</w:t>
      </w:r>
    </w:p>
    <w:p w:rsidR="004621AE" w:rsidRPr="00902995" w:rsidRDefault="004621AE" w:rsidP="004621AE">
      <w:pPr>
        <w:pStyle w:val="ListParagraph"/>
        <w:numPr>
          <w:ilvl w:val="0"/>
          <w:numId w:val="9"/>
        </w:numPr>
        <w:overflowPunct w:val="0"/>
        <w:autoSpaceDE w:val="0"/>
        <w:autoSpaceDN w:val="0"/>
        <w:adjustRightInd w:val="0"/>
        <w:spacing w:after="180"/>
        <w:ind w:leftChars="380" w:left="1120"/>
        <w:textAlignment w:val="baseline"/>
        <w:rPr>
          <w:i/>
          <w:sz w:val="22"/>
          <w:szCs w:val="22"/>
        </w:rPr>
      </w:pPr>
      <w:r w:rsidRPr="00902995">
        <w:rPr>
          <w:i/>
          <w:sz w:val="22"/>
          <w:szCs w:val="22"/>
        </w:rPr>
        <w:t>For UE in Idle mode, the configuration of CRS for MPDCCH performance improvement is indicated via SIB/SI. FFS the details of configuration.</w:t>
      </w:r>
    </w:p>
    <w:p w:rsidR="00375D58" w:rsidRPr="00902995" w:rsidRDefault="004621AE" w:rsidP="001109A0">
      <w:pPr>
        <w:pStyle w:val="ListParagraph"/>
        <w:numPr>
          <w:ilvl w:val="0"/>
          <w:numId w:val="9"/>
        </w:numPr>
        <w:overflowPunct w:val="0"/>
        <w:autoSpaceDE w:val="0"/>
        <w:autoSpaceDN w:val="0"/>
        <w:adjustRightInd w:val="0"/>
        <w:spacing w:after="180"/>
        <w:ind w:leftChars="380" w:left="1120"/>
        <w:textAlignment w:val="baseline"/>
        <w:rPr>
          <w:b/>
          <w:bCs/>
          <w:sz w:val="22"/>
          <w:szCs w:val="22"/>
        </w:rPr>
      </w:pPr>
      <w:r w:rsidRPr="00902995">
        <w:rPr>
          <w:i/>
          <w:sz w:val="22"/>
          <w:szCs w:val="22"/>
        </w:rPr>
        <w:t>For UE in Connected mode, the configuration of CRS for MPDCCH performance improvement is indicated via UE-specific RRC signalling. FFS the details of configuration.</w:t>
      </w:r>
    </w:p>
    <w:p w:rsidR="001517FD" w:rsidRPr="00902995" w:rsidRDefault="001517FD" w:rsidP="001517FD">
      <w:pPr>
        <w:rPr>
          <w:sz w:val="22"/>
          <w:szCs w:val="22"/>
        </w:rPr>
      </w:pPr>
      <w:r w:rsidRPr="00902995">
        <w:rPr>
          <w:sz w:val="22"/>
          <w:szCs w:val="22"/>
        </w:rPr>
        <w:t xml:space="preserve">The following is the agreements on MPDCCH performance improvement concluded at RAN1 </w:t>
      </w:r>
      <w:r w:rsidRPr="00902995">
        <w:rPr>
          <w:b/>
          <w:sz w:val="22"/>
          <w:szCs w:val="22"/>
        </w:rPr>
        <w:t>#9</w:t>
      </w:r>
      <w:r w:rsidRPr="00902995">
        <w:rPr>
          <w:rFonts w:eastAsia="SimSun" w:hint="eastAsia"/>
          <w:b/>
          <w:sz w:val="22"/>
          <w:szCs w:val="22"/>
          <w:lang w:eastAsia="zh-CN"/>
        </w:rPr>
        <w:t>6</w:t>
      </w:r>
      <w:r w:rsidRPr="00902995">
        <w:rPr>
          <w:sz w:val="22"/>
          <w:szCs w:val="22"/>
        </w:rPr>
        <w:t xml:space="preserve"> meeting:</w:t>
      </w:r>
    </w:p>
    <w:p w:rsidR="001517FD" w:rsidRPr="00902995" w:rsidRDefault="001517FD" w:rsidP="001517FD">
      <w:pPr>
        <w:ind w:leftChars="200" w:left="400"/>
        <w:rPr>
          <w:i/>
          <w:sz w:val="22"/>
          <w:szCs w:val="22"/>
          <w:highlight w:val="green"/>
        </w:rPr>
      </w:pPr>
      <w:r w:rsidRPr="00902995">
        <w:rPr>
          <w:b/>
          <w:i/>
          <w:sz w:val="22"/>
          <w:szCs w:val="22"/>
          <w:highlight w:val="green"/>
        </w:rPr>
        <w:t>Agreement</w:t>
      </w:r>
    </w:p>
    <w:p w:rsidR="001517FD" w:rsidRPr="00902995" w:rsidRDefault="001517FD" w:rsidP="001517FD">
      <w:pPr>
        <w:ind w:leftChars="200" w:left="400"/>
        <w:rPr>
          <w:i/>
          <w:sz w:val="22"/>
          <w:szCs w:val="22"/>
        </w:rPr>
      </w:pPr>
      <w:r w:rsidRPr="00902995">
        <w:rPr>
          <w:i/>
          <w:sz w:val="22"/>
          <w:szCs w:val="22"/>
        </w:rPr>
        <w:t>Precoding cycling in time domain with a granularity of Y</w:t>
      </w:r>
      <w:r w:rsidRPr="00902995">
        <w:rPr>
          <w:i/>
          <w:sz w:val="22"/>
          <w:szCs w:val="22"/>
          <w:vertAlign w:val="subscript"/>
        </w:rPr>
        <w:t>CH</w:t>
      </w:r>
      <w:r w:rsidRPr="00902995">
        <w:rPr>
          <w:i/>
          <w:sz w:val="22"/>
          <w:szCs w:val="22"/>
        </w:rPr>
        <w:t xml:space="preserve"> is supported. FFS whether futher values are supported in which case the granularity is configurable.</w:t>
      </w:r>
    </w:p>
    <w:p w:rsidR="001517FD" w:rsidRPr="00902995" w:rsidRDefault="001517FD" w:rsidP="001517FD">
      <w:pPr>
        <w:ind w:leftChars="200" w:left="400"/>
        <w:rPr>
          <w:b/>
          <w:i/>
          <w:sz w:val="22"/>
          <w:szCs w:val="22"/>
          <w:highlight w:val="yellow"/>
        </w:rPr>
      </w:pPr>
    </w:p>
    <w:p w:rsidR="001517FD" w:rsidRPr="00902995" w:rsidRDefault="001517FD" w:rsidP="001517FD">
      <w:pPr>
        <w:ind w:leftChars="200" w:left="400"/>
        <w:rPr>
          <w:i/>
          <w:sz w:val="22"/>
          <w:szCs w:val="22"/>
          <w:highlight w:val="green"/>
        </w:rPr>
      </w:pPr>
      <w:r w:rsidRPr="00902995">
        <w:rPr>
          <w:b/>
          <w:i/>
          <w:sz w:val="22"/>
          <w:szCs w:val="22"/>
          <w:highlight w:val="green"/>
        </w:rPr>
        <w:t>Agreement</w:t>
      </w:r>
    </w:p>
    <w:p w:rsidR="001517FD" w:rsidRPr="00902995" w:rsidRDefault="001517FD" w:rsidP="001517FD">
      <w:pPr>
        <w:ind w:leftChars="200" w:left="400"/>
        <w:rPr>
          <w:i/>
          <w:sz w:val="22"/>
          <w:szCs w:val="22"/>
        </w:rPr>
      </w:pPr>
      <w:r w:rsidRPr="00902995">
        <w:rPr>
          <w:i/>
          <w:sz w:val="22"/>
          <w:szCs w:val="22"/>
        </w:rPr>
        <w:t>For precoding cycling, the precoder</w:t>
      </w:r>
      <w:r w:rsidRPr="00902995">
        <w:rPr>
          <w:rFonts w:hint="eastAsia"/>
          <w:i/>
          <w:sz w:val="22"/>
          <w:szCs w:val="22"/>
        </w:rPr>
        <w:t xml:space="preserve"> set consist</w:t>
      </w:r>
      <w:r w:rsidRPr="00902995">
        <w:rPr>
          <w:i/>
          <w:sz w:val="22"/>
          <w:szCs w:val="22"/>
        </w:rPr>
        <w:t>s</w:t>
      </w:r>
      <w:r w:rsidRPr="00902995">
        <w:rPr>
          <w:rFonts w:hint="eastAsia"/>
          <w:i/>
          <w:sz w:val="22"/>
          <w:szCs w:val="22"/>
        </w:rPr>
        <w:t xml:space="preserve"> of </w:t>
      </w:r>
      <w:r w:rsidRPr="00902995">
        <w:rPr>
          <w:i/>
          <w:sz w:val="22"/>
          <w:szCs w:val="22"/>
        </w:rPr>
        <w:t xml:space="preserve">[2 or 4] </w:t>
      </w:r>
      <w:r w:rsidRPr="00902995">
        <w:rPr>
          <w:rFonts w:hint="eastAsia"/>
          <w:i/>
          <w:sz w:val="22"/>
          <w:szCs w:val="22"/>
        </w:rPr>
        <w:t xml:space="preserve">existing </w:t>
      </w:r>
      <w:r w:rsidRPr="00902995">
        <w:rPr>
          <w:i/>
          <w:sz w:val="22"/>
          <w:szCs w:val="22"/>
        </w:rPr>
        <w:t xml:space="preserve">precoders </w:t>
      </w:r>
      <w:r w:rsidRPr="00902995">
        <w:rPr>
          <w:rFonts w:hint="eastAsia"/>
          <w:i/>
          <w:sz w:val="22"/>
          <w:szCs w:val="22"/>
        </w:rPr>
        <w:t>for 2Tx antennas</w:t>
      </w:r>
      <w:r w:rsidRPr="00902995">
        <w:rPr>
          <w:i/>
          <w:sz w:val="22"/>
          <w:szCs w:val="22"/>
        </w:rPr>
        <w:t xml:space="preserve"> and 4 </w:t>
      </w:r>
      <w:r w:rsidRPr="00902995">
        <w:rPr>
          <w:rFonts w:hint="eastAsia"/>
          <w:i/>
          <w:sz w:val="22"/>
          <w:szCs w:val="22"/>
        </w:rPr>
        <w:t xml:space="preserve">existing </w:t>
      </w:r>
      <w:r w:rsidRPr="00902995">
        <w:rPr>
          <w:i/>
          <w:sz w:val="22"/>
          <w:szCs w:val="22"/>
        </w:rPr>
        <w:t>precoders</w:t>
      </w:r>
      <w:r w:rsidRPr="00902995">
        <w:rPr>
          <w:rFonts w:hint="eastAsia"/>
          <w:i/>
          <w:sz w:val="22"/>
          <w:szCs w:val="22"/>
        </w:rPr>
        <w:t xml:space="preserve"> </w:t>
      </w:r>
      <w:r w:rsidRPr="00902995">
        <w:rPr>
          <w:i/>
          <w:sz w:val="22"/>
          <w:szCs w:val="22"/>
        </w:rPr>
        <w:t>f</w:t>
      </w:r>
      <w:r w:rsidRPr="00902995">
        <w:rPr>
          <w:rFonts w:hint="eastAsia"/>
          <w:i/>
          <w:sz w:val="22"/>
          <w:szCs w:val="22"/>
        </w:rPr>
        <w:t>or 4Tx antennas.</w:t>
      </w:r>
      <w:r w:rsidRPr="00902995">
        <w:rPr>
          <w:i/>
          <w:sz w:val="22"/>
          <w:szCs w:val="22"/>
        </w:rPr>
        <w:t xml:space="preserve"> </w:t>
      </w:r>
    </w:p>
    <w:p w:rsidR="001517FD" w:rsidRPr="00902995" w:rsidRDefault="001517FD" w:rsidP="001517FD">
      <w:pPr>
        <w:ind w:leftChars="200" w:left="400"/>
        <w:rPr>
          <w:rFonts w:eastAsiaTheme="minorEastAsia"/>
          <w:i/>
          <w:sz w:val="22"/>
          <w:szCs w:val="22"/>
          <w:lang w:eastAsia="zh-CN"/>
        </w:rPr>
      </w:pPr>
      <w:r w:rsidRPr="00902995">
        <w:rPr>
          <w:i/>
          <w:sz w:val="22"/>
          <w:szCs w:val="22"/>
        </w:rPr>
        <w:t xml:space="preserve">FFS: The </w:t>
      </w:r>
      <w:r w:rsidRPr="00902995">
        <w:rPr>
          <w:rFonts w:hint="eastAsia"/>
          <w:i/>
          <w:sz w:val="22"/>
          <w:szCs w:val="22"/>
        </w:rPr>
        <w:t>precoder set</w:t>
      </w:r>
      <w:r w:rsidRPr="00902995">
        <w:rPr>
          <w:i/>
          <w:sz w:val="22"/>
          <w:szCs w:val="22"/>
        </w:rPr>
        <w:t xml:space="preserve"> is configured or not. </w:t>
      </w:r>
    </w:p>
    <w:p w:rsidR="00803478" w:rsidRPr="00902995" w:rsidRDefault="00803478" w:rsidP="00803478">
      <w:pPr>
        <w:rPr>
          <w:rFonts w:eastAsiaTheme="minorEastAsia"/>
          <w:sz w:val="22"/>
          <w:szCs w:val="22"/>
          <w:lang w:eastAsia="zh-CN"/>
        </w:rPr>
      </w:pPr>
    </w:p>
    <w:p w:rsidR="00803478" w:rsidRPr="00902995" w:rsidRDefault="00803478" w:rsidP="00803478">
      <w:pPr>
        <w:rPr>
          <w:sz w:val="22"/>
          <w:szCs w:val="22"/>
        </w:rPr>
      </w:pPr>
      <w:bookmarkStart w:id="2" w:name="OLE_LINK8"/>
      <w:bookmarkStart w:id="3" w:name="OLE_LINK9"/>
      <w:r w:rsidRPr="00902995">
        <w:rPr>
          <w:sz w:val="22"/>
          <w:szCs w:val="22"/>
        </w:rPr>
        <w:t xml:space="preserve">The following is the agreements on MPDCCH performance improvement concluded at RAN1 </w:t>
      </w:r>
      <w:r w:rsidRPr="00902995">
        <w:rPr>
          <w:b/>
          <w:sz w:val="22"/>
          <w:szCs w:val="22"/>
        </w:rPr>
        <w:t>#9</w:t>
      </w:r>
      <w:r w:rsidRPr="00902995">
        <w:rPr>
          <w:rFonts w:eastAsia="SimSun" w:hint="eastAsia"/>
          <w:b/>
          <w:sz w:val="22"/>
          <w:szCs w:val="22"/>
          <w:lang w:eastAsia="zh-CN"/>
        </w:rPr>
        <w:t>6bis</w:t>
      </w:r>
      <w:r w:rsidRPr="00902995">
        <w:rPr>
          <w:sz w:val="22"/>
          <w:szCs w:val="22"/>
        </w:rPr>
        <w:t xml:space="preserve"> meeting:</w:t>
      </w:r>
    </w:p>
    <w:bookmarkEnd w:id="2"/>
    <w:bookmarkEnd w:id="3"/>
    <w:p w:rsidR="00803478" w:rsidRPr="00902995" w:rsidRDefault="00803478" w:rsidP="00803478">
      <w:pPr>
        <w:ind w:leftChars="200" w:left="400"/>
        <w:rPr>
          <w:b/>
          <w:i/>
          <w:sz w:val="22"/>
          <w:szCs w:val="22"/>
          <w:highlight w:val="green"/>
        </w:rPr>
      </w:pPr>
      <w:r w:rsidRPr="00902995">
        <w:rPr>
          <w:b/>
          <w:i/>
          <w:sz w:val="22"/>
          <w:szCs w:val="22"/>
          <w:highlight w:val="green"/>
        </w:rPr>
        <w:t>Agreement</w:t>
      </w:r>
    </w:p>
    <w:p w:rsidR="00803478" w:rsidRPr="00902995" w:rsidRDefault="00803478" w:rsidP="00803478">
      <w:pPr>
        <w:ind w:leftChars="200" w:left="400"/>
        <w:rPr>
          <w:b/>
          <w:bCs/>
          <w:i/>
          <w:sz w:val="22"/>
          <w:szCs w:val="22"/>
        </w:rPr>
      </w:pPr>
      <w:bookmarkStart w:id="4" w:name="OLE_LINK199"/>
      <w:bookmarkStart w:id="5" w:name="OLE_LINK200"/>
      <w:r w:rsidRPr="00902995">
        <w:rPr>
          <w:bCs/>
          <w:i/>
          <w:sz w:val="22"/>
          <w:szCs w:val="22"/>
        </w:rPr>
        <w:t>When CSI-based precoding is configured</w:t>
      </w:r>
      <w:bookmarkEnd w:id="4"/>
      <w:bookmarkEnd w:id="5"/>
      <w:r w:rsidRPr="00902995">
        <w:rPr>
          <w:bCs/>
          <w:i/>
          <w:sz w:val="22"/>
          <w:szCs w:val="22"/>
        </w:rPr>
        <w:t>:</w:t>
      </w:r>
    </w:p>
    <w:p w:rsidR="00803478" w:rsidRPr="00902995" w:rsidRDefault="00803478" w:rsidP="00803478">
      <w:pPr>
        <w:numPr>
          <w:ilvl w:val="0"/>
          <w:numId w:val="35"/>
        </w:numPr>
        <w:ind w:leftChars="364" w:left="1088"/>
        <w:rPr>
          <w:rFonts w:eastAsia="Times New Roman"/>
          <w:i/>
          <w:sz w:val="22"/>
          <w:szCs w:val="22"/>
        </w:rPr>
      </w:pPr>
      <w:r w:rsidRPr="00902995">
        <w:rPr>
          <w:rFonts w:eastAsia="Times New Roman"/>
          <w:i/>
          <w:sz w:val="22"/>
          <w:szCs w:val="22"/>
        </w:rPr>
        <w:t xml:space="preserve">The UE monitors a set of MPDCCH candidates assuming the mapping between DMRS and CRS ports is based on a previously reported PMI. </w:t>
      </w:r>
    </w:p>
    <w:p w:rsidR="00803478" w:rsidRPr="00902995" w:rsidRDefault="00803478" w:rsidP="00803478">
      <w:pPr>
        <w:numPr>
          <w:ilvl w:val="1"/>
          <w:numId w:val="35"/>
        </w:numPr>
        <w:ind w:leftChars="691" w:left="1742"/>
        <w:rPr>
          <w:rFonts w:eastAsia="Times New Roman"/>
          <w:i/>
          <w:sz w:val="22"/>
          <w:szCs w:val="22"/>
        </w:rPr>
      </w:pPr>
      <w:r w:rsidRPr="00902995">
        <w:rPr>
          <w:rFonts w:eastAsia="Times New Roman"/>
          <w:i/>
          <w:sz w:val="22"/>
          <w:szCs w:val="22"/>
        </w:rPr>
        <w:t>FFS details, including delay for applicability of PMI.</w:t>
      </w:r>
    </w:p>
    <w:p w:rsidR="00803478" w:rsidRPr="00902995" w:rsidRDefault="00803478" w:rsidP="00803478">
      <w:pPr>
        <w:numPr>
          <w:ilvl w:val="0"/>
          <w:numId w:val="35"/>
        </w:numPr>
        <w:ind w:leftChars="364" w:left="1088"/>
        <w:rPr>
          <w:rFonts w:eastAsia="Times New Roman"/>
          <w:i/>
          <w:sz w:val="22"/>
          <w:szCs w:val="22"/>
        </w:rPr>
      </w:pPr>
      <w:r w:rsidRPr="00902995">
        <w:rPr>
          <w:rFonts w:eastAsia="Times New Roman"/>
          <w:i/>
          <w:sz w:val="22"/>
          <w:szCs w:val="22"/>
        </w:rPr>
        <w:t>A fallback mechanism is supported. The details of the fallback mechanism are FFS.</w:t>
      </w:r>
    </w:p>
    <w:p w:rsidR="00803478" w:rsidRPr="00902995" w:rsidRDefault="00803478" w:rsidP="00803478">
      <w:pPr>
        <w:ind w:leftChars="200" w:left="400"/>
        <w:rPr>
          <w:rFonts w:ascii="Times" w:hAnsi="Times"/>
          <w:i/>
          <w:sz w:val="22"/>
          <w:szCs w:val="22"/>
        </w:rPr>
      </w:pPr>
    </w:p>
    <w:p w:rsidR="00803478" w:rsidRPr="00902995" w:rsidRDefault="00803478" w:rsidP="00803478">
      <w:pPr>
        <w:ind w:leftChars="200" w:left="400"/>
        <w:rPr>
          <w:b/>
          <w:i/>
          <w:sz w:val="22"/>
          <w:szCs w:val="22"/>
          <w:highlight w:val="green"/>
        </w:rPr>
      </w:pPr>
      <w:r w:rsidRPr="00902995">
        <w:rPr>
          <w:b/>
          <w:i/>
          <w:sz w:val="22"/>
          <w:szCs w:val="22"/>
          <w:highlight w:val="green"/>
        </w:rPr>
        <w:t>Agreement</w:t>
      </w:r>
    </w:p>
    <w:p w:rsidR="00803478" w:rsidRPr="00902995" w:rsidRDefault="00803478" w:rsidP="00803478">
      <w:pPr>
        <w:ind w:leftChars="200" w:left="400"/>
        <w:rPr>
          <w:i/>
          <w:sz w:val="22"/>
          <w:szCs w:val="22"/>
        </w:rPr>
      </w:pPr>
      <w:r w:rsidRPr="00902995">
        <w:rPr>
          <w:i/>
          <w:sz w:val="22"/>
          <w:szCs w:val="22"/>
        </w:rPr>
        <w:t xml:space="preserve">For precoding cycling for 2Tx antennas, </w:t>
      </w:r>
      <w:r w:rsidRPr="00902995">
        <w:rPr>
          <w:rFonts w:eastAsia="SimSun"/>
          <w:i/>
          <w:sz w:val="22"/>
          <w:szCs w:val="22"/>
          <w:lang w:eastAsia="zh-CN"/>
        </w:rPr>
        <w:t xml:space="preserve">predefine one </w:t>
      </w:r>
      <w:r w:rsidRPr="00902995">
        <w:rPr>
          <w:i/>
          <w:sz w:val="22"/>
          <w:szCs w:val="22"/>
        </w:rPr>
        <w:t>precoder set</w:t>
      </w:r>
      <w:r w:rsidRPr="00902995">
        <w:rPr>
          <w:rFonts w:eastAsia="SimSun"/>
          <w:i/>
          <w:sz w:val="22"/>
          <w:szCs w:val="22"/>
          <w:lang w:eastAsia="zh-CN"/>
        </w:rPr>
        <w:t xml:space="preserve"> which</w:t>
      </w:r>
      <w:r w:rsidRPr="00902995">
        <w:rPr>
          <w:i/>
          <w:sz w:val="22"/>
          <w:szCs w:val="22"/>
        </w:rPr>
        <w:t xml:space="preserve"> consists of 2 existing precoders</w:t>
      </w:r>
      <w:r w:rsidRPr="00902995">
        <w:rPr>
          <w:rFonts w:eastAsia="SimSun"/>
          <w:i/>
          <w:sz w:val="22"/>
          <w:szCs w:val="22"/>
          <w:lang w:eastAsia="zh-CN"/>
        </w:rPr>
        <w:t>.  FFS: Which of the two precoder among the existing 2TX precoders are used.</w:t>
      </w:r>
    </w:p>
    <w:p w:rsidR="00803478" w:rsidRPr="00902995" w:rsidRDefault="00803478" w:rsidP="00803478">
      <w:pPr>
        <w:ind w:leftChars="200" w:left="400"/>
        <w:rPr>
          <w:i/>
          <w:sz w:val="22"/>
          <w:szCs w:val="22"/>
        </w:rPr>
      </w:pPr>
    </w:p>
    <w:p w:rsidR="00803478" w:rsidRPr="00902995" w:rsidRDefault="00803478" w:rsidP="00803478">
      <w:pPr>
        <w:ind w:leftChars="200" w:left="400"/>
        <w:rPr>
          <w:b/>
          <w:i/>
          <w:sz w:val="22"/>
          <w:szCs w:val="22"/>
          <w:highlight w:val="green"/>
        </w:rPr>
      </w:pPr>
      <w:r w:rsidRPr="00902995">
        <w:rPr>
          <w:b/>
          <w:i/>
          <w:sz w:val="22"/>
          <w:szCs w:val="22"/>
          <w:highlight w:val="green"/>
        </w:rPr>
        <w:t>Agreement</w:t>
      </w:r>
    </w:p>
    <w:p w:rsidR="00803478" w:rsidRPr="00902995" w:rsidRDefault="00803478" w:rsidP="00803478">
      <w:pPr>
        <w:ind w:leftChars="200" w:left="400"/>
        <w:rPr>
          <w:i/>
          <w:sz w:val="22"/>
          <w:szCs w:val="22"/>
        </w:rPr>
      </w:pPr>
      <w:r w:rsidRPr="00902995">
        <w:rPr>
          <w:i/>
          <w:sz w:val="22"/>
          <w:szCs w:val="22"/>
        </w:rPr>
        <w:t xml:space="preserve">For precoding cycling for </w:t>
      </w:r>
      <w:r w:rsidRPr="00902995">
        <w:rPr>
          <w:rFonts w:eastAsia="SimSun"/>
          <w:i/>
          <w:sz w:val="22"/>
          <w:szCs w:val="22"/>
          <w:lang w:eastAsia="zh-CN"/>
        </w:rPr>
        <w:t>4</w:t>
      </w:r>
      <w:r w:rsidRPr="00902995">
        <w:rPr>
          <w:i/>
          <w:sz w:val="22"/>
          <w:szCs w:val="22"/>
        </w:rPr>
        <w:t xml:space="preserve">Tx antennas, </w:t>
      </w:r>
      <w:r w:rsidRPr="00902995">
        <w:rPr>
          <w:rFonts w:eastAsia="SimSun"/>
          <w:i/>
          <w:sz w:val="22"/>
          <w:szCs w:val="22"/>
          <w:lang w:eastAsia="zh-CN"/>
        </w:rPr>
        <w:t xml:space="preserve">predefine one </w:t>
      </w:r>
      <w:r w:rsidRPr="00902995">
        <w:rPr>
          <w:i/>
          <w:sz w:val="22"/>
          <w:szCs w:val="22"/>
        </w:rPr>
        <w:t>precoder set</w:t>
      </w:r>
      <w:r w:rsidRPr="00902995">
        <w:rPr>
          <w:rFonts w:eastAsia="SimSun"/>
          <w:i/>
          <w:sz w:val="22"/>
          <w:szCs w:val="22"/>
          <w:lang w:eastAsia="zh-CN"/>
        </w:rPr>
        <w:t xml:space="preserve"> which</w:t>
      </w:r>
      <w:r w:rsidRPr="00902995">
        <w:rPr>
          <w:i/>
          <w:sz w:val="22"/>
          <w:szCs w:val="22"/>
        </w:rPr>
        <w:t xml:space="preserve"> consists of </w:t>
      </w:r>
      <w:r w:rsidRPr="00902995">
        <w:rPr>
          <w:rFonts w:eastAsia="SimSun"/>
          <w:i/>
          <w:sz w:val="22"/>
          <w:szCs w:val="22"/>
          <w:lang w:eastAsia="zh-CN"/>
        </w:rPr>
        <w:t xml:space="preserve">4 </w:t>
      </w:r>
      <w:r w:rsidRPr="00902995">
        <w:rPr>
          <w:i/>
          <w:sz w:val="22"/>
          <w:szCs w:val="22"/>
        </w:rPr>
        <w:t>existing precoders</w:t>
      </w:r>
      <w:r w:rsidRPr="00902995">
        <w:rPr>
          <w:rFonts w:eastAsia="SimSun"/>
          <w:i/>
          <w:sz w:val="22"/>
          <w:szCs w:val="22"/>
          <w:lang w:eastAsia="zh-CN"/>
        </w:rPr>
        <w:t>.  FFS: Which of the four precoder among the existing 4TX precoders are used.</w:t>
      </w:r>
    </w:p>
    <w:p w:rsidR="00803478" w:rsidRPr="00902995" w:rsidRDefault="00803478" w:rsidP="00803478">
      <w:pPr>
        <w:ind w:leftChars="200" w:left="400"/>
        <w:rPr>
          <w:i/>
          <w:sz w:val="22"/>
          <w:szCs w:val="22"/>
        </w:rPr>
      </w:pPr>
    </w:p>
    <w:p w:rsidR="00803478" w:rsidRPr="00902995" w:rsidRDefault="00803478" w:rsidP="00803478">
      <w:pPr>
        <w:ind w:leftChars="200" w:left="400"/>
        <w:rPr>
          <w:b/>
          <w:i/>
          <w:sz w:val="22"/>
          <w:szCs w:val="22"/>
          <w:highlight w:val="green"/>
        </w:rPr>
      </w:pPr>
      <w:r w:rsidRPr="00902995">
        <w:rPr>
          <w:b/>
          <w:i/>
          <w:sz w:val="22"/>
          <w:szCs w:val="22"/>
          <w:highlight w:val="green"/>
        </w:rPr>
        <w:t>Agreement</w:t>
      </w:r>
    </w:p>
    <w:p w:rsidR="00803478" w:rsidRPr="00902995" w:rsidRDefault="00803478" w:rsidP="00803478">
      <w:pPr>
        <w:ind w:leftChars="200" w:left="400"/>
        <w:rPr>
          <w:rFonts w:eastAsia="SimSun"/>
          <w:i/>
          <w:sz w:val="22"/>
          <w:szCs w:val="22"/>
          <w:lang w:eastAsia="zh-CN"/>
        </w:rPr>
      </w:pPr>
      <w:r w:rsidRPr="00902995">
        <w:rPr>
          <w:rFonts w:eastAsia="SimSun"/>
          <w:i/>
          <w:sz w:val="22"/>
          <w:szCs w:val="22"/>
          <w:lang w:eastAsia="zh-CN"/>
        </w:rPr>
        <w:t>The precoding cycling in time domain has a granularity of Y</w:t>
      </w:r>
      <w:r w:rsidRPr="00902995">
        <w:rPr>
          <w:rFonts w:eastAsia="SimSun"/>
          <w:i/>
          <w:sz w:val="22"/>
          <w:szCs w:val="22"/>
          <w:vertAlign w:val="subscript"/>
          <w:lang w:eastAsia="zh-CN"/>
        </w:rPr>
        <w:t>CH</w:t>
      </w:r>
      <w:r w:rsidRPr="00902995">
        <w:rPr>
          <w:rFonts w:eastAsia="SimSun"/>
          <w:i/>
          <w:sz w:val="22"/>
          <w:szCs w:val="22"/>
          <w:lang w:eastAsia="zh-CN"/>
        </w:rPr>
        <w:t xml:space="preserve"> (granularity of frequency hopping) only.</w:t>
      </w:r>
    </w:p>
    <w:p w:rsidR="00803478" w:rsidRPr="00902995" w:rsidRDefault="00803478" w:rsidP="00803478">
      <w:pPr>
        <w:numPr>
          <w:ilvl w:val="0"/>
          <w:numId w:val="35"/>
        </w:numPr>
        <w:ind w:leftChars="364" w:left="1088"/>
        <w:rPr>
          <w:i/>
          <w:sz w:val="22"/>
          <w:szCs w:val="22"/>
        </w:rPr>
      </w:pPr>
      <w:r w:rsidRPr="00902995">
        <w:rPr>
          <w:rFonts w:eastAsia="SimSun"/>
          <w:i/>
          <w:sz w:val="22"/>
          <w:szCs w:val="22"/>
          <w:lang w:eastAsia="zh-CN"/>
        </w:rPr>
        <w:t>Precoder cycling can be used even in case frequency hopping is not used as long as Y</w:t>
      </w:r>
      <w:r w:rsidRPr="00902995">
        <w:rPr>
          <w:rFonts w:eastAsia="SimSun"/>
          <w:i/>
          <w:sz w:val="22"/>
          <w:szCs w:val="22"/>
          <w:vertAlign w:val="subscript"/>
          <w:lang w:eastAsia="zh-CN"/>
        </w:rPr>
        <w:t>CH</w:t>
      </w:r>
      <w:r w:rsidRPr="00902995">
        <w:rPr>
          <w:rFonts w:eastAsia="SimSun"/>
          <w:i/>
          <w:sz w:val="22"/>
          <w:szCs w:val="22"/>
          <w:lang w:eastAsia="zh-CN"/>
        </w:rPr>
        <w:t xml:space="preserve"> is configured</w:t>
      </w:r>
    </w:p>
    <w:p w:rsidR="00423582" w:rsidRPr="00902995" w:rsidRDefault="00423582" w:rsidP="00423582">
      <w:pPr>
        <w:rPr>
          <w:rFonts w:eastAsiaTheme="minorEastAsia"/>
          <w:sz w:val="22"/>
          <w:szCs w:val="22"/>
          <w:lang w:eastAsia="zh-CN"/>
        </w:rPr>
      </w:pPr>
    </w:p>
    <w:p w:rsidR="00423582" w:rsidRPr="00902995" w:rsidRDefault="00423582" w:rsidP="00423582">
      <w:pPr>
        <w:rPr>
          <w:rFonts w:eastAsiaTheme="minorEastAsia"/>
          <w:sz w:val="22"/>
          <w:szCs w:val="22"/>
          <w:lang w:eastAsia="zh-CN"/>
        </w:rPr>
      </w:pPr>
      <w:r w:rsidRPr="00902995">
        <w:rPr>
          <w:sz w:val="22"/>
          <w:szCs w:val="22"/>
        </w:rPr>
        <w:t>The following is the agreements on MPDCCH performance improvement concluded at RAN1 #9</w:t>
      </w:r>
      <w:r w:rsidRPr="00902995">
        <w:rPr>
          <w:rFonts w:hint="eastAsia"/>
          <w:sz w:val="22"/>
          <w:szCs w:val="22"/>
        </w:rPr>
        <w:t>7</w:t>
      </w:r>
      <w:r w:rsidRPr="00902995">
        <w:rPr>
          <w:sz w:val="22"/>
          <w:szCs w:val="22"/>
        </w:rPr>
        <w:t xml:space="preserve"> meeting:</w:t>
      </w:r>
    </w:p>
    <w:p w:rsidR="00423582" w:rsidRPr="00902995" w:rsidRDefault="00423582" w:rsidP="00423582">
      <w:pPr>
        <w:ind w:leftChars="200" w:left="400"/>
        <w:rPr>
          <w:i/>
          <w:sz w:val="22"/>
          <w:szCs w:val="22"/>
          <w:highlight w:val="green"/>
        </w:rPr>
      </w:pPr>
      <w:bookmarkStart w:id="6" w:name="OLE_LINK4"/>
      <w:bookmarkStart w:id="7" w:name="OLE_LINK6"/>
      <w:r w:rsidRPr="00902995">
        <w:rPr>
          <w:i/>
          <w:sz w:val="22"/>
          <w:szCs w:val="22"/>
          <w:highlight w:val="green"/>
        </w:rPr>
        <w:t>Agreement</w:t>
      </w:r>
    </w:p>
    <w:p w:rsidR="00423582" w:rsidRPr="00902995" w:rsidRDefault="00423582" w:rsidP="00423582">
      <w:pPr>
        <w:ind w:leftChars="200" w:left="400"/>
        <w:rPr>
          <w:i/>
          <w:sz w:val="22"/>
          <w:szCs w:val="22"/>
        </w:rPr>
      </w:pPr>
      <w:r w:rsidRPr="00902995">
        <w:rPr>
          <w:i/>
          <w:sz w:val="22"/>
          <w:szCs w:val="22"/>
        </w:rPr>
        <w:t xml:space="preserve">When CSI-based precoding is configured, </w:t>
      </w:r>
      <w:bookmarkStart w:id="8" w:name="OLE_LINK53"/>
      <w:bookmarkStart w:id="9" w:name="OLE_LINK54"/>
      <w:r w:rsidRPr="00902995">
        <w:rPr>
          <w:i/>
          <w:sz w:val="22"/>
          <w:szCs w:val="22"/>
        </w:rPr>
        <w:t>use predefined precoding cycling as the fallback mechanisms</w:t>
      </w:r>
      <w:bookmarkEnd w:id="8"/>
      <w:bookmarkEnd w:id="9"/>
      <w:r w:rsidRPr="00902995">
        <w:rPr>
          <w:i/>
          <w:sz w:val="22"/>
          <w:szCs w:val="22"/>
        </w:rPr>
        <w:t>.</w:t>
      </w:r>
    </w:p>
    <w:p w:rsidR="00423582" w:rsidRPr="00902995" w:rsidRDefault="00423582" w:rsidP="00423582">
      <w:pPr>
        <w:pStyle w:val="Proposal"/>
        <w:widowControl/>
        <w:numPr>
          <w:ilvl w:val="0"/>
          <w:numId w:val="37"/>
        </w:numPr>
        <w:tabs>
          <w:tab w:val="clear" w:pos="1701"/>
        </w:tabs>
        <w:spacing w:after="0"/>
        <w:ind w:leftChars="380" w:left="1120"/>
        <w:jc w:val="left"/>
        <w:rPr>
          <w:rFonts w:ascii="Times New Roman" w:hAnsi="Times New Roman" w:cs="Times New Roman"/>
          <w:b w:val="0"/>
          <w:i/>
          <w:sz w:val="22"/>
        </w:rPr>
      </w:pPr>
      <w:r w:rsidRPr="00902995">
        <w:rPr>
          <w:rFonts w:ascii="Times New Roman" w:hAnsi="Times New Roman" w:cs="Times New Roman"/>
          <w:b w:val="0"/>
          <w:i/>
          <w:sz w:val="22"/>
        </w:rPr>
        <w:t>FFS: Details on fallback mechanism</w:t>
      </w:r>
    </w:p>
    <w:p w:rsidR="00423582" w:rsidRPr="00902995" w:rsidRDefault="00423582" w:rsidP="00423582">
      <w:pPr>
        <w:ind w:leftChars="200" w:left="400"/>
        <w:rPr>
          <w:i/>
          <w:sz w:val="22"/>
          <w:szCs w:val="22"/>
        </w:rPr>
      </w:pPr>
    </w:p>
    <w:p w:rsidR="00423582" w:rsidRPr="00902995" w:rsidRDefault="00423582" w:rsidP="008E1279">
      <w:pPr>
        <w:ind w:leftChars="200" w:left="400"/>
        <w:rPr>
          <w:bCs/>
          <w:i/>
          <w:sz w:val="22"/>
          <w:szCs w:val="22"/>
          <w:highlight w:val="green"/>
        </w:rPr>
      </w:pPr>
      <w:r w:rsidRPr="00902995">
        <w:rPr>
          <w:bCs/>
          <w:i/>
          <w:sz w:val="22"/>
          <w:szCs w:val="22"/>
          <w:highlight w:val="green"/>
        </w:rPr>
        <w:t>Agreement</w:t>
      </w:r>
    </w:p>
    <w:p w:rsidR="00423582" w:rsidRPr="00902995" w:rsidRDefault="00423582" w:rsidP="008E1279">
      <w:pPr>
        <w:ind w:leftChars="200" w:left="400"/>
        <w:rPr>
          <w:bCs/>
          <w:i/>
          <w:sz w:val="22"/>
          <w:szCs w:val="22"/>
        </w:rPr>
      </w:pPr>
      <w:r w:rsidRPr="00902995">
        <w:rPr>
          <w:bCs/>
          <w:i/>
          <w:sz w:val="22"/>
          <w:szCs w:val="22"/>
        </w:rPr>
        <w:t>For precoder cycling for distributed MPDCCH, select one options for precoding in RAN1#98</w:t>
      </w:r>
    </w:p>
    <w:p w:rsidR="00423582" w:rsidRPr="00902995" w:rsidRDefault="00423582" w:rsidP="008E1279">
      <w:pPr>
        <w:pStyle w:val="Proposal"/>
        <w:widowControl/>
        <w:numPr>
          <w:ilvl w:val="0"/>
          <w:numId w:val="37"/>
        </w:numPr>
        <w:tabs>
          <w:tab w:val="clear" w:pos="1701"/>
        </w:tabs>
        <w:spacing w:after="0"/>
        <w:ind w:leftChars="380" w:left="1120"/>
        <w:jc w:val="left"/>
        <w:rPr>
          <w:rFonts w:ascii="Times New Roman" w:hAnsi="Times New Roman" w:cs="Times New Roman"/>
          <w:b w:val="0"/>
          <w:i/>
          <w:sz w:val="22"/>
        </w:rPr>
      </w:pPr>
      <w:r w:rsidRPr="00902995">
        <w:rPr>
          <w:rFonts w:ascii="Times New Roman" w:hAnsi="Times New Roman" w:cs="Times New Roman"/>
          <w:b w:val="0"/>
          <w:i/>
          <w:sz w:val="22"/>
        </w:rPr>
        <w:t>Option 1: Based on rank-1 precoders</w:t>
      </w:r>
    </w:p>
    <w:p w:rsidR="00423582" w:rsidRPr="00902995" w:rsidRDefault="00423582" w:rsidP="00423582">
      <w:pPr>
        <w:pStyle w:val="Proposal"/>
        <w:widowControl/>
        <w:numPr>
          <w:ilvl w:val="0"/>
          <w:numId w:val="37"/>
        </w:numPr>
        <w:tabs>
          <w:tab w:val="clear" w:pos="1701"/>
        </w:tabs>
        <w:spacing w:after="0"/>
        <w:ind w:leftChars="380" w:left="1120"/>
        <w:jc w:val="left"/>
        <w:rPr>
          <w:rFonts w:ascii="Times New Roman" w:hAnsi="Times New Roman" w:cs="Times New Roman"/>
          <w:b w:val="0"/>
          <w:i/>
          <w:sz w:val="22"/>
        </w:rPr>
      </w:pPr>
      <w:r w:rsidRPr="00902995">
        <w:rPr>
          <w:rFonts w:ascii="Times New Roman" w:hAnsi="Times New Roman" w:cs="Times New Roman"/>
          <w:b w:val="0"/>
          <w:i/>
          <w:sz w:val="22"/>
        </w:rPr>
        <w:t>Option 2: Based on rank-2 precoders</w:t>
      </w:r>
    </w:p>
    <w:p w:rsidR="00423582" w:rsidRPr="00902995" w:rsidRDefault="00423582" w:rsidP="00423582">
      <w:pPr>
        <w:ind w:leftChars="200" w:left="400"/>
        <w:rPr>
          <w:i/>
          <w:sz w:val="22"/>
          <w:szCs w:val="22"/>
        </w:rPr>
      </w:pPr>
      <w:r w:rsidRPr="00902995">
        <w:rPr>
          <w:i/>
          <w:sz w:val="22"/>
          <w:szCs w:val="22"/>
        </w:rPr>
        <w:t>Companies are encouraged to submit simulation results.</w:t>
      </w:r>
    </w:p>
    <w:p w:rsidR="00423582" w:rsidRPr="00902995" w:rsidRDefault="00423582" w:rsidP="00423582">
      <w:pPr>
        <w:ind w:leftChars="200" w:left="400"/>
        <w:rPr>
          <w:i/>
          <w:sz w:val="22"/>
          <w:szCs w:val="22"/>
        </w:rPr>
      </w:pPr>
    </w:p>
    <w:p w:rsidR="00423582" w:rsidRPr="00902995" w:rsidRDefault="00423582" w:rsidP="00423582">
      <w:pPr>
        <w:ind w:leftChars="200" w:left="400"/>
        <w:rPr>
          <w:bCs/>
          <w:i/>
          <w:sz w:val="22"/>
          <w:szCs w:val="22"/>
          <w:highlight w:val="green"/>
        </w:rPr>
      </w:pPr>
      <w:r w:rsidRPr="00902995">
        <w:rPr>
          <w:bCs/>
          <w:i/>
          <w:sz w:val="22"/>
          <w:szCs w:val="22"/>
          <w:highlight w:val="green"/>
        </w:rPr>
        <w:t>Agreement</w:t>
      </w:r>
    </w:p>
    <w:p w:rsidR="00423582" w:rsidRPr="00902995" w:rsidRDefault="00423582" w:rsidP="00423582">
      <w:pPr>
        <w:ind w:leftChars="200" w:left="400"/>
        <w:rPr>
          <w:i/>
          <w:sz w:val="22"/>
          <w:szCs w:val="22"/>
        </w:rPr>
      </w:pPr>
      <w:r w:rsidRPr="00902995">
        <w:rPr>
          <w:bCs/>
          <w:i/>
          <w:sz w:val="22"/>
          <w:szCs w:val="22"/>
        </w:rPr>
        <w:t xml:space="preserve">Precoders with indices </w:t>
      </w:r>
      <w:r w:rsidRPr="00902995">
        <w:rPr>
          <w:rFonts w:eastAsia="Malgun Gothic"/>
          <w:bCs/>
          <w:i/>
          <w:sz w:val="22"/>
          <w:szCs w:val="22"/>
          <w:lang w:eastAsia="zh-CN"/>
        </w:rPr>
        <w:t>0</w:t>
      </w:r>
      <w:r w:rsidRPr="00902995">
        <w:rPr>
          <w:bCs/>
          <w:i/>
          <w:sz w:val="22"/>
          <w:szCs w:val="22"/>
        </w:rPr>
        <w:t xml:space="preserve">, 1 consist of the precoder set for </w:t>
      </w:r>
      <w:r w:rsidRPr="00902995">
        <w:rPr>
          <w:rFonts w:eastAsia="Malgun Gothic"/>
          <w:bCs/>
          <w:i/>
          <w:sz w:val="22"/>
          <w:szCs w:val="22"/>
          <w:lang w:eastAsia="zh-CN"/>
        </w:rPr>
        <w:t>2</w:t>
      </w:r>
      <w:r w:rsidRPr="00902995">
        <w:rPr>
          <w:bCs/>
          <w:i/>
          <w:sz w:val="22"/>
          <w:szCs w:val="22"/>
        </w:rPr>
        <w:t>Tx</w:t>
      </w:r>
    </w:p>
    <w:p w:rsidR="00423582" w:rsidRPr="00902995" w:rsidRDefault="00423582" w:rsidP="00423582">
      <w:pPr>
        <w:ind w:leftChars="200" w:left="400"/>
        <w:rPr>
          <w:i/>
          <w:sz w:val="22"/>
          <w:szCs w:val="22"/>
        </w:rPr>
      </w:pPr>
    </w:p>
    <w:p w:rsidR="00423582" w:rsidRPr="00902995" w:rsidRDefault="00423582" w:rsidP="00423582">
      <w:pPr>
        <w:ind w:leftChars="200" w:left="400"/>
        <w:rPr>
          <w:i/>
          <w:sz w:val="22"/>
          <w:szCs w:val="22"/>
          <w:highlight w:val="green"/>
        </w:rPr>
      </w:pPr>
      <w:r w:rsidRPr="00902995">
        <w:rPr>
          <w:i/>
          <w:sz w:val="22"/>
          <w:szCs w:val="22"/>
          <w:highlight w:val="green"/>
        </w:rPr>
        <w:t>Agreement</w:t>
      </w:r>
    </w:p>
    <w:p w:rsidR="00423582" w:rsidRPr="00902995" w:rsidRDefault="00423582" w:rsidP="00423582">
      <w:pPr>
        <w:ind w:leftChars="200" w:left="400"/>
        <w:rPr>
          <w:i/>
          <w:sz w:val="22"/>
          <w:szCs w:val="22"/>
        </w:rPr>
      </w:pPr>
      <w:r w:rsidRPr="00902995">
        <w:rPr>
          <w:i/>
          <w:sz w:val="22"/>
          <w:szCs w:val="22"/>
        </w:rPr>
        <w:t xml:space="preserve">If n is the last subframe in which PMI is reported, the reported precoder is applied to a set of MPDCCH candidates for mapping between CRS port and MPDCCH DMRS port in subframe n+4 </w:t>
      </w:r>
    </w:p>
    <w:p w:rsidR="00423582" w:rsidRPr="00902995" w:rsidRDefault="00423582" w:rsidP="00423582">
      <w:pPr>
        <w:ind w:leftChars="200" w:left="400"/>
        <w:rPr>
          <w:i/>
          <w:sz w:val="22"/>
          <w:szCs w:val="22"/>
        </w:rPr>
      </w:pPr>
    </w:p>
    <w:p w:rsidR="00423582" w:rsidRPr="00902995" w:rsidRDefault="00423582" w:rsidP="00423582">
      <w:pPr>
        <w:ind w:leftChars="200" w:left="400"/>
        <w:rPr>
          <w:i/>
          <w:sz w:val="22"/>
          <w:szCs w:val="22"/>
          <w:highlight w:val="green"/>
        </w:rPr>
      </w:pPr>
      <w:r w:rsidRPr="00902995">
        <w:rPr>
          <w:i/>
          <w:sz w:val="22"/>
          <w:szCs w:val="22"/>
          <w:highlight w:val="green"/>
        </w:rPr>
        <w:t>Agreement</w:t>
      </w:r>
    </w:p>
    <w:p w:rsidR="00423582" w:rsidRPr="00902995" w:rsidRDefault="00423582" w:rsidP="00423582">
      <w:pPr>
        <w:ind w:leftChars="200" w:left="400"/>
        <w:rPr>
          <w:rFonts w:eastAsia="Malgun Gothic"/>
          <w:bCs/>
          <w:i/>
          <w:sz w:val="22"/>
          <w:szCs w:val="22"/>
          <w:lang w:eastAsia="zh-CN"/>
        </w:rPr>
      </w:pPr>
      <w:r w:rsidRPr="00902995">
        <w:rPr>
          <w:rFonts w:eastAsia="Malgun Gothic"/>
          <w:bCs/>
          <w:i/>
          <w:sz w:val="22"/>
          <w:szCs w:val="22"/>
          <w:lang w:eastAsia="zh-CN"/>
        </w:rPr>
        <w:t xml:space="preserve">For precoder cycling, at least the granularity of 1 PRB in frequency domain is supported. </w:t>
      </w:r>
    </w:p>
    <w:p w:rsidR="00423582" w:rsidRPr="00902995" w:rsidRDefault="00423582" w:rsidP="00423582">
      <w:pPr>
        <w:pStyle w:val="Proposal"/>
        <w:widowControl/>
        <w:numPr>
          <w:ilvl w:val="0"/>
          <w:numId w:val="37"/>
        </w:numPr>
        <w:tabs>
          <w:tab w:val="clear" w:pos="1701"/>
        </w:tabs>
        <w:spacing w:after="0"/>
        <w:ind w:leftChars="380" w:left="1120"/>
        <w:jc w:val="left"/>
        <w:rPr>
          <w:rFonts w:ascii="Times New Roman" w:hAnsi="Times New Roman" w:cs="Times New Roman"/>
          <w:b w:val="0"/>
          <w:i/>
          <w:sz w:val="22"/>
        </w:rPr>
      </w:pPr>
      <w:r w:rsidRPr="00902995">
        <w:rPr>
          <w:rFonts w:ascii="Times New Roman" w:hAnsi="Times New Roman" w:cs="Times New Roman"/>
          <w:b w:val="0"/>
          <w:i/>
          <w:sz w:val="22"/>
        </w:rPr>
        <w:t>FFS: whether other granularities are supported or not.</w:t>
      </w:r>
    </w:p>
    <w:bookmarkEnd w:id="6"/>
    <w:bookmarkEnd w:id="7"/>
    <w:p w:rsidR="00546353" w:rsidRPr="00902995" w:rsidRDefault="00546353" w:rsidP="00546353">
      <w:pPr>
        <w:rPr>
          <w:rFonts w:eastAsiaTheme="minorEastAsia"/>
          <w:sz w:val="22"/>
          <w:szCs w:val="22"/>
          <w:lang w:eastAsia="zh-CN"/>
        </w:rPr>
      </w:pPr>
      <w:r w:rsidRPr="00902995">
        <w:rPr>
          <w:sz w:val="22"/>
          <w:szCs w:val="22"/>
        </w:rPr>
        <w:t>The following is the agreements on MPDCCH performance improvement concluded at RAN1 #9</w:t>
      </w:r>
      <w:r w:rsidRPr="00902995">
        <w:rPr>
          <w:rFonts w:hint="eastAsia"/>
          <w:sz w:val="22"/>
          <w:szCs w:val="22"/>
        </w:rPr>
        <w:t>8</w:t>
      </w:r>
      <w:r w:rsidRPr="00902995">
        <w:rPr>
          <w:sz w:val="22"/>
          <w:szCs w:val="22"/>
        </w:rPr>
        <w:t xml:space="preserve"> meeting:</w:t>
      </w:r>
    </w:p>
    <w:p w:rsidR="00546353" w:rsidRPr="00902995" w:rsidRDefault="00546353" w:rsidP="00546353">
      <w:pPr>
        <w:ind w:leftChars="200" w:left="400"/>
        <w:rPr>
          <w:bCs/>
          <w:i/>
          <w:iCs/>
          <w:sz w:val="22"/>
          <w:szCs w:val="22"/>
          <w:highlight w:val="green"/>
        </w:rPr>
      </w:pPr>
      <w:r w:rsidRPr="00902995">
        <w:rPr>
          <w:bCs/>
          <w:i/>
          <w:iCs/>
          <w:sz w:val="22"/>
          <w:szCs w:val="22"/>
          <w:highlight w:val="green"/>
        </w:rPr>
        <w:t>Agreement</w:t>
      </w:r>
    </w:p>
    <w:p w:rsidR="00546353" w:rsidRPr="00902995" w:rsidRDefault="00546353" w:rsidP="00546353">
      <w:pPr>
        <w:ind w:leftChars="200" w:left="400"/>
        <w:rPr>
          <w:i/>
          <w:iCs/>
          <w:sz w:val="22"/>
          <w:szCs w:val="22"/>
        </w:rPr>
      </w:pPr>
      <w:r w:rsidRPr="00902995">
        <w:rPr>
          <w:i/>
          <w:iCs/>
          <w:sz w:val="22"/>
          <w:szCs w:val="22"/>
        </w:rPr>
        <w:t>A fixed subset of the candidates in the MPDCCH search space(s) are reserved for the precoder cycling fallback. The subset of candidates is designed in such a way that the UE complexity is taken into account for the following aspects:</w:t>
      </w:r>
    </w:p>
    <w:p w:rsidR="00546353" w:rsidRPr="00902995" w:rsidRDefault="00546353" w:rsidP="00546353">
      <w:pPr>
        <w:numPr>
          <w:ilvl w:val="0"/>
          <w:numId w:val="41"/>
        </w:numPr>
        <w:ind w:leftChars="380" w:left="1120"/>
        <w:jc w:val="both"/>
        <w:rPr>
          <w:rFonts w:eastAsia="Times New Roman"/>
          <w:i/>
          <w:iCs/>
          <w:sz w:val="22"/>
          <w:szCs w:val="22"/>
        </w:rPr>
      </w:pPr>
      <w:r w:rsidRPr="00902995">
        <w:rPr>
          <w:rFonts w:eastAsia="Times New Roman"/>
          <w:i/>
          <w:iCs/>
          <w:sz w:val="22"/>
          <w:szCs w:val="22"/>
        </w:rPr>
        <w:t>Number of channel estimations</w:t>
      </w:r>
    </w:p>
    <w:p w:rsidR="00546353" w:rsidRPr="00902995" w:rsidRDefault="00546353" w:rsidP="00546353">
      <w:pPr>
        <w:numPr>
          <w:ilvl w:val="0"/>
          <w:numId w:val="41"/>
        </w:numPr>
        <w:ind w:leftChars="380" w:left="1120"/>
        <w:jc w:val="both"/>
        <w:rPr>
          <w:rFonts w:eastAsia="Times New Roman"/>
          <w:i/>
          <w:iCs/>
          <w:sz w:val="22"/>
          <w:szCs w:val="22"/>
        </w:rPr>
      </w:pPr>
      <w:r w:rsidRPr="00902995">
        <w:rPr>
          <w:rFonts w:eastAsia="Times New Roman"/>
          <w:i/>
          <w:iCs/>
          <w:sz w:val="22"/>
          <w:szCs w:val="22"/>
        </w:rPr>
        <w:t>LLR storage</w:t>
      </w:r>
    </w:p>
    <w:p w:rsidR="00546353" w:rsidRPr="00902995" w:rsidRDefault="00546353" w:rsidP="00546353">
      <w:pPr>
        <w:numPr>
          <w:ilvl w:val="0"/>
          <w:numId w:val="41"/>
        </w:numPr>
        <w:ind w:leftChars="380" w:left="1120"/>
        <w:jc w:val="both"/>
        <w:rPr>
          <w:rFonts w:eastAsia="Times New Roman"/>
          <w:i/>
          <w:iCs/>
          <w:sz w:val="22"/>
          <w:szCs w:val="22"/>
        </w:rPr>
      </w:pPr>
      <w:r w:rsidRPr="00902995">
        <w:rPr>
          <w:rFonts w:eastAsia="Times New Roman"/>
          <w:i/>
          <w:iCs/>
          <w:sz w:val="22"/>
          <w:szCs w:val="22"/>
        </w:rPr>
        <w:t>Blind decodes are not increased</w:t>
      </w:r>
    </w:p>
    <w:p w:rsidR="00546353" w:rsidRPr="00902995" w:rsidRDefault="00546353" w:rsidP="00546353">
      <w:pPr>
        <w:ind w:leftChars="200" w:left="400"/>
        <w:jc w:val="both"/>
        <w:rPr>
          <w:rFonts w:eastAsia="Times New Roman"/>
          <w:i/>
          <w:iCs/>
          <w:sz w:val="22"/>
          <w:szCs w:val="22"/>
        </w:rPr>
      </w:pPr>
      <w:r w:rsidRPr="00902995">
        <w:rPr>
          <w:rFonts w:eastAsia="Times New Roman"/>
          <w:i/>
          <w:iCs/>
          <w:sz w:val="22"/>
          <w:szCs w:val="22"/>
        </w:rPr>
        <w:t>For comparable performance, the alternative with the smaller complexity will be selected.</w:t>
      </w:r>
    </w:p>
    <w:p w:rsidR="00546353" w:rsidRPr="00902995" w:rsidRDefault="00546353" w:rsidP="00546353">
      <w:pPr>
        <w:ind w:leftChars="200" w:left="400"/>
        <w:rPr>
          <w:i/>
          <w:sz w:val="22"/>
          <w:szCs w:val="22"/>
        </w:rPr>
      </w:pPr>
    </w:p>
    <w:p w:rsidR="00546353" w:rsidRPr="00902995" w:rsidRDefault="00546353" w:rsidP="00546353">
      <w:pPr>
        <w:ind w:leftChars="200" w:left="400"/>
        <w:rPr>
          <w:bCs/>
          <w:i/>
          <w:sz w:val="22"/>
          <w:szCs w:val="22"/>
          <w:highlight w:val="green"/>
        </w:rPr>
      </w:pPr>
      <w:r w:rsidRPr="00902995">
        <w:rPr>
          <w:bCs/>
          <w:i/>
          <w:sz w:val="22"/>
          <w:szCs w:val="22"/>
          <w:highlight w:val="green"/>
        </w:rPr>
        <w:t>Agreement</w:t>
      </w:r>
    </w:p>
    <w:p w:rsidR="00546353" w:rsidRPr="00902995" w:rsidRDefault="00546353" w:rsidP="00546353">
      <w:pPr>
        <w:ind w:leftChars="200" w:left="400"/>
        <w:rPr>
          <w:bCs/>
          <w:i/>
          <w:iCs/>
          <w:sz w:val="22"/>
          <w:szCs w:val="22"/>
          <w:lang w:eastAsia="zh-CN"/>
        </w:rPr>
      </w:pPr>
      <w:r w:rsidRPr="00902995">
        <w:rPr>
          <w:rFonts w:hint="eastAsia"/>
          <w:bCs/>
          <w:i/>
          <w:iCs/>
          <w:sz w:val="22"/>
          <w:szCs w:val="22"/>
          <w:lang w:eastAsia="zh-CN"/>
        </w:rPr>
        <w:t>R</w:t>
      </w:r>
      <w:r w:rsidRPr="00902995">
        <w:rPr>
          <w:bCs/>
          <w:i/>
          <w:iCs/>
          <w:sz w:val="22"/>
          <w:szCs w:val="22"/>
        </w:rPr>
        <w:t xml:space="preserve">ank-1 precoder </w:t>
      </w:r>
      <w:r w:rsidRPr="00902995">
        <w:rPr>
          <w:rFonts w:hint="eastAsia"/>
          <w:bCs/>
          <w:i/>
          <w:iCs/>
          <w:sz w:val="22"/>
          <w:szCs w:val="22"/>
          <w:lang w:eastAsia="zh-CN"/>
        </w:rPr>
        <w:t>is</w:t>
      </w:r>
      <w:r w:rsidRPr="00902995">
        <w:rPr>
          <w:bCs/>
          <w:i/>
          <w:iCs/>
          <w:sz w:val="22"/>
          <w:szCs w:val="22"/>
        </w:rPr>
        <w:t xml:space="preserve"> used for precoder cycling in distributed MPDCCH</w:t>
      </w:r>
      <w:r w:rsidRPr="00902995">
        <w:rPr>
          <w:rFonts w:hint="eastAsia"/>
          <w:bCs/>
          <w:i/>
          <w:iCs/>
          <w:sz w:val="22"/>
          <w:szCs w:val="22"/>
          <w:lang w:eastAsia="zh-CN"/>
        </w:rPr>
        <w:t>.</w:t>
      </w:r>
      <w:r w:rsidRPr="00902995">
        <w:rPr>
          <w:bCs/>
          <w:i/>
          <w:iCs/>
          <w:sz w:val="22"/>
          <w:szCs w:val="22"/>
          <w:lang w:eastAsia="zh-CN"/>
        </w:rPr>
        <w:t xml:space="preserve"> </w:t>
      </w:r>
    </w:p>
    <w:p w:rsidR="00546353" w:rsidRPr="00902995" w:rsidRDefault="00546353" w:rsidP="00546353">
      <w:pPr>
        <w:numPr>
          <w:ilvl w:val="0"/>
          <w:numId w:val="41"/>
        </w:numPr>
        <w:ind w:leftChars="380" w:left="1120"/>
        <w:jc w:val="both"/>
        <w:rPr>
          <w:rFonts w:eastAsia="Times New Roman"/>
          <w:i/>
          <w:iCs/>
          <w:sz w:val="22"/>
          <w:szCs w:val="22"/>
        </w:rPr>
      </w:pPr>
      <w:r w:rsidRPr="00902995">
        <w:rPr>
          <w:rFonts w:eastAsia="Times New Roman"/>
          <w:i/>
          <w:iCs/>
          <w:sz w:val="22"/>
          <w:szCs w:val="22"/>
        </w:rPr>
        <w:t>FFS whether and how predefined pairs of Rank-1 precoders specified.</w:t>
      </w:r>
    </w:p>
    <w:p w:rsidR="00546353" w:rsidRPr="00902995" w:rsidRDefault="00546353" w:rsidP="00546353">
      <w:pPr>
        <w:ind w:leftChars="200" w:left="400"/>
        <w:rPr>
          <w:i/>
          <w:sz w:val="22"/>
          <w:szCs w:val="22"/>
        </w:rPr>
      </w:pPr>
    </w:p>
    <w:p w:rsidR="00546353" w:rsidRPr="00902995" w:rsidRDefault="00546353" w:rsidP="00546353">
      <w:pPr>
        <w:ind w:leftChars="200" w:left="400"/>
        <w:rPr>
          <w:bCs/>
          <w:i/>
          <w:sz w:val="22"/>
          <w:szCs w:val="22"/>
          <w:highlight w:val="green"/>
        </w:rPr>
      </w:pPr>
      <w:r w:rsidRPr="00902995">
        <w:rPr>
          <w:bCs/>
          <w:i/>
          <w:sz w:val="22"/>
          <w:szCs w:val="22"/>
          <w:highlight w:val="green"/>
        </w:rPr>
        <w:t>Agreement</w:t>
      </w:r>
    </w:p>
    <w:p w:rsidR="00546353" w:rsidRPr="00902995" w:rsidRDefault="00546353" w:rsidP="00546353">
      <w:pPr>
        <w:ind w:leftChars="200" w:left="400"/>
        <w:rPr>
          <w:i/>
          <w:iCs/>
          <w:sz w:val="22"/>
          <w:szCs w:val="22"/>
        </w:rPr>
      </w:pPr>
      <w:r w:rsidRPr="00902995">
        <w:rPr>
          <w:bCs/>
          <w:i/>
          <w:iCs/>
          <w:sz w:val="22"/>
          <w:szCs w:val="22"/>
        </w:rPr>
        <w:t>T</w:t>
      </w:r>
      <w:r w:rsidRPr="00902995">
        <w:rPr>
          <w:rFonts w:hint="eastAsia"/>
          <w:bCs/>
          <w:i/>
          <w:iCs/>
          <w:sz w:val="22"/>
          <w:szCs w:val="22"/>
        </w:rPr>
        <w:t xml:space="preserve">he </w:t>
      </w:r>
      <w:r w:rsidRPr="00902995">
        <w:rPr>
          <w:bCs/>
          <w:i/>
          <w:iCs/>
          <w:sz w:val="22"/>
          <w:szCs w:val="22"/>
        </w:rPr>
        <w:t>precoder set for 4Tx is the set of rank-1 precoders with indices 12, 13, 14, and 15</w:t>
      </w:r>
    </w:p>
    <w:p w:rsidR="00546353" w:rsidRPr="00902995" w:rsidRDefault="00546353" w:rsidP="00546353">
      <w:pPr>
        <w:ind w:leftChars="200" w:left="400"/>
        <w:rPr>
          <w:i/>
          <w:sz w:val="22"/>
          <w:szCs w:val="22"/>
        </w:rPr>
      </w:pPr>
    </w:p>
    <w:p w:rsidR="00546353" w:rsidRPr="00902995" w:rsidRDefault="00546353" w:rsidP="00546353">
      <w:pPr>
        <w:ind w:leftChars="200" w:left="400"/>
        <w:rPr>
          <w:bCs/>
          <w:i/>
          <w:sz w:val="22"/>
          <w:szCs w:val="22"/>
          <w:highlight w:val="green"/>
        </w:rPr>
      </w:pPr>
      <w:r w:rsidRPr="00902995">
        <w:rPr>
          <w:bCs/>
          <w:i/>
          <w:sz w:val="22"/>
          <w:szCs w:val="22"/>
          <w:highlight w:val="green"/>
        </w:rPr>
        <w:t>Agreement</w:t>
      </w:r>
    </w:p>
    <w:p w:rsidR="00546353" w:rsidRPr="00902995" w:rsidRDefault="00546353" w:rsidP="00546353">
      <w:pPr>
        <w:ind w:leftChars="200" w:left="400"/>
        <w:rPr>
          <w:i/>
          <w:sz w:val="22"/>
          <w:szCs w:val="22"/>
        </w:rPr>
      </w:pPr>
      <w:r w:rsidRPr="00902995">
        <w:rPr>
          <w:i/>
          <w:sz w:val="22"/>
          <w:szCs w:val="22"/>
        </w:rPr>
        <w:t xml:space="preserve">For both distributed and localized MPDCCH, the granularity of precoding in the frequency domain is only 1 PRB. </w:t>
      </w:r>
    </w:p>
    <w:p w:rsidR="00546353" w:rsidRPr="00902995" w:rsidRDefault="00546353" w:rsidP="00546353">
      <w:pPr>
        <w:ind w:leftChars="200" w:left="400"/>
        <w:rPr>
          <w:i/>
          <w:sz w:val="22"/>
          <w:szCs w:val="22"/>
        </w:rPr>
      </w:pPr>
    </w:p>
    <w:p w:rsidR="00546353" w:rsidRPr="00902995" w:rsidRDefault="00546353" w:rsidP="00546353">
      <w:pPr>
        <w:ind w:leftChars="200" w:left="400"/>
        <w:rPr>
          <w:bCs/>
          <w:i/>
          <w:sz w:val="22"/>
          <w:szCs w:val="22"/>
          <w:highlight w:val="green"/>
        </w:rPr>
      </w:pPr>
      <w:r w:rsidRPr="00902995">
        <w:rPr>
          <w:bCs/>
          <w:i/>
          <w:sz w:val="22"/>
          <w:szCs w:val="22"/>
          <w:highlight w:val="green"/>
        </w:rPr>
        <w:t>Agreement</w:t>
      </w:r>
    </w:p>
    <w:p w:rsidR="00546353" w:rsidRPr="00902995" w:rsidRDefault="00546353" w:rsidP="00546353">
      <w:pPr>
        <w:ind w:leftChars="200" w:left="400"/>
        <w:rPr>
          <w:i/>
          <w:sz w:val="22"/>
          <w:szCs w:val="22"/>
        </w:rPr>
      </w:pPr>
      <w:r w:rsidRPr="00902995">
        <w:rPr>
          <w:i/>
          <w:sz w:val="22"/>
          <w:szCs w:val="22"/>
        </w:rPr>
        <w:t>Select one of the following alternatives (to be done in RAN1#98bis):</w:t>
      </w:r>
    </w:p>
    <w:p w:rsidR="00546353" w:rsidRPr="00902995" w:rsidRDefault="00546353" w:rsidP="00546353">
      <w:pPr>
        <w:ind w:leftChars="200" w:left="400"/>
        <w:rPr>
          <w:i/>
          <w:sz w:val="22"/>
          <w:szCs w:val="22"/>
        </w:rPr>
      </w:pPr>
      <w:r w:rsidRPr="00902995">
        <w:rPr>
          <w:i/>
          <w:sz w:val="22"/>
          <w:szCs w:val="22"/>
        </w:rPr>
        <w:t>Precoder cycling in time domain is done</w:t>
      </w:r>
    </w:p>
    <w:p w:rsidR="00546353" w:rsidRPr="00902995" w:rsidRDefault="00546353" w:rsidP="00546353">
      <w:pPr>
        <w:pStyle w:val="ListParagraph"/>
        <w:numPr>
          <w:ilvl w:val="0"/>
          <w:numId w:val="42"/>
        </w:numPr>
        <w:overflowPunct w:val="0"/>
        <w:autoSpaceDE w:val="0"/>
        <w:autoSpaceDN w:val="0"/>
        <w:adjustRightInd w:val="0"/>
        <w:spacing w:after="180"/>
        <w:ind w:leftChars="380" w:left="1120"/>
        <w:textAlignment w:val="baseline"/>
        <w:rPr>
          <w:i/>
          <w:sz w:val="22"/>
          <w:szCs w:val="22"/>
        </w:rPr>
      </w:pPr>
      <w:r w:rsidRPr="00902995">
        <w:rPr>
          <w:i/>
          <w:sz w:val="22"/>
          <w:szCs w:val="22"/>
        </w:rPr>
        <w:t xml:space="preserve">Alt1: In a </w:t>
      </w:r>
      <w:r w:rsidRPr="00902995">
        <w:rPr>
          <w:i/>
          <w:sz w:val="22"/>
          <w:szCs w:val="22"/>
          <w:lang w:eastAsia="zh-CN"/>
        </w:rPr>
        <w:t>pseudo-random manner</w:t>
      </w:r>
    </w:p>
    <w:p w:rsidR="00423582" w:rsidRPr="00902995" w:rsidRDefault="00546353" w:rsidP="0077590D">
      <w:pPr>
        <w:pStyle w:val="ListParagraph"/>
        <w:numPr>
          <w:ilvl w:val="0"/>
          <w:numId w:val="42"/>
        </w:numPr>
        <w:overflowPunct w:val="0"/>
        <w:autoSpaceDE w:val="0"/>
        <w:autoSpaceDN w:val="0"/>
        <w:adjustRightInd w:val="0"/>
        <w:spacing w:after="180"/>
        <w:ind w:leftChars="380" w:left="1120"/>
        <w:textAlignment w:val="baseline"/>
        <w:rPr>
          <w:rFonts w:eastAsiaTheme="minorEastAsia"/>
          <w:b/>
          <w:bCs/>
          <w:sz w:val="22"/>
          <w:szCs w:val="22"/>
          <w:lang w:eastAsia="zh-CN"/>
        </w:rPr>
      </w:pPr>
      <w:r w:rsidRPr="00902995">
        <w:rPr>
          <w:i/>
          <w:sz w:val="22"/>
          <w:szCs w:val="22"/>
        </w:rPr>
        <w:t>Alt2: Sequentially and in a cyclic manner</w:t>
      </w:r>
    </w:p>
    <w:p w:rsidR="00E11C67" w:rsidRPr="00902995" w:rsidRDefault="00E11C67" w:rsidP="00E11C67">
      <w:pPr>
        <w:rPr>
          <w:sz w:val="22"/>
          <w:szCs w:val="22"/>
        </w:rPr>
      </w:pPr>
      <w:r w:rsidRPr="00902995">
        <w:rPr>
          <w:sz w:val="22"/>
          <w:szCs w:val="22"/>
        </w:rPr>
        <w:t xml:space="preserve">The following are the agreements on MPDCCH performance improvement concluded at RAN1 </w:t>
      </w:r>
      <w:r w:rsidRPr="00902995">
        <w:rPr>
          <w:b/>
          <w:sz w:val="22"/>
          <w:szCs w:val="22"/>
        </w:rPr>
        <w:t>#9</w:t>
      </w:r>
      <w:r w:rsidRPr="00902995">
        <w:rPr>
          <w:rFonts w:eastAsia="SimSun"/>
          <w:b/>
          <w:sz w:val="22"/>
          <w:szCs w:val="22"/>
          <w:lang w:eastAsia="zh-CN"/>
        </w:rPr>
        <w:t>8bis</w:t>
      </w:r>
      <w:r w:rsidRPr="00902995">
        <w:rPr>
          <w:sz w:val="22"/>
          <w:szCs w:val="22"/>
        </w:rPr>
        <w:t xml:space="preserve"> meeting:</w:t>
      </w:r>
    </w:p>
    <w:p w:rsidR="00804501" w:rsidRPr="00902995" w:rsidRDefault="00804501" w:rsidP="00804501">
      <w:pPr>
        <w:rPr>
          <w:sz w:val="22"/>
          <w:szCs w:val="22"/>
          <w:lang w:eastAsia="x-none"/>
        </w:rPr>
      </w:pPr>
      <w:r w:rsidRPr="00902995">
        <w:rPr>
          <w:sz w:val="22"/>
          <w:szCs w:val="22"/>
          <w:highlight w:val="green"/>
          <w:lang w:eastAsia="x-none"/>
        </w:rPr>
        <w:t>Agreement</w:t>
      </w:r>
    </w:p>
    <w:p w:rsidR="00804501" w:rsidRPr="00902995" w:rsidRDefault="00804501" w:rsidP="00804501">
      <w:pPr>
        <w:rPr>
          <w:sz w:val="22"/>
          <w:szCs w:val="22"/>
          <w:lang w:eastAsia="x-none"/>
        </w:rPr>
      </w:pPr>
      <w:r w:rsidRPr="00902995">
        <w:rPr>
          <w:sz w:val="22"/>
          <w:szCs w:val="22"/>
          <w:lang w:eastAsia="x-none"/>
        </w:rPr>
        <w:t xml:space="preserve">Precoder cycling in time domain is done sequentially and in a cyclic manner </w:t>
      </w:r>
    </w:p>
    <w:p w:rsidR="00804501" w:rsidRPr="00902995" w:rsidRDefault="00804501" w:rsidP="00804501">
      <w:pPr>
        <w:numPr>
          <w:ilvl w:val="0"/>
          <w:numId w:val="46"/>
        </w:numPr>
        <w:rPr>
          <w:sz w:val="22"/>
          <w:szCs w:val="22"/>
          <w:lang w:eastAsia="x-none"/>
        </w:rPr>
      </w:pPr>
      <w:r w:rsidRPr="00902995">
        <w:rPr>
          <w:sz w:val="22"/>
          <w:szCs w:val="22"/>
          <w:lang w:eastAsia="x-none"/>
        </w:rPr>
        <w:t>FFS whether it is combined with periodic pseudo random initialization</w:t>
      </w:r>
    </w:p>
    <w:p w:rsidR="00804501" w:rsidRPr="00902995" w:rsidRDefault="00804501" w:rsidP="00804501">
      <w:pPr>
        <w:rPr>
          <w:iCs/>
          <w:sz w:val="22"/>
          <w:szCs w:val="22"/>
        </w:rPr>
      </w:pPr>
      <w:r w:rsidRPr="00902995">
        <w:rPr>
          <w:iCs/>
          <w:sz w:val="22"/>
          <w:szCs w:val="22"/>
          <w:highlight w:val="green"/>
        </w:rPr>
        <w:t>Agreement</w:t>
      </w:r>
    </w:p>
    <w:p w:rsidR="00804501" w:rsidRPr="00902995" w:rsidRDefault="00804501" w:rsidP="00804501">
      <w:pPr>
        <w:rPr>
          <w:iCs/>
          <w:sz w:val="22"/>
          <w:szCs w:val="22"/>
        </w:rPr>
      </w:pPr>
      <w:r w:rsidRPr="00902995">
        <w:rPr>
          <w:iCs/>
          <w:sz w:val="22"/>
          <w:szCs w:val="22"/>
        </w:rPr>
        <w:t>Select one of the following in RAN1#99</w:t>
      </w:r>
    </w:p>
    <w:p w:rsidR="00804501" w:rsidRPr="00902995" w:rsidRDefault="00804501" w:rsidP="00804501">
      <w:pPr>
        <w:numPr>
          <w:ilvl w:val="0"/>
          <w:numId w:val="44"/>
        </w:numPr>
        <w:rPr>
          <w:iCs/>
          <w:sz w:val="22"/>
          <w:szCs w:val="22"/>
        </w:rPr>
      </w:pPr>
      <w:r w:rsidRPr="00902995">
        <w:rPr>
          <w:iCs/>
          <w:sz w:val="22"/>
          <w:szCs w:val="22"/>
        </w:rPr>
        <w:t>Alt1: For 2 Tx in the distributed transmission, fixed two precoders (0,1) are paired for every subframe and PRB.</w:t>
      </w:r>
    </w:p>
    <w:p w:rsidR="00804501" w:rsidRPr="00902995" w:rsidRDefault="00804501" w:rsidP="00804501">
      <w:pPr>
        <w:numPr>
          <w:ilvl w:val="0"/>
          <w:numId w:val="44"/>
        </w:numPr>
        <w:rPr>
          <w:rFonts w:eastAsia="Malgun Gothic"/>
          <w:sz w:val="22"/>
          <w:szCs w:val="22"/>
          <w:lang w:eastAsia="zh-CN"/>
        </w:rPr>
      </w:pPr>
      <w:r w:rsidRPr="00902995">
        <w:rPr>
          <w:iCs/>
          <w:sz w:val="22"/>
          <w:szCs w:val="22"/>
        </w:rPr>
        <w:lastRenderedPageBreak/>
        <w:t>Alt2: For 2 Tx in the distributed transmission,</w:t>
      </w:r>
      <w:r w:rsidRPr="00902995">
        <w:rPr>
          <w:rFonts w:eastAsia="Malgun Gothic"/>
          <w:sz w:val="22"/>
          <w:szCs w:val="22"/>
          <w:lang w:eastAsia="zh-CN"/>
        </w:rPr>
        <w:t xml:space="preserve"> precoder set { (0,1), (1,0) } is used for precoder cycling </w:t>
      </w:r>
    </w:p>
    <w:p w:rsidR="00804501" w:rsidRPr="00902995" w:rsidRDefault="00804501" w:rsidP="00804501">
      <w:pPr>
        <w:rPr>
          <w:iCs/>
          <w:sz w:val="22"/>
          <w:szCs w:val="22"/>
        </w:rPr>
      </w:pPr>
      <w:r w:rsidRPr="00902995">
        <w:rPr>
          <w:iCs/>
          <w:sz w:val="22"/>
          <w:szCs w:val="22"/>
          <w:highlight w:val="green"/>
        </w:rPr>
        <w:t>Agreement</w:t>
      </w:r>
    </w:p>
    <w:p w:rsidR="00804501" w:rsidRPr="00902995" w:rsidRDefault="00804501" w:rsidP="00804501">
      <w:pPr>
        <w:rPr>
          <w:iCs/>
          <w:sz w:val="22"/>
          <w:szCs w:val="22"/>
        </w:rPr>
      </w:pPr>
      <w:r w:rsidRPr="00902995">
        <w:rPr>
          <w:iCs/>
          <w:sz w:val="22"/>
          <w:szCs w:val="22"/>
        </w:rPr>
        <w:t>Select one of the following in RAN1#99</w:t>
      </w:r>
    </w:p>
    <w:p w:rsidR="00804501" w:rsidRPr="00902995" w:rsidRDefault="00804501" w:rsidP="00804501">
      <w:pPr>
        <w:numPr>
          <w:ilvl w:val="0"/>
          <w:numId w:val="45"/>
        </w:numPr>
        <w:rPr>
          <w:rFonts w:eastAsia="Malgun Gothic"/>
          <w:iCs/>
          <w:sz w:val="22"/>
          <w:szCs w:val="22"/>
          <w:lang w:eastAsia="zh-CN"/>
        </w:rPr>
      </w:pPr>
      <w:r w:rsidRPr="00902995">
        <w:rPr>
          <w:rFonts w:eastAsia="Malgun Gothic"/>
          <w:iCs/>
          <w:sz w:val="22"/>
          <w:szCs w:val="22"/>
          <w:lang w:eastAsia="zh-CN"/>
        </w:rPr>
        <w:t>Alt1: The predefined</w:t>
      </w:r>
      <w:r w:rsidRPr="00902995">
        <w:rPr>
          <w:rFonts w:eastAsia="Malgun Gothic" w:hint="eastAsia"/>
          <w:iCs/>
          <w:sz w:val="22"/>
          <w:szCs w:val="22"/>
          <w:lang w:eastAsia="zh-CN"/>
        </w:rPr>
        <w:t xml:space="preserve"> pairs of </w:t>
      </w:r>
      <w:r w:rsidRPr="00902995">
        <w:rPr>
          <w:rFonts w:eastAsia="Malgun Gothic"/>
          <w:iCs/>
          <w:sz w:val="22"/>
          <w:szCs w:val="22"/>
          <w:lang w:eastAsia="zh-CN"/>
        </w:rPr>
        <w:t>rank-1 precoders</w:t>
      </w:r>
      <w:r w:rsidRPr="00902995">
        <w:rPr>
          <w:rFonts w:eastAsia="Malgun Gothic" w:hint="eastAsia"/>
          <w:iCs/>
          <w:sz w:val="22"/>
          <w:szCs w:val="22"/>
          <w:lang w:eastAsia="zh-CN"/>
        </w:rPr>
        <w:t xml:space="preserve"> {12,13} and {14,15} can be </w:t>
      </w:r>
      <w:r w:rsidRPr="00902995">
        <w:rPr>
          <w:rFonts w:eastAsia="Malgun Gothic"/>
          <w:iCs/>
          <w:sz w:val="22"/>
          <w:szCs w:val="22"/>
          <w:lang w:eastAsia="zh-CN"/>
        </w:rPr>
        <w:t>cyclically</w:t>
      </w:r>
      <w:r w:rsidRPr="00902995">
        <w:rPr>
          <w:rFonts w:eastAsia="Malgun Gothic" w:hint="eastAsia"/>
          <w:iCs/>
          <w:sz w:val="22"/>
          <w:szCs w:val="22"/>
          <w:lang w:eastAsia="zh-CN"/>
        </w:rPr>
        <w:t xml:space="preserve"> used in the frequency domain</w:t>
      </w:r>
    </w:p>
    <w:p w:rsidR="00804501" w:rsidRPr="00902995" w:rsidRDefault="00804501" w:rsidP="00804501">
      <w:pPr>
        <w:numPr>
          <w:ilvl w:val="0"/>
          <w:numId w:val="45"/>
        </w:numPr>
        <w:rPr>
          <w:rFonts w:eastAsia="Malgun Gothic"/>
          <w:iCs/>
          <w:sz w:val="22"/>
          <w:szCs w:val="22"/>
          <w:lang w:eastAsia="zh-CN"/>
        </w:rPr>
      </w:pPr>
      <w:r w:rsidRPr="00902995">
        <w:rPr>
          <w:rFonts w:eastAsia="Malgun Gothic"/>
          <w:iCs/>
          <w:sz w:val="22"/>
          <w:szCs w:val="22"/>
          <w:lang w:eastAsia="zh-CN"/>
        </w:rPr>
        <w:t>Alt2: The predefined</w:t>
      </w:r>
      <w:r w:rsidRPr="00902995">
        <w:rPr>
          <w:rFonts w:eastAsia="Malgun Gothic" w:hint="eastAsia"/>
          <w:iCs/>
          <w:sz w:val="22"/>
          <w:szCs w:val="22"/>
          <w:lang w:eastAsia="zh-CN"/>
        </w:rPr>
        <w:t xml:space="preserve"> pairs of </w:t>
      </w:r>
      <w:r w:rsidRPr="00902995">
        <w:rPr>
          <w:rFonts w:eastAsia="Malgun Gothic"/>
          <w:iCs/>
          <w:sz w:val="22"/>
          <w:szCs w:val="22"/>
          <w:lang w:eastAsia="zh-CN"/>
        </w:rPr>
        <w:t>rank-1 precoders (12,13), (14,15), (15,12), (13,14) are used for precoder cycling in the frequency domain.</w:t>
      </w:r>
    </w:p>
    <w:p w:rsidR="00E11C67" w:rsidRPr="00E11C67" w:rsidRDefault="00E11C67" w:rsidP="00E11C67">
      <w:pPr>
        <w:rPr>
          <w:rFonts w:eastAsiaTheme="minorEastAsia"/>
          <w:b/>
          <w:bCs/>
          <w:sz w:val="22"/>
          <w:szCs w:val="22"/>
          <w:lang w:eastAsia="zh-CN"/>
        </w:rPr>
      </w:pPr>
    </w:p>
    <w:p w:rsidR="000F6D00" w:rsidRPr="001517FD" w:rsidRDefault="00CE7A77" w:rsidP="006654CE">
      <w:pPr>
        <w:pStyle w:val="Heading1"/>
        <w:ind w:left="567"/>
        <w:jc w:val="both"/>
        <w:rPr>
          <w:rFonts w:ascii="Times New Roman" w:hAnsi="Times New Roman" w:cs="Times New Roman"/>
        </w:rPr>
      </w:pPr>
      <w:r w:rsidRPr="001517FD">
        <w:rPr>
          <w:rFonts w:ascii="Times New Roman" w:hAnsi="Times New Roman" w:cs="Times New Roman"/>
        </w:rPr>
        <w:t>Specify MPDCCH performance improvement by using CRS at least for connected mode [RAN1, RAN2, RAN4]</w:t>
      </w:r>
    </w:p>
    <w:p w:rsidR="00EE4628" w:rsidRDefault="00EE4628" w:rsidP="00EE4628">
      <w:pPr>
        <w:rPr>
          <w:sz w:val="22"/>
          <w:szCs w:val="22"/>
        </w:rPr>
      </w:pPr>
      <w:r w:rsidRPr="00205698">
        <w:rPr>
          <w:sz w:val="22"/>
          <w:szCs w:val="22"/>
        </w:rPr>
        <w:t xml:space="preserve">The WID states “Specify MPDCCH performance improvement by using CRS at least for connected mode”. This section includes </w:t>
      </w:r>
      <w:r w:rsidR="005F283E">
        <w:rPr>
          <w:sz w:val="22"/>
          <w:szCs w:val="22"/>
        </w:rPr>
        <w:t xml:space="preserve">remaining </w:t>
      </w:r>
      <w:r w:rsidRPr="00205698">
        <w:rPr>
          <w:sz w:val="22"/>
          <w:szCs w:val="22"/>
        </w:rPr>
        <w:t>issues related to using CRS for MPDCCH performance improvement.</w:t>
      </w:r>
    </w:p>
    <w:p w:rsidR="0023362A" w:rsidRDefault="0023362A" w:rsidP="00EE4628">
      <w:pPr>
        <w:rPr>
          <w:sz w:val="22"/>
          <w:szCs w:val="22"/>
        </w:rPr>
      </w:pPr>
    </w:p>
    <w:p w:rsidR="0023362A" w:rsidRPr="00253400" w:rsidRDefault="00253400" w:rsidP="00253400">
      <w:pPr>
        <w:pStyle w:val="Heading2"/>
        <w:spacing w:before="120" w:after="120"/>
        <w:ind w:left="567"/>
        <w:rPr>
          <w:rFonts w:ascii="Times New Roman" w:eastAsia="SimSun" w:hAnsi="Times New Roman" w:cs="Times New Roman"/>
          <w:sz w:val="22"/>
          <w:szCs w:val="22"/>
          <w:lang w:val="en-US" w:eastAsia="zh-CN"/>
        </w:rPr>
      </w:pPr>
      <w:r w:rsidRPr="00253400">
        <w:rPr>
          <w:rFonts w:ascii="Times New Roman" w:eastAsia="SimSun" w:hAnsi="Times New Roman" w:cs="Times New Roman" w:hint="eastAsia"/>
          <w:sz w:val="22"/>
          <w:szCs w:val="22"/>
          <w:lang w:val="en-US" w:eastAsia="zh-CN"/>
        </w:rPr>
        <w:t>P</w:t>
      </w:r>
      <w:r w:rsidRPr="00253400">
        <w:rPr>
          <w:rFonts w:ascii="Times New Roman" w:eastAsia="SimSun" w:hAnsi="Times New Roman" w:cs="Times New Roman"/>
          <w:sz w:val="22"/>
          <w:szCs w:val="22"/>
          <w:lang w:val="en-US" w:eastAsia="zh-CN"/>
        </w:rPr>
        <w:t>recoding cycling in time domain</w:t>
      </w:r>
    </w:p>
    <w:p w:rsidR="0023362A" w:rsidRPr="00DA2242" w:rsidRDefault="00DC53F5" w:rsidP="00EE4628">
      <w:pPr>
        <w:rPr>
          <w:rFonts w:eastAsiaTheme="minorEastAsia"/>
          <w:sz w:val="22"/>
          <w:szCs w:val="22"/>
          <w:lang w:eastAsia="zh-CN"/>
        </w:rPr>
      </w:pPr>
      <w:r w:rsidRPr="00DA2242">
        <w:rPr>
          <w:rFonts w:eastAsiaTheme="minorEastAsia" w:hint="eastAsia"/>
          <w:sz w:val="22"/>
          <w:szCs w:val="22"/>
          <w:lang w:eastAsia="zh-CN"/>
        </w:rPr>
        <w:t>I</w:t>
      </w:r>
      <w:r w:rsidRPr="00DA2242">
        <w:rPr>
          <w:rFonts w:eastAsiaTheme="minorEastAsia"/>
          <w:sz w:val="22"/>
          <w:szCs w:val="22"/>
          <w:lang w:eastAsia="zh-CN"/>
        </w:rPr>
        <w:t>n the last meeting, the following is achieved with an FFS:</w:t>
      </w:r>
    </w:p>
    <w:p w:rsidR="00DC53F5" w:rsidRPr="00DA2242" w:rsidRDefault="00DC53F5" w:rsidP="00DC53F5">
      <w:pPr>
        <w:ind w:leftChars="200" w:left="400"/>
        <w:rPr>
          <w:i/>
          <w:sz w:val="22"/>
          <w:szCs w:val="22"/>
          <w:lang w:eastAsia="x-none"/>
        </w:rPr>
      </w:pPr>
      <w:r w:rsidRPr="00DA2242">
        <w:rPr>
          <w:i/>
          <w:sz w:val="22"/>
          <w:szCs w:val="22"/>
          <w:highlight w:val="green"/>
          <w:lang w:eastAsia="x-none"/>
        </w:rPr>
        <w:t>Agreement</w:t>
      </w:r>
    </w:p>
    <w:p w:rsidR="00DC53F5" w:rsidRPr="00DA2242" w:rsidRDefault="00DC53F5" w:rsidP="00DC53F5">
      <w:pPr>
        <w:ind w:leftChars="200" w:left="400"/>
        <w:rPr>
          <w:i/>
          <w:sz w:val="22"/>
          <w:szCs w:val="22"/>
          <w:lang w:eastAsia="x-none"/>
        </w:rPr>
      </w:pPr>
      <w:r w:rsidRPr="00DA2242">
        <w:rPr>
          <w:i/>
          <w:sz w:val="22"/>
          <w:szCs w:val="22"/>
          <w:lang w:eastAsia="x-none"/>
        </w:rPr>
        <w:t xml:space="preserve">Precoder cycling in time domain is done sequentially and in a cyclic manner </w:t>
      </w:r>
    </w:p>
    <w:p w:rsidR="00DC53F5" w:rsidRPr="00DA2242" w:rsidRDefault="00DC53F5" w:rsidP="00DC53F5">
      <w:pPr>
        <w:numPr>
          <w:ilvl w:val="0"/>
          <w:numId w:val="46"/>
        </w:numPr>
        <w:ind w:leftChars="200" w:left="820"/>
        <w:rPr>
          <w:i/>
          <w:sz w:val="22"/>
          <w:szCs w:val="22"/>
          <w:lang w:eastAsia="x-none"/>
        </w:rPr>
      </w:pPr>
      <w:r w:rsidRPr="00DA2242">
        <w:rPr>
          <w:i/>
          <w:sz w:val="22"/>
          <w:szCs w:val="22"/>
          <w:lang w:eastAsia="x-none"/>
        </w:rPr>
        <w:t>FFS whether it is combined with periodic pseudo random initialization</w:t>
      </w:r>
    </w:p>
    <w:p w:rsidR="00DC53F5" w:rsidRPr="00DA2242" w:rsidRDefault="00580C06" w:rsidP="00EE4628">
      <w:pPr>
        <w:rPr>
          <w:rFonts w:eastAsiaTheme="minorEastAsia"/>
          <w:sz w:val="22"/>
          <w:szCs w:val="22"/>
          <w:lang w:eastAsia="zh-CN"/>
        </w:rPr>
      </w:pPr>
      <w:r w:rsidRPr="00DA2242">
        <w:rPr>
          <w:rFonts w:eastAsiaTheme="minorEastAsia" w:hint="eastAsia"/>
          <w:sz w:val="22"/>
          <w:szCs w:val="22"/>
          <w:lang w:eastAsia="zh-CN"/>
        </w:rPr>
        <w:t>O</w:t>
      </w:r>
      <w:r w:rsidRPr="00DA2242">
        <w:rPr>
          <w:rFonts w:eastAsiaTheme="minorEastAsia"/>
          <w:sz w:val="22"/>
          <w:szCs w:val="22"/>
          <w:lang w:eastAsia="zh-CN"/>
        </w:rPr>
        <w:t>n whether the precoder cycling in time domain is combined with periodic pseudo random initialization, the companies’ views are summarized as below:</w:t>
      </w:r>
    </w:p>
    <w:p w:rsidR="00580C06" w:rsidRPr="00DA2242" w:rsidRDefault="00A5399B" w:rsidP="00A5399B">
      <w:pPr>
        <w:pStyle w:val="ListParagraph"/>
        <w:numPr>
          <w:ilvl w:val="1"/>
          <w:numId w:val="46"/>
        </w:numPr>
        <w:rPr>
          <w:rFonts w:eastAsiaTheme="minorEastAsia"/>
          <w:sz w:val="22"/>
          <w:szCs w:val="22"/>
          <w:lang w:eastAsia="zh-CN"/>
        </w:rPr>
      </w:pPr>
      <w:r w:rsidRPr="00DA2242">
        <w:rPr>
          <w:rFonts w:eastAsiaTheme="minorEastAsia"/>
          <w:sz w:val="22"/>
          <w:szCs w:val="22"/>
          <w:lang w:eastAsia="zh-CN"/>
        </w:rPr>
        <w:t xml:space="preserve">Support: </w:t>
      </w:r>
      <w:r w:rsidR="008C04EC" w:rsidRPr="00DA2242">
        <w:rPr>
          <w:rFonts w:eastAsiaTheme="minorEastAsia"/>
          <w:sz w:val="22"/>
          <w:szCs w:val="22"/>
          <w:lang w:eastAsia="zh-CN"/>
        </w:rPr>
        <w:t xml:space="preserve">Ericsson (for 4TX and localized transmission), </w:t>
      </w:r>
      <w:r w:rsidR="00313F3F" w:rsidRPr="00DA2242">
        <w:rPr>
          <w:rFonts w:eastAsiaTheme="minorEastAsia"/>
          <w:sz w:val="22"/>
          <w:szCs w:val="22"/>
          <w:lang w:eastAsia="zh-CN"/>
        </w:rPr>
        <w:t>QC</w:t>
      </w:r>
    </w:p>
    <w:p w:rsidR="0047469B" w:rsidRPr="00DA2242" w:rsidRDefault="0047469B" w:rsidP="00A5399B">
      <w:pPr>
        <w:pStyle w:val="ListParagraph"/>
        <w:numPr>
          <w:ilvl w:val="1"/>
          <w:numId w:val="46"/>
        </w:numPr>
        <w:rPr>
          <w:rFonts w:eastAsiaTheme="minorEastAsia"/>
          <w:sz w:val="22"/>
          <w:szCs w:val="22"/>
          <w:lang w:eastAsia="zh-CN"/>
        </w:rPr>
      </w:pPr>
      <w:r w:rsidRPr="00DA2242">
        <w:rPr>
          <w:rFonts w:eastAsiaTheme="minorEastAsia"/>
          <w:sz w:val="22"/>
          <w:szCs w:val="22"/>
          <w:lang w:eastAsia="zh-CN"/>
        </w:rPr>
        <w:t xml:space="preserve">Not support: </w:t>
      </w:r>
      <w:del w:id="10" w:author="YangYubo2" w:date="2019-11-20T20:21:00Z">
        <w:r w:rsidR="008C04EC" w:rsidRPr="00DA2242" w:rsidDel="00975C3E">
          <w:rPr>
            <w:rFonts w:eastAsiaTheme="minorEastAsia"/>
            <w:sz w:val="22"/>
            <w:szCs w:val="22"/>
            <w:lang w:eastAsia="zh-CN"/>
          </w:rPr>
          <w:delText xml:space="preserve">Ericsson (except 4TX and localized transmission), </w:delText>
        </w:r>
      </w:del>
      <w:r w:rsidR="00313F3F" w:rsidRPr="00DA2242">
        <w:rPr>
          <w:rFonts w:eastAsiaTheme="minorEastAsia"/>
          <w:sz w:val="22"/>
          <w:szCs w:val="22"/>
          <w:lang w:eastAsia="zh-CN"/>
        </w:rPr>
        <w:t xml:space="preserve">Nokia, NSB, Huawei, HiSilicon, LGE, ZTE, </w:t>
      </w:r>
    </w:p>
    <w:p w:rsidR="0004256F" w:rsidRDefault="00DA2242" w:rsidP="0004256F">
      <w:pPr>
        <w:spacing w:before="120" w:after="120"/>
        <w:jc w:val="both"/>
        <w:rPr>
          <w:rFonts w:eastAsiaTheme="minorEastAsia"/>
          <w:sz w:val="22"/>
          <w:szCs w:val="22"/>
          <w:lang w:eastAsia="zh-CN"/>
        </w:rPr>
      </w:pPr>
      <w:r w:rsidRPr="00DA2242">
        <w:rPr>
          <w:rFonts w:eastAsiaTheme="minorEastAsia" w:hint="eastAsia"/>
          <w:sz w:val="22"/>
          <w:szCs w:val="22"/>
          <w:lang w:eastAsia="zh-CN"/>
        </w:rPr>
        <w:t>B</w:t>
      </w:r>
      <w:r w:rsidRPr="00DA2242">
        <w:rPr>
          <w:rFonts w:eastAsiaTheme="minorEastAsia"/>
          <w:sz w:val="22"/>
          <w:szCs w:val="22"/>
          <w:lang w:eastAsia="zh-CN"/>
        </w:rPr>
        <w:t xml:space="preserve">ased on the </w:t>
      </w:r>
      <w:r>
        <w:rPr>
          <w:rFonts w:eastAsiaTheme="minorEastAsia"/>
          <w:sz w:val="22"/>
          <w:szCs w:val="22"/>
          <w:lang w:eastAsia="zh-CN"/>
        </w:rPr>
        <w:t xml:space="preserve">majority view, </w:t>
      </w:r>
      <w:r w:rsidR="00205931">
        <w:rPr>
          <w:rFonts w:eastAsiaTheme="minorEastAsia"/>
          <w:sz w:val="22"/>
          <w:szCs w:val="22"/>
          <w:lang w:eastAsia="zh-CN"/>
        </w:rPr>
        <w:t>the following is proposed:</w:t>
      </w:r>
    </w:p>
    <w:p w:rsidR="00205931" w:rsidRPr="00DA2242" w:rsidRDefault="00205931" w:rsidP="0004256F">
      <w:pPr>
        <w:spacing w:before="120" w:after="120"/>
        <w:jc w:val="both"/>
        <w:rPr>
          <w:rFonts w:eastAsiaTheme="minorEastAsia"/>
          <w:sz w:val="22"/>
          <w:szCs w:val="22"/>
          <w:lang w:eastAsia="zh-CN"/>
        </w:rPr>
      </w:pPr>
      <w:r>
        <w:rPr>
          <w:b/>
          <w:bCs/>
          <w:i/>
          <w:sz w:val="22"/>
          <w:szCs w:val="22"/>
        </w:rPr>
        <w:t>Proposal 1</w:t>
      </w:r>
      <w:r w:rsidRPr="009537E9">
        <w:rPr>
          <w:b/>
          <w:bCs/>
          <w:i/>
          <w:sz w:val="22"/>
          <w:szCs w:val="22"/>
        </w:rPr>
        <w:t>:</w:t>
      </w:r>
      <w:r>
        <w:rPr>
          <w:b/>
          <w:bCs/>
          <w:i/>
          <w:sz w:val="22"/>
          <w:szCs w:val="22"/>
        </w:rPr>
        <w:t xml:space="preserve"> </w:t>
      </w:r>
      <w:r w:rsidRPr="00DA2242">
        <w:rPr>
          <w:i/>
          <w:sz w:val="22"/>
          <w:szCs w:val="22"/>
          <w:lang w:eastAsia="x-none"/>
        </w:rPr>
        <w:t>Precoder cycling in time domain is done sequentially and in a cyclic manner</w:t>
      </w:r>
      <w:r>
        <w:rPr>
          <w:i/>
          <w:sz w:val="22"/>
          <w:szCs w:val="22"/>
          <w:lang w:eastAsia="x-none"/>
        </w:rPr>
        <w:t xml:space="preserve"> without periodic pseudo random initialization.</w:t>
      </w:r>
    </w:p>
    <w:p w:rsidR="00DA2242" w:rsidRPr="00DA2242" w:rsidRDefault="00DA2242" w:rsidP="0004256F">
      <w:pPr>
        <w:spacing w:before="120" w:after="120"/>
        <w:jc w:val="both"/>
        <w:rPr>
          <w:rFonts w:eastAsiaTheme="minorEastAsia"/>
          <w:sz w:val="22"/>
          <w:szCs w:val="22"/>
          <w:lang w:eastAsia="zh-CN"/>
        </w:rPr>
      </w:pPr>
    </w:p>
    <w:p w:rsidR="00623371" w:rsidRDefault="00623371" w:rsidP="00623371">
      <w:pPr>
        <w:pStyle w:val="Heading2"/>
        <w:spacing w:before="120" w:after="120"/>
        <w:ind w:left="567"/>
        <w:rPr>
          <w:rFonts w:ascii="Times New Roman" w:eastAsia="SimSun" w:hAnsi="Times New Roman" w:cs="Times New Roman"/>
          <w:sz w:val="22"/>
          <w:szCs w:val="22"/>
          <w:lang w:val="en-US" w:eastAsia="zh-CN"/>
        </w:rPr>
      </w:pPr>
      <w:r w:rsidRPr="00205698">
        <w:rPr>
          <w:rFonts w:ascii="Times New Roman" w:eastAsia="SimSun" w:hAnsi="Times New Roman" w:cs="Times New Roman"/>
          <w:sz w:val="22"/>
          <w:szCs w:val="22"/>
          <w:lang w:val="en-US" w:eastAsia="zh-CN"/>
        </w:rPr>
        <w:t>Precode</w:t>
      </w:r>
      <w:r w:rsidR="00CE0CD7">
        <w:rPr>
          <w:rFonts w:ascii="Times New Roman" w:eastAsia="SimSun" w:hAnsi="Times New Roman" w:cs="Times New Roman"/>
          <w:sz w:val="22"/>
          <w:szCs w:val="22"/>
          <w:lang w:val="en-US" w:eastAsia="zh-CN"/>
        </w:rPr>
        <w:t>r</w:t>
      </w:r>
      <w:r w:rsidR="00A51C6B">
        <w:rPr>
          <w:rFonts w:ascii="Times New Roman" w:eastAsia="SimSun" w:hAnsi="Times New Roman" w:cs="Times New Roman"/>
          <w:sz w:val="22"/>
          <w:szCs w:val="22"/>
          <w:lang w:val="en-US" w:eastAsia="zh-CN"/>
        </w:rPr>
        <w:t xml:space="preserve"> cycling</w:t>
      </w:r>
      <w:r w:rsidRPr="00205698">
        <w:rPr>
          <w:rFonts w:ascii="Times New Roman" w:eastAsia="SimSun" w:hAnsi="Times New Roman" w:cs="Times New Roman"/>
          <w:sz w:val="22"/>
          <w:szCs w:val="22"/>
          <w:lang w:val="en-US" w:eastAsia="zh-CN"/>
        </w:rPr>
        <w:t xml:space="preserve"> for </w:t>
      </w:r>
      <w:r>
        <w:rPr>
          <w:rFonts w:ascii="Times New Roman" w:eastAsia="SimSun" w:hAnsi="Times New Roman" w:cs="Times New Roman"/>
          <w:sz w:val="22"/>
          <w:szCs w:val="22"/>
          <w:lang w:val="en-US" w:eastAsia="zh-CN"/>
        </w:rPr>
        <w:t>2</w:t>
      </w:r>
      <w:r>
        <w:rPr>
          <w:rFonts w:ascii="Times New Roman" w:eastAsia="SimSun" w:hAnsi="Times New Roman" w:cs="Times New Roman" w:hint="eastAsia"/>
          <w:sz w:val="22"/>
          <w:szCs w:val="22"/>
          <w:lang w:val="en-US" w:eastAsia="zh-CN"/>
        </w:rPr>
        <w:t xml:space="preserve"> Tx </w:t>
      </w:r>
      <w:r w:rsidR="00A51C6B">
        <w:rPr>
          <w:rFonts w:ascii="Times New Roman" w:eastAsia="SimSun" w:hAnsi="Times New Roman" w:cs="Times New Roman"/>
          <w:sz w:val="22"/>
          <w:szCs w:val="22"/>
          <w:lang w:val="en-US" w:eastAsia="zh-CN"/>
        </w:rPr>
        <w:t>in the distributed transmission</w:t>
      </w:r>
    </w:p>
    <w:p w:rsidR="002B7889" w:rsidRPr="00E57DB2" w:rsidRDefault="002B7889" w:rsidP="002B7889">
      <w:pPr>
        <w:pStyle w:val="BodyText"/>
        <w:rPr>
          <w:rFonts w:eastAsiaTheme="minorEastAsia"/>
          <w:sz w:val="22"/>
          <w:lang w:eastAsia="zh-CN"/>
        </w:rPr>
      </w:pPr>
      <w:r w:rsidRPr="00E57DB2">
        <w:rPr>
          <w:rFonts w:eastAsiaTheme="minorEastAsia" w:hint="eastAsia"/>
          <w:sz w:val="22"/>
          <w:lang w:eastAsia="zh-CN"/>
        </w:rPr>
        <w:t>In</w:t>
      </w:r>
      <w:r w:rsidRPr="00E57DB2">
        <w:rPr>
          <w:rFonts w:eastAsiaTheme="minorEastAsia"/>
          <w:sz w:val="22"/>
          <w:lang w:eastAsia="zh-CN"/>
        </w:rPr>
        <w:t xml:space="preserve"> last meeting, it was agreed to down-select between following two alternatives:</w:t>
      </w:r>
    </w:p>
    <w:p w:rsidR="002B7889" w:rsidRPr="00E57DB2" w:rsidRDefault="002B7889" w:rsidP="002B7889">
      <w:pPr>
        <w:ind w:leftChars="100" w:left="200"/>
        <w:rPr>
          <w:b/>
          <w:i/>
          <w:color w:val="FF0000"/>
          <w:sz w:val="22"/>
          <w:szCs w:val="20"/>
          <w:lang w:eastAsia="x-none"/>
        </w:rPr>
      </w:pPr>
      <w:r w:rsidRPr="00E57DB2">
        <w:rPr>
          <w:b/>
          <w:i/>
          <w:iCs/>
          <w:sz w:val="22"/>
          <w:szCs w:val="20"/>
          <w:highlight w:val="green"/>
        </w:rPr>
        <w:t>Agreement</w:t>
      </w:r>
    </w:p>
    <w:p w:rsidR="002B7889" w:rsidRPr="00E57DB2" w:rsidRDefault="002B7889" w:rsidP="002B7889">
      <w:pPr>
        <w:ind w:leftChars="100" w:left="200"/>
        <w:rPr>
          <w:i/>
          <w:iCs/>
          <w:sz w:val="22"/>
          <w:szCs w:val="20"/>
        </w:rPr>
      </w:pPr>
      <w:r w:rsidRPr="00E57DB2">
        <w:rPr>
          <w:i/>
          <w:iCs/>
          <w:sz w:val="22"/>
          <w:szCs w:val="20"/>
        </w:rPr>
        <w:t>Select one of the following in RAN1#99</w:t>
      </w:r>
    </w:p>
    <w:p w:rsidR="002B7889" w:rsidRPr="00E57DB2" w:rsidRDefault="002B7889" w:rsidP="002B7889">
      <w:pPr>
        <w:numPr>
          <w:ilvl w:val="0"/>
          <w:numId w:val="44"/>
        </w:numPr>
        <w:ind w:leftChars="280" w:left="920"/>
        <w:rPr>
          <w:i/>
          <w:iCs/>
          <w:sz w:val="22"/>
          <w:szCs w:val="20"/>
        </w:rPr>
      </w:pPr>
      <w:r w:rsidRPr="00E57DB2">
        <w:rPr>
          <w:i/>
          <w:iCs/>
          <w:sz w:val="22"/>
          <w:szCs w:val="20"/>
        </w:rPr>
        <w:t>Alt1: For 2 Tx in the distributed transmission, fixed two precoders (0,1) are paired for every subframe and PRB.</w:t>
      </w:r>
    </w:p>
    <w:p w:rsidR="002B7889" w:rsidRPr="00E57DB2" w:rsidRDefault="002B7889" w:rsidP="002B7889">
      <w:pPr>
        <w:numPr>
          <w:ilvl w:val="0"/>
          <w:numId w:val="44"/>
        </w:numPr>
        <w:ind w:leftChars="280" w:left="920"/>
        <w:rPr>
          <w:rFonts w:eastAsia="Malgun Gothic"/>
          <w:i/>
          <w:sz w:val="22"/>
          <w:szCs w:val="20"/>
          <w:lang w:eastAsia="zh-CN"/>
        </w:rPr>
      </w:pPr>
      <w:r w:rsidRPr="00E57DB2">
        <w:rPr>
          <w:i/>
          <w:iCs/>
          <w:sz w:val="22"/>
          <w:szCs w:val="20"/>
        </w:rPr>
        <w:t>Alt2: For 2 Tx in the distributed transmission,</w:t>
      </w:r>
      <w:r w:rsidRPr="00E57DB2">
        <w:rPr>
          <w:rFonts w:eastAsia="Malgun Gothic"/>
          <w:i/>
          <w:sz w:val="22"/>
          <w:szCs w:val="20"/>
          <w:lang w:eastAsia="zh-CN"/>
        </w:rPr>
        <w:t xml:space="preserve"> precoder set { (0,1), (1,0) } is used for precoder cycling </w:t>
      </w:r>
    </w:p>
    <w:p w:rsidR="002B7889" w:rsidRPr="00E57DB2" w:rsidRDefault="006A0109" w:rsidP="002B7889">
      <w:pPr>
        <w:pStyle w:val="BodyText"/>
        <w:rPr>
          <w:rFonts w:eastAsiaTheme="minorEastAsia"/>
          <w:sz w:val="22"/>
          <w:lang w:eastAsia="zh-CN"/>
        </w:rPr>
      </w:pPr>
      <w:r w:rsidRPr="00E57DB2">
        <w:rPr>
          <w:rFonts w:eastAsiaTheme="minorEastAsia"/>
          <w:sz w:val="22"/>
          <w:lang w:eastAsia="zh-CN"/>
        </w:rPr>
        <w:t>The companies’ views are summarized as below:</w:t>
      </w:r>
    </w:p>
    <w:p w:rsidR="006A0109" w:rsidRPr="00E57DB2" w:rsidRDefault="006A0109" w:rsidP="002B7889">
      <w:pPr>
        <w:pStyle w:val="BodyText"/>
        <w:rPr>
          <w:rFonts w:eastAsiaTheme="minorEastAsia"/>
          <w:sz w:val="22"/>
          <w:lang w:eastAsia="zh-CN"/>
        </w:rPr>
      </w:pPr>
      <w:r w:rsidRPr="00E57DB2">
        <w:rPr>
          <w:rFonts w:eastAsiaTheme="minorEastAsia"/>
          <w:sz w:val="22"/>
          <w:lang w:eastAsia="zh-CN"/>
        </w:rPr>
        <w:t xml:space="preserve">Alt 1: Ericsson, </w:t>
      </w:r>
      <w:r w:rsidR="00EC6E09">
        <w:rPr>
          <w:rFonts w:eastAsiaTheme="minorEastAsia"/>
          <w:sz w:val="22"/>
          <w:lang w:eastAsia="zh-CN"/>
        </w:rPr>
        <w:t xml:space="preserve">ZTE, </w:t>
      </w:r>
    </w:p>
    <w:p w:rsidR="004349CC" w:rsidRPr="00E57DB2" w:rsidRDefault="004349CC" w:rsidP="002B7889">
      <w:pPr>
        <w:pStyle w:val="BodyText"/>
        <w:rPr>
          <w:rFonts w:eastAsiaTheme="minorEastAsia"/>
          <w:sz w:val="22"/>
          <w:lang w:eastAsia="zh-CN"/>
        </w:rPr>
      </w:pPr>
      <w:r w:rsidRPr="00E57DB2">
        <w:rPr>
          <w:rFonts w:eastAsiaTheme="minorEastAsia"/>
          <w:sz w:val="22"/>
          <w:lang w:eastAsia="zh-CN"/>
        </w:rPr>
        <w:t xml:space="preserve">Alt 2: </w:t>
      </w:r>
      <w:r w:rsidR="006F2AEA">
        <w:rPr>
          <w:rFonts w:eastAsiaTheme="minorEastAsia"/>
          <w:sz w:val="22"/>
          <w:lang w:eastAsia="zh-CN"/>
        </w:rPr>
        <w:t>Huawei, HiSilicon</w:t>
      </w:r>
      <w:r w:rsidR="00EC6E09">
        <w:rPr>
          <w:rFonts w:eastAsiaTheme="minorEastAsia"/>
          <w:sz w:val="22"/>
          <w:lang w:eastAsia="zh-CN"/>
        </w:rPr>
        <w:t xml:space="preserve">, Nokia, NSB, </w:t>
      </w:r>
    </w:p>
    <w:p w:rsidR="00CD56DE" w:rsidRDefault="00CD56DE" w:rsidP="002B7889">
      <w:pPr>
        <w:pStyle w:val="BodyText"/>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reasons to </w:t>
      </w:r>
      <w:r w:rsidR="00D96CF6">
        <w:rPr>
          <w:rFonts w:eastAsiaTheme="minorEastAsia"/>
          <w:sz w:val="22"/>
          <w:lang w:eastAsia="zh-CN"/>
        </w:rPr>
        <w:t>prefer</w:t>
      </w:r>
      <w:r>
        <w:rPr>
          <w:rFonts w:eastAsiaTheme="minorEastAsia"/>
          <w:sz w:val="22"/>
          <w:lang w:eastAsia="zh-CN"/>
        </w:rPr>
        <w:t xml:space="preserve"> altern</w:t>
      </w:r>
      <w:r w:rsidR="00A967EF">
        <w:rPr>
          <w:rFonts w:eastAsiaTheme="minorEastAsia"/>
          <w:sz w:val="22"/>
          <w:lang w:eastAsia="zh-CN"/>
        </w:rPr>
        <w:t xml:space="preserve">ative 1 are similar performance, </w:t>
      </w:r>
      <w:r>
        <w:rPr>
          <w:rFonts w:eastAsiaTheme="minorEastAsia"/>
          <w:sz w:val="22"/>
          <w:lang w:eastAsia="zh-CN"/>
        </w:rPr>
        <w:t>less complexity</w:t>
      </w:r>
      <w:r w:rsidR="005F22FC">
        <w:rPr>
          <w:rFonts w:eastAsiaTheme="minorEastAsia"/>
          <w:sz w:val="22"/>
          <w:lang w:eastAsia="zh-CN"/>
        </w:rPr>
        <w:t xml:space="preserve"> and potential cross-PRB channel estimation</w:t>
      </w:r>
      <w:r>
        <w:rPr>
          <w:rFonts w:eastAsiaTheme="minorEastAsia"/>
          <w:sz w:val="22"/>
          <w:lang w:eastAsia="zh-CN"/>
        </w:rPr>
        <w:t>.</w:t>
      </w:r>
      <w:r w:rsidR="00D96CF6">
        <w:rPr>
          <w:rFonts w:eastAsiaTheme="minorEastAsia"/>
          <w:sz w:val="22"/>
          <w:lang w:eastAsia="zh-CN"/>
        </w:rPr>
        <w:t xml:space="preserve"> The reasons to prefer alt 2 are better spatial diversity and interference randomization.</w:t>
      </w:r>
    </w:p>
    <w:p w:rsidR="002B7889" w:rsidRDefault="007A2F3D" w:rsidP="002B7889">
      <w:pPr>
        <w:pStyle w:val="BodyText"/>
        <w:rPr>
          <w:rFonts w:eastAsiaTheme="minorEastAsia"/>
          <w:sz w:val="22"/>
          <w:lang w:eastAsia="zh-CN"/>
        </w:rPr>
      </w:pPr>
      <w:r>
        <w:rPr>
          <w:rFonts w:eastAsiaTheme="minorEastAsia" w:hint="eastAsia"/>
          <w:sz w:val="22"/>
          <w:lang w:eastAsia="zh-CN"/>
        </w:rPr>
        <w:t>As</w:t>
      </w:r>
      <w:r>
        <w:rPr>
          <w:rFonts w:eastAsiaTheme="minorEastAsia"/>
          <w:sz w:val="22"/>
          <w:lang w:eastAsia="zh-CN"/>
        </w:rPr>
        <w:t xml:space="preserve"> there is no clear majority view, the following is proposed for down-selection in this meeting:</w:t>
      </w:r>
    </w:p>
    <w:p w:rsidR="007A2F3D" w:rsidRDefault="007A2F3D" w:rsidP="002B7889">
      <w:pPr>
        <w:pStyle w:val="BodyText"/>
        <w:rPr>
          <w:i/>
          <w:iCs/>
          <w:sz w:val="22"/>
          <w:szCs w:val="20"/>
        </w:rPr>
      </w:pPr>
      <w:r>
        <w:rPr>
          <w:b/>
          <w:bCs/>
          <w:i/>
          <w:sz w:val="22"/>
          <w:szCs w:val="22"/>
        </w:rPr>
        <w:t>Proposal 2</w:t>
      </w:r>
      <w:r w:rsidRPr="009537E9">
        <w:rPr>
          <w:b/>
          <w:bCs/>
          <w:i/>
          <w:sz w:val="22"/>
          <w:szCs w:val="22"/>
        </w:rPr>
        <w:t>:</w:t>
      </w:r>
      <w:r>
        <w:rPr>
          <w:b/>
          <w:bCs/>
          <w:i/>
          <w:sz w:val="22"/>
          <w:szCs w:val="22"/>
        </w:rPr>
        <w:t xml:space="preserve"> </w:t>
      </w:r>
      <w:r w:rsidRPr="00E57DB2">
        <w:rPr>
          <w:i/>
          <w:iCs/>
          <w:sz w:val="22"/>
          <w:szCs w:val="20"/>
        </w:rPr>
        <w:t>For 2 Tx in the distributed transmission,</w:t>
      </w:r>
      <w:r>
        <w:rPr>
          <w:i/>
          <w:iCs/>
          <w:sz w:val="22"/>
          <w:szCs w:val="20"/>
        </w:rPr>
        <w:t xml:space="preserve"> down-selection between following in </w:t>
      </w:r>
      <w:r w:rsidR="001153FE" w:rsidRPr="001153FE">
        <w:rPr>
          <w:rFonts w:hint="eastAsia"/>
          <w:i/>
          <w:iCs/>
          <w:sz w:val="22"/>
          <w:szCs w:val="20"/>
        </w:rPr>
        <w:t>this</w:t>
      </w:r>
      <w:r w:rsidR="001153FE" w:rsidRPr="001153FE">
        <w:rPr>
          <w:i/>
          <w:iCs/>
          <w:sz w:val="22"/>
          <w:szCs w:val="20"/>
        </w:rPr>
        <w:t xml:space="preserve"> </w:t>
      </w:r>
      <w:r>
        <w:rPr>
          <w:i/>
          <w:iCs/>
          <w:sz w:val="22"/>
          <w:szCs w:val="20"/>
        </w:rPr>
        <w:t>meeting:</w:t>
      </w:r>
    </w:p>
    <w:p w:rsidR="007A2F3D" w:rsidRPr="00E57DB2" w:rsidRDefault="007A2F3D" w:rsidP="007A2F3D">
      <w:pPr>
        <w:numPr>
          <w:ilvl w:val="0"/>
          <w:numId w:val="44"/>
        </w:numPr>
        <w:ind w:leftChars="280" w:left="920"/>
        <w:rPr>
          <w:i/>
          <w:iCs/>
          <w:sz w:val="22"/>
          <w:szCs w:val="20"/>
        </w:rPr>
      </w:pPr>
      <w:r w:rsidRPr="00E57DB2">
        <w:rPr>
          <w:i/>
          <w:iCs/>
          <w:sz w:val="22"/>
          <w:szCs w:val="20"/>
        </w:rPr>
        <w:t>Alt1: For 2 Tx in the distributed transmission, fixed two precoders (0,1) are paired for every subframe and PRB.</w:t>
      </w:r>
    </w:p>
    <w:p w:rsidR="007A2F3D" w:rsidRPr="00E57DB2" w:rsidRDefault="007A2F3D" w:rsidP="007A2F3D">
      <w:pPr>
        <w:numPr>
          <w:ilvl w:val="0"/>
          <w:numId w:val="44"/>
        </w:numPr>
        <w:ind w:leftChars="280" w:left="920"/>
        <w:rPr>
          <w:rFonts w:eastAsia="Malgun Gothic"/>
          <w:i/>
          <w:sz w:val="22"/>
          <w:szCs w:val="20"/>
          <w:lang w:eastAsia="zh-CN"/>
        </w:rPr>
      </w:pPr>
      <w:r w:rsidRPr="00E57DB2">
        <w:rPr>
          <w:i/>
          <w:iCs/>
          <w:sz w:val="22"/>
          <w:szCs w:val="20"/>
        </w:rPr>
        <w:lastRenderedPageBreak/>
        <w:t>Alt2: For 2 Tx in the distributed transmission,</w:t>
      </w:r>
      <w:r w:rsidRPr="00E57DB2">
        <w:rPr>
          <w:rFonts w:eastAsia="Malgun Gothic"/>
          <w:i/>
          <w:sz w:val="22"/>
          <w:szCs w:val="20"/>
          <w:lang w:eastAsia="zh-CN"/>
        </w:rPr>
        <w:t xml:space="preserve"> precoder set { (0,1), (1,0) } is used for precoder cycling </w:t>
      </w:r>
    </w:p>
    <w:p w:rsidR="00B00288" w:rsidRDefault="00B00288" w:rsidP="00B00288">
      <w:pPr>
        <w:rPr>
          <w:rFonts w:eastAsiaTheme="minorEastAsia"/>
          <w:sz w:val="22"/>
          <w:szCs w:val="22"/>
          <w:lang w:eastAsia="zh-CN"/>
        </w:rPr>
      </w:pPr>
    </w:p>
    <w:p w:rsidR="00661F2F" w:rsidRDefault="00661F2F" w:rsidP="00661F2F">
      <w:pPr>
        <w:pStyle w:val="Heading2"/>
        <w:spacing w:before="120" w:after="120"/>
        <w:ind w:left="567"/>
        <w:rPr>
          <w:rFonts w:ascii="Times New Roman" w:eastAsia="SimSun" w:hAnsi="Times New Roman" w:cs="Times New Roman"/>
          <w:sz w:val="22"/>
          <w:szCs w:val="22"/>
          <w:lang w:val="en-US" w:eastAsia="zh-CN"/>
        </w:rPr>
      </w:pPr>
      <w:r w:rsidRPr="00205698">
        <w:rPr>
          <w:rFonts w:ascii="Times New Roman" w:eastAsia="SimSun" w:hAnsi="Times New Roman" w:cs="Times New Roman"/>
          <w:sz w:val="22"/>
          <w:szCs w:val="22"/>
          <w:lang w:val="en-US" w:eastAsia="zh-CN"/>
        </w:rPr>
        <w:t>Precode</w:t>
      </w:r>
      <w:r w:rsidR="00CE0CD7">
        <w:rPr>
          <w:rFonts w:ascii="Times New Roman" w:eastAsia="SimSun" w:hAnsi="Times New Roman" w:cs="Times New Roman"/>
          <w:sz w:val="22"/>
          <w:szCs w:val="22"/>
          <w:lang w:val="en-US" w:eastAsia="zh-CN"/>
        </w:rPr>
        <w:t>r</w:t>
      </w:r>
      <w:r w:rsidR="00623371">
        <w:rPr>
          <w:rFonts w:ascii="Times New Roman" w:eastAsia="SimSun" w:hAnsi="Times New Roman" w:cs="Times New Roman"/>
          <w:sz w:val="22"/>
          <w:szCs w:val="22"/>
          <w:lang w:val="en-US" w:eastAsia="zh-CN"/>
        </w:rPr>
        <w:t>s</w:t>
      </w:r>
      <w:r w:rsidRPr="00205698">
        <w:rPr>
          <w:rFonts w:ascii="Times New Roman" w:eastAsia="SimSun" w:hAnsi="Times New Roman" w:cs="Times New Roman"/>
          <w:sz w:val="22"/>
          <w:szCs w:val="22"/>
          <w:lang w:val="en-US" w:eastAsia="zh-CN"/>
        </w:rPr>
        <w:t xml:space="preserve"> </w:t>
      </w:r>
      <w:r w:rsidR="0077158F">
        <w:rPr>
          <w:rFonts w:ascii="Times New Roman" w:eastAsia="SimSun" w:hAnsi="Times New Roman" w:cs="Times New Roman"/>
          <w:sz w:val="22"/>
          <w:szCs w:val="22"/>
          <w:lang w:val="en-US" w:eastAsia="zh-CN"/>
        </w:rPr>
        <w:t>cycling</w:t>
      </w:r>
      <w:r w:rsidR="0077158F" w:rsidRPr="00205698">
        <w:rPr>
          <w:rFonts w:ascii="Times New Roman" w:eastAsia="SimSun" w:hAnsi="Times New Roman" w:cs="Times New Roman"/>
          <w:sz w:val="22"/>
          <w:szCs w:val="22"/>
          <w:lang w:val="en-US" w:eastAsia="zh-CN"/>
        </w:rPr>
        <w:t xml:space="preserve"> </w:t>
      </w:r>
      <w:r w:rsidRPr="00205698">
        <w:rPr>
          <w:rFonts w:ascii="Times New Roman" w:eastAsia="SimSun" w:hAnsi="Times New Roman" w:cs="Times New Roman"/>
          <w:sz w:val="22"/>
          <w:szCs w:val="22"/>
          <w:lang w:val="en-US" w:eastAsia="zh-CN"/>
        </w:rPr>
        <w:t xml:space="preserve">for </w:t>
      </w:r>
      <w:r w:rsidR="00623371">
        <w:rPr>
          <w:rFonts w:ascii="Times New Roman" w:eastAsia="SimSun" w:hAnsi="Times New Roman" w:cs="Times New Roman"/>
          <w:sz w:val="22"/>
          <w:szCs w:val="22"/>
          <w:lang w:val="en-US" w:eastAsia="zh-CN"/>
        </w:rPr>
        <w:t>4</w:t>
      </w:r>
      <w:r w:rsidR="00A51C6B">
        <w:rPr>
          <w:rFonts w:ascii="Times New Roman" w:eastAsia="SimSun" w:hAnsi="Times New Roman" w:cs="Times New Roman" w:hint="eastAsia"/>
          <w:sz w:val="22"/>
          <w:szCs w:val="22"/>
          <w:lang w:val="en-US" w:eastAsia="zh-CN"/>
        </w:rPr>
        <w:t xml:space="preserve"> Tx </w:t>
      </w:r>
      <w:r w:rsidR="00A51C6B">
        <w:rPr>
          <w:rFonts w:ascii="Times New Roman" w:eastAsia="SimSun" w:hAnsi="Times New Roman" w:cs="Times New Roman"/>
          <w:sz w:val="22"/>
          <w:szCs w:val="22"/>
          <w:lang w:val="en-US" w:eastAsia="zh-CN"/>
        </w:rPr>
        <w:t>in the distributed transmission</w:t>
      </w:r>
    </w:p>
    <w:p w:rsidR="00E57DB2" w:rsidRPr="00E57DB2" w:rsidRDefault="00E57DB2" w:rsidP="00E57DB2">
      <w:pPr>
        <w:pStyle w:val="BodyText"/>
        <w:rPr>
          <w:rFonts w:eastAsiaTheme="minorEastAsia"/>
          <w:sz w:val="22"/>
          <w:szCs w:val="22"/>
          <w:lang w:eastAsia="zh-CN"/>
        </w:rPr>
      </w:pPr>
      <w:r w:rsidRPr="00E57DB2">
        <w:rPr>
          <w:rFonts w:eastAsiaTheme="minorEastAsia" w:hint="eastAsia"/>
          <w:sz w:val="22"/>
          <w:szCs w:val="22"/>
          <w:lang w:eastAsia="zh-CN"/>
        </w:rPr>
        <w:t>In</w:t>
      </w:r>
      <w:r w:rsidRPr="00E57DB2">
        <w:rPr>
          <w:rFonts w:eastAsiaTheme="minorEastAsia"/>
          <w:sz w:val="22"/>
          <w:szCs w:val="22"/>
          <w:lang w:eastAsia="zh-CN"/>
        </w:rPr>
        <w:t xml:space="preserve"> last meeting, it was agreed to down-select between following two alternatives:</w:t>
      </w:r>
    </w:p>
    <w:p w:rsidR="00E57DB2" w:rsidRPr="00E57DB2" w:rsidRDefault="00E57DB2" w:rsidP="00E57DB2">
      <w:pPr>
        <w:ind w:leftChars="100" w:left="200"/>
        <w:rPr>
          <w:i/>
          <w:iCs/>
          <w:sz w:val="22"/>
          <w:szCs w:val="22"/>
        </w:rPr>
      </w:pPr>
      <w:r w:rsidRPr="00E57DB2">
        <w:rPr>
          <w:i/>
          <w:iCs/>
          <w:sz w:val="22"/>
          <w:szCs w:val="22"/>
          <w:highlight w:val="green"/>
        </w:rPr>
        <w:t>Agreement</w:t>
      </w:r>
    </w:p>
    <w:p w:rsidR="00E57DB2" w:rsidRPr="00E57DB2" w:rsidRDefault="00E57DB2" w:rsidP="00E57DB2">
      <w:pPr>
        <w:ind w:leftChars="100" w:left="200"/>
        <w:rPr>
          <w:i/>
          <w:iCs/>
          <w:sz w:val="22"/>
          <w:szCs w:val="22"/>
        </w:rPr>
      </w:pPr>
      <w:r w:rsidRPr="00E57DB2">
        <w:rPr>
          <w:i/>
          <w:iCs/>
          <w:sz w:val="22"/>
          <w:szCs w:val="22"/>
        </w:rPr>
        <w:t>Select one of the following in RAN1#99</w:t>
      </w:r>
    </w:p>
    <w:p w:rsidR="00E57DB2" w:rsidRPr="00E57DB2" w:rsidRDefault="00E57DB2" w:rsidP="00E57DB2">
      <w:pPr>
        <w:numPr>
          <w:ilvl w:val="0"/>
          <w:numId w:val="44"/>
        </w:numPr>
        <w:ind w:leftChars="280" w:left="920"/>
        <w:rPr>
          <w:rFonts w:eastAsia="Malgun Gothic"/>
          <w:i/>
          <w:iCs/>
          <w:sz w:val="22"/>
          <w:szCs w:val="22"/>
          <w:lang w:eastAsia="zh-CN"/>
        </w:rPr>
      </w:pPr>
      <w:r w:rsidRPr="00E57DB2">
        <w:rPr>
          <w:rFonts w:eastAsia="Malgun Gothic"/>
          <w:i/>
          <w:iCs/>
          <w:sz w:val="22"/>
          <w:szCs w:val="22"/>
          <w:lang w:eastAsia="zh-CN"/>
        </w:rPr>
        <w:t>Alt1: The predefined</w:t>
      </w:r>
      <w:r w:rsidRPr="00E57DB2">
        <w:rPr>
          <w:rFonts w:eastAsia="Malgun Gothic" w:hint="eastAsia"/>
          <w:i/>
          <w:iCs/>
          <w:sz w:val="22"/>
          <w:szCs w:val="22"/>
          <w:lang w:eastAsia="zh-CN"/>
        </w:rPr>
        <w:t xml:space="preserve"> pairs of </w:t>
      </w:r>
      <w:r w:rsidRPr="00E57DB2">
        <w:rPr>
          <w:rFonts w:eastAsia="Malgun Gothic"/>
          <w:i/>
          <w:iCs/>
          <w:sz w:val="22"/>
          <w:szCs w:val="22"/>
          <w:lang w:eastAsia="zh-CN"/>
        </w:rPr>
        <w:t>rank-1 precoders</w:t>
      </w:r>
      <w:r w:rsidRPr="00E57DB2">
        <w:rPr>
          <w:rFonts w:eastAsia="Malgun Gothic" w:hint="eastAsia"/>
          <w:i/>
          <w:iCs/>
          <w:sz w:val="22"/>
          <w:szCs w:val="22"/>
          <w:lang w:eastAsia="zh-CN"/>
        </w:rPr>
        <w:t xml:space="preserve"> {12,13} and {14,15} can be </w:t>
      </w:r>
      <w:r w:rsidRPr="00E57DB2">
        <w:rPr>
          <w:rFonts w:eastAsia="Malgun Gothic"/>
          <w:i/>
          <w:iCs/>
          <w:sz w:val="22"/>
          <w:szCs w:val="22"/>
          <w:lang w:eastAsia="zh-CN"/>
        </w:rPr>
        <w:t>cyclically</w:t>
      </w:r>
      <w:r w:rsidRPr="00E57DB2">
        <w:rPr>
          <w:rFonts w:eastAsia="Malgun Gothic" w:hint="eastAsia"/>
          <w:i/>
          <w:iCs/>
          <w:sz w:val="22"/>
          <w:szCs w:val="22"/>
          <w:lang w:eastAsia="zh-CN"/>
        </w:rPr>
        <w:t xml:space="preserve"> used in the frequency domain</w:t>
      </w:r>
    </w:p>
    <w:p w:rsidR="00E57DB2" w:rsidRPr="00E57DB2" w:rsidRDefault="00E57DB2" w:rsidP="00E57DB2">
      <w:pPr>
        <w:numPr>
          <w:ilvl w:val="0"/>
          <w:numId w:val="44"/>
        </w:numPr>
        <w:ind w:leftChars="280" w:left="920"/>
        <w:rPr>
          <w:rFonts w:eastAsia="Malgun Gothic"/>
          <w:i/>
          <w:sz w:val="22"/>
          <w:szCs w:val="22"/>
          <w:lang w:eastAsia="zh-CN"/>
        </w:rPr>
      </w:pPr>
      <w:r w:rsidRPr="00E57DB2">
        <w:rPr>
          <w:rFonts w:eastAsia="Malgun Gothic"/>
          <w:i/>
          <w:iCs/>
          <w:sz w:val="22"/>
          <w:szCs w:val="22"/>
          <w:lang w:eastAsia="zh-CN"/>
        </w:rPr>
        <w:t>Alt2: The predefined</w:t>
      </w:r>
      <w:r w:rsidRPr="00E57DB2">
        <w:rPr>
          <w:rFonts w:eastAsia="Malgun Gothic" w:hint="eastAsia"/>
          <w:i/>
          <w:iCs/>
          <w:sz w:val="22"/>
          <w:szCs w:val="22"/>
          <w:lang w:eastAsia="zh-CN"/>
        </w:rPr>
        <w:t xml:space="preserve"> pairs of </w:t>
      </w:r>
      <w:r w:rsidRPr="00E57DB2">
        <w:rPr>
          <w:rFonts w:eastAsia="Malgun Gothic"/>
          <w:i/>
          <w:iCs/>
          <w:sz w:val="22"/>
          <w:szCs w:val="22"/>
          <w:lang w:eastAsia="zh-CN"/>
        </w:rPr>
        <w:t>rank-1 precoders (12,13), (14,15), (15,12), (13,14) are used for precoder cycling in the frequency domain.</w:t>
      </w:r>
    </w:p>
    <w:p w:rsidR="00E57DB2" w:rsidRPr="00E57DB2" w:rsidRDefault="00E57DB2" w:rsidP="00E57DB2">
      <w:pPr>
        <w:pStyle w:val="BodyText"/>
        <w:rPr>
          <w:rFonts w:eastAsiaTheme="minorEastAsia"/>
          <w:sz w:val="22"/>
          <w:szCs w:val="22"/>
          <w:lang w:eastAsia="zh-CN"/>
        </w:rPr>
      </w:pPr>
      <w:r w:rsidRPr="00E57DB2">
        <w:rPr>
          <w:rFonts w:eastAsiaTheme="minorEastAsia"/>
          <w:sz w:val="22"/>
          <w:szCs w:val="22"/>
          <w:lang w:eastAsia="zh-CN"/>
        </w:rPr>
        <w:t>The companies’ views are summarized as below:</w:t>
      </w:r>
    </w:p>
    <w:p w:rsidR="00E57DB2" w:rsidRPr="00E57DB2" w:rsidRDefault="00E57DB2" w:rsidP="00D3764A">
      <w:pPr>
        <w:pStyle w:val="BodyText"/>
        <w:numPr>
          <w:ilvl w:val="0"/>
          <w:numId w:val="48"/>
        </w:numPr>
        <w:rPr>
          <w:rFonts w:eastAsiaTheme="minorEastAsia"/>
          <w:sz w:val="22"/>
          <w:szCs w:val="22"/>
          <w:lang w:eastAsia="zh-CN"/>
        </w:rPr>
      </w:pPr>
      <w:r w:rsidRPr="00E57DB2">
        <w:rPr>
          <w:rFonts w:eastAsiaTheme="minorEastAsia"/>
          <w:sz w:val="22"/>
          <w:szCs w:val="22"/>
          <w:lang w:eastAsia="zh-CN"/>
        </w:rPr>
        <w:t xml:space="preserve">Alt 1: Ericsson, </w:t>
      </w:r>
      <w:r w:rsidR="00EC6E09">
        <w:rPr>
          <w:rFonts w:eastAsiaTheme="minorEastAsia"/>
          <w:sz w:val="22"/>
          <w:szCs w:val="22"/>
          <w:lang w:eastAsia="zh-CN"/>
        </w:rPr>
        <w:t>Huawei, HiSilicon, ZTE</w:t>
      </w:r>
    </w:p>
    <w:p w:rsidR="00D3764A" w:rsidRDefault="00E57DB2" w:rsidP="00E57DB2">
      <w:pPr>
        <w:pStyle w:val="BodyText"/>
        <w:numPr>
          <w:ilvl w:val="0"/>
          <w:numId w:val="48"/>
        </w:numPr>
        <w:rPr>
          <w:rFonts w:eastAsiaTheme="minorEastAsia"/>
          <w:sz w:val="22"/>
          <w:szCs w:val="22"/>
          <w:lang w:eastAsia="zh-CN"/>
        </w:rPr>
      </w:pPr>
      <w:r w:rsidRPr="00E57DB2">
        <w:rPr>
          <w:rFonts w:eastAsiaTheme="minorEastAsia"/>
          <w:sz w:val="22"/>
          <w:szCs w:val="22"/>
          <w:lang w:eastAsia="zh-CN"/>
        </w:rPr>
        <w:t xml:space="preserve">Alt 2: </w:t>
      </w:r>
      <w:r w:rsidR="00EC6E09">
        <w:rPr>
          <w:rFonts w:eastAsiaTheme="minorEastAsia"/>
          <w:sz w:val="22"/>
          <w:szCs w:val="22"/>
          <w:lang w:eastAsia="zh-CN"/>
        </w:rPr>
        <w:t xml:space="preserve">Nokia, NSB, </w:t>
      </w:r>
    </w:p>
    <w:p w:rsidR="00E57DB2" w:rsidRDefault="00D3764A" w:rsidP="00E57DB2">
      <w:pPr>
        <w:pStyle w:val="BodyText"/>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ased on the majority view, the following is proposed:</w:t>
      </w:r>
    </w:p>
    <w:p w:rsidR="00D3764A" w:rsidRPr="00A97DA0" w:rsidRDefault="00D3764A" w:rsidP="00D3764A">
      <w:pPr>
        <w:rPr>
          <w:bCs/>
          <w:i/>
          <w:sz w:val="22"/>
          <w:szCs w:val="22"/>
        </w:rPr>
      </w:pPr>
      <w:r w:rsidRPr="00A97DA0">
        <w:rPr>
          <w:b/>
          <w:bCs/>
          <w:i/>
          <w:sz w:val="22"/>
          <w:szCs w:val="22"/>
        </w:rPr>
        <w:t xml:space="preserve">Proposal </w:t>
      </w:r>
      <w:r>
        <w:rPr>
          <w:rFonts w:hint="eastAsia"/>
          <w:b/>
          <w:bCs/>
          <w:i/>
          <w:sz w:val="22"/>
          <w:szCs w:val="22"/>
        </w:rPr>
        <w:t>3</w:t>
      </w:r>
      <w:r w:rsidRPr="00A97DA0">
        <w:rPr>
          <w:bCs/>
          <w:i/>
          <w:sz w:val="22"/>
          <w:szCs w:val="22"/>
        </w:rPr>
        <w:t xml:space="preserve">: </w:t>
      </w:r>
      <w:r w:rsidRPr="00B00288">
        <w:rPr>
          <w:rFonts w:eastAsiaTheme="minorEastAsia"/>
          <w:i/>
          <w:sz w:val="22"/>
          <w:szCs w:val="22"/>
          <w:lang w:eastAsia="zh-CN"/>
        </w:rPr>
        <w:t>The predefined</w:t>
      </w:r>
      <w:r w:rsidRPr="00B00288">
        <w:rPr>
          <w:rFonts w:eastAsiaTheme="minorEastAsia" w:hint="eastAsia"/>
          <w:i/>
          <w:sz w:val="22"/>
          <w:szCs w:val="22"/>
          <w:lang w:eastAsia="zh-CN"/>
        </w:rPr>
        <w:t xml:space="preserve"> pairs of </w:t>
      </w:r>
      <w:r w:rsidRPr="00B00288">
        <w:rPr>
          <w:rFonts w:eastAsiaTheme="minorEastAsia"/>
          <w:i/>
          <w:sz w:val="22"/>
          <w:szCs w:val="22"/>
          <w:lang w:eastAsia="zh-CN"/>
        </w:rPr>
        <w:t>rank-1 precoders</w:t>
      </w:r>
      <w:r w:rsidRPr="00B00288">
        <w:rPr>
          <w:rFonts w:eastAsiaTheme="minorEastAsia" w:hint="eastAsia"/>
          <w:i/>
          <w:sz w:val="22"/>
          <w:szCs w:val="22"/>
          <w:lang w:eastAsia="zh-CN"/>
        </w:rPr>
        <w:t xml:space="preserve"> {12,13} and {14,15} can be </w:t>
      </w:r>
      <w:r w:rsidRPr="00B00288">
        <w:rPr>
          <w:rFonts w:eastAsiaTheme="minorEastAsia"/>
          <w:i/>
          <w:sz w:val="22"/>
          <w:szCs w:val="22"/>
          <w:lang w:eastAsia="zh-CN"/>
        </w:rPr>
        <w:t>cyclically</w:t>
      </w:r>
      <w:r w:rsidRPr="00B00288">
        <w:rPr>
          <w:rFonts w:eastAsiaTheme="minorEastAsia" w:hint="eastAsia"/>
          <w:i/>
          <w:sz w:val="22"/>
          <w:szCs w:val="22"/>
          <w:lang w:eastAsia="zh-CN"/>
        </w:rPr>
        <w:t xml:space="preserve"> used in the frequency domain</w:t>
      </w:r>
      <w:r w:rsidRPr="00A97DA0">
        <w:rPr>
          <w:rFonts w:hint="eastAsia"/>
          <w:bCs/>
          <w:i/>
          <w:sz w:val="22"/>
          <w:szCs w:val="22"/>
        </w:rPr>
        <w:t>.</w:t>
      </w:r>
    </w:p>
    <w:p w:rsidR="008B6B16" w:rsidRPr="00E91534" w:rsidRDefault="008B6B16" w:rsidP="008B6B16">
      <w:pPr>
        <w:rPr>
          <w:bCs/>
          <w:sz w:val="22"/>
          <w:szCs w:val="22"/>
        </w:rPr>
      </w:pPr>
    </w:p>
    <w:p w:rsidR="002220C9" w:rsidRPr="008B6B16" w:rsidRDefault="008D4F20" w:rsidP="00270B4E">
      <w:pPr>
        <w:pStyle w:val="Heading2"/>
        <w:spacing w:before="120" w:after="120"/>
        <w:ind w:left="567"/>
        <w:rPr>
          <w:rFonts w:ascii="Times New Roman" w:eastAsia="SimSun" w:hAnsi="Times New Roman" w:cs="Times New Roman"/>
          <w:sz w:val="22"/>
          <w:lang w:val="en-US" w:eastAsia="zh-CN"/>
        </w:rPr>
      </w:pPr>
      <w:r w:rsidRPr="008B6B16">
        <w:rPr>
          <w:rFonts w:ascii="Times New Roman" w:eastAsia="SimSun" w:hAnsi="Times New Roman" w:cs="Times New Roman"/>
          <w:sz w:val="22"/>
          <w:lang w:val="en-US" w:eastAsia="zh-CN"/>
        </w:rPr>
        <w:t>Power offset between CRS and DMRS</w:t>
      </w:r>
      <w:r w:rsidR="00536613" w:rsidRPr="008B6B16">
        <w:rPr>
          <w:rFonts w:ascii="Times New Roman" w:eastAsia="SimSun" w:hAnsi="Times New Roman" w:cs="Times New Roman"/>
          <w:sz w:val="22"/>
          <w:lang w:val="en-US" w:eastAsia="zh-CN"/>
        </w:rPr>
        <w:t xml:space="preserve"> antenna ports of MPDCCH</w:t>
      </w:r>
    </w:p>
    <w:p w:rsidR="008D517D" w:rsidRDefault="008D517D" w:rsidP="00423582">
      <w:pPr>
        <w:spacing w:beforeLines="50" w:before="120" w:line="276" w:lineRule="auto"/>
        <w:rPr>
          <w:rFonts w:eastAsia="SimSun"/>
          <w:sz w:val="22"/>
          <w:szCs w:val="22"/>
          <w:lang w:eastAsia="zh-CN"/>
        </w:rPr>
      </w:pPr>
      <w:r w:rsidRPr="008B6B16">
        <w:rPr>
          <w:rFonts w:eastAsia="SimSun" w:hint="eastAsia"/>
          <w:b/>
          <w:sz w:val="22"/>
          <w:szCs w:val="22"/>
          <w:lang w:eastAsia="zh-CN"/>
        </w:rPr>
        <w:t>ZTE</w:t>
      </w:r>
      <w:r w:rsidR="00A97DA0" w:rsidRPr="008B6B16">
        <w:rPr>
          <w:rFonts w:eastAsia="SimSun" w:hint="eastAsia"/>
          <w:sz w:val="22"/>
          <w:szCs w:val="22"/>
          <w:lang w:eastAsia="zh-CN"/>
        </w:rPr>
        <w:t xml:space="preserve"> proposed </w:t>
      </w:r>
      <w:r w:rsidRPr="008B6B16">
        <w:rPr>
          <w:rFonts w:eastAsia="SimSun"/>
          <w:sz w:val="22"/>
          <w:szCs w:val="22"/>
          <w:lang w:eastAsia="zh-CN"/>
        </w:rPr>
        <w:t xml:space="preserve">UE-specific RRC signaling is </w:t>
      </w:r>
      <w:r w:rsidR="00A97DA0" w:rsidRPr="008B6B16">
        <w:rPr>
          <w:rFonts w:eastAsia="SimSun" w:hint="eastAsia"/>
          <w:sz w:val="22"/>
          <w:szCs w:val="22"/>
          <w:lang w:eastAsia="zh-CN"/>
        </w:rPr>
        <w:t xml:space="preserve">also </w:t>
      </w:r>
      <w:r w:rsidRPr="008B6B16">
        <w:rPr>
          <w:rFonts w:eastAsia="SimSun"/>
          <w:sz w:val="22"/>
          <w:szCs w:val="22"/>
          <w:lang w:eastAsia="zh-CN"/>
        </w:rPr>
        <w:t>considered to indicate the power offset between CRS and DMRS ports in connected mode.</w:t>
      </w:r>
    </w:p>
    <w:p w:rsidR="008C04EC" w:rsidRDefault="008C04EC" w:rsidP="00423582">
      <w:pPr>
        <w:spacing w:beforeLines="50" w:before="120" w:line="276" w:lineRule="auto"/>
        <w:rPr>
          <w:rFonts w:eastAsia="SimSun"/>
          <w:sz w:val="22"/>
          <w:szCs w:val="22"/>
          <w:lang w:eastAsia="zh-CN"/>
        </w:rPr>
      </w:pPr>
      <w:r w:rsidRPr="008C04EC">
        <w:rPr>
          <w:rFonts w:eastAsia="SimSun"/>
          <w:b/>
          <w:sz w:val="22"/>
          <w:szCs w:val="22"/>
          <w:lang w:eastAsia="zh-CN"/>
        </w:rPr>
        <w:t>Ericsson</w:t>
      </w:r>
      <w:r>
        <w:rPr>
          <w:rFonts w:eastAsia="SimSun"/>
          <w:sz w:val="22"/>
          <w:szCs w:val="22"/>
          <w:lang w:eastAsia="zh-CN"/>
        </w:rPr>
        <w:t xml:space="preserve"> proposed the value ranges for the configuration of power offset between CRS and DMRS ports. As this is still FFS in the RRC parameter list, therefore, the following is proposed:</w:t>
      </w:r>
    </w:p>
    <w:p w:rsidR="008C04EC" w:rsidRPr="008C04EC" w:rsidRDefault="008C04EC" w:rsidP="00423582">
      <w:pPr>
        <w:spacing w:beforeLines="50" w:before="120" w:line="276" w:lineRule="auto"/>
        <w:rPr>
          <w:rFonts w:eastAsiaTheme="minorEastAsia"/>
          <w:i/>
          <w:sz w:val="28"/>
          <w:lang w:eastAsia="zh-CN"/>
        </w:rPr>
      </w:pPr>
      <w:bookmarkStart w:id="11" w:name="_Toc24110512"/>
      <w:r w:rsidRPr="00A97DA0">
        <w:rPr>
          <w:b/>
          <w:bCs/>
          <w:i/>
          <w:sz w:val="22"/>
          <w:szCs w:val="22"/>
        </w:rPr>
        <w:t xml:space="preserve">Proposal </w:t>
      </w:r>
      <w:r w:rsidR="006B5055">
        <w:rPr>
          <w:b/>
          <w:bCs/>
          <w:i/>
          <w:sz w:val="22"/>
          <w:szCs w:val="22"/>
        </w:rPr>
        <w:t>4</w:t>
      </w:r>
      <w:r w:rsidRPr="00A97DA0">
        <w:rPr>
          <w:bCs/>
          <w:i/>
          <w:sz w:val="22"/>
          <w:szCs w:val="22"/>
        </w:rPr>
        <w:t>:</w:t>
      </w:r>
      <w:r>
        <w:rPr>
          <w:bCs/>
          <w:i/>
          <w:sz w:val="22"/>
          <w:szCs w:val="22"/>
        </w:rPr>
        <w:t xml:space="preserve"> </w:t>
      </w:r>
      <w:r w:rsidRPr="008C04EC">
        <w:rPr>
          <w:i/>
          <w:sz w:val="22"/>
        </w:rPr>
        <w:t xml:space="preserve">The higher layer parameter mpdcch-crs-power-ratio can be configured to values in the </w:t>
      </w:r>
      <w:r w:rsidRPr="008C04EC">
        <w:rPr>
          <w:rFonts w:eastAsiaTheme="minorEastAsia"/>
          <w:i/>
          <w:sz w:val="22"/>
        </w:rPr>
        <w:t>set {-6, -4.77, -3, -1.77, 0, 1, 2, 3} dB.</w:t>
      </w:r>
      <w:bookmarkEnd w:id="11"/>
    </w:p>
    <w:p w:rsidR="00AE288F" w:rsidRPr="008B6B16" w:rsidRDefault="005A77B4" w:rsidP="00270B4E">
      <w:pPr>
        <w:pStyle w:val="Heading2"/>
        <w:spacing w:before="120" w:after="120"/>
        <w:ind w:left="567"/>
        <w:rPr>
          <w:rFonts w:ascii="Times New Roman" w:eastAsia="SimSun" w:hAnsi="Times New Roman" w:cs="Times New Roman"/>
          <w:sz w:val="22"/>
          <w:lang w:val="en-US" w:eastAsia="zh-CN"/>
        </w:rPr>
      </w:pPr>
      <w:r w:rsidRPr="008B6B16">
        <w:rPr>
          <w:rFonts w:ascii="Times New Roman" w:eastAsia="SimSun" w:hAnsi="Times New Roman" w:cs="Times New Roman"/>
          <w:sz w:val="22"/>
          <w:lang w:val="en-US" w:eastAsia="zh-CN"/>
        </w:rPr>
        <w:t xml:space="preserve">MBSFN </w:t>
      </w:r>
      <w:r w:rsidR="00AE288F" w:rsidRPr="008B6B16">
        <w:rPr>
          <w:rFonts w:ascii="Times New Roman" w:eastAsia="SimSun" w:hAnsi="Times New Roman" w:cs="Times New Roman"/>
          <w:sz w:val="22"/>
          <w:lang w:val="en-US" w:eastAsia="zh-CN"/>
        </w:rPr>
        <w:t>subframe</w:t>
      </w:r>
    </w:p>
    <w:p w:rsidR="005A77B4" w:rsidRPr="008B6B16" w:rsidRDefault="003415EF" w:rsidP="00AE288F">
      <w:pPr>
        <w:pStyle w:val="BodyText"/>
        <w:rPr>
          <w:rFonts w:eastAsia="SimSun"/>
          <w:lang w:eastAsia="zh-CN"/>
        </w:rPr>
      </w:pPr>
      <w:r w:rsidRPr="008B6B16">
        <w:rPr>
          <w:rFonts w:eastAsia="Malgun Gothic"/>
          <w:b/>
          <w:sz w:val="22"/>
          <w:lang w:eastAsia="ko-KR"/>
        </w:rPr>
        <w:t>LGE</w:t>
      </w:r>
      <w:r w:rsidRPr="008B6B16">
        <w:rPr>
          <w:rFonts w:eastAsia="Malgun Gothic"/>
          <w:sz w:val="22"/>
          <w:lang w:eastAsia="ko-KR"/>
        </w:rPr>
        <w:t xml:space="preserve"> proposed </w:t>
      </w:r>
      <w:r w:rsidR="005A77B4" w:rsidRPr="008B6B16">
        <w:rPr>
          <w:rFonts w:eastAsia="Malgun Gothic"/>
          <w:sz w:val="22"/>
          <w:lang w:eastAsia="ko-KR"/>
        </w:rPr>
        <w:t>the port relation between CRS and DMRS configured for Rel-16 UEs capable of using CRS for MPDCCH performance improvement applies to MBSFN subframe(s) available for MPDCCH/PDSCH transmission.</w:t>
      </w:r>
      <w:r w:rsidR="005A77B4" w:rsidRPr="008B6B16" w:rsidDel="00D8434D">
        <w:rPr>
          <w:rFonts w:eastAsia="Malgun Gothic"/>
          <w:sz w:val="22"/>
          <w:lang w:eastAsia="ko-KR"/>
        </w:rPr>
        <w:t xml:space="preserve"> </w:t>
      </w:r>
    </w:p>
    <w:p w:rsidR="003415EF" w:rsidRPr="008B6B16" w:rsidRDefault="005A77B4" w:rsidP="00270B4E">
      <w:pPr>
        <w:pStyle w:val="Heading2"/>
        <w:spacing w:before="120" w:after="120"/>
        <w:ind w:left="567"/>
        <w:rPr>
          <w:rFonts w:ascii="Times New Roman" w:eastAsia="SimSun" w:hAnsi="Times New Roman" w:cs="Times New Roman"/>
          <w:sz w:val="22"/>
          <w:lang w:val="en-US" w:eastAsia="zh-CN"/>
        </w:rPr>
      </w:pPr>
      <w:r w:rsidRPr="008B6B16">
        <w:rPr>
          <w:rFonts w:ascii="Times New Roman" w:eastAsia="SimSun" w:hAnsi="Times New Roman" w:cs="Times New Roman"/>
          <w:sz w:val="22"/>
          <w:lang w:val="en-US" w:eastAsia="zh-CN"/>
        </w:rPr>
        <w:t>TDD</w:t>
      </w:r>
    </w:p>
    <w:p w:rsidR="005A77B4" w:rsidRPr="008B6B16" w:rsidRDefault="005A77B4" w:rsidP="005A77B4">
      <w:pPr>
        <w:pStyle w:val="BodyText"/>
        <w:rPr>
          <w:rFonts w:eastAsia="Malgun Gothic"/>
          <w:sz w:val="22"/>
          <w:lang w:eastAsia="ko-KR"/>
        </w:rPr>
      </w:pPr>
      <w:r w:rsidRPr="008B6B16">
        <w:rPr>
          <w:rFonts w:eastAsia="Malgun Gothic"/>
          <w:sz w:val="22"/>
          <w:lang w:eastAsia="ko-KR"/>
        </w:rPr>
        <w:t xml:space="preserve">For TDD, </w:t>
      </w:r>
      <w:r w:rsidRPr="008B6B16">
        <w:rPr>
          <w:rFonts w:eastAsia="Malgun Gothic"/>
          <w:b/>
          <w:sz w:val="22"/>
          <w:lang w:eastAsia="ko-KR"/>
        </w:rPr>
        <w:t>Qualcomm</w:t>
      </w:r>
      <w:r w:rsidRPr="008B6B16">
        <w:rPr>
          <w:rFonts w:eastAsia="Malgun Gothic"/>
          <w:sz w:val="22"/>
          <w:lang w:eastAsia="ko-KR"/>
        </w:rPr>
        <w:t xml:space="preserve"> proposed </w:t>
      </w:r>
      <w:r w:rsidR="00CE0CD7" w:rsidRPr="00CE0CD7">
        <w:rPr>
          <w:rFonts w:eastAsia="Malgun Gothic"/>
          <w:sz w:val="22"/>
          <w:lang w:eastAsia="ko-KR"/>
        </w:rPr>
        <w:t>enable closed loop operation with reciprocity-based beamforming</w:t>
      </w:r>
      <w:r w:rsidRPr="008B6B16">
        <w:rPr>
          <w:rFonts w:eastAsia="Malgun Gothic"/>
          <w:sz w:val="22"/>
          <w:lang w:eastAsia="ko-KR"/>
        </w:rPr>
        <w:t>.</w:t>
      </w:r>
    </w:p>
    <w:p w:rsidR="00322E6E" w:rsidRPr="001517FD" w:rsidRDefault="00322E6E" w:rsidP="006654CE">
      <w:pPr>
        <w:pStyle w:val="Heading1"/>
        <w:ind w:left="567"/>
        <w:jc w:val="both"/>
        <w:rPr>
          <w:rFonts w:ascii="Times New Roman" w:hAnsi="Times New Roman" w:cs="Times New Roman"/>
        </w:rPr>
      </w:pPr>
      <w:r w:rsidRPr="001517FD">
        <w:rPr>
          <w:rFonts w:ascii="Times New Roman" w:hAnsi="Times New Roman" w:cs="Times New Roman"/>
        </w:rPr>
        <w:t>Tdocs</w:t>
      </w:r>
    </w:p>
    <w:p w:rsidR="00196C68" w:rsidRDefault="00196C68" w:rsidP="00196C68">
      <w:pPr>
        <w:pStyle w:val="ListParagraph"/>
        <w:numPr>
          <w:ilvl w:val="0"/>
          <w:numId w:val="4"/>
        </w:numPr>
      </w:pPr>
      <w:r>
        <w:t>R1-1911834</w:t>
      </w:r>
      <w:r>
        <w:tab/>
        <w:t>MPDCCH performance improvement in LTE-MTC</w:t>
      </w:r>
      <w:r>
        <w:tab/>
        <w:t>Ericsson</w:t>
      </w:r>
    </w:p>
    <w:p w:rsidR="00196C68" w:rsidRDefault="00196C68" w:rsidP="00196C68">
      <w:pPr>
        <w:pStyle w:val="ListParagraph"/>
        <w:numPr>
          <w:ilvl w:val="0"/>
          <w:numId w:val="4"/>
        </w:numPr>
      </w:pPr>
      <w:r>
        <w:t>R1-1911921</w:t>
      </w:r>
      <w:r>
        <w:tab/>
        <w:t>On MPDCCH performance improvement</w:t>
      </w:r>
      <w:r>
        <w:tab/>
        <w:t>Huawei, HiSilicon</w:t>
      </w:r>
    </w:p>
    <w:p w:rsidR="00196C68" w:rsidRDefault="00196C68" w:rsidP="00196C68">
      <w:pPr>
        <w:pStyle w:val="ListParagraph"/>
        <w:numPr>
          <w:ilvl w:val="0"/>
          <w:numId w:val="4"/>
        </w:numPr>
      </w:pPr>
      <w:r>
        <w:t>R1-1911984</w:t>
      </w:r>
      <w:r>
        <w:tab/>
        <w:t>MPDCCH performance improvement</w:t>
      </w:r>
      <w:r>
        <w:tab/>
        <w:t>Nokia, Nokia Shanghai Bell</w:t>
      </w:r>
    </w:p>
    <w:p w:rsidR="00196C68" w:rsidRDefault="00196C68" w:rsidP="00196C68">
      <w:pPr>
        <w:pStyle w:val="ListParagraph"/>
        <w:numPr>
          <w:ilvl w:val="0"/>
          <w:numId w:val="4"/>
        </w:numPr>
      </w:pPr>
      <w:r>
        <w:t>R1-1912378</w:t>
      </w:r>
      <w:r>
        <w:tab/>
        <w:t>Discussion on MPDCCH performance improvement</w:t>
      </w:r>
      <w:r>
        <w:tab/>
        <w:t>LG Electronics</w:t>
      </w:r>
    </w:p>
    <w:p w:rsidR="00196C68" w:rsidRDefault="00196C68" w:rsidP="00196C68">
      <w:pPr>
        <w:pStyle w:val="ListParagraph"/>
        <w:numPr>
          <w:ilvl w:val="0"/>
          <w:numId w:val="4"/>
        </w:numPr>
      </w:pPr>
      <w:r>
        <w:t>R1-1912413</w:t>
      </w:r>
      <w:r>
        <w:tab/>
        <w:t>Discussion on MPDCCH performance improvement</w:t>
      </w:r>
      <w:r>
        <w:tab/>
        <w:t>ZTE</w:t>
      </w:r>
    </w:p>
    <w:p w:rsidR="00194D65" w:rsidRDefault="00196C68" w:rsidP="00196C68">
      <w:pPr>
        <w:pStyle w:val="ListParagraph"/>
        <w:numPr>
          <w:ilvl w:val="0"/>
          <w:numId w:val="4"/>
        </w:numPr>
      </w:pPr>
      <w:r>
        <w:t>R1-1912681</w:t>
      </w:r>
      <w:r>
        <w:tab/>
        <w:t>Usage of CRS for MPDCCH</w:t>
      </w:r>
      <w:r>
        <w:tab/>
        <w:t>Qualcomm Incorporated</w:t>
      </w:r>
    </w:p>
    <w:p w:rsidR="00194D65" w:rsidRPr="001517FD" w:rsidRDefault="00194D65" w:rsidP="00194D65"/>
    <w:sectPr w:rsidR="00194D65" w:rsidRPr="001517F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2FF" w:rsidRDefault="00EE72FF" w:rsidP="00896408">
      <w:r>
        <w:separator/>
      </w:r>
    </w:p>
  </w:endnote>
  <w:endnote w:type="continuationSeparator" w:id="0">
    <w:p w:rsidR="00EE72FF" w:rsidRDefault="00EE72FF"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2FF" w:rsidRDefault="00EE72FF" w:rsidP="00896408">
      <w:r>
        <w:separator/>
      </w:r>
    </w:p>
  </w:footnote>
  <w:footnote w:type="continuationSeparator" w:id="0">
    <w:p w:rsidR="00EE72FF" w:rsidRDefault="00EE72FF"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04E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C4BFE"/>
    <w:multiLevelType w:val="hybridMultilevel"/>
    <w:tmpl w:val="70029992"/>
    <w:lvl w:ilvl="0" w:tplc="5B3EB83C">
      <w:start w:val="677"/>
      <w:numFmt w:val="bullet"/>
      <w:lvlText w:val="–"/>
      <w:lvlJc w:val="left"/>
      <w:pPr>
        <w:ind w:left="840" w:hanging="420"/>
      </w:pPr>
      <w:rPr>
        <w:rFonts w:ascii="Arial" w:hAnsi="Arial"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A03E0B"/>
    <w:multiLevelType w:val="hybridMultilevel"/>
    <w:tmpl w:val="FB0CB6B8"/>
    <w:lvl w:ilvl="0" w:tplc="5B3EB83C">
      <w:start w:val="677"/>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AF5518"/>
    <w:multiLevelType w:val="hybridMultilevel"/>
    <w:tmpl w:val="8AEC0E6E"/>
    <w:lvl w:ilvl="0" w:tplc="B5CE4C06">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4D66BE"/>
    <w:multiLevelType w:val="hybridMultilevel"/>
    <w:tmpl w:val="A5927B30"/>
    <w:lvl w:ilvl="0" w:tplc="C98D8C2E">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0F64245C"/>
    <w:multiLevelType w:val="multilevel"/>
    <w:tmpl w:val="1E74C0E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DCC40A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CC2844"/>
    <w:multiLevelType w:val="hybridMultilevel"/>
    <w:tmpl w:val="D646E538"/>
    <w:lvl w:ilvl="0" w:tplc="001A413A">
      <w:start w:val="6"/>
      <w:numFmt w:val="bullet"/>
      <w:lvlText w:val="-"/>
      <w:lvlJc w:val="left"/>
      <w:pPr>
        <w:ind w:left="840" w:hanging="420"/>
      </w:pPr>
      <w:rPr>
        <w:rFonts w:ascii="Times New Roman" w:eastAsia="DengXian"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0E2699"/>
    <w:multiLevelType w:val="hybridMultilevel"/>
    <w:tmpl w:val="09D6B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3D35E7"/>
    <w:multiLevelType w:val="multilevel"/>
    <w:tmpl w:val="223D35E7"/>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15:restartNumberingAfterBreak="0">
    <w:nsid w:val="23F22767"/>
    <w:multiLevelType w:val="hybridMultilevel"/>
    <w:tmpl w:val="9E2C6D06"/>
    <w:lvl w:ilvl="0" w:tplc="8CD2DEE0">
      <w:start w:val="20"/>
      <w:numFmt w:val="bullet"/>
      <w:lvlText w:val="•"/>
      <w:lvlJc w:val="left"/>
      <w:pPr>
        <w:ind w:left="840" w:hanging="420"/>
      </w:pPr>
      <w:rPr>
        <w:rFonts w:ascii="Batang" w:eastAsia="Batang" w:hAnsi="Batang"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97B0FEB"/>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953889"/>
    <w:multiLevelType w:val="hybridMultilevel"/>
    <w:tmpl w:val="B7E08068"/>
    <w:lvl w:ilvl="0" w:tplc="5B3EB83C">
      <w:start w:val="677"/>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026E8"/>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D667C93"/>
    <w:multiLevelType w:val="hybridMultilevel"/>
    <w:tmpl w:val="5644E696"/>
    <w:lvl w:ilvl="0" w:tplc="546AF71C">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9E56DF"/>
    <w:multiLevelType w:val="hybridMultilevel"/>
    <w:tmpl w:val="FC7CAD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9D20FCA"/>
    <w:multiLevelType w:val="hybridMultilevel"/>
    <w:tmpl w:val="F48E715A"/>
    <w:lvl w:ilvl="0" w:tplc="C98D8C2E">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BC02F96"/>
    <w:multiLevelType w:val="hybridMultilevel"/>
    <w:tmpl w:val="839A2CD8"/>
    <w:lvl w:ilvl="0" w:tplc="04090001">
      <w:start w:val="1"/>
      <w:numFmt w:val="bullet"/>
      <w:lvlText w:val=""/>
      <w:lvlJc w:val="left"/>
      <w:pPr>
        <w:ind w:left="420" w:hanging="420"/>
      </w:pPr>
      <w:rPr>
        <w:rFonts w:ascii="Wingdings" w:hAnsi="Wingdings" w:hint="default"/>
      </w:rPr>
    </w:lvl>
    <w:lvl w:ilvl="1" w:tplc="C6F413A2">
      <w:numFmt w:val="bullet"/>
      <w:lvlText w:val=""/>
      <w:lvlJc w:val="left"/>
      <w:pPr>
        <w:ind w:left="840" w:hanging="420"/>
      </w:pPr>
      <w:rPr>
        <w:rFonts w:ascii="Symbol" w:eastAsia="Calibri" w:hAnsi="Symbo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7C5E18"/>
    <w:multiLevelType w:val="hybridMultilevel"/>
    <w:tmpl w:val="86F25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DB355C"/>
    <w:multiLevelType w:val="hybridMultilevel"/>
    <w:tmpl w:val="A52E78B0"/>
    <w:lvl w:ilvl="0" w:tplc="47FE5E7E">
      <w:numFmt w:val="bullet"/>
      <w:lvlText w:val="-"/>
      <w:lvlJc w:val="left"/>
      <w:pPr>
        <w:ind w:left="420" w:hanging="42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28"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545"/>
        </w:tabs>
        <w:ind w:left="354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FF24793"/>
    <w:multiLevelType w:val="hybridMultilevel"/>
    <w:tmpl w:val="D88E834C"/>
    <w:lvl w:ilvl="0" w:tplc="04090001">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3"/>
  </w:num>
  <w:num w:numId="2">
    <w:abstractNumId w:val="17"/>
  </w:num>
  <w:num w:numId="3">
    <w:abstractNumId w:val="0"/>
  </w:num>
  <w:num w:numId="4">
    <w:abstractNumId w:val="32"/>
  </w:num>
  <w:num w:numId="5">
    <w:abstractNumId w:val="15"/>
  </w:num>
  <w:num w:numId="6">
    <w:abstractNumId w:val="4"/>
  </w:num>
  <w:num w:numId="7">
    <w:abstractNumId w:val="16"/>
  </w:num>
  <w:num w:numId="8">
    <w:abstractNumId w:val="31"/>
  </w:num>
  <w:num w:numId="9">
    <w:abstractNumId w:val="25"/>
  </w:num>
  <w:num w:numId="10">
    <w:abstractNumId w:val="6"/>
  </w:num>
  <w:num w:numId="11">
    <w:abstractNumId w:val="7"/>
  </w:num>
  <w:num w:numId="12">
    <w:abstractNumId w:val="13"/>
  </w:num>
  <w:num w:numId="13">
    <w:abstractNumId w:val="29"/>
  </w:num>
  <w:num w:numId="14">
    <w:abstractNumId w:val="30"/>
  </w:num>
  <w:num w:numId="15">
    <w:abstractNumId w:val="33"/>
  </w:num>
  <w:num w:numId="16">
    <w:abstractNumId w:val="33"/>
  </w:num>
  <w:num w:numId="17">
    <w:abstractNumId w:val="33"/>
  </w:num>
  <w:num w:numId="18">
    <w:abstractNumId w:val="33"/>
  </w:num>
  <w:num w:numId="19">
    <w:abstractNumId w:val="33"/>
  </w:num>
  <w:num w:numId="20">
    <w:abstractNumId w:val="33"/>
  </w:num>
  <w:num w:numId="21">
    <w:abstractNumId w:val="8"/>
  </w:num>
  <w:num w:numId="22">
    <w:abstractNumId w:val="33"/>
  </w:num>
  <w:num w:numId="23">
    <w:abstractNumId w:val="33"/>
  </w:num>
  <w:num w:numId="24">
    <w:abstractNumId w:val="33"/>
  </w:num>
  <w:num w:numId="25">
    <w:abstractNumId w:val="2"/>
  </w:num>
  <w:num w:numId="26">
    <w:abstractNumId w:val="3"/>
  </w:num>
  <w:num w:numId="27">
    <w:abstractNumId w:val="18"/>
  </w:num>
  <w:num w:numId="28">
    <w:abstractNumId w:val="5"/>
  </w:num>
  <w:num w:numId="29">
    <w:abstractNumId w:val="20"/>
  </w:num>
  <w:num w:numId="30">
    <w:abstractNumId w:val="26"/>
  </w:num>
  <w:num w:numId="31">
    <w:abstractNumId w:val="21"/>
  </w:num>
  <w:num w:numId="32">
    <w:abstractNumId w:val="9"/>
  </w:num>
  <w:num w:numId="33">
    <w:abstractNumId w:val="33"/>
  </w:num>
  <w:num w:numId="34">
    <w:abstractNumId w:val="27"/>
  </w:num>
  <w:num w:numId="35">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9"/>
  </w:num>
  <w:num w:numId="38">
    <w:abstractNumId w:val="11"/>
  </w:num>
  <w:num w:numId="39">
    <w:abstractNumId w:val="5"/>
  </w:num>
  <w:num w:numId="40">
    <w:abstractNumId w:val="33"/>
  </w:num>
  <w:num w:numId="41">
    <w:abstractNumId w:val="14"/>
  </w:num>
  <w:num w:numId="42">
    <w:abstractNumId w:val="10"/>
  </w:num>
  <w:num w:numId="43">
    <w:abstractNumId w:val="12"/>
  </w:num>
  <w:num w:numId="44">
    <w:abstractNumId w:val="28"/>
  </w:num>
  <w:num w:numId="45">
    <w:abstractNumId w:val="1"/>
  </w:num>
  <w:num w:numId="46">
    <w:abstractNumId w:val="24"/>
  </w:num>
  <w:num w:numId="47">
    <w:abstractNumId w:val="33"/>
  </w:num>
  <w:num w:numId="48">
    <w:abstractNumId w:val="2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ubo2">
    <w15:presenceInfo w15:providerId="None" w15:userId="YangYub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10BE"/>
    <w:rsid w:val="0000241A"/>
    <w:rsid w:val="000028AD"/>
    <w:rsid w:val="00004D7A"/>
    <w:rsid w:val="0000617F"/>
    <w:rsid w:val="0000691A"/>
    <w:rsid w:val="00010535"/>
    <w:rsid w:val="0001097F"/>
    <w:rsid w:val="000123F9"/>
    <w:rsid w:val="0001374A"/>
    <w:rsid w:val="00013A55"/>
    <w:rsid w:val="00013C3A"/>
    <w:rsid w:val="00014FC0"/>
    <w:rsid w:val="00015549"/>
    <w:rsid w:val="00015FD5"/>
    <w:rsid w:val="000167E0"/>
    <w:rsid w:val="0001683C"/>
    <w:rsid w:val="00016D0D"/>
    <w:rsid w:val="000208D5"/>
    <w:rsid w:val="00021435"/>
    <w:rsid w:val="00021A85"/>
    <w:rsid w:val="000232C5"/>
    <w:rsid w:val="00023377"/>
    <w:rsid w:val="00023FBA"/>
    <w:rsid w:val="0002477C"/>
    <w:rsid w:val="00024F13"/>
    <w:rsid w:val="00026E1D"/>
    <w:rsid w:val="000278C5"/>
    <w:rsid w:val="000302C6"/>
    <w:rsid w:val="00031204"/>
    <w:rsid w:val="00031667"/>
    <w:rsid w:val="0003188F"/>
    <w:rsid w:val="000336E6"/>
    <w:rsid w:val="00033A43"/>
    <w:rsid w:val="00033D79"/>
    <w:rsid w:val="00034D81"/>
    <w:rsid w:val="00035C35"/>
    <w:rsid w:val="00036357"/>
    <w:rsid w:val="00036B39"/>
    <w:rsid w:val="00037B2C"/>
    <w:rsid w:val="0004256F"/>
    <w:rsid w:val="00042E30"/>
    <w:rsid w:val="0004324B"/>
    <w:rsid w:val="00043645"/>
    <w:rsid w:val="00043EDA"/>
    <w:rsid w:val="000453B8"/>
    <w:rsid w:val="00046558"/>
    <w:rsid w:val="00047648"/>
    <w:rsid w:val="00051306"/>
    <w:rsid w:val="0005173A"/>
    <w:rsid w:val="000517FB"/>
    <w:rsid w:val="000528C8"/>
    <w:rsid w:val="00052CA5"/>
    <w:rsid w:val="000540C4"/>
    <w:rsid w:val="00054AD3"/>
    <w:rsid w:val="0005551C"/>
    <w:rsid w:val="0005555D"/>
    <w:rsid w:val="0005613F"/>
    <w:rsid w:val="000567D9"/>
    <w:rsid w:val="00056E62"/>
    <w:rsid w:val="0005704E"/>
    <w:rsid w:val="00057D56"/>
    <w:rsid w:val="00060AEB"/>
    <w:rsid w:val="000621F2"/>
    <w:rsid w:val="00062A7E"/>
    <w:rsid w:val="00063346"/>
    <w:rsid w:val="000634BA"/>
    <w:rsid w:val="00063BBC"/>
    <w:rsid w:val="00065283"/>
    <w:rsid w:val="0006632E"/>
    <w:rsid w:val="00066E9B"/>
    <w:rsid w:val="000670FA"/>
    <w:rsid w:val="000675B6"/>
    <w:rsid w:val="00070B4F"/>
    <w:rsid w:val="000719CB"/>
    <w:rsid w:val="00072577"/>
    <w:rsid w:val="0007345D"/>
    <w:rsid w:val="000740A2"/>
    <w:rsid w:val="00074382"/>
    <w:rsid w:val="0007547E"/>
    <w:rsid w:val="00076424"/>
    <w:rsid w:val="00076502"/>
    <w:rsid w:val="00076B43"/>
    <w:rsid w:val="00080C00"/>
    <w:rsid w:val="00080C9D"/>
    <w:rsid w:val="00080F32"/>
    <w:rsid w:val="00080FDE"/>
    <w:rsid w:val="0008215A"/>
    <w:rsid w:val="00082617"/>
    <w:rsid w:val="00082816"/>
    <w:rsid w:val="00082C11"/>
    <w:rsid w:val="00083CBB"/>
    <w:rsid w:val="00083F72"/>
    <w:rsid w:val="00085279"/>
    <w:rsid w:val="00085892"/>
    <w:rsid w:val="00085AD3"/>
    <w:rsid w:val="00086083"/>
    <w:rsid w:val="000862FD"/>
    <w:rsid w:val="000866F9"/>
    <w:rsid w:val="00086CFE"/>
    <w:rsid w:val="00086E0C"/>
    <w:rsid w:val="0009105D"/>
    <w:rsid w:val="00092C84"/>
    <w:rsid w:val="00092DC1"/>
    <w:rsid w:val="0009428C"/>
    <w:rsid w:val="00094753"/>
    <w:rsid w:val="000955F0"/>
    <w:rsid w:val="00095F64"/>
    <w:rsid w:val="00096680"/>
    <w:rsid w:val="000A1C45"/>
    <w:rsid w:val="000A28D5"/>
    <w:rsid w:val="000A493B"/>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3D25"/>
    <w:rsid w:val="000C4086"/>
    <w:rsid w:val="000C5F12"/>
    <w:rsid w:val="000C621A"/>
    <w:rsid w:val="000C6AD9"/>
    <w:rsid w:val="000C6DD7"/>
    <w:rsid w:val="000D25A5"/>
    <w:rsid w:val="000D3133"/>
    <w:rsid w:val="000D4167"/>
    <w:rsid w:val="000D4AF7"/>
    <w:rsid w:val="000D4DE9"/>
    <w:rsid w:val="000D59E9"/>
    <w:rsid w:val="000D65A7"/>
    <w:rsid w:val="000D665A"/>
    <w:rsid w:val="000D7111"/>
    <w:rsid w:val="000E0A21"/>
    <w:rsid w:val="000E0DCC"/>
    <w:rsid w:val="000E0DD8"/>
    <w:rsid w:val="000E2778"/>
    <w:rsid w:val="000E29A4"/>
    <w:rsid w:val="000E3498"/>
    <w:rsid w:val="000E40B7"/>
    <w:rsid w:val="000E4221"/>
    <w:rsid w:val="000E555C"/>
    <w:rsid w:val="000E7BC7"/>
    <w:rsid w:val="000E7FE3"/>
    <w:rsid w:val="000F029B"/>
    <w:rsid w:val="000F0909"/>
    <w:rsid w:val="000F1240"/>
    <w:rsid w:val="000F1A42"/>
    <w:rsid w:val="000F2126"/>
    <w:rsid w:val="000F28B2"/>
    <w:rsid w:val="000F2938"/>
    <w:rsid w:val="000F2CFD"/>
    <w:rsid w:val="000F2F73"/>
    <w:rsid w:val="000F33B0"/>
    <w:rsid w:val="000F4EFD"/>
    <w:rsid w:val="000F5705"/>
    <w:rsid w:val="000F62F2"/>
    <w:rsid w:val="000F6D00"/>
    <w:rsid w:val="0010042D"/>
    <w:rsid w:val="00101992"/>
    <w:rsid w:val="00104461"/>
    <w:rsid w:val="0010488C"/>
    <w:rsid w:val="00104D17"/>
    <w:rsid w:val="00106665"/>
    <w:rsid w:val="00111F11"/>
    <w:rsid w:val="00113D99"/>
    <w:rsid w:val="00114E0C"/>
    <w:rsid w:val="001153FE"/>
    <w:rsid w:val="00115B2F"/>
    <w:rsid w:val="001160E2"/>
    <w:rsid w:val="0012346E"/>
    <w:rsid w:val="001239FC"/>
    <w:rsid w:val="00124546"/>
    <w:rsid w:val="001249DD"/>
    <w:rsid w:val="00125188"/>
    <w:rsid w:val="00125D27"/>
    <w:rsid w:val="00126749"/>
    <w:rsid w:val="00126EB7"/>
    <w:rsid w:val="00131489"/>
    <w:rsid w:val="001327D1"/>
    <w:rsid w:val="00132E13"/>
    <w:rsid w:val="00133BC4"/>
    <w:rsid w:val="001349D1"/>
    <w:rsid w:val="00135A2F"/>
    <w:rsid w:val="001362A0"/>
    <w:rsid w:val="00136F7C"/>
    <w:rsid w:val="001372E8"/>
    <w:rsid w:val="0014092D"/>
    <w:rsid w:val="00140C68"/>
    <w:rsid w:val="0014122A"/>
    <w:rsid w:val="0014252D"/>
    <w:rsid w:val="00145F0C"/>
    <w:rsid w:val="00146A42"/>
    <w:rsid w:val="001517FD"/>
    <w:rsid w:val="00151ACA"/>
    <w:rsid w:val="00161ED5"/>
    <w:rsid w:val="001624D7"/>
    <w:rsid w:val="00164472"/>
    <w:rsid w:val="00166D53"/>
    <w:rsid w:val="00167429"/>
    <w:rsid w:val="00167ED1"/>
    <w:rsid w:val="001706D3"/>
    <w:rsid w:val="001707E8"/>
    <w:rsid w:val="00171A15"/>
    <w:rsid w:val="00171AF9"/>
    <w:rsid w:val="00171ED8"/>
    <w:rsid w:val="00171F3B"/>
    <w:rsid w:val="00172700"/>
    <w:rsid w:val="00172B21"/>
    <w:rsid w:val="00173605"/>
    <w:rsid w:val="001759EA"/>
    <w:rsid w:val="00177A81"/>
    <w:rsid w:val="00180557"/>
    <w:rsid w:val="00180C76"/>
    <w:rsid w:val="00183353"/>
    <w:rsid w:val="00183375"/>
    <w:rsid w:val="00185111"/>
    <w:rsid w:val="00185365"/>
    <w:rsid w:val="001854FA"/>
    <w:rsid w:val="001864F8"/>
    <w:rsid w:val="0018693F"/>
    <w:rsid w:val="00190ACC"/>
    <w:rsid w:val="0019118F"/>
    <w:rsid w:val="0019461A"/>
    <w:rsid w:val="00194C32"/>
    <w:rsid w:val="00194C60"/>
    <w:rsid w:val="00194D65"/>
    <w:rsid w:val="00195DBB"/>
    <w:rsid w:val="00195F54"/>
    <w:rsid w:val="00196C68"/>
    <w:rsid w:val="001A0932"/>
    <w:rsid w:val="001A1AF1"/>
    <w:rsid w:val="001A1F16"/>
    <w:rsid w:val="001A2E84"/>
    <w:rsid w:val="001A2FCA"/>
    <w:rsid w:val="001A31F3"/>
    <w:rsid w:val="001A35B0"/>
    <w:rsid w:val="001A425F"/>
    <w:rsid w:val="001A4668"/>
    <w:rsid w:val="001A573D"/>
    <w:rsid w:val="001A78B2"/>
    <w:rsid w:val="001A792B"/>
    <w:rsid w:val="001A7992"/>
    <w:rsid w:val="001B08D1"/>
    <w:rsid w:val="001B09B0"/>
    <w:rsid w:val="001B09EC"/>
    <w:rsid w:val="001B1ED1"/>
    <w:rsid w:val="001B267F"/>
    <w:rsid w:val="001B2A73"/>
    <w:rsid w:val="001B2DF2"/>
    <w:rsid w:val="001B2FB5"/>
    <w:rsid w:val="001B3A33"/>
    <w:rsid w:val="001B3B54"/>
    <w:rsid w:val="001B4618"/>
    <w:rsid w:val="001B46B8"/>
    <w:rsid w:val="001B4863"/>
    <w:rsid w:val="001B50AE"/>
    <w:rsid w:val="001B5446"/>
    <w:rsid w:val="001B5D68"/>
    <w:rsid w:val="001B64CA"/>
    <w:rsid w:val="001B6FFA"/>
    <w:rsid w:val="001B7DE4"/>
    <w:rsid w:val="001C216D"/>
    <w:rsid w:val="001C26B2"/>
    <w:rsid w:val="001C293B"/>
    <w:rsid w:val="001C2B65"/>
    <w:rsid w:val="001C2E3D"/>
    <w:rsid w:val="001C2EE4"/>
    <w:rsid w:val="001C4191"/>
    <w:rsid w:val="001C5109"/>
    <w:rsid w:val="001C5379"/>
    <w:rsid w:val="001C5410"/>
    <w:rsid w:val="001C672D"/>
    <w:rsid w:val="001C7443"/>
    <w:rsid w:val="001D2093"/>
    <w:rsid w:val="001D2555"/>
    <w:rsid w:val="001D3E7C"/>
    <w:rsid w:val="001D4127"/>
    <w:rsid w:val="001D4133"/>
    <w:rsid w:val="001D6881"/>
    <w:rsid w:val="001D68F5"/>
    <w:rsid w:val="001D6F5E"/>
    <w:rsid w:val="001D7567"/>
    <w:rsid w:val="001E0ECC"/>
    <w:rsid w:val="001E17C7"/>
    <w:rsid w:val="001E237D"/>
    <w:rsid w:val="001E2FED"/>
    <w:rsid w:val="001E3574"/>
    <w:rsid w:val="001E4F35"/>
    <w:rsid w:val="001E5AFE"/>
    <w:rsid w:val="001E77D3"/>
    <w:rsid w:val="001F0C77"/>
    <w:rsid w:val="001F173D"/>
    <w:rsid w:val="001F188D"/>
    <w:rsid w:val="001F3306"/>
    <w:rsid w:val="001F33A6"/>
    <w:rsid w:val="001F432B"/>
    <w:rsid w:val="001F4364"/>
    <w:rsid w:val="001F5873"/>
    <w:rsid w:val="001F791D"/>
    <w:rsid w:val="002002F8"/>
    <w:rsid w:val="00201F34"/>
    <w:rsid w:val="002029F7"/>
    <w:rsid w:val="00203822"/>
    <w:rsid w:val="002039AE"/>
    <w:rsid w:val="00204DF2"/>
    <w:rsid w:val="00205698"/>
    <w:rsid w:val="00205931"/>
    <w:rsid w:val="00205F73"/>
    <w:rsid w:val="002060B9"/>
    <w:rsid w:val="00206ED4"/>
    <w:rsid w:val="002071B8"/>
    <w:rsid w:val="002079B9"/>
    <w:rsid w:val="002107CD"/>
    <w:rsid w:val="002112F4"/>
    <w:rsid w:val="00211A05"/>
    <w:rsid w:val="00215D89"/>
    <w:rsid w:val="00216CA6"/>
    <w:rsid w:val="00216FB3"/>
    <w:rsid w:val="00217101"/>
    <w:rsid w:val="00217825"/>
    <w:rsid w:val="002210B9"/>
    <w:rsid w:val="002214A0"/>
    <w:rsid w:val="002220C9"/>
    <w:rsid w:val="00223036"/>
    <w:rsid w:val="0022310D"/>
    <w:rsid w:val="002231F4"/>
    <w:rsid w:val="00224606"/>
    <w:rsid w:val="00224A99"/>
    <w:rsid w:val="0022618D"/>
    <w:rsid w:val="00227380"/>
    <w:rsid w:val="00227928"/>
    <w:rsid w:val="0023172D"/>
    <w:rsid w:val="0023175C"/>
    <w:rsid w:val="00231F70"/>
    <w:rsid w:val="0023362A"/>
    <w:rsid w:val="00234C85"/>
    <w:rsid w:val="002358D6"/>
    <w:rsid w:val="00235F64"/>
    <w:rsid w:val="00236B00"/>
    <w:rsid w:val="002408FC"/>
    <w:rsid w:val="00241F81"/>
    <w:rsid w:val="002426A2"/>
    <w:rsid w:val="00242835"/>
    <w:rsid w:val="00243494"/>
    <w:rsid w:val="00244460"/>
    <w:rsid w:val="00247018"/>
    <w:rsid w:val="00253400"/>
    <w:rsid w:val="00253456"/>
    <w:rsid w:val="0025349D"/>
    <w:rsid w:val="002540A6"/>
    <w:rsid w:val="002553B4"/>
    <w:rsid w:val="00255F4F"/>
    <w:rsid w:val="00256374"/>
    <w:rsid w:val="002601B7"/>
    <w:rsid w:val="0026199D"/>
    <w:rsid w:val="00262FC3"/>
    <w:rsid w:val="002635E1"/>
    <w:rsid w:val="002659BF"/>
    <w:rsid w:val="00266F4C"/>
    <w:rsid w:val="00270162"/>
    <w:rsid w:val="00270B4E"/>
    <w:rsid w:val="0027209E"/>
    <w:rsid w:val="002722AD"/>
    <w:rsid w:val="0027250C"/>
    <w:rsid w:val="00272C79"/>
    <w:rsid w:val="0027415B"/>
    <w:rsid w:val="00275879"/>
    <w:rsid w:val="00277F7A"/>
    <w:rsid w:val="0028065B"/>
    <w:rsid w:val="002810F8"/>
    <w:rsid w:val="002818DC"/>
    <w:rsid w:val="002822A1"/>
    <w:rsid w:val="00283EE4"/>
    <w:rsid w:val="0028423D"/>
    <w:rsid w:val="00284A51"/>
    <w:rsid w:val="002868CC"/>
    <w:rsid w:val="00286B6D"/>
    <w:rsid w:val="00287ACD"/>
    <w:rsid w:val="00287D01"/>
    <w:rsid w:val="002929CA"/>
    <w:rsid w:val="00292D46"/>
    <w:rsid w:val="00293A41"/>
    <w:rsid w:val="00293E29"/>
    <w:rsid w:val="0029454A"/>
    <w:rsid w:val="00294A22"/>
    <w:rsid w:val="0029521F"/>
    <w:rsid w:val="0029555B"/>
    <w:rsid w:val="00297C85"/>
    <w:rsid w:val="002A1277"/>
    <w:rsid w:val="002A29C5"/>
    <w:rsid w:val="002A3364"/>
    <w:rsid w:val="002A398E"/>
    <w:rsid w:val="002A4C90"/>
    <w:rsid w:val="002A5767"/>
    <w:rsid w:val="002A5FF8"/>
    <w:rsid w:val="002A69A0"/>
    <w:rsid w:val="002A702C"/>
    <w:rsid w:val="002A759F"/>
    <w:rsid w:val="002A7819"/>
    <w:rsid w:val="002B0DDD"/>
    <w:rsid w:val="002B0F6F"/>
    <w:rsid w:val="002B1900"/>
    <w:rsid w:val="002B20A3"/>
    <w:rsid w:val="002B3F0B"/>
    <w:rsid w:val="002B3F62"/>
    <w:rsid w:val="002B59EF"/>
    <w:rsid w:val="002B6700"/>
    <w:rsid w:val="002B70C4"/>
    <w:rsid w:val="002B7889"/>
    <w:rsid w:val="002B7FD4"/>
    <w:rsid w:val="002C0DC9"/>
    <w:rsid w:val="002C31EB"/>
    <w:rsid w:val="002C4BC7"/>
    <w:rsid w:val="002C585D"/>
    <w:rsid w:val="002C5A33"/>
    <w:rsid w:val="002C5D3C"/>
    <w:rsid w:val="002C6528"/>
    <w:rsid w:val="002C6580"/>
    <w:rsid w:val="002C74AD"/>
    <w:rsid w:val="002D01C5"/>
    <w:rsid w:val="002D06E7"/>
    <w:rsid w:val="002D21BC"/>
    <w:rsid w:val="002D263D"/>
    <w:rsid w:val="002D2A3F"/>
    <w:rsid w:val="002D682C"/>
    <w:rsid w:val="002D6FF0"/>
    <w:rsid w:val="002D7E04"/>
    <w:rsid w:val="002E07C9"/>
    <w:rsid w:val="002E1DDA"/>
    <w:rsid w:val="002E2AF5"/>
    <w:rsid w:val="002E3987"/>
    <w:rsid w:val="002E3A0D"/>
    <w:rsid w:val="002E4782"/>
    <w:rsid w:val="002E53FD"/>
    <w:rsid w:val="002E54A8"/>
    <w:rsid w:val="002E59C9"/>
    <w:rsid w:val="002E647A"/>
    <w:rsid w:val="002E6890"/>
    <w:rsid w:val="002E71F9"/>
    <w:rsid w:val="002E72EC"/>
    <w:rsid w:val="002E7536"/>
    <w:rsid w:val="002F0A50"/>
    <w:rsid w:val="002F1E61"/>
    <w:rsid w:val="002F33E3"/>
    <w:rsid w:val="002F3651"/>
    <w:rsid w:val="002F4170"/>
    <w:rsid w:val="002F4B5B"/>
    <w:rsid w:val="002F567D"/>
    <w:rsid w:val="002F5B7C"/>
    <w:rsid w:val="002F6E1A"/>
    <w:rsid w:val="0030005D"/>
    <w:rsid w:val="0030031B"/>
    <w:rsid w:val="003007D4"/>
    <w:rsid w:val="00301A0E"/>
    <w:rsid w:val="00302E91"/>
    <w:rsid w:val="003035B9"/>
    <w:rsid w:val="003056B6"/>
    <w:rsid w:val="003069DD"/>
    <w:rsid w:val="003076E5"/>
    <w:rsid w:val="00312460"/>
    <w:rsid w:val="003125D4"/>
    <w:rsid w:val="0031300A"/>
    <w:rsid w:val="00313F3F"/>
    <w:rsid w:val="0031433A"/>
    <w:rsid w:val="003152DB"/>
    <w:rsid w:val="0031616C"/>
    <w:rsid w:val="00316E35"/>
    <w:rsid w:val="00317570"/>
    <w:rsid w:val="00317B05"/>
    <w:rsid w:val="00320571"/>
    <w:rsid w:val="00320EDF"/>
    <w:rsid w:val="00320EE4"/>
    <w:rsid w:val="003214D4"/>
    <w:rsid w:val="00322230"/>
    <w:rsid w:val="00322E6E"/>
    <w:rsid w:val="00323C59"/>
    <w:rsid w:val="003268A5"/>
    <w:rsid w:val="003269E3"/>
    <w:rsid w:val="00326F68"/>
    <w:rsid w:val="0032734D"/>
    <w:rsid w:val="0032780D"/>
    <w:rsid w:val="0033145A"/>
    <w:rsid w:val="003316CF"/>
    <w:rsid w:val="00331F30"/>
    <w:rsid w:val="0033205D"/>
    <w:rsid w:val="00332D26"/>
    <w:rsid w:val="00334026"/>
    <w:rsid w:val="00335A5F"/>
    <w:rsid w:val="00336644"/>
    <w:rsid w:val="00337633"/>
    <w:rsid w:val="00337B8E"/>
    <w:rsid w:val="0034033A"/>
    <w:rsid w:val="003415EF"/>
    <w:rsid w:val="00341942"/>
    <w:rsid w:val="00341F43"/>
    <w:rsid w:val="003429C9"/>
    <w:rsid w:val="00343A6D"/>
    <w:rsid w:val="00343C26"/>
    <w:rsid w:val="0034475B"/>
    <w:rsid w:val="0034520B"/>
    <w:rsid w:val="0034541F"/>
    <w:rsid w:val="003454E7"/>
    <w:rsid w:val="00347E49"/>
    <w:rsid w:val="0035178D"/>
    <w:rsid w:val="00352F22"/>
    <w:rsid w:val="00353F86"/>
    <w:rsid w:val="00354234"/>
    <w:rsid w:val="00354B01"/>
    <w:rsid w:val="0035594B"/>
    <w:rsid w:val="00356B6D"/>
    <w:rsid w:val="003570EE"/>
    <w:rsid w:val="00357542"/>
    <w:rsid w:val="00357EC8"/>
    <w:rsid w:val="003611AF"/>
    <w:rsid w:val="00361BCB"/>
    <w:rsid w:val="00363E3E"/>
    <w:rsid w:val="00365BA9"/>
    <w:rsid w:val="00365CE4"/>
    <w:rsid w:val="00366F2A"/>
    <w:rsid w:val="0036721A"/>
    <w:rsid w:val="003701EC"/>
    <w:rsid w:val="00370214"/>
    <w:rsid w:val="00370F1F"/>
    <w:rsid w:val="0037183E"/>
    <w:rsid w:val="0037260E"/>
    <w:rsid w:val="00373852"/>
    <w:rsid w:val="00374932"/>
    <w:rsid w:val="00375D58"/>
    <w:rsid w:val="00376C99"/>
    <w:rsid w:val="00377295"/>
    <w:rsid w:val="00377837"/>
    <w:rsid w:val="0038159F"/>
    <w:rsid w:val="00381ECB"/>
    <w:rsid w:val="00382762"/>
    <w:rsid w:val="0039018D"/>
    <w:rsid w:val="00390FE8"/>
    <w:rsid w:val="003926F3"/>
    <w:rsid w:val="00393FEA"/>
    <w:rsid w:val="0039436A"/>
    <w:rsid w:val="00394825"/>
    <w:rsid w:val="003956D0"/>
    <w:rsid w:val="0039590D"/>
    <w:rsid w:val="00395F83"/>
    <w:rsid w:val="003964A5"/>
    <w:rsid w:val="00396750"/>
    <w:rsid w:val="00396E41"/>
    <w:rsid w:val="0039723D"/>
    <w:rsid w:val="00397878"/>
    <w:rsid w:val="00397AE0"/>
    <w:rsid w:val="003A135B"/>
    <w:rsid w:val="003A16C7"/>
    <w:rsid w:val="003A2713"/>
    <w:rsid w:val="003A427E"/>
    <w:rsid w:val="003A43EC"/>
    <w:rsid w:val="003A66E4"/>
    <w:rsid w:val="003A7BD7"/>
    <w:rsid w:val="003B0EA1"/>
    <w:rsid w:val="003B4E62"/>
    <w:rsid w:val="003B578A"/>
    <w:rsid w:val="003B5C12"/>
    <w:rsid w:val="003B67A7"/>
    <w:rsid w:val="003B6A1A"/>
    <w:rsid w:val="003B6BC2"/>
    <w:rsid w:val="003B7AD3"/>
    <w:rsid w:val="003B7FCD"/>
    <w:rsid w:val="003C11AA"/>
    <w:rsid w:val="003C214E"/>
    <w:rsid w:val="003C252B"/>
    <w:rsid w:val="003C498D"/>
    <w:rsid w:val="003C5481"/>
    <w:rsid w:val="003D0076"/>
    <w:rsid w:val="003D0D5E"/>
    <w:rsid w:val="003D1022"/>
    <w:rsid w:val="003D2A78"/>
    <w:rsid w:val="003D30B2"/>
    <w:rsid w:val="003D35B9"/>
    <w:rsid w:val="003D4599"/>
    <w:rsid w:val="003D48A1"/>
    <w:rsid w:val="003D637A"/>
    <w:rsid w:val="003D64C0"/>
    <w:rsid w:val="003D75CF"/>
    <w:rsid w:val="003E25B9"/>
    <w:rsid w:val="003E30FA"/>
    <w:rsid w:val="003E517E"/>
    <w:rsid w:val="003E61DD"/>
    <w:rsid w:val="003E6D00"/>
    <w:rsid w:val="003E77D0"/>
    <w:rsid w:val="003F176C"/>
    <w:rsid w:val="003F1A00"/>
    <w:rsid w:val="003F490E"/>
    <w:rsid w:val="003F5933"/>
    <w:rsid w:val="003F59D5"/>
    <w:rsid w:val="003F603A"/>
    <w:rsid w:val="003F6978"/>
    <w:rsid w:val="003F72AB"/>
    <w:rsid w:val="003F73B8"/>
    <w:rsid w:val="003F7EA0"/>
    <w:rsid w:val="004008E9"/>
    <w:rsid w:val="00401C4B"/>
    <w:rsid w:val="00402C95"/>
    <w:rsid w:val="0040319A"/>
    <w:rsid w:val="004050A0"/>
    <w:rsid w:val="00405C12"/>
    <w:rsid w:val="00405EAC"/>
    <w:rsid w:val="00406E6A"/>
    <w:rsid w:val="004079C0"/>
    <w:rsid w:val="00410790"/>
    <w:rsid w:val="00410D99"/>
    <w:rsid w:val="00411E33"/>
    <w:rsid w:val="004125BE"/>
    <w:rsid w:val="0041293B"/>
    <w:rsid w:val="00415397"/>
    <w:rsid w:val="004168A0"/>
    <w:rsid w:val="00416B3B"/>
    <w:rsid w:val="00416DEC"/>
    <w:rsid w:val="00417799"/>
    <w:rsid w:val="00420BBF"/>
    <w:rsid w:val="00420D28"/>
    <w:rsid w:val="00423582"/>
    <w:rsid w:val="00423C39"/>
    <w:rsid w:val="004263F5"/>
    <w:rsid w:val="0042693C"/>
    <w:rsid w:val="00427BCD"/>
    <w:rsid w:val="004312E0"/>
    <w:rsid w:val="0043150E"/>
    <w:rsid w:val="00432302"/>
    <w:rsid w:val="00433A46"/>
    <w:rsid w:val="004342AF"/>
    <w:rsid w:val="004343EC"/>
    <w:rsid w:val="004344A6"/>
    <w:rsid w:val="004349CC"/>
    <w:rsid w:val="004354A4"/>
    <w:rsid w:val="0043720E"/>
    <w:rsid w:val="00437900"/>
    <w:rsid w:val="0044009A"/>
    <w:rsid w:val="00440951"/>
    <w:rsid w:val="0044272F"/>
    <w:rsid w:val="00442AB0"/>
    <w:rsid w:val="0044334F"/>
    <w:rsid w:val="004448B5"/>
    <w:rsid w:val="00444D4C"/>
    <w:rsid w:val="0044508A"/>
    <w:rsid w:val="00447D3B"/>
    <w:rsid w:val="00450388"/>
    <w:rsid w:val="00450CDB"/>
    <w:rsid w:val="00450F93"/>
    <w:rsid w:val="00451973"/>
    <w:rsid w:val="00452409"/>
    <w:rsid w:val="00453E39"/>
    <w:rsid w:val="00454999"/>
    <w:rsid w:val="004601C0"/>
    <w:rsid w:val="004608BB"/>
    <w:rsid w:val="00460B14"/>
    <w:rsid w:val="00460B61"/>
    <w:rsid w:val="00461C03"/>
    <w:rsid w:val="004621AE"/>
    <w:rsid w:val="0046581B"/>
    <w:rsid w:val="004664D7"/>
    <w:rsid w:val="00466B18"/>
    <w:rsid w:val="0046740A"/>
    <w:rsid w:val="00467919"/>
    <w:rsid w:val="0047042C"/>
    <w:rsid w:val="00471C42"/>
    <w:rsid w:val="004725AB"/>
    <w:rsid w:val="004728A2"/>
    <w:rsid w:val="00473EF1"/>
    <w:rsid w:val="0047469B"/>
    <w:rsid w:val="00474952"/>
    <w:rsid w:val="00475080"/>
    <w:rsid w:val="00477F66"/>
    <w:rsid w:val="004800C2"/>
    <w:rsid w:val="004807EE"/>
    <w:rsid w:val="0048093F"/>
    <w:rsid w:val="00480F7E"/>
    <w:rsid w:val="00481189"/>
    <w:rsid w:val="00481CC9"/>
    <w:rsid w:val="0048244D"/>
    <w:rsid w:val="00483C16"/>
    <w:rsid w:val="00486B90"/>
    <w:rsid w:val="004873BA"/>
    <w:rsid w:val="004900B0"/>
    <w:rsid w:val="00490CB5"/>
    <w:rsid w:val="004915AC"/>
    <w:rsid w:val="00491F30"/>
    <w:rsid w:val="00492416"/>
    <w:rsid w:val="00493665"/>
    <w:rsid w:val="0049407A"/>
    <w:rsid w:val="0049646D"/>
    <w:rsid w:val="00497E3A"/>
    <w:rsid w:val="004A00C9"/>
    <w:rsid w:val="004A495D"/>
    <w:rsid w:val="004A4B0D"/>
    <w:rsid w:val="004A5369"/>
    <w:rsid w:val="004A77F3"/>
    <w:rsid w:val="004B1E30"/>
    <w:rsid w:val="004B227D"/>
    <w:rsid w:val="004B3434"/>
    <w:rsid w:val="004B3C36"/>
    <w:rsid w:val="004B4109"/>
    <w:rsid w:val="004B5882"/>
    <w:rsid w:val="004B6170"/>
    <w:rsid w:val="004B6488"/>
    <w:rsid w:val="004B6EB3"/>
    <w:rsid w:val="004C06DC"/>
    <w:rsid w:val="004C28D9"/>
    <w:rsid w:val="004C3780"/>
    <w:rsid w:val="004C672E"/>
    <w:rsid w:val="004C6C33"/>
    <w:rsid w:val="004D0A1D"/>
    <w:rsid w:val="004D10E0"/>
    <w:rsid w:val="004D201F"/>
    <w:rsid w:val="004D4D81"/>
    <w:rsid w:val="004D5B2C"/>
    <w:rsid w:val="004D7FE0"/>
    <w:rsid w:val="004E0010"/>
    <w:rsid w:val="004E0B0E"/>
    <w:rsid w:val="004E2ECD"/>
    <w:rsid w:val="004E319B"/>
    <w:rsid w:val="004E4C67"/>
    <w:rsid w:val="004F2439"/>
    <w:rsid w:val="004F430F"/>
    <w:rsid w:val="004F6B08"/>
    <w:rsid w:val="004F77F4"/>
    <w:rsid w:val="00500D11"/>
    <w:rsid w:val="00501C44"/>
    <w:rsid w:val="0050384A"/>
    <w:rsid w:val="0050499B"/>
    <w:rsid w:val="00504A5D"/>
    <w:rsid w:val="00504F81"/>
    <w:rsid w:val="005053EA"/>
    <w:rsid w:val="00506350"/>
    <w:rsid w:val="00506405"/>
    <w:rsid w:val="00507A5F"/>
    <w:rsid w:val="00510D00"/>
    <w:rsid w:val="00511208"/>
    <w:rsid w:val="00511492"/>
    <w:rsid w:val="00511884"/>
    <w:rsid w:val="00513D65"/>
    <w:rsid w:val="005145F6"/>
    <w:rsid w:val="00514FB7"/>
    <w:rsid w:val="00515494"/>
    <w:rsid w:val="00515B7D"/>
    <w:rsid w:val="005164F1"/>
    <w:rsid w:val="005177BD"/>
    <w:rsid w:val="00520A09"/>
    <w:rsid w:val="0052140E"/>
    <w:rsid w:val="005245F2"/>
    <w:rsid w:val="005248ED"/>
    <w:rsid w:val="00524F46"/>
    <w:rsid w:val="005259D7"/>
    <w:rsid w:val="00526976"/>
    <w:rsid w:val="0052721A"/>
    <w:rsid w:val="00527E96"/>
    <w:rsid w:val="00531018"/>
    <w:rsid w:val="0053186E"/>
    <w:rsid w:val="00532418"/>
    <w:rsid w:val="00535526"/>
    <w:rsid w:val="00535960"/>
    <w:rsid w:val="00536613"/>
    <w:rsid w:val="00536BBE"/>
    <w:rsid w:val="00536CCF"/>
    <w:rsid w:val="00537CA6"/>
    <w:rsid w:val="00537D99"/>
    <w:rsid w:val="00540ADE"/>
    <w:rsid w:val="00541D18"/>
    <w:rsid w:val="00542B27"/>
    <w:rsid w:val="00542D4A"/>
    <w:rsid w:val="00542F52"/>
    <w:rsid w:val="00543B9E"/>
    <w:rsid w:val="00544261"/>
    <w:rsid w:val="00544E5A"/>
    <w:rsid w:val="00545F78"/>
    <w:rsid w:val="00546353"/>
    <w:rsid w:val="00546633"/>
    <w:rsid w:val="005514B5"/>
    <w:rsid w:val="00551E69"/>
    <w:rsid w:val="00551EE5"/>
    <w:rsid w:val="00552CCE"/>
    <w:rsid w:val="005538D6"/>
    <w:rsid w:val="00555E42"/>
    <w:rsid w:val="0055678A"/>
    <w:rsid w:val="005572B3"/>
    <w:rsid w:val="00557341"/>
    <w:rsid w:val="00557C3F"/>
    <w:rsid w:val="00560EB4"/>
    <w:rsid w:val="00562A0D"/>
    <w:rsid w:val="0056300A"/>
    <w:rsid w:val="005664B7"/>
    <w:rsid w:val="00566A7F"/>
    <w:rsid w:val="00570691"/>
    <w:rsid w:val="00571230"/>
    <w:rsid w:val="00571EDA"/>
    <w:rsid w:val="0057294B"/>
    <w:rsid w:val="00574520"/>
    <w:rsid w:val="00576C7F"/>
    <w:rsid w:val="00577016"/>
    <w:rsid w:val="00577159"/>
    <w:rsid w:val="005772EB"/>
    <w:rsid w:val="005775D0"/>
    <w:rsid w:val="00580C06"/>
    <w:rsid w:val="00580D43"/>
    <w:rsid w:val="005810C8"/>
    <w:rsid w:val="00582B60"/>
    <w:rsid w:val="00582D07"/>
    <w:rsid w:val="005838EA"/>
    <w:rsid w:val="00583CC5"/>
    <w:rsid w:val="00585773"/>
    <w:rsid w:val="0058733C"/>
    <w:rsid w:val="005874A6"/>
    <w:rsid w:val="00590DA6"/>
    <w:rsid w:val="005910D7"/>
    <w:rsid w:val="0059143A"/>
    <w:rsid w:val="00592E5F"/>
    <w:rsid w:val="00593EED"/>
    <w:rsid w:val="00594FFE"/>
    <w:rsid w:val="005965E0"/>
    <w:rsid w:val="005A0365"/>
    <w:rsid w:val="005A0F59"/>
    <w:rsid w:val="005A1200"/>
    <w:rsid w:val="005A16BB"/>
    <w:rsid w:val="005A2F67"/>
    <w:rsid w:val="005A3229"/>
    <w:rsid w:val="005A4A25"/>
    <w:rsid w:val="005A5485"/>
    <w:rsid w:val="005A5772"/>
    <w:rsid w:val="005A7011"/>
    <w:rsid w:val="005A704B"/>
    <w:rsid w:val="005A73CA"/>
    <w:rsid w:val="005A77B4"/>
    <w:rsid w:val="005B0557"/>
    <w:rsid w:val="005B12B8"/>
    <w:rsid w:val="005B1828"/>
    <w:rsid w:val="005B3360"/>
    <w:rsid w:val="005B40E8"/>
    <w:rsid w:val="005B4609"/>
    <w:rsid w:val="005B46CD"/>
    <w:rsid w:val="005B590B"/>
    <w:rsid w:val="005B6E96"/>
    <w:rsid w:val="005B7FA4"/>
    <w:rsid w:val="005C0BB0"/>
    <w:rsid w:val="005C10DD"/>
    <w:rsid w:val="005C115B"/>
    <w:rsid w:val="005C1860"/>
    <w:rsid w:val="005C1CCC"/>
    <w:rsid w:val="005C21C3"/>
    <w:rsid w:val="005C2B98"/>
    <w:rsid w:val="005C35CA"/>
    <w:rsid w:val="005C3D0D"/>
    <w:rsid w:val="005C48F7"/>
    <w:rsid w:val="005C7597"/>
    <w:rsid w:val="005C77B1"/>
    <w:rsid w:val="005C77FC"/>
    <w:rsid w:val="005C79DE"/>
    <w:rsid w:val="005C7E68"/>
    <w:rsid w:val="005D04D6"/>
    <w:rsid w:val="005D17C0"/>
    <w:rsid w:val="005D18B4"/>
    <w:rsid w:val="005D325B"/>
    <w:rsid w:val="005D40D5"/>
    <w:rsid w:val="005D48CF"/>
    <w:rsid w:val="005D72F3"/>
    <w:rsid w:val="005E128D"/>
    <w:rsid w:val="005E136E"/>
    <w:rsid w:val="005E1F40"/>
    <w:rsid w:val="005E2E56"/>
    <w:rsid w:val="005E496F"/>
    <w:rsid w:val="005E53A1"/>
    <w:rsid w:val="005E560B"/>
    <w:rsid w:val="005E61FF"/>
    <w:rsid w:val="005E6980"/>
    <w:rsid w:val="005E74F7"/>
    <w:rsid w:val="005F0450"/>
    <w:rsid w:val="005F22FC"/>
    <w:rsid w:val="005F283E"/>
    <w:rsid w:val="005F2AE4"/>
    <w:rsid w:val="005F4E0B"/>
    <w:rsid w:val="005F4F9E"/>
    <w:rsid w:val="005F5879"/>
    <w:rsid w:val="005F78A8"/>
    <w:rsid w:val="005F7D3C"/>
    <w:rsid w:val="0060315C"/>
    <w:rsid w:val="006032C3"/>
    <w:rsid w:val="00603721"/>
    <w:rsid w:val="006043CB"/>
    <w:rsid w:val="006046D0"/>
    <w:rsid w:val="006059D7"/>
    <w:rsid w:val="0060639C"/>
    <w:rsid w:val="00606562"/>
    <w:rsid w:val="00606AC2"/>
    <w:rsid w:val="00607CF7"/>
    <w:rsid w:val="0061043F"/>
    <w:rsid w:val="00611DC9"/>
    <w:rsid w:val="00611EAE"/>
    <w:rsid w:val="0061232B"/>
    <w:rsid w:val="00613577"/>
    <w:rsid w:val="006143D3"/>
    <w:rsid w:val="00614513"/>
    <w:rsid w:val="00614E27"/>
    <w:rsid w:val="0061621E"/>
    <w:rsid w:val="00616233"/>
    <w:rsid w:val="00617A9A"/>
    <w:rsid w:val="006214E0"/>
    <w:rsid w:val="006220B6"/>
    <w:rsid w:val="00622897"/>
    <w:rsid w:val="00623371"/>
    <w:rsid w:val="00623472"/>
    <w:rsid w:val="00624060"/>
    <w:rsid w:val="00624AC1"/>
    <w:rsid w:val="00626D52"/>
    <w:rsid w:val="00626F23"/>
    <w:rsid w:val="00626FD0"/>
    <w:rsid w:val="006271B4"/>
    <w:rsid w:val="00627579"/>
    <w:rsid w:val="00627FF8"/>
    <w:rsid w:val="0063103E"/>
    <w:rsid w:val="00631930"/>
    <w:rsid w:val="00631E03"/>
    <w:rsid w:val="0063517D"/>
    <w:rsid w:val="006362EB"/>
    <w:rsid w:val="006363A9"/>
    <w:rsid w:val="00637F1A"/>
    <w:rsid w:val="00637F44"/>
    <w:rsid w:val="006401C2"/>
    <w:rsid w:val="00640A76"/>
    <w:rsid w:val="006410CC"/>
    <w:rsid w:val="00641308"/>
    <w:rsid w:val="0064194C"/>
    <w:rsid w:val="00642296"/>
    <w:rsid w:val="00645BE9"/>
    <w:rsid w:val="0064686A"/>
    <w:rsid w:val="006513E3"/>
    <w:rsid w:val="00652F1E"/>
    <w:rsid w:val="006539D8"/>
    <w:rsid w:val="00656301"/>
    <w:rsid w:val="006568CE"/>
    <w:rsid w:val="006574C3"/>
    <w:rsid w:val="00657A4D"/>
    <w:rsid w:val="0066078B"/>
    <w:rsid w:val="00660D8C"/>
    <w:rsid w:val="006617D2"/>
    <w:rsid w:val="00661F2F"/>
    <w:rsid w:val="00662FF2"/>
    <w:rsid w:val="00663438"/>
    <w:rsid w:val="0066437C"/>
    <w:rsid w:val="00664C2B"/>
    <w:rsid w:val="00665253"/>
    <w:rsid w:val="006654CE"/>
    <w:rsid w:val="00665C30"/>
    <w:rsid w:val="00666BD1"/>
    <w:rsid w:val="00666C40"/>
    <w:rsid w:val="00667348"/>
    <w:rsid w:val="006714F4"/>
    <w:rsid w:val="006722D2"/>
    <w:rsid w:val="0067373B"/>
    <w:rsid w:val="00677021"/>
    <w:rsid w:val="006840F1"/>
    <w:rsid w:val="006841C6"/>
    <w:rsid w:val="0068465C"/>
    <w:rsid w:val="00685836"/>
    <w:rsid w:val="006860AC"/>
    <w:rsid w:val="0068782F"/>
    <w:rsid w:val="00687D7F"/>
    <w:rsid w:val="00690722"/>
    <w:rsid w:val="00690A4A"/>
    <w:rsid w:val="006912E5"/>
    <w:rsid w:val="00691E68"/>
    <w:rsid w:val="00692146"/>
    <w:rsid w:val="00693C28"/>
    <w:rsid w:val="0069445A"/>
    <w:rsid w:val="00694D0C"/>
    <w:rsid w:val="00695000"/>
    <w:rsid w:val="006952A9"/>
    <w:rsid w:val="00695539"/>
    <w:rsid w:val="00695D5F"/>
    <w:rsid w:val="00695EE3"/>
    <w:rsid w:val="006970C1"/>
    <w:rsid w:val="00697945"/>
    <w:rsid w:val="006A0109"/>
    <w:rsid w:val="006A265B"/>
    <w:rsid w:val="006A286A"/>
    <w:rsid w:val="006A3701"/>
    <w:rsid w:val="006A3F0D"/>
    <w:rsid w:val="006A40F3"/>
    <w:rsid w:val="006A69C0"/>
    <w:rsid w:val="006A71C6"/>
    <w:rsid w:val="006A7383"/>
    <w:rsid w:val="006A7F1C"/>
    <w:rsid w:val="006B0E15"/>
    <w:rsid w:val="006B11C3"/>
    <w:rsid w:val="006B15B4"/>
    <w:rsid w:val="006B21CA"/>
    <w:rsid w:val="006B40DB"/>
    <w:rsid w:val="006B4622"/>
    <w:rsid w:val="006B501B"/>
    <w:rsid w:val="006B5055"/>
    <w:rsid w:val="006B536E"/>
    <w:rsid w:val="006B53B8"/>
    <w:rsid w:val="006B791A"/>
    <w:rsid w:val="006C375C"/>
    <w:rsid w:val="006C5BA6"/>
    <w:rsid w:val="006C5E52"/>
    <w:rsid w:val="006C62F2"/>
    <w:rsid w:val="006C7817"/>
    <w:rsid w:val="006C7AB7"/>
    <w:rsid w:val="006D021E"/>
    <w:rsid w:val="006D1A2B"/>
    <w:rsid w:val="006D3CB1"/>
    <w:rsid w:val="006D4214"/>
    <w:rsid w:val="006D47C1"/>
    <w:rsid w:val="006D5732"/>
    <w:rsid w:val="006D5901"/>
    <w:rsid w:val="006D6465"/>
    <w:rsid w:val="006E075A"/>
    <w:rsid w:val="006E1375"/>
    <w:rsid w:val="006E2C06"/>
    <w:rsid w:val="006E331C"/>
    <w:rsid w:val="006E5F58"/>
    <w:rsid w:val="006E6568"/>
    <w:rsid w:val="006F01D4"/>
    <w:rsid w:val="006F0326"/>
    <w:rsid w:val="006F0DDC"/>
    <w:rsid w:val="006F1365"/>
    <w:rsid w:val="006F2AEA"/>
    <w:rsid w:val="006F38D8"/>
    <w:rsid w:val="006F3A56"/>
    <w:rsid w:val="006F5F5F"/>
    <w:rsid w:val="006F6017"/>
    <w:rsid w:val="006F6023"/>
    <w:rsid w:val="006F6DD3"/>
    <w:rsid w:val="006F70B4"/>
    <w:rsid w:val="007003ED"/>
    <w:rsid w:val="00702DF5"/>
    <w:rsid w:val="007050F9"/>
    <w:rsid w:val="00706066"/>
    <w:rsid w:val="00710756"/>
    <w:rsid w:val="007124F1"/>
    <w:rsid w:val="00712A11"/>
    <w:rsid w:val="00713D92"/>
    <w:rsid w:val="0071400F"/>
    <w:rsid w:val="00714468"/>
    <w:rsid w:val="00714548"/>
    <w:rsid w:val="0071503A"/>
    <w:rsid w:val="00715995"/>
    <w:rsid w:val="00722472"/>
    <w:rsid w:val="007226BC"/>
    <w:rsid w:val="007227B7"/>
    <w:rsid w:val="0072428E"/>
    <w:rsid w:val="00725495"/>
    <w:rsid w:val="0072569C"/>
    <w:rsid w:val="00726549"/>
    <w:rsid w:val="007273FD"/>
    <w:rsid w:val="00730023"/>
    <w:rsid w:val="00730306"/>
    <w:rsid w:val="00730536"/>
    <w:rsid w:val="00730714"/>
    <w:rsid w:val="007320CF"/>
    <w:rsid w:val="00732E02"/>
    <w:rsid w:val="00733388"/>
    <w:rsid w:val="00734D4A"/>
    <w:rsid w:val="00735C9D"/>
    <w:rsid w:val="00736BD2"/>
    <w:rsid w:val="00736E94"/>
    <w:rsid w:val="007377A0"/>
    <w:rsid w:val="00737C08"/>
    <w:rsid w:val="00737FDB"/>
    <w:rsid w:val="00740FA2"/>
    <w:rsid w:val="00741C7F"/>
    <w:rsid w:val="00742B5F"/>
    <w:rsid w:val="00745D9D"/>
    <w:rsid w:val="007520A5"/>
    <w:rsid w:val="007526B0"/>
    <w:rsid w:val="00752B23"/>
    <w:rsid w:val="00753F39"/>
    <w:rsid w:val="00756D88"/>
    <w:rsid w:val="00762019"/>
    <w:rsid w:val="007634EC"/>
    <w:rsid w:val="00763BE7"/>
    <w:rsid w:val="00764020"/>
    <w:rsid w:val="00765096"/>
    <w:rsid w:val="00765268"/>
    <w:rsid w:val="00765408"/>
    <w:rsid w:val="00766268"/>
    <w:rsid w:val="00767ECE"/>
    <w:rsid w:val="00770152"/>
    <w:rsid w:val="007707AB"/>
    <w:rsid w:val="0077158F"/>
    <w:rsid w:val="00773372"/>
    <w:rsid w:val="007740EC"/>
    <w:rsid w:val="00774B1E"/>
    <w:rsid w:val="00775071"/>
    <w:rsid w:val="00775DF3"/>
    <w:rsid w:val="00776455"/>
    <w:rsid w:val="00776979"/>
    <w:rsid w:val="007803D2"/>
    <w:rsid w:val="00780502"/>
    <w:rsid w:val="00781348"/>
    <w:rsid w:val="0078136E"/>
    <w:rsid w:val="00783EAA"/>
    <w:rsid w:val="007840E9"/>
    <w:rsid w:val="00785910"/>
    <w:rsid w:val="00786C91"/>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9787E"/>
    <w:rsid w:val="007A0D0D"/>
    <w:rsid w:val="007A10BF"/>
    <w:rsid w:val="007A148E"/>
    <w:rsid w:val="007A1C90"/>
    <w:rsid w:val="007A25D2"/>
    <w:rsid w:val="007A2D2C"/>
    <w:rsid w:val="007A2F3D"/>
    <w:rsid w:val="007A3174"/>
    <w:rsid w:val="007A58F7"/>
    <w:rsid w:val="007A5C1B"/>
    <w:rsid w:val="007A624C"/>
    <w:rsid w:val="007A62CE"/>
    <w:rsid w:val="007B22F8"/>
    <w:rsid w:val="007B2733"/>
    <w:rsid w:val="007B2A93"/>
    <w:rsid w:val="007B31B0"/>
    <w:rsid w:val="007B35D9"/>
    <w:rsid w:val="007B57F8"/>
    <w:rsid w:val="007B63A2"/>
    <w:rsid w:val="007B6D12"/>
    <w:rsid w:val="007B748E"/>
    <w:rsid w:val="007B7894"/>
    <w:rsid w:val="007C018B"/>
    <w:rsid w:val="007C0881"/>
    <w:rsid w:val="007C0DA7"/>
    <w:rsid w:val="007C25F0"/>
    <w:rsid w:val="007C2A44"/>
    <w:rsid w:val="007C2E4E"/>
    <w:rsid w:val="007C4646"/>
    <w:rsid w:val="007C504C"/>
    <w:rsid w:val="007C5D89"/>
    <w:rsid w:val="007C6044"/>
    <w:rsid w:val="007C690E"/>
    <w:rsid w:val="007D01AC"/>
    <w:rsid w:val="007D03E3"/>
    <w:rsid w:val="007D0988"/>
    <w:rsid w:val="007D0AEB"/>
    <w:rsid w:val="007D0F3B"/>
    <w:rsid w:val="007D102D"/>
    <w:rsid w:val="007D2BE5"/>
    <w:rsid w:val="007D46B6"/>
    <w:rsid w:val="007D4DB2"/>
    <w:rsid w:val="007D5E58"/>
    <w:rsid w:val="007D5F16"/>
    <w:rsid w:val="007D6472"/>
    <w:rsid w:val="007D64AC"/>
    <w:rsid w:val="007D72F2"/>
    <w:rsid w:val="007E1C01"/>
    <w:rsid w:val="007E3034"/>
    <w:rsid w:val="007E35E6"/>
    <w:rsid w:val="007E4BEE"/>
    <w:rsid w:val="007E7190"/>
    <w:rsid w:val="007F1A7D"/>
    <w:rsid w:val="007F2C8D"/>
    <w:rsid w:val="007F31D2"/>
    <w:rsid w:val="007F386A"/>
    <w:rsid w:val="007F3D01"/>
    <w:rsid w:val="007F5DBD"/>
    <w:rsid w:val="007F5FCD"/>
    <w:rsid w:val="007F6918"/>
    <w:rsid w:val="007F7588"/>
    <w:rsid w:val="007F7FCC"/>
    <w:rsid w:val="00800FAB"/>
    <w:rsid w:val="0080106E"/>
    <w:rsid w:val="008011BC"/>
    <w:rsid w:val="00802FBE"/>
    <w:rsid w:val="00803288"/>
    <w:rsid w:val="00803478"/>
    <w:rsid w:val="00804501"/>
    <w:rsid w:val="00806FEA"/>
    <w:rsid w:val="00807303"/>
    <w:rsid w:val="00807751"/>
    <w:rsid w:val="00810B2E"/>
    <w:rsid w:val="0081112C"/>
    <w:rsid w:val="008129AB"/>
    <w:rsid w:val="00813FC9"/>
    <w:rsid w:val="008155E1"/>
    <w:rsid w:val="00816181"/>
    <w:rsid w:val="00817E97"/>
    <w:rsid w:val="008203E4"/>
    <w:rsid w:val="0082091C"/>
    <w:rsid w:val="008219EC"/>
    <w:rsid w:val="0082331D"/>
    <w:rsid w:val="008250D8"/>
    <w:rsid w:val="008307E0"/>
    <w:rsid w:val="00830F02"/>
    <w:rsid w:val="00832383"/>
    <w:rsid w:val="0083248D"/>
    <w:rsid w:val="00833C5B"/>
    <w:rsid w:val="00833ECE"/>
    <w:rsid w:val="00835082"/>
    <w:rsid w:val="008350F2"/>
    <w:rsid w:val="00835C83"/>
    <w:rsid w:val="00835CA7"/>
    <w:rsid w:val="00835FE2"/>
    <w:rsid w:val="0083681F"/>
    <w:rsid w:val="008400D5"/>
    <w:rsid w:val="00840A62"/>
    <w:rsid w:val="00840DE6"/>
    <w:rsid w:val="008416B4"/>
    <w:rsid w:val="00842341"/>
    <w:rsid w:val="0084263F"/>
    <w:rsid w:val="00842836"/>
    <w:rsid w:val="00842949"/>
    <w:rsid w:val="00843CA4"/>
    <w:rsid w:val="00844D26"/>
    <w:rsid w:val="00850100"/>
    <w:rsid w:val="00851F06"/>
    <w:rsid w:val="008523F9"/>
    <w:rsid w:val="00853377"/>
    <w:rsid w:val="008539A0"/>
    <w:rsid w:val="008544E8"/>
    <w:rsid w:val="008545A8"/>
    <w:rsid w:val="00856070"/>
    <w:rsid w:val="00856568"/>
    <w:rsid w:val="0085673B"/>
    <w:rsid w:val="00857E6D"/>
    <w:rsid w:val="00860376"/>
    <w:rsid w:val="00860E63"/>
    <w:rsid w:val="0086115E"/>
    <w:rsid w:val="0086279B"/>
    <w:rsid w:val="008642B2"/>
    <w:rsid w:val="0086523C"/>
    <w:rsid w:val="00865700"/>
    <w:rsid w:val="0086592A"/>
    <w:rsid w:val="008663B3"/>
    <w:rsid w:val="00866601"/>
    <w:rsid w:val="00870344"/>
    <w:rsid w:val="00870C39"/>
    <w:rsid w:val="00870D80"/>
    <w:rsid w:val="0087169F"/>
    <w:rsid w:val="00871839"/>
    <w:rsid w:val="00871F18"/>
    <w:rsid w:val="0087206B"/>
    <w:rsid w:val="0087365E"/>
    <w:rsid w:val="00873B5A"/>
    <w:rsid w:val="00873D27"/>
    <w:rsid w:val="00875805"/>
    <w:rsid w:val="008758BD"/>
    <w:rsid w:val="00875FDC"/>
    <w:rsid w:val="00876DAA"/>
    <w:rsid w:val="00877905"/>
    <w:rsid w:val="00880CB7"/>
    <w:rsid w:val="0088176E"/>
    <w:rsid w:val="00883BA7"/>
    <w:rsid w:val="008847F3"/>
    <w:rsid w:val="00884C5E"/>
    <w:rsid w:val="00885506"/>
    <w:rsid w:val="0088633E"/>
    <w:rsid w:val="008864A1"/>
    <w:rsid w:val="00887000"/>
    <w:rsid w:val="00887DE9"/>
    <w:rsid w:val="00887E15"/>
    <w:rsid w:val="00890340"/>
    <w:rsid w:val="00891990"/>
    <w:rsid w:val="00892703"/>
    <w:rsid w:val="00892F64"/>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667"/>
    <w:rsid w:val="008B6B16"/>
    <w:rsid w:val="008B6CB1"/>
    <w:rsid w:val="008B6FE3"/>
    <w:rsid w:val="008B717E"/>
    <w:rsid w:val="008B7682"/>
    <w:rsid w:val="008B7970"/>
    <w:rsid w:val="008B7A42"/>
    <w:rsid w:val="008C04EC"/>
    <w:rsid w:val="008C14FE"/>
    <w:rsid w:val="008C19D7"/>
    <w:rsid w:val="008C3C26"/>
    <w:rsid w:val="008C4FB5"/>
    <w:rsid w:val="008C6540"/>
    <w:rsid w:val="008C683E"/>
    <w:rsid w:val="008C6D77"/>
    <w:rsid w:val="008C6FEA"/>
    <w:rsid w:val="008D00EF"/>
    <w:rsid w:val="008D0E47"/>
    <w:rsid w:val="008D191D"/>
    <w:rsid w:val="008D2879"/>
    <w:rsid w:val="008D34C2"/>
    <w:rsid w:val="008D3555"/>
    <w:rsid w:val="008D3F7C"/>
    <w:rsid w:val="008D42B0"/>
    <w:rsid w:val="008D4D6F"/>
    <w:rsid w:val="008D4F20"/>
    <w:rsid w:val="008D517D"/>
    <w:rsid w:val="008D5328"/>
    <w:rsid w:val="008D57D0"/>
    <w:rsid w:val="008D5DFA"/>
    <w:rsid w:val="008D65C8"/>
    <w:rsid w:val="008D6BB1"/>
    <w:rsid w:val="008D7042"/>
    <w:rsid w:val="008D7F69"/>
    <w:rsid w:val="008E0401"/>
    <w:rsid w:val="008E08BF"/>
    <w:rsid w:val="008E1279"/>
    <w:rsid w:val="008E2BCB"/>
    <w:rsid w:val="008E2D4F"/>
    <w:rsid w:val="008E2D6B"/>
    <w:rsid w:val="008E33E7"/>
    <w:rsid w:val="008E3DAF"/>
    <w:rsid w:val="008E3ED4"/>
    <w:rsid w:val="008E40F1"/>
    <w:rsid w:val="008E4C82"/>
    <w:rsid w:val="008E5422"/>
    <w:rsid w:val="008E693E"/>
    <w:rsid w:val="008E7AD5"/>
    <w:rsid w:val="008F04DD"/>
    <w:rsid w:val="008F21DA"/>
    <w:rsid w:val="008F3797"/>
    <w:rsid w:val="008F3C33"/>
    <w:rsid w:val="008F3DD7"/>
    <w:rsid w:val="008F4283"/>
    <w:rsid w:val="008F4A33"/>
    <w:rsid w:val="008F4A38"/>
    <w:rsid w:val="008F4AE0"/>
    <w:rsid w:val="008F4B8A"/>
    <w:rsid w:val="008F581A"/>
    <w:rsid w:val="008F664B"/>
    <w:rsid w:val="008F66EE"/>
    <w:rsid w:val="00900A98"/>
    <w:rsid w:val="0090140B"/>
    <w:rsid w:val="009025CB"/>
    <w:rsid w:val="00902995"/>
    <w:rsid w:val="0090464A"/>
    <w:rsid w:val="00905731"/>
    <w:rsid w:val="009077ED"/>
    <w:rsid w:val="009078CD"/>
    <w:rsid w:val="00910C30"/>
    <w:rsid w:val="00910FEB"/>
    <w:rsid w:val="00911A43"/>
    <w:rsid w:val="00911B08"/>
    <w:rsid w:val="0091297A"/>
    <w:rsid w:val="00912C7C"/>
    <w:rsid w:val="00915AE7"/>
    <w:rsid w:val="00915C48"/>
    <w:rsid w:val="00916ECB"/>
    <w:rsid w:val="009173DA"/>
    <w:rsid w:val="00917A9D"/>
    <w:rsid w:val="00920152"/>
    <w:rsid w:val="00920224"/>
    <w:rsid w:val="0092031C"/>
    <w:rsid w:val="00921ECC"/>
    <w:rsid w:val="00921F3A"/>
    <w:rsid w:val="00922BAA"/>
    <w:rsid w:val="00922DC1"/>
    <w:rsid w:val="00923591"/>
    <w:rsid w:val="0092370D"/>
    <w:rsid w:val="009245E9"/>
    <w:rsid w:val="009248F0"/>
    <w:rsid w:val="00925451"/>
    <w:rsid w:val="00925D72"/>
    <w:rsid w:val="00925E0C"/>
    <w:rsid w:val="0092611E"/>
    <w:rsid w:val="00926F2A"/>
    <w:rsid w:val="00931200"/>
    <w:rsid w:val="00932279"/>
    <w:rsid w:val="0093380B"/>
    <w:rsid w:val="00933890"/>
    <w:rsid w:val="00934EC8"/>
    <w:rsid w:val="00935474"/>
    <w:rsid w:val="00936C34"/>
    <w:rsid w:val="00937C85"/>
    <w:rsid w:val="00937FB4"/>
    <w:rsid w:val="00940990"/>
    <w:rsid w:val="00940F0B"/>
    <w:rsid w:val="0094106D"/>
    <w:rsid w:val="00941882"/>
    <w:rsid w:val="009418FF"/>
    <w:rsid w:val="00942F98"/>
    <w:rsid w:val="00943024"/>
    <w:rsid w:val="00944EDB"/>
    <w:rsid w:val="00945406"/>
    <w:rsid w:val="0094618E"/>
    <w:rsid w:val="0094743F"/>
    <w:rsid w:val="00947B38"/>
    <w:rsid w:val="00950ACD"/>
    <w:rsid w:val="00950E21"/>
    <w:rsid w:val="00951C0C"/>
    <w:rsid w:val="00951ECC"/>
    <w:rsid w:val="00952C6E"/>
    <w:rsid w:val="009537E9"/>
    <w:rsid w:val="00954D98"/>
    <w:rsid w:val="00956067"/>
    <w:rsid w:val="0095613F"/>
    <w:rsid w:val="00956B48"/>
    <w:rsid w:val="00956DC0"/>
    <w:rsid w:val="0095736E"/>
    <w:rsid w:val="00957FF5"/>
    <w:rsid w:val="00960697"/>
    <w:rsid w:val="0096105B"/>
    <w:rsid w:val="009628E1"/>
    <w:rsid w:val="00965E47"/>
    <w:rsid w:val="00967C4F"/>
    <w:rsid w:val="00971361"/>
    <w:rsid w:val="00972E51"/>
    <w:rsid w:val="00972FDA"/>
    <w:rsid w:val="009734FD"/>
    <w:rsid w:val="009740DD"/>
    <w:rsid w:val="00975373"/>
    <w:rsid w:val="00975C3E"/>
    <w:rsid w:val="009770FF"/>
    <w:rsid w:val="009802F5"/>
    <w:rsid w:val="0098039C"/>
    <w:rsid w:val="00980F9D"/>
    <w:rsid w:val="0098116D"/>
    <w:rsid w:val="00981B4E"/>
    <w:rsid w:val="00983578"/>
    <w:rsid w:val="00984664"/>
    <w:rsid w:val="0098480D"/>
    <w:rsid w:val="00985096"/>
    <w:rsid w:val="0098722C"/>
    <w:rsid w:val="00987286"/>
    <w:rsid w:val="00990197"/>
    <w:rsid w:val="009910DC"/>
    <w:rsid w:val="00992A6A"/>
    <w:rsid w:val="009941FB"/>
    <w:rsid w:val="00994CA0"/>
    <w:rsid w:val="00995131"/>
    <w:rsid w:val="009951FC"/>
    <w:rsid w:val="009968DD"/>
    <w:rsid w:val="00997116"/>
    <w:rsid w:val="0099733E"/>
    <w:rsid w:val="00997C1D"/>
    <w:rsid w:val="009A0484"/>
    <w:rsid w:val="009A0611"/>
    <w:rsid w:val="009A3EA2"/>
    <w:rsid w:val="009A59EB"/>
    <w:rsid w:val="009A63A1"/>
    <w:rsid w:val="009A655D"/>
    <w:rsid w:val="009A6617"/>
    <w:rsid w:val="009A67EC"/>
    <w:rsid w:val="009A6AE4"/>
    <w:rsid w:val="009B1739"/>
    <w:rsid w:val="009B4357"/>
    <w:rsid w:val="009B5E8B"/>
    <w:rsid w:val="009B5EF4"/>
    <w:rsid w:val="009B63B0"/>
    <w:rsid w:val="009B6578"/>
    <w:rsid w:val="009B6AEC"/>
    <w:rsid w:val="009B6F07"/>
    <w:rsid w:val="009C0413"/>
    <w:rsid w:val="009C0FBA"/>
    <w:rsid w:val="009C126A"/>
    <w:rsid w:val="009C1C28"/>
    <w:rsid w:val="009C1FD2"/>
    <w:rsid w:val="009C2E77"/>
    <w:rsid w:val="009C3D68"/>
    <w:rsid w:val="009C6E11"/>
    <w:rsid w:val="009D123E"/>
    <w:rsid w:val="009D1B93"/>
    <w:rsid w:val="009D2470"/>
    <w:rsid w:val="009D478D"/>
    <w:rsid w:val="009D49A9"/>
    <w:rsid w:val="009D4CB6"/>
    <w:rsid w:val="009D58DA"/>
    <w:rsid w:val="009D5C4D"/>
    <w:rsid w:val="009D70F5"/>
    <w:rsid w:val="009D7C68"/>
    <w:rsid w:val="009E07EA"/>
    <w:rsid w:val="009E1460"/>
    <w:rsid w:val="009E151D"/>
    <w:rsid w:val="009E1E4A"/>
    <w:rsid w:val="009E230B"/>
    <w:rsid w:val="009E46CD"/>
    <w:rsid w:val="009E6533"/>
    <w:rsid w:val="009E65F8"/>
    <w:rsid w:val="009E7FA8"/>
    <w:rsid w:val="009F072D"/>
    <w:rsid w:val="009F0973"/>
    <w:rsid w:val="009F1BDD"/>
    <w:rsid w:val="009F1DF5"/>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12B5"/>
    <w:rsid w:val="00A0176B"/>
    <w:rsid w:val="00A02147"/>
    <w:rsid w:val="00A0256B"/>
    <w:rsid w:val="00A029EA"/>
    <w:rsid w:val="00A02E0D"/>
    <w:rsid w:val="00A035CA"/>
    <w:rsid w:val="00A0783A"/>
    <w:rsid w:val="00A117D6"/>
    <w:rsid w:val="00A11DBD"/>
    <w:rsid w:val="00A13A53"/>
    <w:rsid w:val="00A143F2"/>
    <w:rsid w:val="00A14EA3"/>
    <w:rsid w:val="00A152D9"/>
    <w:rsid w:val="00A15863"/>
    <w:rsid w:val="00A16ED1"/>
    <w:rsid w:val="00A20C71"/>
    <w:rsid w:val="00A2122B"/>
    <w:rsid w:val="00A212AE"/>
    <w:rsid w:val="00A21907"/>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54CB"/>
    <w:rsid w:val="00A35598"/>
    <w:rsid w:val="00A36615"/>
    <w:rsid w:val="00A36644"/>
    <w:rsid w:val="00A40358"/>
    <w:rsid w:val="00A410BC"/>
    <w:rsid w:val="00A41BEC"/>
    <w:rsid w:val="00A42CFD"/>
    <w:rsid w:val="00A45C2A"/>
    <w:rsid w:val="00A45FD4"/>
    <w:rsid w:val="00A47037"/>
    <w:rsid w:val="00A47551"/>
    <w:rsid w:val="00A47960"/>
    <w:rsid w:val="00A47F80"/>
    <w:rsid w:val="00A50193"/>
    <w:rsid w:val="00A50DE9"/>
    <w:rsid w:val="00A51C6B"/>
    <w:rsid w:val="00A5399B"/>
    <w:rsid w:val="00A540CE"/>
    <w:rsid w:val="00A54882"/>
    <w:rsid w:val="00A555F9"/>
    <w:rsid w:val="00A56970"/>
    <w:rsid w:val="00A579AB"/>
    <w:rsid w:val="00A60C27"/>
    <w:rsid w:val="00A60ECC"/>
    <w:rsid w:val="00A60ED5"/>
    <w:rsid w:val="00A61534"/>
    <w:rsid w:val="00A61C52"/>
    <w:rsid w:val="00A6246B"/>
    <w:rsid w:val="00A6519A"/>
    <w:rsid w:val="00A65450"/>
    <w:rsid w:val="00A6549D"/>
    <w:rsid w:val="00A6651E"/>
    <w:rsid w:val="00A66F10"/>
    <w:rsid w:val="00A67ACE"/>
    <w:rsid w:val="00A702A7"/>
    <w:rsid w:val="00A708CA"/>
    <w:rsid w:val="00A71AB6"/>
    <w:rsid w:val="00A74743"/>
    <w:rsid w:val="00A74A5C"/>
    <w:rsid w:val="00A74D00"/>
    <w:rsid w:val="00A773D5"/>
    <w:rsid w:val="00A77422"/>
    <w:rsid w:val="00A77585"/>
    <w:rsid w:val="00A80101"/>
    <w:rsid w:val="00A8015E"/>
    <w:rsid w:val="00A80441"/>
    <w:rsid w:val="00A81238"/>
    <w:rsid w:val="00A815A4"/>
    <w:rsid w:val="00A81F6E"/>
    <w:rsid w:val="00A820A6"/>
    <w:rsid w:val="00A8361B"/>
    <w:rsid w:val="00A83CCB"/>
    <w:rsid w:val="00A83CF7"/>
    <w:rsid w:val="00A83F65"/>
    <w:rsid w:val="00A86DCE"/>
    <w:rsid w:val="00A87279"/>
    <w:rsid w:val="00A879FA"/>
    <w:rsid w:val="00A922F7"/>
    <w:rsid w:val="00A92E10"/>
    <w:rsid w:val="00A934CA"/>
    <w:rsid w:val="00A93AAB"/>
    <w:rsid w:val="00A94C60"/>
    <w:rsid w:val="00A95936"/>
    <w:rsid w:val="00A96014"/>
    <w:rsid w:val="00A967EF"/>
    <w:rsid w:val="00A9689D"/>
    <w:rsid w:val="00A97DA0"/>
    <w:rsid w:val="00AA1D72"/>
    <w:rsid w:val="00AA3501"/>
    <w:rsid w:val="00AA3DDC"/>
    <w:rsid w:val="00AA3F7B"/>
    <w:rsid w:val="00AA4675"/>
    <w:rsid w:val="00AA4C9D"/>
    <w:rsid w:val="00AA5A36"/>
    <w:rsid w:val="00AA64D0"/>
    <w:rsid w:val="00AA68C3"/>
    <w:rsid w:val="00AA71B8"/>
    <w:rsid w:val="00AB0C75"/>
    <w:rsid w:val="00AB0D9D"/>
    <w:rsid w:val="00AB0E7E"/>
    <w:rsid w:val="00AB20DF"/>
    <w:rsid w:val="00AB460B"/>
    <w:rsid w:val="00AB54C6"/>
    <w:rsid w:val="00AB5904"/>
    <w:rsid w:val="00AB5E0A"/>
    <w:rsid w:val="00AB6BB8"/>
    <w:rsid w:val="00AB72FE"/>
    <w:rsid w:val="00AB7A9E"/>
    <w:rsid w:val="00AB7D7C"/>
    <w:rsid w:val="00AC0F00"/>
    <w:rsid w:val="00AC14E4"/>
    <w:rsid w:val="00AC315B"/>
    <w:rsid w:val="00AC45D2"/>
    <w:rsid w:val="00AC5C67"/>
    <w:rsid w:val="00AC5C82"/>
    <w:rsid w:val="00AC5D2E"/>
    <w:rsid w:val="00AC6157"/>
    <w:rsid w:val="00AC643E"/>
    <w:rsid w:val="00AC6C5E"/>
    <w:rsid w:val="00AD0A20"/>
    <w:rsid w:val="00AD1550"/>
    <w:rsid w:val="00AD15B0"/>
    <w:rsid w:val="00AD290C"/>
    <w:rsid w:val="00AD3D25"/>
    <w:rsid w:val="00AD4DCE"/>
    <w:rsid w:val="00AD7156"/>
    <w:rsid w:val="00AE1EB9"/>
    <w:rsid w:val="00AE288F"/>
    <w:rsid w:val="00AE3738"/>
    <w:rsid w:val="00AE3C7A"/>
    <w:rsid w:val="00AE40A2"/>
    <w:rsid w:val="00AE4704"/>
    <w:rsid w:val="00AE4BC1"/>
    <w:rsid w:val="00AE5BE0"/>
    <w:rsid w:val="00AE692C"/>
    <w:rsid w:val="00AE6A4D"/>
    <w:rsid w:val="00AE7B8C"/>
    <w:rsid w:val="00AF0D35"/>
    <w:rsid w:val="00AF1424"/>
    <w:rsid w:val="00AF292C"/>
    <w:rsid w:val="00AF5C62"/>
    <w:rsid w:val="00AF759F"/>
    <w:rsid w:val="00AF7A40"/>
    <w:rsid w:val="00AF7E21"/>
    <w:rsid w:val="00B00288"/>
    <w:rsid w:val="00B00BDD"/>
    <w:rsid w:val="00B02391"/>
    <w:rsid w:val="00B02B36"/>
    <w:rsid w:val="00B031B5"/>
    <w:rsid w:val="00B03ED8"/>
    <w:rsid w:val="00B04761"/>
    <w:rsid w:val="00B06438"/>
    <w:rsid w:val="00B10171"/>
    <w:rsid w:val="00B104E8"/>
    <w:rsid w:val="00B10D9D"/>
    <w:rsid w:val="00B12DE5"/>
    <w:rsid w:val="00B13462"/>
    <w:rsid w:val="00B14F03"/>
    <w:rsid w:val="00B1604D"/>
    <w:rsid w:val="00B1605D"/>
    <w:rsid w:val="00B163E4"/>
    <w:rsid w:val="00B17494"/>
    <w:rsid w:val="00B20391"/>
    <w:rsid w:val="00B20462"/>
    <w:rsid w:val="00B211F2"/>
    <w:rsid w:val="00B223DD"/>
    <w:rsid w:val="00B238A6"/>
    <w:rsid w:val="00B2643A"/>
    <w:rsid w:val="00B27610"/>
    <w:rsid w:val="00B310BE"/>
    <w:rsid w:val="00B31758"/>
    <w:rsid w:val="00B31B9A"/>
    <w:rsid w:val="00B31D49"/>
    <w:rsid w:val="00B34543"/>
    <w:rsid w:val="00B35EC8"/>
    <w:rsid w:val="00B368D9"/>
    <w:rsid w:val="00B37071"/>
    <w:rsid w:val="00B3761A"/>
    <w:rsid w:val="00B37A99"/>
    <w:rsid w:val="00B40084"/>
    <w:rsid w:val="00B409EC"/>
    <w:rsid w:val="00B41008"/>
    <w:rsid w:val="00B416F8"/>
    <w:rsid w:val="00B43A53"/>
    <w:rsid w:val="00B456FF"/>
    <w:rsid w:val="00B45DE1"/>
    <w:rsid w:val="00B4778D"/>
    <w:rsid w:val="00B5007A"/>
    <w:rsid w:val="00B50EAC"/>
    <w:rsid w:val="00B50F10"/>
    <w:rsid w:val="00B52494"/>
    <w:rsid w:val="00B52573"/>
    <w:rsid w:val="00B53888"/>
    <w:rsid w:val="00B54577"/>
    <w:rsid w:val="00B5495E"/>
    <w:rsid w:val="00B5528F"/>
    <w:rsid w:val="00B57EAE"/>
    <w:rsid w:val="00B605C8"/>
    <w:rsid w:val="00B614E3"/>
    <w:rsid w:val="00B61A23"/>
    <w:rsid w:val="00B61A91"/>
    <w:rsid w:val="00B61B7B"/>
    <w:rsid w:val="00B62EAD"/>
    <w:rsid w:val="00B6432C"/>
    <w:rsid w:val="00B65EE6"/>
    <w:rsid w:val="00B67158"/>
    <w:rsid w:val="00B672B8"/>
    <w:rsid w:val="00B67BC5"/>
    <w:rsid w:val="00B707E5"/>
    <w:rsid w:val="00B70C01"/>
    <w:rsid w:val="00B715F8"/>
    <w:rsid w:val="00B7272D"/>
    <w:rsid w:val="00B75E9B"/>
    <w:rsid w:val="00B766C1"/>
    <w:rsid w:val="00B76DA4"/>
    <w:rsid w:val="00B76E0E"/>
    <w:rsid w:val="00B76FF7"/>
    <w:rsid w:val="00B777AD"/>
    <w:rsid w:val="00B77CBD"/>
    <w:rsid w:val="00B80C47"/>
    <w:rsid w:val="00B812C0"/>
    <w:rsid w:val="00B815AF"/>
    <w:rsid w:val="00B81BF7"/>
    <w:rsid w:val="00B847F4"/>
    <w:rsid w:val="00B86CA2"/>
    <w:rsid w:val="00B87787"/>
    <w:rsid w:val="00B87DBA"/>
    <w:rsid w:val="00B923C6"/>
    <w:rsid w:val="00B92AE9"/>
    <w:rsid w:val="00B92B20"/>
    <w:rsid w:val="00B92B50"/>
    <w:rsid w:val="00B930BC"/>
    <w:rsid w:val="00B93CFB"/>
    <w:rsid w:val="00B9479B"/>
    <w:rsid w:val="00B953D8"/>
    <w:rsid w:val="00B95B45"/>
    <w:rsid w:val="00B97122"/>
    <w:rsid w:val="00BA0CC6"/>
    <w:rsid w:val="00BA2707"/>
    <w:rsid w:val="00BA5AFD"/>
    <w:rsid w:val="00BA7443"/>
    <w:rsid w:val="00BB1E11"/>
    <w:rsid w:val="00BB2215"/>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9E2"/>
    <w:rsid w:val="00BD1D18"/>
    <w:rsid w:val="00BD38BB"/>
    <w:rsid w:val="00BD39E2"/>
    <w:rsid w:val="00BD3A3A"/>
    <w:rsid w:val="00BD5544"/>
    <w:rsid w:val="00BD6980"/>
    <w:rsid w:val="00BE01CE"/>
    <w:rsid w:val="00BE07E5"/>
    <w:rsid w:val="00BE265D"/>
    <w:rsid w:val="00BE4063"/>
    <w:rsid w:val="00BE6294"/>
    <w:rsid w:val="00BE7E06"/>
    <w:rsid w:val="00BF29F6"/>
    <w:rsid w:val="00BF3AAA"/>
    <w:rsid w:val="00BF42E8"/>
    <w:rsid w:val="00BF458C"/>
    <w:rsid w:val="00BF49BF"/>
    <w:rsid w:val="00BF541F"/>
    <w:rsid w:val="00BF6B60"/>
    <w:rsid w:val="00BF72C1"/>
    <w:rsid w:val="00BF7A03"/>
    <w:rsid w:val="00C00CDF"/>
    <w:rsid w:val="00C014C9"/>
    <w:rsid w:val="00C023F0"/>
    <w:rsid w:val="00C03355"/>
    <w:rsid w:val="00C03DE1"/>
    <w:rsid w:val="00C046C7"/>
    <w:rsid w:val="00C10491"/>
    <w:rsid w:val="00C107BA"/>
    <w:rsid w:val="00C1090D"/>
    <w:rsid w:val="00C112D6"/>
    <w:rsid w:val="00C13952"/>
    <w:rsid w:val="00C1431B"/>
    <w:rsid w:val="00C1560A"/>
    <w:rsid w:val="00C20A29"/>
    <w:rsid w:val="00C20AD3"/>
    <w:rsid w:val="00C2142D"/>
    <w:rsid w:val="00C216B8"/>
    <w:rsid w:val="00C21C2F"/>
    <w:rsid w:val="00C21F65"/>
    <w:rsid w:val="00C23689"/>
    <w:rsid w:val="00C23D15"/>
    <w:rsid w:val="00C24610"/>
    <w:rsid w:val="00C24CA1"/>
    <w:rsid w:val="00C25182"/>
    <w:rsid w:val="00C25777"/>
    <w:rsid w:val="00C25E0F"/>
    <w:rsid w:val="00C26771"/>
    <w:rsid w:val="00C269FF"/>
    <w:rsid w:val="00C26E90"/>
    <w:rsid w:val="00C26FC8"/>
    <w:rsid w:val="00C26FF1"/>
    <w:rsid w:val="00C276FE"/>
    <w:rsid w:val="00C30A4C"/>
    <w:rsid w:val="00C30C9A"/>
    <w:rsid w:val="00C31058"/>
    <w:rsid w:val="00C330E3"/>
    <w:rsid w:val="00C339AA"/>
    <w:rsid w:val="00C3590C"/>
    <w:rsid w:val="00C36148"/>
    <w:rsid w:val="00C36B55"/>
    <w:rsid w:val="00C3733F"/>
    <w:rsid w:val="00C40554"/>
    <w:rsid w:val="00C41482"/>
    <w:rsid w:val="00C42CEE"/>
    <w:rsid w:val="00C42D97"/>
    <w:rsid w:val="00C4497B"/>
    <w:rsid w:val="00C44BC3"/>
    <w:rsid w:val="00C45AB4"/>
    <w:rsid w:val="00C45C9C"/>
    <w:rsid w:val="00C501C6"/>
    <w:rsid w:val="00C5086B"/>
    <w:rsid w:val="00C53ABF"/>
    <w:rsid w:val="00C53B3E"/>
    <w:rsid w:val="00C5473F"/>
    <w:rsid w:val="00C55B8C"/>
    <w:rsid w:val="00C56BAE"/>
    <w:rsid w:val="00C6006F"/>
    <w:rsid w:val="00C60FA1"/>
    <w:rsid w:val="00C610B7"/>
    <w:rsid w:val="00C62894"/>
    <w:rsid w:val="00C62B36"/>
    <w:rsid w:val="00C64483"/>
    <w:rsid w:val="00C6634E"/>
    <w:rsid w:val="00C66BAB"/>
    <w:rsid w:val="00C66F2A"/>
    <w:rsid w:val="00C678DC"/>
    <w:rsid w:val="00C70576"/>
    <w:rsid w:val="00C80A1B"/>
    <w:rsid w:val="00C8369F"/>
    <w:rsid w:val="00C83F0F"/>
    <w:rsid w:val="00C840A0"/>
    <w:rsid w:val="00C8496C"/>
    <w:rsid w:val="00C853D3"/>
    <w:rsid w:val="00C860D4"/>
    <w:rsid w:val="00C90013"/>
    <w:rsid w:val="00C91995"/>
    <w:rsid w:val="00C91A77"/>
    <w:rsid w:val="00C9283F"/>
    <w:rsid w:val="00C93E10"/>
    <w:rsid w:val="00C94D74"/>
    <w:rsid w:val="00C95FC9"/>
    <w:rsid w:val="00C965E6"/>
    <w:rsid w:val="00C96B53"/>
    <w:rsid w:val="00C97E0A"/>
    <w:rsid w:val="00CA1BD7"/>
    <w:rsid w:val="00CA215B"/>
    <w:rsid w:val="00CA2594"/>
    <w:rsid w:val="00CA44D9"/>
    <w:rsid w:val="00CA5363"/>
    <w:rsid w:val="00CB124E"/>
    <w:rsid w:val="00CB1298"/>
    <w:rsid w:val="00CB235B"/>
    <w:rsid w:val="00CB44CF"/>
    <w:rsid w:val="00CB4D74"/>
    <w:rsid w:val="00CB4F20"/>
    <w:rsid w:val="00CB51BD"/>
    <w:rsid w:val="00CB5A40"/>
    <w:rsid w:val="00CB5BA3"/>
    <w:rsid w:val="00CC0EC6"/>
    <w:rsid w:val="00CC12F6"/>
    <w:rsid w:val="00CC1CA7"/>
    <w:rsid w:val="00CC1DB5"/>
    <w:rsid w:val="00CC392D"/>
    <w:rsid w:val="00CC42EF"/>
    <w:rsid w:val="00CC5566"/>
    <w:rsid w:val="00CC6968"/>
    <w:rsid w:val="00CC7B42"/>
    <w:rsid w:val="00CC7B88"/>
    <w:rsid w:val="00CD0539"/>
    <w:rsid w:val="00CD122F"/>
    <w:rsid w:val="00CD1737"/>
    <w:rsid w:val="00CD1C2B"/>
    <w:rsid w:val="00CD1D05"/>
    <w:rsid w:val="00CD41E1"/>
    <w:rsid w:val="00CD42C9"/>
    <w:rsid w:val="00CD56DE"/>
    <w:rsid w:val="00CD5A4B"/>
    <w:rsid w:val="00CD5A64"/>
    <w:rsid w:val="00CD6B16"/>
    <w:rsid w:val="00CD7917"/>
    <w:rsid w:val="00CE00E5"/>
    <w:rsid w:val="00CE0CD7"/>
    <w:rsid w:val="00CE1179"/>
    <w:rsid w:val="00CE1A80"/>
    <w:rsid w:val="00CE215A"/>
    <w:rsid w:val="00CE2210"/>
    <w:rsid w:val="00CE27A3"/>
    <w:rsid w:val="00CE345F"/>
    <w:rsid w:val="00CE3896"/>
    <w:rsid w:val="00CE4F75"/>
    <w:rsid w:val="00CE533B"/>
    <w:rsid w:val="00CE6CB0"/>
    <w:rsid w:val="00CE7260"/>
    <w:rsid w:val="00CE79C9"/>
    <w:rsid w:val="00CE7A77"/>
    <w:rsid w:val="00CE7B9C"/>
    <w:rsid w:val="00CF111C"/>
    <w:rsid w:val="00CF1E9E"/>
    <w:rsid w:val="00CF2CBD"/>
    <w:rsid w:val="00CF48D1"/>
    <w:rsid w:val="00CF5B50"/>
    <w:rsid w:val="00CF650D"/>
    <w:rsid w:val="00CF731E"/>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EDB"/>
    <w:rsid w:val="00D15873"/>
    <w:rsid w:val="00D16846"/>
    <w:rsid w:val="00D21DCA"/>
    <w:rsid w:val="00D22A70"/>
    <w:rsid w:val="00D231CC"/>
    <w:rsid w:val="00D234DE"/>
    <w:rsid w:val="00D23DCC"/>
    <w:rsid w:val="00D25AFA"/>
    <w:rsid w:val="00D25CE6"/>
    <w:rsid w:val="00D2653D"/>
    <w:rsid w:val="00D30B72"/>
    <w:rsid w:val="00D320A6"/>
    <w:rsid w:val="00D32A75"/>
    <w:rsid w:val="00D32DF9"/>
    <w:rsid w:val="00D34859"/>
    <w:rsid w:val="00D366F4"/>
    <w:rsid w:val="00D3764A"/>
    <w:rsid w:val="00D417E8"/>
    <w:rsid w:val="00D42C5A"/>
    <w:rsid w:val="00D42F9F"/>
    <w:rsid w:val="00D431BF"/>
    <w:rsid w:val="00D43FB1"/>
    <w:rsid w:val="00D44A43"/>
    <w:rsid w:val="00D45512"/>
    <w:rsid w:val="00D45F61"/>
    <w:rsid w:val="00D52043"/>
    <w:rsid w:val="00D54198"/>
    <w:rsid w:val="00D55EDE"/>
    <w:rsid w:val="00D577BB"/>
    <w:rsid w:val="00D57BEB"/>
    <w:rsid w:val="00D57D9E"/>
    <w:rsid w:val="00D604A2"/>
    <w:rsid w:val="00D61760"/>
    <w:rsid w:val="00D630B6"/>
    <w:rsid w:val="00D632AC"/>
    <w:rsid w:val="00D63916"/>
    <w:rsid w:val="00D63BF6"/>
    <w:rsid w:val="00D653FE"/>
    <w:rsid w:val="00D66209"/>
    <w:rsid w:val="00D66F47"/>
    <w:rsid w:val="00D6763B"/>
    <w:rsid w:val="00D67AFF"/>
    <w:rsid w:val="00D70A10"/>
    <w:rsid w:val="00D70A74"/>
    <w:rsid w:val="00D718B3"/>
    <w:rsid w:val="00D71A8B"/>
    <w:rsid w:val="00D72141"/>
    <w:rsid w:val="00D72BAE"/>
    <w:rsid w:val="00D734A9"/>
    <w:rsid w:val="00D7582D"/>
    <w:rsid w:val="00D7643F"/>
    <w:rsid w:val="00D76862"/>
    <w:rsid w:val="00D76FAD"/>
    <w:rsid w:val="00D801DB"/>
    <w:rsid w:val="00D80D67"/>
    <w:rsid w:val="00D81894"/>
    <w:rsid w:val="00D81974"/>
    <w:rsid w:val="00D83611"/>
    <w:rsid w:val="00D83CFA"/>
    <w:rsid w:val="00D84711"/>
    <w:rsid w:val="00D84C52"/>
    <w:rsid w:val="00D85500"/>
    <w:rsid w:val="00D85D1A"/>
    <w:rsid w:val="00D87036"/>
    <w:rsid w:val="00D900AE"/>
    <w:rsid w:val="00D90185"/>
    <w:rsid w:val="00D9043B"/>
    <w:rsid w:val="00D9070A"/>
    <w:rsid w:val="00D907D9"/>
    <w:rsid w:val="00D92AB5"/>
    <w:rsid w:val="00D933EB"/>
    <w:rsid w:val="00D95635"/>
    <w:rsid w:val="00D95B6B"/>
    <w:rsid w:val="00D967D1"/>
    <w:rsid w:val="00D96850"/>
    <w:rsid w:val="00D96869"/>
    <w:rsid w:val="00D96CF6"/>
    <w:rsid w:val="00D96D07"/>
    <w:rsid w:val="00DA1B02"/>
    <w:rsid w:val="00DA1D36"/>
    <w:rsid w:val="00DA206C"/>
    <w:rsid w:val="00DA2242"/>
    <w:rsid w:val="00DA239B"/>
    <w:rsid w:val="00DA31DE"/>
    <w:rsid w:val="00DA4DB8"/>
    <w:rsid w:val="00DA599E"/>
    <w:rsid w:val="00DA7691"/>
    <w:rsid w:val="00DA7CDC"/>
    <w:rsid w:val="00DB038F"/>
    <w:rsid w:val="00DB09A4"/>
    <w:rsid w:val="00DB1539"/>
    <w:rsid w:val="00DB219B"/>
    <w:rsid w:val="00DB50F9"/>
    <w:rsid w:val="00DB58F9"/>
    <w:rsid w:val="00DB61D6"/>
    <w:rsid w:val="00DB6ED2"/>
    <w:rsid w:val="00DB777F"/>
    <w:rsid w:val="00DB7A51"/>
    <w:rsid w:val="00DC1FEE"/>
    <w:rsid w:val="00DC2491"/>
    <w:rsid w:val="00DC2D73"/>
    <w:rsid w:val="00DC3D28"/>
    <w:rsid w:val="00DC469E"/>
    <w:rsid w:val="00DC48C8"/>
    <w:rsid w:val="00DC4BDA"/>
    <w:rsid w:val="00DC4DF2"/>
    <w:rsid w:val="00DC53F5"/>
    <w:rsid w:val="00DC591B"/>
    <w:rsid w:val="00DC613F"/>
    <w:rsid w:val="00DC668B"/>
    <w:rsid w:val="00DC750D"/>
    <w:rsid w:val="00DC77EC"/>
    <w:rsid w:val="00DC7815"/>
    <w:rsid w:val="00DD0AE1"/>
    <w:rsid w:val="00DD11CB"/>
    <w:rsid w:val="00DD1E2C"/>
    <w:rsid w:val="00DD29FD"/>
    <w:rsid w:val="00DD2C09"/>
    <w:rsid w:val="00DD2C2D"/>
    <w:rsid w:val="00DD2D44"/>
    <w:rsid w:val="00DD2DB5"/>
    <w:rsid w:val="00DD4A0C"/>
    <w:rsid w:val="00DD4EED"/>
    <w:rsid w:val="00DD5078"/>
    <w:rsid w:val="00DD63D5"/>
    <w:rsid w:val="00DD6704"/>
    <w:rsid w:val="00DD6B69"/>
    <w:rsid w:val="00DD7109"/>
    <w:rsid w:val="00DE02FF"/>
    <w:rsid w:val="00DE0547"/>
    <w:rsid w:val="00DE0C0A"/>
    <w:rsid w:val="00DE13B4"/>
    <w:rsid w:val="00DE1BAA"/>
    <w:rsid w:val="00DE1F33"/>
    <w:rsid w:val="00DE21D2"/>
    <w:rsid w:val="00DE22BC"/>
    <w:rsid w:val="00DE274B"/>
    <w:rsid w:val="00DE27DC"/>
    <w:rsid w:val="00DE2CE8"/>
    <w:rsid w:val="00DE48A6"/>
    <w:rsid w:val="00DE5C89"/>
    <w:rsid w:val="00DE5E06"/>
    <w:rsid w:val="00DE626D"/>
    <w:rsid w:val="00DE6BF3"/>
    <w:rsid w:val="00DF0016"/>
    <w:rsid w:val="00DF0070"/>
    <w:rsid w:val="00DF03C6"/>
    <w:rsid w:val="00DF046E"/>
    <w:rsid w:val="00DF28D4"/>
    <w:rsid w:val="00DF340E"/>
    <w:rsid w:val="00DF6B57"/>
    <w:rsid w:val="00DF71A5"/>
    <w:rsid w:val="00DF75FC"/>
    <w:rsid w:val="00DF76BF"/>
    <w:rsid w:val="00DF78EE"/>
    <w:rsid w:val="00E00B7B"/>
    <w:rsid w:val="00E0247B"/>
    <w:rsid w:val="00E03768"/>
    <w:rsid w:val="00E0390D"/>
    <w:rsid w:val="00E04B05"/>
    <w:rsid w:val="00E04F76"/>
    <w:rsid w:val="00E050F5"/>
    <w:rsid w:val="00E06482"/>
    <w:rsid w:val="00E10670"/>
    <w:rsid w:val="00E10C1F"/>
    <w:rsid w:val="00E11421"/>
    <w:rsid w:val="00E11C67"/>
    <w:rsid w:val="00E12D35"/>
    <w:rsid w:val="00E143B3"/>
    <w:rsid w:val="00E15D57"/>
    <w:rsid w:val="00E178E4"/>
    <w:rsid w:val="00E17D9F"/>
    <w:rsid w:val="00E20E32"/>
    <w:rsid w:val="00E2157C"/>
    <w:rsid w:val="00E22221"/>
    <w:rsid w:val="00E24F7C"/>
    <w:rsid w:val="00E256B5"/>
    <w:rsid w:val="00E25B87"/>
    <w:rsid w:val="00E2663D"/>
    <w:rsid w:val="00E30C81"/>
    <w:rsid w:val="00E31310"/>
    <w:rsid w:val="00E31344"/>
    <w:rsid w:val="00E323ED"/>
    <w:rsid w:val="00E3285C"/>
    <w:rsid w:val="00E33BAF"/>
    <w:rsid w:val="00E34104"/>
    <w:rsid w:val="00E343B7"/>
    <w:rsid w:val="00E34619"/>
    <w:rsid w:val="00E34671"/>
    <w:rsid w:val="00E34B1D"/>
    <w:rsid w:val="00E40151"/>
    <w:rsid w:val="00E40972"/>
    <w:rsid w:val="00E40A8D"/>
    <w:rsid w:val="00E40D61"/>
    <w:rsid w:val="00E429BD"/>
    <w:rsid w:val="00E4480E"/>
    <w:rsid w:val="00E458F4"/>
    <w:rsid w:val="00E45E16"/>
    <w:rsid w:val="00E46479"/>
    <w:rsid w:val="00E46623"/>
    <w:rsid w:val="00E469DC"/>
    <w:rsid w:val="00E508C7"/>
    <w:rsid w:val="00E50E68"/>
    <w:rsid w:val="00E51083"/>
    <w:rsid w:val="00E516EC"/>
    <w:rsid w:val="00E51793"/>
    <w:rsid w:val="00E51BD3"/>
    <w:rsid w:val="00E521D7"/>
    <w:rsid w:val="00E5366E"/>
    <w:rsid w:val="00E54476"/>
    <w:rsid w:val="00E5518C"/>
    <w:rsid w:val="00E55D5E"/>
    <w:rsid w:val="00E55DEE"/>
    <w:rsid w:val="00E55F44"/>
    <w:rsid w:val="00E56270"/>
    <w:rsid w:val="00E56383"/>
    <w:rsid w:val="00E565B6"/>
    <w:rsid w:val="00E57DB2"/>
    <w:rsid w:val="00E57F2D"/>
    <w:rsid w:val="00E6425C"/>
    <w:rsid w:val="00E67EE9"/>
    <w:rsid w:val="00E7043B"/>
    <w:rsid w:val="00E71916"/>
    <w:rsid w:val="00E71D57"/>
    <w:rsid w:val="00E72114"/>
    <w:rsid w:val="00E721A0"/>
    <w:rsid w:val="00E72230"/>
    <w:rsid w:val="00E73C4A"/>
    <w:rsid w:val="00E73D65"/>
    <w:rsid w:val="00E7402D"/>
    <w:rsid w:val="00E757C6"/>
    <w:rsid w:val="00E76709"/>
    <w:rsid w:val="00E77151"/>
    <w:rsid w:val="00E777EA"/>
    <w:rsid w:val="00E80461"/>
    <w:rsid w:val="00E8297E"/>
    <w:rsid w:val="00E82BEC"/>
    <w:rsid w:val="00E840FF"/>
    <w:rsid w:val="00E84473"/>
    <w:rsid w:val="00E85F2F"/>
    <w:rsid w:val="00E86F2F"/>
    <w:rsid w:val="00E87CAF"/>
    <w:rsid w:val="00E87FB2"/>
    <w:rsid w:val="00E902FF"/>
    <w:rsid w:val="00E905BA"/>
    <w:rsid w:val="00E90B18"/>
    <w:rsid w:val="00E911CE"/>
    <w:rsid w:val="00E91284"/>
    <w:rsid w:val="00E91534"/>
    <w:rsid w:val="00E91717"/>
    <w:rsid w:val="00E91CC0"/>
    <w:rsid w:val="00E93545"/>
    <w:rsid w:val="00E95757"/>
    <w:rsid w:val="00E95F37"/>
    <w:rsid w:val="00E96ED2"/>
    <w:rsid w:val="00E974C5"/>
    <w:rsid w:val="00E97892"/>
    <w:rsid w:val="00E97EB3"/>
    <w:rsid w:val="00EA036E"/>
    <w:rsid w:val="00EA27E1"/>
    <w:rsid w:val="00EA2B27"/>
    <w:rsid w:val="00EA39C4"/>
    <w:rsid w:val="00EA3BA0"/>
    <w:rsid w:val="00EA4B97"/>
    <w:rsid w:val="00EA5165"/>
    <w:rsid w:val="00EA735B"/>
    <w:rsid w:val="00EA76BA"/>
    <w:rsid w:val="00EB26FB"/>
    <w:rsid w:val="00EB39D7"/>
    <w:rsid w:val="00EB78F4"/>
    <w:rsid w:val="00EB7C9D"/>
    <w:rsid w:val="00EC0095"/>
    <w:rsid w:val="00EC07D1"/>
    <w:rsid w:val="00EC1908"/>
    <w:rsid w:val="00EC2F3D"/>
    <w:rsid w:val="00EC6E09"/>
    <w:rsid w:val="00ED06FB"/>
    <w:rsid w:val="00ED0D16"/>
    <w:rsid w:val="00ED147E"/>
    <w:rsid w:val="00ED1B91"/>
    <w:rsid w:val="00ED2CBC"/>
    <w:rsid w:val="00ED343E"/>
    <w:rsid w:val="00ED4913"/>
    <w:rsid w:val="00ED4FDF"/>
    <w:rsid w:val="00ED5B20"/>
    <w:rsid w:val="00ED5FAF"/>
    <w:rsid w:val="00ED7AD4"/>
    <w:rsid w:val="00ED7C75"/>
    <w:rsid w:val="00ED7EE2"/>
    <w:rsid w:val="00EE069C"/>
    <w:rsid w:val="00EE24B6"/>
    <w:rsid w:val="00EE2CF3"/>
    <w:rsid w:val="00EE2EAD"/>
    <w:rsid w:val="00EE41FF"/>
    <w:rsid w:val="00EE4628"/>
    <w:rsid w:val="00EE48C1"/>
    <w:rsid w:val="00EE5C3B"/>
    <w:rsid w:val="00EE6BF3"/>
    <w:rsid w:val="00EE6DA5"/>
    <w:rsid w:val="00EE72FF"/>
    <w:rsid w:val="00EE7DDB"/>
    <w:rsid w:val="00EF12F6"/>
    <w:rsid w:val="00EF158D"/>
    <w:rsid w:val="00EF17C9"/>
    <w:rsid w:val="00EF496F"/>
    <w:rsid w:val="00EF49AA"/>
    <w:rsid w:val="00EF582B"/>
    <w:rsid w:val="00EF6129"/>
    <w:rsid w:val="00F00368"/>
    <w:rsid w:val="00F00606"/>
    <w:rsid w:val="00F0104A"/>
    <w:rsid w:val="00F03EBA"/>
    <w:rsid w:val="00F045E2"/>
    <w:rsid w:val="00F04601"/>
    <w:rsid w:val="00F0670B"/>
    <w:rsid w:val="00F10DDF"/>
    <w:rsid w:val="00F10FE7"/>
    <w:rsid w:val="00F13ABA"/>
    <w:rsid w:val="00F14984"/>
    <w:rsid w:val="00F14E0D"/>
    <w:rsid w:val="00F15CA4"/>
    <w:rsid w:val="00F169AF"/>
    <w:rsid w:val="00F17B57"/>
    <w:rsid w:val="00F17C2E"/>
    <w:rsid w:val="00F20F3C"/>
    <w:rsid w:val="00F20F61"/>
    <w:rsid w:val="00F21828"/>
    <w:rsid w:val="00F22773"/>
    <w:rsid w:val="00F23A00"/>
    <w:rsid w:val="00F2426C"/>
    <w:rsid w:val="00F2517B"/>
    <w:rsid w:val="00F26FE3"/>
    <w:rsid w:val="00F31614"/>
    <w:rsid w:val="00F31BAE"/>
    <w:rsid w:val="00F32A4C"/>
    <w:rsid w:val="00F33BEB"/>
    <w:rsid w:val="00F34691"/>
    <w:rsid w:val="00F346B4"/>
    <w:rsid w:val="00F35186"/>
    <w:rsid w:val="00F35252"/>
    <w:rsid w:val="00F35573"/>
    <w:rsid w:val="00F3626F"/>
    <w:rsid w:val="00F3786E"/>
    <w:rsid w:val="00F40F74"/>
    <w:rsid w:val="00F42212"/>
    <w:rsid w:val="00F42DDC"/>
    <w:rsid w:val="00F44523"/>
    <w:rsid w:val="00F46263"/>
    <w:rsid w:val="00F46446"/>
    <w:rsid w:val="00F46929"/>
    <w:rsid w:val="00F4731F"/>
    <w:rsid w:val="00F47A56"/>
    <w:rsid w:val="00F50B82"/>
    <w:rsid w:val="00F50D8B"/>
    <w:rsid w:val="00F510F1"/>
    <w:rsid w:val="00F524EC"/>
    <w:rsid w:val="00F526B9"/>
    <w:rsid w:val="00F52B14"/>
    <w:rsid w:val="00F533B9"/>
    <w:rsid w:val="00F5443B"/>
    <w:rsid w:val="00F5512A"/>
    <w:rsid w:val="00F55DD5"/>
    <w:rsid w:val="00F55ECA"/>
    <w:rsid w:val="00F55FBC"/>
    <w:rsid w:val="00F56D96"/>
    <w:rsid w:val="00F57D30"/>
    <w:rsid w:val="00F6067A"/>
    <w:rsid w:val="00F60949"/>
    <w:rsid w:val="00F61070"/>
    <w:rsid w:val="00F61687"/>
    <w:rsid w:val="00F618ED"/>
    <w:rsid w:val="00F62077"/>
    <w:rsid w:val="00F629AE"/>
    <w:rsid w:val="00F62CDB"/>
    <w:rsid w:val="00F62D01"/>
    <w:rsid w:val="00F63026"/>
    <w:rsid w:val="00F64036"/>
    <w:rsid w:val="00F6417A"/>
    <w:rsid w:val="00F6546D"/>
    <w:rsid w:val="00F664F2"/>
    <w:rsid w:val="00F7142B"/>
    <w:rsid w:val="00F7258A"/>
    <w:rsid w:val="00F72B58"/>
    <w:rsid w:val="00F73C7B"/>
    <w:rsid w:val="00F7449F"/>
    <w:rsid w:val="00F74C55"/>
    <w:rsid w:val="00F74E9F"/>
    <w:rsid w:val="00F75BE9"/>
    <w:rsid w:val="00F76FC4"/>
    <w:rsid w:val="00F77B17"/>
    <w:rsid w:val="00F8091C"/>
    <w:rsid w:val="00F81C1C"/>
    <w:rsid w:val="00F838F5"/>
    <w:rsid w:val="00F83CA1"/>
    <w:rsid w:val="00F8433C"/>
    <w:rsid w:val="00F84898"/>
    <w:rsid w:val="00F8504A"/>
    <w:rsid w:val="00F8519F"/>
    <w:rsid w:val="00F85966"/>
    <w:rsid w:val="00F90FBB"/>
    <w:rsid w:val="00F91CB4"/>
    <w:rsid w:val="00F92325"/>
    <w:rsid w:val="00F925B5"/>
    <w:rsid w:val="00F927D1"/>
    <w:rsid w:val="00F97945"/>
    <w:rsid w:val="00F97DC6"/>
    <w:rsid w:val="00FA0C93"/>
    <w:rsid w:val="00FA1579"/>
    <w:rsid w:val="00FA2D2E"/>
    <w:rsid w:val="00FA2D6F"/>
    <w:rsid w:val="00FA3436"/>
    <w:rsid w:val="00FA424A"/>
    <w:rsid w:val="00FA4643"/>
    <w:rsid w:val="00FA48E9"/>
    <w:rsid w:val="00FA514B"/>
    <w:rsid w:val="00FA57FE"/>
    <w:rsid w:val="00FA5875"/>
    <w:rsid w:val="00FA5D0D"/>
    <w:rsid w:val="00FA6566"/>
    <w:rsid w:val="00FA6BCA"/>
    <w:rsid w:val="00FA73B4"/>
    <w:rsid w:val="00FA7E83"/>
    <w:rsid w:val="00FB0812"/>
    <w:rsid w:val="00FB194C"/>
    <w:rsid w:val="00FB19AB"/>
    <w:rsid w:val="00FB1CB0"/>
    <w:rsid w:val="00FB225D"/>
    <w:rsid w:val="00FB2BE7"/>
    <w:rsid w:val="00FB3551"/>
    <w:rsid w:val="00FB4292"/>
    <w:rsid w:val="00FB441E"/>
    <w:rsid w:val="00FB51A9"/>
    <w:rsid w:val="00FB566B"/>
    <w:rsid w:val="00FB577D"/>
    <w:rsid w:val="00FB5E6C"/>
    <w:rsid w:val="00FB6C3A"/>
    <w:rsid w:val="00FB74D6"/>
    <w:rsid w:val="00FC1083"/>
    <w:rsid w:val="00FC2AE9"/>
    <w:rsid w:val="00FC38D6"/>
    <w:rsid w:val="00FC45DB"/>
    <w:rsid w:val="00FC4875"/>
    <w:rsid w:val="00FC6F8F"/>
    <w:rsid w:val="00FC7473"/>
    <w:rsid w:val="00FC7919"/>
    <w:rsid w:val="00FC79E5"/>
    <w:rsid w:val="00FC7B15"/>
    <w:rsid w:val="00FD01BC"/>
    <w:rsid w:val="00FD06EE"/>
    <w:rsid w:val="00FD0BD0"/>
    <w:rsid w:val="00FD1918"/>
    <w:rsid w:val="00FD1FC5"/>
    <w:rsid w:val="00FD44DF"/>
    <w:rsid w:val="00FD4601"/>
    <w:rsid w:val="00FD4BFB"/>
    <w:rsid w:val="00FD7612"/>
    <w:rsid w:val="00FE1148"/>
    <w:rsid w:val="00FE3750"/>
    <w:rsid w:val="00FE4160"/>
    <w:rsid w:val="00FE4401"/>
    <w:rsid w:val="00FE5AC3"/>
    <w:rsid w:val="00FE7DFE"/>
    <w:rsid w:val="00FF0428"/>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F10A08-D739-45AD-9CC5-9299EA413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spacing w:before="240" w:after="60"/>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リスト段落,Lista1,?? ??,?????,????,목록 단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qFormat/>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リスト段落 Char,Lista1 Char,?? ?? Char,????? Char,???? Char,목록 단락 Char,中等深浅网格 1 - 着色 21 Char,列表段落 Char,¥¡¡¡¡ì¬º¥¹¥È¶ÎÂä Char,ÁÐ³ö¶ÎÂä Char,¥ê¥¹¥È¶ÎÂä Char,列表段落1 Char,—ño’i—Ž Char,1st level - Bullet List Paragraph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unhideWhenUsed/>
    <w:qFormat/>
    <w:rsid w:val="00C03DE1"/>
    <w:rPr>
      <w:szCs w:val="20"/>
    </w:rPr>
  </w:style>
  <w:style w:type="character" w:customStyle="1" w:styleId="CommentTextChar">
    <w:name w:val="Comment Text Char"/>
    <w:basedOn w:val="DefaultParagraphFont"/>
    <w:link w:val="CommentText"/>
    <w:uiPriority w:val="99"/>
    <w:qFormat/>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5"/>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qFormat/>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BodyText"/>
    <w:rsid w:val="00CD5A64"/>
    <w:pPr>
      <w:widowControl w:val="0"/>
      <w:numPr>
        <w:numId w:val="7"/>
      </w:numPr>
      <w:tabs>
        <w:tab w:val="clear" w:pos="1304"/>
        <w:tab w:val="left" w:pos="1701"/>
      </w:tabs>
      <w:ind w:left="1701" w:hanging="1701"/>
    </w:pPr>
    <w:rPr>
      <w:rFonts w:ascii="Arial" w:eastAsiaTheme="minorEastAsia" w:hAnsi="Arial" w:cstheme="minorBidi"/>
      <w:b/>
      <w:bCs/>
      <w:kern w:val="2"/>
      <w:sz w:val="21"/>
      <w:szCs w:val="22"/>
      <w:lang w:eastAsia="zh-CN"/>
    </w:rPr>
  </w:style>
  <w:style w:type="paragraph" w:customStyle="1" w:styleId="TF">
    <w:name w:val="TF"/>
    <w:basedOn w:val="Normal"/>
    <w:rsid w:val="002E6890"/>
    <w:pPr>
      <w:keepLines/>
      <w:overflowPunct w:val="0"/>
      <w:autoSpaceDE w:val="0"/>
      <w:autoSpaceDN w:val="0"/>
      <w:adjustRightInd w:val="0"/>
      <w:spacing w:before="60" w:after="240" w:line="360" w:lineRule="atLeast"/>
      <w:ind w:left="851" w:hanging="284"/>
      <w:jc w:val="center"/>
      <w:textAlignment w:val="baseline"/>
    </w:pPr>
    <w:rPr>
      <w:rFonts w:ascii="Arial" w:hAnsi="Arial"/>
      <w:b/>
      <w:szCs w:val="20"/>
      <w:lang w:val="en-GB"/>
    </w:rPr>
  </w:style>
  <w:style w:type="character" w:styleId="Emphasis">
    <w:name w:val="Emphasis"/>
    <w:basedOn w:val="DefaultParagraphFont"/>
    <w:uiPriority w:val="20"/>
    <w:qFormat/>
    <w:rsid w:val="00401C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5462">
      <w:bodyDiv w:val="1"/>
      <w:marLeft w:val="0"/>
      <w:marRight w:val="0"/>
      <w:marTop w:val="0"/>
      <w:marBottom w:val="0"/>
      <w:divBdr>
        <w:top w:val="none" w:sz="0" w:space="0" w:color="auto"/>
        <w:left w:val="none" w:sz="0" w:space="0" w:color="auto"/>
        <w:bottom w:val="none" w:sz="0" w:space="0" w:color="auto"/>
        <w:right w:val="none" w:sz="0" w:space="0" w:color="auto"/>
      </w:divBdr>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17425411">
      <w:bodyDiv w:val="1"/>
      <w:marLeft w:val="0"/>
      <w:marRight w:val="0"/>
      <w:marTop w:val="0"/>
      <w:marBottom w:val="0"/>
      <w:divBdr>
        <w:top w:val="none" w:sz="0" w:space="0" w:color="auto"/>
        <w:left w:val="none" w:sz="0" w:space="0" w:color="auto"/>
        <w:bottom w:val="none" w:sz="0" w:space="0" w:color="auto"/>
        <w:right w:val="none" w:sz="0" w:space="0" w:color="auto"/>
      </w:divBdr>
    </w:div>
    <w:div w:id="557979767">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755975075">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16477568">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974408876">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658606924">
      <w:bodyDiv w:val="1"/>
      <w:marLeft w:val="0"/>
      <w:marRight w:val="0"/>
      <w:marTop w:val="0"/>
      <w:marBottom w:val="0"/>
      <w:divBdr>
        <w:top w:val="none" w:sz="0" w:space="0" w:color="auto"/>
        <w:left w:val="none" w:sz="0" w:space="0" w:color="auto"/>
        <w:bottom w:val="none" w:sz="0" w:space="0" w:color="auto"/>
        <w:right w:val="none" w:sz="0" w:space="0" w:color="auto"/>
      </w:divBdr>
    </w:div>
    <w:div w:id="1753500313">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1763643">
      <w:bodyDiv w:val="1"/>
      <w:marLeft w:val="0"/>
      <w:marRight w:val="0"/>
      <w:marTop w:val="0"/>
      <w:marBottom w:val="0"/>
      <w:divBdr>
        <w:top w:val="none" w:sz="0" w:space="0" w:color="auto"/>
        <w:left w:val="none" w:sz="0" w:space="0" w:color="auto"/>
        <w:bottom w:val="none" w:sz="0" w:space="0" w:color="auto"/>
        <w:right w:val="none" w:sz="0" w:space="0" w:color="auto"/>
      </w:divBdr>
    </w:div>
    <w:div w:id="213883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934B3-594F-46F1-B75B-7DEFBFD87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1628</Words>
  <Characters>9283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brian.classon@huawei.com</dc:creator>
  <cp:lastModifiedBy>Jussi Kahtava</cp:lastModifiedBy>
  <cp:revision>2</cp:revision>
  <dcterms:created xsi:type="dcterms:W3CDTF">2019-11-20T16:02:00Z</dcterms:created>
  <dcterms:modified xsi:type="dcterms:W3CDTF">2019-11-20T16:02:00Z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(3)iXuwzGn2P8gOLeABqb9NocgqPEfB/SC0nhmqVZM/skhaPXcRNxkWh5o2fLomvANzlC9TWYlk
DE9AZq0UbpYn1oBLI2asG32mm4kSGmm13gu82H3uwEkNYyiFqT2Qm1qJme1y3Hg1w/yI0UpD
cFjJHWghrPOQkbtQtq53s0W27HPCEji6HtoWT3dVYyZZXAKDw/iEx9f4sJV5pVH5ap41lT80
21w/XOzGO+3n7NNpYq</vt:lpwstr>
  </property>
  <property fmtid="{D5CDD505-2E9C-101B-9397-08002B2CF9AE}" pid="3" name="_2015_ms_pID_7253431">
    <vt:lpwstr>kQzzt4WsZNiD0yLVrCkHEi5QRsF7Qk4x9x776/hgJrW5jsvnmmOaBj
8C6uhLZrEQY6r+qd5ZIum0ouQsUfGkDvPREtRoVA1jR1nDlnd6LAeCPvMO6bBqJUArLi72yr
UvOHY+PCWBYuRs36FcUJ8QiNsB4Us02OiDPyjR9AtHW+dCAgCGB9gjbrtcavol4kCaopu7gF
0uug0kRsDXvbQSjjblHm3awU3L9kAYKIy5rD</vt:lpwstr>
  </property>
  <property fmtid="{D5CDD505-2E9C-101B-9397-08002B2CF9AE}" pid="4" name="_2015_ms_pID_7253432">
    <vt:lpwstr>IMBSSTpDqnGEynoEC91wE6o=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1573225950</vt:lpwstr>
  </property>
</Properties>
</file>