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EAA2E" w14:textId="1AABE014" w:rsidR="00E44348"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246D9E">
        <w:rPr>
          <w:b/>
          <w:noProof/>
          <w:sz w:val="24"/>
        </w:rPr>
        <w:t>9</w:t>
      </w:r>
      <w:r>
        <w:rPr>
          <w:b/>
          <w:i/>
          <w:noProof/>
          <w:sz w:val="28"/>
        </w:rPr>
        <w:tab/>
      </w:r>
      <w:r w:rsidR="00246D9E" w:rsidRPr="00246D9E">
        <w:rPr>
          <w:b/>
          <w:i/>
          <w:noProof/>
          <w:sz w:val="28"/>
        </w:rPr>
        <w:t>R1-19132</w:t>
      </w:r>
      <w:r w:rsidR="00E44348">
        <w:rPr>
          <w:b/>
          <w:i/>
          <w:noProof/>
          <w:sz w:val="28"/>
        </w:rPr>
        <w:t>20</w:t>
      </w:r>
      <w:bookmarkStart w:id="0" w:name="_GoBack"/>
      <w:bookmarkEnd w:id="0"/>
    </w:p>
    <w:p w14:paraId="6BFA5150" w14:textId="7B88AEE4" w:rsidR="006F6564" w:rsidRDefault="00246D9E"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9EC67A" w:rsidR="006F6564" w:rsidRDefault="009A23F6" w:rsidP="002351FE">
            <w:pPr>
              <w:pStyle w:val="CRCoverPage"/>
              <w:spacing w:after="0"/>
              <w:ind w:left="100"/>
              <w:rPr>
                <w:noProof/>
              </w:rPr>
            </w:pPr>
            <w:r>
              <w:t xml:space="preserve">TEI16: Behaviour for triggered with a </w:t>
            </w:r>
            <w:r w:rsidRPr="00117302">
              <w:t xml:space="preserve">CSI </w:t>
            </w:r>
            <w:r>
              <w:t xml:space="preserve">report </w:t>
            </w:r>
            <w:r w:rsidRPr="00117302">
              <w:t>for non-active BWP</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3D1C7EF" w:rsidR="006F6564" w:rsidRDefault="009A23F6"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F5203EE" w:rsidR="006F6564" w:rsidRDefault="00246D9E" w:rsidP="00246D9E">
            <w:pPr>
              <w:pStyle w:val="CRCoverPage"/>
              <w:spacing w:after="0"/>
              <w:rPr>
                <w:noProof/>
              </w:rPr>
            </w:pPr>
            <w:r>
              <w:t>09.11.2019</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0315E" w:rsidR="006F6564" w:rsidRDefault="009A23F6" w:rsidP="002351FE">
            <w:pPr>
              <w:pStyle w:val="CRCoverPage"/>
              <w:spacing w:after="0"/>
              <w:ind w:left="100"/>
              <w:rPr>
                <w:noProof/>
              </w:rPr>
            </w:pPr>
            <w:r>
              <w:rPr>
                <w:noProof/>
              </w:rPr>
              <w:t>Describing that if the UE is triggered with a CSI report for a non-active BWP, this is not an error case, but rather the UE just ignores the trigger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79AD1" w14:textId="77777777" w:rsidR="009A23F6" w:rsidRDefault="009A23F6" w:rsidP="009A23F6">
            <w:pPr>
              <w:spacing w:afterLines="50" w:after="120"/>
              <w:jc w:val="both"/>
              <w:rPr>
                <w:rFonts w:eastAsia="MS Mincho"/>
              </w:rPr>
            </w:pPr>
            <w:r>
              <w:rPr>
                <w:rFonts w:eastAsia="MS Mincho"/>
              </w:rPr>
              <w:t>Removal of “</w:t>
            </w:r>
            <w:r w:rsidRPr="00117302">
              <w:rPr>
                <w:rFonts w:eastAsia="MS Mincho"/>
              </w:rPr>
              <w:t>A UE is not expected to be triggered with a CSI report for a non-active DL BWP.</w:t>
            </w:r>
            <w:r>
              <w:rPr>
                <w:rFonts w:eastAsia="MS Mincho"/>
              </w:rPr>
              <w:t>” and replacing it with:</w:t>
            </w:r>
          </w:p>
          <w:p w14:paraId="1BCB038B" w14:textId="77777777" w:rsidR="009A23F6" w:rsidRPr="005764BE" w:rsidRDefault="009A23F6" w:rsidP="009A23F6">
            <w:pPr>
              <w:numPr>
                <w:ilvl w:val="0"/>
                <w:numId w:val="45"/>
              </w:numPr>
              <w:spacing w:afterLines="50" w:after="120"/>
              <w:jc w:val="both"/>
              <w:rPr>
                <w:rFonts w:eastAsia="MS Mincho"/>
              </w:rPr>
            </w:pPr>
            <w:r w:rsidRPr="005764BE">
              <w:rPr>
                <w:rFonts w:eastAsia="MS Mincho"/>
              </w:rPr>
              <w:t>When a UE is triggered with a CSI report for a DL BWP that is non-active, the UE is not expected to report the CSI for the non-active BWP and the CSI report associated with the BWP is omitted.</w:t>
            </w:r>
          </w:p>
          <w:p w14:paraId="6A76A8B6" w14:textId="5653A724" w:rsidR="006F6564" w:rsidRDefault="009A23F6" w:rsidP="009A23F6">
            <w:pPr>
              <w:pStyle w:val="CRCoverPage"/>
              <w:spacing w:after="0"/>
              <w:ind w:left="100"/>
              <w:rPr>
                <w:noProof/>
              </w:rPr>
            </w:pPr>
            <w:r w:rsidRPr="005764BE">
              <w:rPr>
                <w:rFonts w:eastAsia="MS Mincho"/>
              </w:rPr>
              <w:t>When a UE is triggered with aperiodic CSI-RS in a DL BWP that is non-active, the UE is not expected to measure the aperiodic CSI-RS.</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664C592" w:rsidR="006F6564" w:rsidRDefault="009A23F6" w:rsidP="002351FE">
            <w:pPr>
              <w:pStyle w:val="CRCoverPage"/>
              <w:spacing w:after="0"/>
              <w:ind w:left="100"/>
              <w:rPr>
                <w:noProof/>
              </w:rPr>
            </w:pPr>
            <w:r>
              <w:rPr>
                <w:noProof/>
              </w:rPr>
              <w:t>If the UE is triggered with a CSI report on for a non-active DL BWP the UE behaviour remains undefined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5045904" w:rsidR="006F6564" w:rsidRDefault="009A23F6" w:rsidP="002351FE">
            <w:pPr>
              <w:pStyle w:val="CRCoverPage"/>
              <w:spacing w:after="0"/>
              <w:jc w:val="center"/>
              <w:rPr>
                <w:b/>
                <w:caps/>
                <w:noProof/>
              </w:rPr>
            </w:pPr>
            <w:r>
              <w:rPr>
                <w:b/>
                <w:caps/>
                <w:noProof/>
              </w:rPr>
              <w:t>x</w:t>
            </w: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2351FE">
            <w:pPr>
              <w:pStyle w:val="CRCoverPage"/>
              <w:spacing w:after="0"/>
              <w:ind w:left="99"/>
              <w:rPr>
                <w:noProof/>
              </w:rPr>
            </w:pPr>
            <w:r>
              <w:rPr>
                <w:noProof/>
              </w:rPr>
              <w:t xml:space="preserve">TS/TR ... CR ... </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4E6C8630" w:rsidR="006F6564" w:rsidRDefault="009A23F6"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3B1654A1" w:rsidR="006F6564" w:rsidRDefault="009A23F6"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4D8D4C8C" w:rsidR="006F6564" w:rsidRDefault="009A23F6" w:rsidP="002351FE">
            <w:pPr>
              <w:pStyle w:val="CRCoverPage"/>
              <w:spacing w:after="0"/>
              <w:ind w:left="100"/>
              <w:rPr>
                <w:noProof/>
              </w:rPr>
            </w:pPr>
            <w:r>
              <w:rPr>
                <w:noProof/>
              </w:rPr>
              <w:t>The CR is according to RAN1#98-endorsed TP in R1-1909832</w:t>
            </w: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29C679C2" w:rsidR="0095137A" w:rsidRDefault="0095137A" w:rsidP="006F6564"/>
    <w:p w14:paraId="3E39CF55" w14:textId="4AD3D123" w:rsidR="009A23F6" w:rsidRDefault="009A23F6" w:rsidP="006F6564"/>
    <w:p w14:paraId="3B0AFCB7" w14:textId="2F8DB985" w:rsidR="009A23F6" w:rsidRDefault="009A23F6" w:rsidP="006F6564"/>
    <w:p w14:paraId="6B12F044" w14:textId="50984F72" w:rsidR="009A23F6" w:rsidRDefault="009A23F6" w:rsidP="006F6564"/>
    <w:p w14:paraId="7E2CB43B" w14:textId="140B4A40" w:rsidR="009A23F6" w:rsidRDefault="009A23F6" w:rsidP="006F6564"/>
    <w:p w14:paraId="20FA3270" w14:textId="77777777" w:rsidR="009A23F6" w:rsidRPr="0048482F" w:rsidRDefault="009A23F6" w:rsidP="009A23F6">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6D98397C" w14:textId="77777777" w:rsidR="009A23F6" w:rsidRPr="00BB4971" w:rsidRDefault="009A23F6" w:rsidP="009A23F6">
      <w:pPr>
        <w:snapToGrid w:val="0"/>
        <w:spacing w:before="120" w:afterLines="50" w:after="120"/>
        <w:jc w:val="both"/>
        <w:rPr>
          <w:ins w:id="5" w:author="Mihai Enescu" w:date="2019-10-30T22:43:00Z"/>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6" w:name="_Hlk500778920"/>
      <w:r w:rsidRPr="00957C11">
        <w:rPr>
          <w:i/>
          <w:color w:val="000000"/>
          <w:lang w:val="en-US"/>
        </w:rPr>
        <w:t>CSI-</w:t>
      </w:r>
      <w:proofErr w:type="spellStart"/>
      <w:r w:rsidRPr="00957C11">
        <w:rPr>
          <w:i/>
          <w:color w:val="000000"/>
          <w:lang w:val="en-US"/>
        </w:rPr>
        <w:t>AperiodicTriggerStateList</w:t>
      </w:r>
      <w:bookmarkEnd w:id="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del w:id="7" w:author="Mihai Enescu" w:date="2019-10-30T22:42:00Z">
        <w:r w:rsidRPr="0048482F" w:rsidDel="009A23F6">
          <w:rPr>
            <w:color w:val="000000"/>
          </w:rPr>
          <w:delText xml:space="preserve">A UE is not expected to be triggered with a CSI report for a non-active DL BWP. </w:delText>
        </w:r>
      </w:del>
      <w:ins w:id="8" w:author="Mihai Enescu" w:date="2019-10-30T22:43:00Z">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ins>
    </w:p>
    <w:p w14:paraId="03E23619" w14:textId="77777777" w:rsidR="009A23F6" w:rsidRDefault="009A23F6" w:rsidP="009A23F6">
      <w:pPr>
        <w:pStyle w:val="B1"/>
        <w:rPr>
          <w:ins w:id="9" w:author="Mihai Enescu" w:date="2019-10-30T22:43:00Z"/>
          <w:rFonts w:eastAsia="Microsoft YaHei"/>
        </w:rPr>
      </w:pPr>
      <w:ins w:id="10" w:author="Mihai Enescu" w:date="2019-10-30T22:43:00Z">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ins>
    </w:p>
    <w:p w14:paraId="2717C11E" w14:textId="387EE4C3" w:rsidR="009A23F6" w:rsidRDefault="009A23F6" w:rsidP="00E67C07">
      <w:pPr>
        <w:ind w:left="567" w:hanging="283"/>
        <w:rPr>
          <w:ins w:id="11" w:author="Mihai Enescu" w:date="2019-10-30T22:42:00Z"/>
          <w:color w:val="000000"/>
        </w:rPr>
      </w:pPr>
      <w:ins w:id="12" w:author="Mihai Enescu" w:date="2019-10-30T22:43:00Z">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ins>
    </w:p>
    <w:p w14:paraId="396DA770" w14:textId="5DA892E2" w:rsidR="009A23F6" w:rsidRPr="0048482F" w:rsidRDefault="009A23F6" w:rsidP="009A23F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EBD48BB" w14:textId="77777777" w:rsidR="009A23F6" w:rsidRPr="0048482F" w:rsidRDefault="009A23F6" w:rsidP="009A23F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9C0DFD"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AF31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5" o:title=""/>
          </v:shape>
          <o:OLEObject Type="Embed" ProgID="Equation.DSMT4" ShapeID="_x0000_i1025" DrawAspect="Content" ObjectID="_1634794848" r:id="rId16"/>
        </w:object>
      </w:r>
      <w:r w:rsidRPr="0048482F">
        <w:rPr>
          <w:lang w:val="en-US"/>
        </w:rPr>
        <w:t xml:space="preserve">, where </w:t>
      </w:r>
      <w:r w:rsidRPr="0048482F">
        <w:rPr>
          <w:position w:val="-10"/>
          <w:lang w:val="en-US"/>
        </w:rPr>
        <w:object w:dxaOrig="400" w:dyaOrig="300" w14:anchorId="2C03A91B">
          <v:shape id="_x0000_i1026" type="#_x0000_t75" style="width:19.5pt;height:15.75pt" o:ole="">
            <v:imagedata r:id="rId17" o:title=""/>
          </v:shape>
          <o:OLEObject Type="Embed" ProgID="Equation.DSMT4" ShapeID="_x0000_i1026" DrawAspect="Content" ObjectID="_1634794849"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37B4122">
          <v:shape id="_x0000_i1027" type="#_x0000_t75" style="width:33.75pt;height:13.5pt" o:ole="">
            <v:imagedata r:id="rId15" o:title=""/>
          </v:shape>
          <o:OLEObject Type="Embed" ProgID="Equation.DSMT4" ShapeID="_x0000_i1027" DrawAspect="Content" ObjectID="_1634794850"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 w:name="_Hlk498207844"/>
      <w:r w:rsidRPr="0048482F">
        <w:rPr>
          <w:position w:val="-10"/>
          <w:lang w:val="en-US"/>
        </w:rPr>
        <w:object w:dxaOrig="400" w:dyaOrig="300" w14:anchorId="4A7E8467">
          <v:shape id="_x0000_i1028" type="#_x0000_t75" style="width:19.5pt;height:15.75pt" o:ole="">
            <v:imagedata r:id="rId17" o:title=""/>
          </v:shape>
          <o:OLEObject Type="Embed" ProgID="Equation.DSMT4" ShapeID="_x0000_i1028" DrawAspect="Content" ObjectID="_1634794851" r:id="rId20"/>
        </w:object>
      </w:r>
      <w:bookmarkEnd w:id="13"/>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2AA2F18">
          <v:shape id="_x0000_i1029" type="#_x0000_t75" style="width:86.25pt;height:14.25pt" o:ole="">
            <v:imagedata r:id="rId21" o:title=""/>
          </v:shape>
          <o:OLEObject Type="Embed" ProgID="Equation.3" ShapeID="_x0000_i1029" DrawAspect="Content" ObjectID="_1634794852" r:id="rId22"/>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43D19DDE"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05DD9718">
          <v:shape id="_x0000_i1030" type="#_x0000_t75" style="width:33.75pt;height:13.5pt" o:ole="">
            <v:imagedata r:id="rId15" o:title=""/>
          </v:shape>
          <o:OLEObject Type="Embed" ProgID="Equation.DSMT4" ShapeID="_x0000_i1030" DrawAspect="Content" ObjectID="_1634794853"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BA22A55" w14:textId="77777777" w:rsidR="009A23F6" w:rsidRDefault="009A23F6" w:rsidP="009A23F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773EF32A" w14:textId="77777777" w:rsidR="009A23F6" w:rsidRDefault="009A23F6" w:rsidP="009A23F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45038EDD" w14:textId="77777777" w:rsidR="009A23F6" w:rsidRDefault="009A23F6" w:rsidP="009A23F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348C90D3" w14:textId="77777777" w:rsidR="009A23F6" w:rsidRDefault="009A23F6" w:rsidP="009A23F6">
      <w:pPr>
        <w:pStyle w:val="B3"/>
      </w:pPr>
      <w:r>
        <w:lastRenderedPageBreak/>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F9CAEA5" w14:textId="77777777" w:rsidR="009A23F6" w:rsidRPr="007A4310" w:rsidRDefault="009A23F6" w:rsidP="009A23F6">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8E4A811" w14:textId="77777777" w:rsidR="009A23F6" w:rsidRPr="0048482F" w:rsidRDefault="009A23F6" w:rsidP="009A23F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104986" w14:textId="77777777" w:rsidR="009A23F6" w:rsidRPr="0048482F" w:rsidRDefault="009A23F6" w:rsidP="009A23F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6E1801B" w14:textId="77777777" w:rsidR="009A23F6" w:rsidRDefault="009A23F6" w:rsidP="009A23F6">
      <w:pPr>
        <w:rPr>
          <w:color w:val="000000"/>
          <w:lang w:val="en-US"/>
        </w:rPr>
      </w:pPr>
      <w:bookmarkStart w:id="14"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23FC7143" w14:textId="77777777" w:rsidR="009A23F6" w:rsidRDefault="009A23F6" w:rsidP="009A23F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691EEEF" w14:textId="77777777" w:rsidR="009A23F6" w:rsidRDefault="009A23F6" w:rsidP="009A23F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7880743" w14:textId="77777777" w:rsidR="009A23F6" w:rsidRPr="0048482F" w:rsidRDefault="009A23F6" w:rsidP="009A23F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4"/>
    <w:p w14:paraId="102C34D2" w14:textId="77777777" w:rsidR="009A23F6" w:rsidRPr="009A23F6" w:rsidRDefault="009A23F6" w:rsidP="006F6564">
      <w:pPr>
        <w:rPr>
          <w:lang w:val="en-US"/>
        </w:rPr>
      </w:pPr>
    </w:p>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ACB65" w14:textId="77777777" w:rsidR="008326D3" w:rsidRDefault="008326D3" w:rsidP="00F50F00">
      <w:pPr>
        <w:spacing w:after="0"/>
      </w:pPr>
      <w:r>
        <w:separator/>
      </w:r>
    </w:p>
  </w:endnote>
  <w:endnote w:type="continuationSeparator" w:id="0">
    <w:p w14:paraId="023BE1C4" w14:textId="77777777" w:rsidR="008326D3" w:rsidRDefault="008326D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9CC8F" w14:textId="77777777" w:rsidR="008326D3" w:rsidRDefault="008326D3" w:rsidP="00F50F00">
      <w:pPr>
        <w:spacing w:after="0"/>
      </w:pPr>
      <w:r>
        <w:separator/>
      </w:r>
    </w:p>
  </w:footnote>
  <w:footnote w:type="continuationSeparator" w:id="0">
    <w:p w14:paraId="3FB86D4C" w14:textId="77777777" w:rsidR="008326D3" w:rsidRDefault="008326D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8326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832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D4195"/>
    <w:rsid w:val="00246D9E"/>
    <w:rsid w:val="006F6564"/>
    <w:rsid w:val="00767381"/>
    <w:rsid w:val="008326D3"/>
    <w:rsid w:val="00873FF4"/>
    <w:rsid w:val="0095137A"/>
    <w:rsid w:val="009A23F6"/>
    <w:rsid w:val="00D05554"/>
    <w:rsid w:val="00D57492"/>
    <w:rsid w:val="00E33C9B"/>
    <w:rsid w:val="00E44348"/>
    <w:rsid w:val="00E67C07"/>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6</cp:revision>
  <dcterms:created xsi:type="dcterms:W3CDTF">2019-10-14T08:25:00Z</dcterms:created>
  <dcterms:modified xsi:type="dcterms:W3CDTF">2019-11-09T06:54:00Z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