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18C25" w14:textId="21307A4A"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06B3E">
        <w:rPr>
          <w:b/>
          <w:noProof/>
          <w:sz w:val="24"/>
        </w:rPr>
        <w:t>99</w:t>
      </w:r>
      <w:bookmarkStart w:id="0" w:name="_GoBack"/>
      <w:bookmarkEnd w:id="0"/>
      <w:r w:rsidR="00017B50">
        <w:rPr>
          <w:b/>
          <w:i/>
          <w:noProof/>
          <w:sz w:val="28"/>
        </w:rPr>
        <w:tab/>
        <w:t>R1-1913217</w:t>
      </w:r>
    </w:p>
    <w:p w14:paraId="6BFA5150" w14:textId="300A8961" w:rsidR="006F6564" w:rsidRDefault="00006B3E" w:rsidP="006F6564">
      <w:pPr>
        <w:pStyle w:val="CRCoverPage"/>
        <w:outlineLvl w:val="0"/>
        <w:rPr>
          <w:b/>
          <w:noProof/>
          <w:sz w:val="24"/>
        </w:rPr>
      </w:pPr>
      <w:r>
        <w:rPr>
          <w:b/>
          <w:noProof/>
          <w:sz w:val="24"/>
        </w:rPr>
        <w:t>Reno, USA, November 18 – 22</w:t>
      </w:r>
      <w:r w:rsidR="006F656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77777777" w:rsidR="006F6564" w:rsidRDefault="006F6564" w:rsidP="002351FE">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0564CAE3" w:rsidR="006F6564" w:rsidRPr="00410371" w:rsidRDefault="006F6564" w:rsidP="002351FE">
            <w:pPr>
              <w:pStyle w:val="CRCoverPage"/>
              <w:spacing w:after="0"/>
              <w:jc w:val="center"/>
              <w:rPr>
                <w:b/>
                <w:noProof/>
                <w:sz w:val="28"/>
              </w:rPr>
            </w:pPr>
            <w:r w:rsidRPr="001F1F64">
              <w:rPr>
                <w:b/>
                <w:noProof/>
                <w:sz w:val="28"/>
              </w:rPr>
              <w:t>38.21</w:t>
            </w:r>
            <w:r w:rsidR="000777ED">
              <w:rPr>
                <w:b/>
                <w:noProof/>
                <w:sz w:val="28"/>
              </w:rPr>
              <w:t>3</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2351FE">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5B51A7" w:rsidR="006F6564" w:rsidRDefault="001E3A63" w:rsidP="002351FE">
            <w:pPr>
              <w:pStyle w:val="CRCoverPage"/>
              <w:spacing w:after="0"/>
              <w:ind w:left="100"/>
              <w:rPr>
                <w:noProof/>
              </w:rPr>
            </w:pPr>
            <w:r w:rsidRPr="001E3A63">
              <w:t>Introduction of multiple LTE CRS rate matching patterns</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3876A8F5" w:rsidR="006F6564" w:rsidRDefault="000777ED" w:rsidP="002351FE">
            <w:pPr>
              <w:pStyle w:val="CRCoverPage"/>
              <w:spacing w:after="0"/>
              <w:ind w:left="100"/>
              <w:rPr>
                <w:noProof/>
              </w:rPr>
            </w:pPr>
            <w:r>
              <w:rPr>
                <w:noProof/>
              </w:rPr>
              <w:t>Samsung</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A6D7B9B" w:rsidR="006F6564" w:rsidRDefault="001E3A63" w:rsidP="001E3A63">
            <w:pPr>
              <w:pStyle w:val="CRCoverPage"/>
              <w:spacing w:after="0"/>
              <w:rPr>
                <w:noProof/>
              </w:rPr>
            </w:pPr>
            <w:r>
              <w:t xml:space="preserve"> 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77777777" w:rsidR="006F6564" w:rsidRDefault="00451531" w:rsidP="002351FE">
            <w:pPr>
              <w:pStyle w:val="CRCoverPage"/>
              <w:spacing w:after="0"/>
              <w:ind w:left="100"/>
              <w:rPr>
                <w:noProof/>
              </w:rPr>
            </w:pPr>
            <w:fldSimple w:instr=" DOCPROPERTY  ResDate  \* MERGEFORMAT ">
              <w:r w:rsidR="006F6564">
                <w:rPr>
                  <w:noProof/>
                </w:rPr>
                <w:t>&lt;Res_date&gt;</w:t>
              </w:r>
            </w:fldSimple>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78109EE" w:rsidR="006F6564" w:rsidRDefault="00C11F0C" w:rsidP="002351FE">
            <w:pPr>
              <w:pStyle w:val="CRCoverPage"/>
              <w:spacing w:after="0"/>
              <w:ind w:left="100"/>
              <w:rPr>
                <w:noProof/>
              </w:rPr>
            </w:pPr>
            <w:r>
              <w:rPr>
                <w:noProof/>
              </w:rPr>
              <w:t xml:space="preserve">Extend the LTE </w:t>
            </w:r>
            <w:r w:rsidR="001E3A63" w:rsidRPr="001E3A63">
              <w:rPr>
                <w:noProof/>
              </w:rPr>
              <w:t xml:space="preserve">CRS rate mathching to apply when multiple </w:t>
            </w:r>
            <w:r>
              <w:rPr>
                <w:noProof/>
              </w:rPr>
              <w:t xml:space="preserve">LTE CRS rate matching </w:t>
            </w:r>
            <w:r w:rsidR="001E3A63" w:rsidRPr="001E3A63">
              <w:rPr>
                <w:noProof/>
              </w:rPr>
              <w:t>patterns are configured for one NR carrier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2960D823" w:rsidR="006F6564" w:rsidRDefault="00C11F0C" w:rsidP="002351FE">
            <w:pPr>
              <w:pStyle w:val="CRCoverPage"/>
              <w:spacing w:after="0"/>
              <w:ind w:left="100"/>
              <w:rPr>
                <w:noProof/>
              </w:rPr>
            </w:pPr>
            <w:r>
              <w:rPr>
                <w:noProof/>
              </w:rPr>
              <w:t>Introduce</w:t>
            </w:r>
            <w:r w:rsidR="001E3A63" w:rsidRPr="001E3A63">
              <w:rPr>
                <w:noProof/>
              </w:rPr>
              <w:t xml:space="preserve"> LTE-CRS-PatternList-r16</w:t>
            </w:r>
            <w:r>
              <w:rPr>
                <w:noProof/>
              </w:rPr>
              <w:t>,</w:t>
            </w:r>
            <w:r w:rsidR="001E3A63" w:rsidRPr="001E3A63">
              <w:rPr>
                <w:noProof/>
              </w:rPr>
              <w:t xml:space="preserve"> </w:t>
            </w:r>
            <w:r>
              <w:rPr>
                <w:noProof/>
              </w:rPr>
              <w:t>that includes</w:t>
            </w:r>
            <w:r w:rsidR="001E3A63" w:rsidRPr="001E3A63">
              <w:rPr>
                <w:noProof/>
              </w:rPr>
              <w:t xml:space="preserve"> multiple LTE-C</w:t>
            </w:r>
            <w:r>
              <w:rPr>
                <w:noProof/>
              </w:rPr>
              <w:t xml:space="preserve">RS-toMatchAround configurations, </w:t>
            </w:r>
            <w:r w:rsidR="001E3A63" w:rsidRPr="001E3A63">
              <w:rPr>
                <w:noProof/>
              </w:rPr>
              <w:t xml:space="preserve">to the LTE CRS </w:t>
            </w:r>
            <w:r>
              <w:rPr>
                <w:noProof/>
              </w:rPr>
              <w:t>pattern rate matching</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63DB9D9" w:rsidR="006F6564" w:rsidRDefault="001E3A63" w:rsidP="002351FE">
            <w:pPr>
              <w:pStyle w:val="CRCoverPage"/>
              <w:spacing w:after="0"/>
              <w:ind w:left="100"/>
              <w:rPr>
                <w:noProof/>
              </w:rPr>
            </w:pPr>
            <w:r w:rsidRPr="001E3A63">
              <w:rPr>
                <w:noProof/>
              </w:rPr>
              <w:t>Only one LTE CRS rate matching pattern for an NR carrier is supported</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2351FE">
            <w:pPr>
              <w:pStyle w:val="CRCoverPage"/>
              <w:spacing w:after="0"/>
              <w:ind w:left="100"/>
              <w:rPr>
                <w:noProof/>
              </w:rPr>
            </w:pP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1CE5EF5A" w:rsidR="006F6564" w:rsidRDefault="001E3A63" w:rsidP="002351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2351FE">
            <w:pPr>
              <w:pStyle w:val="CRCoverPage"/>
              <w:spacing w:after="0"/>
              <w:jc w:val="center"/>
              <w:rPr>
                <w:b/>
                <w:caps/>
                <w:noProof/>
              </w:rPr>
            </w:pP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25902E9E" w:rsidR="006F6564" w:rsidRDefault="001E3A63" w:rsidP="002351FE">
            <w:pPr>
              <w:pStyle w:val="CRCoverPage"/>
              <w:spacing w:after="0"/>
              <w:ind w:left="99"/>
              <w:rPr>
                <w:noProof/>
              </w:rPr>
            </w:pPr>
            <w:r>
              <w:rPr>
                <w:noProof/>
              </w:rPr>
              <w:t>TS38.211, 38.213, 38.306, 38.331</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4460790" w:rsidR="006F6564" w:rsidRDefault="001E3A63" w:rsidP="002351FE">
            <w:pPr>
              <w:pStyle w:val="CRCoverPage"/>
              <w:spacing w:after="0"/>
              <w:jc w:val="center"/>
              <w:rPr>
                <w:b/>
                <w:caps/>
                <w:noProof/>
              </w:rPr>
            </w:pPr>
            <w:r>
              <w:rPr>
                <w:b/>
                <w:caps/>
                <w:noProof/>
              </w:rPr>
              <w:t>X</w:t>
            </w: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1E26029" w:rsidR="006F6564" w:rsidRDefault="001E3A63" w:rsidP="002351FE">
            <w:pPr>
              <w:pStyle w:val="CRCoverPage"/>
              <w:spacing w:after="0"/>
              <w:jc w:val="center"/>
              <w:rPr>
                <w:b/>
                <w:caps/>
                <w:noProof/>
              </w:rPr>
            </w:pPr>
            <w:r>
              <w:rPr>
                <w:b/>
                <w:caps/>
                <w:noProof/>
              </w:rPr>
              <w:t>X</w:t>
            </w: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2B0C8C08" w:rsidR="006F6564" w:rsidRDefault="006F6564" w:rsidP="006F6564"/>
    <w:p w14:paraId="1B64C95A" w14:textId="048D4F40" w:rsidR="0096074E" w:rsidRDefault="0096074E" w:rsidP="006F6564"/>
    <w:p w14:paraId="3C25FDA7" w14:textId="1880BA60" w:rsidR="0096074E" w:rsidRDefault="0096074E" w:rsidP="006F6564"/>
    <w:p w14:paraId="1D7AAC06" w14:textId="06263009" w:rsidR="0096074E" w:rsidRDefault="0096074E" w:rsidP="006F6564"/>
    <w:p w14:paraId="559F6689" w14:textId="77777777" w:rsidR="002442FF" w:rsidRPr="00B916EC" w:rsidRDefault="002442FF" w:rsidP="002442FF">
      <w:pPr>
        <w:pStyle w:val="Heading1"/>
        <w:tabs>
          <w:tab w:val="left" w:pos="1134"/>
        </w:tabs>
      </w:pPr>
      <w:bookmarkStart w:id="3" w:name="_Toc12021485"/>
      <w:bookmarkStart w:id="4" w:name="_Toc20311597"/>
      <w:bookmarkStart w:id="5" w:name="_Toc11352095"/>
      <w:bookmarkStart w:id="6" w:name="_Toc20317985"/>
      <w:r w:rsidRPr="00B916EC">
        <w:lastRenderedPageBreak/>
        <w:t>10</w:t>
      </w:r>
      <w:r w:rsidRPr="00B916EC">
        <w:rPr>
          <w:rFonts w:hint="eastAsia"/>
        </w:rPr>
        <w:tab/>
      </w:r>
      <w:r w:rsidRPr="00B916EC">
        <w:t>UE procedure for receiving control information</w:t>
      </w:r>
      <w:bookmarkEnd w:id="3"/>
      <w:bookmarkEnd w:id="4"/>
    </w:p>
    <w:p w14:paraId="5F2D6CD6" w14:textId="77777777" w:rsidR="002442FF" w:rsidRPr="00B916EC" w:rsidRDefault="002442FF" w:rsidP="002442FF">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6CB52A20" w14:textId="77777777" w:rsidR="002442FF" w:rsidRPr="00B916EC" w:rsidRDefault="002442FF" w:rsidP="002442F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D1E0C66" w14:textId="77777777" w:rsidR="002442FF" w:rsidRPr="00B916EC" w:rsidRDefault="002442FF" w:rsidP="002442F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04CEB226" w14:textId="77777777" w:rsidR="002442FF" w:rsidRPr="00B916EC" w:rsidRDefault="002442FF" w:rsidP="002442FF">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0895107C" w14:textId="77777777" w:rsidR="002442FF" w:rsidRPr="00681B65" w:rsidRDefault="002442FF" w:rsidP="002442FF">
      <w:pPr>
        <w:jc w:val="both"/>
      </w:pPr>
      <w:r>
        <w:t>For monitoring of a PDCCH candidate in a slot</w:t>
      </w:r>
    </w:p>
    <w:p w14:paraId="59A60CC2" w14:textId="77777777" w:rsidR="002442FF" w:rsidRDefault="002442FF" w:rsidP="002442FF">
      <w:pPr>
        <w:pStyle w:val="B1"/>
        <w:rPr>
          <w:lang w:val="en-US" w:eastAsia="zh-CN"/>
        </w:rPr>
      </w:pPr>
      <w:r>
        <w:t>-</w:t>
      </w:r>
      <w:r>
        <w:tab/>
      </w:r>
      <w:r w:rsidRPr="00B916EC">
        <w:t xml:space="preserve">If the UE 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7" w:name="_Hlk493885951"/>
      <w:proofErr w:type="spellStart"/>
      <w:r w:rsidRPr="00301521">
        <w:rPr>
          <w:i/>
        </w:rPr>
        <w:t>ssb-PositionsInBurst</w:t>
      </w:r>
      <w:bookmarkEnd w:id="7"/>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24452A8" w14:textId="77777777" w:rsidR="002442FF" w:rsidRDefault="002442FF" w:rsidP="002442FF">
      <w:pPr>
        <w:pStyle w:val="B1"/>
        <w:rPr>
          <w:lang w:val="en-US" w:eastAsia="zh-CN"/>
        </w:rPr>
      </w:pPr>
      <w:r>
        <w:t>-</w:t>
      </w:r>
      <w:r>
        <w:tab/>
      </w:r>
      <w:r w:rsidRPr="00B916EC">
        <w:t xml:space="preserve">If a UE 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223CB41" w14:textId="77777777" w:rsidR="002442FF" w:rsidRDefault="002442FF" w:rsidP="002442FF">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proofErr w:type="spellStart"/>
      <w:r w:rsidRPr="00681B65">
        <w:rPr>
          <w:lang w:val="en-US"/>
        </w:rPr>
        <w:t>Subclause</w:t>
      </w:r>
      <w:proofErr w:type="spellEnd"/>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29AA0C02" w14:textId="641D7A3F" w:rsidR="002442FF" w:rsidRPr="0009732E" w:rsidRDefault="002442FF" w:rsidP="002442FF">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ins w:id="8" w:author="Aris Papasakellariou" w:date="2019-10-30T21:20:00Z">
        <w:r w:rsidR="00C11F0C">
          <w:t>,</w:t>
        </w:r>
      </w:ins>
      <w:ins w:id="9" w:author="Aris Papasakellariou" w:date="2019-10-30T21:17:00Z">
        <w:r>
          <w:rPr>
            <w:iCs/>
          </w:rPr>
          <w:t xml:space="preserve"> </w:t>
        </w:r>
      </w:ins>
      <w:ins w:id="10" w:author="Aris Papasakellariou" w:date="2019-10-30T21:25:00Z">
        <w:r w:rsidR="00061B20">
          <w:rPr>
            <w:iCs/>
          </w:rPr>
          <w:t xml:space="preserve">or </w:t>
        </w:r>
        <w:r w:rsidR="00061B20">
          <w:t>of</w:t>
        </w:r>
      </w:ins>
      <w:ins w:id="11" w:author="Aris Papasakellariou" w:date="2019-10-30T21:28:00Z">
        <w:r w:rsidR="001D63E8" w:rsidRPr="001D63E8">
          <w:rPr>
            <w:i/>
          </w:rPr>
          <w:t xml:space="preserve"> LTE-CRS-PatternList-r16</w:t>
        </w:r>
      </w:ins>
      <w:r w:rsidRPr="00E251BD">
        <w:t xml:space="preserve">, </w:t>
      </w:r>
      <w:r w:rsidRPr="00E251BD">
        <w:rPr>
          <w:iCs/>
          <w:lang w:eastAsia="zh-CN"/>
        </w:rPr>
        <w:t>the UE is not required to monitor the PDCCH candidate</w:t>
      </w:r>
      <w:r w:rsidRPr="00E251BD">
        <w:rPr>
          <w:lang w:val="en-US" w:eastAsia="zh-CN"/>
        </w:rPr>
        <w:t>.</w:t>
      </w:r>
    </w:p>
    <w:p w14:paraId="77E82929" w14:textId="77777777" w:rsidR="002442FF" w:rsidRDefault="002442FF" w:rsidP="002442FF">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 per slot that corresponds to </w:t>
      </w:r>
      <w:r w:rsidRPr="00D20E88">
        <w:rPr>
          <w:position w:val="-10"/>
        </w:rPr>
        <w:object w:dxaOrig="460" w:dyaOrig="340" w14:anchorId="60F2E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15" o:title=""/>
          </v:shape>
          <o:OLEObject Type="Embed" ProgID="Equation.3" ShapeID="_x0000_i1025" DrawAspect="Content" ObjectID="_1634936270" r:id="rId16"/>
        </w:object>
      </w:r>
      <w:r>
        <w:t xml:space="preserve"> downlink cells, where</w:t>
      </w:r>
    </w:p>
    <w:p w14:paraId="208008C0" w14:textId="77777777" w:rsidR="002442FF" w:rsidRPr="00D10A31" w:rsidRDefault="002442FF" w:rsidP="002442FF">
      <w:pPr>
        <w:pStyle w:val="B1"/>
        <w:rPr>
          <w:lang w:eastAsia="ko-KR"/>
        </w:rPr>
      </w:pPr>
      <w:r>
        <w:t>-</w:t>
      </w:r>
      <w:r>
        <w:tab/>
      </w:r>
      <w:r w:rsidRPr="00D20E88">
        <w:rPr>
          <w:position w:val="-10"/>
        </w:rPr>
        <w:object w:dxaOrig="460" w:dyaOrig="340" w14:anchorId="621E8CE1">
          <v:shape id="_x0000_i1026" type="#_x0000_t75" style="width:21.9pt;height:21.9pt" o:ole="">
            <v:imagedata r:id="rId15" o:title=""/>
          </v:shape>
          <o:OLEObject Type="Embed" ProgID="Equation.3" ShapeID="_x0000_i1026" DrawAspect="Content" ObjectID="_1634936271" r:id="rId17"/>
        </w:object>
      </w:r>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p>
    <w:p w14:paraId="6ADC7528" w14:textId="77777777" w:rsidR="002442FF" w:rsidRDefault="002442FF" w:rsidP="002442FF">
      <w:pPr>
        <w:pStyle w:val="B1"/>
        <w:rPr>
          <w:lang w:eastAsia="ko-KR"/>
        </w:rPr>
      </w:pPr>
      <w:r>
        <w:t>-</w:t>
      </w:r>
      <w:r>
        <w:tab/>
      </w:r>
      <w:proofErr w:type="gramStart"/>
      <w:r w:rsidRPr="002128CC">
        <w:t>otherwise</w:t>
      </w:r>
      <w:proofErr w:type="gramEnd"/>
      <w:r w:rsidRPr="002128CC">
        <w:t xml:space="preserve">, </w:t>
      </w:r>
      <w:r w:rsidRPr="00D20E88">
        <w:rPr>
          <w:position w:val="-10"/>
        </w:rPr>
        <w:object w:dxaOrig="460" w:dyaOrig="340" w14:anchorId="490F6E67">
          <v:shape id="_x0000_i1027" type="#_x0000_t75" style="width:21.9pt;height:21.9pt" o:ole="">
            <v:imagedata r:id="rId15" o:title=""/>
          </v:shape>
          <o:OLEObject Type="Embed" ProgID="Equation.3" ShapeID="_x0000_i1027" DrawAspect="Content" ObjectID="_1634936272" r:id="rId18"/>
        </w:object>
      </w:r>
      <w:r w:rsidRPr="00D20E88">
        <w:t xml:space="preserve"> </w:t>
      </w:r>
      <w:r w:rsidRPr="002128CC">
        <w:t xml:space="preserve">is the value of </w:t>
      </w:r>
      <w:proofErr w:type="spellStart"/>
      <w:r w:rsidRPr="002128CC">
        <w:rPr>
          <w:i/>
        </w:rPr>
        <w:t>pdcch-BlindDetectionCA</w:t>
      </w:r>
      <w:proofErr w:type="spellEnd"/>
      <w:r w:rsidRPr="002128CC">
        <w:rPr>
          <w:lang w:eastAsia="ko-KR"/>
        </w:rPr>
        <w:t xml:space="preserve"> </w:t>
      </w:r>
    </w:p>
    <w:p w14:paraId="26875D58" w14:textId="77777777" w:rsidR="002442FF" w:rsidRDefault="002442FF" w:rsidP="002442FF">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sidRPr="00D20E88">
        <w:rPr>
          <w:position w:val="-10"/>
        </w:rPr>
        <w:object w:dxaOrig="1140" w:dyaOrig="340" w14:anchorId="700B3703">
          <v:shape id="_x0000_i1028" type="#_x0000_t75" style="width:50.1pt;height:21.9pt" o:ole="">
            <v:imagedata r:id="rId19" o:title=""/>
          </v:shape>
          <o:OLEObject Type="Embed" ProgID="Equation.3" ShapeID="_x0000_i1028" DrawAspect="Content" ObjectID="_1634936273" r:id="rId20"/>
        </w:object>
      </w:r>
      <w:r w:rsidRPr="00D20E88">
        <w:t xml:space="preserve"> downlink cells</w:t>
      </w:r>
      <w:r>
        <w:t xml:space="preserve"> for the MCG where </w:t>
      </w:r>
      <w:r w:rsidRPr="00D20E88">
        <w:rPr>
          <w:position w:val="-10"/>
        </w:rPr>
        <w:object w:dxaOrig="540" w:dyaOrig="340" w14:anchorId="794A66DF">
          <v:shape id="_x0000_i1029" type="#_x0000_t75" style="width:28.25pt;height:21.9pt" o:ole="">
            <v:imagedata r:id="rId21" o:title=""/>
          </v:shape>
          <o:OLEObject Type="Embed" ProgID="Equation.3" ShapeID="_x0000_i1029" DrawAspect="Content" ObjectID="_1634936274" r:id="rId22"/>
        </w:object>
      </w:r>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sidRPr="00D20E88">
        <w:rPr>
          <w:position w:val="-10"/>
        </w:rPr>
        <w:object w:dxaOrig="1100" w:dyaOrig="340" w14:anchorId="365971B9">
          <v:shape id="_x0000_i1030" type="#_x0000_t75" style="width:50.1pt;height:21.9pt" o:ole="">
            <v:imagedata r:id="rId23" o:title=""/>
          </v:shape>
          <o:OLEObject Type="Embed" ProgID="Equation.3" ShapeID="_x0000_i1030" DrawAspect="Content" ObjectID="_1634936275" r:id="rId24"/>
        </w:object>
      </w:r>
      <w:r w:rsidRPr="00D20E88">
        <w:t xml:space="preserve"> downlink cells</w:t>
      </w:r>
      <w:r>
        <w:t xml:space="preserve"> for the SCG where </w:t>
      </w:r>
      <w:r w:rsidRPr="00D20E88">
        <w:rPr>
          <w:position w:val="-10"/>
        </w:rPr>
        <w:object w:dxaOrig="499" w:dyaOrig="340" w14:anchorId="206C91A9">
          <v:shape id="_x0000_i1031" type="#_x0000_t75" style="width:21.9pt;height:21.9pt" o:ole="">
            <v:imagedata r:id="rId25" o:title=""/>
          </v:shape>
          <o:OLEObject Type="Embed" ProgID="Equation.3" ShapeID="_x0000_i1031" DrawAspect="Content" ObjectID="_1634936276" r:id="rId26"/>
        </w:object>
      </w:r>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w:t>
      </w:r>
      <w:proofErr w:type="gramStart"/>
      <w:r>
        <w:rPr>
          <w:lang w:eastAsia="ja-JP"/>
        </w:rPr>
        <w:t xml:space="preserve">of </w:t>
      </w:r>
      <w:proofErr w:type="gramEnd"/>
      <w:r w:rsidRPr="00D20E88">
        <w:rPr>
          <w:position w:val="-10"/>
        </w:rPr>
        <w:object w:dxaOrig="460" w:dyaOrig="340" w14:anchorId="001CD6DE">
          <v:shape id="_x0000_i1032" type="#_x0000_t75" style="width:21.9pt;height:21.9pt" o:ole="">
            <v:imagedata r:id="rId15" o:title=""/>
          </v:shape>
          <o:OLEObject Type="Embed" ProgID="Equation.3" ShapeID="_x0000_i1032" DrawAspect="Content" ObjectID="_1634936277" r:id="rId27"/>
        </w:object>
      </w:r>
      <w:r w:rsidRPr="00B916EC">
        <w:rPr>
          <w:lang w:eastAsia="ko-KR"/>
        </w:rPr>
        <w:t>.</w:t>
      </w:r>
      <w:r>
        <w:rPr>
          <w:lang w:eastAsia="ko-KR"/>
        </w:rPr>
        <w:t xml:space="preserve"> </w:t>
      </w:r>
    </w:p>
    <w:p w14:paraId="3214BC55" w14:textId="77777777" w:rsidR="002442FF" w:rsidRDefault="002442FF" w:rsidP="002442FF">
      <w:pPr>
        <w:rPr>
          <w:lang w:eastAsia="ko-KR"/>
        </w:rPr>
      </w:pPr>
      <w:r>
        <w:rPr>
          <w:lang w:eastAsia="ko-KR"/>
        </w:rPr>
        <w:lastRenderedPageBreak/>
        <w:t>When a UE is configured for NR-DC operation with a total of</w:t>
      </w:r>
      <w:r w:rsidRPr="00D20E88">
        <w:rPr>
          <w:position w:val="-10"/>
        </w:rPr>
        <w:object w:dxaOrig="660" w:dyaOrig="340" w14:anchorId="6D6BA749">
          <v:shape id="_x0000_i1033" type="#_x0000_t75" style="width:36pt;height:21.9pt" o:ole="">
            <v:imagedata r:id="rId28" o:title=""/>
          </v:shape>
          <o:OLEObject Type="Embed" ProgID="Equation.3" ShapeID="_x0000_i1033" DrawAspect="Content" ObjectID="_1634936278" r:id="rId29"/>
        </w:object>
      </w:r>
      <w:r>
        <w:t xml:space="preserve"> downlink cells on both the MCG and the SCG</w:t>
      </w:r>
      <w:r>
        <w:rPr>
          <w:lang w:eastAsia="ko-KR"/>
        </w:rPr>
        <w:t xml:space="preserve">, 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6089C7AB" w14:textId="77777777" w:rsidR="002442FF" w:rsidRDefault="002442FF" w:rsidP="002442FF">
      <w:pPr>
        <w:pStyle w:val="B1"/>
        <w:rPr>
          <w:iCs/>
          <w:lang w:eastAsia="ja-JP"/>
        </w:rPr>
      </w:pPr>
      <w:r>
        <w:rPr>
          <w:lang w:eastAsia="ja-JP"/>
        </w:rPr>
        <w:t>-</w:t>
      </w:r>
      <w:r>
        <w:rPr>
          <w:lang w:eastAsia="ja-JP"/>
        </w:rPr>
        <w:tab/>
      </w:r>
      <w:proofErr w:type="spellStart"/>
      <w:proofErr w:type="gramStart"/>
      <w:r w:rsidRPr="000600E8">
        <w:rPr>
          <w:i/>
          <w:lang w:eastAsia="ja-JP"/>
        </w:rPr>
        <w:t>pdcch-BlindDetection</w:t>
      </w:r>
      <w:proofErr w:type="spellEnd"/>
      <w:proofErr w:type="gram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20BDCD34" w14:textId="77777777" w:rsidR="002442FF" w:rsidRDefault="002442FF" w:rsidP="002442FF">
      <w:pPr>
        <w:pStyle w:val="B1"/>
        <w:rPr>
          <w:iCs/>
          <w:lang w:eastAsia="ja-JP"/>
        </w:rPr>
      </w:pPr>
      <w:r>
        <w:rPr>
          <w:lang w:eastAsia="ja-JP"/>
        </w:rPr>
        <w:t>-</w:t>
      </w:r>
      <w:r>
        <w:rPr>
          <w:lang w:eastAsia="ja-JP"/>
        </w:rPr>
        <w:tab/>
      </w:r>
      <w:proofErr w:type="spellStart"/>
      <w:proofErr w:type="gramStart"/>
      <w:r w:rsidRPr="000600E8">
        <w:rPr>
          <w:i/>
          <w:lang w:eastAsia="ja-JP"/>
        </w:rPr>
        <w:t>pdcch-BlindDetection</w:t>
      </w:r>
      <w:proofErr w:type="spellEnd"/>
      <w:proofErr w:type="gram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55FD94E7">
          <v:shape id="_x0000_i1034" type="#_x0000_t75" style="width:36pt;height:21.9pt" o:ole="">
            <v:imagedata r:id="rId30" o:title=""/>
          </v:shape>
          <o:OLEObject Type="Embed" ProgID="Equation.3" ShapeID="_x0000_i1034" DrawAspect="Content" ObjectID="_1634936279" r:id="rId31"/>
        </w:object>
      </w:r>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2C7614D1" w14:textId="77777777" w:rsidR="002442FF" w:rsidRDefault="002442FF" w:rsidP="002442FF">
      <w:pPr>
        <w:rPr>
          <w:iCs/>
          <w:lang w:eastAsia="ja-JP"/>
        </w:rPr>
      </w:pPr>
      <w:r>
        <w:rPr>
          <w:lang w:eastAsia="ko-KR"/>
        </w:rPr>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49094FFF" w14:textId="77777777" w:rsidR="002442FF" w:rsidRPr="00A00BD5" w:rsidRDefault="002442FF" w:rsidP="002442FF">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054EBAB7" w14:textId="77777777" w:rsidR="002442FF" w:rsidRPr="00A00BD5" w:rsidRDefault="002442FF" w:rsidP="002442FF">
      <w:pPr>
        <w:pStyle w:val="B1"/>
        <w:rPr>
          <w:lang w:eastAsia="ja-JP"/>
        </w:rPr>
      </w:pPr>
      <w:r w:rsidRPr="00A00BD5">
        <w:rPr>
          <w:lang w:eastAsia="ja-JP"/>
        </w:rPr>
        <w:t>-</w:t>
      </w:r>
      <w:r w:rsidRPr="00A00BD5">
        <w:rPr>
          <w:lang w:eastAsia="ja-JP"/>
        </w:rPr>
        <w:tab/>
      </w:r>
      <w:proofErr w:type="gramStart"/>
      <w:r w:rsidRPr="00A00BD5">
        <w:rPr>
          <w:lang w:eastAsia="ja-JP"/>
        </w:rPr>
        <w:t>the</w:t>
      </w:r>
      <w:proofErr w:type="gramEnd"/>
      <w:r w:rsidRPr="00A00BD5">
        <w:rPr>
          <w:lang w:eastAsia="ja-JP"/>
        </w:rPr>
        <w:t xml:space="preserv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385DA020" w14:textId="77777777" w:rsidR="002442FF" w:rsidRPr="00A00BD5" w:rsidRDefault="002442FF" w:rsidP="002442FF">
      <w:pPr>
        <w:pStyle w:val="B1"/>
        <w:rPr>
          <w:iCs/>
          <w:lang w:eastAsia="ja-JP"/>
        </w:rPr>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7AD4B474" w14:textId="77777777" w:rsidR="002442FF" w:rsidRPr="00A00BD5" w:rsidRDefault="002442FF" w:rsidP="002442FF">
      <w:pPr>
        <w:rPr>
          <w:iCs/>
          <w:lang w:eastAsia="ja-JP"/>
        </w:rPr>
      </w:pPr>
      <w:r w:rsidRPr="00A00BD5">
        <w:rPr>
          <w:iCs/>
          <w:lang w:eastAsia="ja-JP"/>
        </w:rPr>
        <w:t>Otherwise</w:t>
      </w:r>
      <w:proofErr w:type="gramStart"/>
      <w:r w:rsidRPr="00A00BD5">
        <w:rPr>
          <w:iCs/>
          <w:lang w:eastAsia="ja-JP"/>
        </w:rPr>
        <w:t xml:space="preserve">, </w:t>
      </w:r>
      <w:r w:rsidRPr="00A00BD5">
        <w:t xml:space="preserve"> </w:t>
      </w:r>
      <w:proofErr w:type="spellStart"/>
      <w:r w:rsidRPr="00A00BD5">
        <w:t>if</w:t>
      </w:r>
      <w:proofErr w:type="spellEnd"/>
      <w:proofErr w:type="gramEnd"/>
      <w:r w:rsidRPr="00A00BD5">
        <w:t xml:space="preserve"> </w:t>
      </w:r>
      <w:r w:rsidRPr="00A00BD5">
        <w:rPr>
          <w:position w:val="-12"/>
        </w:rPr>
        <w:object w:dxaOrig="880" w:dyaOrig="360" w14:anchorId="7C465408">
          <v:shape id="_x0000_i1035" type="#_x0000_t75" style="width:43.75pt;height:21.9pt" o:ole="">
            <v:imagedata r:id="rId32" o:title=""/>
          </v:shape>
          <o:OLEObject Type="Embed" ProgID="Equation.3" ShapeID="_x0000_i1035" DrawAspect="Content" ObjectID="_1634936280" r:id="rId33"/>
        </w:object>
      </w:r>
      <w:r w:rsidRPr="00A00BD5">
        <w:t> is a maximum total number of downlink cells that the UE can be configured on both the MCG and the SCG as described in [10, TS 38.133],</w:t>
      </w:r>
    </w:p>
    <w:p w14:paraId="4D1BB542" w14:textId="77777777" w:rsidR="002442FF" w:rsidRPr="00A00BD5" w:rsidRDefault="002442FF" w:rsidP="002442FF">
      <w:pPr>
        <w:pStyle w:val="B1"/>
        <w:rPr>
          <w:lang w:eastAsia="ja-JP"/>
        </w:rPr>
      </w:pPr>
      <w:r w:rsidRPr="00A00BD5">
        <w:rPr>
          <w:lang w:eastAsia="ja-JP"/>
        </w:rPr>
        <w:t>-</w:t>
      </w:r>
      <w:r w:rsidRPr="00A00BD5">
        <w:rPr>
          <w:lang w:eastAsia="ja-JP"/>
        </w:rPr>
        <w:tab/>
      </w:r>
      <w:proofErr w:type="gramStart"/>
      <w:r w:rsidRPr="00A00BD5">
        <w:rPr>
          <w:lang w:eastAsia="ja-JP"/>
        </w:rPr>
        <w:t>the</w:t>
      </w:r>
      <w:proofErr w:type="gramEnd"/>
      <w:r w:rsidRPr="00A00BD5">
        <w:rPr>
          <w:lang w:eastAsia="ja-JP"/>
        </w:rPr>
        <w:t xml:space="preserve"> value range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BlindDetectionMCG</w:t>
      </w:r>
      <w:proofErr w:type="spellEnd"/>
      <w:r w:rsidRPr="000600E8">
        <w:rPr>
          <w:rFonts w:eastAsia="DengXian"/>
          <w:i/>
          <w:lang w:eastAsia="ja-JP"/>
        </w:rPr>
        <w:t>-UE</w:t>
      </w:r>
      <w:r w:rsidRPr="00A00BD5">
        <w:rPr>
          <w:rFonts w:eastAsia="DengXian"/>
          <w:lang w:eastAsia="ja-JP"/>
        </w:rPr>
        <w:t xml:space="preserve"> or of </w:t>
      </w:r>
      <w:proofErr w:type="spellStart"/>
      <w:r w:rsidRPr="000600E8">
        <w:rPr>
          <w:rFonts w:eastAsia="DengXian"/>
          <w:i/>
          <w:lang w:eastAsia="ja-JP"/>
        </w:rPr>
        <w:t>pdcch</w:t>
      </w:r>
      <w:proofErr w:type="spellEnd"/>
      <w:r w:rsidRPr="000600E8">
        <w:rPr>
          <w:rFonts w:eastAsia="DengXian"/>
          <w:i/>
          <w:lang w:eastAsia="ja-JP"/>
        </w:rPr>
        <w:t>-</w:t>
      </w:r>
      <w:proofErr w:type="spellStart"/>
      <w:r w:rsidRPr="000600E8">
        <w:rPr>
          <w:rFonts w:eastAsia="DengXian"/>
          <w:i/>
          <w:lang w:eastAsia="ja-JP"/>
        </w:rPr>
        <w:t>BlindDetectionSCG</w:t>
      </w:r>
      <w:proofErr w:type="spellEnd"/>
      <w:r w:rsidRPr="000600E8">
        <w:rPr>
          <w:rFonts w:eastAsia="DengXian"/>
          <w:i/>
          <w:lang w:eastAsia="ja-JP"/>
        </w:rPr>
        <w:t>-UE</w:t>
      </w:r>
      <w:r w:rsidRPr="00A00BD5">
        <w:rPr>
          <w:lang w:eastAsia="ja-JP"/>
        </w:rPr>
        <w:t xml:space="preserve"> is [1, 2, 3],</w:t>
      </w:r>
    </w:p>
    <w:p w14:paraId="3B058D34" w14:textId="77777777" w:rsidR="002442FF" w:rsidRPr="00A00BD5" w:rsidRDefault="002442FF" w:rsidP="002442FF">
      <w:pPr>
        <w:pStyle w:val="B1"/>
        <w:rPr>
          <w:lang w:eastAsia="ko-KR"/>
        </w:rPr>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sidRPr="00A00BD5">
        <w:rPr>
          <w:position w:val="-12"/>
        </w:rPr>
        <w:object w:dxaOrig="880" w:dyaOrig="360" w14:anchorId="3112A940">
          <v:shape id="_x0000_i1036" type="#_x0000_t75" style="width:43.75pt;height:21.9pt" o:ole="">
            <v:imagedata r:id="rId32" o:title=""/>
          </v:shape>
          <o:OLEObject Type="Embed" ProgID="Equation.3" ShapeID="_x0000_i1036" DrawAspect="Content" ObjectID="_1634936281" r:id="rId34"/>
        </w:object>
      </w:r>
      <w:r w:rsidRPr="00A00BD5">
        <w:t>.</w:t>
      </w:r>
    </w:p>
    <w:p w14:paraId="5F06D0C4" w14:textId="77777777" w:rsidR="002442FF" w:rsidRPr="00B916EC" w:rsidRDefault="002442FF" w:rsidP="002442FF">
      <w:pPr>
        <w:pStyle w:val="Heading2"/>
        <w:ind w:left="850" w:hanging="850"/>
      </w:pPr>
      <w:bookmarkStart w:id="12" w:name="_Toc12021486"/>
      <w:bookmarkStart w:id="13" w:name="_Toc20311598"/>
      <w:bookmarkStart w:id="14" w:name="_Ref491451763"/>
      <w:bookmarkStart w:id="1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2"/>
      <w:bookmarkEnd w:id="13"/>
      <w:r w:rsidRPr="00B916EC">
        <w:t xml:space="preserve"> </w:t>
      </w:r>
      <w:bookmarkEnd w:id="14"/>
      <w:bookmarkEnd w:id="15"/>
    </w:p>
    <w:p w14:paraId="2383D6FB" w14:textId="77777777" w:rsidR="002442FF" w:rsidRPr="00B916EC" w:rsidRDefault="002442FF" w:rsidP="002442F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3DB249E" w14:textId="77777777" w:rsidR="002442FF" w:rsidRPr="00B916EC" w:rsidRDefault="002442FF" w:rsidP="002442F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918752C" w14:textId="77777777" w:rsidR="002442FF" w:rsidRPr="00B916EC" w:rsidRDefault="002442FF" w:rsidP="002442FF">
      <w:pPr>
        <w:pStyle w:val="B1"/>
      </w:pPr>
      <w:r>
        <w:t>-</w:t>
      </w:r>
      <w:r>
        <w:tab/>
      </w:r>
      <w:proofErr w:type="gramStart"/>
      <w:r w:rsidRPr="00B916EC">
        <w:t>a</w:t>
      </w:r>
      <w:proofErr w:type="gramEnd"/>
      <w:r w:rsidRPr="00B916EC">
        <w:t xml:space="preserve">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1A540688" w14:textId="77777777" w:rsidR="002442FF" w:rsidRPr="00B916EC" w:rsidRDefault="002442FF" w:rsidP="002442FF">
      <w:pPr>
        <w:pStyle w:val="B1"/>
      </w:pPr>
      <w:r>
        <w:t>-</w:t>
      </w:r>
      <w:r>
        <w:tab/>
      </w:r>
      <w:proofErr w:type="gramStart"/>
      <w:r w:rsidRPr="00B916EC">
        <w:t>a</w:t>
      </w:r>
      <w:proofErr w:type="gramEnd"/>
      <w:r w:rsidRPr="00B916EC">
        <w:t xml:space="preserve">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248B5850" w14:textId="77777777" w:rsidR="002442FF" w:rsidRPr="00B916EC" w:rsidRDefault="002442FF" w:rsidP="002442FF">
      <w:pPr>
        <w:pStyle w:val="B1"/>
      </w:pPr>
      <w:r>
        <w:t>-</w:t>
      </w:r>
      <w:r>
        <w:tab/>
      </w:r>
      <w:proofErr w:type="gramStart"/>
      <w:r w:rsidRPr="00B916EC">
        <w:t>a</w:t>
      </w:r>
      <w:proofErr w:type="gramEnd"/>
      <w:r w:rsidRPr="00B916EC">
        <w:t xml:space="preserve">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10C7C4CA" w14:textId="77777777" w:rsidR="002442FF" w:rsidRPr="00B916EC" w:rsidRDefault="002442FF" w:rsidP="002442F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5AD5370C" w14:textId="77777777" w:rsidR="002442FF" w:rsidRPr="00B916EC" w:rsidRDefault="002442FF" w:rsidP="002442FF">
      <w:pPr>
        <w:pStyle w:val="B1"/>
      </w:pPr>
      <w:r>
        <w:t>-</w:t>
      </w:r>
      <w:r>
        <w:tab/>
      </w:r>
      <w:proofErr w:type="gramStart"/>
      <w:r w:rsidRPr="00B916EC">
        <w:t>a</w:t>
      </w:r>
      <w:proofErr w:type="gramEnd"/>
      <w:r w:rsidRPr="00B916EC">
        <w:t xml:space="preserve">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40ADB401" w14:textId="77777777" w:rsidR="002442FF" w:rsidRPr="00D20E88" w:rsidRDefault="002442FF" w:rsidP="002442F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2DF72BD" w14:textId="77777777" w:rsidR="002442FF" w:rsidRPr="00D20E88" w:rsidRDefault="002442FF" w:rsidP="002442FF">
      <w:pPr>
        <w:rPr>
          <w:lang w:val="en-US"/>
        </w:rPr>
      </w:pPr>
      <w:r>
        <w:rPr>
          <w:lang w:val="en-US"/>
        </w:rPr>
        <w:lastRenderedPageBreak/>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1419779" w14:textId="77777777" w:rsidR="002442FF" w:rsidRPr="00D20E88" w:rsidRDefault="002442FF" w:rsidP="002442F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3C5CDC7E" w14:textId="77777777" w:rsidR="002442FF" w:rsidRPr="00D20E88" w:rsidRDefault="002442FF" w:rsidP="002442FF">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18397F4" w14:textId="77777777" w:rsidR="002442FF" w:rsidRPr="00326D6E" w:rsidRDefault="002442FF" w:rsidP="002442FF">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40693EBD" w14:textId="77777777" w:rsidR="002442FF" w:rsidRPr="00326D6E" w:rsidRDefault="002442FF" w:rsidP="002442F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0989CFF" w14:textId="77777777" w:rsidR="002442FF" w:rsidRPr="00C35B0C" w:rsidRDefault="002442FF" w:rsidP="002442FF">
      <w:pPr>
        <w:pStyle w:val="B1"/>
      </w:pPr>
      <w:r w:rsidRPr="00D20E88">
        <w:t>-</w:t>
      </w:r>
      <w:r w:rsidRPr="00D20E88">
        <w:tab/>
      </w:r>
      <w:proofErr w:type="gramStart"/>
      <w:r>
        <w:t>a</w:t>
      </w:r>
      <w:proofErr w:type="gramEnd"/>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19CBAF4B" w14:textId="77777777" w:rsidR="002442FF" w:rsidRPr="00C22B3B" w:rsidRDefault="002442FF" w:rsidP="002442FF">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36107CC1" w14:textId="77777777" w:rsidR="002442FF" w:rsidRDefault="002442FF" w:rsidP="002442F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318ECDE8" w14:textId="77777777" w:rsidR="002442FF" w:rsidRPr="00D20E88" w:rsidRDefault="002442FF" w:rsidP="002442F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E7E164C" w14:textId="77777777" w:rsidR="002442FF" w:rsidRDefault="002442FF" w:rsidP="002442FF">
      <w:pPr>
        <w:rPr>
          <w:lang w:val="en-US"/>
        </w:rPr>
      </w:pPr>
      <w:r>
        <w:rPr>
          <w:lang w:val="en-US"/>
        </w:rPr>
        <w:t xml:space="preserve">If a UE is </w:t>
      </w:r>
      <w:r w:rsidRPr="00B916EC">
        <w:rPr>
          <w:lang w:val="en-US"/>
        </w:rPr>
        <w:t>provided</w:t>
      </w:r>
      <w:r>
        <w:rPr>
          <w:lang w:val="en-US"/>
        </w:rPr>
        <w:t xml:space="preserve"> </w:t>
      </w:r>
    </w:p>
    <w:p w14:paraId="562A335B" w14:textId="77777777" w:rsidR="002442FF" w:rsidRDefault="002442FF" w:rsidP="002442FF">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2C010A6B" w14:textId="77777777" w:rsidR="002442FF" w:rsidRDefault="002442FF" w:rsidP="002442FF">
      <w:pPr>
        <w:pStyle w:val="B1"/>
      </w:pPr>
      <w:r>
        <w:t>-</w:t>
      </w:r>
      <w:r>
        <w:tab/>
      </w:r>
      <w:proofErr w:type="gramStart"/>
      <w:r>
        <w:t>a</w:t>
      </w:r>
      <w:proofErr w:type="gramEnd"/>
      <w:r>
        <w:t xml:space="preserve"> C-RNTI, an MCS-C-RNTI, or a CS-RNTI, </w:t>
      </w:r>
    </w:p>
    <w:p w14:paraId="3EF974FA" w14:textId="77777777" w:rsidR="002442FF" w:rsidRDefault="002442FF" w:rsidP="002442F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030966F4" w14:textId="77777777" w:rsidR="002442FF" w:rsidRDefault="002442FF" w:rsidP="002442FF">
      <w:r>
        <w:t xml:space="preserve">If a UE is </w:t>
      </w:r>
      <w:r w:rsidRPr="00B916EC">
        <w:t>provided</w:t>
      </w:r>
      <w:r>
        <w:t xml:space="preserve"> </w:t>
      </w:r>
    </w:p>
    <w:p w14:paraId="1ABF40BC" w14:textId="77777777" w:rsidR="002442FF" w:rsidRDefault="002442FF" w:rsidP="002442F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14:paraId="36233894" w14:textId="77777777" w:rsidR="002442FF" w:rsidRPr="008703F6" w:rsidRDefault="002442FF" w:rsidP="002442FF">
      <w:pPr>
        <w:pStyle w:val="B1"/>
        <w:rPr>
          <w:lang w:val="en-US"/>
        </w:rPr>
      </w:pPr>
      <w:r w:rsidRPr="00D20E88">
        <w:t>-</w:t>
      </w:r>
      <w:r w:rsidRPr="00D20E88">
        <w:tab/>
      </w:r>
      <w:proofErr w:type="gramStart"/>
      <w:r>
        <w:t>a</w:t>
      </w:r>
      <w:proofErr w:type="gramEnd"/>
      <w:r>
        <w:t xml:space="preserve"> SI-RNTI, a P-RNTI, a RA-RNTI, a SFI-RNTI, an INT-RNTI, a TPC-PUSCH-RNTI, a TPC-PUCCH-RNTI, or a TPC-SRS-RNTI</w:t>
      </w:r>
    </w:p>
    <w:p w14:paraId="003E4CCD" w14:textId="77777777" w:rsidR="002442FF" w:rsidRPr="00DE1E44" w:rsidRDefault="002442FF" w:rsidP="002442FF">
      <w:pPr>
        <w:pStyle w:val="B1"/>
        <w:ind w:left="0" w:firstLine="0"/>
      </w:pPr>
      <w:proofErr w:type="gramStart"/>
      <w:r>
        <w:rPr>
          <w:lang w:val="en-US"/>
        </w:rPr>
        <w:t>then</w:t>
      </w:r>
      <w:proofErr w:type="gramEnd"/>
      <w:r>
        <w:rPr>
          <w:lang w:val="en-US"/>
        </w:rPr>
        <w:t xml:space="preserve">, for a RNTI from any of these RNTIs, </w:t>
      </w:r>
      <w:r>
        <w:t>the UE does not expect to process information from more than one DCI format with CRC scrambled with</w:t>
      </w:r>
      <w:r>
        <w:rPr>
          <w:lang w:val="en-US"/>
        </w:rPr>
        <w:t xml:space="preserve"> </w:t>
      </w:r>
      <w:r>
        <w:t>the RNTI per slot.</w:t>
      </w:r>
    </w:p>
    <w:p w14:paraId="71150F70" w14:textId="77777777" w:rsidR="002442FF" w:rsidRPr="00B916EC" w:rsidRDefault="002442FF" w:rsidP="002442FF">
      <w:pPr>
        <w:pStyle w:val="TH"/>
      </w:pPr>
      <w:r w:rsidRPr="00B916EC">
        <w:lastRenderedPageBreak/>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2442FF" w:rsidRPr="00B916EC" w14:paraId="370C76CB" w14:textId="77777777" w:rsidTr="006F5644">
        <w:trPr>
          <w:cantSplit/>
          <w:jc w:val="center"/>
        </w:trPr>
        <w:tc>
          <w:tcPr>
            <w:tcW w:w="2995" w:type="dxa"/>
            <w:shd w:val="clear" w:color="auto" w:fill="E0E0E0"/>
            <w:vAlign w:val="center"/>
          </w:tcPr>
          <w:p w14:paraId="4FFE3A04" w14:textId="77777777" w:rsidR="002442FF" w:rsidRPr="00B916EC" w:rsidRDefault="002442FF" w:rsidP="006F5644">
            <w:pPr>
              <w:pStyle w:val="TAH"/>
              <w:rPr>
                <w:rFonts w:ascii="Times New Roman" w:hAnsi="Times New Roman"/>
                <w:sz w:val="20"/>
              </w:rPr>
            </w:pPr>
            <w:r w:rsidRPr="00B916EC">
              <w:t>CCE Aggregation Level</w:t>
            </w:r>
          </w:p>
        </w:tc>
        <w:tc>
          <w:tcPr>
            <w:tcW w:w="3096" w:type="dxa"/>
            <w:shd w:val="clear" w:color="auto" w:fill="E0E0E0"/>
            <w:vAlign w:val="center"/>
          </w:tcPr>
          <w:p w14:paraId="67049D1E" w14:textId="77777777" w:rsidR="002442FF" w:rsidRPr="00B916EC" w:rsidRDefault="002442FF" w:rsidP="006F5644">
            <w:pPr>
              <w:pStyle w:val="TAH"/>
              <w:rPr>
                <w:rFonts w:ascii="Times New Roman" w:hAnsi="Times New Roman"/>
                <w:sz w:val="20"/>
              </w:rPr>
            </w:pPr>
            <w:r w:rsidRPr="00B916EC">
              <w:t>Number of Candidates</w:t>
            </w:r>
          </w:p>
        </w:tc>
      </w:tr>
      <w:tr w:rsidR="002442FF" w:rsidRPr="00B916EC" w14:paraId="1F51D56C" w14:textId="77777777" w:rsidTr="006F5644">
        <w:trPr>
          <w:cantSplit/>
          <w:jc w:val="center"/>
        </w:trPr>
        <w:tc>
          <w:tcPr>
            <w:tcW w:w="2995" w:type="dxa"/>
            <w:vAlign w:val="center"/>
          </w:tcPr>
          <w:p w14:paraId="74361CFD" w14:textId="77777777" w:rsidR="002442FF" w:rsidRPr="00B916EC" w:rsidRDefault="002442FF" w:rsidP="006F5644">
            <w:pPr>
              <w:pStyle w:val="TAC"/>
            </w:pPr>
            <w:r w:rsidRPr="00B916EC">
              <w:t>4</w:t>
            </w:r>
          </w:p>
        </w:tc>
        <w:tc>
          <w:tcPr>
            <w:tcW w:w="3096" w:type="dxa"/>
            <w:vAlign w:val="center"/>
          </w:tcPr>
          <w:p w14:paraId="5B030E8B" w14:textId="77777777" w:rsidR="002442FF" w:rsidRPr="00B916EC" w:rsidRDefault="002442FF" w:rsidP="006F5644">
            <w:pPr>
              <w:pStyle w:val="TAC"/>
            </w:pPr>
            <w:r w:rsidRPr="00B916EC">
              <w:t>4</w:t>
            </w:r>
          </w:p>
        </w:tc>
      </w:tr>
      <w:tr w:rsidR="002442FF" w:rsidRPr="00B916EC" w14:paraId="1F02AF83" w14:textId="77777777" w:rsidTr="006F5644">
        <w:trPr>
          <w:cantSplit/>
          <w:jc w:val="center"/>
        </w:trPr>
        <w:tc>
          <w:tcPr>
            <w:tcW w:w="2995" w:type="dxa"/>
            <w:vAlign w:val="center"/>
          </w:tcPr>
          <w:p w14:paraId="21754B6E" w14:textId="77777777" w:rsidR="002442FF" w:rsidRPr="00B916EC" w:rsidRDefault="002442FF" w:rsidP="006F5644">
            <w:pPr>
              <w:pStyle w:val="TAC"/>
            </w:pPr>
            <w:r w:rsidRPr="00B916EC">
              <w:t>8</w:t>
            </w:r>
          </w:p>
        </w:tc>
        <w:tc>
          <w:tcPr>
            <w:tcW w:w="3096" w:type="dxa"/>
            <w:vAlign w:val="center"/>
          </w:tcPr>
          <w:p w14:paraId="2BDB8178" w14:textId="77777777" w:rsidR="002442FF" w:rsidRPr="00B916EC" w:rsidRDefault="002442FF" w:rsidP="006F5644">
            <w:pPr>
              <w:pStyle w:val="TAC"/>
            </w:pPr>
            <w:r w:rsidRPr="00B916EC">
              <w:t>2</w:t>
            </w:r>
          </w:p>
        </w:tc>
      </w:tr>
      <w:tr w:rsidR="002442FF" w:rsidRPr="00B916EC" w14:paraId="517E37DC" w14:textId="77777777" w:rsidTr="006F5644">
        <w:trPr>
          <w:cantSplit/>
          <w:jc w:val="center"/>
        </w:trPr>
        <w:tc>
          <w:tcPr>
            <w:tcW w:w="2995" w:type="dxa"/>
            <w:vAlign w:val="center"/>
          </w:tcPr>
          <w:p w14:paraId="4514030A" w14:textId="77777777" w:rsidR="002442FF" w:rsidRPr="00B916EC" w:rsidRDefault="002442FF" w:rsidP="006F5644">
            <w:pPr>
              <w:pStyle w:val="TAC"/>
            </w:pPr>
            <w:r w:rsidRPr="00B916EC">
              <w:t>16</w:t>
            </w:r>
          </w:p>
        </w:tc>
        <w:tc>
          <w:tcPr>
            <w:tcW w:w="3096" w:type="dxa"/>
            <w:vAlign w:val="center"/>
          </w:tcPr>
          <w:p w14:paraId="2BC5774B" w14:textId="77777777" w:rsidR="002442FF" w:rsidRPr="00B916EC" w:rsidRDefault="002442FF" w:rsidP="006F5644">
            <w:pPr>
              <w:pStyle w:val="TAC"/>
            </w:pPr>
            <w:r>
              <w:t>1</w:t>
            </w:r>
          </w:p>
        </w:tc>
      </w:tr>
    </w:tbl>
    <w:p w14:paraId="7231D4ED" w14:textId="77777777" w:rsidR="002442FF" w:rsidRPr="00B916EC" w:rsidRDefault="002442FF" w:rsidP="002442FF">
      <w:bookmarkStart w:id="16" w:name="_Ref491599615"/>
    </w:p>
    <w:bookmarkEnd w:id="16"/>
    <w:p w14:paraId="7CC27869" w14:textId="77777777" w:rsidR="002442FF" w:rsidRPr="00FA7D94" w:rsidRDefault="002442FF" w:rsidP="002442F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3F3B6EB">
          <v:shape id="_x0000_i1037" type="#_x0000_t75" style="width:21.9pt;height:14.45pt" o:ole="">
            <v:imagedata r:id="rId35" o:title=""/>
          </v:shape>
          <o:OLEObject Type="Embed" ProgID="Equation.3" ShapeID="_x0000_i1037" DrawAspect="Content" ObjectID="_1634936282" r:id="rId36"/>
        </w:object>
      </w:r>
      <w:r w:rsidRPr="00B916EC">
        <w:t xml:space="preserve"> </w:t>
      </w:r>
      <w:r>
        <w:t>CORESET</w:t>
      </w:r>
      <w:r w:rsidRPr="00FA7D94">
        <w:t xml:space="preserve">s. For each </w:t>
      </w:r>
      <w:r>
        <w:t>CORESET</w:t>
      </w:r>
      <w:r w:rsidRPr="00FA7D94">
        <w:t xml:space="preserve">, the UE is provided the following by </w:t>
      </w:r>
      <w:proofErr w:type="spellStart"/>
      <w:r w:rsidRPr="00FA7D94">
        <w:rPr>
          <w:i/>
          <w:iCs/>
        </w:rPr>
        <w:t>ControlResourceSet</w:t>
      </w:r>
      <w:proofErr w:type="spellEnd"/>
      <w:r w:rsidRPr="00FA7D94">
        <w:t>:</w:t>
      </w:r>
    </w:p>
    <w:p w14:paraId="4B925F23" w14:textId="77777777" w:rsidR="002442FF" w:rsidRPr="00B916EC" w:rsidRDefault="002442FF" w:rsidP="002442FF">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27BD37D4">
          <v:shape id="_x0000_i1038" type="#_x0000_t75" style="width:14.45pt;height:14.45pt" o:ole="">
            <v:imagedata r:id="rId37" o:title=""/>
          </v:shape>
          <o:OLEObject Type="Embed" ProgID="Equation.3" ShapeID="_x0000_i1038" DrawAspect="Content" ObjectID="_1634936283" r:id="rId38"/>
        </w:object>
      </w:r>
      <w:r w:rsidRPr="00D20E88">
        <w:rPr>
          <w:lang w:val="en-US"/>
        </w:rPr>
        <w:t xml:space="preserve">, </w:t>
      </w:r>
      <w:r w:rsidRPr="00D20E88">
        <w:rPr>
          <w:position w:val="-10"/>
        </w:rPr>
        <w:object w:dxaOrig="880" w:dyaOrig="279" w14:anchorId="21138D6B">
          <v:shape id="_x0000_i1039" type="#_x0000_t75" style="width:43.4pt;height:14.8pt" o:ole="">
            <v:imagedata r:id="rId39" o:title=""/>
          </v:shape>
          <o:OLEObject Type="Embed" ProgID="Equation.3" ShapeID="_x0000_i1039" DrawAspect="Content" ObjectID="_1634936284" r:id="rId40"/>
        </w:object>
      </w:r>
      <w:r>
        <w:rPr>
          <w:lang w:val="en-US"/>
        </w:rPr>
        <w:t xml:space="preserve">, </w:t>
      </w:r>
      <w:r w:rsidRPr="00B916EC">
        <w:t xml:space="preserve">by </w:t>
      </w:r>
      <w:proofErr w:type="spellStart"/>
      <w:r w:rsidRPr="00063F39">
        <w:rPr>
          <w:i/>
        </w:rPr>
        <w:t>controlResourceSetId</w:t>
      </w:r>
      <w:proofErr w:type="spellEnd"/>
      <w:r w:rsidRPr="00B916EC">
        <w:t>;</w:t>
      </w:r>
    </w:p>
    <w:p w14:paraId="49589975" w14:textId="77777777" w:rsidR="002442FF" w:rsidRDefault="002442FF" w:rsidP="002442FF">
      <w:pPr>
        <w:pStyle w:val="B1"/>
      </w:pPr>
      <w:r>
        <w:t>-</w:t>
      </w:r>
      <w:r>
        <w:tab/>
      </w:r>
      <w:proofErr w:type="gramStart"/>
      <w:r w:rsidRPr="00B916EC">
        <w:t>a</w:t>
      </w:r>
      <w:proofErr w:type="gramEnd"/>
      <w:r w:rsidRPr="00B916EC">
        <w:t xml:space="preserve">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6703EBE0" w14:textId="77777777" w:rsidR="002442FF" w:rsidRPr="00B916EC" w:rsidRDefault="002442FF" w:rsidP="002442FF">
      <w:pPr>
        <w:pStyle w:val="B1"/>
      </w:pPr>
      <w:r>
        <w:t>-</w:t>
      </w:r>
      <w:r>
        <w:tab/>
      </w:r>
      <w:proofErr w:type="gramStart"/>
      <w:r w:rsidRPr="00B916EC">
        <w:t>a</w:t>
      </w:r>
      <w:proofErr w:type="gramEnd"/>
      <w:r w:rsidRPr="00B916EC">
        <w:t xml:space="preserve"> </w:t>
      </w:r>
      <w:proofErr w:type="spellStart"/>
      <w:r>
        <w:rPr>
          <w:lang w:val="en-US"/>
        </w:rPr>
        <w:t>precoder</w:t>
      </w:r>
      <w:proofErr w:type="spellEnd"/>
      <w:r>
        <w:rPr>
          <w:lang w:val="en-US"/>
        </w:rPr>
        <w:t xml:space="preserve">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proofErr w:type="spellStart"/>
      <w:r>
        <w:t>precoder</w:t>
      </w:r>
      <w:proofErr w:type="spellEnd"/>
      <w:r>
        <w:t xml:space="preserve"> </w:t>
      </w:r>
      <w:r w:rsidRPr="00B916EC">
        <w:t xml:space="preserve">by </w:t>
      </w:r>
      <w:proofErr w:type="spellStart"/>
      <w:r w:rsidRPr="00083860">
        <w:rPr>
          <w:i/>
        </w:rPr>
        <w:t>precoderGranularity</w:t>
      </w:r>
      <w:proofErr w:type="spellEnd"/>
      <w:r w:rsidRPr="00B916EC">
        <w:t>;</w:t>
      </w:r>
    </w:p>
    <w:p w14:paraId="1C7CF06E" w14:textId="77777777" w:rsidR="002442FF" w:rsidRPr="00B916EC" w:rsidRDefault="002442FF" w:rsidP="002442FF">
      <w:pPr>
        <w:pStyle w:val="B1"/>
      </w:pPr>
      <w:r>
        <w:t>-</w:t>
      </w:r>
      <w:r>
        <w:tab/>
      </w:r>
      <w:proofErr w:type="gramStart"/>
      <w:r w:rsidRPr="00B916EC">
        <w:t>a</w:t>
      </w:r>
      <w:proofErr w:type="gramEnd"/>
      <w:r w:rsidRPr="00B916EC">
        <w:t xml:space="preserve"> number of consecutive symbols provided by </w:t>
      </w:r>
      <w:r w:rsidRPr="00B916EC">
        <w:rPr>
          <w:i/>
        </w:rPr>
        <w:t>duration</w:t>
      </w:r>
      <w:r w:rsidRPr="00B916EC">
        <w:t xml:space="preserve">; </w:t>
      </w:r>
    </w:p>
    <w:p w14:paraId="00206FB3" w14:textId="77777777" w:rsidR="002442FF" w:rsidRPr="00B916EC" w:rsidRDefault="002442FF" w:rsidP="002442FF">
      <w:pPr>
        <w:pStyle w:val="B1"/>
      </w:pPr>
      <w:r>
        <w:t>-</w:t>
      </w:r>
      <w:r>
        <w:tab/>
      </w:r>
      <w:proofErr w:type="gramStart"/>
      <w:r w:rsidRPr="00B916EC">
        <w:t>a</w:t>
      </w:r>
      <w:proofErr w:type="gramEnd"/>
      <w:r w:rsidRPr="00B916EC">
        <w:t xml:space="preserve"> set of resource blocks provided by </w:t>
      </w:r>
      <w:bookmarkStart w:id="17" w:name="_Hlk504372411"/>
      <w:proofErr w:type="spellStart"/>
      <w:r w:rsidRPr="00063F39">
        <w:rPr>
          <w:i/>
        </w:rPr>
        <w:t>frequencyDomainResources</w:t>
      </w:r>
      <w:bookmarkEnd w:id="17"/>
      <w:proofErr w:type="spellEnd"/>
      <w:r w:rsidRPr="00B916EC">
        <w:t>;</w:t>
      </w:r>
    </w:p>
    <w:p w14:paraId="7769E14B" w14:textId="77777777" w:rsidR="002442FF" w:rsidRPr="00B916EC" w:rsidRDefault="002442FF" w:rsidP="002442FF">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33F4EE16" w14:textId="77777777" w:rsidR="002442FF" w:rsidRPr="00B916EC" w:rsidRDefault="002442FF" w:rsidP="002442F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65EA32C" w14:textId="77777777" w:rsidR="002442FF" w:rsidRDefault="002442FF" w:rsidP="002442FF">
      <w:pPr>
        <w:pStyle w:val="B1"/>
      </w:pPr>
      <w:r>
        <w:rPr>
          <w:rFonts w:eastAsia="MS Mincho"/>
        </w:rPr>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06250DB4">
          <v:shape id="_x0000_i1040" type="#_x0000_t75" style="width:14.45pt;height:14.45pt" o:ole="">
            <v:imagedata r:id="rId37" o:title=""/>
          </v:shape>
          <o:OLEObject Type="Embed" ProgID="Equation.3" ShapeID="_x0000_i1040" DrawAspect="Content" ObjectID="_1634936285" r:id="rId41"/>
        </w:object>
      </w:r>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C22B3B">
        <w:rPr>
          <w:rFonts w:eastAsia="MS Mincho"/>
        </w:rPr>
        <w:t>.</w:t>
      </w:r>
    </w:p>
    <w:p w14:paraId="07A6BF61" w14:textId="77777777" w:rsidR="002442FF" w:rsidRDefault="002442FF" w:rsidP="002442FF">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2308B166" w14:textId="77777777" w:rsidR="002442FF" w:rsidRPr="00D20E88" w:rsidRDefault="002442FF" w:rsidP="002442FF">
      <w:pPr>
        <w:pStyle w:val="B1"/>
      </w:pPr>
      <w:r>
        <w:t>-</w:t>
      </w:r>
      <w:r>
        <w:tab/>
      </w:r>
      <w:proofErr w:type="gramStart"/>
      <w:r>
        <w:t>to</w:t>
      </w:r>
      <w:proofErr w:type="gramEnd"/>
      <w:r>
        <w:t xml:space="preserve"> be configured </w:t>
      </w:r>
      <w:r w:rsidRPr="00B916EC">
        <w:t>a set of resource blocks</w:t>
      </w:r>
      <w:r>
        <w:t xml:space="preserve"> of a CORESET that includes more than four sub-sets of resource blocks that are not contiguous in frequency</w:t>
      </w:r>
    </w:p>
    <w:p w14:paraId="1F8A62A2" w14:textId="033C7C74" w:rsidR="002442FF" w:rsidRDefault="002442FF" w:rsidP="002442F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ins w:id="18" w:author="Aris Papasakellariou" w:date="2019-10-30T21:19:00Z">
        <w:r>
          <w:t>,</w:t>
        </w:r>
      </w:ins>
      <w:ins w:id="19" w:author="Aris Papasakellariou" w:date="2019-10-30T21:17:00Z">
        <w:r>
          <w:rPr>
            <w:iCs/>
          </w:rPr>
          <w:t xml:space="preserve"> or </w:t>
        </w:r>
        <w:r w:rsidR="00061B20">
          <w:t>from</w:t>
        </w:r>
        <w:r>
          <w:rPr>
            <w:i/>
          </w:rPr>
          <w:t xml:space="preserve"> </w:t>
        </w:r>
      </w:ins>
      <w:ins w:id="20" w:author="Aris Papasakellariou" w:date="2019-10-30T21:29:00Z">
        <w:r w:rsidR="001D63E8" w:rsidRPr="001D63E8">
          <w:rPr>
            <w:i/>
          </w:rPr>
          <w:t>LTE-CRS-PatternList-r16</w:t>
        </w:r>
      </w:ins>
      <w:ins w:id="21" w:author="Aris Papasakellariou" w:date="2019-10-30T21:19:00Z">
        <w:r>
          <w:t>,</w:t>
        </w:r>
      </w:ins>
      <w:r w:rsidRPr="00D20E88">
        <w:rPr>
          <w:lang w:val="en-US"/>
        </w:rPr>
        <w:t xml:space="preserve"> or with any RE of a SS/PBCH block</w:t>
      </w:r>
      <w:r>
        <w:t>.</w:t>
      </w:r>
    </w:p>
    <w:p w14:paraId="1AF6ACC2" w14:textId="77777777" w:rsidR="002442FF" w:rsidRPr="00FB3893" w:rsidRDefault="002442FF" w:rsidP="002442FF">
      <w:r>
        <w:rPr>
          <w:rFonts w:eastAsia="SimSun"/>
        </w:rPr>
        <w:t xml:space="preserve">For each </w:t>
      </w:r>
      <w:r>
        <w:t xml:space="preserve">CORESET in </w:t>
      </w:r>
      <w:r>
        <w:rPr>
          <w:rFonts w:eastAsia="SimSun"/>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568B5EF9">
          <v:shape id="_x0000_i1041" type="#_x0000_t75" style="width:25.75pt;height:17.65pt" o:ole="">
            <v:imagedata r:id="rId42" o:title=""/>
          </v:shape>
          <o:OLEObject Type="Embed" ProgID="Equation.3" ShapeID="_x0000_i1041" DrawAspect="Content" ObjectID="_1634936286" r:id="rId43"/>
        </w:object>
      </w:r>
      <w:r>
        <w:t xml:space="preserve"> PRBs with starting common </w:t>
      </w:r>
      <w:r w:rsidRPr="00D20E88">
        <w:t xml:space="preserve">RB </w:t>
      </w:r>
      <w:r>
        <w:t xml:space="preserve">position </w:t>
      </w:r>
      <w:r w:rsidRPr="00D20E88">
        <w:rPr>
          <w:position w:val="-10"/>
        </w:rPr>
        <w:object w:dxaOrig="499" w:dyaOrig="340" w14:anchorId="3BC75338">
          <v:shape id="_x0000_i1042" type="#_x0000_t75" style="width:23.65pt;height:18.35pt" o:ole="">
            <v:imagedata r:id="rId44" o:title=""/>
          </v:shape>
          <o:OLEObject Type="Embed" ProgID="Equation.3" ShapeID="_x0000_i1042" DrawAspect="Content" ObjectID="_1634936287" r:id="rId45"/>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68D0603C">
          <v:shape id="_x0000_i1043" type="#_x0000_t75" style="width:57.9pt;height:18.35pt" o:ole="">
            <v:imagedata r:id="rId46" o:title=""/>
          </v:shape>
          <o:OLEObject Type="Embed" ProgID="Equation.3" ShapeID="_x0000_i1043" DrawAspect="Content" ObjectID="_1634936288" r:id="rId47"/>
        </w:object>
      </w:r>
      <w:r>
        <w:t xml:space="preserve">. </w:t>
      </w:r>
    </w:p>
    <w:p w14:paraId="044E4208" w14:textId="77777777" w:rsidR="002442FF" w:rsidRPr="00326D6E" w:rsidRDefault="002442FF" w:rsidP="002442FF">
      <w:pPr>
        <w:tabs>
          <w:tab w:val="left" w:pos="720"/>
        </w:tabs>
      </w:pPr>
      <w:r w:rsidRPr="00326D6E">
        <w:t xml:space="preserve">For a CORESET other than a CORESET with index 0, </w:t>
      </w:r>
    </w:p>
    <w:p w14:paraId="4947DF2F" w14:textId="77777777" w:rsidR="002442FF" w:rsidRPr="00326D6E" w:rsidRDefault="002442FF" w:rsidP="002442FF">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6549E357" w14:textId="77777777" w:rsidR="002442FF" w:rsidRPr="00326D6E" w:rsidRDefault="002442FF" w:rsidP="002442F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5EA37591" w14:textId="77777777" w:rsidR="002442FF" w:rsidRPr="00326D6E" w:rsidRDefault="002442FF" w:rsidP="002442FF">
      <w:pPr>
        <w:tabs>
          <w:tab w:val="left" w:pos="720"/>
        </w:tabs>
      </w:pPr>
      <w:r w:rsidRPr="00326D6E">
        <w:t xml:space="preserve">For a CORESET with index 0, the UE assumes that a DM-RS antenna port for PDCCH receptions in the CORESET is quasi co-located with </w:t>
      </w:r>
    </w:p>
    <w:p w14:paraId="3FE22A45" w14:textId="77777777" w:rsidR="002442FF" w:rsidRPr="00326D6E" w:rsidRDefault="002442FF" w:rsidP="002442FF">
      <w:pPr>
        <w:pStyle w:val="B1"/>
      </w:pPr>
      <w:r w:rsidRPr="00326D6E">
        <w:rPr>
          <w:rFonts w:eastAsia="SimSun"/>
          <w:lang w:eastAsia="zh-CN"/>
        </w:rPr>
        <w:lastRenderedPageBreak/>
        <w:t>-</w:t>
      </w:r>
      <w:r w:rsidRPr="00326D6E">
        <w:rPr>
          <w:rFonts w:eastAsia="SimSun"/>
          <w:lang w:eastAsia="zh-CN"/>
        </w:rPr>
        <w:tab/>
        <w:t>the one or more DL RS configured by a TCI state, where the TCI state is indicated by a MAC CE activation command for the CORESET, if any, or</w:t>
      </w:r>
    </w:p>
    <w:p w14:paraId="627C76CD" w14:textId="77777777" w:rsidR="002442FF" w:rsidRPr="00326D6E" w:rsidRDefault="002442FF" w:rsidP="002442F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5BE6793A" w14:textId="77777777" w:rsidR="002442FF" w:rsidRPr="00326D6E" w:rsidRDefault="002442FF" w:rsidP="002442F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33C58F58" w14:textId="77777777" w:rsidR="002442FF" w:rsidRPr="00095216" w:rsidRDefault="002442FF" w:rsidP="002442F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D08D649">
          <v:shape id="_x0000_i1044" type="#_x0000_t75" style="width:65.3pt;height:17.65pt" o:ole="">
            <v:imagedata r:id="rId48" o:title=""/>
          </v:shape>
          <o:OLEObject Type="Embed" ProgID="Equation.3" ShapeID="_x0000_i1044" DrawAspect="Content" ObjectID="_1634936289" r:id="rId49"/>
        </w:object>
      </w:r>
      <w:r>
        <w:t xml:space="preserve"> where </w:t>
      </w:r>
      <w:r w:rsidRPr="001C5012">
        <w:rPr>
          <w:position w:val="-6"/>
        </w:rPr>
        <w:object w:dxaOrig="180" w:dyaOrig="240" w14:anchorId="771164FD">
          <v:shape id="_x0000_i1045" type="#_x0000_t75" style="width:9.2pt;height:11.65pt" o:ole="">
            <v:imagedata r:id="rId50" o:title=""/>
          </v:shape>
          <o:OLEObject Type="Embed" ProgID="Equation.3" ShapeID="_x0000_i1045" DrawAspect="Content" ObjectID="_1634936290" r:id="rId51"/>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715C4022">
          <v:shape id="_x0000_i1046" type="#_x0000_t75" style="width:11.65pt;height:11.65pt" o:ole="">
            <v:imagedata r:id="rId52" o:title=""/>
          </v:shape>
          <o:OLEObject Type="Embed" ProgID="Equation.3" ShapeID="_x0000_i1046" DrawAspect="Content" ObjectID="_1634936291" r:id="rId53"/>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D1904AD" w14:textId="77777777" w:rsidR="002442FF" w:rsidRDefault="002442FF" w:rsidP="002442F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7B154CDD">
          <v:shape id="_x0000_i1047" type="#_x0000_t75" style="width:28.6pt;height:12.35pt" o:ole="">
            <v:imagedata r:id="rId54" o:title=""/>
          </v:shape>
          <o:OLEObject Type="Embed" ProgID="Equation.3" ShapeID="_x0000_i1047" DrawAspect="Content" ObjectID="_1634936292" r:id="rId55"/>
        </w:object>
      </w:r>
      <w:r>
        <w:t xml:space="preserve"> search space sets where, for each search space set from the </w:t>
      </w:r>
      <w:r w:rsidRPr="00B031BE">
        <w:rPr>
          <w:position w:val="-6"/>
        </w:rPr>
        <w:object w:dxaOrig="200" w:dyaOrig="240" w14:anchorId="7B32A581">
          <v:shape id="_x0000_i1048" type="#_x0000_t75" style="width:14.45pt;height:12.35pt" o:ole="">
            <v:imagedata r:id="rId56" o:title=""/>
          </v:shape>
          <o:OLEObject Type="Embed" ProgID="Equation.3" ShapeID="_x0000_i1048" DrawAspect="Content" ObjectID="_1634936293" r:id="rId57"/>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03D5354C" w14:textId="77777777" w:rsidR="002442FF" w:rsidRPr="00B916EC" w:rsidRDefault="002442FF" w:rsidP="002442FF">
      <w:pPr>
        <w:pStyle w:val="B1"/>
      </w:pPr>
      <w:r>
        <w:t>-</w:t>
      </w:r>
      <w:r>
        <w:tab/>
      </w:r>
      <w:proofErr w:type="gramStart"/>
      <w:r>
        <w:t>a</w:t>
      </w:r>
      <w:proofErr w:type="gramEnd"/>
      <w:r>
        <w:t xml:space="preserve"> search space </w:t>
      </w:r>
      <w:r>
        <w:rPr>
          <w:lang w:val="en-US"/>
        </w:rPr>
        <w:t xml:space="preserve">set index </w:t>
      </w:r>
      <w:r w:rsidRPr="00B031BE">
        <w:rPr>
          <w:position w:val="-6"/>
        </w:rPr>
        <w:object w:dxaOrig="160" w:dyaOrig="200" w14:anchorId="6104435E">
          <v:shape id="_x0000_i1049" type="#_x0000_t75" style="width:8.1pt;height:10.25pt" o:ole="">
            <v:imagedata r:id="rId58" o:title=""/>
          </v:shape>
          <o:OLEObject Type="Embed" ProgID="Equation.3" ShapeID="_x0000_i1049" DrawAspect="Content" ObjectID="_1634936294" r:id="rId59"/>
        </w:object>
      </w:r>
      <w:r>
        <w:t xml:space="preserve">, </w:t>
      </w:r>
      <w:r w:rsidRPr="00B031BE">
        <w:rPr>
          <w:position w:val="-6"/>
        </w:rPr>
        <w:object w:dxaOrig="859" w:dyaOrig="240" w14:anchorId="7B995093">
          <v:shape id="_x0000_i1050" type="#_x0000_t75" style="width:43.4pt;height:12.35pt" o:ole="">
            <v:imagedata r:id="rId60" o:title=""/>
          </v:shape>
          <o:OLEObject Type="Embed" ProgID="Equation.3" ShapeID="_x0000_i1050" DrawAspect="Content" ObjectID="_1634936295" r:id="rId61"/>
        </w:object>
      </w:r>
      <w:r>
        <w:t xml:space="preserve">, </w:t>
      </w:r>
      <w:r>
        <w:rPr>
          <w:lang w:val="en-US"/>
        </w:rPr>
        <w:t xml:space="preserve">by </w:t>
      </w:r>
      <w:proofErr w:type="spellStart"/>
      <w:r w:rsidRPr="00790B8D">
        <w:rPr>
          <w:i/>
        </w:rPr>
        <w:t>searchSpaceId</w:t>
      </w:r>
      <w:proofErr w:type="spellEnd"/>
      <w:r w:rsidRPr="00B916EC">
        <w:t xml:space="preserve"> </w:t>
      </w:r>
    </w:p>
    <w:p w14:paraId="256A4CEC" w14:textId="77777777" w:rsidR="002442FF" w:rsidRPr="00B916EC" w:rsidRDefault="002442FF" w:rsidP="002442FF">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43B51907">
          <v:shape id="_x0000_i1051" type="#_x0000_t75" style="width:8.1pt;height:10.25pt" o:ole="">
            <v:imagedata r:id="rId62" o:title=""/>
          </v:shape>
          <o:OLEObject Type="Embed" ProgID="Equation.3" ShapeID="_x0000_i1051" DrawAspect="Content" ObjectID="_1634936296" r:id="rId63"/>
        </w:object>
      </w:r>
      <w:r>
        <w:t xml:space="preserve"> and a CORESET </w:t>
      </w:r>
      <w:r w:rsidRPr="00B916EC">
        <w:rPr>
          <w:position w:val="-10"/>
        </w:rPr>
        <w:object w:dxaOrig="200" w:dyaOrig="240" w14:anchorId="158E04AD">
          <v:shape id="_x0000_i1052" type="#_x0000_t75" style="width:14.45pt;height:14.45pt" o:ole="">
            <v:imagedata r:id="rId37" o:title=""/>
          </v:shape>
          <o:OLEObject Type="Embed" ProgID="Equation.3" ShapeID="_x0000_i1052" DrawAspect="Content" ObjectID="_1634936297" r:id="rId64"/>
        </w:object>
      </w:r>
      <w:r>
        <w:rPr>
          <w:lang w:val="en-US"/>
        </w:rPr>
        <w:t xml:space="preserve"> by </w:t>
      </w:r>
      <w:proofErr w:type="spellStart"/>
      <w:r w:rsidRPr="00790B8D">
        <w:rPr>
          <w:i/>
        </w:rPr>
        <w:t>controlResourceSetId</w:t>
      </w:r>
      <w:proofErr w:type="spellEnd"/>
      <w:r w:rsidRPr="00B916EC">
        <w:t xml:space="preserve"> </w:t>
      </w:r>
    </w:p>
    <w:p w14:paraId="7A15C8EE" w14:textId="77777777" w:rsidR="002442FF" w:rsidRDefault="002442FF" w:rsidP="002442FF">
      <w:pPr>
        <w:pStyle w:val="B1"/>
        <w:rPr>
          <w:i/>
        </w:rPr>
      </w:pPr>
      <w:r>
        <w:t>-</w:t>
      </w:r>
      <w:r>
        <w:tab/>
      </w:r>
      <w:proofErr w:type="gramStart"/>
      <w:r w:rsidRPr="00B916EC">
        <w:t>a</w:t>
      </w:r>
      <w:proofErr w:type="gramEnd"/>
      <w:r w:rsidRPr="00B916EC">
        <w:t xml:space="preserve"> PDCCH monitoring periodicity of </w:t>
      </w:r>
      <w:r w:rsidRPr="00D403D9">
        <w:rPr>
          <w:position w:val="-10"/>
        </w:rPr>
        <w:object w:dxaOrig="240" w:dyaOrig="300" w14:anchorId="0456203E">
          <v:shape id="_x0000_i1053" type="#_x0000_t75" style="width:14.45pt;height:15.2pt" o:ole="">
            <v:imagedata r:id="rId65" o:title=""/>
          </v:shape>
          <o:OLEObject Type="Embed" ProgID="Equation.3" ShapeID="_x0000_i1053" DrawAspect="Content" ObjectID="_1634936298" r:id="rId66"/>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771F9142">
          <v:shape id="_x0000_i1054" type="#_x0000_t75" style="width:14.45pt;height:18.35pt" o:ole="">
            <v:imagedata r:id="rId67" o:title=""/>
          </v:shape>
          <o:OLEObject Type="Embed" ProgID="Equation.3" ShapeID="_x0000_i1054" DrawAspect="Content" ObjectID="_1634936299" r:id="rId68"/>
        </w:object>
      </w:r>
      <w:r w:rsidRPr="00B916EC">
        <w:t xml:space="preserve"> slots, by </w:t>
      </w:r>
      <w:proofErr w:type="spellStart"/>
      <w:r w:rsidRPr="00260319">
        <w:rPr>
          <w:i/>
        </w:rPr>
        <w:t>monitoringSlotPeriodicityAndOffset</w:t>
      </w:r>
      <w:proofErr w:type="spellEnd"/>
    </w:p>
    <w:p w14:paraId="30CA5271" w14:textId="77777777" w:rsidR="002442FF" w:rsidRDefault="002442FF" w:rsidP="002442FF">
      <w:pPr>
        <w:pStyle w:val="B1"/>
      </w:pPr>
      <w:r>
        <w:t>-</w:t>
      </w:r>
      <w:r>
        <w:tab/>
      </w:r>
      <w:proofErr w:type="gramStart"/>
      <w:r w:rsidRPr="00B916EC">
        <w:t>a</w:t>
      </w:r>
      <w:proofErr w:type="gramEnd"/>
      <w:r w:rsidRPr="00B916EC">
        <w:t xml:space="preserve">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5CC975D1" w14:textId="77777777" w:rsidR="002442FF" w:rsidRPr="00D246EC" w:rsidRDefault="002442FF" w:rsidP="002442FF">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11148DA9">
          <v:shape id="_x0000_i1055" type="#_x0000_t75" style="width:28.6pt;height:14.45pt" o:ole="">
            <v:imagedata r:id="rId69" o:title=""/>
          </v:shape>
          <o:OLEObject Type="Embed" ProgID="Equation.3" ShapeID="_x0000_i1055" DrawAspect="Content" ObjectID="_1634936300" r:id="rId70"/>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5C8B4976">
          <v:shape id="_x0000_i1056" type="#_x0000_t75" style="width:8.1pt;height:10.25pt" o:ole="">
            <v:imagedata r:id="rId71" o:title=""/>
          </v:shape>
          <o:OLEObject Type="Embed" ProgID="Equation.3" ShapeID="_x0000_i1056" DrawAspect="Content" ObjectID="_1634936301" r:id="rId72"/>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7B9B8AE" w14:textId="77777777" w:rsidR="002442FF" w:rsidRPr="00B916EC" w:rsidRDefault="002442FF" w:rsidP="002442FF">
      <w:pPr>
        <w:pStyle w:val="B1"/>
      </w:pPr>
      <w:r>
        <w:t>-</w:t>
      </w:r>
      <w:r>
        <w:tab/>
      </w:r>
      <w:r w:rsidRPr="00B916EC">
        <w:t xml:space="preserve">a number of PDCCH candidates </w:t>
      </w:r>
      <w:r w:rsidRPr="00D63954">
        <w:rPr>
          <w:position w:val="-10"/>
        </w:rPr>
        <w:object w:dxaOrig="460" w:dyaOrig="340" w14:anchorId="668E0F21">
          <v:shape id="_x0000_i1057" type="#_x0000_t75" style="width:21.9pt;height:18.35pt" o:ole="">
            <v:imagedata r:id="rId73" o:title=""/>
          </v:shape>
          <o:OLEObject Type="Embed" ProgID="Equation.3" ShapeID="_x0000_i1057" DrawAspect="Content" ObjectID="_1634936302" r:id="rId74"/>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72E747F7">
          <v:shape id="_x0000_i1058" type="#_x0000_t75" style="width:14.45pt;height:10.95pt" o:ole="">
            <v:imagedata r:id="rId75" o:title=""/>
          </v:shape>
          <o:OLEObject Type="Embed" ProgID="Equation.3" ShapeID="_x0000_i1058" DrawAspect="Content" ObjectID="_1634936303" r:id="rId76"/>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AEEB84F" w14:textId="77777777" w:rsidR="002442FF" w:rsidRPr="00D20E88" w:rsidRDefault="002442FF" w:rsidP="002442FF">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2DC0CCE9">
          <v:shape id="_x0000_i1059" type="#_x0000_t75" style="width:8.1pt;height:10.25pt" o:ole="">
            <v:imagedata r:id="rId62" o:title=""/>
          </v:shape>
          <o:OLEObject Type="Embed" ProgID="Equation.3" ShapeID="_x0000_i1059" DrawAspect="Content" ObjectID="_1634936304" r:id="rId77"/>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6321AB61" w14:textId="77777777" w:rsidR="002442FF" w:rsidRPr="00D20E88" w:rsidRDefault="002442FF" w:rsidP="002442FF">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5881DBFD">
          <v:shape id="_x0000_i1060" type="#_x0000_t75" style="width:8.1pt;height:10.25pt" o:ole="">
            <v:imagedata r:id="rId62" o:title=""/>
          </v:shape>
          <o:OLEObject Type="Embed" ProgID="Equation.3" ShapeID="_x0000_i1060" DrawAspect="Content" ObjectID="_1634936305" r:id="rId78"/>
        </w:object>
      </w:r>
      <w:r w:rsidRPr="00D20E88">
        <w:t xml:space="preserve"> is a CSS</w:t>
      </w:r>
      <w:r w:rsidRPr="00D20E88">
        <w:rPr>
          <w:lang w:val="en-US"/>
        </w:rPr>
        <w:t xml:space="preserve"> set</w:t>
      </w:r>
      <w:r w:rsidRPr="00D20E88">
        <w:t xml:space="preserve"> </w:t>
      </w:r>
    </w:p>
    <w:p w14:paraId="1DB88BAC"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BD2FA62"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77DC6494"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5D0B7FF2"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383C43" w14:textId="77777777" w:rsidR="002442FF" w:rsidRPr="00724F8F" w:rsidRDefault="002442FF" w:rsidP="002442FF">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16C858C" w14:textId="77777777" w:rsidR="002442FF" w:rsidRDefault="002442FF" w:rsidP="002442FF">
      <w:pPr>
        <w:pStyle w:val="B2"/>
        <w:ind w:left="568"/>
      </w:pPr>
      <w:r>
        <w:t>-</w:t>
      </w:r>
      <w:r>
        <w:tab/>
        <w:t xml:space="preserve">if search space set </w:t>
      </w:r>
      <w:r w:rsidRPr="00B031BE">
        <w:rPr>
          <w:position w:val="-6"/>
        </w:rPr>
        <w:object w:dxaOrig="160" w:dyaOrig="200" w14:anchorId="08E14E7B">
          <v:shape id="_x0000_i1061" type="#_x0000_t75" style="width:8.1pt;height:10.25pt" o:ole="">
            <v:imagedata r:id="rId62" o:title=""/>
          </v:shape>
          <o:OLEObject Type="Embed" ProgID="Equation.3" ShapeID="_x0000_i1061" DrawAspect="Content" ObjectID="_1634936306" r:id="rId79"/>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0B4C0FF9" w14:textId="77777777" w:rsidR="002442FF" w:rsidRPr="00D41C21" w:rsidRDefault="002442FF" w:rsidP="002442FF">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000D7B35" w14:textId="77777777" w:rsidR="002442FF" w:rsidRDefault="002442FF" w:rsidP="002442FF">
      <w:r>
        <w:t>A UE does not expect to be provided a first symbol and a number of consecutive symbols for a CORESET that results to a PDCCH candidate mapping to symbols of different slots.</w:t>
      </w:r>
    </w:p>
    <w:p w14:paraId="203C5920" w14:textId="77777777" w:rsidR="002442FF" w:rsidRDefault="002442FF" w:rsidP="002442FF">
      <w:r>
        <w:lastRenderedPageBreak/>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4633F54C" w14:textId="77777777" w:rsidR="002442FF" w:rsidRPr="00B916EC" w:rsidRDefault="002442FF" w:rsidP="002442F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468C88CB">
          <v:shape id="_x0000_i1062" type="#_x0000_t75" style="width:8.1pt;height:10.25pt" o:ole="">
            <v:imagedata r:id="rId62" o:title=""/>
          </v:shape>
          <o:OLEObject Type="Embed" ProgID="Equation.3" ShapeID="_x0000_i1062" DrawAspect="Content" ObjectID="_1634936307" r:id="rId80"/>
        </w:object>
      </w:r>
      <w:r w:rsidRPr="0027125A">
        <w:rPr>
          <w:rFonts w:eastAsia="Yu Mincho"/>
        </w:rPr>
        <w:t xml:space="preserve">, the UE determines that a PDCCH monitoring occasion(s) exists in a slot with number </w:t>
      </w:r>
      <w:r w:rsidRPr="00D20E88">
        <w:rPr>
          <w:position w:val="-12"/>
        </w:rPr>
        <w:object w:dxaOrig="320" w:dyaOrig="360" w14:anchorId="1868B1DC">
          <v:shape id="_x0000_i1063" type="#_x0000_t75" style="width:21.55pt;height:19.05pt" o:ole="">
            <v:imagedata r:id="rId81" o:title=""/>
          </v:shape>
          <o:OLEObject Type="Embed" ProgID="Equation.3" ShapeID="_x0000_i1063" DrawAspect="Content" ObjectID="_1634936308" r:id="rId82"/>
        </w:object>
      </w:r>
      <w:r w:rsidRPr="00F94871">
        <w:t xml:space="preserve"> [4, TS 38.211] in a frame with number </w:t>
      </w:r>
      <w:r w:rsidRPr="00D20E88">
        <w:rPr>
          <w:position w:val="-12"/>
        </w:rPr>
        <w:object w:dxaOrig="260" w:dyaOrig="360" w14:anchorId="037BFDCC">
          <v:shape id="_x0000_i1064" type="#_x0000_t75" style="width:14.1pt;height:19.05pt" o:ole="">
            <v:imagedata r:id="rId83" o:title=""/>
          </v:shape>
          <o:OLEObject Type="Embed" ProgID="Equation.3" ShapeID="_x0000_i1064" DrawAspect="Content" ObjectID="_1634936309" r:id="rId84"/>
        </w:object>
      </w:r>
      <w:r w:rsidRPr="00F94871">
        <w:t xml:space="preserve"> if </w:t>
      </w:r>
      <w:r w:rsidRPr="00D20E88">
        <w:rPr>
          <w:position w:val="-12"/>
        </w:rPr>
        <w:object w:dxaOrig="2760" w:dyaOrig="360" w14:anchorId="46C4296A">
          <v:shape id="_x0000_i1065" type="#_x0000_t75" style="width:136.25pt;height:18.35pt" o:ole="">
            <v:imagedata r:id="rId85" o:title=""/>
          </v:shape>
          <o:OLEObject Type="Embed" ProgID="Equation.3" ShapeID="_x0000_i1065" DrawAspect="Content" ObjectID="_1634936310" r:id="rId86"/>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6E75AB16">
          <v:shape id="_x0000_i1066" type="#_x0000_t75" style="width:8.1pt;height:10.25pt" o:ole="">
            <v:imagedata r:id="rId62" o:title=""/>
          </v:shape>
          <o:OLEObject Type="Embed" ProgID="Equation.3" ShapeID="_x0000_i1066" DrawAspect="Content" ObjectID="_1634936311" r:id="rId87"/>
        </w:object>
      </w:r>
      <w:r w:rsidRPr="00786FEC">
        <w:rPr>
          <w:rFonts w:eastAsia="Yu Mincho"/>
        </w:rPr>
        <w:t xml:space="preserve"> </w:t>
      </w:r>
      <w:r>
        <w:t xml:space="preserve">for </w:t>
      </w:r>
      <w:r w:rsidRPr="00D403D9">
        <w:rPr>
          <w:position w:val="-10"/>
        </w:rPr>
        <w:object w:dxaOrig="220" w:dyaOrig="300" w14:anchorId="33315431">
          <v:shape id="_x0000_i1067" type="#_x0000_t75" style="width:10.95pt;height:14.1pt" o:ole="">
            <v:imagedata r:id="rId88" o:title=""/>
          </v:shape>
          <o:OLEObject Type="Embed" ProgID="Equation.3" ShapeID="_x0000_i1067" DrawAspect="Content" ObjectID="_1634936312" r:id="rId89"/>
        </w:object>
      </w:r>
      <w:r>
        <w:t xml:space="preserve"> consecutive slots, starting from </w:t>
      </w:r>
      <w:proofErr w:type="gramStart"/>
      <w:r>
        <w:t xml:space="preserve">slot </w:t>
      </w:r>
      <w:proofErr w:type="gramEnd"/>
      <w:r w:rsidRPr="00D20E88">
        <w:rPr>
          <w:position w:val="-12"/>
        </w:rPr>
        <w:object w:dxaOrig="320" w:dyaOrig="360" w14:anchorId="0677B68B">
          <v:shape id="_x0000_i1068" type="#_x0000_t75" style="width:21.9pt;height:18.35pt" o:ole="">
            <v:imagedata r:id="rId90" o:title=""/>
          </v:shape>
          <o:OLEObject Type="Embed" ProgID="Equation.3" ShapeID="_x0000_i1068" DrawAspect="Content" ObjectID="_1634936313" r:id="rId91"/>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39A2A4B3">
          <v:shape id="_x0000_i1069" type="#_x0000_t75" style="width:8.1pt;height:10.25pt" o:ole="">
            <v:imagedata r:id="rId62" o:title=""/>
          </v:shape>
          <o:OLEObject Type="Embed" ProgID="Equation.3" ShapeID="_x0000_i1069" DrawAspect="Content" ObjectID="_1634936314" r:id="rId92"/>
        </w:object>
      </w:r>
      <w:r w:rsidRPr="00786FEC">
        <w:rPr>
          <w:rFonts w:eastAsia="Yu Mincho"/>
        </w:rPr>
        <w:t xml:space="preserve"> </w:t>
      </w:r>
      <w:r>
        <w:t xml:space="preserve">for the next </w:t>
      </w:r>
      <w:r w:rsidRPr="00D403D9">
        <w:rPr>
          <w:position w:val="-10"/>
        </w:rPr>
        <w:object w:dxaOrig="580" w:dyaOrig="300" w14:anchorId="2F953554">
          <v:shape id="_x0000_i1070" type="#_x0000_t75" style="width:28.25pt;height:14.1pt" o:ole="">
            <v:imagedata r:id="rId93" o:title=""/>
          </v:shape>
          <o:OLEObject Type="Embed" ProgID="Equation.3" ShapeID="_x0000_i1070" DrawAspect="Content" ObjectID="_1634936315" r:id="rId94"/>
        </w:object>
      </w:r>
      <w:r>
        <w:t xml:space="preserve"> consecutive slots. </w:t>
      </w:r>
    </w:p>
    <w:p w14:paraId="52562F76" w14:textId="77777777" w:rsidR="002442FF" w:rsidRPr="00B916EC" w:rsidRDefault="002442FF" w:rsidP="002442FF">
      <w:r w:rsidRPr="00B916EC">
        <w:t xml:space="preserve">A </w:t>
      </w:r>
      <w:r w:rsidRPr="00D20E88">
        <w:t>USS</w:t>
      </w:r>
      <w:r w:rsidRPr="00B916EC">
        <w:t xml:space="preserve"> at CCE aggregation level </w:t>
      </w:r>
      <w:r w:rsidRPr="00D20E88">
        <w:rPr>
          <w:position w:val="-10"/>
        </w:rPr>
        <w:object w:dxaOrig="1380" w:dyaOrig="300" w14:anchorId="0A2BAA3D">
          <v:shape id="_x0000_i1071" type="#_x0000_t75" style="width:79.75pt;height:14.1pt" o:ole="">
            <v:imagedata r:id="rId95" o:title=""/>
          </v:shape>
          <o:OLEObject Type="Embed" ProgID="Equation.3" ShapeID="_x0000_i1071" DrawAspect="Content" ObjectID="_1634936316" r:id="rId96"/>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482EAE04">
          <v:shape id="_x0000_i1072" type="#_x0000_t75" style="width:10.25pt;height:10.95pt" o:ole="">
            <v:imagedata r:id="rId75" o:title=""/>
          </v:shape>
          <o:OLEObject Type="Embed" ProgID="Equation.3" ShapeID="_x0000_i1072" DrawAspect="Content" ObjectID="_1634936317" r:id="rId97"/>
        </w:object>
      </w:r>
      <w:r w:rsidRPr="00B916EC">
        <w:t xml:space="preserve">. </w:t>
      </w:r>
    </w:p>
    <w:p w14:paraId="4F67AD50" w14:textId="77777777" w:rsidR="002442FF" w:rsidRPr="00B916EC" w:rsidRDefault="002442FF" w:rsidP="002442FF">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5770C208" w14:textId="77777777" w:rsidR="002442FF" w:rsidRPr="00B916EC" w:rsidRDefault="002442FF" w:rsidP="002442F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1BD0A34C" w14:textId="77777777" w:rsidR="002442FF" w:rsidRDefault="002442FF" w:rsidP="002442F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E154DC9" w14:textId="77777777" w:rsidR="002442FF" w:rsidRPr="00B916EC" w:rsidRDefault="002442FF" w:rsidP="002442FF">
      <w:r w:rsidRPr="00B916EC">
        <w:t xml:space="preserve">For a </w:t>
      </w:r>
      <w:r>
        <w:t xml:space="preserve">search space set </w:t>
      </w:r>
      <w:r w:rsidRPr="00B031BE">
        <w:rPr>
          <w:position w:val="-6"/>
        </w:rPr>
        <w:object w:dxaOrig="160" w:dyaOrig="200" w14:anchorId="41D6B0B6">
          <v:shape id="_x0000_i1073" type="#_x0000_t75" style="width:8.1pt;height:10.25pt" o:ole="">
            <v:imagedata r:id="rId62" o:title=""/>
          </v:shape>
          <o:OLEObject Type="Embed" ProgID="Equation.3" ShapeID="_x0000_i1073" DrawAspect="Content" ObjectID="_1634936318" r:id="rId98"/>
        </w:object>
      </w:r>
      <w:r>
        <w:t xml:space="preserve"> associated with </w:t>
      </w:r>
      <w:proofErr w:type="gramStart"/>
      <w:r>
        <w:t>CORESET</w:t>
      </w:r>
      <w:r w:rsidRPr="00B916EC">
        <w:t xml:space="preserve"> </w:t>
      </w:r>
      <w:proofErr w:type="gramEnd"/>
      <w:r w:rsidRPr="00B916EC">
        <w:rPr>
          <w:position w:val="-10"/>
        </w:rPr>
        <w:object w:dxaOrig="200" w:dyaOrig="240" w14:anchorId="6446071D">
          <v:shape id="_x0000_i1074" type="#_x0000_t75" style="width:10.25pt;height:14.1pt" o:ole="">
            <v:imagedata r:id="rId99" o:title=""/>
          </v:shape>
          <o:OLEObject Type="Embed" ProgID="Equation.3" ShapeID="_x0000_i1074" DrawAspect="Content" ObjectID="_1634936319" r:id="rId100"/>
        </w:object>
      </w:r>
      <w:r w:rsidRPr="00B916EC">
        <w:t xml:space="preserve">, the CCE </w:t>
      </w:r>
      <w:r>
        <w:t xml:space="preserve">indexes for aggregation level </w:t>
      </w:r>
      <w:r w:rsidRPr="00B916EC">
        <w:rPr>
          <w:position w:val="-4"/>
        </w:rPr>
        <w:object w:dxaOrig="200" w:dyaOrig="220" w14:anchorId="6D8BCAEF">
          <v:shape id="_x0000_i1075" type="#_x0000_t75" style="width:10.25pt;height:10.95pt" o:ole="">
            <v:imagedata r:id="rId75" o:title=""/>
          </v:shape>
          <o:OLEObject Type="Embed" ProgID="Equation.3" ShapeID="_x0000_i1075" DrawAspect="Content" ObjectID="_1634936320" r:id="rId101"/>
        </w:object>
      </w:r>
      <w:r>
        <w:t xml:space="preserve"> </w:t>
      </w:r>
      <w:r w:rsidRPr="00B916EC">
        <w:t xml:space="preserve">corresponding to PDCCH candidate </w:t>
      </w:r>
      <w:r w:rsidRPr="00D20E88">
        <w:rPr>
          <w:position w:val="-14"/>
        </w:rPr>
        <w:object w:dxaOrig="480" w:dyaOrig="340" w14:anchorId="26F52624">
          <v:shape id="_x0000_i1076" type="#_x0000_t75" style="width:23.65pt;height:18.35pt" o:ole="">
            <v:imagedata r:id="rId102" o:title=""/>
          </v:shape>
          <o:OLEObject Type="Embed" ProgID="Equation.3" ShapeID="_x0000_i1076" DrawAspect="Content" ObjectID="_1634936321" r:id="rId103"/>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25C4FB89">
          <v:shape id="_x0000_i1077" type="#_x0000_t75" style="width:21.9pt;height:18.35pt" o:ole="">
            <v:imagedata r:id="rId104" o:title=""/>
          </v:shape>
          <o:OLEObject Type="Embed" ProgID="Equation.3" ShapeID="_x0000_i1077" DrawAspect="Content" ObjectID="_1634936322" r:id="rId105"/>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10F2830D">
          <v:shape id="_x0000_i1078" type="#_x0000_t75" style="width:14.1pt;height:14.1pt" o:ole="">
            <v:imagedata r:id="rId106" o:title=""/>
          </v:shape>
          <o:OLEObject Type="Embed" ProgID="Equation.3" ShapeID="_x0000_i1078" DrawAspect="Content" ObjectID="_1634936323" r:id="rId107"/>
        </w:object>
      </w:r>
      <w:r w:rsidRPr="00B916EC">
        <w:t xml:space="preserve"> </w:t>
      </w:r>
      <w:r w:rsidRPr="00B916EC">
        <w:rPr>
          <w:rFonts w:hint="eastAsia"/>
        </w:rPr>
        <w:t>are</w:t>
      </w:r>
      <w:r w:rsidRPr="00B916EC">
        <w:t xml:space="preserve"> given by </w:t>
      </w:r>
    </w:p>
    <w:p w14:paraId="0255F42F" w14:textId="77777777" w:rsidR="002442FF" w:rsidRPr="00B916EC" w:rsidRDefault="002442FF" w:rsidP="002442FF">
      <w:pPr>
        <w:pStyle w:val="EQ"/>
        <w:jc w:val="center"/>
      </w:pPr>
      <w:r w:rsidRPr="00B916EC">
        <w:rPr>
          <w:position w:val="-34"/>
        </w:rPr>
        <w:object w:dxaOrig="4520" w:dyaOrig="780" w14:anchorId="429A39C0">
          <v:shape id="_x0000_i1079" type="#_x0000_t75" style="width:230.1pt;height:40.95pt" o:ole="">
            <v:imagedata r:id="rId108" o:title=""/>
          </v:shape>
          <o:OLEObject Type="Embed" ProgID="Equation.3" ShapeID="_x0000_i1079" DrawAspect="Content" ObjectID="_1634936324" r:id="rId109"/>
        </w:object>
      </w:r>
    </w:p>
    <w:p w14:paraId="36857296" w14:textId="77777777" w:rsidR="002442FF" w:rsidRPr="00B916EC" w:rsidRDefault="002442FF" w:rsidP="002442FF">
      <w:proofErr w:type="gramStart"/>
      <w:r w:rsidRPr="00B916EC">
        <w:t>where</w:t>
      </w:r>
      <w:proofErr w:type="gramEnd"/>
    </w:p>
    <w:p w14:paraId="3889B139" w14:textId="77777777" w:rsidR="002442FF" w:rsidRPr="00B916EC" w:rsidRDefault="002442FF" w:rsidP="002442FF">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31A66526">
          <v:shape id="_x0000_i1080" type="#_x0000_t75" style="width:39.55pt;height:19.4pt" o:ole="">
            <v:imagedata r:id="rId110" o:title=""/>
          </v:shape>
          <o:OLEObject Type="Embed" ProgID="Equation.3" ShapeID="_x0000_i1080" DrawAspect="Content" ObjectID="_1634936325" r:id="rId111"/>
        </w:object>
      </w:r>
      <w:r w:rsidRPr="00B916EC">
        <w:t xml:space="preserve">; </w:t>
      </w:r>
    </w:p>
    <w:p w14:paraId="1560A230" w14:textId="77777777" w:rsidR="002442FF" w:rsidRPr="00B916EC" w:rsidRDefault="002442FF" w:rsidP="002442FF">
      <w:r w:rsidRPr="00B916EC">
        <w:t xml:space="preserve">for a </w:t>
      </w:r>
      <w:r>
        <w:t>USS</w:t>
      </w:r>
      <w:r w:rsidRPr="00B916EC">
        <w:t>,</w:t>
      </w:r>
      <w:r w:rsidRPr="00E42B8B">
        <w:t xml:space="preserve"> </w:t>
      </w:r>
      <w:r w:rsidRPr="00B916EC">
        <w:rPr>
          <w:position w:val="-16"/>
        </w:rPr>
        <w:object w:dxaOrig="2160" w:dyaOrig="360" w14:anchorId="578339F2">
          <v:shape id="_x0000_i1081" type="#_x0000_t75" style="width:108pt;height:18.35pt" o:ole="">
            <v:imagedata r:id="rId112" o:title=""/>
          </v:shape>
          <o:OLEObject Type="Embed" ProgID="Equation.3" ShapeID="_x0000_i1081" DrawAspect="Content" ObjectID="_1634936326" r:id="rId113"/>
        </w:object>
      </w:r>
      <w:r w:rsidRPr="00B916EC">
        <w:t xml:space="preserve">, </w:t>
      </w:r>
      <w:r w:rsidRPr="00B916EC">
        <w:rPr>
          <w:position w:val="-12"/>
        </w:rPr>
        <w:object w:dxaOrig="1359" w:dyaOrig="320" w14:anchorId="6052DC44">
          <v:shape id="_x0000_i1082" type="#_x0000_t75" style="width:64.6pt;height:18.35pt" o:ole="">
            <v:imagedata r:id="rId114" o:title=""/>
          </v:shape>
          <o:OLEObject Type="Embed" ProgID="Equation.3" ShapeID="_x0000_i1082" DrawAspect="Content" ObjectID="_1634936327" r:id="rId115"/>
        </w:object>
      </w:r>
      <w:r w:rsidRPr="00B916EC">
        <w:t xml:space="preserve">, </w:t>
      </w:r>
      <w:r w:rsidRPr="00946BC0">
        <w:rPr>
          <w:position w:val="-12"/>
        </w:rPr>
        <w:object w:dxaOrig="999" w:dyaOrig="320" w14:anchorId="65D9175C">
          <v:shape id="_x0000_i1083" type="#_x0000_t75" style="width:50.1pt;height:17.65pt" o:ole="">
            <v:imagedata r:id="rId116" o:title=""/>
          </v:shape>
          <o:OLEObject Type="Embed" ProgID="Equation.3" ShapeID="_x0000_i1083" DrawAspect="Content" ObjectID="_1634936328" r:id="rId117"/>
        </w:object>
      </w:r>
      <w:r>
        <w:t xml:space="preserve"> for </w:t>
      </w:r>
      <w:r w:rsidRPr="00B916EC">
        <w:rPr>
          <w:position w:val="-10"/>
        </w:rPr>
        <w:object w:dxaOrig="999" w:dyaOrig="279" w14:anchorId="54620B86">
          <v:shape id="_x0000_i1084" type="#_x0000_t75" style="width:53.65pt;height:15.9pt" o:ole="">
            <v:imagedata r:id="rId118" o:title=""/>
          </v:shape>
          <o:OLEObject Type="Embed" ProgID="Equation.3" ShapeID="_x0000_i1084" DrawAspect="Content" ObjectID="_1634936329" r:id="rId119"/>
        </w:object>
      </w:r>
      <w:r w:rsidRPr="00B916EC">
        <w:t xml:space="preserve">, </w:t>
      </w:r>
      <w:r w:rsidRPr="00946BC0">
        <w:rPr>
          <w:position w:val="-12"/>
        </w:rPr>
        <w:object w:dxaOrig="999" w:dyaOrig="320" w14:anchorId="5060EB1F">
          <v:shape id="_x0000_i1085" type="#_x0000_t75" style="width:50.1pt;height:16.95pt" o:ole="">
            <v:imagedata r:id="rId120" o:title=""/>
          </v:shape>
          <o:OLEObject Type="Embed" ProgID="Equation.3" ShapeID="_x0000_i1085" DrawAspect="Content" ObjectID="_1634936330" r:id="rId121"/>
        </w:object>
      </w:r>
      <w:r w:rsidRPr="009919DB">
        <w:t xml:space="preserve"> </w:t>
      </w:r>
      <w:r>
        <w:t xml:space="preserve">for </w:t>
      </w:r>
      <w:r w:rsidRPr="00B916EC">
        <w:rPr>
          <w:position w:val="-10"/>
        </w:rPr>
        <w:object w:dxaOrig="960" w:dyaOrig="300" w14:anchorId="3128DD21">
          <v:shape id="_x0000_i1086" type="#_x0000_t75" style="width:50.1pt;height:16.95pt" o:ole="">
            <v:imagedata r:id="rId122" o:title=""/>
          </v:shape>
          <o:OLEObject Type="Embed" ProgID="Equation.3" ShapeID="_x0000_i1086" DrawAspect="Content" ObjectID="_1634936331" r:id="rId123"/>
        </w:object>
      </w:r>
      <w:r w:rsidRPr="00B916EC">
        <w:t>,</w:t>
      </w:r>
      <w:r>
        <w:t xml:space="preserve"> </w:t>
      </w:r>
      <w:r w:rsidRPr="00946BC0">
        <w:rPr>
          <w:position w:val="-12"/>
        </w:rPr>
        <w:object w:dxaOrig="999" w:dyaOrig="320" w14:anchorId="07B7FECD">
          <v:shape id="_x0000_i1087" type="#_x0000_t75" style="width:50.1pt;height:17.65pt" o:ole="">
            <v:imagedata r:id="rId124" o:title=""/>
          </v:shape>
          <o:OLEObject Type="Embed" ProgID="Equation.3" ShapeID="_x0000_i1087" DrawAspect="Content" ObjectID="_1634936332" r:id="rId125"/>
        </w:object>
      </w:r>
      <w:r w:rsidRPr="009919DB">
        <w:t xml:space="preserve"> </w:t>
      </w:r>
      <w:r>
        <w:t xml:space="preserve">for </w:t>
      </w:r>
      <w:r w:rsidRPr="00B916EC">
        <w:rPr>
          <w:position w:val="-10"/>
        </w:rPr>
        <w:object w:dxaOrig="999" w:dyaOrig="300" w14:anchorId="38B6C0B6">
          <v:shape id="_x0000_i1088" type="#_x0000_t75" style="width:54.35pt;height:15.9pt" o:ole="">
            <v:imagedata r:id="rId126" o:title=""/>
          </v:shape>
          <o:OLEObject Type="Embed" ProgID="Equation.3" ShapeID="_x0000_i1088" DrawAspect="Content" ObjectID="_1634936333" r:id="rId127"/>
        </w:object>
      </w:r>
      <w:r>
        <w:t xml:space="preserve">, </w:t>
      </w:r>
      <w:r w:rsidRPr="00B916EC">
        <w:t xml:space="preserve">and </w:t>
      </w:r>
      <w:r w:rsidRPr="00B916EC">
        <w:rPr>
          <w:position w:val="-6"/>
        </w:rPr>
        <w:object w:dxaOrig="940" w:dyaOrig="240" w14:anchorId="560BCF79">
          <v:shape id="_x0000_i1089" type="#_x0000_t75" style="width:50.1pt;height:12.35pt" o:ole="">
            <v:imagedata r:id="rId128" o:title=""/>
          </v:shape>
          <o:OLEObject Type="Embed" ProgID="Equation.3" ShapeID="_x0000_i1089" DrawAspect="Content" ObjectID="_1634936334" r:id="rId129"/>
        </w:object>
      </w:r>
      <w:r w:rsidRPr="00B916EC">
        <w:t>;</w:t>
      </w:r>
    </w:p>
    <w:p w14:paraId="373AD40B" w14:textId="77777777" w:rsidR="002442FF" w:rsidRDefault="002442FF" w:rsidP="002442FF">
      <w:r w:rsidRPr="00B916EC">
        <w:rPr>
          <w:position w:val="-10"/>
        </w:rPr>
        <w:object w:dxaOrig="1120" w:dyaOrig="279" w14:anchorId="1E232821">
          <v:shape id="_x0000_i1090" type="#_x0000_t75" style="width:57.9pt;height:14.1pt" o:ole="">
            <v:imagedata r:id="rId130" o:title=""/>
          </v:shape>
          <o:OLEObject Type="Embed" ProgID="Equation.3" ShapeID="_x0000_i1090" DrawAspect="Content" ObjectID="_1634936335" r:id="rId131"/>
        </w:object>
      </w:r>
      <w:r w:rsidRPr="00B916EC">
        <w:t>;</w:t>
      </w:r>
    </w:p>
    <w:p w14:paraId="66E58435" w14:textId="77777777" w:rsidR="002442FF" w:rsidRPr="00B916EC" w:rsidRDefault="002442FF" w:rsidP="002442FF">
      <w:r w:rsidRPr="00B916EC">
        <w:rPr>
          <w:position w:val="-12"/>
        </w:rPr>
        <w:object w:dxaOrig="580" w:dyaOrig="320" w14:anchorId="45C7454B">
          <v:shape id="_x0000_i1091" type="#_x0000_t75" style="width:28.25pt;height:15.9pt" o:ole="">
            <v:imagedata r:id="rId132" o:title=""/>
          </v:shape>
          <o:OLEObject Type="Embed" ProgID="Equation.3" ShapeID="_x0000_i1091" DrawAspect="Content" ObjectID="_1634936336" r:id="rId133"/>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08BA16C8">
          <v:shape id="_x0000_i1092" type="#_x0000_t75" style="width:43.75pt;height:16.95pt" o:ole="">
            <v:imagedata r:id="rId134" o:title=""/>
          </v:shape>
          <o:OLEObject Type="Embed" ProgID="Equation.3" ShapeID="_x0000_i1092" DrawAspect="Content" ObjectID="_1634936337" r:id="rId135"/>
        </w:object>
      </w:r>
      <w:r>
        <w:t>,</w:t>
      </w:r>
      <w:r w:rsidRPr="00B916EC">
        <w:t xml:space="preserve"> in </w:t>
      </w:r>
      <w:r>
        <w:t>CORESET</w:t>
      </w:r>
      <w:r w:rsidRPr="00B916EC">
        <w:t xml:space="preserve"> </w:t>
      </w:r>
      <w:r w:rsidRPr="00B916EC">
        <w:rPr>
          <w:position w:val="-10"/>
        </w:rPr>
        <w:object w:dxaOrig="200" w:dyaOrig="240" w14:anchorId="6608A389">
          <v:shape id="_x0000_i1093" type="#_x0000_t75" style="width:10.25pt;height:14.1pt" o:ole="">
            <v:imagedata r:id="rId99" o:title=""/>
          </v:shape>
          <o:OLEObject Type="Embed" ProgID="Equation.3" ShapeID="_x0000_i1093" DrawAspect="Content" ObjectID="_1634936338" r:id="rId136"/>
        </w:object>
      </w:r>
      <w:r w:rsidRPr="00B916EC">
        <w:t xml:space="preserve">; </w:t>
      </w:r>
    </w:p>
    <w:p w14:paraId="0E0DD9C5" w14:textId="77777777" w:rsidR="002442FF" w:rsidRPr="00B916EC" w:rsidRDefault="002442FF" w:rsidP="002442FF">
      <w:r w:rsidRPr="00B916EC">
        <w:rPr>
          <w:position w:val="-10"/>
        </w:rPr>
        <w:object w:dxaOrig="320" w:dyaOrig="300" w14:anchorId="7476B767">
          <v:shape id="_x0000_i1094" type="#_x0000_t75" style="width:14.1pt;height:14.1pt" o:ole="">
            <v:imagedata r:id="rId106" o:title=""/>
          </v:shape>
          <o:OLEObject Type="Embed" ProgID="Equation.3" ShapeID="_x0000_i1094" DrawAspect="Content" ObjectID="_1634936339" r:id="rId137"/>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0966D532">
          <v:shape id="_x0000_i1095" type="#_x0000_t75" style="width:28.25pt;height:14.1pt" o:ole="">
            <v:imagedata r:id="rId138" o:title=""/>
          </v:shape>
          <o:OLEObject Type="Embed" ProgID="Equation.3" ShapeID="_x0000_i1095" DrawAspect="Content" ObjectID="_1634936340" r:id="rId139"/>
        </w:object>
      </w:r>
      <w:r w:rsidRPr="00B916EC">
        <w:t>;</w:t>
      </w:r>
    </w:p>
    <w:p w14:paraId="44681F5A" w14:textId="77777777" w:rsidR="002442FF" w:rsidRPr="00B916EC" w:rsidRDefault="002442FF" w:rsidP="002442FF">
      <w:r w:rsidRPr="00B916EC">
        <w:rPr>
          <w:position w:val="-14"/>
        </w:rPr>
        <w:object w:dxaOrig="1800" w:dyaOrig="380" w14:anchorId="490D8C7F">
          <v:shape id="_x0000_i1096" type="#_x0000_t75" style="width:93.9pt;height:18.35pt" o:ole="">
            <v:imagedata r:id="rId140" o:title=""/>
          </v:shape>
          <o:OLEObject Type="Embed" ProgID="Equation.3" ShapeID="_x0000_i1096" DrawAspect="Content" ObjectID="_1634936341" r:id="rId141"/>
        </w:object>
      </w:r>
      <w:r w:rsidRPr="00B916EC">
        <w:t xml:space="preserve">, where </w:t>
      </w:r>
      <w:r w:rsidRPr="00B916EC">
        <w:rPr>
          <w:position w:val="-14"/>
        </w:rPr>
        <w:object w:dxaOrig="520" w:dyaOrig="380" w14:anchorId="27D3B9DB">
          <v:shape id="_x0000_i1097" type="#_x0000_t75" style="width:28.25pt;height:19.4pt" o:ole="">
            <v:imagedata r:id="rId142" o:title=""/>
          </v:shape>
          <o:OLEObject Type="Embed" ProgID="Equation.3" ShapeID="_x0000_i1097" DrawAspect="Content" ObjectID="_1634936342" r:id="rId143"/>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008DD89C">
          <v:shape id="_x0000_i1098" type="#_x0000_t75" style="width:10.25pt;height:10.95pt" o:ole="">
            <v:imagedata r:id="rId144" o:title=""/>
          </v:shape>
          <o:OLEObject Type="Embed" ProgID="Equation.3" ShapeID="_x0000_i1098" DrawAspect="Content" ObjectID="_1634936343" r:id="rId145"/>
        </w:object>
      </w:r>
      <w:r w:rsidRPr="00B916EC">
        <w:t xml:space="preserve"> </w:t>
      </w:r>
      <w:r>
        <w:t xml:space="preserve">of a search space set </w:t>
      </w:r>
      <w:r w:rsidRPr="00B031BE">
        <w:rPr>
          <w:position w:val="-6"/>
        </w:rPr>
        <w:object w:dxaOrig="160" w:dyaOrig="200" w14:anchorId="5CBB882D">
          <v:shape id="_x0000_i1099" type="#_x0000_t75" style="width:8.1pt;height:10.25pt" o:ole="">
            <v:imagedata r:id="rId62" o:title=""/>
          </v:shape>
          <o:OLEObject Type="Embed" ProgID="Equation.3" ShapeID="_x0000_i1099" DrawAspect="Content" ObjectID="_1634936344" r:id="rId146"/>
        </w:object>
      </w:r>
      <w:r>
        <w:t xml:space="preserve"> </w:t>
      </w:r>
      <w:r w:rsidRPr="00B916EC">
        <w:t xml:space="preserve">for a serving cell corresponding to </w:t>
      </w:r>
      <w:r w:rsidRPr="00B916EC">
        <w:rPr>
          <w:position w:val="-10"/>
        </w:rPr>
        <w:object w:dxaOrig="320" w:dyaOrig="300" w14:anchorId="21640656">
          <v:shape id="_x0000_i1100" type="#_x0000_t75" style="width:14.1pt;height:15.9pt" o:ole="">
            <v:imagedata r:id="rId106" o:title=""/>
          </v:shape>
          <o:OLEObject Type="Embed" ProgID="Equation.3" ShapeID="_x0000_i1100" DrawAspect="Content" ObjectID="_1634936345" r:id="rId147"/>
        </w:object>
      </w:r>
      <w:r w:rsidRPr="00B916EC">
        <w:t>;</w:t>
      </w:r>
      <w:r>
        <w:t xml:space="preserve"> </w:t>
      </w:r>
    </w:p>
    <w:p w14:paraId="69878FCB" w14:textId="77777777" w:rsidR="002442FF" w:rsidRPr="00B916EC" w:rsidRDefault="002442FF" w:rsidP="002442FF">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1553C3F9">
          <v:shape id="_x0000_i1101" type="#_x0000_t75" style="width:57.9pt;height:18.35pt" o:ole="">
            <v:imagedata r:id="rId148" o:title=""/>
          </v:shape>
          <o:OLEObject Type="Embed" ProgID="Equation.3" ShapeID="_x0000_i1101" DrawAspect="Content" ObjectID="_1634936346" r:id="rId149"/>
        </w:object>
      </w:r>
      <w:r w:rsidRPr="00B916EC">
        <w:t>;</w:t>
      </w:r>
      <w:r>
        <w:t xml:space="preserve"> </w:t>
      </w:r>
    </w:p>
    <w:p w14:paraId="10A43F42" w14:textId="77777777" w:rsidR="002442FF" w:rsidRPr="00B916EC" w:rsidRDefault="002442FF" w:rsidP="002442FF">
      <w:proofErr w:type="gramStart"/>
      <w:r w:rsidRPr="00B916EC">
        <w:lastRenderedPageBreak/>
        <w:t>for</w:t>
      </w:r>
      <w:proofErr w:type="gramEnd"/>
      <w:r w:rsidRPr="00B916EC">
        <w:t xml:space="preserve"> a </w:t>
      </w:r>
      <w:r>
        <w:t>USS</w:t>
      </w:r>
      <w:r w:rsidRPr="00B916EC">
        <w:t>,</w:t>
      </w:r>
      <w:r w:rsidRPr="00EC5635">
        <w:t xml:space="preserve"> </w:t>
      </w:r>
      <w:r w:rsidRPr="00B916EC">
        <w:rPr>
          <w:position w:val="-12"/>
        </w:rPr>
        <w:object w:dxaOrig="580" w:dyaOrig="360" w14:anchorId="4991D9CF">
          <v:shape id="_x0000_i1102" type="#_x0000_t75" style="width:28.25pt;height:18.35pt" o:ole="">
            <v:imagedata r:id="rId150" o:title=""/>
          </v:shape>
          <o:OLEObject Type="Embed" ProgID="Equation.3" ShapeID="_x0000_i1102" DrawAspect="Content" ObjectID="_1634936347" r:id="rId15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7B5DB66F">
          <v:shape id="_x0000_i1103" type="#_x0000_t75" style="width:25.4pt;height:19.4pt" o:ole="">
            <v:imagedata r:id="rId152" o:title=""/>
          </v:shape>
          <o:OLEObject Type="Embed" ProgID="Equation.3" ShapeID="_x0000_i1103" DrawAspect="Content" ObjectID="_1634936348" r:id="rId153"/>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552CB12A">
          <v:shape id="_x0000_i1104" type="#_x0000_t75" style="width:14.1pt;height:15.9pt" o:ole="">
            <v:imagedata r:id="rId106" o:title=""/>
          </v:shape>
          <o:OLEObject Type="Embed" ProgID="Equation.3" ShapeID="_x0000_i1104" DrawAspect="Content" ObjectID="_1634936349" r:id="rId15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2E958761">
          <v:shape id="_x0000_i1105" type="#_x0000_t75" style="width:9.55pt;height:12.35pt" o:ole="">
            <v:imagedata r:id="rId155" o:title=""/>
          </v:shape>
          <o:OLEObject Type="Embed" ProgID="Equation.3" ShapeID="_x0000_i1105" DrawAspect="Content" ObjectID="_1634936350" r:id="rId156"/>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39775607">
          <v:shape id="_x0000_i1106" type="#_x0000_t75" style="width:8.1pt;height:10.25pt" o:ole="">
            <v:imagedata r:id="rId62" o:title=""/>
          </v:shape>
          <o:OLEObject Type="Embed" ProgID="Equation.3" ShapeID="_x0000_i1106" DrawAspect="Content" ObjectID="_1634936351" r:id="rId157"/>
        </w:object>
      </w:r>
      <w:r>
        <w:t xml:space="preserve"> </w:t>
      </w:r>
      <w:r w:rsidRPr="00B916EC">
        <w:t>;</w:t>
      </w:r>
    </w:p>
    <w:p w14:paraId="081B78A8" w14:textId="77777777" w:rsidR="002442FF" w:rsidRDefault="002442FF" w:rsidP="002442FF">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322C1074">
          <v:shape id="_x0000_i1107" type="#_x0000_t75" style="width:21.9pt;height:15.9pt" o:ole="">
            <v:imagedata r:id="rId158" o:title=""/>
          </v:shape>
          <o:OLEObject Type="Embed" ProgID="Equation.3" ShapeID="_x0000_i1107" DrawAspect="Content" ObjectID="_1634936352" r:id="rId159"/>
        </w:object>
      </w:r>
      <w:r w:rsidRPr="00B916EC">
        <w:rPr>
          <w:rFonts w:eastAsia="MS Mincho" w:hint="eastAsia"/>
        </w:rPr>
        <w:t xml:space="preserve"> is </w:t>
      </w:r>
      <w:r>
        <w:rPr>
          <w:rFonts w:eastAsia="MS Mincho"/>
        </w:rPr>
        <w:t>the C-RNTI</w:t>
      </w:r>
      <w:r w:rsidRPr="00B916EC">
        <w:rPr>
          <w:rFonts w:eastAsia="MS Mincho"/>
        </w:rPr>
        <w:t>.</w:t>
      </w:r>
    </w:p>
    <w:p w14:paraId="20F088EB" w14:textId="77777777" w:rsidR="002442FF" w:rsidRDefault="002442FF" w:rsidP="002442FF">
      <w:r>
        <w:t xml:space="preserve">A UE that </w:t>
      </w:r>
    </w:p>
    <w:p w14:paraId="46C16893" w14:textId="77777777" w:rsidR="002442FF" w:rsidRDefault="002442FF" w:rsidP="002442FF">
      <w:pPr>
        <w:pStyle w:val="B1"/>
      </w:pPr>
      <w:r>
        <w:t>-</w:t>
      </w:r>
      <w:r>
        <w:tab/>
        <w:t xml:space="preserve">is configured for operation with carrier aggregation, and </w:t>
      </w:r>
    </w:p>
    <w:p w14:paraId="04D5BB01" w14:textId="77777777" w:rsidR="002442FF" w:rsidRDefault="002442FF" w:rsidP="002442FF">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1673C28C" w14:textId="77777777" w:rsidR="002442FF" w:rsidRDefault="002442FF" w:rsidP="002442FF">
      <w:pPr>
        <w:pStyle w:val="B1"/>
      </w:pPr>
      <w:r>
        <w:t>-</w:t>
      </w:r>
      <w:r>
        <w:tab/>
        <w:t xml:space="preserve">has a PDCCH candidate with CCE aggregation level </w:t>
      </w:r>
      <w:r w:rsidRPr="00B916EC">
        <w:rPr>
          <w:position w:val="-4"/>
        </w:rPr>
        <w:object w:dxaOrig="200" w:dyaOrig="220" w14:anchorId="5F7FF7AC">
          <v:shape id="_x0000_i1108" type="#_x0000_t75" style="width:9.55pt;height:12.35pt" o:ole="">
            <v:imagedata r:id="rId155" o:title=""/>
          </v:shape>
          <o:OLEObject Type="Embed" ProgID="Equation.3" ShapeID="_x0000_i1108" DrawAspect="Content" ObjectID="_1634936353" r:id="rId160"/>
        </w:object>
      </w:r>
      <w:r>
        <w:t xml:space="preserve"> in CORESET </w:t>
      </w:r>
      <w:r w:rsidRPr="00D20E88">
        <w:rPr>
          <w:position w:val="-10"/>
        </w:rPr>
        <w:object w:dxaOrig="200" w:dyaOrig="240" w14:anchorId="4B4D70E7">
          <v:shape id="_x0000_i1109" type="#_x0000_t75" style="width:14.1pt;height:14.1pt" o:ole="">
            <v:imagedata r:id="rId99" o:title=""/>
          </v:shape>
          <o:OLEObject Type="Embed" ProgID="Equation.3" ShapeID="_x0000_i1109" DrawAspect="Content" ObjectID="_1634936354" r:id="rId161"/>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74F12B93">
          <v:shape id="_x0000_i1110" type="#_x0000_t75" style="width:21.9pt;height:18.35pt" o:ole="">
            <v:imagedata r:id="rId162" o:title=""/>
          </v:shape>
          <o:OLEObject Type="Embed" ProgID="Equation.3" ShapeID="_x0000_i1110" DrawAspect="Content" ObjectID="_1634936355" r:id="rId163"/>
        </w:object>
      </w:r>
      <w:r>
        <w:t xml:space="preserve">, </w:t>
      </w:r>
    </w:p>
    <w:p w14:paraId="71FB3CA3" w14:textId="77777777" w:rsidR="002442FF" w:rsidRDefault="002442FF" w:rsidP="002442FF">
      <w:r>
        <w:t xml:space="preserve">can receive a corresponding PDCCH through a PDCCH candidate with CCE aggregation level </w:t>
      </w:r>
      <w:r w:rsidRPr="00B916EC">
        <w:rPr>
          <w:position w:val="-4"/>
        </w:rPr>
        <w:object w:dxaOrig="200" w:dyaOrig="220" w14:anchorId="6321A88D">
          <v:shape id="_x0000_i1111" type="#_x0000_t75" style="width:9.55pt;height:12.35pt" o:ole="">
            <v:imagedata r:id="rId155" o:title=""/>
          </v:shape>
          <o:OLEObject Type="Embed" ProgID="Equation.3" ShapeID="_x0000_i1111" DrawAspect="Content" ObjectID="_1634936356" r:id="rId164"/>
        </w:object>
      </w:r>
      <w:r>
        <w:t xml:space="preserve"> in CORESET </w:t>
      </w:r>
      <w:r w:rsidRPr="00D20E88">
        <w:rPr>
          <w:position w:val="-10"/>
        </w:rPr>
        <w:object w:dxaOrig="200" w:dyaOrig="240" w14:anchorId="1D4C16B2">
          <v:shape id="_x0000_i1112" type="#_x0000_t75" style="width:14.1pt;height:14.1pt" o:ole="">
            <v:imagedata r:id="rId99" o:title=""/>
          </v:shape>
          <o:OLEObject Type="Embed" ProgID="Equation.3" ShapeID="_x0000_i1112" DrawAspect="Content" ObjectID="_1634936357" r:id="rId165"/>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0B0F6C9B">
          <v:shape id="_x0000_i1113" type="#_x0000_t75" style="width:21.2pt;height:18.35pt" o:ole="">
            <v:imagedata r:id="rId166" o:title=""/>
          </v:shape>
          <o:OLEObject Type="Embed" ProgID="Equation.3" ShapeID="_x0000_i1113" DrawAspect="Content" ObjectID="_1634936358" r:id="rId167"/>
        </w:object>
      </w:r>
      <w:r>
        <w:t xml:space="preserve"> if the first size and the second size are same. </w:t>
      </w:r>
    </w:p>
    <w:p w14:paraId="4E5239DE" w14:textId="77777777" w:rsidR="002442FF" w:rsidRPr="00417BB1" w:rsidRDefault="002442FF" w:rsidP="002442F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4382CED8" w14:textId="77777777" w:rsidR="002442FF" w:rsidRPr="00D20E88" w:rsidRDefault="002442FF" w:rsidP="002442FF">
      <w:r w:rsidRPr="00D20E88">
        <w:t xml:space="preserve">A PDCCH candidate with index </w:t>
      </w:r>
      <w:r w:rsidRPr="00D20E88">
        <w:rPr>
          <w:position w:val="-14"/>
        </w:rPr>
        <w:object w:dxaOrig="540" w:dyaOrig="340" w14:anchorId="69C623CA">
          <v:shape id="_x0000_i1114" type="#_x0000_t75" style="width:21.9pt;height:18.35pt" o:ole="">
            <v:imagedata r:id="rId168" o:title=""/>
          </v:shape>
          <o:OLEObject Type="Embed" ProgID="Equation.3" ShapeID="_x0000_i1114" DrawAspect="Content" ObjectID="_1634936359" r:id="rId169"/>
        </w:object>
      </w:r>
      <w:r w:rsidRPr="00D20E88">
        <w:t xml:space="preserve"> for a search space set </w:t>
      </w:r>
      <w:r w:rsidRPr="00D20E88">
        <w:rPr>
          <w:position w:val="-12"/>
        </w:rPr>
        <w:object w:dxaOrig="220" w:dyaOrig="320" w14:anchorId="7157E009">
          <v:shape id="_x0000_i1115" type="#_x0000_t75" style="width:14.1pt;height:18.35pt" o:ole="">
            <v:imagedata r:id="rId170" o:title=""/>
          </v:shape>
          <o:OLEObject Type="Embed" ProgID="Equation.3" ShapeID="_x0000_i1115" DrawAspect="Content" ObjectID="_1634936360" r:id="rId171"/>
        </w:object>
      </w:r>
      <w:r w:rsidRPr="00D20E88">
        <w:t xml:space="preserve"> using a set of CCEs in a CORESET </w:t>
      </w:r>
      <w:r w:rsidRPr="00D20E88">
        <w:rPr>
          <w:position w:val="-10"/>
        </w:rPr>
        <w:object w:dxaOrig="200" w:dyaOrig="240" w14:anchorId="533AA970">
          <v:shape id="_x0000_i1116" type="#_x0000_t75" style="width:14.1pt;height:14.1pt" o:ole="">
            <v:imagedata r:id="rId99" o:title=""/>
          </v:shape>
          <o:OLEObject Type="Embed" ProgID="Equation.3" ShapeID="_x0000_i1116" DrawAspect="Content" ObjectID="_1634936361" r:id="rId172"/>
        </w:object>
      </w:r>
      <w:r w:rsidRPr="00D20E88">
        <w:t xml:space="preserve"> on the active DL BWP for serving cell </w:t>
      </w:r>
      <w:r w:rsidRPr="00D20E88">
        <w:rPr>
          <w:position w:val="-10"/>
        </w:rPr>
        <w:object w:dxaOrig="320" w:dyaOrig="300" w14:anchorId="0C830462">
          <v:shape id="_x0000_i1117" type="#_x0000_t75" style="width:14.1pt;height:14.1pt" o:ole="">
            <v:imagedata r:id="rId106" o:title=""/>
          </v:shape>
          <o:OLEObject Type="Embed" ProgID="Equation.3" ShapeID="_x0000_i1117" DrawAspect="Content" ObjectID="_1634936362" r:id="rId173"/>
        </w:object>
      </w:r>
      <w:r w:rsidRPr="00D20E88">
        <w:t xml:space="preserve"> is not counted </w:t>
      </w:r>
      <w:r>
        <w:t>for monitoring</w:t>
      </w:r>
      <w:r w:rsidRPr="00D20E88">
        <w:t xml:space="preserve"> if there is a PDCCH candidate with index </w:t>
      </w:r>
      <w:r w:rsidRPr="00D20E88">
        <w:rPr>
          <w:position w:val="-14"/>
        </w:rPr>
        <w:object w:dxaOrig="520" w:dyaOrig="340" w14:anchorId="194BDD26">
          <v:shape id="_x0000_i1118" type="#_x0000_t75" style="width:21.9pt;height:18.35pt" o:ole="">
            <v:imagedata r:id="rId174" o:title=""/>
          </v:shape>
          <o:OLEObject Type="Embed" ProgID="Equation.3" ShapeID="_x0000_i1118" DrawAspect="Content" ObjectID="_1634936363" r:id="rId175"/>
        </w:object>
      </w:r>
      <w:r w:rsidRPr="00D20E88">
        <w:t xml:space="preserve"> for a search space set </w:t>
      </w:r>
      <w:r w:rsidRPr="00D20E88">
        <w:rPr>
          <w:position w:val="-12"/>
        </w:rPr>
        <w:object w:dxaOrig="560" w:dyaOrig="320" w14:anchorId="0E6FC177">
          <v:shape id="_x0000_i1119" type="#_x0000_t75" style="width:21.9pt;height:18.35pt" o:ole="">
            <v:imagedata r:id="rId176" o:title=""/>
          </v:shape>
          <o:OLEObject Type="Embed" ProgID="Equation.3" ShapeID="_x0000_i1119" DrawAspect="Content" ObjectID="_1634936364" r:id="rId177"/>
        </w:object>
      </w:r>
      <w:r w:rsidRPr="00D20E88">
        <w:t xml:space="preserve">, </w:t>
      </w:r>
      <w:r w:rsidRPr="00D20E88">
        <w:rPr>
          <w:rFonts w:eastAsia="SimSun"/>
        </w:rPr>
        <w:t xml:space="preserve">or if there is a PDCCH candidate with index </w:t>
      </w:r>
      <w:r w:rsidRPr="00D20E88">
        <w:rPr>
          <w:position w:val="-14"/>
        </w:rPr>
        <w:object w:dxaOrig="520" w:dyaOrig="340" w14:anchorId="705DB0B8">
          <v:shape id="_x0000_i1120" type="#_x0000_t75" style="width:21.9pt;height:18.35pt" o:ole="">
            <v:imagedata r:id="rId178" o:title=""/>
          </v:shape>
          <o:OLEObject Type="Embed" ProgID="Equation.3" ShapeID="_x0000_i1120" DrawAspect="Content" ObjectID="_1634936365" r:id="rId179"/>
        </w:object>
      </w:r>
      <w:r w:rsidRPr="00D20E88">
        <w:rPr>
          <w:rFonts w:eastAsia="SimSun"/>
        </w:rPr>
        <w:t xml:space="preserve"> and </w:t>
      </w:r>
      <w:r w:rsidRPr="00D20E88">
        <w:rPr>
          <w:position w:val="-14"/>
        </w:rPr>
        <w:object w:dxaOrig="1219" w:dyaOrig="340" w14:anchorId="55516F6A">
          <v:shape id="_x0000_i1121" type="#_x0000_t75" style="width:57.9pt;height:18.35pt" o:ole="">
            <v:imagedata r:id="rId180" o:title=""/>
          </v:shape>
          <o:OLEObject Type="Embed" ProgID="Equation.3" ShapeID="_x0000_i1121" DrawAspect="Content" ObjectID="_1634936366" r:id="rId181"/>
        </w:object>
      </w:r>
      <w:r w:rsidRPr="00D20E88">
        <w:t xml:space="preserve">, in the CORESET </w:t>
      </w:r>
      <w:r w:rsidRPr="00D20E88">
        <w:rPr>
          <w:position w:val="-10"/>
        </w:rPr>
        <w:object w:dxaOrig="200" w:dyaOrig="240" w14:anchorId="302C16FE">
          <v:shape id="_x0000_i1122" type="#_x0000_t75" style="width:14.1pt;height:14.1pt" o:ole="">
            <v:imagedata r:id="rId99" o:title=""/>
          </v:shape>
          <o:OLEObject Type="Embed" ProgID="Equation.3" ShapeID="_x0000_i1122" DrawAspect="Content" ObjectID="_1634936367" r:id="rId182"/>
        </w:object>
      </w:r>
      <w:r w:rsidRPr="00D20E88">
        <w:t xml:space="preserve"> on the active DL BWP for serving cell </w:t>
      </w:r>
      <w:r w:rsidRPr="00D20E88">
        <w:rPr>
          <w:position w:val="-10"/>
        </w:rPr>
        <w:object w:dxaOrig="320" w:dyaOrig="300" w14:anchorId="267ACDD1">
          <v:shape id="_x0000_i1123" type="#_x0000_t75" style="width:14.1pt;height:14.1pt" o:ole="">
            <v:imagedata r:id="rId106" o:title=""/>
          </v:shape>
          <o:OLEObject Type="Embed" ProgID="Equation.3" ShapeID="_x0000_i1123" DrawAspect="Content" ObjectID="_1634936368" r:id="rId183"/>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50367F9A">
          <v:shape id="_x0000_i1124" type="#_x0000_t75" style="width:21.9pt;height:18.35pt" o:ole="">
            <v:imagedata r:id="rId184" o:title=""/>
          </v:shape>
          <o:OLEObject Type="Embed" ProgID="Equation.3" ShapeID="_x0000_i1124" DrawAspect="Content" ObjectID="_1634936369" r:id="rId185"/>
        </w:object>
      </w:r>
      <w:r w:rsidRPr="00D20E88">
        <w:t xml:space="preserve"> is counted </w:t>
      </w:r>
      <w:r>
        <w:t>for monitoring</w:t>
      </w:r>
      <w:r w:rsidRPr="00D20E88">
        <w:t xml:space="preserve">.  </w:t>
      </w:r>
    </w:p>
    <w:p w14:paraId="0C45FC1B" w14:textId="77777777" w:rsidR="002442FF" w:rsidRPr="00D20E88" w:rsidRDefault="002442FF" w:rsidP="002442FF">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55CA0505">
          <v:shape id="_x0000_i1125" type="#_x0000_t75" style="width:43.4pt;height:18.35pt" o:ole="">
            <v:imagedata r:id="rId186" o:title=""/>
          </v:shape>
          <o:OLEObject Type="Embed" ProgID="Equation.3" ShapeID="_x0000_i1125" DrawAspect="Content" ObjectID="_1634936370" r:id="rId187"/>
        </w:object>
      </w:r>
      <w:r w:rsidRPr="00D20E88">
        <w:t xml:space="preserve">, for a DL BWP with </w:t>
      </w:r>
      <w:r>
        <w:t>SCS</w:t>
      </w:r>
      <w:r w:rsidRPr="00D20E88">
        <w:t xml:space="preserve"> configuration </w:t>
      </w:r>
      <w:r w:rsidRPr="00D20E88">
        <w:rPr>
          <w:position w:val="-10"/>
        </w:rPr>
        <w:object w:dxaOrig="220" w:dyaOrig="240" w14:anchorId="422F74FF">
          <v:shape id="_x0000_i1126" type="#_x0000_t75" style="width:14.1pt;height:14.1pt" o:ole="">
            <v:imagedata r:id="rId188" o:title=""/>
          </v:shape>
          <o:OLEObject Type="Embed" ProgID="Equation.3" ShapeID="_x0000_i1126" DrawAspect="Content" ObjectID="_1634936371" r:id="rId189"/>
        </w:object>
      </w:r>
      <w:r w:rsidRPr="00D20E88">
        <w:t xml:space="preserve"> for a UE per slot for operation with a single serving cell.</w:t>
      </w:r>
    </w:p>
    <w:p w14:paraId="73E53DCB" w14:textId="77777777" w:rsidR="002442FF" w:rsidRPr="00B916EC" w:rsidRDefault="002442FF" w:rsidP="002442FF">
      <w:pPr>
        <w:pStyle w:val="TH"/>
      </w:pPr>
      <w:r>
        <w:t>Table 10.1-2</w:t>
      </w:r>
      <w:r w:rsidRPr="00B916EC">
        <w:t xml:space="preserve">: </w:t>
      </w:r>
      <w:r>
        <w:t xml:space="preserve">Maximum number </w:t>
      </w:r>
      <w:r w:rsidRPr="00205FD5">
        <w:rPr>
          <w:position w:val="-10"/>
        </w:rPr>
        <w:object w:dxaOrig="820" w:dyaOrig="340" w14:anchorId="31A82EDB">
          <v:shape id="_x0000_i1127" type="#_x0000_t75" style="width:43.4pt;height:18.35pt" o:ole="">
            <v:imagedata r:id="rId190" o:title=""/>
          </v:shape>
          <o:OLEObject Type="Embed" ProgID="Equation.3" ShapeID="_x0000_i1127" DrawAspect="Content" ObjectID="_1634936372" r:id="rId191"/>
        </w:object>
      </w:r>
      <w:r>
        <w:t xml:space="preserve"> of monitored PDCCH candidates per slot for a DL BWP with SCS configuration </w:t>
      </w:r>
      <w:r w:rsidRPr="004826D6">
        <w:rPr>
          <w:position w:val="-10"/>
        </w:rPr>
        <w:object w:dxaOrig="1080" w:dyaOrig="300" w14:anchorId="1C1A67B2">
          <v:shape id="_x0000_i1128" type="#_x0000_t75" style="width:57.9pt;height:14.1pt" o:ole="">
            <v:imagedata r:id="rId192" o:title=""/>
          </v:shape>
          <o:OLEObject Type="Embed" ProgID="Equation.3" ShapeID="_x0000_i1128" DrawAspect="Content" ObjectID="_1634936373" r:id="rId193"/>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2442FF" w:rsidRPr="00B916EC" w14:paraId="64011744" w14:textId="77777777" w:rsidTr="006F5644">
        <w:trPr>
          <w:cantSplit/>
          <w:jc w:val="center"/>
        </w:trPr>
        <w:tc>
          <w:tcPr>
            <w:tcW w:w="1465" w:type="dxa"/>
            <w:shd w:val="clear" w:color="auto" w:fill="E0E0E0"/>
            <w:vAlign w:val="center"/>
          </w:tcPr>
          <w:p w14:paraId="3C809878" w14:textId="77777777" w:rsidR="002442FF" w:rsidRPr="00B916EC" w:rsidRDefault="002442FF" w:rsidP="006F5644">
            <w:pPr>
              <w:pStyle w:val="TAH"/>
              <w:rPr>
                <w:rFonts w:ascii="Times New Roman" w:hAnsi="Times New Roman"/>
                <w:sz w:val="20"/>
              </w:rPr>
            </w:pPr>
            <w:r w:rsidRPr="002146B1">
              <w:rPr>
                <w:position w:val="-10"/>
              </w:rPr>
              <w:object w:dxaOrig="220" w:dyaOrig="240" w14:anchorId="3C08CCDD">
                <v:shape id="_x0000_i1129" type="#_x0000_t75" style="width:14.1pt;height:14.1pt" o:ole="">
                  <v:imagedata r:id="rId194" o:title=""/>
                </v:shape>
                <o:OLEObject Type="Embed" ProgID="Equation.3" ShapeID="_x0000_i1129" DrawAspect="Content" ObjectID="_1634936374" r:id="rId195"/>
              </w:object>
            </w:r>
          </w:p>
        </w:tc>
        <w:tc>
          <w:tcPr>
            <w:tcW w:w="7800" w:type="dxa"/>
            <w:shd w:val="clear" w:color="auto" w:fill="E0E0E0"/>
            <w:vAlign w:val="center"/>
          </w:tcPr>
          <w:p w14:paraId="2C661A06" w14:textId="77777777" w:rsidR="002442FF" w:rsidRPr="00B916EC" w:rsidRDefault="002442FF" w:rsidP="006F564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38A812C7">
                <v:shape id="_x0000_i1130" type="#_x0000_t75" style="width:43.4pt;height:19.4pt" o:ole="">
                  <v:imagedata r:id="rId196" o:title=""/>
                </v:shape>
                <o:OLEObject Type="Embed" ProgID="Equation.3" ShapeID="_x0000_i1130" DrawAspect="Content" ObjectID="_1634936375" r:id="rId197"/>
              </w:object>
            </w:r>
          </w:p>
        </w:tc>
      </w:tr>
      <w:tr w:rsidR="002442FF" w:rsidRPr="00B916EC" w14:paraId="15FA4550" w14:textId="77777777" w:rsidTr="006F5644">
        <w:trPr>
          <w:cantSplit/>
          <w:jc w:val="center"/>
        </w:trPr>
        <w:tc>
          <w:tcPr>
            <w:tcW w:w="1465" w:type="dxa"/>
            <w:vAlign w:val="center"/>
          </w:tcPr>
          <w:p w14:paraId="18E689A9" w14:textId="77777777" w:rsidR="002442FF" w:rsidRPr="00B916EC" w:rsidRDefault="002442FF" w:rsidP="006F5644">
            <w:pPr>
              <w:pStyle w:val="TAC"/>
            </w:pPr>
            <w:r>
              <w:t>0</w:t>
            </w:r>
          </w:p>
        </w:tc>
        <w:tc>
          <w:tcPr>
            <w:tcW w:w="7800" w:type="dxa"/>
            <w:vAlign w:val="center"/>
          </w:tcPr>
          <w:p w14:paraId="5F3BD8D5" w14:textId="77777777" w:rsidR="002442FF" w:rsidRPr="00B916EC" w:rsidRDefault="002442FF" w:rsidP="006F5644">
            <w:pPr>
              <w:pStyle w:val="TAC"/>
            </w:pPr>
            <w:r w:rsidRPr="00B916EC">
              <w:t>4</w:t>
            </w:r>
            <w:r>
              <w:t>4</w:t>
            </w:r>
          </w:p>
        </w:tc>
      </w:tr>
      <w:tr w:rsidR="002442FF" w:rsidRPr="00B916EC" w14:paraId="3D3E0398" w14:textId="77777777" w:rsidTr="006F5644">
        <w:trPr>
          <w:cantSplit/>
          <w:jc w:val="center"/>
        </w:trPr>
        <w:tc>
          <w:tcPr>
            <w:tcW w:w="1465" w:type="dxa"/>
            <w:vAlign w:val="center"/>
          </w:tcPr>
          <w:p w14:paraId="3D41D10D" w14:textId="77777777" w:rsidR="002442FF" w:rsidRPr="00B916EC" w:rsidRDefault="002442FF" w:rsidP="006F5644">
            <w:pPr>
              <w:pStyle w:val="TAC"/>
            </w:pPr>
            <w:r>
              <w:t>1</w:t>
            </w:r>
          </w:p>
        </w:tc>
        <w:tc>
          <w:tcPr>
            <w:tcW w:w="7800" w:type="dxa"/>
            <w:vAlign w:val="center"/>
          </w:tcPr>
          <w:p w14:paraId="20FDA209" w14:textId="77777777" w:rsidR="002442FF" w:rsidRPr="00B916EC" w:rsidRDefault="002442FF" w:rsidP="006F5644">
            <w:pPr>
              <w:pStyle w:val="TAC"/>
            </w:pPr>
            <w:r>
              <w:t>36</w:t>
            </w:r>
          </w:p>
        </w:tc>
      </w:tr>
      <w:tr w:rsidR="002442FF" w:rsidRPr="00B916EC" w14:paraId="7DD99364" w14:textId="77777777" w:rsidTr="006F5644">
        <w:trPr>
          <w:cantSplit/>
          <w:jc w:val="center"/>
        </w:trPr>
        <w:tc>
          <w:tcPr>
            <w:tcW w:w="1465" w:type="dxa"/>
            <w:vAlign w:val="center"/>
          </w:tcPr>
          <w:p w14:paraId="0F1CAD45" w14:textId="77777777" w:rsidR="002442FF" w:rsidRPr="00B916EC" w:rsidRDefault="002442FF" w:rsidP="006F5644">
            <w:pPr>
              <w:pStyle w:val="TAC"/>
            </w:pPr>
            <w:r>
              <w:t>2</w:t>
            </w:r>
          </w:p>
        </w:tc>
        <w:tc>
          <w:tcPr>
            <w:tcW w:w="7800" w:type="dxa"/>
            <w:vAlign w:val="center"/>
          </w:tcPr>
          <w:p w14:paraId="5A2FFBBE" w14:textId="77777777" w:rsidR="002442FF" w:rsidRPr="00B916EC" w:rsidRDefault="002442FF" w:rsidP="006F5644">
            <w:pPr>
              <w:pStyle w:val="TAC"/>
            </w:pPr>
            <w:r>
              <w:t>22</w:t>
            </w:r>
          </w:p>
        </w:tc>
      </w:tr>
      <w:tr w:rsidR="002442FF" w:rsidRPr="00B916EC" w14:paraId="21C9BC5E" w14:textId="77777777" w:rsidTr="006F5644">
        <w:trPr>
          <w:cantSplit/>
          <w:jc w:val="center"/>
        </w:trPr>
        <w:tc>
          <w:tcPr>
            <w:tcW w:w="1465" w:type="dxa"/>
            <w:vAlign w:val="center"/>
          </w:tcPr>
          <w:p w14:paraId="1EF86EB2" w14:textId="77777777" w:rsidR="002442FF" w:rsidRDefault="002442FF" w:rsidP="006F5644">
            <w:pPr>
              <w:pStyle w:val="TAC"/>
            </w:pPr>
            <w:r>
              <w:t>3</w:t>
            </w:r>
          </w:p>
        </w:tc>
        <w:tc>
          <w:tcPr>
            <w:tcW w:w="7800" w:type="dxa"/>
            <w:vAlign w:val="center"/>
          </w:tcPr>
          <w:p w14:paraId="3BBB76CF" w14:textId="77777777" w:rsidR="002442FF" w:rsidRDefault="002442FF" w:rsidP="006F5644">
            <w:pPr>
              <w:pStyle w:val="TAC"/>
            </w:pPr>
            <w:r>
              <w:t>20</w:t>
            </w:r>
          </w:p>
        </w:tc>
      </w:tr>
    </w:tbl>
    <w:p w14:paraId="534C1B78" w14:textId="77777777" w:rsidR="002442FF" w:rsidRDefault="002442FF" w:rsidP="002442FF"/>
    <w:p w14:paraId="29C6A2B6" w14:textId="77777777" w:rsidR="002442FF" w:rsidRDefault="002442FF" w:rsidP="002442FF">
      <w:r>
        <w:t>Table 10.1-3 provides the maximum number of non-overlapped CCEs</w:t>
      </w:r>
      <w:proofErr w:type="gramStart"/>
      <w:r>
        <w:t xml:space="preserve">, </w:t>
      </w:r>
      <w:proofErr w:type="gramEnd"/>
      <w:r w:rsidRPr="00205FD5">
        <w:rPr>
          <w:position w:val="-10"/>
        </w:rPr>
        <w:object w:dxaOrig="760" w:dyaOrig="340" w14:anchorId="22E523A0">
          <v:shape id="_x0000_i1131" type="#_x0000_t75" style="width:38.45pt;height:18.35pt" o:ole="">
            <v:imagedata r:id="rId198" o:title=""/>
          </v:shape>
          <o:OLEObject Type="Embed" ProgID="Equation.3" ShapeID="_x0000_i1131" DrawAspect="Content" ObjectID="_1634936376" r:id="rId199"/>
        </w:object>
      </w:r>
      <w:r>
        <w:t xml:space="preserve">, for a DL BWP with SCS configuration </w:t>
      </w:r>
      <w:r w:rsidRPr="002146B1">
        <w:rPr>
          <w:position w:val="-10"/>
        </w:rPr>
        <w:object w:dxaOrig="220" w:dyaOrig="240" w14:anchorId="4B9487F7">
          <v:shape id="_x0000_i1132" type="#_x0000_t75" style="width:14.1pt;height:14.1pt" o:ole="">
            <v:imagedata r:id="rId200" o:title=""/>
          </v:shape>
          <o:OLEObject Type="Embed" ProgID="Equation.3" ShapeID="_x0000_i1132" DrawAspect="Content" ObjectID="_1634936377" r:id="rId201"/>
        </w:object>
      </w:r>
      <w:r>
        <w:t xml:space="preserve"> that a UE is expected to monitor corresponding PDCCH candidates per slot for operation with a single serving cell.</w:t>
      </w:r>
    </w:p>
    <w:p w14:paraId="445CEAF8" w14:textId="77777777" w:rsidR="002442FF" w:rsidRDefault="002442FF" w:rsidP="002442FF">
      <w:r>
        <w:t>CCEs for PDCCH candidates are non-overlapped if they correspond to</w:t>
      </w:r>
    </w:p>
    <w:p w14:paraId="3BAF178B" w14:textId="77777777" w:rsidR="002442FF" w:rsidRPr="00B916EC" w:rsidRDefault="002442FF" w:rsidP="002442FF">
      <w:pPr>
        <w:pStyle w:val="B1"/>
      </w:pPr>
      <w:r>
        <w:t>-</w:t>
      </w:r>
      <w:r>
        <w:tab/>
      </w:r>
      <w:proofErr w:type="gramStart"/>
      <w:r>
        <w:t>different</w:t>
      </w:r>
      <w:proofErr w:type="gramEnd"/>
      <w:r>
        <w:t xml:space="preserve"> CORESET indexes, or </w:t>
      </w:r>
    </w:p>
    <w:p w14:paraId="4726F51B" w14:textId="77777777" w:rsidR="002442FF" w:rsidRDefault="002442FF" w:rsidP="002442FF">
      <w:pPr>
        <w:pStyle w:val="B1"/>
      </w:pPr>
      <w:r>
        <w:t>-</w:t>
      </w:r>
      <w:r>
        <w:tab/>
      </w:r>
      <w:proofErr w:type="gramStart"/>
      <w:r>
        <w:t>different</w:t>
      </w:r>
      <w:proofErr w:type="gramEnd"/>
      <w:r>
        <w:t xml:space="preserve"> first symbols for the reception of the respective PDCCH candidates.</w:t>
      </w:r>
    </w:p>
    <w:p w14:paraId="3C95DCD5" w14:textId="77777777" w:rsidR="002442FF" w:rsidRPr="00B916EC" w:rsidRDefault="002442FF" w:rsidP="002442FF">
      <w:pPr>
        <w:pStyle w:val="TH"/>
      </w:pPr>
      <w:r>
        <w:lastRenderedPageBreak/>
        <w:t>Table 10.1-3</w:t>
      </w:r>
      <w:r w:rsidRPr="00B916EC">
        <w:t xml:space="preserve">: </w:t>
      </w:r>
      <w:r>
        <w:t xml:space="preserve">Maximum number </w:t>
      </w:r>
      <w:r w:rsidRPr="00205FD5">
        <w:rPr>
          <w:position w:val="-10"/>
        </w:rPr>
        <w:object w:dxaOrig="760" w:dyaOrig="340" w14:anchorId="1C30FC94">
          <v:shape id="_x0000_i1133" type="#_x0000_t75" style="width:38.45pt;height:18.35pt" o:ole="">
            <v:imagedata r:id="rId198" o:title=""/>
          </v:shape>
          <o:OLEObject Type="Embed" ProgID="Equation.3" ShapeID="_x0000_i1133" DrawAspect="Content" ObjectID="_1634936378" r:id="rId202"/>
        </w:object>
      </w:r>
      <w:r>
        <w:t xml:space="preserve"> of non-overlapped CCEs per slot for a DL BWP with SCS configuration </w:t>
      </w:r>
      <w:r w:rsidRPr="004826D6">
        <w:rPr>
          <w:position w:val="-10"/>
        </w:rPr>
        <w:object w:dxaOrig="1080" w:dyaOrig="300" w14:anchorId="1E56782F">
          <v:shape id="_x0000_i1134" type="#_x0000_t75" style="width:57.9pt;height:14.1pt" o:ole="">
            <v:imagedata r:id="rId192" o:title=""/>
          </v:shape>
          <o:OLEObject Type="Embed" ProgID="Equation.3" ShapeID="_x0000_i1134" DrawAspect="Content" ObjectID="_1634936379" r:id="rId203"/>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2442FF" w:rsidRPr="00BB208D" w14:paraId="54116247" w14:textId="77777777" w:rsidTr="006F5644">
        <w:trPr>
          <w:cantSplit/>
          <w:jc w:val="center"/>
        </w:trPr>
        <w:tc>
          <w:tcPr>
            <w:tcW w:w="1465" w:type="dxa"/>
            <w:shd w:val="clear" w:color="auto" w:fill="E0E0E0"/>
            <w:vAlign w:val="center"/>
          </w:tcPr>
          <w:p w14:paraId="5C45B0EB" w14:textId="77777777" w:rsidR="002442FF" w:rsidRPr="00B916EC" w:rsidRDefault="002442FF" w:rsidP="006F5644">
            <w:pPr>
              <w:pStyle w:val="TAH"/>
              <w:rPr>
                <w:rFonts w:ascii="Times New Roman" w:hAnsi="Times New Roman"/>
                <w:sz w:val="20"/>
              </w:rPr>
            </w:pPr>
            <w:r w:rsidRPr="002146B1">
              <w:rPr>
                <w:position w:val="-10"/>
              </w:rPr>
              <w:object w:dxaOrig="220" w:dyaOrig="240" w14:anchorId="764D6250">
                <v:shape id="_x0000_i1135" type="#_x0000_t75" style="width:14.1pt;height:14.1pt" o:ole="">
                  <v:imagedata r:id="rId194" o:title=""/>
                </v:shape>
                <o:OLEObject Type="Embed" ProgID="Equation.3" ShapeID="_x0000_i1135" DrawAspect="Content" ObjectID="_1634936380" r:id="rId204"/>
              </w:object>
            </w:r>
          </w:p>
        </w:tc>
        <w:tc>
          <w:tcPr>
            <w:tcW w:w="7170" w:type="dxa"/>
            <w:shd w:val="clear" w:color="auto" w:fill="E0E0E0"/>
            <w:vAlign w:val="center"/>
          </w:tcPr>
          <w:p w14:paraId="78A10388" w14:textId="77777777" w:rsidR="002442FF" w:rsidRPr="00B916EC" w:rsidRDefault="002442FF" w:rsidP="006F5644">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11C17C98">
                <v:shape id="_x0000_i1136" type="#_x0000_t75" style="width:38.45pt;height:19.75pt" o:ole="">
                  <v:imagedata r:id="rId198" o:title=""/>
                </v:shape>
                <o:OLEObject Type="Embed" ProgID="Equation.3" ShapeID="_x0000_i1136" DrawAspect="Content" ObjectID="_1634936381" r:id="rId205"/>
              </w:object>
            </w:r>
          </w:p>
        </w:tc>
      </w:tr>
      <w:tr w:rsidR="002442FF" w:rsidRPr="00BB208D" w14:paraId="70C3841C" w14:textId="77777777" w:rsidTr="006F5644">
        <w:trPr>
          <w:cantSplit/>
          <w:jc w:val="center"/>
        </w:trPr>
        <w:tc>
          <w:tcPr>
            <w:tcW w:w="1465" w:type="dxa"/>
            <w:vAlign w:val="center"/>
          </w:tcPr>
          <w:p w14:paraId="39F430F5" w14:textId="77777777" w:rsidR="002442FF" w:rsidRPr="00B916EC" w:rsidRDefault="002442FF" w:rsidP="006F5644">
            <w:pPr>
              <w:pStyle w:val="TAC"/>
            </w:pPr>
            <w:r>
              <w:t>0</w:t>
            </w:r>
          </w:p>
        </w:tc>
        <w:tc>
          <w:tcPr>
            <w:tcW w:w="7170" w:type="dxa"/>
            <w:vAlign w:val="center"/>
          </w:tcPr>
          <w:p w14:paraId="680707CF" w14:textId="77777777" w:rsidR="002442FF" w:rsidRPr="00B916EC" w:rsidRDefault="002442FF" w:rsidP="006F5644">
            <w:pPr>
              <w:pStyle w:val="TAC"/>
            </w:pPr>
            <w:r>
              <w:t>56</w:t>
            </w:r>
          </w:p>
        </w:tc>
      </w:tr>
      <w:tr w:rsidR="002442FF" w:rsidRPr="00BB208D" w14:paraId="0ED6E41A" w14:textId="77777777" w:rsidTr="006F5644">
        <w:trPr>
          <w:cantSplit/>
          <w:jc w:val="center"/>
        </w:trPr>
        <w:tc>
          <w:tcPr>
            <w:tcW w:w="1465" w:type="dxa"/>
            <w:vAlign w:val="center"/>
          </w:tcPr>
          <w:p w14:paraId="17B0264D" w14:textId="77777777" w:rsidR="002442FF" w:rsidRPr="00B916EC" w:rsidRDefault="002442FF" w:rsidP="006F5644">
            <w:pPr>
              <w:pStyle w:val="TAC"/>
            </w:pPr>
            <w:r>
              <w:t>1</w:t>
            </w:r>
          </w:p>
        </w:tc>
        <w:tc>
          <w:tcPr>
            <w:tcW w:w="7170" w:type="dxa"/>
            <w:vAlign w:val="center"/>
          </w:tcPr>
          <w:p w14:paraId="5BBA22D3" w14:textId="77777777" w:rsidR="002442FF" w:rsidRPr="00B916EC" w:rsidRDefault="002442FF" w:rsidP="006F5644">
            <w:pPr>
              <w:pStyle w:val="TAC"/>
            </w:pPr>
            <w:r>
              <w:t>56</w:t>
            </w:r>
          </w:p>
        </w:tc>
      </w:tr>
      <w:tr w:rsidR="002442FF" w:rsidRPr="00BB208D" w14:paraId="61B967B6" w14:textId="77777777" w:rsidTr="006F5644">
        <w:trPr>
          <w:cantSplit/>
          <w:jc w:val="center"/>
        </w:trPr>
        <w:tc>
          <w:tcPr>
            <w:tcW w:w="1465" w:type="dxa"/>
            <w:vAlign w:val="center"/>
          </w:tcPr>
          <w:p w14:paraId="64F97F0D" w14:textId="77777777" w:rsidR="002442FF" w:rsidRPr="00B916EC" w:rsidRDefault="002442FF" w:rsidP="006F5644">
            <w:pPr>
              <w:pStyle w:val="TAC"/>
            </w:pPr>
            <w:r>
              <w:t>2</w:t>
            </w:r>
          </w:p>
        </w:tc>
        <w:tc>
          <w:tcPr>
            <w:tcW w:w="7170" w:type="dxa"/>
            <w:vAlign w:val="center"/>
          </w:tcPr>
          <w:p w14:paraId="528C0C1C" w14:textId="77777777" w:rsidR="002442FF" w:rsidRPr="00B916EC" w:rsidRDefault="002442FF" w:rsidP="006F5644">
            <w:pPr>
              <w:pStyle w:val="TAC"/>
            </w:pPr>
            <w:r>
              <w:t>48</w:t>
            </w:r>
          </w:p>
        </w:tc>
      </w:tr>
      <w:tr w:rsidR="002442FF" w:rsidRPr="00BB208D" w14:paraId="69565AD8" w14:textId="77777777" w:rsidTr="006F5644">
        <w:trPr>
          <w:cantSplit/>
          <w:jc w:val="center"/>
        </w:trPr>
        <w:tc>
          <w:tcPr>
            <w:tcW w:w="1465" w:type="dxa"/>
            <w:vAlign w:val="center"/>
          </w:tcPr>
          <w:p w14:paraId="20CC8D48" w14:textId="77777777" w:rsidR="002442FF" w:rsidRDefault="002442FF" w:rsidP="006F5644">
            <w:pPr>
              <w:pStyle w:val="TAC"/>
            </w:pPr>
            <w:r>
              <w:t>3</w:t>
            </w:r>
          </w:p>
        </w:tc>
        <w:tc>
          <w:tcPr>
            <w:tcW w:w="7170" w:type="dxa"/>
            <w:vAlign w:val="center"/>
          </w:tcPr>
          <w:p w14:paraId="6254C6AA" w14:textId="77777777" w:rsidR="002442FF" w:rsidRDefault="002442FF" w:rsidP="006F5644">
            <w:pPr>
              <w:pStyle w:val="TAC"/>
            </w:pPr>
            <w:r>
              <w:t>32</w:t>
            </w:r>
          </w:p>
        </w:tc>
      </w:tr>
    </w:tbl>
    <w:p w14:paraId="30E810AC" w14:textId="77777777" w:rsidR="002442FF" w:rsidRDefault="002442FF" w:rsidP="002442FF"/>
    <w:p w14:paraId="51D46828" w14:textId="77777777" w:rsidR="002442FF" w:rsidRPr="00A33143" w:rsidRDefault="002442FF" w:rsidP="002442F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46D58B7D">
          <v:shape id="_x0000_i1137" type="#_x0000_t75" style="width:26.1pt;height:18.35pt" o:ole="">
            <v:imagedata r:id="rId206" o:title=""/>
          </v:shape>
          <o:OLEObject Type="Embed" ProgID="Equation.3" ShapeID="_x0000_i1137" DrawAspect="Content" ObjectID="_1634936382" r:id="rId207"/>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09552410">
          <v:shape id="_x0000_i1138" type="#_x0000_t75" style="width:14.1pt;height:14.1pt" o:ole="">
            <v:imagedata r:id="rId208" o:title=""/>
          </v:shape>
          <o:OLEObject Type="Embed" ProgID="Equation.3" ShapeID="_x0000_i1138" DrawAspect="Content" ObjectID="_1634936383" r:id="rId209"/>
        </w:object>
      </w:r>
      <w:r w:rsidRPr="00D20E88">
        <w:t xml:space="preserve"> </w:t>
      </w:r>
      <w:proofErr w:type="gramStart"/>
      <w:r w:rsidRPr="00D20E88">
        <w:t xml:space="preserve">where </w:t>
      </w:r>
      <w:proofErr w:type="gramEnd"/>
      <w:r w:rsidRPr="00D20E88">
        <w:rPr>
          <w:position w:val="-26"/>
        </w:rPr>
        <w:object w:dxaOrig="1359" w:dyaOrig="600" w14:anchorId="225531A3">
          <v:shape id="_x0000_i1139" type="#_x0000_t75" style="width:64.6pt;height:31.4pt" o:ole="">
            <v:imagedata r:id="rId210" o:title=""/>
          </v:shape>
          <o:OLEObject Type="Embed" ProgID="Equation.3" ShapeID="_x0000_i1139" DrawAspect="Content" ObjectID="_1634936384" r:id="rId211"/>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395DFA0E">
          <v:shape id="_x0000_i1140" type="#_x0000_t75" style="width:93.9pt;height:18.35pt" o:ole="">
            <v:imagedata r:id="rId212" o:title=""/>
          </v:shape>
          <o:OLEObject Type="Embed" ProgID="Equation.3" ShapeID="_x0000_i1140" DrawAspect="Content" ObjectID="_1634936385" r:id="rId213"/>
        </w:object>
      </w:r>
      <w:r w:rsidRPr="00A33143">
        <w:t xml:space="preserve"> PDCCH candidates or more than </w:t>
      </w:r>
      <w:r w:rsidRPr="002D7B36">
        <w:rPr>
          <w:position w:val="-10"/>
        </w:rPr>
        <w:object w:dxaOrig="1660" w:dyaOrig="340" w14:anchorId="654EBBA2">
          <v:shape id="_x0000_i1141" type="#_x0000_t75" style="width:86.1pt;height:18.35pt" o:ole="">
            <v:imagedata r:id="rId214" o:title=""/>
          </v:shape>
          <o:OLEObject Type="Embed" ProgID="Equation.3" ShapeID="_x0000_i1141" DrawAspect="Content" ObjectID="_1634936386" r:id="rId215"/>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5CAC9FEB" w14:textId="77777777" w:rsidR="002442FF" w:rsidRDefault="002442FF" w:rsidP="002442FF">
      <w:pPr>
        <w:rPr>
          <w:lang w:val="en-US"/>
        </w:rPr>
      </w:pPr>
      <w:r w:rsidRPr="00D20E88">
        <w:rPr>
          <w:lang w:eastAsia="ko-KR"/>
        </w:rPr>
        <w:t xml:space="preserve">If a UE </w:t>
      </w:r>
      <w:r w:rsidRPr="00D20E88">
        <w:t xml:space="preserve">is configured with </w:t>
      </w:r>
      <w:r w:rsidRPr="00D20E88">
        <w:rPr>
          <w:position w:val="-10"/>
        </w:rPr>
        <w:object w:dxaOrig="540" w:dyaOrig="340" w14:anchorId="188119CF">
          <v:shape id="_x0000_i1142" type="#_x0000_t75" style="width:28.25pt;height:18.35pt" o:ole="">
            <v:imagedata r:id="rId216" o:title=""/>
          </v:shape>
          <o:OLEObject Type="Embed" ProgID="Equation.3" ShapeID="_x0000_i1142" DrawAspect="Content" ObjectID="_1634936387" r:id="rId217"/>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2BC7D984">
          <v:shape id="_x0000_i1143" type="#_x0000_t75" style="width:14.1pt;height:14.1pt" o:ole="">
            <v:imagedata r:id="rId208" o:title=""/>
          </v:shape>
          <o:OLEObject Type="Embed" ProgID="Equation.3" ShapeID="_x0000_i1143" DrawAspect="Content" ObjectID="_1634936388" r:id="rId218"/>
        </w:object>
      </w:r>
      <w:r>
        <w:rPr>
          <w:lang w:val="en-US"/>
        </w:rPr>
        <w:t>,</w:t>
      </w:r>
      <w:r w:rsidRPr="00D20E88">
        <w:t xml:space="preserve"> where </w:t>
      </w:r>
      <w:r w:rsidRPr="00D20E88">
        <w:rPr>
          <w:position w:val="-26"/>
        </w:rPr>
        <w:object w:dxaOrig="1359" w:dyaOrig="600" w14:anchorId="2CF06316">
          <v:shape id="_x0000_i1144" type="#_x0000_t75" style="width:64.6pt;height:31.4pt" o:ole="">
            <v:imagedata r:id="rId219" o:title=""/>
          </v:shape>
          <o:OLEObject Type="Embed" ProgID="Equation.3" ShapeID="_x0000_i1144" DrawAspect="Content" ObjectID="_1634936389" r:id="rId220"/>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22" w:name="_Hlk530114396"/>
      <w:r w:rsidRPr="00EB35CF">
        <w:rPr>
          <w:rFonts w:ascii="Calibri" w:hAnsi="Calibri" w:cs="Calibri"/>
          <w:position w:val="-30"/>
          <w:sz w:val="22"/>
          <w:szCs w:val="22"/>
        </w:rPr>
        <w:object w:dxaOrig="3879" w:dyaOrig="700" w14:anchorId="1D161D6F">
          <v:shape id="_x0000_i1145" type="#_x0000_t75" style="width:194.1pt;height:36pt" o:ole="">
            <v:imagedata r:id="rId221" o:title=""/>
          </v:shape>
          <o:OLEObject Type="Embed" ProgID="Equation.3" ShapeID="_x0000_i1145" DrawAspect="Content" ObjectID="_1634936390" r:id="rId222"/>
        </w:object>
      </w:r>
      <w:bookmarkEnd w:id="22"/>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7473E803">
          <v:shape id="_x0000_i1146" type="#_x0000_t75" style="width:187.75pt;height:33.55pt" o:ole="">
            <v:imagedata r:id="rId223" o:title=""/>
          </v:shape>
          <o:OLEObject Type="Embed" ProgID="Equation.3" ShapeID="_x0000_i1146" DrawAspect="Content" ObjectID="_1634936391" r:id="rId224"/>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1D98C03D">
          <v:shape id="_x0000_i1147" type="#_x0000_t75" style="width:25.4pt;height:18.35pt" o:ole="">
            <v:imagedata r:id="rId206" o:title=""/>
          </v:shape>
          <o:OLEObject Type="Embed" ProgID="Equation.3" ShapeID="_x0000_i1147" DrawAspect="Content" ObjectID="_1634936392" r:id="rId225"/>
        </w:object>
      </w:r>
      <w:r w:rsidRPr="00D20E88">
        <w:t xml:space="preserve"> downlink cells</w:t>
      </w:r>
      <w:r w:rsidRPr="00D20E88">
        <w:rPr>
          <w:lang w:val="en-US"/>
        </w:rPr>
        <w:t>.</w:t>
      </w:r>
      <w:r>
        <w:rPr>
          <w:lang w:val="en-US"/>
        </w:rPr>
        <w:t xml:space="preserve"> </w:t>
      </w:r>
    </w:p>
    <w:p w14:paraId="657FEEF5" w14:textId="77777777" w:rsidR="002442FF" w:rsidRPr="00D24CE9" w:rsidRDefault="002442FF" w:rsidP="002442F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0813B576">
          <v:shape id="_x0000_i1148" type="#_x0000_t75" style="width:14.1pt;height:14.1pt" o:ole="">
            <v:imagedata r:id="rId226" o:title=""/>
          </v:shape>
          <o:OLEObject Type="Embed" ProgID="Equation.3" ShapeID="_x0000_i1148" DrawAspect="Content" ObjectID="_1634936393" r:id="rId227"/>
        </w:object>
      </w:r>
      <w:r w:rsidRPr="00A33143">
        <w:t xml:space="preserve"> </w:t>
      </w:r>
      <w:r>
        <w:rPr>
          <w:lang w:val="en-US"/>
        </w:rPr>
        <w:t xml:space="preserve">of the scheduling cell more than </w:t>
      </w:r>
      <w:r w:rsidRPr="00935951">
        <w:rPr>
          <w:position w:val="-10"/>
        </w:rPr>
        <w:object w:dxaOrig="2079" w:dyaOrig="340" w14:anchorId="77252669">
          <v:shape id="_x0000_i1149" type="#_x0000_t75" style="width:114pt;height:19.4pt" o:ole="">
            <v:imagedata r:id="rId228" o:title=""/>
          </v:shape>
          <o:OLEObject Type="Embed" ProgID="Equation.3" ShapeID="_x0000_i1149" DrawAspect="Content" ObjectID="_1634936394" r:id="rId229"/>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673F9356">
          <v:shape id="_x0000_i1150" type="#_x0000_t75" style="width:102pt;height:18.35pt" o:ole="">
            <v:imagedata r:id="rId230" o:title=""/>
          </v:shape>
          <o:OLEObject Type="Embed" ProgID="Equation.3" ShapeID="_x0000_i1150" DrawAspect="Content" ObjectID="_1634936395" r:id="rId231"/>
        </w:object>
      </w:r>
      <w:r w:rsidRPr="00D20E88">
        <w:rPr>
          <w:lang w:val="en-US"/>
        </w:rPr>
        <w:t xml:space="preserve"> </w:t>
      </w:r>
      <w:r w:rsidRPr="00D20E88">
        <w:t>non-overlapped CCEs per slot</w:t>
      </w:r>
      <w:r>
        <w:rPr>
          <w:lang w:val="en-US"/>
        </w:rPr>
        <w:t>.</w:t>
      </w:r>
    </w:p>
    <w:p w14:paraId="77FF1F1E" w14:textId="77777777" w:rsidR="002442FF" w:rsidRDefault="002442FF" w:rsidP="002442F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1159B43E" w14:textId="77777777" w:rsidR="002442FF" w:rsidRPr="00A24776" w:rsidRDefault="002442FF" w:rsidP="002442F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0D043A90">
          <v:shape id="_x0000_i1151" type="#_x0000_t75" style="width:14.1pt;height:14.1pt" o:ole="">
            <v:imagedata r:id="rId194" o:title=""/>
          </v:shape>
          <o:OLEObject Type="Embed" ProgID="Equation.3" ShapeID="_x0000_i1151" DrawAspect="Content" ObjectID="_1634936396" r:id="rId232"/>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9646931" w14:textId="77777777" w:rsidR="002442FF" w:rsidRDefault="002442FF" w:rsidP="002442F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C245F41" w14:textId="77777777" w:rsidR="002442FF" w:rsidRPr="00D20E88" w:rsidRDefault="002442FF" w:rsidP="002442FF">
      <w:r w:rsidRPr="00D20E88">
        <w:t xml:space="preserve">For all search space sets within a </w:t>
      </w:r>
      <w:proofErr w:type="gramStart"/>
      <w:r w:rsidRPr="00D20E88">
        <w:t xml:space="preserve">slot </w:t>
      </w:r>
      <w:proofErr w:type="gramEnd"/>
      <w:r w:rsidRPr="00D20E88">
        <w:rPr>
          <w:position w:val="-6"/>
        </w:rPr>
        <w:object w:dxaOrig="180" w:dyaOrig="200" w14:anchorId="76476480">
          <v:shape id="_x0000_i1152" type="#_x0000_t75" style="width:14.1pt;height:10.95pt" o:ole="">
            <v:imagedata r:id="rId233" o:title=""/>
          </v:shape>
          <o:OLEObject Type="Embed" ProgID="Equation.3" ShapeID="_x0000_i1152" DrawAspect="Content" ObjectID="_1634936397" r:id="rId234"/>
        </w:object>
      </w:r>
      <w:r w:rsidRPr="00D20E88">
        <w:t xml:space="preserve">, denote by </w:t>
      </w:r>
      <w:r w:rsidRPr="00D20E88">
        <w:rPr>
          <w:position w:val="-10"/>
        </w:rPr>
        <w:object w:dxaOrig="340" w:dyaOrig="300" w14:anchorId="2BE77990">
          <v:shape id="_x0000_i1153" type="#_x0000_t75" style="width:14.1pt;height:14.1pt" o:ole="">
            <v:imagedata r:id="rId235" o:title=""/>
          </v:shape>
          <o:OLEObject Type="Embed" ProgID="Equation.3" ShapeID="_x0000_i1153" DrawAspect="Content" ObjectID="_1634936398" r:id="rId236"/>
        </w:object>
      </w:r>
      <w:r w:rsidRPr="00D20E88">
        <w:t xml:space="preserve"> a set of CSS sets with cardinality of </w:t>
      </w:r>
      <w:r w:rsidRPr="00D20E88">
        <w:rPr>
          <w:position w:val="-10"/>
        </w:rPr>
        <w:object w:dxaOrig="320" w:dyaOrig="300" w14:anchorId="6A2F54EA">
          <v:shape id="_x0000_i1154" type="#_x0000_t75" style="width:14.1pt;height:15.2pt" o:ole="">
            <v:imagedata r:id="rId237" o:title=""/>
          </v:shape>
          <o:OLEObject Type="Embed" ProgID="Equation.3" ShapeID="_x0000_i1154" DrawAspect="Content" ObjectID="_1634936399" r:id="rId238"/>
        </w:object>
      </w:r>
      <w:r w:rsidRPr="00D20E88">
        <w:t xml:space="preserve"> and by </w:t>
      </w:r>
      <w:r w:rsidRPr="00D20E88">
        <w:rPr>
          <w:position w:val="-10"/>
        </w:rPr>
        <w:object w:dxaOrig="360" w:dyaOrig="300" w14:anchorId="34D9796A">
          <v:shape id="_x0000_i1155" type="#_x0000_t75" style="width:14.1pt;height:14.1pt" o:ole="">
            <v:imagedata r:id="rId239" o:title=""/>
          </v:shape>
          <o:OLEObject Type="Embed" ProgID="Equation.3" ShapeID="_x0000_i1155" DrawAspect="Content" ObjectID="_1634936400" r:id="rId240"/>
        </w:object>
      </w:r>
      <w:r w:rsidRPr="00D20E88">
        <w:t xml:space="preserve"> a set of USS sets with cardinality of </w:t>
      </w:r>
      <w:r w:rsidRPr="00D20E88">
        <w:rPr>
          <w:position w:val="-10"/>
        </w:rPr>
        <w:object w:dxaOrig="360" w:dyaOrig="300" w14:anchorId="16139A46">
          <v:shape id="_x0000_i1156" type="#_x0000_t75" style="width:14.1pt;height:14.1pt" o:ole="">
            <v:imagedata r:id="rId241" o:title=""/>
          </v:shape>
          <o:OLEObject Type="Embed" ProgID="Equation.3" ShapeID="_x0000_i1156" DrawAspect="Content" ObjectID="_1634936401" r:id="rId242"/>
        </w:object>
      </w:r>
      <w:r w:rsidRPr="00D20E88">
        <w:t xml:space="preserve">. The location of USS </w:t>
      </w:r>
      <w:proofErr w:type="gramStart"/>
      <w:r w:rsidRPr="00D20E88">
        <w:t xml:space="preserve">sets </w:t>
      </w:r>
      <w:proofErr w:type="gramEnd"/>
      <w:r w:rsidRPr="00D20E88">
        <w:rPr>
          <w:position w:val="-12"/>
        </w:rPr>
        <w:object w:dxaOrig="220" w:dyaOrig="320" w14:anchorId="09121CD7">
          <v:shape id="_x0000_i1157" type="#_x0000_t75" style="width:12.35pt;height:18.35pt" o:ole="">
            <v:imagedata r:id="rId243" o:title=""/>
          </v:shape>
          <o:OLEObject Type="Embed" ProgID="Equation.3" ShapeID="_x0000_i1157" DrawAspect="Content" ObjectID="_1634936402" r:id="rId244"/>
        </w:object>
      </w:r>
      <w:r w:rsidRPr="00D20E88">
        <w:t xml:space="preserve">, </w:t>
      </w:r>
      <w:r w:rsidRPr="00D20E88">
        <w:rPr>
          <w:position w:val="-10"/>
        </w:rPr>
        <w:object w:dxaOrig="940" w:dyaOrig="300" w14:anchorId="16E91A6E">
          <v:shape id="_x0000_i1158" type="#_x0000_t75" style="width:50.1pt;height:14.1pt" o:ole="">
            <v:imagedata r:id="rId245" o:title=""/>
          </v:shape>
          <o:OLEObject Type="Embed" ProgID="Equation.3" ShapeID="_x0000_i1158" DrawAspect="Content" ObjectID="_1634936403" r:id="rId246"/>
        </w:object>
      </w:r>
      <w:r w:rsidRPr="00D20E88">
        <w:t xml:space="preserve">, in </w:t>
      </w:r>
      <w:r w:rsidRPr="00D20E88">
        <w:rPr>
          <w:position w:val="-10"/>
        </w:rPr>
        <w:object w:dxaOrig="360" w:dyaOrig="300" w14:anchorId="07A7BBE4">
          <v:shape id="_x0000_i1159" type="#_x0000_t75" style="width:14.1pt;height:14.1pt" o:ole="">
            <v:imagedata r:id="rId239" o:title=""/>
          </v:shape>
          <o:OLEObject Type="Embed" ProgID="Equation.3" ShapeID="_x0000_i1159" DrawAspect="Content" ObjectID="_1634936404" r:id="rId247"/>
        </w:object>
      </w:r>
      <w:r w:rsidRPr="00D20E88">
        <w:t xml:space="preserve"> is according to an ascending order of the search space set index. </w:t>
      </w:r>
    </w:p>
    <w:p w14:paraId="7A673460" w14:textId="77777777" w:rsidR="002442FF" w:rsidRPr="00D20E88" w:rsidRDefault="002442FF" w:rsidP="002442FF">
      <w:r w:rsidRPr="00D20E88">
        <w:t xml:space="preserve">Denote </w:t>
      </w:r>
      <w:proofErr w:type="gramStart"/>
      <w:r w:rsidRPr="00D20E88">
        <w:t xml:space="preserve">by </w:t>
      </w:r>
      <w:proofErr w:type="gramEnd"/>
      <w:r w:rsidRPr="00D20E88">
        <w:rPr>
          <w:position w:val="-14"/>
        </w:rPr>
        <w:object w:dxaOrig="600" w:dyaOrig="380" w14:anchorId="48DFC9B5">
          <v:shape id="_x0000_i1160" type="#_x0000_t75" style="width:25.75pt;height:17.65pt" o:ole="">
            <v:imagedata r:id="rId248" o:title=""/>
          </v:shape>
          <o:OLEObject Type="Embed" ProgID="Equation.3" ShapeID="_x0000_i1160" DrawAspect="Content" ObjectID="_1634936405" r:id="rId249"/>
        </w:object>
      </w:r>
      <w:r w:rsidRPr="00D20E88">
        <w:t xml:space="preserve">, </w:t>
      </w:r>
      <w:r w:rsidRPr="00D20E88">
        <w:rPr>
          <w:position w:val="-10"/>
        </w:rPr>
        <w:object w:dxaOrig="859" w:dyaOrig="300" w14:anchorId="4C4A0137">
          <v:shape id="_x0000_i1161" type="#_x0000_t75" style="width:50.1pt;height:15.2pt" o:ole="">
            <v:imagedata r:id="rId250" o:title=""/>
          </v:shape>
          <o:OLEObject Type="Embed" ProgID="Equation.3" ShapeID="_x0000_i1161" DrawAspect="Content" ObjectID="_1634936406" r:id="rId251"/>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4E1D7A5D">
          <v:shape id="_x0000_i1162" type="#_x0000_t75" style="width:28.25pt;height:14.1pt" o:ole="">
            <v:imagedata r:id="rId252" o:title=""/>
          </v:shape>
          <o:OLEObject Type="Embed" ProgID="Equation.3" ShapeID="_x0000_i1162" DrawAspect="Content" ObjectID="_1634936407" r:id="rId253"/>
        </w:object>
      </w:r>
      <w:r w:rsidRPr="00D20E88">
        <w:t xml:space="preserve"> and by </w:t>
      </w:r>
      <w:r w:rsidRPr="00D20E88">
        <w:rPr>
          <w:position w:val="-14"/>
        </w:rPr>
        <w:object w:dxaOrig="639" w:dyaOrig="380" w14:anchorId="5BEC2464">
          <v:shape id="_x0000_i1163" type="#_x0000_t75" style="width:28.25pt;height:17.65pt" o:ole="">
            <v:imagedata r:id="rId254" o:title=""/>
          </v:shape>
          <o:OLEObject Type="Embed" ProgID="Equation.3" ShapeID="_x0000_i1163" DrawAspect="Content" ObjectID="_1634936408" r:id="rId255"/>
        </w:object>
      </w:r>
      <w:r w:rsidRPr="00D20E88">
        <w:t xml:space="preserve">, </w:t>
      </w:r>
      <w:r w:rsidRPr="00D20E88">
        <w:rPr>
          <w:position w:val="-10"/>
        </w:rPr>
        <w:object w:dxaOrig="940" w:dyaOrig="300" w14:anchorId="0D3CEBAB">
          <v:shape id="_x0000_i1164" type="#_x0000_t75" style="width:50.1pt;height:14.1pt" o:ole="">
            <v:imagedata r:id="rId245" o:title=""/>
          </v:shape>
          <o:OLEObject Type="Embed" ProgID="Equation.3" ShapeID="_x0000_i1164" DrawAspect="Content" ObjectID="_1634936409" r:id="rId256"/>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7529C2B4">
          <v:shape id="_x0000_i1165" type="#_x0000_t75" style="width:28.25pt;height:14.1pt" o:ole="">
            <v:imagedata r:id="rId257" o:title=""/>
          </v:shape>
          <o:OLEObject Type="Embed" ProgID="Equation.3" ShapeID="_x0000_i1165" DrawAspect="Content" ObjectID="_1634936410" r:id="rId258"/>
        </w:object>
      </w:r>
      <w:r w:rsidRPr="00D20E88">
        <w:t xml:space="preserve">. </w:t>
      </w:r>
    </w:p>
    <w:p w14:paraId="64513910" w14:textId="77777777" w:rsidR="002442FF" w:rsidRPr="00D20E88" w:rsidRDefault="002442FF" w:rsidP="002442FF">
      <w:r w:rsidRPr="00D20E88">
        <w:t xml:space="preserve">For the CSS sets, a UE monitors </w:t>
      </w:r>
      <w:r w:rsidRPr="00D20E88">
        <w:rPr>
          <w:position w:val="-24"/>
        </w:rPr>
        <w:object w:dxaOrig="2040" w:dyaOrig="600" w14:anchorId="5E1F6D73">
          <v:shape id="_x0000_i1166" type="#_x0000_t75" style="width:100.25pt;height:28.25pt" o:ole="">
            <v:imagedata r:id="rId259" o:title=""/>
          </v:shape>
          <o:OLEObject Type="Embed" ProgID="Equation.3" ShapeID="_x0000_i1166" DrawAspect="Content" ObjectID="_1634936411" r:id="rId260"/>
        </w:object>
      </w:r>
      <w:r w:rsidRPr="00D20E88">
        <w:t xml:space="preserve"> PDCCH candidates requiring a total of </w:t>
      </w:r>
      <w:r w:rsidRPr="00D20E88">
        <w:rPr>
          <w:position w:val="-10"/>
        </w:rPr>
        <w:object w:dxaOrig="620" w:dyaOrig="340" w14:anchorId="76B6AA91">
          <v:shape id="_x0000_i1167" type="#_x0000_t75" style="width:31.4pt;height:18.35pt" o:ole="">
            <v:imagedata r:id="rId261" o:title=""/>
          </v:shape>
          <o:OLEObject Type="Embed" ProgID="Equation.3" ShapeID="_x0000_i1167" DrawAspect="Content" ObjectID="_1634936412" r:id="rId262"/>
        </w:object>
      </w:r>
      <w:r w:rsidRPr="00D20E88">
        <w:t xml:space="preserve"> non-overlapping CCEs in a slot. </w:t>
      </w:r>
    </w:p>
    <w:p w14:paraId="1B071420" w14:textId="77777777" w:rsidR="002442FF" w:rsidRPr="00D20E88" w:rsidRDefault="002442FF" w:rsidP="002442FF">
      <w:pPr>
        <w:rPr>
          <w:rFonts w:eastAsiaTheme="minorEastAsia"/>
        </w:rPr>
      </w:pPr>
      <w:r w:rsidRPr="00D20E88">
        <w:rPr>
          <w:rFonts w:eastAsiaTheme="minorEastAsia"/>
        </w:rPr>
        <w:lastRenderedPageBreak/>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58BA7C0D">
          <v:shape id="_x0000_i1168" type="#_x0000_t75" style="width:14.1pt;height:14.1pt" o:ole="">
            <v:imagedata r:id="rId194" o:title=""/>
          </v:shape>
          <o:OLEObject Type="Embed" ProgID="Equation.3" ShapeID="_x0000_i1168" DrawAspect="Content" ObjectID="_1634936413" r:id="rId263"/>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0535F6D6">
          <v:shape id="_x0000_i1169" type="#_x0000_t75" style="width:14.1pt;height:10.95pt" o:ole="">
            <v:imagedata r:id="rId233" o:title=""/>
          </v:shape>
          <o:OLEObject Type="Embed" ProgID="Equation.3" ShapeID="_x0000_i1169" DrawAspect="Content" ObjectID="_1634936414" r:id="rId264"/>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799BC605" w14:textId="77777777" w:rsidR="002442FF" w:rsidRPr="00D20E88" w:rsidRDefault="002442FF" w:rsidP="002442FF">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024B29BE">
          <v:shape id="_x0000_i1170" type="#_x0000_t75" style="width:57.9pt;height:18.35pt" o:ole="">
            <v:imagedata r:id="rId265" o:title=""/>
          </v:shape>
          <o:OLEObject Type="Embed" ProgID="Equation.3" ShapeID="_x0000_i1170" DrawAspect="Content" ObjectID="_1634936415" r:id="rId266"/>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88D01C4">
          <v:shape id="_x0000_i1171" type="#_x0000_t75" style="width:28.25pt;height:14.1pt" o:ole="">
            <v:imagedata r:id="rId267" o:title=""/>
          </v:shape>
          <o:OLEObject Type="Embed" ProgID="Equation.3" ShapeID="_x0000_i1171" DrawAspect="Content" ObjectID="_1634936416" r:id="rId268"/>
        </w:object>
      </w:r>
      <w:r w:rsidRPr="00D20E88">
        <w:rPr>
          <w:rFonts w:cs="Arial"/>
          <w:lang w:eastAsia="zh-CN"/>
        </w:rPr>
        <w:t xml:space="preserve"> and by </w:t>
      </w:r>
      <w:r w:rsidRPr="00D20E88">
        <w:rPr>
          <w:rFonts w:cs="Arial"/>
          <w:position w:val="-10"/>
          <w:lang w:eastAsia="zh-CN"/>
        </w:rPr>
        <w:object w:dxaOrig="1300" w:dyaOrig="340" w14:anchorId="74898854">
          <v:shape id="_x0000_i1172" type="#_x0000_t75" style="width:64.6pt;height:18.35pt" o:ole="">
            <v:imagedata r:id="rId269" o:title=""/>
          </v:shape>
          <o:OLEObject Type="Embed" ProgID="Equation.3" ShapeID="_x0000_i1172" DrawAspect="Content" ObjectID="_1634936417" r:id="rId270"/>
        </w:object>
      </w:r>
      <w:r w:rsidRPr="00D20E88">
        <w:rPr>
          <w:rFonts w:cs="Arial"/>
          <w:lang w:eastAsia="zh-CN"/>
        </w:rPr>
        <w:t xml:space="preserve"> the cardinality of </w:t>
      </w:r>
      <w:r w:rsidRPr="00D20E88">
        <w:rPr>
          <w:rFonts w:cs="Arial"/>
          <w:position w:val="-10"/>
          <w:lang w:eastAsia="zh-CN"/>
        </w:rPr>
        <w:object w:dxaOrig="1100" w:dyaOrig="340" w14:anchorId="5B400456">
          <v:shape id="_x0000_i1173" type="#_x0000_t75" style="width:57.9pt;height:18.35pt" o:ole="">
            <v:imagedata r:id="rId265" o:title=""/>
          </v:shape>
          <o:OLEObject Type="Embed" ProgID="Equation.3" ShapeID="_x0000_i1173" DrawAspect="Content" ObjectID="_1634936418" r:id="rId271"/>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41F340F7">
          <v:shape id="_x0000_i1174" type="#_x0000_t75" style="width:28.25pt;height:14.1pt" o:ole="">
            <v:imagedata r:id="rId267" o:title=""/>
          </v:shape>
          <o:OLEObject Type="Embed" ProgID="Equation.3" ShapeID="_x0000_i1174" DrawAspect="Content" ObjectID="_1634936419" r:id="rId272"/>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2C1028E3">
          <v:shape id="_x0000_i1175" type="#_x0000_t75" style="width:28.25pt;height:14.1pt" o:ole="">
            <v:imagedata r:id="rId273" o:title=""/>
          </v:shape>
          <o:OLEObject Type="Embed" ProgID="Equation.3" ShapeID="_x0000_i1175" DrawAspect="Content" ObjectID="_1634936420" r:id="rId274"/>
        </w:object>
      </w:r>
      <w:r w:rsidRPr="00D20E88">
        <w:rPr>
          <w:rFonts w:cs="Arial"/>
          <w:lang w:eastAsia="zh-CN"/>
        </w:rPr>
        <w:t xml:space="preserve">, </w:t>
      </w:r>
      <w:r w:rsidRPr="00D20E88">
        <w:rPr>
          <w:position w:val="-10"/>
        </w:rPr>
        <w:object w:dxaOrig="800" w:dyaOrig="300" w14:anchorId="02FD4830">
          <v:shape id="_x0000_i1176" type="#_x0000_t75" style="width:43.75pt;height:14.1pt" o:ole="">
            <v:imagedata r:id="rId275" o:title=""/>
          </v:shape>
          <o:OLEObject Type="Embed" ProgID="Equation.3" ShapeID="_x0000_i1176" DrawAspect="Content" ObjectID="_1634936421" r:id="rId276"/>
        </w:object>
      </w:r>
      <w:r w:rsidRPr="00D20E88">
        <w:rPr>
          <w:rFonts w:cs="Arial"/>
          <w:lang w:eastAsia="zh-CN"/>
        </w:rPr>
        <w:t>.</w:t>
      </w:r>
    </w:p>
    <w:p w14:paraId="6808A912" w14:textId="77777777" w:rsidR="002442FF" w:rsidRDefault="002442FF" w:rsidP="002442FF">
      <w:r>
        <w:rPr>
          <w:rFonts w:eastAsiaTheme="minorEastAsia"/>
        </w:rPr>
        <w:t xml:space="preserve">Set </w:t>
      </w:r>
      <w:r w:rsidRPr="00A27CC9">
        <w:rPr>
          <w:position w:val="-10"/>
        </w:rPr>
        <w:object w:dxaOrig="3720" w:dyaOrig="340" w14:anchorId="49C703FF">
          <v:shape id="_x0000_i1177" type="#_x0000_t75" style="width:181.05pt;height:18.35pt" o:ole="">
            <v:imagedata r:id="rId277" o:title=""/>
          </v:shape>
          <o:OLEObject Type="Embed" ProgID="Equation.3" ShapeID="_x0000_i1177" DrawAspect="Content" ObjectID="_1634936422" r:id="rId278"/>
        </w:object>
      </w:r>
      <w:r>
        <w:t xml:space="preserve"> </w:t>
      </w:r>
    </w:p>
    <w:p w14:paraId="2F4B101A" w14:textId="77777777" w:rsidR="002442FF" w:rsidRPr="0090646F" w:rsidRDefault="002442FF" w:rsidP="002442FF">
      <w:r>
        <w:rPr>
          <w:rFonts w:eastAsiaTheme="minorEastAsia"/>
        </w:rPr>
        <w:t xml:space="preserve">Set </w:t>
      </w:r>
      <w:r w:rsidRPr="00A27CC9">
        <w:rPr>
          <w:position w:val="-10"/>
        </w:rPr>
        <w:object w:dxaOrig="3440" w:dyaOrig="340" w14:anchorId="72F12E12">
          <v:shape id="_x0000_i1178" type="#_x0000_t75" style="width:174.7pt;height:18.35pt" o:ole="">
            <v:imagedata r:id="rId279" o:title=""/>
          </v:shape>
          <o:OLEObject Type="Embed" ProgID="Equation.3" ShapeID="_x0000_i1178" DrawAspect="Content" ObjectID="_1634936423" r:id="rId280"/>
        </w:object>
      </w:r>
    </w:p>
    <w:p w14:paraId="6DB572E2" w14:textId="77777777" w:rsidR="002442FF" w:rsidRDefault="002442FF" w:rsidP="002442FF">
      <w:pPr>
        <w:rPr>
          <w:rFonts w:eastAsiaTheme="minorEastAsia"/>
        </w:rPr>
      </w:pPr>
      <w:r>
        <w:rPr>
          <w:rFonts w:eastAsiaTheme="minorEastAsia"/>
        </w:rPr>
        <w:t xml:space="preserve">Set </w:t>
      </w:r>
      <w:r w:rsidRPr="00F41046">
        <w:rPr>
          <w:position w:val="-10"/>
        </w:rPr>
        <w:object w:dxaOrig="480" w:dyaOrig="279" w14:anchorId="2981509E">
          <v:shape id="_x0000_i1179" type="#_x0000_t75" style="width:28.25pt;height:14.1pt" o:ole="">
            <v:imagedata r:id="rId281" o:title=""/>
          </v:shape>
          <o:OLEObject Type="Embed" ProgID="Equation.3" ShapeID="_x0000_i1179" DrawAspect="Content" ObjectID="_1634936424" r:id="rId282"/>
        </w:object>
      </w:r>
    </w:p>
    <w:p w14:paraId="65054634" w14:textId="77777777" w:rsidR="002442FF" w:rsidRDefault="002442FF" w:rsidP="002442FF">
      <w:proofErr w:type="gramStart"/>
      <w:r>
        <w:rPr>
          <w:rFonts w:eastAsiaTheme="minorEastAsia"/>
        </w:rPr>
        <w:t>while</w:t>
      </w:r>
      <w:proofErr w:type="gramEnd"/>
      <w:r>
        <w:rPr>
          <w:rFonts w:eastAsiaTheme="minorEastAsia"/>
        </w:rPr>
        <w:t xml:space="preserve"> </w:t>
      </w:r>
      <w:r w:rsidRPr="000A7036">
        <w:rPr>
          <w:position w:val="-40"/>
        </w:rPr>
        <w:object w:dxaOrig="1700" w:dyaOrig="760" w14:anchorId="60FE7C69">
          <v:shape id="_x0000_i1180" type="#_x0000_t75" style="width:84.7pt;height:39.55pt" o:ole="">
            <v:imagedata r:id="rId283" o:title=""/>
          </v:shape>
          <o:OLEObject Type="Embed" ProgID="Equation.3" ShapeID="_x0000_i1180" DrawAspect="Content" ObjectID="_1634936425" r:id="rId284"/>
        </w:object>
      </w:r>
      <w:r>
        <w:t xml:space="preserve"> AND </w:t>
      </w:r>
      <w:r w:rsidRPr="007924A5">
        <w:rPr>
          <w:rFonts w:cs="Arial"/>
          <w:position w:val="-10"/>
          <w:lang w:eastAsia="zh-CN"/>
        </w:rPr>
        <w:object w:dxaOrig="2079" w:dyaOrig="340" w14:anchorId="1DF7BF22">
          <v:shape id="_x0000_i1181" type="#_x0000_t75" style="width:102pt;height:18.35pt" o:ole="">
            <v:imagedata r:id="rId285" o:title=""/>
          </v:shape>
          <o:OLEObject Type="Embed" ProgID="Equation.3" ShapeID="_x0000_i1181" DrawAspect="Content" ObjectID="_1634936426" r:id="rId286"/>
        </w:object>
      </w:r>
    </w:p>
    <w:p w14:paraId="16632DB5" w14:textId="77777777" w:rsidR="002442FF" w:rsidRDefault="002442FF" w:rsidP="002442FF">
      <w:pPr>
        <w:pStyle w:val="B1"/>
      </w:pPr>
      <w:proofErr w:type="gramStart"/>
      <w:r>
        <w:t>allocate</w:t>
      </w:r>
      <w:proofErr w:type="gramEnd"/>
      <w:r>
        <w:t xml:space="preserve"> </w:t>
      </w:r>
      <w:r w:rsidRPr="000A7036">
        <w:rPr>
          <w:position w:val="-40"/>
        </w:rPr>
        <w:object w:dxaOrig="900" w:dyaOrig="760" w14:anchorId="446C3FE9">
          <v:shape id="_x0000_i1182" type="#_x0000_t75" style="width:43.75pt;height:38.45pt" o:ole="">
            <v:imagedata r:id="rId287" o:title=""/>
          </v:shape>
          <o:OLEObject Type="Embed" ProgID="Equation.3" ShapeID="_x0000_i1182" DrawAspect="Content" ObjectID="_1634936427" r:id="rId288"/>
        </w:object>
      </w:r>
      <w:r>
        <w:t xml:space="preserve"> PDCCH candidates for monitoring to USS set </w:t>
      </w:r>
      <w:r w:rsidRPr="00E20A8E">
        <w:rPr>
          <w:position w:val="-10"/>
        </w:rPr>
        <w:object w:dxaOrig="620" w:dyaOrig="300" w14:anchorId="07DCAF34">
          <v:shape id="_x0000_i1183" type="#_x0000_t75" style="width:28.25pt;height:16.95pt" o:ole="">
            <v:imagedata r:id="rId289" o:title=""/>
          </v:shape>
          <o:OLEObject Type="Embed" ProgID="Equation.3" ShapeID="_x0000_i1183" DrawAspect="Content" ObjectID="_1634936428" r:id="rId290"/>
        </w:object>
      </w:r>
      <w:r>
        <w:t xml:space="preserve"> </w:t>
      </w:r>
    </w:p>
    <w:p w14:paraId="75DD330C" w14:textId="77777777" w:rsidR="002442FF" w:rsidRDefault="002442FF" w:rsidP="002442FF">
      <w:pPr>
        <w:pStyle w:val="B1"/>
      </w:pPr>
      <w:r w:rsidRPr="001228A0">
        <w:rPr>
          <w:position w:val="-40"/>
        </w:rPr>
        <w:object w:dxaOrig="2500" w:dyaOrig="760" w14:anchorId="383A2466">
          <v:shape id="_x0000_i1184" type="#_x0000_t75" style="width:112.6pt;height:39.55pt" o:ole="">
            <v:imagedata r:id="rId291" o:title=""/>
          </v:shape>
          <o:OLEObject Type="Embed" ProgID="Equation.3" ShapeID="_x0000_i1184" DrawAspect="Content" ObjectID="_1634936429" r:id="rId292"/>
        </w:object>
      </w:r>
      <w:r>
        <w:t>;</w:t>
      </w:r>
    </w:p>
    <w:p w14:paraId="41FC3956" w14:textId="77777777" w:rsidR="002442FF" w:rsidRDefault="002442FF" w:rsidP="002442FF">
      <w:pPr>
        <w:pStyle w:val="B1"/>
      </w:pPr>
      <w:r w:rsidRPr="00221DD6">
        <w:rPr>
          <w:position w:val="-10"/>
        </w:rPr>
        <w:object w:dxaOrig="2840" w:dyaOrig="340" w14:anchorId="299333F9">
          <v:shape id="_x0000_i1185" type="#_x0000_t75" style="width:2in;height:18.35pt" o:ole="">
            <v:imagedata r:id="rId293" o:title=""/>
          </v:shape>
          <o:OLEObject Type="Embed" ProgID="Equation.3" ShapeID="_x0000_i1185" DrawAspect="Content" ObjectID="_1634936430" r:id="rId294"/>
        </w:object>
      </w:r>
      <w:r>
        <w:t>;</w:t>
      </w:r>
    </w:p>
    <w:p w14:paraId="04307A54" w14:textId="77777777" w:rsidR="002442FF" w:rsidRDefault="002442FF" w:rsidP="002442FF">
      <w:pPr>
        <w:pStyle w:val="B1"/>
        <w:rPr>
          <w:rFonts w:eastAsiaTheme="minorEastAsia"/>
        </w:rPr>
      </w:pPr>
      <w:r w:rsidRPr="002D24E4">
        <w:rPr>
          <w:position w:val="-10"/>
        </w:rPr>
        <w:object w:dxaOrig="740" w:dyaOrig="279" w14:anchorId="0F3DA5E9">
          <v:shape id="_x0000_i1186" type="#_x0000_t75" style="width:43.4pt;height:14.1pt" o:ole="">
            <v:imagedata r:id="rId295" o:title=""/>
          </v:shape>
          <o:OLEObject Type="Embed" ProgID="Equation.3" ShapeID="_x0000_i1186" DrawAspect="Content" ObjectID="_1634936431" r:id="rId296"/>
        </w:object>
      </w:r>
      <w:r>
        <w:rPr>
          <w:rFonts w:eastAsiaTheme="minorEastAsia"/>
        </w:rPr>
        <w:t xml:space="preserve"> ;</w:t>
      </w:r>
    </w:p>
    <w:p w14:paraId="52D19313" w14:textId="77777777" w:rsidR="002442FF" w:rsidRDefault="002442FF" w:rsidP="002442FF">
      <w:pPr>
        <w:rPr>
          <w:rFonts w:eastAsiaTheme="minorEastAsia"/>
        </w:rPr>
      </w:pPr>
      <w:proofErr w:type="gramStart"/>
      <w:r>
        <w:rPr>
          <w:rFonts w:eastAsiaTheme="minorEastAsia"/>
        </w:rPr>
        <w:t>end</w:t>
      </w:r>
      <w:proofErr w:type="gramEnd"/>
      <w:r>
        <w:rPr>
          <w:rFonts w:eastAsiaTheme="minorEastAsia"/>
        </w:rPr>
        <w:t xml:space="preserve"> while</w:t>
      </w:r>
    </w:p>
    <w:p w14:paraId="4D042056" w14:textId="77777777" w:rsidR="002442FF" w:rsidRPr="00D20E88" w:rsidRDefault="002442FF" w:rsidP="002442FF">
      <w:pPr>
        <w:rPr>
          <w:rFonts w:eastAsiaTheme="minorEastAsia"/>
        </w:rPr>
      </w:pPr>
      <w:r w:rsidRPr="00D20E88">
        <w:rPr>
          <w:rFonts w:eastAsiaTheme="minorEastAsia"/>
        </w:rPr>
        <w:t xml:space="preserve">If a UE </w:t>
      </w:r>
    </w:p>
    <w:p w14:paraId="32595451" w14:textId="77777777" w:rsidR="002442FF" w:rsidRDefault="002442FF" w:rsidP="002442FF">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28046F6F" w14:textId="77777777" w:rsidR="002442FF" w:rsidRDefault="002442FF" w:rsidP="002442FF">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4D33BE27" w14:textId="77777777" w:rsidR="002442FF" w:rsidRDefault="002442FF" w:rsidP="002442FF">
      <w:pPr>
        <w:rPr>
          <w:rFonts w:eastAsiaTheme="minorEastAsia"/>
          <w:lang w:val="en-US"/>
        </w:rPr>
      </w:pPr>
      <w:proofErr w:type="gramStart"/>
      <w:r w:rsidRPr="00D20E88">
        <w:rPr>
          <w:lang w:eastAsia="ja-JP"/>
        </w:rPr>
        <w:t>the</w:t>
      </w:r>
      <w:proofErr w:type="gramEnd"/>
      <w:r w:rsidRPr="00D20E88">
        <w:rPr>
          <w:lang w:eastAsia="ja-JP"/>
        </w:rPr>
        <w:t xml:space="preserv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from the one or more cells </w:t>
      </w:r>
    </w:p>
    <w:p w14:paraId="5512CD49" w14:textId="77777777" w:rsidR="002442FF" w:rsidRPr="00D20E88" w:rsidRDefault="002442FF" w:rsidP="002442FF">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4D5A51AB" w14:textId="77777777" w:rsidR="002442FF" w:rsidRPr="00D20E88" w:rsidRDefault="002442FF" w:rsidP="002442FF">
      <w:pPr>
        <w:pStyle w:val="B1"/>
        <w:rPr>
          <w:lang w:val="en-US" w:eastAsia="ja-JP"/>
        </w:rPr>
      </w:pPr>
      <w:r w:rsidRPr="00D20E88">
        <w:t>-</w:t>
      </w:r>
      <w:r w:rsidRPr="00D20E88">
        <w:tab/>
      </w:r>
      <w:proofErr w:type="gramStart"/>
      <w:r>
        <w:rPr>
          <w:lang w:val="en-US"/>
        </w:rPr>
        <w:t>the</w:t>
      </w:r>
      <w:proofErr w:type="gramEnd"/>
      <w:r>
        <w:rPr>
          <w:lang w:val="en-US"/>
        </w:rPr>
        <w:t xml:space="preserv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CFBF965" w14:textId="77777777" w:rsidR="002442FF" w:rsidRPr="00D20E88" w:rsidRDefault="002442FF" w:rsidP="002442FF">
      <w:pPr>
        <w:pStyle w:val="B1"/>
        <w:rPr>
          <w:lang w:val="en-US" w:eastAsia="ja-JP"/>
        </w:rPr>
      </w:pPr>
      <w:r w:rsidRPr="00D20E88">
        <w:t>-</w:t>
      </w:r>
      <w:r w:rsidRPr="00D20E88">
        <w:tab/>
      </w:r>
      <w:proofErr w:type="gramStart"/>
      <w:r w:rsidRPr="00D20E88">
        <w:rPr>
          <w:rFonts w:eastAsiaTheme="minorEastAsia"/>
          <w:lang w:val="en-US"/>
        </w:rPr>
        <w:t>for</w:t>
      </w:r>
      <w:proofErr w:type="gramEnd"/>
      <w:r w:rsidRPr="00D20E88">
        <w:rPr>
          <w:rFonts w:eastAsiaTheme="minorEastAsia"/>
          <w:lang w:val="en-US"/>
        </w:rPr>
        <w:t xml:space="preserve">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099B5D3A" w14:textId="77777777" w:rsidR="002442FF" w:rsidRPr="00D20E88" w:rsidRDefault="002442FF" w:rsidP="002442F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28544321" w14:textId="77777777" w:rsidR="002442FF" w:rsidRPr="00D20E88" w:rsidRDefault="002442FF" w:rsidP="002442F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43A00049" w14:textId="77777777" w:rsidR="002442FF" w:rsidRPr="00D20E88" w:rsidRDefault="002442FF" w:rsidP="002442FF">
      <w:pPr>
        <w:pStyle w:val="B1"/>
        <w:rPr>
          <w:lang w:val="en-US"/>
        </w:rPr>
      </w:pPr>
      <w:r w:rsidRPr="00D20E88">
        <w:rPr>
          <w:lang w:val="en-US" w:eastAsia="ja-JP"/>
        </w:rPr>
        <w:t xml:space="preserve"> </w:t>
      </w:r>
      <w:r w:rsidRPr="00D20E88">
        <w:t>-</w:t>
      </w:r>
      <w:r w:rsidRPr="00D20E88">
        <w:tab/>
      </w:r>
      <w:proofErr w:type="gramStart"/>
      <w:r w:rsidRPr="00D20E88">
        <w:rPr>
          <w:lang w:val="en-US"/>
        </w:rPr>
        <w:t>the</w:t>
      </w:r>
      <w:proofErr w:type="gramEnd"/>
      <w:r w:rsidRPr="00D20E88">
        <w:rPr>
          <w:lang w:val="en-US"/>
        </w:rPr>
        <w:t xml:space="preserve"> number of active TCI states is determined from the multiple CORESETs </w:t>
      </w:r>
    </w:p>
    <w:p w14:paraId="6C37CC4E" w14:textId="77777777" w:rsidR="002442FF" w:rsidRPr="00D20E88" w:rsidRDefault="002442FF" w:rsidP="002442FF">
      <w:r w:rsidRPr="00D20E88">
        <w:lastRenderedPageBreak/>
        <w:t xml:space="preserve">If a UE </w:t>
      </w:r>
    </w:p>
    <w:p w14:paraId="33A5B9BB" w14:textId="77777777" w:rsidR="002442FF" w:rsidRDefault="002442FF" w:rsidP="002442F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7D31C43" w14:textId="77777777" w:rsidR="002442FF" w:rsidRDefault="002442FF" w:rsidP="002442F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w:t>
      </w:r>
      <w:proofErr w:type="spellStart"/>
      <w:r>
        <w:rPr>
          <w:lang w:eastAsia="ja-JP"/>
        </w:rPr>
        <w:t>TypeD</w:t>
      </w:r>
      <w:proofErr w:type="spellEnd"/>
      <w:r>
        <w:rPr>
          <w:lang w:eastAsia="ja-JP"/>
        </w:rPr>
        <w:t>',</w:t>
      </w:r>
      <w:r w:rsidRPr="006E25ED">
        <w:rPr>
          <w:lang w:eastAsia="ja-JP"/>
        </w:rPr>
        <w:t xml:space="preserve"> </w:t>
      </w:r>
    </w:p>
    <w:p w14:paraId="78F034AA" w14:textId="77777777" w:rsidR="002442FF" w:rsidRPr="00DE1E44" w:rsidRDefault="002442FF" w:rsidP="002442FF">
      <w:proofErr w:type="gramStart"/>
      <w:r>
        <w:t>the</w:t>
      </w:r>
      <w:proofErr w:type="gramEnd"/>
      <w:r>
        <w:t xml:space="preserv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3221678D" w14:textId="77777777" w:rsidR="002442FF" w:rsidRPr="00D20E88" w:rsidRDefault="002442FF" w:rsidP="002442F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468E678F" w14:textId="77777777" w:rsidR="002442FF" w:rsidRDefault="002442FF" w:rsidP="002442FF">
      <w:r w:rsidRPr="00D20E88">
        <w:rPr>
          <w:lang w:eastAsia="ko-KR"/>
        </w:rPr>
        <w:t xml:space="preserve">If </w:t>
      </w:r>
      <w:r w:rsidRPr="00D20E88">
        <w:t xml:space="preserve">a UE </w:t>
      </w:r>
    </w:p>
    <w:p w14:paraId="6027C2E5" w14:textId="77777777" w:rsidR="002442FF" w:rsidRDefault="002442FF" w:rsidP="002442FF">
      <w:pPr>
        <w:pStyle w:val="B1"/>
      </w:pPr>
      <w:r>
        <w:rPr>
          <w:lang w:val="en-US" w:eastAsia="ja-JP"/>
        </w:rPr>
        <w:t>-</w:t>
      </w:r>
      <w:r>
        <w:rPr>
          <w:lang w:val="en-US"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4B1295F0">
          <v:shape id="_x0000_i1187" type="#_x0000_t75" style="width:36pt;height:18.35pt" o:ole="">
            <v:imagedata r:id="rId297" o:title=""/>
          </v:shape>
          <o:OLEObject Type="Embed" ProgID="Equation.3" ShapeID="_x0000_i1187" DrawAspect="Content" ObjectID="_1634936432" r:id="rId298"/>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230EFE2B">
          <v:shape id="_x0000_i1188" type="#_x0000_t75" style="width:43.75pt;height:18.35pt" o:ole="">
            <v:imagedata r:id="rId299" o:title=""/>
          </v:shape>
          <o:OLEObject Type="Embed" ProgID="Equation.3" ShapeID="_x0000_i1188" DrawAspect="Content" ObjectID="_1634936433" r:id="rId300"/>
        </w:object>
      </w:r>
      <w:r w:rsidRPr="00D20E88">
        <w:t xml:space="preserve"> downlink cells or </w:t>
      </w:r>
      <w:r w:rsidRPr="00D20E88">
        <w:rPr>
          <w:position w:val="-10"/>
        </w:rPr>
        <w:object w:dxaOrig="780" w:dyaOrig="340" w14:anchorId="11397344">
          <v:shape id="_x0000_i1189" type="#_x0000_t75" style="width:43.75pt;height:17.65pt" o:ole="">
            <v:imagedata r:id="rId301" o:title=""/>
          </v:shape>
          <o:OLEObject Type="Embed" ProgID="Equation.3" ShapeID="_x0000_i1189" DrawAspect="Content" ObjectID="_1634936434" r:id="rId302"/>
        </w:object>
      </w:r>
      <w:r w:rsidRPr="00D20E88">
        <w:t xml:space="preserve"> uplink cells, </w:t>
      </w:r>
      <w:r>
        <w:t>or</w:t>
      </w:r>
    </w:p>
    <w:p w14:paraId="706CC53F" w14:textId="77777777" w:rsidR="002442FF" w:rsidRDefault="002442FF" w:rsidP="002442F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6407C1A8">
          <v:shape id="_x0000_i1190" type="#_x0000_t75" style="width:21.9pt;height:14.1pt" o:ole="">
            <v:imagedata r:id="rId303" o:title=""/>
          </v:shape>
          <o:OLEObject Type="Embed" ProgID="Equation.DSMT4" ShapeID="_x0000_i1190" DrawAspect="Content" ObjectID="_1634936435" r:id="rId304"/>
        </w:object>
      </w:r>
      <w:r w:rsidRPr="004A7543">
        <w:t xml:space="preserve"> downlink cells or </w:t>
      </w:r>
      <w:r w:rsidRPr="00303CF7">
        <w:rPr>
          <w:position w:val="-12"/>
        </w:rPr>
        <w:object w:dxaOrig="520" w:dyaOrig="380" w14:anchorId="189D2E96">
          <v:shape id="_x0000_i1191" type="#_x0000_t75" style="width:21.9pt;height:14.1pt" o:ole="">
            <v:imagedata r:id="rId305" o:title=""/>
          </v:shape>
          <o:OLEObject Type="Embed" ProgID="Equation.DSMT4" ShapeID="_x0000_i1191" DrawAspect="Content" ObjectID="_1634936436" r:id="rId306"/>
        </w:object>
      </w:r>
      <w:r w:rsidRPr="004A7543">
        <w:t xml:space="preserve"> uplink cells</w:t>
      </w:r>
    </w:p>
    <w:p w14:paraId="17D7FDF9" w14:textId="77777777" w:rsidR="002442FF" w:rsidRPr="00D20E88" w:rsidRDefault="002442FF" w:rsidP="002442FF">
      <w:pPr>
        <w:rPr>
          <w:lang w:eastAsia="ja-JP"/>
        </w:rPr>
      </w:pPr>
      <w:proofErr w:type="gramStart"/>
      <w:r w:rsidRPr="00D20E88">
        <w:t>the</w:t>
      </w:r>
      <w:proofErr w:type="gramEnd"/>
      <w:r w:rsidRPr="00D20E88">
        <w:rPr>
          <w:lang w:eastAsia="ja-JP"/>
        </w:rPr>
        <w:t xml:space="preserve"> UE expects to have respectively received at most </w:t>
      </w:r>
      <w:r w:rsidRPr="00D20E88">
        <w:rPr>
          <w:position w:val="-10"/>
        </w:rPr>
        <w:object w:dxaOrig="720" w:dyaOrig="340" w14:anchorId="61110130">
          <v:shape id="_x0000_i1192" type="#_x0000_t75" style="width:36pt;height:18.35pt" o:ole="">
            <v:imagedata r:id="rId307" o:title=""/>
          </v:shape>
          <o:OLEObject Type="Embed" ProgID="Equation.3" ShapeID="_x0000_i1192" DrawAspect="Content" ObjectID="_1634936437" r:id="rId308"/>
        </w:object>
      </w:r>
      <w:r w:rsidRPr="00D20E88">
        <w:rPr>
          <w:lang w:eastAsia="ja-JP"/>
        </w:rPr>
        <w:t xml:space="preserve"> PDCCHs for </w:t>
      </w:r>
    </w:p>
    <w:p w14:paraId="5436E524" w14:textId="77777777" w:rsidR="002442FF" w:rsidRPr="00D20E88" w:rsidRDefault="002442FF" w:rsidP="002442FF">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64678054">
          <v:shape id="_x0000_i1193" type="#_x0000_t75" style="width:36pt;height:18.35pt" o:ole="">
            <v:imagedata r:id="rId309" o:title=""/>
          </v:shape>
          <o:OLEObject Type="Embed" ProgID="Equation.3" ShapeID="_x0000_i1193" DrawAspect="Content" ObjectID="_1634936438" r:id="rId310"/>
        </w:object>
      </w:r>
      <w:r w:rsidRPr="00D20E88">
        <w:rPr>
          <w:lang w:eastAsia="ja-JP"/>
        </w:rPr>
        <w:t xml:space="preserve"> PDSCH receptions for which the UE has not received any corresponding PDSCH symbol over all </w:t>
      </w:r>
      <w:r w:rsidRPr="00D20E88">
        <w:rPr>
          <w:position w:val="-10"/>
        </w:rPr>
        <w:object w:dxaOrig="460" w:dyaOrig="340" w14:anchorId="71B2F3F3">
          <v:shape id="_x0000_i1194" type="#_x0000_t75" style="width:21.9pt;height:18.35pt" o:ole="">
            <v:imagedata r:id="rId311" o:title=""/>
          </v:shape>
          <o:OLEObject Type="Embed" ProgID="Equation.3" ShapeID="_x0000_i1194" DrawAspect="Content" ObjectID="_1634936439" r:id="rId312"/>
        </w:object>
      </w:r>
      <w:r w:rsidRPr="00D20E88">
        <w:t xml:space="preserve"> downlink cells</w:t>
      </w:r>
    </w:p>
    <w:p w14:paraId="59016BF2" w14:textId="77777777" w:rsidR="002442FF" w:rsidRPr="00D20E88" w:rsidRDefault="002442FF" w:rsidP="002442F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79459E85">
          <v:shape id="_x0000_i1195" type="#_x0000_t75" style="width:36pt;height:18.35pt" o:ole="">
            <v:imagedata r:id="rId309" o:title=""/>
          </v:shape>
          <o:OLEObject Type="Embed" ProgID="Equation.3" ShapeID="_x0000_i1195" DrawAspect="Content" ObjectID="_1634936440" r:id="rId313"/>
        </w:object>
      </w:r>
      <w:r w:rsidRPr="00D20E88">
        <w:rPr>
          <w:lang w:eastAsia="ja-JP"/>
        </w:rPr>
        <w:t xml:space="preserve"> PUSCH transmissions for which the UE has not transmitted any corresponding PUSCH symbol over all </w:t>
      </w:r>
      <w:r w:rsidRPr="00D20E88">
        <w:rPr>
          <w:position w:val="-10"/>
        </w:rPr>
        <w:object w:dxaOrig="460" w:dyaOrig="340" w14:anchorId="7EDF4E39">
          <v:shape id="_x0000_i1196" type="#_x0000_t75" style="width:21.9pt;height:18.35pt" o:ole="">
            <v:imagedata r:id="rId314" o:title=""/>
          </v:shape>
          <o:OLEObject Type="Embed" ProgID="Equation.3" ShapeID="_x0000_i1196" DrawAspect="Content" ObjectID="_1634936441" r:id="rId315"/>
        </w:object>
      </w:r>
      <w:r w:rsidRPr="00D20E88">
        <w:t xml:space="preserve"> </w:t>
      </w:r>
      <w:r w:rsidRPr="00D20E88">
        <w:rPr>
          <w:lang w:val="en-US"/>
        </w:rPr>
        <w:t>up</w:t>
      </w:r>
      <w:r w:rsidRPr="00D20E88">
        <w:t>link cells</w:t>
      </w:r>
    </w:p>
    <w:p w14:paraId="269702E6" w14:textId="77777777" w:rsidR="002442FF" w:rsidRPr="00D20E88" w:rsidRDefault="002442FF" w:rsidP="002442FF">
      <w:r w:rsidRPr="00D20E88">
        <w:t xml:space="preserve">If </w:t>
      </w:r>
      <w:r w:rsidRPr="00D20E88">
        <w:rPr>
          <w:lang w:val="en-US"/>
        </w:rPr>
        <w:t>a UE</w:t>
      </w:r>
    </w:p>
    <w:p w14:paraId="0A56FF2F" w14:textId="77777777" w:rsidR="002442FF" w:rsidRPr="00D20E88" w:rsidRDefault="002442FF" w:rsidP="002442F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46886871" w14:textId="77777777" w:rsidR="002442FF" w:rsidRPr="00D20E88" w:rsidRDefault="002442FF" w:rsidP="002442F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7A1BA3FE" w14:textId="77777777" w:rsidR="002442FF" w:rsidRPr="00D20E88" w:rsidRDefault="002442FF" w:rsidP="002442FF">
      <w:pPr>
        <w:pStyle w:val="B1"/>
        <w:rPr>
          <w:lang w:val="en-US"/>
        </w:rPr>
      </w:pPr>
      <w:r w:rsidRPr="00D20E88">
        <w:t>-</w:t>
      </w:r>
      <w:r w:rsidRPr="00D20E88">
        <w:tab/>
      </w:r>
      <w:proofErr w:type="gramStart"/>
      <w:r w:rsidRPr="00D20E88">
        <w:rPr>
          <w:lang w:val="en-US"/>
        </w:rPr>
        <w:t>the</w:t>
      </w:r>
      <w:proofErr w:type="gramEnd"/>
      <w:r w:rsidRPr="00D20E88">
        <w:rPr>
          <w:lang w:val="en-US"/>
        </w:rPr>
        <w:t xml:space="preserve"> UE receives the first PDCCH candidate and the second PDCCH candidate over a same set of CCEs, and</w:t>
      </w:r>
    </w:p>
    <w:p w14:paraId="116F4B86" w14:textId="77777777" w:rsidR="002442FF" w:rsidRPr="00D20E88" w:rsidRDefault="002442FF" w:rsidP="002442FF">
      <w:pPr>
        <w:pStyle w:val="B1"/>
        <w:rPr>
          <w:lang w:val="en-US"/>
        </w:rPr>
      </w:pPr>
      <w:r w:rsidRPr="00D20E88">
        <w:t>-</w:t>
      </w:r>
      <w:r w:rsidRPr="00D20E88">
        <w:tab/>
      </w:r>
      <w:proofErr w:type="gramStart"/>
      <w:r w:rsidRPr="00D20E88">
        <w:rPr>
          <w:lang w:val="en-US"/>
        </w:rPr>
        <w:t>the</w:t>
      </w:r>
      <w:proofErr w:type="gramEnd"/>
      <w:r w:rsidRPr="00D20E88">
        <w:rPr>
          <w:lang w:val="en-US"/>
        </w:rPr>
        <w:t xml:space="preserve"> first PDCCH candidate and the second PDCCH candidate </w:t>
      </w:r>
      <w:r w:rsidRPr="00D20E88">
        <w:t>have identical scrambling</w:t>
      </w:r>
      <w:r w:rsidRPr="00D20E88">
        <w:rPr>
          <w:lang w:val="en-US"/>
        </w:rPr>
        <w:t>, and</w:t>
      </w:r>
    </w:p>
    <w:p w14:paraId="75B11E15" w14:textId="77777777" w:rsidR="002442FF" w:rsidRPr="00D20E88" w:rsidRDefault="002442FF" w:rsidP="002442F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26DBF3A2" w14:textId="77777777" w:rsidR="002442FF" w:rsidRPr="00D20E88" w:rsidRDefault="002442FF" w:rsidP="002442FF">
      <w:pPr>
        <w:rPr>
          <w:lang w:val="en-US"/>
        </w:rPr>
      </w:pPr>
      <w:proofErr w:type="gramStart"/>
      <w:r w:rsidRPr="00D20E88">
        <w:rPr>
          <w:lang w:val="en-US"/>
        </w:rPr>
        <w:t>the</w:t>
      </w:r>
      <w:proofErr w:type="gramEnd"/>
      <w:r w:rsidRPr="00D20E88">
        <w:rPr>
          <w:lang w:val="en-US"/>
        </w:rPr>
        <w:t xml:space="preserve"> UE decodes only the DCI formats 0_0/1_0 associated with the first PDCCH candidate.</w:t>
      </w:r>
    </w:p>
    <w:p w14:paraId="5F1E45D2" w14:textId="77777777" w:rsidR="002442FF" w:rsidRPr="000048A0" w:rsidRDefault="002442FF" w:rsidP="002442F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27697D6E" w14:textId="77777777" w:rsidR="002442FF" w:rsidRDefault="002442FF" w:rsidP="002442FF">
      <w:r>
        <w:t xml:space="preserve">A UE configured with a bandwidth part indicator in DCI formats 0_1 or 1_1 determines, in case of an active DL BWP or of an active UL BWP change, the DCI information applicable to the new active DL BWP or UL BWP, respectively, as described in </w:t>
      </w:r>
      <w:proofErr w:type="spellStart"/>
      <w:r>
        <w:t>Subclause</w:t>
      </w:r>
      <w:proofErr w:type="spellEnd"/>
      <w:r>
        <w:t xml:space="preserve"> 12.</w:t>
      </w:r>
    </w:p>
    <w:p w14:paraId="14FDAD45" w14:textId="77777777" w:rsidR="002442FF" w:rsidRDefault="002442FF" w:rsidP="002442F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57C8CEED">
          <v:shape id="_x0000_i1197" type="#_x0000_t75" style="width:14.1pt;height:17.65pt" o:ole="">
            <v:imagedata r:id="rId316" o:title=""/>
          </v:shape>
          <o:OLEObject Type="Embed" ProgID="Equation.3" ShapeID="_x0000_i1197" DrawAspect="Content" ObjectID="_1634936442" r:id="rId317"/>
        </w:object>
      </w:r>
      <w:r>
        <w:rPr>
          <w:rFonts w:eastAsia="SimSun"/>
          <w:lang w:val="en-US" w:eastAsia="zh-CN"/>
        </w:rPr>
        <w:t xml:space="preserve">, the UE does not expect to monitor PDCCH on serving cell </w:t>
      </w:r>
      <w:r w:rsidRPr="00087FD5">
        <w:rPr>
          <w:position w:val="-10"/>
        </w:rPr>
        <w:object w:dxaOrig="200" w:dyaOrig="300" w14:anchorId="4DB73B6E">
          <v:shape id="_x0000_i1198" type="#_x0000_t75" style="width:14.1pt;height:18.35pt" o:ole="">
            <v:imagedata r:id="rId318" o:title=""/>
          </v:shape>
          <o:OLEObject Type="Embed" ProgID="Equation.3" ShapeID="_x0000_i1198" DrawAspect="Content" ObjectID="_1634936443" r:id="rId319"/>
        </w:object>
      </w:r>
      <w:r>
        <w:rPr>
          <w:rFonts w:eastAsia="SimSun"/>
          <w:lang w:val="en-US" w:eastAsia="zh-CN"/>
        </w:rPr>
        <w:t xml:space="preserve"> if the PDCCH overlaps in time with SRS transmission </w:t>
      </w:r>
      <w:r>
        <w:lastRenderedPageBreak/>
        <w:t xml:space="preserve">(including any interruption due to uplink or downlink RF retuning time [10, TS 38.133]) on serving cell </w:t>
      </w:r>
      <w:r w:rsidRPr="00EB1550">
        <w:rPr>
          <w:position w:val="-10"/>
        </w:rPr>
        <w:object w:dxaOrig="240" w:dyaOrig="300" w14:anchorId="096FC2EE">
          <v:shape id="_x0000_i1199" type="#_x0000_t75" style="width:14.1pt;height:17.65pt" o:ole="">
            <v:imagedata r:id="rId316" o:title=""/>
          </v:shape>
          <o:OLEObject Type="Embed" ProgID="Equation.3" ShapeID="_x0000_i1199" DrawAspect="Content" ObjectID="_1634936444" r:id="rId320"/>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1F95E161">
          <v:shape id="_x0000_i1200" type="#_x0000_t75" style="width:14.1pt;height:18.35pt" o:ole="">
            <v:imagedata r:id="rId318" o:title=""/>
          </v:shape>
          <o:OLEObject Type="Embed" ProgID="Equation.3" ShapeID="_x0000_i1200" DrawAspect="Content" ObjectID="_1634936445" r:id="rId321"/>
        </w:object>
      </w:r>
      <w:r>
        <w:t xml:space="preserve">and serving cell </w:t>
      </w:r>
      <w:r w:rsidRPr="00EB1550">
        <w:rPr>
          <w:position w:val="-10"/>
        </w:rPr>
        <w:object w:dxaOrig="240" w:dyaOrig="300" w14:anchorId="53F41390">
          <v:shape id="_x0000_i1201" type="#_x0000_t75" style="width:14.1pt;height:17.65pt" o:ole="">
            <v:imagedata r:id="rId316" o:title=""/>
          </v:shape>
          <o:OLEObject Type="Embed" ProgID="Equation.3" ShapeID="_x0000_i1201" DrawAspect="Content" ObjectID="_1634936446" r:id="rId322"/>
        </w:object>
      </w:r>
      <w:r w:rsidRPr="00E9040D">
        <w:t>.</w:t>
      </w:r>
      <w:r w:rsidRPr="009919DB">
        <w:t xml:space="preserve"> </w:t>
      </w:r>
    </w:p>
    <w:p w14:paraId="62ECEE68" w14:textId="41F44F9A" w:rsidR="002442FF" w:rsidRDefault="002442FF" w:rsidP="002442FF">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5"/>
    <w:bookmarkEnd w:id="6"/>
    <w:p w14:paraId="76C3D90C" w14:textId="5464F6A5" w:rsidR="0096074E" w:rsidRDefault="0096074E" w:rsidP="002442FF"/>
    <w:sectPr w:rsidR="0096074E" w:rsidSect="000B7FED">
      <w:headerReference w:type="even" r:id="rId323"/>
      <w:headerReference w:type="default" r:id="rId324"/>
      <w:headerReference w:type="first" r:id="rId3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E3580" w14:textId="77777777" w:rsidR="00894F2C" w:rsidRDefault="00894F2C" w:rsidP="00F50F00">
      <w:pPr>
        <w:spacing w:after="0"/>
      </w:pPr>
      <w:r>
        <w:separator/>
      </w:r>
    </w:p>
  </w:endnote>
  <w:endnote w:type="continuationSeparator" w:id="0">
    <w:p w14:paraId="3BE66370" w14:textId="77777777" w:rsidR="00894F2C" w:rsidRDefault="00894F2C"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38E0E" w14:textId="77777777" w:rsidR="00894F2C" w:rsidRDefault="00894F2C" w:rsidP="00F50F00">
      <w:pPr>
        <w:spacing w:after="0"/>
      </w:pPr>
      <w:r>
        <w:separator/>
      </w:r>
    </w:p>
  </w:footnote>
  <w:footnote w:type="continuationSeparator" w:id="0">
    <w:p w14:paraId="74F92345" w14:textId="77777777" w:rsidR="00894F2C" w:rsidRDefault="00894F2C"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4C7C0" w14:textId="77777777" w:rsidR="00684EB6" w:rsidRDefault="00894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DD9DD" w14:textId="77777777" w:rsidR="00684EB6" w:rsidRDefault="00894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9"/>
  </w:num>
  <w:num w:numId="8">
    <w:abstractNumId w:val="21"/>
  </w:num>
  <w:num w:numId="9">
    <w:abstractNumId w:val="22"/>
  </w:num>
  <w:num w:numId="10">
    <w:abstractNumId w:val="29"/>
  </w:num>
  <w:num w:numId="11">
    <w:abstractNumId w:val="9"/>
  </w:num>
  <w:num w:numId="12">
    <w:abstractNumId w:val="14"/>
  </w:num>
  <w:num w:numId="13">
    <w:abstractNumId w:val="11"/>
  </w:num>
  <w:num w:numId="14">
    <w:abstractNumId w:val="17"/>
  </w:num>
  <w:num w:numId="15">
    <w:abstractNumId w:val="31"/>
  </w:num>
  <w:num w:numId="16">
    <w:abstractNumId w:val="18"/>
  </w:num>
  <w:num w:numId="17">
    <w:abstractNumId w:val="15"/>
  </w:num>
  <w:num w:numId="18">
    <w:abstractNumId w:val="28"/>
  </w:num>
  <w:num w:numId="19">
    <w:abstractNumId w:val="12"/>
  </w:num>
  <w:num w:numId="20">
    <w:abstractNumId w:val="10"/>
  </w:num>
  <w:num w:numId="21">
    <w:abstractNumId w:val="6"/>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4"/>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64"/>
    <w:rsid w:val="00006B3E"/>
    <w:rsid w:val="00014B32"/>
    <w:rsid w:val="00017B50"/>
    <w:rsid w:val="00061B20"/>
    <w:rsid w:val="000777ED"/>
    <w:rsid w:val="000D4195"/>
    <w:rsid w:val="001D63E8"/>
    <w:rsid w:val="001E3A63"/>
    <w:rsid w:val="00205688"/>
    <w:rsid w:val="002442FF"/>
    <w:rsid w:val="002D7AFB"/>
    <w:rsid w:val="0039166D"/>
    <w:rsid w:val="00451531"/>
    <w:rsid w:val="006F6564"/>
    <w:rsid w:val="00873FF4"/>
    <w:rsid w:val="00894F2C"/>
    <w:rsid w:val="0095137A"/>
    <w:rsid w:val="0096074E"/>
    <w:rsid w:val="00AE2297"/>
    <w:rsid w:val="00C11F0C"/>
    <w:rsid w:val="00D57492"/>
    <w:rsid w:val="00E33C9B"/>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2442FF"/>
    <w:rPr>
      <w:lang w:val="en-GB" w:eastAsia="en-US"/>
    </w:rPr>
  </w:style>
  <w:style w:type="paragraph" w:styleId="IndexHeading">
    <w:name w:val="index heading"/>
    <w:basedOn w:val="Normal"/>
    <w:next w:val="Normal"/>
    <w:rsid w:val="002442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2442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42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442FF"/>
    <w:rPr>
      <w:rFonts w:ascii="Times New Roman" w:hAnsi="Times New Roman"/>
      <w:lang w:eastAsia="en-US"/>
    </w:rPr>
  </w:style>
  <w:style w:type="paragraph" w:customStyle="1" w:styleId="SpecTextNum">
    <w:name w:val="Spec Text Num"/>
    <w:basedOn w:val="Normal"/>
    <w:rsid w:val="002442FF"/>
    <w:pPr>
      <w:numPr>
        <w:numId w:val="33"/>
      </w:numPr>
      <w:spacing w:after="0"/>
    </w:pPr>
    <w:rPr>
      <w:rFonts w:eastAsia="MS Mincho"/>
      <w:sz w:val="24"/>
      <w:szCs w:val="24"/>
      <w:lang w:val="en-US" w:eastAsia="ja-JP"/>
    </w:rPr>
  </w:style>
  <w:style w:type="paragraph" w:styleId="TableofFigures">
    <w:name w:val="table of figures"/>
    <w:basedOn w:val="Normal"/>
    <w:next w:val="Normal"/>
    <w:rsid w:val="002442F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22.wmf"/><Relationship Id="rId303" Type="http://schemas.openxmlformats.org/officeDocument/2006/relationships/image" Target="media/image124.wmf"/><Relationship Id="rId21" Type="http://schemas.openxmlformats.org/officeDocument/2006/relationships/image" Target="media/image3.wmf"/><Relationship Id="rId42" Type="http://schemas.openxmlformats.org/officeDocument/2006/relationships/image" Target="media/image12.wmf"/><Relationship Id="rId63" Type="http://schemas.openxmlformats.org/officeDocument/2006/relationships/oleObject" Target="embeddings/oleObject27.bin"/><Relationship Id="rId84" Type="http://schemas.openxmlformats.org/officeDocument/2006/relationships/oleObject" Target="embeddings/oleObject40.bin"/><Relationship Id="rId138" Type="http://schemas.openxmlformats.org/officeDocument/2006/relationships/image" Target="media/image54.wmf"/><Relationship Id="rId159" Type="http://schemas.openxmlformats.org/officeDocument/2006/relationships/oleObject" Target="embeddings/oleObject83.bin"/><Relationship Id="rId324" Type="http://schemas.openxmlformats.org/officeDocument/2006/relationships/header" Target="header2.xml"/><Relationship Id="rId170" Type="http://schemas.openxmlformats.org/officeDocument/2006/relationships/image" Target="media/image66.wmf"/><Relationship Id="rId191" Type="http://schemas.openxmlformats.org/officeDocument/2006/relationships/oleObject" Target="embeddings/oleObject103.bin"/><Relationship Id="rId205" Type="http://schemas.openxmlformats.org/officeDocument/2006/relationships/oleObject" Target="embeddings/oleObject112.bin"/><Relationship Id="rId226" Type="http://schemas.openxmlformats.org/officeDocument/2006/relationships/image" Target="media/image89.wmf"/><Relationship Id="rId247" Type="http://schemas.openxmlformats.org/officeDocument/2006/relationships/oleObject" Target="embeddings/oleObject135.bin"/><Relationship Id="rId107" Type="http://schemas.openxmlformats.org/officeDocument/2006/relationships/oleObject" Target="embeddings/oleObject54.bin"/><Relationship Id="rId268" Type="http://schemas.openxmlformats.org/officeDocument/2006/relationships/oleObject" Target="embeddings/oleObject147.bin"/><Relationship Id="rId289" Type="http://schemas.openxmlformats.org/officeDocument/2006/relationships/image" Target="media/image117.wmf"/><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22.bin"/><Relationship Id="rId74" Type="http://schemas.openxmlformats.org/officeDocument/2006/relationships/oleObject" Target="embeddings/oleObject33.bin"/><Relationship Id="rId128" Type="http://schemas.openxmlformats.org/officeDocument/2006/relationships/image" Target="media/image50.wmf"/><Relationship Id="rId149" Type="http://schemas.openxmlformats.org/officeDocument/2006/relationships/oleObject" Target="embeddings/oleObject77.bin"/><Relationship Id="rId314" Type="http://schemas.openxmlformats.org/officeDocument/2006/relationships/image" Target="media/image129.wmf"/><Relationship Id="rId5" Type="http://schemas.openxmlformats.org/officeDocument/2006/relationships/customXml" Target="../customXml/item5.xml"/><Relationship Id="rId95" Type="http://schemas.openxmlformats.org/officeDocument/2006/relationships/image" Target="media/image35.wmf"/><Relationship Id="rId160" Type="http://schemas.openxmlformats.org/officeDocument/2006/relationships/oleObject" Target="embeddings/oleObject84.bin"/><Relationship Id="rId181" Type="http://schemas.openxmlformats.org/officeDocument/2006/relationships/oleObject" Target="embeddings/oleObject97.bin"/><Relationship Id="rId216" Type="http://schemas.openxmlformats.org/officeDocument/2006/relationships/image" Target="media/image85.wmf"/><Relationship Id="rId237" Type="http://schemas.openxmlformats.org/officeDocument/2006/relationships/image" Target="media/image94.wmf"/><Relationship Id="rId258" Type="http://schemas.openxmlformats.org/officeDocument/2006/relationships/oleObject" Target="embeddings/oleObject141.bin"/><Relationship Id="rId279" Type="http://schemas.openxmlformats.org/officeDocument/2006/relationships/image" Target="media/image112.wmf"/><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45.wmf"/><Relationship Id="rId139" Type="http://schemas.openxmlformats.org/officeDocument/2006/relationships/oleObject" Target="embeddings/oleObject71.bin"/><Relationship Id="rId290" Type="http://schemas.openxmlformats.org/officeDocument/2006/relationships/oleObject" Target="embeddings/oleObject159.bin"/><Relationship Id="rId304" Type="http://schemas.openxmlformats.org/officeDocument/2006/relationships/oleObject" Target="embeddings/oleObject166.bin"/><Relationship Id="rId325" Type="http://schemas.openxmlformats.org/officeDocument/2006/relationships/header" Target="header3.xml"/><Relationship Id="rId85" Type="http://schemas.openxmlformats.org/officeDocument/2006/relationships/image" Target="media/image31.wmf"/><Relationship Id="rId150" Type="http://schemas.openxmlformats.org/officeDocument/2006/relationships/image" Target="media/image59.wmf"/><Relationship Id="rId171" Type="http://schemas.openxmlformats.org/officeDocument/2006/relationships/oleObject" Target="embeddings/oleObject91.bin"/><Relationship Id="rId192" Type="http://schemas.openxmlformats.org/officeDocument/2006/relationships/image" Target="media/image75.wmf"/><Relationship Id="rId206" Type="http://schemas.openxmlformats.org/officeDocument/2006/relationships/image" Target="media/image80.wmf"/><Relationship Id="rId227" Type="http://schemas.openxmlformats.org/officeDocument/2006/relationships/oleObject" Target="embeddings/oleObject124.bin"/><Relationship Id="rId248" Type="http://schemas.openxmlformats.org/officeDocument/2006/relationships/image" Target="media/image99.wmf"/><Relationship Id="rId269" Type="http://schemas.openxmlformats.org/officeDocument/2006/relationships/image" Target="media/image108.wmf"/><Relationship Id="rId12" Type="http://schemas.openxmlformats.org/officeDocument/2006/relationships/hyperlink" Target="http://www.3gpp.org/3G_Specs/CRs.htm" TargetMode="External"/><Relationship Id="rId33" Type="http://schemas.openxmlformats.org/officeDocument/2006/relationships/oleObject" Target="embeddings/oleObject11.bin"/><Relationship Id="rId108" Type="http://schemas.openxmlformats.org/officeDocument/2006/relationships/image" Target="media/image40.wmf"/><Relationship Id="rId129" Type="http://schemas.openxmlformats.org/officeDocument/2006/relationships/oleObject" Target="embeddings/oleObject65.bin"/><Relationship Id="rId280" Type="http://schemas.openxmlformats.org/officeDocument/2006/relationships/oleObject" Target="embeddings/oleObject154.bin"/><Relationship Id="rId315" Type="http://schemas.openxmlformats.org/officeDocument/2006/relationships/oleObject" Target="embeddings/oleObject172.bin"/><Relationship Id="rId54" Type="http://schemas.openxmlformats.org/officeDocument/2006/relationships/image" Target="media/image18.wmf"/><Relationship Id="rId75" Type="http://schemas.openxmlformats.org/officeDocument/2006/relationships/image" Target="media/image28.wmf"/><Relationship Id="rId96" Type="http://schemas.openxmlformats.org/officeDocument/2006/relationships/oleObject" Target="embeddings/oleObject47.bin"/><Relationship Id="rId140" Type="http://schemas.openxmlformats.org/officeDocument/2006/relationships/image" Target="media/image55.wmf"/><Relationship Id="rId161" Type="http://schemas.openxmlformats.org/officeDocument/2006/relationships/oleObject" Target="embeddings/oleObject85.bin"/><Relationship Id="rId182" Type="http://schemas.openxmlformats.org/officeDocument/2006/relationships/oleObject" Target="embeddings/oleObject98.bin"/><Relationship Id="rId217" Type="http://schemas.openxmlformats.org/officeDocument/2006/relationships/oleObject" Target="embeddings/oleObject118.bin"/><Relationship Id="rId6" Type="http://schemas.openxmlformats.org/officeDocument/2006/relationships/numbering" Target="numbering.xml"/><Relationship Id="rId238" Type="http://schemas.openxmlformats.org/officeDocument/2006/relationships/oleObject" Target="embeddings/oleObject130.bin"/><Relationship Id="rId259" Type="http://schemas.openxmlformats.org/officeDocument/2006/relationships/image" Target="media/image104.wmf"/><Relationship Id="rId23" Type="http://schemas.openxmlformats.org/officeDocument/2006/relationships/image" Target="media/image4.wmf"/><Relationship Id="rId119" Type="http://schemas.openxmlformats.org/officeDocument/2006/relationships/oleObject" Target="embeddings/oleObject60.bin"/><Relationship Id="rId270" Type="http://schemas.openxmlformats.org/officeDocument/2006/relationships/oleObject" Target="embeddings/oleObject148.bin"/><Relationship Id="rId291" Type="http://schemas.openxmlformats.org/officeDocument/2006/relationships/image" Target="media/image118.wmf"/><Relationship Id="rId305" Type="http://schemas.openxmlformats.org/officeDocument/2006/relationships/image" Target="media/image125.wmf"/><Relationship Id="rId326" Type="http://schemas.openxmlformats.org/officeDocument/2006/relationships/fontTable" Target="fontTable.xml"/><Relationship Id="rId44" Type="http://schemas.openxmlformats.org/officeDocument/2006/relationships/image" Target="media/image13.wmf"/><Relationship Id="rId65" Type="http://schemas.openxmlformats.org/officeDocument/2006/relationships/image" Target="media/image23.wmf"/><Relationship Id="rId86" Type="http://schemas.openxmlformats.org/officeDocument/2006/relationships/oleObject" Target="embeddings/oleObject41.bin"/><Relationship Id="rId130" Type="http://schemas.openxmlformats.org/officeDocument/2006/relationships/image" Target="media/image51.wmf"/><Relationship Id="rId151" Type="http://schemas.openxmlformats.org/officeDocument/2006/relationships/oleObject" Target="embeddings/oleObject78.bin"/><Relationship Id="rId172" Type="http://schemas.openxmlformats.org/officeDocument/2006/relationships/oleObject" Target="embeddings/oleObject92.bin"/><Relationship Id="rId193" Type="http://schemas.openxmlformats.org/officeDocument/2006/relationships/oleObject" Target="embeddings/oleObject104.bin"/><Relationship Id="rId207" Type="http://schemas.openxmlformats.org/officeDocument/2006/relationships/oleObject" Target="embeddings/oleObject113.bin"/><Relationship Id="rId228" Type="http://schemas.openxmlformats.org/officeDocument/2006/relationships/image" Target="media/image90.wmf"/><Relationship Id="rId249" Type="http://schemas.openxmlformats.org/officeDocument/2006/relationships/oleObject" Target="embeddings/oleObject136.bin"/><Relationship Id="rId13" Type="http://schemas.openxmlformats.org/officeDocument/2006/relationships/hyperlink" Target="http://www.3gpp.org/Change-Requests" TargetMode="External"/><Relationship Id="rId109" Type="http://schemas.openxmlformats.org/officeDocument/2006/relationships/oleObject" Target="embeddings/oleObject55.bin"/><Relationship Id="rId260" Type="http://schemas.openxmlformats.org/officeDocument/2006/relationships/oleObject" Target="embeddings/oleObject142.bin"/><Relationship Id="rId281" Type="http://schemas.openxmlformats.org/officeDocument/2006/relationships/image" Target="media/image113.wmf"/><Relationship Id="rId316" Type="http://schemas.openxmlformats.org/officeDocument/2006/relationships/image" Target="media/image130.wmf"/><Relationship Id="rId34" Type="http://schemas.openxmlformats.org/officeDocument/2006/relationships/oleObject" Target="embeddings/oleObject12.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8.bin"/><Relationship Id="rId120" Type="http://schemas.openxmlformats.org/officeDocument/2006/relationships/image" Target="media/image46.wmf"/><Relationship Id="rId141" Type="http://schemas.openxmlformats.org/officeDocument/2006/relationships/oleObject" Target="embeddings/oleObject72.bin"/><Relationship Id="rId7" Type="http://schemas.openxmlformats.org/officeDocument/2006/relationships/styles" Target="styles.xml"/><Relationship Id="rId162" Type="http://schemas.openxmlformats.org/officeDocument/2006/relationships/image" Target="media/image63.wmf"/><Relationship Id="rId183" Type="http://schemas.openxmlformats.org/officeDocument/2006/relationships/oleObject" Target="embeddings/oleObject99.bin"/><Relationship Id="rId218" Type="http://schemas.openxmlformats.org/officeDocument/2006/relationships/oleObject" Target="embeddings/oleObject119.bin"/><Relationship Id="rId239" Type="http://schemas.openxmlformats.org/officeDocument/2006/relationships/image" Target="media/image95.wmf"/><Relationship Id="rId250" Type="http://schemas.openxmlformats.org/officeDocument/2006/relationships/image" Target="media/image100.wmf"/><Relationship Id="rId271" Type="http://schemas.openxmlformats.org/officeDocument/2006/relationships/oleObject" Target="embeddings/oleObject149.bin"/><Relationship Id="rId292" Type="http://schemas.openxmlformats.org/officeDocument/2006/relationships/oleObject" Target="embeddings/oleObject160.bin"/><Relationship Id="rId306" Type="http://schemas.openxmlformats.org/officeDocument/2006/relationships/oleObject" Target="embeddings/oleObject167.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image" Target="media/image41.wmf"/><Relationship Id="rId131" Type="http://schemas.openxmlformats.org/officeDocument/2006/relationships/oleObject" Target="embeddings/oleObject66.bin"/><Relationship Id="rId327" Type="http://schemas.microsoft.com/office/2011/relationships/people" Target="people.xml"/><Relationship Id="rId152" Type="http://schemas.openxmlformats.org/officeDocument/2006/relationships/image" Target="media/image60.wmf"/><Relationship Id="rId173" Type="http://schemas.openxmlformats.org/officeDocument/2006/relationships/oleObject" Target="embeddings/oleObject93.bin"/><Relationship Id="rId194" Type="http://schemas.openxmlformats.org/officeDocument/2006/relationships/image" Target="media/image76.wmf"/><Relationship Id="rId208" Type="http://schemas.openxmlformats.org/officeDocument/2006/relationships/image" Target="media/image81.wmf"/><Relationship Id="rId229" Type="http://schemas.openxmlformats.org/officeDocument/2006/relationships/oleObject" Target="embeddings/oleObject125.bin"/><Relationship Id="rId240" Type="http://schemas.openxmlformats.org/officeDocument/2006/relationships/oleObject" Target="embeddings/oleObject131.bin"/><Relationship Id="rId261" Type="http://schemas.openxmlformats.org/officeDocument/2006/relationships/image" Target="media/image105.wmf"/><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49.wmf"/><Relationship Id="rId147" Type="http://schemas.openxmlformats.org/officeDocument/2006/relationships/oleObject" Target="embeddings/oleObject76.bin"/><Relationship Id="rId168" Type="http://schemas.openxmlformats.org/officeDocument/2006/relationships/image" Target="media/image65.wmf"/><Relationship Id="rId282" Type="http://schemas.openxmlformats.org/officeDocument/2006/relationships/oleObject" Target="embeddings/oleObject155.bin"/><Relationship Id="rId312" Type="http://schemas.openxmlformats.org/officeDocument/2006/relationships/oleObject" Target="embeddings/oleObject170.bin"/><Relationship Id="rId317" Type="http://schemas.openxmlformats.org/officeDocument/2006/relationships/oleObject" Target="embeddings/oleObject173.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34.wmf"/><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image" Target="media/image56.wmf"/><Relationship Id="rId163" Type="http://schemas.openxmlformats.org/officeDocument/2006/relationships/oleObject" Target="embeddings/oleObject86.bin"/><Relationship Id="rId184" Type="http://schemas.openxmlformats.org/officeDocument/2006/relationships/image" Target="media/image71.wmf"/><Relationship Id="rId189" Type="http://schemas.openxmlformats.org/officeDocument/2006/relationships/oleObject" Target="embeddings/oleObject102.bin"/><Relationship Id="rId219" Type="http://schemas.openxmlformats.org/officeDocument/2006/relationships/image" Target="media/image86.wmf"/><Relationship Id="rId3" Type="http://schemas.openxmlformats.org/officeDocument/2006/relationships/customXml" Target="../customXml/item3.xml"/><Relationship Id="rId214" Type="http://schemas.openxmlformats.org/officeDocument/2006/relationships/image" Target="media/image84.wmf"/><Relationship Id="rId230" Type="http://schemas.openxmlformats.org/officeDocument/2006/relationships/image" Target="media/image91.wmf"/><Relationship Id="rId235" Type="http://schemas.openxmlformats.org/officeDocument/2006/relationships/image" Target="media/image93.wmf"/><Relationship Id="rId251" Type="http://schemas.openxmlformats.org/officeDocument/2006/relationships/oleObject" Target="embeddings/oleObject137.bin"/><Relationship Id="rId256" Type="http://schemas.openxmlformats.org/officeDocument/2006/relationships/oleObject" Target="embeddings/oleObject140.bin"/><Relationship Id="rId277" Type="http://schemas.openxmlformats.org/officeDocument/2006/relationships/image" Target="media/image111.wmf"/><Relationship Id="rId298" Type="http://schemas.openxmlformats.org/officeDocument/2006/relationships/oleObject" Target="embeddings/oleObject163.bin"/><Relationship Id="rId25" Type="http://schemas.openxmlformats.org/officeDocument/2006/relationships/image" Target="media/image5.wmf"/><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image" Target="media/image44.wmf"/><Relationship Id="rId137" Type="http://schemas.openxmlformats.org/officeDocument/2006/relationships/oleObject" Target="embeddings/oleObject70.bin"/><Relationship Id="rId158" Type="http://schemas.openxmlformats.org/officeDocument/2006/relationships/image" Target="media/image62.wmf"/><Relationship Id="rId272" Type="http://schemas.openxmlformats.org/officeDocument/2006/relationships/oleObject" Target="embeddings/oleObject150.bin"/><Relationship Id="rId293" Type="http://schemas.openxmlformats.org/officeDocument/2006/relationships/image" Target="media/image119.wmf"/><Relationship Id="rId302" Type="http://schemas.openxmlformats.org/officeDocument/2006/relationships/oleObject" Target="embeddings/oleObject165.bin"/><Relationship Id="rId307" Type="http://schemas.openxmlformats.org/officeDocument/2006/relationships/image" Target="media/image126.wmf"/><Relationship Id="rId323" Type="http://schemas.openxmlformats.org/officeDocument/2006/relationships/header" Target="header1.xml"/><Relationship Id="rId328"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2.wmf"/><Relationship Id="rId83" Type="http://schemas.openxmlformats.org/officeDocument/2006/relationships/image" Target="media/image30.wmf"/><Relationship Id="rId88" Type="http://schemas.openxmlformats.org/officeDocument/2006/relationships/image" Target="media/image32.wmf"/><Relationship Id="rId111" Type="http://schemas.openxmlformats.org/officeDocument/2006/relationships/oleObject" Target="embeddings/oleObject56.bin"/><Relationship Id="rId132" Type="http://schemas.openxmlformats.org/officeDocument/2006/relationships/image" Target="media/image52.wmf"/><Relationship Id="rId153" Type="http://schemas.openxmlformats.org/officeDocument/2006/relationships/oleObject" Target="embeddings/oleObject79.bin"/><Relationship Id="rId174" Type="http://schemas.openxmlformats.org/officeDocument/2006/relationships/image" Target="media/image67.wmf"/><Relationship Id="rId179" Type="http://schemas.openxmlformats.org/officeDocument/2006/relationships/oleObject" Target="embeddings/oleObject96.bin"/><Relationship Id="rId195" Type="http://schemas.openxmlformats.org/officeDocument/2006/relationships/oleObject" Target="embeddings/oleObject105.bin"/><Relationship Id="rId209" Type="http://schemas.openxmlformats.org/officeDocument/2006/relationships/oleObject" Target="embeddings/oleObject114.bin"/><Relationship Id="rId190" Type="http://schemas.openxmlformats.org/officeDocument/2006/relationships/image" Target="media/image74.wmf"/><Relationship Id="rId204" Type="http://schemas.openxmlformats.org/officeDocument/2006/relationships/oleObject" Target="embeddings/oleObject111.bin"/><Relationship Id="rId220" Type="http://schemas.openxmlformats.org/officeDocument/2006/relationships/oleObject" Target="embeddings/oleObject120.bin"/><Relationship Id="rId225" Type="http://schemas.openxmlformats.org/officeDocument/2006/relationships/oleObject" Target="embeddings/oleObject123.bin"/><Relationship Id="rId241" Type="http://schemas.openxmlformats.org/officeDocument/2006/relationships/image" Target="media/image96.wmf"/><Relationship Id="rId246" Type="http://schemas.openxmlformats.org/officeDocument/2006/relationships/oleObject" Target="embeddings/oleObject134.bin"/><Relationship Id="rId267" Type="http://schemas.openxmlformats.org/officeDocument/2006/relationships/image" Target="media/image107.wmf"/><Relationship Id="rId288" Type="http://schemas.openxmlformats.org/officeDocument/2006/relationships/oleObject" Target="embeddings/oleObject158.bin"/><Relationship Id="rId15" Type="http://schemas.openxmlformats.org/officeDocument/2006/relationships/image" Target="media/image1.wmf"/><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image" Target="media/image39.wmf"/><Relationship Id="rId127" Type="http://schemas.openxmlformats.org/officeDocument/2006/relationships/oleObject" Target="embeddings/oleObject64.bin"/><Relationship Id="rId262" Type="http://schemas.openxmlformats.org/officeDocument/2006/relationships/oleObject" Target="embeddings/oleObject143.bin"/><Relationship Id="rId283" Type="http://schemas.openxmlformats.org/officeDocument/2006/relationships/image" Target="media/image114.wmf"/><Relationship Id="rId313" Type="http://schemas.openxmlformats.org/officeDocument/2006/relationships/oleObject" Target="embeddings/oleObject171.bin"/><Relationship Id="rId318" Type="http://schemas.openxmlformats.org/officeDocument/2006/relationships/image" Target="media/image131.wmf"/><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6.bin"/><Relationship Id="rId94" Type="http://schemas.openxmlformats.org/officeDocument/2006/relationships/oleObject" Target="embeddings/oleObject46.bin"/><Relationship Id="rId99" Type="http://schemas.openxmlformats.org/officeDocument/2006/relationships/image" Target="media/image36.wmf"/><Relationship Id="rId101" Type="http://schemas.openxmlformats.org/officeDocument/2006/relationships/oleObject" Target="embeddings/oleObject51.bin"/><Relationship Id="rId122" Type="http://schemas.openxmlformats.org/officeDocument/2006/relationships/image" Target="media/image47.wmf"/><Relationship Id="rId143" Type="http://schemas.openxmlformats.org/officeDocument/2006/relationships/oleObject" Target="embeddings/oleObject73.bin"/><Relationship Id="rId148" Type="http://schemas.openxmlformats.org/officeDocument/2006/relationships/image" Target="media/image58.wmf"/><Relationship Id="rId164" Type="http://schemas.openxmlformats.org/officeDocument/2006/relationships/oleObject" Target="embeddings/oleObject87.bin"/><Relationship Id="rId169" Type="http://schemas.openxmlformats.org/officeDocument/2006/relationships/oleObject" Target="embeddings/oleObject90.bin"/><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70.wmf"/><Relationship Id="rId210" Type="http://schemas.openxmlformats.org/officeDocument/2006/relationships/image" Target="media/image82.wmf"/><Relationship Id="rId215" Type="http://schemas.openxmlformats.org/officeDocument/2006/relationships/oleObject" Target="embeddings/oleObject117.bin"/><Relationship Id="rId236" Type="http://schemas.openxmlformats.org/officeDocument/2006/relationships/oleObject" Target="embeddings/oleObject129.bin"/><Relationship Id="rId257" Type="http://schemas.openxmlformats.org/officeDocument/2006/relationships/image" Target="media/image103.wmf"/><Relationship Id="rId278" Type="http://schemas.openxmlformats.org/officeDocument/2006/relationships/oleObject" Target="embeddings/oleObject153.bin"/><Relationship Id="rId26" Type="http://schemas.openxmlformats.org/officeDocument/2006/relationships/oleObject" Target="embeddings/oleObject7.bin"/><Relationship Id="rId231" Type="http://schemas.openxmlformats.org/officeDocument/2006/relationships/oleObject" Target="embeddings/oleObject126.bin"/><Relationship Id="rId252" Type="http://schemas.openxmlformats.org/officeDocument/2006/relationships/image" Target="media/image101.wmf"/><Relationship Id="rId273" Type="http://schemas.openxmlformats.org/officeDocument/2006/relationships/image" Target="media/image109.wmf"/><Relationship Id="rId294" Type="http://schemas.openxmlformats.org/officeDocument/2006/relationships/oleObject" Target="embeddings/oleObject161.bin"/><Relationship Id="rId308" Type="http://schemas.openxmlformats.org/officeDocument/2006/relationships/oleObject" Target="embeddings/oleObject168.bin"/><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image" Target="media/image42.wmf"/><Relationship Id="rId133" Type="http://schemas.openxmlformats.org/officeDocument/2006/relationships/oleObject" Target="embeddings/oleObject67.bin"/><Relationship Id="rId154" Type="http://schemas.openxmlformats.org/officeDocument/2006/relationships/oleObject" Target="embeddings/oleObject80.bin"/><Relationship Id="rId175" Type="http://schemas.openxmlformats.org/officeDocument/2006/relationships/oleObject" Target="embeddings/oleObject94.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1.bin"/><Relationship Id="rId221" Type="http://schemas.openxmlformats.org/officeDocument/2006/relationships/image" Target="media/image87.wmf"/><Relationship Id="rId242" Type="http://schemas.openxmlformats.org/officeDocument/2006/relationships/oleObject" Target="embeddings/oleObject132.bin"/><Relationship Id="rId263" Type="http://schemas.openxmlformats.org/officeDocument/2006/relationships/oleObject" Target="embeddings/oleObject144.bin"/><Relationship Id="rId284" Type="http://schemas.openxmlformats.org/officeDocument/2006/relationships/oleObject" Target="embeddings/oleObject156.bin"/><Relationship Id="rId319" Type="http://schemas.openxmlformats.org/officeDocument/2006/relationships/oleObject" Target="embeddings/oleObject174.bin"/><Relationship Id="rId37" Type="http://schemas.openxmlformats.org/officeDocument/2006/relationships/image" Target="media/image10.wmf"/><Relationship Id="rId58"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7.wmf"/><Relationship Id="rId123" Type="http://schemas.openxmlformats.org/officeDocument/2006/relationships/oleObject" Target="embeddings/oleObject62.bin"/><Relationship Id="rId144" Type="http://schemas.openxmlformats.org/officeDocument/2006/relationships/image" Target="media/image57.wmf"/><Relationship Id="rId90" Type="http://schemas.openxmlformats.org/officeDocument/2006/relationships/image" Target="media/image33.wmf"/><Relationship Id="rId165" Type="http://schemas.openxmlformats.org/officeDocument/2006/relationships/oleObject" Target="embeddings/oleObject88.bin"/><Relationship Id="rId186" Type="http://schemas.openxmlformats.org/officeDocument/2006/relationships/image" Target="media/image72.wmf"/><Relationship Id="rId211" Type="http://schemas.openxmlformats.org/officeDocument/2006/relationships/oleObject" Target="embeddings/oleObject115.bin"/><Relationship Id="rId232" Type="http://schemas.openxmlformats.org/officeDocument/2006/relationships/oleObject" Target="embeddings/oleObject127.bin"/><Relationship Id="rId253" Type="http://schemas.openxmlformats.org/officeDocument/2006/relationships/oleObject" Target="embeddings/oleObject138.bin"/><Relationship Id="rId274" Type="http://schemas.openxmlformats.org/officeDocument/2006/relationships/oleObject" Target="embeddings/oleObject151.bin"/><Relationship Id="rId295" Type="http://schemas.openxmlformats.org/officeDocument/2006/relationships/image" Target="media/image120.wmf"/><Relationship Id="rId309" Type="http://schemas.openxmlformats.org/officeDocument/2006/relationships/image" Target="media/image127.wmf"/><Relationship Id="rId27" Type="http://schemas.openxmlformats.org/officeDocument/2006/relationships/oleObject" Target="embeddings/oleObject8.bin"/><Relationship Id="rId48" Type="http://schemas.openxmlformats.org/officeDocument/2006/relationships/image" Target="media/image15.wmf"/><Relationship Id="rId69" Type="http://schemas.openxmlformats.org/officeDocument/2006/relationships/image" Target="media/image25.wmf"/><Relationship Id="rId113" Type="http://schemas.openxmlformats.org/officeDocument/2006/relationships/oleObject" Target="embeddings/oleObject57.bin"/><Relationship Id="rId134" Type="http://schemas.openxmlformats.org/officeDocument/2006/relationships/image" Target="media/image53.wmf"/><Relationship Id="rId320" Type="http://schemas.openxmlformats.org/officeDocument/2006/relationships/oleObject" Target="embeddings/oleObject175.bin"/><Relationship Id="rId80" Type="http://schemas.openxmlformats.org/officeDocument/2006/relationships/oleObject" Target="embeddings/oleObject38.bin"/><Relationship Id="rId155" Type="http://schemas.openxmlformats.org/officeDocument/2006/relationships/image" Target="media/image61.wmf"/><Relationship Id="rId176" Type="http://schemas.openxmlformats.org/officeDocument/2006/relationships/image" Target="media/image68.wmf"/><Relationship Id="rId197" Type="http://schemas.openxmlformats.org/officeDocument/2006/relationships/oleObject" Target="embeddings/oleObject106.bin"/><Relationship Id="rId201" Type="http://schemas.openxmlformats.org/officeDocument/2006/relationships/oleObject" Target="embeddings/oleObject108.bin"/><Relationship Id="rId222" Type="http://schemas.openxmlformats.org/officeDocument/2006/relationships/oleObject" Target="embeddings/oleObject121.bin"/><Relationship Id="rId243" Type="http://schemas.openxmlformats.org/officeDocument/2006/relationships/image" Target="media/image97.wmf"/><Relationship Id="rId264" Type="http://schemas.openxmlformats.org/officeDocument/2006/relationships/oleObject" Target="embeddings/oleObject145.bin"/><Relationship Id="rId285" Type="http://schemas.openxmlformats.org/officeDocument/2006/relationships/image" Target="media/image115.wmf"/><Relationship Id="rId17" Type="http://schemas.openxmlformats.org/officeDocument/2006/relationships/oleObject" Target="embeddings/oleObject2.bin"/><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52.bin"/><Relationship Id="rId124" Type="http://schemas.openxmlformats.org/officeDocument/2006/relationships/image" Target="media/image48.wmf"/><Relationship Id="rId310" Type="http://schemas.openxmlformats.org/officeDocument/2006/relationships/oleObject" Target="embeddings/oleObject169.bin"/><Relationship Id="rId70" Type="http://schemas.openxmlformats.org/officeDocument/2006/relationships/oleObject" Target="embeddings/oleObject31.bin"/><Relationship Id="rId91" Type="http://schemas.openxmlformats.org/officeDocument/2006/relationships/oleObject" Target="embeddings/oleObject44.bin"/><Relationship Id="rId145" Type="http://schemas.openxmlformats.org/officeDocument/2006/relationships/oleObject" Target="embeddings/oleObject74.bin"/><Relationship Id="rId166" Type="http://schemas.openxmlformats.org/officeDocument/2006/relationships/image" Target="media/image64.wmf"/><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image" Target="media/image83.wmf"/><Relationship Id="rId233" Type="http://schemas.openxmlformats.org/officeDocument/2006/relationships/image" Target="media/image92.wmf"/><Relationship Id="rId254" Type="http://schemas.openxmlformats.org/officeDocument/2006/relationships/image" Target="media/image102.wmf"/><Relationship Id="rId28" Type="http://schemas.openxmlformats.org/officeDocument/2006/relationships/image" Target="media/image6.wmf"/><Relationship Id="rId49" Type="http://schemas.openxmlformats.org/officeDocument/2006/relationships/oleObject" Target="embeddings/oleObject20.bin"/><Relationship Id="rId114" Type="http://schemas.openxmlformats.org/officeDocument/2006/relationships/image" Target="media/image43.wmf"/><Relationship Id="rId275" Type="http://schemas.openxmlformats.org/officeDocument/2006/relationships/image" Target="media/image110.wmf"/><Relationship Id="rId296" Type="http://schemas.openxmlformats.org/officeDocument/2006/relationships/oleObject" Target="embeddings/oleObject162.bin"/><Relationship Id="rId300" Type="http://schemas.openxmlformats.org/officeDocument/2006/relationships/oleObject" Target="embeddings/oleObject164.bin"/><Relationship Id="rId60" Type="http://schemas.openxmlformats.org/officeDocument/2006/relationships/image" Target="media/image21.wmf"/><Relationship Id="rId81" Type="http://schemas.openxmlformats.org/officeDocument/2006/relationships/image" Target="media/image29.wmf"/><Relationship Id="rId135" Type="http://schemas.openxmlformats.org/officeDocument/2006/relationships/oleObject" Target="embeddings/oleObject68.bin"/><Relationship Id="rId156" Type="http://schemas.openxmlformats.org/officeDocument/2006/relationships/oleObject" Target="embeddings/oleObject81.bin"/><Relationship Id="rId177" Type="http://schemas.openxmlformats.org/officeDocument/2006/relationships/oleObject" Target="embeddings/oleObject95.bin"/><Relationship Id="rId198" Type="http://schemas.openxmlformats.org/officeDocument/2006/relationships/image" Target="media/image78.wmf"/><Relationship Id="rId321" Type="http://schemas.openxmlformats.org/officeDocument/2006/relationships/oleObject" Target="embeddings/oleObject176.bin"/><Relationship Id="rId202" Type="http://schemas.openxmlformats.org/officeDocument/2006/relationships/oleObject" Target="embeddings/oleObject109.bin"/><Relationship Id="rId223" Type="http://schemas.openxmlformats.org/officeDocument/2006/relationships/image" Target="media/image88.wmf"/><Relationship Id="rId244" Type="http://schemas.openxmlformats.org/officeDocument/2006/relationships/oleObject" Target="embeddings/oleObject133.bin"/><Relationship Id="rId18" Type="http://schemas.openxmlformats.org/officeDocument/2006/relationships/oleObject" Target="embeddings/oleObject3.bin"/><Relationship Id="rId39" Type="http://schemas.openxmlformats.org/officeDocument/2006/relationships/image" Target="media/image11.wmf"/><Relationship Id="rId265" Type="http://schemas.openxmlformats.org/officeDocument/2006/relationships/image" Target="media/image106.wmf"/><Relationship Id="rId286" Type="http://schemas.openxmlformats.org/officeDocument/2006/relationships/oleObject" Target="embeddings/oleObject157.bin"/><Relationship Id="rId50" Type="http://schemas.openxmlformats.org/officeDocument/2006/relationships/image" Target="media/image16.wmf"/><Relationship Id="rId104" Type="http://schemas.openxmlformats.org/officeDocument/2006/relationships/image" Target="media/image38.wmf"/><Relationship Id="rId125" Type="http://schemas.openxmlformats.org/officeDocument/2006/relationships/oleObject" Target="embeddings/oleObject63.bin"/><Relationship Id="rId146" Type="http://schemas.openxmlformats.org/officeDocument/2006/relationships/oleObject" Target="embeddings/oleObject75.bin"/><Relationship Id="rId167" Type="http://schemas.openxmlformats.org/officeDocument/2006/relationships/oleObject" Target="embeddings/oleObject89.bin"/><Relationship Id="rId188" Type="http://schemas.openxmlformats.org/officeDocument/2006/relationships/image" Target="media/image73.wmf"/><Relationship Id="rId311" Type="http://schemas.openxmlformats.org/officeDocument/2006/relationships/image" Target="media/image128.wmf"/><Relationship Id="rId71" Type="http://schemas.openxmlformats.org/officeDocument/2006/relationships/image" Target="media/image26.wmf"/><Relationship Id="rId92" Type="http://schemas.openxmlformats.org/officeDocument/2006/relationships/oleObject" Target="embeddings/oleObject45.bin"/><Relationship Id="rId213" Type="http://schemas.openxmlformats.org/officeDocument/2006/relationships/oleObject" Target="embeddings/oleObject116.bin"/><Relationship Id="rId234" Type="http://schemas.openxmlformats.org/officeDocument/2006/relationships/oleObject" Target="embeddings/oleObject128.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oleObject" Target="embeddings/oleObject139.bin"/><Relationship Id="rId276" Type="http://schemas.openxmlformats.org/officeDocument/2006/relationships/oleObject" Target="embeddings/oleObject152.bin"/><Relationship Id="rId297" Type="http://schemas.openxmlformats.org/officeDocument/2006/relationships/image" Target="media/image121.wmf"/><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69.bin"/><Relationship Id="rId157" Type="http://schemas.openxmlformats.org/officeDocument/2006/relationships/oleObject" Target="embeddings/oleObject82.bin"/><Relationship Id="rId178" Type="http://schemas.openxmlformats.org/officeDocument/2006/relationships/image" Target="media/image69.wmf"/><Relationship Id="rId301" Type="http://schemas.openxmlformats.org/officeDocument/2006/relationships/image" Target="media/image123.wmf"/><Relationship Id="rId322" Type="http://schemas.openxmlformats.org/officeDocument/2006/relationships/oleObject" Target="embeddings/oleObject177.bin"/><Relationship Id="rId61" Type="http://schemas.openxmlformats.org/officeDocument/2006/relationships/oleObject" Target="embeddings/oleObject26.bin"/><Relationship Id="rId82" Type="http://schemas.openxmlformats.org/officeDocument/2006/relationships/oleObject" Target="embeddings/oleObject39.bin"/><Relationship Id="rId199" Type="http://schemas.openxmlformats.org/officeDocument/2006/relationships/oleObject" Target="embeddings/oleObject107.bin"/><Relationship Id="rId203" Type="http://schemas.openxmlformats.org/officeDocument/2006/relationships/oleObject" Target="embeddings/oleObject110.bin"/><Relationship Id="rId19" Type="http://schemas.openxmlformats.org/officeDocument/2006/relationships/image" Target="media/image2.wmf"/><Relationship Id="rId224" Type="http://schemas.openxmlformats.org/officeDocument/2006/relationships/oleObject" Target="embeddings/oleObject122.bin"/><Relationship Id="rId245" Type="http://schemas.openxmlformats.org/officeDocument/2006/relationships/image" Target="media/image98.wmf"/><Relationship Id="rId266" Type="http://schemas.openxmlformats.org/officeDocument/2006/relationships/oleObject" Target="embeddings/oleObject146.bin"/><Relationship Id="rId287" Type="http://schemas.openxmlformats.org/officeDocument/2006/relationships/image" Target="media/image1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5699</Words>
  <Characters>32487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Aris Papasakellariou 4</cp:lastModifiedBy>
  <cp:revision>8</cp:revision>
  <dcterms:created xsi:type="dcterms:W3CDTF">2019-10-31T02:11:00Z</dcterms:created>
  <dcterms:modified xsi:type="dcterms:W3CDTF">2019-11-09T23:28:00Z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